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116B4" w14:paraId="1FBCD588" w14:textId="77777777">
        <w:tc>
          <w:tcPr>
            <w:tcW w:w="10423" w:type="dxa"/>
            <w:gridSpan w:val="2"/>
            <w:shd w:val="clear" w:color="auto" w:fill="auto"/>
          </w:tcPr>
          <w:p w14:paraId="666DDCCF" w14:textId="77777777" w:rsidR="008116B4" w:rsidRDefault="00571706" w:rsidP="00111DB4">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23.435</w:t>
            </w:r>
            <w:r>
              <w:rPr>
                <w:sz w:val="64"/>
              </w:rPr>
              <w:t xml:space="preserve"> </w:t>
            </w:r>
            <w:r>
              <w:t>V</w:t>
            </w:r>
            <w:bookmarkStart w:id="2" w:name="specVersion"/>
            <w:r>
              <w:rPr>
                <w:rFonts w:eastAsia="SimSun" w:hint="eastAsia"/>
                <w:lang w:val="en-US" w:eastAsia="zh-CN"/>
              </w:rPr>
              <w:t>0</w:t>
            </w:r>
            <w:r>
              <w:t>.</w:t>
            </w:r>
            <w:del w:id="3" w:author="Rapporteur" w:date="2023-01-26T19:42:00Z">
              <w:r w:rsidR="009F45E2" w:rsidDel="00111DB4">
                <w:rPr>
                  <w:rFonts w:eastAsiaTheme="minorEastAsia" w:hint="eastAsia"/>
                  <w:lang w:val="en-US" w:eastAsia="zh-CN"/>
                </w:rPr>
                <w:delText>4</w:delText>
              </w:r>
            </w:del>
            <w:ins w:id="4" w:author="Rapporteur" w:date="2023-01-26T19:42:00Z">
              <w:r w:rsidR="00111DB4">
                <w:rPr>
                  <w:rFonts w:eastAsiaTheme="minorEastAsia" w:hint="eastAsia"/>
                  <w:lang w:val="en-US" w:eastAsia="zh-CN"/>
                </w:rPr>
                <w:t>5</w:t>
              </w:r>
            </w:ins>
            <w:r>
              <w:t>.</w:t>
            </w:r>
            <w:bookmarkEnd w:id="2"/>
            <w:r>
              <w:rPr>
                <w:rFonts w:eastAsia="SimSun" w:hint="eastAsia"/>
                <w:lang w:val="en-US" w:eastAsia="zh-CN"/>
              </w:rPr>
              <w:t>0</w:t>
            </w:r>
            <w:r>
              <w:t xml:space="preserve"> </w:t>
            </w:r>
            <w:r>
              <w:rPr>
                <w:sz w:val="32"/>
              </w:rPr>
              <w:t>(</w:t>
            </w:r>
            <w:bookmarkStart w:id="5" w:name="issueDate"/>
            <w:del w:id="6" w:author="Rapporteur" w:date="2023-01-26T19:42:00Z">
              <w:r w:rsidDel="00111DB4">
                <w:rPr>
                  <w:rFonts w:eastAsia="SimSun" w:hint="eastAsia"/>
                  <w:sz w:val="32"/>
                  <w:lang w:val="en-US" w:eastAsia="zh-CN"/>
                </w:rPr>
                <w:delText>2022</w:delText>
              </w:r>
            </w:del>
            <w:ins w:id="7" w:author="Rapporteur" w:date="2023-01-26T19:42:00Z">
              <w:r w:rsidR="00111DB4">
                <w:rPr>
                  <w:rFonts w:eastAsia="SimSun" w:hint="eastAsia"/>
                  <w:sz w:val="32"/>
                  <w:lang w:val="en-US" w:eastAsia="zh-CN"/>
                </w:rPr>
                <w:t>202</w:t>
              </w:r>
              <w:r w:rsidR="00111DB4">
                <w:rPr>
                  <w:rFonts w:eastAsiaTheme="minorEastAsia" w:hint="eastAsia"/>
                  <w:sz w:val="32"/>
                  <w:lang w:val="en-US" w:eastAsia="zh-CN"/>
                </w:rPr>
                <w:t>3</w:t>
              </w:r>
            </w:ins>
            <w:r>
              <w:rPr>
                <w:sz w:val="32"/>
              </w:rPr>
              <w:t>-</w:t>
            </w:r>
            <w:bookmarkEnd w:id="5"/>
            <w:del w:id="8" w:author="Rapporteur" w:date="2023-01-26T19:42:00Z">
              <w:r w:rsidR="009F45E2" w:rsidDel="00111DB4">
                <w:rPr>
                  <w:rFonts w:eastAsiaTheme="minorEastAsia" w:hint="eastAsia"/>
                  <w:sz w:val="32"/>
                  <w:lang w:val="en-US" w:eastAsia="zh-CN"/>
                </w:rPr>
                <w:delText>11</w:delText>
              </w:r>
            </w:del>
            <w:ins w:id="9" w:author="Rapporteur" w:date="2023-01-26T19:42:00Z">
              <w:r w:rsidR="00111DB4">
                <w:rPr>
                  <w:rFonts w:eastAsiaTheme="minorEastAsia" w:hint="eastAsia"/>
                  <w:sz w:val="32"/>
                  <w:lang w:val="en-US" w:eastAsia="zh-CN"/>
                </w:rPr>
                <w:t>01</w:t>
              </w:r>
            </w:ins>
            <w:r>
              <w:rPr>
                <w:sz w:val="32"/>
              </w:rPr>
              <w:t>)</w:t>
            </w:r>
          </w:p>
        </w:tc>
      </w:tr>
      <w:tr w:rsidR="008116B4" w14:paraId="1276DF30" w14:textId="77777777">
        <w:trPr>
          <w:trHeight w:hRule="exact" w:val="1134"/>
        </w:trPr>
        <w:tc>
          <w:tcPr>
            <w:tcW w:w="10423" w:type="dxa"/>
            <w:gridSpan w:val="2"/>
            <w:shd w:val="clear" w:color="auto" w:fill="auto"/>
          </w:tcPr>
          <w:p w14:paraId="2A587E33" w14:textId="77777777" w:rsidR="008116B4" w:rsidRDefault="00571706">
            <w:pPr>
              <w:pStyle w:val="ZB"/>
              <w:framePr w:w="0" w:hRule="auto" w:wrap="auto" w:vAnchor="margin" w:hAnchor="text" w:yAlign="inline"/>
            </w:pPr>
            <w:r>
              <w:t xml:space="preserve">Technical </w:t>
            </w:r>
            <w:bookmarkStart w:id="10" w:name="spectype2"/>
            <w:r>
              <w:t>Specification</w:t>
            </w:r>
            <w:bookmarkEnd w:id="10"/>
          </w:p>
          <w:p w14:paraId="1FEE426C" w14:textId="77777777" w:rsidR="008116B4" w:rsidRDefault="00571706">
            <w:pPr>
              <w:pStyle w:val="Guidance"/>
            </w:pPr>
            <w:r>
              <w:br/>
            </w:r>
            <w:r>
              <w:br/>
            </w:r>
          </w:p>
        </w:tc>
      </w:tr>
      <w:tr w:rsidR="008116B4" w14:paraId="2AEB6558" w14:textId="77777777">
        <w:trPr>
          <w:trHeight w:hRule="exact" w:val="3686"/>
        </w:trPr>
        <w:tc>
          <w:tcPr>
            <w:tcW w:w="10423" w:type="dxa"/>
            <w:gridSpan w:val="2"/>
            <w:shd w:val="clear" w:color="auto" w:fill="auto"/>
          </w:tcPr>
          <w:p w14:paraId="755CDF85" w14:textId="77777777" w:rsidR="008116B4" w:rsidRDefault="00571706">
            <w:pPr>
              <w:pStyle w:val="ZT"/>
              <w:framePr w:wrap="auto" w:hAnchor="text" w:yAlign="inline"/>
            </w:pPr>
            <w:r>
              <w:t>3rd Generation Partnership Project;</w:t>
            </w:r>
          </w:p>
          <w:p w14:paraId="06F7DC2B" w14:textId="77777777" w:rsidR="008116B4" w:rsidRDefault="00571706">
            <w:pPr>
              <w:pStyle w:val="ZT"/>
              <w:framePr w:wrap="auto" w:hAnchor="text" w:yAlign="inline"/>
            </w:pPr>
            <w:r>
              <w:t xml:space="preserve">Technical Specification Group </w:t>
            </w:r>
            <w:bookmarkStart w:id="11" w:name="specTitle"/>
            <w:r>
              <w:t>Services and System Aspects;</w:t>
            </w:r>
          </w:p>
          <w:bookmarkEnd w:id="11"/>
          <w:p w14:paraId="6DC611FE" w14:textId="77777777" w:rsidR="008116B4" w:rsidRDefault="00571706">
            <w:pPr>
              <w:pStyle w:val="ZT"/>
              <w:framePr w:wrap="auto" w:hAnchor="text" w:yAlign="inline"/>
            </w:pPr>
            <w:r>
              <w:rPr>
                <w:iCs/>
              </w:rPr>
              <w:t>Procedures for</w:t>
            </w:r>
            <w:r>
              <w:rPr>
                <w:rFonts w:hint="eastAsia"/>
                <w:iCs/>
              </w:rPr>
              <w:t xml:space="preserve"> Network Slice C</w:t>
            </w:r>
            <w:r>
              <w:rPr>
                <w:iCs/>
              </w:rPr>
              <w:t>a</w:t>
            </w:r>
            <w:r>
              <w:rPr>
                <w:rFonts w:hint="eastAsia"/>
                <w:iCs/>
              </w:rPr>
              <w:t xml:space="preserve">pability Exposure for Application Layer Enablement </w:t>
            </w:r>
            <w:r>
              <w:rPr>
                <w:iCs/>
              </w:rPr>
              <w:t>Service</w:t>
            </w:r>
          </w:p>
          <w:p w14:paraId="62AD3C33" w14:textId="77777777" w:rsidR="008116B4" w:rsidRDefault="00571706">
            <w:pPr>
              <w:pStyle w:val="ZT"/>
              <w:framePr w:wrap="auto" w:hAnchor="text" w:yAlign="inline"/>
              <w:rPr>
                <w:i/>
                <w:sz w:val="28"/>
              </w:rPr>
            </w:pPr>
            <w:r>
              <w:t>(</w:t>
            </w:r>
            <w:r>
              <w:rPr>
                <w:rStyle w:val="ZGSM"/>
              </w:rPr>
              <w:t xml:space="preserve">Release </w:t>
            </w:r>
            <w:bookmarkStart w:id="12" w:name="specRelease"/>
            <w:r>
              <w:rPr>
                <w:rStyle w:val="ZGSM"/>
              </w:rPr>
              <w:t>18</w:t>
            </w:r>
            <w:bookmarkEnd w:id="12"/>
            <w:r>
              <w:t>)</w:t>
            </w:r>
          </w:p>
        </w:tc>
      </w:tr>
      <w:tr w:rsidR="008116B4" w14:paraId="23A03F52" w14:textId="77777777">
        <w:tc>
          <w:tcPr>
            <w:tcW w:w="10423" w:type="dxa"/>
            <w:gridSpan w:val="2"/>
            <w:shd w:val="clear" w:color="auto" w:fill="auto"/>
          </w:tcPr>
          <w:p w14:paraId="239B9B44" w14:textId="77777777" w:rsidR="008116B4" w:rsidRDefault="00571706">
            <w:pPr>
              <w:pStyle w:val="ZU"/>
              <w:framePr w:w="0" w:wrap="auto" w:vAnchor="margin" w:hAnchor="text" w:yAlign="inline"/>
              <w:tabs>
                <w:tab w:val="right" w:pos="10206"/>
              </w:tabs>
              <w:jc w:val="left"/>
              <w:rPr>
                <w:color w:val="0000FF"/>
              </w:rPr>
            </w:pPr>
            <w:r>
              <w:rPr>
                <w:color w:val="0000FF"/>
              </w:rPr>
              <w:tab/>
            </w:r>
          </w:p>
        </w:tc>
      </w:tr>
      <w:tr w:rsidR="008116B4" w14:paraId="1D7EEC59" w14:textId="77777777">
        <w:trPr>
          <w:trHeight w:hRule="exact" w:val="1531"/>
        </w:trPr>
        <w:tc>
          <w:tcPr>
            <w:tcW w:w="4883" w:type="dxa"/>
            <w:shd w:val="clear" w:color="auto" w:fill="auto"/>
          </w:tcPr>
          <w:p w14:paraId="55A9E86E" w14:textId="77777777" w:rsidR="008116B4" w:rsidRDefault="00571706">
            <w:pPr>
              <w:rPr>
                <w:i/>
              </w:rPr>
            </w:pPr>
            <w:r>
              <w:rPr>
                <w:i/>
                <w:noProof/>
                <w:lang w:val="en-US" w:eastAsia="zh-CN"/>
              </w:rPr>
              <w:drawing>
                <wp:inline distT="0" distB="0" distL="0" distR="0" wp14:anchorId="03D0D3DB" wp14:editId="7D5C3253">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7246B447" w14:textId="77777777" w:rsidR="008116B4" w:rsidRDefault="00571706">
            <w:pPr>
              <w:jc w:val="right"/>
            </w:pPr>
            <w:r>
              <w:rPr>
                <w:noProof/>
                <w:lang w:val="en-US" w:eastAsia="zh-CN"/>
              </w:rPr>
              <w:drawing>
                <wp:inline distT="0" distB="0" distL="0" distR="0" wp14:anchorId="55039C14" wp14:editId="068783E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8116B4" w14:paraId="4641352D" w14:textId="77777777">
        <w:trPr>
          <w:trHeight w:hRule="exact" w:val="5783"/>
        </w:trPr>
        <w:tc>
          <w:tcPr>
            <w:tcW w:w="10423" w:type="dxa"/>
            <w:gridSpan w:val="2"/>
            <w:shd w:val="clear" w:color="auto" w:fill="auto"/>
          </w:tcPr>
          <w:p w14:paraId="293DE32E" w14:textId="77777777" w:rsidR="008116B4" w:rsidRDefault="008116B4">
            <w:pPr>
              <w:pStyle w:val="Guidance"/>
              <w:rPr>
                <w:b/>
              </w:rPr>
            </w:pPr>
          </w:p>
        </w:tc>
      </w:tr>
      <w:tr w:rsidR="008116B4" w14:paraId="47188CF7" w14:textId="77777777">
        <w:trPr>
          <w:cantSplit/>
          <w:trHeight w:hRule="exact" w:val="964"/>
        </w:trPr>
        <w:tc>
          <w:tcPr>
            <w:tcW w:w="10423" w:type="dxa"/>
            <w:gridSpan w:val="2"/>
            <w:shd w:val="clear" w:color="auto" w:fill="auto"/>
          </w:tcPr>
          <w:p w14:paraId="4EA1D48A" w14:textId="77777777" w:rsidR="008116B4" w:rsidRDefault="00571706">
            <w:pPr>
              <w:rPr>
                <w:sz w:val="16"/>
              </w:rPr>
            </w:pPr>
            <w:bookmarkStart w:id="13"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3"/>
          </w:p>
          <w:p w14:paraId="3163A021" w14:textId="77777777" w:rsidR="008116B4" w:rsidRDefault="008116B4">
            <w:pPr>
              <w:pStyle w:val="ZV"/>
              <w:framePr w:wrap="notBeside"/>
            </w:pPr>
          </w:p>
          <w:p w14:paraId="5602DE57" w14:textId="77777777" w:rsidR="008116B4" w:rsidRDefault="008116B4">
            <w:pPr>
              <w:rPr>
                <w:sz w:val="16"/>
              </w:rPr>
            </w:pPr>
          </w:p>
        </w:tc>
      </w:tr>
      <w:bookmarkEnd w:id="0"/>
    </w:tbl>
    <w:p w14:paraId="13E4C603" w14:textId="77777777" w:rsidR="008116B4" w:rsidRDefault="008116B4">
      <w:pPr>
        <w:sectPr w:rsidR="008116B4">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116B4" w14:paraId="2101B45C" w14:textId="77777777">
        <w:trPr>
          <w:trHeight w:hRule="exact" w:val="5670"/>
        </w:trPr>
        <w:tc>
          <w:tcPr>
            <w:tcW w:w="10423" w:type="dxa"/>
            <w:shd w:val="clear" w:color="auto" w:fill="auto"/>
          </w:tcPr>
          <w:p w14:paraId="4A8D123E" w14:textId="77777777" w:rsidR="008116B4" w:rsidRDefault="008116B4">
            <w:pPr>
              <w:pStyle w:val="Guidance"/>
            </w:pPr>
            <w:bookmarkStart w:id="14" w:name="page2"/>
          </w:p>
        </w:tc>
      </w:tr>
      <w:tr w:rsidR="008116B4" w14:paraId="19AB8740" w14:textId="77777777">
        <w:trPr>
          <w:trHeight w:hRule="exact" w:val="5387"/>
        </w:trPr>
        <w:tc>
          <w:tcPr>
            <w:tcW w:w="10423" w:type="dxa"/>
            <w:shd w:val="clear" w:color="auto" w:fill="auto"/>
          </w:tcPr>
          <w:p w14:paraId="5970ED1C" w14:textId="77777777" w:rsidR="008116B4" w:rsidRDefault="00571706">
            <w:pPr>
              <w:pStyle w:val="FP"/>
              <w:spacing w:after="240"/>
              <w:ind w:left="2835" w:right="2835"/>
              <w:jc w:val="center"/>
              <w:rPr>
                <w:rFonts w:ascii="Arial" w:hAnsi="Arial"/>
                <w:b/>
                <w:i/>
              </w:rPr>
            </w:pPr>
            <w:bookmarkStart w:id="15" w:name="coords3gpp"/>
            <w:r>
              <w:rPr>
                <w:rFonts w:ascii="Arial" w:hAnsi="Arial"/>
                <w:b/>
                <w:i/>
              </w:rPr>
              <w:t>3GPP</w:t>
            </w:r>
          </w:p>
          <w:p w14:paraId="5C453425" w14:textId="77777777" w:rsidR="008116B4" w:rsidRDefault="00571706">
            <w:pPr>
              <w:pStyle w:val="FP"/>
              <w:pBdr>
                <w:bottom w:val="single" w:sz="6" w:space="1" w:color="auto"/>
              </w:pBdr>
              <w:ind w:left="2835" w:right="2835"/>
              <w:jc w:val="center"/>
            </w:pPr>
            <w:r>
              <w:t>Postal address</w:t>
            </w:r>
          </w:p>
          <w:p w14:paraId="65EE5BA3" w14:textId="77777777" w:rsidR="008116B4" w:rsidRDefault="008116B4">
            <w:pPr>
              <w:pStyle w:val="FP"/>
              <w:ind w:left="2835" w:right="2835"/>
              <w:jc w:val="center"/>
              <w:rPr>
                <w:rFonts w:ascii="Arial" w:hAnsi="Arial"/>
                <w:sz w:val="18"/>
              </w:rPr>
            </w:pPr>
          </w:p>
          <w:p w14:paraId="043E6126" w14:textId="77777777" w:rsidR="008116B4" w:rsidRDefault="00571706">
            <w:pPr>
              <w:pStyle w:val="FP"/>
              <w:pBdr>
                <w:bottom w:val="single" w:sz="6" w:space="1" w:color="auto"/>
              </w:pBdr>
              <w:spacing w:before="240"/>
              <w:ind w:left="2835" w:right="2835"/>
              <w:jc w:val="center"/>
            </w:pPr>
            <w:r>
              <w:t>3GPP support office address</w:t>
            </w:r>
          </w:p>
          <w:p w14:paraId="6821959E" w14:textId="77777777" w:rsidR="008116B4" w:rsidRDefault="00571706">
            <w:pPr>
              <w:pStyle w:val="FP"/>
              <w:ind w:left="2835" w:right="2835"/>
              <w:jc w:val="center"/>
              <w:rPr>
                <w:rFonts w:ascii="Arial" w:hAnsi="Arial"/>
                <w:sz w:val="18"/>
                <w:lang w:val="fr-FR"/>
              </w:rPr>
            </w:pPr>
            <w:r>
              <w:rPr>
                <w:rFonts w:ascii="Arial" w:hAnsi="Arial"/>
                <w:sz w:val="18"/>
                <w:lang w:val="fr-FR"/>
              </w:rPr>
              <w:t>650 Route des Lucioles - Sophia Antipolis</w:t>
            </w:r>
          </w:p>
          <w:p w14:paraId="6B75ABAF" w14:textId="77777777" w:rsidR="008116B4" w:rsidRDefault="00571706">
            <w:pPr>
              <w:pStyle w:val="FP"/>
              <w:ind w:left="2835" w:right="2835"/>
              <w:jc w:val="center"/>
              <w:rPr>
                <w:rFonts w:ascii="Arial" w:hAnsi="Arial"/>
                <w:sz w:val="18"/>
                <w:lang w:val="fr-FR"/>
              </w:rPr>
            </w:pPr>
            <w:r>
              <w:rPr>
                <w:rFonts w:ascii="Arial" w:hAnsi="Arial"/>
                <w:sz w:val="18"/>
                <w:lang w:val="fr-FR"/>
              </w:rPr>
              <w:t>Valbonne - FRANCE</w:t>
            </w:r>
          </w:p>
          <w:p w14:paraId="1C4837E3" w14:textId="77777777" w:rsidR="008116B4" w:rsidRDefault="00571706">
            <w:pPr>
              <w:pStyle w:val="FP"/>
              <w:spacing w:after="20"/>
              <w:ind w:left="2835" w:right="2835"/>
              <w:jc w:val="center"/>
              <w:rPr>
                <w:rFonts w:ascii="Arial" w:hAnsi="Arial"/>
                <w:sz w:val="18"/>
              </w:rPr>
            </w:pPr>
            <w:r>
              <w:rPr>
                <w:rFonts w:ascii="Arial" w:hAnsi="Arial"/>
                <w:sz w:val="18"/>
              </w:rPr>
              <w:t>Tel.: +33 4 92 94 42 00 Fax: +33 4 93 65 47 16</w:t>
            </w:r>
          </w:p>
          <w:p w14:paraId="1994B4BE" w14:textId="77777777" w:rsidR="008116B4" w:rsidRDefault="00571706">
            <w:pPr>
              <w:pStyle w:val="FP"/>
              <w:pBdr>
                <w:bottom w:val="single" w:sz="6" w:space="1" w:color="auto"/>
              </w:pBdr>
              <w:spacing w:before="240"/>
              <w:ind w:left="2835" w:right="2835"/>
              <w:jc w:val="center"/>
            </w:pPr>
            <w:r>
              <w:t>Internet</w:t>
            </w:r>
          </w:p>
          <w:p w14:paraId="78E6961E" w14:textId="77777777" w:rsidR="008116B4" w:rsidRDefault="00571706">
            <w:pPr>
              <w:pStyle w:val="FP"/>
              <w:ind w:left="2835" w:right="2835"/>
              <w:jc w:val="center"/>
              <w:rPr>
                <w:rFonts w:ascii="Arial" w:hAnsi="Arial"/>
                <w:sz w:val="18"/>
              </w:rPr>
            </w:pPr>
            <w:r>
              <w:rPr>
                <w:rFonts w:ascii="Arial" w:hAnsi="Arial"/>
                <w:sz w:val="18"/>
              </w:rPr>
              <w:t>http://www.3gpp.org</w:t>
            </w:r>
            <w:bookmarkEnd w:id="15"/>
          </w:p>
          <w:p w14:paraId="4119E679" w14:textId="77777777" w:rsidR="008116B4" w:rsidRDefault="008116B4"/>
        </w:tc>
      </w:tr>
      <w:tr w:rsidR="008116B4" w14:paraId="5D7B8059" w14:textId="77777777">
        <w:tc>
          <w:tcPr>
            <w:tcW w:w="10423" w:type="dxa"/>
            <w:shd w:val="clear" w:color="auto" w:fill="auto"/>
            <w:vAlign w:val="bottom"/>
          </w:tcPr>
          <w:p w14:paraId="64706D2D" w14:textId="77777777" w:rsidR="008116B4" w:rsidRDefault="00571706">
            <w:pPr>
              <w:pStyle w:val="FP"/>
              <w:pBdr>
                <w:bottom w:val="single" w:sz="6" w:space="1" w:color="auto"/>
              </w:pBdr>
              <w:spacing w:after="240"/>
              <w:jc w:val="center"/>
              <w:rPr>
                <w:rFonts w:ascii="Arial" w:hAnsi="Arial"/>
                <w:b/>
                <w:i/>
              </w:rPr>
            </w:pPr>
            <w:bookmarkStart w:id="16" w:name="copyrightNotification"/>
            <w:r>
              <w:rPr>
                <w:rFonts w:ascii="Arial" w:hAnsi="Arial"/>
                <w:b/>
                <w:i/>
              </w:rPr>
              <w:t>Copyright Notification</w:t>
            </w:r>
          </w:p>
          <w:p w14:paraId="481949C3" w14:textId="77777777" w:rsidR="008116B4" w:rsidRDefault="00571706">
            <w:pPr>
              <w:pStyle w:val="FP"/>
              <w:jc w:val="center"/>
            </w:pPr>
            <w:r>
              <w:t>No part may be reproduced except as authorized by written permission.</w:t>
            </w:r>
            <w:r>
              <w:br/>
              <w:t>The copyright and the foregoing restriction extend to reproduction in all media.</w:t>
            </w:r>
          </w:p>
          <w:p w14:paraId="0D2FA5B2" w14:textId="77777777" w:rsidR="008116B4" w:rsidRDefault="008116B4">
            <w:pPr>
              <w:pStyle w:val="FP"/>
              <w:jc w:val="center"/>
            </w:pPr>
          </w:p>
          <w:p w14:paraId="77F447B2" w14:textId="1FF7DD4F" w:rsidR="008116B4" w:rsidRDefault="00571706">
            <w:pPr>
              <w:pStyle w:val="FP"/>
              <w:jc w:val="center"/>
              <w:rPr>
                <w:sz w:val="18"/>
              </w:rPr>
            </w:pPr>
            <w:r>
              <w:rPr>
                <w:sz w:val="18"/>
              </w:rPr>
              <w:t xml:space="preserve">© </w:t>
            </w:r>
            <w:bookmarkStart w:id="17" w:name="copyrightDate"/>
            <w:r>
              <w:rPr>
                <w:sz w:val="18"/>
              </w:rPr>
              <w:t>202</w:t>
            </w:r>
            <w:bookmarkEnd w:id="17"/>
            <w:ins w:id="18" w:author="Editorial" w:date="2023-01-27T13:39:00Z">
              <w:r w:rsidR="00B1540B">
                <w:rPr>
                  <w:sz w:val="18"/>
                </w:rPr>
                <w:t>3</w:t>
              </w:r>
            </w:ins>
            <w:del w:id="19" w:author="Editorial" w:date="2023-01-27T13:39:00Z">
              <w:r w:rsidDel="00B1540B">
                <w:rPr>
                  <w:rFonts w:eastAsia="SimSun" w:hint="eastAsia"/>
                  <w:sz w:val="18"/>
                  <w:lang w:val="en-US" w:eastAsia="zh-CN"/>
                </w:rPr>
                <w:delText>2</w:delText>
              </w:r>
            </w:del>
            <w:r>
              <w:rPr>
                <w:sz w:val="18"/>
              </w:rPr>
              <w:t>, 3GPP Organizational Partners (ARIB, ATIS, CCSA, ETSI, TSDSI, TTA, TTC).</w:t>
            </w:r>
            <w:bookmarkStart w:id="20" w:name="copyrightaddon"/>
            <w:bookmarkEnd w:id="20"/>
          </w:p>
          <w:p w14:paraId="716F740B" w14:textId="77777777" w:rsidR="008116B4" w:rsidRDefault="00571706">
            <w:pPr>
              <w:pStyle w:val="FP"/>
              <w:jc w:val="center"/>
              <w:rPr>
                <w:sz w:val="18"/>
              </w:rPr>
            </w:pPr>
            <w:r>
              <w:rPr>
                <w:sz w:val="18"/>
              </w:rPr>
              <w:t>All rights reserved.</w:t>
            </w:r>
          </w:p>
          <w:p w14:paraId="5BC3B7EA" w14:textId="77777777" w:rsidR="008116B4" w:rsidRDefault="008116B4">
            <w:pPr>
              <w:pStyle w:val="FP"/>
              <w:rPr>
                <w:sz w:val="18"/>
              </w:rPr>
            </w:pPr>
          </w:p>
          <w:p w14:paraId="7E7377D3" w14:textId="77777777" w:rsidR="008116B4" w:rsidRDefault="00571706">
            <w:pPr>
              <w:pStyle w:val="FP"/>
              <w:rPr>
                <w:sz w:val="18"/>
              </w:rPr>
            </w:pPr>
            <w:r>
              <w:rPr>
                <w:sz w:val="18"/>
              </w:rPr>
              <w:t>UMTS™ is a Trade Mark of ETSI registered for the benefit of its members</w:t>
            </w:r>
          </w:p>
          <w:p w14:paraId="2EC8E878" w14:textId="77777777" w:rsidR="008116B4" w:rsidRDefault="00571706">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C8AFF29" w14:textId="77777777" w:rsidR="008116B4" w:rsidRDefault="00571706">
            <w:pPr>
              <w:pStyle w:val="FP"/>
              <w:rPr>
                <w:sz w:val="18"/>
              </w:rPr>
            </w:pPr>
            <w:r>
              <w:rPr>
                <w:sz w:val="18"/>
              </w:rPr>
              <w:t>GSM® and the GSM logo are registered and owned by the GSM Association</w:t>
            </w:r>
            <w:bookmarkEnd w:id="16"/>
          </w:p>
          <w:p w14:paraId="2B6BB13F" w14:textId="77777777" w:rsidR="008116B4" w:rsidRDefault="008116B4"/>
        </w:tc>
      </w:tr>
      <w:bookmarkEnd w:id="14"/>
    </w:tbl>
    <w:p w14:paraId="65F7B497" w14:textId="77777777" w:rsidR="008116B4" w:rsidRDefault="00571706" w:rsidP="00A90B95">
      <w:pPr>
        <w:pStyle w:val="TT"/>
        <w:outlineLvl w:val="0"/>
      </w:pPr>
      <w:r>
        <w:br w:type="page"/>
      </w:r>
      <w:bookmarkStart w:id="21" w:name="tableOfContents"/>
      <w:bookmarkEnd w:id="21"/>
      <w:r>
        <w:lastRenderedPageBreak/>
        <w:t>Contents</w:t>
      </w:r>
    </w:p>
    <w:p w14:paraId="6AD7F206" w14:textId="77777777" w:rsidR="00DC003E" w:rsidRDefault="009B2A48">
      <w:pPr>
        <w:pStyle w:val="TOC1"/>
        <w:rPr>
          <w:ins w:id="22" w:author="Rapporteur" w:date="2023-01-26T21:04:00Z"/>
          <w:rFonts w:asciiTheme="minorHAnsi" w:eastAsiaTheme="minorEastAsia" w:hAnsiTheme="minorHAnsi" w:cstheme="minorBidi"/>
          <w:noProof/>
          <w:kern w:val="2"/>
          <w:sz w:val="21"/>
          <w:szCs w:val="22"/>
          <w:lang w:val="en-US" w:eastAsia="zh-CN"/>
        </w:rPr>
      </w:pPr>
      <w:r>
        <w:fldChar w:fldCharType="begin"/>
      </w:r>
      <w:r w:rsidR="00571706">
        <w:instrText xml:space="preserve"> TOC \o "1-9" </w:instrText>
      </w:r>
      <w:r>
        <w:fldChar w:fldCharType="separate"/>
      </w:r>
      <w:ins w:id="23" w:author="Rapporteur" w:date="2023-01-26T21:04:00Z">
        <w:r w:rsidR="00DC003E">
          <w:rPr>
            <w:noProof/>
          </w:rPr>
          <w:t>Foreword</w:t>
        </w:r>
        <w:r w:rsidR="00DC003E">
          <w:rPr>
            <w:noProof/>
          </w:rPr>
          <w:tab/>
        </w:r>
        <w:r>
          <w:rPr>
            <w:noProof/>
          </w:rPr>
          <w:fldChar w:fldCharType="begin"/>
        </w:r>
        <w:r w:rsidR="00DC003E">
          <w:rPr>
            <w:noProof/>
          </w:rPr>
          <w:instrText xml:space="preserve"> PAGEREF _Toc125659626 \h </w:instrText>
        </w:r>
      </w:ins>
      <w:r>
        <w:rPr>
          <w:noProof/>
        </w:rPr>
      </w:r>
      <w:r>
        <w:rPr>
          <w:noProof/>
        </w:rPr>
        <w:fldChar w:fldCharType="separate"/>
      </w:r>
      <w:ins w:id="24" w:author="Rapporteur" w:date="2023-01-26T21:04:00Z">
        <w:r w:rsidR="00DC003E">
          <w:rPr>
            <w:noProof/>
          </w:rPr>
          <w:t>8</w:t>
        </w:r>
        <w:r>
          <w:rPr>
            <w:noProof/>
          </w:rPr>
          <w:fldChar w:fldCharType="end"/>
        </w:r>
      </w:ins>
    </w:p>
    <w:p w14:paraId="796CC2F7" w14:textId="77777777" w:rsidR="00DC003E" w:rsidRDefault="00DC003E">
      <w:pPr>
        <w:pStyle w:val="TOC1"/>
        <w:rPr>
          <w:ins w:id="25" w:author="Rapporteur" w:date="2023-01-26T21:04:00Z"/>
          <w:rFonts w:asciiTheme="minorHAnsi" w:eastAsiaTheme="minorEastAsia" w:hAnsiTheme="minorHAnsi" w:cstheme="minorBidi"/>
          <w:noProof/>
          <w:kern w:val="2"/>
          <w:sz w:val="21"/>
          <w:szCs w:val="22"/>
          <w:lang w:val="en-US" w:eastAsia="zh-CN"/>
        </w:rPr>
      </w:pPr>
      <w:ins w:id="26" w:author="Rapporteur" w:date="2023-01-26T21:04:00Z">
        <w:r>
          <w:rPr>
            <w:noProof/>
          </w:rPr>
          <w:t>Introduction</w:t>
        </w:r>
        <w:r>
          <w:rPr>
            <w:noProof/>
          </w:rPr>
          <w:tab/>
        </w:r>
        <w:r w:rsidR="009B2A48">
          <w:rPr>
            <w:noProof/>
          </w:rPr>
          <w:fldChar w:fldCharType="begin"/>
        </w:r>
        <w:r>
          <w:rPr>
            <w:noProof/>
          </w:rPr>
          <w:instrText xml:space="preserve"> PAGEREF _Toc125659627 \h </w:instrText>
        </w:r>
      </w:ins>
      <w:r w:rsidR="009B2A48">
        <w:rPr>
          <w:noProof/>
        </w:rPr>
      </w:r>
      <w:r w:rsidR="009B2A48">
        <w:rPr>
          <w:noProof/>
        </w:rPr>
        <w:fldChar w:fldCharType="separate"/>
      </w:r>
      <w:ins w:id="27" w:author="Rapporteur" w:date="2023-01-26T21:04:00Z">
        <w:r>
          <w:rPr>
            <w:noProof/>
          </w:rPr>
          <w:t>9</w:t>
        </w:r>
        <w:r w:rsidR="009B2A48">
          <w:rPr>
            <w:noProof/>
          </w:rPr>
          <w:fldChar w:fldCharType="end"/>
        </w:r>
      </w:ins>
    </w:p>
    <w:p w14:paraId="5C80886C" w14:textId="77777777" w:rsidR="00DC003E" w:rsidRDefault="00DC003E">
      <w:pPr>
        <w:pStyle w:val="TOC1"/>
        <w:rPr>
          <w:ins w:id="28" w:author="Rapporteur" w:date="2023-01-26T21:04:00Z"/>
          <w:rFonts w:asciiTheme="minorHAnsi" w:eastAsiaTheme="minorEastAsia" w:hAnsiTheme="minorHAnsi" w:cstheme="minorBidi"/>
          <w:noProof/>
          <w:kern w:val="2"/>
          <w:sz w:val="21"/>
          <w:szCs w:val="22"/>
          <w:lang w:val="en-US" w:eastAsia="zh-CN"/>
        </w:rPr>
      </w:pPr>
      <w:ins w:id="29" w:author="Rapporteur" w:date="2023-01-26T21:04: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sidR="009B2A48">
          <w:rPr>
            <w:noProof/>
          </w:rPr>
          <w:fldChar w:fldCharType="begin"/>
        </w:r>
        <w:r>
          <w:rPr>
            <w:noProof/>
          </w:rPr>
          <w:instrText xml:space="preserve"> PAGEREF _Toc125659628 \h </w:instrText>
        </w:r>
      </w:ins>
      <w:r w:rsidR="009B2A48">
        <w:rPr>
          <w:noProof/>
        </w:rPr>
      </w:r>
      <w:r w:rsidR="009B2A48">
        <w:rPr>
          <w:noProof/>
        </w:rPr>
        <w:fldChar w:fldCharType="separate"/>
      </w:r>
      <w:ins w:id="30" w:author="Rapporteur" w:date="2023-01-26T21:04:00Z">
        <w:r>
          <w:rPr>
            <w:noProof/>
          </w:rPr>
          <w:t>10</w:t>
        </w:r>
        <w:r w:rsidR="009B2A48">
          <w:rPr>
            <w:noProof/>
          </w:rPr>
          <w:fldChar w:fldCharType="end"/>
        </w:r>
      </w:ins>
    </w:p>
    <w:p w14:paraId="49FE7977" w14:textId="77777777" w:rsidR="00DC003E" w:rsidRDefault="00DC003E">
      <w:pPr>
        <w:pStyle w:val="TOC1"/>
        <w:rPr>
          <w:ins w:id="31" w:author="Rapporteur" w:date="2023-01-26T21:04:00Z"/>
          <w:rFonts w:asciiTheme="minorHAnsi" w:eastAsiaTheme="minorEastAsia" w:hAnsiTheme="minorHAnsi" w:cstheme="minorBidi"/>
          <w:noProof/>
          <w:kern w:val="2"/>
          <w:sz w:val="21"/>
          <w:szCs w:val="22"/>
          <w:lang w:val="en-US" w:eastAsia="zh-CN"/>
        </w:rPr>
      </w:pPr>
      <w:ins w:id="32" w:author="Rapporteur" w:date="2023-01-26T21:04: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sidR="009B2A48">
          <w:rPr>
            <w:noProof/>
          </w:rPr>
          <w:fldChar w:fldCharType="begin"/>
        </w:r>
        <w:r>
          <w:rPr>
            <w:noProof/>
          </w:rPr>
          <w:instrText xml:space="preserve"> PAGEREF _Toc125659629 \h </w:instrText>
        </w:r>
      </w:ins>
      <w:r w:rsidR="009B2A48">
        <w:rPr>
          <w:noProof/>
        </w:rPr>
      </w:r>
      <w:r w:rsidR="009B2A48">
        <w:rPr>
          <w:noProof/>
        </w:rPr>
        <w:fldChar w:fldCharType="separate"/>
      </w:r>
      <w:ins w:id="33" w:author="Rapporteur" w:date="2023-01-26T21:04:00Z">
        <w:r>
          <w:rPr>
            <w:noProof/>
          </w:rPr>
          <w:t>10</w:t>
        </w:r>
        <w:r w:rsidR="009B2A48">
          <w:rPr>
            <w:noProof/>
          </w:rPr>
          <w:fldChar w:fldCharType="end"/>
        </w:r>
      </w:ins>
    </w:p>
    <w:p w14:paraId="4286A917" w14:textId="77777777" w:rsidR="00DC003E" w:rsidRDefault="00DC003E">
      <w:pPr>
        <w:pStyle w:val="TOC1"/>
        <w:rPr>
          <w:ins w:id="34" w:author="Rapporteur" w:date="2023-01-26T21:04:00Z"/>
          <w:rFonts w:asciiTheme="minorHAnsi" w:eastAsiaTheme="minorEastAsia" w:hAnsiTheme="minorHAnsi" w:cstheme="minorBidi"/>
          <w:noProof/>
          <w:kern w:val="2"/>
          <w:sz w:val="21"/>
          <w:szCs w:val="22"/>
          <w:lang w:val="en-US" w:eastAsia="zh-CN"/>
        </w:rPr>
      </w:pPr>
      <w:ins w:id="35" w:author="Rapporteur" w:date="2023-01-26T21:04:00Z">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sidR="009B2A48">
          <w:rPr>
            <w:noProof/>
          </w:rPr>
          <w:fldChar w:fldCharType="begin"/>
        </w:r>
        <w:r>
          <w:rPr>
            <w:noProof/>
          </w:rPr>
          <w:instrText xml:space="preserve"> PAGEREF _Toc125659630 \h </w:instrText>
        </w:r>
      </w:ins>
      <w:r w:rsidR="009B2A48">
        <w:rPr>
          <w:noProof/>
        </w:rPr>
      </w:r>
      <w:r w:rsidR="009B2A48">
        <w:rPr>
          <w:noProof/>
        </w:rPr>
        <w:fldChar w:fldCharType="separate"/>
      </w:r>
      <w:ins w:id="36" w:author="Rapporteur" w:date="2023-01-26T21:04:00Z">
        <w:r>
          <w:rPr>
            <w:noProof/>
          </w:rPr>
          <w:t>11</w:t>
        </w:r>
        <w:r w:rsidR="009B2A48">
          <w:rPr>
            <w:noProof/>
          </w:rPr>
          <w:fldChar w:fldCharType="end"/>
        </w:r>
      </w:ins>
    </w:p>
    <w:p w14:paraId="4311AF8C" w14:textId="77777777" w:rsidR="00DC003E" w:rsidRDefault="00DC003E">
      <w:pPr>
        <w:pStyle w:val="TOC2"/>
        <w:rPr>
          <w:ins w:id="37" w:author="Rapporteur" w:date="2023-01-26T21:04:00Z"/>
          <w:rFonts w:asciiTheme="minorHAnsi" w:eastAsiaTheme="minorEastAsia" w:hAnsiTheme="minorHAnsi" w:cstheme="minorBidi"/>
          <w:noProof/>
          <w:kern w:val="2"/>
          <w:sz w:val="21"/>
          <w:szCs w:val="22"/>
          <w:lang w:val="en-US" w:eastAsia="zh-CN"/>
        </w:rPr>
      </w:pPr>
      <w:ins w:id="38" w:author="Rapporteur" w:date="2023-01-26T21:04: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sidR="009B2A48">
          <w:rPr>
            <w:noProof/>
          </w:rPr>
          <w:fldChar w:fldCharType="begin"/>
        </w:r>
        <w:r>
          <w:rPr>
            <w:noProof/>
          </w:rPr>
          <w:instrText xml:space="preserve"> PAGEREF _Toc125659631 \h </w:instrText>
        </w:r>
      </w:ins>
      <w:r w:rsidR="009B2A48">
        <w:rPr>
          <w:noProof/>
        </w:rPr>
      </w:r>
      <w:r w:rsidR="009B2A48">
        <w:rPr>
          <w:noProof/>
        </w:rPr>
        <w:fldChar w:fldCharType="separate"/>
      </w:r>
      <w:ins w:id="39" w:author="Rapporteur" w:date="2023-01-26T21:04:00Z">
        <w:r>
          <w:rPr>
            <w:noProof/>
          </w:rPr>
          <w:t>11</w:t>
        </w:r>
        <w:r w:rsidR="009B2A48">
          <w:rPr>
            <w:noProof/>
          </w:rPr>
          <w:fldChar w:fldCharType="end"/>
        </w:r>
      </w:ins>
    </w:p>
    <w:p w14:paraId="18885FAF" w14:textId="77777777" w:rsidR="00DC003E" w:rsidRDefault="00DC003E">
      <w:pPr>
        <w:pStyle w:val="TOC2"/>
        <w:rPr>
          <w:ins w:id="40" w:author="Rapporteur" w:date="2023-01-26T21:04:00Z"/>
          <w:rFonts w:asciiTheme="minorHAnsi" w:eastAsiaTheme="minorEastAsia" w:hAnsiTheme="minorHAnsi" w:cstheme="minorBidi"/>
          <w:noProof/>
          <w:kern w:val="2"/>
          <w:sz w:val="21"/>
          <w:szCs w:val="22"/>
          <w:lang w:val="en-US" w:eastAsia="zh-CN"/>
        </w:rPr>
      </w:pPr>
      <w:ins w:id="41" w:author="Rapporteur" w:date="2023-01-26T21:04: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sidR="009B2A48">
          <w:rPr>
            <w:noProof/>
          </w:rPr>
          <w:fldChar w:fldCharType="begin"/>
        </w:r>
        <w:r>
          <w:rPr>
            <w:noProof/>
          </w:rPr>
          <w:instrText xml:space="preserve"> PAGEREF _Toc125659632 \h </w:instrText>
        </w:r>
      </w:ins>
      <w:r w:rsidR="009B2A48">
        <w:rPr>
          <w:noProof/>
        </w:rPr>
      </w:r>
      <w:r w:rsidR="009B2A48">
        <w:rPr>
          <w:noProof/>
        </w:rPr>
        <w:fldChar w:fldCharType="separate"/>
      </w:r>
      <w:ins w:id="42" w:author="Rapporteur" w:date="2023-01-26T21:04:00Z">
        <w:r>
          <w:rPr>
            <w:noProof/>
          </w:rPr>
          <w:t>11</w:t>
        </w:r>
        <w:r w:rsidR="009B2A48">
          <w:rPr>
            <w:noProof/>
          </w:rPr>
          <w:fldChar w:fldCharType="end"/>
        </w:r>
      </w:ins>
    </w:p>
    <w:p w14:paraId="42CB7D8A" w14:textId="77777777" w:rsidR="00DC003E" w:rsidRDefault="00DC003E">
      <w:pPr>
        <w:pStyle w:val="TOC2"/>
        <w:rPr>
          <w:ins w:id="43" w:author="Rapporteur" w:date="2023-01-26T21:04:00Z"/>
          <w:rFonts w:asciiTheme="minorHAnsi" w:eastAsiaTheme="minorEastAsia" w:hAnsiTheme="minorHAnsi" w:cstheme="minorBidi"/>
          <w:noProof/>
          <w:kern w:val="2"/>
          <w:sz w:val="21"/>
          <w:szCs w:val="22"/>
          <w:lang w:val="en-US" w:eastAsia="zh-CN"/>
        </w:rPr>
      </w:pPr>
      <w:ins w:id="44" w:author="Rapporteur" w:date="2023-01-26T21:04: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sidR="009B2A48">
          <w:rPr>
            <w:noProof/>
          </w:rPr>
          <w:fldChar w:fldCharType="begin"/>
        </w:r>
        <w:r>
          <w:rPr>
            <w:noProof/>
          </w:rPr>
          <w:instrText xml:space="preserve"> PAGEREF _Toc125659633 \h </w:instrText>
        </w:r>
      </w:ins>
      <w:r w:rsidR="009B2A48">
        <w:rPr>
          <w:noProof/>
        </w:rPr>
      </w:r>
      <w:r w:rsidR="009B2A48">
        <w:rPr>
          <w:noProof/>
        </w:rPr>
        <w:fldChar w:fldCharType="separate"/>
      </w:r>
      <w:ins w:id="45" w:author="Rapporteur" w:date="2023-01-26T21:04:00Z">
        <w:r>
          <w:rPr>
            <w:noProof/>
          </w:rPr>
          <w:t>11</w:t>
        </w:r>
        <w:r w:rsidR="009B2A48">
          <w:rPr>
            <w:noProof/>
          </w:rPr>
          <w:fldChar w:fldCharType="end"/>
        </w:r>
      </w:ins>
    </w:p>
    <w:p w14:paraId="139BDD1E" w14:textId="77777777" w:rsidR="00DC003E" w:rsidRDefault="00DC003E">
      <w:pPr>
        <w:pStyle w:val="TOC1"/>
        <w:rPr>
          <w:ins w:id="46" w:author="Rapporteur" w:date="2023-01-26T21:04:00Z"/>
          <w:rFonts w:asciiTheme="minorHAnsi" w:eastAsiaTheme="minorEastAsia" w:hAnsiTheme="minorHAnsi" w:cstheme="minorBidi"/>
          <w:noProof/>
          <w:kern w:val="2"/>
          <w:sz w:val="21"/>
          <w:szCs w:val="22"/>
          <w:lang w:val="en-US" w:eastAsia="zh-CN"/>
        </w:rPr>
      </w:pPr>
      <w:ins w:id="47" w:author="Rapporteur" w:date="2023-01-26T21:04:00Z">
        <w:r>
          <w:rPr>
            <w:noProof/>
          </w:rPr>
          <w:t>4</w:t>
        </w:r>
        <w:r>
          <w:rPr>
            <w:rFonts w:asciiTheme="minorHAnsi" w:eastAsiaTheme="minorEastAsia" w:hAnsiTheme="minorHAnsi" w:cstheme="minorBidi"/>
            <w:noProof/>
            <w:kern w:val="2"/>
            <w:sz w:val="21"/>
            <w:szCs w:val="22"/>
            <w:lang w:val="en-US" w:eastAsia="zh-CN"/>
          </w:rPr>
          <w:tab/>
        </w:r>
        <w:r w:rsidRPr="004E5AA1">
          <w:rPr>
            <w:rFonts w:eastAsia="SimSun"/>
            <w:noProof/>
            <w:lang w:val="en-US" w:eastAsia="zh-CN"/>
          </w:rPr>
          <w:t>Overview</w:t>
        </w:r>
        <w:r>
          <w:rPr>
            <w:noProof/>
          </w:rPr>
          <w:tab/>
        </w:r>
        <w:r w:rsidR="009B2A48">
          <w:rPr>
            <w:noProof/>
          </w:rPr>
          <w:fldChar w:fldCharType="begin"/>
        </w:r>
        <w:r>
          <w:rPr>
            <w:noProof/>
          </w:rPr>
          <w:instrText xml:space="preserve"> PAGEREF _Toc125659634 \h </w:instrText>
        </w:r>
      </w:ins>
      <w:r w:rsidR="009B2A48">
        <w:rPr>
          <w:noProof/>
        </w:rPr>
      </w:r>
      <w:r w:rsidR="009B2A48">
        <w:rPr>
          <w:noProof/>
        </w:rPr>
        <w:fldChar w:fldCharType="separate"/>
      </w:r>
      <w:ins w:id="48" w:author="Rapporteur" w:date="2023-01-26T21:04:00Z">
        <w:r>
          <w:rPr>
            <w:noProof/>
          </w:rPr>
          <w:t>11</w:t>
        </w:r>
        <w:r w:rsidR="009B2A48">
          <w:rPr>
            <w:noProof/>
          </w:rPr>
          <w:fldChar w:fldCharType="end"/>
        </w:r>
      </w:ins>
    </w:p>
    <w:p w14:paraId="5D7E9466" w14:textId="77777777" w:rsidR="00DC003E" w:rsidRDefault="00DC003E">
      <w:pPr>
        <w:pStyle w:val="TOC2"/>
        <w:rPr>
          <w:ins w:id="49" w:author="Rapporteur" w:date="2023-01-26T21:04:00Z"/>
          <w:rFonts w:asciiTheme="minorHAnsi" w:eastAsiaTheme="minorEastAsia" w:hAnsiTheme="minorHAnsi" w:cstheme="minorBidi"/>
          <w:noProof/>
          <w:kern w:val="2"/>
          <w:sz w:val="21"/>
          <w:szCs w:val="22"/>
          <w:lang w:val="en-US" w:eastAsia="zh-CN"/>
        </w:rPr>
      </w:pPr>
      <w:ins w:id="50" w:author="Rapporteur" w:date="2023-01-26T21:04:00Z">
        <w:r>
          <w:rPr>
            <w:noProof/>
          </w:rPr>
          <w:t>4.1</w:t>
        </w:r>
        <w:r>
          <w:rPr>
            <w:rFonts w:asciiTheme="minorHAnsi" w:eastAsiaTheme="minorEastAsia" w:hAnsiTheme="minorHAnsi" w:cstheme="minorBidi"/>
            <w:noProof/>
            <w:kern w:val="2"/>
            <w:sz w:val="21"/>
            <w:szCs w:val="22"/>
            <w:lang w:val="en-US" w:eastAsia="zh-CN"/>
          </w:rPr>
          <w:tab/>
        </w:r>
        <w:r>
          <w:rPr>
            <w:noProof/>
          </w:rPr>
          <w:t>VAL server registration</w:t>
        </w:r>
        <w:r>
          <w:rPr>
            <w:noProof/>
          </w:rPr>
          <w:tab/>
        </w:r>
        <w:r w:rsidR="009B2A48">
          <w:rPr>
            <w:noProof/>
          </w:rPr>
          <w:fldChar w:fldCharType="begin"/>
        </w:r>
        <w:r>
          <w:rPr>
            <w:noProof/>
          </w:rPr>
          <w:instrText xml:space="preserve"> PAGEREF _Toc125659635 \h </w:instrText>
        </w:r>
      </w:ins>
      <w:r w:rsidR="009B2A48">
        <w:rPr>
          <w:noProof/>
        </w:rPr>
      </w:r>
      <w:r w:rsidR="009B2A48">
        <w:rPr>
          <w:noProof/>
        </w:rPr>
        <w:fldChar w:fldCharType="separate"/>
      </w:r>
      <w:ins w:id="51" w:author="Rapporteur" w:date="2023-01-26T21:04:00Z">
        <w:r>
          <w:rPr>
            <w:noProof/>
          </w:rPr>
          <w:t>11</w:t>
        </w:r>
        <w:r w:rsidR="009B2A48">
          <w:rPr>
            <w:noProof/>
          </w:rPr>
          <w:fldChar w:fldCharType="end"/>
        </w:r>
      </w:ins>
    </w:p>
    <w:p w14:paraId="5C0FF85A" w14:textId="77777777" w:rsidR="00DC003E" w:rsidRDefault="00DC003E">
      <w:pPr>
        <w:pStyle w:val="TOC2"/>
        <w:rPr>
          <w:ins w:id="52" w:author="Rapporteur" w:date="2023-01-26T21:04:00Z"/>
          <w:rFonts w:asciiTheme="minorHAnsi" w:eastAsiaTheme="minorEastAsia" w:hAnsiTheme="minorHAnsi" w:cstheme="minorBidi"/>
          <w:noProof/>
          <w:kern w:val="2"/>
          <w:sz w:val="21"/>
          <w:szCs w:val="22"/>
          <w:lang w:val="en-US" w:eastAsia="zh-CN"/>
        </w:rPr>
      </w:pPr>
      <w:ins w:id="53" w:author="Rapporteur" w:date="2023-01-26T21:04:00Z">
        <w:r>
          <w:rPr>
            <w:noProof/>
          </w:rPr>
          <w:t>4.</w:t>
        </w:r>
        <w:r w:rsidRPr="004E5AA1">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Slice API configuration and translation</w:t>
        </w:r>
        <w:r>
          <w:rPr>
            <w:noProof/>
          </w:rPr>
          <w:tab/>
        </w:r>
        <w:r w:rsidR="009B2A48">
          <w:rPr>
            <w:noProof/>
          </w:rPr>
          <w:fldChar w:fldCharType="begin"/>
        </w:r>
        <w:r>
          <w:rPr>
            <w:noProof/>
          </w:rPr>
          <w:instrText xml:space="preserve"> PAGEREF _Toc125659636 \h </w:instrText>
        </w:r>
      </w:ins>
      <w:r w:rsidR="009B2A48">
        <w:rPr>
          <w:noProof/>
        </w:rPr>
      </w:r>
      <w:r w:rsidR="009B2A48">
        <w:rPr>
          <w:noProof/>
        </w:rPr>
        <w:fldChar w:fldCharType="separate"/>
      </w:r>
      <w:ins w:id="54" w:author="Rapporteur" w:date="2023-01-26T21:04:00Z">
        <w:r>
          <w:rPr>
            <w:noProof/>
          </w:rPr>
          <w:t>11</w:t>
        </w:r>
        <w:r w:rsidR="009B2A48">
          <w:rPr>
            <w:noProof/>
          </w:rPr>
          <w:fldChar w:fldCharType="end"/>
        </w:r>
      </w:ins>
    </w:p>
    <w:p w14:paraId="6BB772BA" w14:textId="77777777" w:rsidR="00DC003E" w:rsidRDefault="00DC003E">
      <w:pPr>
        <w:pStyle w:val="TOC2"/>
        <w:rPr>
          <w:ins w:id="55" w:author="Rapporteur" w:date="2023-01-26T21:04:00Z"/>
          <w:rFonts w:asciiTheme="minorHAnsi" w:eastAsiaTheme="minorEastAsia" w:hAnsiTheme="minorHAnsi" w:cstheme="minorBidi"/>
          <w:noProof/>
          <w:kern w:val="2"/>
          <w:sz w:val="21"/>
          <w:szCs w:val="22"/>
          <w:lang w:val="en-US" w:eastAsia="zh-CN"/>
        </w:rPr>
      </w:pPr>
      <w:ins w:id="56" w:author="Rapporteur" w:date="2023-01-26T21:04:00Z">
        <w:r>
          <w:rPr>
            <w:noProof/>
          </w:rPr>
          <w:t>4.</w:t>
        </w:r>
        <w:r w:rsidRPr="004E5AA1">
          <w:rPr>
            <w:rFonts w:eastAsiaTheme="minorEastAsia"/>
            <w:noProof/>
            <w:lang w:eastAsia="zh-CN"/>
          </w:rPr>
          <w:t>3</w:t>
        </w:r>
        <w:r>
          <w:rPr>
            <w:rFonts w:asciiTheme="minorHAnsi" w:eastAsiaTheme="minorEastAsia" w:hAnsiTheme="minorHAnsi" w:cstheme="minorBidi"/>
            <w:noProof/>
            <w:kern w:val="2"/>
            <w:sz w:val="21"/>
            <w:szCs w:val="22"/>
            <w:lang w:val="en-US" w:eastAsia="zh-CN"/>
          </w:rPr>
          <w:tab/>
        </w:r>
        <w:r>
          <w:rPr>
            <w:noProof/>
          </w:rPr>
          <w:t>Application layer network slice lifecycle management</w:t>
        </w:r>
        <w:r>
          <w:rPr>
            <w:noProof/>
          </w:rPr>
          <w:tab/>
        </w:r>
        <w:r w:rsidR="009B2A48">
          <w:rPr>
            <w:noProof/>
          </w:rPr>
          <w:fldChar w:fldCharType="begin"/>
        </w:r>
        <w:r>
          <w:rPr>
            <w:noProof/>
          </w:rPr>
          <w:instrText xml:space="preserve"> PAGEREF _Toc125659637 \h </w:instrText>
        </w:r>
      </w:ins>
      <w:r w:rsidR="009B2A48">
        <w:rPr>
          <w:noProof/>
        </w:rPr>
      </w:r>
      <w:r w:rsidR="009B2A48">
        <w:rPr>
          <w:noProof/>
        </w:rPr>
        <w:fldChar w:fldCharType="separate"/>
      </w:r>
      <w:ins w:id="57" w:author="Rapporteur" w:date="2023-01-26T21:04:00Z">
        <w:r>
          <w:rPr>
            <w:noProof/>
          </w:rPr>
          <w:t>12</w:t>
        </w:r>
        <w:r w:rsidR="009B2A48">
          <w:rPr>
            <w:noProof/>
          </w:rPr>
          <w:fldChar w:fldCharType="end"/>
        </w:r>
      </w:ins>
    </w:p>
    <w:p w14:paraId="77B94832" w14:textId="77777777" w:rsidR="00DC003E" w:rsidRDefault="00DC003E">
      <w:pPr>
        <w:pStyle w:val="TOC2"/>
        <w:rPr>
          <w:ins w:id="58" w:author="Rapporteur" w:date="2023-01-26T21:04:00Z"/>
          <w:rFonts w:asciiTheme="minorHAnsi" w:eastAsiaTheme="minorEastAsia" w:hAnsiTheme="minorHAnsi" w:cstheme="minorBidi"/>
          <w:noProof/>
          <w:kern w:val="2"/>
          <w:sz w:val="21"/>
          <w:szCs w:val="22"/>
          <w:lang w:val="en-US" w:eastAsia="zh-CN"/>
        </w:rPr>
      </w:pPr>
      <w:ins w:id="59" w:author="Rapporteur" w:date="2023-01-26T21:04:00Z">
        <w:r w:rsidRPr="004E5AA1">
          <w:rPr>
            <w:noProof/>
            <w:lang w:val="en-US"/>
          </w:rPr>
          <w:t>4.</w:t>
        </w:r>
        <w:r w:rsidRPr="004E5AA1">
          <w:rPr>
            <w:rFonts w:eastAsiaTheme="minorEastAsia"/>
            <w:noProof/>
            <w:lang w:val="en-US" w:eastAsia="zh-CN"/>
          </w:rPr>
          <w:t>4</w:t>
        </w:r>
        <w:r>
          <w:rPr>
            <w:rFonts w:asciiTheme="minorHAnsi" w:eastAsiaTheme="minorEastAsia" w:hAnsiTheme="minorHAnsi" w:cstheme="minorBidi"/>
            <w:noProof/>
            <w:kern w:val="2"/>
            <w:sz w:val="21"/>
            <w:szCs w:val="22"/>
            <w:lang w:val="en-US" w:eastAsia="zh-CN"/>
          </w:rPr>
          <w:tab/>
        </w:r>
        <w:r w:rsidRPr="004E5AA1">
          <w:rPr>
            <w:noProof/>
            <w:lang w:val="en-US" w:eastAsia="zh-CN"/>
          </w:rPr>
          <w:t>Network slice optimization based on AF policy</w:t>
        </w:r>
        <w:r>
          <w:rPr>
            <w:noProof/>
          </w:rPr>
          <w:tab/>
        </w:r>
        <w:r w:rsidR="009B2A48">
          <w:rPr>
            <w:noProof/>
          </w:rPr>
          <w:fldChar w:fldCharType="begin"/>
        </w:r>
        <w:r>
          <w:rPr>
            <w:noProof/>
          </w:rPr>
          <w:instrText xml:space="preserve"> PAGEREF _Toc125659638 \h </w:instrText>
        </w:r>
      </w:ins>
      <w:r w:rsidR="009B2A48">
        <w:rPr>
          <w:noProof/>
        </w:rPr>
      </w:r>
      <w:r w:rsidR="009B2A48">
        <w:rPr>
          <w:noProof/>
        </w:rPr>
        <w:fldChar w:fldCharType="separate"/>
      </w:r>
      <w:ins w:id="60" w:author="Rapporteur" w:date="2023-01-26T21:04:00Z">
        <w:r>
          <w:rPr>
            <w:noProof/>
          </w:rPr>
          <w:t>12</w:t>
        </w:r>
        <w:r w:rsidR="009B2A48">
          <w:rPr>
            <w:noProof/>
          </w:rPr>
          <w:fldChar w:fldCharType="end"/>
        </w:r>
      </w:ins>
    </w:p>
    <w:p w14:paraId="1A13A578" w14:textId="77777777" w:rsidR="00DC003E" w:rsidRDefault="00DC003E">
      <w:pPr>
        <w:pStyle w:val="TOC2"/>
        <w:rPr>
          <w:ins w:id="61" w:author="Rapporteur" w:date="2023-01-26T21:04:00Z"/>
          <w:rFonts w:asciiTheme="minorHAnsi" w:eastAsiaTheme="minorEastAsia" w:hAnsiTheme="minorHAnsi" w:cstheme="minorBidi"/>
          <w:noProof/>
          <w:kern w:val="2"/>
          <w:sz w:val="21"/>
          <w:szCs w:val="22"/>
          <w:lang w:val="en-US" w:eastAsia="zh-CN"/>
        </w:rPr>
      </w:pPr>
      <w:ins w:id="62" w:author="Rapporteur" w:date="2023-01-26T21:04:00Z">
        <w:r>
          <w:rPr>
            <w:noProof/>
          </w:rPr>
          <w:t>4</w:t>
        </w:r>
        <w:r w:rsidRPr="004E5AA1">
          <w:rPr>
            <w:noProof/>
            <w:lang w:val="en-US"/>
          </w:rPr>
          <w:t>.</w:t>
        </w:r>
        <w:r w:rsidRPr="004E5AA1">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Discovery of management service exposure</w:t>
        </w:r>
        <w:r>
          <w:rPr>
            <w:noProof/>
          </w:rPr>
          <w:tab/>
        </w:r>
        <w:r w:rsidR="009B2A48">
          <w:rPr>
            <w:noProof/>
          </w:rPr>
          <w:fldChar w:fldCharType="begin"/>
        </w:r>
        <w:r>
          <w:rPr>
            <w:noProof/>
          </w:rPr>
          <w:instrText xml:space="preserve"> PAGEREF _Toc125659639 \h </w:instrText>
        </w:r>
      </w:ins>
      <w:r w:rsidR="009B2A48">
        <w:rPr>
          <w:noProof/>
        </w:rPr>
      </w:r>
      <w:r w:rsidR="009B2A48">
        <w:rPr>
          <w:noProof/>
        </w:rPr>
        <w:fldChar w:fldCharType="separate"/>
      </w:r>
      <w:ins w:id="63" w:author="Rapporteur" w:date="2023-01-26T21:04:00Z">
        <w:r>
          <w:rPr>
            <w:noProof/>
          </w:rPr>
          <w:t>12</w:t>
        </w:r>
        <w:r w:rsidR="009B2A48">
          <w:rPr>
            <w:noProof/>
          </w:rPr>
          <w:fldChar w:fldCharType="end"/>
        </w:r>
      </w:ins>
    </w:p>
    <w:p w14:paraId="7EBFB772" w14:textId="77777777" w:rsidR="00DC003E" w:rsidRDefault="00DC003E">
      <w:pPr>
        <w:pStyle w:val="TOC2"/>
        <w:rPr>
          <w:ins w:id="64" w:author="Rapporteur" w:date="2023-01-26T21:04:00Z"/>
          <w:rFonts w:asciiTheme="minorHAnsi" w:eastAsiaTheme="minorEastAsia" w:hAnsiTheme="minorHAnsi" w:cstheme="minorBidi"/>
          <w:noProof/>
          <w:kern w:val="2"/>
          <w:sz w:val="21"/>
          <w:szCs w:val="22"/>
          <w:lang w:val="en-US" w:eastAsia="zh-CN"/>
        </w:rPr>
      </w:pPr>
      <w:ins w:id="65" w:author="Rapporteur" w:date="2023-01-26T21:04:00Z">
        <w:r w:rsidRPr="004E5AA1">
          <w:rPr>
            <w:rFonts w:eastAsiaTheme="minorEastAsia"/>
            <w:noProof/>
            <w:lang w:eastAsia="zh-CN"/>
          </w:rPr>
          <w:t>4.6</w:t>
        </w:r>
        <w:r>
          <w:rPr>
            <w:rFonts w:asciiTheme="minorHAnsi" w:eastAsiaTheme="minorEastAsia" w:hAnsiTheme="minorHAnsi" w:cstheme="minorBidi"/>
            <w:noProof/>
            <w:kern w:val="2"/>
            <w:sz w:val="21"/>
            <w:szCs w:val="22"/>
            <w:lang w:val="en-US" w:eastAsia="zh-CN"/>
          </w:rPr>
          <w:tab/>
        </w:r>
        <w:r>
          <w:rPr>
            <w:noProof/>
          </w:rPr>
          <w:t>Network slice performance and analytics monitoring</w:t>
        </w:r>
        <w:r>
          <w:rPr>
            <w:noProof/>
          </w:rPr>
          <w:tab/>
        </w:r>
        <w:r w:rsidR="009B2A48">
          <w:rPr>
            <w:noProof/>
          </w:rPr>
          <w:fldChar w:fldCharType="begin"/>
        </w:r>
        <w:r>
          <w:rPr>
            <w:noProof/>
          </w:rPr>
          <w:instrText xml:space="preserve"> PAGEREF _Toc125659640 \h </w:instrText>
        </w:r>
      </w:ins>
      <w:r w:rsidR="009B2A48">
        <w:rPr>
          <w:noProof/>
        </w:rPr>
      </w:r>
      <w:r w:rsidR="009B2A48">
        <w:rPr>
          <w:noProof/>
        </w:rPr>
        <w:fldChar w:fldCharType="separate"/>
      </w:r>
      <w:ins w:id="66" w:author="Rapporteur" w:date="2023-01-26T21:04:00Z">
        <w:r>
          <w:rPr>
            <w:noProof/>
          </w:rPr>
          <w:t>12</w:t>
        </w:r>
        <w:r w:rsidR="009B2A48">
          <w:rPr>
            <w:noProof/>
          </w:rPr>
          <w:fldChar w:fldCharType="end"/>
        </w:r>
      </w:ins>
    </w:p>
    <w:p w14:paraId="1BED7BDD" w14:textId="77777777" w:rsidR="00DC003E" w:rsidRDefault="00DC003E">
      <w:pPr>
        <w:pStyle w:val="TOC2"/>
        <w:rPr>
          <w:ins w:id="67" w:author="Rapporteur" w:date="2023-01-26T21:04:00Z"/>
          <w:rFonts w:asciiTheme="minorHAnsi" w:eastAsiaTheme="minorEastAsia" w:hAnsiTheme="minorHAnsi" w:cstheme="minorBidi"/>
          <w:noProof/>
          <w:kern w:val="2"/>
          <w:sz w:val="21"/>
          <w:szCs w:val="22"/>
          <w:lang w:val="en-US" w:eastAsia="zh-CN"/>
        </w:rPr>
      </w:pPr>
      <w:ins w:id="68" w:author="Rapporteur" w:date="2023-01-26T21:04:00Z">
        <w:r>
          <w:rPr>
            <w:noProof/>
          </w:rPr>
          <w:t>4.</w:t>
        </w:r>
        <w:r w:rsidRPr="004E5AA1">
          <w:rPr>
            <w:rFonts w:eastAsiaTheme="minorEastAsia"/>
            <w:noProof/>
            <w:lang w:eastAsia="zh-CN"/>
          </w:rPr>
          <w:t>7</w:t>
        </w:r>
        <w:r>
          <w:rPr>
            <w:rFonts w:asciiTheme="minorHAnsi" w:eastAsiaTheme="minorEastAsia" w:hAnsiTheme="minorHAnsi" w:cstheme="minorBidi"/>
            <w:noProof/>
            <w:kern w:val="2"/>
            <w:sz w:val="21"/>
            <w:szCs w:val="22"/>
            <w:lang w:val="en-US" w:eastAsia="zh-CN"/>
          </w:rPr>
          <w:tab/>
        </w:r>
        <w:r>
          <w:rPr>
            <w:noProof/>
          </w:rPr>
          <w:t>Information collection from NSCE server</w:t>
        </w:r>
        <w:r w:rsidRPr="004E5AA1">
          <w:rPr>
            <w:rFonts w:eastAsiaTheme="minorEastAsia"/>
            <w:noProof/>
          </w:rPr>
          <w:t>(</w:t>
        </w:r>
        <w:r>
          <w:rPr>
            <w:noProof/>
          </w:rPr>
          <w:t>s</w:t>
        </w:r>
        <w:r w:rsidRPr="004E5AA1">
          <w:rPr>
            <w:rFonts w:eastAsiaTheme="minorEastAsia"/>
            <w:noProof/>
          </w:rPr>
          <w:t>)</w:t>
        </w:r>
        <w:r>
          <w:rPr>
            <w:noProof/>
          </w:rPr>
          <w:tab/>
        </w:r>
        <w:r w:rsidR="009B2A48">
          <w:rPr>
            <w:noProof/>
          </w:rPr>
          <w:fldChar w:fldCharType="begin"/>
        </w:r>
        <w:r>
          <w:rPr>
            <w:noProof/>
          </w:rPr>
          <w:instrText xml:space="preserve"> PAGEREF _Toc125659641 \h </w:instrText>
        </w:r>
      </w:ins>
      <w:r w:rsidR="009B2A48">
        <w:rPr>
          <w:noProof/>
        </w:rPr>
      </w:r>
      <w:r w:rsidR="009B2A48">
        <w:rPr>
          <w:noProof/>
        </w:rPr>
        <w:fldChar w:fldCharType="separate"/>
      </w:r>
      <w:ins w:id="69" w:author="Rapporteur" w:date="2023-01-26T21:04:00Z">
        <w:r>
          <w:rPr>
            <w:noProof/>
          </w:rPr>
          <w:t>12</w:t>
        </w:r>
        <w:r w:rsidR="009B2A48">
          <w:rPr>
            <w:noProof/>
          </w:rPr>
          <w:fldChar w:fldCharType="end"/>
        </w:r>
      </w:ins>
    </w:p>
    <w:p w14:paraId="00B5930C" w14:textId="77777777" w:rsidR="00DC003E" w:rsidRDefault="00DC003E">
      <w:pPr>
        <w:pStyle w:val="TOC2"/>
        <w:rPr>
          <w:ins w:id="70" w:author="Rapporteur" w:date="2023-01-26T21:04:00Z"/>
          <w:rFonts w:asciiTheme="minorHAnsi" w:eastAsiaTheme="minorEastAsia" w:hAnsiTheme="minorHAnsi" w:cstheme="minorBidi"/>
          <w:noProof/>
          <w:kern w:val="2"/>
          <w:sz w:val="21"/>
          <w:szCs w:val="22"/>
          <w:lang w:val="en-US" w:eastAsia="zh-CN"/>
        </w:rPr>
      </w:pPr>
      <w:ins w:id="71" w:author="Rapporteur" w:date="2023-01-26T21:04:00Z">
        <w:r w:rsidRPr="004E5AA1">
          <w:rPr>
            <w:bCs/>
            <w:noProof/>
          </w:rPr>
          <w:t>4.</w:t>
        </w:r>
        <w:r w:rsidRPr="004E5AA1">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4E5AA1">
          <w:rPr>
            <w:bCs/>
            <w:noProof/>
          </w:rPr>
          <w:t>Predictive slice modification in edge based NSCE deployments</w:t>
        </w:r>
        <w:r>
          <w:rPr>
            <w:noProof/>
          </w:rPr>
          <w:tab/>
        </w:r>
        <w:r w:rsidR="009B2A48">
          <w:rPr>
            <w:noProof/>
          </w:rPr>
          <w:fldChar w:fldCharType="begin"/>
        </w:r>
        <w:r>
          <w:rPr>
            <w:noProof/>
          </w:rPr>
          <w:instrText xml:space="preserve"> PAGEREF _Toc125659642 \h </w:instrText>
        </w:r>
      </w:ins>
      <w:r w:rsidR="009B2A48">
        <w:rPr>
          <w:noProof/>
        </w:rPr>
      </w:r>
      <w:r w:rsidR="009B2A48">
        <w:rPr>
          <w:noProof/>
        </w:rPr>
        <w:fldChar w:fldCharType="separate"/>
      </w:r>
      <w:ins w:id="72" w:author="Rapporteur" w:date="2023-01-26T21:04:00Z">
        <w:r>
          <w:rPr>
            <w:noProof/>
          </w:rPr>
          <w:t>12</w:t>
        </w:r>
        <w:r w:rsidR="009B2A48">
          <w:rPr>
            <w:noProof/>
          </w:rPr>
          <w:fldChar w:fldCharType="end"/>
        </w:r>
      </w:ins>
    </w:p>
    <w:p w14:paraId="50D6EAF5" w14:textId="77777777" w:rsidR="00DC003E" w:rsidRDefault="00DC003E">
      <w:pPr>
        <w:pStyle w:val="TOC2"/>
        <w:rPr>
          <w:ins w:id="73" w:author="Rapporteur" w:date="2023-01-26T21:04:00Z"/>
          <w:rFonts w:asciiTheme="minorHAnsi" w:eastAsiaTheme="minorEastAsia" w:hAnsiTheme="minorHAnsi" w:cstheme="minorBidi"/>
          <w:noProof/>
          <w:kern w:val="2"/>
          <w:sz w:val="21"/>
          <w:szCs w:val="22"/>
          <w:lang w:val="en-US" w:eastAsia="zh-CN"/>
        </w:rPr>
      </w:pPr>
      <w:ins w:id="74" w:author="Rapporteur" w:date="2023-01-26T21:04:00Z">
        <w:r w:rsidRPr="004E5AA1">
          <w:rPr>
            <w:rFonts w:eastAsiaTheme="minorEastAsia"/>
            <w:noProof/>
            <w:lang w:eastAsia="zh-CN"/>
          </w:rPr>
          <w:t>4.9</w:t>
        </w:r>
        <w:r>
          <w:rPr>
            <w:rFonts w:asciiTheme="minorHAnsi" w:eastAsiaTheme="minorEastAsia" w:hAnsiTheme="minorHAnsi" w:cstheme="minorBidi"/>
            <w:noProof/>
            <w:kern w:val="2"/>
            <w:sz w:val="21"/>
            <w:szCs w:val="22"/>
            <w:lang w:val="en-US" w:eastAsia="zh-CN"/>
          </w:rPr>
          <w:tab/>
        </w:r>
        <w:r w:rsidRPr="004E5AA1">
          <w:rPr>
            <w:rFonts w:eastAsiaTheme="minorEastAsia"/>
            <w:noProof/>
            <w:lang w:eastAsia="zh-CN"/>
          </w:rPr>
          <w:t>Multiple slices coordinated resource optimization</w:t>
        </w:r>
        <w:r>
          <w:rPr>
            <w:noProof/>
          </w:rPr>
          <w:tab/>
        </w:r>
        <w:r w:rsidR="009B2A48">
          <w:rPr>
            <w:noProof/>
          </w:rPr>
          <w:fldChar w:fldCharType="begin"/>
        </w:r>
        <w:r>
          <w:rPr>
            <w:noProof/>
          </w:rPr>
          <w:instrText xml:space="preserve"> PAGEREF _Toc125659643 \h </w:instrText>
        </w:r>
      </w:ins>
      <w:r w:rsidR="009B2A48">
        <w:rPr>
          <w:noProof/>
        </w:rPr>
      </w:r>
      <w:r w:rsidR="009B2A48">
        <w:rPr>
          <w:noProof/>
        </w:rPr>
        <w:fldChar w:fldCharType="separate"/>
      </w:r>
      <w:ins w:id="75" w:author="Rapporteur" w:date="2023-01-26T21:04:00Z">
        <w:r>
          <w:rPr>
            <w:noProof/>
          </w:rPr>
          <w:t>12</w:t>
        </w:r>
        <w:r w:rsidR="009B2A48">
          <w:rPr>
            <w:noProof/>
          </w:rPr>
          <w:fldChar w:fldCharType="end"/>
        </w:r>
      </w:ins>
    </w:p>
    <w:p w14:paraId="60008A4D" w14:textId="77777777" w:rsidR="00DC003E" w:rsidRDefault="00DC003E">
      <w:pPr>
        <w:pStyle w:val="TOC2"/>
        <w:rPr>
          <w:ins w:id="76" w:author="Rapporteur" w:date="2023-01-26T21:04:00Z"/>
          <w:rFonts w:asciiTheme="minorHAnsi" w:eastAsiaTheme="minorEastAsia" w:hAnsiTheme="minorHAnsi" w:cstheme="minorBidi"/>
          <w:noProof/>
          <w:kern w:val="2"/>
          <w:sz w:val="21"/>
          <w:szCs w:val="22"/>
          <w:lang w:val="en-US" w:eastAsia="zh-CN"/>
        </w:rPr>
      </w:pPr>
      <w:ins w:id="77" w:author="Rapporteur" w:date="2023-01-26T21:04:00Z">
        <w:r>
          <w:rPr>
            <w:noProof/>
          </w:rPr>
          <w:t>4.x</w:t>
        </w:r>
        <w:r>
          <w:rPr>
            <w:rFonts w:asciiTheme="minorHAnsi" w:eastAsiaTheme="minorEastAsia" w:hAnsiTheme="minorHAnsi" w:cstheme="minorBidi"/>
            <w:noProof/>
            <w:kern w:val="2"/>
            <w:sz w:val="21"/>
            <w:szCs w:val="22"/>
            <w:lang w:val="en-US" w:eastAsia="zh-CN"/>
          </w:rPr>
          <w:tab/>
        </w:r>
        <w:r>
          <w:rPr>
            <w:noProof/>
          </w:rPr>
          <w:t>&lt;</w:t>
        </w:r>
        <w:r w:rsidRPr="004E5AA1">
          <w:rPr>
            <w:rFonts w:eastAsia="SimSun"/>
            <w:noProof/>
            <w:lang w:val="en-US" w:eastAsia="zh-CN"/>
          </w:rPr>
          <w:t>Functionality</w:t>
        </w:r>
        <w:r>
          <w:rPr>
            <w:noProof/>
          </w:rPr>
          <w:t>&gt;</w:t>
        </w:r>
        <w:r>
          <w:rPr>
            <w:noProof/>
          </w:rPr>
          <w:tab/>
        </w:r>
        <w:r w:rsidR="009B2A48">
          <w:rPr>
            <w:noProof/>
          </w:rPr>
          <w:fldChar w:fldCharType="begin"/>
        </w:r>
        <w:r>
          <w:rPr>
            <w:noProof/>
          </w:rPr>
          <w:instrText xml:space="preserve"> PAGEREF _Toc125659644 \h </w:instrText>
        </w:r>
      </w:ins>
      <w:r w:rsidR="009B2A48">
        <w:rPr>
          <w:noProof/>
        </w:rPr>
      </w:r>
      <w:r w:rsidR="009B2A48">
        <w:rPr>
          <w:noProof/>
        </w:rPr>
        <w:fldChar w:fldCharType="separate"/>
      </w:r>
      <w:ins w:id="78" w:author="Rapporteur" w:date="2023-01-26T21:04:00Z">
        <w:r>
          <w:rPr>
            <w:noProof/>
          </w:rPr>
          <w:t>13</w:t>
        </w:r>
        <w:r w:rsidR="009B2A48">
          <w:rPr>
            <w:noProof/>
          </w:rPr>
          <w:fldChar w:fldCharType="end"/>
        </w:r>
      </w:ins>
    </w:p>
    <w:p w14:paraId="0FC6945A" w14:textId="77777777" w:rsidR="00DC003E" w:rsidRDefault="00DC003E">
      <w:pPr>
        <w:pStyle w:val="TOC1"/>
        <w:rPr>
          <w:ins w:id="79" w:author="Rapporteur" w:date="2023-01-26T21:04:00Z"/>
          <w:rFonts w:asciiTheme="minorHAnsi" w:eastAsiaTheme="minorEastAsia" w:hAnsiTheme="minorHAnsi" w:cstheme="minorBidi"/>
          <w:noProof/>
          <w:kern w:val="2"/>
          <w:sz w:val="21"/>
          <w:szCs w:val="22"/>
          <w:lang w:val="en-US" w:eastAsia="zh-CN"/>
        </w:rPr>
      </w:pPr>
      <w:ins w:id="80" w:author="Rapporteur" w:date="2023-01-26T21:04:00Z">
        <w:r w:rsidRPr="004E5AA1">
          <w:rPr>
            <w:rFonts w:eastAsia="SimSun"/>
            <w:noProof/>
            <w:lang w:val="en-US" w:eastAsia="zh-CN"/>
          </w:rPr>
          <w:t>5</w:t>
        </w:r>
        <w:r>
          <w:rPr>
            <w:rFonts w:asciiTheme="minorHAnsi" w:eastAsiaTheme="minorEastAsia" w:hAnsiTheme="minorHAnsi" w:cstheme="minorBidi"/>
            <w:noProof/>
            <w:kern w:val="2"/>
            <w:sz w:val="21"/>
            <w:szCs w:val="22"/>
            <w:lang w:val="en-US" w:eastAsia="zh-CN"/>
          </w:rPr>
          <w:tab/>
        </w:r>
        <w:r w:rsidRPr="004E5AA1">
          <w:rPr>
            <w:rFonts w:eastAsia="SimSun"/>
            <w:noProof/>
            <w:lang w:val="en-US" w:eastAsia="zh-CN"/>
          </w:rPr>
          <w:t>Business models and relationships for NSCALE</w:t>
        </w:r>
        <w:r>
          <w:rPr>
            <w:noProof/>
          </w:rPr>
          <w:tab/>
        </w:r>
        <w:r w:rsidR="009B2A48">
          <w:rPr>
            <w:noProof/>
          </w:rPr>
          <w:fldChar w:fldCharType="begin"/>
        </w:r>
        <w:r>
          <w:rPr>
            <w:noProof/>
          </w:rPr>
          <w:instrText xml:space="preserve"> PAGEREF _Toc125659645 \h </w:instrText>
        </w:r>
      </w:ins>
      <w:r w:rsidR="009B2A48">
        <w:rPr>
          <w:noProof/>
        </w:rPr>
      </w:r>
      <w:r w:rsidR="009B2A48">
        <w:rPr>
          <w:noProof/>
        </w:rPr>
        <w:fldChar w:fldCharType="separate"/>
      </w:r>
      <w:ins w:id="81" w:author="Rapporteur" w:date="2023-01-26T21:04:00Z">
        <w:r>
          <w:rPr>
            <w:noProof/>
          </w:rPr>
          <w:t>13</w:t>
        </w:r>
        <w:r w:rsidR="009B2A48">
          <w:rPr>
            <w:noProof/>
          </w:rPr>
          <w:fldChar w:fldCharType="end"/>
        </w:r>
      </w:ins>
    </w:p>
    <w:p w14:paraId="5035F525" w14:textId="77777777" w:rsidR="00DC003E" w:rsidRDefault="00DC003E">
      <w:pPr>
        <w:pStyle w:val="TOC1"/>
        <w:rPr>
          <w:ins w:id="82" w:author="Rapporteur" w:date="2023-01-26T21:04:00Z"/>
          <w:rFonts w:asciiTheme="minorHAnsi" w:eastAsiaTheme="minorEastAsia" w:hAnsiTheme="minorHAnsi" w:cstheme="minorBidi"/>
          <w:noProof/>
          <w:kern w:val="2"/>
          <w:sz w:val="21"/>
          <w:szCs w:val="22"/>
          <w:lang w:val="en-US" w:eastAsia="zh-CN"/>
        </w:rPr>
      </w:pPr>
      <w:ins w:id="83" w:author="Rapporteur" w:date="2023-01-26T21:04:00Z">
        <w:r w:rsidRPr="004E5AA1">
          <w:rPr>
            <w:rFonts w:eastAsia="SimSun"/>
            <w:noProof/>
            <w:lang w:val="en-US" w:eastAsia="zh-CN"/>
          </w:rPr>
          <w:t>6</w:t>
        </w:r>
        <w:r>
          <w:rPr>
            <w:rFonts w:asciiTheme="minorHAnsi" w:eastAsiaTheme="minorEastAsia" w:hAnsiTheme="minorHAnsi" w:cstheme="minorBidi"/>
            <w:noProof/>
            <w:kern w:val="2"/>
            <w:sz w:val="21"/>
            <w:szCs w:val="22"/>
            <w:lang w:val="en-US" w:eastAsia="zh-CN"/>
          </w:rPr>
          <w:tab/>
        </w:r>
        <w:r w:rsidRPr="004E5AA1">
          <w:rPr>
            <w:noProof/>
            <w:lang w:val="en-IN"/>
          </w:rPr>
          <w:t>Architectural requirements</w:t>
        </w:r>
        <w:r>
          <w:rPr>
            <w:noProof/>
          </w:rPr>
          <w:tab/>
        </w:r>
        <w:r w:rsidR="009B2A48">
          <w:rPr>
            <w:noProof/>
          </w:rPr>
          <w:fldChar w:fldCharType="begin"/>
        </w:r>
        <w:r>
          <w:rPr>
            <w:noProof/>
          </w:rPr>
          <w:instrText xml:space="preserve"> PAGEREF _Toc125659646 \h </w:instrText>
        </w:r>
      </w:ins>
      <w:r w:rsidR="009B2A48">
        <w:rPr>
          <w:noProof/>
        </w:rPr>
      </w:r>
      <w:r w:rsidR="009B2A48">
        <w:rPr>
          <w:noProof/>
        </w:rPr>
        <w:fldChar w:fldCharType="separate"/>
      </w:r>
      <w:ins w:id="84" w:author="Rapporteur" w:date="2023-01-26T21:04:00Z">
        <w:r>
          <w:rPr>
            <w:noProof/>
          </w:rPr>
          <w:t>14</w:t>
        </w:r>
        <w:r w:rsidR="009B2A48">
          <w:rPr>
            <w:noProof/>
          </w:rPr>
          <w:fldChar w:fldCharType="end"/>
        </w:r>
      </w:ins>
    </w:p>
    <w:p w14:paraId="410A6BFA" w14:textId="77777777" w:rsidR="00DC003E" w:rsidRDefault="00DC003E">
      <w:pPr>
        <w:pStyle w:val="TOC2"/>
        <w:rPr>
          <w:ins w:id="85" w:author="Rapporteur" w:date="2023-01-26T21:04:00Z"/>
          <w:rFonts w:asciiTheme="minorHAnsi" w:eastAsiaTheme="minorEastAsia" w:hAnsiTheme="minorHAnsi" w:cstheme="minorBidi"/>
          <w:noProof/>
          <w:kern w:val="2"/>
          <w:sz w:val="21"/>
          <w:szCs w:val="22"/>
          <w:lang w:val="en-US" w:eastAsia="zh-CN"/>
        </w:rPr>
      </w:pPr>
      <w:ins w:id="86" w:author="Rapporteur" w:date="2023-01-26T21:04:00Z">
        <w:r w:rsidRPr="004E5AA1">
          <w:rPr>
            <w:rFonts w:eastAsia="SimSun"/>
            <w:noProof/>
            <w:lang w:val="en-US" w:eastAsia="zh-CN"/>
          </w:rPr>
          <w:t>6.1</w:t>
        </w:r>
        <w:r>
          <w:rPr>
            <w:rFonts w:asciiTheme="minorHAnsi" w:eastAsiaTheme="minorEastAsia" w:hAnsiTheme="minorHAnsi" w:cstheme="minorBidi"/>
            <w:noProof/>
            <w:kern w:val="2"/>
            <w:sz w:val="21"/>
            <w:szCs w:val="22"/>
            <w:lang w:val="en-US" w:eastAsia="zh-CN"/>
          </w:rPr>
          <w:tab/>
        </w:r>
        <w:r w:rsidRPr="004E5AA1">
          <w:rPr>
            <w:rFonts w:eastAsia="SimSun"/>
            <w:noProof/>
            <w:lang w:val="en-US" w:eastAsia="zh-CN"/>
          </w:rPr>
          <w:t>General Description</w:t>
        </w:r>
        <w:r>
          <w:rPr>
            <w:noProof/>
          </w:rPr>
          <w:tab/>
        </w:r>
        <w:r w:rsidR="009B2A48">
          <w:rPr>
            <w:noProof/>
          </w:rPr>
          <w:fldChar w:fldCharType="begin"/>
        </w:r>
        <w:r>
          <w:rPr>
            <w:noProof/>
          </w:rPr>
          <w:instrText xml:space="preserve"> PAGEREF _Toc125659647 \h </w:instrText>
        </w:r>
      </w:ins>
      <w:r w:rsidR="009B2A48">
        <w:rPr>
          <w:noProof/>
        </w:rPr>
      </w:r>
      <w:r w:rsidR="009B2A48">
        <w:rPr>
          <w:noProof/>
        </w:rPr>
        <w:fldChar w:fldCharType="separate"/>
      </w:r>
      <w:ins w:id="87" w:author="Rapporteur" w:date="2023-01-26T21:04:00Z">
        <w:r>
          <w:rPr>
            <w:noProof/>
          </w:rPr>
          <w:t>14</w:t>
        </w:r>
        <w:r w:rsidR="009B2A48">
          <w:rPr>
            <w:noProof/>
          </w:rPr>
          <w:fldChar w:fldCharType="end"/>
        </w:r>
      </w:ins>
    </w:p>
    <w:p w14:paraId="47DD2000" w14:textId="77777777" w:rsidR="00DC003E" w:rsidRDefault="00DC003E">
      <w:pPr>
        <w:pStyle w:val="TOC2"/>
        <w:rPr>
          <w:ins w:id="88" w:author="Rapporteur" w:date="2023-01-26T21:04:00Z"/>
          <w:rFonts w:asciiTheme="minorHAnsi" w:eastAsiaTheme="minorEastAsia" w:hAnsiTheme="minorHAnsi" w:cstheme="minorBidi"/>
          <w:noProof/>
          <w:kern w:val="2"/>
          <w:sz w:val="21"/>
          <w:szCs w:val="22"/>
          <w:lang w:val="en-US" w:eastAsia="zh-CN"/>
        </w:rPr>
      </w:pPr>
      <w:ins w:id="89" w:author="Rapporteur" w:date="2023-01-26T21:04:00Z">
        <w:r w:rsidRPr="004E5AA1">
          <w:rPr>
            <w:bCs/>
            <w:noProof/>
          </w:rPr>
          <w:t>6.</w:t>
        </w:r>
        <w:r w:rsidRPr="004E5AA1">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4E5AA1">
          <w:rPr>
            <w:bCs/>
            <w:noProof/>
          </w:rPr>
          <w:t>General requirements</w:t>
        </w:r>
        <w:r>
          <w:rPr>
            <w:noProof/>
          </w:rPr>
          <w:tab/>
        </w:r>
        <w:r w:rsidR="009B2A48">
          <w:rPr>
            <w:noProof/>
          </w:rPr>
          <w:fldChar w:fldCharType="begin"/>
        </w:r>
        <w:r>
          <w:rPr>
            <w:noProof/>
          </w:rPr>
          <w:instrText xml:space="preserve"> PAGEREF _Toc125659648 \h </w:instrText>
        </w:r>
      </w:ins>
      <w:r w:rsidR="009B2A48">
        <w:rPr>
          <w:noProof/>
        </w:rPr>
      </w:r>
      <w:r w:rsidR="009B2A48">
        <w:rPr>
          <w:noProof/>
        </w:rPr>
        <w:fldChar w:fldCharType="separate"/>
      </w:r>
      <w:ins w:id="90" w:author="Rapporteur" w:date="2023-01-26T21:04:00Z">
        <w:r>
          <w:rPr>
            <w:noProof/>
          </w:rPr>
          <w:t>14</w:t>
        </w:r>
        <w:r w:rsidR="009B2A48">
          <w:rPr>
            <w:noProof/>
          </w:rPr>
          <w:fldChar w:fldCharType="end"/>
        </w:r>
      </w:ins>
    </w:p>
    <w:p w14:paraId="09217319" w14:textId="77777777" w:rsidR="00DC003E" w:rsidRDefault="00DC003E">
      <w:pPr>
        <w:pStyle w:val="TOC2"/>
        <w:rPr>
          <w:ins w:id="91" w:author="Rapporteur" w:date="2023-01-26T21:04:00Z"/>
          <w:rFonts w:asciiTheme="minorHAnsi" w:eastAsiaTheme="minorEastAsia" w:hAnsiTheme="minorHAnsi" w:cstheme="minorBidi"/>
          <w:noProof/>
          <w:kern w:val="2"/>
          <w:sz w:val="21"/>
          <w:szCs w:val="22"/>
          <w:lang w:val="en-US" w:eastAsia="zh-CN"/>
        </w:rPr>
      </w:pPr>
      <w:ins w:id="92" w:author="Rapporteur" w:date="2023-01-26T21:04:00Z">
        <w:r w:rsidRPr="004E5AA1">
          <w:rPr>
            <w:bCs/>
            <w:noProof/>
          </w:rPr>
          <w:t>6.</w:t>
        </w:r>
        <w:r w:rsidRPr="004E5AA1">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4E5AA1">
          <w:rPr>
            <w:rFonts w:eastAsiaTheme="minorEastAsia"/>
            <w:bCs/>
            <w:noProof/>
            <w:lang w:eastAsia="zh-CN"/>
          </w:rPr>
          <w:t xml:space="preserve">Network slice </w:t>
        </w:r>
        <w:r w:rsidRPr="004E5AA1">
          <w:rPr>
            <w:bCs/>
            <w:noProof/>
          </w:rPr>
          <w:t>Lifecycle management requirements</w:t>
        </w:r>
        <w:r>
          <w:rPr>
            <w:noProof/>
          </w:rPr>
          <w:tab/>
        </w:r>
        <w:r w:rsidR="009B2A48">
          <w:rPr>
            <w:noProof/>
          </w:rPr>
          <w:fldChar w:fldCharType="begin"/>
        </w:r>
        <w:r>
          <w:rPr>
            <w:noProof/>
          </w:rPr>
          <w:instrText xml:space="preserve"> PAGEREF _Toc125659649 \h </w:instrText>
        </w:r>
      </w:ins>
      <w:r w:rsidR="009B2A48">
        <w:rPr>
          <w:noProof/>
        </w:rPr>
      </w:r>
      <w:r w:rsidR="009B2A48">
        <w:rPr>
          <w:noProof/>
        </w:rPr>
        <w:fldChar w:fldCharType="separate"/>
      </w:r>
      <w:ins w:id="93" w:author="Rapporteur" w:date="2023-01-26T21:04:00Z">
        <w:r>
          <w:rPr>
            <w:noProof/>
          </w:rPr>
          <w:t>14</w:t>
        </w:r>
        <w:r w:rsidR="009B2A48">
          <w:rPr>
            <w:noProof/>
          </w:rPr>
          <w:fldChar w:fldCharType="end"/>
        </w:r>
      </w:ins>
    </w:p>
    <w:p w14:paraId="63494A6A" w14:textId="77777777" w:rsidR="00DC003E" w:rsidRDefault="00DC003E">
      <w:pPr>
        <w:pStyle w:val="TOC2"/>
        <w:rPr>
          <w:ins w:id="94" w:author="Rapporteur" w:date="2023-01-26T21:04:00Z"/>
          <w:rFonts w:asciiTheme="minorHAnsi" w:eastAsiaTheme="minorEastAsia" w:hAnsiTheme="minorHAnsi" w:cstheme="minorBidi"/>
          <w:noProof/>
          <w:kern w:val="2"/>
          <w:sz w:val="21"/>
          <w:szCs w:val="22"/>
          <w:lang w:val="en-US" w:eastAsia="zh-CN"/>
        </w:rPr>
      </w:pPr>
      <w:ins w:id="95" w:author="Rapporteur" w:date="2023-01-26T21:04:00Z">
        <w:r w:rsidRPr="004E5AA1">
          <w:rPr>
            <w:bCs/>
            <w:noProof/>
          </w:rPr>
          <w:t>6.</w:t>
        </w:r>
        <w:r w:rsidRPr="004E5AA1">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4E5AA1">
          <w:rPr>
            <w:bCs/>
            <w:noProof/>
          </w:rPr>
          <w:t>Multiple slices combined management requirement</w:t>
        </w:r>
        <w:r>
          <w:rPr>
            <w:noProof/>
          </w:rPr>
          <w:tab/>
        </w:r>
        <w:r w:rsidR="009B2A48">
          <w:rPr>
            <w:noProof/>
          </w:rPr>
          <w:fldChar w:fldCharType="begin"/>
        </w:r>
        <w:r>
          <w:rPr>
            <w:noProof/>
          </w:rPr>
          <w:instrText xml:space="preserve"> PAGEREF _Toc125659650 \h </w:instrText>
        </w:r>
      </w:ins>
      <w:r w:rsidR="009B2A48">
        <w:rPr>
          <w:noProof/>
        </w:rPr>
      </w:r>
      <w:r w:rsidR="009B2A48">
        <w:rPr>
          <w:noProof/>
        </w:rPr>
        <w:fldChar w:fldCharType="separate"/>
      </w:r>
      <w:ins w:id="96" w:author="Rapporteur" w:date="2023-01-26T21:04:00Z">
        <w:r>
          <w:rPr>
            <w:noProof/>
          </w:rPr>
          <w:t>14</w:t>
        </w:r>
        <w:r w:rsidR="009B2A48">
          <w:rPr>
            <w:noProof/>
          </w:rPr>
          <w:fldChar w:fldCharType="end"/>
        </w:r>
      </w:ins>
    </w:p>
    <w:p w14:paraId="0DB8B787" w14:textId="77777777" w:rsidR="00DC003E" w:rsidRDefault="00DC003E">
      <w:pPr>
        <w:pStyle w:val="TOC2"/>
        <w:rPr>
          <w:ins w:id="97" w:author="Rapporteur" w:date="2023-01-26T21:04:00Z"/>
          <w:rFonts w:asciiTheme="minorHAnsi" w:eastAsiaTheme="minorEastAsia" w:hAnsiTheme="minorHAnsi" w:cstheme="minorBidi"/>
          <w:noProof/>
          <w:kern w:val="2"/>
          <w:sz w:val="21"/>
          <w:szCs w:val="22"/>
          <w:lang w:val="en-US" w:eastAsia="zh-CN"/>
        </w:rPr>
      </w:pPr>
      <w:ins w:id="98" w:author="Rapporteur" w:date="2023-01-26T21:04:00Z">
        <w:r w:rsidRPr="004E5AA1">
          <w:rPr>
            <w:rFonts w:eastAsia="SimSun"/>
            <w:noProof/>
            <w:lang w:val="en-US" w:eastAsia="zh-CN"/>
          </w:rPr>
          <w:t>6</w:t>
        </w:r>
        <w:r w:rsidRPr="004E5AA1">
          <w:rPr>
            <w:noProof/>
            <w:lang w:val="en-IN"/>
          </w:rPr>
          <w:t>.</w:t>
        </w:r>
        <w:r w:rsidRPr="004E5AA1">
          <w:rPr>
            <w:rFonts w:eastAsia="SimSun"/>
            <w:noProof/>
            <w:lang w:val="en-US" w:eastAsia="zh-CN"/>
          </w:rPr>
          <w:t>x</w:t>
        </w:r>
        <w:r>
          <w:rPr>
            <w:rFonts w:asciiTheme="minorHAnsi" w:eastAsiaTheme="minorEastAsia" w:hAnsiTheme="minorHAnsi" w:cstheme="minorBidi"/>
            <w:noProof/>
            <w:kern w:val="2"/>
            <w:sz w:val="21"/>
            <w:szCs w:val="22"/>
            <w:lang w:val="en-US" w:eastAsia="zh-CN"/>
          </w:rPr>
          <w:tab/>
        </w:r>
        <w:r>
          <w:rPr>
            <w:noProof/>
          </w:rPr>
          <w:t>&lt;</w:t>
        </w:r>
        <w:r w:rsidRPr="004E5AA1">
          <w:rPr>
            <w:noProof/>
            <w:lang w:val="en-IN"/>
          </w:rPr>
          <w:t>Architectural requirements</w:t>
        </w:r>
        <w:r>
          <w:rPr>
            <w:noProof/>
          </w:rPr>
          <w:t>&gt;</w:t>
        </w:r>
        <w:r>
          <w:rPr>
            <w:noProof/>
          </w:rPr>
          <w:tab/>
        </w:r>
        <w:r w:rsidR="009B2A48">
          <w:rPr>
            <w:noProof/>
          </w:rPr>
          <w:fldChar w:fldCharType="begin"/>
        </w:r>
        <w:r>
          <w:rPr>
            <w:noProof/>
          </w:rPr>
          <w:instrText xml:space="preserve"> PAGEREF _Toc125659651 \h </w:instrText>
        </w:r>
      </w:ins>
      <w:r w:rsidR="009B2A48">
        <w:rPr>
          <w:noProof/>
        </w:rPr>
      </w:r>
      <w:r w:rsidR="009B2A48">
        <w:rPr>
          <w:noProof/>
        </w:rPr>
        <w:fldChar w:fldCharType="separate"/>
      </w:r>
      <w:ins w:id="99" w:author="Rapporteur" w:date="2023-01-26T21:04:00Z">
        <w:r>
          <w:rPr>
            <w:noProof/>
          </w:rPr>
          <w:t>15</w:t>
        </w:r>
        <w:r w:rsidR="009B2A48">
          <w:rPr>
            <w:noProof/>
          </w:rPr>
          <w:fldChar w:fldCharType="end"/>
        </w:r>
      </w:ins>
    </w:p>
    <w:p w14:paraId="0265628E" w14:textId="77777777" w:rsidR="00DC003E" w:rsidRDefault="00DC003E">
      <w:pPr>
        <w:pStyle w:val="TOC1"/>
        <w:rPr>
          <w:ins w:id="100" w:author="Rapporteur" w:date="2023-01-26T21:04:00Z"/>
          <w:rFonts w:asciiTheme="minorHAnsi" w:eastAsiaTheme="minorEastAsia" w:hAnsiTheme="minorHAnsi" w:cstheme="minorBidi"/>
          <w:noProof/>
          <w:kern w:val="2"/>
          <w:sz w:val="21"/>
          <w:szCs w:val="22"/>
          <w:lang w:val="en-US" w:eastAsia="zh-CN"/>
        </w:rPr>
      </w:pPr>
      <w:ins w:id="101" w:author="Rapporteur" w:date="2023-01-26T21:04:00Z">
        <w:r w:rsidRPr="004E5AA1">
          <w:rPr>
            <w:rFonts w:eastAsia="SimSun"/>
            <w:noProof/>
            <w:lang w:val="en-US" w:eastAsia="zh-CN"/>
          </w:rPr>
          <w:t>7</w:t>
        </w:r>
        <w:r>
          <w:rPr>
            <w:rFonts w:asciiTheme="minorHAnsi" w:eastAsiaTheme="minorEastAsia" w:hAnsiTheme="minorHAnsi" w:cstheme="minorBidi"/>
            <w:noProof/>
            <w:kern w:val="2"/>
            <w:sz w:val="21"/>
            <w:szCs w:val="22"/>
            <w:lang w:val="en-US" w:eastAsia="zh-CN"/>
          </w:rPr>
          <w:tab/>
        </w:r>
        <w:r w:rsidRPr="004E5AA1">
          <w:rPr>
            <w:rFonts w:eastAsia="SimSun"/>
            <w:noProof/>
            <w:lang w:val="en-US" w:eastAsia="zh-CN"/>
          </w:rPr>
          <w:t>Application architecture</w:t>
        </w:r>
        <w:r w:rsidRPr="004E5AA1">
          <w:rPr>
            <w:noProof/>
            <w:lang w:val="en-IN"/>
          </w:rPr>
          <w:t xml:space="preserve"> for NSCALE</w:t>
        </w:r>
        <w:r>
          <w:rPr>
            <w:noProof/>
          </w:rPr>
          <w:tab/>
        </w:r>
        <w:r w:rsidR="009B2A48">
          <w:rPr>
            <w:noProof/>
          </w:rPr>
          <w:fldChar w:fldCharType="begin"/>
        </w:r>
        <w:r>
          <w:rPr>
            <w:noProof/>
          </w:rPr>
          <w:instrText xml:space="preserve"> PAGEREF _Toc125659652 \h </w:instrText>
        </w:r>
      </w:ins>
      <w:r w:rsidR="009B2A48">
        <w:rPr>
          <w:noProof/>
        </w:rPr>
      </w:r>
      <w:r w:rsidR="009B2A48">
        <w:rPr>
          <w:noProof/>
        </w:rPr>
        <w:fldChar w:fldCharType="separate"/>
      </w:r>
      <w:ins w:id="102" w:author="Rapporteur" w:date="2023-01-26T21:04:00Z">
        <w:r>
          <w:rPr>
            <w:noProof/>
          </w:rPr>
          <w:t>15</w:t>
        </w:r>
        <w:r w:rsidR="009B2A48">
          <w:rPr>
            <w:noProof/>
          </w:rPr>
          <w:fldChar w:fldCharType="end"/>
        </w:r>
      </w:ins>
    </w:p>
    <w:p w14:paraId="06829105" w14:textId="77777777" w:rsidR="00DC003E" w:rsidRDefault="00DC003E">
      <w:pPr>
        <w:pStyle w:val="TOC2"/>
        <w:rPr>
          <w:ins w:id="103" w:author="Rapporteur" w:date="2023-01-26T21:04:00Z"/>
          <w:rFonts w:asciiTheme="minorHAnsi" w:eastAsiaTheme="minorEastAsia" w:hAnsiTheme="minorHAnsi" w:cstheme="minorBidi"/>
          <w:noProof/>
          <w:kern w:val="2"/>
          <w:sz w:val="21"/>
          <w:szCs w:val="22"/>
          <w:lang w:val="en-US" w:eastAsia="zh-CN"/>
        </w:rPr>
      </w:pPr>
      <w:ins w:id="104" w:author="Rapporteur" w:date="2023-01-26T21:04:00Z">
        <w:r w:rsidRPr="004E5AA1">
          <w:rPr>
            <w:bCs/>
            <w:noProof/>
          </w:rPr>
          <w:t>7.1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sidR="009B2A48">
          <w:rPr>
            <w:noProof/>
          </w:rPr>
          <w:fldChar w:fldCharType="begin"/>
        </w:r>
        <w:r>
          <w:rPr>
            <w:noProof/>
          </w:rPr>
          <w:instrText xml:space="preserve"> PAGEREF _Toc125659653 \h </w:instrText>
        </w:r>
      </w:ins>
      <w:r w:rsidR="009B2A48">
        <w:rPr>
          <w:noProof/>
        </w:rPr>
      </w:r>
      <w:r w:rsidR="009B2A48">
        <w:rPr>
          <w:noProof/>
        </w:rPr>
        <w:fldChar w:fldCharType="separate"/>
      </w:r>
      <w:ins w:id="105" w:author="Rapporteur" w:date="2023-01-26T21:04:00Z">
        <w:r>
          <w:rPr>
            <w:noProof/>
          </w:rPr>
          <w:t>15</w:t>
        </w:r>
        <w:r w:rsidR="009B2A48">
          <w:rPr>
            <w:noProof/>
          </w:rPr>
          <w:fldChar w:fldCharType="end"/>
        </w:r>
      </w:ins>
    </w:p>
    <w:p w14:paraId="5A021F78" w14:textId="77777777" w:rsidR="00DC003E" w:rsidRDefault="00DC003E">
      <w:pPr>
        <w:pStyle w:val="TOC2"/>
        <w:rPr>
          <w:ins w:id="106" w:author="Rapporteur" w:date="2023-01-26T21:04:00Z"/>
          <w:rFonts w:asciiTheme="minorHAnsi" w:eastAsiaTheme="minorEastAsia" w:hAnsiTheme="minorHAnsi" w:cstheme="minorBidi"/>
          <w:noProof/>
          <w:kern w:val="2"/>
          <w:sz w:val="21"/>
          <w:szCs w:val="22"/>
          <w:lang w:val="en-US" w:eastAsia="zh-CN"/>
        </w:rPr>
      </w:pPr>
      <w:ins w:id="107" w:author="Rapporteur" w:date="2023-01-26T21:04:00Z">
        <w:r w:rsidRPr="004E5AA1">
          <w:rPr>
            <w:bCs/>
            <w:noProof/>
          </w:rPr>
          <w:t>7.2</w:t>
        </w:r>
        <w:r>
          <w:rPr>
            <w:rFonts w:asciiTheme="minorHAnsi" w:eastAsiaTheme="minorEastAsia" w:hAnsiTheme="minorHAnsi" w:cstheme="minorBidi"/>
            <w:noProof/>
            <w:kern w:val="2"/>
            <w:sz w:val="21"/>
            <w:szCs w:val="22"/>
            <w:lang w:val="en-US" w:eastAsia="zh-CN"/>
          </w:rPr>
          <w:tab/>
        </w:r>
        <w:r w:rsidRPr="004E5AA1">
          <w:rPr>
            <w:bCs/>
            <w:noProof/>
          </w:rPr>
          <w:t>Architecture description</w:t>
        </w:r>
        <w:r>
          <w:rPr>
            <w:noProof/>
          </w:rPr>
          <w:tab/>
        </w:r>
        <w:r w:rsidR="009B2A48">
          <w:rPr>
            <w:noProof/>
          </w:rPr>
          <w:fldChar w:fldCharType="begin"/>
        </w:r>
        <w:r>
          <w:rPr>
            <w:noProof/>
          </w:rPr>
          <w:instrText xml:space="preserve"> PAGEREF _Toc125659654 \h </w:instrText>
        </w:r>
      </w:ins>
      <w:r w:rsidR="009B2A48">
        <w:rPr>
          <w:noProof/>
        </w:rPr>
      </w:r>
      <w:r w:rsidR="009B2A48">
        <w:rPr>
          <w:noProof/>
        </w:rPr>
        <w:fldChar w:fldCharType="separate"/>
      </w:r>
      <w:ins w:id="108" w:author="Rapporteur" w:date="2023-01-26T21:04:00Z">
        <w:r>
          <w:rPr>
            <w:noProof/>
          </w:rPr>
          <w:t>15</w:t>
        </w:r>
        <w:r w:rsidR="009B2A48">
          <w:rPr>
            <w:noProof/>
          </w:rPr>
          <w:fldChar w:fldCharType="end"/>
        </w:r>
      </w:ins>
    </w:p>
    <w:p w14:paraId="1E7E2756" w14:textId="77777777" w:rsidR="00DC003E" w:rsidRDefault="00DC003E">
      <w:pPr>
        <w:pStyle w:val="TOC2"/>
        <w:rPr>
          <w:ins w:id="109" w:author="Rapporteur" w:date="2023-01-26T21:04:00Z"/>
          <w:rFonts w:asciiTheme="minorHAnsi" w:eastAsiaTheme="minorEastAsia" w:hAnsiTheme="minorHAnsi" w:cstheme="minorBidi"/>
          <w:noProof/>
          <w:kern w:val="2"/>
          <w:sz w:val="21"/>
          <w:szCs w:val="22"/>
          <w:lang w:val="en-US" w:eastAsia="zh-CN"/>
        </w:rPr>
      </w:pPr>
      <w:ins w:id="110" w:author="Rapporteur" w:date="2023-01-26T21:04:00Z">
        <w:r w:rsidRPr="004E5AA1">
          <w:rPr>
            <w:bCs/>
            <w:noProof/>
          </w:rPr>
          <w:t>7.3</w:t>
        </w:r>
        <w:r>
          <w:rPr>
            <w:rFonts w:asciiTheme="minorHAnsi" w:eastAsiaTheme="minorEastAsia" w:hAnsiTheme="minorHAnsi" w:cstheme="minorBidi"/>
            <w:noProof/>
            <w:kern w:val="2"/>
            <w:sz w:val="21"/>
            <w:szCs w:val="22"/>
            <w:lang w:val="en-US" w:eastAsia="zh-CN"/>
          </w:rPr>
          <w:tab/>
        </w:r>
        <w:r w:rsidRPr="004E5AA1">
          <w:rPr>
            <w:bCs/>
            <w:noProof/>
          </w:rPr>
          <w:t>Functional entities description</w:t>
        </w:r>
        <w:r>
          <w:rPr>
            <w:noProof/>
          </w:rPr>
          <w:tab/>
        </w:r>
        <w:r w:rsidR="009B2A48">
          <w:rPr>
            <w:noProof/>
          </w:rPr>
          <w:fldChar w:fldCharType="begin"/>
        </w:r>
        <w:r>
          <w:rPr>
            <w:noProof/>
          </w:rPr>
          <w:instrText xml:space="preserve"> PAGEREF _Toc125659655 \h </w:instrText>
        </w:r>
      </w:ins>
      <w:r w:rsidR="009B2A48">
        <w:rPr>
          <w:noProof/>
        </w:rPr>
      </w:r>
      <w:r w:rsidR="009B2A48">
        <w:rPr>
          <w:noProof/>
        </w:rPr>
        <w:fldChar w:fldCharType="separate"/>
      </w:r>
      <w:ins w:id="111" w:author="Rapporteur" w:date="2023-01-26T21:04:00Z">
        <w:r>
          <w:rPr>
            <w:noProof/>
          </w:rPr>
          <w:t>16</w:t>
        </w:r>
        <w:r w:rsidR="009B2A48">
          <w:rPr>
            <w:noProof/>
          </w:rPr>
          <w:fldChar w:fldCharType="end"/>
        </w:r>
      </w:ins>
    </w:p>
    <w:p w14:paraId="68B7D63F" w14:textId="77777777" w:rsidR="00DC003E" w:rsidRDefault="00DC003E">
      <w:pPr>
        <w:pStyle w:val="TOC3"/>
        <w:rPr>
          <w:ins w:id="112" w:author="Rapporteur" w:date="2023-01-26T21:04:00Z"/>
          <w:rFonts w:asciiTheme="minorHAnsi" w:eastAsiaTheme="minorEastAsia" w:hAnsiTheme="minorHAnsi" w:cstheme="minorBidi"/>
          <w:noProof/>
          <w:kern w:val="2"/>
          <w:sz w:val="21"/>
          <w:szCs w:val="22"/>
          <w:lang w:val="en-US" w:eastAsia="zh-CN"/>
        </w:rPr>
      </w:pPr>
      <w:ins w:id="113" w:author="Rapporteur" w:date="2023-01-26T21:04:00Z">
        <w:r w:rsidRPr="004E5AA1">
          <w:rPr>
            <w:bCs/>
            <w:noProof/>
          </w:rPr>
          <w:t>7.3.1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sidR="009B2A48">
          <w:rPr>
            <w:noProof/>
          </w:rPr>
          <w:fldChar w:fldCharType="begin"/>
        </w:r>
        <w:r>
          <w:rPr>
            <w:noProof/>
          </w:rPr>
          <w:instrText xml:space="preserve"> PAGEREF _Toc125659656 \h </w:instrText>
        </w:r>
      </w:ins>
      <w:r w:rsidR="009B2A48">
        <w:rPr>
          <w:noProof/>
        </w:rPr>
      </w:r>
      <w:r w:rsidR="009B2A48">
        <w:rPr>
          <w:noProof/>
        </w:rPr>
        <w:fldChar w:fldCharType="separate"/>
      </w:r>
      <w:ins w:id="114" w:author="Rapporteur" w:date="2023-01-26T21:04:00Z">
        <w:r>
          <w:rPr>
            <w:noProof/>
          </w:rPr>
          <w:t>16</w:t>
        </w:r>
        <w:r w:rsidR="009B2A48">
          <w:rPr>
            <w:noProof/>
          </w:rPr>
          <w:fldChar w:fldCharType="end"/>
        </w:r>
      </w:ins>
    </w:p>
    <w:p w14:paraId="6FA31E14" w14:textId="77777777" w:rsidR="00DC003E" w:rsidRDefault="00DC003E">
      <w:pPr>
        <w:pStyle w:val="TOC3"/>
        <w:rPr>
          <w:ins w:id="115" w:author="Rapporteur" w:date="2023-01-26T21:04:00Z"/>
          <w:rFonts w:asciiTheme="minorHAnsi" w:eastAsiaTheme="minorEastAsia" w:hAnsiTheme="minorHAnsi" w:cstheme="minorBidi"/>
          <w:noProof/>
          <w:kern w:val="2"/>
          <w:sz w:val="21"/>
          <w:szCs w:val="22"/>
          <w:lang w:val="en-US" w:eastAsia="zh-CN"/>
        </w:rPr>
      </w:pPr>
      <w:ins w:id="116" w:author="Rapporteur" w:date="2023-01-26T21:04:00Z">
        <w:r w:rsidRPr="004E5AA1">
          <w:rPr>
            <w:bCs/>
            <w:noProof/>
          </w:rPr>
          <w:t>7.3.2</w:t>
        </w:r>
        <w:r>
          <w:rPr>
            <w:rFonts w:asciiTheme="minorHAnsi" w:eastAsiaTheme="minorEastAsia" w:hAnsiTheme="minorHAnsi" w:cstheme="minorBidi"/>
            <w:noProof/>
            <w:kern w:val="2"/>
            <w:sz w:val="21"/>
            <w:szCs w:val="22"/>
            <w:lang w:val="en-US" w:eastAsia="zh-CN"/>
          </w:rPr>
          <w:tab/>
        </w:r>
        <w:r w:rsidRPr="004E5AA1">
          <w:rPr>
            <w:bCs/>
            <w:noProof/>
          </w:rPr>
          <w:t>Network slice capability enablement server</w:t>
        </w:r>
        <w:r>
          <w:rPr>
            <w:noProof/>
          </w:rPr>
          <w:tab/>
        </w:r>
        <w:r w:rsidR="009B2A48">
          <w:rPr>
            <w:noProof/>
          </w:rPr>
          <w:fldChar w:fldCharType="begin"/>
        </w:r>
        <w:r>
          <w:rPr>
            <w:noProof/>
          </w:rPr>
          <w:instrText xml:space="preserve"> PAGEREF _Toc125659657 \h </w:instrText>
        </w:r>
      </w:ins>
      <w:r w:rsidR="009B2A48">
        <w:rPr>
          <w:noProof/>
        </w:rPr>
      </w:r>
      <w:r w:rsidR="009B2A48">
        <w:rPr>
          <w:noProof/>
        </w:rPr>
        <w:fldChar w:fldCharType="separate"/>
      </w:r>
      <w:ins w:id="117" w:author="Rapporteur" w:date="2023-01-26T21:04:00Z">
        <w:r>
          <w:rPr>
            <w:noProof/>
          </w:rPr>
          <w:t>16</w:t>
        </w:r>
        <w:r w:rsidR="009B2A48">
          <w:rPr>
            <w:noProof/>
          </w:rPr>
          <w:fldChar w:fldCharType="end"/>
        </w:r>
      </w:ins>
    </w:p>
    <w:p w14:paraId="5FC5D462" w14:textId="77777777" w:rsidR="00DC003E" w:rsidRDefault="00DC003E">
      <w:pPr>
        <w:pStyle w:val="TOC3"/>
        <w:rPr>
          <w:ins w:id="118" w:author="Rapporteur" w:date="2023-01-26T21:04:00Z"/>
          <w:rFonts w:asciiTheme="minorHAnsi" w:eastAsiaTheme="minorEastAsia" w:hAnsiTheme="minorHAnsi" w:cstheme="minorBidi"/>
          <w:noProof/>
          <w:kern w:val="2"/>
          <w:sz w:val="21"/>
          <w:szCs w:val="22"/>
          <w:lang w:val="en-US" w:eastAsia="zh-CN"/>
        </w:rPr>
      </w:pPr>
      <w:ins w:id="119" w:author="Rapporteur" w:date="2023-01-26T21:04:00Z">
        <w:r w:rsidRPr="004E5AA1">
          <w:rPr>
            <w:bCs/>
            <w:noProof/>
          </w:rPr>
          <w:t>7.3.3</w:t>
        </w:r>
        <w:r>
          <w:rPr>
            <w:rFonts w:asciiTheme="minorHAnsi" w:eastAsiaTheme="minorEastAsia" w:hAnsiTheme="minorHAnsi" w:cstheme="minorBidi"/>
            <w:noProof/>
            <w:kern w:val="2"/>
            <w:sz w:val="21"/>
            <w:szCs w:val="22"/>
            <w:lang w:val="en-US" w:eastAsia="zh-CN"/>
          </w:rPr>
          <w:tab/>
        </w:r>
        <w:r w:rsidRPr="004E5AA1">
          <w:rPr>
            <w:bCs/>
            <w:noProof/>
          </w:rPr>
          <w:t>Network slice capability enablement client</w:t>
        </w:r>
        <w:r>
          <w:rPr>
            <w:noProof/>
          </w:rPr>
          <w:tab/>
        </w:r>
        <w:r w:rsidR="009B2A48">
          <w:rPr>
            <w:noProof/>
          </w:rPr>
          <w:fldChar w:fldCharType="begin"/>
        </w:r>
        <w:r>
          <w:rPr>
            <w:noProof/>
          </w:rPr>
          <w:instrText xml:space="preserve"> PAGEREF _Toc125659658 \h </w:instrText>
        </w:r>
      </w:ins>
      <w:r w:rsidR="009B2A48">
        <w:rPr>
          <w:noProof/>
        </w:rPr>
      </w:r>
      <w:r w:rsidR="009B2A48">
        <w:rPr>
          <w:noProof/>
        </w:rPr>
        <w:fldChar w:fldCharType="separate"/>
      </w:r>
      <w:ins w:id="120" w:author="Rapporteur" w:date="2023-01-26T21:04:00Z">
        <w:r>
          <w:rPr>
            <w:noProof/>
          </w:rPr>
          <w:t>16</w:t>
        </w:r>
        <w:r w:rsidR="009B2A48">
          <w:rPr>
            <w:noProof/>
          </w:rPr>
          <w:fldChar w:fldCharType="end"/>
        </w:r>
      </w:ins>
    </w:p>
    <w:p w14:paraId="43719BD4" w14:textId="77777777" w:rsidR="00DC003E" w:rsidRDefault="00DC003E">
      <w:pPr>
        <w:pStyle w:val="TOC2"/>
        <w:rPr>
          <w:ins w:id="121" w:author="Rapporteur" w:date="2023-01-26T21:04:00Z"/>
          <w:rFonts w:asciiTheme="minorHAnsi" w:eastAsiaTheme="minorEastAsia" w:hAnsiTheme="minorHAnsi" w:cstheme="minorBidi"/>
          <w:noProof/>
          <w:kern w:val="2"/>
          <w:sz w:val="21"/>
          <w:szCs w:val="22"/>
          <w:lang w:val="en-US" w:eastAsia="zh-CN"/>
        </w:rPr>
      </w:pPr>
      <w:ins w:id="122" w:author="Rapporteur" w:date="2023-01-26T21:04:00Z">
        <w:r w:rsidRPr="004E5AA1">
          <w:rPr>
            <w:bCs/>
            <w:noProof/>
          </w:rPr>
          <w:t>7.4</w:t>
        </w:r>
        <w:r>
          <w:rPr>
            <w:rFonts w:asciiTheme="minorHAnsi" w:eastAsiaTheme="minorEastAsia" w:hAnsiTheme="minorHAnsi" w:cstheme="minorBidi"/>
            <w:noProof/>
            <w:kern w:val="2"/>
            <w:sz w:val="21"/>
            <w:szCs w:val="22"/>
            <w:lang w:val="en-US" w:eastAsia="zh-CN"/>
          </w:rPr>
          <w:tab/>
        </w:r>
        <w:r w:rsidRPr="004E5AA1">
          <w:rPr>
            <w:bCs/>
            <w:noProof/>
          </w:rPr>
          <w:t>Reference points description</w:t>
        </w:r>
        <w:r>
          <w:rPr>
            <w:noProof/>
          </w:rPr>
          <w:tab/>
        </w:r>
        <w:r w:rsidR="009B2A48">
          <w:rPr>
            <w:noProof/>
          </w:rPr>
          <w:fldChar w:fldCharType="begin"/>
        </w:r>
        <w:r>
          <w:rPr>
            <w:noProof/>
          </w:rPr>
          <w:instrText xml:space="preserve"> PAGEREF _Toc125659659 \h </w:instrText>
        </w:r>
      </w:ins>
      <w:r w:rsidR="009B2A48">
        <w:rPr>
          <w:noProof/>
        </w:rPr>
      </w:r>
      <w:r w:rsidR="009B2A48">
        <w:rPr>
          <w:noProof/>
        </w:rPr>
        <w:fldChar w:fldCharType="separate"/>
      </w:r>
      <w:ins w:id="123" w:author="Rapporteur" w:date="2023-01-26T21:04:00Z">
        <w:r>
          <w:rPr>
            <w:noProof/>
          </w:rPr>
          <w:t>16</w:t>
        </w:r>
        <w:r w:rsidR="009B2A48">
          <w:rPr>
            <w:noProof/>
          </w:rPr>
          <w:fldChar w:fldCharType="end"/>
        </w:r>
      </w:ins>
    </w:p>
    <w:p w14:paraId="7873E0E4" w14:textId="77777777" w:rsidR="00DC003E" w:rsidRDefault="00DC003E">
      <w:pPr>
        <w:pStyle w:val="TOC3"/>
        <w:rPr>
          <w:ins w:id="124" w:author="Rapporteur" w:date="2023-01-26T21:04:00Z"/>
          <w:rFonts w:asciiTheme="minorHAnsi" w:eastAsiaTheme="minorEastAsia" w:hAnsiTheme="minorHAnsi" w:cstheme="minorBidi"/>
          <w:noProof/>
          <w:kern w:val="2"/>
          <w:sz w:val="21"/>
          <w:szCs w:val="22"/>
          <w:lang w:val="en-US" w:eastAsia="zh-CN"/>
        </w:rPr>
      </w:pPr>
      <w:ins w:id="125" w:author="Rapporteur" w:date="2023-01-26T21:04:00Z">
        <w:r w:rsidRPr="004E5AA1">
          <w:rPr>
            <w:bCs/>
            <w:noProof/>
          </w:rPr>
          <w:t>7.4.1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sidR="009B2A48">
          <w:rPr>
            <w:noProof/>
          </w:rPr>
          <w:fldChar w:fldCharType="begin"/>
        </w:r>
        <w:r>
          <w:rPr>
            <w:noProof/>
          </w:rPr>
          <w:instrText xml:space="preserve"> PAGEREF _Toc125659660 \h </w:instrText>
        </w:r>
      </w:ins>
      <w:r w:rsidR="009B2A48">
        <w:rPr>
          <w:noProof/>
        </w:rPr>
      </w:r>
      <w:r w:rsidR="009B2A48">
        <w:rPr>
          <w:noProof/>
        </w:rPr>
        <w:fldChar w:fldCharType="separate"/>
      </w:r>
      <w:ins w:id="126" w:author="Rapporteur" w:date="2023-01-26T21:04:00Z">
        <w:r>
          <w:rPr>
            <w:noProof/>
          </w:rPr>
          <w:t>16</w:t>
        </w:r>
        <w:r w:rsidR="009B2A48">
          <w:rPr>
            <w:noProof/>
          </w:rPr>
          <w:fldChar w:fldCharType="end"/>
        </w:r>
      </w:ins>
    </w:p>
    <w:p w14:paraId="1087729B" w14:textId="77777777" w:rsidR="00DC003E" w:rsidRDefault="00DC003E">
      <w:pPr>
        <w:pStyle w:val="TOC3"/>
        <w:rPr>
          <w:ins w:id="127" w:author="Rapporteur" w:date="2023-01-26T21:04:00Z"/>
          <w:rFonts w:asciiTheme="minorHAnsi" w:eastAsiaTheme="minorEastAsia" w:hAnsiTheme="minorHAnsi" w:cstheme="minorBidi"/>
          <w:noProof/>
          <w:kern w:val="2"/>
          <w:sz w:val="21"/>
          <w:szCs w:val="22"/>
          <w:lang w:val="en-US" w:eastAsia="zh-CN"/>
        </w:rPr>
      </w:pPr>
      <w:ins w:id="128" w:author="Rapporteur" w:date="2023-01-26T21:04:00Z">
        <w:r w:rsidRPr="004E5AA1">
          <w:rPr>
            <w:bCs/>
            <w:noProof/>
          </w:rPr>
          <w:t>7.4.2</w:t>
        </w:r>
        <w:r>
          <w:rPr>
            <w:rFonts w:asciiTheme="minorHAnsi" w:eastAsiaTheme="minorEastAsia" w:hAnsiTheme="minorHAnsi" w:cstheme="minorBidi"/>
            <w:noProof/>
            <w:kern w:val="2"/>
            <w:sz w:val="21"/>
            <w:szCs w:val="22"/>
            <w:lang w:val="en-US" w:eastAsia="zh-CN"/>
          </w:rPr>
          <w:tab/>
        </w:r>
        <w:r w:rsidRPr="004E5AA1">
          <w:rPr>
            <w:bCs/>
            <w:noProof/>
          </w:rPr>
          <w:t>NSCE-UU</w:t>
        </w:r>
        <w:r>
          <w:rPr>
            <w:noProof/>
          </w:rPr>
          <w:tab/>
        </w:r>
        <w:r w:rsidR="009B2A48">
          <w:rPr>
            <w:noProof/>
          </w:rPr>
          <w:fldChar w:fldCharType="begin"/>
        </w:r>
        <w:r>
          <w:rPr>
            <w:noProof/>
          </w:rPr>
          <w:instrText xml:space="preserve"> PAGEREF _Toc125659661 \h </w:instrText>
        </w:r>
      </w:ins>
      <w:r w:rsidR="009B2A48">
        <w:rPr>
          <w:noProof/>
        </w:rPr>
      </w:r>
      <w:r w:rsidR="009B2A48">
        <w:rPr>
          <w:noProof/>
        </w:rPr>
        <w:fldChar w:fldCharType="separate"/>
      </w:r>
      <w:ins w:id="129" w:author="Rapporteur" w:date="2023-01-26T21:04:00Z">
        <w:r>
          <w:rPr>
            <w:noProof/>
          </w:rPr>
          <w:t>16</w:t>
        </w:r>
        <w:r w:rsidR="009B2A48">
          <w:rPr>
            <w:noProof/>
          </w:rPr>
          <w:fldChar w:fldCharType="end"/>
        </w:r>
      </w:ins>
    </w:p>
    <w:p w14:paraId="37446DD0" w14:textId="77777777" w:rsidR="00DC003E" w:rsidRDefault="00DC003E">
      <w:pPr>
        <w:pStyle w:val="TOC3"/>
        <w:rPr>
          <w:ins w:id="130" w:author="Rapporteur" w:date="2023-01-26T21:04:00Z"/>
          <w:rFonts w:asciiTheme="minorHAnsi" w:eastAsiaTheme="minorEastAsia" w:hAnsiTheme="minorHAnsi" w:cstheme="minorBidi"/>
          <w:noProof/>
          <w:kern w:val="2"/>
          <w:sz w:val="21"/>
          <w:szCs w:val="22"/>
          <w:lang w:val="en-US" w:eastAsia="zh-CN"/>
        </w:rPr>
      </w:pPr>
      <w:ins w:id="131" w:author="Rapporteur" w:date="2023-01-26T21:04:00Z">
        <w:r w:rsidRPr="004E5AA1">
          <w:rPr>
            <w:bCs/>
            <w:noProof/>
          </w:rPr>
          <w:t>7.4.3</w:t>
        </w:r>
        <w:r>
          <w:rPr>
            <w:rFonts w:asciiTheme="minorHAnsi" w:eastAsiaTheme="minorEastAsia" w:hAnsiTheme="minorHAnsi" w:cstheme="minorBidi"/>
            <w:noProof/>
            <w:kern w:val="2"/>
            <w:sz w:val="21"/>
            <w:szCs w:val="22"/>
            <w:lang w:val="en-US" w:eastAsia="zh-CN"/>
          </w:rPr>
          <w:tab/>
        </w:r>
        <w:r w:rsidRPr="004E5AA1">
          <w:rPr>
            <w:bCs/>
            <w:noProof/>
          </w:rPr>
          <w:t>NSCE-C</w:t>
        </w:r>
        <w:r>
          <w:rPr>
            <w:noProof/>
          </w:rPr>
          <w:tab/>
        </w:r>
        <w:r w:rsidR="009B2A48">
          <w:rPr>
            <w:noProof/>
          </w:rPr>
          <w:fldChar w:fldCharType="begin"/>
        </w:r>
        <w:r>
          <w:rPr>
            <w:noProof/>
          </w:rPr>
          <w:instrText xml:space="preserve"> PAGEREF _Toc125659662 \h </w:instrText>
        </w:r>
      </w:ins>
      <w:r w:rsidR="009B2A48">
        <w:rPr>
          <w:noProof/>
        </w:rPr>
      </w:r>
      <w:r w:rsidR="009B2A48">
        <w:rPr>
          <w:noProof/>
        </w:rPr>
        <w:fldChar w:fldCharType="separate"/>
      </w:r>
      <w:ins w:id="132" w:author="Rapporteur" w:date="2023-01-26T21:04:00Z">
        <w:r>
          <w:rPr>
            <w:noProof/>
          </w:rPr>
          <w:t>16</w:t>
        </w:r>
        <w:r w:rsidR="009B2A48">
          <w:rPr>
            <w:noProof/>
          </w:rPr>
          <w:fldChar w:fldCharType="end"/>
        </w:r>
      </w:ins>
    </w:p>
    <w:p w14:paraId="5735A5AB" w14:textId="77777777" w:rsidR="00DC003E" w:rsidRDefault="00DC003E">
      <w:pPr>
        <w:pStyle w:val="TOC3"/>
        <w:rPr>
          <w:ins w:id="133" w:author="Rapporteur" w:date="2023-01-26T21:04:00Z"/>
          <w:rFonts w:asciiTheme="minorHAnsi" w:eastAsiaTheme="minorEastAsia" w:hAnsiTheme="minorHAnsi" w:cstheme="minorBidi"/>
          <w:noProof/>
          <w:kern w:val="2"/>
          <w:sz w:val="21"/>
          <w:szCs w:val="22"/>
          <w:lang w:val="en-US" w:eastAsia="zh-CN"/>
        </w:rPr>
      </w:pPr>
      <w:ins w:id="134" w:author="Rapporteur" w:date="2023-01-26T21:04:00Z">
        <w:r w:rsidRPr="004E5AA1">
          <w:rPr>
            <w:bCs/>
            <w:noProof/>
          </w:rPr>
          <w:t>7.4.4</w:t>
        </w:r>
        <w:r>
          <w:rPr>
            <w:rFonts w:asciiTheme="minorHAnsi" w:eastAsiaTheme="minorEastAsia" w:hAnsiTheme="minorHAnsi" w:cstheme="minorBidi"/>
            <w:noProof/>
            <w:kern w:val="2"/>
            <w:sz w:val="21"/>
            <w:szCs w:val="22"/>
            <w:lang w:val="en-US" w:eastAsia="zh-CN"/>
          </w:rPr>
          <w:tab/>
        </w:r>
        <w:r w:rsidRPr="004E5AA1">
          <w:rPr>
            <w:bCs/>
            <w:noProof/>
          </w:rPr>
          <w:t>NSCE-S</w:t>
        </w:r>
        <w:r>
          <w:rPr>
            <w:noProof/>
          </w:rPr>
          <w:tab/>
        </w:r>
        <w:r w:rsidR="009B2A48">
          <w:rPr>
            <w:noProof/>
          </w:rPr>
          <w:fldChar w:fldCharType="begin"/>
        </w:r>
        <w:r>
          <w:rPr>
            <w:noProof/>
          </w:rPr>
          <w:instrText xml:space="preserve"> PAGEREF _Toc125659663 \h </w:instrText>
        </w:r>
      </w:ins>
      <w:r w:rsidR="009B2A48">
        <w:rPr>
          <w:noProof/>
        </w:rPr>
      </w:r>
      <w:r w:rsidR="009B2A48">
        <w:rPr>
          <w:noProof/>
        </w:rPr>
        <w:fldChar w:fldCharType="separate"/>
      </w:r>
      <w:ins w:id="135" w:author="Rapporteur" w:date="2023-01-26T21:04:00Z">
        <w:r>
          <w:rPr>
            <w:noProof/>
          </w:rPr>
          <w:t>17</w:t>
        </w:r>
        <w:r w:rsidR="009B2A48">
          <w:rPr>
            <w:noProof/>
          </w:rPr>
          <w:fldChar w:fldCharType="end"/>
        </w:r>
      </w:ins>
    </w:p>
    <w:p w14:paraId="40217A8C" w14:textId="77777777" w:rsidR="00DC003E" w:rsidRDefault="00DC003E">
      <w:pPr>
        <w:pStyle w:val="TOC3"/>
        <w:rPr>
          <w:ins w:id="136" w:author="Rapporteur" w:date="2023-01-26T21:04:00Z"/>
          <w:rFonts w:asciiTheme="minorHAnsi" w:eastAsiaTheme="minorEastAsia" w:hAnsiTheme="minorHAnsi" w:cstheme="minorBidi"/>
          <w:noProof/>
          <w:kern w:val="2"/>
          <w:sz w:val="21"/>
          <w:szCs w:val="22"/>
          <w:lang w:val="en-US" w:eastAsia="zh-CN"/>
        </w:rPr>
      </w:pPr>
      <w:ins w:id="137" w:author="Rapporteur" w:date="2023-01-26T21:04:00Z">
        <w:r w:rsidRPr="004E5AA1">
          <w:rPr>
            <w:bCs/>
            <w:noProof/>
          </w:rPr>
          <w:t>7.4.5</w:t>
        </w:r>
        <w:r>
          <w:rPr>
            <w:rFonts w:asciiTheme="minorHAnsi" w:eastAsiaTheme="minorEastAsia" w:hAnsiTheme="minorHAnsi" w:cstheme="minorBidi"/>
            <w:noProof/>
            <w:kern w:val="2"/>
            <w:sz w:val="21"/>
            <w:szCs w:val="22"/>
            <w:lang w:val="en-US" w:eastAsia="zh-CN"/>
          </w:rPr>
          <w:tab/>
        </w:r>
        <w:r w:rsidRPr="004E5AA1">
          <w:rPr>
            <w:bCs/>
            <w:noProof/>
          </w:rPr>
          <w:t>N33</w:t>
        </w:r>
        <w:r>
          <w:rPr>
            <w:noProof/>
          </w:rPr>
          <w:tab/>
        </w:r>
        <w:r w:rsidR="009B2A48">
          <w:rPr>
            <w:noProof/>
          </w:rPr>
          <w:fldChar w:fldCharType="begin"/>
        </w:r>
        <w:r>
          <w:rPr>
            <w:noProof/>
          </w:rPr>
          <w:instrText xml:space="preserve"> PAGEREF _Toc125659664 \h </w:instrText>
        </w:r>
      </w:ins>
      <w:r w:rsidR="009B2A48">
        <w:rPr>
          <w:noProof/>
        </w:rPr>
      </w:r>
      <w:r w:rsidR="009B2A48">
        <w:rPr>
          <w:noProof/>
        </w:rPr>
        <w:fldChar w:fldCharType="separate"/>
      </w:r>
      <w:ins w:id="138" w:author="Rapporteur" w:date="2023-01-26T21:04:00Z">
        <w:r>
          <w:rPr>
            <w:noProof/>
          </w:rPr>
          <w:t>17</w:t>
        </w:r>
        <w:r w:rsidR="009B2A48">
          <w:rPr>
            <w:noProof/>
          </w:rPr>
          <w:fldChar w:fldCharType="end"/>
        </w:r>
      </w:ins>
    </w:p>
    <w:p w14:paraId="5F671623" w14:textId="77777777" w:rsidR="00DC003E" w:rsidRDefault="00DC003E">
      <w:pPr>
        <w:pStyle w:val="TOC3"/>
        <w:rPr>
          <w:ins w:id="139" w:author="Rapporteur" w:date="2023-01-26T21:04:00Z"/>
          <w:rFonts w:asciiTheme="minorHAnsi" w:eastAsiaTheme="minorEastAsia" w:hAnsiTheme="minorHAnsi" w:cstheme="minorBidi"/>
          <w:noProof/>
          <w:kern w:val="2"/>
          <w:sz w:val="21"/>
          <w:szCs w:val="22"/>
          <w:lang w:val="en-US" w:eastAsia="zh-CN"/>
        </w:rPr>
      </w:pPr>
      <w:ins w:id="140" w:author="Rapporteur" w:date="2023-01-26T21:04:00Z">
        <w:r w:rsidRPr="004E5AA1">
          <w:rPr>
            <w:bCs/>
            <w:noProof/>
          </w:rPr>
          <w:t>7.4.6</w:t>
        </w:r>
        <w:r>
          <w:rPr>
            <w:rFonts w:asciiTheme="minorHAnsi" w:eastAsiaTheme="minorEastAsia" w:hAnsiTheme="minorHAnsi" w:cstheme="minorBidi"/>
            <w:noProof/>
            <w:kern w:val="2"/>
            <w:sz w:val="21"/>
            <w:szCs w:val="22"/>
            <w:lang w:val="en-US" w:eastAsia="zh-CN"/>
          </w:rPr>
          <w:tab/>
        </w:r>
        <w:r w:rsidRPr="004E5AA1">
          <w:rPr>
            <w:bCs/>
            <w:noProof/>
          </w:rPr>
          <w:t>NSCE-E</w:t>
        </w:r>
        <w:r>
          <w:rPr>
            <w:noProof/>
          </w:rPr>
          <w:tab/>
        </w:r>
        <w:r w:rsidR="009B2A48">
          <w:rPr>
            <w:noProof/>
          </w:rPr>
          <w:fldChar w:fldCharType="begin"/>
        </w:r>
        <w:r>
          <w:rPr>
            <w:noProof/>
          </w:rPr>
          <w:instrText xml:space="preserve"> PAGEREF _Toc125659665 \h </w:instrText>
        </w:r>
      </w:ins>
      <w:r w:rsidR="009B2A48">
        <w:rPr>
          <w:noProof/>
        </w:rPr>
      </w:r>
      <w:r w:rsidR="009B2A48">
        <w:rPr>
          <w:noProof/>
        </w:rPr>
        <w:fldChar w:fldCharType="separate"/>
      </w:r>
      <w:ins w:id="141" w:author="Rapporteur" w:date="2023-01-26T21:04:00Z">
        <w:r>
          <w:rPr>
            <w:noProof/>
          </w:rPr>
          <w:t>17</w:t>
        </w:r>
        <w:r w:rsidR="009B2A48">
          <w:rPr>
            <w:noProof/>
          </w:rPr>
          <w:fldChar w:fldCharType="end"/>
        </w:r>
      </w:ins>
    </w:p>
    <w:p w14:paraId="10C92F49" w14:textId="77777777" w:rsidR="00DC003E" w:rsidRDefault="00DC003E">
      <w:pPr>
        <w:pStyle w:val="TOC3"/>
        <w:rPr>
          <w:ins w:id="142" w:author="Rapporteur" w:date="2023-01-26T21:04:00Z"/>
          <w:rFonts w:asciiTheme="minorHAnsi" w:eastAsiaTheme="minorEastAsia" w:hAnsiTheme="minorHAnsi" w:cstheme="minorBidi"/>
          <w:noProof/>
          <w:kern w:val="2"/>
          <w:sz w:val="21"/>
          <w:szCs w:val="22"/>
          <w:lang w:val="en-US" w:eastAsia="zh-CN"/>
        </w:rPr>
      </w:pPr>
      <w:ins w:id="143" w:author="Rapporteur" w:date="2023-01-26T21:04:00Z">
        <w:r w:rsidRPr="004E5AA1">
          <w:rPr>
            <w:bCs/>
            <w:noProof/>
          </w:rPr>
          <w:t>7.4.7</w:t>
        </w:r>
        <w:r>
          <w:rPr>
            <w:rFonts w:asciiTheme="minorHAnsi" w:eastAsiaTheme="minorEastAsia" w:hAnsiTheme="minorHAnsi" w:cstheme="minorBidi"/>
            <w:noProof/>
            <w:kern w:val="2"/>
            <w:sz w:val="21"/>
            <w:szCs w:val="22"/>
            <w:lang w:val="en-US" w:eastAsia="zh-CN"/>
          </w:rPr>
          <w:tab/>
        </w:r>
        <w:r w:rsidRPr="004E5AA1">
          <w:rPr>
            <w:bCs/>
            <w:noProof/>
          </w:rPr>
          <w:t>NSCE-OAM</w:t>
        </w:r>
        <w:r>
          <w:rPr>
            <w:noProof/>
          </w:rPr>
          <w:tab/>
        </w:r>
        <w:r w:rsidR="009B2A48">
          <w:rPr>
            <w:noProof/>
          </w:rPr>
          <w:fldChar w:fldCharType="begin"/>
        </w:r>
        <w:r>
          <w:rPr>
            <w:noProof/>
          </w:rPr>
          <w:instrText xml:space="preserve"> PAGEREF _Toc125659666 \h </w:instrText>
        </w:r>
      </w:ins>
      <w:r w:rsidR="009B2A48">
        <w:rPr>
          <w:noProof/>
        </w:rPr>
      </w:r>
      <w:r w:rsidR="009B2A48">
        <w:rPr>
          <w:noProof/>
        </w:rPr>
        <w:fldChar w:fldCharType="separate"/>
      </w:r>
      <w:ins w:id="144" w:author="Rapporteur" w:date="2023-01-26T21:04:00Z">
        <w:r>
          <w:rPr>
            <w:noProof/>
          </w:rPr>
          <w:t>17</w:t>
        </w:r>
        <w:r w:rsidR="009B2A48">
          <w:rPr>
            <w:noProof/>
          </w:rPr>
          <w:fldChar w:fldCharType="end"/>
        </w:r>
      </w:ins>
    </w:p>
    <w:p w14:paraId="1127AC95" w14:textId="77777777" w:rsidR="00DC003E" w:rsidRDefault="00DC003E">
      <w:pPr>
        <w:pStyle w:val="TOC1"/>
        <w:rPr>
          <w:ins w:id="145" w:author="Rapporteur" w:date="2023-01-26T21:04:00Z"/>
          <w:rFonts w:asciiTheme="minorHAnsi" w:eastAsiaTheme="minorEastAsia" w:hAnsiTheme="minorHAnsi" w:cstheme="minorBidi"/>
          <w:noProof/>
          <w:kern w:val="2"/>
          <w:sz w:val="21"/>
          <w:szCs w:val="22"/>
          <w:lang w:val="en-US" w:eastAsia="zh-CN"/>
        </w:rPr>
      </w:pPr>
      <w:ins w:id="146" w:author="Rapporteur" w:date="2023-01-26T21:04:00Z">
        <w:r w:rsidRPr="004E5AA1">
          <w:rPr>
            <w:rFonts w:eastAsia="SimSun"/>
            <w:noProof/>
            <w:lang w:val="en-US" w:eastAsia="zh-CN"/>
          </w:rPr>
          <w:t>8</w:t>
        </w:r>
        <w:r>
          <w:rPr>
            <w:rFonts w:asciiTheme="minorHAnsi" w:eastAsiaTheme="minorEastAsia" w:hAnsiTheme="minorHAnsi" w:cstheme="minorBidi"/>
            <w:noProof/>
            <w:kern w:val="2"/>
            <w:sz w:val="21"/>
            <w:szCs w:val="22"/>
            <w:lang w:val="en-US" w:eastAsia="zh-CN"/>
          </w:rPr>
          <w:tab/>
        </w:r>
        <w:r w:rsidRPr="004E5AA1">
          <w:rPr>
            <w:noProof/>
            <w:lang w:val="en-IN"/>
          </w:rPr>
          <w:t>Identities and commonly used values</w:t>
        </w:r>
        <w:r>
          <w:rPr>
            <w:noProof/>
          </w:rPr>
          <w:tab/>
        </w:r>
        <w:r w:rsidR="009B2A48">
          <w:rPr>
            <w:noProof/>
          </w:rPr>
          <w:fldChar w:fldCharType="begin"/>
        </w:r>
        <w:r>
          <w:rPr>
            <w:noProof/>
          </w:rPr>
          <w:instrText xml:space="preserve"> PAGEREF _Toc125659667 \h </w:instrText>
        </w:r>
      </w:ins>
      <w:r w:rsidR="009B2A48">
        <w:rPr>
          <w:noProof/>
        </w:rPr>
      </w:r>
      <w:r w:rsidR="009B2A48">
        <w:rPr>
          <w:noProof/>
        </w:rPr>
        <w:fldChar w:fldCharType="separate"/>
      </w:r>
      <w:ins w:id="147" w:author="Rapporteur" w:date="2023-01-26T21:04:00Z">
        <w:r>
          <w:rPr>
            <w:noProof/>
          </w:rPr>
          <w:t>17</w:t>
        </w:r>
        <w:r w:rsidR="009B2A48">
          <w:rPr>
            <w:noProof/>
          </w:rPr>
          <w:fldChar w:fldCharType="end"/>
        </w:r>
      </w:ins>
    </w:p>
    <w:p w14:paraId="3A149849" w14:textId="77777777" w:rsidR="00DC003E" w:rsidRDefault="00DC003E">
      <w:pPr>
        <w:pStyle w:val="TOC2"/>
        <w:rPr>
          <w:ins w:id="148" w:author="Rapporteur" w:date="2023-01-26T21:04:00Z"/>
          <w:rFonts w:asciiTheme="minorHAnsi" w:eastAsiaTheme="minorEastAsia" w:hAnsiTheme="minorHAnsi" w:cstheme="minorBidi"/>
          <w:noProof/>
          <w:kern w:val="2"/>
          <w:sz w:val="21"/>
          <w:szCs w:val="22"/>
          <w:lang w:val="en-US" w:eastAsia="zh-CN"/>
        </w:rPr>
      </w:pPr>
      <w:ins w:id="149" w:author="Rapporteur" w:date="2023-01-26T21:04:00Z">
        <w:r>
          <w:rPr>
            <w:noProof/>
          </w:rPr>
          <w:t>8.1</w:t>
        </w:r>
        <w:r>
          <w:rPr>
            <w:rFonts w:asciiTheme="minorHAnsi" w:eastAsiaTheme="minorEastAsia" w:hAnsiTheme="minorHAnsi" w:cstheme="minorBidi"/>
            <w:noProof/>
            <w:kern w:val="2"/>
            <w:sz w:val="21"/>
            <w:szCs w:val="22"/>
            <w:lang w:val="en-US" w:eastAsia="zh-CN"/>
          </w:rPr>
          <w:tab/>
        </w:r>
        <w:r>
          <w:rPr>
            <w:noProof/>
          </w:rPr>
          <w:t>General</w:t>
        </w:r>
        <w:r>
          <w:rPr>
            <w:noProof/>
          </w:rPr>
          <w:tab/>
        </w:r>
        <w:r w:rsidR="009B2A48">
          <w:rPr>
            <w:noProof/>
          </w:rPr>
          <w:fldChar w:fldCharType="begin"/>
        </w:r>
        <w:r>
          <w:rPr>
            <w:noProof/>
          </w:rPr>
          <w:instrText xml:space="preserve"> PAGEREF _Toc125659668 \h </w:instrText>
        </w:r>
      </w:ins>
      <w:r w:rsidR="009B2A48">
        <w:rPr>
          <w:noProof/>
        </w:rPr>
      </w:r>
      <w:r w:rsidR="009B2A48">
        <w:rPr>
          <w:noProof/>
        </w:rPr>
        <w:fldChar w:fldCharType="separate"/>
      </w:r>
      <w:ins w:id="150" w:author="Rapporteur" w:date="2023-01-26T21:04:00Z">
        <w:r>
          <w:rPr>
            <w:noProof/>
          </w:rPr>
          <w:t>17</w:t>
        </w:r>
        <w:r w:rsidR="009B2A48">
          <w:rPr>
            <w:noProof/>
          </w:rPr>
          <w:fldChar w:fldCharType="end"/>
        </w:r>
      </w:ins>
    </w:p>
    <w:p w14:paraId="4322FF49" w14:textId="77777777" w:rsidR="00DC003E" w:rsidRDefault="00DC003E">
      <w:pPr>
        <w:pStyle w:val="TOC2"/>
        <w:rPr>
          <w:ins w:id="151" w:author="Rapporteur" w:date="2023-01-26T21:04:00Z"/>
          <w:rFonts w:asciiTheme="minorHAnsi" w:eastAsiaTheme="minorEastAsia" w:hAnsiTheme="minorHAnsi" w:cstheme="minorBidi"/>
          <w:noProof/>
          <w:kern w:val="2"/>
          <w:sz w:val="21"/>
          <w:szCs w:val="22"/>
          <w:lang w:val="en-US" w:eastAsia="zh-CN"/>
        </w:rPr>
      </w:pPr>
      <w:ins w:id="152" w:author="Rapporteur" w:date="2023-01-26T21:04:00Z">
        <w:r>
          <w:rPr>
            <w:noProof/>
          </w:rPr>
          <w:t>8.2</w:t>
        </w:r>
        <w:r>
          <w:rPr>
            <w:rFonts w:asciiTheme="minorHAnsi" w:eastAsiaTheme="minorEastAsia" w:hAnsiTheme="minorHAnsi" w:cstheme="minorBidi"/>
            <w:noProof/>
            <w:kern w:val="2"/>
            <w:sz w:val="21"/>
            <w:szCs w:val="22"/>
            <w:lang w:val="en-US" w:eastAsia="zh-CN"/>
          </w:rPr>
          <w:tab/>
        </w:r>
        <w:r>
          <w:rPr>
            <w:noProof/>
          </w:rPr>
          <w:t>NSCE server ID</w:t>
        </w:r>
        <w:r>
          <w:rPr>
            <w:noProof/>
          </w:rPr>
          <w:tab/>
        </w:r>
        <w:r w:rsidR="009B2A48">
          <w:rPr>
            <w:noProof/>
          </w:rPr>
          <w:fldChar w:fldCharType="begin"/>
        </w:r>
        <w:r>
          <w:rPr>
            <w:noProof/>
          </w:rPr>
          <w:instrText xml:space="preserve"> PAGEREF _Toc125659669 \h </w:instrText>
        </w:r>
      </w:ins>
      <w:r w:rsidR="009B2A48">
        <w:rPr>
          <w:noProof/>
        </w:rPr>
      </w:r>
      <w:r w:rsidR="009B2A48">
        <w:rPr>
          <w:noProof/>
        </w:rPr>
        <w:fldChar w:fldCharType="separate"/>
      </w:r>
      <w:ins w:id="153" w:author="Rapporteur" w:date="2023-01-26T21:04:00Z">
        <w:r>
          <w:rPr>
            <w:noProof/>
          </w:rPr>
          <w:t>17</w:t>
        </w:r>
        <w:r w:rsidR="009B2A48">
          <w:rPr>
            <w:noProof/>
          </w:rPr>
          <w:fldChar w:fldCharType="end"/>
        </w:r>
      </w:ins>
    </w:p>
    <w:p w14:paraId="30A87A66" w14:textId="77777777" w:rsidR="00DC003E" w:rsidRDefault="00DC003E">
      <w:pPr>
        <w:pStyle w:val="TOC2"/>
        <w:rPr>
          <w:ins w:id="154" w:author="Rapporteur" w:date="2023-01-26T21:04:00Z"/>
          <w:rFonts w:asciiTheme="minorHAnsi" w:eastAsiaTheme="minorEastAsia" w:hAnsiTheme="minorHAnsi" w:cstheme="minorBidi"/>
          <w:noProof/>
          <w:kern w:val="2"/>
          <w:sz w:val="21"/>
          <w:szCs w:val="22"/>
          <w:lang w:val="en-US" w:eastAsia="zh-CN"/>
        </w:rPr>
      </w:pPr>
      <w:ins w:id="155" w:author="Rapporteur" w:date="2023-01-26T21:04:00Z">
        <w:r>
          <w:rPr>
            <w:noProof/>
          </w:rPr>
          <w:t>8.3</w:t>
        </w:r>
        <w:r>
          <w:rPr>
            <w:rFonts w:asciiTheme="minorHAnsi" w:eastAsiaTheme="minorEastAsia" w:hAnsiTheme="minorHAnsi" w:cstheme="minorBidi"/>
            <w:noProof/>
            <w:kern w:val="2"/>
            <w:sz w:val="21"/>
            <w:szCs w:val="22"/>
            <w:lang w:val="en-US" w:eastAsia="zh-CN"/>
          </w:rPr>
          <w:tab/>
        </w:r>
        <w:r>
          <w:rPr>
            <w:noProof/>
          </w:rPr>
          <w:t>NSCE client ID</w:t>
        </w:r>
        <w:r>
          <w:rPr>
            <w:noProof/>
          </w:rPr>
          <w:tab/>
        </w:r>
        <w:r w:rsidR="009B2A48">
          <w:rPr>
            <w:noProof/>
          </w:rPr>
          <w:fldChar w:fldCharType="begin"/>
        </w:r>
        <w:r>
          <w:rPr>
            <w:noProof/>
          </w:rPr>
          <w:instrText xml:space="preserve"> PAGEREF _Toc125659670 \h </w:instrText>
        </w:r>
      </w:ins>
      <w:r w:rsidR="009B2A48">
        <w:rPr>
          <w:noProof/>
        </w:rPr>
      </w:r>
      <w:r w:rsidR="009B2A48">
        <w:rPr>
          <w:noProof/>
        </w:rPr>
        <w:fldChar w:fldCharType="separate"/>
      </w:r>
      <w:ins w:id="156" w:author="Rapporteur" w:date="2023-01-26T21:04:00Z">
        <w:r>
          <w:rPr>
            <w:noProof/>
          </w:rPr>
          <w:t>17</w:t>
        </w:r>
        <w:r w:rsidR="009B2A48">
          <w:rPr>
            <w:noProof/>
          </w:rPr>
          <w:fldChar w:fldCharType="end"/>
        </w:r>
      </w:ins>
    </w:p>
    <w:p w14:paraId="4A6C5D97" w14:textId="77777777" w:rsidR="00DC003E" w:rsidRDefault="00DC003E">
      <w:pPr>
        <w:pStyle w:val="TOC2"/>
        <w:rPr>
          <w:ins w:id="157" w:author="Rapporteur" w:date="2023-01-26T21:04:00Z"/>
          <w:rFonts w:asciiTheme="minorHAnsi" w:eastAsiaTheme="minorEastAsia" w:hAnsiTheme="minorHAnsi" w:cstheme="minorBidi"/>
          <w:noProof/>
          <w:kern w:val="2"/>
          <w:sz w:val="21"/>
          <w:szCs w:val="22"/>
          <w:lang w:val="en-US" w:eastAsia="zh-CN"/>
        </w:rPr>
      </w:pPr>
      <w:ins w:id="158" w:author="Rapporteur" w:date="2023-01-26T21:04:00Z">
        <w:r w:rsidRPr="004E5AA1">
          <w:rPr>
            <w:bCs/>
            <w:noProof/>
          </w:rPr>
          <w:t>8.4</w:t>
        </w:r>
        <w:r>
          <w:rPr>
            <w:rFonts w:asciiTheme="minorHAnsi" w:eastAsiaTheme="minorEastAsia" w:hAnsiTheme="minorHAnsi" w:cstheme="minorBidi"/>
            <w:noProof/>
            <w:kern w:val="2"/>
            <w:sz w:val="21"/>
            <w:szCs w:val="22"/>
            <w:lang w:val="en-US" w:eastAsia="zh-CN"/>
          </w:rPr>
          <w:tab/>
        </w:r>
        <w:r w:rsidRPr="004E5AA1">
          <w:rPr>
            <w:rFonts w:eastAsia="SimSun"/>
            <w:bCs/>
            <w:noProof/>
          </w:rPr>
          <w:t xml:space="preserve">Network </w:t>
        </w:r>
        <w:r w:rsidRPr="004E5AA1">
          <w:rPr>
            <w:bCs/>
            <w:noProof/>
          </w:rPr>
          <w:t xml:space="preserve">Slice </w:t>
        </w:r>
        <w:r w:rsidRPr="004E5AA1">
          <w:rPr>
            <w:rFonts w:eastAsia="SimSun"/>
            <w:bCs/>
            <w:noProof/>
          </w:rPr>
          <w:t xml:space="preserve">related </w:t>
        </w:r>
        <w:r w:rsidRPr="004E5AA1">
          <w:rPr>
            <w:bCs/>
            <w:noProof/>
          </w:rPr>
          <w:t>Identifier</w:t>
        </w:r>
        <w:r>
          <w:rPr>
            <w:noProof/>
          </w:rPr>
          <w:tab/>
        </w:r>
        <w:r w:rsidR="009B2A48">
          <w:rPr>
            <w:noProof/>
          </w:rPr>
          <w:fldChar w:fldCharType="begin"/>
        </w:r>
        <w:r>
          <w:rPr>
            <w:noProof/>
          </w:rPr>
          <w:instrText xml:space="preserve"> PAGEREF _Toc125659671 \h </w:instrText>
        </w:r>
      </w:ins>
      <w:r w:rsidR="009B2A48">
        <w:rPr>
          <w:noProof/>
        </w:rPr>
      </w:r>
      <w:r w:rsidR="009B2A48">
        <w:rPr>
          <w:noProof/>
        </w:rPr>
        <w:fldChar w:fldCharType="separate"/>
      </w:r>
      <w:ins w:id="159" w:author="Rapporteur" w:date="2023-01-26T21:04:00Z">
        <w:r>
          <w:rPr>
            <w:noProof/>
          </w:rPr>
          <w:t>17</w:t>
        </w:r>
        <w:r w:rsidR="009B2A48">
          <w:rPr>
            <w:noProof/>
          </w:rPr>
          <w:fldChar w:fldCharType="end"/>
        </w:r>
      </w:ins>
    </w:p>
    <w:p w14:paraId="3A4F4F16" w14:textId="77777777" w:rsidR="00DC003E" w:rsidRDefault="00DC003E">
      <w:pPr>
        <w:pStyle w:val="TOC2"/>
        <w:rPr>
          <w:ins w:id="160" w:author="Rapporteur" w:date="2023-01-26T21:04:00Z"/>
          <w:rFonts w:asciiTheme="minorHAnsi" w:eastAsiaTheme="minorEastAsia" w:hAnsiTheme="minorHAnsi" w:cstheme="minorBidi"/>
          <w:noProof/>
          <w:kern w:val="2"/>
          <w:sz w:val="21"/>
          <w:szCs w:val="22"/>
          <w:lang w:val="en-US" w:eastAsia="zh-CN"/>
        </w:rPr>
      </w:pPr>
      <w:ins w:id="161" w:author="Rapporteur" w:date="2023-01-26T21:04:00Z">
        <w:r>
          <w:rPr>
            <w:noProof/>
          </w:rPr>
          <w:t>8.</w:t>
        </w:r>
        <w:r w:rsidRPr="004E5AA1">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Slice coverage area</w:t>
        </w:r>
        <w:r>
          <w:rPr>
            <w:noProof/>
          </w:rPr>
          <w:tab/>
        </w:r>
        <w:r w:rsidR="009B2A48">
          <w:rPr>
            <w:noProof/>
          </w:rPr>
          <w:fldChar w:fldCharType="begin"/>
        </w:r>
        <w:r>
          <w:rPr>
            <w:noProof/>
          </w:rPr>
          <w:instrText xml:space="preserve"> PAGEREF _Toc125659672 \h </w:instrText>
        </w:r>
      </w:ins>
      <w:r w:rsidR="009B2A48">
        <w:rPr>
          <w:noProof/>
        </w:rPr>
      </w:r>
      <w:r w:rsidR="009B2A48">
        <w:rPr>
          <w:noProof/>
        </w:rPr>
        <w:fldChar w:fldCharType="separate"/>
      </w:r>
      <w:ins w:id="162" w:author="Rapporteur" w:date="2023-01-26T21:04:00Z">
        <w:r>
          <w:rPr>
            <w:noProof/>
          </w:rPr>
          <w:t>18</w:t>
        </w:r>
        <w:r w:rsidR="009B2A48">
          <w:rPr>
            <w:noProof/>
          </w:rPr>
          <w:fldChar w:fldCharType="end"/>
        </w:r>
      </w:ins>
    </w:p>
    <w:p w14:paraId="0F99C1AF" w14:textId="77777777" w:rsidR="00DC003E" w:rsidRDefault="00DC003E">
      <w:pPr>
        <w:pStyle w:val="TOC2"/>
        <w:rPr>
          <w:ins w:id="163" w:author="Rapporteur" w:date="2023-01-26T21:04:00Z"/>
          <w:rFonts w:asciiTheme="minorHAnsi" w:eastAsiaTheme="minorEastAsia" w:hAnsiTheme="minorHAnsi" w:cstheme="minorBidi"/>
          <w:noProof/>
          <w:kern w:val="2"/>
          <w:sz w:val="21"/>
          <w:szCs w:val="22"/>
          <w:lang w:val="en-US" w:eastAsia="zh-CN"/>
        </w:rPr>
      </w:pPr>
      <w:ins w:id="164" w:author="Rapporteur" w:date="2023-01-26T21:04:00Z">
        <w:r>
          <w:rPr>
            <w:noProof/>
          </w:rPr>
          <w:t>8.</w:t>
        </w:r>
        <w:r w:rsidRPr="004E5AA1">
          <w:rPr>
            <w:rFonts w:eastAsiaTheme="minorEastAsia"/>
            <w:noProof/>
            <w:lang w:eastAsia="zh-CN"/>
          </w:rPr>
          <w:t>6</w:t>
        </w:r>
        <w:r>
          <w:rPr>
            <w:rFonts w:asciiTheme="minorHAnsi" w:eastAsiaTheme="minorEastAsia" w:hAnsiTheme="minorHAnsi" w:cstheme="minorBidi"/>
            <w:noProof/>
            <w:kern w:val="2"/>
            <w:sz w:val="21"/>
            <w:szCs w:val="22"/>
            <w:lang w:val="en-US" w:eastAsia="zh-CN"/>
          </w:rPr>
          <w:tab/>
        </w:r>
        <w:r>
          <w:rPr>
            <w:noProof/>
          </w:rPr>
          <w:t xml:space="preserve">NSCE </w:t>
        </w:r>
        <w:r>
          <w:rPr>
            <w:noProof/>
            <w:lang w:eastAsia="zh-CN"/>
          </w:rPr>
          <w:t>s</w:t>
        </w:r>
        <w:r>
          <w:rPr>
            <w:noProof/>
          </w:rPr>
          <w:t>ervice area</w:t>
        </w:r>
        <w:r>
          <w:rPr>
            <w:noProof/>
          </w:rPr>
          <w:tab/>
        </w:r>
        <w:r w:rsidR="009B2A48">
          <w:rPr>
            <w:noProof/>
          </w:rPr>
          <w:fldChar w:fldCharType="begin"/>
        </w:r>
        <w:r>
          <w:rPr>
            <w:noProof/>
          </w:rPr>
          <w:instrText xml:space="preserve"> PAGEREF _Toc125659673 \h </w:instrText>
        </w:r>
      </w:ins>
      <w:r w:rsidR="009B2A48">
        <w:rPr>
          <w:noProof/>
        </w:rPr>
      </w:r>
      <w:r w:rsidR="009B2A48">
        <w:rPr>
          <w:noProof/>
        </w:rPr>
        <w:fldChar w:fldCharType="separate"/>
      </w:r>
      <w:ins w:id="165" w:author="Rapporteur" w:date="2023-01-26T21:04:00Z">
        <w:r>
          <w:rPr>
            <w:noProof/>
          </w:rPr>
          <w:t>18</w:t>
        </w:r>
        <w:r w:rsidR="009B2A48">
          <w:rPr>
            <w:noProof/>
          </w:rPr>
          <w:fldChar w:fldCharType="end"/>
        </w:r>
      </w:ins>
    </w:p>
    <w:p w14:paraId="18A7FD04" w14:textId="77777777" w:rsidR="00DC003E" w:rsidRDefault="00DC003E">
      <w:pPr>
        <w:pStyle w:val="TOC1"/>
        <w:rPr>
          <w:ins w:id="166" w:author="Rapporteur" w:date="2023-01-26T21:04:00Z"/>
          <w:rFonts w:asciiTheme="minorHAnsi" w:eastAsiaTheme="minorEastAsia" w:hAnsiTheme="minorHAnsi" w:cstheme="minorBidi"/>
          <w:noProof/>
          <w:kern w:val="2"/>
          <w:sz w:val="21"/>
          <w:szCs w:val="22"/>
          <w:lang w:val="en-US" w:eastAsia="zh-CN"/>
        </w:rPr>
      </w:pPr>
      <w:ins w:id="167" w:author="Rapporteur" w:date="2023-01-26T21:04:00Z">
        <w:r w:rsidRPr="004E5AA1">
          <w:rPr>
            <w:rFonts w:eastAsia="SimSun"/>
            <w:noProof/>
            <w:lang w:val="en-US" w:eastAsia="zh-CN"/>
          </w:rPr>
          <w:t>9</w:t>
        </w:r>
        <w:r>
          <w:rPr>
            <w:rFonts w:asciiTheme="minorHAnsi" w:eastAsiaTheme="minorEastAsia" w:hAnsiTheme="minorHAnsi" w:cstheme="minorBidi"/>
            <w:noProof/>
            <w:kern w:val="2"/>
            <w:sz w:val="21"/>
            <w:szCs w:val="22"/>
            <w:lang w:val="en-US" w:eastAsia="zh-CN"/>
          </w:rPr>
          <w:tab/>
        </w:r>
        <w:r w:rsidRPr="004E5AA1">
          <w:rPr>
            <w:noProof/>
            <w:lang w:val="en-IN"/>
          </w:rPr>
          <w:t>Procedures and information flows</w:t>
        </w:r>
        <w:r>
          <w:rPr>
            <w:noProof/>
          </w:rPr>
          <w:tab/>
        </w:r>
        <w:r w:rsidR="009B2A48">
          <w:rPr>
            <w:noProof/>
          </w:rPr>
          <w:fldChar w:fldCharType="begin"/>
        </w:r>
        <w:r>
          <w:rPr>
            <w:noProof/>
          </w:rPr>
          <w:instrText xml:space="preserve"> PAGEREF _Toc125659674 \h </w:instrText>
        </w:r>
      </w:ins>
      <w:r w:rsidR="009B2A48">
        <w:rPr>
          <w:noProof/>
        </w:rPr>
      </w:r>
      <w:r w:rsidR="009B2A48">
        <w:rPr>
          <w:noProof/>
        </w:rPr>
        <w:fldChar w:fldCharType="separate"/>
      </w:r>
      <w:ins w:id="168" w:author="Rapporteur" w:date="2023-01-26T21:04:00Z">
        <w:r>
          <w:rPr>
            <w:noProof/>
          </w:rPr>
          <w:t>18</w:t>
        </w:r>
        <w:r w:rsidR="009B2A48">
          <w:rPr>
            <w:noProof/>
          </w:rPr>
          <w:fldChar w:fldCharType="end"/>
        </w:r>
      </w:ins>
    </w:p>
    <w:p w14:paraId="7FA23CE5" w14:textId="77777777" w:rsidR="00DC003E" w:rsidRDefault="00DC003E">
      <w:pPr>
        <w:pStyle w:val="TOC2"/>
        <w:rPr>
          <w:ins w:id="169" w:author="Rapporteur" w:date="2023-01-26T21:04:00Z"/>
          <w:rFonts w:asciiTheme="minorHAnsi" w:eastAsiaTheme="minorEastAsia" w:hAnsiTheme="minorHAnsi" w:cstheme="minorBidi"/>
          <w:noProof/>
          <w:kern w:val="2"/>
          <w:sz w:val="21"/>
          <w:szCs w:val="22"/>
          <w:lang w:val="en-US" w:eastAsia="zh-CN"/>
        </w:rPr>
      </w:pPr>
      <w:ins w:id="170" w:author="Rapporteur" w:date="2023-01-26T21:04:00Z">
        <w:r w:rsidRPr="004E5AA1">
          <w:rPr>
            <w:rFonts w:eastAsia="SimSun"/>
            <w:noProof/>
            <w:lang w:val="en-US" w:eastAsia="zh-CN"/>
          </w:rPr>
          <w:t>9</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sidR="009B2A48">
          <w:rPr>
            <w:noProof/>
          </w:rPr>
          <w:fldChar w:fldCharType="begin"/>
        </w:r>
        <w:r>
          <w:rPr>
            <w:noProof/>
          </w:rPr>
          <w:instrText xml:space="preserve"> PAGEREF _Toc125659675 \h </w:instrText>
        </w:r>
      </w:ins>
      <w:r w:rsidR="009B2A48">
        <w:rPr>
          <w:noProof/>
        </w:rPr>
      </w:r>
      <w:r w:rsidR="009B2A48">
        <w:rPr>
          <w:noProof/>
        </w:rPr>
        <w:fldChar w:fldCharType="separate"/>
      </w:r>
      <w:ins w:id="171" w:author="Rapporteur" w:date="2023-01-26T21:04:00Z">
        <w:r>
          <w:rPr>
            <w:noProof/>
          </w:rPr>
          <w:t>18</w:t>
        </w:r>
        <w:r w:rsidR="009B2A48">
          <w:rPr>
            <w:noProof/>
          </w:rPr>
          <w:fldChar w:fldCharType="end"/>
        </w:r>
      </w:ins>
    </w:p>
    <w:p w14:paraId="0E07111C" w14:textId="77777777" w:rsidR="00DC003E" w:rsidRDefault="00DC003E">
      <w:pPr>
        <w:pStyle w:val="TOC3"/>
        <w:rPr>
          <w:ins w:id="172" w:author="Rapporteur" w:date="2023-01-26T21:04:00Z"/>
          <w:rFonts w:asciiTheme="minorHAnsi" w:eastAsiaTheme="minorEastAsia" w:hAnsiTheme="minorHAnsi" w:cstheme="minorBidi"/>
          <w:noProof/>
          <w:kern w:val="2"/>
          <w:sz w:val="21"/>
          <w:szCs w:val="22"/>
          <w:lang w:val="en-US" w:eastAsia="zh-CN"/>
        </w:rPr>
      </w:pPr>
      <w:ins w:id="173" w:author="Rapporteur" w:date="2023-01-26T21:04:00Z">
        <w:r w:rsidRPr="004E5AA1">
          <w:rPr>
            <w:bCs/>
            <w:noProof/>
          </w:rPr>
          <w:t>9.1.1</w:t>
        </w:r>
        <w:r>
          <w:rPr>
            <w:rFonts w:asciiTheme="minorHAnsi" w:eastAsiaTheme="minorEastAsia" w:hAnsiTheme="minorHAnsi" w:cstheme="minorBidi"/>
            <w:noProof/>
            <w:kern w:val="2"/>
            <w:sz w:val="21"/>
            <w:szCs w:val="22"/>
            <w:lang w:val="en-US" w:eastAsia="zh-CN"/>
          </w:rPr>
          <w:tab/>
        </w:r>
        <w:r w:rsidRPr="004E5AA1">
          <w:rPr>
            <w:bCs/>
            <w:noProof/>
          </w:rPr>
          <w:t>Common Information Elements</w:t>
        </w:r>
        <w:r>
          <w:rPr>
            <w:noProof/>
          </w:rPr>
          <w:tab/>
        </w:r>
        <w:r w:rsidR="009B2A48">
          <w:rPr>
            <w:noProof/>
          </w:rPr>
          <w:fldChar w:fldCharType="begin"/>
        </w:r>
        <w:r>
          <w:rPr>
            <w:noProof/>
          </w:rPr>
          <w:instrText xml:space="preserve"> PAGEREF _Toc125659676 \h </w:instrText>
        </w:r>
      </w:ins>
      <w:r w:rsidR="009B2A48">
        <w:rPr>
          <w:noProof/>
        </w:rPr>
      </w:r>
      <w:r w:rsidR="009B2A48">
        <w:rPr>
          <w:noProof/>
        </w:rPr>
        <w:fldChar w:fldCharType="separate"/>
      </w:r>
      <w:ins w:id="174" w:author="Rapporteur" w:date="2023-01-26T21:04:00Z">
        <w:r>
          <w:rPr>
            <w:noProof/>
          </w:rPr>
          <w:t>18</w:t>
        </w:r>
        <w:r w:rsidR="009B2A48">
          <w:rPr>
            <w:noProof/>
          </w:rPr>
          <w:fldChar w:fldCharType="end"/>
        </w:r>
      </w:ins>
    </w:p>
    <w:p w14:paraId="402812A6" w14:textId="77777777" w:rsidR="00DC003E" w:rsidRDefault="00DC003E">
      <w:pPr>
        <w:pStyle w:val="TOC4"/>
        <w:rPr>
          <w:ins w:id="175" w:author="Rapporteur" w:date="2023-01-26T21:04:00Z"/>
          <w:rFonts w:asciiTheme="minorHAnsi" w:eastAsiaTheme="minorEastAsia" w:hAnsiTheme="minorHAnsi" w:cstheme="minorBidi"/>
          <w:noProof/>
          <w:kern w:val="2"/>
          <w:sz w:val="21"/>
          <w:szCs w:val="22"/>
          <w:lang w:val="en-US" w:eastAsia="zh-CN"/>
        </w:rPr>
      </w:pPr>
      <w:ins w:id="176" w:author="Rapporteur" w:date="2023-01-26T21:04:00Z">
        <w:r w:rsidRPr="004E5AA1">
          <w:rPr>
            <w:bCs/>
            <w:noProof/>
          </w:rPr>
          <w:lastRenderedPageBreak/>
          <w:t>9.1.1.1</w:t>
        </w:r>
        <w:r>
          <w:rPr>
            <w:rFonts w:asciiTheme="minorHAnsi" w:eastAsiaTheme="minorEastAsia" w:hAnsiTheme="minorHAnsi" w:cstheme="minorBidi"/>
            <w:noProof/>
            <w:kern w:val="2"/>
            <w:sz w:val="21"/>
            <w:szCs w:val="22"/>
            <w:lang w:val="en-US" w:eastAsia="zh-CN"/>
          </w:rPr>
          <w:tab/>
        </w:r>
        <w:r w:rsidRPr="004E5AA1">
          <w:rPr>
            <w:bCs/>
            <w:noProof/>
          </w:rPr>
          <w:t>Service requirement</w:t>
        </w:r>
        <w:r>
          <w:rPr>
            <w:noProof/>
          </w:rPr>
          <w:tab/>
        </w:r>
        <w:r w:rsidR="009B2A48">
          <w:rPr>
            <w:noProof/>
          </w:rPr>
          <w:fldChar w:fldCharType="begin"/>
        </w:r>
        <w:r>
          <w:rPr>
            <w:noProof/>
          </w:rPr>
          <w:instrText xml:space="preserve"> PAGEREF _Toc125659677 \h </w:instrText>
        </w:r>
      </w:ins>
      <w:r w:rsidR="009B2A48">
        <w:rPr>
          <w:noProof/>
        </w:rPr>
      </w:r>
      <w:r w:rsidR="009B2A48">
        <w:rPr>
          <w:noProof/>
        </w:rPr>
        <w:fldChar w:fldCharType="separate"/>
      </w:r>
      <w:ins w:id="177" w:author="Rapporteur" w:date="2023-01-26T21:04:00Z">
        <w:r>
          <w:rPr>
            <w:noProof/>
          </w:rPr>
          <w:t>18</w:t>
        </w:r>
        <w:r w:rsidR="009B2A48">
          <w:rPr>
            <w:noProof/>
          </w:rPr>
          <w:fldChar w:fldCharType="end"/>
        </w:r>
      </w:ins>
    </w:p>
    <w:p w14:paraId="5C603BFA" w14:textId="77777777" w:rsidR="00DC003E" w:rsidRDefault="00DC003E">
      <w:pPr>
        <w:pStyle w:val="TOC2"/>
        <w:rPr>
          <w:ins w:id="178" w:author="Rapporteur" w:date="2023-01-26T21:04:00Z"/>
          <w:rFonts w:asciiTheme="minorHAnsi" w:eastAsiaTheme="minorEastAsia" w:hAnsiTheme="minorHAnsi" w:cstheme="minorBidi"/>
          <w:noProof/>
          <w:kern w:val="2"/>
          <w:sz w:val="21"/>
          <w:szCs w:val="22"/>
          <w:lang w:val="en-US" w:eastAsia="zh-CN"/>
        </w:rPr>
      </w:pPr>
      <w:ins w:id="179" w:author="Rapporteur" w:date="2023-01-26T21:04:00Z">
        <w:r w:rsidRPr="004E5AA1">
          <w:rPr>
            <w:bCs/>
            <w:noProof/>
          </w:rPr>
          <w:t>9.</w:t>
        </w:r>
        <w:r w:rsidRPr="004E5AA1">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4E5AA1">
          <w:rPr>
            <w:bCs/>
            <w:noProof/>
          </w:rPr>
          <w:t>VAL server registration</w:t>
        </w:r>
        <w:r>
          <w:rPr>
            <w:noProof/>
          </w:rPr>
          <w:tab/>
        </w:r>
        <w:r w:rsidR="009B2A48">
          <w:rPr>
            <w:noProof/>
          </w:rPr>
          <w:fldChar w:fldCharType="begin"/>
        </w:r>
        <w:r>
          <w:rPr>
            <w:noProof/>
          </w:rPr>
          <w:instrText xml:space="preserve"> PAGEREF _Toc125659678 \h </w:instrText>
        </w:r>
      </w:ins>
      <w:r w:rsidR="009B2A48">
        <w:rPr>
          <w:noProof/>
        </w:rPr>
      </w:r>
      <w:r w:rsidR="009B2A48">
        <w:rPr>
          <w:noProof/>
        </w:rPr>
        <w:fldChar w:fldCharType="separate"/>
      </w:r>
      <w:ins w:id="180" w:author="Rapporteur" w:date="2023-01-26T21:04:00Z">
        <w:r>
          <w:rPr>
            <w:noProof/>
          </w:rPr>
          <w:t>18</w:t>
        </w:r>
        <w:r w:rsidR="009B2A48">
          <w:rPr>
            <w:noProof/>
          </w:rPr>
          <w:fldChar w:fldCharType="end"/>
        </w:r>
      </w:ins>
    </w:p>
    <w:p w14:paraId="72E9BF35" w14:textId="77777777" w:rsidR="00DC003E" w:rsidRDefault="00DC003E">
      <w:pPr>
        <w:pStyle w:val="TOC2"/>
        <w:rPr>
          <w:ins w:id="181" w:author="Rapporteur" w:date="2023-01-26T21:04:00Z"/>
          <w:rFonts w:asciiTheme="minorHAnsi" w:eastAsiaTheme="minorEastAsia" w:hAnsiTheme="minorHAnsi" w:cstheme="minorBidi"/>
          <w:noProof/>
          <w:kern w:val="2"/>
          <w:sz w:val="21"/>
          <w:szCs w:val="22"/>
          <w:lang w:val="en-US" w:eastAsia="zh-CN"/>
        </w:rPr>
      </w:pPr>
      <w:ins w:id="182" w:author="Rapporteur" w:date="2023-01-26T21:04:00Z">
        <w:r>
          <w:rPr>
            <w:noProof/>
          </w:rPr>
          <w:t>9.</w:t>
        </w:r>
        <w:r w:rsidRPr="004E5AA1">
          <w:rPr>
            <w:rFonts w:eastAsiaTheme="minorEastAsia"/>
            <w:noProof/>
          </w:rPr>
          <w:t>3</w:t>
        </w:r>
        <w:r>
          <w:rPr>
            <w:rFonts w:asciiTheme="minorHAnsi" w:eastAsiaTheme="minorEastAsia" w:hAnsiTheme="minorHAnsi" w:cstheme="minorBidi"/>
            <w:noProof/>
            <w:kern w:val="2"/>
            <w:sz w:val="21"/>
            <w:szCs w:val="22"/>
            <w:lang w:val="en-US" w:eastAsia="zh-CN"/>
          </w:rPr>
          <w:tab/>
        </w:r>
        <w:r>
          <w:rPr>
            <w:noProof/>
          </w:rPr>
          <w:t>Slice API configuration and translation</w:t>
        </w:r>
        <w:r>
          <w:rPr>
            <w:noProof/>
          </w:rPr>
          <w:tab/>
        </w:r>
        <w:r w:rsidR="009B2A48">
          <w:rPr>
            <w:noProof/>
          </w:rPr>
          <w:fldChar w:fldCharType="begin"/>
        </w:r>
        <w:r>
          <w:rPr>
            <w:noProof/>
          </w:rPr>
          <w:instrText xml:space="preserve"> PAGEREF _Toc125659679 \h </w:instrText>
        </w:r>
      </w:ins>
      <w:r w:rsidR="009B2A48">
        <w:rPr>
          <w:noProof/>
        </w:rPr>
      </w:r>
      <w:r w:rsidR="009B2A48">
        <w:rPr>
          <w:noProof/>
        </w:rPr>
        <w:fldChar w:fldCharType="separate"/>
      </w:r>
      <w:ins w:id="183" w:author="Rapporteur" w:date="2023-01-26T21:04:00Z">
        <w:r>
          <w:rPr>
            <w:noProof/>
          </w:rPr>
          <w:t>19</w:t>
        </w:r>
        <w:r w:rsidR="009B2A48">
          <w:rPr>
            <w:noProof/>
          </w:rPr>
          <w:fldChar w:fldCharType="end"/>
        </w:r>
      </w:ins>
    </w:p>
    <w:p w14:paraId="0C5948D9" w14:textId="77777777" w:rsidR="00DC003E" w:rsidRDefault="00DC003E">
      <w:pPr>
        <w:pStyle w:val="TOC3"/>
        <w:rPr>
          <w:ins w:id="184" w:author="Rapporteur" w:date="2023-01-26T21:04:00Z"/>
          <w:rFonts w:asciiTheme="minorHAnsi" w:eastAsiaTheme="minorEastAsia" w:hAnsiTheme="minorHAnsi" w:cstheme="minorBidi"/>
          <w:noProof/>
          <w:kern w:val="2"/>
          <w:sz w:val="21"/>
          <w:szCs w:val="22"/>
          <w:lang w:val="en-US" w:eastAsia="zh-CN"/>
        </w:rPr>
      </w:pPr>
      <w:ins w:id="185" w:author="Rapporteur" w:date="2023-01-26T21:04:00Z">
        <w:r>
          <w:rPr>
            <w:noProof/>
          </w:rPr>
          <w:t>9.</w:t>
        </w:r>
        <w:r w:rsidRPr="004E5AA1">
          <w:rPr>
            <w:rFonts w:eastAsiaTheme="minorEastAsia"/>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sidR="009B2A48">
          <w:rPr>
            <w:noProof/>
          </w:rPr>
          <w:fldChar w:fldCharType="begin"/>
        </w:r>
        <w:r>
          <w:rPr>
            <w:noProof/>
          </w:rPr>
          <w:instrText xml:space="preserve"> PAGEREF _Toc125659680 \h </w:instrText>
        </w:r>
      </w:ins>
      <w:r w:rsidR="009B2A48">
        <w:rPr>
          <w:noProof/>
        </w:rPr>
      </w:r>
      <w:r w:rsidR="009B2A48">
        <w:rPr>
          <w:noProof/>
        </w:rPr>
        <w:fldChar w:fldCharType="separate"/>
      </w:r>
      <w:ins w:id="186" w:author="Rapporteur" w:date="2023-01-26T21:04:00Z">
        <w:r>
          <w:rPr>
            <w:noProof/>
          </w:rPr>
          <w:t>19</w:t>
        </w:r>
        <w:r w:rsidR="009B2A48">
          <w:rPr>
            <w:noProof/>
          </w:rPr>
          <w:fldChar w:fldCharType="end"/>
        </w:r>
      </w:ins>
    </w:p>
    <w:p w14:paraId="584C5238" w14:textId="77777777" w:rsidR="00DC003E" w:rsidRDefault="00DC003E">
      <w:pPr>
        <w:pStyle w:val="TOC3"/>
        <w:rPr>
          <w:ins w:id="187" w:author="Rapporteur" w:date="2023-01-26T21:04:00Z"/>
          <w:rFonts w:asciiTheme="minorHAnsi" w:eastAsiaTheme="minorEastAsia" w:hAnsiTheme="minorHAnsi" w:cstheme="minorBidi"/>
          <w:noProof/>
          <w:kern w:val="2"/>
          <w:sz w:val="21"/>
          <w:szCs w:val="22"/>
          <w:lang w:val="en-US" w:eastAsia="zh-CN"/>
        </w:rPr>
      </w:pPr>
      <w:ins w:id="188" w:author="Rapporteur" w:date="2023-01-26T21:04:00Z">
        <w:r>
          <w:rPr>
            <w:noProof/>
          </w:rPr>
          <w:t>9.</w:t>
        </w:r>
        <w:r w:rsidRPr="004E5AA1">
          <w:rPr>
            <w:rFonts w:eastAsiaTheme="minorEastAsia"/>
            <w:noProof/>
          </w:rPr>
          <w:t>3</w:t>
        </w:r>
        <w:r>
          <w:rPr>
            <w:noProof/>
          </w:rPr>
          <w:t>.2</w:t>
        </w:r>
        <w:r>
          <w:rPr>
            <w:rFonts w:asciiTheme="minorHAnsi" w:eastAsiaTheme="minorEastAsia" w:hAnsiTheme="minorHAnsi" w:cstheme="minorBidi"/>
            <w:noProof/>
            <w:kern w:val="2"/>
            <w:sz w:val="21"/>
            <w:szCs w:val="22"/>
            <w:lang w:val="en-US" w:eastAsia="zh-CN"/>
          </w:rPr>
          <w:tab/>
        </w:r>
        <w:r>
          <w:rPr>
            <w:noProof/>
          </w:rPr>
          <w:t>Procedure</w:t>
        </w:r>
        <w:r w:rsidRPr="004E5AA1">
          <w:rPr>
            <w:rFonts w:eastAsiaTheme="minorEastAsia"/>
            <w:noProof/>
            <w:lang w:eastAsia="zh-CN"/>
          </w:rPr>
          <w:t>s</w:t>
        </w:r>
        <w:r>
          <w:rPr>
            <w:noProof/>
          </w:rPr>
          <w:t xml:space="preserve"> on slice API configuration</w:t>
        </w:r>
        <w:r>
          <w:rPr>
            <w:noProof/>
          </w:rPr>
          <w:tab/>
        </w:r>
        <w:r w:rsidR="009B2A48">
          <w:rPr>
            <w:noProof/>
          </w:rPr>
          <w:fldChar w:fldCharType="begin"/>
        </w:r>
        <w:r>
          <w:rPr>
            <w:noProof/>
          </w:rPr>
          <w:instrText xml:space="preserve"> PAGEREF _Toc125659681 \h </w:instrText>
        </w:r>
      </w:ins>
      <w:r w:rsidR="009B2A48">
        <w:rPr>
          <w:noProof/>
        </w:rPr>
      </w:r>
      <w:r w:rsidR="009B2A48">
        <w:rPr>
          <w:noProof/>
        </w:rPr>
        <w:fldChar w:fldCharType="separate"/>
      </w:r>
      <w:ins w:id="189" w:author="Rapporteur" w:date="2023-01-26T21:04:00Z">
        <w:r>
          <w:rPr>
            <w:noProof/>
          </w:rPr>
          <w:t>19</w:t>
        </w:r>
        <w:r w:rsidR="009B2A48">
          <w:rPr>
            <w:noProof/>
          </w:rPr>
          <w:fldChar w:fldCharType="end"/>
        </w:r>
      </w:ins>
    </w:p>
    <w:p w14:paraId="02FB20B0" w14:textId="77777777" w:rsidR="00DC003E" w:rsidRDefault="00DC003E">
      <w:pPr>
        <w:pStyle w:val="TOC4"/>
        <w:rPr>
          <w:ins w:id="190" w:author="Rapporteur" w:date="2023-01-26T21:04:00Z"/>
          <w:rFonts w:asciiTheme="minorHAnsi" w:eastAsiaTheme="minorEastAsia" w:hAnsiTheme="minorHAnsi" w:cstheme="minorBidi"/>
          <w:noProof/>
          <w:kern w:val="2"/>
          <w:sz w:val="21"/>
          <w:szCs w:val="22"/>
          <w:lang w:val="en-US" w:eastAsia="zh-CN"/>
        </w:rPr>
      </w:pPr>
      <w:ins w:id="191" w:author="Rapporteur" w:date="2023-01-26T21:04:00Z">
        <w:r>
          <w:rPr>
            <w:noProof/>
          </w:rPr>
          <w:t>9.</w:t>
        </w:r>
        <w:r w:rsidRPr="004E5AA1">
          <w:rPr>
            <w:rFonts w:eastAsiaTheme="minorEastAsia"/>
            <w:noProof/>
          </w:rPr>
          <w:t>3</w:t>
        </w:r>
        <w:r>
          <w:rPr>
            <w:noProof/>
          </w:rPr>
          <w:t>.2.1</w:t>
        </w:r>
        <w:r>
          <w:rPr>
            <w:rFonts w:asciiTheme="minorHAnsi" w:eastAsiaTheme="minorEastAsia" w:hAnsiTheme="minorHAnsi" w:cstheme="minorBidi"/>
            <w:noProof/>
            <w:kern w:val="2"/>
            <w:sz w:val="21"/>
            <w:szCs w:val="22"/>
            <w:lang w:val="en-US" w:eastAsia="zh-CN"/>
          </w:rPr>
          <w:tab/>
        </w:r>
        <w:r>
          <w:rPr>
            <w:noProof/>
          </w:rPr>
          <w:t>Initial Configuration</w:t>
        </w:r>
        <w:r>
          <w:rPr>
            <w:noProof/>
          </w:rPr>
          <w:tab/>
        </w:r>
        <w:r w:rsidR="009B2A48">
          <w:rPr>
            <w:noProof/>
          </w:rPr>
          <w:fldChar w:fldCharType="begin"/>
        </w:r>
        <w:r>
          <w:rPr>
            <w:noProof/>
          </w:rPr>
          <w:instrText xml:space="preserve"> PAGEREF _Toc125659682 \h </w:instrText>
        </w:r>
      </w:ins>
      <w:r w:rsidR="009B2A48">
        <w:rPr>
          <w:noProof/>
        </w:rPr>
      </w:r>
      <w:r w:rsidR="009B2A48">
        <w:rPr>
          <w:noProof/>
        </w:rPr>
        <w:fldChar w:fldCharType="separate"/>
      </w:r>
      <w:ins w:id="192" w:author="Rapporteur" w:date="2023-01-26T21:04:00Z">
        <w:r>
          <w:rPr>
            <w:noProof/>
          </w:rPr>
          <w:t>20</w:t>
        </w:r>
        <w:r w:rsidR="009B2A48">
          <w:rPr>
            <w:noProof/>
          </w:rPr>
          <w:fldChar w:fldCharType="end"/>
        </w:r>
      </w:ins>
    </w:p>
    <w:p w14:paraId="7721BA74" w14:textId="77777777" w:rsidR="00DC003E" w:rsidRDefault="00DC003E">
      <w:pPr>
        <w:pStyle w:val="TOC4"/>
        <w:rPr>
          <w:ins w:id="193" w:author="Rapporteur" w:date="2023-01-26T21:04:00Z"/>
          <w:rFonts w:asciiTheme="minorHAnsi" w:eastAsiaTheme="minorEastAsia" w:hAnsiTheme="minorHAnsi" w:cstheme="minorBidi"/>
          <w:noProof/>
          <w:kern w:val="2"/>
          <w:sz w:val="21"/>
          <w:szCs w:val="22"/>
          <w:lang w:val="en-US" w:eastAsia="zh-CN"/>
        </w:rPr>
      </w:pPr>
      <w:ins w:id="194" w:author="Rapporteur" w:date="2023-01-26T21:04:00Z">
        <w:r>
          <w:rPr>
            <w:noProof/>
          </w:rPr>
          <w:t>9.</w:t>
        </w:r>
        <w:r w:rsidRPr="004E5AA1">
          <w:rPr>
            <w:rFonts w:eastAsiaTheme="minorEastAsia"/>
            <w:noProof/>
          </w:rPr>
          <w:t>3</w:t>
        </w:r>
        <w:r>
          <w:rPr>
            <w:noProof/>
          </w:rPr>
          <w:t>.2.2</w:t>
        </w:r>
        <w:r>
          <w:rPr>
            <w:rFonts w:asciiTheme="minorHAnsi" w:eastAsiaTheme="minorEastAsia" w:hAnsiTheme="minorHAnsi" w:cstheme="minorBidi"/>
            <w:noProof/>
            <w:kern w:val="2"/>
            <w:sz w:val="21"/>
            <w:szCs w:val="22"/>
            <w:lang w:val="en-US" w:eastAsia="zh-CN"/>
          </w:rPr>
          <w:tab/>
        </w:r>
        <w:r>
          <w:rPr>
            <w:noProof/>
          </w:rPr>
          <w:t>VAL server-initiated Configuration Update</w:t>
        </w:r>
        <w:r>
          <w:rPr>
            <w:noProof/>
          </w:rPr>
          <w:tab/>
        </w:r>
        <w:r w:rsidR="009B2A48">
          <w:rPr>
            <w:noProof/>
          </w:rPr>
          <w:fldChar w:fldCharType="begin"/>
        </w:r>
        <w:r>
          <w:rPr>
            <w:noProof/>
          </w:rPr>
          <w:instrText xml:space="preserve"> PAGEREF _Toc125659683 \h </w:instrText>
        </w:r>
      </w:ins>
      <w:r w:rsidR="009B2A48">
        <w:rPr>
          <w:noProof/>
        </w:rPr>
      </w:r>
      <w:r w:rsidR="009B2A48">
        <w:rPr>
          <w:noProof/>
        </w:rPr>
        <w:fldChar w:fldCharType="separate"/>
      </w:r>
      <w:ins w:id="195" w:author="Rapporteur" w:date="2023-01-26T21:04:00Z">
        <w:r>
          <w:rPr>
            <w:noProof/>
          </w:rPr>
          <w:t>21</w:t>
        </w:r>
        <w:r w:rsidR="009B2A48">
          <w:rPr>
            <w:noProof/>
          </w:rPr>
          <w:fldChar w:fldCharType="end"/>
        </w:r>
      </w:ins>
    </w:p>
    <w:p w14:paraId="63FAEF06" w14:textId="77777777" w:rsidR="00DC003E" w:rsidRDefault="00DC003E">
      <w:pPr>
        <w:pStyle w:val="TOC3"/>
        <w:rPr>
          <w:ins w:id="196" w:author="Rapporteur" w:date="2023-01-26T21:04:00Z"/>
          <w:rFonts w:asciiTheme="minorHAnsi" w:eastAsiaTheme="minorEastAsia" w:hAnsiTheme="minorHAnsi" w:cstheme="minorBidi"/>
          <w:noProof/>
          <w:kern w:val="2"/>
          <w:sz w:val="21"/>
          <w:szCs w:val="22"/>
          <w:lang w:val="en-US" w:eastAsia="zh-CN"/>
        </w:rPr>
      </w:pPr>
      <w:ins w:id="197" w:author="Rapporteur" w:date="2023-01-26T21:04:00Z">
        <w:r>
          <w:rPr>
            <w:noProof/>
          </w:rPr>
          <w:t>9.</w:t>
        </w:r>
        <w:r w:rsidRPr="004E5AA1">
          <w:rPr>
            <w:rFonts w:eastAsiaTheme="minorEastAsia"/>
            <w:noProof/>
            <w:lang w:eastAsia="zh-CN"/>
          </w:rPr>
          <w:t>3</w:t>
        </w:r>
        <w:r>
          <w:rPr>
            <w:noProof/>
          </w:rPr>
          <w:t>.3</w:t>
        </w:r>
        <w:r>
          <w:rPr>
            <w:rFonts w:asciiTheme="minorHAnsi" w:eastAsiaTheme="minorEastAsia" w:hAnsiTheme="minorHAnsi" w:cstheme="minorBidi"/>
            <w:noProof/>
            <w:kern w:val="2"/>
            <w:sz w:val="21"/>
            <w:szCs w:val="22"/>
            <w:lang w:val="en-US" w:eastAsia="zh-CN"/>
          </w:rPr>
          <w:tab/>
        </w:r>
        <w:r>
          <w:rPr>
            <w:noProof/>
          </w:rPr>
          <w:t>Procedure on slice API translation</w:t>
        </w:r>
        <w:r>
          <w:rPr>
            <w:noProof/>
          </w:rPr>
          <w:tab/>
        </w:r>
        <w:r w:rsidR="009B2A48">
          <w:rPr>
            <w:noProof/>
          </w:rPr>
          <w:fldChar w:fldCharType="begin"/>
        </w:r>
        <w:r>
          <w:rPr>
            <w:noProof/>
          </w:rPr>
          <w:instrText xml:space="preserve"> PAGEREF _Toc125659684 \h </w:instrText>
        </w:r>
      </w:ins>
      <w:r w:rsidR="009B2A48">
        <w:rPr>
          <w:noProof/>
        </w:rPr>
      </w:r>
      <w:r w:rsidR="009B2A48">
        <w:rPr>
          <w:noProof/>
        </w:rPr>
        <w:fldChar w:fldCharType="separate"/>
      </w:r>
      <w:ins w:id="198" w:author="Rapporteur" w:date="2023-01-26T21:04:00Z">
        <w:r>
          <w:rPr>
            <w:noProof/>
          </w:rPr>
          <w:t>21</w:t>
        </w:r>
        <w:r w:rsidR="009B2A48">
          <w:rPr>
            <w:noProof/>
          </w:rPr>
          <w:fldChar w:fldCharType="end"/>
        </w:r>
      </w:ins>
    </w:p>
    <w:p w14:paraId="2CB0A5E7" w14:textId="77777777" w:rsidR="00DC003E" w:rsidRDefault="00DC003E">
      <w:pPr>
        <w:pStyle w:val="TOC3"/>
        <w:rPr>
          <w:ins w:id="199" w:author="Rapporteur" w:date="2023-01-26T21:04:00Z"/>
          <w:rFonts w:asciiTheme="minorHAnsi" w:eastAsiaTheme="minorEastAsia" w:hAnsiTheme="minorHAnsi" w:cstheme="minorBidi"/>
          <w:noProof/>
          <w:kern w:val="2"/>
          <w:sz w:val="21"/>
          <w:szCs w:val="22"/>
          <w:lang w:val="en-US" w:eastAsia="zh-CN"/>
        </w:rPr>
      </w:pPr>
      <w:ins w:id="200" w:author="Rapporteur" w:date="2023-01-26T21:04:00Z">
        <w:r>
          <w:rPr>
            <w:noProof/>
          </w:rPr>
          <w:t>9.</w:t>
        </w:r>
        <w:r w:rsidRPr="004E5AA1">
          <w:rPr>
            <w:rFonts w:eastAsiaTheme="minorEastAsia"/>
            <w:noProof/>
            <w:lang w:eastAsia="zh-CN"/>
          </w:rPr>
          <w:t>3</w:t>
        </w:r>
        <w:r>
          <w:rPr>
            <w:noProof/>
          </w:rPr>
          <w:t>.4</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sidR="009B2A48">
          <w:rPr>
            <w:noProof/>
          </w:rPr>
          <w:fldChar w:fldCharType="begin"/>
        </w:r>
        <w:r>
          <w:rPr>
            <w:noProof/>
          </w:rPr>
          <w:instrText xml:space="preserve"> PAGEREF _Toc125659685 \h </w:instrText>
        </w:r>
      </w:ins>
      <w:r w:rsidR="009B2A48">
        <w:rPr>
          <w:noProof/>
        </w:rPr>
      </w:r>
      <w:r w:rsidR="009B2A48">
        <w:rPr>
          <w:noProof/>
        </w:rPr>
        <w:fldChar w:fldCharType="separate"/>
      </w:r>
      <w:ins w:id="201" w:author="Rapporteur" w:date="2023-01-26T21:04:00Z">
        <w:r>
          <w:rPr>
            <w:noProof/>
          </w:rPr>
          <w:t>22</w:t>
        </w:r>
        <w:r w:rsidR="009B2A48">
          <w:rPr>
            <w:noProof/>
          </w:rPr>
          <w:fldChar w:fldCharType="end"/>
        </w:r>
      </w:ins>
    </w:p>
    <w:p w14:paraId="0FD957E7" w14:textId="77777777" w:rsidR="00DC003E" w:rsidRDefault="00DC003E">
      <w:pPr>
        <w:pStyle w:val="TOC4"/>
        <w:rPr>
          <w:ins w:id="202" w:author="Rapporteur" w:date="2023-01-26T21:04:00Z"/>
          <w:rFonts w:asciiTheme="minorHAnsi" w:eastAsiaTheme="minorEastAsia" w:hAnsiTheme="minorHAnsi" w:cstheme="minorBidi"/>
          <w:noProof/>
          <w:kern w:val="2"/>
          <w:sz w:val="21"/>
          <w:szCs w:val="22"/>
          <w:lang w:val="en-US" w:eastAsia="zh-CN"/>
        </w:rPr>
      </w:pPr>
      <w:ins w:id="203" w:author="Rapporteur" w:date="2023-01-26T21:04:00Z">
        <w:r>
          <w:rPr>
            <w:noProof/>
          </w:rPr>
          <w:t>9.</w:t>
        </w:r>
        <w:r w:rsidRPr="004E5AA1">
          <w:rPr>
            <w:rFonts w:eastAsiaTheme="minorEastAsia"/>
            <w:noProof/>
          </w:rPr>
          <w:t>3</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sidR="009B2A48">
          <w:rPr>
            <w:noProof/>
          </w:rPr>
          <w:fldChar w:fldCharType="begin"/>
        </w:r>
        <w:r>
          <w:rPr>
            <w:noProof/>
          </w:rPr>
          <w:instrText xml:space="preserve"> PAGEREF _Toc125659686 \h </w:instrText>
        </w:r>
      </w:ins>
      <w:r w:rsidR="009B2A48">
        <w:rPr>
          <w:noProof/>
        </w:rPr>
      </w:r>
      <w:r w:rsidR="009B2A48">
        <w:rPr>
          <w:noProof/>
        </w:rPr>
        <w:fldChar w:fldCharType="separate"/>
      </w:r>
      <w:ins w:id="204" w:author="Rapporteur" w:date="2023-01-26T21:04:00Z">
        <w:r>
          <w:rPr>
            <w:noProof/>
          </w:rPr>
          <w:t>22</w:t>
        </w:r>
        <w:r w:rsidR="009B2A48">
          <w:rPr>
            <w:noProof/>
          </w:rPr>
          <w:fldChar w:fldCharType="end"/>
        </w:r>
      </w:ins>
    </w:p>
    <w:p w14:paraId="200DE940" w14:textId="77777777" w:rsidR="00DC003E" w:rsidRDefault="00DC003E">
      <w:pPr>
        <w:pStyle w:val="TOC4"/>
        <w:rPr>
          <w:ins w:id="205" w:author="Rapporteur" w:date="2023-01-26T21:04:00Z"/>
          <w:rFonts w:asciiTheme="minorHAnsi" w:eastAsiaTheme="minorEastAsia" w:hAnsiTheme="minorHAnsi" w:cstheme="minorBidi"/>
          <w:noProof/>
          <w:kern w:val="2"/>
          <w:sz w:val="21"/>
          <w:szCs w:val="22"/>
          <w:lang w:val="en-US" w:eastAsia="zh-CN"/>
        </w:rPr>
      </w:pPr>
      <w:ins w:id="206" w:author="Rapporteur" w:date="2023-01-26T21:04:00Z">
        <w:r>
          <w:rPr>
            <w:noProof/>
          </w:rPr>
          <w:t>9.</w:t>
        </w:r>
        <w:r w:rsidRPr="004E5AA1">
          <w:rPr>
            <w:rFonts w:eastAsiaTheme="minorEastAsia"/>
            <w:noProof/>
            <w:lang w:eastAsia="zh-CN"/>
          </w:rPr>
          <w:t>3</w:t>
        </w:r>
        <w:r>
          <w:rPr>
            <w:noProof/>
          </w:rPr>
          <w:t>.4.2</w:t>
        </w:r>
        <w:r>
          <w:rPr>
            <w:rFonts w:asciiTheme="minorHAnsi" w:eastAsiaTheme="minorEastAsia" w:hAnsiTheme="minorHAnsi" w:cstheme="minorBidi"/>
            <w:noProof/>
            <w:kern w:val="2"/>
            <w:sz w:val="21"/>
            <w:szCs w:val="22"/>
            <w:lang w:val="en-US" w:eastAsia="zh-CN"/>
          </w:rPr>
          <w:tab/>
        </w:r>
        <w:r>
          <w:rPr>
            <w:noProof/>
          </w:rPr>
          <w:t>VAL application requirement request</w:t>
        </w:r>
        <w:r>
          <w:rPr>
            <w:noProof/>
          </w:rPr>
          <w:tab/>
        </w:r>
        <w:r w:rsidR="009B2A48">
          <w:rPr>
            <w:noProof/>
          </w:rPr>
          <w:fldChar w:fldCharType="begin"/>
        </w:r>
        <w:r>
          <w:rPr>
            <w:noProof/>
          </w:rPr>
          <w:instrText xml:space="preserve"> PAGEREF _Toc125659687 \h </w:instrText>
        </w:r>
      </w:ins>
      <w:r w:rsidR="009B2A48">
        <w:rPr>
          <w:noProof/>
        </w:rPr>
      </w:r>
      <w:r w:rsidR="009B2A48">
        <w:rPr>
          <w:noProof/>
        </w:rPr>
        <w:fldChar w:fldCharType="separate"/>
      </w:r>
      <w:ins w:id="207" w:author="Rapporteur" w:date="2023-01-26T21:04:00Z">
        <w:r>
          <w:rPr>
            <w:noProof/>
          </w:rPr>
          <w:t>22</w:t>
        </w:r>
        <w:r w:rsidR="009B2A48">
          <w:rPr>
            <w:noProof/>
          </w:rPr>
          <w:fldChar w:fldCharType="end"/>
        </w:r>
      </w:ins>
    </w:p>
    <w:p w14:paraId="50B9F5CB" w14:textId="77777777" w:rsidR="00DC003E" w:rsidRDefault="00DC003E">
      <w:pPr>
        <w:pStyle w:val="TOC4"/>
        <w:rPr>
          <w:ins w:id="208" w:author="Rapporteur" w:date="2023-01-26T21:04:00Z"/>
          <w:rFonts w:asciiTheme="minorHAnsi" w:eastAsiaTheme="minorEastAsia" w:hAnsiTheme="minorHAnsi" w:cstheme="minorBidi"/>
          <w:noProof/>
          <w:kern w:val="2"/>
          <w:sz w:val="21"/>
          <w:szCs w:val="22"/>
          <w:lang w:val="en-US" w:eastAsia="zh-CN"/>
        </w:rPr>
      </w:pPr>
      <w:ins w:id="209" w:author="Rapporteur" w:date="2023-01-26T21:04:00Z">
        <w:r>
          <w:rPr>
            <w:noProof/>
          </w:rPr>
          <w:t>9.</w:t>
        </w:r>
        <w:r w:rsidRPr="004E5AA1">
          <w:rPr>
            <w:rFonts w:eastAsiaTheme="minorEastAsia"/>
            <w:noProof/>
          </w:rPr>
          <w:t>3</w:t>
        </w:r>
        <w:r>
          <w:rPr>
            <w:noProof/>
          </w:rPr>
          <w:t>.4.3</w:t>
        </w:r>
        <w:r>
          <w:rPr>
            <w:rFonts w:asciiTheme="minorHAnsi" w:eastAsiaTheme="minorEastAsia" w:hAnsiTheme="minorHAnsi" w:cstheme="minorBidi"/>
            <w:noProof/>
            <w:kern w:val="2"/>
            <w:sz w:val="21"/>
            <w:szCs w:val="22"/>
            <w:lang w:val="en-US" w:eastAsia="zh-CN"/>
          </w:rPr>
          <w:tab/>
        </w:r>
        <w:r>
          <w:rPr>
            <w:noProof/>
          </w:rPr>
          <w:t>VAL application requirement response</w:t>
        </w:r>
        <w:r>
          <w:rPr>
            <w:noProof/>
          </w:rPr>
          <w:tab/>
        </w:r>
        <w:r w:rsidR="009B2A48">
          <w:rPr>
            <w:noProof/>
          </w:rPr>
          <w:fldChar w:fldCharType="begin"/>
        </w:r>
        <w:r>
          <w:rPr>
            <w:noProof/>
          </w:rPr>
          <w:instrText xml:space="preserve"> PAGEREF _Toc125659688 \h </w:instrText>
        </w:r>
      </w:ins>
      <w:r w:rsidR="009B2A48">
        <w:rPr>
          <w:noProof/>
        </w:rPr>
      </w:r>
      <w:r w:rsidR="009B2A48">
        <w:rPr>
          <w:noProof/>
        </w:rPr>
        <w:fldChar w:fldCharType="separate"/>
      </w:r>
      <w:ins w:id="210" w:author="Rapporteur" w:date="2023-01-26T21:04:00Z">
        <w:r>
          <w:rPr>
            <w:noProof/>
          </w:rPr>
          <w:t>23</w:t>
        </w:r>
        <w:r w:rsidR="009B2A48">
          <w:rPr>
            <w:noProof/>
          </w:rPr>
          <w:fldChar w:fldCharType="end"/>
        </w:r>
      </w:ins>
    </w:p>
    <w:p w14:paraId="091759C5" w14:textId="77777777" w:rsidR="00DC003E" w:rsidRDefault="00DC003E">
      <w:pPr>
        <w:pStyle w:val="TOC4"/>
        <w:rPr>
          <w:ins w:id="211" w:author="Rapporteur" w:date="2023-01-26T21:04:00Z"/>
          <w:rFonts w:asciiTheme="minorHAnsi" w:eastAsiaTheme="minorEastAsia" w:hAnsiTheme="minorHAnsi" w:cstheme="minorBidi"/>
          <w:noProof/>
          <w:kern w:val="2"/>
          <w:sz w:val="21"/>
          <w:szCs w:val="22"/>
          <w:lang w:val="en-US" w:eastAsia="zh-CN"/>
        </w:rPr>
      </w:pPr>
      <w:ins w:id="212" w:author="Rapporteur" w:date="2023-01-26T21:04:00Z">
        <w:r>
          <w:rPr>
            <w:noProof/>
          </w:rPr>
          <w:t>9.</w:t>
        </w:r>
        <w:r w:rsidRPr="004E5AA1">
          <w:rPr>
            <w:rFonts w:eastAsiaTheme="minorEastAsia"/>
            <w:noProof/>
          </w:rPr>
          <w:t>3</w:t>
        </w:r>
        <w:r>
          <w:rPr>
            <w:noProof/>
          </w:rPr>
          <w:t>.4.4</w:t>
        </w:r>
        <w:r>
          <w:rPr>
            <w:rFonts w:asciiTheme="minorHAnsi" w:eastAsiaTheme="minorEastAsia" w:hAnsiTheme="minorHAnsi" w:cstheme="minorBidi"/>
            <w:noProof/>
            <w:kern w:val="2"/>
            <w:sz w:val="21"/>
            <w:szCs w:val="22"/>
            <w:lang w:val="en-US" w:eastAsia="zh-CN"/>
          </w:rPr>
          <w:tab/>
        </w:r>
        <w:r>
          <w:rPr>
            <w:noProof/>
          </w:rPr>
          <w:t>Slice API information notify</w:t>
        </w:r>
        <w:r>
          <w:rPr>
            <w:noProof/>
          </w:rPr>
          <w:tab/>
        </w:r>
        <w:r w:rsidR="009B2A48">
          <w:rPr>
            <w:noProof/>
          </w:rPr>
          <w:fldChar w:fldCharType="begin"/>
        </w:r>
        <w:r>
          <w:rPr>
            <w:noProof/>
          </w:rPr>
          <w:instrText xml:space="preserve"> PAGEREF _Toc125659689 \h </w:instrText>
        </w:r>
      </w:ins>
      <w:r w:rsidR="009B2A48">
        <w:rPr>
          <w:noProof/>
        </w:rPr>
      </w:r>
      <w:r w:rsidR="009B2A48">
        <w:rPr>
          <w:noProof/>
        </w:rPr>
        <w:fldChar w:fldCharType="separate"/>
      </w:r>
      <w:ins w:id="213" w:author="Rapporteur" w:date="2023-01-26T21:04:00Z">
        <w:r>
          <w:rPr>
            <w:noProof/>
          </w:rPr>
          <w:t>23</w:t>
        </w:r>
        <w:r w:rsidR="009B2A48">
          <w:rPr>
            <w:noProof/>
          </w:rPr>
          <w:fldChar w:fldCharType="end"/>
        </w:r>
      </w:ins>
    </w:p>
    <w:p w14:paraId="5FDB990E" w14:textId="77777777" w:rsidR="00DC003E" w:rsidRDefault="00DC003E">
      <w:pPr>
        <w:pStyle w:val="TOC4"/>
        <w:rPr>
          <w:ins w:id="214" w:author="Rapporteur" w:date="2023-01-26T21:04:00Z"/>
          <w:rFonts w:asciiTheme="minorHAnsi" w:eastAsiaTheme="minorEastAsia" w:hAnsiTheme="minorHAnsi" w:cstheme="minorBidi"/>
          <w:noProof/>
          <w:kern w:val="2"/>
          <w:sz w:val="21"/>
          <w:szCs w:val="22"/>
          <w:lang w:val="en-US" w:eastAsia="zh-CN"/>
        </w:rPr>
      </w:pPr>
      <w:ins w:id="215" w:author="Rapporteur" w:date="2023-01-26T21:04:00Z">
        <w:r>
          <w:rPr>
            <w:noProof/>
          </w:rPr>
          <w:t>9.</w:t>
        </w:r>
        <w:r w:rsidRPr="004E5AA1">
          <w:rPr>
            <w:rFonts w:eastAsiaTheme="minorEastAsia"/>
            <w:noProof/>
          </w:rPr>
          <w:t>3</w:t>
        </w:r>
        <w:r>
          <w:rPr>
            <w:noProof/>
          </w:rPr>
          <w:t>.4.5</w:t>
        </w:r>
        <w:r>
          <w:rPr>
            <w:rFonts w:asciiTheme="minorHAnsi" w:eastAsiaTheme="minorEastAsia" w:hAnsiTheme="minorHAnsi" w:cstheme="minorBidi"/>
            <w:noProof/>
            <w:kern w:val="2"/>
            <w:sz w:val="21"/>
            <w:szCs w:val="22"/>
            <w:lang w:val="en-US" w:eastAsia="zh-CN"/>
          </w:rPr>
          <w:tab/>
        </w:r>
        <w:r>
          <w:rPr>
            <w:noProof/>
          </w:rPr>
          <w:t>VAL server-initiated configuration update request</w:t>
        </w:r>
        <w:r>
          <w:rPr>
            <w:noProof/>
          </w:rPr>
          <w:tab/>
        </w:r>
        <w:r w:rsidR="009B2A48">
          <w:rPr>
            <w:noProof/>
          </w:rPr>
          <w:fldChar w:fldCharType="begin"/>
        </w:r>
        <w:r>
          <w:rPr>
            <w:noProof/>
          </w:rPr>
          <w:instrText xml:space="preserve"> PAGEREF _Toc125659690 \h </w:instrText>
        </w:r>
      </w:ins>
      <w:r w:rsidR="009B2A48">
        <w:rPr>
          <w:noProof/>
        </w:rPr>
      </w:r>
      <w:r w:rsidR="009B2A48">
        <w:rPr>
          <w:noProof/>
        </w:rPr>
        <w:fldChar w:fldCharType="separate"/>
      </w:r>
      <w:ins w:id="216" w:author="Rapporteur" w:date="2023-01-26T21:04:00Z">
        <w:r>
          <w:rPr>
            <w:noProof/>
          </w:rPr>
          <w:t>23</w:t>
        </w:r>
        <w:r w:rsidR="009B2A48">
          <w:rPr>
            <w:noProof/>
          </w:rPr>
          <w:fldChar w:fldCharType="end"/>
        </w:r>
      </w:ins>
    </w:p>
    <w:p w14:paraId="068B9AA9" w14:textId="77777777" w:rsidR="00DC003E" w:rsidRDefault="00DC003E">
      <w:pPr>
        <w:pStyle w:val="TOC4"/>
        <w:rPr>
          <w:ins w:id="217" w:author="Rapporteur" w:date="2023-01-26T21:04:00Z"/>
          <w:rFonts w:asciiTheme="minorHAnsi" w:eastAsiaTheme="minorEastAsia" w:hAnsiTheme="minorHAnsi" w:cstheme="minorBidi"/>
          <w:noProof/>
          <w:kern w:val="2"/>
          <w:sz w:val="21"/>
          <w:szCs w:val="22"/>
          <w:lang w:val="en-US" w:eastAsia="zh-CN"/>
        </w:rPr>
      </w:pPr>
      <w:ins w:id="218" w:author="Rapporteur" w:date="2023-01-26T21:04:00Z">
        <w:r w:rsidRPr="004E5AA1">
          <w:rPr>
            <w:bCs/>
            <w:noProof/>
          </w:rPr>
          <w:t>9.3.4.</w:t>
        </w:r>
        <w:r w:rsidRPr="004E5AA1">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4E5AA1">
          <w:rPr>
            <w:bCs/>
            <w:noProof/>
          </w:rPr>
          <w:t>VAL server-initiated configuration update response</w:t>
        </w:r>
        <w:r>
          <w:rPr>
            <w:noProof/>
          </w:rPr>
          <w:tab/>
        </w:r>
        <w:r w:rsidR="009B2A48">
          <w:rPr>
            <w:noProof/>
          </w:rPr>
          <w:fldChar w:fldCharType="begin"/>
        </w:r>
        <w:r>
          <w:rPr>
            <w:noProof/>
          </w:rPr>
          <w:instrText xml:space="preserve"> PAGEREF _Toc125659691 \h </w:instrText>
        </w:r>
      </w:ins>
      <w:r w:rsidR="009B2A48">
        <w:rPr>
          <w:noProof/>
        </w:rPr>
      </w:r>
      <w:r w:rsidR="009B2A48">
        <w:rPr>
          <w:noProof/>
        </w:rPr>
        <w:fldChar w:fldCharType="separate"/>
      </w:r>
      <w:ins w:id="219" w:author="Rapporteur" w:date="2023-01-26T21:04:00Z">
        <w:r>
          <w:rPr>
            <w:noProof/>
          </w:rPr>
          <w:t>23</w:t>
        </w:r>
        <w:r w:rsidR="009B2A48">
          <w:rPr>
            <w:noProof/>
          </w:rPr>
          <w:fldChar w:fldCharType="end"/>
        </w:r>
      </w:ins>
    </w:p>
    <w:p w14:paraId="34B90070" w14:textId="77777777" w:rsidR="00DC003E" w:rsidRDefault="00DC003E">
      <w:pPr>
        <w:pStyle w:val="TOC4"/>
        <w:rPr>
          <w:ins w:id="220" w:author="Rapporteur" w:date="2023-01-26T21:04:00Z"/>
          <w:rFonts w:asciiTheme="minorHAnsi" w:eastAsiaTheme="minorEastAsia" w:hAnsiTheme="minorHAnsi" w:cstheme="minorBidi"/>
          <w:noProof/>
          <w:kern w:val="2"/>
          <w:sz w:val="21"/>
          <w:szCs w:val="22"/>
          <w:lang w:val="en-US" w:eastAsia="zh-CN"/>
        </w:rPr>
      </w:pPr>
      <w:ins w:id="221" w:author="Rapporteur" w:date="2023-01-26T21:04:00Z">
        <w:r>
          <w:rPr>
            <w:noProof/>
          </w:rPr>
          <w:t>9.</w:t>
        </w:r>
        <w:r w:rsidRPr="004E5AA1">
          <w:rPr>
            <w:rFonts w:eastAsiaTheme="minorEastAsia"/>
            <w:noProof/>
          </w:rPr>
          <w:t>3</w:t>
        </w:r>
        <w:r>
          <w:rPr>
            <w:noProof/>
          </w:rPr>
          <w:t>.4.</w:t>
        </w:r>
        <w:r w:rsidRPr="004E5AA1">
          <w:rPr>
            <w:rFonts w:eastAsiaTheme="minorEastAsia"/>
            <w:noProof/>
            <w:lang w:eastAsia="zh-CN"/>
          </w:rPr>
          <w:t>7</w:t>
        </w:r>
        <w:r>
          <w:rPr>
            <w:rFonts w:asciiTheme="minorHAnsi" w:eastAsiaTheme="minorEastAsia" w:hAnsiTheme="minorHAnsi" w:cstheme="minorBidi"/>
            <w:noProof/>
            <w:kern w:val="2"/>
            <w:sz w:val="21"/>
            <w:szCs w:val="22"/>
            <w:lang w:val="en-US" w:eastAsia="zh-CN"/>
          </w:rPr>
          <w:tab/>
        </w:r>
        <w:r>
          <w:rPr>
            <w:noProof/>
          </w:rPr>
          <w:t>slice API invocation request</w:t>
        </w:r>
        <w:r>
          <w:rPr>
            <w:noProof/>
          </w:rPr>
          <w:tab/>
        </w:r>
        <w:r w:rsidR="009B2A48">
          <w:rPr>
            <w:noProof/>
          </w:rPr>
          <w:fldChar w:fldCharType="begin"/>
        </w:r>
        <w:r>
          <w:rPr>
            <w:noProof/>
          </w:rPr>
          <w:instrText xml:space="preserve"> PAGEREF _Toc125659692 \h </w:instrText>
        </w:r>
      </w:ins>
      <w:r w:rsidR="009B2A48">
        <w:rPr>
          <w:noProof/>
        </w:rPr>
      </w:r>
      <w:r w:rsidR="009B2A48">
        <w:rPr>
          <w:noProof/>
        </w:rPr>
        <w:fldChar w:fldCharType="separate"/>
      </w:r>
      <w:ins w:id="222" w:author="Rapporteur" w:date="2023-01-26T21:04:00Z">
        <w:r>
          <w:rPr>
            <w:noProof/>
          </w:rPr>
          <w:t>24</w:t>
        </w:r>
        <w:r w:rsidR="009B2A48">
          <w:rPr>
            <w:noProof/>
          </w:rPr>
          <w:fldChar w:fldCharType="end"/>
        </w:r>
      </w:ins>
    </w:p>
    <w:p w14:paraId="3852A79F" w14:textId="77777777" w:rsidR="00DC003E" w:rsidRDefault="00DC003E">
      <w:pPr>
        <w:pStyle w:val="TOC4"/>
        <w:rPr>
          <w:ins w:id="223" w:author="Rapporteur" w:date="2023-01-26T21:04:00Z"/>
          <w:rFonts w:asciiTheme="minorHAnsi" w:eastAsiaTheme="minorEastAsia" w:hAnsiTheme="minorHAnsi" w:cstheme="minorBidi"/>
          <w:noProof/>
          <w:kern w:val="2"/>
          <w:sz w:val="21"/>
          <w:szCs w:val="22"/>
          <w:lang w:val="en-US" w:eastAsia="zh-CN"/>
        </w:rPr>
      </w:pPr>
      <w:ins w:id="224" w:author="Rapporteur" w:date="2023-01-26T21:04:00Z">
        <w:r>
          <w:rPr>
            <w:noProof/>
          </w:rPr>
          <w:t>9.</w:t>
        </w:r>
        <w:r w:rsidRPr="004E5AA1">
          <w:rPr>
            <w:rFonts w:eastAsiaTheme="minorEastAsia"/>
            <w:noProof/>
          </w:rPr>
          <w:t>3</w:t>
        </w:r>
        <w:r>
          <w:rPr>
            <w:noProof/>
          </w:rPr>
          <w:t>.4.</w:t>
        </w:r>
        <w:r w:rsidRPr="004E5AA1">
          <w:rPr>
            <w:rFonts w:eastAsiaTheme="minorEastAsia"/>
            <w:noProof/>
            <w:lang w:eastAsia="zh-CN"/>
          </w:rPr>
          <w:t>8</w:t>
        </w:r>
        <w:r>
          <w:rPr>
            <w:rFonts w:asciiTheme="minorHAnsi" w:eastAsiaTheme="minorEastAsia" w:hAnsiTheme="minorHAnsi" w:cstheme="minorBidi"/>
            <w:noProof/>
            <w:kern w:val="2"/>
            <w:sz w:val="21"/>
            <w:szCs w:val="22"/>
            <w:lang w:val="en-US" w:eastAsia="zh-CN"/>
          </w:rPr>
          <w:tab/>
        </w:r>
        <w:r>
          <w:rPr>
            <w:noProof/>
          </w:rPr>
          <w:t>slice API invocation response</w:t>
        </w:r>
        <w:r>
          <w:rPr>
            <w:noProof/>
          </w:rPr>
          <w:tab/>
        </w:r>
        <w:r w:rsidR="009B2A48">
          <w:rPr>
            <w:noProof/>
          </w:rPr>
          <w:fldChar w:fldCharType="begin"/>
        </w:r>
        <w:r>
          <w:rPr>
            <w:noProof/>
          </w:rPr>
          <w:instrText xml:space="preserve"> PAGEREF _Toc125659693 \h </w:instrText>
        </w:r>
      </w:ins>
      <w:r w:rsidR="009B2A48">
        <w:rPr>
          <w:noProof/>
        </w:rPr>
      </w:r>
      <w:r w:rsidR="009B2A48">
        <w:rPr>
          <w:noProof/>
        </w:rPr>
        <w:fldChar w:fldCharType="separate"/>
      </w:r>
      <w:ins w:id="225" w:author="Rapporteur" w:date="2023-01-26T21:04:00Z">
        <w:r>
          <w:rPr>
            <w:noProof/>
          </w:rPr>
          <w:t>24</w:t>
        </w:r>
        <w:r w:rsidR="009B2A48">
          <w:rPr>
            <w:noProof/>
          </w:rPr>
          <w:fldChar w:fldCharType="end"/>
        </w:r>
      </w:ins>
    </w:p>
    <w:p w14:paraId="55F55DEB" w14:textId="77777777" w:rsidR="00DC003E" w:rsidRDefault="00DC003E">
      <w:pPr>
        <w:pStyle w:val="TOC3"/>
        <w:rPr>
          <w:ins w:id="226" w:author="Rapporteur" w:date="2023-01-26T21:04:00Z"/>
          <w:rFonts w:asciiTheme="minorHAnsi" w:eastAsiaTheme="minorEastAsia" w:hAnsiTheme="minorHAnsi" w:cstheme="minorBidi"/>
          <w:noProof/>
          <w:kern w:val="2"/>
          <w:sz w:val="21"/>
          <w:szCs w:val="22"/>
          <w:lang w:val="en-US" w:eastAsia="zh-CN"/>
        </w:rPr>
      </w:pPr>
      <w:ins w:id="227" w:author="Rapporteur" w:date="2023-01-26T21:04:00Z">
        <w:r>
          <w:rPr>
            <w:noProof/>
          </w:rPr>
          <w:t>9.</w:t>
        </w:r>
        <w:r w:rsidRPr="004E5AA1">
          <w:rPr>
            <w:rFonts w:eastAsiaTheme="minorEastAsia"/>
            <w:noProof/>
          </w:rPr>
          <w:t>3</w:t>
        </w:r>
        <w:r>
          <w:rPr>
            <w:noProof/>
          </w:rPr>
          <w:t>.5</w:t>
        </w:r>
        <w:r>
          <w:rPr>
            <w:rFonts w:asciiTheme="minorHAnsi" w:eastAsiaTheme="minorEastAsia" w:hAnsiTheme="minorHAnsi" w:cstheme="minorBidi"/>
            <w:noProof/>
            <w:kern w:val="2"/>
            <w:sz w:val="21"/>
            <w:szCs w:val="22"/>
            <w:lang w:val="en-US" w:eastAsia="zh-CN"/>
          </w:rPr>
          <w:tab/>
        </w:r>
        <w:r>
          <w:rPr>
            <w:noProof/>
          </w:rPr>
          <w:t>APIs</w:t>
        </w:r>
        <w:r>
          <w:rPr>
            <w:noProof/>
          </w:rPr>
          <w:tab/>
        </w:r>
        <w:r w:rsidR="009B2A48">
          <w:rPr>
            <w:noProof/>
          </w:rPr>
          <w:fldChar w:fldCharType="begin"/>
        </w:r>
        <w:r>
          <w:rPr>
            <w:noProof/>
          </w:rPr>
          <w:instrText xml:space="preserve"> PAGEREF _Toc125659694 \h </w:instrText>
        </w:r>
      </w:ins>
      <w:r w:rsidR="009B2A48">
        <w:rPr>
          <w:noProof/>
        </w:rPr>
      </w:r>
      <w:r w:rsidR="009B2A48">
        <w:rPr>
          <w:noProof/>
        </w:rPr>
        <w:fldChar w:fldCharType="separate"/>
      </w:r>
      <w:ins w:id="228" w:author="Rapporteur" w:date="2023-01-26T21:04:00Z">
        <w:r>
          <w:rPr>
            <w:noProof/>
          </w:rPr>
          <w:t>24</w:t>
        </w:r>
        <w:r w:rsidR="009B2A48">
          <w:rPr>
            <w:noProof/>
          </w:rPr>
          <w:fldChar w:fldCharType="end"/>
        </w:r>
      </w:ins>
    </w:p>
    <w:p w14:paraId="4120F46F" w14:textId="77777777" w:rsidR="00DC003E" w:rsidRDefault="00DC003E">
      <w:pPr>
        <w:pStyle w:val="TOC4"/>
        <w:rPr>
          <w:ins w:id="229" w:author="Rapporteur" w:date="2023-01-26T21:04:00Z"/>
          <w:rFonts w:asciiTheme="minorHAnsi" w:eastAsiaTheme="minorEastAsia" w:hAnsiTheme="minorHAnsi" w:cstheme="minorBidi"/>
          <w:noProof/>
          <w:kern w:val="2"/>
          <w:sz w:val="21"/>
          <w:szCs w:val="22"/>
          <w:lang w:val="en-US" w:eastAsia="zh-CN"/>
        </w:rPr>
      </w:pPr>
      <w:ins w:id="230" w:author="Rapporteur" w:date="2023-01-26T21:04:00Z">
        <w:r>
          <w:rPr>
            <w:noProof/>
          </w:rPr>
          <w:t>9.</w:t>
        </w:r>
        <w:r w:rsidRPr="004E5AA1">
          <w:rPr>
            <w:rFonts w:eastAsiaTheme="minorEastAsia"/>
            <w:noProof/>
            <w:lang w:eastAsia="zh-CN"/>
          </w:rPr>
          <w:t>3</w:t>
        </w:r>
        <w:r>
          <w:rPr>
            <w:noProof/>
          </w:rPr>
          <w:t>.5.1</w:t>
        </w:r>
        <w:r>
          <w:rPr>
            <w:rFonts w:asciiTheme="minorHAnsi" w:eastAsiaTheme="minorEastAsia" w:hAnsiTheme="minorHAnsi" w:cstheme="minorBidi"/>
            <w:noProof/>
            <w:kern w:val="2"/>
            <w:sz w:val="21"/>
            <w:szCs w:val="22"/>
            <w:lang w:val="en-US" w:eastAsia="zh-CN"/>
          </w:rPr>
          <w:tab/>
        </w:r>
        <w:r w:rsidRPr="004E5AA1">
          <w:rPr>
            <w:noProof/>
            <w:lang w:val="en-US"/>
          </w:rPr>
          <w:t>SS_NSCE_</w:t>
        </w:r>
        <w:r>
          <w:rPr>
            <w:noProof/>
          </w:rPr>
          <w:t>SliceApiConfiguration API</w:t>
        </w:r>
        <w:r>
          <w:rPr>
            <w:noProof/>
          </w:rPr>
          <w:tab/>
        </w:r>
        <w:r w:rsidR="009B2A48">
          <w:rPr>
            <w:noProof/>
          </w:rPr>
          <w:fldChar w:fldCharType="begin"/>
        </w:r>
        <w:r>
          <w:rPr>
            <w:noProof/>
          </w:rPr>
          <w:instrText xml:space="preserve"> PAGEREF _Toc125659695 \h </w:instrText>
        </w:r>
      </w:ins>
      <w:r w:rsidR="009B2A48">
        <w:rPr>
          <w:noProof/>
        </w:rPr>
      </w:r>
      <w:r w:rsidR="009B2A48">
        <w:rPr>
          <w:noProof/>
        </w:rPr>
        <w:fldChar w:fldCharType="separate"/>
      </w:r>
      <w:ins w:id="231" w:author="Rapporteur" w:date="2023-01-26T21:04:00Z">
        <w:r>
          <w:rPr>
            <w:noProof/>
          </w:rPr>
          <w:t>25</w:t>
        </w:r>
        <w:r w:rsidR="009B2A48">
          <w:rPr>
            <w:noProof/>
          </w:rPr>
          <w:fldChar w:fldCharType="end"/>
        </w:r>
      </w:ins>
    </w:p>
    <w:p w14:paraId="284E2E07" w14:textId="77777777" w:rsidR="00DC003E" w:rsidRDefault="00DC003E">
      <w:pPr>
        <w:pStyle w:val="TOC5"/>
        <w:rPr>
          <w:ins w:id="232" w:author="Rapporteur" w:date="2023-01-26T21:04:00Z"/>
          <w:rFonts w:asciiTheme="minorHAnsi" w:eastAsiaTheme="minorEastAsia" w:hAnsiTheme="minorHAnsi" w:cstheme="minorBidi"/>
          <w:noProof/>
          <w:kern w:val="2"/>
          <w:sz w:val="21"/>
          <w:szCs w:val="22"/>
          <w:lang w:val="en-US" w:eastAsia="zh-CN"/>
        </w:rPr>
      </w:pPr>
      <w:ins w:id="233" w:author="Rapporteur" w:date="2023-01-26T21:04:00Z">
        <w:r>
          <w:rPr>
            <w:noProof/>
          </w:rPr>
          <w:t>9.</w:t>
        </w:r>
        <w:r w:rsidRPr="004E5AA1">
          <w:rPr>
            <w:rFonts w:eastAsiaTheme="minorEastAsia"/>
            <w:noProof/>
            <w:lang w:eastAsia="zh-CN"/>
          </w:rPr>
          <w:t>3</w:t>
        </w:r>
        <w:r>
          <w:rPr>
            <w:noProof/>
          </w:rPr>
          <w:t>.5.1.1</w:t>
        </w:r>
        <w:r>
          <w:rPr>
            <w:rFonts w:asciiTheme="minorHAnsi" w:eastAsiaTheme="minorEastAsia" w:hAnsiTheme="minorHAnsi" w:cstheme="minorBidi"/>
            <w:noProof/>
            <w:kern w:val="2"/>
            <w:sz w:val="21"/>
            <w:szCs w:val="22"/>
            <w:lang w:val="en-US" w:eastAsia="zh-CN"/>
          </w:rPr>
          <w:tab/>
        </w:r>
        <w:r>
          <w:rPr>
            <w:noProof/>
          </w:rPr>
          <w:t>General</w:t>
        </w:r>
        <w:r>
          <w:rPr>
            <w:noProof/>
          </w:rPr>
          <w:tab/>
        </w:r>
        <w:r w:rsidR="009B2A48">
          <w:rPr>
            <w:noProof/>
          </w:rPr>
          <w:fldChar w:fldCharType="begin"/>
        </w:r>
        <w:r>
          <w:rPr>
            <w:noProof/>
          </w:rPr>
          <w:instrText xml:space="preserve"> PAGEREF _Toc125659696 \h </w:instrText>
        </w:r>
      </w:ins>
      <w:r w:rsidR="009B2A48">
        <w:rPr>
          <w:noProof/>
        </w:rPr>
      </w:r>
      <w:r w:rsidR="009B2A48">
        <w:rPr>
          <w:noProof/>
        </w:rPr>
        <w:fldChar w:fldCharType="separate"/>
      </w:r>
      <w:ins w:id="234" w:author="Rapporteur" w:date="2023-01-26T21:04:00Z">
        <w:r>
          <w:rPr>
            <w:noProof/>
          </w:rPr>
          <w:t>25</w:t>
        </w:r>
        <w:r w:rsidR="009B2A48">
          <w:rPr>
            <w:noProof/>
          </w:rPr>
          <w:fldChar w:fldCharType="end"/>
        </w:r>
      </w:ins>
    </w:p>
    <w:p w14:paraId="5A488501" w14:textId="77777777" w:rsidR="00DC003E" w:rsidRDefault="00DC003E">
      <w:pPr>
        <w:pStyle w:val="TOC5"/>
        <w:rPr>
          <w:ins w:id="235" w:author="Rapporteur" w:date="2023-01-26T21:04:00Z"/>
          <w:rFonts w:asciiTheme="minorHAnsi" w:eastAsiaTheme="minorEastAsia" w:hAnsiTheme="minorHAnsi" w:cstheme="minorBidi"/>
          <w:noProof/>
          <w:kern w:val="2"/>
          <w:sz w:val="21"/>
          <w:szCs w:val="22"/>
          <w:lang w:val="en-US" w:eastAsia="zh-CN"/>
        </w:rPr>
      </w:pPr>
      <w:ins w:id="236" w:author="Rapporteur" w:date="2023-01-26T21:04:00Z">
        <w:r>
          <w:rPr>
            <w:noProof/>
          </w:rPr>
          <w:t>9.</w:t>
        </w:r>
        <w:r w:rsidRPr="004E5AA1">
          <w:rPr>
            <w:rFonts w:eastAsiaTheme="minorEastAsia"/>
            <w:noProof/>
            <w:lang w:eastAsia="zh-CN"/>
          </w:rPr>
          <w:t>3</w:t>
        </w:r>
        <w:r>
          <w:rPr>
            <w:noProof/>
          </w:rPr>
          <w:t>.5.1.2</w:t>
        </w:r>
        <w:r>
          <w:rPr>
            <w:rFonts w:asciiTheme="minorHAnsi" w:eastAsiaTheme="minorEastAsia" w:hAnsiTheme="minorHAnsi" w:cstheme="minorBidi"/>
            <w:noProof/>
            <w:kern w:val="2"/>
            <w:sz w:val="21"/>
            <w:szCs w:val="22"/>
            <w:lang w:val="en-US" w:eastAsia="zh-CN"/>
          </w:rPr>
          <w:tab/>
        </w:r>
        <w:r>
          <w:rPr>
            <w:noProof/>
          </w:rPr>
          <w:t>SS_NSCE_Slice_API_configuration</w:t>
        </w:r>
        <w:r>
          <w:rPr>
            <w:noProof/>
          </w:rPr>
          <w:tab/>
        </w:r>
        <w:r w:rsidR="009B2A48">
          <w:rPr>
            <w:noProof/>
          </w:rPr>
          <w:fldChar w:fldCharType="begin"/>
        </w:r>
        <w:r>
          <w:rPr>
            <w:noProof/>
          </w:rPr>
          <w:instrText xml:space="preserve"> PAGEREF _Toc125659697 \h </w:instrText>
        </w:r>
      </w:ins>
      <w:r w:rsidR="009B2A48">
        <w:rPr>
          <w:noProof/>
        </w:rPr>
      </w:r>
      <w:r w:rsidR="009B2A48">
        <w:rPr>
          <w:noProof/>
        </w:rPr>
        <w:fldChar w:fldCharType="separate"/>
      </w:r>
      <w:ins w:id="237" w:author="Rapporteur" w:date="2023-01-26T21:04:00Z">
        <w:r>
          <w:rPr>
            <w:noProof/>
          </w:rPr>
          <w:t>25</w:t>
        </w:r>
        <w:r w:rsidR="009B2A48">
          <w:rPr>
            <w:noProof/>
          </w:rPr>
          <w:fldChar w:fldCharType="end"/>
        </w:r>
      </w:ins>
    </w:p>
    <w:p w14:paraId="2B2355A0" w14:textId="77777777" w:rsidR="00DC003E" w:rsidRDefault="00DC003E">
      <w:pPr>
        <w:pStyle w:val="TOC5"/>
        <w:rPr>
          <w:ins w:id="238" w:author="Rapporteur" w:date="2023-01-26T21:04:00Z"/>
          <w:rFonts w:asciiTheme="minorHAnsi" w:eastAsiaTheme="minorEastAsia" w:hAnsiTheme="minorHAnsi" w:cstheme="minorBidi"/>
          <w:noProof/>
          <w:kern w:val="2"/>
          <w:sz w:val="21"/>
          <w:szCs w:val="22"/>
          <w:lang w:val="en-US" w:eastAsia="zh-CN"/>
        </w:rPr>
      </w:pPr>
      <w:ins w:id="239" w:author="Rapporteur" w:date="2023-01-26T21:04:00Z">
        <w:r>
          <w:rPr>
            <w:noProof/>
          </w:rPr>
          <w:t>9.3.5.1.3</w:t>
        </w:r>
        <w:r>
          <w:rPr>
            <w:rFonts w:asciiTheme="minorHAnsi" w:eastAsiaTheme="minorEastAsia" w:hAnsiTheme="minorHAnsi" w:cstheme="minorBidi"/>
            <w:noProof/>
            <w:kern w:val="2"/>
            <w:sz w:val="21"/>
            <w:szCs w:val="22"/>
            <w:lang w:val="en-US" w:eastAsia="zh-CN"/>
          </w:rPr>
          <w:tab/>
        </w:r>
        <w:r>
          <w:rPr>
            <w:noProof/>
          </w:rPr>
          <w:t>SS_NSCE_Slice_API_configuration_update</w:t>
        </w:r>
        <w:r>
          <w:rPr>
            <w:noProof/>
          </w:rPr>
          <w:tab/>
        </w:r>
        <w:r w:rsidR="009B2A48">
          <w:rPr>
            <w:noProof/>
          </w:rPr>
          <w:fldChar w:fldCharType="begin"/>
        </w:r>
        <w:r>
          <w:rPr>
            <w:noProof/>
          </w:rPr>
          <w:instrText xml:space="preserve"> PAGEREF _Toc125659698 \h </w:instrText>
        </w:r>
      </w:ins>
      <w:r w:rsidR="009B2A48">
        <w:rPr>
          <w:noProof/>
        </w:rPr>
      </w:r>
      <w:r w:rsidR="009B2A48">
        <w:rPr>
          <w:noProof/>
        </w:rPr>
        <w:fldChar w:fldCharType="separate"/>
      </w:r>
      <w:ins w:id="240" w:author="Rapporteur" w:date="2023-01-26T21:04:00Z">
        <w:r>
          <w:rPr>
            <w:noProof/>
          </w:rPr>
          <w:t>25</w:t>
        </w:r>
        <w:r w:rsidR="009B2A48">
          <w:rPr>
            <w:noProof/>
          </w:rPr>
          <w:fldChar w:fldCharType="end"/>
        </w:r>
      </w:ins>
    </w:p>
    <w:p w14:paraId="0598A1F0" w14:textId="77777777" w:rsidR="00DC003E" w:rsidRDefault="00DC003E">
      <w:pPr>
        <w:pStyle w:val="TOC5"/>
        <w:rPr>
          <w:ins w:id="241" w:author="Rapporteur" w:date="2023-01-26T21:04:00Z"/>
          <w:rFonts w:asciiTheme="minorHAnsi" w:eastAsiaTheme="minorEastAsia" w:hAnsiTheme="minorHAnsi" w:cstheme="minorBidi"/>
          <w:noProof/>
          <w:kern w:val="2"/>
          <w:sz w:val="21"/>
          <w:szCs w:val="22"/>
          <w:lang w:val="en-US" w:eastAsia="zh-CN"/>
        </w:rPr>
      </w:pPr>
      <w:ins w:id="242" w:author="Rapporteur" w:date="2023-01-26T21:04:00Z">
        <w:r>
          <w:rPr>
            <w:noProof/>
          </w:rPr>
          <w:t>9.</w:t>
        </w:r>
        <w:r w:rsidRPr="004E5AA1">
          <w:rPr>
            <w:rFonts w:eastAsiaTheme="minorEastAsia"/>
            <w:noProof/>
            <w:lang w:eastAsia="zh-CN"/>
          </w:rPr>
          <w:t>3</w:t>
        </w:r>
        <w:r>
          <w:rPr>
            <w:noProof/>
          </w:rPr>
          <w:t>.5.1.</w:t>
        </w:r>
        <w:r w:rsidRPr="004E5AA1">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rPr>
          <w:t>SS_NSCE_Slice_API_information_notify</w:t>
        </w:r>
        <w:r>
          <w:rPr>
            <w:noProof/>
          </w:rPr>
          <w:tab/>
        </w:r>
        <w:r w:rsidR="009B2A48">
          <w:rPr>
            <w:noProof/>
          </w:rPr>
          <w:fldChar w:fldCharType="begin"/>
        </w:r>
        <w:r>
          <w:rPr>
            <w:noProof/>
          </w:rPr>
          <w:instrText xml:space="preserve"> PAGEREF _Toc125659699 \h </w:instrText>
        </w:r>
      </w:ins>
      <w:r w:rsidR="009B2A48">
        <w:rPr>
          <w:noProof/>
        </w:rPr>
      </w:r>
      <w:r w:rsidR="009B2A48">
        <w:rPr>
          <w:noProof/>
        </w:rPr>
        <w:fldChar w:fldCharType="separate"/>
      </w:r>
      <w:ins w:id="243" w:author="Rapporteur" w:date="2023-01-26T21:04:00Z">
        <w:r>
          <w:rPr>
            <w:noProof/>
          </w:rPr>
          <w:t>25</w:t>
        </w:r>
        <w:r w:rsidR="009B2A48">
          <w:rPr>
            <w:noProof/>
          </w:rPr>
          <w:fldChar w:fldCharType="end"/>
        </w:r>
      </w:ins>
    </w:p>
    <w:p w14:paraId="4B891A40" w14:textId="77777777" w:rsidR="00DC003E" w:rsidRDefault="00DC003E">
      <w:pPr>
        <w:pStyle w:val="TOC4"/>
        <w:rPr>
          <w:ins w:id="244" w:author="Rapporteur" w:date="2023-01-26T21:04:00Z"/>
          <w:rFonts w:asciiTheme="minorHAnsi" w:eastAsiaTheme="minorEastAsia" w:hAnsiTheme="minorHAnsi" w:cstheme="minorBidi"/>
          <w:noProof/>
          <w:kern w:val="2"/>
          <w:sz w:val="21"/>
          <w:szCs w:val="22"/>
          <w:lang w:val="en-US" w:eastAsia="zh-CN"/>
        </w:rPr>
      </w:pPr>
      <w:ins w:id="245" w:author="Rapporteur" w:date="2023-01-26T21:04:00Z">
        <w:r>
          <w:rPr>
            <w:noProof/>
          </w:rPr>
          <w:t>9.</w:t>
        </w:r>
        <w:r w:rsidRPr="004E5AA1">
          <w:rPr>
            <w:rFonts w:eastAsiaTheme="minorEastAsia"/>
            <w:noProof/>
            <w:lang w:eastAsia="zh-CN"/>
          </w:rPr>
          <w:t>3</w:t>
        </w:r>
        <w:r>
          <w:rPr>
            <w:noProof/>
          </w:rPr>
          <w:t>.5.</w:t>
        </w:r>
        <w:r w:rsidRPr="004E5AA1">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SS_NSCE_Slice_A</w:t>
        </w:r>
        <w:r w:rsidRPr="004E5AA1">
          <w:rPr>
            <w:rFonts w:eastAsiaTheme="minorEastAsia"/>
            <w:noProof/>
            <w:lang w:eastAsia="zh-CN"/>
          </w:rPr>
          <w:t>p</w:t>
        </w:r>
        <w:r>
          <w:rPr>
            <w:noProof/>
          </w:rPr>
          <w:t>i</w:t>
        </w:r>
        <w:r w:rsidRPr="004E5AA1">
          <w:rPr>
            <w:rFonts w:eastAsiaTheme="minorEastAsia"/>
            <w:noProof/>
            <w:lang w:eastAsia="zh-CN"/>
          </w:rPr>
          <w:t>I</w:t>
        </w:r>
        <w:r>
          <w:rPr>
            <w:noProof/>
          </w:rPr>
          <w:t>nvocation API</w:t>
        </w:r>
        <w:r>
          <w:rPr>
            <w:noProof/>
          </w:rPr>
          <w:tab/>
        </w:r>
        <w:r w:rsidR="009B2A48">
          <w:rPr>
            <w:noProof/>
          </w:rPr>
          <w:fldChar w:fldCharType="begin"/>
        </w:r>
        <w:r>
          <w:rPr>
            <w:noProof/>
          </w:rPr>
          <w:instrText xml:space="preserve"> PAGEREF _Toc125659700 \h </w:instrText>
        </w:r>
      </w:ins>
      <w:r w:rsidR="009B2A48">
        <w:rPr>
          <w:noProof/>
        </w:rPr>
      </w:r>
      <w:r w:rsidR="009B2A48">
        <w:rPr>
          <w:noProof/>
        </w:rPr>
        <w:fldChar w:fldCharType="separate"/>
      </w:r>
      <w:ins w:id="246" w:author="Rapporteur" w:date="2023-01-26T21:04:00Z">
        <w:r>
          <w:rPr>
            <w:noProof/>
          </w:rPr>
          <w:t>25</w:t>
        </w:r>
        <w:r w:rsidR="009B2A48">
          <w:rPr>
            <w:noProof/>
          </w:rPr>
          <w:fldChar w:fldCharType="end"/>
        </w:r>
      </w:ins>
    </w:p>
    <w:p w14:paraId="65C0ED94" w14:textId="77777777" w:rsidR="00DC003E" w:rsidRDefault="00DC003E">
      <w:pPr>
        <w:pStyle w:val="TOC5"/>
        <w:rPr>
          <w:ins w:id="247" w:author="Rapporteur" w:date="2023-01-26T21:04:00Z"/>
          <w:rFonts w:asciiTheme="minorHAnsi" w:eastAsiaTheme="minorEastAsia" w:hAnsiTheme="minorHAnsi" w:cstheme="minorBidi"/>
          <w:noProof/>
          <w:kern w:val="2"/>
          <w:sz w:val="21"/>
          <w:szCs w:val="22"/>
          <w:lang w:val="en-US" w:eastAsia="zh-CN"/>
        </w:rPr>
      </w:pPr>
      <w:ins w:id="248" w:author="Rapporteur" w:date="2023-01-26T21:04:00Z">
        <w:r>
          <w:rPr>
            <w:noProof/>
          </w:rPr>
          <w:t>9.</w:t>
        </w:r>
        <w:r w:rsidRPr="004E5AA1">
          <w:rPr>
            <w:rFonts w:eastAsiaTheme="minorEastAsia"/>
            <w:noProof/>
            <w:lang w:eastAsia="zh-CN"/>
          </w:rPr>
          <w:t>3</w:t>
        </w:r>
        <w:r>
          <w:rPr>
            <w:noProof/>
          </w:rPr>
          <w:t>.5.</w:t>
        </w:r>
        <w:r w:rsidRPr="004E5AA1">
          <w:rPr>
            <w:rFonts w:eastAsiaTheme="minorEastAsia"/>
            <w:noProof/>
            <w:lang w:eastAsia="zh-CN"/>
          </w:rPr>
          <w:t>2</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sidR="009B2A48">
          <w:rPr>
            <w:noProof/>
          </w:rPr>
          <w:fldChar w:fldCharType="begin"/>
        </w:r>
        <w:r>
          <w:rPr>
            <w:noProof/>
          </w:rPr>
          <w:instrText xml:space="preserve"> PAGEREF _Toc125659701 \h </w:instrText>
        </w:r>
      </w:ins>
      <w:r w:rsidR="009B2A48">
        <w:rPr>
          <w:noProof/>
        </w:rPr>
      </w:r>
      <w:r w:rsidR="009B2A48">
        <w:rPr>
          <w:noProof/>
        </w:rPr>
        <w:fldChar w:fldCharType="separate"/>
      </w:r>
      <w:ins w:id="249" w:author="Rapporteur" w:date="2023-01-26T21:04:00Z">
        <w:r>
          <w:rPr>
            <w:noProof/>
          </w:rPr>
          <w:t>25</w:t>
        </w:r>
        <w:r w:rsidR="009B2A48">
          <w:rPr>
            <w:noProof/>
          </w:rPr>
          <w:fldChar w:fldCharType="end"/>
        </w:r>
      </w:ins>
    </w:p>
    <w:p w14:paraId="356728EC" w14:textId="77777777" w:rsidR="00DC003E" w:rsidRDefault="00DC003E">
      <w:pPr>
        <w:pStyle w:val="TOC5"/>
        <w:rPr>
          <w:ins w:id="250" w:author="Rapporteur" w:date="2023-01-26T21:04:00Z"/>
          <w:rFonts w:asciiTheme="minorHAnsi" w:eastAsiaTheme="minorEastAsia" w:hAnsiTheme="minorHAnsi" w:cstheme="minorBidi"/>
          <w:noProof/>
          <w:kern w:val="2"/>
          <w:sz w:val="21"/>
          <w:szCs w:val="22"/>
          <w:lang w:val="en-US" w:eastAsia="zh-CN"/>
        </w:rPr>
      </w:pPr>
      <w:ins w:id="251" w:author="Rapporteur" w:date="2023-01-26T21:04:00Z">
        <w:r>
          <w:rPr>
            <w:noProof/>
          </w:rPr>
          <w:t>9.</w:t>
        </w:r>
        <w:r w:rsidRPr="004E5AA1">
          <w:rPr>
            <w:rFonts w:eastAsiaTheme="minorEastAsia"/>
            <w:noProof/>
            <w:lang w:eastAsia="zh-CN"/>
          </w:rPr>
          <w:t>3</w:t>
        </w:r>
        <w:r>
          <w:rPr>
            <w:noProof/>
          </w:rPr>
          <w:t>.5.</w:t>
        </w:r>
        <w:r w:rsidRPr="004E5AA1">
          <w:rPr>
            <w:rFonts w:eastAsiaTheme="minorEastAsia"/>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SS_NSCE_Slice_API_invocation</w:t>
        </w:r>
        <w:r>
          <w:rPr>
            <w:noProof/>
          </w:rPr>
          <w:tab/>
        </w:r>
        <w:r w:rsidR="009B2A48">
          <w:rPr>
            <w:noProof/>
          </w:rPr>
          <w:fldChar w:fldCharType="begin"/>
        </w:r>
        <w:r>
          <w:rPr>
            <w:noProof/>
          </w:rPr>
          <w:instrText xml:space="preserve"> PAGEREF _Toc125659702 \h </w:instrText>
        </w:r>
      </w:ins>
      <w:r w:rsidR="009B2A48">
        <w:rPr>
          <w:noProof/>
        </w:rPr>
      </w:r>
      <w:r w:rsidR="009B2A48">
        <w:rPr>
          <w:noProof/>
        </w:rPr>
        <w:fldChar w:fldCharType="separate"/>
      </w:r>
      <w:ins w:id="252" w:author="Rapporteur" w:date="2023-01-26T21:04:00Z">
        <w:r>
          <w:rPr>
            <w:noProof/>
          </w:rPr>
          <w:t>25</w:t>
        </w:r>
        <w:r w:rsidR="009B2A48">
          <w:rPr>
            <w:noProof/>
          </w:rPr>
          <w:fldChar w:fldCharType="end"/>
        </w:r>
      </w:ins>
    </w:p>
    <w:p w14:paraId="5199BDA0" w14:textId="77777777" w:rsidR="00DC003E" w:rsidRDefault="00DC003E">
      <w:pPr>
        <w:pStyle w:val="TOC2"/>
        <w:rPr>
          <w:ins w:id="253" w:author="Rapporteur" w:date="2023-01-26T21:04:00Z"/>
          <w:rFonts w:asciiTheme="minorHAnsi" w:eastAsiaTheme="minorEastAsia" w:hAnsiTheme="minorHAnsi" w:cstheme="minorBidi"/>
          <w:noProof/>
          <w:kern w:val="2"/>
          <w:sz w:val="21"/>
          <w:szCs w:val="22"/>
          <w:lang w:val="en-US" w:eastAsia="zh-CN"/>
        </w:rPr>
      </w:pPr>
      <w:ins w:id="254" w:author="Rapporteur" w:date="2023-01-26T21:04:00Z">
        <w:r>
          <w:rPr>
            <w:noProof/>
          </w:rPr>
          <w:t>9.</w:t>
        </w:r>
        <w:r w:rsidRPr="004E5AA1">
          <w:rPr>
            <w:rFonts w:eastAsiaTheme="minorEastAsia"/>
            <w:noProof/>
          </w:rPr>
          <w:t>4</w:t>
        </w:r>
        <w:r>
          <w:rPr>
            <w:rFonts w:asciiTheme="minorHAnsi" w:eastAsiaTheme="minorEastAsia" w:hAnsiTheme="minorHAnsi" w:cstheme="minorBidi"/>
            <w:noProof/>
            <w:kern w:val="2"/>
            <w:sz w:val="21"/>
            <w:szCs w:val="22"/>
            <w:lang w:val="en-US" w:eastAsia="zh-CN"/>
          </w:rPr>
          <w:tab/>
        </w:r>
        <w:r>
          <w:rPr>
            <w:noProof/>
          </w:rPr>
          <w:t>Application layer network slice lifecycle management</w:t>
        </w:r>
        <w:r>
          <w:rPr>
            <w:noProof/>
          </w:rPr>
          <w:tab/>
        </w:r>
        <w:r w:rsidR="009B2A48">
          <w:rPr>
            <w:noProof/>
          </w:rPr>
          <w:fldChar w:fldCharType="begin"/>
        </w:r>
        <w:r>
          <w:rPr>
            <w:noProof/>
          </w:rPr>
          <w:instrText xml:space="preserve"> PAGEREF _Toc125659703 \h </w:instrText>
        </w:r>
      </w:ins>
      <w:r w:rsidR="009B2A48">
        <w:rPr>
          <w:noProof/>
        </w:rPr>
      </w:r>
      <w:r w:rsidR="009B2A48">
        <w:rPr>
          <w:noProof/>
        </w:rPr>
        <w:fldChar w:fldCharType="separate"/>
      </w:r>
      <w:ins w:id="255" w:author="Rapporteur" w:date="2023-01-26T21:04:00Z">
        <w:r>
          <w:rPr>
            <w:noProof/>
          </w:rPr>
          <w:t>26</w:t>
        </w:r>
        <w:r w:rsidR="009B2A48">
          <w:rPr>
            <w:noProof/>
          </w:rPr>
          <w:fldChar w:fldCharType="end"/>
        </w:r>
      </w:ins>
    </w:p>
    <w:p w14:paraId="120C7F71" w14:textId="77777777" w:rsidR="00DC003E" w:rsidRDefault="00DC003E">
      <w:pPr>
        <w:pStyle w:val="TOC3"/>
        <w:rPr>
          <w:ins w:id="256" w:author="Rapporteur" w:date="2023-01-26T21:04:00Z"/>
          <w:rFonts w:asciiTheme="minorHAnsi" w:eastAsiaTheme="minorEastAsia" w:hAnsiTheme="minorHAnsi" w:cstheme="minorBidi"/>
          <w:noProof/>
          <w:kern w:val="2"/>
          <w:sz w:val="21"/>
          <w:szCs w:val="22"/>
          <w:lang w:val="en-US" w:eastAsia="zh-CN"/>
        </w:rPr>
      </w:pPr>
      <w:ins w:id="257" w:author="Rapporteur" w:date="2023-01-26T21:04:00Z">
        <w:r>
          <w:rPr>
            <w:noProof/>
          </w:rPr>
          <w:t>9.</w:t>
        </w:r>
        <w:r w:rsidRPr="004E5AA1">
          <w:rPr>
            <w:rFonts w:eastAsiaTheme="minorEastAsia"/>
            <w:noProof/>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sidR="009B2A48">
          <w:rPr>
            <w:noProof/>
          </w:rPr>
          <w:fldChar w:fldCharType="begin"/>
        </w:r>
        <w:r>
          <w:rPr>
            <w:noProof/>
          </w:rPr>
          <w:instrText xml:space="preserve"> PAGEREF _Toc125659704 \h </w:instrText>
        </w:r>
      </w:ins>
      <w:r w:rsidR="009B2A48">
        <w:rPr>
          <w:noProof/>
        </w:rPr>
      </w:r>
      <w:r w:rsidR="009B2A48">
        <w:rPr>
          <w:noProof/>
        </w:rPr>
        <w:fldChar w:fldCharType="separate"/>
      </w:r>
      <w:ins w:id="258" w:author="Rapporteur" w:date="2023-01-26T21:04:00Z">
        <w:r>
          <w:rPr>
            <w:noProof/>
          </w:rPr>
          <w:t>26</w:t>
        </w:r>
        <w:r w:rsidR="009B2A48">
          <w:rPr>
            <w:noProof/>
          </w:rPr>
          <w:fldChar w:fldCharType="end"/>
        </w:r>
      </w:ins>
    </w:p>
    <w:p w14:paraId="0481BD23" w14:textId="77777777" w:rsidR="00DC003E" w:rsidRDefault="00DC003E">
      <w:pPr>
        <w:pStyle w:val="TOC3"/>
        <w:rPr>
          <w:ins w:id="259" w:author="Rapporteur" w:date="2023-01-26T21:04:00Z"/>
          <w:rFonts w:asciiTheme="minorHAnsi" w:eastAsiaTheme="minorEastAsia" w:hAnsiTheme="minorHAnsi" w:cstheme="minorBidi"/>
          <w:noProof/>
          <w:kern w:val="2"/>
          <w:sz w:val="21"/>
          <w:szCs w:val="22"/>
          <w:lang w:val="en-US" w:eastAsia="zh-CN"/>
        </w:rPr>
      </w:pPr>
      <w:ins w:id="260" w:author="Rapporteur" w:date="2023-01-26T21:04:00Z">
        <w:r>
          <w:rPr>
            <w:noProof/>
          </w:rPr>
          <w:t>9.</w:t>
        </w:r>
        <w:r w:rsidRPr="004E5AA1">
          <w:rPr>
            <w:rFonts w:eastAsiaTheme="minorEastAsia"/>
            <w:noProof/>
          </w:rPr>
          <w:t>4</w:t>
        </w:r>
        <w:r>
          <w:rPr>
            <w:noProof/>
          </w:rPr>
          <w:t>.2</w:t>
        </w:r>
        <w:r>
          <w:rPr>
            <w:rFonts w:asciiTheme="minorHAnsi" w:eastAsiaTheme="minorEastAsia" w:hAnsiTheme="minorHAnsi" w:cstheme="minorBidi"/>
            <w:noProof/>
            <w:kern w:val="2"/>
            <w:sz w:val="21"/>
            <w:szCs w:val="22"/>
            <w:lang w:val="en-US" w:eastAsia="zh-CN"/>
          </w:rPr>
          <w:tab/>
        </w:r>
        <w:r>
          <w:rPr>
            <w:noProof/>
          </w:rPr>
          <w:t>Procedure</w:t>
        </w:r>
        <w:r>
          <w:rPr>
            <w:noProof/>
          </w:rPr>
          <w:tab/>
        </w:r>
        <w:r w:rsidR="009B2A48">
          <w:rPr>
            <w:noProof/>
          </w:rPr>
          <w:fldChar w:fldCharType="begin"/>
        </w:r>
        <w:r>
          <w:rPr>
            <w:noProof/>
          </w:rPr>
          <w:instrText xml:space="preserve"> PAGEREF _Toc125659705 \h </w:instrText>
        </w:r>
      </w:ins>
      <w:r w:rsidR="009B2A48">
        <w:rPr>
          <w:noProof/>
        </w:rPr>
      </w:r>
      <w:r w:rsidR="009B2A48">
        <w:rPr>
          <w:noProof/>
        </w:rPr>
        <w:fldChar w:fldCharType="separate"/>
      </w:r>
      <w:ins w:id="261" w:author="Rapporteur" w:date="2023-01-26T21:04:00Z">
        <w:r>
          <w:rPr>
            <w:noProof/>
          </w:rPr>
          <w:t>26</w:t>
        </w:r>
        <w:r w:rsidR="009B2A48">
          <w:rPr>
            <w:noProof/>
          </w:rPr>
          <w:fldChar w:fldCharType="end"/>
        </w:r>
      </w:ins>
    </w:p>
    <w:p w14:paraId="0041AC34" w14:textId="77777777" w:rsidR="00DC003E" w:rsidRDefault="00DC003E">
      <w:pPr>
        <w:pStyle w:val="TOC3"/>
        <w:rPr>
          <w:ins w:id="262" w:author="Rapporteur" w:date="2023-01-26T21:04:00Z"/>
          <w:rFonts w:asciiTheme="minorHAnsi" w:eastAsiaTheme="minorEastAsia" w:hAnsiTheme="minorHAnsi" w:cstheme="minorBidi"/>
          <w:noProof/>
          <w:kern w:val="2"/>
          <w:sz w:val="21"/>
          <w:szCs w:val="22"/>
          <w:lang w:val="en-US" w:eastAsia="zh-CN"/>
        </w:rPr>
      </w:pPr>
      <w:ins w:id="263" w:author="Rapporteur" w:date="2023-01-26T21:04:00Z">
        <w:r>
          <w:rPr>
            <w:noProof/>
          </w:rPr>
          <w:t>9.</w:t>
        </w:r>
        <w:r w:rsidRPr="004E5AA1">
          <w:rPr>
            <w:rFonts w:eastAsiaTheme="minorEastAsia"/>
            <w:noProof/>
          </w:rPr>
          <w:t>4</w:t>
        </w:r>
        <w:r>
          <w:rPr>
            <w:noProof/>
          </w:rPr>
          <w:t>.3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sidR="009B2A48">
          <w:rPr>
            <w:noProof/>
          </w:rPr>
          <w:fldChar w:fldCharType="begin"/>
        </w:r>
        <w:r>
          <w:rPr>
            <w:noProof/>
          </w:rPr>
          <w:instrText xml:space="preserve"> PAGEREF _Toc125659706 \h </w:instrText>
        </w:r>
      </w:ins>
      <w:r w:rsidR="009B2A48">
        <w:rPr>
          <w:noProof/>
        </w:rPr>
      </w:r>
      <w:r w:rsidR="009B2A48">
        <w:rPr>
          <w:noProof/>
        </w:rPr>
        <w:fldChar w:fldCharType="separate"/>
      </w:r>
      <w:ins w:id="264" w:author="Rapporteur" w:date="2023-01-26T21:04:00Z">
        <w:r>
          <w:rPr>
            <w:noProof/>
          </w:rPr>
          <w:t>27</w:t>
        </w:r>
        <w:r w:rsidR="009B2A48">
          <w:rPr>
            <w:noProof/>
          </w:rPr>
          <w:fldChar w:fldCharType="end"/>
        </w:r>
      </w:ins>
    </w:p>
    <w:p w14:paraId="7277FB1D" w14:textId="77777777" w:rsidR="00DC003E" w:rsidRDefault="00DC003E">
      <w:pPr>
        <w:pStyle w:val="TOC4"/>
        <w:rPr>
          <w:ins w:id="265" w:author="Rapporteur" w:date="2023-01-26T21:04:00Z"/>
          <w:rFonts w:asciiTheme="minorHAnsi" w:eastAsiaTheme="minorEastAsia" w:hAnsiTheme="minorHAnsi" w:cstheme="minorBidi"/>
          <w:noProof/>
          <w:kern w:val="2"/>
          <w:sz w:val="21"/>
          <w:szCs w:val="22"/>
          <w:lang w:val="en-US" w:eastAsia="zh-CN"/>
        </w:rPr>
      </w:pPr>
      <w:ins w:id="266" w:author="Rapporteur" w:date="2023-01-26T21:04:00Z">
        <w:r>
          <w:rPr>
            <w:noProof/>
          </w:rPr>
          <w:t>9.</w:t>
        </w:r>
        <w:r w:rsidRPr="004E5AA1">
          <w:rPr>
            <w:rFonts w:eastAsiaTheme="minorEastAsia"/>
            <w:noProof/>
          </w:rPr>
          <w:t>4</w:t>
        </w:r>
        <w:r>
          <w:rPr>
            <w:noProof/>
          </w:rPr>
          <w:t>.3.1</w:t>
        </w:r>
        <w:r>
          <w:rPr>
            <w:rFonts w:asciiTheme="minorHAnsi" w:eastAsiaTheme="minorEastAsia" w:hAnsiTheme="minorHAnsi" w:cstheme="minorBidi"/>
            <w:noProof/>
            <w:kern w:val="2"/>
            <w:sz w:val="21"/>
            <w:szCs w:val="22"/>
            <w:lang w:val="en-US" w:eastAsia="zh-CN"/>
          </w:rPr>
          <w:tab/>
        </w:r>
        <w:r>
          <w:rPr>
            <w:noProof/>
          </w:rPr>
          <w:t>General</w:t>
        </w:r>
        <w:r>
          <w:rPr>
            <w:noProof/>
          </w:rPr>
          <w:tab/>
        </w:r>
        <w:r w:rsidR="009B2A48">
          <w:rPr>
            <w:noProof/>
          </w:rPr>
          <w:fldChar w:fldCharType="begin"/>
        </w:r>
        <w:r>
          <w:rPr>
            <w:noProof/>
          </w:rPr>
          <w:instrText xml:space="preserve"> PAGEREF _Toc125659707 \h </w:instrText>
        </w:r>
      </w:ins>
      <w:r w:rsidR="009B2A48">
        <w:rPr>
          <w:noProof/>
        </w:rPr>
      </w:r>
      <w:r w:rsidR="009B2A48">
        <w:rPr>
          <w:noProof/>
        </w:rPr>
        <w:fldChar w:fldCharType="separate"/>
      </w:r>
      <w:ins w:id="267" w:author="Rapporteur" w:date="2023-01-26T21:04:00Z">
        <w:r>
          <w:rPr>
            <w:noProof/>
          </w:rPr>
          <w:t>27</w:t>
        </w:r>
        <w:r w:rsidR="009B2A48">
          <w:rPr>
            <w:noProof/>
          </w:rPr>
          <w:fldChar w:fldCharType="end"/>
        </w:r>
      </w:ins>
    </w:p>
    <w:p w14:paraId="7FE97886" w14:textId="77777777" w:rsidR="00DC003E" w:rsidRDefault="00DC003E">
      <w:pPr>
        <w:pStyle w:val="TOC4"/>
        <w:rPr>
          <w:ins w:id="268" w:author="Rapporteur" w:date="2023-01-26T21:04:00Z"/>
          <w:rFonts w:asciiTheme="minorHAnsi" w:eastAsiaTheme="minorEastAsia" w:hAnsiTheme="minorHAnsi" w:cstheme="minorBidi"/>
          <w:noProof/>
          <w:kern w:val="2"/>
          <w:sz w:val="21"/>
          <w:szCs w:val="22"/>
          <w:lang w:val="en-US" w:eastAsia="zh-CN"/>
        </w:rPr>
      </w:pPr>
      <w:ins w:id="269" w:author="Rapporteur" w:date="2023-01-26T21:04:00Z">
        <w:r>
          <w:rPr>
            <w:noProof/>
          </w:rPr>
          <w:t>9.</w:t>
        </w:r>
        <w:r w:rsidRPr="004E5AA1">
          <w:rPr>
            <w:rFonts w:eastAsiaTheme="minorEastAsia"/>
            <w:noProof/>
          </w:rPr>
          <w:t>4</w:t>
        </w:r>
        <w:r>
          <w:rPr>
            <w:noProof/>
          </w:rPr>
          <w:t>.3.2</w:t>
        </w:r>
        <w:r>
          <w:rPr>
            <w:rFonts w:asciiTheme="minorHAnsi" w:eastAsiaTheme="minorEastAsia" w:hAnsiTheme="minorHAnsi" w:cstheme="minorBidi"/>
            <w:noProof/>
            <w:kern w:val="2"/>
            <w:sz w:val="21"/>
            <w:szCs w:val="22"/>
            <w:lang w:val="en-US" w:eastAsia="zh-CN"/>
          </w:rPr>
          <w:tab/>
        </w:r>
        <w:r>
          <w:rPr>
            <w:noProof/>
          </w:rPr>
          <w:t>Application layer network slice lifecycle management subscribe request</w:t>
        </w:r>
        <w:r>
          <w:rPr>
            <w:noProof/>
          </w:rPr>
          <w:tab/>
        </w:r>
        <w:r w:rsidR="009B2A48">
          <w:rPr>
            <w:noProof/>
          </w:rPr>
          <w:fldChar w:fldCharType="begin"/>
        </w:r>
        <w:r>
          <w:rPr>
            <w:noProof/>
          </w:rPr>
          <w:instrText xml:space="preserve"> PAGEREF _Toc125659708 \h </w:instrText>
        </w:r>
      </w:ins>
      <w:r w:rsidR="009B2A48">
        <w:rPr>
          <w:noProof/>
        </w:rPr>
      </w:r>
      <w:r w:rsidR="009B2A48">
        <w:rPr>
          <w:noProof/>
        </w:rPr>
        <w:fldChar w:fldCharType="separate"/>
      </w:r>
      <w:ins w:id="270" w:author="Rapporteur" w:date="2023-01-26T21:04:00Z">
        <w:r>
          <w:rPr>
            <w:noProof/>
          </w:rPr>
          <w:t>27</w:t>
        </w:r>
        <w:r w:rsidR="009B2A48">
          <w:rPr>
            <w:noProof/>
          </w:rPr>
          <w:fldChar w:fldCharType="end"/>
        </w:r>
      </w:ins>
    </w:p>
    <w:p w14:paraId="3AC1B7F9" w14:textId="77777777" w:rsidR="00DC003E" w:rsidRDefault="00DC003E">
      <w:pPr>
        <w:pStyle w:val="TOC4"/>
        <w:rPr>
          <w:ins w:id="271" w:author="Rapporteur" w:date="2023-01-26T21:04:00Z"/>
          <w:rFonts w:asciiTheme="minorHAnsi" w:eastAsiaTheme="minorEastAsia" w:hAnsiTheme="minorHAnsi" w:cstheme="minorBidi"/>
          <w:noProof/>
          <w:kern w:val="2"/>
          <w:sz w:val="21"/>
          <w:szCs w:val="22"/>
          <w:lang w:val="en-US" w:eastAsia="zh-CN"/>
        </w:rPr>
      </w:pPr>
      <w:ins w:id="272" w:author="Rapporteur" w:date="2023-01-26T21:04:00Z">
        <w:r>
          <w:rPr>
            <w:noProof/>
          </w:rPr>
          <w:t>9.</w:t>
        </w:r>
        <w:r w:rsidRPr="004E5AA1">
          <w:rPr>
            <w:rFonts w:eastAsiaTheme="minorEastAsia"/>
            <w:noProof/>
          </w:rPr>
          <w:t>4</w:t>
        </w:r>
        <w:r>
          <w:rPr>
            <w:noProof/>
          </w:rPr>
          <w:t>.3.3</w:t>
        </w:r>
        <w:r>
          <w:rPr>
            <w:rFonts w:asciiTheme="minorHAnsi" w:eastAsiaTheme="minorEastAsia" w:hAnsiTheme="minorHAnsi" w:cstheme="minorBidi"/>
            <w:noProof/>
            <w:kern w:val="2"/>
            <w:sz w:val="21"/>
            <w:szCs w:val="22"/>
            <w:lang w:val="en-US" w:eastAsia="zh-CN"/>
          </w:rPr>
          <w:tab/>
        </w:r>
        <w:r>
          <w:rPr>
            <w:noProof/>
          </w:rPr>
          <w:t>Application layer network slice lifecycle management response</w:t>
        </w:r>
        <w:r>
          <w:rPr>
            <w:noProof/>
          </w:rPr>
          <w:tab/>
        </w:r>
        <w:r w:rsidR="009B2A48">
          <w:rPr>
            <w:noProof/>
          </w:rPr>
          <w:fldChar w:fldCharType="begin"/>
        </w:r>
        <w:r>
          <w:rPr>
            <w:noProof/>
          </w:rPr>
          <w:instrText xml:space="preserve"> PAGEREF _Toc125659709 \h </w:instrText>
        </w:r>
      </w:ins>
      <w:r w:rsidR="009B2A48">
        <w:rPr>
          <w:noProof/>
        </w:rPr>
      </w:r>
      <w:r w:rsidR="009B2A48">
        <w:rPr>
          <w:noProof/>
        </w:rPr>
        <w:fldChar w:fldCharType="separate"/>
      </w:r>
      <w:ins w:id="273" w:author="Rapporteur" w:date="2023-01-26T21:04:00Z">
        <w:r>
          <w:rPr>
            <w:noProof/>
          </w:rPr>
          <w:t>28</w:t>
        </w:r>
        <w:r w:rsidR="009B2A48">
          <w:rPr>
            <w:noProof/>
          </w:rPr>
          <w:fldChar w:fldCharType="end"/>
        </w:r>
      </w:ins>
    </w:p>
    <w:p w14:paraId="34BB98B6" w14:textId="77777777" w:rsidR="00DC003E" w:rsidRDefault="00DC003E">
      <w:pPr>
        <w:pStyle w:val="TOC4"/>
        <w:rPr>
          <w:ins w:id="274" w:author="Rapporteur" w:date="2023-01-26T21:04:00Z"/>
          <w:rFonts w:asciiTheme="minorHAnsi" w:eastAsiaTheme="minorEastAsia" w:hAnsiTheme="minorHAnsi" w:cstheme="minorBidi"/>
          <w:noProof/>
          <w:kern w:val="2"/>
          <w:sz w:val="21"/>
          <w:szCs w:val="22"/>
          <w:lang w:val="en-US" w:eastAsia="zh-CN"/>
        </w:rPr>
      </w:pPr>
      <w:ins w:id="275" w:author="Rapporteur" w:date="2023-01-26T21:04:00Z">
        <w:r>
          <w:rPr>
            <w:noProof/>
          </w:rPr>
          <w:t>9.</w:t>
        </w:r>
        <w:r w:rsidRPr="004E5AA1">
          <w:rPr>
            <w:rFonts w:eastAsiaTheme="minorEastAsia"/>
            <w:noProof/>
          </w:rPr>
          <w:t>4</w:t>
        </w:r>
        <w:r>
          <w:rPr>
            <w:noProof/>
          </w:rPr>
          <w:t>.3.4</w:t>
        </w:r>
        <w:r>
          <w:rPr>
            <w:rFonts w:asciiTheme="minorHAnsi" w:eastAsiaTheme="minorEastAsia" w:hAnsiTheme="minorHAnsi" w:cstheme="minorBidi"/>
            <w:noProof/>
            <w:kern w:val="2"/>
            <w:sz w:val="21"/>
            <w:szCs w:val="22"/>
            <w:lang w:val="en-US" w:eastAsia="zh-CN"/>
          </w:rPr>
          <w:tab/>
        </w:r>
        <w:r>
          <w:rPr>
            <w:noProof/>
          </w:rPr>
          <w:t>Application layer network slice lifecycle management notif</w:t>
        </w:r>
        <w:r w:rsidRPr="004E5AA1">
          <w:rPr>
            <w:rFonts w:asciiTheme="minorEastAsia" w:eastAsiaTheme="minorEastAsia" w:hAnsiTheme="minorEastAsia"/>
            <w:noProof/>
            <w:lang w:eastAsia="zh-CN"/>
          </w:rPr>
          <w:t>ication</w:t>
        </w:r>
        <w:r>
          <w:rPr>
            <w:noProof/>
          </w:rPr>
          <w:tab/>
        </w:r>
        <w:r w:rsidR="009B2A48">
          <w:rPr>
            <w:noProof/>
          </w:rPr>
          <w:fldChar w:fldCharType="begin"/>
        </w:r>
        <w:r>
          <w:rPr>
            <w:noProof/>
          </w:rPr>
          <w:instrText xml:space="preserve"> PAGEREF _Toc125659710 \h </w:instrText>
        </w:r>
      </w:ins>
      <w:r w:rsidR="009B2A48">
        <w:rPr>
          <w:noProof/>
        </w:rPr>
      </w:r>
      <w:r w:rsidR="009B2A48">
        <w:rPr>
          <w:noProof/>
        </w:rPr>
        <w:fldChar w:fldCharType="separate"/>
      </w:r>
      <w:ins w:id="276" w:author="Rapporteur" w:date="2023-01-26T21:04:00Z">
        <w:r>
          <w:rPr>
            <w:noProof/>
          </w:rPr>
          <w:t>28</w:t>
        </w:r>
        <w:r w:rsidR="009B2A48">
          <w:rPr>
            <w:noProof/>
          </w:rPr>
          <w:fldChar w:fldCharType="end"/>
        </w:r>
      </w:ins>
    </w:p>
    <w:p w14:paraId="1BDE3C03" w14:textId="77777777" w:rsidR="00DC003E" w:rsidRDefault="00DC003E">
      <w:pPr>
        <w:pStyle w:val="TOC4"/>
        <w:rPr>
          <w:ins w:id="277" w:author="Rapporteur" w:date="2023-01-26T21:04:00Z"/>
          <w:rFonts w:asciiTheme="minorHAnsi" w:eastAsiaTheme="minorEastAsia" w:hAnsiTheme="minorHAnsi" w:cstheme="minorBidi"/>
          <w:noProof/>
          <w:kern w:val="2"/>
          <w:sz w:val="21"/>
          <w:szCs w:val="22"/>
          <w:lang w:val="en-US" w:eastAsia="zh-CN"/>
        </w:rPr>
      </w:pPr>
      <w:ins w:id="278" w:author="Rapporteur" w:date="2023-01-26T21:04:00Z">
        <w:r>
          <w:rPr>
            <w:noProof/>
          </w:rPr>
          <w:t>9.</w:t>
        </w:r>
        <w:r w:rsidRPr="004E5AA1">
          <w:rPr>
            <w:rFonts w:eastAsiaTheme="minorEastAsia"/>
            <w:noProof/>
          </w:rPr>
          <w:t>4</w:t>
        </w:r>
        <w:r>
          <w:rPr>
            <w:noProof/>
          </w:rPr>
          <w:t>.3.5</w:t>
        </w:r>
        <w:r>
          <w:rPr>
            <w:rFonts w:asciiTheme="minorHAnsi" w:eastAsiaTheme="minorEastAsia" w:hAnsiTheme="minorHAnsi" w:cstheme="minorBidi"/>
            <w:noProof/>
            <w:kern w:val="2"/>
            <w:sz w:val="21"/>
            <w:szCs w:val="22"/>
            <w:lang w:val="en-US" w:eastAsia="zh-CN"/>
          </w:rPr>
          <w:tab/>
        </w:r>
        <w:r>
          <w:rPr>
            <w:noProof/>
          </w:rPr>
          <w:t>QoE metrics subscribe</w:t>
        </w:r>
        <w:r>
          <w:rPr>
            <w:noProof/>
          </w:rPr>
          <w:tab/>
        </w:r>
        <w:r w:rsidR="009B2A48">
          <w:rPr>
            <w:noProof/>
          </w:rPr>
          <w:fldChar w:fldCharType="begin"/>
        </w:r>
        <w:r>
          <w:rPr>
            <w:noProof/>
          </w:rPr>
          <w:instrText xml:space="preserve"> PAGEREF _Toc125659711 \h </w:instrText>
        </w:r>
      </w:ins>
      <w:r w:rsidR="009B2A48">
        <w:rPr>
          <w:noProof/>
        </w:rPr>
      </w:r>
      <w:r w:rsidR="009B2A48">
        <w:rPr>
          <w:noProof/>
        </w:rPr>
        <w:fldChar w:fldCharType="separate"/>
      </w:r>
      <w:ins w:id="279" w:author="Rapporteur" w:date="2023-01-26T21:04:00Z">
        <w:r>
          <w:rPr>
            <w:noProof/>
          </w:rPr>
          <w:t>29</w:t>
        </w:r>
        <w:r w:rsidR="009B2A48">
          <w:rPr>
            <w:noProof/>
          </w:rPr>
          <w:fldChar w:fldCharType="end"/>
        </w:r>
      </w:ins>
    </w:p>
    <w:p w14:paraId="37B0F3EA" w14:textId="77777777" w:rsidR="00DC003E" w:rsidRDefault="00DC003E">
      <w:pPr>
        <w:pStyle w:val="TOC4"/>
        <w:rPr>
          <w:ins w:id="280" w:author="Rapporteur" w:date="2023-01-26T21:04:00Z"/>
          <w:rFonts w:asciiTheme="minorHAnsi" w:eastAsiaTheme="minorEastAsia" w:hAnsiTheme="minorHAnsi" w:cstheme="minorBidi"/>
          <w:noProof/>
          <w:kern w:val="2"/>
          <w:sz w:val="21"/>
          <w:szCs w:val="22"/>
          <w:lang w:val="en-US" w:eastAsia="zh-CN"/>
        </w:rPr>
      </w:pPr>
      <w:ins w:id="281" w:author="Rapporteur" w:date="2023-01-26T21:04:00Z">
        <w:r>
          <w:rPr>
            <w:noProof/>
          </w:rPr>
          <w:t>9.</w:t>
        </w:r>
        <w:r w:rsidRPr="004E5AA1">
          <w:rPr>
            <w:rFonts w:eastAsiaTheme="minorEastAsia"/>
            <w:noProof/>
          </w:rPr>
          <w:t>4</w:t>
        </w:r>
        <w:r>
          <w:rPr>
            <w:noProof/>
          </w:rPr>
          <w:t>.3.6</w:t>
        </w:r>
        <w:r>
          <w:rPr>
            <w:rFonts w:asciiTheme="minorHAnsi" w:eastAsiaTheme="minorEastAsia" w:hAnsiTheme="minorHAnsi" w:cstheme="minorBidi"/>
            <w:noProof/>
            <w:kern w:val="2"/>
            <w:sz w:val="21"/>
            <w:szCs w:val="22"/>
            <w:lang w:val="en-US" w:eastAsia="zh-CN"/>
          </w:rPr>
          <w:tab/>
        </w:r>
        <w:r>
          <w:rPr>
            <w:noProof/>
          </w:rPr>
          <w:t>QoE metrics response</w:t>
        </w:r>
        <w:r>
          <w:rPr>
            <w:noProof/>
          </w:rPr>
          <w:tab/>
        </w:r>
        <w:r w:rsidR="009B2A48">
          <w:rPr>
            <w:noProof/>
          </w:rPr>
          <w:fldChar w:fldCharType="begin"/>
        </w:r>
        <w:r>
          <w:rPr>
            <w:noProof/>
          </w:rPr>
          <w:instrText xml:space="preserve"> PAGEREF _Toc125659712 \h </w:instrText>
        </w:r>
      </w:ins>
      <w:r w:rsidR="009B2A48">
        <w:rPr>
          <w:noProof/>
        </w:rPr>
      </w:r>
      <w:r w:rsidR="009B2A48">
        <w:rPr>
          <w:noProof/>
        </w:rPr>
        <w:fldChar w:fldCharType="separate"/>
      </w:r>
      <w:ins w:id="282" w:author="Rapporteur" w:date="2023-01-26T21:04:00Z">
        <w:r>
          <w:rPr>
            <w:noProof/>
          </w:rPr>
          <w:t>29</w:t>
        </w:r>
        <w:r w:rsidR="009B2A48">
          <w:rPr>
            <w:noProof/>
          </w:rPr>
          <w:fldChar w:fldCharType="end"/>
        </w:r>
      </w:ins>
    </w:p>
    <w:p w14:paraId="1A8A3406" w14:textId="77777777" w:rsidR="00DC003E" w:rsidRDefault="00DC003E">
      <w:pPr>
        <w:pStyle w:val="TOC4"/>
        <w:rPr>
          <w:ins w:id="283" w:author="Rapporteur" w:date="2023-01-26T21:04:00Z"/>
          <w:rFonts w:asciiTheme="minorHAnsi" w:eastAsiaTheme="minorEastAsia" w:hAnsiTheme="minorHAnsi" w:cstheme="minorBidi"/>
          <w:noProof/>
          <w:kern w:val="2"/>
          <w:sz w:val="21"/>
          <w:szCs w:val="22"/>
          <w:lang w:val="en-US" w:eastAsia="zh-CN"/>
        </w:rPr>
      </w:pPr>
      <w:ins w:id="284" w:author="Rapporteur" w:date="2023-01-26T21:04:00Z">
        <w:r>
          <w:rPr>
            <w:noProof/>
          </w:rPr>
          <w:t>9.</w:t>
        </w:r>
        <w:r w:rsidRPr="004E5AA1">
          <w:rPr>
            <w:rFonts w:eastAsiaTheme="minorEastAsia"/>
            <w:noProof/>
            <w:lang w:eastAsia="zh-CN"/>
          </w:rPr>
          <w:t>4</w:t>
        </w:r>
        <w:r>
          <w:rPr>
            <w:noProof/>
          </w:rPr>
          <w:t>.3.7</w:t>
        </w:r>
        <w:r>
          <w:rPr>
            <w:rFonts w:asciiTheme="minorHAnsi" w:eastAsiaTheme="minorEastAsia" w:hAnsiTheme="minorHAnsi" w:cstheme="minorBidi"/>
            <w:noProof/>
            <w:kern w:val="2"/>
            <w:sz w:val="21"/>
            <w:szCs w:val="22"/>
            <w:lang w:val="en-US" w:eastAsia="zh-CN"/>
          </w:rPr>
          <w:tab/>
        </w:r>
        <w:r>
          <w:rPr>
            <w:noProof/>
          </w:rPr>
          <w:t>QoE metrics notification</w:t>
        </w:r>
        <w:r>
          <w:rPr>
            <w:noProof/>
          </w:rPr>
          <w:tab/>
        </w:r>
        <w:r w:rsidR="009B2A48">
          <w:rPr>
            <w:noProof/>
          </w:rPr>
          <w:fldChar w:fldCharType="begin"/>
        </w:r>
        <w:r>
          <w:rPr>
            <w:noProof/>
          </w:rPr>
          <w:instrText xml:space="preserve"> PAGEREF _Toc125659713 \h </w:instrText>
        </w:r>
      </w:ins>
      <w:r w:rsidR="009B2A48">
        <w:rPr>
          <w:noProof/>
        </w:rPr>
      </w:r>
      <w:r w:rsidR="009B2A48">
        <w:rPr>
          <w:noProof/>
        </w:rPr>
        <w:fldChar w:fldCharType="separate"/>
      </w:r>
      <w:ins w:id="285" w:author="Rapporteur" w:date="2023-01-26T21:04:00Z">
        <w:r>
          <w:rPr>
            <w:noProof/>
          </w:rPr>
          <w:t>29</w:t>
        </w:r>
        <w:r w:rsidR="009B2A48">
          <w:rPr>
            <w:noProof/>
          </w:rPr>
          <w:fldChar w:fldCharType="end"/>
        </w:r>
      </w:ins>
    </w:p>
    <w:p w14:paraId="42FA7FC1" w14:textId="77777777" w:rsidR="00DC003E" w:rsidRDefault="00DC003E">
      <w:pPr>
        <w:pStyle w:val="TOC4"/>
        <w:rPr>
          <w:ins w:id="286" w:author="Rapporteur" w:date="2023-01-26T21:04:00Z"/>
          <w:rFonts w:asciiTheme="minorHAnsi" w:eastAsiaTheme="minorEastAsia" w:hAnsiTheme="minorHAnsi" w:cstheme="minorBidi"/>
          <w:noProof/>
          <w:kern w:val="2"/>
          <w:sz w:val="21"/>
          <w:szCs w:val="22"/>
          <w:lang w:val="en-US" w:eastAsia="zh-CN"/>
        </w:rPr>
      </w:pPr>
      <w:ins w:id="287" w:author="Rapporteur" w:date="2023-01-26T21:04:00Z">
        <w:r>
          <w:rPr>
            <w:noProof/>
          </w:rPr>
          <w:t>9.</w:t>
        </w:r>
        <w:r w:rsidRPr="004E5AA1">
          <w:rPr>
            <w:rFonts w:eastAsiaTheme="minorEastAsia"/>
            <w:noProof/>
          </w:rPr>
          <w:t>4</w:t>
        </w:r>
        <w:r>
          <w:rPr>
            <w:noProof/>
          </w:rPr>
          <w:t>.3.8</w:t>
        </w:r>
        <w:r>
          <w:rPr>
            <w:rFonts w:asciiTheme="minorHAnsi" w:eastAsiaTheme="minorEastAsia" w:hAnsiTheme="minorHAnsi" w:cstheme="minorBidi"/>
            <w:noProof/>
            <w:kern w:val="2"/>
            <w:sz w:val="21"/>
            <w:szCs w:val="22"/>
            <w:lang w:val="en-US" w:eastAsia="zh-CN"/>
          </w:rPr>
          <w:tab/>
        </w:r>
        <w:r>
          <w:rPr>
            <w:noProof/>
          </w:rPr>
          <w:t>Network slice LCM recommendation request</w:t>
        </w:r>
        <w:r>
          <w:rPr>
            <w:noProof/>
          </w:rPr>
          <w:tab/>
        </w:r>
        <w:r w:rsidR="009B2A48">
          <w:rPr>
            <w:noProof/>
          </w:rPr>
          <w:fldChar w:fldCharType="begin"/>
        </w:r>
        <w:r>
          <w:rPr>
            <w:noProof/>
          </w:rPr>
          <w:instrText xml:space="preserve"> PAGEREF _Toc125659714 \h </w:instrText>
        </w:r>
      </w:ins>
      <w:r w:rsidR="009B2A48">
        <w:rPr>
          <w:noProof/>
        </w:rPr>
      </w:r>
      <w:r w:rsidR="009B2A48">
        <w:rPr>
          <w:noProof/>
        </w:rPr>
        <w:fldChar w:fldCharType="separate"/>
      </w:r>
      <w:ins w:id="288" w:author="Rapporteur" w:date="2023-01-26T21:04:00Z">
        <w:r>
          <w:rPr>
            <w:noProof/>
          </w:rPr>
          <w:t>30</w:t>
        </w:r>
        <w:r w:rsidR="009B2A48">
          <w:rPr>
            <w:noProof/>
          </w:rPr>
          <w:fldChar w:fldCharType="end"/>
        </w:r>
      </w:ins>
    </w:p>
    <w:p w14:paraId="1F03E416" w14:textId="77777777" w:rsidR="00DC003E" w:rsidRDefault="00DC003E">
      <w:pPr>
        <w:pStyle w:val="TOC4"/>
        <w:rPr>
          <w:ins w:id="289" w:author="Rapporteur" w:date="2023-01-26T21:04:00Z"/>
          <w:rFonts w:asciiTheme="minorHAnsi" w:eastAsiaTheme="minorEastAsia" w:hAnsiTheme="minorHAnsi" w:cstheme="minorBidi"/>
          <w:noProof/>
          <w:kern w:val="2"/>
          <w:sz w:val="21"/>
          <w:szCs w:val="22"/>
          <w:lang w:val="en-US" w:eastAsia="zh-CN"/>
        </w:rPr>
      </w:pPr>
      <w:ins w:id="290" w:author="Rapporteur" w:date="2023-01-26T21:04:00Z">
        <w:r>
          <w:rPr>
            <w:noProof/>
          </w:rPr>
          <w:t>9.</w:t>
        </w:r>
        <w:r w:rsidRPr="004E5AA1">
          <w:rPr>
            <w:rFonts w:eastAsiaTheme="minorEastAsia"/>
            <w:noProof/>
          </w:rPr>
          <w:t>4</w:t>
        </w:r>
        <w:r>
          <w:rPr>
            <w:noProof/>
          </w:rPr>
          <w:t>.3.9</w:t>
        </w:r>
        <w:r>
          <w:rPr>
            <w:rFonts w:asciiTheme="minorHAnsi" w:eastAsiaTheme="minorEastAsia" w:hAnsiTheme="minorHAnsi" w:cstheme="minorBidi"/>
            <w:noProof/>
            <w:kern w:val="2"/>
            <w:sz w:val="21"/>
            <w:szCs w:val="22"/>
            <w:lang w:val="en-US" w:eastAsia="zh-CN"/>
          </w:rPr>
          <w:tab/>
        </w:r>
        <w:r>
          <w:rPr>
            <w:noProof/>
          </w:rPr>
          <w:t>Network slice LCM recommendation response</w:t>
        </w:r>
        <w:r>
          <w:rPr>
            <w:noProof/>
          </w:rPr>
          <w:tab/>
        </w:r>
        <w:r w:rsidR="009B2A48">
          <w:rPr>
            <w:noProof/>
          </w:rPr>
          <w:fldChar w:fldCharType="begin"/>
        </w:r>
        <w:r>
          <w:rPr>
            <w:noProof/>
          </w:rPr>
          <w:instrText xml:space="preserve"> PAGEREF _Toc125659715 \h </w:instrText>
        </w:r>
      </w:ins>
      <w:r w:rsidR="009B2A48">
        <w:rPr>
          <w:noProof/>
        </w:rPr>
      </w:r>
      <w:r w:rsidR="009B2A48">
        <w:rPr>
          <w:noProof/>
        </w:rPr>
        <w:fldChar w:fldCharType="separate"/>
      </w:r>
      <w:ins w:id="291" w:author="Rapporteur" w:date="2023-01-26T21:04:00Z">
        <w:r>
          <w:rPr>
            <w:noProof/>
          </w:rPr>
          <w:t>30</w:t>
        </w:r>
        <w:r w:rsidR="009B2A48">
          <w:rPr>
            <w:noProof/>
          </w:rPr>
          <w:fldChar w:fldCharType="end"/>
        </w:r>
      </w:ins>
    </w:p>
    <w:p w14:paraId="7351D2B7" w14:textId="77777777" w:rsidR="00DC003E" w:rsidRDefault="00DC003E">
      <w:pPr>
        <w:pStyle w:val="TOC3"/>
        <w:rPr>
          <w:ins w:id="292" w:author="Rapporteur" w:date="2023-01-26T21:04:00Z"/>
          <w:rFonts w:asciiTheme="minorHAnsi" w:eastAsiaTheme="minorEastAsia" w:hAnsiTheme="minorHAnsi" w:cstheme="minorBidi"/>
          <w:noProof/>
          <w:kern w:val="2"/>
          <w:sz w:val="21"/>
          <w:szCs w:val="22"/>
          <w:lang w:val="en-US" w:eastAsia="zh-CN"/>
        </w:rPr>
      </w:pPr>
      <w:ins w:id="293" w:author="Rapporteur" w:date="2023-01-26T21:04:00Z">
        <w:r>
          <w:rPr>
            <w:noProof/>
          </w:rPr>
          <w:t>9.</w:t>
        </w:r>
        <w:r w:rsidRPr="004E5AA1">
          <w:rPr>
            <w:rFonts w:eastAsiaTheme="minorEastAsia"/>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APIs</w:t>
        </w:r>
        <w:r>
          <w:rPr>
            <w:noProof/>
          </w:rPr>
          <w:tab/>
        </w:r>
        <w:r w:rsidR="009B2A48">
          <w:rPr>
            <w:noProof/>
          </w:rPr>
          <w:fldChar w:fldCharType="begin"/>
        </w:r>
        <w:r>
          <w:rPr>
            <w:noProof/>
          </w:rPr>
          <w:instrText xml:space="preserve"> PAGEREF _Toc125659716 \h </w:instrText>
        </w:r>
      </w:ins>
      <w:r w:rsidR="009B2A48">
        <w:rPr>
          <w:noProof/>
        </w:rPr>
      </w:r>
      <w:r w:rsidR="009B2A48">
        <w:rPr>
          <w:noProof/>
        </w:rPr>
        <w:fldChar w:fldCharType="separate"/>
      </w:r>
      <w:ins w:id="294" w:author="Rapporteur" w:date="2023-01-26T21:04:00Z">
        <w:r>
          <w:rPr>
            <w:noProof/>
          </w:rPr>
          <w:t>30</w:t>
        </w:r>
        <w:r w:rsidR="009B2A48">
          <w:rPr>
            <w:noProof/>
          </w:rPr>
          <w:fldChar w:fldCharType="end"/>
        </w:r>
      </w:ins>
    </w:p>
    <w:p w14:paraId="250DB590" w14:textId="77777777" w:rsidR="00DC003E" w:rsidRDefault="00DC003E">
      <w:pPr>
        <w:pStyle w:val="TOC4"/>
        <w:rPr>
          <w:ins w:id="295" w:author="Rapporteur" w:date="2023-01-26T21:04:00Z"/>
          <w:rFonts w:asciiTheme="minorHAnsi" w:eastAsiaTheme="minorEastAsia" w:hAnsiTheme="minorHAnsi" w:cstheme="minorBidi"/>
          <w:noProof/>
          <w:kern w:val="2"/>
          <w:sz w:val="21"/>
          <w:szCs w:val="22"/>
          <w:lang w:val="en-US" w:eastAsia="zh-CN"/>
        </w:rPr>
      </w:pPr>
      <w:ins w:id="296" w:author="Rapporteur" w:date="2023-01-26T21:04:00Z">
        <w:r>
          <w:rPr>
            <w:noProof/>
          </w:rPr>
          <w:t>9.</w:t>
        </w:r>
        <w:r w:rsidRPr="004E5AA1">
          <w:rPr>
            <w:rFonts w:eastAsiaTheme="minorEastAsia"/>
            <w:noProof/>
          </w:rPr>
          <w:t>4</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sidR="009B2A48">
          <w:rPr>
            <w:noProof/>
          </w:rPr>
          <w:fldChar w:fldCharType="begin"/>
        </w:r>
        <w:r>
          <w:rPr>
            <w:noProof/>
          </w:rPr>
          <w:instrText xml:space="preserve"> PAGEREF _Toc125659717 \h </w:instrText>
        </w:r>
      </w:ins>
      <w:r w:rsidR="009B2A48">
        <w:rPr>
          <w:noProof/>
        </w:rPr>
      </w:r>
      <w:r w:rsidR="009B2A48">
        <w:rPr>
          <w:noProof/>
        </w:rPr>
        <w:fldChar w:fldCharType="separate"/>
      </w:r>
      <w:ins w:id="297" w:author="Rapporteur" w:date="2023-01-26T21:04:00Z">
        <w:r>
          <w:rPr>
            <w:noProof/>
          </w:rPr>
          <w:t>30</w:t>
        </w:r>
        <w:r w:rsidR="009B2A48">
          <w:rPr>
            <w:noProof/>
          </w:rPr>
          <w:fldChar w:fldCharType="end"/>
        </w:r>
      </w:ins>
    </w:p>
    <w:p w14:paraId="19FB0B30" w14:textId="77777777" w:rsidR="00DC003E" w:rsidRDefault="00DC003E">
      <w:pPr>
        <w:pStyle w:val="TOC4"/>
        <w:rPr>
          <w:ins w:id="298" w:author="Rapporteur" w:date="2023-01-26T21:04:00Z"/>
          <w:rFonts w:asciiTheme="minorHAnsi" w:eastAsiaTheme="minorEastAsia" w:hAnsiTheme="minorHAnsi" w:cstheme="minorBidi"/>
          <w:noProof/>
          <w:kern w:val="2"/>
          <w:sz w:val="21"/>
          <w:szCs w:val="22"/>
          <w:lang w:val="en-US" w:eastAsia="zh-CN"/>
        </w:rPr>
      </w:pPr>
      <w:ins w:id="299" w:author="Rapporteur" w:date="2023-01-26T21:04:00Z">
        <w:r>
          <w:rPr>
            <w:noProof/>
          </w:rPr>
          <w:t>9.</w:t>
        </w:r>
        <w:r w:rsidRPr="004E5AA1">
          <w:rPr>
            <w:rFonts w:eastAsiaTheme="minorEastAsia"/>
            <w:noProof/>
          </w:rPr>
          <w:t>4</w:t>
        </w:r>
        <w:r>
          <w:rPr>
            <w:noProof/>
          </w:rPr>
          <w:t>.4.2</w:t>
        </w:r>
        <w:r>
          <w:rPr>
            <w:rFonts w:asciiTheme="minorHAnsi" w:eastAsiaTheme="minorEastAsia" w:hAnsiTheme="minorHAnsi" w:cstheme="minorBidi"/>
            <w:noProof/>
            <w:kern w:val="2"/>
            <w:sz w:val="21"/>
            <w:szCs w:val="22"/>
            <w:lang w:val="en-US" w:eastAsia="zh-CN"/>
          </w:rPr>
          <w:tab/>
        </w:r>
        <w:r>
          <w:rPr>
            <w:noProof/>
          </w:rPr>
          <w:t>SS_NSCE_</w:t>
        </w:r>
        <w:r w:rsidRPr="004E5AA1">
          <w:rPr>
            <w:rFonts w:cs="Arial"/>
            <w:noProof/>
          </w:rPr>
          <w:t>AppLayer</w:t>
        </w:r>
        <w:r>
          <w:rPr>
            <w:noProof/>
          </w:rPr>
          <w:t>NSLCM_Subscribe operation</w:t>
        </w:r>
        <w:r>
          <w:rPr>
            <w:noProof/>
          </w:rPr>
          <w:tab/>
        </w:r>
        <w:r w:rsidR="009B2A48">
          <w:rPr>
            <w:noProof/>
          </w:rPr>
          <w:fldChar w:fldCharType="begin"/>
        </w:r>
        <w:r>
          <w:rPr>
            <w:noProof/>
          </w:rPr>
          <w:instrText xml:space="preserve"> PAGEREF _Toc125659718 \h </w:instrText>
        </w:r>
      </w:ins>
      <w:r w:rsidR="009B2A48">
        <w:rPr>
          <w:noProof/>
        </w:rPr>
      </w:r>
      <w:r w:rsidR="009B2A48">
        <w:rPr>
          <w:noProof/>
        </w:rPr>
        <w:fldChar w:fldCharType="separate"/>
      </w:r>
      <w:ins w:id="300" w:author="Rapporteur" w:date="2023-01-26T21:04:00Z">
        <w:r>
          <w:rPr>
            <w:noProof/>
          </w:rPr>
          <w:t>31</w:t>
        </w:r>
        <w:r w:rsidR="009B2A48">
          <w:rPr>
            <w:noProof/>
          </w:rPr>
          <w:fldChar w:fldCharType="end"/>
        </w:r>
      </w:ins>
    </w:p>
    <w:p w14:paraId="4EE8FAEA" w14:textId="77777777" w:rsidR="00DC003E" w:rsidRDefault="00DC003E">
      <w:pPr>
        <w:pStyle w:val="TOC4"/>
        <w:rPr>
          <w:ins w:id="301" w:author="Rapporteur" w:date="2023-01-26T21:04:00Z"/>
          <w:rFonts w:asciiTheme="minorHAnsi" w:eastAsiaTheme="minorEastAsia" w:hAnsiTheme="minorHAnsi" w:cstheme="minorBidi"/>
          <w:noProof/>
          <w:kern w:val="2"/>
          <w:sz w:val="21"/>
          <w:szCs w:val="22"/>
          <w:lang w:val="en-US" w:eastAsia="zh-CN"/>
        </w:rPr>
      </w:pPr>
      <w:ins w:id="302" w:author="Rapporteur" w:date="2023-01-26T21:04:00Z">
        <w:r>
          <w:rPr>
            <w:noProof/>
          </w:rPr>
          <w:t>9.</w:t>
        </w:r>
        <w:r w:rsidRPr="004E5AA1">
          <w:rPr>
            <w:rFonts w:eastAsiaTheme="minorEastAsia"/>
            <w:noProof/>
          </w:rPr>
          <w:t>4</w:t>
        </w:r>
        <w:r>
          <w:rPr>
            <w:noProof/>
          </w:rPr>
          <w:t>.4.3</w:t>
        </w:r>
        <w:r>
          <w:rPr>
            <w:rFonts w:asciiTheme="minorHAnsi" w:eastAsiaTheme="minorEastAsia" w:hAnsiTheme="minorHAnsi" w:cstheme="minorBidi"/>
            <w:noProof/>
            <w:kern w:val="2"/>
            <w:sz w:val="21"/>
            <w:szCs w:val="22"/>
            <w:lang w:val="en-US" w:eastAsia="zh-CN"/>
          </w:rPr>
          <w:tab/>
        </w:r>
        <w:r>
          <w:rPr>
            <w:noProof/>
          </w:rPr>
          <w:t>SS_NSCE_</w:t>
        </w:r>
        <w:r w:rsidRPr="004E5AA1">
          <w:rPr>
            <w:rFonts w:cs="Arial"/>
            <w:noProof/>
          </w:rPr>
          <w:t>AppLayer</w:t>
        </w:r>
        <w:r>
          <w:rPr>
            <w:noProof/>
          </w:rPr>
          <w:t>NSLCM_Notify operation</w:t>
        </w:r>
        <w:r>
          <w:rPr>
            <w:noProof/>
          </w:rPr>
          <w:tab/>
        </w:r>
        <w:r w:rsidR="009B2A48">
          <w:rPr>
            <w:noProof/>
          </w:rPr>
          <w:fldChar w:fldCharType="begin"/>
        </w:r>
        <w:r>
          <w:rPr>
            <w:noProof/>
          </w:rPr>
          <w:instrText xml:space="preserve"> PAGEREF _Toc125659719 \h </w:instrText>
        </w:r>
      </w:ins>
      <w:r w:rsidR="009B2A48">
        <w:rPr>
          <w:noProof/>
        </w:rPr>
      </w:r>
      <w:r w:rsidR="009B2A48">
        <w:rPr>
          <w:noProof/>
        </w:rPr>
        <w:fldChar w:fldCharType="separate"/>
      </w:r>
      <w:ins w:id="303" w:author="Rapporteur" w:date="2023-01-26T21:04:00Z">
        <w:r>
          <w:rPr>
            <w:noProof/>
          </w:rPr>
          <w:t>31</w:t>
        </w:r>
        <w:r w:rsidR="009B2A48">
          <w:rPr>
            <w:noProof/>
          </w:rPr>
          <w:fldChar w:fldCharType="end"/>
        </w:r>
      </w:ins>
    </w:p>
    <w:p w14:paraId="5AEED1FA" w14:textId="77777777" w:rsidR="00DC003E" w:rsidRDefault="00DC003E">
      <w:pPr>
        <w:pStyle w:val="TOC4"/>
        <w:rPr>
          <w:ins w:id="304" w:author="Rapporteur" w:date="2023-01-26T21:04:00Z"/>
          <w:rFonts w:asciiTheme="minorHAnsi" w:eastAsiaTheme="minorEastAsia" w:hAnsiTheme="minorHAnsi" w:cstheme="minorBidi"/>
          <w:noProof/>
          <w:kern w:val="2"/>
          <w:sz w:val="21"/>
          <w:szCs w:val="22"/>
          <w:lang w:val="en-US" w:eastAsia="zh-CN"/>
        </w:rPr>
      </w:pPr>
      <w:ins w:id="305" w:author="Rapporteur" w:date="2023-01-26T21:04:00Z">
        <w:r>
          <w:rPr>
            <w:noProof/>
          </w:rPr>
          <w:t>9.</w:t>
        </w:r>
        <w:r w:rsidRPr="004E5AA1">
          <w:rPr>
            <w:rFonts w:eastAsiaTheme="minorEastAsia"/>
            <w:noProof/>
          </w:rPr>
          <w:t>4</w:t>
        </w:r>
        <w:r>
          <w:rPr>
            <w:noProof/>
          </w:rPr>
          <w:t>.4.4</w:t>
        </w:r>
        <w:r>
          <w:rPr>
            <w:rFonts w:asciiTheme="minorHAnsi" w:eastAsiaTheme="minorEastAsia" w:hAnsiTheme="minorHAnsi" w:cstheme="minorBidi"/>
            <w:noProof/>
            <w:kern w:val="2"/>
            <w:sz w:val="21"/>
            <w:szCs w:val="22"/>
            <w:lang w:val="en-US" w:eastAsia="zh-CN"/>
          </w:rPr>
          <w:tab/>
        </w:r>
        <w:r>
          <w:rPr>
            <w:noProof/>
          </w:rPr>
          <w:t>SS_NSCE_</w:t>
        </w:r>
        <w:r w:rsidRPr="004E5AA1">
          <w:rPr>
            <w:rFonts w:eastAsiaTheme="minorEastAsia"/>
            <w:noProof/>
            <w:lang w:eastAsia="zh-CN"/>
          </w:rPr>
          <w:t>V</w:t>
        </w:r>
        <w:r>
          <w:rPr>
            <w:noProof/>
          </w:rPr>
          <w:t>al_QoEMetrics_Subscribe operation</w:t>
        </w:r>
        <w:r>
          <w:rPr>
            <w:noProof/>
          </w:rPr>
          <w:tab/>
        </w:r>
        <w:r w:rsidR="009B2A48">
          <w:rPr>
            <w:noProof/>
          </w:rPr>
          <w:fldChar w:fldCharType="begin"/>
        </w:r>
        <w:r>
          <w:rPr>
            <w:noProof/>
          </w:rPr>
          <w:instrText xml:space="preserve"> PAGEREF _Toc125659720 \h </w:instrText>
        </w:r>
      </w:ins>
      <w:r w:rsidR="009B2A48">
        <w:rPr>
          <w:noProof/>
        </w:rPr>
      </w:r>
      <w:r w:rsidR="009B2A48">
        <w:rPr>
          <w:noProof/>
        </w:rPr>
        <w:fldChar w:fldCharType="separate"/>
      </w:r>
      <w:ins w:id="306" w:author="Rapporteur" w:date="2023-01-26T21:04:00Z">
        <w:r>
          <w:rPr>
            <w:noProof/>
          </w:rPr>
          <w:t>31</w:t>
        </w:r>
        <w:r w:rsidR="009B2A48">
          <w:rPr>
            <w:noProof/>
          </w:rPr>
          <w:fldChar w:fldCharType="end"/>
        </w:r>
      </w:ins>
    </w:p>
    <w:p w14:paraId="16FA3E09" w14:textId="77777777" w:rsidR="00DC003E" w:rsidRDefault="00DC003E">
      <w:pPr>
        <w:pStyle w:val="TOC4"/>
        <w:rPr>
          <w:ins w:id="307" w:author="Rapporteur" w:date="2023-01-26T21:04:00Z"/>
          <w:rFonts w:asciiTheme="minorHAnsi" w:eastAsiaTheme="minorEastAsia" w:hAnsiTheme="minorHAnsi" w:cstheme="minorBidi"/>
          <w:noProof/>
          <w:kern w:val="2"/>
          <w:sz w:val="21"/>
          <w:szCs w:val="22"/>
          <w:lang w:val="en-US" w:eastAsia="zh-CN"/>
        </w:rPr>
      </w:pPr>
      <w:ins w:id="308" w:author="Rapporteur" w:date="2023-01-26T21:04:00Z">
        <w:r>
          <w:rPr>
            <w:noProof/>
          </w:rPr>
          <w:t>9.</w:t>
        </w:r>
        <w:r w:rsidRPr="004E5AA1">
          <w:rPr>
            <w:rFonts w:eastAsiaTheme="minorEastAsia"/>
            <w:noProof/>
          </w:rPr>
          <w:t>4</w:t>
        </w:r>
        <w:r>
          <w:rPr>
            <w:noProof/>
          </w:rPr>
          <w:t>.4.5</w:t>
        </w:r>
        <w:r>
          <w:rPr>
            <w:rFonts w:asciiTheme="minorHAnsi" w:eastAsiaTheme="minorEastAsia" w:hAnsiTheme="minorHAnsi" w:cstheme="minorBidi"/>
            <w:noProof/>
            <w:kern w:val="2"/>
            <w:sz w:val="21"/>
            <w:szCs w:val="22"/>
            <w:lang w:val="en-US" w:eastAsia="zh-CN"/>
          </w:rPr>
          <w:tab/>
        </w:r>
        <w:r>
          <w:rPr>
            <w:noProof/>
          </w:rPr>
          <w:t>SS_NSCE_</w:t>
        </w:r>
        <w:r w:rsidRPr="004E5AA1">
          <w:rPr>
            <w:rFonts w:eastAsiaTheme="minorEastAsia"/>
            <w:noProof/>
            <w:lang w:eastAsia="zh-CN"/>
          </w:rPr>
          <w:t>V</w:t>
        </w:r>
        <w:r>
          <w:rPr>
            <w:noProof/>
          </w:rPr>
          <w:t>al_QoEMetrics_Notify operation</w:t>
        </w:r>
        <w:r>
          <w:rPr>
            <w:noProof/>
          </w:rPr>
          <w:tab/>
        </w:r>
        <w:r w:rsidR="009B2A48">
          <w:rPr>
            <w:noProof/>
          </w:rPr>
          <w:fldChar w:fldCharType="begin"/>
        </w:r>
        <w:r>
          <w:rPr>
            <w:noProof/>
          </w:rPr>
          <w:instrText xml:space="preserve"> PAGEREF _Toc125659721 \h </w:instrText>
        </w:r>
      </w:ins>
      <w:r w:rsidR="009B2A48">
        <w:rPr>
          <w:noProof/>
        </w:rPr>
      </w:r>
      <w:r w:rsidR="009B2A48">
        <w:rPr>
          <w:noProof/>
        </w:rPr>
        <w:fldChar w:fldCharType="separate"/>
      </w:r>
      <w:ins w:id="309" w:author="Rapporteur" w:date="2023-01-26T21:04:00Z">
        <w:r>
          <w:rPr>
            <w:noProof/>
          </w:rPr>
          <w:t>31</w:t>
        </w:r>
        <w:r w:rsidR="009B2A48">
          <w:rPr>
            <w:noProof/>
          </w:rPr>
          <w:fldChar w:fldCharType="end"/>
        </w:r>
      </w:ins>
    </w:p>
    <w:p w14:paraId="192AAD6C" w14:textId="77777777" w:rsidR="00DC003E" w:rsidRDefault="00DC003E">
      <w:pPr>
        <w:pStyle w:val="TOC4"/>
        <w:rPr>
          <w:ins w:id="310" w:author="Rapporteur" w:date="2023-01-26T21:04:00Z"/>
          <w:rFonts w:asciiTheme="minorHAnsi" w:eastAsiaTheme="minorEastAsia" w:hAnsiTheme="minorHAnsi" w:cstheme="minorBidi"/>
          <w:noProof/>
          <w:kern w:val="2"/>
          <w:sz w:val="21"/>
          <w:szCs w:val="22"/>
          <w:lang w:val="en-US" w:eastAsia="zh-CN"/>
        </w:rPr>
      </w:pPr>
      <w:ins w:id="311" w:author="Rapporteur" w:date="2023-01-26T21:04:00Z">
        <w:r>
          <w:rPr>
            <w:noProof/>
          </w:rPr>
          <w:t>9.</w:t>
        </w:r>
        <w:r w:rsidRPr="004E5AA1">
          <w:rPr>
            <w:rFonts w:eastAsiaTheme="minorEastAsia"/>
            <w:noProof/>
          </w:rPr>
          <w:t>4</w:t>
        </w:r>
        <w:r>
          <w:rPr>
            <w:noProof/>
          </w:rPr>
          <w:t>.4.6</w:t>
        </w:r>
        <w:r>
          <w:rPr>
            <w:rFonts w:asciiTheme="minorHAnsi" w:eastAsiaTheme="minorEastAsia" w:hAnsiTheme="minorHAnsi" w:cstheme="minorBidi"/>
            <w:noProof/>
            <w:kern w:val="2"/>
            <w:sz w:val="21"/>
            <w:szCs w:val="22"/>
            <w:lang w:val="en-US" w:eastAsia="zh-CN"/>
          </w:rPr>
          <w:tab/>
        </w:r>
        <w:r>
          <w:rPr>
            <w:noProof/>
          </w:rPr>
          <w:t>SS_NSCE_</w:t>
        </w:r>
        <w:r w:rsidRPr="004E5AA1">
          <w:rPr>
            <w:rFonts w:eastAsiaTheme="minorEastAsia"/>
            <w:noProof/>
            <w:lang w:eastAsia="zh-CN"/>
          </w:rPr>
          <w:t>V</w:t>
        </w:r>
        <w:r>
          <w:rPr>
            <w:noProof/>
          </w:rPr>
          <w:t>al_NSLCMRecommendation _Request operation</w:t>
        </w:r>
        <w:r>
          <w:rPr>
            <w:noProof/>
          </w:rPr>
          <w:tab/>
        </w:r>
        <w:r w:rsidR="009B2A48">
          <w:rPr>
            <w:noProof/>
          </w:rPr>
          <w:fldChar w:fldCharType="begin"/>
        </w:r>
        <w:r>
          <w:rPr>
            <w:noProof/>
          </w:rPr>
          <w:instrText xml:space="preserve"> PAGEREF _Toc125659722 \h </w:instrText>
        </w:r>
      </w:ins>
      <w:r w:rsidR="009B2A48">
        <w:rPr>
          <w:noProof/>
        </w:rPr>
      </w:r>
      <w:r w:rsidR="009B2A48">
        <w:rPr>
          <w:noProof/>
        </w:rPr>
        <w:fldChar w:fldCharType="separate"/>
      </w:r>
      <w:ins w:id="312" w:author="Rapporteur" w:date="2023-01-26T21:04:00Z">
        <w:r>
          <w:rPr>
            <w:noProof/>
          </w:rPr>
          <w:t>31</w:t>
        </w:r>
        <w:r w:rsidR="009B2A48">
          <w:rPr>
            <w:noProof/>
          </w:rPr>
          <w:fldChar w:fldCharType="end"/>
        </w:r>
      </w:ins>
    </w:p>
    <w:p w14:paraId="154BCD05" w14:textId="77777777" w:rsidR="00DC003E" w:rsidRDefault="00DC003E">
      <w:pPr>
        <w:pStyle w:val="TOC2"/>
        <w:rPr>
          <w:ins w:id="313" w:author="Rapporteur" w:date="2023-01-26T21:04:00Z"/>
          <w:rFonts w:asciiTheme="minorHAnsi" w:eastAsiaTheme="minorEastAsia" w:hAnsiTheme="minorHAnsi" w:cstheme="minorBidi"/>
          <w:noProof/>
          <w:kern w:val="2"/>
          <w:sz w:val="21"/>
          <w:szCs w:val="22"/>
          <w:lang w:val="en-US" w:eastAsia="zh-CN"/>
        </w:rPr>
      </w:pPr>
      <w:ins w:id="314" w:author="Rapporteur" w:date="2023-01-26T21:04:00Z">
        <w:r w:rsidRPr="004E5AA1">
          <w:rPr>
            <w:rFonts w:cs="Arial"/>
            <w:noProof/>
            <w:lang w:val="en-US" w:eastAsia="zh-CN"/>
          </w:rPr>
          <w:t>9</w:t>
        </w:r>
        <w:r>
          <w:rPr>
            <w:noProof/>
          </w:rPr>
          <w:t>.</w:t>
        </w:r>
        <w:r w:rsidRPr="004E5AA1">
          <w:rPr>
            <w:rFonts w:eastAsiaTheme="minorEastAsia"/>
            <w:noProof/>
            <w:lang w:val="en-US" w:eastAsia="zh-CN"/>
          </w:rPr>
          <w:t>5</w:t>
        </w:r>
        <w:r>
          <w:rPr>
            <w:rFonts w:asciiTheme="minorHAnsi" w:eastAsiaTheme="minorEastAsia" w:hAnsiTheme="minorHAnsi" w:cstheme="minorBidi"/>
            <w:noProof/>
            <w:kern w:val="2"/>
            <w:sz w:val="21"/>
            <w:szCs w:val="22"/>
            <w:lang w:val="en-US" w:eastAsia="zh-CN"/>
          </w:rPr>
          <w:tab/>
        </w:r>
        <w:r w:rsidRPr="004E5AA1">
          <w:rPr>
            <w:noProof/>
            <w:lang w:val="en-US" w:eastAsia="zh-CN"/>
          </w:rPr>
          <w:t>Network slice optimization based on AF policy</w:t>
        </w:r>
        <w:r>
          <w:rPr>
            <w:noProof/>
          </w:rPr>
          <w:tab/>
        </w:r>
        <w:r w:rsidR="009B2A48">
          <w:rPr>
            <w:noProof/>
          </w:rPr>
          <w:fldChar w:fldCharType="begin"/>
        </w:r>
        <w:r>
          <w:rPr>
            <w:noProof/>
          </w:rPr>
          <w:instrText xml:space="preserve"> PAGEREF _Toc125659723 \h </w:instrText>
        </w:r>
      </w:ins>
      <w:r w:rsidR="009B2A48">
        <w:rPr>
          <w:noProof/>
        </w:rPr>
      </w:r>
      <w:r w:rsidR="009B2A48">
        <w:rPr>
          <w:noProof/>
        </w:rPr>
        <w:fldChar w:fldCharType="separate"/>
      </w:r>
      <w:ins w:id="315" w:author="Rapporteur" w:date="2023-01-26T21:04:00Z">
        <w:r>
          <w:rPr>
            <w:noProof/>
          </w:rPr>
          <w:t>32</w:t>
        </w:r>
        <w:r w:rsidR="009B2A48">
          <w:rPr>
            <w:noProof/>
          </w:rPr>
          <w:fldChar w:fldCharType="end"/>
        </w:r>
      </w:ins>
    </w:p>
    <w:p w14:paraId="180508EB" w14:textId="77777777" w:rsidR="00DC003E" w:rsidRDefault="00DC003E">
      <w:pPr>
        <w:pStyle w:val="TOC3"/>
        <w:rPr>
          <w:ins w:id="316" w:author="Rapporteur" w:date="2023-01-26T21:04:00Z"/>
          <w:rFonts w:asciiTheme="minorHAnsi" w:eastAsiaTheme="minorEastAsia" w:hAnsiTheme="minorHAnsi" w:cstheme="minorBidi"/>
          <w:noProof/>
          <w:kern w:val="2"/>
          <w:sz w:val="21"/>
          <w:szCs w:val="22"/>
          <w:lang w:val="en-US" w:eastAsia="zh-CN"/>
        </w:rPr>
      </w:pPr>
      <w:ins w:id="317" w:author="Rapporteur" w:date="2023-01-26T21:04:00Z">
        <w:r w:rsidRPr="004E5AA1">
          <w:rPr>
            <w:noProof/>
            <w:lang w:val="en-US" w:eastAsia="zh-CN"/>
          </w:rPr>
          <w:t>9.</w:t>
        </w:r>
        <w:r w:rsidRPr="004E5AA1">
          <w:rPr>
            <w:rFonts w:eastAsiaTheme="minorEastAsia"/>
            <w:noProof/>
            <w:lang w:val="en-IN" w:eastAsia="zh-CN"/>
          </w:rPr>
          <w:t>5</w:t>
        </w:r>
        <w:r w:rsidRPr="004E5AA1">
          <w:rPr>
            <w:noProof/>
            <w:lang w:val="en-IN"/>
          </w:rPr>
          <w:t>.1</w:t>
        </w:r>
        <w:r>
          <w:rPr>
            <w:rFonts w:asciiTheme="minorHAnsi" w:eastAsiaTheme="minorEastAsia" w:hAnsiTheme="minorHAnsi" w:cstheme="minorBidi"/>
            <w:noProof/>
            <w:kern w:val="2"/>
            <w:sz w:val="21"/>
            <w:szCs w:val="22"/>
            <w:lang w:val="en-US" w:eastAsia="zh-CN"/>
          </w:rPr>
          <w:tab/>
        </w:r>
        <w:r w:rsidRPr="004E5AA1">
          <w:rPr>
            <w:noProof/>
            <w:lang w:val="en-IN"/>
          </w:rPr>
          <w:t>General</w:t>
        </w:r>
        <w:r>
          <w:rPr>
            <w:noProof/>
          </w:rPr>
          <w:tab/>
        </w:r>
        <w:r w:rsidR="009B2A48">
          <w:rPr>
            <w:noProof/>
          </w:rPr>
          <w:fldChar w:fldCharType="begin"/>
        </w:r>
        <w:r>
          <w:rPr>
            <w:noProof/>
          </w:rPr>
          <w:instrText xml:space="preserve"> PAGEREF _Toc125659724 \h </w:instrText>
        </w:r>
      </w:ins>
      <w:r w:rsidR="009B2A48">
        <w:rPr>
          <w:noProof/>
        </w:rPr>
      </w:r>
      <w:r w:rsidR="009B2A48">
        <w:rPr>
          <w:noProof/>
        </w:rPr>
        <w:fldChar w:fldCharType="separate"/>
      </w:r>
      <w:ins w:id="318" w:author="Rapporteur" w:date="2023-01-26T21:04:00Z">
        <w:r>
          <w:rPr>
            <w:noProof/>
          </w:rPr>
          <w:t>32</w:t>
        </w:r>
        <w:r w:rsidR="009B2A48">
          <w:rPr>
            <w:noProof/>
          </w:rPr>
          <w:fldChar w:fldCharType="end"/>
        </w:r>
      </w:ins>
    </w:p>
    <w:p w14:paraId="1433D985" w14:textId="77777777" w:rsidR="00DC003E" w:rsidRDefault="00DC003E">
      <w:pPr>
        <w:pStyle w:val="TOC3"/>
        <w:rPr>
          <w:ins w:id="319" w:author="Rapporteur" w:date="2023-01-26T21:04:00Z"/>
          <w:rFonts w:asciiTheme="minorHAnsi" w:eastAsiaTheme="minorEastAsia" w:hAnsiTheme="minorHAnsi" w:cstheme="minorBidi"/>
          <w:noProof/>
          <w:kern w:val="2"/>
          <w:sz w:val="21"/>
          <w:szCs w:val="22"/>
          <w:lang w:val="en-US" w:eastAsia="zh-CN"/>
        </w:rPr>
      </w:pPr>
      <w:ins w:id="320" w:author="Rapporteur" w:date="2023-01-26T21:04:00Z">
        <w:r w:rsidRPr="004E5AA1">
          <w:rPr>
            <w:noProof/>
            <w:lang w:val="en-US" w:eastAsia="zh-CN"/>
          </w:rPr>
          <w:t>9</w:t>
        </w:r>
        <w:r w:rsidRPr="004E5AA1">
          <w:rPr>
            <w:noProof/>
            <w:lang w:val="en-IN"/>
          </w:rPr>
          <w:t>.</w:t>
        </w:r>
        <w:r w:rsidRPr="004E5AA1">
          <w:rPr>
            <w:rFonts w:eastAsiaTheme="minorEastAsia"/>
            <w:noProof/>
            <w:lang w:val="en-IN" w:eastAsia="zh-CN"/>
          </w:rPr>
          <w:t>5</w:t>
        </w:r>
        <w:r w:rsidRPr="004E5AA1">
          <w:rPr>
            <w:noProof/>
            <w:lang w:val="en-IN"/>
          </w:rPr>
          <w:t>.</w:t>
        </w:r>
        <w:r w:rsidRPr="004E5AA1">
          <w:rPr>
            <w:noProof/>
            <w:lang w:val="en-US" w:eastAsia="zh-CN"/>
          </w:rPr>
          <w:t>2</w:t>
        </w:r>
        <w:r>
          <w:rPr>
            <w:rFonts w:asciiTheme="minorHAnsi" w:eastAsiaTheme="minorEastAsia" w:hAnsiTheme="minorHAnsi" w:cstheme="minorBidi"/>
            <w:noProof/>
            <w:kern w:val="2"/>
            <w:sz w:val="21"/>
            <w:szCs w:val="22"/>
            <w:lang w:val="en-US" w:eastAsia="zh-CN"/>
          </w:rPr>
          <w:tab/>
        </w:r>
        <w:r w:rsidRPr="004E5AA1">
          <w:rPr>
            <w:noProof/>
            <w:lang w:val="en-IN" w:eastAsia="zh-CN"/>
          </w:rPr>
          <w:t>Procedure</w:t>
        </w:r>
        <w:r>
          <w:rPr>
            <w:noProof/>
          </w:rPr>
          <w:tab/>
        </w:r>
        <w:r w:rsidR="009B2A48">
          <w:rPr>
            <w:noProof/>
          </w:rPr>
          <w:fldChar w:fldCharType="begin"/>
        </w:r>
        <w:r>
          <w:rPr>
            <w:noProof/>
          </w:rPr>
          <w:instrText xml:space="preserve"> PAGEREF _Toc125659725 \h </w:instrText>
        </w:r>
      </w:ins>
      <w:r w:rsidR="009B2A48">
        <w:rPr>
          <w:noProof/>
        </w:rPr>
      </w:r>
      <w:r w:rsidR="009B2A48">
        <w:rPr>
          <w:noProof/>
        </w:rPr>
        <w:fldChar w:fldCharType="separate"/>
      </w:r>
      <w:ins w:id="321" w:author="Rapporteur" w:date="2023-01-26T21:04:00Z">
        <w:r>
          <w:rPr>
            <w:noProof/>
          </w:rPr>
          <w:t>32</w:t>
        </w:r>
        <w:r w:rsidR="009B2A48">
          <w:rPr>
            <w:noProof/>
          </w:rPr>
          <w:fldChar w:fldCharType="end"/>
        </w:r>
      </w:ins>
    </w:p>
    <w:p w14:paraId="242C74FF" w14:textId="77777777" w:rsidR="00DC003E" w:rsidRDefault="00DC003E">
      <w:pPr>
        <w:pStyle w:val="TOC4"/>
        <w:rPr>
          <w:ins w:id="322" w:author="Rapporteur" w:date="2023-01-26T21:04:00Z"/>
          <w:rFonts w:asciiTheme="minorHAnsi" w:eastAsiaTheme="minorEastAsia" w:hAnsiTheme="minorHAnsi" w:cstheme="minorBidi"/>
          <w:noProof/>
          <w:kern w:val="2"/>
          <w:sz w:val="21"/>
          <w:szCs w:val="22"/>
          <w:lang w:val="en-US" w:eastAsia="zh-CN"/>
        </w:rPr>
      </w:pPr>
      <w:ins w:id="323" w:author="Rapporteur" w:date="2023-01-26T21:04:00Z">
        <w:r w:rsidRPr="004E5AA1">
          <w:rPr>
            <w:noProof/>
            <w:lang w:val="en-US" w:eastAsia="zh-CN"/>
          </w:rPr>
          <w:t>9</w:t>
        </w:r>
        <w:r>
          <w:rPr>
            <w:noProof/>
          </w:rPr>
          <w:t>.</w:t>
        </w:r>
        <w:r w:rsidRPr="004E5AA1">
          <w:rPr>
            <w:rFonts w:eastAsiaTheme="minorEastAsia"/>
            <w:noProof/>
            <w:lang w:val="en-US" w:eastAsia="zh-CN"/>
          </w:rPr>
          <w:t>5</w:t>
        </w:r>
        <w:r>
          <w:rPr>
            <w:noProof/>
          </w:rPr>
          <w:t>.</w:t>
        </w:r>
        <w:r w:rsidRPr="004E5AA1">
          <w:rPr>
            <w:noProof/>
            <w:lang w:val="en-US" w:eastAsia="zh-CN"/>
          </w:rPr>
          <w:t>2</w:t>
        </w:r>
        <w:r>
          <w:rPr>
            <w:noProof/>
          </w:rPr>
          <w:t>.</w:t>
        </w:r>
        <w:r w:rsidRPr="004E5AA1">
          <w:rPr>
            <w:noProof/>
            <w:lang w:val="en-US" w:eastAsia="zh-CN"/>
          </w:rPr>
          <w:t>1</w:t>
        </w:r>
        <w:r>
          <w:rPr>
            <w:rFonts w:asciiTheme="minorHAnsi" w:eastAsiaTheme="minorEastAsia" w:hAnsiTheme="minorHAnsi" w:cstheme="minorBidi"/>
            <w:noProof/>
            <w:kern w:val="2"/>
            <w:sz w:val="21"/>
            <w:szCs w:val="22"/>
            <w:lang w:val="en-US" w:eastAsia="zh-CN"/>
          </w:rPr>
          <w:tab/>
        </w:r>
        <w:r w:rsidRPr="004E5AA1">
          <w:rPr>
            <w:noProof/>
            <w:lang w:val="en-US" w:eastAsia="zh-CN"/>
          </w:rPr>
          <w:t xml:space="preserve"> AF policy </w:t>
        </w:r>
        <w:r w:rsidRPr="004E5AA1">
          <w:rPr>
            <w:rFonts w:eastAsiaTheme="minorEastAsia"/>
            <w:noProof/>
            <w:lang w:val="en-US" w:eastAsia="zh-CN"/>
          </w:rPr>
          <w:t>management</w:t>
        </w:r>
        <w:r>
          <w:rPr>
            <w:noProof/>
          </w:rPr>
          <w:tab/>
        </w:r>
        <w:r w:rsidR="009B2A48">
          <w:rPr>
            <w:noProof/>
          </w:rPr>
          <w:fldChar w:fldCharType="begin"/>
        </w:r>
        <w:r>
          <w:rPr>
            <w:noProof/>
          </w:rPr>
          <w:instrText xml:space="preserve"> PAGEREF _Toc125659726 \h </w:instrText>
        </w:r>
      </w:ins>
      <w:r w:rsidR="009B2A48">
        <w:rPr>
          <w:noProof/>
        </w:rPr>
      </w:r>
      <w:r w:rsidR="009B2A48">
        <w:rPr>
          <w:noProof/>
        </w:rPr>
        <w:fldChar w:fldCharType="separate"/>
      </w:r>
      <w:ins w:id="324" w:author="Rapporteur" w:date="2023-01-26T21:04:00Z">
        <w:r>
          <w:rPr>
            <w:noProof/>
          </w:rPr>
          <w:t>32</w:t>
        </w:r>
        <w:r w:rsidR="009B2A48">
          <w:rPr>
            <w:noProof/>
          </w:rPr>
          <w:fldChar w:fldCharType="end"/>
        </w:r>
      </w:ins>
    </w:p>
    <w:p w14:paraId="58911E85" w14:textId="77777777" w:rsidR="00DC003E" w:rsidRDefault="00DC003E">
      <w:pPr>
        <w:pStyle w:val="TOC5"/>
        <w:rPr>
          <w:ins w:id="325" w:author="Rapporteur" w:date="2023-01-26T21:04:00Z"/>
          <w:rFonts w:asciiTheme="minorHAnsi" w:eastAsiaTheme="minorEastAsia" w:hAnsiTheme="minorHAnsi" w:cstheme="minorBidi"/>
          <w:noProof/>
          <w:kern w:val="2"/>
          <w:sz w:val="21"/>
          <w:szCs w:val="22"/>
          <w:lang w:val="en-US" w:eastAsia="zh-CN"/>
        </w:rPr>
      </w:pPr>
      <w:ins w:id="326" w:author="Rapporteur" w:date="2023-01-26T21:04:00Z">
        <w:r w:rsidRPr="004E5AA1">
          <w:rPr>
            <w:noProof/>
            <w:lang w:val="en-US" w:eastAsia="zh-CN"/>
          </w:rPr>
          <w:t>9</w:t>
        </w:r>
        <w:r>
          <w:rPr>
            <w:noProof/>
          </w:rPr>
          <w:t>.</w:t>
        </w:r>
        <w:r w:rsidRPr="004E5AA1">
          <w:rPr>
            <w:rFonts w:eastAsiaTheme="minorEastAsia"/>
            <w:noProof/>
            <w:lang w:val="en-US" w:eastAsia="zh-CN"/>
          </w:rPr>
          <w:t>5</w:t>
        </w:r>
        <w:r>
          <w:rPr>
            <w:noProof/>
          </w:rPr>
          <w:t>.</w:t>
        </w:r>
        <w:r w:rsidRPr="004E5AA1">
          <w:rPr>
            <w:noProof/>
            <w:lang w:val="en-US" w:eastAsia="zh-CN"/>
          </w:rPr>
          <w:t>2</w:t>
        </w:r>
        <w:r>
          <w:rPr>
            <w:noProof/>
          </w:rPr>
          <w:t>.</w:t>
        </w:r>
        <w:r w:rsidRPr="004E5AA1">
          <w:rPr>
            <w:noProof/>
            <w:lang w:val="en-US" w:eastAsia="zh-CN"/>
          </w:rPr>
          <w:t>1</w:t>
        </w:r>
        <w:r w:rsidRPr="004E5AA1">
          <w:rPr>
            <w:rFonts w:eastAsiaTheme="minorEastAsia"/>
            <w:noProof/>
            <w:lang w:val="en-US" w:eastAsia="zh-CN"/>
          </w:rPr>
          <w:t>.1</w:t>
        </w:r>
        <w:r>
          <w:rPr>
            <w:rFonts w:asciiTheme="minorHAnsi" w:eastAsiaTheme="minorEastAsia" w:hAnsiTheme="minorHAnsi" w:cstheme="minorBidi"/>
            <w:noProof/>
            <w:kern w:val="2"/>
            <w:sz w:val="21"/>
            <w:szCs w:val="22"/>
            <w:lang w:val="en-US" w:eastAsia="zh-CN"/>
          </w:rPr>
          <w:tab/>
        </w:r>
        <w:r w:rsidRPr="004E5AA1">
          <w:rPr>
            <w:noProof/>
            <w:lang w:val="en-US" w:eastAsia="zh-CN"/>
          </w:rPr>
          <w:t xml:space="preserve"> AF policy provisioning</w:t>
        </w:r>
        <w:r>
          <w:rPr>
            <w:noProof/>
          </w:rPr>
          <w:tab/>
        </w:r>
        <w:r w:rsidR="009B2A48">
          <w:rPr>
            <w:noProof/>
          </w:rPr>
          <w:fldChar w:fldCharType="begin"/>
        </w:r>
        <w:r>
          <w:rPr>
            <w:noProof/>
          </w:rPr>
          <w:instrText xml:space="preserve"> PAGEREF _Toc125659727 \h </w:instrText>
        </w:r>
      </w:ins>
      <w:r w:rsidR="009B2A48">
        <w:rPr>
          <w:noProof/>
        </w:rPr>
      </w:r>
      <w:r w:rsidR="009B2A48">
        <w:rPr>
          <w:noProof/>
        </w:rPr>
        <w:fldChar w:fldCharType="separate"/>
      </w:r>
      <w:ins w:id="327" w:author="Rapporteur" w:date="2023-01-26T21:04:00Z">
        <w:r>
          <w:rPr>
            <w:noProof/>
          </w:rPr>
          <w:t>32</w:t>
        </w:r>
        <w:r w:rsidR="009B2A48">
          <w:rPr>
            <w:noProof/>
          </w:rPr>
          <w:fldChar w:fldCharType="end"/>
        </w:r>
      </w:ins>
    </w:p>
    <w:p w14:paraId="524CC3E2" w14:textId="77777777" w:rsidR="00DC003E" w:rsidRDefault="00DC003E">
      <w:pPr>
        <w:pStyle w:val="TOC5"/>
        <w:rPr>
          <w:ins w:id="328" w:author="Rapporteur" w:date="2023-01-26T21:04:00Z"/>
          <w:rFonts w:asciiTheme="minorHAnsi" w:eastAsiaTheme="minorEastAsia" w:hAnsiTheme="minorHAnsi" w:cstheme="minorBidi"/>
          <w:noProof/>
          <w:kern w:val="2"/>
          <w:sz w:val="21"/>
          <w:szCs w:val="22"/>
          <w:lang w:val="en-US" w:eastAsia="zh-CN"/>
        </w:rPr>
      </w:pPr>
      <w:ins w:id="329" w:author="Rapporteur" w:date="2023-01-26T21:04:00Z">
        <w:r w:rsidRPr="004E5AA1">
          <w:rPr>
            <w:rFonts w:cs="Arial"/>
            <w:noProof/>
          </w:rPr>
          <w:t>9</w:t>
        </w:r>
        <w:r>
          <w:rPr>
            <w:noProof/>
          </w:rPr>
          <w:t>.</w:t>
        </w:r>
        <w:r w:rsidRPr="004E5AA1">
          <w:rPr>
            <w:rFonts w:eastAsia="DengXian" w:cs="Arial"/>
            <w:noProof/>
          </w:rPr>
          <w:t>5</w:t>
        </w:r>
        <w:r>
          <w:rPr>
            <w:noProof/>
          </w:rPr>
          <w:t>.2.1</w:t>
        </w:r>
        <w:r w:rsidRPr="004E5AA1">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AF Policy Update</w:t>
        </w:r>
        <w:r>
          <w:rPr>
            <w:noProof/>
          </w:rPr>
          <w:tab/>
        </w:r>
        <w:r w:rsidR="009B2A48">
          <w:rPr>
            <w:noProof/>
          </w:rPr>
          <w:fldChar w:fldCharType="begin"/>
        </w:r>
        <w:r>
          <w:rPr>
            <w:noProof/>
          </w:rPr>
          <w:instrText xml:space="preserve"> PAGEREF _Toc125659728 \h </w:instrText>
        </w:r>
      </w:ins>
      <w:r w:rsidR="009B2A48">
        <w:rPr>
          <w:noProof/>
        </w:rPr>
      </w:r>
      <w:r w:rsidR="009B2A48">
        <w:rPr>
          <w:noProof/>
        </w:rPr>
        <w:fldChar w:fldCharType="separate"/>
      </w:r>
      <w:ins w:id="330" w:author="Rapporteur" w:date="2023-01-26T21:04:00Z">
        <w:r>
          <w:rPr>
            <w:noProof/>
          </w:rPr>
          <w:t>33</w:t>
        </w:r>
        <w:r w:rsidR="009B2A48">
          <w:rPr>
            <w:noProof/>
          </w:rPr>
          <w:fldChar w:fldCharType="end"/>
        </w:r>
      </w:ins>
    </w:p>
    <w:p w14:paraId="6603A0B2" w14:textId="77777777" w:rsidR="00DC003E" w:rsidRDefault="00DC003E">
      <w:pPr>
        <w:pStyle w:val="TOC5"/>
        <w:rPr>
          <w:ins w:id="331" w:author="Rapporteur" w:date="2023-01-26T21:04:00Z"/>
          <w:rFonts w:asciiTheme="minorHAnsi" w:eastAsiaTheme="minorEastAsia" w:hAnsiTheme="minorHAnsi" w:cstheme="minorBidi"/>
          <w:noProof/>
          <w:kern w:val="2"/>
          <w:sz w:val="21"/>
          <w:szCs w:val="22"/>
          <w:lang w:val="en-US" w:eastAsia="zh-CN"/>
        </w:rPr>
      </w:pPr>
      <w:ins w:id="332" w:author="Rapporteur" w:date="2023-01-26T21:04:00Z">
        <w:r w:rsidRPr="004E5AA1">
          <w:rPr>
            <w:rFonts w:cs="Arial"/>
            <w:noProof/>
          </w:rPr>
          <w:t>9</w:t>
        </w:r>
        <w:r>
          <w:rPr>
            <w:noProof/>
          </w:rPr>
          <w:t>.</w:t>
        </w:r>
        <w:r w:rsidRPr="004E5AA1">
          <w:rPr>
            <w:rFonts w:eastAsia="DengXian" w:cs="Arial"/>
            <w:noProof/>
          </w:rPr>
          <w:t>5</w:t>
        </w:r>
        <w:r>
          <w:rPr>
            <w:noProof/>
          </w:rPr>
          <w:t>.2.</w:t>
        </w:r>
        <w:r w:rsidRPr="004E5AA1">
          <w:rPr>
            <w:rFonts w:eastAsiaTheme="minorEastAsia"/>
            <w:noProof/>
            <w:lang w:eastAsia="zh-CN"/>
          </w:rPr>
          <w:t>1.3</w:t>
        </w:r>
        <w:r>
          <w:rPr>
            <w:rFonts w:asciiTheme="minorHAnsi" w:eastAsiaTheme="minorEastAsia" w:hAnsiTheme="minorHAnsi" w:cstheme="minorBidi"/>
            <w:noProof/>
            <w:kern w:val="2"/>
            <w:sz w:val="21"/>
            <w:szCs w:val="22"/>
            <w:lang w:val="en-US" w:eastAsia="zh-CN"/>
          </w:rPr>
          <w:tab/>
        </w:r>
        <w:r>
          <w:rPr>
            <w:noProof/>
          </w:rPr>
          <w:t>AF Policy Delete</w:t>
        </w:r>
        <w:r>
          <w:rPr>
            <w:noProof/>
          </w:rPr>
          <w:tab/>
        </w:r>
        <w:r w:rsidR="009B2A48">
          <w:rPr>
            <w:noProof/>
          </w:rPr>
          <w:fldChar w:fldCharType="begin"/>
        </w:r>
        <w:r>
          <w:rPr>
            <w:noProof/>
          </w:rPr>
          <w:instrText xml:space="preserve"> PAGEREF _Toc125659729 \h </w:instrText>
        </w:r>
      </w:ins>
      <w:r w:rsidR="009B2A48">
        <w:rPr>
          <w:noProof/>
        </w:rPr>
      </w:r>
      <w:r w:rsidR="009B2A48">
        <w:rPr>
          <w:noProof/>
        </w:rPr>
        <w:fldChar w:fldCharType="separate"/>
      </w:r>
      <w:ins w:id="333" w:author="Rapporteur" w:date="2023-01-26T21:04:00Z">
        <w:r>
          <w:rPr>
            <w:noProof/>
          </w:rPr>
          <w:t>33</w:t>
        </w:r>
        <w:r w:rsidR="009B2A48">
          <w:rPr>
            <w:noProof/>
          </w:rPr>
          <w:fldChar w:fldCharType="end"/>
        </w:r>
      </w:ins>
    </w:p>
    <w:p w14:paraId="3438C693" w14:textId="77777777" w:rsidR="00DC003E" w:rsidRDefault="00DC003E">
      <w:pPr>
        <w:pStyle w:val="TOC5"/>
        <w:rPr>
          <w:ins w:id="334" w:author="Rapporteur" w:date="2023-01-26T21:04:00Z"/>
          <w:rFonts w:asciiTheme="minorHAnsi" w:eastAsiaTheme="minorEastAsia" w:hAnsiTheme="minorHAnsi" w:cstheme="minorBidi"/>
          <w:noProof/>
          <w:kern w:val="2"/>
          <w:sz w:val="21"/>
          <w:szCs w:val="22"/>
          <w:lang w:val="en-US" w:eastAsia="zh-CN"/>
        </w:rPr>
      </w:pPr>
      <w:ins w:id="335" w:author="Rapporteur" w:date="2023-01-26T21:04:00Z">
        <w:r>
          <w:rPr>
            <w:noProof/>
          </w:rPr>
          <w:t>9.</w:t>
        </w:r>
        <w:r w:rsidRPr="004E5AA1">
          <w:rPr>
            <w:rFonts w:eastAsia="DengXian"/>
            <w:noProof/>
          </w:rPr>
          <w:t>5</w:t>
        </w:r>
        <w:r>
          <w:rPr>
            <w:noProof/>
          </w:rPr>
          <w:t>.2.</w:t>
        </w:r>
        <w:r w:rsidRPr="004E5AA1">
          <w:rPr>
            <w:rFonts w:eastAsiaTheme="minorEastAsia"/>
            <w:noProof/>
          </w:rPr>
          <w:t>1.4</w:t>
        </w:r>
        <w:r>
          <w:rPr>
            <w:rFonts w:asciiTheme="minorHAnsi" w:eastAsiaTheme="minorEastAsia" w:hAnsiTheme="minorHAnsi" w:cstheme="minorBidi"/>
            <w:noProof/>
            <w:kern w:val="2"/>
            <w:sz w:val="21"/>
            <w:szCs w:val="22"/>
            <w:lang w:val="en-US" w:eastAsia="zh-CN"/>
          </w:rPr>
          <w:tab/>
        </w:r>
        <w:r>
          <w:rPr>
            <w:noProof/>
          </w:rPr>
          <w:t>AF Policy Usage Reporting data</w:t>
        </w:r>
        <w:r>
          <w:rPr>
            <w:noProof/>
          </w:rPr>
          <w:tab/>
        </w:r>
        <w:r w:rsidR="009B2A48">
          <w:rPr>
            <w:noProof/>
          </w:rPr>
          <w:fldChar w:fldCharType="begin"/>
        </w:r>
        <w:r>
          <w:rPr>
            <w:noProof/>
          </w:rPr>
          <w:instrText xml:space="preserve"> PAGEREF _Toc125659730 \h </w:instrText>
        </w:r>
      </w:ins>
      <w:r w:rsidR="009B2A48">
        <w:rPr>
          <w:noProof/>
        </w:rPr>
      </w:r>
      <w:r w:rsidR="009B2A48">
        <w:rPr>
          <w:noProof/>
        </w:rPr>
        <w:fldChar w:fldCharType="separate"/>
      </w:r>
      <w:ins w:id="336" w:author="Rapporteur" w:date="2023-01-26T21:04:00Z">
        <w:r>
          <w:rPr>
            <w:noProof/>
          </w:rPr>
          <w:t>34</w:t>
        </w:r>
        <w:r w:rsidR="009B2A48">
          <w:rPr>
            <w:noProof/>
          </w:rPr>
          <w:fldChar w:fldCharType="end"/>
        </w:r>
      </w:ins>
    </w:p>
    <w:p w14:paraId="0126BD30" w14:textId="77777777" w:rsidR="00DC003E" w:rsidRDefault="00DC003E">
      <w:pPr>
        <w:pStyle w:val="TOC4"/>
        <w:rPr>
          <w:ins w:id="337" w:author="Rapporteur" w:date="2023-01-26T21:04:00Z"/>
          <w:rFonts w:asciiTheme="minorHAnsi" w:eastAsiaTheme="minorEastAsia" w:hAnsiTheme="minorHAnsi" w:cstheme="minorBidi"/>
          <w:noProof/>
          <w:kern w:val="2"/>
          <w:sz w:val="21"/>
          <w:szCs w:val="22"/>
          <w:lang w:val="en-US" w:eastAsia="zh-CN"/>
        </w:rPr>
      </w:pPr>
      <w:ins w:id="338" w:author="Rapporteur" w:date="2023-01-26T21:04:00Z">
        <w:r w:rsidRPr="004E5AA1">
          <w:rPr>
            <w:noProof/>
            <w:lang w:val="en-US" w:eastAsia="zh-CN"/>
          </w:rPr>
          <w:t>9</w:t>
        </w:r>
        <w:r>
          <w:rPr>
            <w:noProof/>
          </w:rPr>
          <w:t>.</w:t>
        </w:r>
        <w:r w:rsidRPr="004E5AA1">
          <w:rPr>
            <w:rFonts w:eastAsiaTheme="minorEastAsia"/>
            <w:noProof/>
            <w:lang w:val="en-US" w:eastAsia="zh-CN"/>
          </w:rPr>
          <w:t>5</w:t>
        </w:r>
        <w:r>
          <w:rPr>
            <w:noProof/>
          </w:rPr>
          <w:t>.</w:t>
        </w:r>
        <w:r w:rsidRPr="004E5AA1">
          <w:rPr>
            <w:noProof/>
            <w:lang w:val="en-US" w:eastAsia="zh-CN"/>
          </w:rPr>
          <w:t>2</w:t>
        </w:r>
        <w:r>
          <w:rPr>
            <w:noProof/>
          </w:rPr>
          <w:t>.</w:t>
        </w:r>
        <w:r w:rsidRPr="004E5AA1">
          <w:rPr>
            <w:noProof/>
            <w:lang w:val="en-US" w:eastAsia="zh-CN"/>
          </w:rPr>
          <w:t>2</w:t>
        </w:r>
        <w:r>
          <w:rPr>
            <w:rFonts w:asciiTheme="minorHAnsi" w:eastAsiaTheme="minorEastAsia" w:hAnsiTheme="minorHAnsi" w:cstheme="minorBidi"/>
            <w:noProof/>
            <w:kern w:val="2"/>
            <w:sz w:val="21"/>
            <w:szCs w:val="22"/>
            <w:lang w:val="en-US" w:eastAsia="zh-CN"/>
          </w:rPr>
          <w:tab/>
        </w:r>
        <w:r w:rsidRPr="004E5AA1">
          <w:rPr>
            <w:rFonts w:eastAsiaTheme="minorEastAsia"/>
            <w:noProof/>
            <w:lang w:val="en-US" w:eastAsia="zh-CN"/>
          </w:rPr>
          <w:t xml:space="preserve"> </w:t>
        </w:r>
        <w:r w:rsidRPr="004E5AA1">
          <w:rPr>
            <w:noProof/>
            <w:lang w:val="en-US" w:eastAsia="zh-CN"/>
          </w:rPr>
          <w:t>N</w:t>
        </w:r>
        <w:r>
          <w:rPr>
            <w:noProof/>
          </w:rPr>
          <w:t>etwork slice optimization</w:t>
        </w:r>
        <w:r w:rsidRPr="004E5AA1">
          <w:rPr>
            <w:noProof/>
            <w:lang w:val="en-US" w:eastAsia="zh-CN"/>
          </w:rPr>
          <w:t xml:space="preserve"> based on AF policy</w:t>
        </w:r>
        <w:r>
          <w:rPr>
            <w:noProof/>
          </w:rPr>
          <w:tab/>
        </w:r>
        <w:r w:rsidR="009B2A48">
          <w:rPr>
            <w:noProof/>
          </w:rPr>
          <w:fldChar w:fldCharType="begin"/>
        </w:r>
        <w:r>
          <w:rPr>
            <w:noProof/>
          </w:rPr>
          <w:instrText xml:space="preserve"> PAGEREF _Toc125659731 \h </w:instrText>
        </w:r>
      </w:ins>
      <w:r w:rsidR="009B2A48">
        <w:rPr>
          <w:noProof/>
        </w:rPr>
      </w:r>
      <w:r w:rsidR="009B2A48">
        <w:rPr>
          <w:noProof/>
        </w:rPr>
        <w:fldChar w:fldCharType="separate"/>
      </w:r>
      <w:ins w:id="339" w:author="Rapporteur" w:date="2023-01-26T21:04:00Z">
        <w:r>
          <w:rPr>
            <w:noProof/>
          </w:rPr>
          <w:t>35</w:t>
        </w:r>
        <w:r w:rsidR="009B2A48">
          <w:rPr>
            <w:noProof/>
          </w:rPr>
          <w:fldChar w:fldCharType="end"/>
        </w:r>
      </w:ins>
    </w:p>
    <w:p w14:paraId="46348E5D" w14:textId="77777777" w:rsidR="00DC003E" w:rsidRDefault="00DC003E">
      <w:pPr>
        <w:pStyle w:val="TOC4"/>
        <w:rPr>
          <w:ins w:id="340" w:author="Rapporteur" w:date="2023-01-26T21:04:00Z"/>
          <w:rFonts w:asciiTheme="minorHAnsi" w:eastAsiaTheme="minorEastAsia" w:hAnsiTheme="minorHAnsi" w:cstheme="minorBidi"/>
          <w:noProof/>
          <w:kern w:val="2"/>
          <w:sz w:val="21"/>
          <w:szCs w:val="22"/>
          <w:lang w:val="en-US" w:eastAsia="zh-CN"/>
        </w:rPr>
      </w:pPr>
      <w:ins w:id="341" w:author="Rapporteur" w:date="2023-01-26T21:04:00Z">
        <w:r>
          <w:rPr>
            <w:noProof/>
          </w:rPr>
          <w:t>9.</w:t>
        </w:r>
        <w:r w:rsidRPr="004E5AA1">
          <w:rPr>
            <w:rFonts w:eastAsia="DengXian"/>
            <w:noProof/>
          </w:rPr>
          <w:t>5</w:t>
        </w:r>
        <w:r>
          <w:rPr>
            <w:noProof/>
          </w:rPr>
          <w:t>.2.</w:t>
        </w:r>
        <w:r w:rsidRPr="004E5AA1">
          <w:rPr>
            <w:rFonts w:eastAsiaTheme="minorEastAsia"/>
            <w:noProof/>
          </w:rPr>
          <w:t>3</w:t>
        </w:r>
        <w:r>
          <w:rPr>
            <w:rFonts w:asciiTheme="minorHAnsi" w:eastAsiaTheme="minorEastAsia" w:hAnsiTheme="minorHAnsi" w:cstheme="minorBidi"/>
            <w:noProof/>
            <w:kern w:val="2"/>
            <w:sz w:val="21"/>
            <w:szCs w:val="22"/>
            <w:lang w:val="en-US" w:eastAsia="zh-CN"/>
          </w:rPr>
          <w:tab/>
        </w:r>
        <w:r>
          <w:rPr>
            <w:noProof/>
          </w:rPr>
          <w:t>Network slice optimization report retrieval</w:t>
        </w:r>
        <w:r>
          <w:rPr>
            <w:noProof/>
          </w:rPr>
          <w:tab/>
        </w:r>
        <w:r w:rsidR="009B2A48">
          <w:rPr>
            <w:noProof/>
          </w:rPr>
          <w:fldChar w:fldCharType="begin"/>
        </w:r>
        <w:r>
          <w:rPr>
            <w:noProof/>
          </w:rPr>
          <w:instrText xml:space="preserve"> PAGEREF _Toc125659732 \h </w:instrText>
        </w:r>
      </w:ins>
      <w:r w:rsidR="009B2A48">
        <w:rPr>
          <w:noProof/>
        </w:rPr>
      </w:r>
      <w:r w:rsidR="009B2A48">
        <w:rPr>
          <w:noProof/>
        </w:rPr>
        <w:fldChar w:fldCharType="separate"/>
      </w:r>
      <w:ins w:id="342" w:author="Rapporteur" w:date="2023-01-26T21:04:00Z">
        <w:r>
          <w:rPr>
            <w:noProof/>
          </w:rPr>
          <w:t>36</w:t>
        </w:r>
        <w:r w:rsidR="009B2A48">
          <w:rPr>
            <w:noProof/>
          </w:rPr>
          <w:fldChar w:fldCharType="end"/>
        </w:r>
      </w:ins>
    </w:p>
    <w:p w14:paraId="69465AE7" w14:textId="77777777" w:rsidR="00DC003E" w:rsidRDefault="00DC003E">
      <w:pPr>
        <w:pStyle w:val="TOC3"/>
        <w:rPr>
          <w:ins w:id="343" w:author="Rapporteur" w:date="2023-01-26T21:04:00Z"/>
          <w:rFonts w:asciiTheme="minorHAnsi" w:eastAsiaTheme="minorEastAsia" w:hAnsiTheme="minorHAnsi" w:cstheme="minorBidi"/>
          <w:noProof/>
          <w:kern w:val="2"/>
          <w:sz w:val="21"/>
          <w:szCs w:val="22"/>
          <w:lang w:val="en-US" w:eastAsia="zh-CN"/>
        </w:rPr>
      </w:pPr>
      <w:ins w:id="344" w:author="Rapporteur" w:date="2023-01-26T21:04:00Z">
        <w:r w:rsidRPr="004E5AA1">
          <w:rPr>
            <w:noProof/>
            <w:lang w:val="en-US" w:eastAsia="zh-CN"/>
          </w:rPr>
          <w:t>9.</w:t>
        </w:r>
        <w:r w:rsidRPr="004E5AA1">
          <w:rPr>
            <w:rFonts w:eastAsiaTheme="minorEastAsia"/>
            <w:noProof/>
            <w:lang w:val="en-IN" w:eastAsia="zh-CN"/>
          </w:rPr>
          <w:t>5</w:t>
        </w:r>
        <w:r w:rsidRPr="004E5AA1">
          <w:rPr>
            <w:noProof/>
            <w:lang w:val="en-IN"/>
          </w:rPr>
          <w:t>.</w:t>
        </w:r>
        <w:r w:rsidRPr="004E5AA1">
          <w:rPr>
            <w:noProof/>
            <w:lang w:val="en-US" w:eastAsia="zh-CN"/>
          </w:rPr>
          <w:t>3</w:t>
        </w:r>
        <w:r>
          <w:rPr>
            <w:rFonts w:asciiTheme="minorHAnsi" w:eastAsiaTheme="minorEastAsia" w:hAnsiTheme="minorHAnsi" w:cstheme="minorBidi"/>
            <w:noProof/>
            <w:kern w:val="2"/>
            <w:sz w:val="21"/>
            <w:szCs w:val="22"/>
            <w:lang w:val="en-US" w:eastAsia="zh-CN"/>
          </w:rPr>
          <w:tab/>
        </w:r>
        <w:r w:rsidRPr="004E5AA1">
          <w:rPr>
            <w:noProof/>
            <w:lang w:val="en-IN"/>
          </w:rPr>
          <w:t>Information flows</w:t>
        </w:r>
        <w:r>
          <w:rPr>
            <w:noProof/>
          </w:rPr>
          <w:tab/>
        </w:r>
        <w:r w:rsidR="009B2A48">
          <w:rPr>
            <w:noProof/>
          </w:rPr>
          <w:fldChar w:fldCharType="begin"/>
        </w:r>
        <w:r>
          <w:rPr>
            <w:noProof/>
          </w:rPr>
          <w:instrText xml:space="preserve"> PAGEREF _Toc125659733 \h </w:instrText>
        </w:r>
      </w:ins>
      <w:r w:rsidR="009B2A48">
        <w:rPr>
          <w:noProof/>
        </w:rPr>
      </w:r>
      <w:r w:rsidR="009B2A48">
        <w:rPr>
          <w:noProof/>
        </w:rPr>
        <w:fldChar w:fldCharType="separate"/>
      </w:r>
      <w:ins w:id="345" w:author="Rapporteur" w:date="2023-01-26T21:04:00Z">
        <w:r>
          <w:rPr>
            <w:noProof/>
          </w:rPr>
          <w:t>36</w:t>
        </w:r>
        <w:r w:rsidR="009B2A48">
          <w:rPr>
            <w:noProof/>
          </w:rPr>
          <w:fldChar w:fldCharType="end"/>
        </w:r>
      </w:ins>
    </w:p>
    <w:p w14:paraId="4B1A4268" w14:textId="77777777" w:rsidR="00DC003E" w:rsidRDefault="00DC003E">
      <w:pPr>
        <w:pStyle w:val="TOC4"/>
        <w:rPr>
          <w:ins w:id="346" w:author="Rapporteur" w:date="2023-01-26T21:04:00Z"/>
          <w:rFonts w:asciiTheme="minorHAnsi" w:eastAsiaTheme="minorEastAsia" w:hAnsiTheme="minorHAnsi" w:cstheme="minorBidi"/>
          <w:noProof/>
          <w:kern w:val="2"/>
          <w:sz w:val="21"/>
          <w:szCs w:val="22"/>
          <w:lang w:val="en-US" w:eastAsia="zh-CN"/>
        </w:rPr>
      </w:pPr>
      <w:ins w:id="347" w:author="Rapporteur" w:date="2023-01-26T21:04:00Z">
        <w:r>
          <w:rPr>
            <w:noProof/>
            <w:lang w:eastAsia="zh-CN"/>
          </w:rPr>
          <w:t>9.</w:t>
        </w:r>
        <w:r w:rsidRPr="004E5AA1">
          <w:rPr>
            <w:rFonts w:eastAsiaTheme="minorEastAsia"/>
            <w:noProof/>
            <w:lang w:val="en-US" w:eastAsia="zh-CN"/>
          </w:rPr>
          <w:t>5</w:t>
        </w:r>
        <w:r>
          <w:rPr>
            <w:noProof/>
          </w:rPr>
          <w:t>.</w:t>
        </w:r>
        <w:r w:rsidRPr="004E5AA1">
          <w:rPr>
            <w:noProof/>
            <w:lang w:val="en-US"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sidR="009B2A48">
          <w:rPr>
            <w:noProof/>
          </w:rPr>
          <w:fldChar w:fldCharType="begin"/>
        </w:r>
        <w:r>
          <w:rPr>
            <w:noProof/>
          </w:rPr>
          <w:instrText xml:space="preserve"> PAGEREF _Toc125659734 \h </w:instrText>
        </w:r>
      </w:ins>
      <w:r w:rsidR="009B2A48">
        <w:rPr>
          <w:noProof/>
        </w:rPr>
      </w:r>
      <w:r w:rsidR="009B2A48">
        <w:rPr>
          <w:noProof/>
        </w:rPr>
        <w:fldChar w:fldCharType="separate"/>
      </w:r>
      <w:ins w:id="348" w:author="Rapporteur" w:date="2023-01-26T21:04:00Z">
        <w:r>
          <w:rPr>
            <w:noProof/>
          </w:rPr>
          <w:t>36</w:t>
        </w:r>
        <w:r w:rsidR="009B2A48">
          <w:rPr>
            <w:noProof/>
          </w:rPr>
          <w:fldChar w:fldCharType="end"/>
        </w:r>
      </w:ins>
    </w:p>
    <w:p w14:paraId="49727E9A" w14:textId="77777777" w:rsidR="00DC003E" w:rsidRDefault="00DC003E">
      <w:pPr>
        <w:pStyle w:val="TOC4"/>
        <w:rPr>
          <w:ins w:id="349" w:author="Rapporteur" w:date="2023-01-26T21:04:00Z"/>
          <w:rFonts w:asciiTheme="minorHAnsi" w:eastAsiaTheme="minorEastAsia" w:hAnsiTheme="minorHAnsi" w:cstheme="minorBidi"/>
          <w:noProof/>
          <w:kern w:val="2"/>
          <w:sz w:val="21"/>
          <w:szCs w:val="22"/>
          <w:lang w:val="en-US" w:eastAsia="zh-CN"/>
        </w:rPr>
      </w:pPr>
      <w:ins w:id="350" w:author="Rapporteur" w:date="2023-01-26T21:04:00Z">
        <w:r>
          <w:rPr>
            <w:noProof/>
            <w:lang w:eastAsia="zh-CN"/>
          </w:rPr>
          <w:t>9.</w:t>
        </w:r>
        <w:r w:rsidRPr="004E5AA1">
          <w:rPr>
            <w:rFonts w:eastAsiaTheme="minorEastAsia"/>
            <w:noProof/>
            <w:lang w:val="en-US" w:eastAsia="zh-CN"/>
          </w:rPr>
          <w:t>5</w:t>
        </w:r>
        <w:r>
          <w:rPr>
            <w:noProof/>
          </w:rPr>
          <w:t>.</w:t>
        </w:r>
        <w:r w:rsidRPr="004E5AA1">
          <w:rPr>
            <w:noProof/>
            <w:lang w:val="en-US" w:eastAsia="zh-CN"/>
          </w:rPr>
          <w:t>3</w:t>
        </w:r>
        <w:r>
          <w:rPr>
            <w:noProof/>
          </w:rPr>
          <w:t>.</w:t>
        </w:r>
        <w:r w:rsidRPr="004E5AA1">
          <w:rPr>
            <w:noProof/>
            <w:lang w:val="en-US" w:eastAsia="zh-CN"/>
          </w:rPr>
          <w:t>2</w:t>
        </w:r>
        <w:r>
          <w:rPr>
            <w:rFonts w:asciiTheme="minorHAnsi" w:eastAsiaTheme="minorEastAsia" w:hAnsiTheme="minorHAnsi" w:cstheme="minorBidi"/>
            <w:noProof/>
            <w:kern w:val="2"/>
            <w:sz w:val="21"/>
            <w:szCs w:val="22"/>
            <w:lang w:val="en-US" w:eastAsia="zh-CN"/>
          </w:rPr>
          <w:tab/>
        </w:r>
        <w:r w:rsidRPr="004E5AA1">
          <w:rPr>
            <w:noProof/>
            <w:lang w:val="en-US" w:eastAsia="zh-CN"/>
          </w:rPr>
          <w:t xml:space="preserve">AF policy provisioning </w:t>
        </w:r>
        <w:r>
          <w:rPr>
            <w:noProof/>
          </w:rPr>
          <w:t>request</w:t>
        </w:r>
        <w:r>
          <w:rPr>
            <w:noProof/>
          </w:rPr>
          <w:tab/>
        </w:r>
        <w:r w:rsidR="009B2A48">
          <w:rPr>
            <w:noProof/>
          </w:rPr>
          <w:fldChar w:fldCharType="begin"/>
        </w:r>
        <w:r>
          <w:rPr>
            <w:noProof/>
          </w:rPr>
          <w:instrText xml:space="preserve"> PAGEREF _Toc125659735 \h </w:instrText>
        </w:r>
      </w:ins>
      <w:r w:rsidR="009B2A48">
        <w:rPr>
          <w:noProof/>
        </w:rPr>
      </w:r>
      <w:r w:rsidR="009B2A48">
        <w:rPr>
          <w:noProof/>
        </w:rPr>
        <w:fldChar w:fldCharType="separate"/>
      </w:r>
      <w:ins w:id="351" w:author="Rapporteur" w:date="2023-01-26T21:04:00Z">
        <w:r>
          <w:rPr>
            <w:noProof/>
          </w:rPr>
          <w:t>37</w:t>
        </w:r>
        <w:r w:rsidR="009B2A48">
          <w:rPr>
            <w:noProof/>
          </w:rPr>
          <w:fldChar w:fldCharType="end"/>
        </w:r>
      </w:ins>
    </w:p>
    <w:p w14:paraId="486FA639" w14:textId="77777777" w:rsidR="00DC003E" w:rsidRDefault="00DC003E">
      <w:pPr>
        <w:pStyle w:val="TOC4"/>
        <w:rPr>
          <w:ins w:id="352" w:author="Rapporteur" w:date="2023-01-26T21:04:00Z"/>
          <w:rFonts w:asciiTheme="minorHAnsi" w:eastAsiaTheme="minorEastAsia" w:hAnsiTheme="minorHAnsi" w:cstheme="minorBidi"/>
          <w:noProof/>
          <w:kern w:val="2"/>
          <w:sz w:val="21"/>
          <w:szCs w:val="22"/>
          <w:lang w:val="en-US" w:eastAsia="zh-CN"/>
        </w:rPr>
      </w:pPr>
      <w:ins w:id="353" w:author="Rapporteur" w:date="2023-01-26T21:04:00Z">
        <w:r>
          <w:rPr>
            <w:noProof/>
            <w:lang w:eastAsia="zh-CN"/>
          </w:rPr>
          <w:t>9.</w:t>
        </w:r>
        <w:r w:rsidRPr="004E5AA1">
          <w:rPr>
            <w:rFonts w:eastAsiaTheme="minorEastAsia"/>
            <w:noProof/>
            <w:lang w:val="en-US" w:eastAsia="zh-CN"/>
          </w:rPr>
          <w:t>5</w:t>
        </w:r>
        <w:r>
          <w:rPr>
            <w:noProof/>
          </w:rPr>
          <w:t>.</w:t>
        </w:r>
        <w:r w:rsidRPr="004E5AA1">
          <w:rPr>
            <w:noProof/>
            <w:lang w:val="en-US" w:eastAsia="zh-CN"/>
          </w:rPr>
          <w:t>3</w:t>
        </w:r>
        <w:r>
          <w:rPr>
            <w:noProof/>
          </w:rPr>
          <w:t>.</w:t>
        </w:r>
        <w:r w:rsidRPr="004E5AA1">
          <w:rPr>
            <w:noProof/>
            <w:lang w:val="en-US" w:eastAsia="zh-CN"/>
          </w:rPr>
          <w:t>3</w:t>
        </w:r>
        <w:r>
          <w:rPr>
            <w:rFonts w:asciiTheme="minorHAnsi" w:eastAsiaTheme="minorEastAsia" w:hAnsiTheme="minorHAnsi" w:cstheme="minorBidi"/>
            <w:noProof/>
            <w:kern w:val="2"/>
            <w:sz w:val="21"/>
            <w:szCs w:val="22"/>
            <w:lang w:val="en-US" w:eastAsia="zh-CN"/>
          </w:rPr>
          <w:tab/>
        </w:r>
        <w:r w:rsidRPr="004E5AA1">
          <w:rPr>
            <w:noProof/>
            <w:lang w:val="en-US" w:eastAsia="zh-CN"/>
          </w:rPr>
          <w:t>AF policy provisioning</w:t>
        </w:r>
        <w:r w:rsidRPr="004E5AA1">
          <w:rPr>
            <w:noProof/>
            <w:lang w:eastAsia="zh-CN"/>
          </w:rPr>
          <w:t xml:space="preserve"> </w:t>
        </w:r>
        <w:r>
          <w:rPr>
            <w:noProof/>
          </w:rPr>
          <w:t>response</w:t>
        </w:r>
        <w:r>
          <w:rPr>
            <w:noProof/>
          </w:rPr>
          <w:tab/>
        </w:r>
        <w:r w:rsidR="009B2A48">
          <w:rPr>
            <w:noProof/>
          </w:rPr>
          <w:fldChar w:fldCharType="begin"/>
        </w:r>
        <w:r>
          <w:rPr>
            <w:noProof/>
          </w:rPr>
          <w:instrText xml:space="preserve"> PAGEREF _Toc125659736 \h </w:instrText>
        </w:r>
      </w:ins>
      <w:r w:rsidR="009B2A48">
        <w:rPr>
          <w:noProof/>
        </w:rPr>
      </w:r>
      <w:r w:rsidR="009B2A48">
        <w:rPr>
          <w:noProof/>
        </w:rPr>
        <w:fldChar w:fldCharType="separate"/>
      </w:r>
      <w:ins w:id="354" w:author="Rapporteur" w:date="2023-01-26T21:04:00Z">
        <w:r>
          <w:rPr>
            <w:noProof/>
          </w:rPr>
          <w:t>39</w:t>
        </w:r>
        <w:r w:rsidR="009B2A48">
          <w:rPr>
            <w:noProof/>
          </w:rPr>
          <w:fldChar w:fldCharType="end"/>
        </w:r>
      </w:ins>
    </w:p>
    <w:p w14:paraId="7E48AF19" w14:textId="77777777" w:rsidR="00DC003E" w:rsidRDefault="00DC003E">
      <w:pPr>
        <w:pStyle w:val="TOC4"/>
        <w:rPr>
          <w:ins w:id="355" w:author="Rapporteur" w:date="2023-01-26T21:04:00Z"/>
          <w:rFonts w:asciiTheme="minorHAnsi" w:eastAsiaTheme="minorEastAsia" w:hAnsiTheme="minorHAnsi" w:cstheme="minorBidi"/>
          <w:noProof/>
          <w:kern w:val="2"/>
          <w:sz w:val="21"/>
          <w:szCs w:val="22"/>
          <w:lang w:val="en-US" w:eastAsia="zh-CN"/>
        </w:rPr>
      </w:pPr>
      <w:ins w:id="356" w:author="Rapporteur" w:date="2023-01-26T21:04:00Z">
        <w:r w:rsidRPr="004E5AA1">
          <w:rPr>
            <w:rFonts w:cs="Arial"/>
            <w:bCs/>
            <w:noProof/>
          </w:rPr>
          <w:t>9.</w:t>
        </w:r>
        <w:r w:rsidRPr="004E5AA1">
          <w:rPr>
            <w:rFonts w:eastAsia="DengXian" w:cs="Arial"/>
            <w:bCs/>
            <w:noProof/>
          </w:rPr>
          <w:t>5</w:t>
        </w:r>
        <w:r w:rsidRPr="004E5AA1">
          <w:rPr>
            <w:bCs/>
            <w:noProof/>
          </w:rPr>
          <w:t>.3.</w:t>
        </w:r>
        <w:r w:rsidRPr="004E5AA1">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4E5AA1">
          <w:rPr>
            <w:rFonts w:cs="Arial"/>
            <w:bCs/>
            <w:noProof/>
          </w:rPr>
          <w:t xml:space="preserve">AF policy </w:t>
        </w:r>
        <w:r w:rsidRPr="004E5AA1">
          <w:rPr>
            <w:bCs/>
            <w:noProof/>
          </w:rPr>
          <w:t>update request</w:t>
        </w:r>
        <w:r>
          <w:rPr>
            <w:noProof/>
          </w:rPr>
          <w:tab/>
        </w:r>
        <w:r w:rsidR="009B2A48">
          <w:rPr>
            <w:noProof/>
          </w:rPr>
          <w:fldChar w:fldCharType="begin"/>
        </w:r>
        <w:r>
          <w:rPr>
            <w:noProof/>
          </w:rPr>
          <w:instrText xml:space="preserve"> PAGEREF _Toc125659737 \h </w:instrText>
        </w:r>
      </w:ins>
      <w:r w:rsidR="009B2A48">
        <w:rPr>
          <w:noProof/>
        </w:rPr>
      </w:r>
      <w:r w:rsidR="009B2A48">
        <w:rPr>
          <w:noProof/>
        </w:rPr>
        <w:fldChar w:fldCharType="separate"/>
      </w:r>
      <w:ins w:id="357" w:author="Rapporteur" w:date="2023-01-26T21:04:00Z">
        <w:r>
          <w:rPr>
            <w:noProof/>
          </w:rPr>
          <w:t>39</w:t>
        </w:r>
        <w:r w:rsidR="009B2A48">
          <w:rPr>
            <w:noProof/>
          </w:rPr>
          <w:fldChar w:fldCharType="end"/>
        </w:r>
      </w:ins>
    </w:p>
    <w:p w14:paraId="45723C7B" w14:textId="77777777" w:rsidR="00DC003E" w:rsidRDefault="00DC003E">
      <w:pPr>
        <w:pStyle w:val="TOC4"/>
        <w:rPr>
          <w:ins w:id="358" w:author="Rapporteur" w:date="2023-01-26T21:04:00Z"/>
          <w:rFonts w:asciiTheme="minorHAnsi" w:eastAsiaTheme="minorEastAsia" w:hAnsiTheme="minorHAnsi" w:cstheme="minorBidi"/>
          <w:noProof/>
          <w:kern w:val="2"/>
          <w:sz w:val="21"/>
          <w:szCs w:val="22"/>
          <w:lang w:val="en-US" w:eastAsia="zh-CN"/>
        </w:rPr>
      </w:pPr>
      <w:ins w:id="359" w:author="Rapporteur" w:date="2023-01-26T21:04:00Z">
        <w:r w:rsidRPr="004E5AA1">
          <w:rPr>
            <w:rFonts w:cs="Arial"/>
            <w:bCs/>
            <w:noProof/>
          </w:rPr>
          <w:lastRenderedPageBreak/>
          <w:t>9.</w:t>
        </w:r>
        <w:r w:rsidRPr="004E5AA1">
          <w:rPr>
            <w:rFonts w:eastAsia="SimSun" w:cs="Arial"/>
            <w:bCs/>
            <w:noProof/>
          </w:rPr>
          <w:t>5</w:t>
        </w:r>
        <w:r w:rsidRPr="004E5AA1">
          <w:rPr>
            <w:bCs/>
            <w:noProof/>
          </w:rPr>
          <w:t>.</w:t>
        </w:r>
        <w:r w:rsidRPr="004E5AA1">
          <w:rPr>
            <w:rFonts w:cs="Arial"/>
            <w:bCs/>
            <w:noProof/>
          </w:rPr>
          <w:t>3</w:t>
        </w:r>
        <w:r w:rsidRPr="004E5AA1">
          <w:rPr>
            <w:bCs/>
            <w:noProof/>
          </w:rPr>
          <w:t>.</w:t>
        </w:r>
        <w:r w:rsidRPr="004E5AA1">
          <w:rPr>
            <w:rFonts w:eastAsiaTheme="minorEastAsia"/>
            <w:bCs/>
            <w:noProof/>
            <w:lang w:eastAsia="zh-CN"/>
          </w:rPr>
          <w:t>5</w:t>
        </w:r>
        <w:r>
          <w:rPr>
            <w:rFonts w:asciiTheme="minorHAnsi" w:eastAsiaTheme="minorEastAsia" w:hAnsiTheme="minorHAnsi" w:cstheme="minorBidi"/>
            <w:noProof/>
            <w:kern w:val="2"/>
            <w:sz w:val="21"/>
            <w:szCs w:val="22"/>
            <w:lang w:val="en-US" w:eastAsia="zh-CN"/>
          </w:rPr>
          <w:tab/>
        </w:r>
        <w:r w:rsidRPr="004E5AA1">
          <w:rPr>
            <w:bCs/>
            <w:noProof/>
          </w:rPr>
          <w:t>AF policy update response</w:t>
        </w:r>
        <w:r>
          <w:rPr>
            <w:noProof/>
          </w:rPr>
          <w:tab/>
        </w:r>
        <w:r w:rsidR="009B2A48">
          <w:rPr>
            <w:noProof/>
          </w:rPr>
          <w:fldChar w:fldCharType="begin"/>
        </w:r>
        <w:r>
          <w:rPr>
            <w:noProof/>
          </w:rPr>
          <w:instrText xml:space="preserve"> PAGEREF _Toc125659738 \h </w:instrText>
        </w:r>
      </w:ins>
      <w:r w:rsidR="009B2A48">
        <w:rPr>
          <w:noProof/>
        </w:rPr>
      </w:r>
      <w:r w:rsidR="009B2A48">
        <w:rPr>
          <w:noProof/>
        </w:rPr>
        <w:fldChar w:fldCharType="separate"/>
      </w:r>
      <w:ins w:id="360" w:author="Rapporteur" w:date="2023-01-26T21:04:00Z">
        <w:r>
          <w:rPr>
            <w:noProof/>
          </w:rPr>
          <w:t>39</w:t>
        </w:r>
        <w:r w:rsidR="009B2A48">
          <w:rPr>
            <w:noProof/>
          </w:rPr>
          <w:fldChar w:fldCharType="end"/>
        </w:r>
      </w:ins>
    </w:p>
    <w:p w14:paraId="4A8711D3" w14:textId="77777777" w:rsidR="00DC003E" w:rsidRDefault="00DC003E">
      <w:pPr>
        <w:pStyle w:val="TOC4"/>
        <w:rPr>
          <w:ins w:id="361" w:author="Rapporteur" w:date="2023-01-26T21:04:00Z"/>
          <w:rFonts w:asciiTheme="minorHAnsi" w:eastAsiaTheme="minorEastAsia" w:hAnsiTheme="minorHAnsi" w:cstheme="minorBidi"/>
          <w:noProof/>
          <w:kern w:val="2"/>
          <w:sz w:val="21"/>
          <w:szCs w:val="22"/>
          <w:lang w:val="en-US" w:eastAsia="zh-CN"/>
        </w:rPr>
      </w:pPr>
      <w:ins w:id="362" w:author="Rapporteur" w:date="2023-01-26T21:04:00Z">
        <w:r w:rsidRPr="004E5AA1">
          <w:rPr>
            <w:rFonts w:cs="Arial"/>
            <w:bCs/>
            <w:noProof/>
          </w:rPr>
          <w:t>9.</w:t>
        </w:r>
        <w:r w:rsidRPr="004E5AA1">
          <w:rPr>
            <w:rFonts w:eastAsia="SimSun" w:cs="Arial"/>
            <w:bCs/>
            <w:noProof/>
          </w:rPr>
          <w:t>5</w:t>
        </w:r>
        <w:r w:rsidRPr="004E5AA1">
          <w:rPr>
            <w:bCs/>
            <w:noProof/>
          </w:rPr>
          <w:t>.3.</w:t>
        </w:r>
        <w:r w:rsidRPr="004E5AA1">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4E5AA1">
          <w:rPr>
            <w:rFonts w:cs="Arial"/>
            <w:bCs/>
            <w:noProof/>
          </w:rPr>
          <w:t xml:space="preserve">AF policy </w:t>
        </w:r>
        <w:r w:rsidRPr="004E5AA1">
          <w:rPr>
            <w:bCs/>
            <w:noProof/>
          </w:rPr>
          <w:t>delete request</w:t>
        </w:r>
        <w:r>
          <w:rPr>
            <w:noProof/>
          </w:rPr>
          <w:tab/>
        </w:r>
        <w:r w:rsidR="009B2A48">
          <w:rPr>
            <w:noProof/>
          </w:rPr>
          <w:fldChar w:fldCharType="begin"/>
        </w:r>
        <w:r>
          <w:rPr>
            <w:noProof/>
          </w:rPr>
          <w:instrText xml:space="preserve"> PAGEREF _Toc125659739 \h </w:instrText>
        </w:r>
      </w:ins>
      <w:r w:rsidR="009B2A48">
        <w:rPr>
          <w:noProof/>
        </w:rPr>
      </w:r>
      <w:r w:rsidR="009B2A48">
        <w:rPr>
          <w:noProof/>
        </w:rPr>
        <w:fldChar w:fldCharType="separate"/>
      </w:r>
      <w:ins w:id="363" w:author="Rapporteur" w:date="2023-01-26T21:04:00Z">
        <w:r>
          <w:rPr>
            <w:noProof/>
          </w:rPr>
          <w:t>40</w:t>
        </w:r>
        <w:r w:rsidR="009B2A48">
          <w:rPr>
            <w:noProof/>
          </w:rPr>
          <w:fldChar w:fldCharType="end"/>
        </w:r>
      </w:ins>
    </w:p>
    <w:p w14:paraId="3AC3AF02" w14:textId="77777777" w:rsidR="00DC003E" w:rsidRDefault="00DC003E">
      <w:pPr>
        <w:pStyle w:val="TOC4"/>
        <w:rPr>
          <w:ins w:id="364" w:author="Rapporteur" w:date="2023-01-26T21:04:00Z"/>
          <w:rFonts w:asciiTheme="minorHAnsi" w:eastAsiaTheme="minorEastAsia" w:hAnsiTheme="minorHAnsi" w:cstheme="minorBidi"/>
          <w:noProof/>
          <w:kern w:val="2"/>
          <w:sz w:val="21"/>
          <w:szCs w:val="22"/>
          <w:lang w:val="en-US" w:eastAsia="zh-CN"/>
        </w:rPr>
      </w:pPr>
      <w:ins w:id="365" w:author="Rapporteur" w:date="2023-01-26T21:04:00Z">
        <w:r w:rsidRPr="004E5AA1">
          <w:rPr>
            <w:rFonts w:cs="Arial"/>
            <w:bCs/>
            <w:noProof/>
          </w:rPr>
          <w:t>9.</w:t>
        </w:r>
        <w:r w:rsidRPr="004E5AA1">
          <w:rPr>
            <w:rFonts w:eastAsia="SimSun" w:cs="Arial"/>
            <w:bCs/>
            <w:noProof/>
          </w:rPr>
          <w:t>5</w:t>
        </w:r>
        <w:r w:rsidRPr="004E5AA1">
          <w:rPr>
            <w:bCs/>
            <w:noProof/>
          </w:rPr>
          <w:t>.</w:t>
        </w:r>
        <w:r w:rsidRPr="004E5AA1">
          <w:rPr>
            <w:rFonts w:cs="Arial"/>
            <w:bCs/>
            <w:noProof/>
          </w:rPr>
          <w:t>3</w:t>
        </w:r>
        <w:r w:rsidRPr="004E5AA1">
          <w:rPr>
            <w:bCs/>
            <w:noProof/>
          </w:rPr>
          <w:t>.</w:t>
        </w:r>
        <w:r w:rsidRPr="004E5AA1">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4E5AA1">
          <w:rPr>
            <w:bCs/>
            <w:noProof/>
          </w:rPr>
          <w:t>AF policy delete response</w:t>
        </w:r>
        <w:r>
          <w:rPr>
            <w:noProof/>
          </w:rPr>
          <w:tab/>
        </w:r>
        <w:r w:rsidR="009B2A48">
          <w:rPr>
            <w:noProof/>
          </w:rPr>
          <w:fldChar w:fldCharType="begin"/>
        </w:r>
        <w:r>
          <w:rPr>
            <w:noProof/>
          </w:rPr>
          <w:instrText xml:space="preserve"> PAGEREF _Toc125659740 \h </w:instrText>
        </w:r>
      </w:ins>
      <w:r w:rsidR="009B2A48">
        <w:rPr>
          <w:noProof/>
        </w:rPr>
      </w:r>
      <w:r w:rsidR="009B2A48">
        <w:rPr>
          <w:noProof/>
        </w:rPr>
        <w:fldChar w:fldCharType="separate"/>
      </w:r>
      <w:ins w:id="366" w:author="Rapporteur" w:date="2023-01-26T21:04:00Z">
        <w:r>
          <w:rPr>
            <w:noProof/>
          </w:rPr>
          <w:t>40</w:t>
        </w:r>
        <w:r w:rsidR="009B2A48">
          <w:rPr>
            <w:noProof/>
          </w:rPr>
          <w:fldChar w:fldCharType="end"/>
        </w:r>
      </w:ins>
    </w:p>
    <w:p w14:paraId="001DB406" w14:textId="77777777" w:rsidR="00DC003E" w:rsidRDefault="00DC003E">
      <w:pPr>
        <w:pStyle w:val="TOC4"/>
        <w:rPr>
          <w:ins w:id="367" w:author="Rapporteur" w:date="2023-01-26T21:04:00Z"/>
          <w:rFonts w:asciiTheme="minorHAnsi" w:eastAsiaTheme="minorEastAsia" w:hAnsiTheme="minorHAnsi" w:cstheme="minorBidi"/>
          <w:noProof/>
          <w:kern w:val="2"/>
          <w:sz w:val="21"/>
          <w:szCs w:val="22"/>
          <w:lang w:val="en-US" w:eastAsia="zh-CN"/>
        </w:rPr>
      </w:pPr>
      <w:ins w:id="368" w:author="Rapporteur" w:date="2023-01-26T21:04:00Z">
        <w:r w:rsidRPr="004E5AA1">
          <w:rPr>
            <w:rFonts w:cs="Arial"/>
            <w:bCs/>
            <w:noProof/>
          </w:rPr>
          <w:t>9.</w:t>
        </w:r>
        <w:r w:rsidRPr="004E5AA1">
          <w:rPr>
            <w:rFonts w:eastAsia="SimSun" w:cs="Arial"/>
            <w:bCs/>
            <w:noProof/>
          </w:rPr>
          <w:t>5</w:t>
        </w:r>
        <w:r w:rsidRPr="004E5AA1">
          <w:rPr>
            <w:bCs/>
            <w:noProof/>
          </w:rPr>
          <w:t>.</w:t>
        </w:r>
        <w:r w:rsidRPr="004E5AA1">
          <w:rPr>
            <w:rFonts w:cs="Arial"/>
            <w:bCs/>
            <w:noProof/>
          </w:rPr>
          <w:t>3</w:t>
        </w:r>
        <w:r w:rsidRPr="004E5AA1">
          <w:rPr>
            <w:bCs/>
            <w:noProof/>
          </w:rPr>
          <w:t>.</w:t>
        </w:r>
        <w:r w:rsidRPr="004E5AA1">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4E5AA1">
          <w:rPr>
            <w:bCs/>
            <w:noProof/>
          </w:rPr>
          <w:t xml:space="preserve">AF policy usage reporting data subscribe </w:t>
        </w:r>
        <w:r w:rsidRPr="004E5AA1">
          <w:rPr>
            <w:rFonts w:cs="Arial"/>
            <w:bCs/>
            <w:noProof/>
          </w:rPr>
          <w:t>request</w:t>
        </w:r>
        <w:r>
          <w:rPr>
            <w:noProof/>
          </w:rPr>
          <w:tab/>
        </w:r>
        <w:r w:rsidR="009B2A48">
          <w:rPr>
            <w:noProof/>
          </w:rPr>
          <w:fldChar w:fldCharType="begin"/>
        </w:r>
        <w:r>
          <w:rPr>
            <w:noProof/>
          </w:rPr>
          <w:instrText xml:space="preserve"> PAGEREF _Toc125659741 \h </w:instrText>
        </w:r>
      </w:ins>
      <w:r w:rsidR="009B2A48">
        <w:rPr>
          <w:noProof/>
        </w:rPr>
      </w:r>
      <w:r w:rsidR="009B2A48">
        <w:rPr>
          <w:noProof/>
        </w:rPr>
        <w:fldChar w:fldCharType="separate"/>
      </w:r>
      <w:ins w:id="369" w:author="Rapporteur" w:date="2023-01-26T21:04:00Z">
        <w:r>
          <w:rPr>
            <w:noProof/>
          </w:rPr>
          <w:t>40</w:t>
        </w:r>
        <w:r w:rsidR="009B2A48">
          <w:rPr>
            <w:noProof/>
          </w:rPr>
          <w:fldChar w:fldCharType="end"/>
        </w:r>
      </w:ins>
    </w:p>
    <w:p w14:paraId="0E900AEC" w14:textId="77777777" w:rsidR="00DC003E" w:rsidRDefault="00DC003E">
      <w:pPr>
        <w:pStyle w:val="TOC4"/>
        <w:rPr>
          <w:ins w:id="370" w:author="Rapporteur" w:date="2023-01-26T21:04:00Z"/>
          <w:rFonts w:asciiTheme="minorHAnsi" w:eastAsiaTheme="minorEastAsia" w:hAnsiTheme="minorHAnsi" w:cstheme="minorBidi"/>
          <w:noProof/>
          <w:kern w:val="2"/>
          <w:sz w:val="21"/>
          <w:szCs w:val="22"/>
          <w:lang w:val="en-US" w:eastAsia="zh-CN"/>
        </w:rPr>
      </w:pPr>
      <w:ins w:id="371" w:author="Rapporteur" w:date="2023-01-26T21:04:00Z">
        <w:r w:rsidRPr="004E5AA1">
          <w:rPr>
            <w:rFonts w:cs="Arial"/>
            <w:bCs/>
            <w:noProof/>
          </w:rPr>
          <w:t>9.</w:t>
        </w:r>
        <w:r w:rsidRPr="004E5AA1">
          <w:rPr>
            <w:rFonts w:eastAsia="SimSun" w:cs="Arial"/>
            <w:bCs/>
            <w:noProof/>
          </w:rPr>
          <w:t>5</w:t>
        </w:r>
        <w:r w:rsidRPr="004E5AA1">
          <w:rPr>
            <w:bCs/>
            <w:noProof/>
          </w:rPr>
          <w:t>.</w:t>
        </w:r>
        <w:r w:rsidRPr="004E5AA1">
          <w:rPr>
            <w:rFonts w:cs="Arial"/>
            <w:bCs/>
            <w:noProof/>
          </w:rPr>
          <w:t>3</w:t>
        </w:r>
        <w:r w:rsidRPr="004E5AA1">
          <w:rPr>
            <w:bCs/>
            <w:noProof/>
          </w:rPr>
          <w:t>.</w:t>
        </w:r>
        <w:r w:rsidRPr="004E5AA1">
          <w:rPr>
            <w:rFonts w:eastAsiaTheme="minorEastAsia"/>
            <w:bCs/>
            <w:noProof/>
            <w:lang w:eastAsia="zh-CN"/>
          </w:rPr>
          <w:t>9</w:t>
        </w:r>
        <w:r>
          <w:rPr>
            <w:rFonts w:asciiTheme="minorHAnsi" w:eastAsiaTheme="minorEastAsia" w:hAnsiTheme="minorHAnsi" w:cstheme="minorBidi"/>
            <w:noProof/>
            <w:kern w:val="2"/>
            <w:sz w:val="21"/>
            <w:szCs w:val="22"/>
            <w:lang w:val="en-US" w:eastAsia="zh-CN"/>
          </w:rPr>
          <w:tab/>
        </w:r>
        <w:r w:rsidRPr="004E5AA1">
          <w:rPr>
            <w:bCs/>
            <w:noProof/>
          </w:rPr>
          <w:t>AF policy usage reporting data subscribe response</w:t>
        </w:r>
        <w:r>
          <w:rPr>
            <w:noProof/>
          </w:rPr>
          <w:tab/>
        </w:r>
        <w:r w:rsidR="009B2A48">
          <w:rPr>
            <w:noProof/>
          </w:rPr>
          <w:fldChar w:fldCharType="begin"/>
        </w:r>
        <w:r>
          <w:rPr>
            <w:noProof/>
          </w:rPr>
          <w:instrText xml:space="preserve"> PAGEREF _Toc125659742 \h </w:instrText>
        </w:r>
      </w:ins>
      <w:r w:rsidR="009B2A48">
        <w:rPr>
          <w:noProof/>
        </w:rPr>
      </w:r>
      <w:r w:rsidR="009B2A48">
        <w:rPr>
          <w:noProof/>
        </w:rPr>
        <w:fldChar w:fldCharType="separate"/>
      </w:r>
      <w:ins w:id="372" w:author="Rapporteur" w:date="2023-01-26T21:04:00Z">
        <w:r>
          <w:rPr>
            <w:noProof/>
          </w:rPr>
          <w:t>40</w:t>
        </w:r>
        <w:r w:rsidR="009B2A48">
          <w:rPr>
            <w:noProof/>
          </w:rPr>
          <w:fldChar w:fldCharType="end"/>
        </w:r>
      </w:ins>
    </w:p>
    <w:p w14:paraId="46FFB0D0" w14:textId="77777777" w:rsidR="00DC003E" w:rsidRDefault="00DC003E">
      <w:pPr>
        <w:pStyle w:val="TOC4"/>
        <w:rPr>
          <w:ins w:id="373" w:author="Rapporteur" w:date="2023-01-26T21:04:00Z"/>
          <w:rFonts w:asciiTheme="minorHAnsi" w:eastAsiaTheme="minorEastAsia" w:hAnsiTheme="minorHAnsi" w:cstheme="minorBidi"/>
          <w:noProof/>
          <w:kern w:val="2"/>
          <w:sz w:val="21"/>
          <w:szCs w:val="22"/>
          <w:lang w:val="en-US" w:eastAsia="zh-CN"/>
        </w:rPr>
      </w:pPr>
      <w:ins w:id="374" w:author="Rapporteur" w:date="2023-01-26T21:04:00Z">
        <w:r w:rsidRPr="004E5AA1">
          <w:rPr>
            <w:rFonts w:cs="Arial"/>
            <w:bCs/>
            <w:noProof/>
          </w:rPr>
          <w:t>9.</w:t>
        </w:r>
        <w:r w:rsidRPr="004E5AA1">
          <w:rPr>
            <w:rFonts w:eastAsia="SimSun" w:cs="Arial"/>
            <w:bCs/>
            <w:noProof/>
          </w:rPr>
          <w:t>5</w:t>
        </w:r>
        <w:r w:rsidRPr="004E5AA1">
          <w:rPr>
            <w:bCs/>
            <w:noProof/>
          </w:rPr>
          <w:t>.</w:t>
        </w:r>
        <w:r w:rsidRPr="004E5AA1">
          <w:rPr>
            <w:rFonts w:cs="Arial"/>
            <w:bCs/>
            <w:noProof/>
          </w:rPr>
          <w:t>3</w:t>
        </w:r>
        <w:r w:rsidRPr="004E5AA1">
          <w:rPr>
            <w:bCs/>
            <w:noProof/>
          </w:rPr>
          <w:t>.</w:t>
        </w:r>
        <w:r w:rsidRPr="004E5AA1">
          <w:rPr>
            <w:rFonts w:eastAsiaTheme="minorEastAsia"/>
            <w:bCs/>
            <w:noProof/>
            <w:lang w:eastAsia="zh-CN"/>
          </w:rPr>
          <w:t>10</w:t>
        </w:r>
        <w:r>
          <w:rPr>
            <w:rFonts w:asciiTheme="minorHAnsi" w:eastAsiaTheme="minorEastAsia" w:hAnsiTheme="minorHAnsi" w:cstheme="minorBidi"/>
            <w:noProof/>
            <w:kern w:val="2"/>
            <w:sz w:val="21"/>
            <w:szCs w:val="22"/>
            <w:lang w:val="en-US" w:eastAsia="zh-CN"/>
          </w:rPr>
          <w:tab/>
        </w:r>
        <w:r w:rsidRPr="004E5AA1">
          <w:rPr>
            <w:bCs/>
            <w:noProof/>
          </w:rPr>
          <w:t xml:space="preserve">AF policy usage reporting data </w:t>
        </w:r>
        <w:r w:rsidRPr="004E5AA1">
          <w:rPr>
            <w:rFonts w:cs="Arial"/>
            <w:bCs/>
            <w:noProof/>
          </w:rPr>
          <w:t>notif</w:t>
        </w:r>
        <w:r w:rsidRPr="004E5AA1">
          <w:rPr>
            <w:bCs/>
            <w:noProof/>
          </w:rPr>
          <w:t>ication</w:t>
        </w:r>
        <w:r>
          <w:rPr>
            <w:noProof/>
          </w:rPr>
          <w:tab/>
        </w:r>
        <w:r w:rsidR="009B2A48">
          <w:rPr>
            <w:noProof/>
          </w:rPr>
          <w:fldChar w:fldCharType="begin"/>
        </w:r>
        <w:r>
          <w:rPr>
            <w:noProof/>
          </w:rPr>
          <w:instrText xml:space="preserve"> PAGEREF _Toc125659743 \h </w:instrText>
        </w:r>
      </w:ins>
      <w:r w:rsidR="009B2A48">
        <w:rPr>
          <w:noProof/>
        </w:rPr>
      </w:r>
      <w:r w:rsidR="009B2A48">
        <w:rPr>
          <w:noProof/>
        </w:rPr>
        <w:fldChar w:fldCharType="separate"/>
      </w:r>
      <w:ins w:id="375" w:author="Rapporteur" w:date="2023-01-26T21:04:00Z">
        <w:r>
          <w:rPr>
            <w:noProof/>
          </w:rPr>
          <w:t>41</w:t>
        </w:r>
        <w:r w:rsidR="009B2A48">
          <w:rPr>
            <w:noProof/>
          </w:rPr>
          <w:fldChar w:fldCharType="end"/>
        </w:r>
      </w:ins>
    </w:p>
    <w:p w14:paraId="5A2F02CB" w14:textId="77777777" w:rsidR="00DC003E" w:rsidRDefault="00DC003E">
      <w:pPr>
        <w:pStyle w:val="TOC4"/>
        <w:rPr>
          <w:ins w:id="376" w:author="Rapporteur" w:date="2023-01-26T21:04:00Z"/>
          <w:rFonts w:asciiTheme="minorHAnsi" w:eastAsiaTheme="minorEastAsia" w:hAnsiTheme="minorHAnsi" w:cstheme="minorBidi"/>
          <w:noProof/>
          <w:kern w:val="2"/>
          <w:sz w:val="21"/>
          <w:szCs w:val="22"/>
          <w:lang w:val="en-US" w:eastAsia="zh-CN"/>
        </w:rPr>
      </w:pPr>
      <w:ins w:id="377" w:author="Rapporteur" w:date="2023-01-26T21:04:00Z">
        <w:r>
          <w:rPr>
            <w:noProof/>
            <w:lang w:eastAsia="zh-CN"/>
          </w:rPr>
          <w:t>9.</w:t>
        </w:r>
        <w:r w:rsidRPr="004E5AA1">
          <w:rPr>
            <w:rFonts w:eastAsiaTheme="minorEastAsia"/>
            <w:noProof/>
            <w:lang w:val="en-US" w:eastAsia="zh-CN"/>
          </w:rPr>
          <w:t>5</w:t>
        </w:r>
        <w:r>
          <w:rPr>
            <w:noProof/>
          </w:rPr>
          <w:t>.</w:t>
        </w:r>
        <w:r w:rsidRPr="004E5AA1">
          <w:rPr>
            <w:noProof/>
            <w:lang w:val="en-US" w:eastAsia="zh-CN"/>
          </w:rPr>
          <w:t>3</w:t>
        </w:r>
        <w:r>
          <w:rPr>
            <w:noProof/>
          </w:rPr>
          <w:t>.</w:t>
        </w:r>
        <w:r w:rsidRPr="004E5AA1">
          <w:rPr>
            <w:rFonts w:eastAsiaTheme="minorEastAsia"/>
            <w:noProof/>
            <w:lang w:eastAsia="zh-CN"/>
          </w:rPr>
          <w:t>11</w:t>
        </w:r>
        <w:r>
          <w:rPr>
            <w:rFonts w:asciiTheme="minorHAnsi" w:eastAsiaTheme="minorEastAsia" w:hAnsiTheme="minorHAnsi" w:cstheme="minorBidi"/>
            <w:noProof/>
            <w:kern w:val="2"/>
            <w:sz w:val="21"/>
            <w:szCs w:val="22"/>
            <w:lang w:val="en-US" w:eastAsia="zh-CN"/>
          </w:rPr>
          <w:tab/>
        </w:r>
        <w:r w:rsidRPr="004E5AA1">
          <w:rPr>
            <w:noProof/>
            <w:lang w:val="en-US" w:eastAsia="zh-CN"/>
          </w:rPr>
          <w:t>Network slice optimization</w:t>
        </w:r>
        <w:r>
          <w:rPr>
            <w:noProof/>
          </w:rPr>
          <w:t xml:space="preserve"> </w:t>
        </w:r>
        <w:r>
          <w:rPr>
            <w:noProof/>
            <w:lang w:eastAsia="zh-CN"/>
          </w:rPr>
          <w:t>subscription</w:t>
        </w:r>
        <w:r w:rsidRPr="004E5AA1">
          <w:rPr>
            <w:noProof/>
            <w:lang w:val="en-US" w:eastAsia="zh-CN"/>
          </w:rPr>
          <w:t xml:space="preserve"> request</w:t>
        </w:r>
        <w:r>
          <w:rPr>
            <w:noProof/>
          </w:rPr>
          <w:tab/>
        </w:r>
        <w:r w:rsidR="009B2A48">
          <w:rPr>
            <w:noProof/>
          </w:rPr>
          <w:fldChar w:fldCharType="begin"/>
        </w:r>
        <w:r>
          <w:rPr>
            <w:noProof/>
          </w:rPr>
          <w:instrText xml:space="preserve"> PAGEREF _Toc125659744 \h </w:instrText>
        </w:r>
      </w:ins>
      <w:r w:rsidR="009B2A48">
        <w:rPr>
          <w:noProof/>
        </w:rPr>
      </w:r>
      <w:r w:rsidR="009B2A48">
        <w:rPr>
          <w:noProof/>
        </w:rPr>
        <w:fldChar w:fldCharType="separate"/>
      </w:r>
      <w:ins w:id="378" w:author="Rapporteur" w:date="2023-01-26T21:04:00Z">
        <w:r>
          <w:rPr>
            <w:noProof/>
          </w:rPr>
          <w:t>41</w:t>
        </w:r>
        <w:r w:rsidR="009B2A48">
          <w:rPr>
            <w:noProof/>
          </w:rPr>
          <w:fldChar w:fldCharType="end"/>
        </w:r>
      </w:ins>
    </w:p>
    <w:p w14:paraId="588B12FE" w14:textId="77777777" w:rsidR="00DC003E" w:rsidRDefault="00DC003E">
      <w:pPr>
        <w:pStyle w:val="TOC4"/>
        <w:rPr>
          <w:ins w:id="379" w:author="Rapporteur" w:date="2023-01-26T21:04:00Z"/>
          <w:rFonts w:asciiTheme="minorHAnsi" w:eastAsiaTheme="minorEastAsia" w:hAnsiTheme="minorHAnsi" w:cstheme="minorBidi"/>
          <w:noProof/>
          <w:kern w:val="2"/>
          <w:sz w:val="21"/>
          <w:szCs w:val="22"/>
          <w:lang w:val="en-US" w:eastAsia="zh-CN"/>
        </w:rPr>
      </w:pPr>
      <w:ins w:id="380" w:author="Rapporteur" w:date="2023-01-26T21:04:00Z">
        <w:r>
          <w:rPr>
            <w:noProof/>
            <w:lang w:eastAsia="zh-CN"/>
          </w:rPr>
          <w:t>9.</w:t>
        </w:r>
        <w:r w:rsidRPr="004E5AA1">
          <w:rPr>
            <w:rFonts w:eastAsiaTheme="minorEastAsia"/>
            <w:noProof/>
            <w:lang w:val="en-US" w:eastAsia="zh-CN"/>
          </w:rPr>
          <w:t>5</w:t>
        </w:r>
        <w:r>
          <w:rPr>
            <w:noProof/>
          </w:rPr>
          <w:t>.</w:t>
        </w:r>
        <w:r w:rsidRPr="004E5AA1">
          <w:rPr>
            <w:noProof/>
            <w:lang w:val="en-US" w:eastAsia="zh-CN"/>
          </w:rPr>
          <w:t>3</w:t>
        </w:r>
        <w:r>
          <w:rPr>
            <w:noProof/>
          </w:rPr>
          <w:t>.</w:t>
        </w:r>
        <w:r w:rsidRPr="004E5AA1">
          <w:rPr>
            <w:rFonts w:eastAsiaTheme="minorEastAsia"/>
            <w:noProof/>
            <w:lang w:eastAsia="zh-CN"/>
          </w:rPr>
          <w:t>12</w:t>
        </w:r>
        <w:r>
          <w:rPr>
            <w:rFonts w:asciiTheme="minorHAnsi" w:eastAsiaTheme="minorEastAsia" w:hAnsiTheme="minorHAnsi" w:cstheme="minorBidi"/>
            <w:noProof/>
            <w:kern w:val="2"/>
            <w:sz w:val="21"/>
            <w:szCs w:val="22"/>
            <w:lang w:val="en-US" w:eastAsia="zh-CN"/>
          </w:rPr>
          <w:tab/>
        </w:r>
        <w:r w:rsidRPr="004E5AA1">
          <w:rPr>
            <w:noProof/>
            <w:lang w:val="en-US" w:eastAsia="zh-CN"/>
          </w:rPr>
          <w:t>Network slice optimization</w:t>
        </w:r>
        <w:r>
          <w:rPr>
            <w:noProof/>
          </w:rPr>
          <w:t xml:space="preserve"> </w:t>
        </w:r>
        <w:r>
          <w:rPr>
            <w:noProof/>
            <w:lang w:eastAsia="zh-CN"/>
          </w:rPr>
          <w:t xml:space="preserve">subscription </w:t>
        </w:r>
        <w:r>
          <w:rPr>
            <w:noProof/>
          </w:rPr>
          <w:t>response</w:t>
        </w:r>
        <w:r>
          <w:rPr>
            <w:noProof/>
          </w:rPr>
          <w:tab/>
        </w:r>
        <w:r w:rsidR="009B2A48">
          <w:rPr>
            <w:noProof/>
          </w:rPr>
          <w:fldChar w:fldCharType="begin"/>
        </w:r>
        <w:r>
          <w:rPr>
            <w:noProof/>
          </w:rPr>
          <w:instrText xml:space="preserve"> PAGEREF _Toc125659745 \h </w:instrText>
        </w:r>
      </w:ins>
      <w:r w:rsidR="009B2A48">
        <w:rPr>
          <w:noProof/>
        </w:rPr>
      </w:r>
      <w:r w:rsidR="009B2A48">
        <w:rPr>
          <w:noProof/>
        </w:rPr>
        <w:fldChar w:fldCharType="separate"/>
      </w:r>
      <w:ins w:id="381" w:author="Rapporteur" w:date="2023-01-26T21:04:00Z">
        <w:r>
          <w:rPr>
            <w:noProof/>
          </w:rPr>
          <w:t>41</w:t>
        </w:r>
        <w:r w:rsidR="009B2A48">
          <w:rPr>
            <w:noProof/>
          </w:rPr>
          <w:fldChar w:fldCharType="end"/>
        </w:r>
      </w:ins>
    </w:p>
    <w:p w14:paraId="6A646DAB" w14:textId="77777777" w:rsidR="00DC003E" w:rsidRDefault="00DC003E">
      <w:pPr>
        <w:pStyle w:val="TOC4"/>
        <w:rPr>
          <w:ins w:id="382" w:author="Rapporteur" w:date="2023-01-26T21:04:00Z"/>
          <w:rFonts w:asciiTheme="minorHAnsi" w:eastAsiaTheme="minorEastAsia" w:hAnsiTheme="minorHAnsi" w:cstheme="minorBidi"/>
          <w:noProof/>
          <w:kern w:val="2"/>
          <w:sz w:val="21"/>
          <w:szCs w:val="22"/>
          <w:lang w:val="en-US" w:eastAsia="zh-CN"/>
        </w:rPr>
      </w:pPr>
      <w:ins w:id="383" w:author="Rapporteur" w:date="2023-01-26T21:04:00Z">
        <w:r>
          <w:rPr>
            <w:noProof/>
            <w:lang w:eastAsia="zh-CN"/>
          </w:rPr>
          <w:t>9.</w:t>
        </w:r>
        <w:r w:rsidRPr="004E5AA1">
          <w:rPr>
            <w:rFonts w:eastAsiaTheme="minorEastAsia"/>
            <w:noProof/>
            <w:lang w:val="en-US" w:eastAsia="zh-CN"/>
          </w:rPr>
          <w:t>5</w:t>
        </w:r>
        <w:r>
          <w:rPr>
            <w:noProof/>
          </w:rPr>
          <w:t>.</w:t>
        </w:r>
        <w:r w:rsidRPr="004E5AA1">
          <w:rPr>
            <w:noProof/>
            <w:lang w:val="en-US" w:eastAsia="zh-CN"/>
          </w:rPr>
          <w:t>3</w:t>
        </w:r>
        <w:r>
          <w:rPr>
            <w:noProof/>
          </w:rPr>
          <w:t>.</w:t>
        </w:r>
        <w:r w:rsidRPr="004E5AA1">
          <w:rPr>
            <w:rFonts w:eastAsiaTheme="minorEastAsia"/>
            <w:noProof/>
            <w:lang w:val="en-US" w:eastAsia="zh-CN"/>
          </w:rPr>
          <w:t>13</w:t>
        </w:r>
        <w:r>
          <w:rPr>
            <w:rFonts w:asciiTheme="minorHAnsi" w:eastAsiaTheme="minorEastAsia" w:hAnsiTheme="minorHAnsi" w:cstheme="minorBidi"/>
            <w:noProof/>
            <w:kern w:val="2"/>
            <w:sz w:val="21"/>
            <w:szCs w:val="22"/>
            <w:lang w:val="en-US" w:eastAsia="zh-CN"/>
          </w:rPr>
          <w:tab/>
        </w:r>
        <w:r w:rsidRPr="004E5AA1">
          <w:rPr>
            <w:noProof/>
            <w:lang w:val="en-US" w:eastAsia="zh-CN"/>
          </w:rPr>
          <w:t>Network slice optimization</w:t>
        </w:r>
        <w:r>
          <w:rPr>
            <w:noProof/>
          </w:rPr>
          <w:t xml:space="preserve"> </w:t>
        </w:r>
        <w:r w:rsidRPr="004E5AA1">
          <w:rPr>
            <w:noProof/>
            <w:lang w:val="en-US" w:eastAsia="zh-CN"/>
          </w:rPr>
          <w:t>notif</w:t>
        </w:r>
        <w:r w:rsidRPr="004E5AA1">
          <w:rPr>
            <w:rFonts w:eastAsiaTheme="minorEastAsia"/>
            <w:noProof/>
            <w:lang w:val="en-US" w:eastAsia="zh-CN"/>
          </w:rPr>
          <w:t>ication</w:t>
        </w:r>
        <w:r>
          <w:rPr>
            <w:noProof/>
          </w:rPr>
          <w:tab/>
        </w:r>
        <w:r w:rsidR="009B2A48">
          <w:rPr>
            <w:noProof/>
          </w:rPr>
          <w:fldChar w:fldCharType="begin"/>
        </w:r>
        <w:r>
          <w:rPr>
            <w:noProof/>
          </w:rPr>
          <w:instrText xml:space="preserve"> PAGEREF _Toc125659746 \h </w:instrText>
        </w:r>
      </w:ins>
      <w:r w:rsidR="009B2A48">
        <w:rPr>
          <w:noProof/>
        </w:rPr>
      </w:r>
      <w:r w:rsidR="009B2A48">
        <w:rPr>
          <w:noProof/>
        </w:rPr>
        <w:fldChar w:fldCharType="separate"/>
      </w:r>
      <w:ins w:id="384" w:author="Rapporteur" w:date="2023-01-26T21:04:00Z">
        <w:r>
          <w:rPr>
            <w:noProof/>
          </w:rPr>
          <w:t>42</w:t>
        </w:r>
        <w:r w:rsidR="009B2A48">
          <w:rPr>
            <w:noProof/>
          </w:rPr>
          <w:fldChar w:fldCharType="end"/>
        </w:r>
      </w:ins>
    </w:p>
    <w:p w14:paraId="29D01955" w14:textId="77777777" w:rsidR="00DC003E" w:rsidRDefault="00DC003E">
      <w:pPr>
        <w:pStyle w:val="TOC4"/>
        <w:rPr>
          <w:ins w:id="385" w:author="Rapporteur" w:date="2023-01-26T21:04:00Z"/>
          <w:rFonts w:asciiTheme="minorHAnsi" w:eastAsiaTheme="minorEastAsia" w:hAnsiTheme="minorHAnsi" w:cstheme="minorBidi"/>
          <w:noProof/>
          <w:kern w:val="2"/>
          <w:sz w:val="21"/>
          <w:szCs w:val="22"/>
          <w:lang w:val="en-US" w:eastAsia="zh-CN"/>
        </w:rPr>
      </w:pPr>
      <w:ins w:id="386" w:author="Rapporteur" w:date="2023-01-26T21:04:00Z">
        <w:r w:rsidRPr="004E5AA1">
          <w:rPr>
            <w:rFonts w:cs="Arial"/>
            <w:bCs/>
            <w:noProof/>
          </w:rPr>
          <w:t>9.</w:t>
        </w:r>
        <w:r w:rsidRPr="004E5AA1">
          <w:rPr>
            <w:rFonts w:eastAsia="DengXian" w:cs="Arial"/>
            <w:bCs/>
            <w:noProof/>
          </w:rPr>
          <w:t>5</w:t>
        </w:r>
        <w:r w:rsidRPr="004E5AA1">
          <w:rPr>
            <w:bCs/>
            <w:noProof/>
          </w:rPr>
          <w:t>.</w:t>
        </w:r>
        <w:r w:rsidRPr="004E5AA1">
          <w:rPr>
            <w:rFonts w:cs="Arial"/>
            <w:bCs/>
            <w:noProof/>
          </w:rPr>
          <w:t>3</w:t>
        </w:r>
        <w:r w:rsidRPr="004E5AA1">
          <w:rPr>
            <w:bCs/>
            <w:noProof/>
          </w:rPr>
          <w:t>.</w:t>
        </w:r>
        <w:r w:rsidRPr="004E5AA1">
          <w:rPr>
            <w:rFonts w:eastAsiaTheme="minorEastAsia"/>
            <w:bCs/>
            <w:noProof/>
            <w:lang w:eastAsia="zh-CN"/>
          </w:rPr>
          <w:t>14</w:t>
        </w:r>
        <w:r>
          <w:rPr>
            <w:rFonts w:asciiTheme="minorHAnsi" w:eastAsiaTheme="minorEastAsia" w:hAnsiTheme="minorHAnsi" w:cstheme="minorBidi"/>
            <w:noProof/>
            <w:kern w:val="2"/>
            <w:sz w:val="21"/>
            <w:szCs w:val="22"/>
            <w:lang w:val="en-US" w:eastAsia="zh-CN"/>
          </w:rPr>
          <w:tab/>
        </w:r>
        <w:r w:rsidRPr="004E5AA1">
          <w:rPr>
            <w:rFonts w:cs="Arial"/>
            <w:bCs/>
            <w:noProof/>
          </w:rPr>
          <w:t>Network slice optimization</w:t>
        </w:r>
        <w:r w:rsidRPr="004E5AA1">
          <w:rPr>
            <w:bCs/>
            <w:noProof/>
          </w:rPr>
          <w:t xml:space="preserve"> report retrieval </w:t>
        </w:r>
        <w:r w:rsidRPr="004E5AA1">
          <w:rPr>
            <w:rFonts w:cs="Arial"/>
            <w:bCs/>
            <w:noProof/>
          </w:rPr>
          <w:t>request</w:t>
        </w:r>
        <w:r>
          <w:rPr>
            <w:noProof/>
          </w:rPr>
          <w:tab/>
        </w:r>
        <w:r w:rsidR="009B2A48">
          <w:rPr>
            <w:noProof/>
          </w:rPr>
          <w:fldChar w:fldCharType="begin"/>
        </w:r>
        <w:r>
          <w:rPr>
            <w:noProof/>
          </w:rPr>
          <w:instrText xml:space="preserve"> PAGEREF _Toc125659747 \h </w:instrText>
        </w:r>
      </w:ins>
      <w:r w:rsidR="009B2A48">
        <w:rPr>
          <w:noProof/>
        </w:rPr>
      </w:r>
      <w:r w:rsidR="009B2A48">
        <w:rPr>
          <w:noProof/>
        </w:rPr>
        <w:fldChar w:fldCharType="separate"/>
      </w:r>
      <w:ins w:id="387" w:author="Rapporteur" w:date="2023-01-26T21:04:00Z">
        <w:r>
          <w:rPr>
            <w:noProof/>
          </w:rPr>
          <w:t>42</w:t>
        </w:r>
        <w:r w:rsidR="009B2A48">
          <w:rPr>
            <w:noProof/>
          </w:rPr>
          <w:fldChar w:fldCharType="end"/>
        </w:r>
      </w:ins>
    </w:p>
    <w:p w14:paraId="2F688E0C" w14:textId="77777777" w:rsidR="00DC003E" w:rsidRDefault="00DC003E">
      <w:pPr>
        <w:pStyle w:val="TOC4"/>
        <w:rPr>
          <w:ins w:id="388" w:author="Rapporteur" w:date="2023-01-26T21:04:00Z"/>
          <w:rFonts w:asciiTheme="minorHAnsi" w:eastAsiaTheme="minorEastAsia" w:hAnsiTheme="minorHAnsi" w:cstheme="minorBidi"/>
          <w:noProof/>
          <w:kern w:val="2"/>
          <w:sz w:val="21"/>
          <w:szCs w:val="22"/>
          <w:lang w:val="en-US" w:eastAsia="zh-CN"/>
        </w:rPr>
      </w:pPr>
      <w:ins w:id="389" w:author="Rapporteur" w:date="2023-01-26T21:04:00Z">
        <w:r w:rsidRPr="004E5AA1">
          <w:rPr>
            <w:rFonts w:cs="Arial"/>
            <w:bCs/>
            <w:noProof/>
          </w:rPr>
          <w:t>9.</w:t>
        </w:r>
        <w:r w:rsidRPr="004E5AA1">
          <w:rPr>
            <w:rFonts w:eastAsia="DengXian" w:cs="Arial"/>
            <w:bCs/>
            <w:noProof/>
          </w:rPr>
          <w:t>5</w:t>
        </w:r>
        <w:r w:rsidRPr="004E5AA1">
          <w:rPr>
            <w:bCs/>
            <w:noProof/>
          </w:rPr>
          <w:t>.</w:t>
        </w:r>
        <w:r w:rsidRPr="004E5AA1">
          <w:rPr>
            <w:rFonts w:cs="Arial"/>
            <w:bCs/>
            <w:noProof/>
          </w:rPr>
          <w:t>3</w:t>
        </w:r>
        <w:r w:rsidRPr="004E5AA1">
          <w:rPr>
            <w:bCs/>
            <w:noProof/>
          </w:rPr>
          <w:t>.</w:t>
        </w:r>
        <w:r w:rsidRPr="004E5AA1">
          <w:rPr>
            <w:rFonts w:eastAsiaTheme="minorEastAsia"/>
            <w:bCs/>
            <w:noProof/>
            <w:lang w:eastAsia="zh-CN"/>
          </w:rPr>
          <w:t>15</w:t>
        </w:r>
        <w:r>
          <w:rPr>
            <w:rFonts w:asciiTheme="minorHAnsi" w:eastAsiaTheme="minorEastAsia" w:hAnsiTheme="minorHAnsi" w:cstheme="minorBidi"/>
            <w:noProof/>
            <w:kern w:val="2"/>
            <w:sz w:val="21"/>
            <w:szCs w:val="22"/>
            <w:lang w:val="en-US" w:eastAsia="zh-CN"/>
          </w:rPr>
          <w:tab/>
        </w:r>
        <w:r w:rsidRPr="004E5AA1">
          <w:rPr>
            <w:rFonts w:cs="Arial"/>
            <w:bCs/>
            <w:noProof/>
          </w:rPr>
          <w:t>Network slice optimization</w:t>
        </w:r>
        <w:r w:rsidRPr="004E5AA1">
          <w:rPr>
            <w:bCs/>
            <w:noProof/>
          </w:rPr>
          <w:t xml:space="preserve"> report retrieval response</w:t>
        </w:r>
        <w:r>
          <w:rPr>
            <w:noProof/>
          </w:rPr>
          <w:tab/>
        </w:r>
        <w:r w:rsidR="009B2A48">
          <w:rPr>
            <w:noProof/>
          </w:rPr>
          <w:fldChar w:fldCharType="begin"/>
        </w:r>
        <w:r>
          <w:rPr>
            <w:noProof/>
          </w:rPr>
          <w:instrText xml:space="preserve"> PAGEREF _Toc125659748 \h </w:instrText>
        </w:r>
      </w:ins>
      <w:r w:rsidR="009B2A48">
        <w:rPr>
          <w:noProof/>
        </w:rPr>
      </w:r>
      <w:r w:rsidR="009B2A48">
        <w:rPr>
          <w:noProof/>
        </w:rPr>
        <w:fldChar w:fldCharType="separate"/>
      </w:r>
      <w:ins w:id="390" w:author="Rapporteur" w:date="2023-01-26T21:04:00Z">
        <w:r>
          <w:rPr>
            <w:noProof/>
          </w:rPr>
          <w:t>42</w:t>
        </w:r>
        <w:r w:rsidR="009B2A48">
          <w:rPr>
            <w:noProof/>
          </w:rPr>
          <w:fldChar w:fldCharType="end"/>
        </w:r>
      </w:ins>
    </w:p>
    <w:p w14:paraId="591E36BA" w14:textId="77777777" w:rsidR="00DC003E" w:rsidRDefault="00DC003E">
      <w:pPr>
        <w:pStyle w:val="TOC3"/>
        <w:rPr>
          <w:ins w:id="391" w:author="Rapporteur" w:date="2023-01-26T21:04:00Z"/>
          <w:rFonts w:asciiTheme="minorHAnsi" w:eastAsiaTheme="minorEastAsia" w:hAnsiTheme="minorHAnsi" w:cstheme="minorBidi"/>
          <w:noProof/>
          <w:kern w:val="2"/>
          <w:sz w:val="21"/>
          <w:szCs w:val="22"/>
          <w:lang w:val="en-US" w:eastAsia="zh-CN"/>
        </w:rPr>
      </w:pPr>
      <w:ins w:id="392" w:author="Rapporteur" w:date="2023-01-26T21:04:00Z">
        <w:r w:rsidRPr="004E5AA1">
          <w:rPr>
            <w:noProof/>
            <w:lang w:val="en-US" w:eastAsia="zh-CN"/>
          </w:rPr>
          <w:t>9.</w:t>
        </w:r>
        <w:r w:rsidRPr="004E5AA1">
          <w:rPr>
            <w:rFonts w:eastAsiaTheme="minorEastAsia"/>
            <w:noProof/>
            <w:lang w:val="en-IN" w:eastAsia="zh-CN"/>
          </w:rPr>
          <w:t>5</w:t>
        </w:r>
        <w:r w:rsidRPr="004E5AA1">
          <w:rPr>
            <w:noProof/>
            <w:lang w:val="en-IN"/>
          </w:rPr>
          <w:t>.</w:t>
        </w:r>
        <w:r w:rsidRPr="004E5AA1">
          <w:rPr>
            <w:noProof/>
            <w:lang w:val="en-IN" w:eastAsia="zh-CN"/>
          </w:rPr>
          <w:t>4</w:t>
        </w:r>
        <w:r>
          <w:rPr>
            <w:rFonts w:asciiTheme="minorHAnsi" w:eastAsiaTheme="minorEastAsia" w:hAnsiTheme="minorHAnsi" w:cstheme="minorBidi"/>
            <w:noProof/>
            <w:kern w:val="2"/>
            <w:sz w:val="21"/>
            <w:szCs w:val="22"/>
            <w:lang w:val="en-US" w:eastAsia="zh-CN"/>
          </w:rPr>
          <w:tab/>
        </w:r>
        <w:r w:rsidRPr="004E5AA1">
          <w:rPr>
            <w:noProof/>
            <w:lang w:val="en-IN"/>
          </w:rPr>
          <w:t>APIs</w:t>
        </w:r>
        <w:r>
          <w:rPr>
            <w:noProof/>
          </w:rPr>
          <w:tab/>
        </w:r>
        <w:r w:rsidR="009B2A48">
          <w:rPr>
            <w:noProof/>
          </w:rPr>
          <w:fldChar w:fldCharType="begin"/>
        </w:r>
        <w:r>
          <w:rPr>
            <w:noProof/>
          </w:rPr>
          <w:instrText xml:space="preserve"> PAGEREF _Toc125659749 \h </w:instrText>
        </w:r>
      </w:ins>
      <w:r w:rsidR="009B2A48">
        <w:rPr>
          <w:noProof/>
        </w:rPr>
      </w:r>
      <w:r w:rsidR="009B2A48">
        <w:rPr>
          <w:noProof/>
        </w:rPr>
        <w:fldChar w:fldCharType="separate"/>
      </w:r>
      <w:ins w:id="393" w:author="Rapporteur" w:date="2023-01-26T21:04:00Z">
        <w:r>
          <w:rPr>
            <w:noProof/>
          </w:rPr>
          <w:t>43</w:t>
        </w:r>
        <w:r w:rsidR="009B2A48">
          <w:rPr>
            <w:noProof/>
          </w:rPr>
          <w:fldChar w:fldCharType="end"/>
        </w:r>
      </w:ins>
    </w:p>
    <w:p w14:paraId="77266BA3" w14:textId="77777777" w:rsidR="00DC003E" w:rsidRDefault="00DC003E">
      <w:pPr>
        <w:pStyle w:val="TOC4"/>
        <w:rPr>
          <w:ins w:id="394" w:author="Rapporteur" w:date="2023-01-26T21:04:00Z"/>
          <w:rFonts w:asciiTheme="minorHAnsi" w:eastAsiaTheme="minorEastAsia" w:hAnsiTheme="minorHAnsi" w:cstheme="minorBidi"/>
          <w:noProof/>
          <w:kern w:val="2"/>
          <w:sz w:val="21"/>
          <w:szCs w:val="22"/>
          <w:lang w:val="en-US" w:eastAsia="zh-CN"/>
        </w:rPr>
      </w:pPr>
      <w:ins w:id="395" w:author="Rapporteur" w:date="2023-01-26T21:04:00Z">
        <w:r>
          <w:rPr>
            <w:noProof/>
            <w:lang w:eastAsia="zh-CN"/>
          </w:rPr>
          <w:t>9.</w:t>
        </w:r>
        <w:r w:rsidRPr="004E5AA1">
          <w:rPr>
            <w:rFonts w:eastAsiaTheme="minorEastAsia"/>
            <w:noProof/>
            <w:lang w:val="en-US" w:eastAsia="zh-CN"/>
          </w:rPr>
          <w:t>5</w:t>
        </w:r>
        <w:r>
          <w:rPr>
            <w:noProof/>
          </w:rPr>
          <w:t>.</w:t>
        </w:r>
        <w:r w:rsidRPr="004E5AA1">
          <w:rPr>
            <w:noProof/>
            <w:lang w:val="en-US" w:eastAsia="zh-CN"/>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sidR="009B2A48">
          <w:rPr>
            <w:noProof/>
          </w:rPr>
          <w:fldChar w:fldCharType="begin"/>
        </w:r>
        <w:r>
          <w:rPr>
            <w:noProof/>
          </w:rPr>
          <w:instrText xml:space="preserve"> PAGEREF _Toc125659750 \h </w:instrText>
        </w:r>
      </w:ins>
      <w:r w:rsidR="009B2A48">
        <w:rPr>
          <w:noProof/>
        </w:rPr>
      </w:r>
      <w:r w:rsidR="009B2A48">
        <w:rPr>
          <w:noProof/>
        </w:rPr>
        <w:fldChar w:fldCharType="separate"/>
      </w:r>
      <w:ins w:id="396" w:author="Rapporteur" w:date="2023-01-26T21:04:00Z">
        <w:r>
          <w:rPr>
            <w:noProof/>
          </w:rPr>
          <w:t>43</w:t>
        </w:r>
        <w:r w:rsidR="009B2A48">
          <w:rPr>
            <w:noProof/>
          </w:rPr>
          <w:fldChar w:fldCharType="end"/>
        </w:r>
      </w:ins>
    </w:p>
    <w:p w14:paraId="17FC45E7" w14:textId="77777777" w:rsidR="00DC003E" w:rsidRDefault="00DC003E">
      <w:pPr>
        <w:pStyle w:val="TOC4"/>
        <w:rPr>
          <w:ins w:id="397" w:author="Rapporteur" w:date="2023-01-26T21:04:00Z"/>
          <w:rFonts w:asciiTheme="minorHAnsi" w:eastAsiaTheme="minorEastAsia" w:hAnsiTheme="minorHAnsi" w:cstheme="minorBidi"/>
          <w:noProof/>
          <w:kern w:val="2"/>
          <w:sz w:val="21"/>
          <w:szCs w:val="22"/>
          <w:lang w:val="en-US" w:eastAsia="zh-CN"/>
        </w:rPr>
      </w:pPr>
      <w:ins w:id="398" w:author="Rapporteur" w:date="2023-01-26T21:04:00Z">
        <w:r>
          <w:rPr>
            <w:noProof/>
            <w:lang w:eastAsia="zh-CN"/>
          </w:rPr>
          <w:t>9.</w:t>
        </w:r>
        <w:r w:rsidRPr="004E5AA1">
          <w:rPr>
            <w:rFonts w:eastAsiaTheme="minorEastAsia"/>
            <w:noProof/>
            <w:lang w:val="en-US" w:eastAsia="zh-CN"/>
          </w:rPr>
          <w:t>5</w:t>
        </w:r>
        <w:r>
          <w:rPr>
            <w:noProof/>
          </w:rPr>
          <w:t>.4.2</w:t>
        </w:r>
        <w:r>
          <w:rPr>
            <w:rFonts w:asciiTheme="minorHAnsi" w:eastAsiaTheme="minorEastAsia" w:hAnsiTheme="minorHAnsi" w:cstheme="minorBidi"/>
            <w:noProof/>
            <w:kern w:val="2"/>
            <w:sz w:val="21"/>
            <w:szCs w:val="22"/>
            <w:lang w:val="en-US" w:eastAsia="zh-CN"/>
          </w:rPr>
          <w:tab/>
        </w:r>
        <w:r>
          <w:rPr>
            <w:noProof/>
          </w:rPr>
          <w:t>SS_NSCE_</w:t>
        </w:r>
        <w:r>
          <w:rPr>
            <w:noProof/>
            <w:lang w:eastAsia="zh-CN"/>
          </w:rPr>
          <w:t>AFPolicyProvisioning</w:t>
        </w:r>
        <w:r>
          <w:rPr>
            <w:noProof/>
          </w:rPr>
          <w:t xml:space="preserve"> operation</w:t>
        </w:r>
        <w:r>
          <w:rPr>
            <w:noProof/>
          </w:rPr>
          <w:tab/>
        </w:r>
        <w:r w:rsidR="009B2A48">
          <w:rPr>
            <w:noProof/>
          </w:rPr>
          <w:fldChar w:fldCharType="begin"/>
        </w:r>
        <w:r>
          <w:rPr>
            <w:noProof/>
          </w:rPr>
          <w:instrText xml:space="preserve"> PAGEREF _Toc125659751 \h </w:instrText>
        </w:r>
      </w:ins>
      <w:r w:rsidR="009B2A48">
        <w:rPr>
          <w:noProof/>
        </w:rPr>
      </w:r>
      <w:r w:rsidR="009B2A48">
        <w:rPr>
          <w:noProof/>
        </w:rPr>
        <w:fldChar w:fldCharType="separate"/>
      </w:r>
      <w:ins w:id="399" w:author="Rapporteur" w:date="2023-01-26T21:04:00Z">
        <w:r>
          <w:rPr>
            <w:noProof/>
          </w:rPr>
          <w:t>43</w:t>
        </w:r>
        <w:r w:rsidR="009B2A48">
          <w:rPr>
            <w:noProof/>
          </w:rPr>
          <w:fldChar w:fldCharType="end"/>
        </w:r>
      </w:ins>
    </w:p>
    <w:p w14:paraId="441261CB" w14:textId="77777777" w:rsidR="00DC003E" w:rsidRDefault="00DC003E">
      <w:pPr>
        <w:pStyle w:val="TOC4"/>
        <w:rPr>
          <w:ins w:id="400" w:author="Rapporteur" w:date="2023-01-26T21:04:00Z"/>
          <w:rFonts w:asciiTheme="minorHAnsi" w:eastAsiaTheme="minorEastAsia" w:hAnsiTheme="minorHAnsi" w:cstheme="minorBidi"/>
          <w:noProof/>
          <w:kern w:val="2"/>
          <w:sz w:val="21"/>
          <w:szCs w:val="22"/>
          <w:lang w:val="en-US" w:eastAsia="zh-CN"/>
        </w:rPr>
      </w:pPr>
      <w:ins w:id="401" w:author="Rapporteur" w:date="2023-01-26T21:04:00Z">
        <w:r w:rsidRPr="004E5AA1">
          <w:rPr>
            <w:rFonts w:cs="Arial"/>
            <w:bCs/>
            <w:noProof/>
          </w:rPr>
          <w:t>9.</w:t>
        </w:r>
        <w:r w:rsidRPr="004E5AA1">
          <w:rPr>
            <w:rFonts w:eastAsia="DengXian" w:cs="Arial"/>
            <w:bCs/>
            <w:noProof/>
          </w:rPr>
          <w:t>5</w:t>
        </w:r>
        <w:r w:rsidRPr="004E5AA1">
          <w:rPr>
            <w:bCs/>
            <w:noProof/>
          </w:rPr>
          <w:t>.4.</w:t>
        </w:r>
        <w:r w:rsidRPr="004E5AA1">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4E5AA1">
          <w:rPr>
            <w:bCs/>
            <w:noProof/>
          </w:rPr>
          <w:t>SS_NSCE_</w:t>
        </w:r>
        <w:r w:rsidRPr="004E5AA1">
          <w:rPr>
            <w:rFonts w:cs="Arial"/>
            <w:bCs/>
            <w:noProof/>
          </w:rPr>
          <w:t>AF</w:t>
        </w:r>
        <w:r w:rsidRPr="004E5AA1">
          <w:rPr>
            <w:bCs/>
            <w:noProof/>
          </w:rPr>
          <w:t>_</w:t>
        </w:r>
        <w:r w:rsidRPr="004E5AA1">
          <w:rPr>
            <w:rFonts w:cs="Arial"/>
            <w:bCs/>
            <w:noProof/>
          </w:rPr>
          <w:t>Policy</w:t>
        </w:r>
        <w:r w:rsidRPr="004E5AA1">
          <w:rPr>
            <w:bCs/>
            <w:noProof/>
          </w:rPr>
          <w:t>_Update operation</w:t>
        </w:r>
        <w:r>
          <w:rPr>
            <w:noProof/>
          </w:rPr>
          <w:tab/>
        </w:r>
        <w:r w:rsidR="009B2A48">
          <w:rPr>
            <w:noProof/>
          </w:rPr>
          <w:fldChar w:fldCharType="begin"/>
        </w:r>
        <w:r>
          <w:rPr>
            <w:noProof/>
          </w:rPr>
          <w:instrText xml:space="preserve"> PAGEREF _Toc125659752 \h </w:instrText>
        </w:r>
      </w:ins>
      <w:r w:rsidR="009B2A48">
        <w:rPr>
          <w:noProof/>
        </w:rPr>
      </w:r>
      <w:r w:rsidR="009B2A48">
        <w:rPr>
          <w:noProof/>
        </w:rPr>
        <w:fldChar w:fldCharType="separate"/>
      </w:r>
      <w:ins w:id="402" w:author="Rapporteur" w:date="2023-01-26T21:04:00Z">
        <w:r>
          <w:rPr>
            <w:noProof/>
          </w:rPr>
          <w:t>43</w:t>
        </w:r>
        <w:r w:rsidR="009B2A48">
          <w:rPr>
            <w:noProof/>
          </w:rPr>
          <w:fldChar w:fldCharType="end"/>
        </w:r>
      </w:ins>
    </w:p>
    <w:p w14:paraId="103E8F67" w14:textId="77777777" w:rsidR="00DC003E" w:rsidRDefault="00DC003E">
      <w:pPr>
        <w:pStyle w:val="TOC4"/>
        <w:rPr>
          <w:ins w:id="403" w:author="Rapporteur" w:date="2023-01-26T21:04:00Z"/>
          <w:rFonts w:asciiTheme="minorHAnsi" w:eastAsiaTheme="minorEastAsia" w:hAnsiTheme="minorHAnsi" w:cstheme="minorBidi"/>
          <w:noProof/>
          <w:kern w:val="2"/>
          <w:sz w:val="21"/>
          <w:szCs w:val="22"/>
          <w:lang w:val="en-US" w:eastAsia="zh-CN"/>
        </w:rPr>
      </w:pPr>
      <w:ins w:id="404" w:author="Rapporteur" w:date="2023-01-26T21:04:00Z">
        <w:r w:rsidRPr="004E5AA1">
          <w:rPr>
            <w:rFonts w:cs="Arial"/>
            <w:bCs/>
            <w:noProof/>
          </w:rPr>
          <w:t>9.</w:t>
        </w:r>
        <w:r w:rsidRPr="004E5AA1">
          <w:rPr>
            <w:rFonts w:eastAsia="DengXian" w:cs="Arial"/>
            <w:bCs/>
            <w:noProof/>
          </w:rPr>
          <w:t>5</w:t>
        </w:r>
        <w:r w:rsidRPr="004E5AA1">
          <w:rPr>
            <w:bCs/>
            <w:noProof/>
          </w:rPr>
          <w:t>.4.</w:t>
        </w:r>
        <w:r w:rsidRPr="004E5AA1">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4E5AA1">
          <w:rPr>
            <w:bCs/>
            <w:noProof/>
          </w:rPr>
          <w:t>SS_NSCE_</w:t>
        </w:r>
        <w:r w:rsidRPr="004E5AA1">
          <w:rPr>
            <w:rFonts w:cs="Arial"/>
            <w:bCs/>
            <w:noProof/>
          </w:rPr>
          <w:t>AF</w:t>
        </w:r>
        <w:r w:rsidRPr="004E5AA1">
          <w:rPr>
            <w:bCs/>
            <w:noProof/>
          </w:rPr>
          <w:t>_</w:t>
        </w:r>
        <w:r w:rsidRPr="004E5AA1">
          <w:rPr>
            <w:rFonts w:cs="Arial"/>
            <w:bCs/>
            <w:noProof/>
          </w:rPr>
          <w:t>Policy</w:t>
        </w:r>
        <w:r w:rsidRPr="004E5AA1">
          <w:rPr>
            <w:bCs/>
            <w:noProof/>
          </w:rPr>
          <w:t>_Delete operation</w:t>
        </w:r>
        <w:r>
          <w:rPr>
            <w:noProof/>
          </w:rPr>
          <w:tab/>
        </w:r>
        <w:r w:rsidR="009B2A48">
          <w:rPr>
            <w:noProof/>
          </w:rPr>
          <w:fldChar w:fldCharType="begin"/>
        </w:r>
        <w:r>
          <w:rPr>
            <w:noProof/>
          </w:rPr>
          <w:instrText xml:space="preserve"> PAGEREF _Toc125659753 \h </w:instrText>
        </w:r>
      </w:ins>
      <w:r w:rsidR="009B2A48">
        <w:rPr>
          <w:noProof/>
        </w:rPr>
      </w:r>
      <w:r w:rsidR="009B2A48">
        <w:rPr>
          <w:noProof/>
        </w:rPr>
        <w:fldChar w:fldCharType="separate"/>
      </w:r>
      <w:ins w:id="405" w:author="Rapporteur" w:date="2023-01-26T21:04:00Z">
        <w:r>
          <w:rPr>
            <w:noProof/>
          </w:rPr>
          <w:t>44</w:t>
        </w:r>
        <w:r w:rsidR="009B2A48">
          <w:rPr>
            <w:noProof/>
          </w:rPr>
          <w:fldChar w:fldCharType="end"/>
        </w:r>
      </w:ins>
    </w:p>
    <w:p w14:paraId="4B10100D" w14:textId="77777777" w:rsidR="00DC003E" w:rsidRDefault="00DC003E">
      <w:pPr>
        <w:pStyle w:val="TOC4"/>
        <w:rPr>
          <w:ins w:id="406" w:author="Rapporteur" w:date="2023-01-26T21:04:00Z"/>
          <w:rFonts w:asciiTheme="minorHAnsi" w:eastAsiaTheme="minorEastAsia" w:hAnsiTheme="minorHAnsi" w:cstheme="minorBidi"/>
          <w:noProof/>
          <w:kern w:val="2"/>
          <w:sz w:val="21"/>
          <w:szCs w:val="22"/>
          <w:lang w:val="en-US" w:eastAsia="zh-CN"/>
        </w:rPr>
      </w:pPr>
      <w:ins w:id="407" w:author="Rapporteur" w:date="2023-01-26T21:04:00Z">
        <w:r w:rsidRPr="004E5AA1">
          <w:rPr>
            <w:rFonts w:cs="Arial"/>
            <w:bCs/>
            <w:noProof/>
          </w:rPr>
          <w:t>9.</w:t>
        </w:r>
        <w:r w:rsidRPr="004E5AA1">
          <w:rPr>
            <w:rFonts w:eastAsia="DengXian" w:cs="Arial"/>
            <w:bCs/>
            <w:noProof/>
          </w:rPr>
          <w:t>5</w:t>
        </w:r>
        <w:r w:rsidRPr="004E5AA1">
          <w:rPr>
            <w:bCs/>
            <w:noProof/>
          </w:rPr>
          <w:t>.4.</w:t>
        </w:r>
        <w:r w:rsidRPr="004E5AA1">
          <w:rPr>
            <w:rFonts w:eastAsiaTheme="minorEastAsia"/>
            <w:bCs/>
            <w:noProof/>
            <w:lang w:eastAsia="zh-CN"/>
          </w:rPr>
          <w:t>5</w:t>
        </w:r>
        <w:r>
          <w:rPr>
            <w:rFonts w:asciiTheme="minorHAnsi" w:eastAsiaTheme="minorEastAsia" w:hAnsiTheme="minorHAnsi" w:cstheme="minorBidi"/>
            <w:noProof/>
            <w:kern w:val="2"/>
            <w:sz w:val="21"/>
            <w:szCs w:val="22"/>
            <w:lang w:val="en-US" w:eastAsia="zh-CN"/>
          </w:rPr>
          <w:tab/>
        </w:r>
        <w:r w:rsidRPr="004E5AA1">
          <w:rPr>
            <w:bCs/>
            <w:noProof/>
          </w:rPr>
          <w:t>SS_NSCE_</w:t>
        </w:r>
        <w:r w:rsidRPr="004E5AA1">
          <w:rPr>
            <w:rFonts w:cs="Arial"/>
            <w:bCs/>
            <w:noProof/>
          </w:rPr>
          <w:t>AF</w:t>
        </w:r>
        <w:r w:rsidRPr="004E5AA1">
          <w:rPr>
            <w:bCs/>
            <w:noProof/>
          </w:rPr>
          <w:t>_</w:t>
        </w:r>
        <w:r w:rsidRPr="004E5AA1">
          <w:rPr>
            <w:rFonts w:cs="Arial"/>
            <w:bCs/>
            <w:noProof/>
          </w:rPr>
          <w:t>Policy</w:t>
        </w:r>
        <w:r w:rsidRPr="004E5AA1">
          <w:rPr>
            <w:bCs/>
            <w:noProof/>
          </w:rPr>
          <w:t>_Usage_Reporting_Data_Subscribe operation</w:t>
        </w:r>
        <w:r>
          <w:rPr>
            <w:noProof/>
          </w:rPr>
          <w:tab/>
        </w:r>
        <w:r w:rsidR="009B2A48">
          <w:rPr>
            <w:noProof/>
          </w:rPr>
          <w:fldChar w:fldCharType="begin"/>
        </w:r>
        <w:r>
          <w:rPr>
            <w:noProof/>
          </w:rPr>
          <w:instrText xml:space="preserve"> PAGEREF _Toc125659754 \h </w:instrText>
        </w:r>
      </w:ins>
      <w:r w:rsidR="009B2A48">
        <w:rPr>
          <w:noProof/>
        </w:rPr>
      </w:r>
      <w:r w:rsidR="009B2A48">
        <w:rPr>
          <w:noProof/>
        </w:rPr>
        <w:fldChar w:fldCharType="separate"/>
      </w:r>
      <w:ins w:id="408" w:author="Rapporteur" w:date="2023-01-26T21:04:00Z">
        <w:r>
          <w:rPr>
            <w:noProof/>
          </w:rPr>
          <w:t>44</w:t>
        </w:r>
        <w:r w:rsidR="009B2A48">
          <w:rPr>
            <w:noProof/>
          </w:rPr>
          <w:fldChar w:fldCharType="end"/>
        </w:r>
      </w:ins>
    </w:p>
    <w:p w14:paraId="42448DF3" w14:textId="77777777" w:rsidR="00DC003E" w:rsidRDefault="00DC003E">
      <w:pPr>
        <w:pStyle w:val="TOC4"/>
        <w:rPr>
          <w:ins w:id="409" w:author="Rapporteur" w:date="2023-01-26T21:04:00Z"/>
          <w:rFonts w:asciiTheme="minorHAnsi" w:eastAsiaTheme="minorEastAsia" w:hAnsiTheme="minorHAnsi" w:cstheme="minorBidi"/>
          <w:noProof/>
          <w:kern w:val="2"/>
          <w:sz w:val="21"/>
          <w:szCs w:val="22"/>
          <w:lang w:val="en-US" w:eastAsia="zh-CN"/>
        </w:rPr>
      </w:pPr>
      <w:ins w:id="410" w:author="Rapporteur" w:date="2023-01-26T21:04:00Z">
        <w:r w:rsidRPr="004E5AA1">
          <w:rPr>
            <w:rFonts w:cs="Arial"/>
            <w:bCs/>
            <w:noProof/>
          </w:rPr>
          <w:t>9.</w:t>
        </w:r>
        <w:r w:rsidRPr="004E5AA1">
          <w:rPr>
            <w:rFonts w:eastAsia="DengXian" w:cs="Arial"/>
            <w:bCs/>
            <w:noProof/>
          </w:rPr>
          <w:t>5</w:t>
        </w:r>
        <w:r w:rsidRPr="004E5AA1">
          <w:rPr>
            <w:bCs/>
            <w:noProof/>
          </w:rPr>
          <w:t>.4.</w:t>
        </w:r>
        <w:r w:rsidRPr="004E5AA1">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4E5AA1">
          <w:rPr>
            <w:bCs/>
            <w:noProof/>
          </w:rPr>
          <w:t>SS_NSCE_</w:t>
        </w:r>
        <w:r w:rsidRPr="004E5AA1">
          <w:rPr>
            <w:rFonts w:cs="Arial"/>
            <w:bCs/>
            <w:noProof/>
          </w:rPr>
          <w:t>AF</w:t>
        </w:r>
        <w:r w:rsidRPr="004E5AA1">
          <w:rPr>
            <w:bCs/>
            <w:noProof/>
          </w:rPr>
          <w:t>_</w:t>
        </w:r>
        <w:r w:rsidRPr="004E5AA1">
          <w:rPr>
            <w:rFonts w:cs="Arial"/>
            <w:bCs/>
            <w:noProof/>
          </w:rPr>
          <w:t>Policy</w:t>
        </w:r>
        <w:r w:rsidRPr="004E5AA1">
          <w:rPr>
            <w:bCs/>
            <w:noProof/>
          </w:rPr>
          <w:t>_Usage_Reporting_Data_Notification operation</w:t>
        </w:r>
        <w:r>
          <w:rPr>
            <w:noProof/>
          </w:rPr>
          <w:tab/>
        </w:r>
        <w:r w:rsidR="009B2A48">
          <w:rPr>
            <w:noProof/>
          </w:rPr>
          <w:fldChar w:fldCharType="begin"/>
        </w:r>
        <w:r>
          <w:rPr>
            <w:noProof/>
          </w:rPr>
          <w:instrText xml:space="preserve"> PAGEREF _Toc125659755 \h </w:instrText>
        </w:r>
      </w:ins>
      <w:r w:rsidR="009B2A48">
        <w:rPr>
          <w:noProof/>
        </w:rPr>
      </w:r>
      <w:r w:rsidR="009B2A48">
        <w:rPr>
          <w:noProof/>
        </w:rPr>
        <w:fldChar w:fldCharType="separate"/>
      </w:r>
      <w:ins w:id="411" w:author="Rapporteur" w:date="2023-01-26T21:04:00Z">
        <w:r>
          <w:rPr>
            <w:noProof/>
          </w:rPr>
          <w:t>44</w:t>
        </w:r>
        <w:r w:rsidR="009B2A48">
          <w:rPr>
            <w:noProof/>
          </w:rPr>
          <w:fldChar w:fldCharType="end"/>
        </w:r>
      </w:ins>
    </w:p>
    <w:p w14:paraId="5B068B34" w14:textId="77777777" w:rsidR="00DC003E" w:rsidRDefault="00DC003E">
      <w:pPr>
        <w:pStyle w:val="TOC4"/>
        <w:rPr>
          <w:ins w:id="412" w:author="Rapporteur" w:date="2023-01-26T21:04:00Z"/>
          <w:rFonts w:asciiTheme="minorHAnsi" w:eastAsiaTheme="minorEastAsia" w:hAnsiTheme="minorHAnsi" w:cstheme="minorBidi"/>
          <w:noProof/>
          <w:kern w:val="2"/>
          <w:sz w:val="21"/>
          <w:szCs w:val="22"/>
          <w:lang w:val="en-US" w:eastAsia="zh-CN"/>
        </w:rPr>
      </w:pPr>
      <w:ins w:id="413" w:author="Rapporteur" w:date="2023-01-26T21:04:00Z">
        <w:r w:rsidRPr="004E5AA1">
          <w:rPr>
            <w:rFonts w:cs="Arial"/>
            <w:bCs/>
            <w:noProof/>
          </w:rPr>
          <w:t>9.</w:t>
        </w:r>
        <w:r w:rsidRPr="004E5AA1">
          <w:rPr>
            <w:rFonts w:eastAsia="DengXian" w:cs="Arial"/>
            <w:bCs/>
            <w:noProof/>
          </w:rPr>
          <w:t>5</w:t>
        </w:r>
        <w:r w:rsidRPr="004E5AA1">
          <w:rPr>
            <w:bCs/>
            <w:noProof/>
          </w:rPr>
          <w:t>.4.</w:t>
        </w:r>
        <w:r w:rsidRPr="004E5AA1">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4E5AA1">
          <w:rPr>
            <w:bCs/>
            <w:noProof/>
          </w:rPr>
          <w:t>SS_NSCE_NS_Optimization_Report_Retrieval operation</w:t>
        </w:r>
        <w:r>
          <w:rPr>
            <w:noProof/>
          </w:rPr>
          <w:tab/>
        </w:r>
        <w:r w:rsidR="009B2A48">
          <w:rPr>
            <w:noProof/>
          </w:rPr>
          <w:fldChar w:fldCharType="begin"/>
        </w:r>
        <w:r>
          <w:rPr>
            <w:noProof/>
          </w:rPr>
          <w:instrText xml:space="preserve"> PAGEREF _Toc125659756 \h </w:instrText>
        </w:r>
      </w:ins>
      <w:r w:rsidR="009B2A48">
        <w:rPr>
          <w:noProof/>
        </w:rPr>
      </w:r>
      <w:r w:rsidR="009B2A48">
        <w:rPr>
          <w:noProof/>
        </w:rPr>
        <w:fldChar w:fldCharType="separate"/>
      </w:r>
      <w:ins w:id="414" w:author="Rapporteur" w:date="2023-01-26T21:04:00Z">
        <w:r>
          <w:rPr>
            <w:noProof/>
          </w:rPr>
          <w:t>44</w:t>
        </w:r>
        <w:r w:rsidR="009B2A48">
          <w:rPr>
            <w:noProof/>
          </w:rPr>
          <w:fldChar w:fldCharType="end"/>
        </w:r>
      </w:ins>
    </w:p>
    <w:p w14:paraId="25172142" w14:textId="77777777" w:rsidR="00DC003E" w:rsidRDefault="00DC003E">
      <w:pPr>
        <w:pStyle w:val="TOC4"/>
        <w:rPr>
          <w:ins w:id="415" w:author="Rapporteur" w:date="2023-01-26T21:04:00Z"/>
          <w:rFonts w:asciiTheme="minorHAnsi" w:eastAsiaTheme="minorEastAsia" w:hAnsiTheme="minorHAnsi" w:cstheme="minorBidi"/>
          <w:noProof/>
          <w:kern w:val="2"/>
          <w:sz w:val="21"/>
          <w:szCs w:val="22"/>
          <w:lang w:val="en-US" w:eastAsia="zh-CN"/>
        </w:rPr>
      </w:pPr>
      <w:ins w:id="416" w:author="Rapporteur" w:date="2023-01-26T21:04:00Z">
        <w:r>
          <w:rPr>
            <w:noProof/>
            <w:lang w:eastAsia="zh-CN"/>
          </w:rPr>
          <w:t>9.</w:t>
        </w:r>
        <w:r w:rsidRPr="004E5AA1">
          <w:rPr>
            <w:rFonts w:eastAsiaTheme="minorEastAsia"/>
            <w:noProof/>
            <w:lang w:val="en-US" w:eastAsia="zh-CN"/>
          </w:rPr>
          <w:t>5</w:t>
        </w:r>
        <w:r>
          <w:rPr>
            <w:noProof/>
          </w:rPr>
          <w:t>.4.</w:t>
        </w:r>
        <w:r w:rsidRPr="004E5AA1">
          <w:rPr>
            <w:rFonts w:eastAsiaTheme="minorEastAsia"/>
            <w:noProof/>
            <w:lang w:val="en-US" w:eastAsia="zh-CN"/>
          </w:rPr>
          <w:t>8</w:t>
        </w:r>
        <w:r>
          <w:rPr>
            <w:rFonts w:asciiTheme="minorHAnsi" w:eastAsiaTheme="minorEastAsia" w:hAnsiTheme="minorHAnsi" w:cstheme="minorBidi"/>
            <w:noProof/>
            <w:kern w:val="2"/>
            <w:sz w:val="21"/>
            <w:szCs w:val="22"/>
            <w:lang w:val="en-US" w:eastAsia="zh-CN"/>
          </w:rPr>
          <w:tab/>
        </w:r>
        <w:r>
          <w:rPr>
            <w:noProof/>
          </w:rPr>
          <w:t>SS_NSCE_</w:t>
        </w:r>
        <w:r w:rsidRPr="004E5AA1">
          <w:rPr>
            <w:noProof/>
            <w:lang w:val="en-US" w:eastAsia="zh-CN"/>
          </w:rPr>
          <w:t xml:space="preserve">NSOptimization_Subscribe </w:t>
        </w:r>
        <w:r>
          <w:rPr>
            <w:noProof/>
          </w:rPr>
          <w:t>Request operation</w:t>
        </w:r>
        <w:r>
          <w:rPr>
            <w:noProof/>
          </w:rPr>
          <w:tab/>
        </w:r>
        <w:r w:rsidR="009B2A48">
          <w:rPr>
            <w:noProof/>
          </w:rPr>
          <w:fldChar w:fldCharType="begin"/>
        </w:r>
        <w:r>
          <w:rPr>
            <w:noProof/>
          </w:rPr>
          <w:instrText xml:space="preserve"> PAGEREF _Toc125659757 \h </w:instrText>
        </w:r>
      </w:ins>
      <w:r w:rsidR="009B2A48">
        <w:rPr>
          <w:noProof/>
        </w:rPr>
      </w:r>
      <w:r w:rsidR="009B2A48">
        <w:rPr>
          <w:noProof/>
        </w:rPr>
        <w:fldChar w:fldCharType="separate"/>
      </w:r>
      <w:ins w:id="417" w:author="Rapporteur" w:date="2023-01-26T21:04:00Z">
        <w:r>
          <w:rPr>
            <w:noProof/>
          </w:rPr>
          <w:t>44</w:t>
        </w:r>
        <w:r w:rsidR="009B2A48">
          <w:rPr>
            <w:noProof/>
          </w:rPr>
          <w:fldChar w:fldCharType="end"/>
        </w:r>
      </w:ins>
    </w:p>
    <w:p w14:paraId="0363B2E1" w14:textId="77777777" w:rsidR="00DC003E" w:rsidRDefault="00DC003E">
      <w:pPr>
        <w:pStyle w:val="TOC4"/>
        <w:rPr>
          <w:ins w:id="418" w:author="Rapporteur" w:date="2023-01-26T21:04:00Z"/>
          <w:rFonts w:asciiTheme="minorHAnsi" w:eastAsiaTheme="minorEastAsia" w:hAnsiTheme="minorHAnsi" w:cstheme="minorBidi"/>
          <w:noProof/>
          <w:kern w:val="2"/>
          <w:sz w:val="21"/>
          <w:szCs w:val="22"/>
          <w:lang w:val="en-US" w:eastAsia="zh-CN"/>
        </w:rPr>
      </w:pPr>
      <w:ins w:id="419" w:author="Rapporteur" w:date="2023-01-26T21:04:00Z">
        <w:r>
          <w:rPr>
            <w:noProof/>
            <w:lang w:eastAsia="zh-CN"/>
          </w:rPr>
          <w:t>9.</w:t>
        </w:r>
        <w:r w:rsidRPr="004E5AA1">
          <w:rPr>
            <w:rFonts w:eastAsiaTheme="minorEastAsia"/>
            <w:noProof/>
            <w:lang w:val="en-US" w:eastAsia="zh-CN"/>
          </w:rPr>
          <w:t>5</w:t>
        </w:r>
        <w:r>
          <w:rPr>
            <w:noProof/>
          </w:rPr>
          <w:t>.4.</w:t>
        </w:r>
        <w:r w:rsidRPr="004E5AA1">
          <w:rPr>
            <w:rFonts w:eastAsiaTheme="minorEastAsia"/>
            <w:noProof/>
            <w:lang w:val="en-US" w:eastAsia="zh-CN"/>
          </w:rPr>
          <w:t>9</w:t>
        </w:r>
        <w:r>
          <w:rPr>
            <w:rFonts w:asciiTheme="minorHAnsi" w:eastAsiaTheme="minorEastAsia" w:hAnsiTheme="minorHAnsi" w:cstheme="minorBidi"/>
            <w:noProof/>
            <w:kern w:val="2"/>
            <w:sz w:val="21"/>
            <w:szCs w:val="22"/>
            <w:lang w:val="en-US" w:eastAsia="zh-CN"/>
          </w:rPr>
          <w:tab/>
        </w:r>
        <w:r>
          <w:rPr>
            <w:noProof/>
          </w:rPr>
          <w:t>SS_NSCE_</w:t>
        </w:r>
        <w:r w:rsidRPr="004E5AA1">
          <w:rPr>
            <w:noProof/>
            <w:lang w:val="en-US" w:eastAsia="zh-CN"/>
          </w:rPr>
          <w:t>NSOptimization</w:t>
        </w:r>
        <w:r>
          <w:rPr>
            <w:noProof/>
          </w:rPr>
          <w:t>_</w:t>
        </w:r>
        <w:r w:rsidRPr="004E5AA1">
          <w:rPr>
            <w:noProof/>
            <w:lang w:val="en-US" w:eastAsia="zh-CN"/>
          </w:rPr>
          <w:t>Notif</w:t>
        </w:r>
        <w:r w:rsidRPr="004E5AA1">
          <w:rPr>
            <w:rFonts w:eastAsiaTheme="minorEastAsia"/>
            <w:noProof/>
            <w:lang w:val="en-US" w:eastAsia="zh-CN"/>
          </w:rPr>
          <w:t>ication</w:t>
        </w:r>
        <w:r>
          <w:rPr>
            <w:noProof/>
          </w:rPr>
          <w:t xml:space="preserve"> operation</w:t>
        </w:r>
        <w:r>
          <w:rPr>
            <w:noProof/>
          </w:rPr>
          <w:tab/>
        </w:r>
        <w:r w:rsidR="009B2A48">
          <w:rPr>
            <w:noProof/>
          </w:rPr>
          <w:fldChar w:fldCharType="begin"/>
        </w:r>
        <w:r>
          <w:rPr>
            <w:noProof/>
          </w:rPr>
          <w:instrText xml:space="preserve"> PAGEREF _Toc125659758 \h </w:instrText>
        </w:r>
      </w:ins>
      <w:r w:rsidR="009B2A48">
        <w:rPr>
          <w:noProof/>
        </w:rPr>
      </w:r>
      <w:r w:rsidR="009B2A48">
        <w:rPr>
          <w:noProof/>
        </w:rPr>
        <w:fldChar w:fldCharType="separate"/>
      </w:r>
      <w:ins w:id="420" w:author="Rapporteur" w:date="2023-01-26T21:04:00Z">
        <w:r>
          <w:rPr>
            <w:noProof/>
          </w:rPr>
          <w:t>44</w:t>
        </w:r>
        <w:r w:rsidR="009B2A48">
          <w:rPr>
            <w:noProof/>
          </w:rPr>
          <w:fldChar w:fldCharType="end"/>
        </w:r>
      </w:ins>
    </w:p>
    <w:p w14:paraId="22D2034F" w14:textId="77777777" w:rsidR="00DC003E" w:rsidRDefault="00DC003E">
      <w:pPr>
        <w:pStyle w:val="TOC2"/>
        <w:rPr>
          <w:ins w:id="421" w:author="Rapporteur" w:date="2023-01-26T21:04:00Z"/>
          <w:rFonts w:asciiTheme="minorHAnsi" w:eastAsiaTheme="minorEastAsia" w:hAnsiTheme="minorHAnsi" w:cstheme="minorBidi"/>
          <w:noProof/>
          <w:kern w:val="2"/>
          <w:sz w:val="21"/>
          <w:szCs w:val="22"/>
          <w:lang w:val="en-US" w:eastAsia="zh-CN"/>
        </w:rPr>
      </w:pPr>
      <w:ins w:id="422" w:author="Rapporteur" w:date="2023-01-26T21:04:00Z">
        <w:r w:rsidRPr="004E5AA1">
          <w:rPr>
            <w:bCs/>
            <w:noProof/>
          </w:rPr>
          <w:t>9.</w:t>
        </w:r>
        <w:r w:rsidRPr="004E5AA1">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4E5AA1">
          <w:rPr>
            <w:bCs/>
            <w:noProof/>
          </w:rPr>
          <w:t>Discovery of management service exposure</w:t>
        </w:r>
        <w:r>
          <w:rPr>
            <w:noProof/>
          </w:rPr>
          <w:tab/>
        </w:r>
        <w:r w:rsidR="009B2A48">
          <w:rPr>
            <w:noProof/>
          </w:rPr>
          <w:fldChar w:fldCharType="begin"/>
        </w:r>
        <w:r>
          <w:rPr>
            <w:noProof/>
          </w:rPr>
          <w:instrText xml:space="preserve"> PAGEREF _Toc125659759 \h </w:instrText>
        </w:r>
      </w:ins>
      <w:r w:rsidR="009B2A48">
        <w:rPr>
          <w:noProof/>
        </w:rPr>
      </w:r>
      <w:r w:rsidR="009B2A48">
        <w:rPr>
          <w:noProof/>
        </w:rPr>
        <w:fldChar w:fldCharType="separate"/>
      </w:r>
      <w:ins w:id="423" w:author="Rapporteur" w:date="2023-01-26T21:04:00Z">
        <w:r>
          <w:rPr>
            <w:noProof/>
          </w:rPr>
          <w:t>45</w:t>
        </w:r>
        <w:r w:rsidR="009B2A48">
          <w:rPr>
            <w:noProof/>
          </w:rPr>
          <w:fldChar w:fldCharType="end"/>
        </w:r>
      </w:ins>
    </w:p>
    <w:p w14:paraId="6DD5AF8F" w14:textId="77777777" w:rsidR="00DC003E" w:rsidRDefault="00DC003E">
      <w:pPr>
        <w:pStyle w:val="TOC3"/>
        <w:rPr>
          <w:ins w:id="424" w:author="Rapporteur" w:date="2023-01-26T21:04:00Z"/>
          <w:rFonts w:asciiTheme="minorHAnsi" w:eastAsiaTheme="minorEastAsia" w:hAnsiTheme="minorHAnsi" w:cstheme="minorBidi"/>
          <w:noProof/>
          <w:kern w:val="2"/>
          <w:sz w:val="21"/>
          <w:szCs w:val="22"/>
          <w:lang w:val="en-US" w:eastAsia="zh-CN"/>
        </w:rPr>
      </w:pPr>
      <w:ins w:id="425" w:author="Rapporteur" w:date="2023-01-26T21:04:00Z">
        <w:r w:rsidRPr="004E5AA1">
          <w:rPr>
            <w:bCs/>
            <w:noProof/>
          </w:rPr>
          <w:t>9.</w:t>
        </w:r>
        <w:r w:rsidRPr="004E5AA1">
          <w:rPr>
            <w:rFonts w:eastAsiaTheme="minorEastAsia"/>
            <w:bCs/>
            <w:noProof/>
            <w:lang w:eastAsia="zh-CN"/>
          </w:rPr>
          <w:t>6</w:t>
        </w:r>
        <w:r w:rsidRPr="004E5AA1">
          <w:rPr>
            <w:bCs/>
            <w:noProof/>
          </w:rPr>
          <w:t>.1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sidR="009B2A48">
          <w:rPr>
            <w:noProof/>
          </w:rPr>
          <w:fldChar w:fldCharType="begin"/>
        </w:r>
        <w:r>
          <w:rPr>
            <w:noProof/>
          </w:rPr>
          <w:instrText xml:space="preserve"> PAGEREF _Toc125659760 \h </w:instrText>
        </w:r>
      </w:ins>
      <w:r w:rsidR="009B2A48">
        <w:rPr>
          <w:noProof/>
        </w:rPr>
      </w:r>
      <w:r w:rsidR="009B2A48">
        <w:rPr>
          <w:noProof/>
        </w:rPr>
        <w:fldChar w:fldCharType="separate"/>
      </w:r>
      <w:ins w:id="426" w:author="Rapporteur" w:date="2023-01-26T21:04:00Z">
        <w:r>
          <w:rPr>
            <w:noProof/>
          </w:rPr>
          <w:t>45</w:t>
        </w:r>
        <w:r w:rsidR="009B2A48">
          <w:rPr>
            <w:noProof/>
          </w:rPr>
          <w:fldChar w:fldCharType="end"/>
        </w:r>
      </w:ins>
    </w:p>
    <w:p w14:paraId="39BCF431" w14:textId="77777777" w:rsidR="00DC003E" w:rsidRDefault="00DC003E">
      <w:pPr>
        <w:pStyle w:val="TOC3"/>
        <w:rPr>
          <w:ins w:id="427" w:author="Rapporteur" w:date="2023-01-26T21:04:00Z"/>
          <w:rFonts w:asciiTheme="minorHAnsi" w:eastAsiaTheme="minorEastAsia" w:hAnsiTheme="minorHAnsi" w:cstheme="minorBidi"/>
          <w:noProof/>
          <w:kern w:val="2"/>
          <w:sz w:val="21"/>
          <w:szCs w:val="22"/>
          <w:lang w:val="en-US" w:eastAsia="zh-CN"/>
        </w:rPr>
      </w:pPr>
      <w:ins w:id="428" w:author="Rapporteur" w:date="2023-01-26T21:04:00Z">
        <w:r w:rsidRPr="004E5AA1">
          <w:rPr>
            <w:bCs/>
            <w:noProof/>
          </w:rPr>
          <w:t>9.</w:t>
        </w:r>
        <w:r w:rsidRPr="004E5AA1">
          <w:rPr>
            <w:rFonts w:eastAsiaTheme="minorEastAsia"/>
            <w:bCs/>
            <w:noProof/>
            <w:lang w:eastAsia="zh-CN"/>
          </w:rPr>
          <w:t>6</w:t>
        </w:r>
        <w:r w:rsidRPr="004E5AA1">
          <w:rPr>
            <w:bCs/>
            <w:noProof/>
          </w:rPr>
          <w:t>.2</w:t>
        </w:r>
        <w:r>
          <w:rPr>
            <w:rFonts w:asciiTheme="minorHAnsi" w:eastAsiaTheme="minorEastAsia" w:hAnsiTheme="minorHAnsi" w:cstheme="minorBidi"/>
            <w:noProof/>
            <w:kern w:val="2"/>
            <w:sz w:val="21"/>
            <w:szCs w:val="22"/>
            <w:lang w:val="en-US" w:eastAsia="zh-CN"/>
          </w:rPr>
          <w:tab/>
        </w:r>
        <w:r w:rsidRPr="004E5AA1">
          <w:rPr>
            <w:bCs/>
            <w:noProof/>
          </w:rPr>
          <w:t>VAL-triggered MnS discovery procedure</w:t>
        </w:r>
        <w:r>
          <w:rPr>
            <w:noProof/>
          </w:rPr>
          <w:tab/>
        </w:r>
        <w:r w:rsidR="009B2A48">
          <w:rPr>
            <w:noProof/>
          </w:rPr>
          <w:fldChar w:fldCharType="begin"/>
        </w:r>
        <w:r>
          <w:rPr>
            <w:noProof/>
          </w:rPr>
          <w:instrText xml:space="preserve"> PAGEREF _Toc125659761 \h </w:instrText>
        </w:r>
      </w:ins>
      <w:r w:rsidR="009B2A48">
        <w:rPr>
          <w:noProof/>
        </w:rPr>
      </w:r>
      <w:r w:rsidR="009B2A48">
        <w:rPr>
          <w:noProof/>
        </w:rPr>
        <w:fldChar w:fldCharType="separate"/>
      </w:r>
      <w:ins w:id="429" w:author="Rapporteur" w:date="2023-01-26T21:04:00Z">
        <w:r>
          <w:rPr>
            <w:noProof/>
          </w:rPr>
          <w:t>45</w:t>
        </w:r>
        <w:r w:rsidR="009B2A48">
          <w:rPr>
            <w:noProof/>
          </w:rPr>
          <w:fldChar w:fldCharType="end"/>
        </w:r>
      </w:ins>
    </w:p>
    <w:p w14:paraId="20F0BD5E" w14:textId="77777777" w:rsidR="00DC003E" w:rsidRDefault="00DC003E">
      <w:pPr>
        <w:pStyle w:val="TOC3"/>
        <w:rPr>
          <w:ins w:id="430" w:author="Rapporteur" w:date="2023-01-26T21:04:00Z"/>
          <w:rFonts w:asciiTheme="minorHAnsi" w:eastAsiaTheme="minorEastAsia" w:hAnsiTheme="minorHAnsi" w:cstheme="minorBidi"/>
          <w:noProof/>
          <w:kern w:val="2"/>
          <w:sz w:val="21"/>
          <w:szCs w:val="22"/>
          <w:lang w:val="en-US" w:eastAsia="zh-CN"/>
        </w:rPr>
      </w:pPr>
      <w:ins w:id="431" w:author="Rapporteur" w:date="2023-01-26T21:04:00Z">
        <w:r w:rsidRPr="004E5AA1">
          <w:rPr>
            <w:bCs/>
            <w:noProof/>
          </w:rPr>
          <w:t>9.</w:t>
        </w:r>
        <w:r w:rsidRPr="004E5AA1">
          <w:rPr>
            <w:rFonts w:eastAsiaTheme="minorEastAsia"/>
            <w:bCs/>
            <w:noProof/>
            <w:lang w:eastAsia="zh-CN"/>
          </w:rPr>
          <w:t>6</w:t>
        </w:r>
        <w:r w:rsidRPr="004E5AA1">
          <w:rPr>
            <w:bCs/>
            <w:noProof/>
          </w:rPr>
          <w:t>.3</w:t>
        </w:r>
        <w:r>
          <w:rPr>
            <w:rFonts w:asciiTheme="minorHAnsi" w:eastAsiaTheme="minorEastAsia" w:hAnsiTheme="minorHAnsi" w:cstheme="minorBidi"/>
            <w:noProof/>
            <w:kern w:val="2"/>
            <w:sz w:val="21"/>
            <w:szCs w:val="22"/>
            <w:lang w:val="en-US" w:eastAsia="zh-CN"/>
          </w:rPr>
          <w:tab/>
        </w:r>
        <w:r w:rsidRPr="004E5AA1">
          <w:rPr>
            <w:bCs/>
            <w:noProof/>
          </w:rPr>
          <w:t>OAM-triggered new/modified MnS discovery</w:t>
        </w:r>
        <w:r>
          <w:rPr>
            <w:noProof/>
          </w:rPr>
          <w:tab/>
        </w:r>
        <w:r w:rsidR="009B2A48">
          <w:rPr>
            <w:noProof/>
          </w:rPr>
          <w:fldChar w:fldCharType="begin"/>
        </w:r>
        <w:r>
          <w:rPr>
            <w:noProof/>
          </w:rPr>
          <w:instrText xml:space="preserve"> PAGEREF _Toc125659762 \h </w:instrText>
        </w:r>
      </w:ins>
      <w:r w:rsidR="009B2A48">
        <w:rPr>
          <w:noProof/>
        </w:rPr>
      </w:r>
      <w:r w:rsidR="009B2A48">
        <w:rPr>
          <w:noProof/>
        </w:rPr>
        <w:fldChar w:fldCharType="separate"/>
      </w:r>
      <w:ins w:id="432" w:author="Rapporteur" w:date="2023-01-26T21:04:00Z">
        <w:r>
          <w:rPr>
            <w:noProof/>
          </w:rPr>
          <w:t>46</w:t>
        </w:r>
        <w:r w:rsidR="009B2A48">
          <w:rPr>
            <w:noProof/>
          </w:rPr>
          <w:fldChar w:fldCharType="end"/>
        </w:r>
      </w:ins>
    </w:p>
    <w:p w14:paraId="4E9D7027" w14:textId="77777777" w:rsidR="00DC003E" w:rsidRDefault="00DC003E">
      <w:pPr>
        <w:pStyle w:val="TOC3"/>
        <w:rPr>
          <w:ins w:id="433" w:author="Rapporteur" w:date="2023-01-26T21:04:00Z"/>
          <w:rFonts w:asciiTheme="minorHAnsi" w:eastAsiaTheme="minorEastAsia" w:hAnsiTheme="minorHAnsi" w:cstheme="minorBidi"/>
          <w:noProof/>
          <w:kern w:val="2"/>
          <w:sz w:val="21"/>
          <w:szCs w:val="22"/>
          <w:lang w:val="en-US" w:eastAsia="zh-CN"/>
        </w:rPr>
      </w:pPr>
      <w:ins w:id="434" w:author="Rapporteur" w:date="2023-01-26T21:04:00Z">
        <w:r w:rsidRPr="004E5AA1">
          <w:rPr>
            <w:bCs/>
            <w:noProof/>
          </w:rPr>
          <w:t>9.</w:t>
        </w:r>
        <w:r w:rsidRPr="004E5AA1">
          <w:rPr>
            <w:rFonts w:eastAsiaTheme="minorEastAsia"/>
            <w:bCs/>
            <w:noProof/>
            <w:lang w:eastAsia="zh-CN"/>
          </w:rPr>
          <w:t>6</w:t>
        </w:r>
        <w:r w:rsidRPr="004E5AA1">
          <w:rPr>
            <w:bCs/>
            <w:noProof/>
          </w:rPr>
          <w:t>.4</w:t>
        </w:r>
        <w:r>
          <w:rPr>
            <w:rFonts w:asciiTheme="minorHAnsi" w:eastAsiaTheme="minorEastAsia" w:hAnsiTheme="minorHAnsi" w:cstheme="minorBidi"/>
            <w:noProof/>
            <w:kern w:val="2"/>
            <w:sz w:val="21"/>
            <w:szCs w:val="22"/>
            <w:lang w:val="en-US" w:eastAsia="zh-CN"/>
          </w:rPr>
          <w:tab/>
        </w:r>
        <w:r w:rsidRPr="004E5AA1">
          <w:rPr>
            <w:bCs/>
            <w:noProof/>
          </w:rPr>
          <w:t>Information flows</w:t>
        </w:r>
        <w:r>
          <w:rPr>
            <w:noProof/>
          </w:rPr>
          <w:tab/>
        </w:r>
        <w:r w:rsidR="009B2A48">
          <w:rPr>
            <w:noProof/>
          </w:rPr>
          <w:fldChar w:fldCharType="begin"/>
        </w:r>
        <w:r>
          <w:rPr>
            <w:noProof/>
          </w:rPr>
          <w:instrText xml:space="preserve"> PAGEREF _Toc125659763 \h </w:instrText>
        </w:r>
      </w:ins>
      <w:r w:rsidR="009B2A48">
        <w:rPr>
          <w:noProof/>
        </w:rPr>
      </w:r>
      <w:r w:rsidR="009B2A48">
        <w:rPr>
          <w:noProof/>
        </w:rPr>
        <w:fldChar w:fldCharType="separate"/>
      </w:r>
      <w:ins w:id="435" w:author="Rapporteur" w:date="2023-01-26T21:04:00Z">
        <w:r>
          <w:rPr>
            <w:noProof/>
          </w:rPr>
          <w:t>47</w:t>
        </w:r>
        <w:r w:rsidR="009B2A48">
          <w:rPr>
            <w:noProof/>
          </w:rPr>
          <w:fldChar w:fldCharType="end"/>
        </w:r>
      </w:ins>
    </w:p>
    <w:p w14:paraId="08E45A11" w14:textId="77777777" w:rsidR="00DC003E" w:rsidRDefault="00DC003E">
      <w:pPr>
        <w:pStyle w:val="TOC4"/>
        <w:rPr>
          <w:ins w:id="436" w:author="Rapporteur" w:date="2023-01-26T21:04:00Z"/>
          <w:rFonts w:asciiTheme="minorHAnsi" w:eastAsiaTheme="minorEastAsia" w:hAnsiTheme="minorHAnsi" w:cstheme="minorBidi"/>
          <w:noProof/>
          <w:kern w:val="2"/>
          <w:sz w:val="21"/>
          <w:szCs w:val="22"/>
          <w:lang w:val="en-US" w:eastAsia="zh-CN"/>
        </w:rPr>
      </w:pPr>
      <w:ins w:id="437" w:author="Rapporteur" w:date="2023-01-26T21:04:00Z">
        <w:r w:rsidRPr="004E5AA1">
          <w:rPr>
            <w:bCs/>
            <w:noProof/>
          </w:rPr>
          <w:t>9.</w:t>
        </w:r>
        <w:r w:rsidRPr="004E5AA1">
          <w:rPr>
            <w:rFonts w:eastAsiaTheme="minorEastAsia"/>
            <w:bCs/>
            <w:noProof/>
            <w:lang w:eastAsia="zh-CN"/>
          </w:rPr>
          <w:t>6</w:t>
        </w:r>
        <w:r w:rsidRPr="004E5AA1">
          <w:rPr>
            <w:bCs/>
            <w:noProof/>
          </w:rPr>
          <w:t>.4.1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sidR="009B2A48">
          <w:rPr>
            <w:noProof/>
          </w:rPr>
          <w:fldChar w:fldCharType="begin"/>
        </w:r>
        <w:r>
          <w:rPr>
            <w:noProof/>
          </w:rPr>
          <w:instrText xml:space="preserve"> PAGEREF _Toc125659764 \h </w:instrText>
        </w:r>
      </w:ins>
      <w:r w:rsidR="009B2A48">
        <w:rPr>
          <w:noProof/>
        </w:rPr>
      </w:r>
      <w:r w:rsidR="009B2A48">
        <w:rPr>
          <w:noProof/>
        </w:rPr>
        <w:fldChar w:fldCharType="separate"/>
      </w:r>
      <w:ins w:id="438" w:author="Rapporteur" w:date="2023-01-26T21:04:00Z">
        <w:r>
          <w:rPr>
            <w:noProof/>
          </w:rPr>
          <w:t>47</w:t>
        </w:r>
        <w:r w:rsidR="009B2A48">
          <w:rPr>
            <w:noProof/>
          </w:rPr>
          <w:fldChar w:fldCharType="end"/>
        </w:r>
      </w:ins>
    </w:p>
    <w:p w14:paraId="3B60061C" w14:textId="77777777" w:rsidR="00DC003E" w:rsidRDefault="00DC003E">
      <w:pPr>
        <w:pStyle w:val="TOC4"/>
        <w:rPr>
          <w:ins w:id="439" w:author="Rapporteur" w:date="2023-01-26T21:04:00Z"/>
          <w:rFonts w:asciiTheme="minorHAnsi" w:eastAsiaTheme="minorEastAsia" w:hAnsiTheme="minorHAnsi" w:cstheme="minorBidi"/>
          <w:noProof/>
          <w:kern w:val="2"/>
          <w:sz w:val="21"/>
          <w:szCs w:val="22"/>
          <w:lang w:val="en-US" w:eastAsia="zh-CN"/>
        </w:rPr>
      </w:pPr>
      <w:ins w:id="440" w:author="Rapporteur" w:date="2023-01-26T21:04:00Z">
        <w:r w:rsidRPr="004E5AA1">
          <w:rPr>
            <w:bCs/>
            <w:noProof/>
          </w:rPr>
          <w:t>9.</w:t>
        </w:r>
        <w:r w:rsidRPr="004E5AA1">
          <w:rPr>
            <w:rFonts w:eastAsiaTheme="minorEastAsia"/>
            <w:bCs/>
            <w:noProof/>
            <w:lang w:eastAsia="zh-CN"/>
          </w:rPr>
          <w:t>6</w:t>
        </w:r>
        <w:r w:rsidRPr="004E5AA1">
          <w:rPr>
            <w:bCs/>
            <w:noProof/>
          </w:rPr>
          <w:t>.4.2</w:t>
        </w:r>
        <w:r>
          <w:rPr>
            <w:rFonts w:asciiTheme="minorHAnsi" w:eastAsiaTheme="minorEastAsia" w:hAnsiTheme="minorHAnsi" w:cstheme="minorBidi"/>
            <w:noProof/>
            <w:kern w:val="2"/>
            <w:sz w:val="21"/>
            <w:szCs w:val="22"/>
            <w:lang w:val="en-US" w:eastAsia="zh-CN"/>
          </w:rPr>
          <w:tab/>
        </w:r>
        <w:r w:rsidRPr="004E5AA1">
          <w:rPr>
            <w:bCs/>
            <w:noProof/>
          </w:rPr>
          <w:t>Management service discovery subscribe request</w:t>
        </w:r>
        <w:r>
          <w:rPr>
            <w:noProof/>
          </w:rPr>
          <w:tab/>
        </w:r>
        <w:r w:rsidR="009B2A48">
          <w:rPr>
            <w:noProof/>
          </w:rPr>
          <w:fldChar w:fldCharType="begin"/>
        </w:r>
        <w:r>
          <w:rPr>
            <w:noProof/>
          </w:rPr>
          <w:instrText xml:space="preserve"> PAGEREF _Toc125659765 \h </w:instrText>
        </w:r>
      </w:ins>
      <w:r w:rsidR="009B2A48">
        <w:rPr>
          <w:noProof/>
        </w:rPr>
      </w:r>
      <w:r w:rsidR="009B2A48">
        <w:rPr>
          <w:noProof/>
        </w:rPr>
        <w:fldChar w:fldCharType="separate"/>
      </w:r>
      <w:ins w:id="441" w:author="Rapporteur" w:date="2023-01-26T21:04:00Z">
        <w:r>
          <w:rPr>
            <w:noProof/>
          </w:rPr>
          <w:t>47</w:t>
        </w:r>
        <w:r w:rsidR="009B2A48">
          <w:rPr>
            <w:noProof/>
          </w:rPr>
          <w:fldChar w:fldCharType="end"/>
        </w:r>
      </w:ins>
    </w:p>
    <w:p w14:paraId="6DD72208" w14:textId="77777777" w:rsidR="00DC003E" w:rsidRDefault="00DC003E">
      <w:pPr>
        <w:pStyle w:val="TOC4"/>
        <w:rPr>
          <w:ins w:id="442" w:author="Rapporteur" w:date="2023-01-26T21:04:00Z"/>
          <w:rFonts w:asciiTheme="minorHAnsi" w:eastAsiaTheme="minorEastAsia" w:hAnsiTheme="minorHAnsi" w:cstheme="minorBidi"/>
          <w:noProof/>
          <w:kern w:val="2"/>
          <w:sz w:val="21"/>
          <w:szCs w:val="22"/>
          <w:lang w:val="en-US" w:eastAsia="zh-CN"/>
        </w:rPr>
      </w:pPr>
      <w:ins w:id="443" w:author="Rapporteur" w:date="2023-01-26T21:04:00Z">
        <w:r w:rsidRPr="004E5AA1">
          <w:rPr>
            <w:bCs/>
            <w:noProof/>
          </w:rPr>
          <w:t>9.</w:t>
        </w:r>
        <w:r w:rsidRPr="004E5AA1">
          <w:rPr>
            <w:rFonts w:eastAsiaTheme="minorEastAsia"/>
            <w:bCs/>
            <w:noProof/>
            <w:lang w:eastAsia="zh-CN"/>
          </w:rPr>
          <w:t>6</w:t>
        </w:r>
        <w:r w:rsidRPr="004E5AA1">
          <w:rPr>
            <w:bCs/>
            <w:noProof/>
          </w:rPr>
          <w:t>.4.3</w:t>
        </w:r>
        <w:r>
          <w:rPr>
            <w:rFonts w:asciiTheme="minorHAnsi" w:eastAsiaTheme="minorEastAsia" w:hAnsiTheme="minorHAnsi" w:cstheme="minorBidi"/>
            <w:noProof/>
            <w:kern w:val="2"/>
            <w:sz w:val="21"/>
            <w:szCs w:val="22"/>
            <w:lang w:val="en-US" w:eastAsia="zh-CN"/>
          </w:rPr>
          <w:tab/>
        </w:r>
        <w:r w:rsidRPr="004E5AA1">
          <w:rPr>
            <w:bCs/>
            <w:noProof/>
          </w:rPr>
          <w:t>Management service discovery subscribe response</w:t>
        </w:r>
        <w:r>
          <w:rPr>
            <w:noProof/>
          </w:rPr>
          <w:tab/>
        </w:r>
        <w:r w:rsidR="009B2A48">
          <w:rPr>
            <w:noProof/>
          </w:rPr>
          <w:fldChar w:fldCharType="begin"/>
        </w:r>
        <w:r>
          <w:rPr>
            <w:noProof/>
          </w:rPr>
          <w:instrText xml:space="preserve"> PAGEREF _Toc125659766 \h </w:instrText>
        </w:r>
      </w:ins>
      <w:r w:rsidR="009B2A48">
        <w:rPr>
          <w:noProof/>
        </w:rPr>
      </w:r>
      <w:r w:rsidR="009B2A48">
        <w:rPr>
          <w:noProof/>
        </w:rPr>
        <w:fldChar w:fldCharType="separate"/>
      </w:r>
      <w:ins w:id="444" w:author="Rapporteur" w:date="2023-01-26T21:04:00Z">
        <w:r>
          <w:rPr>
            <w:noProof/>
          </w:rPr>
          <w:t>47</w:t>
        </w:r>
        <w:r w:rsidR="009B2A48">
          <w:rPr>
            <w:noProof/>
          </w:rPr>
          <w:fldChar w:fldCharType="end"/>
        </w:r>
      </w:ins>
    </w:p>
    <w:p w14:paraId="71418025" w14:textId="77777777" w:rsidR="00DC003E" w:rsidRDefault="00DC003E">
      <w:pPr>
        <w:pStyle w:val="TOC4"/>
        <w:rPr>
          <w:ins w:id="445" w:author="Rapporteur" w:date="2023-01-26T21:04:00Z"/>
          <w:rFonts w:asciiTheme="minorHAnsi" w:eastAsiaTheme="minorEastAsia" w:hAnsiTheme="minorHAnsi" w:cstheme="minorBidi"/>
          <w:noProof/>
          <w:kern w:val="2"/>
          <w:sz w:val="21"/>
          <w:szCs w:val="22"/>
          <w:lang w:val="en-US" w:eastAsia="zh-CN"/>
        </w:rPr>
      </w:pPr>
      <w:ins w:id="446" w:author="Rapporteur" w:date="2023-01-26T21:04:00Z">
        <w:r w:rsidRPr="004E5AA1">
          <w:rPr>
            <w:bCs/>
            <w:noProof/>
          </w:rPr>
          <w:t>9.</w:t>
        </w:r>
        <w:r w:rsidRPr="004E5AA1">
          <w:rPr>
            <w:rFonts w:eastAsiaTheme="minorEastAsia"/>
            <w:bCs/>
            <w:noProof/>
            <w:lang w:eastAsia="zh-CN"/>
          </w:rPr>
          <w:t>6</w:t>
        </w:r>
        <w:r w:rsidRPr="004E5AA1">
          <w:rPr>
            <w:bCs/>
            <w:noProof/>
          </w:rPr>
          <w:t>.4.4</w:t>
        </w:r>
        <w:r>
          <w:rPr>
            <w:rFonts w:asciiTheme="minorHAnsi" w:eastAsiaTheme="minorEastAsia" w:hAnsiTheme="minorHAnsi" w:cstheme="minorBidi"/>
            <w:noProof/>
            <w:kern w:val="2"/>
            <w:sz w:val="21"/>
            <w:szCs w:val="22"/>
            <w:lang w:val="en-US" w:eastAsia="zh-CN"/>
          </w:rPr>
          <w:tab/>
        </w:r>
        <w:r w:rsidRPr="004E5AA1">
          <w:rPr>
            <w:bCs/>
            <w:noProof/>
          </w:rPr>
          <w:t>Management service discovery notify</w:t>
        </w:r>
        <w:r>
          <w:rPr>
            <w:noProof/>
          </w:rPr>
          <w:tab/>
        </w:r>
        <w:r w:rsidR="009B2A48">
          <w:rPr>
            <w:noProof/>
          </w:rPr>
          <w:fldChar w:fldCharType="begin"/>
        </w:r>
        <w:r>
          <w:rPr>
            <w:noProof/>
          </w:rPr>
          <w:instrText xml:space="preserve"> PAGEREF _Toc125659767 \h </w:instrText>
        </w:r>
      </w:ins>
      <w:r w:rsidR="009B2A48">
        <w:rPr>
          <w:noProof/>
        </w:rPr>
      </w:r>
      <w:r w:rsidR="009B2A48">
        <w:rPr>
          <w:noProof/>
        </w:rPr>
        <w:fldChar w:fldCharType="separate"/>
      </w:r>
      <w:ins w:id="447" w:author="Rapporteur" w:date="2023-01-26T21:04:00Z">
        <w:r>
          <w:rPr>
            <w:noProof/>
          </w:rPr>
          <w:t>48</w:t>
        </w:r>
        <w:r w:rsidR="009B2A48">
          <w:rPr>
            <w:noProof/>
          </w:rPr>
          <w:fldChar w:fldCharType="end"/>
        </w:r>
      </w:ins>
    </w:p>
    <w:p w14:paraId="78DDF35D" w14:textId="77777777" w:rsidR="00DC003E" w:rsidRDefault="00DC003E">
      <w:pPr>
        <w:pStyle w:val="TOC3"/>
        <w:rPr>
          <w:ins w:id="448" w:author="Rapporteur" w:date="2023-01-26T21:04:00Z"/>
          <w:rFonts w:asciiTheme="minorHAnsi" w:eastAsiaTheme="minorEastAsia" w:hAnsiTheme="minorHAnsi" w:cstheme="minorBidi"/>
          <w:noProof/>
          <w:kern w:val="2"/>
          <w:sz w:val="21"/>
          <w:szCs w:val="22"/>
          <w:lang w:val="en-US" w:eastAsia="zh-CN"/>
        </w:rPr>
      </w:pPr>
      <w:ins w:id="449" w:author="Rapporteur" w:date="2023-01-26T21:04:00Z">
        <w:r w:rsidRPr="004E5AA1">
          <w:rPr>
            <w:bCs/>
            <w:noProof/>
          </w:rPr>
          <w:t>9.</w:t>
        </w:r>
        <w:r w:rsidRPr="004E5AA1">
          <w:rPr>
            <w:rFonts w:eastAsiaTheme="minorEastAsia"/>
            <w:bCs/>
            <w:noProof/>
            <w:lang w:eastAsia="zh-CN"/>
          </w:rPr>
          <w:t>6</w:t>
        </w:r>
        <w:r w:rsidRPr="004E5AA1">
          <w:rPr>
            <w:bCs/>
            <w:noProof/>
          </w:rPr>
          <w:t>.5</w:t>
        </w:r>
        <w:r>
          <w:rPr>
            <w:rFonts w:asciiTheme="minorHAnsi" w:eastAsiaTheme="minorEastAsia" w:hAnsiTheme="minorHAnsi" w:cstheme="minorBidi"/>
            <w:noProof/>
            <w:kern w:val="2"/>
            <w:sz w:val="21"/>
            <w:szCs w:val="22"/>
            <w:lang w:val="en-US" w:eastAsia="zh-CN"/>
          </w:rPr>
          <w:tab/>
        </w:r>
        <w:r w:rsidRPr="004E5AA1">
          <w:rPr>
            <w:bCs/>
            <w:noProof/>
          </w:rPr>
          <w:t>APIs</w:t>
        </w:r>
        <w:r>
          <w:rPr>
            <w:noProof/>
          </w:rPr>
          <w:tab/>
        </w:r>
        <w:r w:rsidR="009B2A48">
          <w:rPr>
            <w:noProof/>
          </w:rPr>
          <w:fldChar w:fldCharType="begin"/>
        </w:r>
        <w:r>
          <w:rPr>
            <w:noProof/>
          </w:rPr>
          <w:instrText xml:space="preserve"> PAGEREF _Toc125659768 \h </w:instrText>
        </w:r>
      </w:ins>
      <w:r w:rsidR="009B2A48">
        <w:rPr>
          <w:noProof/>
        </w:rPr>
      </w:r>
      <w:r w:rsidR="009B2A48">
        <w:rPr>
          <w:noProof/>
        </w:rPr>
        <w:fldChar w:fldCharType="separate"/>
      </w:r>
      <w:ins w:id="450" w:author="Rapporteur" w:date="2023-01-26T21:04:00Z">
        <w:r>
          <w:rPr>
            <w:noProof/>
          </w:rPr>
          <w:t>48</w:t>
        </w:r>
        <w:r w:rsidR="009B2A48">
          <w:rPr>
            <w:noProof/>
          </w:rPr>
          <w:fldChar w:fldCharType="end"/>
        </w:r>
      </w:ins>
    </w:p>
    <w:p w14:paraId="75CE3496" w14:textId="77777777" w:rsidR="00DC003E" w:rsidRDefault="00DC003E">
      <w:pPr>
        <w:pStyle w:val="TOC4"/>
        <w:rPr>
          <w:ins w:id="451" w:author="Rapporteur" w:date="2023-01-26T21:04:00Z"/>
          <w:rFonts w:asciiTheme="minorHAnsi" w:eastAsiaTheme="minorEastAsia" w:hAnsiTheme="minorHAnsi" w:cstheme="minorBidi"/>
          <w:noProof/>
          <w:kern w:val="2"/>
          <w:sz w:val="21"/>
          <w:szCs w:val="22"/>
          <w:lang w:val="en-US" w:eastAsia="zh-CN"/>
        </w:rPr>
      </w:pPr>
      <w:ins w:id="452" w:author="Rapporteur" w:date="2023-01-26T21:04:00Z">
        <w:r w:rsidRPr="004E5AA1">
          <w:rPr>
            <w:bCs/>
            <w:noProof/>
          </w:rPr>
          <w:t>9.</w:t>
        </w:r>
        <w:r w:rsidRPr="004E5AA1">
          <w:rPr>
            <w:rFonts w:eastAsiaTheme="minorEastAsia"/>
            <w:bCs/>
            <w:noProof/>
            <w:lang w:eastAsia="zh-CN"/>
          </w:rPr>
          <w:t>6</w:t>
        </w:r>
        <w:r w:rsidRPr="004E5AA1">
          <w:rPr>
            <w:bCs/>
            <w:noProof/>
          </w:rPr>
          <w:t>.5.1</w:t>
        </w:r>
        <w:r>
          <w:rPr>
            <w:rFonts w:asciiTheme="minorHAnsi" w:eastAsiaTheme="minorEastAsia" w:hAnsiTheme="minorHAnsi" w:cstheme="minorBidi"/>
            <w:noProof/>
            <w:kern w:val="2"/>
            <w:sz w:val="21"/>
            <w:szCs w:val="22"/>
            <w:lang w:val="en-US" w:eastAsia="zh-CN"/>
          </w:rPr>
          <w:tab/>
        </w:r>
        <w:r w:rsidRPr="004E5AA1">
          <w:rPr>
            <w:bCs/>
            <w:noProof/>
          </w:rPr>
          <w:t>SS_NSCE_Management_Service Discovery</w:t>
        </w:r>
        <w:r>
          <w:rPr>
            <w:noProof/>
          </w:rPr>
          <w:tab/>
        </w:r>
        <w:r w:rsidR="009B2A48">
          <w:rPr>
            <w:noProof/>
          </w:rPr>
          <w:fldChar w:fldCharType="begin"/>
        </w:r>
        <w:r>
          <w:rPr>
            <w:noProof/>
          </w:rPr>
          <w:instrText xml:space="preserve"> PAGEREF _Toc125659769 \h </w:instrText>
        </w:r>
      </w:ins>
      <w:r w:rsidR="009B2A48">
        <w:rPr>
          <w:noProof/>
        </w:rPr>
      </w:r>
      <w:r w:rsidR="009B2A48">
        <w:rPr>
          <w:noProof/>
        </w:rPr>
        <w:fldChar w:fldCharType="separate"/>
      </w:r>
      <w:ins w:id="453" w:author="Rapporteur" w:date="2023-01-26T21:04:00Z">
        <w:r>
          <w:rPr>
            <w:noProof/>
          </w:rPr>
          <w:t>48</w:t>
        </w:r>
        <w:r w:rsidR="009B2A48">
          <w:rPr>
            <w:noProof/>
          </w:rPr>
          <w:fldChar w:fldCharType="end"/>
        </w:r>
      </w:ins>
    </w:p>
    <w:p w14:paraId="02C45DCD" w14:textId="77777777" w:rsidR="00DC003E" w:rsidRDefault="00DC003E">
      <w:pPr>
        <w:pStyle w:val="TOC5"/>
        <w:rPr>
          <w:ins w:id="454" w:author="Rapporteur" w:date="2023-01-26T21:04:00Z"/>
          <w:rFonts w:asciiTheme="minorHAnsi" w:eastAsiaTheme="minorEastAsia" w:hAnsiTheme="minorHAnsi" w:cstheme="minorBidi"/>
          <w:noProof/>
          <w:kern w:val="2"/>
          <w:sz w:val="21"/>
          <w:szCs w:val="22"/>
          <w:lang w:val="en-US" w:eastAsia="zh-CN"/>
        </w:rPr>
      </w:pPr>
      <w:ins w:id="455" w:author="Rapporteur" w:date="2023-01-26T21:04:00Z">
        <w:r w:rsidRPr="004E5AA1">
          <w:rPr>
            <w:bCs/>
            <w:noProof/>
          </w:rPr>
          <w:t>9.</w:t>
        </w:r>
        <w:r w:rsidRPr="004E5AA1">
          <w:rPr>
            <w:rFonts w:eastAsiaTheme="minorEastAsia"/>
            <w:bCs/>
            <w:noProof/>
            <w:lang w:eastAsia="zh-CN"/>
          </w:rPr>
          <w:t>6</w:t>
        </w:r>
        <w:r w:rsidRPr="004E5AA1">
          <w:rPr>
            <w:bCs/>
            <w:noProof/>
          </w:rPr>
          <w:t>.5.1.1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sidR="009B2A48">
          <w:rPr>
            <w:noProof/>
          </w:rPr>
          <w:fldChar w:fldCharType="begin"/>
        </w:r>
        <w:r>
          <w:rPr>
            <w:noProof/>
          </w:rPr>
          <w:instrText xml:space="preserve"> PAGEREF _Toc125659770 \h </w:instrText>
        </w:r>
      </w:ins>
      <w:r w:rsidR="009B2A48">
        <w:rPr>
          <w:noProof/>
        </w:rPr>
      </w:r>
      <w:r w:rsidR="009B2A48">
        <w:rPr>
          <w:noProof/>
        </w:rPr>
        <w:fldChar w:fldCharType="separate"/>
      </w:r>
      <w:ins w:id="456" w:author="Rapporteur" w:date="2023-01-26T21:04:00Z">
        <w:r>
          <w:rPr>
            <w:noProof/>
          </w:rPr>
          <w:t>48</w:t>
        </w:r>
        <w:r w:rsidR="009B2A48">
          <w:rPr>
            <w:noProof/>
          </w:rPr>
          <w:fldChar w:fldCharType="end"/>
        </w:r>
      </w:ins>
    </w:p>
    <w:p w14:paraId="424F25F7" w14:textId="77777777" w:rsidR="00DC003E" w:rsidRDefault="00DC003E">
      <w:pPr>
        <w:pStyle w:val="TOC5"/>
        <w:rPr>
          <w:ins w:id="457" w:author="Rapporteur" w:date="2023-01-26T21:04:00Z"/>
          <w:rFonts w:asciiTheme="minorHAnsi" w:eastAsiaTheme="minorEastAsia" w:hAnsiTheme="minorHAnsi" w:cstheme="minorBidi"/>
          <w:noProof/>
          <w:kern w:val="2"/>
          <w:sz w:val="21"/>
          <w:szCs w:val="22"/>
          <w:lang w:val="en-US" w:eastAsia="zh-CN"/>
        </w:rPr>
      </w:pPr>
      <w:ins w:id="458" w:author="Rapporteur" w:date="2023-01-26T21:04:00Z">
        <w:r w:rsidRPr="004E5AA1">
          <w:rPr>
            <w:bCs/>
            <w:noProof/>
          </w:rPr>
          <w:t>9.</w:t>
        </w:r>
        <w:r w:rsidRPr="004E5AA1">
          <w:rPr>
            <w:rFonts w:eastAsiaTheme="minorEastAsia"/>
            <w:bCs/>
            <w:noProof/>
            <w:lang w:eastAsia="zh-CN"/>
          </w:rPr>
          <w:t>6</w:t>
        </w:r>
        <w:r w:rsidRPr="004E5AA1">
          <w:rPr>
            <w:bCs/>
            <w:noProof/>
          </w:rPr>
          <w:t>.5.1.2</w:t>
        </w:r>
        <w:r>
          <w:rPr>
            <w:rFonts w:asciiTheme="minorHAnsi" w:eastAsiaTheme="minorEastAsia" w:hAnsiTheme="minorHAnsi" w:cstheme="minorBidi"/>
            <w:noProof/>
            <w:kern w:val="2"/>
            <w:sz w:val="21"/>
            <w:szCs w:val="22"/>
            <w:lang w:val="en-US" w:eastAsia="zh-CN"/>
          </w:rPr>
          <w:tab/>
        </w:r>
        <w:r w:rsidRPr="004E5AA1">
          <w:rPr>
            <w:bCs/>
            <w:noProof/>
          </w:rPr>
          <w:t>SS_NSCE_Management_Service Discovery</w:t>
        </w:r>
        <w:r>
          <w:rPr>
            <w:noProof/>
          </w:rPr>
          <w:tab/>
        </w:r>
        <w:r w:rsidR="009B2A48">
          <w:rPr>
            <w:noProof/>
          </w:rPr>
          <w:fldChar w:fldCharType="begin"/>
        </w:r>
        <w:r>
          <w:rPr>
            <w:noProof/>
          </w:rPr>
          <w:instrText xml:space="preserve"> PAGEREF _Toc125659771 \h </w:instrText>
        </w:r>
      </w:ins>
      <w:r w:rsidR="009B2A48">
        <w:rPr>
          <w:noProof/>
        </w:rPr>
      </w:r>
      <w:r w:rsidR="009B2A48">
        <w:rPr>
          <w:noProof/>
        </w:rPr>
        <w:fldChar w:fldCharType="separate"/>
      </w:r>
      <w:ins w:id="459" w:author="Rapporteur" w:date="2023-01-26T21:04:00Z">
        <w:r>
          <w:rPr>
            <w:noProof/>
          </w:rPr>
          <w:t>48</w:t>
        </w:r>
        <w:r w:rsidR="009B2A48">
          <w:rPr>
            <w:noProof/>
          </w:rPr>
          <w:fldChar w:fldCharType="end"/>
        </w:r>
      </w:ins>
    </w:p>
    <w:p w14:paraId="717039D0" w14:textId="77777777" w:rsidR="00DC003E" w:rsidRDefault="00DC003E">
      <w:pPr>
        <w:pStyle w:val="TOC2"/>
        <w:rPr>
          <w:ins w:id="460" w:author="Rapporteur" w:date="2023-01-26T21:04:00Z"/>
          <w:rFonts w:asciiTheme="minorHAnsi" w:eastAsiaTheme="minorEastAsia" w:hAnsiTheme="minorHAnsi" w:cstheme="minorBidi"/>
          <w:noProof/>
          <w:kern w:val="2"/>
          <w:sz w:val="21"/>
          <w:szCs w:val="22"/>
          <w:lang w:val="en-US" w:eastAsia="zh-CN"/>
        </w:rPr>
      </w:pPr>
      <w:ins w:id="461" w:author="Rapporteur" w:date="2023-01-26T21:04:00Z">
        <w:r w:rsidRPr="004E5AA1">
          <w:rPr>
            <w:bCs/>
            <w:noProof/>
          </w:rPr>
          <w:t>9.</w:t>
        </w:r>
        <w:r w:rsidRPr="004E5AA1">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4E5AA1">
          <w:rPr>
            <w:bCs/>
            <w:noProof/>
          </w:rPr>
          <w:t>Network slice related performance and analytics monitoring</w:t>
        </w:r>
        <w:r>
          <w:rPr>
            <w:noProof/>
          </w:rPr>
          <w:tab/>
        </w:r>
        <w:r w:rsidR="009B2A48">
          <w:rPr>
            <w:noProof/>
          </w:rPr>
          <w:fldChar w:fldCharType="begin"/>
        </w:r>
        <w:r>
          <w:rPr>
            <w:noProof/>
          </w:rPr>
          <w:instrText xml:space="preserve"> PAGEREF _Toc125659772 \h </w:instrText>
        </w:r>
      </w:ins>
      <w:r w:rsidR="009B2A48">
        <w:rPr>
          <w:noProof/>
        </w:rPr>
      </w:r>
      <w:r w:rsidR="009B2A48">
        <w:rPr>
          <w:noProof/>
        </w:rPr>
        <w:fldChar w:fldCharType="separate"/>
      </w:r>
      <w:ins w:id="462" w:author="Rapporteur" w:date="2023-01-26T21:04:00Z">
        <w:r>
          <w:rPr>
            <w:noProof/>
          </w:rPr>
          <w:t>48</w:t>
        </w:r>
        <w:r w:rsidR="009B2A48">
          <w:rPr>
            <w:noProof/>
          </w:rPr>
          <w:fldChar w:fldCharType="end"/>
        </w:r>
      </w:ins>
    </w:p>
    <w:p w14:paraId="7966E389" w14:textId="77777777" w:rsidR="00DC003E" w:rsidRDefault="00DC003E">
      <w:pPr>
        <w:pStyle w:val="TOC3"/>
        <w:rPr>
          <w:ins w:id="463" w:author="Rapporteur" w:date="2023-01-26T21:04:00Z"/>
          <w:rFonts w:asciiTheme="minorHAnsi" w:eastAsiaTheme="minorEastAsia" w:hAnsiTheme="minorHAnsi" w:cstheme="minorBidi"/>
          <w:noProof/>
          <w:kern w:val="2"/>
          <w:sz w:val="21"/>
          <w:szCs w:val="22"/>
          <w:lang w:val="en-US" w:eastAsia="zh-CN"/>
        </w:rPr>
      </w:pPr>
      <w:ins w:id="464" w:author="Rapporteur" w:date="2023-01-26T21:04:00Z">
        <w:r w:rsidRPr="004E5AA1">
          <w:rPr>
            <w:bCs/>
            <w:noProof/>
          </w:rPr>
          <w:t>9.</w:t>
        </w:r>
        <w:r w:rsidRPr="004E5AA1">
          <w:rPr>
            <w:rFonts w:eastAsiaTheme="minorEastAsia"/>
            <w:bCs/>
            <w:noProof/>
            <w:lang w:eastAsia="zh-CN"/>
          </w:rPr>
          <w:t>7</w:t>
        </w:r>
        <w:r w:rsidRPr="004E5AA1">
          <w:rPr>
            <w:bCs/>
            <w:noProof/>
          </w:rPr>
          <w:t>.1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sidR="009B2A48">
          <w:rPr>
            <w:noProof/>
          </w:rPr>
          <w:fldChar w:fldCharType="begin"/>
        </w:r>
        <w:r>
          <w:rPr>
            <w:noProof/>
          </w:rPr>
          <w:instrText xml:space="preserve"> PAGEREF _Toc125659773 \h </w:instrText>
        </w:r>
      </w:ins>
      <w:r w:rsidR="009B2A48">
        <w:rPr>
          <w:noProof/>
        </w:rPr>
      </w:r>
      <w:r w:rsidR="009B2A48">
        <w:rPr>
          <w:noProof/>
        </w:rPr>
        <w:fldChar w:fldCharType="separate"/>
      </w:r>
      <w:ins w:id="465" w:author="Rapporteur" w:date="2023-01-26T21:04:00Z">
        <w:r>
          <w:rPr>
            <w:noProof/>
          </w:rPr>
          <w:t>48</w:t>
        </w:r>
        <w:r w:rsidR="009B2A48">
          <w:rPr>
            <w:noProof/>
          </w:rPr>
          <w:fldChar w:fldCharType="end"/>
        </w:r>
      </w:ins>
    </w:p>
    <w:p w14:paraId="7B33EC16" w14:textId="77777777" w:rsidR="00DC003E" w:rsidRDefault="00DC003E">
      <w:pPr>
        <w:pStyle w:val="TOC3"/>
        <w:rPr>
          <w:ins w:id="466" w:author="Rapporteur" w:date="2023-01-26T21:04:00Z"/>
          <w:rFonts w:asciiTheme="minorHAnsi" w:eastAsiaTheme="minorEastAsia" w:hAnsiTheme="minorHAnsi" w:cstheme="minorBidi"/>
          <w:noProof/>
          <w:kern w:val="2"/>
          <w:sz w:val="21"/>
          <w:szCs w:val="22"/>
          <w:lang w:val="en-US" w:eastAsia="zh-CN"/>
        </w:rPr>
      </w:pPr>
      <w:ins w:id="467" w:author="Rapporteur" w:date="2023-01-26T21:04:00Z">
        <w:r w:rsidRPr="004E5AA1">
          <w:rPr>
            <w:bCs/>
            <w:noProof/>
          </w:rPr>
          <w:t>9.</w:t>
        </w:r>
        <w:r w:rsidRPr="004E5AA1">
          <w:rPr>
            <w:rFonts w:eastAsiaTheme="minorEastAsia"/>
            <w:bCs/>
            <w:noProof/>
            <w:lang w:eastAsia="zh-CN"/>
          </w:rPr>
          <w:t>7</w:t>
        </w:r>
        <w:r w:rsidRPr="004E5AA1">
          <w:rPr>
            <w:bCs/>
            <w:noProof/>
          </w:rPr>
          <w:t>.2</w:t>
        </w:r>
        <w:r>
          <w:rPr>
            <w:rFonts w:asciiTheme="minorHAnsi" w:eastAsiaTheme="minorEastAsia" w:hAnsiTheme="minorHAnsi" w:cstheme="minorBidi"/>
            <w:noProof/>
            <w:kern w:val="2"/>
            <w:sz w:val="21"/>
            <w:szCs w:val="22"/>
            <w:lang w:val="en-US" w:eastAsia="zh-CN"/>
          </w:rPr>
          <w:tab/>
        </w:r>
        <w:r w:rsidRPr="004E5AA1">
          <w:rPr>
            <w:bCs/>
            <w:noProof/>
          </w:rPr>
          <w:t>Procedure</w:t>
        </w:r>
        <w:r>
          <w:rPr>
            <w:noProof/>
          </w:rPr>
          <w:tab/>
        </w:r>
        <w:r w:rsidR="009B2A48">
          <w:rPr>
            <w:noProof/>
          </w:rPr>
          <w:fldChar w:fldCharType="begin"/>
        </w:r>
        <w:r>
          <w:rPr>
            <w:noProof/>
          </w:rPr>
          <w:instrText xml:space="preserve"> PAGEREF _Toc125659774 \h </w:instrText>
        </w:r>
      </w:ins>
      <w:r w:rsidR="009B2A48">
        <w:rPr>
          <w:noProof/>
        </w:rPr>
      </w:r>
      <w:r w:rsidR="009B2A48">
        <w:rPr>
          <w:noProof/>
        </w:rPr>
        <w:fldChar w:fldCharType="separate"/>
      </w:r>
      <w:ins w:id="468" w:author="Rapporteur" w:date="2023-01-26T21:04:00Z">
        <w:r>
          <w:rPr>
            <w:noProof/>
          </w:rPr>
          <w:t>49</w:t>
        </w:r>
        <w:r w:rsidR="009B2A48">
          <w:rPr>
            <w:noProof/>
          </w:rPr>
          <w:fldChar w:fldCharType="end"/>
        </w:r>
      </w:ins>
    </w:p>
    <w:p w14:paraId="11F508CC" w14:textId="77777777" w:rsidR="00DC003E" w:rsidRDefault="00DC003E">
      <w:pPr>
        <w:pStyle w:val="TOC4"/>
        <w:rPr>
          <w:ins w:id="469" w:author="Rapporteur" w:date="2023-01-26T21:04:00Z"/>
          <w:rFonts w:asciiTheme="minorHAnsi" w:eastAsiaTheme="minorEastAsia" w:hAnsiTheme="minorHAnsi" w:cstheme="minorBidi"/>
          <w:noProof/>
          <w:kern w:val="2"/>
          <w:sz w:val="21"/>
          <w:szCs w:val="22"/>
          <w:lang w:val="en-US" w:eastAsia="zh-CN"/>
        </w:rPr>
      </w:pPr>
      <w:ins w:id="470" w:author="Rapporteur" w:date="2023-01-26T21:04:00Z">
        <w:r w:rsidRPr="004E5AA1">
          <w:rPr>
            <w:bCs/>
            <w:noProof/>
          </w:rPr>
          <w:t>9.</w:t>
        </w:r>
        <w:r w:rsidRPr="004E5AA1">
          <w:rPr>
            <w:rFonts w:eastAsiaTheme="minorEastAsia"/>
            <w:bCs/>
            <w:noProof/>
            <w:lang w:eastAsia="zh-CN"/>
          </w:rPr>
          <w:t>7</w:t>
        </w:r>
        <w:r w:rsidRPr="004E5AA1">
          <w:rPr>
            <w:bCs/>
            <w:noProof/>
          </w:rPr>
          <w:t>.2.1</w:t>
        </w:r>
        <w:r>
          <w:rPr>
            <w:rFonts w:asciiTheme="minorHAnsi" w:eastAsiaTheme="minorEastAsia" w:hAnsiTheme="minorHAnsi" w:cstheme="minorBidi"/>
            <w:noProof/>
            <w:kern w:val="2"/>
            <w:sz w:val="21"/>
            <w:szCs w:val="22"/>
            <w:lang w:val="en-US" w:eastAsia="zh-CN"/>
          </w:rPr>
          <w:tab/>
        </w:r>
        <w:r w:rsidRPr="004E5AA1">
          <w:rPr>
            <w:bCs/>
            <w:noProof/>
          </w:rPr>
          <w:t>Network slice related performance and analytics monitoring request</w:t>
        </w:r>
        <w:r>
          <w:rPr>
            <w:noProof/>
          </w:rPr>
          <w:tab/>
        </w:r>
        <w:r w:rsidR="009B2A48">
          <w:rPr>
            <w:noProof/>
          </w:rPr>
          <w:fldChar w:fldCharType="begin"/>
        </w:r>
        <w:r>
          <w:rPr>
            <w:noProof/>
          </w:rPr>
          <w:instrText xml:space="preserve"> PAGEREF _Toc125659775 \h </w:instrText>
        </w:r>
      </w:ins>
      <w:r w:rsidR="009B2A48">
        <w:rPr>
          <w:noProof/>
        </w:rPr>
      </w:r>
      <w:r w:rsidR="009B2A48">
        <w:rPr>
          <w:noProof/>
        </w:rPr>
        <w:fldChar w:fldCharType="separate"/>
      </w:r>
      <w:ins w:id="471" w:author="Rapporteur" w:date="2023-01-26T21:04:00Z">
        <w:r>
          <w:rPr>
            <w:noProof/>
          </w:rPr>
          <w:t>49</w:t>
        </w:r>
        <w:r w:rsidR="009B2A48">
          <w:rPr>
            <w:noProof/>
          </w:rPr>
          <w:fldChar w:fldCharType="end"/>
        </w:r>
      </w:ins>
    </w:p>
    <w:p w14:paraId="005F36E1" w14:textId="77777777" w:rsidR="00DC003E" w:rsidRDefault="00DC003E">
      <w:pPr>
        <w:pStyle w:val="TOC4"/>
        <w:rPr>
          <w:ins w:id="472" w:author="Rapporteur" w:date="2023-01-26T21:04:00Z"/>
          <w:rFonts w:asciiTheme="minorHAnsi" w:eastAsiaTheme="minorEastAsia" w:hAnsiTheme="minorHAnsi" w:cstheme="minorBidi"/>
          <w:noProof/>
          <w:kern w:val="2"/>
          <w:sz w:val="21"/>
          <w:szCs w:val="22"/>
          <w:lang w:val="en-US" w:eastAsia="zh-CN"/>
        </w:rPr>
      </w:pPr>
      <w:ins w:id="473" w:author="Rapporteur" w:date="2023-01-26T21:04:00Z">
        <w:r w:rsidRPr="004E5AA1">
          <w:rPr>
            <w:bCs/>
            <w:noProof/>
          </w:rPr>
          <w:t>9.</w:t>
        </w:r>
        <w:r w:rsidRPr="004E5AA1">
          <w:rPr>
            <w:rFonts w:eastAsiaTheme="minorEastAsia"/>
            <w:bCs/>
            <w:noProof/>
            <w:lang w:eastAsia="zh-CN"/>
          </w:rPr>
          <w:t>7</w:t>
        </w:r>
        <w:r w:rsidRPr="004E5AA1">
          <w:rPr>
            <w:bCs/>
            <w:noProof/>
          </w:rPr>
          <w:t>.2.2</w:t>
        </w:r>
        <w:r>
          <w:rPr>
            <w:rFonts w:asciiTheme="minorHAnsi" w:eastAsiaTheme="minorEastAsia" w:hAnsiTheme="minorHAnsi" w:cstheme="minorBidi"/>
            <w:noProof/>
            <w:kern w:val="2"/>
            <w:sz w:val="21"/>
            <w:szCs w:val="22"/>
            <w:lang w:val="en-US" w:eastAsia="zh-CN"/>
          </w:rPr>
          <w:tab/>
        </w:r>
        <w:r w:rsidRPr="004E5AA1">
          <w:rPr>
            <w:bCs/>
            <w:noProof/>
          </w:rPr>
          <w:t>Network slice related performance and analytics report subscription and report</w:t>
        </w:r>
        <w:r>
          <w:rPr>
            <w:noProof/>
          </w:rPr>
          <w:tab/>
        </w:r>
        <w:r w:rsidR="009B2A48">
          <w:rPr>
            <w:noProof/>
          </w:rPr>
          <w:fldChar w:fldCharType="begin"/>
        </w:r>
        <w:r>
          <w:rPr>
            <w:noProof/>
          </w:rPr>
          <w:instrText xml:space="preserve"> PAGEREF _Toc125659776 \h </w:instrText>
        </w:r>
      </w:ins>
      <w:r w:rsidR="009B2A48">
        <w:rPr>
          <w:noProof/>
        </w:rPr>
      </w:r>
      <w:r w:rsidR="009B2A48">
        <w:rPr>
          <w:noProof/>
        </w:rPr>
        <w:fldChar w:fldCharType="separate"/>
      </w:r>
      <w:ins w:id="474" w:author="Rapporteur" w:date="2023-01-26T21:04:00Z">
        <w:r>
          <w:rPr>
            <w:noProof/>
          </w:rPr>
          <w:t>50</w:t>
        </w:r>
        <w:r w:rsidR="009B2A48">
          <w:rPr>
            <w:noProof/>
          </w:rPr>
          <w:fldChar w:fldCharType="end"/>
        </w:r>
      </w:ins>
    </w:p>
    <w:p w14:paraId="5FC91520" w14:textId="77777777" w:rsidR="00DC003E" w:rsidRDefault="00DC003E">
      <w:pPr>
        <w:pStyle w:val="TOC3"/>
        <w:rPr>
          <w:ins w:id="475" w:author="Rapporteur" w:date="2023-01-26T21:04:00Z"/>
          <w:rFonts w:asciiTheme="minorHAnsi" w:eastAsiaTheme="minorEastAsia" w:hAnsiTheme="minorHAnsi" w:cstheme="minorBidi"/>
          <w:noProof/>
          <w:kern w:val="2"/>
          <w:sz w:val="21"/>
          <w:szCs w:val="22"/>
          <w:lang w:val="en-US" w:eastAsia="zh-CN"/>
        </w:rPr>
      </w:pPr>
      <w:ins w:id="476" w:author="Rapporteur" w:date="2023-01-26T21:04:00Z">
        <w:r w:rsidRPr="004E5AA1">
          <w:rPr>
            <w:bCs/>
            <w:noProof/>
          </w:rPr>
          <w:t>9.</w:t>
        </w:r>
        <w:r w:rsidRPr="004E5AA1">
          <w:rPr>
            <w:rFonts w:eastAsiaTheme="minorEastAsia"/>
            <w:bCs/>
            <w:noProof/>
            <w:lang w:eastAsia="zh-CN"/>
          </w:rPr>
          <w:t>7</w:t>
        </w:r>
        <w:r w:rsidRPr="004E5AA1">
          <w:rPr>
            <w:bCs/>
            <w:noProof/>
          </w:rPr>
          <w:t>.3</w:t>
        </w:r>
        <w:r>
          <w:rPr>
            <w:rFonts w:asciiTheme="minorHAnsi" w:eastAsiaTheme="minorEastAsia" w:hAnsiTheme="minorHAnsi" w:cstheme="minorBidi"/>
            <w:noProof/>
            <w:kern w:val="2"/>
            <w:sz w:val="21"/>
            <w:szCs w:val="22"/>
            <w:lang w:val="en-US" w:eastAsia="zh-CN"/>
          </w:rPr>
          <w:tab/>
        </w:r>
        <w:r w:rsidRPr="004E5AA1">
          <w:rPr>
            <w:bCs/>
            <w:noProof/>
          </w:rPr>
          <w:t>Information flows</w:t>
        </w:r>
        <w:r>
          <w:rPr>
            <w:noProof/>
          </w:rPr>
          <w:tab/>
        </w:r>
        <w:r w:rsidR="009B2A48">
          <w:rPr>
            <w:noProof/>
          </w:rPr>
          <w:fldChar w:fldCharType="begin"/>
        </w:r>
        <w:r>
          <w:rPr>
            <w:noProof/>
          </w:rPr>
          <w:instrText xml:space="preserve"> PAGEREF _Toc125659777 \h </w:instrText>
        </w:r>
      </w:ins>
      <w:r w:rsidR="009B2A48">
        <w:rPr>
          <w:noProof/>
        </w:rPr>
      </w:r>
      <w:r w:rsidR="009B2A48">
        <w:rPr>
          <w:noProof/>
        </w:rPr>
        <w:fldChar w:fldCharType="separate"/>
      </w:r>
      <w:ins w:id="477" w:author="Rapporteur" w:date="2023-01-26T21:04:00Z">
        <w:r>
          <w:rPr>
            <w:noProof/>
          </w:rPr>
          <w:t>50</w:t>
        </w:r>
        <w:r w:rsidR="009B2A48">
          <w:rPr>
            <w:noProof/>
          </w:rPr>
          <w:fldChar w:fldCharType="end"/>
        </w:r>
      </w:ins>
    </w:p>
    <w:p w14:paraId="403C6017" w14:textId="77777777" w:rsidR="00DC003E" w:rsidRDefault="00DC003E">
      <w:pPr>
        <w:pStyle w:val="TOC4"/>
        <w:rPr>
          <w:ins w:id="478" w:author="Rapporteur" w:date="2023-01-26T21:04:00Z"/>
          <w:rFonts w:asciiTheme="minorHAnsi" w:eastAsiaTheme="minorEastAsia" w:hAnsiTheme="minorHAnsi" w:cstheme="minorBidi"/>
          <w:noProof/>
          <w:kern w:val="2"/>
          <w:sz w:val="21"/>
          <w:szCs w:val="22"/>
          <w:lang w:val="en-US" w:eastAsia="zh-CN"/>
        </w:rPr>
      </w:pPr>
      <w:ins w:id="479" w:author="Rapporteur" w:date="2023-01-26T21:04:00Z">
        <w:r w:rsidRPr="004E5AA1">
          <w:rPr>
            <w:bCs/>
            <w:noProof/>
          </w:rPr>
          <w:t>9.</w:t>
        </w:r>
        <w:r w:rsidRPr="004E5AA1">
          <w:rPr>
            <w:rFonts w:eastAsiaTheme="minorEastAsia"/>
            <w:bCs/>
            <w:noProof/>
            <w:lang w:eastAsia="zh-CN"/>
          </w:rPr>
          <w:t>7</w:t>
        </w:r>
        <w:r w:rsidRPr="004E5AA1">
          <w:rPr>
            <w:bCs/>
            <w:noProof/>
          </w:rPr>
          <w:t>.3.1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sidR="009B2A48">
          <w:rPr>
            <w:noProof/>
          </w:rPr>
          <w:fldChar w:fldCharType="begin"/>
        </w:r>
        <w:r>
          <w:rPr>
            <w:noProof/>
          </w:rPr>
          <w:instrText xml:space="preserve"> PAGEREF _Toc125659778 \h </w:instrText>
        </w:r>
      </w:ins>
      <w:r w:rsidR="009B2A48">
        <w:rPr>
          <w:noProof/>
        </w:rPr>
      </w:r>
      <w:r w:rsidR="009B2A48">
        <w:rPr>
          <w:noProof/>
        </w:rPr>
        <w:fldChar w:fldCharType="separate"/>
      </w:r>
      <w:ins w:id="480" w:author="Rapporteur" w:date="2023-01-26T21:04:00Z">
        <w:r>
          <w:rPr>
            <w:noProof/>
          </w:rPr>
          <w:t>50</w:t>
        </w:r>
        <w:r w:rsidR="009B2A48">
          <w:rPr>
            <w:noProof/>
          </w:rPr>
          <w:fldChar w:fldCharType="end"/>
        </w:r>
      </w:ins>
    </w:p>
    <w:p w14:paraId="673F370F" w14:textId="77777777" w:rsidR="00DC003E" w:rsidRDefault="00DC003E">
      <w:pPr>
        <w:pStyle w:val="TOC4"/>
        <w:rPr>
          <w:ins w:id="481" w:author="Rapporteur" w:date="2023-01-26T21:04:00Z"/>
          <w:rFonts w:asciiTheme="minorHAnsi" w:eastAsiaTheme="minorEastAsia" w:hAnsiTheme="minorHAnsi" w:cstheme="minorBidi"/>
          <w:noProof/>
          <w:kern w:val="2"/>
          <w:sz w:val="21"/>
          <w:szCs w:val="22"/>
          <w:lang w:val="en-US" w:eastAsia="zh-CN"/>
        </w:rPr>
      </w:pPr>
      <w:ins w:id="482" w:author="Rapporteur" w:date="2023-01-26T21:04:00Z">
        <w:r w:rsidRPr="004E5AA1">
          <w:rPr>
            <w:bCs/>
            <w:noProof/>
          </w:rPr>
          <w:t>9.</w:t>
        </w:r>
        <w:r w:rsidRPr="004E5AA1">
          <w:rPr>
            <w:rFonts w:eastAsiaTheme="minorEastAsia"/>
            <w:bCs/>
            <w:noProof/>
            <w:lang w:eastAsia="zh-CN"/>
          </w:rPr>
          <w:t>7</w:t>
        </w:r>
        <w:r w:rsidRPr="004E5AA1">
          <w:rPr>
            <w:bCs/>
            <w:noProof/>
          </w:rPr>
          <w:t>.3.2</w:t>
        </w:r>
        <w:r>
          <w:rPr>
            <w:rFonts w:asciiTheme="minorHAnsi" w:eastAsiaTheme="minorEastAsia" w:hAnsiTheme="minorHAnsi" w:cstheme="minorBidi"/>
            <w:noProof/>
            <w:kern w:val="2"/>
            <w:sz w:val="21"/>
            <w:szCs w:val="22"/>
            <w:lang w:val="en-US" w:eastAsia="zh-CN"/>
          </w:rPr>
          <w:tab/>
        </w:r>
        <w:r w:rsidRPr="004E5AA1">
          <w:rPr>
            <w:bCs/>
            <w:noProof/>
          </w:rPr>
          <w:t>Network slice related performance and analytics monitoring request and response</w:t>
        </w:r>
        <w:r>
          <w:rPr>
            <w:noProof/>
          </w:rPr>
          <w:tab/>
        </w:r>
        <w:r w:rsidR="009B2A48">
          <w:rPr>
            <w:noProof/>
          </w:rPr>
          <w:fldChar w:fldCharType="begin"/>
        </w:r>
        <w:r>
          <w:rPr>
            <w:noProof/>
          </w:rPr>
          <w:instrText xml:space="preserve"> PAGEREF _Toc125659779 \h </w:instrText>
        </w:r>
      </w:ins>
      <w:r w:rsidR="009B2A48">
        <w:rPr>
          <w:noProof/>
        </w:rPr>
      </w:r>
      <w:r w:rsidR="009B2A48">
        <w:rPr>
          <w:noProof/>
        </w:rPr>
        <w:fldChar w:fldCharType="separate"/>
      </w:r>
      <w:ins w:id="483" w:author="Rapporteur" w:date="2023-01-26T21:04:00Z">
        <w:r>
          <w:rPr>
            <w:noProof/>
          </w:rPr>
          <w:t>51</w:t>
        </w:r>
        <w:r w:rsidR="009B2A48">
          <w:rPr>
            <w:noProof/>
          </w:rPr>
          <w:fldChar w:fldCharType="end"/>
        </w:r>
      </w:ins>
    </w:p>
    <w:p w14:paraId="7F301915" w14:textId="77777777" w:rsidR="00DC003E" w:rsidRDefault="00DC003E">
      <w:pPr>
        <w:pStyle w:val="TOC4"/>
        <w:rPr>
          <w:ins w:id="484" w:author="Rapporteur" w:date="2023-01-26T21:04:00Z"/>
          <w:rFonts w:asciiTheme="minorHAnsi" w:eastAsiaTheme="minorEastAsia" w:hAnsiTheme="minorHAnsi" w:cstheme="minorBidi"/>
          <w:noProof/>
          <w:kern w:val="2"/>
          <w:sz w:val="21"/>
          <w:szCs w:val="22"/>
          <w:lang w:val="en-US" w:eastAsia="zh-CN"/>
        </w:rPr>
      </w:pPr>
      <w:ins w:id="485" w:author="Rapporteur" w:date="2023-01-26T21:04:00Z">
        <w:r>
          <w:rPr>
            <w:noProof/>
          </w:rPr>
          <w:t>9.</w:t>
        </w:r>
        <w:r w:rsidRPr="004E5AA1">
          <w:rPr>
            <w:rFonts w:eastAsiaTheme="minorEastAsia"/>
            <w:noProof/>
          </w:rPr>
          <w:t>7</w:t>
        </w:r>
        <w:r>
          <w:rPr>
            <w:noProof/>
          </w:rPr>
          <w:t>.3.3</w:t>
        </w:r>
        <w:r>
          <w:rPr>
            <w:rFonts w:asciiTheme="minorHAnsi" w:eastAsiaTheme="minorEastAsia" w:hAnsiTheme="minorHAnsi" w:cstheme="minorBidi"/>
            <w:noProof/>
            <w:kern w:val="2"/>
            <w:sz w:val="21"/>
            <w:szCs w:val="22"/>
            <w:lang w:val="en-US" w:eastAsia="zh-CN"/>
          </w:rPr>
          <w:tab/>
        </w:r>
        <w:r>
          <w:rPr>
            <w:noProof/>
          </w:rPr>
          <w:t>Network slice related performance and analytics report subscription</w:t>
        </w:r>
        <w:r>
          <w:rPr>
            <w:noProof/>
          </w:rPr>
          <w:tab/>
        </w:r>
        <w:r w:rsidR="009B2A48">
          <w:rPr>
            <w:noProof/>
          </w:rPr>
          <w:fldChar w:fldCharType="begin"/>
        </w:r>
        <w:r>
          <w:rPr>
            <w:noProof/>
          </w:rPr>
          <w:instrText xml:space="preserve"> PAGEREF _Toc125659780 \h </w:instrText>
        </w:r>
      </w:ins>
      <w:r w:rsidR="009B2A48">
        <w:rPr>
          <w:noProof/>
        </w:rPr>
      </w:r>
      <w:r w:rsidR="009B2A48">
        <w:rPr>
          <w:noProof/>
        </w:rPr>
        <w:fldChar w:fldCharType="separate"/>
      </w:r>
      <w:ins w:id="486" w:author="Rapporteur" w:date="2023-01-26T21:04:00Z">
        <w:r>
          <w:rPr>
            <w:noProof/>
          </w:rPr>
          <w:t>51</w:t>
        </w:r>
        <w:r w:rsidR="009B2A48">
          <w:rPr>
            <w:noProof/>
          </w:rPr>
          <w:fldChar w:fldCharType="end"/>
        </w:r>
      </w:ins>
    </w:p>
    <w:p w14:paraId="733F2446" w14:textId="77777777" w:rsidR="00DC003E" w:rsidRDefault="00DC003E">
      <w:pPr>
        <w:pStyle w:val="TOC4"/>
        <w:rPr>
          <w:ins w:id="487" w:author="Rapporteur" w:date="2023-01-26T21:04:00Z"/>
          <w:rFonts w:asciiTheme="minorHAnsi" w:eastAsiaTheme="minorEastAsia" w:hAnsiTheme="minorHAnsi" w:cstheme="minorBidi"/>
          <w:noProof/>
          <w:kern w:val="2"/>
          <w:sz w:val="21"/>
          <w:szCs w:val="22"/>
          <w:lang w:val="en-US" w:eastAsia="zh-CN"/>
        </w:rPr>
      </w:pPr>
      <w:ins w:id="488" w:author="Rapporteur" w:date="2023-01-26T21:04:00Z">
        <w:r w:rsidRPr="004E5AA1">
          <w:rPr>
            <w:bCs/>
            <w:noProof/>
          </w:rPr>
          <w:t>9.</w:t>
        </w:r>
        <w:r w:rsidRPr="004E5AA1">
          <w:rPr>
            <w:rFonts w:eastAsiaTheme="minorEastAsia"/>
            <w:bCs/>
            <w:noProof/>
            <w:lang w:eastAsia="zh-CN"/>
          </w:rPr>
          <w:t>7</w:t>
        </w:r>
        <w:r w:rsidRPr="004E5AA1">
          <w:rPr>
            <w:bCs/>
            <w:noProof/>
          </w:rPr>
          <w:t>.3.4</w:t>
        </w:r>
        <w:r>
          <w:rPr>
            <w:rFonts w:asciiTheme="minorHAnsi" w:eastAsiaTheme="minorEastAsia" w:hAnsiTheme="minorHAnsi" w:cstheme="minorBidi"/>
            <w:noProof/>
            <w:kern w:val="2"/>
            <w:sz w:val="21"/>
            <w:szCs w:val="22"/>
            <w:lang w:val="en-US" w:eastAsia="zh-CN"/>
          </w:rPr>
          <w:tab/>
        </w:r>
        <w:r w:rsidRPr="004E5AA1">
          <w:rPr>
            <w:bCs/>
            <w:noProof/>
          </w:rPr>
          <w:t>Network slice related performance and analytics report</w:t>
        </w:r>
        <w:r>
          <w:rPr>
            <w:noProof/>
          </w:rPr>
          <w:tab/>
        </w:r>
        <w:r w:rsidR="009B2A48">
          <w:rPr>
            <w:noProof/>
          </w:rPr>
          <w:fldChar w:fldCharType="begin"/>
        </w:r>
        <w:r>
          <w:rPr>
            <w:noProof/>
          </w:rPr>
          <w:instrText xml:space="preserve"> PAGEREF _Toc125659781 \h </w:instrText>
        </w:r>
      </w:ins>
      <w:r w:rsidR="009B2A48">
        <w:rPr>
          <w:noProof/>
        </w:rPr>
      </w:r>
      <w:r w:rsidR="009B2A48">
        <w:rPr>
          <w:noProof/>
        </w:rPr>
        <w:fldChar w:fldCharType="separate"/>
      </w:r>
      <w:ins w:id="489" w:author="Rapporteur" w:date="2023-01-26T21:04:00Z">
        <w:r>
          <w:rPr>
            <w:noProof/>
          </w:rPr>
          <w:t>52</w:t>
        </w:r>
        <w:r w:rsidR="009B2A48">
          <w:rPr>
            <w:noProof/>
          </w:rPr>
          <w:fldChar w:fldCharType="end"/>
        </w:r>
      </w:ins>
    </w:p>
    <w:p w14:paraId="585F9620" w14:textId="77777777" w:rsidR="00DC003E" w:rsidRDefault="00DC003E">
      <w:pPr>
        <w:pStyle w:val="TOC3"/>
        <w:rPr>
          <w:ins w:id="490" w:author="Rapporteur" w:date="2023-01-26T21:04:00Z"/>
          <w:rFonts w:asciiTheme="minorHAnsi" w:eastAsiaTheme="minorEastAsia" w:hAnsiTheme="minorHAnsi" w:cstheme="minorBidi"/>
          <w:noProof/>
          <w:kern w:val="2"/>
          <w:sz w:val="21"/>
          <w:szCs w:val="22"/>
          <w:lang w:val="en-US" w:eastAsia="zh-CN"/>
        </w:rPr>
      </w:pPr>
      <w:ins w:id="491" w:author="Rapporteur" w:date="2023-01-26T21:04:00Z">
        <w:r w:rsidRPr="004E5AA1">
          <w:rPr>
            <w:bCs/>
            <w:noProof/>
          </w:rPr>
          <w:t>9.</w:t>
        </w:r>
        <w:r w:rsidRPr="004E5AA1">
          <w:rPr>
            <w:rFonts w:eastAsiaTheme="minorEastAsia"/>
            <w:bCs/>
            <w:noProof/>
            <w:lang w:eastAsia="zh-CN"/>
          </w:rPr>
          <w:t>7</w:t>
        </w:r>
        <w:r w:rsidRPr="004E5AA1">
          <w:rPr>
            <w:bCs/>
            <w:noProof/>
          </w:rPr>
          <w:t>.4</w:t>
        </w:r>
        <w:r>
          <w:rPr>
            <w:rFonts w:asciiTheme="minorHAnsi" w:eastAsiaTheme="minorEastAsia" w:hAnsiTheme="minorHAnsi" w:cstheme="minorBidi"/>
            <w:noProof/>
            <w:kern w:val="2"/>
            <w:sz w:val="21"/>
            <w:szCs w:val="22"/>
            <w:lang w:val="en-US" w:eastAsia="zh-CN"/>
          </w:rPr>
          <w:tab/>
        </w:r>
        <w:r w:rsidRPr="004E5AA1">
          <w:rPr>
            <w:bCs/>
            <w:noProof/>
          </w:rPr>
          <w:t>APIs</w:t>
        </w:r>
        <w:r>
          <w:rPr>
            <w:noProof/>
          </w:rPr>
          <w:tab/>
        </w:r>
        <w:r w:rsidR="009B2A48">
          <w:rPr>
            <w:noProof/>
          </w:rPr>
          <w:fldChar w:fldCharType="begin"/>
        </w:r>
        <w:r>
          <w:rPr>
            <w:noProof/>
          </w:rPr>
          <w:instrText xml:space="preserve"> PAGEREF _Toc125659782 \h </w:instrText>
        </w:r>
      </w:ins>
      <w:r w:rsidR="009B2A48">
        <w:rPr>
          <w:noProof/>
        </w:rPr>
      </w:r>
      <w:r w:rsidR="009B2A48">
        <w:rPr>
          <w:noProof/>
        </w:rPr>
        <w:fldChar w:fldCharType="separate"/>
      </w:r>
      <w:ins w:id="492" w:author="Rapporteur" w:date="2023-01-26T21:04:00Z">
        <w:r>
          <w:rPr>
            <w:noProof/>
          </w:rPr>
          <w:t>53</w:t>
        </w:r>
        <w:r w:rsidR="009B2A48">
          <w:rPr>
            <w:noProof/>
          </w:rPr>
          <w:fldChar w:fldCharType="end"/>
        </w:r>
      </w:ins>
    </w:p>
    <w:p w14:paraId="660F3DD6" w14:textId="77777777" w:rsidR="00DC003E" w:rsidRDefault="00DC003E">
      <w:pPr>
        <w:pStyle w:val="TOC4"/>
        <w:rPr>
          <w:ins w:id="493" w:author="Rapporteur" w:date="2023-01-26T21:04:00Z"/>
          <w:rFonts w:asciiTheme="minorHAnsi" w:eastAsiaTheme="minorEastAsia" w:hAnsiTheme="minorHAnsi" w:cstheme="minorBidi"/>
          <w:noProof/>
          <w:kern w:val="2"/>
          <w:sz w:val="21"/>
          <w:szCs w:val="22"/>
          <w:lang w:val="en-US" w:eastAsia="zh-CN"/>
        </w:rPr>
      </w:pPr>
      <w:ins w:id="494" w:author="Rapporteur" w:date="2023-01-26T21:04:00Z">
        <w:r w:rsidRPr="004E5AA1">
          <w:rPr>
            <w:bCs/>
            <w:noProof/>
          </w:rPr>
          <w:t>9.</w:t>
        </w:r>
        <w:r w:rsidRPr="004E5AA1">
          <w:rPr>
            <w:rFonts w:eastAsiaTheme="minorEastAsia"/>
            <w:bCs/>
            <w:noProof/>
            <w:lang w:eastAsia="zh-CN"/>
          </w:rPr>
          <w:t>7</w:t>
        </w:r>
        <w:r w:rsidRPr="004E5AA1">
          <w:rPr>
            <w:bCs/>
            <w:noProof/>
          </w:rPr>
          <w:t>.4.1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sidR="009B2A48">
          <w:rPr>
            <w:noProof/>
          </w:rPr>
          <w:fldChar w:fldCharType="begin"/>
        </w:r>
        <w:r>
          <w:rPr>
            <w:noProof/>
          </w:rPr>
          <w:instrText xml:space="preserve"> PAGEREF _Toc125659783 \h </w:instrText>
        </w:r>
      </w:ins>
      <w:r w:rsidR="009B2A48">
        <w:rPr>
          <w:noProof/>
        </w:rPr>
      </w:r>
      <w:r w:rsidR="009B2A48">
        <w:rPr>
          <w:noProof/>
        </w:rPr>
        <w:fldChar w:fldCharType="separate"/>
      </w:r>
      <w:ins w:id="495" w:author="Rapporteur" w:date="2023-01-26T21:04:00Z">
        <w:r>
          <w:rPr>
            <w:noProof/>
          </w:rPr>
          <w:t>53</w:t>
        </w:r>
        <w:r w:rsidR="009B2A48">
          <w:rPr>
            <w:noProof/>
          </w:rPr>
          <w:fldChar w:fldCharType="end"/>
        </w:r>
      </w:ins>
    </w:p>
    <w:p w14:paraId="71C43060" w14:textId="77777777" w:rsidR="00DC003E" w:rsidRDefault="00DC003E">
      <w:pPr>
        <w:pStyle w:val="TOC4"/>
        <w:rPr>
          <w:ins w:id="496" w:author="Rapporteur" w:date="2023-01-26T21:04:00Z"/>
          <w:rFonts w:asciiTheme="minorHAnsi" w:eastAsiaTheme="minorEastAsia" w:hAnsiTheme="minorHAnsi" w:cstheme="minorBidi"/>
          <w:noProof/>
          <w:kern w:val="2"/>
          <w:sz w:val="21"/>
          <w:szCs w:val="22"/>
          <w:lang w:val="en-US" w:eastAsia="zh-CN"/>
        </w:rPr>
      </w:pPr>
      <w:ins w:id="497" w:author="Rapporteur" w:date="2023-01-26T21:04:00Z">
        <w:r w:rsidRPr="004E5AA1">
          <w:rPr>
            <w:bCs/>
            <w:noProof/>
          </w:rPr>
          <w:t>9.</w:t>
        </w:r>
        <w:r w:rsidRPr="004E5AA1">
          <w:rPr>
            <w:rFonts w:eastAsiaTheme="minorEastAsia"/>
            <w:bCs/>
            <w:noProof/>
            <w:lang w:eastAsia="zh-CN"/>
          </w:rPr>
          <w:t>7</w:t>
        </w:r>
        <w:r w:rsidRPr="004E5AA1">
          <w:rPr>
            <w:bCs/>
            <w:noProof/>
          </w:rPr>
          <w:t>.4.2</w:t>
        </w:r>
        <w:r>
          <w:rPr>
            <w:rFonts w:asciiTheme="minorHAnsi" w:eastAsiaTheme="minorEastAsia" w:hAnsiTheme="minorHAnsi" w:cstheme="minorBidi"/>
            <w:noProof/>
            <w:kern w:val="2"/>
            <w:sz w:val="21"/>
            <w:szCs w:val="22"/>
            <w:lang w:val="en-US" w:eastAsia="zh-CN"/>
          </w:rPr>
          <w:tab/>
        </w:r>
        <w:r w:rsidRPr="004E5AA1">
          <w:rPr>
            <w:bCs/>
            <w:noProof/>
          </w:rPr>
          <w:t>SS_NSCE_PerfMonitoring API</w:t>
        </w:r>
        <w:r>
          <w:rPr>
            <w:noProof/>
          </w:rPr>
          <w:tab/>
        </w:r>
        <w:r w:rsidR="009B2A48">
          <w:rPr>
            <w:noProof/>
          </w:rPr>
          <w:fldChar w:fldCharType="begin"/>
        </w:r>
        <w:r>
          <w:rPr>
            <w:noProof/>
          </w:rPr>
          <w:instrText xml:space="preserve"> PAGEREF _Toc125659784 \h </w:instrText>
        </w:r>
      </w:ins>
      <w:r w:rsidR="009B2A48">
        <w:rPr>
          <w:noProof/>
        </w:rPr>
      </w:r>
      <w:r w:rsidR="009B2A48">
        <w:rPr>
          <w:noProof/>
        </w:rPr>
        <w:fldChar w:fldCharType="separate"/>
      </w:r>
      <w:ins w:id="498" w:author="Rapporteur" w:date="2023-01-26T21:04:00Z">
        <w:r>
          <w:rPr>
            <w:noProof/>
          </w:rPr>
          <w:t>53</w:t>
        </w:r>
        <w:r w:rsidR="009B2A48">
          <w:rPr>
            <w:noProof/>
          </w:rPr>
          <w:fldChar w:fldCharType="end"/>
        </w:r>
      </w:ins>
    </w:p>
    <w:p w14:paraId="0E80D9D3" w14:textId="77777777" w:rsidR="00DC003E" w:rsidRDefault="00DC003E">
      <w:pPr>
        <w:pStyle w:val="TOC4"/>
        <w:rPr>
          <w:ins w:id="499" w:author="Rapporteur" w:date="2023-01-26T21:04:00Z"/>
          <w:rFonts w:asciiTheme="minorHAnsi" w:eastAsiaTheme="minorEastAsia" w:hAnsiTheme="minorHAnsi" w:cstheme="minorBidi"/>
          <w:noProof/>
          <w:kern w:val="2"/>
          <w:sz w:val="21"/>
          <w:szCs w:val="22"/>
          <w:lang w:val="en-US" w:eastAsia="zh-CN"/>
        </w:rPr>
      </w:pPr>
      <w:ins w:id="500" w:author="Rapporteur" w:date="2023-01-26T21:04:00Z">
        <w:r>
          <w:rPr>
            <w:noProof/>
          </w:rPr>
          <w:t>9.</w:t>
        </w:r>
        <w:r w:rsidRPr="004E5AA1">
          <w:rPr>
            <w:rFonts w:eastAsiaTheme="minorEastAsia"/>
            <w:noProof/>
          </w:rPr>
          <w:t>7</w:t>
        </w:r>
        <w:r>
          <w:rPr>
            <w:noProof/>
          </w:rPr>
          <w:t>.4.3</w:t>
        </w:r>
        <w:r>
          <w:rPr>
            <w:rFonts w:asciiTheme="minorHAnsi" w:eastAsiaTheme="minorEastAsia" w:hAnsiTheme="minorHAnsi" w:cstheme="minorBidi"/>
            <w:noProof/>
            <w:kern w:val="2"/>
            <w:sz w:val="21"/>
            <w:szCs w:val="22"/>
            <w:lang w:val="en-US" w:eastAsia="zh-CN"/>
          </w:rPr>
          <w:tab/>
        </w:r>
        <w:r>
          <w:rPr>
            <w:noProof/>
          </w:rPr>
          <w:t>SS_NSCE_PerfReportSubscription API</w:t>
        </w:r>
        <w:r>
          <w:rPr>
            <w:noProof/>
          </w:rPr>
          <w:tab/>
        </w:r>
        <w:r w:rsidR="009B2A48">
          <w:rPr>
            <w:noProof/>
          </w:rPr>
          <w:fldChar w:fldCharType="begin"/>
        </w:r>
        <w:r>
          <w:rPr>
            <w:noProof/>
          </w:rPr>
          <w:instrText xml:space="preserve"> PAGEREF _Toc125659785 \h </w:instrText>
        </w:r>
      </w:ins>
      <w:r w:rsidR="009B2A48">
        <w:rPr>
          <w:noProof/>
        </w:rPr>
      </w:r>
      <w:r w:rsidR="009B2A48">
        <w:rPr>
          <w:noProof/>
        </w:rPr>
        <w:fldChar w:fldCharType="separate"/>
      </w:r>
      <w:ins w:id="501" w:author="Rapporteur" w:date="2023-01-26T21:04:00Z">
        <w:r>
          <w:rPr>
            <w:noProof/>
          </w:rPr>
          <w:t>54</w:t>
        </w:r>
        <w:r w:rsidR="009B2A48">
          <w:rPr>
            <w:noProof/>
          </w:rPr>
          <w:fldChar w:fldCharType="end"/>
        </w:r>
      </w:ins>
    </w:p>
    <w:p w14:paraId="00312C61" w14:textId="77777777" w:rsidR="00DC003E" w:rsidRDefault="00DC003E">
      <w:pPr>
        <w:pStyle w:val="TOC4"/>
        <w:rPr>
          <w:ins w:id="502" w:author="Rapporteur" w:date="2023-01-26T21:04:00Z"/>
          <w:rFonts w:asciiTheme="minorHAnsi" w:eastAsiaTheme="minorEastAsia" w:hAnsiTheme="minorHAnsi" w:cstheme="minorBidi"/>
          <w:noProof/>
          <w:kern w:val="2"/>
          <w:sz w:val="21"/>
          <w:szCs w:val="22"/>
          <w:lang w:val="en-US" w:eastAsia="zh-CN"/>
        </w:rPr>
      </w:pPr>
      <w:ins w:id="503" w:author="Rapporteur" w:date="2023-01-26T21:04:00Z">
        <w:r>
          <w:rPr>
            <w:noProof/>
          </w:rPr>
          <w:t>9.</w:t>
        </w:r>
        <w:r w:rsidRPr="004E5AA1">
          <w:rPr>
            <w:rFonts w:eastAsiaTheme="minorEastAsia"/>
            <w:noProof/>
          </w:rPr>
          <w:t>7</w:t>
        </w:r>
        <w:r>
          <w:rPr>
            <w:noProof/>
          </w:rPr>
          <w:t>.4.4</w:t>
        </w:r>
        <w:r>
          <w:rPr>
            <w:rFonts w:asciiTheme="minorHAnsi" w:eastAsiaTheme="minorEastAsia" w:hAnsiTheme="minorHAnsi" w:cstheme="minorBidi"/>
            <w:noProof/>
            <w:kern w:val="2"/>
            <w:sz w:val="21"/>
            <w:szCs w:val="22"/>
            <w:lang w:val="en-US" w:eastAsia="zh-CN"/>
          </w:rPr>
          <w:tab/>
        </w:r>
        <w:r>
          <w:rPr>
            <w:noProof/>
          </w:rPr>
          <w:t>SS_NSCE_PerfReport API</w:t>
        </w:r>
        <w:r>
          <w:rPr>
            <w:noProof/>
          </w:rPr>
          <w:tab/>
        </w:r>
        <w:r w:rsidR="009B2A48">
          <w:rPr>
            <w:noProof/>
          </w:rPr>
          <w:fldChar w:fldCharType="begin"/>
        </w:r>
        <w:r>
          <w:rPr>
            <w:noProof/>
          </w:rPr>
          <w:instrText xml:space="preserve"> PAGEREF _Toc125659786 \h </w:instrText>
        </w:r>
      </w:ins>
      <w:r w:rsidR="009B2A48">
        <w:rPr>
          <w:noProof/>
        </w:rPr>
      </w:r>
      <w:r w:rsidR="009B2A48">
        <w:rPr>
          <w:noProof/>
        </w:rPr>
        <w:fldChar w:fldCharType="separate"/>
      </w:r>
      <w:ins w:id="504" w:author="Rapporteur" w:date="2023-01-26T21:04:00Z">
        <w:r>
          <w:rPr>
            <w:noProof/>
          </w:rPr>
          <w:t>54</w:t>
        </w:r>
        <w:r w:rsidR="009B2A48">
          <w:rPr>
            <w:noProof/>
          </w:rPr>
          <w:fldChar w:fldCharType="end"/>
        </w:r>
      </w:ins>
    </w:p>
    <w:p w14:paraId="7980259B" w14:textId="77777777" w:rsidR="00DC003E" w:rsidRDefault="00DC003E">
      <w:pPr>
        <w:pStyle w:val="TOC2"/>
        <w:rPr>
          <w:ins w:id="505" w:author="Rapporteur" w:date="2023-01-26T21:04:00Z"/>
          <w:rFonts w:asciiTheme="minorHAnsi" w:eastAsiaTheme="minorEastAsia" w:hAnsiTheme="minorHAnsi" w:cstheme="minorBidi"/>
          <w:noProof/>
          <w:kern w:val="2"/>
          <w:sz w:val="21"/>
          <w:szCs w:val="22"/>
          <w:lang w:val="en-US" w:eastAsia="zh-CN"/>
        </w:rPr>
      </w:pPr>
      <w:ins w:id="506" w:author="Rapporteur" w:date="2023-01-26T21:04:00Z">
        <w:r w:rsidRPr="004E5AA1">
          <w:rPr>
            <w:bCs/>
            <w:noProof/>
          </w:rPr>
          <w:t>9.</w:t>
        </w:r>
        <w:r w:rsidRPr="004E5AA1">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4E5AA1">
          <w:rPr>
            <w:bCs/>
            <w:noProof/>
          </w:rPr>
          <w:t>Information collection from NSCE server(s)</w:t>
        </w:r>
        <w:r>
          <w:rPr>
            <w:noProof/>
          </w:rPr>
          <w:tab/>
        </w:r>
        <w:r w:rsidR="009B2A48">
          <w:rPr>
            <w:noProof/>
          </w:rPr>
          <w:fldChar w:fldCharType="begin"/>
        </w:r>
        <w:r>
          <w:rPr>
            <w:noProof/>
          </w:rPr>
          <w:instrText xml:space="preserve"> PAGEREF _Toc125659787 \h </w:instrText>
        </w:r>
      </w:ins>
      <w:r w:rsidR="009B2A48">
        <w:rPr>
          <w:noProof/>
        </w:rPr>
      </w:r>
      <w:r w:rsidR="009B2A48">
        <w:rPr>
          <w:noProof/>
        </w:rPr>
        <w:fldChar w:fldCharType="separate"/>
      </w:r>
      <w:ins w:id="507" w:author="Rapporteur" w:date="2023-01-26T21:04:00Z">
        <w:r>
          <w:rPr>
            <w:noProof/>
          </w:rPr>
          <w:t>54</w:t>
        </w:r>
        <w:r w:rsidR="009B2A48">
          <w:rPr>
            <w:noProof/>
          </w:rPr>
          <w:fldChar w:fldCharType="end"/>
        </w:r>
      </w:ins>
    </w:p>
    <w:p w14:paraId="442F9722" w14:textId="77777777" w:rsidR="00DC003E" w:rsidRDefault="00DC003E">
      <w:pPr>
        <w:pStyle w:val="TOC3"/>
        <w:rPr>
          <w:ins w:id="508" w:author="Rapporteur" w:date="2023-01-26T21:04:00Z"/>
          <w:rFonts w:asciiTheme="minorHAnsi" w:eastAsiaTheme="minorEastAsia" w:hAnsiTheme="minorHAnsi" w:cstheme="minorBidi"/>
          <w:noProof/>
          <w:kern w:val="2"/>
          <w:sz w:val="21"/>
          <w:szCs w:val="22"/>
          <w:lang w:val="en-US" w:eastAsia="zh-CN"/>
        </w:rPr>
      </w:pPr>
      <w:ins w:id="509" w:author="Rapporteur" w:date="2023-01-26T21:04:00Z">
        <w:r w:rsidRPr="004E5AA1">
          <w:rPr>
            <w:bCs/>
            <w:noProof/>
          </w:rPr>
          <w:t>9.</w:t>
        </w:r>
        <w:r w:rsidRPr="004E5AA1">
          <w:rPr>
            <w:rFonts w:eastAsiaTheme="minorEastAsia"/>
            <w:bCs/>
            <w:noProof/>
            <w:lang w:eastAsia="zh-CN"/>
          </w:rPr>
          <w:t>8</w:t>
        </w:r>
        <w:r w:rsidRPr="004E5AA1">
          <w:rPr>
            <w:bCs/>
            <w:noProof/>
          </w:rPr>
          <w:t>.1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sidR="009B2A48">
          <w:rPr>
            <w:noProof/>
          </w:rPr>
          <w:fldChar w:fldCharType="begin"/>
        </w:r>
        <w:r>
          <w:rPr>
            <w:noProof/>
          </w:rPr>
          <w:instrText xml:space="preserve"> PAGEREF _Toc125659788 \h </w:instrText>
        </w:r>
      </w:ins>
      <w:r w:rsidR="009B2A48">
        <w:rPr>
          <w:noProof/>
        </w:rPr>
      </w:r>
      <w:r w:rsidR="009B2A48">
        <w:rPr>
          <w:noProof/>
        </w:rPr>
        <w:fldChar w:fldCharType="separate"/>
      </w:r>
      <w:ins w:id="510" w:author="Rapporteur" w:date="2023-01-26T21:04:00Z">
        <w:r>
          <w:rPr>
            <w:noProof/>
          </w:rPr>
          <w:t>54</w:t>
        </w:r>
        <w:r w:rsidR="009B2A48">
          <w:rPr>
            <w:noProof/>
          </w:rPr>
          <w:fldChar w:fldCharType="end"/>
        </w:r>
      </w:ins>
    </w:p>
    <w:p w14:paraId="70C5C3E6" w14:textId="77777777" w:rsidR="00DC003E" w:rsidRDefault="00DC003E">
      <w:pPr>
        <w:pStyle w:val="TOC3"/>
        <w:rPr>
          <w:ins w:id="511" w:author="Rapporteur" w:date="2023-01-26T21:04:00Z"/>
          <w:rFonts w:asciiTheme="minorHAnsi" w:eastAsiaTheme="minorEastAsia" w:hAnsiTheme="minorHAnsi" w:cstheme="minorBidi"/>
          <w:noProof/>
          <w:kern w:val="2"/>
          <w:sz w:val="21"/>
          <w:szCs w:val="22"/>
          <w:lang w:val="en-US" w:eastAsia="zh-CN"/>
        </w:rPr>
      </w:pPr>
      <w:ins w:id="512" w:author="Rapporteur" w:date="2023-01-26T21:04:00Z">
        <w:r w:rsidRPr="004E5AA1">
          <w:rPr>
            <w:bCs/>
            <w:noProof/>
          </w:rPr>
          <w:t>9.</w:t>
        </w:r>
        <w:r w:rsidRPr="004E5AA1">
          <w:rPr>
            <w:rFonts w:eastAsiaTheme="minorEastAsia"/>
            <w:bCs/>
            <w:noProof/>
            <w:lang w:eastAsia="zh-CN"/>
          </w:rPr>
          <w:t>8</w:t>
        </w:r>
        <w:r w:rsidRPr="004E5AA1">
          <w:rPr>
            <w:bCs/>
            <w:noProof/>
          </w:rPr>
          <w:t>.2</w:t>
        </w:r>
        <w:r>
          <w:rPr>
            <w:rFonts w:asciiTheme="minorHAnsi" w:eastAsiaTheme="minorEastAsia" w:hAnsiTheme="minorHAnsi" w:cstheme="minorBidi"/>
            <w:noProof/>
            <w:kern w:val="2"/>
            <w:sz w:val="21"/>
            <w:szCs w:val="22"/>
            <w:lang w:val="en-US" w:eastAsia="zh-CN"/>
          </w:rPr>
          <w:tab/>
        </w:r>
        <w:r w:rsidRPr="004E5AA1">
          <w:rPr>
            <w:bCs/>
            <w:noProof/>
          </w:rPr>
          <w:t>Procedure</w:t>
        </w:r>
        <w:r>
          <w:rPr>
            <w:noProof/>
          </w:rPr>
          <w:tab/>
        </w:r>
        <w:r w:rsidR="009B2A48">
          <w:rPr>
            <w:noProof/>
          </w:rPr>
          <w:fldChar w:fldCharType="begin"/>
        </w:r>
        <w:r>
          <w:rPr>
            <w:noProof/>
          </w:rPr>
          <w:instrText xml:space="preserve"> PAGEREF _Toc125659789 \h </w:instrText>
        </w:r>
      </w:ins>
      <w:r w:rsidR="009B2A48">
        <w:rPr>
          <w:noProof/>
        </w:rPr>
      </w:r>
      <w:r w:rsidR="009B2A48">
        <w:rPr>
          <w:noProof/>
        </w:rPr>
        <w:fldChar w:fldCharType="separate"/>
      </w:r>
      <w:ins w:id="513" w:author="Rapporteur" w:date="2023-01-26T21:04:00Z">
        <w:r>
          <w:rPr>
            <w:noProof/>
          </w:rPr>
          <w:t>54</w:t>
        </w:r>
        <w:r w:rsidR="009B2A48">
          <w:rPr>
            <w:noProof/>
          </w:rPr>
          <w:fldChar w:fldCharType="end"/>
        </w:r>
      </w:ins>
    </w:p>
    <w:p w14:paraId="6DF93282" w14:textId="77777777" w:rsidR="00DC003E" w:rsidRDefault="00DC003E">
      <w:pPr>
        <w:pStyle w:val="TOC4"/>
        <w:rPr>
          <w:ins w:id="514" w:author="Rapporteur" w:date="2023-01-26T21:04:00Z"/>
          <w:rFonts w:asciiTheme="minorHAnsi" w:eastAsiaTheme="minorEastAsia" w:hAnsiTheme="minorHAnsi" w:cstheme="minorBidi"/>
          <w:noProof/>
          <w:kern w:val="2"/>
          <w:sz w:val="21"/>
          <w:szCs w:val="22"/>
          <w:lang w:val="en-US" w:eastAsia="zh-CN"/>
        </w:rPr>
      </w:pPr>
      <w:ins w:id="515" w:author="Rapporteur" w:date="2023-01-26T21:04:00Z">
        <w:r w:rsidRPr="004E5AA1">
          <w:rPr>
            <w:bCs/>
            <w:noProof/>
          </w:rPr>
          <w:t>9.</w:t>
        </w:r>
        <w:r w:rsidRPr="004E5AA1">
          <w:rPr>
            <w:rFonts w:eastAsiaTheme="minorEastAsia"/>
            <w:bCs/>
            <w:noProof/>
            <w:lang w:eastAsia="zh-CN"/>
          </w:rPr>
          <w:t>8</w:t>
        </w:r>
        <w:r w:rsidRPr="004E5AA1">
          <w:rPr>
            <w:bCs/>
            <w:noProof/>
          </w:rPr>
          <w:t>.2.1</w:t>
        </w:r>
        <w:r>
          <w:rPr>
            <w:rFonts w:asciiTheme="minorHAnsi" w:eastAsiaTheme="minorEastAsia" w:hAnsiTheme="minorHAnsi" w:cstheme="minorBidi"/>
            <w:noProof/>
            <w:kern w:val="2"/>
            <w:sz w:val="21"/>
            <w:szCs w:val="22"/>
            <w:lang w:val="en-US" w:eastAsia="zh-CN"/>
          </w:rPr>
          <w:tab/>
        </w:r>
        <w:r w:rsidRPr="004E5AA1">
          <w:rPr>
            <w:bCs/>
            <w:noProof/>
          </w:rPr>
          <w:t>Information collection from NSCE server(s) subscribe request and response</w:t>
        </w:r>
        <w:r>
          <w:rPr>
            <w:noProof/>
          </w:rPr>
          <w:tab/>
        </w:r>
        <w:r w:rsidR="009B2A48">
          <w:rPr>
            <w:noProof/>
          </w:rPr>
          <w:fldChar w:fldCharType="begin"/>
        </w:r>
        <w:r>
          <w:rPr>
            <w:noProof/>
          </w:rPr>
          <w:instrText xml:space="preserve"> PAGEREF _Toc125659790 \h </w:instrText>
        </w:r>
      </w:ins>
      <w:r w:rsidR="009B2A48">
        <w:rPr>
          <w:noProof/>
        </w:rPr>
      </w:r>
      <w:r w:rsidR="009B2A48">
        <w:rPr>
          <w:noProof/>
        </w:rPr>
        <w:fldChar w:fldCharType="separate"/>
      </w:r>
      <w:ins w:id="516" w:author="Rapporteur" w:date="2023-01-26T21:04:00Z">
        <w:r>
          <w:rPr>
            <w:noProof/>
          </w:rPr>
          <w:t>54</w:t>
        </w:r>
        <w:r w:rsidR="009B2A48">
          <w:rPr>
            <w:noProof/>
          </w:rPr>
          <w:fldChar w:fldCharType="end"/>
        </w:r>
      </w:ins>
    </w:p>
    <w:p w14:paraId="0C138B0F" w14:textId="77777777" w:rsidR="00DC003E" w:rsidRDefault="00DC003E">
      <w:pPr>
        <w:pStyle w:val="TOC4"/>
        <w:rPr>
          <w:ins w:id="517" w:author="Rapporteur" w:date="2023-01-26T21:04:00Z"/>
          <w:rFonts w:asciiTheme="minorHAnsi" w:eastAsiaTheme="minorEastAsia" w:hAnsiTheme="minorHAnsi" w:cstheme="minorBidi"/>
          <w:noProof/>
          <w:kern w:val="2"/>
          <w:sz w:val="21"/>
          <w:szCs w:val="22"/>
          <w:lang w:val="en-US" w:eastAsia="zh-CN"/>
        </w:rPr>
      </w:pPr>
      <w:ins w:id="518" w:author="Rapporteur" w:date="2023-01-26T21:04:00Z">
        <w:r w:rsidRPr="004E5AA1">
          <w:rPr>
            <w:bCs/>
            <w:noProof/>
          </w:rPr>
          <w:t>9.</w:t>
        </w:r>
        <w:r w:rsidRPr="004E5AA1">
          <w:rPr>
            <w:rFonts w:eastAsiaTheme="minorEastAsia"/>
            <w:bCs/>
            <w:noProof/>
            <w:lang w:eastAsia="zh-CN"/>
          </w:rPr>
          <w:t>8</w:t>
        </w:r>
        <w:r w:rsidRPr="004E5AA1">
          <w:rPr>
            <w:bCs/>
            <w:noProof/>
          </w:rPr>
          <w:t>.2.2</w:t>
        </w:r>
        <w:r>
          <w:rPr>
            <w:rFonts w:asciiTheme="minorHAnsi" w:eastAsiaTheme="minorEastAsia" w:hAnsiTheme="minorHAnsi" w:cstheme="minorBidi"/>
            <w:noProof/>
            <w:kern w:val="2"/>
            <w:sz w:val="21"/>
            <w:szCs w:val="22"/>
            <w:lang w:val="en-US" w:eastAsia="zh-CN"/>
          </w:rPr>
          <w:tab/>
        </w:r>
        <w:r w:rsidRPr="004E5AA1">
          <w:rPr>
            <w:bCs/>
            <w:noProof/>
          </w:rPr>
          <w:t>Information collection from NSCE server(s) Notify</w:t>
        </w:r>
        <w:r>
          <w:rPr>
            <w:noProof/>
          </w:rPr>
          <w:tab/>
        </w:r>
        <w:r w:rsidR="009B2A48">
          <w:rPr>
            <w:noProof/>
          </w:rPr>
          <w:fldChar w:fldCharType="begin"/>
        </w:r>
        <w:r>
          <w:rPr>
            <w:noProof/>
          </w:rPr>
          <w:instrText xml:space="preserve"> PAGEREF _Toc125659791 \h </w:instrText>
        </w:r>
      </w:ins>
      <w:r w:rsidR="009B2A48">
        <w:rPr>
          <w:noProof/>
        </w:rPr>
      </w:r>
      <w:r w:rsidR="009B2A48">
        <w:rPr>
          <w:noProof/>
        </w:rPr>
        <w:fldChar w:fldCharType="separate"/>
      </w:r>
      <w:ins w:id="519" w:author="Rapporteur" w:date="2023-01-26T21:04:00Z">
        <w:r>
          <w:rPr>
            <w:noProof/>
          </w:rPr>
          <w:t>55</w:t>
        </w:r>
        <w:r w:rsidR="009B2A48">
          <w:rPr>
            <w:noProof/>
          </w:rPr>
          <w:fldChar w:fldCharType="end"/>
        </w:r>
      </w:ins>
    </w:p>
    <w:p w14:paraId="64CA6C3A" w14:textId="77777777" w:rsidR="00DC003E" w:rsidRDefault="00DC003E">
      <w:pPr>
        <w:pStyle w:val="TOC3"/>
        <w:rPr>
          <w:ins w:id="520" w:author="Rapporteur" w:date="2023-01-26T21:04:00Z"/>
          <w:rFonts w:asciiTheme="minorHAnsi" w:eastAsiaTheme="minorEastAsia" w:hAnsiTheme="minorHAnsi" w:cstheme="minorBidi"/>
          <w:noProof/>
          <w:kern w:val="2"/>
          <w:sz w:val="21"/>
          <w:szCs w:val="22"/>
          <w:lang w:val="en-US" w:eastAsia="zh-CN"/>
        </w:rPr>
      </w:pPr>
      <w:ins w:id="521" w:author="Rapporteur" w:date="2023-01-26T21:04:00Z">
        <w:r w:rsidRPr="004E5AA1">
          <w:rPr>
            <w:bCs/>
            <w:noProof/>
          </w:rPr>
          <w:t>9.</w:t>
        </w:r>
        <w:r w:rsidRPr="004E5AA1">
          <w:rPr>
            <w:rFonts w:eastAsiaTheme="minorEastAsia"/>
            <w:bCs/>
            <w:noProof/>
            <w:lang w:eastAsia="zh-CN"/>
          </w:rPr>
          <w:t>8</w:t>
        </w:r>
        <w:r w:rsidRPr="004E5AA1">
          <w:rPr>
            <w:bCs/>
            <w:noProof/>
          </w:rPr>
          <w:t>.3</w:t>
        </w:r>
        <w:r>
          <w:rPr>
            <w:rFonts w:asciiTheme="minorHAnsi" w:eastAsiaTheme="minorEastAsia" w:hAnsiTheme="minorHAnsi" w:cstheme="minorBidi"/>
            <w:noProof/>
            <w:kern w:val="2"/>
            <w:sz w:val="21"/>
            <w:szCs w:val="22"/>
            <w:lang w:val="en-US" w:eastAsia="zh-CN"/>
          </w:rPr>
          <w:tab/>
        </w:r>
        <w:r w:rsidRPr="004E5AA1">
          <w:rPr>
            <w:bCs/>
            <w:noProof/>
          </w:rPr>
          <w:t>Information flows</w:t>
        </w:r>
        <w:r>
          <w:rPr>
            <w:noProof/>
          </w:rPr>
          <w:tab/>
        </w:r>
        <w:r w:rsidR="009B2A48">
          <w:rPr>
            <w:noProof/>
          </w:rPr>
          <w:fldChar w:fldCharType="begin"/>
        </w:r>
        <w:r>
          <w:rPr>
            <w:noProof/>
          </w:rPr>
          <w:instrText xml:space="preserve"> PAGEREF _Toc125659792 \h </w:instrText>
        </w:r>
      </w:ins>
      <w:r w:rsidR="009B2A48">
        <w:rPr>
          <w:noProof/>
        </w:rPr>
      </w:r>
      <w:r w:rsidR="009B2A48">
        <w:rPr>
          <w:noProof/>
        </w:rPr>
        <w:fldChar w:fldCharType="separate"/>
      </w:r>
      <w:ins w:id="522" w:author="Rapporteur" w:date="2023-01-26T21:04:00Z">
        <w:r>
          <w:rPr>
            <w:noProof/>
          </w:rPr>
          <w:t>55</w:t>
        </w:r>
        <w:r w:rsidR="009B2A48">
          <w:rPr>
            <w:noProof/>
          </w:rPr>
          <w:fldChar w:fldCharType="end"/>
        </w:r>
      </w:ins>
    </w:p>
    <w:p w14:paraId="44A6EC99" w14:textId="77777777" w:rsidR="00DC003E" w:rsidRDefault="00DC003E">
      <w:pPr>
        <w:pStyle w:val="TOC4"/>
        <w:rPr>
          <w:ins w:id="523" w:author="Rapporteur" w:date="2023-01-26T21:04:00Z"/>
          <w:rFonts w:asciiTheme="minorHAnsi" w:eastAsiaTheme="minorEastAsia" w:hAnsiTheme="minorHAnsi" w:cstheme="minorBidi"/>
          <w:noProof/>
          <w:kern w:val="2"/>
          <w:sz w:val="21"/>
          <w:szCs w:val="22"/>
          <w:lang w:val="en-US" w:eastAsia="zh-CN"/>
        </w:rPr>
      </w:pPr>
      <w:ins w:id="524" w:author="Rapporteur" w:date="2023-01-26T21:04:00Z">
        <w:r w:rsidRPr="004E5AA1">
          <w:rPr>
            <w:bCs/>
            <w:noProof/>
          </w:rPr>
          <w:t>9.</w:t>
        </w:r>
        <w:r w:rsidRPr="004E5AA1">
          <w:rPr>
            <w:rFonts w:eastAsiaTheme="minorEastAsia"/>
            <w:bCs/>
            <w:noProof/>
            <w:lang w:eastAsia="zh-CN"/>
          </w:rPr>
          <w:t>8</w:t>
        </w:r>
        <w:r w:rsidRPr="004E5AA1">
          <w:rPr>
            <w:bCs/>
            <w:noProof/>
          </w:rPr>
          <w:t>.3.1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sidR="009B2A48">
          <w:rPr>
            <w:noProof/>
          </w:rPr>
          <w:fldChar w:fldCharType="begin"/>
        </w:r>
        <w:r>
          <w:rPr>
            <w:noProof/>
          </w:rPr>
          <w:instrText xml:space="preserve"> PAGEREF _Toc125659793 \h </w:instrText>
        </w:r>
      </w:ins>
      <w:r w:rsidR="009B2A48">
        <w:rPr>
          <w:noProof/>
        </w:rPr>
      </w:r>
      <w:r w:rsidR="009B2A48">
        <w:rPr>
          <w:noProof/>
        </w:rPr>
        <w:fldChar w:fldCharType="separate"/>
      </w:r>
      <w:ins w:id="525" w:author="Rapporteur" w:date="2023-01-26T21:04:00Z">
        <w:r>
          <w:rPr>
            <w:noProof/>
          </w:rPr>
          <w:t>55</w:t>
        </w:r>
        <w:r w:rsidR="009B2A48">
          <w:rPr>
            <w:noProof/>
          </w:rPr>
          <w:fldChar w:fldCharType="end"/>
        </w:r>
      </w:ins>
    </w:p>
    <w:p w14:paraId="52CF8944" w14:textId="77777777" w:rsidR="00DC003E" w:rsidRDefault="00DC003E">
      <w:pPr>
        <w:pStyle w:val="TOC4"/>
        <w:rPr>
          <w:ins w:id="526" w:author="Rapporteur" w:date="2023-01-26T21:04:00Z"/>
          <w:rFonts w:asciiTheme="minorHAnsi" w:eastAsiaTheme="minorEastAsia" w:hAnsiTheme="minorHAnsi" w:cstheme="minorBidi"/>
          <w:noProof/>
          <w:kern w:val="2"/>
          <w:sz w:val="21"/>
          <w:szCs w:val="22"/>
          <w:lang w:val="en-US" w:eastAsia="zh-CN"/>
        </w:rPr>
      </w:pPr>
      <w:ins w:id="527" w:author="Rapporteur" w:date="2023-01-26T21:04:00Z">
        <w:r w:rsidRPr="004E5AA1">
          <w:rPr>
            <w:bCs/>
            <w:noProof/>
          </w:rPr>
          <w:t>9.</w:t>
        </w:r>
        <w:r w:rsidRPr="004E5AA1">
          <w:rPr>
            <w:rFonts w:eastAsiaTheme="minorEastAsia"/>
            <w:bCs/>
            <w:noProof/>
            <w:lang w:eastAsia="zh-CN"/>
          </w:rPr>
          <w:t>8</w:t>
        </w:r>
        <w:r w:rsidRPr="004E5AA1">
          <w:rPr>
            <w:bCs/>
            <w:noProof/>
          </w:rPr>
          <w:t>.3.2</w:t>
        </w:r>
        <w:r>
          <w:rPr>
            <w:rFonts w:asciiTheme="minorHAnsi" w:eastAsiaTheme="minorEastAsia" w:hAnsiTheme="minorHAnsi" w:cstheme="minorBidi"/>
            <w:noProof/>
            <w:kern w:val="2"/>
            <w:sz w:val="21"/>
            <w:szCs w:val="22"/>
            <w:lang w:val="en-US" w:eastAsia="zh-CN"/>
          </w:rPr>
          <w:tab/>
        </w:r>
        <w:r w:rsidRPr="004E5AA1">
          <w:rPr>
            <w:bCs/>
            <w:noProof/>
          </w:rPr>
          <w:t>Information collection from NSCE server(s) subscribe request</w:t>
        </w:r>
        <w:r>
          <w:rPr>
            <w:noProof/>
          </w:rPr>
          <w:tab/>
        </w:r>
        <w:r w:rsidR="009B2A48">
          <w:rPr>
            <w:noProof/>
          </w:rPr>
          <w:fldChar w:fldCharType="begin"/>
        </w:r>
        <w:r>
          <w:rPr>
            <w:noProof/>
          </w:rPr>
          <w:instrText xml:space="preserve"> PAGEREF _Toc125659794 \h </w:instrText>
        </w:r>
      </w:ins>
      <w:r w:rsidR="009B2A48">
        <w:rPr>
          <w:noProof/>
        </w:rPr>
      </w:r>
      <w:r w:rsidR="009B2A48">
        <w:rPr>
          <w:noProof/>
        </w:rPr>
        <w:fldChar w:fldCharType="separate"/>
      </w:r>
      <w:ins w:id="528" w:author="Rapporteur" w:date="2023-01-26T21:04:00Z">
        <w:r>
          <w:rPr>
            <w:noProof/>
          </w:rPr>
          <w:t>56</w:t>
        </w:r>
        <w:r w:rsidR="009B2A48">
          <w:rPr>
            <w:noProof/>
          </w:rPr>
          <w:fldChar w:fldCharType="end"/>
        </w:r>
      </w:ins>
    </w:p>
    <w:p w14:paraId="7ED1CDD1" w14:textId="77777777" w:rsidR="00DC003E" w:rsidRDefault="00DC003E">
      <w:pPr>
        <w:pStyle w:val="TOC4"/>
        <w:rPr>
          <w:ins w:id="529" w:author="Rapporteur" w:date="2023-01-26T21:04:00Z"/>
          <w:rFonts w:asciiTheme="minorHAnsi" w:eastAsiaTheme="minorEastAsia" w:hAnsiTheme="minorHAnsi" w:cstheme="minorBidi"/>
          <w:noProof/>
          <w:kern w:val="2"/>
          <w:sz w:val="21"/>
          <w:szCs w:val="22"/>
          <w:lang w:val="en-US" w:eastAsia="zh-CN"/>
        </w:rPr>
      </w:pPr>
      <w:ins w:id="530" w:author="Rapporteur" w:date="2023-01-26T21:04:00Z">
        <w:r w:rsidRPr="004E5AA1">
          <w:rPr>
            <w:bCs/>
            <w:noProof/>
          </w:rPr>
          <w:t>9.</w:t>
        </w:r>
        <w:r w:rsidRPr="004E5AA1">
          <w:rPr>
            <w:rFonts w:eastAsiaTheme="minorEastAsia"/>
            <w:bCs/>
            <w:noProof/>
            <w:lang w:eastAsia="zh-CN"/>
          </w:rPr>
          <w:t>8</w:t>
        </w:r>
        <w:r w:rsidRPr="004E5AA1">
          <w:rPr>
            <w:bCs/>
            <w:noProof/>
          </w:rPr>
          <w:t>.3.3</w:t>
        </w:r>
        <w:r>
          <w:rPr>
            <w:rFonts w:asciiTheme="minorHAnsi" w:eastAsiaTheme="minorEastAsia" w:hAnsiTheme="minorHAnsi" w:cstheme="minorBidi"/>
            <w:noProof/>
            <w:kern w:val="2"/>
            <w:sz w:val="21"/>
            <w:szCs w:val="22"/>
            <w:lang w:val="en-US" w:eastAsia="zh-CN"/>
          </w:rPr>
          <w:tab/>
        </w:r>
        <w:r w:rsidRPr="004E5AA1">
          <w:rPr>
            <w:bCs/>
            <w:noProof/>
          </w:rPr>
          <w:t>Information collection from NSCE server(s) subscribe response</w:t>
        </w:r>
        <w:r>
          <w:rPr>
            <w:noProof/>
          </w:rPr>
          <w:tab/>
        </w:r>
        <w:r w:rsidR="009B2A48">
          <w:rPr>
            <w:noProof/>
          </w:rPr>
          <w:fldChar w:fldCharType="begin"/>
        </w:r>
        <w:r>
          <w:rPr>
            <w:noProof/>
          </w:rPr>
          <w:instrText xml:space="preserve"> PAGEREF _Toc125659795 \h </w:instrText>
        </w:r>
      </w:ins>
      <w:r w:rsidR="009B2A48">
        <w:rPr>
          <w:noProof/>
        </w:rPr>
      </w:r>
      <w:r w:rsidR="009B2A48">
        <w:rPr>
          <w:noProof/>
        </w:rPr>
        <w:fldChar w:fldCharType="separate"/>
      </w:r>
      <w:ins w:id="531" w:author="Rapporteur" w:date="2023-01-26T21:04:00Z">
        <w:r>
          <w:rPr>
            <w:noProof/>
          </w:rPr>
          <w:t>56</w:t>
        </w:r>
        <w:r w:rsidR="009B2A48">
          <w:rPr>
            <w:noProof/>
          </w:rPr>
          <w:fldChar w:fldCharType="end"/>
        </w:r>
      </w:ins>
    </w:p>
    <w:p w14:paraId="51D1BC24" w14:textId="77777777" w:rsidR="00DC003E" w:rsidRDefault="00DC003E">
      <w:pPr>
        <w:pStyle w:val="TOC4"/>
        <w:rPr>
          <w:ins w:id="532" w:author="Rapporteur" w:date="2023-01-26T21:04:00Z"/>
          <w:rFonts w:asciiTheme="minorHAnsi" w:eastAsiaTheme="minorEastAsia" w:hAnsiTheme="minorHAnsi" w:cstheme="minorBidi"/>
          <w:noProof/>
          <w:kern w:val="2"/>
          <w:sz w:val="21"/>
          <w:szCs w:val="22"/>
          <w:lang w:val="en-US" w:eastAsia="zh-CN"/>
        </w:rPr>
      </w:pPr>
      <w:ins w:id="533" w:author="Rapporteur" w:date="2023-01-26T21:04:00Z">
        <w:r w:rsidRPr="004E5AA1">
          <w:rPr>
            <w:bCs/>
            <w:noProof/>
          </w:rPr>
          <w:t>9.</w:t>
        </w:r>
        <w:r w:rsidRPr="004E5AA1">
          <w:rPr>
            <w:rFonts w:eastAsiaTheme="minorEastAsia"/>
            <w:bCs/>
            <w:noProof/>
            <w:lang w:eastAsia="zh-CN"/>
          </w:rPr>
          <w:t>8</w:t>
        </w:r>
        <w:r w:rsidRPr="004E5AA1">
          <w:rPr>
            <w:bCs/>
            <w:noProof/>
          </w:rPr>
          <w:t>.3.4</w:t>
        </w:r>
        <w:r>
          <w:rPr>
            <w:rFonts w:asciiTheme="minorHAnsi" w:eastAsiaTheme="minorEastAsia" w:hAnsiTheme="minorHAnsi" w:cstheme="minorBidi"/>
            <w:noProof/>
            <w:kern w:val="2"/>
            <w:sz w:val="21"/>
            <w:szCs w:val="22"/>
            <w:lang w:val="en-US" w:eastAsia="zh-CN"/>
          </w:rPr>
          <w:tab/>
        </w:r>
        <w:r w:rsidRPr="004E5AA1">
          <w:rPr>
            <w:bCs/>
            <w:noProof/>
          </w:rPr>
          <w:t>Information collection from NSCE server(s) notify</w:t>
        </w:r>
        <w:r>
          <w:rPr>
            <w:noProof/>
          </w:rPr>
          <w:tab/>
        </w:r>
        <w:r w:rsidR="009B2A48">
          <w:rPr>
            <w:noProof/>
          </w:rPr>
          <w:fldChar w:fldCharType="begin"/>
        </w:r>
        <w:r>
          <w:rPr>
            <w:noProof/>
          </w:rPr>
          <w:instrText xml:space="preserve"> PAGEREF _Toc125659796 \h </w:instrText>
        </w:r>
      </w:ins>
      <w:r w:rsidR="009B2A48">
        <w:rPr>
          <w:noProof/>
        </w:rPr>
      </w:r>
      <w:r w:rsidR="009B2A48">
        <w:rPr>
          <w:noProof/>
        </w:rPr>
        <w:fldChar w:fldCharType="separate"/>
      </w:r>
      <w:ins w:id="534" w:author="Rapporteur" w:date="2023-01-26T21:04:00Z">
        <w:r>
          <w:rPr>
            <w:noProof/>
          </w:rPr>
          <w:t>56</w:t>
        </w:r>
        <w:r w:rsidR="009B2A48">
          <w:rPr>
            <w:noProof/>
          </w:rPr>
          <w:fldChar w:fldCharType="end"/>
        </w:r>
      </w:ins>
    </w:p>
    <w:p w14:paraId="762B9C99" w14:textId="77777777" w:rsidR="00DC003E" w:rsidRDefault="00DC003E">
      <w:pPr>
        <w:pStyle w:val="TOC3"/>
        <w:rPr>
          <w:ins w:id="535" w:author="Rapporteur" w:date="2023-01-26T21:04:00Z"/>
          <w:rFonts w:asciiTheme="minorHAnsi" w:eastAsiaTheme="minorEastAsia" w:hAnsiTheme="minorHAnsi" w:cstheme="minorBidi"/>
          <w:noProof/>
          <w:kern w:val="2"/>
          <w:sz w:val="21"/>
          <w:szCs w:val="22"/>
          <w:lang w:val="en-US" w:eastAsia="zh-CN"/>
        </w:rPr>
      </w:pPr>
      <w:ins w:id="536" w:author="Rapporteur" w:date="2023-01-26T21:04:00Z">
        <w:r w:rsidRPr="004E5AA1">
          <w:rPr>
            <w:bCs/>
            <w:noProof/>
          </w:rPr>
          <w:t>9.</w:t>
        </w:r>
        <w:r w:rsidRPr="004E5AA1">
          <w:rPr>
            <w:rFonts w:eastAsiaTheme="minorEastAsia"/>
            <w:bCs/>
            <w:noProof/>
            <w:lang w:eastAsia="zh-CN"/>
          </w:rPr>
          <w:t>8</w:t>
        </w:r>
        <w:r w:rsidRPr="004E5AA1">
          <w:rPr>
            <w:bCs/>
            <w:noProof/>
          </w:rPr>
          <w:t>.4</w:t>
        </w:r>
        <w:r>
          <w:rPr>
            <w:rFonts w:asciiTheme="minorHAnsi" w:eastAsiaTheme="minorEastAsia" w:hAnsiTheme="minorHAnsi" w:cstheme="minorBidi"/>
            <w:noProof/>
            <w:kern w:val="2"/>
            <w:sz w:val="21"/>
            <w:szCs w:val="22"/>
            <w:lang w:val="en-US" w:eastAsia="zh-CN"/>
          </w:rPr>
          <w:tab/>
        </w:r>
        <w:r w:rsidRPr="004E5AA1">
          <w:rPr>
            <w:bCs/>
            <w:noProof/>
          </w:rPr>
          <w:t>APIs</w:t>
        </w:r>
        <w:r>
          <w:rPr>
            <w:noProof/>
          </w:rPr>
          <w:tab/>
        </w:r>
        <w:r w:rsidR="009B2A48">
          <w:rPr>
            <w:noProof/>
          </w:rPr>
          <w:fldChar w:fldCharType="begin"/>
        </w:r>
        <w:r>
          <w:rPr>
            <w:noProof/>
          </w:rPr>
          <w:instrText xml:space="preserve"> PAGEREF _Toc125659797 \h </w:instrText>
        </w:r>
      </w:ins>
      <w:r w:rsidR="009B2A48">
        <w:rPr>
          <w:noProof/>
        </w:rPr>
      </w:r>
      <w:r w:rsidR="009B2A48">
        <w:rPr>
          <w:noProof/>
        </w:rPr>
        <w:fldChar w:fldCharType="separate"/>
      </w:r>
      <w:ins w:id="537" w:author="Rapporteur" w:date="2023-01-26T21:04:00Z">
        <w:r>
          <w:rPr>
            <w:noProof/>
          </w:rPr>
          <w:t>57</w:t>
        </w:r>
        <w:r w:rsidR="009B2A48">
          <w:rPr>
            <w:noProof/>
          </w:rPr>
          <w:fldChar w:fldCharType="end"/>
        </w:r>
      </w:ins>
    </w:p>
    <w:p w14:paraId="02238C87" w14:textId="77777777" w:rsidR="00DC003E" w:rsidRDefault="00DC003E">
      <w:pPr>
        <w:pStyle w:val="TOC4"/>
        <w:rPr>
          <w:ins w:id="538" w:author="Rapporteur" w:date="2023-01-26T21:04:00Z"/>
          <w:rFonts w:asciiTheme="minorHAnsi" w:eastAsiaTheme="minorEastAsia" w:hAnsiTheme="minorHAnsi" w:cstheme="minorBidi"/>
          <w:noProof/>
          <w:kern w:val="2"/>
          <w:sz w:val="21"/>
          <w:szCs w:val="22"/>
          <w:lang w:val="en-US" w:eastAsia="zh-CN"/>
        </w:rPr>
      </w:pPr>
      <w:ins w:id="539" w:author="Rapporteur" w:date="2023-01-26T21:04:00Z">
        <w:r w:rsidRPr="004E5AA1">
          <w:rPr>
            <w:bCs/>
            <w:noProof/>
          </w:rPr>
          <w:t>9.</w:t>
        </w:r>
        <w:r w:rsidRPr="004E5AA1">
          <w:rPr>
            <w:rFonts w:eastAsiaTheme="minorEastAsia"/>
            <w:bCs/>
            <w:noProof/>
            <w:lang w:eastAsia="zh-CN"/>
          </w:rPr>
          <w:t>8</w:t>
        </w:r>
        <w:r w:rsidRPr="004E5AA1">
          <w:rPr>
            <w:bCs/>
            <w:noProof/>
          </w:rPr>
          <w:t>.4.1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sidR="009B2A48">
          <w:rPr>
            <w:noProof/>
          </w:rPr>
          <w:fldChar w:fldCharType="begin"/>
        </w:r>
        <w:r>
          <w:rPr>
            <w:noProof/>
          </w:rPr>
          <w:instrText xml:space="preserve"> PAGEREF _Toc125659798 \h </w:instrText>
        </w:r>
      </w:ins>
      <w:r w:rsidR="009B2A48">
        <w:rPr>
          <w:noProof/>
        </w:rPr>
      </w:r>
      <w:r w:rsidR="009B2A48">
        <w:rPr>
          <w:noProof/>
        </w:rPr>
        <w:fldChar w:fldCharType="separate"/>
      </w:r>
      <w:ins w:id="540" w:author="Rapporteur" w:date="2023-01-26T21:04:00Z">
        <w:r>
          <w:rPr>
            <w:noProof/>
          </w:rPr>
          <w:t>57</w:t>
        </w:r>
        <w:r w:rsidR="009B2A48">
          <w:rPr>
            <w:noProof/>
          </w:rPr>
          <w:fldChar w:fldCharType="end"/>
        </w:r>
      </w:ins>
    </w:p>
    <w:p w14:paraId="28D2BCBC" w14:textId="77777777" w:rsidR="00DC003E" w:rsidRDefault="00DC003E">
      <w:pPr>
        <w:pStyle w:val="TOC4"/>
        <w:rPr>
          <w:ins w:id="541" w:author="Rapporteur" w:date="2023-01-26T21:04:00Z"/>
          <w:rFonts w:asciiTheme="minorHAnsi" w:eastAsiaTheme="minorEastAsia" w:hAnsiTheme="minorHAnsi" w:cstheme="minorBidi"/>
          <w:noProof/>
          <w:kern w:val="2"/>
          <w:sz w:val="21"/>
          <w:szCs w:val="22"/>
          <w:lang w:val="en-US" w:eastAsia="zh-CN"/>
        </w:rPr>
      </w:pPr>
      <w:ins w:id="542" w:author="Rapporteur" w:date="2023-01-26T21:04:00Z">
        <w:r>
          <w:rPr>
            <w:noProof/>
          </w:rPr>
          <w:t>9.</w:t>
        </w:r>
        <w:r w:rsidRPr="004E5AA1">
          <w:rPr>
            <w:rFonts w:eastAsiaTheme="minorEastAsia"/>
            <w:noProof/>
          </w:rPr>
          <w:t>8</w:t>
        </w:r>
        <w:r>
          <w:rPr>
            <w:noProof/>
          </w:rPr>
          <w:t>.4.2</w:t>
        </w:r>
        <w:r>
          <w:rPr>
            <w:rFonts w:asciiTheme="minorHAnsi" w:eastAsiaTheme="minorEastAsia" w:hAnsiTheme="minorHAnsi" w:cstheme="minorBidi"/>
            <w:noProof/>
            <w:kern w:val="2"/>
            <w:sz w:val="21"/>
            <w:szCs w:val="22"/>
            <w:lang w:val="en-US" w:eastAsia="zh-CN"/>
          </w:rPr>
          <w:tab/>
        </w:r>
        <w:r>
          <w:rPr>
            <w:noProof/>
          </w:rPr>
          <w:t>SS_NSCE_InfoCollection_Subscribe operation</w:t>
        </w:r>
        <w:r>
          <w:rPr>
            <w:noProof/>
          </w:rPr>
          <w:tab/>
        </w:r>
        <w:r w:rsidR="009B2A48">
          <w:rPr>
            <w:noProof/>
          </w:rPr>
          <w:fldChar w:fldCharType="begin"/>
        </w:r>
        <w:r>
          <w:rPr>
            <w:noProof/>
          </w:rPr>
          <w:instrText xml:space="preserve"> PAGEREF _Toc125659799 \h </w:instrText>
        </w:r>
      </w:ins>
      <w:r w:rsidR="009B2A48">
        <w:rPr>
          <w:noProof/>
        </w:rPr>
      </w:r>
      <w:r w:rsidR="009B2A48">
        <w:rPr>
          <w:noProof/>
        </w:rPr>
        <w:fldChar w:fldCharType="separate"/>
      </w:r>
      <w:ins w:id="543" w:author="Rapporteur" w:date="2023-01-26T21:04:00Z">
        <w:r>
          <w:rPr>
            <w:noProof/>
          </w:rPr>
          <w:t>57</w:t>
        </w:r>
        <w:r w:rsidR="009B2A48">
          <w:rPr>
            <w:noProof/>
          </w:rPr>
          <w:fldChar w:fldCharType="end"/>
        </w:r>
      </w:ins>
    </w:p>
    <w:p w14:paraId="379F39CA" w14:textId="77777777" w:rsidR="00DC003E" w:rsidRDefault="00DC003E">
      <w:pPr>
        <w:pStyle w:val="TOC4"/>
        <w:rPr>
          <w:ins w:id="544" w:author="Rapporteur" w:date="2023-01-26T21:04:00Z"/>
          <w:rFonts w:asciiTheme="minorHAnsi" w:eastAsiaTheme="minorEastAsia" w:hAnsiTheme="minorHAnsi" w:cstheme="minorBidi"/>
          <w:noProof/>
          <w:kern w:val="2"/>
          <w:sz w:val="21"/>
          <w:szCs w:val="22"/>
          <w:lang w:val="en-US" w:eastAsia="zh-CN"/>
        </w:rPr>
      </w:pPr>
      <w:ins w:id="545" w:author="Rapporteur" w:date="2023-01-26T21:04:00Z">
        <w:r w:rsidRPr="004E5AA1">
          <w:rPr>
            <w:bCs/>
            <w:noProof/>
          </w:rPr>
          <w:lastRenderedPageBreak/>
          <w:t>9.</w:t>
        </w:r>
        <w:r w:rsidRPr="004E5AA1">
          <w:rPr>
            <w:rFonts w:eastAsiaTheme="minorEastAsia"/>
            <w:bCs/>
            <w:noProof/>
            <w:lang w:eastAsia="zh-CN"/>
          </w:rPr>
          <w:t>8</w:t>
        </w:r>
        <w:r w:rsidRPr="004E5AA1">
          <w:rPr>
            <w:bCs/>
            <w:noProof/>
          </w:rPr>
          <w:t>.4.3</w:t>
        </w:r>
        <w:r>
          <w:rPr>
            <w:rFonts w:asciiTheme="minorHAnsi" w:eastAsiaTheme="minorEastAsia" w:hAnsiTheme="minorHAnsi" w:cstheme="minorBidi"/>
            <w:noProof/>
            <w:kern w:val="2"/>
            <w:sz w:val="21"/>
            <w:szCs w:val="22"/>
            <w:lang w:val="en-US" w:eastAsia="zh-CN"/>
          </w:rPr>
          <w:tab/>
        </w:r>
        <w:r w:rsidRPr="004E5AA1">
          <w:rPr>
            <w:bCs/>
            <w:noProof/>
          </w:rPr>
          <w:t>SS_NSCE_InfoCollection_Notify operation</w:t>
        </w:r>
        <w:r>
          <w:rPr>
            <w:noProof/>
          </w:rPr>
          <w:tab/>
        </w:r>
        <w:r w:rsidR="009B2A48">
          <w:rPr>
            <w:noProof/>
          </w:rPr>
          <w:fldChar w:fldCharType="begin"/>
        </w:r>
        <w:r>
          <w:rPr>
            <w:noProof/>
          </w:rPr>
          <w:instrText xml:space="preserve"> PAGEREF _Toc125659800 \h </w:instrText>
        </w:r>
      </w:ins>
      <w:r w:rsidR="009B2A48">
        <w:rPr>
          <w:noProof/>
        </w:rPr>
      </w:r>
      <w:r w:rsidR="009B2A48">
        <w:rPr>
          <w:noProof/>
        </w:rPr>
        <w:fldChar w:fldCharType="separate"/>
      </w:r>
      <w:ins w:id="546" w:author="Rapporteur" w:date="2023-01-26T21:04:00Z">
        <w:r>
          <w:rPr>
            <w:noProof/>
          </w:rPr>
          <w:t>57</w:t>
        </w:r>
        <w:r w:rsidR="009B2A48">
          <w:rPr>
            <w:noProof/>
          </w:rPr>
          <w:fldChar w:fldCharType="end"/>
        </w:r>
      </w:ins>
    </w:p>
    <w:p w14:paraId="7278BB6B" w14:textId="77777777" w:rsidR="00DC003E" w:rsidRDefault="00DC003E">
      <w:pPr>
        <w:pStyle w:val="TOC2"/>
        <w:rPr>
          <w:ins w:id="547" w:author="Rapporteur" w:date="2023-01-26T21:04:00Z"/>
          <w:rFonts w:asciiTheme="minorHAnsi" w:eastAsiaTheme="minorEastAsia" w:hAnsiTheme="minorHAnsi" w:cstheme="minorBidi"/>
          <w:noProof/>
          <w:kern w:val="2"/>
          <w:sz w:val="21"/>
          <w:szCs w:val="22"/>
          <w:lang w:val="en-US" w:eastAsia="zh-CN"/>
        </w:rPr>
      </w:pPr>
      <w:ins w:id="548" w:author="Rapporteur" w:date="2023-01-26T21:04:00Z">
        <w:r w:rsidRPr="004E5AA1">
          <w:rPr>
            <w:bCs/>
            <w:noProof/>
          </w:rPr>
          <w:t>9.</w:t>
        </w:r>
        <w:r w:rsidRPr="004E5AA1">
          <w:rPr>
            <w:rFonts w:eastAsiaTheme="minorEastAsia"/>
            <w:bCs/>
            <w:noProof/>
            <w:lang w:eastAsia="zh-CN"/>
          </w:rPr>
          <w:t>9</w:t>
        </w:r>
        <w:r>
          <w:rPr>
            <w:rFonts w:asciiTheme="minorHAnsi" w:eastAsiaTheme="minorEastAsia" w:hAnsiTheme="minorHAnsi" w:cstheme="minorBidi"/>
            <w:noProof/>
            <w:kern w:val="2"/>
            <w:sz w:val="21"/>
            <w:szCs w:val="22"/>
            <w:lang w:val="en-US" w:eastAsia="zh-CN"/>
          </w:rPr>
          <w:tab/>
        </w:r>
        <w:r w:rsidRPr="004E5AA1">
          <w:rPr>
            <w:bCs/>
            <w:noProof/>
          </w:rPr>
          <w:t>Procedure on predictive slice modification in edge based NSCE deployments</w:t>
        </w:r>
        <w:r>
          <w:rPr>
            <w:noProof/>
          </w:rPr>
          <w:tab/>
        </w:r>
        <w:r w:rsidR="009B2A48">
          <w:rPr>
            <w:noProof/>
          </w:rPr>
          <w:fldChar w:fldCharType="begin"/>
        </w:r>
        <w:r>
          <w:rPr>
            <w:noProof/>
          </w:rPr>
          <w:instrText xml:space="preserve"> PAGEREF _Toc125659801 \h </w:instrText>
        </w:r>
      </w:ins>
      <w:r w:rsidR="009B2A48">
        <w:rPr>
          <w:noProof/>
        </w:rPr>
      </w:r>
      <w:r w:rsidR="009B2A48">
        <w:rPr>
          <w:noProof/>
        </w:rPr>
        <w:fldChar w:fldCharType="separate"/>
      </w:r>
      <w:ins w:id="549" w:author="Rapporteur" w:date="2023-01-26T21:04:00Z">
        <w:r>
          <w:rPr>
            <w:noProof/>
          </w:rPr>
          <w:t>57</w:t>
        </w:r>
        <w:r w:rsidR="009B2A48">
          <w:rPr>
            <w:noProof/>
          </w:rPr>
          <w:fldChar w:fldCharType="end"/>
        </w:r>
      </w:ins>
    </w:p>
    <w:p w14:paraId="1CBAEB30" w14:textId="77777777" w:rsidR="00DC003E" w:rsidRDefault="00DC003E">
      <w:pPr>
        <w:pStyle w:val="TOC3"/>
        <w:rPr>
          <w:ins w:id="550" w:author="Rapporteur" w:date="2023-01-26T21:04:00Z"/>
          <w:rFonts w:asciiTheme="minorHAnsi" w:eastAsiaTheme="minorEastAsia" w:hAnsiTheme="minorHAnsi" w:cstheme="minorBidi"/>
          <w:noProof/>
          <w:kern w:val="2"/>
          <w:sz w:val="21"/>
          <w:szCs w:val="22"/>
          <w:lang w:val="en-US" w:eastAsia="zh-CN"/>
        </w:rPr>
      </w:pPr>
      <w:ins w:id="551" w:author="Rapporteur" w:date="2023-01-26T21:04:00Z">
        <w:r w:rsidRPr="004E5AA1">
          <w:rPr>
            <w:bCs/>
            <w:noProof/>
          </w:rPr>
          <w:t>9.</w:t>
        </w:r>
        <w:r w:rsidRPr="004E5AA1">
          <w:rPr>
            <w:rFonts w:eastAsiaTheme="minorEastAsia"/>
            <w:bCs/>
            <w:noProof/>
            <w:lang w:eastAsia="zh-CN"/>
          </w:rPr>
          <w:t>9</w:t>
        </w:r>
        <w:r w:rsidRPr="004E5AA1">
          <w:rPr>
            <w:bCs/>
            <w:noProof/>
          </w:rPr>
          <w:t>.1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sidR="009B2A48">
          <w:rPr>
            <w:noProof/>
          </w:rPr>
          <w:fldChar w:fldCharType="begin"/>
        </w:r>
        <w:r>
          <w:rPr>
            <w:noProof/>
          </w:rPr>
          <w:instrText xml:space="preserve"> PAGEREF _Toc125659802 \h </w:instrText>
        </w:r>
      </w:ins>
      <w:r w:rsidR="009B2A48">
        <w:rPr>
          <w:noProof/>
        </w:rPr>
      </w:r>
      <w:r w:rsidR="009B2A48">
        <w:rPr>
          <w:noProof/>
        </w:rPr>
        <w:fldChar w:fldCharType="separate"/>
      </w:r>
      <w:ins w:id="552" w:author="Rapporteur" w:date="2023-01-26T21:04:00Z">
        <w:r>
          <w:rPr>
            <w:noProof/>
          </w:rPr>
          <w:t>57</w:t>
        </w:r>
        <w:r w:rsidR="009B2A48">
          <w:rPr>
            <w:noProof/>
          </w:rPr>
          <w:fldChar w:fldCharType="end"/>
        </w:r>
      </w:ins>
    </w:p>
    <w:p w14:paraId="49DD58E5" w14:textId="77777777" w:rsidR="00DC003E" w:rsidRDefault="00DC003E">
      <w:pPr>
        <w:pStyle w:val="TOC3"/>
        <w:rPr>
          <w:ins w:id="553" w:author="Rapporteur" w:date="2023-01-26T21:04:00Z"/>
          <w:rFonts w:asciiTheme="minorHAnsi" w:eastAsiaTheme="minorEastAsia" w:hAnsiTheme="minorHAnsi" w:cstheme="minorBidi"/>
          <w:noProof/>
          <w:kern w:val="2"/>
          <w:sz w:val="21"/>
          <w:szCs w:val="22"/>
          <w:lang w:val="en-US" w:eastAsia="zh-CN"/>
        </w:rPr>
      </w:pPr>
      <w:ins w:id="554" w:author="Rapporteur" w:date="2023-01-26T21:04:00Z">
        <w:r w:rsidRPr="004E5AA1">
          <w:rPr>
            <w:bCs/>
            <w:noProof/>
          </w:rPr>
          <w:t>9.</w:t>
        </w:r>
        <w:r w:rsidRPr="004E5AA1">
          <w:rPr>
            <w:rFonts w:eastAsiaTheme="minorEastAsia"/>
            <w:bCs/>
            <w:noProof/>
            <w:lang w:eastAsia="zh-CN"/>
          </w:rPr>
          <w:t>9</w:t>
        </w:r>
        <w:r w:rsidRPr="004E5AA1">
          <w:rPr>
            <w:bCs/>
            <w:noProof/>
          </w:rPr>
          <w:t>.2</w:t>
        </w:r>
        <w:r>
          <w:rPr>
            <w:rFonts w:asciiTheme="minorHAnsi" w:eastAsiaTheme="minorEastAsia" w:hAnsiTheme="minorHAnsi" w:cstheme="minorBidi"/>
            <w:noProof/>
            <w:kern w:val="2"/>
            <w:sz w:val="21"/>
            <w:szCs w:val="22"/>
            <w:lang w:val="en-US" w:eastAsia="zh-CN"/>
          </w:rPr>
          <w:tab/>
        </w:r>
        <w:r w:rsidRPr="004E5AA1">
          <w:rPr>
            <w:bCs/>
            <w:noProof/>
          </w:rPr>
          <w:t>Procedure</w:t>
        </w:r>
        <w:r>
          <w:rPr>
            <w:noProof/>
          </w:rPr>
          <w:tab/>
        </w:r>
        <w:r w:rsidR="009B2A48">
          <w:rPr>
            <w:noProof/>
          </w:rPr>
          <w:fldChar w:fldCharType="begin"/>
        </w:r>
        <w:r>
          <w:rPr>
            <w:noProof/>
          </w:rPr>
          <w:instrText xml:space="preserve"> PAGEREF _Toc125659803 \h </w:instrText>
        </w:r>
      </w:ins>
      <w:r w:rsidR="009B2A48">
        <w:rPr>
          <w:noProof/>
        </w:rPr>
      </w:r>
      <w:r w:rsidR="009B2A48">
        <w:rPr>
          <w:noProof/>
        </w:rPr>
        <w:fldChar w:fldCharType="separate"/>
      </w:r>
      <w:ins w:id="555" w:author="Rapporteur" w:date="2023-01-26T21:04:00Z">
        <w:r>
          <w:rPr>
            <w:noProof/>
          </w:rPr>
          <w:t>58</w:t>
        </w:r>
        <w:r w:rsidR="009B2A48">
          <w:rPr>
            <w:noProof/>
          </w:rPr>
          <w:fldChar w:fldCharType="end"/>
        </w:r>
      </w:ins>
    </w:p>
    <w:p w14:paraId="4BA81578" w14:textId="77777777" w:rsidR="00DC003E" w:rsidRDefault="00DC003E">
      <w:pPr>
        <w:pStyle w:val="TOC3"/>
        <w:rPr>
          <w:ins w:id="556" w:author="Rapporteur" w:date="2023-01-26T21:04:00Z"/>
          <w:rFonts w:asciiTheme="minorHAnsi" w:eastAsiaTheme="minorEastAsia" w:hAnsiTheme="minorHAnsi" w:cstheme="minorBidi"/>
          <w:noProof/>
          <w:kern w:val="2"/>
          <w:sz w:val="21"/>
          <w:szCs w:val="22"/>
          <w:lang w:val="en-US" w:eastAsia="zh-CN"/>
        </w:rPr>
      </w:pPr>
      <w:ins w:id="557" w:author="Rapporteur" w:date="2023-01-26T21:04:00Z">
        <w:r w:rsidRPr="004E5AA1">
          <w:rPr>
            <w:bCs/>
            <w:noProof/>
          </w:rPr>
          <w:t>9.9.3</w:t>
        </w:r>
        <w:r>
          <w:rPr>
            <w:rFonts w:asciiTheme="minorHAnsi" w:eastAsiaTheme="minorEastAsia" w:hAnsiTheme="minorHAnsi" w:cstheme="minorBidi"/>
            <w:noProof/>
            <w:kern w:val="2"/>
            <w:sz w:val="21"/>
            <w:szCs w:val="22"/>
            <w:lang w:val="en-US" w:eastAsia="zh-CN"/>
          </w:rPr>
          <w:tab/>
        </w:r>
        <w:r w:rsidRPr="004E5AA1">
          <w:rPr>
            <w:bCs/>
            <w:noProof/>
          </w:rPr>
          <w:t>Information flows</w:t>
        </w:r>
        <w:r>
          <w:rPr>
            <w:noProof/>
          </w:rPr>
          <w:tab/>
        </w:r>
        <w:r w:rsidR="009B2A48">
          <w:rPr>
            <w:noProof/>
          </w:rPr>
          <w:fldChar w:fldCharType="begin"/>
        </w:r>
        <w:r>
          <w:rPr>
            <w:noProof/>
          </w:rPr>
          <w:instrText xml:space="preserve"> PAGEREF _Toc125659804 \h </w:instrText>
        </w:r>
      </w:ins>
      <w:r w:rsidR="009B2A48">
        <w:rPr>
          <w:noProof/>
        </w:rPr>
      </w:r>
      <w:r w:rsidR="009B2A48">
        <w:rPr>
          <w:noProof/>
        </w:rPr>
        <w:fldChar w:fldCharType="separate"/>
      </w:r>
      <w:ins w:id="558" w:author="Rapporteur" w:date="2023-01-26T21:04:00Z">
        <w:r>
          <w:rPr>
            <w:noProof/>
          </w:rPr>
          <w:t>59</w:t>
        </w:r>
        <w:r w:rsidR="009B2A48">
          <w:rPr>
            <w:noProof/>
          </w:rPr>
          <w:fldChar w:fldCharType="end"/>
        </w:r>
      </w:ins>
    </w:p>
    <w:p w14:paraId="0A4C72FD" w14:textId="77777777" w:rsidR="00DC003E" w:rsidRDefault="00DC003E">
      <w:pPr>
        <w:pStyle w:val="TOC4"/>
        <w:rPr>
          <w:ins w:id="559" w:author="Rapporteur" w:date="2023-01-26T21:04:00Z"/>
          <w:rFonts w:asciiTheme="minorHAnsi" w:eastAsiaTheme="minorEastAsia" w:hAnsiTheme="minorHAnsi" w:cstheme="minorBidi"/>
          <w:noProof/>
          <w:kern w:val="2"/>
          <w:sz w:val="21"/>
          <w:szCs w:val="22"/>
          <w:lang w:val="en-US" w:eastAsia="zh-CN"/>
        </w:rPr>
      </w:pPr>
      <w:ins w:id="560" w:author="Rapporteur" w:date="2023-01-26T21:04:00Z">
        <w:r w:rsidRPr="004E5AA1">
          <w:rPr>
            <w:bCs/>
            <w:noProof/>
          </w:rPr>
          <w:t>9.9.3.1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sidR="009B2A48">
          <w:rPr>
            <w:noProof/>
          </w:rPr>
          <w:fldChar w:fldCharType="begin"/>
        </w:r>
        <w:r>
          <w:rPr>
            <w:noProof/>
          </w:rPr>
          <w:instrText xml:space="preserve"> PAGEREF _Toc125659805 \h </w:instrText>
        </w:r>
      </w:ins>
      <w:r w:rsidR="009B2A48">
        <w:rPr>
          <w:noProof/>
        </w:rPr>
      </w:r>
      <w:r w:rsidR="009B2A48">
        <w:rPr>
          <w:noProof/>
        </w:rPr>
        <w:fldChar w:fldCharType="separate"/>
      </w:r>
      <w:ins w:id="561" w:author="Rapporteur" w:date="2023-01-26T21:04:00Z">
        <w:r>
          <w:rPr>
            <w:noProof/>
          </w:rPr>
          <w:t>59</w:t>
        </w:r>
        <w:r w:rsidR="009B2A48">
          <w:rPr>
            <w:noProof/>
          </w:rPr>
          <w:fldChar w:fldCharType="end"/>
        </w:r>
      </w:ins>
    </w:p>
    <w:p w14:paraId="31E417F2" w14:textId="77777777" w:rsidR="00DC003E" w:rsidRDefault="00DC003E">
      <w:pPr>
        <w:pStyle w:val="TOC4"/>
        <w:rPr>
          <w:ins w:id="562" w:author="Rapporteur" w:date="2023-01-26T21:04:00Z"/>
          <w:rFonts w:asciiTheme="minorHAnsi" w:eastAsiaTheme="minorEastAsia" w:hAnsiTheme="minorHAnsi" w:cstheme="minorBidi"/>
          <w:noProof/>
          <w:kern w:val="2"/>
          <w:sz w:val="21"/>
          <w:szCs w:val="22"/>
          <w:lang w:val="en-US" w:eastAsia="zh-CN"/>
        </w:rPr>
      </w:pPr>
      <w:ins w:id="563" w:author="Rapporteur" w:date="2023-01-26T21:04:00Z">
        <w:r w:rsidRPr="004E5AA1">
          <w:rPr>
            <w:bCs/>
            <w:noProof/>
          </w:rPr>
          <w:t>9.9.3.2</w:t>
        </w:r>
        <w:r>
          <w:rPr>
            <w:rFonts w:asciiTheme="minorHAnsi" w:eastAsiaTheme="minorEastAsia" w:hAnsiTheme="minorHAnsi" w:cstheme="minorBidi"/>
            <w:noProof/>
            <w:kern w:val="2"/>
            <w:sz w:val="21"/>
            <w:szCs w:val="22"/>
            <w:lang w:val="en-US" w:eastAsia="zh-CN"/>
          </w:rPr>
          <w:tab/>
        </w:r>
        <w:r w:rsidRPr="004E5AA1">
          <w:rPr>
            <w:bCs/>
            <w:noProof/>
          </w:rPr>
          <w:t>Application service continuity requirement request</w:t>
        </w:r>
        <w:r>
          <w:rPr>
            <w:noProof/>
          </w:rPr>
          <w:tab/>
        </w:r>
        <w:r w:rsidR="009B2A48">
          <w:rPr>
            <w:noProof/>
          </w:rPr>
          <w:fldChar w:fldCharType="begin"/>
        </w:r>
        <w:r>
          <w:rPr>
            <w:noProof/>
          </w:rPr>
          <w:instrText xml:space="preserve"> PAGEREF _Toc125659806 \h </w:instrText>
        </w:r>
      </w:ins>
      <w:r w:rsidR="009B2A48">
        <w:rPr>
          <w:noProof/>
        </w:rPr>
      </w:r>
      <w:r w:rsidR="009B2A48">
        <w:rPr>
          <w:noProof/>
        </w:rPr>
        <w:fldChar w:fldCharType="separate"/>
      </w:r>
      <w:ins w:id="564" w:author="Rapporteur" w:date="2023-01-26T21:04:00Z">
        <w:r>
          <w:rPr>
            <w:noProof/>
          </w:rPr>
          <w:t>59</w:t>
        </w:r>
        <w:r w:rsidR="009B2A48">
          <w:rPr>
            <w:noProof/>
          </w:rPr>
          <w:fldChar w:fldCharType="end"/>
        </w:r>
      </w:ins>
    </w:p>
    <w:p w14:paraId="1677760F" w14:textId="77777777" w:rsidR="00DC003E" w:rsidRDefault="00DC003E">
      <w:pPr>
        <w:pStyle w:val="TOC4"/>
        <w:rPr>
          <w:ins w:id="565" w:author="Rapporteur" w:date="2023-01-26T21:04:00Z"/>
          <w:rFonts w:asciiTheme="minorHAnsi" w:eastAsiaTheme="minorEastAsia" w:hAnsiTheme="minorHAnsi" w:cstheme="minorBidi"/>
          <w:noProof/>
          <w:kern w:val="2"/>
          <w:sz w:val="21"/>
          <w:szCs w:val="22"/>
          <w:lang w:val="en-US" w:eastAsia="zh-CN"/>
        </w:rPr>
      </w:pPr>
      <w:ins w:id="566" w:author="Rapporteur" w:date="2023-01-26T21:04:00Z">
        <w:r w:rsidRPr="004E5AA1">
          <w:rPr>
            <w:bCs/>
            <w:noProof/>
          </w:rPr>
          <w:t>9.9.3.3</w:t>
        </w:r>
        <w:r>
          <w:rPr>
            <w:rFonts w:asciiTheme="minorHAnsi" w:eastAsiaTheme="minorEastAsia" w:hAnsiTheme="minorHAnsi" w:cstheme="minorBidi"/>
            <w:noProof/>
            <w:kern w:val="2"/>
            <w:sz w:val="21"/>
            <w:szCs w:val="22"/>
            <w:lang w:val="en-US" w:eastAsia="zh-CN"/>
          </w:rPr>
          <w:tab/>
        </w:r>
        <w:r w:rsidRPr="004E5AA1">
          <w:rPr>
            <w:bCs/>
            <w:noProof/>
          </w:rPr>
          <w:t>Application service continuity requirement response</w:t>
        </w:r>
        <w:r>
          <w:rPr>
            <w:noProof/>
          </w:rPr>
          <w:tab/>
        </w:r>
        <w:r w:rsidR="009B2A48">
          <w:rPr>
            <w:noProof/>
          </w:rPr>
          <w:fldChar w:fldCharType="begin"/>
        </w:r>
        <w:r>
          <w:rPr>
            <w:noProof/>
          </w:rPr>
          <w:instrText xml:space="preserve"> PAGEREF _Toc125659807 \h </w:instrText>
        </w:r>
      </w:ins>
      <w:r w:rsidR="009B2A48">
        <w:rPr>
          <w:noProof/>
        </w:rPr>
      </w:r>
      <w:r w:rsidR="009B2A48">
        <w:rPr>
          <w:noProof/>
        </w:rPr>
        <w:fldChar w:fldCharType="separate"/>
      </w:r>
      <w:ins w:id="567" w:author="Rapporteur" w:date="2023-01-26T21:04:00Z">
        <w:r>
          <w:rPr>
            <w:noProof/>
          </w:rPr>
          <w:t>60</w:t>
        </w:r>
        <w:r w:rsidR="009B2A48">
          <w:rPr>
            <w:noProof/>
          </w:rPr>
          <w:fldChar w:fldCharType="end"/>
        </w:r>
      </w:ins>
    </w:p>
    <w:p w14:paraId="7FF8DA70" w14:textId="77777777" w:rsidR="00DC003E" w:rsidRDefault="00DC003E">
      <w:pPr>
        <w:pStyle w:val="TOC4"/>
        <w:rPr>
          <w:ins w:id="568" w:author="Rapporteur" w:date="2023-01-26T21:04:00Z"/>
          <w:rFonts w:asciiTheme="minorHAnsi" w:eastAsiaTheme="minorEastAsia" w:hAnsiTheme="minorHAnsi" w:cstheme="minorBidi"/>
          <w:noProof/>
          <w:kern w:val="2"/>
          <w:sz w:val="21"/>
          <w:szCs w:val="22"/>
          <w:lang w:val="en-US" w:eastAsia="zh-CN"/>
        </w:rPr>
      </w:pPr>
      <w:ins w:id="569" w:author="Rapporteur" w:date="2023-01-26T21:04:00Z">
        <w:r w:rsidRPr="004E5AA1">
          <w:rPr>
            <w:bCs/>
            <w:noProof/>
          </w:rPr>
          <w:t>9.9.3.4</w:t>
        </w:r>
        <w:r>
          <w:rPr>
            <w:rFonts w:asciiTheme="minorHAnsi" w:eastAsiaTheme="minorEastAsia" w:hAnsiTheme="minorHAnsi" w:cstheme="minorBidi"/>
            <w:noProof/>
            <w:kern w:val="2"/>
            <w:sz w:val="21"/>
            <w:szCs w:val="22"/>
            <w:lang w:val="en-US" w:eastAsia="zh-CN"/>
          </w:rPr>
          <w:tab/>
        </w:r>
        <w:r w:rsidRPr="004E5AA1">
          <w:rPr>
            <w:bCs/>
            <w:noProof/>
          </w:rPr>
          <w:t>service continuity negotiation request</w:t>
        </w:r>
        <w:r>
          <w:rPr>
            <w:noProof/>
          </w:rPr>
          <w:tab/>
        </w:r>
        <w:r w:rsidR="009B2A48">
          <w:rPr>
            <w:noProof/>
          </w:rPr>
          <w:fldChar w:fldCharType="begin"/>
        </w:r>
        <w:r>
          <w:rPr>
            <w:noProof/>
          </w:rPr>
          <w:instrText xml:space="preserve"> PAGEREF _Toc125659808 \h </w:instrText>
        </w:r>
      </w:ins>
      <w:r w:rsidR="009B2A48">
        <w:rPr>
          <w:noProof/>
        </w:rPr>
      </w:r>
      <w:r w:rsidR="009B2A48">
        <w:rPr>
          <w:noProof/>
        </w:rPr>
        <w:fldChar w:fldCharType="separate"/>
      </w:r>
      <w:ins w:id="570" w:author="Rapporteur" w:date="2023-01-26T21:04:00Z">
        <w:r>
          <w:rPr>
            <w:noProof/>
          </w:rPr>
          <w:t>60</w:t>
        </w:r>
        <w:r w:rsidR="009B2A48">
          <w:rPr>
            <w:noProof/>
          </w:rPr>
          <w:fldChar w:fldCharType="end"/>
        </w:r>
      </w:ins>
    </w:p>
    <w:p w14:paraId="08E0F559" w14:textId="77777777" w:rsidR="00DC003E" w:rsidRDefault="00DC003E">
      <w:pPr>
        <w:pStyle w:val="TOC4"/>
        <w:rPr>
          <w:ins w:id="571" w:author="Rapporteur" w:date="2023-01-26T21:04:00Z"/>
          <w:rFonts w:asciiTheme="minorHAnsi" w:eastAsiaTheme="minorEastAsia" w:hAnsiTheme="minorHAnsi" w:cstheme="minorBidi"/>
          <w:noProof/>
          <w:kern w:val="2"/>
          <w:sz w:val="21"/>
          <w:szCs w:val="22"/>
          <w:lang w:val="en-US" w:eastAsia="zh-CN"/>
        </w:rPr>
      </w:pPr>
      <w:ins w:id="572" w:author="Rapporteur" w:date="2023-01-26T21:04:00Z">
        <w:r w:rsidRPr="004E5AA1">
          <w:rPr>
            <w:bCs/>
            <w:noProof/>
          </w:rPr>
          <w:t>9.9.3.5</w:t>
        </w:r>
        <w:r>
          <w:rPr>
            <w:rFonts w:asciiTheme="minorHAnsi" w:eastAsiaTheme="minorEastAsia" w:hAnsiTheme="minorHAnsi" w:cstheme="minorBidi"/>
            <w:noProof/>
            <w:kern w:val="2"/>
            <w:sz w:val="21"/>
            <w:szCs w:val="22"/>
            <w:lang w:val="en-US" w:eastAsia="zh-CN"/>
          </w:rPr>
          <w:tab/>
        </w:r>
        <w:r w:rsidRPr="004E5AA1">
          <w:rPr>
            <w:bCs/>
            <w:noProof/>
          </w:rPr>
          <w:t>service continuity negotiation response</w:t>
        </w:r>
        <w:r>
          <w:rPr>
            <w:noProof/>
          </w:rPr>
          <w:tab/>
        </w:r>
        <w:r w:rsidR="009B2A48">
          <w:rPr>
            <w:noProof/>
          </w:rPr>
          <w:fldChar w:fldCharType="begin"/>
        </w:r>
        <w:r>
          <w:rPr>
            <w:noProof/>
          </w:rPr>
          <w:instrText xml:space="preserve"> PAGEREF _Toc125659809 \h </w:instrText>
        </w:r>
      </w:ins>
      <w:r w:rsidR="009B2A48">
        <w:rPr>
          <w:noProof/>
        </w:rPr>
      </w:r>
      <w:r w:rsidR="009B2A48">
        <w:rPr>
          <w:noProof/>
        </w:rPr>
        <w:fldChar w:fldCharType="separate"/>
      </w:r>
      <w:ins w:id="573" w:author="Rapporteur" w:date="2023-01-26T21:04:00Z">
        <w:r>
          <w:rPr>
            <w:noProof/>
          </w:rPr>
          <w:t>61</w:t>
        </w:r>
        <w:r w:rsidR="009B2A48">
          <w:rPr>
            <w:noProof/>
          </w:rPr>
          <w:fldChar w:fldCharType="end"/>
        </w:r>
      </w:ins>
    </w:p>
    <w:p w14:paraId="39311825" w14:textId="77777777" w:rsidR="00DC003E" w:rsidRDefault="00DC003E">
      <w:pPr>
        <w:pStyle w:val="TOC4"/>
        <w:rPr>
          <w:ins w:id="574" w:author="Rapporteur" w:date="2023-01-26T21:04:00Z"/>
          <w:rFonts w:asciiTheme="minorHAnsi" w:eastAsiaTheme="minorEastAsia" w:hAnsiTheme="minorHAnsi" w:cstheme="minorBidi"/>
          <w:noProof/>
          <w:kern w:val="2"/>
          <w:sz w:val="21"/>
          <w:szCs w:val="22"/>
          <w:lang w:val="en-US" w:eastAsia="zh-CN"/>
        </w:rPr>
      </w:pPr>
      <w:ins w:id="575" w:author="Rapporteur" w:date="2023-01-26T21:04:00Z">
        <w:r w:rsidRPr="004E5AA1">
          <w:rPr>
            <w:bCs/>
            <w:noProof/>
          </w:rPr>
          <w:t>9.9.3.6</w:t>
        </w:r>
        <w:r>
          <w:rPr>
            <w:rFonts w:asciiTheme="minorHAnsi" w:eastAsiaTheme="minorEastAsia" w:hAnsiTheme="minorHAnsi" w:cstheme="minorBidi"/>
            <w:noProof/>
            <w:kern w:val="2"/>
            <w:sz w:val="21"/>
            <w:szCs w:val="22"/>
            <w:lang w:val="en-US" w:eastAsia="zh-CN"/>
          </w:rPr>
          <w:tab/>
        </w:r>
        <w:r w:rsidRPr="004E5AA1">
          <w:rPr>
            <w:bCs/>
            <w:noProof/>
          </w:rPr>
          <w:t>slice modification notify</w:t>
        </w:r>
        <w:r>
          <w:rPr>
            <w:noProof/>
          </w:rPr>
          <w:tab/>
        </w:r>
        <w:r w:rsidR="009B2A48">
          <w:rPr>
            <w:noProof/>
          </w:rPr>
          <w:fldChar w:fldCharType="begin"/>
        </w:r>
        <w:r>
          <w:rPr>
            <w:noProof/>
          </w:rPr>
          <w:instrText xml:space="preserve"> PAGEREF _Toc125659810 \h </w:instrText>
        </w:r>
      </w:ins>
      <w:r w:rsidR="009B2A48">
        <w:rPr>
          <w:noProof/>
        </w:rPr>
      </w:r>
      <w:r w:rsidR="009B2A48">
        <w:rPr>
          <w:noProof/>
        </w:rPr>
        <w:fldChar w:fldCharType="separate"/>
      </w:r>
      <w:ins w:id="576" w:author="Rapporteur" w:date="2023-01-26T21:04:00Z">
        <w:r>
          <w:rPr>
            <w:noProof/>
          </w:rPr>
          <w:t>61</w:t>
        </w:r>
        <w:r w:rsidR="009B2A48">
          <w:rPr>
            <w:noProof/>
          </w:rPr>
          <w:fldChar w:fldCharType="end"/>
        </w:r>
      </w:ins>
    </w:p>
    <w:p w14:paraId="2B7821DA" w14:textId="77777777" w:rsidR="00DC003E" w:rsidRDefault="00DC003E">
      <w:pPr>
        <w:pStyle w:val="TOC3"/>
        <w:rPr>
          <w:ins w:id="577" w:author="Rapporteur" w:date="2023-01-26T21:04:00Z"/>
          <w:rFonts w:asciiTheme="minorHAnsi" w:eastAsiaTheme="minorEastAsia" w:hAnsiTheme="minorHAnsi" w:cstheme="minorBidi"/>
          <w:noProof/>
          <w:kern w:val="2"/>
          <w:sz w:val="21"/>
          <w:szCs w:val="22"/>
          <w:lang w:val="en-US" w:eastAsia="zh-CN"/>
        </w:rPr>
      </w:pPr>
      <w:ins w:id="578" w:author="Rapporteur" w:date="2023-01-26T21:04:00Z">
        <w:r w:rsidRPr="004E5AA1">
          <w:rPr>
            <w:bCs/>
            <w:noProof/>
          </w:rPr>
          <w:t>9.9.4</w:t>
        </w:r>
        <w:r>
          <w:rPr>
            <w:rFonts w:asciiTheme="minorHAnsi" w:eastAsiaTheme="minorEastAsia" w:hAnsiTheme="minorHAnsi" w:cstheme="minorBidi"/>
            <w:noProof/>
            <w:kern w:val="2"/>
            <w:sz w:val="21"/>
            <w:szCs w:val="22"/>
            <w:lang w:val="en-US" w:eastAsia="zh-CN"/>
          </w:rPr>
          <w:tab/>
        </w:r>
        <w:r w:rsidRPr="004E5AA1">
          <w:rPr>
            <w:bCs/>
            <w:noProof/>
          </w:rPr>
          <w:t>APIs</w:t>
        </w:r>
        <w:r>
          <w:rPr>
            <w:noProof/>
          </w:rPr>
          <w:tab/>
        </w:r>
        <w:r w:rsidR="009B2A48">
          <w:rPr>
            <w:noProof/>
          </w:rPr>
          <w:fldChar w:fldCharType="begin"/>
        </w:r>
        <w:r>
          <w:rPr>
            <w:noProof/>
          </w:rPr>
          <w:instrText xml:space="preserve"> PAGEREF _Toc125659811 \h </w:instrText>
        </w:r>
      </w:ins>
      <w:r w:rsidR="009B2A48">
        <w:rPr>
          <w:noProof/>
        </w:rPr>
      </w:r>
      <w:r w:rsidR="009B2A48">
        <w:rPr>
          <w:noProof/>
        </w:rPr>
        <w:fldChar w:fldCharType="separate"/>
      </w:r>
      <w:ins w:id="579" w:author="Rapporteur" w:date="2023-01-26T21:04:00Z">
        <w:r>
          <w:rPr>
            <w:noProof/>
          </w:rPr>
          <w:t>61</w:t>
        </w:r>
        <w:r w:rsidR="009B2A48">
          <w:rPr>
            <w:noProof/>
          </w:rPr>
          <w:fldChar w:fldCharType="end"/>
        </w:r>
      </w:ins>
    </w:p>
    <w:p w14:paraId="3AB77CF1" w14:textId="77777777" w:rsidR="00DC003E" w:rsidRDefault="00DC003E">
      <w:pPr>
        <w:pStyle w:val="TOC4"/>
        <w:rPr>
          <w:ins w:id="580" w:author="Rapporteur" w:date="2023-01-26T21:04:00Z"/>
          <w:rFonts w:asciiTheme="minorHAnsi" w:eastAsiaTheme="minorEastAsia" w:hAnsiTheme="minorHAnsi" w:cstheme="minorBidi"/>
          <w:noProof/>
          <w:kern w:val="2"/>
          <w:sz w:val="21"/>
          <w:szCs w:val="22"/>
          <w:lang w:val="en-US" w:eastAsia="zh-CN"/>
        </w:rPr>
      </w:pPr>
      <w:ins w:id="581" w:author="Rapporteur" w:date="2023-01-26T21:04:00Z">
        <w:r w:rsidRPr="004E5AA1">
          <w:rPr>
            <w:bCs/>
            <w:noProof/>
          </w:rPr>
          <w:t>9.9.4.1</w:t>
        </w:r>
        <w:r>
          <w:rPr>
            <w:rFonts w:asciiTheme="minorHAnsi" w:eastAsiaTheme="minorEastAsia" w:hAnsiTheme="minorHAnsi" w:cstheme="minorBidi"/>
            <w:noProof/>
            <w:kern w:val="2"/>
            <w:sz w:val="21"/>
            <w:szCs w:val="22"/>
            <w:lang w:val="en-US" w:eastAsia="zh-CN"/>
          </w:rPr>
          <w:tab/>
        </w:r>
        <w:r w:rsidRPr="004E5AA1">
          <w:rPr>
            <w:bCs/>
            <w:noProof/>
          </w:rPr>
          <w:t>SS_NSCE_Service_Continuity_Requirement</w:t>
        </w:r>
        <w:r>
          <w:rPr>
            <w:noProof/>
          </w:rPr>
          <w:tab/>
        </w:r>
        <w:r w:rsidR="009B2A48">
          <w:rPr>
            <w:noProof/>
          </w:rPr>
          <w:fldChar w:fldCharType="begin"/>
        </w:r>
        <w:r>
          <w:rPr>
            <w:noProof/>
          </w:rPr>
          <w:instrText xml:space="preserve"> PAGEREF _Toc125659812 \h </w:instrText>
        </w:r>
      </w:ins>
      <w:r w:rsidR="009B2A48">
        <w:rPr>
          <w:noProof/>
        </w:rPr>
      </w:r>
      <w:r w:rsidR="009B2A48">
        <w:rPr>
          <w:noProof/>
        </w:rPr>
        <w:fldChar w:fldCharType="separate"/>
      </w:r>
      <w:ins w:id="582" w:author="Rapporteur" w:date="2023-01-26T21:04:00Z">
        <w:r>
          <w:rPr>
            <w:noProof/>
          </w:rPr>
          <w:t>61</w:t>
        </w:r>
        <w:r w:rsidR="009B2A48">
          <w:rPr>
            <w:noProof/>
          </w:rPr>
          <w:fldChar w:fldCharType="end"/>
        </w:r>
      </w:ins>
    </w:p>
    <w:p w14:paraId="2C40EDBD" w14:textId="77777777" w:rsidR="00DC003E" w:rsidRDefault="00DC003E">
      <w:pPr>
        <w:pStyle w:val="TOC5"/>
        <w:rPr>
          <w:ins w:id="583" w:author="Rapporteur" w:date="2023-01-26T21:04:00Z"/>
          <w:rFonts w:asciiTheme="minorHAnsi" w:eastAsiaTheme="minorEastAsia" w:hAnsiTheme="minorHAnsi" w:cstheme="minorBidi"/>
          <w:noProof/>
          <w:kern w:val="2"/>
          <w:sz w:val="21"/>
          <w:szCs w:val="22"/>
          <w:lang w:val="en-US" w:eastAsia="zh-CN"/>
        </w:rPr>
      </w:pPr>
      <w:ins w:id="584" w:author="Rapporteur" w:date="2023-01-26T21:04:00Z">
        <w:r w:rsidRPr="004E5AA1">
          <w:rPr>
            <w:bCs/>
            <w:noProof/>
          </w:rPr>
          <w:t>9.9.4.1.1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sidR="009B2A48">
          <w:rPr>
            <w:noProof/>
          </w:rPr>
          <w:fldChar w:fldCharType="begin"/>
        </w:r>
        <w:r>
          <w:rPr>
            <w:noProof/>
          </w:rPr>
          <w:instrText xml:space="preserve"> PAGEREF _Toc125659813 \h </w:instrText>
        </w:r>
      </w:ins>
      <w:r w:rsidR="009B2A48">
        <w:rPr>
          <w:noProof/>
        </w:rPr>
      </w:r>
      <w:r w:rsidR="009B2A48">
        <w:rPr>
          <w:noProof/>
        </w:rPr>
        <w:fldChar w:fldCharType="separate"/>
      </w:r>
      <w:ins w:id="585" w:author="Rapporteur" w:date="2023-01-26T21:04:00Z">
        <w:r>
          <w:rPr>
            <w:noProof/>
          </w:rPr>
          <w:t>61</w:t>
        </w:r>
        <w:r w:rsidR="009B2A48">
          <w:rPr>
            <w:noProof/>
          </w:rPr>
          <w:fldChar w:fldCharType="end"/>
        </w:r>
      </w:ins>
    </w:p>
    <w:p w14:paraId="51ED2A60" w14:textId="77777777" w:rsidR="00DC003E" w:rsidRDefault="00DC003E">
      <w:pPr>
        <w:pStyle w:val="TOC5"/>
        <w:rPr>
          <w:ins w:id="586" w:author="Rapporteur" w:date="2023-01-26T21:04:00Z"/>
          <w:rFonts w:asciiTheme="minorHAnsi" w:eastAsiaTheme="minorEastAsia" w:hAnsiTheme="minorHAnsi" w:cstheme="minorBidi"/>
          <w:noProof/>
          <w:kern w:val="2"/>
          <w:sz w:val="21"/>
          <w:szCs w:val="22"/>
          <w:lang w:val="en-US" w:eastAsia="zh-CN"/>
        </w:rPr>
      </w:pPr>
      <w:ins w:id="587" w:author="Rapporteur" w:date="2023-01-26T21:04:00Z">
        <w:r w:rsidRPr="004E5AA1">
          <w:rPr>
            <w:bCs/>
            <w:noProof/>
          </w:rPr>
          <w:t>9.9.4.1.2</w:t>
        </w:r>
        <w:r>
          <w:rPr>
            <w:rFonts w:asciiTheme="minorHAnsi" w:eastAsiaTheme="minorEastAsia" w:hAnsiTheme="minorHAnsi" w:cstheme="minorBidi"/>
            <w:noProof/>
            <w:kern w:val="2"/>
            <w:sz w:val="21"/>
            <w:szCs w:val="22"/>
            <w:lang w:val="en-US" w:eastAsia="zh-CN"/>
          </w:rPr>
          <w:tab/>
        </w:r>
        <w:r w:rsidRPr="004E5AA1">
          <w:rPr>
            <w:bCs/>
            <w:noProof/>
          </w:rPr>
          <w:t>Service_Continuity_Requirement</w:t>
        </w:r>
        <w:r>
          <w:rPr>
            <w:noProof/>
          </w:rPr>
          <w:tab/>
        </w:r>
        <w:r w:rsidR="009B2A48">
          <w:rPr>
            <w:noProof/>
          </w:rPr>
          <w:fldChar w:fldCharType="begin"/>
        </w:r>
        <w:r>
          <w:rPr>
            <w:noProof/>
          </w:rPr>
          <w:instrText xml:space="preserve"> PAGEREF _Toc125659814 \h </w:instrText>
        </w:r>
      </w:ins>
      <w:r w:rsidR="009B2A48">
        <w:rPr>
          <w:noProof/>
        </w:rPr>
      </w:r>
      <w:r w:rsidR="009B2A48">
        <w:rPr>
          <w:noProof/>
        </w:rPr>
        <w:fldChar w:fldCharType="separate"/>
      </w:r>
      <w:ins w:id="588" w:author="Rapporteur" w:date="2023-01-26T21:04:00Z">
        <w:r>
          <w:rPr>
            <w:noProof/>
          </w:rPr>
          <w:t>62</w:t>
        </w:r>
        <w:r w:rsidR="009B2A48">
          <w:rPr>
            <w:noProof/>
          </w:rPr>
          <w:fldChar w:fldCharType="end"/>
        </w:r>
      </w:ins>
    </w:p>
    <w:p w14:paraId="127F7FFE" w14:textId="77777777" w:rsidR="00DC003E" w:rsidRDefault="00DC003E">
      <w:pPr>
        <w:pStyle w:val="TOC4"/>
        <w:rPr>
          <w:ins w:id="589" w:author="Rapporteur" w:date="2023-01-26T21:04:00Z"/>
          <w:rFonts w:asciiTheme="minorHAnsi" w:eastAsiaTheme="minorEastAsia" w:hAnsiTheme="minorHAnsi" w:cstheme="minorBidi"/>
          <w:noProof/>
          <w:kern w:val="2"/>
          <w:sz w:val="21"/>
          <w:szCs w:val="22"/>
          <w:lang w:val="en-US" w:eastAsia="zh-CN"/>
        </w:rPr>
      </w:pPr>
      <w:ins w:id="590" w:author="Rapporteur" w:date="2023-01-26T21:04:00Z">
        <w:r w:rsidRPr="004E5AA1">
          <w:rPr>
            <w:bCs/>
            <w:noProof/>
          </w:rPr>
          <w:t>9.9.4.2</w:t>
        </w:r>
        <w:r>
          <w:rPr>
            <w:rFonts w:asciiTheme="minorHAnsi" w:eastAsiaTheme="minorEastAsia" w:hAnsiTheme="minorHAnsi" w:cstheme="minorBidi"/>
            <w:noProof/>
            <w:kern w:val="2"/>
            <w:sz w:val="21"/>
            <w:szCs w:val="22"/>
            <w:lang w:val="en-US" w:eastAsia="zh-CN"/>
          </w:rPr>
          <w:tab/>
        </w:r>
        <w:r w:rsidRPr="004E5AA1">
          <w:rPr>
            <w:bCs/>
            <w:noProof/>
          </w:rPr>
          <w:t>SS_NSCE_Service_Continuity_Negotiation</w:t>
        </w:r>
        <w:r>
          <w:rPr>
            <w:noProof/>
          </w:rPr>
          <w:tab/>
        </w:r>
        <w:r w:rsidR="009B2A48">
          <w:rPr>
            <w:noProof/>
          </w:rPr>
          <w:fldChar w:fldCharType="begin"/>
        </w:r>
        <w:r>
          <w:rPr>
            <w:noProof/>
          </w:rPr>
          <w:instrText xml:space="preserve"> PAGEREF _Toc125659815 \h </w:instrText>
        </w:r>
      </w:ins>
      <w:r w:rsidR="009B2A48">
        <w:rPr>
          <w:noProof/>
        </w:rPr>
      </w:r>
      <w:r w:rsidR="009B2A48">
        <w:rPr>
          <w:noProof/>
        </w:rPr>
        <w:fldChar w:fldCharType="separate"/>
      </w:r>
      <w:ins w:id="591" w:author="Rapporteur" w:date="2023-01-26T21:04:00Z">
        <w:r>
          <w:rPr>
            <w:noProof/>
          </w:rPr>
          <w:t>62</w:t>
        </w:r>
        <w:r w:rsidR="009B2A48">
          <w:rPr>
            <w:noProof/>
          </w:rPr>
          <w:fldChar w:fldCharType="end"/>
        </w:r>
      </w:ins>
    </w:p>
    <w:p w14:paraId="405DE1F4" w14:textId="77777777" w:rsidR="00DC003E" w:rsidRDefault="00DC003E">
      <w:pPr>
        <w:pStyle w:val="TOC5"/>
        <w:rPr>
          <w:ins w:id="592" w:author="Rapporteur" w:date="2023-01-26T21:04:00Z"/>
          <w:rFonts w:asciiTheme="minorHAnsi" w:eastAsiaTheme="minorEastAsia" w:hAnsiTheme="minorHAnsi" w:cstheme="minorBidi"/>
          <w:noProof/>
          <w:kern w:val="2"/>
          <w:sz w:val="21"/>
          <w:szCs w:val="22"/>
          <w:lang w:val="en-US" w:eastAsia="zh-CN"/>
        </w:rPr>
      </w:pPr>
      <w:ins w:id="593" w:author="Rapporteur" w:date="2023-01-26T21:04:00Z">
        <w:r w:rsidRPr="004E5AA1">
          <w:rPr>
            <w:bCs/>
            <w:noProof/>
          </w:rPr>
          <w:t>9.9.4.2.1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sidR="009B2A48">
          <w:rPr>
            <w:noProof/>
          </w:rPr>
          <w:fldChar w:fldCharType="begin"/>
        </w:r>
        <w:r>
          <w:rPr>
            <w:noProof/>
          </w:rPr>
          <w:instrText xml:space="preserve"> PAGEREF _Toc125659816 \h </w:instrText>
        </w:r>
      </w:ins>
      <w:r w:rsidR="009B2A48">
        <w:rPr>
          <w:noProof/>
        </w:rPr>
      </w:r>
      <w:r w:rsidR="009B2A48">
        <w:rPr>
          <w:noProof/>
        </w:rPr>
        <w:fldChar w:fldCharType="separate"/>
      </w:r>
      <w:ins w:id="594" w:author="Rapporteur" w:date="2023-01-26T21:04:00Z">
        <w:r>
          <w:rPr>
            <w:noProof/>
          </w:rPr>
          <w:t>62</w:t>
        </w:r>
        <w:r w:rsidR="009B2A48">
          <w:rPr>
            <w:noProof/>
          </w:rPr>
          <w:fldChar w:fldCharType="end"/>
        </w:r>
      </w:ins>
    </w:p>
    <w:p w14:paraId="6CB22DB2" w14:textId="77777777" w:rsidR="00DC003E" w:rsidRDefault="00DC003E">
      <w:pPr>
        <w:pStyle w:val="TOC5"/>
        <w:rPr>
          <w:ins w:id="595" w:author="Rapporteur" w:date="2023-01-26T21:04:00Z"/>
          <w:rFonts w:asciiTheme="minorHAnsi" w:eastAsiaTheme="minorEastAsia" w:hAnsiTheme="minorHAnsi" w:cstheme="minorBidi"/>
          <w:noProof/>
          <w:kern w:val="2"/>
          <w:sz w:val="21"/>
          <w:szCs w:val="22"/>
          <w:lang w:val="en-US" w:eastAsia="zh-CN"/>
        </w:rPr>
      </w:pPr>
      <w:ins w:id="596" w:author="Rapporteur" w:date="2023-01-26T21:04:00Z">
        <w:r w:rsidRPr="004E5AA1">
          <w:rPr>
            <w:bCs/>
            <w:noProof/>
          </w:rPr>
          <w:t>9.9.4.2.2</w:t>
        </w:r>
        <w:r>
          <w:rPr>
            <w:rFonts w:asciiTheme="minorHAnsi" w:eastAsiaTheme="minorEastAsia" w:hAnsiTheme="minorHAnsi" w:cstheme="minorBidi"/>
            <w:noProof/>
            <w:kern w:val="2"/>
            <w:sz w:val="21"/>
            <w:szCs w:val="22"/>
            <w:lang w:val="en-US" w:eastAsia="zh-CN"/>
          </w:rPr>
          <w:tab/>
        </w:r>
        <w:r w:rsidRPr="004E5AA1">
          <w:rPr>
            <w:bCs/>
            <w:noProof/>
          </w:rPr>
          <w:t>Service_Continuity_Negotiation</w:t>
        </w:r>
        <w:r>
          <w:rPr>
            <w:noProof/>
          </w:rPr>
          <w:tab/>
        </w:r>
        <w:r w:rsidR="009B2A48">
          <w:rPr>
            <w:noProof/>
          </w:rPr>
          <w:fldChar w:fldCharType="begin"/>
        </w:r>
        <w:r>
          <w:rPr>
            <w:noProof/>
          </w:rPr>
          <w:instrText xml:space="preserve"> PAGEREF _Toc125659817 \h </w:instrText>
        </w:r>
      </w:ins>
      <w:r w:rsidR="009B2A48">
        <w:rPr>
          <w:noProof/>
        </w:rPr>
      </w:r>
      <w:r w:rsidR="009B2A48">
        <w:rPr>
          <w:noProof/>
        </w:rPr>
        <w:fldChar w:fldCharType="separate"/>
      </w:r>
      <w:ins w:id="597" w:author="Rapporteur" w:date="2023-01-26T21:04:00Z">
        <w:r>
          <w:rPr>
            <w:noProof/>
          </w:rPr>
          <w:t>62</w:t>
        </w:r>
        <w:r w:rsidR="009B2A48">
          <w:rPr>
            <w:noProof/>
          </w:rPr>
          <w:fldChar w:fldCharType="end"/>
        </w:r>
      </w:ins>
    </w:p>
    <w:p w14:paraId="0A9000A0" w14:textId="77777777" w:rsidR="00DC003E" w:rsidRDefault="00DC003E">
      <w:pPr>
        <w:pStyle w:val="TOC4"/>
        <w:rPr>
          <w:ins w:id="598" w:author="Rapporteur" w:date="2023-01-26T21:04:00Z"/>
          <w:rFonts w:asciiTheme="minorHAnsi" w:eastAsiaTheme="minorEastAsia" w:hAnsiTheme="minorHAnsi" w:cstheme="minorBidi"/>
          <w:noProof/>
          <w:kern w:val="2"/>
          <w:sz w:val="21"/>
          <w:szCs w:val="22"/>
          <w:lang w:val="en-US" w:eastAsia="zh-CN"/>
        </w:rPr>
      </w:pPr>
      <w:ins w:id="599" w:author="Rapporteur" w:date="2023-01-26T21:04:00Z">
        <w:r w:rsidRPr="004E5AA1">
          <w:rPr>
            <w:bCs/>
            <w:noProof/>
          </w:rPr>
          <w:t>9.9.4.3</w:t>
        </w:r>
        <w:r>
          <w:rPr>
            <w:rFonts w:asciiTheme="minorHAnsi" w:eastAsiaTheme="minorEastAsia" w:hAnsiTheme="minorHAnsi" w:cstheme="minorBidi"/>
            <w:noProof/>
            <w:kern w:val="2"/>
            <w:sz w:val="21"/>
            <w:szCs w:val="22"/>
            <w:lang w:val="en-US" w:eastAsia="zh-CN"/>
          </w:rPr>
          <w:tab/>
        </w:r>
        <w:r w:rsidRPr="004E5AA1">
          <w:rPr>
            <w:bCs/>
            <w:noProof/>
          </w:rPr>
          <w:t>SS_NSCE_Slice_Modification_Notify</w:t>
        </w:r>
        <w:r>
          <w:rPr>
            <w:noProof/>
          </w:rPr>
          <w:tab/>
        </w:r>
        <w:r w:rsidR="009B2A48">
          <w:rPr>
            <w:noProof/>
          </w:rPr>
          <w:fldChar w:fldCharType="begin"/>
        </w:r>
        <w:r>
          <w:rPr>
            <w:noProof/>
          </w:rPr>
          <w:instrText xml:space="preserve"> PAGEREF _Toc125659818 \h </w:instrText>
        </w:r>
      </w:ins>
      <w:r w:rsidR="009B2A48">
        <w:rPr>
          <w:noProof/>
        </w:rPr>
      </w:r>
      <w:r w:rsidR="009B2A48">
        <w:rPr>
          <w:noProof/>
        </w:rPr>
        <w:fldChar w:fldCharType="separate"/>
      </w:r>
      <w:ins w:id="600" w:author="Rapporteur" w:date="2023-01-26T21:04:00Z">
        <w:r>
          <w:rPr>
            <w:noProof/>
          </w:rPr>
          <w:t>62</w:t>
        </w:r>
        <w:r w:rsidR="009B2A48">
          <w:rPr>
            <w:noProof/>
          </w:rPr>
          <w:fldChar w:fldCharType="end"/>
        </w:r>
      </w:ins>
    </w:p>
    <w:p w14:paraId="5174B073" w14:textId="77777777" w:rsidR="00DC003E" w:rsidRDefault="00DC003E">
      <w:pPr>
        <w:pStyle w:val="TOC5"/>
        <w:rPr>
          <w:ins w:id="601" w:author="Rapporteur" w:date="2023-01-26T21:04:00Z"/>
          <w:rFonts w:asciiTheme="minorHAnsi" w:eastAsiaTheme="minorEastAsia" w:hAnsiTheme="minorHAnsi" w:cstheme="minorBidi"/>
          <w:noProof/>
          <w:kern w:val="2"/>
          <w:sz w:val="21"/>
          <w:szCs w:val="22"/>
          <w:lang w:val="en-US" w:eastAsia="zh-CN"/>
        </w:rPr>
      </w:pPr>
      <w:ins w:id="602" w:author="Rapporteur" w:date="2023-01-26T21:04:00Z">
        <w:r w:rsidRPr="004E5AA1">
          <w:rPr>
            <w:bCs/>
            <w:noProof/>
          </w:rPr>
          <w:t>9.9.4.3.1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sidR="009B2A48">
          <w:rPr>
            <w:noProof/>
          </w:rPr>
          <w:fldChar w:fldCharType="begin"/>
        </w:r>
        <w:r>
          <w:rPr>
            <w:noProof/>
          </w:rPr>
          <w:instrText xml:space="preserve"> PAGEREF _Toc125659819 \h </w:instrText>
        </w:r>
      </w:ins>
      <w:r w:rsidR="009B2A48">
        <w:rPr>
          <w:noProof/>
        </w:rPr>
      </w:r>
      <w:r w:rsidR="009B2A48">
        <w:rPr>
          <w:noProof/>
        </w:rPr>
        <w:fldChar w:fldCharType="separate"/>
      </w:r>
      <w:ins w:id="603" w:author="Rapporteur" w:date="2023-01-26T21:04:00Z">
        <w:r>
          <w:rPr>
            <w:noProof/>
          </w:rPr>
          <w:t>62</w:t>
        </w:r>
        <w:r w:rsidR="009B2A48">
          <w:rPr>
            <w:noProof/>
          </w:rPr>
          <w:fldChar w:fldCharType="end"/>
        </w:r>
      </w:ins>
    </w:p>
    <w:p w14:paraId="04A1F9B5" w14:textId="77777777" w:rsidR="00DC003E" w:rsidRDefault="00DC003E">
      <w:pPr>
        <w:pStyle w:val="TOC5"/>
        <w:rPr>
          <w:ins w:id="604" w:author="Rapporteur" w:date="2023-01-26T21:04:00Z"/>
          <w:rFonts w:asciiTheme="minorHAnsi" w:eastAsiaTheme="minorEastAsia" w:hAnsiTheme="minorHAnsi" w:cstheme="minorBidi"/>
          <w:noProof/>
          <w:kern w:val="2"/>
          <w:sz w:val="21"/>
          <w:szCs w:val="22"/>
          <w:lang w:val="en-US" w:eastAsia="zh-CN"/>
        </w:rPr>
      </w:pPr>
      <w:ins w:id="605" w:author="Rapporteur" w:date="2023-01-26T21:04:00Z">
        <w:r w:rsidRPr="004E5AA1">
          <w:rPr>
            <w:bCs/>
            <w:noProof/>
          </w:rPr>
          <w:t>9.9.4.3.2</w:t>
        </w:r>
        <w:r>
          <w:rPr>
            <w:rFonts w:asciiTheme="minorHAnsi" w:eastAsiaTheme="minorEastAsia" w:hAnsiTheme="minorHAnsi" w:cstheme="minorBidi"/>
            <w:noProof/>
            <w:kern w:val="2"/>
            <w:sz w:val="21"/>
            <w:szCs w:val="22"/>
            <w:lang w:val="en-US" w:eastAsia="zh-CN"/>
          </w:rPr>
          <w:tab/>
        </w:r>
        <w:r w:rsidRPr="004E5AA1">
          <w:rPr>
            <w:bCs/>
            <w:noProof/>
          </w:rPr>
          <w:t>Slice_Modification_Notify</w:t>
        </w:r>
        <w:r>
          <w:rPr>
            <w:noProof/>
          </w:rPr>
          <w:tab/>
        </w:r>
        <w:r w:rsidR="009B2A48">
          <w:rPr>
            <w:noProof/>
          </w:rPr>
          <w:fldChar w:fldCharType="begin"/>
        </w:r>
        <w:r>
          <w:rPr>
            <w:noProof/>
          </w:rPr>
          <w:instrText xml:space="preserve"> PAGEREF _Toc125659820 \h </w:instrText>
        </w:r>
      </w:ins>
      <w:r w:rsidR="009B2A48">
        <w:rPr>
          <w:noProof/>
        </w:rPr>
      </w:r>
      <w:r w:rsidR="009B2A48">
        <w:rPr>
          <w:noProof/>
        </w:rPr>
        <w:fldChar w:fldCharType="separate"/>
      </w:r>
      <w:ins w:id="606" w:author="Rapporteur" w:date="2023-01-26T21:04:00Z">
        <w:r>
          <w:rPr>
            <w:noProof/>
          </w:rPr>
          <w:t>62</w:t>
        </w:r>
        <w:r w:rsidR="009B2A48">
          <w:rPr>
            <w:noProof/>
          </w:rPr>
          <w:fldChar w:fldCharType="end"/>
        </w:r>
      </w:ins>
    </w:p>
    <w:p w14:paraId="54F544A2" w14:textId="77777777" w:rsidR="00DC003E" w:rsidRDefault="00DC003E">
      <w:pPr>
        <w:pStyle w:val="TOC2"/>
        <w:rPr>
          <w:ins w:id="607" w:author="Rapporteur" w:date="2023-01-26T21:04:00Z"/>
          <w:rFonts w:asciiTheme="minorHAnsi" w:eastAsiaTheme="minorEastAsia" w:hAnsiTheme="minorHAnsi" w:cstheme="minorBidi"/>
          <w:noProof/>
          <w:kern w:val="2"/>
          <w:sz w:val="21"/>
          <w:szCs w:val="22"/>
          <w:lang w:val="en-US" w:eastAsia="zh-CN"/>
        </w:rPr>
      </w:pPr>
      <w:ins w:id="608" w:author="Rapporteur" w:date="2023-01-26T21:04:00Z">
        <w:r w:rsidRPr="004E5AA1">
          <w:rPr>
            <w:rFonts w:cs="Arial"/>
            <w:bCs/>
            <w:noProof/>
          </w:rPr>
          <w:t>9</w:t>
        </w:r>
        <w:r w:rsidRPr="004E5AA1">
          <w:rPr>
            <w:bCs/>
            <w:noProof/>
          </w:rPr>
          <w:t>.</w:t>
        </w:r>
        <w:r w:rsidRPr="004E5AA1">
          <w:rPr>
            <w:rFonts w:cs="Arial"/>
            <w:bCs/>
            <w:noProof/>
          </w:rPr>
          <w:t>10</w:t>
        </w:r>
        <w:r>
          <w:rPr>
            <w:rFonts w:asciiTheme="minorHAnsi" w:eastAsiaTheme="minorEastAsia" w:hAnsiTheme="minorHAnsi" w:cstheme="minorBidi"/>
            <w:noProof/>
            <w:kern w:val="2"/>
            <w:sz w:val="21"/>
            <w:szCs w:val="22"/>
            <w:lang w:val="en-US" w:eastAsia="zh-CN"/>
          </w:rPr>
          <w:tab/>
        </w:r>
        <w:r w:rsidRPr="004E5AA1">
          <w:rPr>
            <w:bCs/>
            <w:noProof/>
          </w:rPr>
          <w:t>Multiple slices coordinated resource optimization</w:t>
        </w:r>
        <w:r>
          <w:rPr>
            <w:noProof/>
          </w:rPr>
          <w:tab/>
        </w:r>
        <w:r w:rsidR="009B2A48">
          <w:rPr>
            <w:noProof/>
          </w:rPr>
          <w:fldChar w:fldCharType="begin"/>
        </w:r>
        <w:r>
          <w:rPr>
            <w:noProof/>
          </w:rPr>
          <w:instrText xml:space="preserve"> PAGEREF _Toc125659821 \h </w:instrText>
        </w:r>
      </w:ins>
      <w:r w:rsidR="009B2A48">
        <w:rPr>
          <w:noProof/>
        </w:rPr>
      </w:r>
      <w:r w:rsidR="009B2A48">
        <w:rPr>
          <w:noProof/>
        </w:rPr>
        <w:fldChar w:fldCharType="separate"/>
      </w:r>
      <w:ins w:id="609" w:author="Rapporteur" w:date="2023-01-26T21:04:00Z">
        <w:r>
          <w:rPr>
            <w:noProof/>
          </w:rPr>
          <w:t>62</w:t>
        </w:r>
        <w:r w:rsidR="009B2A48">
          <w:rPr>
            <w:noProof/>
          </w:rPr>
          <w:fldChar w:fldCharType="end"/>
        </w:r>
      </w:ins>
    </w:p>
    <w:p w14:paraId="6056D750" w14:textId="77777777" w:rsidR="00DC003E" w:rsidRDefault="00DC003E">
      <w:pPr>
        <w:pStyle w:val="TOC3"/>
        <w:rPr>
          <w:ins w:id="610" w:author="Rapporteur" w:date="2023-01-26T21:04:00Z"/>
          <w:rFonts w:asciiTheme="minorHAnsi" w:eastAsiaTheme="minorEastAsia" w:hAnsiTheme="minorHAnsi" w:cstheme="minorBidi"/>
          <w:noProof/>
          <w:kern w:val="2"/>
          <w:sz w:val="21"/>
          <w:szCs w:val="22"/>
          <w:lang w:val="en-US" w:eastAsia="zh-CN"/>
        </w:rPr>
      </w:pPr>
      <w:ins w:id="611" w:author="Rapporteur" w:date="2023-01-26T21:04:00Z">
        <w:r w:rsidRPr="004E5AA1">
          <w:rPr>
            <w:rFonts w:cs="Arial"/>
            <w:bCs/>
            <w:noProof/>
          </w:rPr>
          <w:t>9.</w:t>
        </w:r>
        <w:r w:rsidRPr="004E5AA1">
          <w:rPr>
            <w:bCs/>
            <w:noProof/>
          </w:rPr>
          <w:t>10.1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sidR="009B2A48">
          <w:rPr>
            <w:noProof/>
          </w:rPr>
          <w:fldChar w:fldCharType="begin"/>
        </w:r>
        <w:r>
          <w:rPr>
            <w:noProof/>
          </w:rPr>
          <w:instrText xml:space="preserve"> PAGEREF _Toc125659822 \h </w:instrText>
        </w:r>
      </w:ins>
      <w:r w:rsidR="009B2A48">
        <w:rPr>
          <w:noProof/>
        </w:rPr>
      </w:r>
      <w:r w:rsidR="009B2A48">
        <w:rPr>
          <w:noProof/>
        </w:rPr>
        <w:fldChar w:fldCharType="separate"/>
      </w:r>
      <w:ins w:id="612" w:author="Rapporteur" w:date="2023-01-26T21:04:00Z">
        <w:r>
          <w:rPr>
            <w:noProof/>
          </w:rPr>
          <w:t>62</w:t>
        </w:r>
        <w:r w:rsidR="009B2A48">
          <w:rPr>
            <w:noProof/>
          </w:rPr>
          <w:fldChar w:fldCharType="end"/>
        </w:r>
      </w:ins>
    </w:p>
    <w:p w14:paraId="7E8EF771" w14:textId="77777777" w:rsidR="00DC003E" w:rsidRDefault="00DC003E">
      <w:pPr>
        <w:pStyle w:val="TOC3"/>
        <w:rPr>
          <w:ins w:id="613" w:author="Rapporteur" w:date="2023-01-26T21:04:00Z"/>
          <w:rFonts w:asciiTheme="minorHAnsi" w:eastAsiaTheme="minorEastAsia" w:hAnsiTheme="minorHAnsi" w:cstheme="minorBidi"/>
          <w:noProof/>
          <w:kern w:val="2"/>
          <w:sz w:val="21"/>
          <w:szCs w:val="22"/>
          <w:lang w:val="en-US" w:eastAsia="zh-CN"/>
        </w:rPr>
      </w:pPr>
      <w:ins w:id="614" w:author="Rapporteur" w:date="2023-01-26T21:04:00Z">
        <w:r w:rsidRPr="004E5AA1">
          <w:rPr>
            <w:rFonts w:cs="Arial"/>
            <w:bCs/>
            <w:noProof/>
          </w:rPr>
          <w:t>9</w:t>
        </w:r>
        <w:r w:rsidRPr="004E5AA1">
          <w:rPr>
            <w:bCs/>
            <w:noProof/>
          </w:rPr>
          <w:t>.10.</w:t>
        </w:r>
        <w:r w:rsidRPr="004E5AA1">
          <w:rPr>
            <w:rFonts w:cs="Arial"/>
            <w:bCs/>
            <w:noProof/>
          </w:rPr>
          <w:t>2</w:t>
        </w:r>
        <w:r>
          <w:rPr>
            <w:rFonts w:asciiTheme="minorHAnsi" w:eastAsiaTheme="minorEastAsia" w:hAnsiTheme="minorHAnsi" w:cstheme="minorBidi"/>
            <w:noProof/>
            <w:kern w:val="2"/>
            <w:sz w:val="21"/>
            <w:szCs w:val="22"/>
            <w:lang w:val="en-US" w:eastAsia="zh-CN"/>
          </w:rPr>
          <w:tab/>
        </w:r>
        <w:r w:rsidRPr="004E5AA1">
          <w:rPr>
            <w:rFonts w:cs="Arial"/>
            <w:bCs/>
            <w:noProof/>
          </w:rPr>
          <w:t>Procedure</w:t>
        </w:r>
        <w:r>
          <w:rPr>
            <w:noProof/>
          </w:rPr>
          <w:tab/>
        </w:r>
        <w:r w:rsidR="009B2A48">
          <w:rPr>
            <w:noProof/>
          </w:rPr>
          <w:fldChar w:fldCharType="begin"/>
        </w:r>
        <w:r>
          <w:rPr>
            <w:noProof/>
          </w:rPr>
          <w:instrText xml:space="preserve"> PAGEREF _Toc125659823 \h </w:instrText>
        </w:r>
      </w:ins>
      <w:r w:rsidR="009B2A48">
        <w:rPr>
          <w:noProof/>
        </w:rPr>
      </w:r>
      <w:r w:rsidR="009B2A48">
        <w:rPr>
          <w:noProof/>
        </w:rPr>
        <w:fldChar w:fldCharType="separate"/>
      </w:r>
      <w:ins w:id="615" w:author="Rapporteur" w:date="2023-01-26T21:04:00Z">
        <w:r>
          <w:rPr>
            <w:noProof/>
          </w:rPr>
          <w:t>63</w:t>
        </w:r>
        <w:r w:rsidR="009B2A48">
          <w:rPr>
            <w:noProof/>
          </w:rPr>
          <w:fldChar w:fldCharType="end"/>
        </w:r>
      </w:ins>
    </w:p>
    <w:p w14:paraId="4DB7B305" w14:textId="77777777" w:rsidR="00DC003E" w:rsidRDefault="00DC003E">
      <w:pPr>
        <w:pStyle w:val="TOC3"/>
        <w:rPr>
          <w:ins w:id="616" w:author="Rapporteur" w:date="2023-01-26T21:04:00Z"/>
          <w:rFonts w:asciiTheme="minorHAnsi" w:eastAsiaTheme="minorEastAsia" w:hAnsiTheme="minorHAnsi" w:cstheme="minorBidi"/>
          <w:noProof/>
          <w:kern w:val="2"/>
          <w:sz w:val="21"/>
          <w:szCs w:val="22"/>
          <w:lang w:val="en-US" w:eastAsia="zh-CN"/>
        </w:rPr>
      </w:pPr>
      <w:ins w:id="617" w:author="Rapporteur" w:date="2023-01-26T21:04:00Z">
        <w:r w:rsidRPr="004E5AA1">
          <w:rPr>
            <w:rFonts w:cs="Arial"/>
            <w:bCs/>
            <w:noProof/>
          </w:rPr>
          <w:t>9.</w:t>
        </w:r>
        <w:r w:rsidRPr="004E5AA1">
          <w:rPr>
            <w:bCs/>
            <w:noProof/>
          </w:rPr>
          <w:t>10.</w:t>
        </w:r>
        <w:r w:rsidRPr="004E5AA1">
          <w:rPr>
            <w:rFonts w:cs="Arial"/>
            <w:bCs/>
            <w:noProof/>
          </w:rPr>
          <w:t>3</w:t>
        </w:r>
        <w:r>
          <w:rPr>
            <w:rFonts w:asciiTheme="minorHAnsi" w:eastAsiaTheme="minorEastAsia" w:hAnsiTheme="minorHAnsi" w:cstheme="minorBidi"/>
            <w:noProof/>
            <w:kern w:val="2"/>
            <w:sz w:val="21"/>
            <w:szCs w:val="22"/>
            <w:lang w:val="en-US" w:eastAsia="zh-CN"/>
          </w:rPr>
          <w:tab/>
        </w:r>
        <w:r w:rsidRPr="004E5AA1">
          <w:rPr>
            <w:bCs/>
            <w:noProof/>
          </w:rPr>
          <w:t>Information flows</w:t>
        </w:r>
        <w:r>
          <w:rPr>
            <w:noProof/>
          </w:rPr>
          <w:tab/>
        </w:r>
        <w:r w:rsidR="009B2A48">
          <w:rPr>
            <w:noProof/>
          </w:rPr>
          <w:fldChar w:fldCharType="begin"/>
        </w:r>
        <w:r>
          <w:rPr>
            <w:noProof/>
          </w:rPr>
          <w:instrText xml:space="preserve"> PAGEREF _Toc125659824 \h </w:instrText>
        </w:r>
      </w:ins>
      <w:r w:rsidR="009B2A48">
        <w:rPr>
          <w:noProof/>
        </w:rPr>
      </w:r>
      <w:r w:rsidR="009B2A48">
        <w:rPr>
          <w:noProof/>
        </w:rPr>
        <w:fldChar w:fldCharType="separate"/>
      </w:r>
      <w:ins w:id="618" w:author="Rapporteur" w:date="2023-01-26T21:04:00Z">
        <w:r>
          <w:rPr>
            <w:noProof/>
          </w:rPr>
          <w:t>64</w:t>
        </w:r>
        <w:r w:rsidR="009B2A48">
          <w:rPr>
            <w:noProof/>
          </w:rPr>
          <w:fldChar w:fldCharType="end"/>
        </w:r>
      </w:ins>
    </w:p>
    <w:p w14:paraId="1B5BA228" w14:textId="77777777" w:rsidR="00DC003E" w:rsidRDefault="00DC003E">
      <w:pPr>
        <w:pStyle w:val="TOC4"/>
        <w:rPr>
          <w:ins w:id="619" w:author="Rapporteur" w:date="2023-01-26T21:04:00Z"/>
          <w:rFonts w:asciiTheme="minorHAnsi" w:eastAsiaTheme="minorEastAsia" w:hAnsiTheme="minorHAnsi" w:cstheme="minorBidi"/>
          <w:noProof/>
          <w:kern w:val="2"/>
          <w:sz w:val="21"/>
          <w:szCs w:val="22"/>
          <w:lang w:val="en-US" w:eastAsia="zh-CN"/>
        </w:rPr>
      </w:pPr>
      <w:ins w:id="620" w:author="Rapporteur" w:date="2023-01-26T21:04:00Z">
        <w:r w:rsidRPr="004E5AA1">
          <w:rPr>
            <w:rFonts w:cs="Arial"/>
            <w:bCs/>
            <w:noProof/>
          </w:rPr>
          <w:t>9.10</w:t>
        </w:r>
        <w:r w:rsidRPr="004E5AA1">
          <w:rPr>
            <w:bCs/>
            <w:noProof/>
          </w:rPr>
          <w:t>.</w:t>
        </w:r>
        <w:r w:rsidRPr="004E5AA1">
          <w:rPr>
            <w:rFonts w:cs="Arial"/>
            <w:bCs/>
            <w:noProof/>
          </w:rPr>
          <w:t>3</w:t>
        </w:r>
        <w:r w:rsidRPr="004E5AA1">
          <w:rPr>
            <w:bCs/>
            <w:noProof/>
          </w:rPr>
          <w:t>.1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sidR="009B2A48">
          <w:rPr>
            <w:noProof/>
          </w:rPr>
          <w:fldChar w:fldCharType="begin"/>
        </w:r>
        <w:r>
          <w:rPr>
            <w:noProof/>
          </w:rPr>
          <w:instrText xml:space="preserve"> PAGEREF _Toc125659825 \h </w:instrText>
        </w:r>
      </w:ins>
      <w:r w:rsidR="009B2A48">
        <w:rPr>
          <w:noProof/>
        </w:rPr>
      </w:r>
      <w:r w:rsidR="009B2A48">
        <w:rPr>
          <w:noProof/>
        </w:rPr>
        <w:fldChar w:fldCharType="separate"/>
      </w:r>
      <w:ins w:id="621" w:author="Rapporteur" w:date="2023-01-26T21:04:00Z">
        <w:r>
          <w:rPr>
            <w:noProof/>
          </w:rPr>
          <w:t>64</w:t>
        </w:r>
        <w:r w:rsidR="009B2A48">
          <w:rPr>
            <w:noProof/>
          </w:rPr>
          <w:fldChar w:fldCharType="end"/>
        </w:r>
      </w:ins>
    </w:p>
    <w:p w14:paraId="25689C1E" w14:textId="77777777" w:rsidR="00DC003E" w:rsidRDefault="00DC003E">
      <w:pPr>
        <w:pStyle w:val="TOC4"/>
        <w:rPr>
          <w:ins w:id="622" w:author="Rapporteur" w:date="2023-01-26T21:04:00Z"/>
          <w:rFonts w:asciiTheme="minorHAnsi" w:eastAsiaTheme="minorEastAsia" w:hAnsiTheme="minorHAnsi" w:cstheme="minorBidi"/>
          <w:noProof/>
          <w:kern w:val="2"/>
          <w:sz w:val="21"/>
          <w:szCs w:val="22"/>
          <w:lang w:val="en-US" w:eastAsia="zh-CN"/>
        </w:rPr>
      </w:pPr>
      <w:ins w:id="623" w:author="Rapporteur" w:date="2023-01-26T21:04:00Z">
        <w:r w:rsidRPr="004E5AA1">
          <w:rPr>
            <w:rFonts w:cs="Arial"/>
            <w:bCs/>
            <w:noProof/>
          </w:rPr>
          <w:t>9.10</w:t>
        </w:r>
        <w:r w:rsidRPr="004E5AA1">
          <w:rPr>
            <w:bCs/>
            <w:noProof/>
          </w:rPr>
          <w:t>.3.</w:t>
        </w:r>
        <w:r w:rsidRPr="004E5AA1">
          <w:rPr>
            <w:rFonts w:cs="Arial"/>
            <w:bCs/>
            <w:noProof/>
          </w:rPr>
          <w:t>2</w:t>
        </w:r>
        <w:r>
          <w:rPr>
            <w:rFonts w:asciiTheme="minorHAnsi" w:eastAsiaTheme="minorEastAsia" w:hAnsiTheme="minorHAnsi" w:cstheme="minorBidi"/>
            <w:noProof/>
            <w:kern w:val="2"/>
            <w:sz w:val="21"/>
            <w:szCs w:val="22"/>
            <w:lang w:val="en-US" w:eastAsia="zh-CN"/>
          </w:rPr>
          <w:tab/>
        </w:r>
        <w:r w:rsidRPr="004E5AA1">
          <w:rPr>
            <w:bCs/>
            <w:noProof/>
          </w:rPr>
          <w:t>Multiple slices coordinated resource optimization request</w:t>
        </w:r>
        <w:r>
          <w:rPr>
            <w:noProof/>
          </w:rPr>
          <w:tab/>
        </w:r>
        <w:r w:rsidR="009B2A48">
          <w:rPr>
            <w:noProof/>
          </w:rPr>
          <w:fldChar w:fldCharType="begin"/>
        </w:r>
        <w:r>
          <w:rPr>
            <w:noProof/>
          </w:rPr>
          <w:instrText xml:space="preserve"> PAGEREF _Toc125659826 \h </w:instrText>
        </w:r>
      </w:ins>
      <w:r w:rsidR="009B2A48">
        <w:rPr>
          <w:noProof/>
        </w:rPr>
      </w:r>
      <w:r w:rsidR="009B2A48">
        <w:rPr>
          <w:noProof/>
        </w:rPr>
        <w:fldChar w:fldCharType="separate"/>
      </w:r>
      <w:ins w:id="624" w:author="Rapporteur" w:date="2023-01-26T21:04:00Z">
        <w:r>
          <w:rPr>
            <w:noProof/>
          </w:rPr>
          <w:t>64</w:t>
        </w:r>
        <w:r w:rsidR="009B2A48">
          <w:rPr>
            <w:noProof/>
          </w:rPr>
          <w:fldChar w:fldCharType="end"/>
        </w:r>
      </w:ins>
    </w:p>
    <w:p w14:paraId="3939FE98" w14:textId="77777777" w:rsidR="00DC003E" w:rsidRDefault="00DC003E">
      <w:pPr>
        <w:pStyle w:val="TOC4"/>
        <w:rPr>
          <w:ins w:id="625" w:author="Rapporteur" w:date="2023-01-26T21:04:00Z"/>
          <w:rFonts w:asciiTheme="minorHAnsi" w:eastAsiaTheme="minorEastAsia" w:hAnsiTheme="minorHAnsi" w:cstheme="minorBidi"/>
          <w:noProof/>
          <w:kern w:val="2"/>
          <w:sz w:val="21"/>
          <w:szCs w:val="22"/>
          <w:lang w:val="en-US" w:eastAsia="zh-CN"/>
        </w:rPr>
      </w:pPr>
      <w:ins w:id="626" w:author="Rapporteur" w:date="2023-01-26T21:04:00Z">
        <w:r w:rsidRPr="004E5AA1">
          <w:rPr>
            <w:rFonts w:cs="Arial"/>
            <w:bCs/>
            <w:noProof/>
          </w:rPr>
          <w:t>9.10</w:t>
        </w:r>
        <w:r w:rsidRPr="004E5AA1">
          <w:rPr>
            <w:bCs/>
            <w:noProof/>
          </w:rPr>
          <w:t>.</w:t>
        </w:r>
        <w:r w:rsidRPr="004E5AA1">
          <w:rPr>
            <w:rFonts w:cs="Arial"/>
            <w:bCs/>
            <w:noProof/>
          </w:rPr>
          <w:t>3</w:t>
        </w:r>
        <w:r w:rsidRPr="004E5AA1">
          <w:rPr>
            <w:bCs/>
            <w:noProof/>
          </w:rPr>
          <w:t>.</w:t>
        </w:r>
        <w:r w:rsidRPr="004E5AA1">
          <w:rPr>
            <w:rFonts w:cs="Arial"/>
            <w:bCs/>
            <w:noProof/>
          </w:rPr>
          <w:t>3</w:t>
        </w:r>
        <w:r>
          <w:rPr>
            <w:rFonts w:asciiTheme="minorHAnsi" w:eastAsiaTheme="minorEastAsia" w:hAnsiTheme="minorHAnsi" w:cstheme="minorBidi"/>
            <w:noProof/>
            <w:kern w:val="2"/>
            <w:sz w:val="21"/>
            <w:szCs w:val="22"/>
            <w:lang w:val="en-US" w:eastAsia="zh-CN"/>
          </w:rPr>
          <w:tab/>
        </w:r>
        <w:r w:rsidRPr="004E5AA1">
          <w:rPr>
            <w:bCs/>
            <w:noProof/>
          </w:rPr>
          <w:t>Multiple slices coordinated resource optimization response</w:t>
        </w:r>
        <w:r>
          <w:rPr>
            <w:noProof/>
          </w:rPr>
          <w:tab/>
        </w:r>
        <w:r w:rsidR="009B2A48">
          <w:rPr>
            <w:noProof/>
          </w:rPr>
          <w:fldChar w:fldCharType="begin"/>
        </w:r>
        <w:r>
          <w:rPr>
            <w:noProof/>
          </w:rPr>
          <w:instrText xml:space="preserve"> PAGEREF _Toc125659827 \h </w:instrText>
        </w:r>
      </w:ins>
      <w:r w:rsidR="009B2A48">
        <w:rPr>
          <w:noProof/>
        </w:rPr>
      </w:r>
      <w:r w:rsidR="009B2A48">
        <w:rPr>
          <w:noProof/>
        </w:rPr>
        <w:fldChar w:fldCharType="separate"/>
      </w:r>
      <w:ins w:id="627" w:author="Rapporteur" w:date="2023-01-26T21:04:00Z">
        <w:r>
          <w:rPr>
            <w:noProof/>
          </w:rPr>
          <w:t>64</w:t>
        </w:r>
        <w:r w:rsidR="009B2A48">
          <w:rPr>
            <w:noProof/>
          </w:rPr>
          <w:fldChar w:fldCharType="end"/>
        </w:r>
      </w:ins>
    </w:p>
    <w:p w14:paraId="00E8E2F1" w14:textId="77777777" w:rsidR="00DC003E" w:rsidRDefault="00DC003E">
      <w:pPr>
        <w:pStyle w:val="TOC3"/>
        <w:rPr>
          <w:ins w:id="628" w:author="Rapporteur" w:date="2023-01-26T21:04:00Z"/>
          <w:rFonts w:asciiTheme="minorHAnsi" w:eastAsiaTheme="minorEastAsia" w:hAnsiTheme="minorHAnsi" w:cstheme="minorBidi"/>
          <w:noProof/>
          <w:kern w:val="2"/>
          <w:sz w:val="21"/>
          <w:szCs w:val="22"/>
          <w:lang w:val="en-US" w:eastAsia="zh-CN"/>
        </w:rPr>
      </w:pPr>
      <w:ins w:id="629" w:author="Rapporteur" w:date="2023-01-26T21:04:00Z">
        <w:r w:rsidRPr="004E5AA1">
          <w:rPr>
            <w:rFonts w:cs="Arial"/>
            <w:bCs/>
            <w:noProof/>
          </w:rPr>
          <w:t>9.10</w:t>
        </w:r>
        <w:r w:rsidRPr="004E5AA1">
          <w:rPr>
            <w:bCs/>
            <w:noProof/>
          </w:rPr>
          <w:t>.</w:t>
        </w:r>
        <w:r w:rsidRPr="004E5AA1">
          <w:rPr>
            <w:rFonts w:cs="Arial"/>
            <w:bCs/>
            <w:noProof/>
          </w:rPr>
          <w:t>4</w:t>
        </w:r>
        <w:r>
          <w:rPr>
            <w:rFonts w:asciiTheme="minorHAnsi" w:eastAsiaTheme="minorEastAsia" w:hAnsiTheme="minorHAnsi" w:cstheme="minorBidi"/>
            <w:noProof/>
            <w:kern w:val="2"/>
            <w:sz w:val="21"/>
            <w:szCs w:val="22"/>
            <w:lang w:val="en-US" w:eastAsia="zh-CN"/>
          </w:rPr>
          <w:tab/>
        </w:r>
        <w:r w:rsidRPr="004E5AA1">
          <w:rPr>
            <w:bCs/>
            <w:noProof/>
          </w:rPr>
          <w:t>APIs</w:t>
        </w:r>
        <w:r>
          <w:rPr>
            <w:noProof/>
          </w:rPr>
          <w:tab/>
        </w:r>
        <w:r w:rsidR="009B2A48">
          <w:rPr>
            <w:noProof/>
          </w:rPr>
          <w:fldChar w:fldCharType="begin"/>
        </w:r>
        <w:r>
          <w:rPr>
            <w:noProof/>
          </w:rPr>
          <w:instrText xml:space="preserve"> PAGEREF _Toc125659828 \h </w:instrText>
        </w:r>
      </w:ins>
      <w:r w:rsidR="009B2A48">
        <w:rPr>
          <w:noProof/>
        </w:rPr>
      </w:r>
      <w:r w:rsidR="009B2A48">
        <w:rPr>
          <w:noProof/>
        </w:rPr>
        <w:fldChar w:fldCharType="separate"/>
      </w:r>
      <w:ins w:id="630" w:author="Rapporteur" w:date="2023-01-26T21:04:00Z">
        <w:r>
          <w:rPr>
            <w:noProof/>
          </w:rPr>
          <w:t>65</w:t>
        </w:r>
        <w:r w:rsidR="009B2A48">
          <w:rPr>
            <w:noProof/>
          </w:rPr>
          <w:fldChar w:fldCharType="end"/>
        </w:r>
      </w:ins>
    </w:p>
    <w:p w14:paraId="0156E33D" w14:textId="77777777" w:rsidR="00DC003E" w:rsidRDefault="00DC003E">
      <w:pPr>
        <w:pStyle w:val="TOC4"/>
        <w:rPr>
          <w:ins w:id="631" w:author="Rapporteur" w:date="2023-01-26T21:04:00Z"/>
          <w:rFonts w:asciiTheme="minorHAnsi" w:eastAsiaTheme="minorEastAsia" w:hAnsiTheme="minorHAnsi" w:cstheme="minorBidi"/>
          <w:noProof/>
          <w:kern w:val="2"/>
          <w:sz w:val="21"/>
          <w:szCs w:val="22"/>
          <w:lang w:val="en-US" w:eastAsia="zh-CN"/>
        </w:rPr>
      </w:pPr>
      <w:ins w:id="632" w:author="Rapporteur" w:date="2023-01-26T21:04:00Z">
        <w:r w:rsidRPr="004E5AA1">
          <w:rPr>
            <w:rFonts w:cs="Arial"/>
            <w:bCs/>
            <w:noProof/>
          </w:rPr>
          <w:t>9.10</w:t>
        </w:r>
        <w:r w:rsidRPr="004E5AA1">
          <w:rPr>
            <w:bCs/>
            <w:noProof/>
          </w:rPr>
          <w:t>.</w:t>
        </w:r>
        <w:r w:rsidRPr="004E5AA1">
          <w:rPr>
            <w:rFonts w:cs="Arial"/>
            <w:bCs/>
            <w:noProof/>
          </w:rPr>
          <w:t>4</w:t>
        </w:r>
        <w:r w:rsidRPr="004E5AA1">
          <w:rPr>
            <w:bCs/>
            <w:noProof/>
          </w:rPr>
          <w:t>.1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sidR="009B2A48">
          <w:rPr>
            <w:noProof/>
          </w:rPr>
          <w:fldChar w:fldCharType="begin"/>
        </w:r>
        <w:r>
          <w:rPr>
            <w:noProof/>
          </w:rPr>
          <w:instrText xml:space="preserve"> PAGEREF _Toc125659829 \h </w:instrText>
        </w:r>
      </w:ins>
      <w:r w:rsidR="009B2A48">
        <w:rPr>
          <w:noProof/>
        </w:rPr>
      </w:r>
      <w:r w:rsidR="009B2A48">
        <w:rPr>
          <w:noProof/>
        </w:rPr>
        <w:fldChar w:fldCharType="separate"/>
      </w:r>
      <w:ins w:id="633" w:author="Rapporteur" w:date="2023-01-26T21:04:00Z">
        <w:r>
          <w:rPr>
            <w:noProof/>
          </w:rPr>
          <w:t>65</w:t>
        </w:r>
        <w:r w:rsidR="009B2A48">
          <w:rPr>
            <w:noProof/>
          </w:rPr>
          <w:fldChar w:fldCharType="end"/>
        </w:r>
      </w:ins>
    </w:p>
    <w:p w14:paraId="7D584AAA" w14:textId="77777777" w:rsidR="00DC003E" w:rsidRDefault="00DC003E">
      <w:pPr>
        <w:pStyle w:val="TOC4"/>
        <w:rPr>
          <w:ins w:id="634" w:author="Rapporteur" w:date="2023-01-26T21:04:00Z"/>
          <w:rFonts w:asciiTheme="minorHAnsi" w:eastAsiaTheme="minorEastAsia" w:hAnsiTheme="minorHAnsi" w:cstheme="minorBidi"/>
          <w:noProof/>
          <w:kern w:val="2"/>
          <w:sz w:val="21"/>
          <w:szCs w:val="22"/>
          <w:lang w:val="en-US" w:eastAsia="zh-CN"/>
        </w:rPr>
      </w:pPr>
      <w:ins w:id="635" w:author="Rapporteur" w:date="2023-01-26T21:04:00Z">
        <w:r w:rsidRPr="004E5AA1">
          <w:rPr>
            <w:rFonts w:cs="Arial"/>
            <w:bCs/>
            <w:noProof/>
          </w:rPr>
          <w:t>9.10</w:t>
        </w:r>
        <w:r w:rsidRPr="004E5AA1">
          <w:rPr>
            <w:bCs/>
            <w:noProof/>
          </w:rPr>
          <w:t>.4.2</w:t>
        </w:r>
        <w:r>
          <w:rPr>
            <w:rFonts w:asciiTheme="minorHAnsi" w:eastAsiaTheme="minorEastAsia" w:hAnsiTheme="minorHAnsi" w:cstheme="minorBidi"/>
            <w:noProof/>
            <w:kern w:val="2"/>
            <w:sz w:val="21"/>
            <w:szCs w:val="22"/>
            <w:lang w:val="en-US" w:eastAsia="zh-CN"/>
          </w:rPr>
          <w:tab/>
        </w:r>
        <w:r w:rsidRPr="004E5AA1">
          <w:rPr>
            <w:bCs/>
            <w:noProof/>
          </w:rPr>
          <w:t>SS_NSCE_MultiSlices_Optimization operation</w:t>
        </w:r>
        <w:r>
          <w:rPr>
            <w:noProof/>
          </w:rPr>
          <w:tab/>
        </w:r>
        <w:r w:rsidR="009B2A48">
          <w:rPr>
            <w:noProof/>
          </w:rPr>
          <w:fldChar w:fldCharType="begin"/>
        </w:r>
        <w:r>
          <w:rPr>
            <w:noProof/>
          </w:rPr>
          <w:instrText xml:space="preserve"> PAGEREF _Toc125659830 \h </w:instrText>
        </w:r>
      </w:ins>
      <w:r w:rsidR="009B2A48">
        <w:rPr>
          <w:noProof/>
        </w:rPr>
      </w:r>
      <w:r w:rsidR="009B2A48">
        <w:rPr>
          <w:noProof/>
        </w:rPr>
        <w:fldChar w:fldCharType="separate"/>
      </w:r>
      <w:ins w:id="636" w:author="Rapporteur" w:date="2023-01-26T21:04:00Z">
        <w:r>
          <w:rPr>
            <w:noProof/>
          </w:rPr>
          <w:t>65</w:t>
        </w:r>
        <w:r w:rsidR="009B2A48">
          <w:rPr>
            <w:noProof/>
          </w:rPr>
          <w:fldChar w:fldCharType="end"/>
        </w:r>
      </w:ins>
    </w:p>
    <w:p w14:paraId="3F35473E" w14:textId="77777777" w:rsidR="00DC003E" w:rsidRDefault="00DC003E">
      <w:pPr>
        <w:pStyle w:val="TOC2"/>
        <w:rPr>
          <w:ins w:id="637" w:author="Rapporteur" w:date="2023-01-26T21:04:00Z"/>
          <w:rFonts w:asciiTheme="minorHAnsi" w:eastAsiaTheme="minorEastAsia" w:hAnsiTheme="minorHAnsi" w:cstheme="minorBidi"/>
          <w:noProof/>
          <w:kern w:val="2"/>
          <w:sz w:val="21"/>
          <w:szCs w:val="22"/>
          <w:lang w:val="en-US" w:eastAsia="zh-CN"/>
        </w:rPr>
      </w:pPr>
      <w:ins w:id="638" w:author="Rapporteur" w:date="2023-01-26T21:04:00Z">
        <w:r>
          <w:rPr>
            <w:noProof/>
          </w:rPr>
          <w:t>9.</w:t>
        </w:r>
        <w:r w:rsidRPr="004E5AA1">
          <w:rPr>
            <w:rFonts w:eastAsiaTheme="minorEastAsia"/>
            <w:noProof/>
          </w:rPr>
          <w:t>11</w:t>
        </w:r>
        <w:r>
          <w:rPr>
            <w:rFonts w:asciiTheme="minorHAnsi" w:eastAsiaTheme="minorEastAsia" w:hAnsiTheme="minorHAnsi" w:cstheme="minorBidi"/>
            <w:noProof/>
            <w:kern w:val="2"/>
            <w:sz w:val="21"/>
            <w:szCs w:val="22"/>
            <w:lang w:val="en-US" w:eastAsia="zh-CN"/>
          </w:rPr>
          <w:tab/>
        </w:r>
        <w:r>
          <w:rPr>
            <w:noProof/>
          </w:rPr>
          <w:t>Network slice adaptation for VAL application</w:t>
        </w:r>
        <w:r>
          <w:rPr>
            <w:noProof/>
          </w:rPr>
          <w:tab/>
        </w:r>
        <w:r w:rsidR="009B2A48">
          <w:rPr>
            <w:noProof/>
          </w:rPr>
          <w:fldChar w:fldCharType="begin"/>
        </w:r>
        <w:r>
          <w:rPr>
            <w:noProof/>
          </w:rPr>
          <w:instrText xml:space="preserve"> PAGEREF _Toc125659831 \h </w:instrText>
        </w:r>
      </w:ins>
      <w:r w:rsidR="009B2A48">
        <w:rPr>
          <w:noProof/>
        </w:rPr>
      </w:r>
      <w:r w:rsidR="009B2A48">
        <w:rPr>
          <w:noProof/>
        </w:rPr>
        <w:fldChar w:fldCharType="separate"/>
      </w:r>
      <w:ins w:id="639" w:author="Rapporteur" w:date="2023-01-26T21:04:00Z">
        <w:r>
          <w:rPr>
            <w:noProof/>
          </w:rPr>
          <w:t>65</w:t>
        </w:r>
        <w:r w:rsidR="009B2A48">
          <w:rPr>
            <w:noProof/>
          </w:rPr>
          <w:fldChar w:fldCharType="end"/>
        </w:r>
      </w:ins>
    </w:p>
    <w:p w14:paraId="79FADAD4" w14:textId="77777777" w:rsidR="00DC003E" w:rsidRDefault="00DC003E">
      <w:pPr>
        <w:pStyle w:val="TOC3"/>
        <w:rPr>
          <w:ins w:id="640" w:author="Rapporteur" w:date="2023-01-26T21:04:00Z"/>
          <w:rFonts w:asciiTheme="minorHAnsi" w:eastAsiaTheme="minorEastAsia" w:hAnsiTheme="minorHAnsi" w:cstheme="minorBidi"/>
          <w:noProof/>
          <w:kern w:val="2"/>
          <w:sz w:val="21"/>
          <w:szCs w:val="22"/>
          <w:lang w:val="en-US" w:eastAsia="zh-CN"/>
        </w:rPr>
      </w:pPr>
      <w:ins w:id="641" w:author="Rapporteur" w:date="2023-01-26T21:04:00Z">
        <w:r>
          <w:rPr>
            <w:noProof/>
          </w:rPr>
          <w:t>9.</w:t>
        </w:r>
        <w:r w:rsidRPr="004E5AA1">
          <w:rPr>
            <w:rFonts w:eastAsiaTheme="minorEastAsia"/>
            <w:noProof/>
          </w:rPr>
          <w:t>11</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sidR="009B2A48">
          <w:rPr>
            <w:noProof/>
          </w:rPr>
          <w:fldChar w:fldCharType="begin"/>
        </w:r>
        <w:r>
          <w:rPr>
            <w:noProof/>
          </w:rPr>
          <w:instrText xml:space="preserve"> PAGEREF _Toc125659832 \h </w:instrText>
        </w:r>
      </w:ins>
      <w:r w:rsidR="009B2A48">
        <w:rPr>
          <w:noProof/>
        </w:rPr>
      </w:r>
      <w:r w:rsidR="009B2A48">
        <w:rPr>
          <w:noProof/>
        </w:rPr>
        <w:fldChar w:fldCharType="separate"/>
      </w:r>
      <w:ins w:id="642" w:author="Rapporteur" w:date="2023-01-26T21:04:00Z">
        <w:r>
          <w:rPr>
            <w:noProof/>
          </w:rPr>
          <w:t>65</w:t>
        </w:r>
        <w:r w:rsidR="009B2A48">
          <w:rPr>
            <w:noProof/>
          </w:rPr>
          <w:fldChar w:fldCharType="end"/>
        </w:r>
      </w:ins>
    </w:p>
    <w:p w14:paraId="27A9F7E5" w14:textId="77777777" w:rsidR="00DC003E" w:rsidRDefault="00DC003E">
      <w:pPr>
        <w:pStyle w:val="TOC3"/>
        <w:rPr>
          <w:ins w:id="643" w:author="Rapporteur" w:date="2023-01-26T21:04:00Z"/>
          <w:rFonts w:asciiTheme="minorHAnsi" w:eastAsiaTheme="minorEastAsia" w:hAnsiTheme="minorHAnsi" w:cstheme="minorBidi"/>
          <w:noProof/>
          <w:kern w:val="2"/>
          <w:sz w:val="21"/>
          <w:szCs w:val="22"/>
          <w:lang w:val="en-US" w:eastAsia="zh-CN"/>
        </w:rPr>
      </w:pPr>
      <w:ins w:id="644" w:author="Rapporteur" w:date="2023-01-26T21:04:00Z">
        <w:r w:rsidRPr="004E5AA1">
          <w:rPr>
            <w:bCs/>
            <w:noProof/>
          </w:rPr>
          <w:t>9.11.2</w:t>
        </w:r>
        <w:r>
          <w:rPr>
            <w:rFonts w:asciiTheme="minorHAnsi" w:eastAsiaTheme="minorEastAsia" w:hAnsiTheme="minorHAnsi" w:cstheme="minorBidi"/>
            <w:noProof/>
            <w:kern w:val="2"/>
            <w:sz w:val="21"/>
            <w:szCs w:val="22"/>
            <w:lang w:val="en-US" w:eastAsia="zh-CN"/>
          </w:rPr>
          <w:tab/>
        </w:r>
        <w:r w:rsidRPr="004E5AA1">
          <w:rPr>
            <w:bCs/>
            <w:noProof/>
          </w:rPr>
          <w:t>Procedures</w:t>
        </w:r>
        <w:r>
          <w:rPr>
            <w:noProof/>
          </w:rPr>
          <w:tab/>
        </w:r>
        <w:r w:rsidR="009B2A48">
          <w:rPr>
            <w:noProof/>
          </w:rPr>
          <w:fldChar w:fldCharType="begin"/>
        </w:r>
        <w:r>
          <w:rPr>
            <w:noProof/>
          </w:rPr>
          <w:instrText xml:space="preserve"> PAGEREF _Toc125659833 \h </w:instrText>
        </w:r>
      </w:ins>
      <w:r w:rsidR="009B2A48">
        <w:rPr>
          <w:noProof/>
        </w:rPr>
      </w:r>
      <w:r w:rsidR="009B2A48">
        <w:rPr>
          <w:noProof/>
        </w:rPr>
        <w:fldChar w:fldCharType="separate"/>
      </w:r>
      <w:ins w:id="645" w:author="Rapporteur" w:date="2023-01-26T21:04:00Z">
        <w:r>
          <w:rPr>
            <w:noProof/>
          </w:rPr>
          <w:t>65</w:t>
        </w:r>
        <w:r w:rsidR="009B2A48">
          <w:rPr>
            <w:noProof/>
          </w:rPr>
          <w:fldChar w:fldCharType="end"/>
        </w:r>
      </w:ins>
    </w:p>
    <w:p w14:paraId="3E97CFDA" w14:textId="77777777" w:rsidR="00DC003E" w:rsidRDefault="00DC003E">
      <w:pPr>
        <w:pStyle w:val="TOC4"/>
        <w:rPr>
          <w:ins w:id="646" w:author="Rapporteur" w:date="2023-01-26T21:04:00Z"/>
          <w:rFonts w:asciiTheme="minorHAnsi" w:eastAsiaTheme="minorEastAsia" w:hAnsiTheme="minorHAnsi" w:cstheme="minorBidi"/>
          <w:noProof/>
          <w:kern w:val="2"/>
          <w:sz w:val="21"/>
          <w:szCs w:val="22"/>
          <w:lang w:val="en-US" w:eastAsia="zh-CN"/>
        </w:rPr>
      </w:pPr>
      <w:ins w:id="647" w:author="Rapporteur" w:date="2023-01-26T21:04:00Z">
        <w:r w:rsidRPr="004E5AA1">
          <w:rPr>
            <w:bCs/>
            <w:noProof/>
          </w:rPr>
          <w:t>9.11.2.1</w:t>
        </w:r>
        <w:r>
          <w:rPr>
            <w:rFonts w:asciiTheme="minorHAnsi" w:eastAsiaTheme="minorEastAsia" w:hAnsiTheme="minorHAnsi" w:cstheme="minorBidi"/>
            <w:noProof/>
            <w:kern w:val="2"/>
            <w:sz w:val="21"/>
            <w:szCs w:val="22"/>
            <w:lang w:val="en-US" w:eastAsia="zh-CN"/>
          </w:rPr>
          <w:tab/>
        </w:r>
        <w:r w:rsidRPr="004E5AA1">
          <w:rPr>
            <w:bCs/>
            <w:noProof/>
          </w:rPr>
          <w:t>Procedure for VAL server-triggered and network-based network slice adaptation for VAL application</w:t>
        </w:r>
        <w:r>
          <w:rPr>
            <w:noProof/>
          </w:rPr>
          <w:tab/>
        </w:r>
        <w:r w:rsidR="009B2A48">
          <w:rPr>
            <w:noProof/>
          </w:rPr>
          <w:fldChar w:fldCharType="begin"/>
        </w:r>
        <w:r>
          <w:rPr>
            <w:noProof/>
          </w:rPr>
          <w:instrText xml:space="preserve"> PAGEREF _Toc125659834 \h </w:instrText>
        </w:r>
      </w:ins>
      <w:r w:rsidR="009B2A48">
        <w:rPr>
          <w:noProof/>
        </w:rPr>
      </w:r>
      <w:r w:rsidR="009B2A48">
        <w:rPr>
          <w:noProof/>
        </w:rPr>
        <w:fldChar w:fldCharType="separate"/>
      </w:r>
      <w:ins w:id="648" w:author="Rapporteur" w:date="2023-01-26T21:04:00Z">
        <w:r>
          <w:rPr>
            <w:noProof/>
          </w:rPr>
          <w:t>65</w:t>
        </w:r>
        <w:r w:rsidR="009B2A48">
          <w:rPr>
            <w:noProof/>
          </w:rPr>
          <w:fldChar w:fldCharType="end"/>
        </w:r>
      </w:ins>
    </w:p>
    <w:p w14:paraId="610DB8DB" w14:textId="77777777" w:rsidR="00DC003E" w:rsidRDefault="00DC003E">
      <w:pPr>
        <w:pStyle w:val="TOC4"/>
        <w:rPr>
          <w:ins w:id="649" w:author="Rapporteur" w:date="2023-01-26T21:04:00Z"/>
          <w:rFonts w:asciiTheme="minorHAnsi" w:eastAsiaTheme="minorEastAsia" w:hAnsiTheme="minorHAnsi" w:cstheme="minorBidi"/>
          <w:noProof/>
          <w:kern w:val="2"/>
          <w:sz w:val="21"/>
          <w:szCs w:val="22"/>
          <w:lang w:val="en-US" w:eastAsia="zh-CN"/>
        </w:rPr>
      </w:pPr>
      <w:ins w:id="650" w:author="Rapporteur" w:date="2023-01-26T21:04:00Z">
        <w:r>
          <w:rPr>
            <w:noProof/>
          </w:rPr>
          <w:t>9.11.2.2</w:t>
        </w:r>
        <w:r>
          <w:rPr>
            <w:rFonts w:asciiTheme="minorHAnsi" w:eastAsiaTheme="minorEastAsia" w:hAnsiTheme="minorHAnsi" w:cstheme="minorBidi"/>
            <w:noProof/>
            <w:kern w:val="2"/>
            <w:sz w:val="21"/>
            <w:szCs w:val="22"/>
            <w:lang w:val="en-US" w:eastAsia="zh-CN"/>
          </w:rPr>
          <w:tab/>
        </w:r>
        <w:r>
          <w:rPr>
            <w:noProof/>
          </w:rPr>
          <w:t>Procedure for VAL UE-triggered and network-based network slice adaptation for VAL application</w:t>
        </w:r>
        <w:r>
          <w:rPr>
            <w:noProof/>
          </w:rPr>
          <w:tab/>
        </w:r>
        <w:r w:rsidR="009B2A48">
          <w:rPr>
            <w:noProof/>
          </w:rPr>
          <w:fldChar w:fldCharType="begin"/>
        </w:r>
        <w:r>
          <w:rPr>
            <w:noProof/>
          </w:rPr>
          <w:instrText xml:space="preserve"> PAGEREF _Toc125659835 \h </w:instrText>
        </w:r>
      </w:ins>
      <w:r w:rsidR="009B2A48">
        <w:rPr>
          <w:noProof/>
        </w:rPr>
      </w:r>
      <w:r w:rsidR="009B2A48">
        <w:rPr>
          <w:noProof/>
        </w:rPr>
        <w:fldChar w:fldCharType="separate"/>
      </w:r>
      <w:ins w:id="651" w:author="Rapporteur" w:date="2023-01-26T21:04:00Z">
        <w:r>
          <w:rPr>
            <w:noProof/>
          </w:rPr>
          <w:t>66</w:t>
        </w:r>
        <w:r w:rsidR="009B2A48">
          <w:rPr>
            <w:noProof/>
          </w:rPr>
          <w:fldChar w:fldCharType="end"/>
        </w:r>
      </w:ins>
    </w:p>
    <w:p w14:paraId="6679A184" w14:textId="77777777" w:rsidR="00DC003E" w:rsidRDefault="00DC003E">
      <w:pPr>
        <w:pStyle w:val="TOC3"/>
        <w:rPr>
          <w:ins w:id="652" w:author="Rapporteur" w:date="2023-01-26T21:04:00Z"/>
          <w:rFonts w:asciiTheme="minorHAnsi" w:eastAsiaTheme="minorEastAsia" w:hAnsiTheme="minorHAnsi" w:cstheme="minorBidi"/>
          <w:noProof/>
          <w:kern w:val="2"/>
          <w:sz w:val="21"/>
          <w:szCs w:val="22"/>
          <w:lang w:val="en-US" w:eastAsia="zh-CN"/>
        </w:rPr>
      </w:pPr>
      <w:ins w:id="653" w:author="Rapporteur" w:date="2023-01-26T21:04:00Z">
        <w:r w:rsidRPr="004E5AA1">
          <w:rPr>
            <w:bCs/>
            <w:noProof/>
          </w:rPr>
          <w:t>9.11.3</w:t>
        </w:r>
        <w:r>
          <w:rPr>
            <w:rFonts w:asciiTheme="minorHAnsi" w:eastAsiaTheme="minorEastAsia" w:hAnsiTheme="minorHAnsi" w:cstheme="minorBidi"/>
            <w:noProof/>
            <w:kern w:val="2"/>
            <w:sz w:val="21"/>
            <w:szCs w:val="22"/>
            <w:lang w:val="en-US" w:eastAsia="zh-CN"/>
          </w:rPr>
          <w:tab/>
        </w:r>
        <w:r w:rsidRPr="004E5AA1">
          <w:rPr>
            <w:bCs/>
            <w:noProof/>
          </w:rPr>
          <w:t>Information flows</w:t>
        </w:r>
        <w:r>
          <w:rPr>
            <w:noProof/>
          </w:rPr>
          <w:tab/>
        </w:r>
        <w:r w:rsidR="009B2A48">
          <w:rPr>
            <w:noProof/>
          </w:rPr>
          <w:fldChar w:fldCharType="begin"/>
        </w:r>
        <w:r>
          <w:rPr>
            <w:noProof/>
          </w:rPr>
          <w:instrText xml:space="preserve"> PAGEREF _Toc125659836 \h </w:instrText>
        </w:r>
      </w:ins>
      <w:r w:rsidR="009B2A48">
        <w:rPr>
          <w:noProof/>
        </w:rPr>
      </w:r>
      <w:r w:rsidR="009B2A48">
        <w:rPr>
          <w:noProof/>
        </w:rPr>
        <w:fldChar w:fldCharType="separate"/>
      </w:r>
      <w:ins w:id="654" w:author="Rapporteur" w:date="2023-01-26T21:04:00Z">
        <w:r>
          <w:rPr>
            <w:noProof/>
          </w:rPr>
          <w:t>67</w:t>
        </w:r>
        <w:r w:rsidR="009B2A48">
          <w:rPr>
            <w:noProof/>
          </w:rPr>
          <w:fldChar w:fldCharType="end"/>
        </w:r>
      </w:ins>
    </w:p>
    <w:p w14:paraId="63363DBC" w14:textId="77777777" w:rsidR="00DC003E" w:rsidRDefault="00DC003E">
      <w:pPr>
        <w:pStyle w:val="TOC4"/>
        <w:rPr>
          <w:ins w:id="655" w:author="Rapporteur" w:date="2023-01-26T21:04:00Z"/>
          <w:rFonts w:asciiTheme="minorHAnsi" w:eastAsiaTheme="minorEastAsia" w:hAnsiTheme="minorHAnsi" w:cstheme="minorBidi"/>
          <w:noProof/>
          <w:kern w:val="2"/>
          <w:sz w:val="21"/>
          <w:szCs w:val="22"/>
          <w:lang w:val="en-US" w:eastAsia="zh-CN"/>
        </w:rPr>
      </w:pPr>
      <w:ins w:id="656" w:author="Rapporteur" w:date="2023-01-26T21:04:00Z">
        <w:r w:rsidRPr="004E5AA1">
          <w:rPr>
            <w:bCs/>
            <w:noProof/>
          </w:rPr>
          <w:t>9.11.3.1</w:t>
        </w:r>
        <w:r>
          <w:rPr>
            <w:rFonts w:asciiTheme="minorHAnsi" w:eastAsiaTheme="minorEastAsia" w:hAnsiTheme="minorHAnsi" w:cstheme="minorBidi"/>
            <w:noProof/>
            <w:kern w:val="2"/>
            <w:sz w:val="21"/>
            <w:szCs w:val="22"/>
            <w:lang w:val="en-US" w:eastAsia="zh-CN"/>
          </w:rPr>
          <w:tab/>
        </w:r>
        <w:r w:rsidRPr="004E5AA1">
          <w:rPr>
            <w:bCs/>
            <w:noProof/>
          </w:rPr>
          <w:t>Network slice adaptation request</w:t>
        </w:r>
        <w:r>
          <w:rPr>
            <w:noProof/>
          </w:rPr>
          <w:tab/>
        </w:r>
        <w:r w:rsidR="009B2A48">
          <w:rPr>
            <w:noProof/>
          </w:rPr>
          <w:fldChar w:fldCharType="begin"/>
        </w:r>
        <w:r>
          <w:rPr>
            <w:noProof/>
          </w:rPr>
          <w:instrText xml:space="preserve"> PAGEREF _Toc125659837 \h </w:instrText>
        </w:r>
      </w:ins>
      <w:r w:rsidR="009B2A48">
        <w:rPr>
          <w:noProof/>
        </w:rPr>
      </w:r>
      <w:r w:rsidR="009B2A48">
        <w:rPr>
          <w:noProof/>
        </w:rPr>
        <w:fldChar w:fldCharType="separate"/>
      </w:r>
      <w:ins w:id="657" w:author="Rapporteur" w:date="2023-01-26T21:04:00Z">
        <w:r>
          <w:rPr>
            <w:noProof/>
          </w:rPr>
          <w:t>67</w:t>
        </w:r>
        <w:r w:rsidR="009B2A48">
          <w:rPr>
            <w:noProof/>
          </w:rPr>
          <w:fldChar w:fldCharType="end"/>
        </w:r>
      </w:ins>
    </w:p>
    <w:p w14:paraId="32EB4E02" w14:textId="77777777" w:rsidR="00DC003E" w:rsidRDefault="00DC003E">
      <w:pPr>
        <w:pStyle w:val="TOC4"/>
        <w:rPr>
          <w:ins w:id="658" w:author="Rapporteur" w:date="2023-01-26T21:04:00Z"/>
          <w:rFonts w:asciiTheme="minorHAnsi" w:eastAsiaTheme="minorEastAsia" w:hAnsiTheme="minorHAnsi" w:cstheme="minorBidi"/>
          <w:noProof/>
          <w:kern w:val="2"/>
          <w:sz w:val="21"/>
          <w:szCs w:val="22"/>
          <w:lang w:val="en-US" w:eastAsia="zh-CN"/>
        </w:rPr>
      </w:pPr>
      <w:ins w:id="659" w:author="Rapporteur" w:date="2023-01-26T21:04:00Z">
        <w:r w:rsidRPr="004E5AA1">
          <w:rPr>
            <w:bCs/>
            <w:noProof/>
          </w:rPr>
          <w:t>9.11.3.2</w:t>
        </w:r>
        <w:r>
          <w:rPr>
            <w:rFonts w:asciiTheme="minorHAnsi" w:eastAsiaTheme="minorEastAsia" w:hAnsiTheme="minorHAnsi" w:cstheme="minorBidi"/>
            <w:noProof/>
            <w:kern w:val="2"/>
            <w:sz w:val="21"/>
            <w:szCs w:val="22"/>
            <w:lang w:val="en-US" w:eastAsia="zh-CN"/>
          </w:rPr>
          <w:tab/>
        </w:r>
        <w:r w:rsidRPr="004E5AA1">
          <w:rPr>
            <w:bCs/>
            <w:noProof/>
          </w:rPr>
          <w:t>Network slice adaptation response</w:t>
        </w:r>
        <w:r>
          <w:rPr>
            <w:noProof/>
          </w:rPr>
          <w:tab/>
        </w:r>
        <w:r w:rsidR="009B2A48">
          <w:rPr>
            <w:noProof/>
          </w:rPr>
          <w:fldChar w:fldCharType="begin"/>
        </w:r>
        <w:r>
          <w:rPr>
            <w:noProof/>
          </w:rPr>
          <w:instrText xml:space="preserve"> PAGEREF _Toc125659838 \h </w:instrText>
        </w:r>
      </w:ins>
      <w:r w:rsidR="009B2A48">
        <w:rPr>
          <w:noProof/>
        </w:rPr>
      </w:r>
      <w:r w:rsidR="009B2A48">
        <w:rPr>
          <w:noProof/>
        </w:rPr>
        <w:fldChar w:fldCharType="separate"/>
      </w:r>
      <w:ins w:id="660" w:author="Rapporteur" w:date="2023-01-26T21:04:00Z">
        <w:r>
          <w:rPr>
            <w:noProof/>
          </w:rPr>
          <w:t>68</w:t>
        </w:r>
        <w:r w:rsidR="009B2A48">
          <w:rPr>
            <w:noProof/>
          </w:rPr>
          <w:fldChar w:fldCharType="end"/>
        </w:r>
      </w:ins>
    </w:p>
    <w:p w14:paraId="081C6E1C" w14:textId="77777777" w:rsidR="00DC003E" w:rsidRDefault="00DC003E">
      <w:pPr>
        <w:pStyle w:val="TOC4"/>
        <w:rPr>
          <w:ins w:id="661" w:author="Rapporteur" w:date="2023-01-26T21:04:00Z"/>
          <w:rFonts w:asciiTheme="minorHAnsi" w:eastAsiaTheme="minorEastAsia" w:hAnsiTheme="minorHAnsi" w:cstheme="minorBidi"/>
          <w:noProof/>
          <w:kern w:val="2"/>
          <w:sz w:val="21"/>
          <w:szCs w:val="22"/>
          <w:lang w:val="en-US" w:eastAsia="zh-CN"/>
        </w:rPr>
      </w:pPr>
      <w:ins w:id="662" w:author="Rapporteur" w:date="2023-01-26T21:04:00Z">
        <w:r w:rsidRPr="004E5AA1">
          <w:rPr>
            <w:bCs/>
            <w:noProof/>
          </w:rPr>
          <w:t>9.11.3.3</w:t>
        </w:r>
        <w:r>
          <w:rPr>
            <w:rFonts w:asciiTheme="minorHAnsi" w:eastAsiaTheme="minorEastAsia" w:hAnsiTheme="minorHAnsi" w:cstheme="minorBidi"/>
            <w:noProof/>
            <w:kern w:val="2"/>
            <w:sz w:val="21"/>
            <w:szCs w:val="22"/>
            <w:lang w:val="en-US" w:eastAsia="zh-CN"/>
          </w:rPr>
          <w:tab/>
        </w:r>
        <w:r w:rsidRPr="004E5AA1">
          <w:rPr>
            <w:bCs/>
            <w:noProof/>
          </w:rPr>
          <w:t>Network slice adaptation trigger</w:t>
        </w:r>
        <w:r>
          <w:rPr>
            <w:noProof/>
          </w:rPr>
          <w:tab/>
        </w:r>
        <w:r w:rsidR="009B2A48">
          <w:rPr>
            <w:noProof/>
          </w:rPr>
          <w:fldChar w:fldCharType="begin"/>
        </w:r>
        <w:r>
          <w:rPr>
            <w:noProof/>
          </w:rPr>
          <w:instrText xml:space="preserve"> PAGEREF _Toc125659839 \h </w:instrText>
        </w:r>
      </w:ins>
      <w:r w:rsidR="009B2A48">
        <w:rPr>
          <w:noProof/>
        </w:rPr>
      </w:r>
      <w:r w:rsidR="009B2A48">
        <w:rPr>
          <w:noProof/>
        </w:rPr>
        <w:fldChar w:fldCharType="separate"/>
      </w:r>
      <w:ins w:id="663" w:author="Rapporteur" w:date="2023-01-26T21:04:00Z">
        <w:r>
          <w:rPr>
            <w:noProof/>
          </w:rPr>
          <w:t>68</w:t>
        </w:r>
        <w:r w:rsidR="009B2A48">
          <w:rPr>
            <w:noProof/>
          </w:rPr>
          <w:fldChar w:fldCharType="end"/>
        </w:r>
      </w:ins>
    </w:p>
    <w:p w14:paraId="45B8D14F" w14:textId="77777777" w:rsidR="00DC003E" w:rsidRDefault="00DC003E">
      <w:pPr>
        <w:pStyle w:val="TOC4"/>
        <w:rPr>
          <w:ins w:id="664" w:author="Rapporteur" w:date="2023-01-26T21:04:00Z"/>
          <w:rFonts w:asciiTheme="minorHAnsi" w:eastAsiaTheme="minorEastAsia" w:hAnsiTheme="minorHAnsi" w:cstheme="minorBidi"/>
          <w:noProof/>
          <w:kern w:val="2"/>
          <w:sz w:val="21"/>
          <w:szCs w:val="22"/>
          <w:lang w:val="en-US" w:eastAsia="zh-CN"/>
        </w:rPr>
      </w:pPr>
      <w:ins w:id="665" w:author="Rapporteur" w:date="2023-01-26T21:04:00Z">
        <w:r w:rsidRPr="004E5AA1">
          <w:rPr>
            <w:bCs/>
            <w:noProof/>
          </w:rPr>
          <w:t>9.11.3.4</w:t>
        </w:r>
        <w:r>
          <w:rPr>
            <w:rFonts w:asciiTheme="minorHAnsi" w:eastAsiaTheme="minorEastAsia" w:hAnsiTheme="minorHAnsi" w:cstheme="minorBidi"/>
            <w:noProof/>
            <w:kern w:val="2"/>
            <w:sz w:val="21"/>
            <w:szCs w:val="22"/>
            <w:lang w:val="en-US" w:eastAsia="zh-CN"/>
          </w:rPr>
          <w:tab/>
        </w:r>
        <w:r w:rsidRPr="004E5AA1">
          <w:rPr>
            <w:bCs/>
            <w:noProof/>
          </w:rPr>
          <w:t>Network slice adaptation trigger response</w:t>
        </w:r>
        <w:r>
          <w:rPr>
            <w:noProof/>
          </w:rPr>
          <w:tab/>
        </w:r>
        <w:r w:rsidR="009B2A48">
          <w:rPr>
            <w:noProof/>
          </w:rPr>
          <w:fldChar w:fldCharType="begin"/>
        </w:r>
        <w:r>
          <w:rPr>
            <w:noProof/>
          </w:rPr>
          <w:instrText xml:space="preserve"> PAGEREF _Toc125659840 \h </w:instrText>
        </w:r>
      </w:ins>
      <w:r w:rsidR="009B2A48">
        <w:rPr>
          <w:noProof/>
        </w:rPr>
      </w:r>
      <w:r w:rsidR="009B2A48">
        <w:rPr>
          <w:noProof/>
        </w:rPr>
        <w:fldChar w:fldCharType="separate"/>
      </w:r>
      <w:ins w:id="666" w:author="Rapporteur" w:date="2023-01-26T21:04:00Z">
        <w:r>
          <w:rPr>
            <w:noProof/>
          </w:rPr>
          <w:t>69</w:t>
        </w:r>
        <w:r w:rsidR="009B2A48">
          <w:rPr>
            <w:noProof/>
          </w:rPr>
          <w:fldChar w:fldCharType="end"/>
        </w:r>
      </w:ins>
    </w:p>
    <w:p w14:paraId="5E4292D2" w14:textId="77777777" w:rsidR="00DC003E" w:rsidRDefault="00DC003E">
      <w:pPr>
        <w:pStyle w:val="TOC3"/>
        <w:rPr>
          <w:ins w:id="667" w:author="Rapporteur" w:date="2023-01-26T21:04:00Z"/>
          <w:rFonts w:asciiTheme="minorHAnsi" w:eastAsiaTheme="minorEastAsia" w:hAnsiTheme="minorHAnsi" w:cstheme="minorBidi"/>
          <w:noProof/>
          <w:kern w:val="2"/>
          <w:sz w:val="21"/>
          <w:szCs w:val="22"/>
          <w:lang w:val="en-US" w:eastAsia="zh-CN"/>
        </w:rPr>
      </w:pPr>
      <w:ins w:id="668" w:author="Rapporteur" w:date="2023-01-26T21:04:00Z">
        <w:r w:rsidRPr="004E5AA1">
          <w:rPr>
            <w:bCs/>
            <w:noProof/>
          </w:rPr>
          <w:t>9.11.4</w:t>
        </w:r>
        <w:r>
          <w:rPr>
            <w:rFonts w:asciiTheme="minorHAnsi" w:eastAsiaTheme="minorEastAsia" w:hAnsiTheme="minorHAnsi" w:cstheme="minorBidi"/>
            <w:noProof/>
            <w:kern w:val="2"/>
            <w:sz w:val="21"/>
            <w:szCs w:val="22"/>
            <w:lang w:val="en-US" w:eastAsia="zh-CN"/>
          </w:rPr>
          <w:tab/>
        </w:r>
        <w:r w:rsidRPr="004E5AA1">
          <w:rPr>
            <w:bCs/>
            <w:noProof/>
          </w:rPr>
          <w:t>APIs</w:t>
        </w:r>
        <w:r>
          <w:rPr>
            <w:noProof/>
          </w:rPr>
          <w:tab/>
        </w:r>
        <w:r w:rsidR="009B2A48">
          <w:rPr>
            <w:noProof/>
          </w:rPr>
          <w:fldChar w:fldCharType="begin"/>
        </w:r>
        <w:r>
          <w:rPr>
            <w:noProof/>
          </w:rPr>
          <w:instrText xml:space="preserve"> PAGEREF _Toc125659841 \h </w:instrText>
        </w:r>
      </w:ins>
      <w:r w:rsidR="009B2A48">
        <w:rPr>
          <w:noProof/>
        </w:rPr>
      </w:r>
      <w:r w:rsidR="009B2A48">
        <w:rPr>
          <w:noProof/>
        </w:rPr>
        <w:fldChar w:fldCharType="separate"/>
      </w:r>
      <w:ins w:id="669" w:author="Rapporteur" w:date="2023-01-26T21:04:00Z">
        <w:r>
          <w:rPr>
            <w:noProof/>
          </w:rPr>
          <w:t>69</w:t>
        </w:r>
        <w:r w:rsidR="009B2A48">
          <w:rPr>
            <w:noProof/>
          </w:rPr>
          <w:fldChar w:fldCharType="end"/>
        </w:r>
      </w:ins>
    </w:p>
    <w:p w14:paraId="3B077B4D" w14:textId="77777777" w:rsidR="00DC003E" w:rsidRDefault="00DC003E">
      <w:pPr>
        <w:pStyle w:val="TOC4"/>
        <w:rPr>
          <w:ins w:id="670" w:author="Rapporteur" w:date="2023-01-26T21:04:00Z"/>
          <w:rFonts w:asciiTheme="minorHAnsi" w:eastAsiaTheme="minorEastAsia" w:hAnsiTheme="minorHAnsi" w:cstheme="minorBidi"/>
          <w:noProof/>
          <w:kern w:val="2"/>
          <w:sz w:val="21"/>
          <w:szCs w:val="22"/>
          <w:lang w:val="en-US" w:eastAsia="zh-CN"/>
        </w:rPr>
      </w:pPr>
      <w:ins w:id="671" w:author="Rapporteur" w:date="2023-01-26T21:04:00Z">
        <w:r w:rsidRPr="004E5AA1">
          <w:rPr>
            <w:bCs/>
            <w:noProof/>
          </w:rPr>
          <w:t>9.11.4.1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sidR="009B2A48">
          <w:rPr>
            <w:noProof/>
          </w:rPr>
          <w:fldChar w:fldCharType="begin"/>
        </w:r>
        <w:r>
          <w:rPr>
            <w:noProof/>
          </w:rPr>
          <w:instrText xml:space="preserve"> PAGEREF _Toc125659842 \h </w:instrText>
        </w:r>
      </w:ins>
      <w:r w:rsidR="009B2A48">
        <w:rPr>
          <w:noProof/>
        </w:rPr>
      </w:r>
      <w:r w:rsidR="009B2A48">
        <w:rPr>
          <w:noProof/>
        </w:rPr>
        <w:fldChar w:fldCharType="separate"/>
      </w:r>
      <w:ins w:id="672" w:author="Rapporteur" w:date="2023-01-26T21:04:00Z">
        <w:r>
          <w:rPr>
            <w:noProof/>
          </w:rPr>
          <w:t>69</w:t>
        </w:r>
        <w:r w:rsidR="009B2A48">
          <w:rPr>
            <w:noProof/>
          </w:rPr>
          <w:fldChar w:fldCharType="end"/>
        </w:r>
      </w:ins>
    </w:p>
    <w:p w14:paraId="2911F9DD" w14:textId="77777777" w:rsidR="00DC003E" w:rsidRDefault="00DC003E">
      <w:pPr>
        <w:pStyle w:val="TOC4"/>
        <w:rPr>
          <w:ins w:id="673" w:author="Rapporteur" w:date="2023-01-26T21:04:00Z"/>
          <w:rFonts w:asciiTheme="minorHAnsi" w:eastAsiaTheme="minorEastAsia" w:hAnsiTheme="minorHAnsi" w:cstheme="minorBidi"/>
          <w:noProof/>
          <w:kern w:val="2"/>
          <w:sz w:val="21"/>
          <w:szCs w:val="22"/>
          <w:lang w:val="en-US" w:eastAsia="zh-CN"/>
        </w:rPr>
      </w:pPr>
      <w:ins w:id="674" w:author="Rapporteur" w:date="2023-01-26T21:04:00Z">
        <w:r w:rsidRPr="004E5AA1">
          <w:rPr>
            <w:bCs/>
            <w:noProof/>
          </w:rPr>
          <w:t>9.11.4.2</w:t>
        </w:r>
        <w:r>
          <w:rPr>
            <w:rFonts w:asciiTheme="minorHAnsi" w:eastAsiaTheme="minorEastAsia" w:hAnsiTheme="minorHAnsi" w:cstheme="minorBidi"/>
            <w:noProof/>
            <w:kern w:val="2"/>
            <w:sz w:val="21"/>
            <w:szCs w:val="22"/>
            <w:lang w:val="en-US" w:eastAsia="zh-CN"/>
          </w:rPr>
          <w:tab/>
        </w:r>
        <w:r w:rsidRPr="004E5AA1">
          <w:rPr>
            <w:bCs/>
            <w:noProof/>
          </w:rPr>
          <w:t>SS_</w:t>
        </w:r>
        <w:r w:rsidRPr="004E5AA1">
          <w:rPr>
            <w:rFonts w:eastAsiaTheme="minorEastAsia"/>
            <w:bCs/>
            <w:noProof/>
            <w:lang w:eastAsia="zh-CN"/>
          </w:rPr>
          <w:t>NSCE_</w:t>
        </w:r>
        <w:r w:rsidRPr="004E5AA1">
          <w:rPr>
            <w:bCs/>
            <w:noProof/>
          </w:rPr>
          <w:t>NetworkSliceAdaptation API</w:t>
        </w:r>
        <w:r>
          <w:rPr>
            <w:noProof/>
          </w:rPr>
          <w:tab/>
        </w:r>
        <w:r w:rsidR="009B2A48">
          <w:rPr>
            <w:noProof/>
          </w:rPr>
          <w:fldChar w:fldCharType="begin"/>
        </w:r>
        <w:r>
          <w:rPr>
            <w:noProof/>
          </w:rPr>
          <w:instrText xml:space="preserve"> PAGEREF _Toc125659843 \h </w:instrText>
        </w:r>
      </w:ins>
      <w:r w:rsidR="009B2A48">
        <w:rPr>
          <w:noProof/>
        </w:rPr>
      </w:r>
      <w:r w:rsidR="009B2A48">
        <w:rPr>
          <w:noProof/>
        </w:rPr>
        <w:fldChar w:fldCharType="separate"/>
      </w:r>
      <w:ins w:id="675" w:author="Rapporteur" w:date="2023-01-26T21:04:00Z">
        <w:r>
          <w:rPr>
            <w:noProof/>
          </w:rPr>
          <w:t>69</w:t>
        </w:r>
        <w:r w:rsidR="009B2A48">
          <w:rPr>
            <w:noProof/>
          </w:rPr>
          <w:fldChar w:fldCharType="end"/>
        </w:r>
      </w:ins>
    </w:p>
    <w:p w14:paraId="31AB524D" w14:textId="77777777" w:rsidR="00DC003E" w:rsidRDefault="00DC003E">
      <w:pPr>
        <w:pStyle w:val="TOC5"/>
        <w:rPr>
          <w:ins w:id="676" w:author="Rapporteur" w:date="2023-01-26T21:04:00Z"/>
          <w:rFonts w:asciiTheme="minorHAnsi" w:eastAsiaTheme="minorEastAsia" w:hAnsiTheme="minorHAnsi" w:cstheme="minorBidi"/>
          <w:noProof/>
          <w:kern w:val="2"/>
          <w:sz w:val="21"/>
          <w:szCs w:val="22"/>
          <w:lang w:val="en-US" w:eastAsia="zh-CN"/>
        </w:rPr>
      </w:pPr>
      <w:ins w:id="677" w:author="Rapporteur" w:date="2023-01-26T21:04:00Z">
        <w:r>
          <w:rPr>
            <w:noProof/>
          </w:rPr>
          <w:t>9.11.4.2.1</w:t>
        </w:r>
        <w:r>
          <w:rPr>
            <w:rFonts w:asciiTheme="minorHAnsi" w:eastAsiaTheme="minorEastAsia" w:hAnsiTheme="minorHAnsi" w:cstheme="minorBidi"/>
            <w:noProof/>
            <w:kern w:val="2"/>
            <w:sz w:val="21"/>
            <w:szCs w:val="22"/>
            <w:lang w:val="en-US" w:eastAsia="zh-CN"/>
          </w:rPr>
          <w:tab/>
        </w:r>
        <w:r>
          <w:rPr>
            <w:noProof/>
          </w:rPr>
          <w:t>General</w:t>
        </w:r>
        <w:r>
          <w:rPr>
            <w:noProof/>
          </w:rPr>
          <w:tab/>
        </w:r>
        <w:r w:rsidR="009B2A48">
          <w:rPr>
            <w:noProof/>
          </w:rPr>
          <w:fldChar w:fldCharType="begin"/>
        </w:r>
        <w:r>
          <w:rPr>
            <w:noProof/>
          </w:rPr>
          <w:instrText xml:space="preserve"> PAGEREF _Toc125659844 \h </w:instrText>
        </w:r>
      </w:ins>
      <w:r w:rsidR="009B2A48">
        <w:rPr>
          <w:noProof/>
        </w:rPr>
      </w:r>
      <w:r w:rsidR="009B2A48">
        <w:rPr>
          <w:noProof/>
        </w:rPr>
        <w:fldChar w:fldCharType="separate"/>
      </w:r>
      <w:ins w:id="678" w:author="Rapporteur" w:date="2023-01-26T21:04:00Z">
        <w:r>
          <w:rPr>
            <w:noProof/>
          </w:rPr>
          <w:t>69</w:t>
        </w:r>
        <w:r w:rsidR="009B2A48">
          <w:rPr>
            <w:noProof/>
          </w:rPr>
          <w:fldChar w:fldCharType="end"/>
        </w:r>
      </w:ins>
    </w:p>
    <w:p w14:paraId="14812499" w14:textId="77777777" w:rsidR="00DC003E" w:rsidRDefault="00DC003E">
      <w:pPr>
        <w:pStyle w:val="TOC5"/>
        <w:rPr>
          <w:ins w:id="679" w:author="Rapporteur" w:date="2023-01-26T21:04:00Z"/>
          <w:rFonts w:asciiTheme="minorHAnsi" w:eastAsiaTheme="minorEastAsia" w:hAnsiTheme="minorHAnsi" w:cstheme="minorBidi"/>
          <w:noProof/>
          <w:kern w:val="2"/>
          <w:sz w:val="21"/>
          <w:szCs w:val="22"/>
          <w:lang w:val="en-US" w:eastAsia="zh-CN"/>
        </w:rPr>
      </w:pPr>
      <w:ins w:id="680" w:author="Rapporteur" w:date="2023-01-26T21:04:00Z">
        <w:r>
          <w:rPr>
            <w:noProof/>
          </w:rPr>
          <w:t>9.11.4.2.2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sidR="009B2A48">
          <w:rPr>
            <w:noProof/>
          </w:rPr>
          <w:fldChar w:fldCharType="begin"/>
        </w:r>
        <w:r>
          <w:rPr>
            <w:noProof/>
          </w:rPr>
          <w:instrText xml:space="preserve"> PAGEREF _Toc125659845 \h </w:instrText>
        </w:r>
      </w:ins>
      <w:r w:rsidR="009B2A48">
        <w:rPr>
          <w:noProof/>
        </w:rPr>
      </w:r>
      <w:r w:rsidR="009B2A48">
        <w:rPr>
          <w:noProof/>
        </w:rPr>
        <w:fldChar w:fldCharType="separate"/>
      </w:r>
      <w:ins w:id="681" w:author="Rapporteur" w:date="2023-01-26T21:04:00Z">
        <w:r>
          <w:rPr>
            <w:noProof/>
          </w:rPr>
          <w:t>69</w:t>
        </w:r>
        <w:r w:rsidR="009B2A48">
          <w:rPr>
            <w:noProof/>
          </w:rPr>
          <w:fldChar w:fldCharType="end"/>
        </w:r>
      </w:ins>
    </w:p>
    <w:p w14:paraId="3965C624" w14:textId="77777777" w:rsidR="00DC003E" w:rsidRDefault="00DC003E">
      <w:pPr>
        <w:pStyle w:val="TOC2"/>
        <w:rPr>
          <w:ins w:id="682" w:author="Rapporteur" w:date="2023-01-26T21:04:00Z"/>
          <w:rFonts w:asciiTheme="minorHAnsi" w:eastAsiaTheme="minorEastAsia" w:hAnsiTheme="minorHAnsi" w:cstheme="minorBidi"/>
          <w:noProof/>
          <w:kern w:val="2"/>
          <w:sz w:val="21"/>
          <w:szCs w:val="22"/>
          <w:lang w:val="en-US" w:eastAsia="zh-CN"/>
        </w:rPr>
      </w:pPr>
      <w:ins w:id="683" w:author="Rapporteur" w:date="2023-01-26T21:04:00Z">
        <w:r w:rsidRPr="004E5AA1">
          <w:rPr>
            <w:bCs/>
            <w:noProof/>
          </w:rPr>
          <w:t>9.</w:t>
        </w:r>
        <w:r w:rsidRPr="004E5AA1">
          <w:rPr>
            <w:rFonts w:eastAsiaTheme="minorEastAsia"/>
            <w:bCs/>
            <w:noProof/>
            <w:lang w:eastAsia="zh-CN"/>
          </w:rPr>
          <w:t>12</w:t>
        </w:r>
        <w:r>
          <w:rPr>
            <w:rFonts w:asciiTheme="minorHAnsi" w:eastAsiaTheme="minorEastAsia" w:hAnsiTheme="minorHAnsi" w:cstheme="minorBidi"/>
            <w:noProof/>
            <w:kern w:val="2"/>
            <w:sz w:val="21"/>
            <w:szCs w:val="22"/>
            <w:lang w:val="en-US" w:eastAsia="zh-CN"/>
          </w:rPr>
          <w:tab/>
        </w:r>
        <w:r w:rsidRPr="004E5AA1">
          <w:rPr>
            <w:bCs/>
            <w:noProof/>
          </w:rPr>
          <w:t>VAL server authorization and authentication</w:t>
        </w:r>
        <w:r>
          <w:rPr>
            <w:noProof/>
          </w:rPr>
          <w:tab/>
        </w:r>
        <w:r w:rsidR="009B2A48">
          <w:rPr>
            <w:noProof/>
          </w:rPr>
          <w:fldChar w:fldCharType="begin"/>
        </w:r>
        <w:r>
          <w:rPr>
            <w:noProof/>
          </w:rPr>
          <w:instrText xml:space="preserve"> PAGEREF _Toc125659846 \h </w:instrText>
        </w:r>
      </w:ins>
      <w:r w:rsidR="009B2A48">
        <w:rPr>
          <w:noProof/>
        </w:rPr>
      </w:r>
      <w:r w:rsidR="009B2A48">
        <w:rPr>
          <w:noProof/>
        </w:rPr>
        <w:fldChar w:fldCharType="separate"/>
      </w:r>
      <w:ins w:id="684" w:author="Rapporteur" w:date="2023-01-26T21:04:00Z">
        <w:r>
          <w:rPr>
            <w:noProof/>
          </w:rPr>
          <w:t>69</w:t>
        </w:r>
        <w:r w:rsidR="009B2A48">
          <w:rPr>
            <w:noProof/>
          </w:rPr>
          <w:fldChar w:fldCharType="end"/>
        </w:r>
      </w:ins>
    </w:p>
    <w:p w14:paraId="106F34A3" w14:textId="77777777" w:rsidR="00DC003E" w:rsidRDefault="00DC003E">
      <w:pPr>
        <w:pStyle w:val="TOC3"/>
        <w:rPr>
          <w:ins w:id="685" w:author="Rapporteur" w:date="2023-01-26T21:04:00Z"/>
          <w:rFonts w:asciiTheme="minorHAnsi" w:eastAsiaTheme="minorEastAsia" w:hAnsiTheme="minorHAnsi" w:cstheme="minorBidi"/>
          <w:noProof/>
          <w:kern w:val="2"/>
          <w:sz w:val="21"/>
          <w:szCs w:val="22"/>
          <w:lang w:val="en-US" w:eastAsia="zh-CN"/>
        </w:rPr>
      </w:pPr>
      <w:ins w:id="686" w:author="Rapporteur" w:date="2023-01-26T21:04:00Z">
        <w:r w:rsidRPr="004E5AA1">
          <w:rPr>
            <w:bCs/>
            <w:noProof/>
          </w:rPr>
          <w:t>9.</w:t>
        </w:r>
        <w:r w:rsidRPr="004E5AA1">
          <w:rPr>
            <w:rFonts w:eastAsiaTheme="minorEastAsia"/>
            <w:bCs/>
            <w:noProof/>
            <w:lang w:eastAsia="zh-CN"/>
          </w:rPr>
          <w:t>12</w:t>
        </w:r>
        <w:r w:rsidRPr="004E5AA1">
          <w:rPr>
            <w:bCs/>
            <w:noProof/>
          </w:rPr>
          <w:t>.1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sidR="009B2A48">
          <w:rPr>
            <w:noProof/>
          </w:rPr>
          <w:fldChar w:fldCharType="begin"/>
        </w:r>
        <w:r>
          <w:rPr>
            <w:noProof/>
          </w:rPr>
          <w:instrText xml:space="preserve"> PAGEREF _Toc125659847 \h </w:instrText>
        </w:r>
      </w:ins>
      <w:r w:rsidR="009B2A48">
        <w:rPr>
          <w:noProof/>
        </w:rPr>
      </w:r>
      <w:r w:rsidR="009B2A48">
        <w:rPr>
          <w:noProof/>
        </w:rPr>
        <w:fldChar w:fldCharType="separate"/>
      </w:r>
      <w:ins w:id="687" w:author="Rapporteur" w:date="2023-01-26T21:04:00Z">
        <w:r>
          <w:rPr>
            <w:noProof/>
          </w:rPr>
          <w:t>69</w:t>
        </w:r>
        <w:r w:rsidR="009B2A48">
          <w:rPr>
            <w:noProof/>
          </w:rPr>
          <w:fldChar w:fldCharType="end"/>
        </w:r>
      </w:ins>
    </w:p>
    <w:p w14:paraId="154317BA" w14:textId="77777777" w:rsidR="00DC003E" w:rsidRDefault="00DC003E">
      <w:pPr>
        <w:pStyle w:val="TOC3"/>
        <w:rPr>
          <w:ins w:id="688" w:author="Rapporteur" w:date="2023-01-26T21:04:00Z"/>
          <w:rFonts w:asciiTheme="minorHAnsi" w:eastAsiaTheme="minorEastAsia" w:hAnsiTheme="minorHAnsi" w:cstheme="minorBidi"/>
          <w:noProof/>
          <w:kern w:val="2"/>
          <w:sz w:val="21"/>
          <w:szCs w:val="22"/>
          <w:lang w:val="en-US" w:eastAsia="zh-CN"/>
        </w:rPr>
      </w:pPr>
      <w:ins w:id="689" w:author="Rapporteur" w:date="2023-01-26T21:04:00Z">
        <w:r w:rsidRPr="004E5AA1">
          <w:rPr>
            <w:bCs/>
            <w:noProof/>
          </w:rPr>
          <w:t>9.</w:t>
        </w:r>
        <w:r w:rsidRPr="004E5AA1">
          <w:rPr>
            <w:rFonts w:eastAsiaTheme="minorEastAsia"/>
            <w:bCs/>
            <w:noProof/>
            <w:lang w:eastAsia="zh-CN"/>
          </w:rPr>
          <w:t>12</w:t>
        </w:r>
        <w:r w:rsidRPr="004E5AA1">
          <w:rPr>
            <w:bCs/>
            <w:noProof/>
          </w:rPr>
          <w:t>.2</w:t>
        </w:r>
        <w:r>
          <w:rPr>
            <w:rFonts w:asciiTheme="minorHAnsi" w:eastAsiaTheme="minorEastAsia" w:hAnsiTheme="minorHAnsi" w:cstheme="minorBidi"/>
            <w:noProof/>
            <w:kern w:val="2"/>
            <w:sz w:val="21"/>
            <w:szCs w:val="22"/>
            <w:lang w:val="en-US" w:eastAsia="zh-CN"/>
          </w:rPr>
          <w:tab/>
        </w:r>
        <w:r w:rsidRPr="004E5AA1">
          <w:rPr>
            <w:bCs/>
            <w:noProof/>
          </w:rPr>
          <w:t>Procedure</w:t>
        </w:r>
        <w:r>
          <w:rPr>
            <w:noProof/>
          </w:rPr>
          <w:tab/>
        </w:r>
        <w:r w:rsidR="009B2A48">
          <w:rPr>
            <w:noProof/>
          </w:rPr>
          <w:fldChar w:fldCharType="begin"/>
        </w:r>
        <w:r>
          <w:rPr>
            <w:noProof/>
          </w:rPr>
          <w:instrText xml:space="preserve"> PAGEREF _Toc125659848 \h </w:instrText>
        </w:r>
      </w:ins>
      <w:r w:rsidR="009B2A48">
        <w:rPr>
          <w:noProof/>
        </w:rPr>
      </w:r>
      <w:r w:rsidR="009B2A48">
        <w:rPr>
          <w:noProof/>
        </w:rPr>
        <w:fldChar w:fldCharType="separate"/>
      </w:r>
      <w:ins w:id="690" w:author="Rapporteur" w:date="2023-01-26T21:04:00Z">
        <w:r>
          <w:rPr>
            <w:noProof/>
          </w:rPr>
          <w:t>70</w:t>
        </w:r>
        <w:r w:rsidR="009B2A48">
          <w:rPr>
            <w:noProof/>
          </w:rPr>
          <w:fldChar w:fldCharType="end"/>
        </w:r>
      </w:ins>
    </w:p>
    <w:p w14:paraId="49F1EB20" w14:textId="77777777" w:rsidR="00DC003E" w:rsidRDefault="00DC003E">
      <w:pPr>
        <w:pStyle w:val="TOC2"/>
        <w:rPr>
          <w:ins w:id="691" w:author="Rapporteur" w:date="2023-01-26T21:04:00Z"/>
          <w:rFonts w:asciiTheme="minorHAnsi" w:eastAsiaTheme="minorEastAsia" w:hAnsiTheme="minorHAnsi" w:cstheme="minorBidi"/>
          <w:noProof/>
          <w:kern w:val="2"/>
          <w:sz w:val="21"/>
          <w:szCs w:val="22"/>
          <w:lang w:val="en-US" w:eastAsia="zh-CN"/>
        </w:rPr>
      </w:pPr>
      <w:ins w:id="692" w:author="Rapporteur" w:date="2023-01-26T21:04:00Z">
        <w:r w:rsidRPr="004E5AA1">
          <w:rPr>
            <w:rFonts w:eastAsia="SimSun"/>
            <w:noProof/>
            <w:lang w:val="en-US" w:eastAsia="zh-CN"/>
          </w:rPr>
          <w:t>9</w:t>
        </w:r>
        <w:r w:rsidRPr="004E5AA1">
          <w:rPr>
            <w:noProof/>
            <w:lang w:val="en-IN"/>
          </w:rPr>
          <w:t>.x</w:t>
        </w:r>
        <w:r>
          <w:rPr>
            <w:rFonts w:asciiTheme="minorHAnsi" w:eastAsiaTheme="minorEastAsia" w:hAnsiTheme="minorHAnsi" w:cstheme="minorBidi"/>
            <w:noProof/>
            <w:kern w:val="2"/>
            <w:sz w:val="21"/>
            <w:szCs w:val="22"/>
            <w:lang w:val="en-US" w:eastAsia="zh-CN"/>
          </w:rPr>
          <w:tab/>
        </w:r>
        <w:r w:rsidRPr="004E5AA1">
          <w:rPr>
            <w:noProof/>
            <w:lang w:val="en-IN"/>
          </w:rPr>
          <w:t>&lt;procedure name&gt;</w:t>
        </w:r>
        <w:r>
          <w:rPr>
            <w:noProof/>
          </w:rPr>
          <w:tab/>
        </w:r>
        <w:r w:rsidR="009B2A48">
          <w:rPr>
            <w:noProof/>
          </w:rPr>
          <w:fldChar w:fldCharType="begin"/>
        </w:r>
        <w:r>
          <w:rPr>
            <w:noProof/>
          </w:rPr>
          <w:instrText xml:space="preserve"> PAGEREF _Toc125659849 \h </w:instrText>
        </w:r>
      </w:ins>
      <w:r w:rsidR="009B2A48">
        <w:rPr>
          <w:noProof/>
        </w:rPr>
      </w:r>
      <w:r w:rsidR="009B2A48">
        <w:rPr>
          <w:noProof/>
        </w:rPr>
        <w:fldChar w:fldCharType="separate"/>
      </w:r>
      <w:ins w:id="693" w:author="Rapporteur" w:date="2023-01-26T21:04:00Z">
        <w:r>
          <w:rPr>
            <w:noProof/>
          </w:rPr>
          <w:t>70</w:t>
        </w:r>
        <w:r w:rsidR="009B2A48">
          <w:rPr>
            <w:noProof/>
          </w:rPr>
          <w:fldChar w:fldCharType="end"/>
        </w:r>
      </w:ins>
    </w:p>
    <w:p w14:paraId="60D5F913" w14:textId="77777777" w:rsidR="00DC003E" w:rsidRDefault="00DC003E">
      <w:pPr>
        <w:pStyle w:val="TOC3"/>
        <w:rPr>
          <w:ins w:id="694" w:author="Rapporteur" w:date="2023-01-26T21:04:00Z"/>
          <w:rFonts w:asciiTheme="minorHAnsi" w:eastAsiaTheme="minorEastAsia" w:hAnsiTheme="minorHAnsi" w:cstheme="minorBidi"/>
          <w:noProof/>
          <w:kern w:val="2"/>
          <w:sz w:val="21"/>
          <w:szCs w:val="22"/>
          <w:lang w:val="en-US" w:eastAsia="zh-CN"/>
        </w:rPr>
      </w:pPr>
      <w:ins w:id="695" w:author="Rapporteur" w:date="2023-01-26T21:04:00Z">
        <w:r w:rsidRPr="004E5AA1">
          <w:rPr>
            <w:rFonts w:eastAsia="SimSun"/>
            <w:noProof/>
            <w:lang w:val="en-US" w:eastAsia="zh-CN"/>
          </w:rPr>
          <w:t>9</w:t>
        </w:r>
        <w:r w:rsidRPr="004E5AA1">
          <w:rPr>
            <w:noProof/>
            <w:lang w:val="en-IN"/>
          </w:rPr>
          <w:t>.x.1</w:t>
        </w:r>
        <w:r>
          <w:rPr>
            <w:rFonts w:asciiTheme="minorHAnsi" w:eastAsiaTheme="minorEastAsia" w:hAnsiTheme="minorHAnsi" w:cstheme="minorBidi"/>
            <w:noProof/>
            <w:kern w:val="2"/>
            <w:sz w:val="21"/>
            <w:szCs w:val="22"/>
            <w:lang w:val="en-US" w:eastAsia="zh-CN"/>
          </w:rPr>
          <w:tab/>
        </w:r>
        <w:r w:rsidRPr="004E5AA1">
          <w:rPr>
            <w:noProof/>
            <w:lang w:val="en-IN"/>
          </w:rPr>
          <w:t>General</w:t>
        </w:r>
        <w:r>
          <w:rPr>
            <w:noProof/>
          </w:rPr>
          <w:tab/>
        </w:r>
        <w:r w:rsidR="009B2A48">
          <w:rPr>
            <w:noProof/>
          </w:rPr>
          <w:fldChar w:fldCharType="begin"/>
        </w:r>
        <w:r>
          <w:rPr>
            <w:noProof/>
          </w:rPr>
          <w:instrText xml:space="preserve"> PAGEREF _Toc125659850 \h </w:instrText>
        </w:r>
      </w:ins>
      <w:r w:rsidR="009B2A48">
        <w:rPr>
          <w:noProof/>
        </w:rPr>
      </w:r>
      <w:r w:rsidR="009B2A48">
        <w:rPr>
          <w:noProof/>
        </w:rPr>
        <w:fldChar w:fldCharType="separate"/>
      </w:r>
      <w:ins w:id="696" w:author="Rapporteur" w:date="2023-01-26T21:04:00Z">
        <w:r>
          <w:rPr>
            <w:noProof/>
          </w:rPr>
          <w:t>70</w:t>
        </w:r>
        <w:r w:rsidR="009B2A48">
          <w:rPr>
            <w:noProof/>
          </w:rPr>
          <w:fldChar w:fldCharType="end"/>
        </w:r>
      </w:ins>
    </w:p>
    <w:p w14:paraId="0BC12E90" w14:textId="77777777" w:rsidR="00DC003E" w:rsidRDefault="00DC003E">
      <w:pPr>
        <w:pStyle w:val="TOC3"/>
        <w:rPr>
          <w:ins w:id="697" w:author="Rapporteur" w:date="2023-01-26T21:04:00Z"/>
          <w:rFonts w:asciiTheme="minorHAnsi" w:eastAsiaTheme="minorEastAsia" w:hAnsiTheme="minorHAnsi" w:cstheme="minorBidi"/>
          <w:noProof/>
          <w:kern w:val="2"/>
          <w:sz w:val="21"/>
          <w:szCs w:val="22"/>
          <w:lang w:val="en-US" w:eastAsia="zh-CN"/>
        </w:rPr>
      </w:pPr>
      <w:ins w:id="698" w:author="Rapporteur" w:date="2023-01-26T21:04:00Z">
        <w:r w:rsidRPr="004E5AA1">
          <w:rPr>
            <w:rFonts w:eastAsia="SimSun"/>
            <w:noProof/>
            <w:lang w:val="en-US" w:eastAsia="zh-CN"/>
          </w:rPr>
          <w:t>9</w:t>
        </w:r>
        <w:r w:rsidRPr="004E5AA1">
          <w:rPr>
            <w:noProof/>
            <w:lang w:val="en-IN"/>
          </w:rPr>
          <w:t>.x.</w:t>
        </w:r>
        <w:r w:rsidRPr="004E5AA1">
          <w:rPr>
            <w:rFonts w:eastAsia="SimSun"/>
            <w:noProof/>
            <w:lang w:val="en-US" w:eastAsia="zh-CN"/>
          </w:rPr>
          <w:t>2</w:t>
        </w:r>
        <w:r>
          <w:rPr>
            <w:rFonts w:asciiTheme="minorHAnsi" w:eastAsiaTheme="minorEastAsia" w:hAnsiTheme="minorHAnsi" w:cstheme="minorBidi"/>
            <w:noProof/>
            <w:kern w:val="2"/>
            <w:sz w:val="21"/>
            <w:szCs w:val="22"/>
            <w:lang w:val="en-US" w:eastAsia="zh-CN"/>
          </w:rPr>
          <w:tab/>
        </w:r>
        <w:r w:rsidRPr="004E5AA1">
          <w:rPr>
            <w:noProof/>
            <w:lang w:val="en-IN"/>
          </w:rPr>
          <w:t>Procedure</w:t>
        </w:r>
        <w:r>
          <w:rPr>
            <w:noProof/>
          </w:rPr>
          <w:tab/>
        </w:r>
        <w:r w:rsidR="009B2A48">
          <w:rPr>
            <w:noProof/>
          </w:rPr>
          <w:fldChar w:fldCharType="begin"/>
        </w:r>
        <w:r>
          <w:rPr>
            <w:noProof/>
          </w:rPr>
          <w:instrText xml:space="preserve"> PAGEREF _Toc125659851 \h </w:instrText>
        </w:r>
      </w:ins>
      <w:r w:rsidR="009B2A48">
        <w:rPr>
          <w:noProof/>
        </w:rPr>
      </w:r>
      <w:r w:rsidR="009B2A48">
        <w:rPr>
          <w:noProof/>
        </w:rPr>
        <w:fldChar w:fldCharType="separate"/>
      </w:r>
      <w:ins w:id="699" w:author="Rapporteur" w:date="2023-01-26T21:04:00Z">
        <w:r>
          <w:rPr>
            <w:noProof/>
          </w:rPr>
          <w:t>70</w:t>
        </w:r>
        <w:r w:rsidR="009B2A48">
          <w:rPr>
            <w:noProof/>
          </w:rPr>
          <w:fldChar w:fldCharType="end"/>
        </w:r>
      </w:ins>
    </w:p>
    <w:p w14:paraId="0D2409EE" w14:textId="77777777" w:rsidR="00DC003E" w:rsidRDefault="00DC003E">
      <w:pPr>
        <w:pStyle w:val="TOC3"/>
        <w:rPr>
          <w:ins w:id="700" w:author="Rapporteur" w:date="2023-01-26T21:04:00Z"/>
          <w:rFonts w:asciiTheme="minorHAnsi" w:eastAsiaTheme="minorEastAsia" w:hAnsiTheme="minorHAnsi" w:cstheme="minorBidi"/>
          <w:noProof/>
          <w:kern w:val="2"/>
          <w:sz w:val="21"/>
          <w:szCs w:val="22"/>
          <w:lang w:val="en-US" w:eastAsia="zh-CN"/>
        </w:rPr>
      </w:pPr>
      <w:ins w:id="701" w:author="Rapporteur" w:date="2023-01-26T21:04:00Z">
        <w:r w:rsidRPr="004E5AA1">
          <w:rPr>
            <w:rFonts w:eastAsia="SimSun"/>
            <w:noProof/>
            <w:lang w:val="en-US" w:eastAsia="zh-CN"/>
          </w:rPr>
          <w:t>9</w:t>
        </w:r>
        <w:r w:rsidRPr="004E5AA1">
          <w:rPr>
            <w:noProof/>
            <w:lang w:val="en-IN"/>
          </w:rPr>
          <w:t>.x.</w:t>
        </w:r>
        <w:r w:rsidRPr="004E5AA1">
          <w:rPr>
            <w:rFonts w:eastAsia="SimSun"/>
            <w:noProof/>
            <w:lang w:val="en-US" w:eastAsia="zh-CN"/>
          </w:rPr>
          <w:t>3</w:t>
        </w:r>
        <w:r>
          <w:rPr>
            <w:rFonts w:asciiTheme="minorHAnsi" w:eastAsiaTheme="minorEastAsia" w:hAnsiTheme="minorHAnsi" w:cstheme="minorBidi"/>
            <w:noProof/>
            <w:kern w:val="2"/>
            <w:sz w:val="21"/>
            <w:szCs w:val="22"/>
            <w:lang w:val="en-US" w:eastAsia="zh-CN"/>
          </w:rPr>
          <w:tab/>
        </w:r>
        <w:r w:rsidRPr="004E5AA1">
          <w:rPr>
            <w:noProof/>
            <w:lang w:val="en-IN"/>
          </w:rPr>
          <w:t>Information flows</w:t>
        </w:r>
        <w:r>
          <w:rPr>
            <w:noProof/>
          </w:rPr>
          <w:tab/>
        </w:r>
        <w:r w:rsidR="009B2A48">
          <w:rPr>
            <w:noProof/>
          </w:rPr>
          <w:fldChar w:fldCharType="begin"/>
        </w:r>
        <w:r>
          <w:rPr>
            <w:noProof/>
          </w:rPr>
          <w:instrText xml:space="preserve"> PAGEREF _Toc125659852 \h </w:instrText>
        </w:r>
      </w:ins>
      <w:r w:rsidR="009B2A48">
        <w:rPr>
          <w:noProof/>
        </w:rPr>
      </w:r>
      <w:r w:rsidR="009B2A48">
        <w:rPr>
          <w:noProof/>
        </w:rPr>
        <w:fldChar w:fldCharType="separate"/>
      </w:r>
      <w:ins w:id="702" w:author="Rapporteur" w:date="2023-01-26T21:04:00Z">
        <w:r>
          <w:rPr>
            <w:noProof/>
          </w:rPr>
          <w:t>70</w:t>
        </w:r>
        <w:r w:rsidR="009B2A48">
          <w:rPr>
            <w:noProof/>
          </w:rPr>
          <w:fldChar w:fldCharType="end"/>
        </w:r>
      </w:ins>
    </w:p>
    <w:p w14:paraId="3A9DAB1B" w14:textId="77777777" w:rsidR="00DC003E" w:rsidRDefault="00DC003E">
      <w:pPr>
        <w:pStyle w:val="TOC3"/>
        <w:rPr>
          <w:ins w:id="703" w:author="Rapporteur" w:date="2023-01-26T21:04:00Z"/>
          <w:rFonts w:asciiTheme="minorHAnsi" w:eastAsiaTheme="minorEastAsia" w:hAnsiTheme="minorHAnsi" w:cstheme="minorBidi"/>
          <w:noProof/>
          <w:kern w:val="2"/>
          <w:sz w:val="21"/>
          <w:szCs w:val="22"/>
          <w:lang w:val="en-US" w:eastAsia="zh-CN"/>
        </w:rPr>
      </w:pPr>
      <w:ins w:id="704" w:author="Rapporteur" w:date="2023-01-26T21:04:00Z">
        <w:r w:rsidRPr="004E5AA1">
          <w:rPr>
            <w:rFonts w:eastAsia="SimSun"/>
            <w:noProof/>
            <w:lang w:val="en-US" w:eastAsia="zh-CN"/>
          </w:rPr>
          <w:t>9</w:t>
        </w:r>
        <w:r w:rsidRPr="004E5AA1">
          <w:rPr>
            <w:noProof/>
            <w:lang w:val="en-IN"/>
          </w:rPr>
          <w:t>.x.4</w:t>
        </w:r>
        <w:r>
          <w:rPr>
            <w:rFonts w:asciiTheme="minorHAnsi" w:eastAsiaTheme="minorEastAsia" w:hAnsiTheme="minorHAnsi" w:cstheme="minorBidi"/>
            <w:noProof/>
            <w:kern w:val="2"/>
            <w:sz w:val="21"/>
            <w:szCs w:val="22"/>
            <w:lang w:val="en-US" w:eastAsia="zh-CN"/>
          </w:rPr>
          <w:tab/>
        </w:r>
        <w:r w:rsidRPr="004E5AA1">
          <w:rPr>
            <w:noProof/>
            <w:lang w:val="en-IN"/>
          </w:rPr>
          <w:t>APIs (if applicable)</w:t>
        </w:r>
        <w:r>
          <w:rPr>
            <w:noProof/>
          </w:rPr>
          <w:tab/>
        </w:r>
        <w:r w:rsidR="009B2A48">
          <w:rPr>
            <w:noProof/>
          </w:rPr>
          <w:fldChar w:fldCharType="begin"/>
        </w:r>
        <w:r>
          <w:rPr>
            <w:noProof/>
          </w:rPr>
          <w:instrText xml:space="preserve"> PAGEREF _Toc125659853 \h </w:instrText>
        </w:r>
      </w:ins>
      <w:r w:rsidR="009B2A48">
        <w:rPr>
          <w:noProof/>
        </w:rPr>
      </w:r>
      <w:r w:rsidR="009B2A48">
        <w:rPr>
          <w:noProof/>
        </w:rPr>
        <w:fldChar w:fldCharType="separate"/>
      </w:r>
      <w:ins w:id="705" w:author="Rapporteur" w:date="2023-01-26T21:04:00Z">
        <w:r>
          <w:rPr>
            <w:noProof/>
          </w:rPr>
          <w:t>70</w:t>
        </w:r>
        <w:r w:rsidR="009B2A48">
          <w:rPr>
            <w:noProof/>
          </w:rPr>
          <w:fldChar w:fldCharType="end"/>
        </w:r>
      </w:ins>
    </w:p>
    <w:p w14:paraId="4DB9F4C3" w14:textId="77777777" w:rsidR="00DC003E" w:rsidRDefault="00DC003E">
      <w:pPr>
        <w:pStyle w:val="TOC8"/>
        <w:rPr>
          <w:ins w:id="706" w:author="Rapporteur" w:date="2023-01-26T21:04:00Z"/>
          <w:rFonts w:asciiTheme="minorHAnsi" w:eastAsiaTheme="minorEastAsia" w:hAnsiTheme="minorHAnsi" w:cstheme="minorBidi"/>
          <w:b w:val="0"/>
          <w:noProof/>
          <w:kern w:val="2"/>
          <w:sz w:val="21"/>
          <w:szCs w:val="22"/>
          <w:lang w:val="en-US" w:eastAsia="zh-CN"/>
        </w:rPr>
      </w:pPr>
      <w:ins w:id="707" w:author="Rapporteur" w:date="2023-01-26T21:04:00Z">
        <w:r>
          <w:rPr>
            <w:noProof/>
          </w:rPr>
          <w:t>Annex A (informative):</w:t>
        </w:r>
        <w:r w:rsidRPr="004E5AA1">
          <w:rPr>
            <w:rFonts w:eastAsia="SimSun"/>
            <w:noProof/>
            <w:lang w:val="en-US" w:eastAsia="zh-CN"/>
          </w:rPr>
          <w:t xml:space="preserve"> </w:t>
        </w:r>
        <w:r>
          <w:rPr>
            <w:noProof/>
          </w:rPr>
          <w:t>Deployment models</w:t>
        </w:r>
        <w:r>
          <w:rPr>
            <w:noProof/>
          </w:rPr>
          <w:tab/>
        </w:r>
        <w:r w:rsidR="009B2A48">
          <w:rPr>
            <w:noProof/>
          </w:rPr>
          <w:fldChar w:fldCharType="begin"/>
        </w:r>
        <w:r>
          <w:rPr>
            <w:noProof/>
          </w:rPr>
          <w:instrText xml:space="preserve"> PAGEREF _Toc125659854 \h </w:instrText>
        </w:r>
      </w:ins>
      <w:r w:rsidR="009B2A48">
        <w:rPr>
          <w:noProof/>
        </w:rPr>
      </w:r>
      <w:r w:rsidR="009B2A48">
        <w:rPr>
          <w:noProof/>
        </w:rPr>
        <w:fldChar w:fldCharType="separate"/>
      </w:r>
      <w:ins w:id="708" w:author="Rapporteur" w:date="2023-01-26T21:04:00Z">
        <w:r>
          <w:rPr>
            <w:noProof/>
          </w:rPr>
          <w:t>70</w:t>
        </w:r>
        <w:r w:rsidR="009B2A48">
          <w:rPr>
            <w:noProof/>
          </w:rPr>
          <w:fldChar w:fldCharType="end"/>
        </w:r>
      </w:ins>
    </w:p>
    <w:p w14:paraId="71EFC164" w14:textId="77777777" w:rsidR="00DC003E" w:rsidRDefault="00DC003E">
      <w:pPr>
        <w:pStyle w:val="TOC2"/>
        <w:rPr>
          <w:ins w:id="709" w:author="Rapporteur" w:date="2023-01-26T21:04:00Z"/>
          <w:rFonts w:asciiTheme="minorHAnsi" w:eastAsiaTheme="minorEastAsia" w:hAnsiTheme="minorHAnsi" w:cstheme="minorBidi"/>
          <w:noProof/>
          <w:kern w:val="2"/>
          <w:sz w:val="21"/>
          <w:szCs w:val="22"/>
          <w:lang w:val="en-US" w:eastAsia="zh-CN"/>
        </w:rPr>
      </w:pPr>
      <w:ins w:id="710" w:author="Rapporteur" w:date="2023-01-26T21:04:00Z">
        <w:r w:rsidRPr="004E5AA1">
          <w:rPr>
            <w:rFonts w:cs="Arial"/>
            <w:bCs/>
            <w:noProof/>
          </w:rPr>
          <w:t>A.1</w:t>
        </w:r>
        <w:r>
          <w:rPr>
            <w:rFonts w:asciiTheme="minorHAnsi" w:eastAsiaTheme="minorEastAsia" w:hAnsiTheme="minorHAnsi" w:cstheme="minorBidi"/>
            <w:noProof/>
            <w:kern w:val="2"/>
            <w:sz w:val="21"/>
            <w:szCs w:val="22"/>
            <w:lang w:val="en-US" w:eastAsia="zh-CN"/>
          </w:rPr>
          <w:tab/>
        </w:r>
        <w:r w:rsidRPr="004E5AA1">
          <w:rPr>
            <w:rFonts w:cs="Arial"/>
            <w:bCs/>
            <w:noProof/>
          </w:rPr>
          <w:t>Deployment scenarios</w:t>
        </w:r>
        <w:r>
          <w:rPr>
            <w:noProof/>
          </w:rPr>
          <w:tab/>
        </w:r>
        <w:r w:rsidR="009B2A48">
          <w:rPr>
            <w:noProof/>
          </w:rPr>
          <w:fldChar w:fldCharType="begin"/>
        </w:r>
        <w:r>
          <w:rPr>
            <w:noProof/>
          </w:rPr>
          <w:instrText xml:space="preserve"> PAGEREF _Toc125659855 \h </w:instrText>
        </w:r>
      </w:ins>
      <w:r w:rsidR="009B2A48">
        <w:rPr>
          <w:noProof/>
        </w:rPr>
      </w:r>
      <w:r w:rsidR="009B2A48">
        <w:rPr>
          <w:noProof/>
        </w:rPr>
        <w:fldChar w:fldCharType="separate"/>
      </w:r>
      <w:ins w:id="711" w:author="Rapporteur" w:date="2023-01-26T21:04:00Z">
        <w:r>
          <w:rPr>
            <w:noProof/>
          </w:rPr>
          <w:t>70</w:t>
        </w:r>
        <w:r w:rsidR="009B2A48">
          <w:rPr>
            <w:noProof/>
          </w:rPr>
          <w:fldChar w:fldCharType="end"/>
        </w:r>
      </w:ins>
    </w:p>
    <w:p w14:paraId="15DB1064" w14:textId="77777777" w:rsidR="00DC003E" w:rsidRDefault="00DC003E">
      <w:pPr>
        <w:pStyle w:val="TOC3"/>
        <w:rPr>
          <w:ins w:id="712" w:author="Rapporteur" w:date="2023-01-26T21:04:00Z"/>
          <w:rFonts w:asciiTheme="minorHAnsi" w:eastAsiaTheme="minorEastAsia" w:hAnsiTheme="minorHAnsi" w:cstheme="minorBidi"/>
          <w:noProof/>
          <w:kern w:val="2"/>
          <w:sz w:val="21"/>
          <w:szCs w:val="22"/>
          <w:lang w:val="en-US" w:eastAsia="zh-CN"/>
        </w:rPr>
      </w:pPr>
      <w:ins w:id="713" w:author="Rapporteur" w:date="2023-01-26T21:04:00Z">
        <w:r w:rsidRPr="004E5AA1">
          <w:rPr>
            <w:rFonts w:cs="Arial"/>
            <w:bCs/>
            <w:noProof/>
          </w:rPr>
          <w:t>A.1.1</w:t>
        </w:r>
        <w:r>
          <w:rPr>
            <w:rFonts w:asciiTheme="minorHAnsi" w:eastAsiaTheme="minorEastAsia" w:hAnsiTheme="minorHAnsi" w:cstheme="minorBidi"/>
            <w:noProof/>
            <w:kern w:val="2"/>
            <w:sz w:val="21"/>
            <w:szCs w:val="22"/>
            <w:lang w:val="en-US" w:eastAsia="zh-CN"/>
          </w:rPr>
          <w:tab/>
        </w:r>
        <w:r w:rsidRPr="004E5AA1">
          <w:rPr>
            <w:bCs/>
            <w:noProof/>
          </w:rPr>
          <w:t>General</w:t>
        </w:r>
        <w:r>
          <w:rPr>
            <w:noProof/>
          </w:rPr>
          <w:tab/>
        </w:r>
        <w:r w:rsidR="009B2A48">
          <w:rPr>
            <w:noProof/>
          </w:rPr>
          <w:fldChar w:fldCharType="begin"/>
        </w:r>
        <w:r>
          <w:rPr>
            <w:noProof/>
          </w:rPr>
          <w:instrText xml:space="preserve"> PAGEREF _Toc125659856 \h </w:instrText>
        </w:r>
      </w:ins>
      <w:r w:rsidR="009B2A48">
        <w:rPr>
          <w:noProof/>
        </w:rPr>
      </w:r>
      <w:r w:rsidR="009B2A48">
        <w:rPr>
          <w:noProof/>
        </w:rPr>
        <w:fldChar w:fldCharType="separate"/>
      </w:r>
      <w:ins w:id="714" w:author="Rapporteur" w:date="2023-01-26T21:04:00Z">
        <w:r>
          <w:rPr>
            <w:noProof/>
          </w:rPr>
          <w:t>70</w:t>
        </w:r>
        <w:r w:rsidR="009B2A48">
          <w:rPr>
            <w:noProof/>
          </w:rPr>
          <w:fldChar w:fldCharType="end"/>
        </w:r>
      </w:ins>
    </w:p>
    <w:p w14:paraId="101097EF" w14:textId="77777777" w:rsidR="00DC003E" w:rsidRDefault="00DC003E">
      <w:pPr>
        <w:pStyle w:val="TOC3"/>
        <w:rPr>
          <w:ins w:id="715" w:author="Rapporteur" w:date="2023-01-26T21:04:00Z"/>
          <w:rFonts w:asciiTheme="minorHAnsi" w:eastAsiaTheme="minorEastAsia" w:hAnsiTheme="minorHAnsi" w:cstheme="minorBidi"/>
          <w:noProof/>
          <w:kern w:val="2"/>
          <w:sz w:val="21"/>
          <w:szCs w:val="22"/>
          <w:lang w:val="en-US" w:eastAsia="zh-CN"/>
        </w:rPr>
      </w:pPr>
      <w:ins w:id="716" w:author="Rapporteur" w:date="2023-01-26T21:04:00Z">
        <w:r w:rsidRPr="004E5AA1">
          <w:rPr>
            <w:rFonts w:cs="Arial"/>
            <w:bCs/>
            <w:noProof/>
          </w:rPr>
          <w:t>A.1.2</w:t>
        </w:r>
        <w:r>
          <w:rPr>
            <w:rFonts w:asciiTheme="minorHAnsi" w:eastAsiaTheme="minorEastAsia" w:hAnsiTheme="minorHAnsi" w:cstheme="minorBidi"/>
            <w:noProof/>
            <w:kern w:val="2"/>
            <w:sz w:val="21"/>
            <w:szCs w:val="22"/>
            <w:lang w:val="en-US" w:eastAsia="zh-CN"/>
          </w:rPr>
          <w:tab/>
        </w:r>
        <w:r w:rsidRPr="004E5AA1">
          <w:rPr>
            <w:rFonts w:cs="Arial"/>
            <w:bCs/>
            <w:noProof/>
          </w:rPr>
          <w:t>Centralized NSCE deployment</w:t>
        </w:r>
        <w:r>
          <w:rPr>
            <w:noProof/>
          </w:rPr>
          <w:tab/>
        </w:r>
        <w:r w:rsidR="009B2A48">
          <w:rPr>
            <w:noProof/>
          </w:rPr>
          <w:fldChar w:fldCharType="begin"/>
        </w:r>
        <w:r>
          <w:rPr>
            <w:noProof/>
          </w:rPr>
          <w:instrText xml:space="preserve"> PAGEREF _Toc125659857 \h </w:instrText>
        </w:r>
      </w:ins>
      <w:r w:rsidR="009B2A48">
        <w:rPr>
          <w:noProof/>
        </w:rPr>
      </w:r>
      <w:r w:rsidR="009B2A48">
        <w:rPr>
          <w:noProof/>
        </w:rPr>
        <w:fldChar w:fldCharType="separate"/>
      </w:r>
      <w:ins w:id="717" w:author="Rapporteur" w:date="2023-01-26T21:04:00Z">
        <w:r>
          <w:rPr>
            <w:noProof/>
          </w:rPr>
          <w:t>70</w:t>
        </w:r>
        <w:r w:rsidR="009B2A48">
          <w:rPr>
            <w:noProof/>
          </w:rPr>
          <w:fldChar w:fldCharType="end"/>
        </w:r>
      </w:ins>
    </w:p>
    <w:p w14:paraId="67A169DD" w14:textId="77777777" w:rsidR="00DC003E" w:rsidRDefault="00DC003E">
      <w:pPr>
        <w:pStyle w:val="TOC3"/>
        <w:rPr>
          <w:ins w:id="718" w:author="Rapporteur" w:date="2023-01-26T21:04:00Z"/>
          <w:rFonts w:asciiTheme="minorHAnsi" w:eastAsiaTheme="minorEastAsia" w:hAnsiTheme="minorHAnsi" w:cstheme="minorBidi"/>
          <w:noProof/>
          <w:kern w:val="2"/>
          <w:sz w:val="21"/>
          <w:szCs w:val="22"/>
          <w:lang w:val="en-US" w:eastAsia="zh-CN"/>
        </w:rPr>
      </w:pPr>
      <w:ins w:id="719" w:author="Rapporteur" w:date="2023-01-26T21:04:00Z">
        <w:r w:rsidRPr="004E5AA1">
          <w:rPr>
            <w:rFonts w:cs="Arial"/>
            <w:bCs/>
            <w:noProof/>
          </w:rPr>
          <w:t>A.1.3</w:t>
        </w:r>
        <w:r>
          <w:rPr>
            <w:rFonts w:asciiTheme="minorHAnsi" w:eastAsiaTheme="minorEastAsia" w:hAnsiTheme="minorHAnsi" w:cstheme="minorBidi"/>
            <w:noProof/>
            <w:kern w:val="2"/>
            <w:sz w:val="21"/>
            <w:szCs w:val="22"/>
            <w:lang w:val="en-US" w:eastAsia="zh-CN"/>
          </w:rPr>
          <w:tab/>
        </w:r>
        <w:r w:rsidRPr="004E5AA1">
          <w:rPr>
            <w:rFonts w:cs="Arial"/>
            <w:bCs/>
            <w:noProof/>
          </w:rPr>
          <w:t>Distributed NSCE deployment</w:t>
        </w:r>
        <w:r>
          <w:rPr>
            <w:noProof/>
          </w:rPr>
          <w:tab/>
        </w:r>
        <w:r w:rsidR="009B2A48">
          <w:rPr>
            <w:noProof/>
          </w:rPr>
          <w:fldChar w:fldCharType="begin"/>
        </w:r>
        <w:r>
          <w:rPr>
            <w:noProof/>
          </w:rPr>
          <w:instrText xml:space="preserve"> PAGEREF _Toc125659858 \h </w:instrText>
        </w:r>
      </w:ins>
      <w:r w:rsidR="009B2A48">
        <w:rPr>
          <w:noProof/>
        </w:rPr>
      </w:r>
      <w:r w:rsidR="009B2A48">
        <w:rPr>
          <w:noProof/>
        </w:rPr>
        <w:fldChar w:fldCharType="separate"/>
      </w:r>
      <w:ins w:id="720" w:author="Rapporteur" w:date="2023-01-26T21:04:00Z">
        <w:r>
          <w:rPr>
            <w:noProof/>
          </w:rPr>
          <w:t>71</w:t>
        </w:r>
        <w:r w:rsidR="009B2A48">
          <w:rPr>
            <w:noProof/>
          </w:rPr>
          <w:fldChar w:fldCharType="end"/>
        </w:r>
      </w:ins>
    </w:p>
    <w:p w14:paraId="36672C69" w14:textId="77777777" w:rsidR="00DC003E" w:rsidRDefault="00DC003E">
      <w:pPr>
        <w:pStyle w:val="TOC3"/>
        <w:rPr>
          <w:ins w:id="721" w:author="Rapporteur" w:date="2023-01-26T21:04:00Z"/>
          <w:rFonts w:asciiTheme="minorHAnsi" w:eastAsiaTheme="minorEastAsia" w:hAnsiTheme="minorHAnsi" w:cstheme="minorBidi"/>
          <w:noProof/>
          <w:kern w:val="2"/>
          <w:sz w:val="21"/>
          <w:szCs w:val="22"/>
          <w:lang w:val="en-US" w:eastAsia="zh-CN"/>
        </w:rPr>
      </w:pPr>
      <w:ins w:id="722" w:author="Rapporteur" w:date="2023-01-26T21:04:00Z">
        <w:r w:rsidRPr="004E5AA1">
          <w:rPr>
            <w:rFonts w:cs="Arial"/>
            <w:bCs/>
            <w:noProof/>
          </w:rPr>
          <w:lastRenderedPageBreak/>
          <w:t>A.1.4</w:t>
        </w:r>
        <w:r>
          <w:rPr>
            <w:rFonts w:asciiTheme="minorHAnsi" w:eastAsiaTheme="minorEastAsia" w:hAnsiTheme="minorHAnsi" w:cstheme="minorBidi"/>
            <w:noProof/>
            <w:kern w:val="2"/>
            <w:sz w:val="21"/>
            <w:szCs w:val="22"/>
            <w:lang w:val="en-US" w:eastAsia="zh-CN"/>
          </w:rPr>
          <w:tab/>
        </w:r>
        <w:r w:rsidRPr="004E5AA1">
          <w:rPr>
            <w:rFonts w:cs="Arial"/>
            <w:bCs/>
            <w:noProof/>
          </w:rPr>
          <w:t>NPN NSCE deployment</w:t>
        </w:r>
        <w:r>
          <w:rPr>
            <w:noProof/>
          </w:rPr>
          <w:tab/>
        </w:r>
        <w:r w:rsidR="009B2A48">
          <w:rPr>
            <w:noProof/>
          </w:rPr>
          <w:fldChar w:fldCharType="begin"/>
        </w:r>
        <w:r>
          <w:rPr>
            <w:noProof/>
          </w:rPr>
          <w:instrText xml:space="preserve"> PAGEREF _Toc125659859 \h </w:instrText>
        </w:r>
      </w:ins>
      <w:r w:rsidR="009B2A48">
        <w:rPr>
          <w:noProof/>
        </w:rPr>
      </w:r>
      <w:r w:rsidR="009B2A48">
        <w:rPr>
          <w:noProof/>
        </w:rPr>
        <w:fldChar w:fldCharType="separate"/>
      </w:r>
      <w:ins w:id="723" w:author="Rapporteur" w:date="2023-01-26T21:04:00Z">
        <w:r>
          <w:rPr>
            <w:noProof/>
          </w:rPr>
          <w:t>71</w:t>
        </w:r>
        <w:r w:rsidR="009B2A48">
          <w:rPr>
            <w:noProof/>
          </w:rPr>
          <w:fldChar w:fldCharType="end"/>
        </w:r>
      </w:ins>
    </w:p>
    <w:p w14:paraId="2F1F8BEA" w14:textId="77777777" w:rsidR="00DC003E" w:rsidRDefault="00DC003E">
      <w:pPr>
        <w:pStyle w:val="TOC3"/>
        <w:rPr>
          <w:ins w:id="724" w:author="Rapporteur" w:date="2023-01-26T21:04:00Z"/>
          <w:rFonts w:asciiTheme="minorHAnsi" w:eastAsiaTheme="minorEastAsia" w:hAnsiTheme="minorHAnsi" w:cstheme="minorBidi"/>
          <w:noProof/>
          <w:kern w:val="2"/>
          <w:sz w:val="21"/>
          <w:szCs w:val="22"/>
          <w:lang w:val="en-US" w:eastAsia="zh-CN"/>
        </w:rPr>
      </w:pPr>
      <w:ins w:id="725" w:author="Rapporteur" w:date="2023-01-26T21:04:00Z">
        <w:r w:rsidRPr="004E5AA1">
          <w:rPr>
            <w:rFonts w:cs="Arial"/>
            <w:bCs/>
            <w:noProof/>
          </w:rPr>
          <w:t>A.1.5</w:t>
        </w:r>
        <w:r>
          <w:rPr>
            <w:rFonts w:asciiTheme="minorHAnsi" w:eastAsiaTheme="minorEastAsia" w:hAnsiTheme="minorHAnsi" w:cstheme="minorBidi"/>
            <w:noProof/>
            <w:kern w:val="2"/>
            <w:sz w:val="21"/>
            <w:szCs w:val="22"/>
            <w:lang w:val="en-US" w:eastAsia="zh-CN"/>
          </w:rPr>
          <w:tab/>
        </w:r>
        <w:r w:rsidRPr="004E5AA1">
          <w:rPr>
            <w:rFonts w:cs="Arial"/>
            <w:bCs/>
            <w:noProof/>
          </w:rPr>
          <w:t>Edge NSCE deployment</w:t>
        </w:r>
        <w:r>
          <w:rPr>
            <w:noProof/>
          </w:rPr>
          <w:tab/>
        </w:r>
        <w:r w:rsidR="009B2A48">
          <w:rPr>
            <w:noProof/>
          </w:rPr>
          <w:fldChar w:fldCharType="begin"/>
        </w:r>
        <w:r>
          <w:rPr>
            <w:noProof/>
          </w:rPr>
          <w:instrText xml:space="preserve"> PAGEREF _Toc125659860 \h </w:instrText>
        </w:r>
      </w:ins>
      <w:r w:rsidR="009B2A48">
        <w:rPr>
          <w:noProof/>
        </w:rPr>
      </w:r>
      <w:r w:rsidR="009B2A48">
        <w:rPr>
          <w:noProof/>
        </w:rPr>
        <w:fldChar w:fldCharType="separate"/>
      </w:r>
      <w:ins w:id="726" w:author="Rapporteur" w:date="2023-01-26T21:04:00Z">
        <w:r>
          <w:rPr>
            <w:noProof/>
          </w:rPr>
          <w:t>72</w:t>
        </w:r>
        <w:r w:rsidR="009B2A48">
          <w:rPr>
            <w:noProof/>
          </w:rPr>
          <w:fldChar w:fldCharType="end"/>
        </w:r>
      </w:ins>
    </w:p>
    <w:p w14:paraId="68476CB1" w14:textId="77777777" w:rsidR="00DC003E" w:rsidRDefault="00DC003E">
      <w:pPr>
        <w:pStyle w:val="TOC2"/>
        <w:rPr>
          <w:ins w:id="727" w:author="Rapporteur" w:date="2023-01-26T21:04:00Z"/>
          <w:rFonts w:asciiTheme="minorHAnsi" w:eastAsiaTheme="minorEastAsia" w:hAnsiTheme="minorHAnsi" w:cstheme="minorBidi"/>
          <w:noProof/>
          <w:kern w:val="2"/>
          <w:sz w:val="21"/>
          <w:szCs w:val="22"/>
          <w:lang w:val="en-US" w:eastAsia="zh-CN"/>
        </w:rPr>
      </w:pPr>
      <w:ins w:id="728" w:author="Rapporteur" w:date="2023-01-26T21:04:00Z">
        <w:r w:rsidRPr="004E5AA1">
          <w:rPr>
            <w:rFonts w:cs="Arial"/>
            <w:bCs/>
            <w:noProof/>
          </w:rPr>
          <w:t>A.2</w:t>
        </w:r>
        <w:r>
          <w:rPr>
            <w:rFonts w:asciiTheme="minorHAnsi" w:eastAsiaTheme="minorEastAsia" w:hAnsiTheme="minorHAnsi" w:cstheme="minorBidi"/>
            <w:noProof/>
            <w:kern w:val="2"/>
            <w:sz w:val="21"/>
            <w:szCs w:val="22"/>
            <w:lang w:val="en-US" w:eastAsia="zh-CN"/>
          </w:rPr>
          <w:tab/>
        </w:r>
        <w:r w:rsidRPr="004E5AA1">
          <w:rPr>
            <w:bCs/>
            <w:noProof/>
          </w:rPr>
          <w:t xml:space="preserve">Deployment of </w:t>
        </w:r>
        <w:r w:rsidRPr="004E5AA1">
          <w:rPr>
            <w:rFonts w:cs="Arial"/>
            <w:bCs/>
            <w:noProof/>
          </w:rPr>
          <w:t xml:space="preserve">NSCE </w:t>
        </w:r>
        <w:r w:rsidRPr="004E5AA1">
          <w:rPr>
            <w:bCs/>
            <w:noProof/>
          </w:rPr>
          <w:t xml:space="preserve">server(s) </w:t>
        </w:r>
        <w:r w:rsidRPr="004E5AA1">
          <w:rPr>
            <w:rFonts w:cs="Arial"/>
            <w:bCs/>
            <w:noProof/>
          </w:rPr>
          <w:t>in relation to VAL server and 3GPP system</w:t>
        </w:r>
        <w:r>
          <w:rPr>
            <w:noProof/>
          </w:rPr>
          <w:tab/>
        </w:r>
        <w:r w:rsidR="009B2A48">
          <w:rPr>
            <w:noProof/>
          </w:rPr>
          <w:fldChar w:fldCharType="begin"/>
        </w:r>
        <w:r>
          <w:rPr>
            <w:noProof/>
          </w:rPr>
          <w:instrText xml:space="preserve"> PAGEREF _Toc125659861 \h </w:instrText>
        </w:r>
      </w:ins>
      <w:r w:rsidR="009B2A48">
        <w:rPr>
          <w:noProof/>
        </w:rPr>
      </w:r>
      <w:r w:rsidR="009B2A48">
        <w:rPr>
          <w:noProof/>
        </w:rPr>
        <w:fldChar w:fldCharType="separate"/>
      </w:r>
      <w:ins w:id="729" w:author="Rapporteur" w:date="2023-01-26T21:04:00Z">
        <w:r>
          <w:rPr>
            <w:noProof/>
          </w:rPr>
          <w:t>72</w:t>
        </w:r>
        <w:r w:rsidR="009B2A48">
          <w:rPr>
            <w:noProof/>
          </w:rPr>
          <w:fldChar w:fldCharType="end"/>
        </w:r>
      </w:ins>
    </w:p>
    <w:p w14:paraId="1721B698" w14:textId="77777777" w:rsidR="00DC003E" w:rsidRDefault="00DC003E">
      <w:pPr>
        <w:pStyle w:val="TOC2"/>
        <w:rPr>
          <w:ins w:id="730" w:author="Rapporteur" w:date="2023-01-26T21:04:00Z"/>
          <w:rFonts w:asciiTheme="minorHAnsi" w:eastAsiaTheme="minorEastAsia" w:hAnsiTheme="minorHAnsi" w:cstheme="minorBidi"/>
          <w:noProof/>
          <w:kern w:val="2"/>
          <w:sz w:val="21"/>
          <w:szCs w:val="22"/>
          <w:lang w:val="en-US" w:eastAsia="zh-CN"/>
        </w:rPr>
      </w:pPr>
      <w:ins w:id="731" w:author="Rapporteur" w:date="2023-01-26T21:04:00Z">
        <w:r w:rsidRPr="004E5AA1">
          <w:rPr>
            <w:rFonts w:cs="Arial"/>
            <w:bCs/>
            <w:noProof/>
          </w:rPr>
          <w:t>A.3</w:t>
        </w:r>
        <w:r>
          <w:rPr>
            <w:rFonts w:asciiTheme="minorHAnsi" w:eastAsiaTheme="minorEastAsia" w:hAnsiTheme="minorHAnsi" w:cstheme="minorBidi"/>
            <w:noProof/>
            <w:kern w:val="2"/>
            <w:sz w:val="21"/>
            <w:szCs w:val="22"/>
            <w:lang w:val="en-US" w:eastAsia="zh-CN"/>
          </w:rPr>
          <w:tab/>
        </w:r>
        <w:r w:rsidRPr="004E5AA1">
          <w:rPr>
            <w:bCs/>
            <w:noProof/>
          </w:rPr>
          <w:t xml:space="preserve">Deployment of </w:t>
        </w:r>
        <w:r w:rsidRPr="004E5AA1">
          <w:rPr>
            <w:rFonts w:cs="Arial"/>
            <w:bCs/>
            <w:noProof/>
          </w:rPr>
          <w:t xml:space="preserve">NSCE </w:t>
        </w:r>
        <w:r w:rsidRPr="004E5AA1">
          <w:rPr>
            <w:bCs/>
            <w:noProof/>
          </w:rPr>
          <w:t xml:space="preserve">server(s) </w:t>
        </w:r>
        <w:r w:rsidRPr="004E5AA1">
          <w:rPr>
            <w:rFonts w:cs="Arial"/>
            <w:bCs/>
            <w:noProof/>
          </w:rPr>
          <w:t>in relation to SEAL</w:t>
        </w:r>
        <w:r>
          <w:rPr>
            <w:noProof/>
          </w:rPr>
          <w:tab/>
        </w:r>
        <w:r w:rsidR="009B2A48">
          <w:rPr>
            <w:noProof/>
          </w:rPr>
          <w:fldChar w:fldCharType="begin"/>
        </w:r>
        <w:r>
          <w:rPr>
            <w:noProof/>
          </w:rPr>
          <w:instrText xml:space="preserve"> PAGEREF _Toc125659862 \h </w:instrText>
        </w:r>
      </w:ins>
      <w:r w:rsidR="009B2A48">
        <w:rPr>
          <w:noProof/>
        </w:rPr>
      </w:r>
      <w:r w:rsidR="009B2A48">
        <w:rPr>
          <w:noProof/>
        </w:rPr>
        <w:fldChar w:fldCharType="separate"/>
      </w:r>
      <w:ins w:id="732" w:author="Rapporteur" w:date="2023-01-26T21:04:00Z">
        <w:r>
          <w:rPr>
            <w:noProof/>
          </w:rPr>
          <w:t>73</w:t>
        </w:r>
        <w:r w:rsidR="009B2A48">
          <w:rPr>
            <w:noProof/>
          </w:rPr>
          <w:fldChar w:fldCharType="end"/>
        </w:r>
      </w:ins>
    </w:p>
    <w:p w14:paraId="0366951A" w14:textId="77777777" w:rsidR="00DC003E" w:rsidRDefault="00DC003E">
      <w:pPr>
        <w:pStyle w:val="TOC8"/>
        <w:rPr>
          <w:ins w:id="733" w:author="Rapporteur" w:date="2023-01-26T21:04:00Z"/>
          <w:rFonts w:asciiTheme="minorHAnsi" w:eastAsiaTheme="minorEastAsia" w:hAnsiTheme="minorHAnsi" w:cstheme="minorBidi"/>
          <w:b w:val="0"/>
          <w:noProof/>
          <w:kern w:val="2"/>
          <w:sz w:val="21"/>
          <w:szCs w:val="22"/>
          <w:lang w:val="en-US" w:eastAsia="zh-CN"/>
        </w:rPr>
      </w:pPr>
      <w:ins w:id="734" w:author="Rapporteur" w:date="2023-01-26T21:04:00Z">
        <w:r>
          <w:rPr>
            <w:noProof/>
          </w:rPr>
          <w:t xml:space="preserve">Annex </w:t>
        </w:r>
        <w:r w:rsidRPr="004E5AA1">
          <w:rPr>
            <w:rFonts w:eastAsia="SimSun"/>
            <w:noProof/>
            <w:lang w:val="en-US" w:eastAsia="zh-CN"/>
          </w:rPr>
          <w:t>B</w:t>
        </w:r>
        <w:r>
          <w:rPr>
            <w:noProof/>
          </w:rPr>
          <w:t xml:space="preserve"> (informative):</w:t>
        </w:r>
        <w:r w:rsidRPr="004E5AA1">
          <w:rPr>
            <w:rFonts w:eastAsia="SimSun"/>
            <w:noProof/>
            <w:lang w:val="en-US" w:eastAsia="zh-CN"/>
          </w:rPr>
          <w:t xml:space="preserve"> </w:t>
        </w:r>
        <w:r>
          <w:rPr>
            <w:noProof/>
          </w:rPr>
          <w:t>Change history</w:t>
        </w:r>
        <w:r>
          <w:rPr>
            <w:noProof/>
          </w:rPr>
          <w:tab/>
        </w:r>
        <w:r w:rsidR="009B2A48">
          <w:rPr>
            <w:noProof/>
          </w:rPr>
          <w:fldChar w:fldCharType="begin"/>
        </w:r>
        <w:r>
          <w:rPr>
            <w:noProof/>
          </w:rPr>
          <w:instrText xml:space="preserve"> PAGEREF _Toc125659863 \h </w:instrText>
        </w:r>
      </w:ins>
      <w:r w:rsidR="009B2A48">
        <w:rPr>
          <w:noProof/>
        </w:rPr>
      </w:r>
      <w:r w:rsidR="009B2A48">
        <w:rPr>
          <w:noProof/>
        </w:rPr>
        <w:fldChar w:fldCharType="separate"/>
      </w:r>
      <w:ins w:id="735" w:author="Rapporteur" w:date="2023-01-26T21:04:00Z">
        <w:r>
          <w:rPr>
            <w:noProof/>
          </w:rPr>
          <w:t>74</w:t>
        </w:r>
        <w:r w:rsidR="009B2A48">
          <w:rPr>
            <w:noProof/>
          </w:rPr>
          <w:fldChar w:fldCharType="end"/>
        </w:r>
      </w:ins>
    </w:p>
    <w:p w14:paraId="1172BC8C" w14:textId="77777777" w:rsidR="003737EA" w:rsidDel="007469D4" w:rsidRDefault="003737EA">
      <w:pPr>
        <w:pStyle w:val="TOC1"/>
        <w:rPr>
          <w:del w:id="736" w:author="Rapporteur" w:date="2023-01-26T20:53:00Z"/>
          <w:rFonts w:asciiTheme="minorHAnsi" w:eastAsiaTheme="minorEastAsia" w:hAnsiTheme="minorHAnsi" w:cstheme="minorBidi"/>
          <w:noProof/>
          <w:kern w:val="2"/>
          <w:sz w:val="21"/>
          <w:szCs w:val="22"/>
          <w:lang w:val="en-US" w:eastAsia="zh-CN"/>
        </w:rPr>
      </w:pPr>
      <w:del w:id="737" w:author="Rapporteur" w:date="2023-01-26T20:53:00Z">
        <w:r w:rsidDel="007469D4">
          <w:rPr>
            <w:noProof/>
          </w:rPr>
          <w:delText>Foreword</w:delText>
        </w:r>
        <w:r w:rsidDel="007469D4">
          <w:rPr>
            <w:noProof/>
          </w:rPr>
          <w:tab/>
          <w:delText>6</w:delText>
        </w:r>
      </w:del>
    </w:p>
    <w:p w14:paraId="79B7FFE0" w14:textId="77777777" w:rsidR="003737EA" w:rsidDel="007469D4" w:rsidRDefault="003737EA">
      <w:pPr>
        <w:pStyle w:val="TOC1"/>
        <w:rPr>
          <w:del w:id="738" w:author="Rapporteur" w:date="2023-01-26T20:53:00Z"/>
          <w:rFonts w:asciiTheme="minorHAnsi" w:eastAsiaTheme="minorEastAsia" w:hAnsiTheme="minorHAnsi" w:cstheme="minorBidi"/>
          <w:noProof/>
          <w:kern w:val="2"/>
          <w:sz w:val="21"/>
          <w:szCs w:val="22"/>
          <w:lang w:val="en-US" w:eastAsia="zh-CN"/>
        </w:rPr>
      </w:pPr>
      <w:del w:id="739" w:author="Rapporteur" w:date="2023-01-26T20:53:00Z">
        <w:r w:rsidDel="007469D4">
          <w:rPr>
            <w:noProof/>
          </w:rPr>
          <w:delText>Introduction</w:delText>
        </w:r>
        <w:r w:rsidDel="007469D4">
          <w:rPr>
            <w:noProof/>
          </w:rPr>
          <w:tab/>
          <w:delText>7</w:delText>
        </w:r>
      </w:del>
    </w:p>
    <w:p w14:paraId="22E03D59" w14:textId="77777777" w:rsidR="003737EA" w:rsidDel="007469D4" w:rsidRDefault="003737EA">
      <w:pPr>
        <w:pStyle w:val="TOC1"/>
        <w:rPr>
          <w:del w:id="740" w:author="Rapporteur" w:date="2023-01-26T20:53:00Z"/>
          <w:rFonts w:asciiTheme="minorHAnsi" w:eastAsiaTheme="minorEastAsia" w:hAnsiTheme="minorHAnsi" w:cstheme="minorBidi"/>
          <w:noProof/>
          <w:kern w:val="2"/>
          <w:sz w:val="21"/>
          <w:szCs w:val="22"/>
          <w:lang w:val="en-US" w:eastAsia="zh-CN"/>
        </w:rPr>
      </w:pPr>
      <w:del w:id="741" w:author="Rapporteur" w:date="2023-01-26T20:53:00Z">
        <w:r w:rsidDel="007469D4">
          <w:rPr>
            <w:noProof/>
          </w:rPr>
          <w:delText>1</w:delText>
        </w:r>
        <w:r w:rsidDel="007469D4">
          <w:rPr>
            <w:rFonts w:asciiTheme="minorHAnsi" w:eastAsiaTheme="minorEastAsia" w:hAnsiTheme="minorHAnsi" w:cstheme="minorBidi"/>
            <w:noProof/>
            <w:kern w:val="2"/>
            <w:sz w:val="21"/>
            <w:szCs w:val="22"/>
            <w:lang w:val="en-US" w:eastAsia="zh-CN"/>
          </w:rPr>
          <w:tab/>
        </w:r>
        <w:r w:rsidDel="007469D4">
          <w:rPr>
            <w:noProof/>
          </w:rPr>
          <w:delText>Scope</w:delText>
        </w:r>
        <w:r w:rsidDel="007469D4">
          <w:rPr>
            <w:noProof/>
          </w:rPr>
          <w:tab/>
          <w:delText>8</w:delText>
        </w:r>
      </w:del>
    </w:p>
    <w:p w14:paraId="0F9E344F" w14:textId="77777777" w:rsidR="003737EA" w:rsidDel="007469D4" w:rsidRDefault="003737EA">
      <w:pPr>
        <w:pStyle w:val="TOC1"/>
        <w:rPr>
          <w:del w:id="742" w:author="Rapporteur" w:date="2023-01-26T20:53:00Z"/>
          <w:rFonts w:asciiTheme="minorHAnsi" w:eastAsiaTheme="minorEastAsia" w:hAnsiTheme="minorHAnsi" w:cstheme="minorBidi"/>
          <w:noProof/>
          <w:kern w:val="2"/>
          <w:sz w:val="21"/>
          <w:szCs w:val="22"/>
          <w:lang w:val="en-US" w:eastAsia="zh-CN"/>
        </w:rPr>
      </w:pPr>
      <w:del w:id="743" w:author="Rapporteur" w:date="2023-01-26T20:53:00Z">
        <w:r w:rsidDel="007469D4">
          <w:rPr>
            <w:noProof/>
          </w:rPr>
          <w:delText>2</w:delText>
        </w:r>
        <w:r w:rsidDel="007469D4">
          <w:rPr>
            <w:rFonts w:asciiTheme="minorHAnsi" w:eastAsiaTheme="minorEastAsia" w:hAnsiTheme="minorHAnsi" w:cstheme="minorBidi"/>
            <w:noProof/>
            <w:kern w:val="2"/>
            <w:sz w:val="21"/>
            <w:szCs w:val="22"/>
            <w:lang w:val="en-US" w:eastAsia="zh-CN"/>
          </w:rPr>
          <w:tab/>
        </w:r>
        <w:r w:rsidDel="007469D4">
          <w:rPr>
            <w:noProof/>
          </w:rPr>
          <w:delText>References</w:delText>
        </w:r>
        <w:r w:rsidDel="007469D4">
          <w:rPr>
            <w:noProof/>
          </w:rPr>
          <w:tab/>
          <w:delText>8</w:delText>
        </w:r>
      </w:del>
    </w:p>
    <w:p w14:paraId="43497E49" w14:textId="77777777" w:rsidR="003737EA" w:rsidDel="007469D4" w:rsidRDefault="003737EA">
      <w:pPr>
        <w:pStyle w:val="TOC1"/>
        <w:rPr>
          <w:del w:id="744" w:author="Rapporteur" w:date="2023-01-26T20:53:00Z"/>
          <w:rFonts w:asciiTheme="minorHAnsi" w:eastAsiaTheme="minorEastAsia" w:hAnsiTheme="minorHAnsi" w:cstheme="minorBidi"/>
          <w:noProof/>
          <w:kern w:val="2"/>
          <w:sz w:val="21"/>
          <w:szCs w:val="22"/>
          <w:lang w:val="en-US" w:eastAsia="zh-CN"/>
        </w:rPr>
      </w:pPr>
      <w:del w:id="745" w:author="Rapporteur" w:date="2023-01-26T20:53:00Z">
        <w:r w:rsidDel="007469D4">
          <w:rPr>
            <w:noProof/>
          </w:rPr>
          <w:delText>3</w:delText>
        </w:r>
        <w:r w:rsidDel="007469D4">
          <w:rPr>
            <w:rFonts w:asciiTheme="minorHAnsi" w:eastAsiaTheme="minorEastAsia" w:hAnsiTheme="minorHAnsi" w:cstheme="minorBidi"/>
            <w:noProof/>
            <w:kern w:val="2"/>
            <w:sz w:val="21"/>
            <w:szCs w:val="22"/>
            <w:lang w:val="en-US" w:eastAsia="zh-CN"/>
          </w:rPr>
          <w:tab/>
        </w:r>
        <w:r w:rsidDel="007469D4">
          <w:rPr>
            <w:noProof/>
          </w:rPr>
          <w:delText>Definitions of terms, symbols and abbreviations</w:delText>
        </w:r>
        <w:r w:rsidDel="007469D4">
          <w:rPr>
            <w:noProof/>
          </w:rPr>
          <w:tab/>
          <w:delText>8</w:delText>
        </w:r>
      </w:del>
    </w:p>
    <w:p w14:paraId="757E8A36" w14:textId="77777777" w:rsidR="003737EA" w:rsidDel="007469D4" w:rsidRDefault="003737EA">
      <w:pPr>
        <w:pStyle w:val="TOC2"/>
        <w:rPr>
          <w:del w:id="746" w:author="Rapporteur" w:date="2023-01-26T20:53:00Z"/>
          <w:rFonts w:asciiTheme="minorHAnsi" w:eastAsiaTheme="minorEastAsia" w:hAnsiTheme="minorHAnsi" w:cstheme="minorBidi"/>
          <w:noProof/>
          <w:kern w:val="2"/>
          <w:sz w:val="21"/>
          <w:szCs w:val="22"/>
          <w:lang w:val="en-US" w:eastAsia="zh-CN"/>
        </w:rPr>
      </w:pPr>
      <w:del w:id="747" w:author="Rapporteur" w:date="2023-01-26T20:53:00Z">
        <w:r w:rsidDel="007469D4">
          <w:rPr>
            <w:noProof/>
          </w:rPr>
          <w:delText>3.1</w:delText>
        </w:r>
        <w:r w:rsidDel="007469D4">
          <w:rPr>
            <w:rFonts w:asciiTheme="minorHAnsi" w:eastAsiaTheme="minorEastAsia" w:hAnsiTheme="minorHAnsi" w:cstheme="minorBidi"/>
            <w:noProof/>
            <w:kern w:val="2"/>
            <w:sz w:val="21"/>
            <w:szCs w:val="22"/>
            <w:lang w:val="en-US" w:eastAsia="zh-CN"/>
          </w:rPr>
          <w:tab/>
        </w:r>
        <w:r w:rsidDel="007469D4">
          <w:rPr>
            <w:noProof/>
          </w:rPr>
          <w:delText>Terms</w:delText>
        </w:r>
        <w:r w:rsidDel="007469D4">
          <w:rPr>
            <w:noProof/>
          </w:rPr>
          <w:tab/>
          <w:delText>8</w:delText>
        </w:r>
      </w:del>
    </w:p>
    <w:p w14:paraId="128935B4" w14:textId="77777777" w:rsidR="003737EA" w:rsidDel="007469D4" w:rsidRDefault="003737EA">
      <w:pPr>
        <w:pStyle w:val="TOC2"/>
        <w:rPr>
          <w:del w:id="748" w:author="Rapporteur" w:date="2023-01-26T20:53:00Z"/>
          <w:rFonts w:asciiTheme="minorHAnsi" w:eastAsiaTheme="minorEastAsia" w:hAnsiTheme="minorHAnsi" w:cstheme="minorBidi"/>
          <w:noProof/>
          <w:kern w:val="2"/>
          <w:sz w:val="21"/>
          <w:szCs w:val="22"/>
          <w:lang w:val="en-US" w:eastAsia="zh-CN"/>
        </w:rPr>
      </w:pPr>
      <w:del w:id="749" w:author="Rapporteur" w:date="2023-01-26T20:53:00Z">
        <w:r w:rsidDel="007469D4">
          <w:rPr>
            <w:noProof/>
          </w:rPr>
          <w:delText>3.2</w:delText>
        </w:r>
        <w:r w:rsidDel="007469D4">
          <w:rPr>
            <w:rFonts w:asciiTheme="minorHAnsi" w:eastAsiaTheme="minorEastAsia" w:hAnsiTheme="minorHAnsi" w:cstheme="minorBidi"/>
            <w:noProof/>
            <w:kern w:val="2"/>
            <w:sz w:val="21"/>
            <w:szCs w:val="22"/>
            <w:lang w:val="en-US" w:eastAsia="zh-CN"/>
          </w:rPr>
          <w:tab/>
        </w:r>
        <w:r w:rsidDel="007469D4">
          <w:rPr>
            <w:noProof/>
          </w:rPr>
          <w:delText>Symbols</w:delText>
        </w:r>
        <w:r w:rsidDel="007469D4">
          <w:rPr>
            <w:noProof/>
          </w:rPr>
          <w:tab/>
          <w:delText>9</w:delText>
        </w:r>
      </w:del>
    </w:p>
    <w:p w14:paraId="34DDE613" w14:textId="77777777" w:rsidR="003737EA" w:rsidDel="007469D4" w:rsidRDefault="003737EA">
      <w:pPr>
        <w:pStyle w:val="TOC2"/>
        <w:rPr>
          <w:del w:id="750" w:author="Rapporteur" w:date="2023-01-26T20:53:00Z"/>
          <w:rFonts w:asciiTheme="minorHAnsi" w:eastAsiaTheme="minorEastAsia" w:hAnsiTheme="minorHAnsi" w:cstheme="minorBidi"/>
          <w:noProof/>
          <w:kern w:val="2"/>
          <w:sz w:val="21"/>
          <w:szCs w:val="22"/>
          <w:lang w:val="en-US" w:eastAsia="zh-CN"/>
        </w:rPr>
      </w:pPr>
      <w:del w:id="751" w:author="Rapporteur" w:date="2023-01-26T20:53:00Z">
        <w:r w:rsidDel="007469D4">
          <w:rPr>
            <w:noProof/>
          </w:rPr>
          <w:delText>3.3</w:delText>
        </w:r>
        <w:r w:rsidDel="007469D4">
          <w:rPr>
            <w:rFonts w:asciiTheme="minorHAnsi" w:eastAsiaTheme="minorEastAsia" w:hAnsiTheme="minorHAnsi" w:cstheme="minorBidi"/>
            <w:noProof/>
            <w:kern w:val="2"/>
            <w:sz w:val="21"/>
            <w:szCs w:val="22"/>
            <w:lang w:val="en-US" w:eastAsia="zh-CN"/>
          </w:rPr>
          <w:tab/>
        </w:r>
        <w:r w:rsidDel="007469D4">
          <w:rPr>
            <w:noProof/>
          </w:rPr>
          <w:delText>Abbreviations</w:delText>
        </w:r>
        <w:r w:rsidDel="007469D4">
          <w:rPr>
            <w:noProof/>
          </w:rPr>
          <w:tab/>
          <w:delText>9</w:delText>
        </w:r>
      </w:del>
    </w:p>
    <w:p w14:paraId="3FD03CC5" w14:textId="77777777" w:rsidR="003737EA" w:rsidDel="007469D4" w:rsidRDefault="003737EA">
      <w:pPr>
        <w:pStyle w:val="TOC1"/>
        <w:rPr>
          <w:del w:id="752" w:author="Rapporteur" w:date="2023-01-26T20:53:00Z"/>
          <w:rFonts w:asciiTheme="minorHAnsi" w:eastAsiaTheme="minorEastAsia" w:hAnsiTheme="minorHAnsi" w:cstheme="minorBidi"/>
          <w:noProof/>
          <w:kern w:val="2"/>
          <w:sz w:val="21"/>
          <w:szCs w:val="22"/>
          <w:lang w:val="en-US" w:eastAsia="zh-CN"/>
        </w:rPr>
      </w:pPr>
      <w:del w:id="753" w:author="Rapporteur" w:date="2023-01-26T20:53:00Z">
        <w:r w:rsidDel="007469D4">
          <w:rPr>
            <w:noProof/>
          </w:rPr>
          <w:delText>4</w:delText>
        </w:r>
        <w:r w:rsidDel="007469D4">
          <w:rPr>
            <w:rFonts w:asciiTheme="minorHAnsi" w:eastAsiaTheme="minorEastAsia" w:hAnsiTheme="minorHAnsi" w:cstheme="minorBidi"/>
            <w:noProof/>
            <w:kern w:val="2"/>
            <w:sz w:val="21"/>
            <w:szCs w:val="22"/>
            <w:lang w:val="en-US" w:eastAsia="zh-CN"/>
          </w:rPr>
          <w:tab/>
        </w:r>
        <w:r w:rsidRPr="00355B4B" w:rsidDel="007469D4">
          <w:rPr>
            <w:rFonts w:eastAsia="SimSun"/>
            <w:noProof/>
            <w:lang w:val="en-US" w:eastAsia="zh-CN"/>
          </w:rPr>
          <w:delText>Overview</w:delText>
        </w:r>
        <w:r w:rsidDel="007469D4">
          <w:rPr>
            <w:noProof/>
          </w:rPr>
          <w:tab/>
          <w:delText>9</w:delText>
        </w:r>
      </w:del>
    </w:p>
    <w:p w14:paraId="32B8318D" w14:textId="77777777" w:rsidR="003737EA" w:rsidDel="007469D4" w:rsidRDefault="003737EA">
      <w:pPr>
        <w:pStyle w:val="TOC2"/>
        <w:rPr>
          <w:del w:id="754" w:author="Rapporteur" w:date="2023-01-26T20:53:00Z"/>
          <w:rFonts w:asciiTheme="minorHAnsi" w:eastAsiaTheme="minorEastAsia" w:hAnsiTheme="minorHAnsi" w:cstheme="minorBidi"/>
          <w:noProof/>
          <w:kern w:val="2"/>
          <w:sz w:val="21"/>
          <w:szCs w:val="22"/>
          <w:lang w:val="en-US" w:eastAsia="zh-CN"/>
        </w:rPr>
      </w:pPr>
      <w:del w:id="755" w:author="Rapporteur" w:date="2023-01-26T20:53:00Z">
        <w:r w:rsidDel="007469D4">
          <w:rPr>
            <w:noProof/>
          </w:rPr>
          <w:delText>4.</w:delText>
        </w:r>
        <w:r w:rsidRPr="00355B4B" w:rsidDel="007469D4">
          <w:rPr>
            <w:rFonts w:eastAsiaTheme="minorEastAsia"/>
            <w:noProof/>
          </w:rPr>
          <w:delText>1</w:delText>
        </w:r>
        <w:r w:rsidDel="007469D4">
          <w:rPr>
            <w:rFonts w:asciiTheme="minorHAnsi" w:eastAsiaTheme="minorEastAsia" w:hAnsiTheme="minorHAnsi" w:cstheme="minorBidi"/>
            <w:noProof/>
            <w:kern w:val="2"/>
            <w:sz w:val="21"/>
            <w:szCs w:val="22"/>
            <w:lang w:val="en-US" w:eastAsia="zh-CN"/>
          </w:rPr>
          <w:tab/>
        </w:r>
        <w:r w:rsidDel="007469D4">
          <w:rPr>
            <w:noProof/>
          </w:rPr>
          <w:delText>Slice API configuration and translation</w:delText>
        </w:r>
        <w:r w:rsidDel="007469D4">
          <w:rPr>
            <w:noProof/>
          </w:rPr>
          <w:tab/>
          <w:delText>9</w:delText>
        </w:r>
      </w:del>
    </w:p>
    <w:p w14:paraId="5F51BBD9" w14:textId="77777777" w:rsidR="003737EA" w:rsidDel="007469D4" w:rsidRDefault="003737EA">
      <w:pPr>
        <w:pStyle w:val="TOC2"/>
        <w:rPr>
          <w:del w:id="756" w:author="Rapporteur" w:date="2023-01-26T20:53:00Z"/>
          <w:rFonts w:asciiTheme="minorHAnsi" w:eastAsiaTheme="minorEastAsia" w:hAnsiTheme="minorHAnsi" w:cstheme="minorBidi"/>
          <w:noProof/>
          <w:kern w:val="2"/>
          <w:sz w:val="21"/>
          <w:szCs w:val="22"/>
          <w:lang w:val="en-US" w:eastAsia="zh-CN"/>
        </w:rPr>
      </w:pPr>
      <w:del w:id="757" w:author="Rapporteur" w:date="2023-01-26T20:53:00Z">
        <w:r w:rsidDel="007469D4">
          <w:rPr>
            <w:noProof/>
          </w:rPr>
          <w:delText>4.</w:delText>
        </w:r>
        <w:r w:rsidRPr="00355B4B" w:rsidDel="007469D4">
          <w:rPr>
            <w:rFonts w:eastAsiaTheme="minorEastAsia"/>
            <w:noProof/>
            <w:lang w:eastAsia="zh-CN"/>
          </w:rPr>
          <w:delText>2</w:delText>
        </w:r>
        <w:r w:rsidDel="007469D4">
          <w:rPr>
            <w:rFonts w:asciiTheme="minorHAnsi" w:eastAsiaTheme="minorEastAsia" w:hAnsiTheme="minorHAnsi" w:cstheme="minorBidi"/>
            <w:noProof/>
            <w:kern w:val="2"/>
            <w:sz w:val="21"/>
            <w:szCs w:val="22"/>
            <w:lang w:val="en-US" w:eastAsia="zh-CN"/>
          </w:rPr>
          <w:tab/>
        </w:r>
        <w:r w:rsidDel="007469D4">
          <w:rPr>
            <w:noProof/>
          </w:rPr>
          <w:delText>Application layer network slice lifecycle management</w:delText>
        </w:r>
        <w:r w:rsidDel="007469D4">
          <w:rPr>
            <w:noProof/>
          </w:rPr>
          <w:tab/>
          <w:delText>9</w:delText>
        </w:r>
      </w:del>
    </w:p>
    <w:p w14:paraId="5DA05490" w14:textId="77777777" w:rsidR="003737EA" w:rsidDel="007469D4" w:rsidRDefault="003737EA">
      <w:pPr>
        <w:pStyle w:val="TOC2"/>
        <w:rPr>
          <w:del w:id="758" w:author="Rapporteur" w:date="2023-01-26T20:53:00Z"/>
          <w:rFonts w:asciiTheme="minorHAnsi" w:eastAsiaTheme="minorEastAsia" w:hAnsiTheme="minorHAnsi" w:cstheme="minorBidi"/>
          <w:noProof/>
          <w:kern w:val="2"/>
          <w:sz w:val="21"/>
          <w:szCs w:val="22"/>
          <w:lang w:val="en-US" w:eastAsia="zh-CN"/>
        </w:rPr>
      </w:pPr>
      <w:del w:id="759" w:author="Rapporteur" w:date="2023-01-26T20:53:00Z">
        <w:r w:rsidRPr="00355B4B" w:rsidDel="007469D4">
          <w:rPr>
            <w:noProof/>
            <w:lang w:val="en-US"/>
          </w:rPr>
          <w:delText>4.</w:delText>
        </w:r>
        <w:r w:rsidRPr="00355B4B" w:rsidDel="007469D4">
          <w:rPr>
            <w:rFonts w:eastAsiaTheme="minorEastAsia"/>
            <w:noProof/>
            <w:lang w:val="en-US" w:eastAsia="zh-CN"/>
          </w:rPr>
          <w:delText>3</w:delText>
        </w:r>
        <w:r w:rsidDel="007469D4">
          <w:rPr>
            <w:rFonts w:asciiTheme="minorHAnsi" w:eastAsiaTheme="minorEastAsia" w:hAnsiTheme="minorHAnsi" w:cstheme="minorBidi"/>
            <w:noProof/>
            <w:kern w:val="2"/>
            <w:sz w:val="21"/>
            <w:szCs w:val="22"/>
            <w:lang w:val="en-US" w:eastAsia="zh-CN"/>
          </w:rPr>
          <w:tab/>
        </w:r>
        <w:r w:rsidRPr="00355B4B" w:rsidDel="007469D4">
          <w:rPr>
            <w:noProof/>
            <w:lang w:val="en-US" w:eastAsia="zh-CN"/>
          </w:rPr>
          <w:delText>Network slice optimization based on AF policy</w:delText>
        </w:r>
        <w:r w:rsidDel="007469D4">
          <w:rPr>
            <w:noProof/>
          </w:rPr>
          <w:tab/>
          <w:delText>9</w:delText>
        </w:r>
      </w:del>
    </w:p>
    <w:p w14:paraId="6AD90542" w14:textId="77777777" w:rsidR="003737EA" w:rsidDel="007469D4" w:rsidRDefault="003737EA">
      <w:pPr>
        <w:pStyle w:val="TOC2"/>
        <w:rPr>
          <w:del w:id="760" w:author="Rapporteur" w:date="2023-01-26T20:53:00Z"/>
          <w:rFonts w:asciiTheme="minorHAnsi" w:eastAsiaTheme="minorEastAsia" w:hAnsiTheme="minorHAnsi" w:cstheme="minorBidi"/>
          <w:noProof/>
          <w:kern w:val="2"/>
          <w:sz w:val="21"/>
          <w:szCs w:val="22"/>
          <w:lang w:val="en-US" w:eastAsia="zh-CN"/>
        </w:rPr>
      </w:pPr>
      <w:del w:id="761" w:author="Rapporteur" w:date="2023-01-26T20:53:00Z">
        <w:r w:rsidDel="007469D4">
          <w:rPr>
            <w:noProof/>
          </w:rPr>
          <w:delText>4.4</w:delText>
        </w:r>
        <w:r w:rsidDel="007469D4">
          <w:rPr>
            <w:rFonts w:asciiTheme="minorHAnsi" w:eastAsiaTheme="minorEastAsia" w:hAnsiTheme="minorHAnsi" w:cstheme="minorBidi"/>
            <w:noProof/>
            <w:kern w:val="2"/>
            <w:sz w:val="21"/>
            <w:szCs w:val="22"/>
            <w:lang w:val="en-US" w:eastAsia="zh-CN"/>
          </w:rPr>
          <w:tab/>
        </w:r>
        <w:r w:rsidDel="007469D4">
          <w:rPr>
            <w:noProof/>
          </w:rPr>
          <w:delText>Discovery of management service exposure</w:delText>
        </w:r>
        <w:r w:rsidDel="007469D4">
          <w:rPr>
            <w:noProof/>
          </w:rPr>
          <w:tab/>
          <w:delText>9</w:delText>
        </w:r>
      </w:del>
    </w:p>
    <w:p w14:paraId="22AB92DD" w14:textId="77777777" w:rsidR="003737EA" w:rsidDel="007469D4" w:rsidRDefault="003737EA">
      <w:pPr>
        <w:pStyle w:val="TOC2"/>
        <w:rPr>
          <w:del w:id="762" w:author="Rapporteur" w:date="2023-01-26T20:53:00Z"/>
          <w:rFonts w:asciiTheme="minorHAnsi" w:eastAsiaTheme="minorEastAsia" w:hAnsiTheme="minorHAnsi" w:cstheme="minorBidi"/>
          <w:noProof/>
          <w:kern w:val="2"/>
          <w:sz w:val="21"/>
          <w:szCs w:val="22"/>
          <w:lang w:val="en-US" w:eastAsia="zh-CN"/>
        </w:rPr>
      </w:pPr>
      <w:del w:id="763" w:author="Rapporteur" w:date="2023-01-26T20:53:00Z">
        <w:r w:rsidDel="007469D4">
          <w:rPr>
            <w:noProof/>
          </w:rPr>
          <w:delText>4.</w:delText>
        </w:r>
        <w:r w:rsidRPr="00355B4B" w:rsidDel="007469D4">
          <w:rPr>
            <w:rFonts w:eastAsiaTheme="minorEastAsia"/>
            <w:noProof/>
          </w:rPr>
          <w:delText>5</w:delText>
        </w:r>
        <w:r w:rsidDel="007469D4">
          <w:rPr>
            <w:rFonts w:asciiTheme="minorHAnsi" w:eastAsiaTheme="minorEastAsia" w:hAnsiTheme="minorHAnsi" w:cstheme="minorBidi"/>
            <w:noProof/>
            <w:kern w:val="2"/>
            <w:sz w:val="21"/>
            <w:szCs w:val="22"/>
            <w:lang w:val="en-US" w:eastAsia="zh-CN"/>
          </w:rPr>
          <w:tab/>
        </w:r>
        <w:r w:rsidDel="007469D4">
          <w:rPr>
            <w:noProof/>
          </w:rPr>
          <w:delText>Information collection from NSCE server</w:delText>
        </w:r>
        <w:r w:rsidRPr="00355B4B" w:rsidDel="007469D4">
          <w:rPr>
            <w:rFonts w:eastAsiaTheme="minorEastAsia"/>
            <w:noProof/>
          </w:rPr>
          <w:delText>(</w:delText>
        </w:r>
        <w:r w:rsidDel="007469D4">
          <w:rPr>
            <w:noProof/>
          </w:rPr>
          <w:delText>s</w:delText>
        </w:r>
        <w:r w:rsidRPr="00355B4B" w:rsidDel="007469D4">
          <w:rPr>
            <w:rFonts w:eastAsiaTheme="minorEastAsia"/>
            <w:noProof/>
          </w:rPr>
          <w:delText>)</w:delText>
        </w:r>
        <w:r w:rsidDel="007469D4">
          <w:rPr>
            <w:noProof/>
          </w:rPr>
          <w:tab/>
          <w:delText>10</w:delText>
        </w:r>
      </w:del>
    </w:p>
    <w:p w14:paraId="2B2DF2B1" w14:textId="77777777" w:rsidR="003737EA" w:rsidDel="007469D4" w:rsidRDefault="003737EA">
      <w:pPr>
        <w:pStyle w:val="TOC2"/>
        <w:rPr>
          <w:del w:id="764" w:author="Rapporteur" w:date="2023-01-26T20:53:00Z"/>
          <w:rFonts w:asciiTheme="minorHAnsi" w:eastAsiaTheme="minorEastAsia" w:hAnsiTheme="minorHAnsi" w:cstheme="minorBidi"/>
          <w:noProof/>
          <w:kern w:val="2"/>
          <w:sz w:val="21"/>
          <w:szCs w:val="22"/>
          <w:lang w:val="en-US" w:eastAsia="zh-CN"/>
        </w:rPr>
      </w:pPr>
      <w:del w:id="765" w:author="Rapporteur" w:date="2023-01-26T20:53:00Z">
        <w:r w:rsidDel="007469D4">
          <w:rPr>
            <w:noProof/>
          </w:rPr>
          <w:delText>4.x</w:delText>
        </w:r>
        <w:r w:rsidDel="007469D4">
          <w:rPr>
            <w:rFonts w:asciiTheme="minorHAnsi" w:eastAsiaTheme="minorEastAsia" w:hAnsiTheme="minorHAnsi" w:cstheme="minorBidi"/>
            <w:noProof/>
            <w:kern w:val="2"/>
            <w:sz w:val="21"/>
            <w:szCs w:val="22"/>
            <w:lang w:val="en-US" w:eastAsia="zh-CN"/>
          </w:rPr>
          <w:tab/>
        </w:r>
        <w:r w:rsidDel="007469D4">
          <w:rPr>
            <w:noProof/>
          </w:rPr>
          <w:delText>&lt;</w:delText>
        </w:r>
        <w:r w:rsidRPr="00355B4B" w:rsidDel="007469D4">
          <w:rPr>
            <w:rFonts w:eastAsia="SimSun"/>
            <w:noProof/>
            <w:lang w:val="en-US" w:eastAsia="zh-CN"/>
          </w:rPr>
          <w:delText>Functionality</w:delText>
        </w:r>
        <w:r w:rsidDel="007469D4">
          <w:rPr>
            <w:noProof/>
          </w:rPr>
          <w:delText>&gt;</w:delText>
        </w:r>
        <w:r w:rsidDel="007469D4">
          <w:rPr>
            <w:noProof/>
          </w:rPr>
          <w:tab/>
          <w:delText>10</w:delText>
        </w:r>
      </w:del>
    </w:p>
    <w:p w14:paraId="1CC431F1" w14:textId="77777777" w:rsidR="003737EA" w:rsidDel="007469D4" w:rsidRDefault="003737EA">
      <w:pPr>
        <w:pStyle w:val="TOC1"/>
        <w:rPr>
          <w:del w:id="766" w:author="Rapporteur" w:date="2023-01-26T20:53:00Z"/>
          <w:rFonts w:asciiTheme="minorHAnsi" w:eastAsiaTheme="minorEastAsia" w:hAnsiTheme="minorHAnsi" w:cstheme="minorBidi"/>
          <w:noProof/>
          <w:kern w:val="2"/>
          <w:sz w:val="21"/>
          <w:szCs w:val="22"/>
          <w:lang w:val="en-US" w:eastAsia="zh-CN"/>
        </w:rPr>
      </w:pPr>
      <w:del w:id="767" w:author="Rapporteur" w:date="2023-01-26T20:53:00Z">
        <w:r w:rsidRPr="00355B4B" w:rsidDel="007469D4">
          <w:rPr>
            <w:rFonts w:eastAsia="SimSun"/>
            <w:noProof/>
            <w:lang w:val="en-US" w:eastAsia="zh-CN"/>
          </w:rPr>
          <w:delText>5</w:delText>
        </w:r>
        <w:r w:rsidDel="007469D4">
          <w:rPr>
            <w:rFonts w:asciiTheme="minorHAnsi" w:eastAsiaTheme="minorEastAsia" w:hAnsiTheme="minorHAnsi" w:cstheme="minorBidi"/>
            <w:noProof/>
            <w:kern w:val="2"/>
            <w:sz w:val="21"/>
            <w:szCs w:val="22"/>
            <w:lang w:val="en-US" w:eastAsia="zh-CN"/>
          </w:rPr>
          <w:tab/>
        </w:r>
        <w:r w:rsidRPr="00355B4B" w:rsidDel="007469D4">
          <w:rPr>
            <w:rFonts w:eastAsia="SimSun"/>
            <w:noProof/>
            <w:lang w:val="en-US" w:eastAsia="zh-CN"/>
          </w:rPr>
          <w:delText>Business models and relationships for NSCALE</w:delText>
        </w:r>
        <w:r w:rsidDel="007469D4">
          <w:rPr>
            <w:noProof/>
          </w:rPr>
          <w:tab/>
          <w:delText>10</w:delText>
        </w:r>
      </w:del>
    </w:p>
    <w:p w14:paraId="2DBCA286" w14:textId="77777777" w:rsidR="003737EA" w:rsidDel="007469D4" w:rsidRDefault="003737EA">
      <w:pPr>
        <w:pStyle w:val="TOC1"/>
        <w:rPr>
          <w:del w:id="768" w:author="Rapporteur" w:date="2023-01-26T20:53:00Z"/>
          <w:rFonts w:asciiTheme="minorHAnsi" w:eastAsiaTheme="minorEastAsia" w:hAnsiTheme="minorHAnsi" w:cstheme="minorBidi"/>
          <w:noProof/>
          <w:kern w:val="2"/>
          <w:sz w:val="21"/>
          <w:szCs w:val="22"/>
          <w:lang w:val="en-US" w:eastAsia="zh-CN"/>
        </w:rPr>
      </w:pPr>
      <w:del w:id="769" w:author="Rapporteur" w:date="2023-01-26T20:53:00Z">
        <w:r w:rsidRPr="00355B4B" w:rsidDel="007469D4">
          <w:rPr>
            <w:rFonts w:eastAsia="SimSun"/>
            <w:noProof/>
            <w:lang w:val="en-US" w:eastAsia="zh-CN"/>
          </w:rPr>
          <w:delText>6</w:delText>
        </w:r>
        <w:r w:rsidDel="007469D4">
          <w:rPr>
            <w:rFonts w:asciiTheme="minorHAnsi" w:eastAsiaTheme="minorEastAsia" w:hAnsiTheme="minorHAnsi" w:cstheme="minorBidi"/>
            <w:noProof/>
            <w:kern w:val="2"/>
            <w:sz w:val="21"/>
            <w:szCs w:val="22"/>
            <w:lang w:val="en-US" w:eastAsia="zh-CN"/>
          </w:rPr>
          <w:tab/>
        </w:r>
        <w:r w:rsidRPr="00355B4B" w:rsidDel="007469D4">
          <w:rPr>
            <w:noProof/>
            <w:lang w:val="en-IN"/>
          </w:rPr>
          <w:delText>Architectural requirements</w:delText>
        </w:r>
        <w:r w:rsidDel="007469D4">
          <w:rPr>
            <w:noProof/>
          </w:rPr>
          <w:tab/>
          <w:delText>10</w:delText>
        </w:r>
      </w:del>
    </w:p>
    <w:p w14:paraId="38B3BC75" w14:textId="77777777" w:rsidR="003737EA" w:rsidDel="007469D4" w:rsidRDefault="003737EA">
      <w:pPr>
        <w:pStyle w:val="TOC2"/>
        <w:rPr>
          <w:del w:id="770" w:author="Rapporteur" w:date="2023-01-26T20:53:00Z"/>
          <w:rFonts w:asciiTheme="minorHAnsi" w:eastAsiaTheme="minorEastAsia" w:hAnsiTheme="minorHAnsi" w:cstheme="minorBidi"/>
          <w:noProof/>
          <w:kern w:val="2"/>
          <w:sz w:val="21"/>
          <w:szCs w:val="22"/>
          <w:lang w:val="en-US" w:eastAsia="zh-CN"/>
        </w:rPr>
      </w:pPr>
      <w:del w:id="771" w:author="Rapporteur" w:date="2023-01-26T20:53:00Z">
        <w:r w:rsidRPr="00355B4B" w:rsidDel="007469D4">
          <w:rPr>
            <w:rFonts w:eastAsia="SimSun"/>
            <w:noProof/>
            <w:lang w:val="en-US" w:eastAsia="zh-CN"/>
          </w:rPr>
          <w:delText>6.1</w:delText>
        </w:r>
        <w:r w:rsidDel="007469D4">
          <w:rPr>
            <w:rFonts w:asciiTheme="minorHAnsi" w:eastAsiaTheme="minorEastAsia" w:hAnsiTheme="minorHAnsi" w:cstheme="minorBidi"/>
            <w:noProof/>
            <w:kern w:val="2"/>
            <w:sz w:val="21"/>
            <w:szCs w:val="22"/>
            <w:lang w:val="en-US" w:eastAsia="zh-CN"/>
          </w:rPr>
          <w:tab/>
        </w:r>
        <w:r w:rsidRPr="00355B4B" w:rsidDel="007469D4">
          <w:rPr>
            <w:rFonts w:eastAsia="SimSun"/>
            <w:noProof/>
            <w:lang w:val="en-US" w:eastAsia="zh-CN"/>
          </w:rPr>
          <w:delText>General Description</w:delText>
        </w:r>
        <w:r w:rsidDel="007469D4">
          <w:rPr>
            <w:noProof/>
          </w:rPr>
          <w:tab/>
          <w:delText>10</w:delText>
        </w:r>
      </w:del>
    </w:p>
    <w:p w14:paraId="62519CCF" w14:textId="77777777" w:rsidR="003737EA" w:rsidDel="007469D4" w:rsidRDefault="003737EA">
      <w:pPr>
        <w:pStyle w:val="TOC2"/>
        <w:rPr>
          <w:del w:id="772" w:author="Rapporteur" w:date="2023-01-26T20:53:00Z"/>
          <w:rFonts w:asciiTheme="minorHAnsi" w:eastAsiaTheme="minorEastAsia" w:hAnsiTheme="minorHAnsi" w:cstheme="minorBidi"/>
          <w:noProof/>
          <w:kern w:val="2"/>
          <w:sz w:val="21"/>
          <w:szCs w:val="22"/>
          <w:lang w:val="en-US" w:eastAsia="zh-CN"/>
        </w:rPr>
      </w:pPr>
      <w:del w:id="773" w:author="Rapporteur" w:date="2023-01-26T20:53:00Z">
        <w:r w:rsidRPr="00355B4B" w:rsidDel="007469D4">
          <w:rPr>
            <w:bCs/>
            <w:noProof/>
          </w:rPr>
          <w:delText>6.</w:delText>
        </w:r>
        <w:r w:rsidRPr="00355B4B" w:rsidDel="007469D4">
          <w:rPr>
            <w:rFonts w:eastAsiaTheme="minorEastAsia"/>
            <w:bCs/>
            <w:noProof/>
            <w:lang w:eastAsia="zh-CN"/>
          </w:rPr>
          <w:delText>2</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General requirements</w:delText>
        </w:r>
        <w:r w:rsidDel="007469D4">
          <w:rPr>
            <w:noProof/>
          </w:rPr>
          <w:tab/>
          <w:delText>10</w:delText>
        </w:r>
      </w:del>
    </w:p>
    <w:p w14:paraId="6FF995E6" w14:textId="77777777" w:rsidR="003737EA" w:rsidDel="007469D4" w:rsidRDefault="003737EA">
      <w:pPr>
        <w:pStyle w:val="TOC2"/>
        <w:rPr>
          <w:del w:id="774" w:author="Rapporteur" w:date="2023-01-26T20:53:00Z"/>
          <w:rFonts w:asciiTheme="minorHAnsi" w:eastAsiaTheme="minorEastAsia" w:hAnsiTheme="minorHAnsi" w:cstheme="minorBidi"/>
          <w:noProof/>
          <w:kern w:val="2"/>
          <w:sz w:val="21"/>
          <w:szCs w:val="22"/>
          <w:lang w:val="en-US" w:eastAsia="zh-CN"/>
        </w:rPr>
      </w:pPr>
      <w:del w:id="775" w:author="Rapporteur" w:date="2023-01-26T20:53:00Z">
        <w:r w:rsidRPr="00355B4B" w:rsidDel="007469D4">
          <w:rPr>
            <w:bCs/>
            <w:noProof/>
          </w:rPr>
          <w:delText>6.</w:delText>
        </w:r>
        <w:r w:rsidRPr="00355B4B" w:rsidDel="007469D4">
          <w:rPr>
            <w:rFonts w:eastAsiaTheme="minorEastAsia"/>
            <w:bCs/>
            <w:noProof/>
            <w:lang w:eastAsia="zh-CN"/>
          </w:rPr>
          <w:delText>3</w:delText>
        </w:r>
        <w:r w:rsidDel="007469D4">
          <w:rPr>
            <w:rFonts w:asciiTheme="minorHAnsi" w:eastAsiaTheme="minorEastAsia" w:hAnsiTheme="minorHAnsi" w:cstheme="minorBidi"/>
            <w:noProof/>
            <w:kern w:val="2"/>
            <w:sz w:val="21"/>
            <w:szCs w:val="22"/>
            <w:lang w:val="en-US" w:eastAsia="zh-CN"/>
          </w:rPr>
          <w:tab/>
        </w:r>
        <w:r w:rsidRPr="00355B4B" w:rsidDel="007469D4">
          <w:rPr>
            <w:rFonts w:eastAsiaTheme="minorEastAsia"/>
            <w:bCs/>
            <w:noProof/>
            <w:lang w:eastAsia="zh-CN"/>
          </w:rPr>
          <w:delText xml:space="preserve">Network slice </w:delText>
        </w:r>
        <w:r w:rsidRPr="00355B4B" w:rsidDel="007469D4">
          <w:rPr>
            <w:bCs/>
            <w:noProof/>
          </w:rPr>
          <w:delText>Lifecycle management requirements</w:delText>
        </w:r>
        <w:r w:rsidDel="007469D4">
          <w:rPr>
            <w:noProof/>
          </w:rPr>
          <w:tab/>
          <w:delText>10</w:delText>
        </w:r>
      </w:del>
    </w:p>
    <w:p w14:paraId="54F89D8D" w14:textId="77777777" w:rsidR="003737EA" w:rsidDel="007469D4" w:rsidRDefault="003737EA">
      <w:pPr>
        <w:pStyle w:val="TOC2"/>
        <w:rPr>
          <w:del w:id="776" w:author="Rapporteur" w:date="2023-01-26T20:53:00Z"/>
          <w:rFonts w:asciiTheme="minorHAnsi" w:eastAsiaTheme="minorEastAsia" w:hAnsiTheme="minorHAnsi" w:cstheme="minorBidi"/>
          <w:noProof/>
          <w:kern w:val="2"/>
          <w:sz w:val="21"/>
          <w:szCs w:val="22"/>
          <w:lang w:val="en-US" w:eastAsia="zh-CN"/>
        </w:rPr>
      </w:pPr>
      <w:del w:id="777" w:author="Rapporteur" w:date="2023-01-26T20:53:00Z">
        <w:r w:rsidRPr="00355B4B" w:rsidDel="007469D4">
          <w:rPr>
            <w:rFonts w:eastAsia="SimSun"/>
            <w:noProof/>
            <w:lang w:val="en-US" w:eastAsia="zh-CN"/>
          </w:rPr>
          <w:delText>6</w:delText>
        </w:r>
        <w:r w:rsidRPr="00355B4B" w:rsidDel="007469D4">
          <w:rPr>
            <w:noProof/>
            <w:lang w:val="en-IN"/>
          </w:rPr>
          <w:delText>.</w:delText>
        </w:r>
        <w:r w:rsidRPr="00355B4B" w:rsidDel="007469D4">
          <w:rPr>
            <w:rFonts w:eastAsia="SimSun"/>
            <w:noProof/>
            <w:lang w:val="en-US" w:eastAsia="zh-CN"/>
          </w:rPr>
          <w:delText>x</w:delText>
        </w:r>
        <w:r w:rsidDel="007469D4">
          <w:rPr>
            <w:rFonts w:asciiTheme="minorHAnsi" w:eastAsiaTheme="minorEastAsia" w:hAnsiTheme="minorHAnsi" w:cstheme="minorBidi"/>
            <w:noProof/>
            <w:kern w:val="2"/>
            <w:sz w:val="21"/>
            <w:szCs w:val="22"/>
            <w:lang w:val="en-US" w:eastAsia="zh-CN"/>
          </w:rPr>
          <w:tab/>
        </w:r>
        <w:r w:rsidDel="007469D4">
          <w:rPr>
            <w:noProof/>
          </w:rPr>
          <w:delText>&lt;</w:delText>
        </w:r>
        <w:r w:rsidRPr="00355B4B" w:rsidDel="007469D4">
          <w:rPr>
            <w:noProof/>
            <w:lang w:val="en-IN"/>
          </w:rPr>
          <w:delText>Architectural requirements</w:delText>
        </w:r>
        <w:r w:rsidDel="007469D4">
          <w:rPr>
            <w:noProof/>
          </w:rPr>
          <w:delText>&gt;</w:delText>
        </w:r>
        <w:r w:rsidDel="007469D4">
          <w:rPr>
            <w:noProof/>
          </w:rPr>
          <w:tab/>
          <w:delText>11</w:delText>
        </w:r>
      </w:del>
    </w:p>
    <w:p w14:paraId="60C113F2" w14:textId="77777777" w:rsidR="003737EA" w:rsidDel="007469D4" w:rsidRDefault="003737EA">
      <w:pPr>
        <w:pStyle w:val="TOC1"/>
        <w:rPr>
          <w:del w:id="778" w:author="Rapporteur" w:date="2023-01-26T20:53:00Z"/>
          <w:rFonts w:asciiTheme="minorHAnsi" w:eastAsiaTheme="minorEastAsia" w:hAnsiTheme="minorHAnsi" w:cstheme="minorBidi"/>
          <w:noProof/>
          <w:kern w:val="2"/>
          <w:sz w:val="21"/>
          <w:szCs w:val="22"/>
          <w:lang w:val="en-US" w:eastAsia="zh-CN"/>
        </w:rPr>
      </w:pPr>
      <w:del w:id="779" w:author="Rapporteur" w:date="2023-01-26T20:53:00Z">
        <w:r w:rsidRPr="00355B4B" w:rsidDel="007469D4">
          <w:rPr>
            <w:rFonts w:eastAsia="SimSun"/>
            <w:noProof/>
            <w:lang w:val="en-US" w:eastAsia="zh-CN"/>
          </w:rPr>
          <w:delText>7</w:delText>
        </w:r>
        <w:r w:rsidDel="007469D4">
          <w:rPr>
            <w:rFonts w:asciiTheme="minorHAnsi" w:eastAsiaTheme="minorEastAsia" w:hAnsiTheme="minorHAnsi" w:cstheme="minorBidi"/>
            <w:noProof/>
            <w:kern w:val="2"/>
            <w:sz w:val="21"/>
            <w:szCs w:val="22"/>
            <w:lang w:val="en-US" w:eastAsia="zh-CN"/>
          </w:rPr>
          <w:tab/>
        </w:r>
        <w:r w:rsidRPr="00355B4B" w:rsidDel="007469D4">
          <w:rPr>
            <w:rFonts w:eastAsia="SimSun"/>
            <w:noProof/>
            <w:lang w:val="en-US" w:eastAsia="zh-CN"/>
          </w:rPr>
          <w:delText>Application architecture</w:delText>
        </w:r>
        <w:r w:rsidRPr="00355B4B" w:rsidDel="007469D4">
          <w:rPr>
            <w:noProof/>
            <w:lang w:val="en-IN"/>
          </w:rPr>
          <w:delText xml:space="preserve"> for NSCALE</w:delText>
        </w:r>
        <w:r w:rsidDel="007469D4">
          <w:rPr>
            <w:noProof/>
          </w:rPr>
          <w:tab/>
          <w:delText>11</w:delText>
        </w:r>
      </w:del>
    </w:p>
    <w:p w14:paraId="6A271011" w14:textId="77777777" w:rsidR="003737EA" w:rsidDel="007469D4" w:rsidRDefault="003737EA">
      <w:pPr>
        <w:pStyle w:val="TOC1"/>
        <w:rPr>
          <w:del w:id="780" w:author="Rapporteur" w:date="2023-01-26T20:53:00Z"/>
          <w:rFonts w:asciiTheme="minorHAnsi" w:eastAsiaTheme="minorEastAsia" w:hAnsiTheme="minorHAnsi" w:cstheme="minorBidi"/>
          <w:noProof/>
          <w:kern w:val="2"/>
          <w:sz w:val="21"/>
          <w:szCs w:val="22"/>
          <w:lang w:val="en-US" w:eastAsia="zh-CN"/>
        </w:rPr>
      </w:pPr>
      <w:del w:id="781" w:author="Rapporteur" w:date="2023-01-26T20:53:00Z">
        <w:r w:rsidRPr="00355B4B" w:rsidDel="007469D4">
          <w:rPr>
            <w:rFonts w:eastAsia="SimSun"/>
            <w:noProof/>
            <w:lang w:val="en-US" w:eastAsia="zh-CN"/>
          </w:rPr>
          <w:delText>8</w:delText>
        </w:r>
        <w:r w:rsidDel="007469D4">
          <w:rPr>
            <w:rFonts w:asciiTheme="minorHAnsi" w:eastAsiaTheme="minorEastAsia" w:hAnsiTheme="minorHAnsi" w:cstheme="minorBidi"/>
            <w:noProof/>
            <w:kern w:val="2"/>
            <w:sz w:val="21"/>
            <w:szCs w:val="22"/>
            <w:lang w:val="en-US" w:eastAsia="zh-CN"/>
          </w:rPr>
          <w:tab/>
        </w:r>
        <w:r w:rsidRPr="00355B4B" w:rsidDel="007469D4">
          <w:rPr>
            <w:noProof/>
            <w:lang w:val="en-IN"/>
          </w:rPr>
          <w:delText>Identities and commonly used values</w:delText>
        </w:r>
        <w:r w:rsidDel="007469D4">
          <w:rPr>
            <w:noProof/>
          </w:rPr>
          <w:tab/>
          <w:delText>11</w:delText>
        </w:r>
      </w:del>
    </w:p>
    <w:p w14:paraId="77A03E41" w14:textId="77777777" w:rsidR="003737EA" w:rsidDel="007469D4" w:rsidRDefault="003737EA" w:rsidP="00A90B95">
      <w:pPr>
        <w:pStyle w:val="TOC2"/>
        <w:outlineLvl w:val="0"/>
        <w:rPr>
          <w:del w:id="782" w:author="Rapporteur" w:date="2023-01-26T20:53:00Z"/>
          <w:rFonts w:asciiTheme="minorHAnsi" w:eastAsiaTheme="minorEastAsia" w:hAnsiTheme="minorHAnsi" w:cstheme="minorBidi"/>
          <w:noProof/>
          <w:kern w:val="2"/>
          <w:sz w:val="21"/>
          <w:szCs w:val="22"/>
          <w:lang w:val="en-US" w:eastAsia="zh-CN"/>
        </w:rPr>
      </w:pPr>
      <w:del w:id="783" w:author="Rapporteur" w:date="2023-01-26T20:53:00Z">
        <w:r w:rsidDel="007469D4">
          <w:rPr>
            <w:noProof/>
          </w:rPr>
          <w:delText>8.1</w:delText>
        </w:r>
        <w:r w:rsidDel="007469D4">
          <w:rPr>
            <w:rFonts w:asciiTheme="minorHAnsi" w:eastAsiaTheme="minorEastAsia" w:hAnsiTheme="minorHAnsi" w:cstheme="minorBidi"/>
            <w:noProof/>
            <w:kern w:val="2"/>
            <w:sz w:val="21"/>
            <w:szCs w:val="22"/>
            <w:lang w:val="en-US" w:eastAsia="zh-CN"/>
          </w:rPr>
          <w:tab/>
        </w:r>
        <w:r w:rsidDel="007469D4">
          <w:rPr>
            <w:noProof/>
          </w:rPr>
          <w:delText>General</w:delText>
        </w:r>
        <w:r w:rsidDel="007469D4">
          <w:rPr>
            <w:noProof/>
          </w:rPr>
          <w:tab/>
          <w:delText>11</w:delText>
        </w:r>
      </w:del>
    </w:p>
    <w:p w14:paraId="59813AE6" w14:textId="77777777" w:rsidR="003737EA" w:rsidDel="007469D4" w:rsidRDefault="003737EA">
      <w:pPr>
        <w:pStyle w:val="TOC2"/>
        <w:rPr>
          <w:del w:id="784" w:author="Rapporteur" w:date="2023-01-26T20:53:00Z"/>
          <w:rFonts w:asciiTheme="minorHAnsi" w:eastAsiaTheme="minorEastAsia" w:hAnsiTheme="minorHAnsi" w:cstheme="minorBidi"/>
          <w:noProof/>
          <w:kern w:val="2"/>
          <w:sz w:val="21"/>
          <w:szCs w:val="22"/>
          <w:lang w:val="en-US" w:eastAsia="zh-CN"/>
        </w:rPr>
      </w:pPr>
      <w:del w:id="785" w:author="Rapporteur" w:date="2023-01-26T20:53:00Z">
        <w:r w:rsidDel="007469D4">
          <w:rPr>
            <w:noProof/>
          </w:rPr>
          <w:delText>8.2</w:delText>
        </w:r>
        <w:r w:rsidDel="007469D4">
          <w:rPr>
            <w:rFonts w:asciiTheme="minorHAnsi" w:eastAsiaTheme="minorEastAsia" w:hAnsiTheme="minorHAnsi" w:cstheme="minorBidi"/>
            <w:noProof/>
            <w:kern w:val="2"/>
            <w:sz w:val="21"/>
            <w:szCs w:val="22"/>
            <w:lang w:val="en-US" w:eastAsia="zh-CN"/>
          </w:rPr>
          <w:tab/>
        </w:r>
        <w:r w:rsidDel="007469D4">
          <w:rPr>
            <w:noProof/>
          </w:rPr>
          <w:delText>NSCE server ID</w:delText>
        </w:r>
        <w:r w:rsidDel="007469D4">
          <w:rPr>
            <w:noProof/>
          </w:rPr>
          <w:tab/>
          <w:delText>11</w:delText>
        </w:r>
      </w:del>
    </w:p>
    <w:p w14:paraId="4DBD69FD" w14:textId="77777777" w:rsidR="003737EA" w:rsidDel="007469D4" w:rsidRDefault="003737EA">
      <w:pPr>
        <w:pStyle w:val="TOC2"/>
        <w:rPr>
          <w:del w:id="786" w:author="Rapporteur" w:date="2023-01-26T20:53:00Z"/>
          <w:rFonts w:asciiTheme="minorHAnsi" w:eastAsiaTheme="minorEastAsia" w:hAnsiTheme="minorHAnsi" w:cstheme="minorBidi"/>
          <w:noProof/>
          <w:kern w:val="2"/>
          <w:sz w:val="21"/>
          <w:szCs w:val="22"/>
          <w:lang w:val="en-US" w:eastAsia="zh-CN"/>
        </w:rPr>
      </w:pPr>
      <w:del w:id="787" w:author="Rapporteur" w:date="2023-01-26T20:53:00Z">
        <w:r w:rsidDel="007469D4">
          <w:rPr>
            <w:noProof/>
          </w:rPr>
          <w:delText>8.3</w:delText>
        </w:r>
        <w:r w:rsidDel="007469D4">
          <w:rPr>
            <w:rFonts w:asciiTheme="minorHAnsi" w:eastAsiaTheme="minorEastAsia" w:hAnsiTheme="minorHAnsi" w:cstheme="minorBidi"/>
            <w:noProof/>
            <w:kern w:val="2"/>
            <w:sz w:val="21"/>
            <w:szCs w:val="22"/>
            <w:lang w:val="en-US" w:eastAsia="zh-CN"/>
          </w:rPr>
          <w:tab/>
        </w:r>
        <w:r w:rsidDel="007469D4">
          <w:rPr>
            <w:noProof/>
          </w:rPr>
          <w:delText>NSCE client ID</w:delText>
        </w:r>
        <w:r w:rsidDel="007469D4">
          <w:rPr>
            <w:noProof/>
          </w:rPr>
          <w:tab/>
          <w:delText>11</w:delText>
        </w:r>
      </w:del>
    </w:p>
    <w:p w14:paraId="7697DFFB" w14:textId="77777777" w:rsidR="003737EA" w:rsidDel="007469D4" w:rsidRDefault="003737EA">
      <w:pPr>
        <w:pStyle w:val="TOC2"/>
        <w:rPr>
          <w:del w:id="788" w:author="Rapporteur" w:date="2023-01-26T20:53:00Z"/>
          <w:rFonts w:asciiTheme="minorHAnsi" w:eastAsiaTheme="minorEastAsia" w:hAnsiTheme="minorHAnsi" w:cstheme="minorBidi"/>
          <w:noProof/>
          <w:kern w:val="2"/>
          <w:sz w:val="21"/>
          <w:szCs w:val="22"/>
          <w:lang w:val="en-US" w:eastAsia="zh-CN"/>
        </w:rPr>
      </w:pPr>
      <w:del w:id="789" w:author="Rapporteur" w:date="2023-01-26T20:53:00Z">
        <w:r w:rsidDel="007469D4">
          <w:rPr>
            <w:noProof/>
          </w:rPr>
          <w:delText>8.4</w:delText>
        </w:r>
        <w:r w:rsidDel="007469D4">
          <w:rPr>
            <w:rFonts w:asciiTheme="minorHAnsi" w:eastAsiaTheme="minorEastAsia" w:hAnsiTheme="minorHAnsi" w:cstheme="minorBidi"/>
            <w:noProof/>
            <w:kern w:val="2"/>
            <w:sz w:val="21"/>
            <w:szCs w:val="22"/>
            <w:lang w:val="en-US" w:eastAsia="zh-CN"/>
          </w:rPr>
          <w:tab/>
        </w:r>
        <w:r w:rsidDel="007469D4">
          <w:rPr>
            <w:noProof/>
          </w:rPr>
          <w:delText>Slice coverage area</w:delText>
        </w:r>
        <w:r w:rsidDel="007469D4">
          <w:rPr>
            <w:noProof/>
          </w:rPr>
          <w:tab/>
          <w:delText>11</w:delText>
        </w:r>
      </w:del>
    </w:p>
    <w:p w14:paraId="3B788E8E" w14:textId="77777777" w:rsidR="003737EA" w:rsidDel="007469D4" w:rsidRDefault="003737EA">
      <w:pPr>
        <w:pStyle w:val="TOC2"/>
        <w:rPr>
          <w:del w:id="790" w:author="Rapporteur" w:date="2023-01-26T20:53:00Z"/>
          <w:rFonts w:asciiTheme="minorHAnsi" w:eastAsiaTheme="minorEastAsia" w:hAnsiTheme="minorHAnsi" w:cstheme="minorBidi"/>
          <w:noProof/>
          <w:kern w:val="2"/>
          <w:sz w:val="21"/>
          <w:szCs w:val="22"/>
          <w:lang w:val="en-US" w:eastAsia="zh-CN"/>
        </w:rPr>
      </w:pPr>
      <w:del w:id="791" w:author="Rapporteur" w:date="2023-01-26T20:53:00Z">
        <w:r w:rsidDel="007469D4">
          <w:rPr>
            <w:noProof/>
          </w:rPr>
          <w:delText>8.5</w:delText>
        </w:r>
        <w:r w:rsidDel="007469D4">
          <w:rPr>
            <w:rFonts w:asciiTheme="minorHAnsi" w:eastAsiaTheme="minorEastAsia" w:hAnsiTheme="minorHAnsi" w:cstheme="minorBidi"/>
            <w:noProof/>
            <w:kern w:val="2"/>
            <w:sz w:val="21"/>
            <w:szCs w:val="22"/>
            <w:lang w:val="en-US" w:eastAsia="zh-CN"/>
          </w:rPr>
          <w:tab/>
        </w:r>
        <w:r w:rsidDel="007469D4">
          <w:rPr>
            <w:noProof/>
          </w:rPr>
          <w:delText xml:space="preserve">NSCE </w:delText>
        </w:r>
        <w:r w:rsidDel="007469D4">
          <w:rPr>
            <w:noProof/>
            <w:lang w:eastAsia="zh-CN"/>
          </w:rPr>
          <w:delText>s</w:delText>
        </w:r>
        <w:r w:rsidDel="007469D4">
          <w:rPr>
            <w:noProof/>
          </w:rPr>
          <w:delText>ervice area</w:delText>
        </w:r>
        <w:r w:rsidDel="007469D4">
          <w:rPr>
            <w:noProof/>
          </w:rPr>
          <w:tab/>
          <w:delText>11</w:delText>
        </w:r>
      </w:del>
    </w:p>
    <w:p w14:paraId="1B01A67E" w14:textId="77777777" w:rsidR="003737EA" w:rsidDel="007469D4" w:rsidRDefault="003737EA">
      <w:pPr>
        <w:pStyle w:val="TOC1"/>
        <w:rPr>
          <w:del w:id="792" w:author="Rapporteur" w:date="2023-01-26T20:53:00Z"/>
          <w:rFonts w:asciiTheme="minorHAnsi" w:eastAsiaTheme="minorEastAsia" w:hAnsiTheme="minorHAnsi" w:cstheme="minorBidi"/>
          <w:noProof/>
          <w:kern w:val="2"/>
          <w:sz w:val="21"/>
          <w:szCs w:val="22"/>
          <w:lang w:val="en-US" w:eastAsia="zh-CN"/>
        </w:rPr>
      </w:pPr>
      <w:del w:id="793" w:author="Rapporteur" w:date="2023-01-26T20:53:00Z">
        <w:r w:rsidRPr="00355B4B" w:rsidDel="007469D4">
          <w:rPr>
            <w:rFonts w:eastAsia="SimSun"/>
            <w:noProof/>
            <w:lang w:val="en-US" w:eastAsia="zh-CN"/>
          </w:rPr>
          <w:delText>9</w:delText>
        </w:r>
        <w:r w:rsidDel="007469D4">
          <w:rPr>
            <w:rFonts w:asciiTheme="minorHAnsi" w:eastAsiaTheme="minorEastAsia" w:hAnsiTheme="minorHAnsi" w:cstheme="minorBidi"/>
            <w:noProof/>
            <w:kern w:val="2"/>
            <w:sz w:val="21"/>
            <w:szCs w:val="22"/>
            <w:lang w:val="en-US" w:eastAsia="zh-CN"/>
          </w:rPr>
          <w:tab/>
        </w:r>
        <w:r w:rsidRPr="00355B4B" w:rsidDel="007469D4">
          <w:rPr>
            <w:noProof/>
            <w:lang w:val="en-IN"/>
          </w:rPr>
          <w:delText>Procedures and information flows</w:delText>
        </w:r>
        <w:r w:rsidDel="007469D4">
          <w:rPr>
            <w:noProof/>
          </w:rPr>
          <w:tab/>
          <w:delText>12</w:delText>
        </w:r>
      </w:del>
    </w:p>
    <w:p w14:paraId="295CFF80" w14:textId="77777777" w:rsidR="003737EA" w:rsidDel="007469D4" w:rsidRDefault="003737EA">
      <w:pPr>
        <w:pStyle w:val="TOC2"/>
        <w:rPr>
          <w:del w:id="794" w:author="Rapporteur" w:date="2023-01-26T20:53:00Z"/>
          <w:rFonts w:asciiTheme="minorHAnsi" w:eastAsiaTheme="minorEastAsia" w:hAnsiTheme="minorHAnsi" w:cstheme="minorBidi"/>
          <w:noProof/>
          <w:kern w:val="2"/>
          <w:sz w:val="21"/>
          <w:szCs w:val="22"/>
          <w:lang w:val="en-US" w:eastAsia="zh-CN"/>
        </w:rPr>
      </w:pPr>
      <w:del w:id="795" w:author="Rapporteur" w:date="2023-01-26T20:53:00Z">
        <w:r w:rsidRPr="00355B4B" w:rsidDel="007469D4">
          <w:rPr>
            <w:rFonts w:eastAsia="SimSun"/>
            <w:noProof/>
            <w:lang w:val="en-US" w:eastAsia="zh-CN"/>
          </w:rPr>
          <w:delText>9</w:delText>
        </w:r>
        <w:r w:rsidDel="007469D4">
          <w:rPr>
            <w:noProof/>
          </w:rPr>
          <w:delText>.1</w:delText>
        </w:r>
        <w:r w:rsidDel="007469D4">
          <w:rPr>
            <w:rFonts w:asciiTheme="minorHAnsi" w:eastAsiaTheme="minorEastAsia" w:hAnsiTheme="minorHAnsi" w:cstheme="minorBidi"/>
            <w:noProof/>
            <w:kern w:val="2"/>
            <w:sz w:val="21"/>
            <w:szCs w:val="22"/>
            <w:lang w:val="en-US" w:eastAsia="zh-CN"/>
          </w:rPr>
          <w:tab/>
        </w:r>
        <w:r w:rsidDel="007469D4">
          <w:rPr>
            <w:noProof/>
          </w:rPr>
          <w:delText>General</w:delText>
        </w:r>
        <w:r w:rsidDel="007469D4">
          <w:rPr>
            <w:noProof/>
          </w:rPr>
          <w:tab/>
          <w:delText>12</w:delText>
        </w:r>
      </w:del>
    </w:p>
    <w:p w14:paraId="6FC28F2A" w14:textId="77777777" w:rsidR="003737EA" w:rsidDel="007469D4" w:rsidRDefault="003737EA">
      <w:pPr>
        <w:pStyle w:val="TOC2"/>
        <w:rPr>
          <w:del w:id="796" w:author="Rapporteur" w:date="2023-01-26T20:53:00Z"/>
          <w:rFonts w:asciiTheme="minorHAnsi" w:eastAsiaTheme="minorEastAsia" w:hAnsiTheme="minorHAnsi" w:cstheme="minorBidi"/>
          <w:noProof/>
          <w:kern w:val="2"/>
          <w:sz w:val="21"/>
          <w:szCs w:val="22"/>
          <w:lang w:val="en-US" w:eastAsia="zh-CN"/>
        </w:rPr>
      </w:pPr>
      <w:del w:id="797" w:author="Rapporteur" w:date="2023-01-26T20:53:00Z">
        <w:r w:rsidRPr="00355B4B" w:rsidDel="007469D4">
          <w:rPr>
            <w:bCs/>
            <w:noProof/>
          </w:rPr>
          <w:delText>9.</w:delText>
        </w:r>
        <w:r w:rsidRPr="00355B4B" w:rsidDel="007469D4">
          <w:rPr>
            <w:rFonts w:eastAsiaTheme="minorEastAsia"/>
            <w:bCs/>
            <w:noProof/>
            <w:lang w:eastAsia="zh-CN"/>
          </w:rPr>
          <w:delText>2</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VAL server registration</w:delText>
        </w:r>
        <w:r w:rsidDel="007469D4">
          <w:rPr>
            <w:noProof/>
          </w:rPr>
          <w:tab/>
          <w:delText>12</w:delText>
        </w:r>
      </w:del>
    </w:p>
    <w:p w14:paraId="15FB2AE8" w14:textId="77777777" w:rsidR="003737EA" w:rsidDel="007469D4" w:rsidRDefault="003737EA">
      <w:pPr>
        <w:pStyle w:val="TOC3"/>
        <w:rPr>
          <w:del w:id="798" w:author="Rapporteur" w:date="2023-01-26T20:53:00Z"/>
          <w:rFonts w:asciiTheme="minorHAnsi" w:eastAsiaTheme="minorEastAsia" w:hAnsiTheme="minorHAnsi" w:cstheme="minorBidi"/>
          <w:noProof/>
          <w:kern w:val="2"/>
          <w:sz w:val="21"/>
          <w:szCs w:val="22"/>
          <w:lang w:val="en-US" w:eastAsia="zh-CN"/>
        </w:rPr>
      </w:pPr>
      <w:del w:id="799" w:author="Rapporteur" w:date="2023-01-26T20:53:00Z">
        <w:r w:rsidRPr="00355B4B" w:rsidDel="007469D4">
          <w:rPr>
            <w:rFonts w:eastAsia="SimSun"/>
            <w:noProof/>
            <w:lang w:val="en-US" w:eastAsia="zh-CN"/>
          </w:rPr>
          <w:delText>9.2.1</w:delText>
        </w:r>
        <w:r w:rsidDel="007469D4">
          <w:rPr>
            <w:rFonts w:asciiTheme="minorHAnsi" w:eastAsiaTheme="minorEastAsia" w:hAnsiTheme="minorHAnsi" w:cstheme="minorBidi"/>
            <w:noProof/>
            <w:kern w:val="2"/>
            <w:sz w:val="21"/>
            <w:szCs w:val="22"/>
            <w:lang w:val="en-US" w:eastAsia="zh-CN"/>
          </w:rPr>
          <w:tab/>
        </w:r>
        <w:r w:rsidRPr="00355B4B" w:rsidDel="007469D4">
          <w:rPr>
            <w:rFonts w:eastAsia="SimSun"/>
            <w:noProof/>
            <w:lang w:val="en-US" w:eastAsia="zh-CN"/>
          </w:rPr>
          <w:delText>General</w:delText>
        </w:r>
        <w:r w:rsidDel="007469D4">
          <w:rPr>
            <w:noProof/>
          </w:rPr>
          <w:tab/>
          <w:delText>12</w:delText>
        </w:r>
      </w:del>
    </w:p>
    <w:p w14:paraId="5FA9C871" w14:textId="77777777" w:rsidR="003737EA" w:rsidDel="007469D4" w:rsidRDefault="003737EA">
      <w:pPr>
        <w:pStyle w:val="TOC3"/>
        <w:rPr>
          <w:del w:id="800" w:author="Rapporteur" w:date="2023-01-26T20:53:00Z"/>
          <w:rFonts w:asciiTheme="minorHAnsi" w:eastAsiaTheme="minorEastAsia" w:hAnsiTheme="minorHAnsi" w:cstheme="minorBidi"/>
          <w:noProof/>
          <w:kern w:val="2"/>
          <w:sz w:val="21"/>
          <w:szCs w:val="22"/>
          <w:lang w:val="en-US" w:eastAsia="zh-CN"/>
        </w:rPr>
      </w:pPr>
      <w:del w:id="801" w:author="Rapporteur" w:date="2023-01-26T20:53:00Z">
        <w:r w:rsidRPr="00355B4B" w:rsidDel="007469D4">
          <w:rPr>
            <w:rFonts w:eastAsia="SimSun"/>
            <w:noProof/>
            <w:lang w:val="en-US" w:eastAsia="zh-CN"/>
          </w:rPr>
          <w:delText>9.2.2</w:delText>
        </w:r>
        <w:r w:rsidDel="007469D4">
          <w:rPr>
            <w:rFonts w:asciiTheme="minorHAnsi" w:eastAsiaTheme="minorEastAsia" w:hAnsiTheme="minorHAnsi" w:cstheme="minorBidi"/>
            <w:noProof/>
            <w:kern w:val="2"/>
            <w:sz w:val="21"/>
            <w:szCs w:val="22"/>
            <w:lang w:val="en-US" w:eastAsia="zh-CN"/>
          </w:rPr>
          <w:tab/>
        </w:r>
        <w:r w:rsidRPr="00355B4B" w:rsidDel="007469D4">
          <w:rPr>
            <w:rFonts w:eastAsia="SimSun"/>
            <w:noProof/>
            <w:lang w:val="en-US" w:eastAsia="zh-CN"/>
          </w:rPr>
          <w:delText>Procedure</w:delText>
        </w:r>
        <w:r w:rsidDel="007469D4">
          <w:rPr>
            <w:noProof/>
          </w:rPr>
          <w:tab/>
          <w:delText>12</w:delText>
        </w:r>
      </w:del>
    </w:p>
    <w:p w14:paraId="0F7B7FCE" w14:textId="77777777" w:rsidR="003737EA" w:rsidDel="007469D4" w:rsidRDefault="003737EA">
      <w:pPr>
        <w:pStyle w:val="TOC4"/>
        <w:rPr>
          <w:del w:id="802" w:author="Rapporteur" w:date="2023-01-26T20:53:00Z"/>
          <w:rFonts w:asciiTheme="minorHAnsi" w:eastAsiaTheme="minorEastAsia" w:hAnsiTheme="minorHAnsi" w:cstheme="minorBidi"/>
          <w:noProof/>
          <w:kern w:val="2"/>
          <w:sz w:val="21"/>
          <w:szCs w:val="22"/>
          <w:lang w:val="en-US" w:eastAsia="zh-CN"/>
        </w:rPr>
      </w:pPr>
      <w:del w:id="803" w:author="Rapporteur" w:date="2023-01-26T20:53:00Z">
        <w:r w:rsidRPr="00355B4B" w:rsidDel="007469D4">
          <w:rPr>
            <w:bCs/>
            <w:noProof/>
          </w:rPr>
          <w:delText>9.</w:delText>
        </w:r>
        <w:r w:rsidRPr="00355B4B" w:rsidDel="007469D4">
          <w:rPr>
            <w:rFonts w:eastAsiaTheme="minorEastAsia"/>
            <w:bCs/>
            <w:noProof/>
            <w:lang w:eastAsia="zh-CN"/>
          </w:rPr>
          <w:delText>2</w:delText>
        </w:r>
        <w:r w:rsidRPr="00355B4B" w:rsidDel="007469D4">
          <w:rPr>
            <w:bCs/>
            <w:noProof/>
          </w:rPr>
          <w:delText>.2.1</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VAL server registration</w:delText>
        </w:r>
        <w:r w:rsidDel="007469D4">
          <w:rPr>
            <w:noProof/>
          </w:rPr>
          <w:tab/>
          <w:delText>12</w:delText>
        </w:r>
      </w:del>
    </w:p>
    <w:p w14:paraId="0FE2B2C4" w14:textId="77777777" w:rsidR="003737EA" w:rsidDel="007469D4" w:rsidRDefault="003737EA">
      <w:pPr>
        <w:pStyle w:val="TOC4"/>
        <w:rPr>
          <w:del w:id="804" w:author="Rapporteur" w:date="2023-01-26T20:53:00Z"/>
          <w:rFonts w:asciiTheme="minorHAnsi" w:eastAsiaTheme="minorEastAsia" w:hAnsiTheme="minorHAnsi" w:cstheme="minorBidi"/>
          <w:noProof/>
          <w:kern w:val="2"/>
          <w:sz w:val="21"/>
          <w:szCs w:val="22"/>
          <w:lang w:val="en-US" w:eastAsia="zh-CN"/>
        </w:rPr>
      </w:pPr>
      <w:del w:id="805" w:author="Rapporteur" w:date="2023-01-26T20:53:00Z">
        <w:r w:rsidRPr="00355B4B" w:rsidDel="007469D4">
          <w:rPr>
            <w:bCs/>
            <w:noProof/>
          </w:rPr>
          <w:delText>9.</w:delText>
        </w:r>
        <w:r w:rsidRPr="00355B4B" w:rsidDel="007469D4">
          <w:rPr>
            <w:rFonts w:eastAsiaTheme="minorEastAsia"/>
            <w:bCs/>
            <w:noProof/>
            <w:lang w:eastAsia="zh-CN"/>
          </w:rPr>
          <w:delText>2</w:delText>
        </w:r>
        <w:r w:rsidRPr="00355B4B" w:rsidDel="007469D4">
          <w:rPr>
            <w:bCs/>
            <w:noProof/>
          </w:rPr>
          <w:delText>.2.2</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VAL server de-registration</w:delText>
        </w:r>
        <w:r w:rsidDel="007469D4">
          <w:rPr>
            <w:noProof/>
          </w:rPr>
          <w:tab/>
          <w:delText>12</w:delText>
        </w:r>
      </w:del>
    </w:p>
    <w:p w14:paraId="06F0D423" w14:textId="77777777" w:rsidR="003737EA" w:rsidDel="007469D4" w:rsidRDefault="003737EA">
      <w:pPr>
        <w:pStyle w:val="TOC3"/>
        <w:rPr>
          <w:del w:id="806" w:author="Rapporteur" w:date="2023-01-26T20:53:00Z"/>
          <w:rFonts w:asciiTheme="minorHAnsi" w:eastAsiaTheme="minorEastAsia" w:hAnsiTheme="minorHAnsi" w:cstheme="minorBidi"/>
          <w:noProof/>
          <w:kern w:val="2"/>
          <w:sz w:val="21"/>
          <w:szCs w:val="22"/>
          <w:lang w:val="en-US" w:eastAsia="zh-CN"/>
        </w:rPr>
      </w:pPr>
      <w:del w:id="807" w:author="Rapporteur" w:date="2023-01-26T20:53:00Z">
        <w:r w:rsidRPr="00355B4B" w:rsidDel="007469D4">
          <w:rPr>
            <w:bCs/>
            <w:noProof/>
          </w:rPr>
          <w:delText>9.</w:delText>
        </w:r>
        <w:r w:rsidRPr="00355B4B" w:rsidDel="007469D4">
          <w:rPr>
            <w:rFonts w:eastAsiaTheme="minorEastAsia"/>
            <w:bCs/>
            <w:noProof/>
            <w:lang w:eastAsia="zh-CN"/>
          </w:rPr>
          <w:delText>2</w:delText>
        </w:r>
        <w:r w:rsidRPr="00355B4B" w:rsidDel="007469D4">
          <w:rPr>
            <w:bCs/>
            <w:noProof/>
          </w:rPr>
          <w:delText>.3</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Information flows</w:delText>
        </w:r>
        <w:r w:rsidDel="007469D4">
          <w:rPr>
            <w:noProof/>
          </w:rPr>
          <w:tab/>
          <w:delText>12</w:delText>
        </w:r>
      </w:del>
    </w:p>
    <w:p w14:paraId="6006E867" w14:textId="77777777" w:rsidR="003737EA" w:rsidDel="007469D4" w:rsidRDefault="003737EA">
      <w:pPr>
        <w:pStyle w:val="TOC4"/>
        <w:rPr>
          <w:del w:id="808" w:author="Rapporteur" w:date="2023-01-26T20:53:00Z"/>
          <w:rFonts w:asciiTheme="minorHAnsi" w:eastAsiaTheme="minorEastAsia" w:hAnsiTheme="minorHAnsi" w:cstheme="minorBidi"/>
          <w:noProof/>
          <w:kern w:val="2"/>
          <w:sz w:val="21"/>
          <w:szCs w:val="22"/>
          <w:lang w:val="en-US" w:eastAsia="zh-CN"/>
        </w:rPr>
      </w:pPr>
      <w:del w:id="809" w:author="Rapporteur" w:date="2023-01-26T20:53:00Z">
        <w:r w:rsidRPr="00355B4B" w:rsidDel="007469D4">
          <w:rPr>
            <w:bCs/>
            <w:noProof/>
          </w:rPr>
          <w:delText>9.</w:delText>
        </w:r>
        <w:r w:rsidRPr="00355B4B" w:rsidDel="007469D4">
          <w:rPr>
            <w:rFonts w:eastAsiaTheme="minorEastAsia"/>
            <w:bCs/>
            <w:noProof/>
            <w:lang w:eastAsia="zh-CN"/>
          </w:rPr>
          <w:delText>2</w:delText>
        </w:r>
        <w:r w:rsidRPr="00355B4B" w:rsidDel="007469D4">
          <w:rPr>
            <w:bCs/>
            <w:noProof/>
          </w:rPr>
          <w:delText>.3.1</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General</w:delText>
        </w:r>
        <w:r w:rsidDel="007469D4">
          <w:rPr>
            <w:noProof/>
          </w:rPr>
          <w:tab/>
          <w:delText>12</w:delText>
        </w:r>
      </w:del>
    </w:p>
    <w:p w14:paraId="040E9F46" w14:textId="77777777" w:rsidR="003737EA" w:rsidDel="007469D4" w:rsidRDefault="003737EA">
      <w:pPr>
        <w:pStyle w:val="TOC4"/>
        <w:rPr>
          <w:del w:id="810" w:author="Rapporteur" w:date="2023-01-26T20:53:00Z"/>
          <w:rFonts w:asciiTheme="minorHAnsi" w:eastAsiaTheme="minorEastAsia" w:hAnsiTheme="minorHAnsi" w:cstheme="minorBidi"/>
          <w:noProof/>
          <w:kern w:val="2"/>
          <w:sz w:val="21"/>
          <w:szCs w:val="22"/>
          <w:lang w:val="en-US" w:eastAsia="zh-CN"/>
        </w:rPr>
      </w:pPr>
      <w:del w:id="811" w:author="Rapporteur" w:date="2023-01-26T20:53:00Z">
        <w:r w:rsidRPr="00355B4B" w:rsidDel="007469D4">
          <w:rPr>
            <w:bCs/>
            <w:noProof/>
          </w:rPr>
          <w:delText>9.</w:delText>
        </w:r>
        <w:r w:rsidRPr="00355B4B" w:rsidDel="007469D4">
          <w:rPr>
            <w:rFonts w:eastAsiaTheme="minorEastAsia"/>
            <w:bCs/>
            <w:noProof/>
            <w:lang w:eastAsia="zh-CN"/>
          </w:rPr>
          <w:delText>2</w:delText>
        </w:r>
        <w:r w:rsidRPr="00355B4B" w:rsidDel="007469D4">
          <w:rPr>
            <w:bCs/>
            <w:noProof/>
          </w:rPr>
          <w:delText>.3.2</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VAL server registration request</w:delText>
        </w:r>
        <w:r w:rsidDel="007469D4">
          <w:rPr>
            <w:noProof/>
          </w:rPr>
          <w:tab/>
          <w:delText>12</w:delText>
        </w:r>
      </w:del>
    </w:p>
    <w:p w14:paraId="4000EA77" w14:textId="77777777" w:rsidR="003737EA" w:rsidDel="007469D4" w:rsidRDefault="003737EA">
      <w:pPr>
        <w:pStyle w:val="TOC4"/>
        <w:rPr>
          <w:del w:id="812" w:author="Rapporteur" w:date="2023-01-26T20:53:00Z"/>
          <w:rFonts w:asciiTheme="minorHAnsi" w:eastAsiaTheme="minorEastAsia" w:hAnsiTheme="minorHAnsi" w:cstheme="minorBidi"/>
          <w:noProof/>
          <w:kern w:val="2"/>
          <w:sz w:val="21"/>
          <w:szCs w:val="22"/>
          <w:lang w:val="en-US" w:eastAsia="zh-CN"/>
        </w:rPr>
      </w:pPr>
      <w:del w:id="813" w:author="Rapporteur" w:date="2023-01-26T20:53:00Z">
        <w:r w:rsidRPr="00355B4B" w:rsidDel="007469D4">
          <w:rPr>
            <w:bCs/>
            <w:noProof/>
          </w:rPr>
          <w:delText>9.</w:delText>
        </w:r>
        <w:r w:rsidRPr="00355B4B" w:rsidDel="007469D4">
          <w:rPr>
            <w:rFonts w:eastAsiaTheme="minorEastAsia"/>
            <w:bCs/>
            <w:noProof/>
            <w:lang w:eastAsia="zh-CN"/>
          </w:rPr>
          <w:delText>2</w:delText>
        </w:r>
        <w:r w:rsidRPr="00355B4B" w:rsidDel="007469D4">
          <w:rPr>
            <w:bCs/>
            <w:noProof/>
          </w:rPr>
          <w:delText>.3.3</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VAL server registration response</w:delText>
        </w:r>
        <w:r w:rsidDel="007469D4">
          <w:rPr>
            <w:noProof/>
          </w:rPr>
          <w:tab/>
          <w:delText>13</w:delText>
        </w:r>
      </w:del>
    </w:p>
    <w:p w14:paraId="7E2FAD3F" w14:textId="77777777" w:rsidR="003737EA" w:rsidDel="007469D4" w:rsidRDefault="003737EA">
      <w:pPr>
        <w:pStyle w:val="TOC4"/>
        <w:rPr>
          <w:del w:id="814" w:author="Rapporteur" w:date="2023-01-26T20:53:00Z"/>
          <w:rFonts w:asciiTheme="minorHAnsi" w:eastAsiaTheme="minorEastAsia" w:hAnsiTheme="minorHAnsi" w:cstheme="minorBidi"/>
          <w:noProof/>
          <w:kern w:val="2"/>
          <w:sz w:val="21"/>
          <w:szCs w:val="22"/>
          <w:lang w:val="en-US" w:eastAsia="zh-CN"/>
        </w:rPr>
      </w:pPr>
      <w:del w:id="815" w:author="Rapporteur" w:date="2023-01-26T20:53:00Z">
        <w:r w:rsidDel="007469D4">
          <w:rPr>
            <w:noProof/>
          </w:rPr>
          <w:delText>9.2.3.</w:delText>
        </w:r>
        <w:r w:rsidRPr="00355B4B" w:rsidDel="007469D4">
          <w:rPr>
            <w:rFonts w:eastAsiaTheme="minorEastAsia"/>
            <w:noProof/>
            <w:lang w:eastAsia="zh-CN"/>
          </w:rPr>
          <w:delText>4</w:delText>
        </w:r>
        <w:r w:rsidDel="007469D4">
          <w:rPr>
            <w:rFonts w:asciiTheme="minorHAnsi" w:eastAsiaTheme="minorEastAsia" w:hAnsiTheme="minorHAnsi" w:cstheme="minorBidi"/>
            <w:noProof/>
            <w:kern w:val="2"/>
            <w:sz w:val="21"/>
            <w:szCs w:val="22"/>
            <w:lang w:val="en-US" w:eastAsia="zh-CN"/>
          </w:rPr>
          <w:tab/>
        </w:r>
        <w:r w:rsidDel="007469D4">
          <w:rPr>
            <w:noProof/>
          </w:rPr>
          <w:delText>Network slice capability de-registration request</w:delText>
        </w:r>
        <w:r w:rsidDel="007469D4">
          <w:rPr>
            <w:noProof/>
          </w:rPr>
          <w:tab/>
          <w:delText>13</w:delText>
        </w:r>
      </w:del>
    </w:p>
    <w:p w14:paraId="061637CF" w14:textId="77777777" w:rsidR="003737EA" w:rsidDel="007469D4" w:rsidRDefault="003737EA">
      <w:pPr>
        <w:pStyle w:val="TOC4"/>
        <w:rPr>
          <w:del w:id="816" w:author="Rapporteur" w:date="2023-01-26T20:53:00Z"/>
          <w:rFonts w:asciiTheme="minorHAnsi" w:eastAsiaTheme="minorEastAsia" w:hAnsiTheme="minorHAnsi" w:cstheme="minorBidi"/>
          <w:noProof/>
          <w:kern w:val="2"/>
          <w:sz w:val="21"/>
          <w:szCs w:val="22"/>
          <w:lang w:val="en-US" w:eastAsia="zh-CN"/>
        </w:rPr>
      </w:pPr>
      <w:del w:id="817" w:author="Rapporteur" w:date="2023-01-26T20:53:00Z">
        <w:r w:rsidDel="007469D4">
          <w:rPr>
            <w:noProof/>
          </w:rPr>
          <w:delText>9.</w:delText>
        </w:r>
        <w:r w:rsidRPr="00355B4B" w:rsidDel="007469D4">
          <w:rPr>
            <w:rFonts w:eastAsiaTheme="minorEastAsia"/>
            <w:noProof/>
          </w:rPr>
          <w:delText>2</w:delText>
        </w:r>
        <w:r w:rsidDel="007469D4">
          <w:rPr>
            <w:noProof/>
          </w:rPr>
          <w:delText>.3.</w:delText>
        </w:r>
        <w:r w:rsidRPr="00355B4B" w:rsidDel="007469D4">
          <w:rPr>
            <w:rFonts w:eastAsiaTheme="minorEastAsia"/>
            <w:noProof/>
            <w:lang w:eastAsia="zh-CN"/>
          </w:rPr>
          <w:delText>5</w:delText>
        </w:r>
        <w:r w:rsidDel="007469D4">
          <w:rPr>
            <w:rFonts w:asciiTheme="minorHAnsi" w:eastAsiaTheme="minorEastAsia" w:hAnsiTheme="minorHAnsi" w:cstheme="minorBidi"/>
            <w:noProof/>
            <w:kern w:val="2"/>
            <w:sz w:val="21"/>
            <w:szCs w:val="22"/>
            <w:lang w:val="en-US" w:eastAsia="zh-CN"/>
          </w:rPr>
          <w:tab/>
        </w:r>
        <w:r w:rsidDel="007469D4">
          <w:rPr>
            <w:noProof/>
          </w:rPr>
          <w:delText>Network slice capability de-registration response</w:delText>
        </w:r>
        <w:r w:rsidDel="007469D4">
          <w:rPr>
            <w:noProof/>
          </w:rPr>
          <w:tab/>
          <w:delText>13</w:delText>
        </w:r>
      </w:del>
    </w:p>
    <w:p w14:paraId="1D67C5A9" w14:textId="77777777" w:rsidR="003737EA" w:rsidDel="007469D4" w:rsidRDefault="003737EA">
      <w:pPr>
        <w:pStyle w:val="TOC3"/>
        <w:rPr>
          <w:del w:id="818" w:author="Rapporteur" w:date="2023-01-26T20:53:00Z"/>
          <w:rFonts w:asciiTheme="minorHAnsi" w:eastAsiaTheme="minorEastAsia" w:hAnsiTheme="minorHAnsi" w:cstheme="minorBidi"/>
          <w:noProof/>
          <w:kern w:val="2"/>
          <w:sz w:val="21"/>
          <w:szCs w:val="22"/>
          <w:lang w:val="en-US" w:eastAsia="zh-CN"/>
        </w:rPr>
      </w:pPr>
      <w:del w:id="819" w:author="Rapporteur" w:date="2023-01-26T20:53:00Z">
        <w:r w:rsidDel="007469D4">
          <w:rPr>
            <w:noProof/>
          </w:rPr>
          <w:delText>9.</w:delText>
        </w:r>
        <w:r w:rsidRPr="00355B4B" w:rsidDel="007469D4">
          <w:rPr>
            <w:rFonts w:eastAsiaTheme="minorEastAsia"/>
            <w:noProof/>
          </w:rPr>
          <w:delText>2</w:delText>
        </w:r>
        <w:r w:rsidDel="007469D4">
          <w:rPr>
            <w:noProof/>
          </w:rPr>
          <w:delText>.4</w:delText>
        </w:r>
        <w:r w:rsidDel="007469D4">
          <w:rPr>
            <w:rFonts w:asciiTheme="minorHAnsi" w:eastAsiaTheme="minorEastAsia" w:hAnsiTheme="minorHAnsi" w:cstheme="minorBidi"/>
            <w:noProof/>
            <w:kern w:val="2"/>
            <w:sz w:val="21"/>
            <w:szCs w:val="22"/>
            <w:lang w:val="en-US" w:eastAsia="zh-CN"/>
          </w:rPr>
          <w:tab/>
        </w:r>
        <w:r w:rsidDel="007469D4">
          <w:rPr>
            <w:noProof/>
          </w:rPr>
          <w:delText>APIs</w:delText>
        </w:r>
        <w:r w:rsidDel="007469D4">
          <w:rPr>
            <w:noProof/>
          </w:rPr>
          <w:tab/>
          <w:delText>14</w:delText>
        </w:r>
      </w:del>
    </w:p>
    <w:p w14:paraId="3116A67C" w14:textId="77777777" w:rsidR="003737EA" w:rsidDel="007469D4" w:rsidRDefault="003737EA">
      <w:pPr>
        <w:pStyle w:val="TOC4"/>
        <w:rPr>
          <w:del w:id="820" w:author="Rapporteur" w:date="2023-01-26T20:53:00Z"/>
          <w:rFonts w:asciiTheme="minorHAnsi" w:eastAsiaTheme="minorEastAsia" w:hAnsiTheme="minorHAnsi" w:cstheme="minorBidi"/>
          <w:noProof/>
          <w:kern w:val="2"/>
          <w:sz w:val="21"/>
          <w:szCs w:val="22"/>
          <w:lang w:val="en-US" w:eastAsia="zh-CN"/>
        </w:rPr>
      </w:pPr>
      <w:del w:id="821" w:author="Rapporteur" w:date="2023-01-26T20:53:00Z">
        <w:r w:rsidDel="007469D4">
          <w:rPr>
            <w:noProof/>
          </w:rPr>
          <w:delText>9.</w:delText>
        </w:r>
        <w:r w:rsidRPr="00355B4B" w:rsidDel="007469D4">
          <w:rPr>
            <w:rFonts w:eastAsiaTheme="minorEastAsia"/>
            <w:noProof/>
            <w:lang w:eastAsia="zh-CN"/>
          </w:rPr>
          <w:delText>2</w:delText>
        </w:r>
        <w:r w:rsidDel="007469D4">
          <w:rPr>
            <w:noProof/>
          </w:rPr>
          <w:delText>.4.1</w:delText>
        </w:r>
        <w:r w:rsidDel="007469D4">
          <w:rPr>
            <w:rFonts w:asciiTheme="minorHAnsi" w:eastAsiaTheme="minorEastAsia" w:hAnsiTheme="minorHAnsi" w:cstheme="minorBidi"/>
            <w:noProof/>
            <w:kern w:val="2"/>
            <w:sz w:val="21"/>
            <w:szCs w:val="22"/>
            <w:lang w:val="en-US" w:eastAsia="zh-CN"/>
          </w:rPr>
          <w:tab/>
        </w:r>
        <w:r w:rsidDel="007469D4">
          <w:rPr>
            <w:noProof/>
          </w:rPr>
          <w:delText>General</w:delText>
        </w:r>
        <w:r w:rsidDel="007469D4">
          <w:rPr>
            <w:noProof/>
          </w:rPr>
          <w:tab/>
          <w:delText>14</w:delText>
        </w:r>
      </w:del>
    </w:p>
    <w:p w14:paraId="4CFD9E77" w14:textId="77777777" w:rsidR="003737EA" w:rsidDel="007469D4" w:rsidRDefault="003737EA">
      <w:pPr>
        <w:pStyle w:val="TOC4"/>
        <w:rPr>
          <w:del w:id="822" w:author="Rapporteur" w:date="2023-01-26T20:53:00Z"/>
          <w:rFonts w:asciiTheme="minorHAnsi" w:eastAsiaTheme="minorEastAsia" w:hAnsiTheme="minorHAnsi" w:cstheme="minorBidi"/>
          <w:noProof/>
          <w:kern w:val="2"/>
          <w:sz w:val="21"/>
          <w:szCs w:val="22"/>
          <w:lang w:val="en-US" w:eastAsia="zh-CN"/>
        </w:rPr>
      </w:pPr>
      <w:del w:id="823" w:author="Rapporteur" w:date="2023-01-26T20:53:00Z">
        <w:r w:rsidDel="007469D4">
          <w:rPr>
            <w:noProof/>
          </w:rPr>
          <w:delText>9.</w:delText>
        </w:r>
        <w:r w:rsidRPr="00355B4B" w:rsidDel="007469D4">
          <w:rPr>
            <w:rFonts w:eastAsiaTheme="minorEastAsia"/>
            <w:noProof/>
            <w:lang w:eastAsia="zh-CN"/>
          </w:rPr>
          <w:delText>2</w:delText>
        </w:r>
        <w:r w:rsidDel="007469D4">
          <w:rPr>
            <w:noProof/>
          </w:rPr>
          <w:delText>.4.2</w:delText>
        </w:r>
        <w:r w:rsidDel="007469D4">
          <w:rPr>
            <w:rFonts w:asciiTheme="minorHAnsi" w:eastAsiaTheme="minorEastAsia" w:hAnsiTheme="minorHAnsi" w:cstheme="minorBidi"/>
            <w:noProof/>
            <w:kern w:val="2"/>
            <w:sz w:val="21"/>
            <w:szCs w:val="22"/>
            <w:lang w:val="en-US" w:eastAsia="zh-CN"/>
          </w:rPr>
          <w:tab/>
        </w:r>
        <w:r w:rsidDel="007469D4">
          <w:rPr>
            <w:noProof/>
          </w:rPr>
          <w:delText>Ensce_VALRegistration_Request operation</w:delText>
        </w:r>
        <w:r w:rsidDel="007469D4">
          <w:rPr>
            <w:noProof/>
          </w:rPr>
          <w:tab/>
          <w:delText>14</w:delText>
        </w:r>
      </w:del>
    </w:p>
    <w:p w14:paraId="38B516A5" w14:textId="77777777" w:rsidR="003737EA" w:rsidDel="007469D4" w:rsidRDefault="003737EA">
      <w:pPr>
        <w:pStyle w:val="TOC4"/>
        <w:rPr>
          <w:del w:id="824" w:author="Rapporteur" w:date="2023-01-26T20:53:00Z"/>
          <w:rFonts w:asciiTheme="minorHAnsi" w:eastAsiaTheme="minorEastAsia" w:hAnsiTheme="minorHAnsi" w:cstheme="minorBidi"/>
          <w:noProof/>
          <w:kern w:val="2"/>
          <w:sz w:val="21"/>
          <w:szCs w:val="22"/>
          <w:lang w:val="en-US" w:eastAsia="zh-CN"/>
        </w:rPr>
      </w:pPr>
      <w:del w:id="825" w:author="Rapporteur" w:date="2023-01-26T20:53:00Z">
        <w:r w:rsidDel="007469D4">
          <w:rPr>
            <w:noProof/>
          </w:rPr>
          <w:delText>9.</w:delText>
        </w:r>
        <w:r w:rsidRPr="00355B4B" w:rsidDel="007469D4">
          <w:rPr>
            <w:rFonts w:eastAsiaTheme="minorEastAsia"/>
            <w:noProof/>
            <w:lang w:eastAsia="zh-CN"/>
          </w:rPr>
          <w:delText>2</w:delText>
        </w:r>
        <w:r w:rsidDel="007469D4">
          <w:rPr>
            <w:noProof/>
          </w:rPr>
          <w:delText>.4.3</w:delText>
        </w:r>
        <w:r w:rsidDel="007469D4">
          <w:rPr>
            <w:rFonts w:asciiTheme="minorHAnsi" w:eastAsiaTheme="minorEastAsia" w:hAnsiTheme="minorHAnsi" w:cstheme="minorBidi"/>
            <w:noProof/>
            <w:kern w:val="2"/>
            <w:sz w:val="21"/>
            <w:szCs w:val="22"/>
            <w:lang w:val="en-US" w:eastAsia="zh-CN"/>
          </w:rPr>
          <w:tab/>
        </w:r>
        <w:r w:rsidDel="007469D4">
          <w:rPr>
            <w:noProof/>
          </w:rPr>
          <w:delText>Ensce_VALRegistration_Deregister operation</w:delText>
        </w:r>
        <w:r w:rsidDel="007469D4">
          <w:rPr>
            <w:noProof/>
          </w:rPr>
          <w:tab/>
          <w:delText>14</w:delText>
        </w:r>
      </w:del>
    </w:p>
    <w:p w14:paraId="1632827F" w14:textId="77777777" w:rsidR="003737EA" w:rsidDel="007469D4" w:rsidRDefault="003737EA">
      <w:pPr>
        <w:pStyle w:val="TOC2"/>
        <w:rPr>
          <w:del w:id="826" w:author="Rapporteur" w:date="2023-01-26T20:53:00Z"/>
          <w:rFonts w:asciiTheme="minorHAnsi" w:eastAsiaTheme="minorEastAsia" w:hAnsiTheme="minorHAnsi" w:cstheme="minorBidi"/>
          <w:noProof/>
          <w:kern w:val="2"/>
          <w:sz w:val="21"/>
          <w:szCs w:val="22"/>
          <w:lang w:val="en-US" w:eastAsia="zh-CN"/>
        </w:rPr>
      </w:pPr>
      <w:del w:id="827" w:author="Rapporteur" w:date="2023-01-26T20:53:00Z">
        <w:r w:rsidDel="007469D4">
          <w:rPr>
            <w:noProof/>
          </w:rPr>
          <w:delText>9.</w:delText>
        </w:r>
        <w:r w:rsidRPr="00355B4B" w:rsidDel="007469D4">
          <w:rPr>
            <w:rFonts w:eastAsiaTheme="minorEastAsia"/>
            <w:noProof/>
          </w:rPr>
          <w:delText>3</w:delText>
        </w:r>
        <w:r w:rsidDel="007469D4">
          <w:rPr>
            <w:rFonts w:asciiTheme="minorHAnsi" w:eastAsiaTheme="minorEastAsia" w:hAnsiTheme="minorHAnsi" w:cstheme="minorBidi"/>
            <w:noProof/>
            <w:kern w:val="2"/>
            <w:sz w:val="21"/>
            <w:szCs w:val="22"/>
            <w:lang w:val="en-US" w:eastAsia="zh-CN"/>
          </w:rPr>
          <w:tab/>
        </w:r>
        <w:r w:rsidDel="007469D4">
          <w:rPr>
            <w:noProof/>
          </w:rPr>
          <w:delText>Slice API configuration and translation</w:delText>
        </w:r>
        <w:r w:rsidDel="007469D4">
          <w:rPr>
            <w:noProof/>
          </w:rPr>
          <w:tab/>
          <w:delText>14</w:delText>
        </w:r>
      </w:del>
    </w:p>
    <w:p w14:paraId="2AC511B6" w14:textId="77777777" w:rsidR="003737EA" w:rsidDel="007469D4" w:rsidRDefault="003737EA">
      <w:pPr>
        <w:pStyle w:val="TOC3"/>
        <w:rPr>
          <w:del w:id="828" w:author="Rapporteur" w:date="2023-01-26T20:53:00Z"/>
          <w:rFonts w:asciiTheme="minorHAnsi" w:eastAsiaTheme="minorEastAsia" w:hAnsiTheme="minorHAnsi" w:cstheme="minorBidi"/>
          <w:noProof/>
          <w:kern w:val="2"/>
          <w:sz w:val="21"/>
          <w:szCs w:val="22"/>
          <w:lang w:val="en-US" w:eastAsia="zh-CN"/>
        </w:rPr>
      </w:pPr>
      <w:del w:id="829" w:author="Rapporteur" w:date="2023-01-26T20:53:00Z">
        <w:r w:rsidDel="007469D4">
          <w:rPr>
            <w:noProof/>
          </w:rPr>
          <w:delText>9.</w:delText>
        </w:r>
        <w:r w:rsidRPr="00355B4B" w:rsidDel="007469D4">
          <w:rPr>
            <w:rFonts w:eastAsiaTheme="minorEastAsia"/>
            <w:noProof/>
            <w:lang w:eastAsia="zh-CN"/>
          </w:rPr>
          <w:delText>3</w:delText>
        </w:r>
        <w:r w:rsidDel="007469D4">
          <w:rPr>
            <w:noProof/>
          </w:rPr>
          <w:delText>.1</w:delText>
        </w:r>
        <w:r w:rsidDel="007469D4">
          <w:rPr>
            <w:rFonts w:asciiTheme="minorHAnsi" w:eastAsiaTheme="minorEastAsia" w:hAnsiTheme="minorHAnsi" w:cstheme="minorBidi"/>
            <w:noProof/>
            <w:kern w:val="2"/>
            <w:sz w:val="21"/>
            <w:szCs w:val="22"/>
            <w:lang w:val="en-US" w:eastAsia="zh-CN"/>
          </w:rPr>
          <w:tab/>
        </w:r>
        <w:r w:rsidDel="007469D4">
          <w:rPr>
            <w:noProof/>
          </w:rPr>
          <w:delText>General</w:delText>
        </w:r>
        <w:r w:rsidDel="007469D4">
          <w:rPr>
            <w:noProof/>
          </w:rPr>
          <w:tab/>
          <w:delText>14</w:delText>
        </w:r>
      </w:del>
    </w:p>
    <w:p w14:paraId="65454935" w14:textId="77777777" w:rsidR="003737EA" w:rsidDel="007469D4" w:rsidRDefault="003737EA">
      <w:pPr>
        <w:pStyle w:val="TOC3"/>
        <w:rPr>
          <w:del w:id="830" w:author="Rapporteur" w:date="2023-01-26T20:53:00Z"/>
          <w:rFonts w:asciiTheme="minorHAnsi" w:eastAsiaTheme="minorEastAsia" w:hAnsiTheme="minorHAnsi" w:cstheme="minorBidi"/>
          <w:noProof/>
          <w:kern w:val="2"/>
          <w:sz w:val="21"/>
          <w:szCs w:val="22"/>
          <w:lang w:val="en-US" w:eastAsia="zh-CN"/>
        </w:rPr>
      </w:pPr>
      <w:del w:id="831" w:author="Rapporteur" w:date="2023-01-26T20:53:00Z">
        <w:r w:rsidDel="007469D4">
          <w:rPr>
            <w:noProof/>
          </w:rPr>
          <w:delText>9.</w:delText>
        </w:r>
        <w:r w:rsidRPr="00355B4B" w:rsidDel="007469D4">
          <w:rPr>
            <w:rFonts w:eastAsiaTheme="minorEastAsia"/>
            <w:noProof/>
          </w:rPr>
          <w:delText>3</w:delText>
        </w:r>
        <w:r w:rsidDel="007469D4">
          <w:rPr>
            <w:noProof/>
          </w:rPr>
          <w:delText>.2</w:delText>
        </w:r>
        <w:r w:rsidDel="007469D4">
          <w:rPr>
            <w:rFonts w:asciiTheme="minorHAnsi" w:eastAsiaTheme="minorEastAsia" w:hAnsiTheme="minorHAnsi" w:cstheme="minorBidi"/>
            <w:noProof/>
            <w:kern w:val="2"/>
            <w:sz w:val="21"/>
            <w:szCs w:val="22"/>
            <w:lang w:val="en-US" w:eastAsia="zh-CN"/>
          </w:rPr>
          <w:tab/>
        </w:r>
        <w:r w:rsidDel="007469D4">
          <w:rPr>
            <w:noProof/>
          </w:rPr>
          <w:delText>Procedure</w:delText>
        </w:r>
        <w:r w:rsidRPr="00355B4B" w:rsidDel="007469D4">
          <w:rPr>
            <w:rFonts w:eastAsiaTheme="minorEastAsia"/>
            <w:noProof/>
            <w:lang w:eastAsia="zh-CN"/>
          </w:rPr>
          <w:delText>s</w:delText>
        </w:r>
        <w:r w:rsidDel="007469D4">
          <w:rPr>
            <w:noProof/>
          </w:rPr>
          <w:delText xml:space="preserve"> on slice API configuration</w:delText>
        </w:r>
        <w:r w:rsidDel="007469D4">
          <w:rPr>
            <w:noProof/>
          </w:rPr>
          <w:tab/>
          <w:delText>15</w:delText>
        </w:r>
      </w:del>
    </w:p>
    <w:p w14:paraId="2E166B25" w14:textId="77777777" w:rsidR="003737EA" w:rsidDel="007469D4" w:rsidRDefault="003737EA">
      <w:pPr>
        <w:pStyle w:val="TOC4"/>
        <w:rPr>
          <w:del w:id="832" w:author="Rapporteur" w:date="2023-01-26T20:53:00Z"/>
          <w:rFonts w:asciiTheme="minorHAnsi" w:eastAsiaTheme="minorEastAsia" w:hAnsiTheme="minorHAnsi" w:cstheme="minorBidi"/>
          <w:noProof/>
          <w:kern w:val="2"/>
          <w:sz w:val="21"/>
          <w:szCs w:val="22"/>
          <w:lang w:val="en-US" w:eastAsia="zh-CN"/>
        </w:rPr>
      </w:pPr>
      <w:del w:id="833" w:author="Rapporteur" w:date="2023-01-26T20:53:00Z">
        <w:r w:rsidDel="007469D4">
          <w:rPr>
            <w:noProof/>
          </w:rPr>
          <w:delText>9.</w:delText>
        </w:r>
        <w:r w:rsidRPr="00355B4B" w:rsidDel="007469D4">
          <w:rPr>
            <w:rFonts w:eastAsiaTheme="minorEastAsia"/>
            <w:noProof/>
          </w:rPr>
          <w:delText>3</w:delText>
        </w:r>
        <w:r w:rsidDel="007469D4">
          <w:rPr>
            <w:noProof/>
          </w:rPr>
          <w:delText>.2.1</w:delText>
        </w:r>
        <w:r w:rsidDel="007469D4">
          <w:rPr>
            <w:rFonts w:asciiTheme="minorHAnsi" w:eastAsiaTheme="minorEastAsia" w:hAnsiTheme="minorHAnsi" w:cstheme="minorBidi"/>
            <w:noProof/>
            <w:kern w:val="2"/>
            <w:sz w:val="21"/>
            <w:szCs w:val="22"/>
            <w:lang w:val="en-US" w:eastAsia="zh-CN"/>
          </w:rPr>
          <w:tab/>
        </w:r>
        <w:r w:rsidDel="007469D4">
          <w:rPr>
            <w:noProof/>
          </w:rPr>
          <w:delText>Initial Configuration</w:delText>
        </w:r>
        <w:r w:rsidDel="007469D4">
          <w:rPr>
            <w:noProof/>
          </w:rPr>
          <w:tab/>
          <w:delText>15</w:delText>
        </w:r>
      </w:del>
    </w:p>
    <w:p w14:paraId="2D192BB5" w14:textId="77777777" w:rsidR="003737EA" w:rsidDel="007469D4" w:rsidRDefault="003737EA">
      <w:pPr>
        <w:pStyle w:val="TOC4"/>
        <w:rPr>
          <w:del w:id="834" w:author="Rapporteur" w:date="2023-01-26T20:53:00Z"/>
          <w:rFonts w:asciiTheme="minorHAnsi" w:eastAsiaTheme="minorEastAsia" w:hAnsiTheme="minorHAnsi" w:cstheme="minorBidi"/>
          <w:noProof/>
          <w:kern w:val="2"/>
          <w:sz w:val="21"/>
          <w:szCs w:val="22"/>
          <w:lang w:val="en-US" w:eastAsia="zh-CN"/>
        </w:rPr>
      </w:pPr>
      <w:del w:id="835" w:author="Rapporteur" w:date="2023-01-26T20:53:00Z">
        <w:r w:rsidDel="007469D4">
          <w:rPr>
            <w:noProof/>
          </w:rPr>
          <w:lastRenderedPageBreak/>
          <w:delText>9.</w:delText>
        </w:r>
        <w:r w:rsidRPr="00355B4B" w:rsidDel="007469D4">
          <w:rPr>
            <w:rFonts w:eastAsiaTheme="minorEastAsia"/>
            <w:noProof/>
          </w:rPr>
          <w:delText>3</w:delText>
        </w:r>
        <w:r w:rsidDel="007469D4">
          <w:rPr>
            <w:noProof/>
          </w:rPr>
          <w:delText>.2.2</w:delText>
        </w:r>
        <w:r w:rsidDel="007469D4">
          <w:rPr>
            <w:rFonts w:asciiTheme="minorHAnsi" w:eastAsiaTheme="minorEastAsia" w:hAnsiTheme="minorHAnsi" w:cstheme="minorBidi"/>
            <w:noProof/>
            <w:kern w:val="2"/>
            <w:sz w:val="21"/>
            <w:szCs w:val="22"/>
            <w:lang w:val="en-US" w:eastAsia="zh-CN"/>
          </w:rPr>
          <w:tab/>
        </w:r>
        <w:r w:rsidDel="007469D4">
          <w:rPr>
            <w:noProof/>
          </w:rPr>
          <w:delText>VAL server-initiated Configuration Update</w:delText>
        </w:r>
        <w:r w:rsidDel="007469D4">
          <w:rPr>
            <w:noProof/>
          </w:rPr>
          <w:tab/>
          <w:delText>16</w:delText>
        </w:r>
      </w:del>
    </w:p>
    <w:p w14:paraId="39AE7A3F" w14:textId="77777777" w:rsidR="003737EA" w:rsidDel="007469D4" w:rsidRDefault="003737EA">
      <w:pPr>
        <w:pStyle w:val="TOC3"/>
        <w:rPr>
          <w:del w:id="836" w:author="Rapporteur" w:date="2023-01-26T20:53:00Z"/>
          <w:rFonts w:asciiTheme="minorHAnsi" w:eastAsiaTheme="minorEastAsia" w:hAnsiTheme="minorHAnsi" w:cstheme="minorBidi"/>
          <w:noProof/>
          <w:kern w:val="2"/>
          <w:sz w:val="21"/>
          <w:szCs w:val="22"/>
          <w:lang w:val="en-US" w:eastAsia="zh-CN"/>
        </w:rPr>
      </w:pPr>
      <w:del w:id="837" w:author="Rapporteur" w:date="2023-01-26T20:53:00Z">
        <w:r w:rsidDel="007469D4">
          <w:rPr>
            <w:noProof/>
          </w:rPr>
          <w:delText>9.</w:delText>
        </w:r>
        <w:r w:rsidRPr="00355B4B" w:rsidDel="007469D4">
          <w:rPr>
            <w:rFonts w:eastAsiaTheme="minorEastAsia"/>
            <w:noProof/>
            <w:lang w:eastAsia="zh-CN"/>
          </w:rPr>
          <w:delText>3</w:delText>
        </w:r>
        <w:r w:rsidDel="007469D4">
          <w:rPr>
            <w:noProof/>
          </w:rPr>
          <w:delText>.3</w:delText>
        </w:r>
        <w:r w:rsidDel="007469D4">
          <w:rPr>
            <w:rFonts w:asciiTheme="minorHAnsi" w:eastAsiaTheme="minorEastAsia" w:hAnsiTheme="minorHAnsi" w:cstheme="minorBidi"/>
            <w:noProof/>
            <w:kern w:val="2"/>
            <w:sz w:val="21"/>
            <w:szCs w:val="22"/>
            <w:lang w:val="en-US" w:eastAsia="zh-CN"/>
          </w:rPr>
          <w:tab/>
        </w:r>
        <w:r w:rsidDel="007469D4">
          <w:rPr>
            <w:noProof/>
          </w:rPr>
          <w:delText>Procedure on slice API translation</w:delText>
        </w:r>
        <w:r w:rsidDel="007469D4">
          <w:rPr>
            <w:noProof/>
          </w:rPr>
          <w:tab/>
          <w:delText>16</w:delText>
        </w:r>
      </w:del>
    </w:p>
    <w:p w14:paraId="7594A544" w14:textId="77777777" w:rsidR="003737EA" w:rsidDel="007469D4" w:rsidRDefault="003737EA">
      <w:pPr>
        <w:pStyle w:val="TOC3"/>
        <w:rPr>
          <w:del w:id="838" w:author="Rapporteur" w:date="2023-01-26T20:53:00Z"/>
          <w:rFonts w:asciiTheme="minorHAnsi" w:eastAsiaTheme="minorEastAsia" w:hAnsiTheme="minorHAnsi" w:cstheme="minorBidi"/>
          <w:noProof/>
          <w:kern w:val="2"/>
          <w:sz w:val="21"/>
          <w:szCs w:val="22"/>
          <w:lang w:val="en-US" w:eastAsia="zh-CN"/>
        </w:rPr>
      </w:pPr>
      <w:del w:id="839" w:author="Rapporteur" w:date="2023-01-26T20:53:00Z">
        <w:r w:rsidDel="007469D4">
          <w:rPr>
            <w:noProof/>
          </w:rPr>
          <w:delText>9.</w:delText>
        </w:r>
        <w:r w:rsidRPr="00355B4B" w:rsidDel="007469D4">
          <w:rPr>
            <w:rFonts w:eastAsiaTheme="minorEastAsia"/>
            <w:noProof/>
            <w:lang w:eastAsia="zh-CN"/>
          </w:rPr>
          <w:delText>3</w:delText>
        </w:r>
        <w:r w:rsidDel="007469D4">
          <w:rPr>
            <w:noProof/>
          </w:rPr>
          <w:delText>.4</w:delText>
        </w:r>
        <w:r w:rsidDel="007469D4">
          <w:rPr>
            <w:rFonts w:asciiTheme="minorHAnsi" w:eastAsiaTheme="minorEastAsia" w:hAnsiTheme="minorHAnsi" w:cstheme="minorBidi"/>
            <w:noProof/>
            <w:kern w:val="2"/>
            <w:sz w:val="21"/>
            <w:szCs w:val="22"/>
            <w:lang w:val="en-US" w:eastAsia="zh-CN"/>
          </w:rPr>
          <w:tab/>
        </w:r>
        <w:r w:rsidDel="007469D4">
          <w:rPr>
            <w:noProof/>
          </w:rPr>
          <w:delText>Information flows</w:delText>
        </w:r>
        <w:r w:rsidDel="007469D4">
          <w:rPr>
            <w:noProof/>
          </w:rPr>
          <w:tab/>
          <w:delText>17</w:delText>
        </w:r>
      </w:del>
    </w:p>
    <w:p w14:paraId="62950E7F" w14:textId="77777777" w:rsidR="003737EA" w:rsidDel="007469D4" w:rsidRDefault="003737EA">
      <w:pPr>
        <w:pStyle w:val="TOC4"/>
        <w:rPr>
          <w:del w:id="840" w:author="Rapporteur" w:date="2023-01-26T20:53:00Z"/>
          <w:rFonts w:asciiTheme="minorHAnsi" w:eastAsiaTheme="minorEastAsia" w:hAnsiTheme="minorHAnsi" w:cstheme="minorBidi"/>
          <w:noProof/>
          <w:kern w:val="2"/>
          <w:sz w:val="21"/>
          <w:szCs w:val="22"/>
          <w:lang w:val="en-US" w:eastAsia="zh-CN"/>
        </w:rPr>
      </w:pPr>
      <w:del w:id="841" w:author="Rapporteur" w:date="2023-01-26T20:53:00Z">
        <w:r w:rsidDel="007469D4">
          <w:rPr>
            <w:noProof/>
          </w:rPr>
          <w:delText>9.</w:delText>
        </w:r>
        <w:r w:rsidRPr="00355B4B" w:rsidDel="007469D4">
          <w:rPr>
            <w:rFonts w:eastAsiaTheme="minorEastAsia"/>
            <w:noProof/>
          </w:rPr>
          <w:delText>3</w:delText>
        </w:r>
        <w:r w:rsidDel="007469D4">
          <w:rPr>
            <w:noProof/>
          </w:rPr>
          <w:delText>.4.1</w:delText>
        </w:r>
        <w:r w:rsidDel="007469D4">
          <w:rPr>
            <w:rFonts w:asciiTheme="minorHAnsi" w:eastAsiaTheme="minorEastAsia" w:hAnsiTheme="minorHAnsi" w:cstheme="minorBidi"/>
            <w:noProof/>
            <w:kern w:val="2"/>
            <w:sz w:val="21"/>
            <w:szCs w:val="22"/>
            <w:lang w:val="en-US" w:eastAsia="zh-CN"/>
          </w:rPr>
          <w:tab/>
        </w:r>
        <w:r w:rsidDel="007469D4">
          <w:rPr>
            <w:noProof/>
          </w:rPr>
          <w:delText>General</w:delText>
        </w:r>
        <w:r w:rsidDel="007469D4">
          <w:rPr>
            <w:noProof/>
          </w:rPr>
          <w:tab/>
          <w:delText>17</w:delText>
        </w:r>
      </w:del>
    </w:p>
    <w:p w14:paraId="0B5A1474" w14:textId="77777777" w:rsidR="003737EA" w:rsidDel="007469D4" w:rsidRDefault="003737EA">
      <w:pPr>
        <w:pStyle w:val="TOC4"/>
        <w:rPr>
          <w:del w:id="842" w:author="Rapporteur" w:date="2023-01-26T20:53:00Z"/>
          <w:rFonts w:asciiTheme="minorHAnsi" w:eastAsiaTheme="minorEastAsia" w:hAnsiTheme="minorHAnsi" w:cstheme="minorBidi"/>
          <w:noProof/>
          <w:kern w:val="2"/>
          <w:sz w:val="21"/>
          <w:szCs w:val="22"/>
          <w:lang w:val="en-US" w:eastAsia="zh-CN"/>
        </w:rPr>
      </w:pPr>
      <w:del w:id="843" w:author="Rapporteur" w:date="2023-01-26T20:53:00Z">
        <w:r w:rsidDel="007469D4">
          <w:rPr>
            <w:noProof/>
          </w:rPr>
          <w:delText>9.</w:delText>
        </w:r>
        <w:r w:rsidRPr="00355B4B" w:rsidDel="007469D4">
          <w:rPr>
            <w:rFonts w:eastAsiaTheme="minorEastAsia"/>
            <w:noProof/>
            <w:lang w:eastAsia="zh-CN"/>
          </w:rPr>
          <w:delText>3</w:delText>
        </w:r>
        <w:r w:rsidDel="007469D4">
          <w:rPr>
            <w:noProof/>
          </w:rPr>
          <w:delText>.4.2</w:delText>
        </w:r>
        <w:r w:rsidDel="007469D4">
          <w:rPr>
            <w:rFonts w:asciiTheme="minorHAnsi" w:eastAsiaTheme="minorEastAsia" w:hAnsiTheme="minorHAnsi" w:cstheme="minorBidi"/>
            <w:noProof/>
            <w:kern w:val="2"/>
            <w:sz w:val="21"/>
            <w:szCs w:val="22"/>
            <w:lang w:val="en-US" w:eastAsia="zh-CN"/>
          </w:rPr>
          <w:tab/>
        </w:r>
        <w:r w:rsidDel="007469D4">
          <w:rPr>
            <w:noProof/>
          </w:rPr>
          <w:delText>VAL application requirement request</w:delText>
        </w:r>
        <w:r w:rsidDel="007469D4">
          <w:rPr>
            <w:noProof/>
          </w:rPr>
          <w:tab/>
          <w:delText>17</w:delText>
        </w:r>
      </w:del>
    </w:p>
    <w:p w14:paraId="19CF525A" w14:textId="77777777" w:rsidR="003737EA" w:rsidDel="007469D4" w:rsidRDefault="003737EA">
      <w:pPr>
        <w:pStyle w:val="TOC4"/>
        <w:rPr>
          <w:del w:id="844" w:author="Rapporteur" w:date="2023-01-26T20:53:00Z"/>
          <w:rFonts w:asciiTheme="minorHAnsi" w:eastAsiaTheme="minorEastAsia" w:hAnsiTheme="minorHAnsi" w:cstheme="minorBidi"/>
          <w:noProof/>
          <w:kern w:val="2"/>
          <w:sz w:val="21"/>
          <w:szCs w:val="22"/>
          <w:lang w:val="en-US" w:eastAsia="zh-CN"/>
        </w:rPr>
      </w:pPr>
      <w:del w:id="845" w:author="Rapporteur" w:date="2023-01-26T20:53:00Z">
        <w:r w:rsidDel="007469D4">
          <w:rPr>
            <w:noProof/>
          </w:rPr>
          <w:delText>9.</w:delText>
        </w:r>
        <w:r w:rsidRPr="00355B4B" w:rsidDel="007469D4">
          <w:rPr>
            <w:rFonts w:eastAsiaTheme="minorEastAsia"/>
            <w:noProof/>
          </w:rPr>
          <w:delText>3</w:delText>
        </w:r>
        <w:r w:rsidDel="007469D4">
          <w:rPr>
            <w:noProof/>
          </w:rPr>
          <w:delText>.4.3</w:delText>
        </w:r>
        <w:r w:rsidDel="007469D4">
          <w:rPr>
            <w:rFonts w:asciiTheme="minorHAnsi" w:eastAsiaTheme="minorEastAsia" w:hAnsiTheme="minorHAnsi" w:cstheme="minorBidi"/>
            <w:noProof/>
            <w:kern w:val="2"/>
            <w:sz w:val="21"/>
            <w:szCs w:val="22"/>
            <w:lang w:val="en-US" w:eastAsia="zh-CN"/>
          </w:rPr>
          <w:tab/>
        </w:r>
        <w:r w:rsidDel="007469D4">
          <w:rPr>
            <w:noProof/>
          </w:rPr>
          <w:delText>VAL application requirement response</w:delText>
        </w:r>
        <w:r w:rsidDel="007469D4">
          <w:rPr>
            <w:noProof/>
          </w:rPr>
          <w:tab/>
          <w:delText>18</w:delText>
        </w:r>
      </w:del>
    </w:p>
    <w:p w14:paraId="4197009D" w14:textId="77777777" w:rsidR="003737EA" w:rsidDel="007469D4" w:rsidRDefault="003737EA">
      <w:pPr>
        <w:pStyle w:val="TOC4"/>
        <w:rPr>
          <w:del w:id="846" w:author="Rapporteur" w:date="2023-01-26T20:53:00Z"/>
          <w:rFonts w:asciiTheme="minorHAnsi" w:eastAsiaTheme="minorEastAsia" w:hAnsiTheme="minorHAnsi" w:cstheme="minorBidi"/>
          <w:noProof/>
          <w:kern w:val="2"/>
          <w:sz w:val="21"/>
          <w:szCs w:val="22"/>
          <w:lang w:val="en-US" w:eastAsia="zh-CN"/>
        </w:rPr>
      </w:pPr>
      <w:del w:id="847" w:author="Rapporteur" w:date="2023-01-26T20:53:00Z">
        <w:r w:rsidDel="007469D4">
          <w:rPr>
            <w:noProof/>
          </w:rPr>
          <w:delText>9.</w:delText>
        </w:r>
        <w:r w:rsidRPr="00355B4B" w:rsidDel="007469D4">
          <w:rPr>
            <w:rFonts w:eastAsiaTheme="minorEastAsia"/>
            <w:noProof/>
          </w:rPr>
          <w:delText>3</w:delText>
        </w:r>
        <w:r w:rsidDel="007469D4">
          <w:rPr>
            <w:noProof/>
          </w:rPr>
          <w:delText>.4.4</w:delText>
        </w:r>
        <w:r w:rsidDel="007469D4">
          <w:rPr>
            <w:rFonts w:asciiTheme="minorHAnsi" w:eastAsiaTheme="minorEastAsia" w:hAnsiTheme="minorHAnsi" w:cstheme="minorBidi"/>
            <w:noProof/>
            <w:kern w:val="2"/>
            <w:sz w:val="21"/>
            <w:szCs w:val="22"/>
            <w:lang w:val="en-US" w:eastAsia="zh-CN"/>
          </w:rPr>
          <w:tab/>
        </w:r>
        <w:r w:rsidDel="007469D4">
          <w:rPr>
            <w:noProof/>
          </w:rPr>
          <w:delText>Slice API information notify</w:delText>
        </w:r>
        <w:r w:rsidDel="007469D4">
          <w:rPr>
            <w:noProof/>
          </w:rPr>
          <w:tab/>
          <w:delText>18</w:delText>
        </w:r>
      </w:del>
    </w:p>
    <w:p w14:paraId="58FF7088" w14:textId="77777777" w:rsidR="003737EA" w:rsidDel="007469D4" w:rsidRDefault="003737EA">
      <w:pPr>
        <w:pStyle w:val="TOC4"/>
        <w:rPr>
          <w:del w:id="848" w:author="Rapporteur" w:date="2023-01-26T20:53:00Z"/>
          <w:rFonts w:asciiTheme="minorHAnsi" w:eastAsiaTheme="minorEastAsia" w:hAnsiTheme="minorHAnsi" w:cstheme="minorBidi"/>
          <w:noProof/>
          <w:kern w:val="2"/>
          <w:sz w:val="21"/>
          <w:szCs w:val="22"/>
          <w:lang w:val="en-US" w:eastAsia="zh-CN"/>
        </w:rPr>
      </w:pPr>
      <w:del w:id="849" w:author="Rapporteur" w:date="2023-01-26T20:53:00Z">
        <w:r w:rsidDel="007469D4">
          <w:rPr>
            <w:noProof/>
          </w:rPr>
          <w:delText>9.</w:delText>
        </w:r>
        <w:r w:rsidRPr="00355B4B" w:rsidDel="007469D4">
          <w:rPr>
            <w:rFonts w:eastAsiaTheme="minorEastAsia"/>
            <w:noProof/>
          </w:rPr>
          <w:delText>3</w:delText>
        </w:r>
        <w:r w:rsidDel="007469D4">
          <w:rPr>
            <w:noProof/>
          </w:rPr>
          <w:delText>.4.5</w:delText>
        </w:r>
        <w:r w:rsidDel="007469D4">
          <w:rPr>
            <w:rFonts w:asciiTheme="minorHAnsi" w:eastAsiaTheme="minorEastAsia" w:hAnsiTheme="minorHAnsi" w:cstheme="minorBidi"/>
            <w:noProof/>
            <w:kern w:val="2"/>
            <w:sz w:val="21"/>
            <w:szCs w:val="22"/>
            <w:lang w:val="en-US" w:eastAsia="zh-CN"/>
          </w:rPr>
          <w:tab/>
        </w:r>
        <w:r w:rsidDel="007469D4">
          <w:rPr>
            <w:noProof/>
          </w:rPr>
          <w:delText>VAL server-initiated trigger event</w:delText>
        </w:r>
        <w:r w:rsidDel="007469D4">
          <w:rPr>
            <w:noProof/>
          </w:rPr>
          <w:tab/>
          <w:delText>18</w:delText>
        </w:r>
      </w:del>
    </w:p>
    <w:p w14:paraId="5A8D0804" w14:textId="77777777" w:rsidR="003737EA" w:rsidDel="007469D4" w:rsidRDefault="003737EA">
      <w:pPr>
        <w:pStyle w:val="TOC4"/>
        <w:rPr>
          <w:del w:id="850" w:author="Rapporteur" w:date="2023-01-26T20:53:00Z"/>
          <w:rFonts w:asciiTheme="minorHAnsi" w:eastAsiaTheme="minorEastAsia" w:hAnsiTheme="minorHAnsi" w:cstheme="minorBidi"/>
          <w:noProof/>
          <w:kern w:val="2"/>
          <w:sz w:val="21"/>
          <w:szCs w:val="22"/>
          <w:lang w:val="en-US" w:eastAsia="zh-CN"/>
        </w:rPr>
      </w:pPr>
      <w:del w:id="851" w:author="Rapporteur" w:date="2023-01-26T20:53:00Z">
        <w:r w:rsidDel="007469D4">
          <w:rPr>
            <w:noProof/>
          </w:rPr>
          <w:delText>9.</w:delText>
        </w:r>
        <w:r w:rsidRPr="00355B4B" w:rsidDel="007469D4">
          <w:rPr>
            <w:rFonts w:eastAsiaTheme="minorEastAsia"/>
            <w:noProof/>
          </w:rPr>
          <w:delText>3</w:delText>
        </w:r>
        <w:r w:rsidDel="007469D4">
          <w:rPr>
            <w:noProof/>
          </w:rPr>
          <w:delText>.4.6</w:delText>
        </w:r>
        <w:r w:rsidDel="007469D4">
          <w:rPr>
            <w:rFonts w:asciiTheme="minorHAnsi" w:eastAsiaTheme="minorEastAsia" w:hAnsiTheme="minorHAnsi" w:cstheme="minorBidi"/>
            <w:noProof/>
            <w:kern w:val="2"/>
            <w:sz w:val="21"/>
            <w:szCs w:val="22"/>
            <w:lang w:val="en-US" w:eastAsia="zh-CN"/>
          </w:rPr>
          <w:tab/>
        </w:r>
        <w:r w:rsidDel="007469D4">
          <w:rPr>
            <w:noProof/>
          </w:rPr>
          <w:delText>slice API invocation request</w:delText>
        </w:r>
        <w:r w:rsidDel="007469D4">
          <w:rPr>
            <w:noProof/>
          </w:rPr>
          <w:tab/>
          <w:delText>19</w:delText>
        </w:r>
      </w:del>
    </w:p>
    <w:p w14:paraId="6F796FE5" w14:textId="77777777" w:rsidR="003737EA" w:rsidDel="007469D4" w:rsidRDefault="003737EA">
      <w:pPr>
        <w:pStyle w:val="TOC4"/>
        <w:rPr>
          <w:del w:id="852" w:author="Rapporteur" w:date="2023-01-26T20:53:00Z"/>
          <w:rFonts w:asciiTheme="minorHAnsi" w:eastAsiaTheme="minorEastAsia" w:hAnsiTheme="minorHAnsi" w:cstheme="minorBidi"/>
          <w:noProof/>
          <w:kern w:val="2"/>
          <w:sz w:val="21"/>
          <w:szCs w:val="22"/>
          <w:lang w:val="en-US" w:eastAsia="zh-CN"/>
        </w:rPr>
      </w:pPr>
      <w:del w:id="853" w:author="Rapporteur" w:date="2023-01-26T20:53:00Z">
        <w:r w:rsidDel="007469D4">
          <w:rPr>
            <w:noProof/>
          </w:rPr>
          <w:delText>9.</w:delText>
        </w:r>
        <w:r w:rsidRPr="00355B4B" w:rsidDel="007469D4">
          <w:rPr>
            <w:rFonts w:eastAsiaTheme="minorEastAsia"/>
            <w:noProof/>
          </w:rPr>
          <w:delText>3</w:delText>
        </w:r>
        <w:r w:rsidDel="007469D4">
          <w:rPr>
            <w:noProof/>
          </w:rPr>
          <w:delText>.4.7</w:delText>
        </w:r>
        <w:r w:rsidDel="007469D4">
          <w:rPr>
            <w:rFonts w:asciiTheme="minorHAnsi" w:eastAsiaTheme="minorEastAsia" w:hAnsiTheme="minorHAnsi" w:cstheme="minorBidi"/>
            <w:noProof/>
            <w:kern w:val="2"/>
            <w:sz w:val="21"/>
            <w:szCs w:val="22"/>
            <w:lang w:val="en-US" w:eastAsia="zh-CN"/>
          </w:rPr>
          <w:tab/>
        </w:r>
        <w:r w:rsidDel="007469D4">
          <w:rPr>
            <w:noProof/>
          </w:rPr>
          <w:delText>slice API invocation response</w:delText>
        </w:r>
        <w:r w:rsidDel="007469D4">
          <w:rPr>
            <w:noProof/>
          </w:rPr>
          <w:tab/>
          <w:delText>19</w:delText>
        </w:r>
      </w:del>
    </w:p>
    <w:p w14:paraId="20C69A5B" w14:textId="77777777" w:rsidR="003737EA" w:rsidDel="007469D4" w:rsidRDefault="003737EA">
      <w:pPr>
        <w:pStyle w:val="TOC3"/>
        <w:rPr>
          <w:del w:id="854" w:author="Rapporteur" w:date="2023-01-26T20:53:00Z"/>
          <w:rFonts w:asciiTheme="minorHAnsi" w:eastAsiaTheme="minorEastAsia" w:hAnsiTheme="minorHAnsi" w:cstheme="minorBidi"/>
          <w:noProof/>
          <w:kern w:val="2"/>
          <w:sz w:val="21"/>
          <w:szCs w:val="22"/>
          <w:lang w:val="en-US" w:eastAsia="zh-CN"/>
        </w:rPr>
      </w:pPr>
      <w:del w:id="855" w:author="Rapporteur" w:date="2023-01-26T20:53:00Z">
        <w:r w:rsidDel="007469D4">
          <w:rPr>
            <w:noProof/>
          </w:rPr>
          <w:delText>9.</w:delText>
        </w:r>
        <w:r w:rsidRPr="00355B4B" w:rsidDel="007469D4">
          <w:rPr>
            <w:rFonts w:eastAsiaTheme="minorEastAsia"/>
            <w:noProof/>
          </w:rPr>
          <w:delText>3</w:delText>
        </w:r>
        <w:r w:rsidDel="007469D4">
          <w:rPr>
            <w:noProof/>
          </w:rPr>
          <w:delText>.5</w:delText>
        </w:r>
        <w:r w:rsidDel="007469D4">
          <w:rPr>
            <w:rFonts w:asciiTheme="minorHAnsi" w:eastAsiaTheme="minorEastAsia" w:hAnsiTheme="minorHAnsi" w:cstheme="minorBidi"/>
            <w:noProof/>
            <w:kern w:val="2"/>
            <w:sz w:val="21"/>
            <w:szCs w:val="22"/>
            <w:lang w:val="en-US" w:eastAsia="zh-CN"/>
          </w:rPr>
          <w:tab/>
        </w:r>
        <w:r w:rsidDel="007469D4">
          <w:rPr>
            <w:noProof/>
          </w:rPr>
          <w:delText>APIs</w:delText>
        </w:r>
        <w:r w:rsidDel="007469D4">
          <w:rPr>
            <w:noProof/>
          </w:rPr>
          <w:tab/>
          <w:delText>19</w:delText>
        </w:r>
      </w:del>
    </w:p>
    <w:p w14:paraId="7E1C59C4" w14:textId="77777777" w:rsidR="003737EA" w:rsidDel="007469D4" w:rsidRDefault="003737EA">
      <w:pPr>
        <w:pStyle w:val="TOC4"/>
        <w:rPr>
          <w:del w:id="856" w:author="Rapporteur" w:date="2023-01-26T20:53:00Z"/>
          <w:rFonts w:asciiTheme="minorHAnsi" w:eastAsiaTheme="minorEastAsia" w:hAnsiTheme="minorHAnsi" w:cstheme="minorBidi"/>
          <w:noProof/>
          <w:kern w:val="2"/>
          <w:sz w:val="21"/>
          <w:szCs w:val="22"/>
          <w:lang w:val="en-US" w:eastAsia="zh-CN"/>
        </w:rPr>
      </w:pPr>
      <w:del w:id="857" w:author="Rapporteur" w:date="2023-01-26T20:53:00Z">
        <w:r w:rsidDel="007469D4">
          <w:rPr>
            <w:noProof/>
          </w:rPr>
          <w:delText>9.</w:delText>
        </w:r>
        <w:r w:rsidRPr="00355B4B" w:rsidDel="007469D4">
          <w:rPr>
            <w:rFonts w:eastAsiaTheme="minorEastAsia"/>
            <w:noProof/>
            <w:lang w:eastAsia="zh-CN"/>
          </w:rPr>
          <w:delText>3</w:delText>
        </w:r>
        <w:r w:rsidDel="007469D4">
          <w:rPr>
            <w:noProof/>
          </w:rPr>
          <w:delText>.5.1</w:delText>
        </w:r>
        <w:r w:rsidDel="007469D4">
          <w:rPr>
            <w:rFonts w:asciiTheme="minorHAnsi" w:eastAsiaTheme="minorEastAsia" w:hAnsiTheme="minorHAnsi" w:cstheme="minorBidi"/>
            <w:noProof/>
            <w:kern w:val="2"/>
            <w:sz w:val="21"/>
            <w:szCs w:val="22"/>
            <w:lang w:val="en-US" w:eastAsia="zh-CN"/>
          </w:rPr>
          <w:tab/>
        </w:r>
        <w:r w:rsidDel="007469D4">
          <w:rPr>
            <w:noProof/>
          </w:rPr>
          <w:delText>SS_VAL_Application_requirement API</w:delText>
        </w:r>
        <w:r w:rsidDel="007469D4">
          <w:rPr>
            <w:noProof/>
          </w:rPr>
          <w:tab/>
          <w:delText>20</w:delText>
        </w:r>
      </w:del>
    </w:p>
    <w:p w14:paraId="20ACA3B3" w14:textId="77777777" w:rsidR="003737EA" w:rsidDel="007469D4" w:rsidRDefault="003737EA">
      <w:pPr>
        <w:pStyle w:val="TOC5"/>
        <w:rPr>
          <w:del w:id="858" w:author="Rapporteur" w:date="2023-01-26T20:53:00Z"/>
          <w:rFonts w:asciiTheme="minorHAnsi" w:eastAsiaTheme="minorEastAsia" w:hAnsiTheme="minorHAnsi" w:cstheme="minorBidi"/>
          <w:noProof/>
          <w:kern w:val="2"/>
          <w:sz w:val="21"/>
          <w:szCs w:val="22"/>
          <w:lang w:val="en-US" w:eastAsia="zh-CN"/>
        </w:rPr>
      </w:pPr>
      <w:del w:id="859" w:author="Rapporteur" w:date="2023-01-26T20:53:00Z">
        <w:r w:rsidDel="007469D4">
          <w:rPr>
            <w:noProof/>
          </w:rPr>
          <w:delText>9.</w:delText>
        </w:r>
        <w:r w:rsidRPr="00355B4B" w:rsidDel="007469D4">
          <w:rPr>
            <w:rFonts w:eastAsiaTheme="minorEastAsia"/>
            <w:noProof/>
            <w:lang w:eastAsia="zh-CN"/>
          </w:rPr>
          <w:delText>3</w:delText>
        </w:r>
        <w:r w:rsidDel="007469D4">
          <w:rPr>
            <w:noProof/>
          </w:rPr>
          <w:delText>.5.1.1</w:delText>
        </w:r>
        <w:r w:rsidDel="007469D4">
          <w:rPr>
            <w:rFonts w:asciiTheme="minorHAnsi" w:eastAsiaTheme="minorEastAsia" w:hAnsiTheme="minorHAnsi" w:cstheme="minorBidi"/>
            <w:noProof/>
            <w:kern w:val="2"/>
            <w:sz w:val="21"/>
            <w:szCs w:val="22"/>
            <w:lang w:val="en-US" w:eastAsia="zh-CN"/>
          </w:rPr>
          <w:tab/>
        </w:r>
        <w:r w:rsidDel="007469D4">
          <w:rPr>
            <w:noProof/>
          </w:rPr>
          <w:delText>General</w:delText>
        </w:r>
        <w:r w:rsidDel="007469D4">
          <w:rPr>
            <w:noProof/>
          </w:rPr>
          <w:tab/>
          <w:delText>20</w:delText>
        </w:r>
      </w:del>
    </w:p>
    <w:p w14:paraId="1A10C84C" w14:textId="77777777" w:rsidR="003737EA" w:rsidDel="007469D4" w:rsidRDefault="003737EA">
      <w:pPr>
        <w:pStyle w:val="TOC5"/>
        <w:rPr>
          <w:del w:id="860" w:author="Rapporteur" w:date="2023-01-26T20:53:00Z"/>
          <w:rFonts w:asciiTheme="minorHAnsi" w:eastAsiaTheme="minorEastAsia" w:hAnsiTheme="minorHAnsi" w:cstheme="minorBidi"/>
          <w:noProof/>
          <w:kern w:val="2"/>
          <w:sz w:val="21"/>
          <w:szCs w:val="22"/>
          <w:lang w:val="en-US" w:eastAsia="zh-CN"/>
        </w:rPr>
      </w:pPr>
      <w:del w:id="861" w:author="Rapporteur" w:date="2023-01-26T20:53:00Z">
        <w:r w:rsidDel="007469D4">
          <w:rPr>
            <w:noProof/>
          </w:rPr>
          <w:delText>9.</w:delText>
        </w:r>
        <w:r w:rsidRPr="00355B4B" w:rsidDel="007469D4">
          <w:rPr>
            <w:rFonts w:eastAsiaTheme="minorEastAsia"/>
            <w:noProof/>
            <w:lang w:eastAsia="zh-CN"/>
          </w:rPr>
          <w:delText>3</w:delText>
        </w:r>
        <w:r w:rsidDel="007469D4">
          <w:rPr>
            <w:noProof/>
          </w:rPr>
          <w:delText>.5.1.2</w:delText>
        </w:r>
        <w:r w:rsidDel="007469D4">
          <w:rPr>
            <w:rFonts w:asciiTheme="minorHAnsi" w:eastAsiaTheme="minorEastAsia" w:hAnsiTheme="minorHAnsi" w:cstheme="minorBidi"/>
            <w:noProof/>
            <w:kern w:val="2"/>
            <w:sz w:val="21"/>
            <w:szCs w:val="22"/>
            <w:lang w:val="en-US" w:eastAsia="zh-CN"/>
          </w:rPr>
          <w:tab/>
        </w:r>
        <w:r w:rsidDel="007469D4">
          <w:rPr>
            <w:noProof/>
          </w:rPr>
          <w:delText>VAL_Application_requirement</w:delText>
        </w:r>
        <w:r w:rsidDel="007469D4">
          <w:rPr>
            <w:noProof/>
          </w:rPr>
          <w:tab/>
          <w:delText>20</w:delText>
        </w:r>
      </w:del>
    </w:p>
    <w:p w14:paraId="10E0BCEA" w14:textId="77777777" w:rsidR="003737EA" w:rsidDel="007469D4" w:rsidRDefault="003737EA">
      <w:pPr>
        <w:pStyle w:val="TOC4"/>
        <w:rPr>
          <w:del w:id="862" w:author="Rapporteur" w:date="2023-01-26T20:53:00Z"/>
          <w:rFonts w:asciiTheme="minorHAnsi" w:eastAsiaTheme="minorEastAsia" w:hAnsiTheme="minorHAnsi" w:cstheme="minorBidi"/>
          <w:noProof/>
          <w:kern w:val="2"/>
          <w:sz w:val="21"/>
          <w:szCs w:val="22"/>
          <w:lang w:val="en-US" w:eastAsia="zh-CN"/>
        </w:rPr>
      </w:pPr>
      <w:del w:id="863" w:author="Rapporteur" w:date="2023-01-26T20:53:00Z">
        <w:r w:rsidDel="007469D4">
          <w:rPr>
            <w:noProof/>
          </w:rPr>
          <w:delText>9.</w:delText>
        </w:r>
        <w:r w:rsidRPr="00355B4B" w:rsidDel="007469D4">
          <w:rPr>
            <w:rFonts w:eastAsiaTheme="minorEastAsia"/>
            <w:noProof/>
            <w:lang w:eastAsia="zh-CN"/>
          </w:rPr>
          <w:delText>3</w:delText>
        </w:r>
        <w:r w:rsidDel="007469D4">
          <w:rPr>
            <w:noProof/>
          </w:rPr>
          <w:delText>.5.2</w:delText>
        </w:r>
        <w:r w:rsidDel="007469D4">
          <w:rPr>
            <w:rFonts w:asciiTheme="minorHAnsi" w:eastAsiaTheme="minorEastAsia" w:hAnsiTheme="minorHAnsi" w:cstheme="minorBidi"/>
            <w:noProof/>
            <w:kern w:val="2"/>
            <w:sz w:val="21"/>
            <w:szCs w:val="22"/>
            <w:lang w:val="en-US" w:eastAsia="zh-CN"/>
          </w:rPr>
          <w:tab/>
        </w:r>
        <w:r w:rsidDel="007469D4">
          <w:rPr>
            <w:noProof/>
          </w:rPr>
          <w:delText>SS_Slice_API_notification API</w:delText>
        </w:r>
        <w:r w:rsidDel="007469D4">
          <w:rPr>
            <w:noProof/>
          </w:rPr>
          <w:tab/>
          <w:delText>20</w:delText>
        </w:r>
      </w:del>
    </w:p>
    <w:p w14:paraId="18BC246B" w14:textId="77777777" w:rsidR="003737EA" w:rsidDel="007469D4" w:rsidRDefault="003737EA">
      <w:pPr>
        <w:pStyle w:val="TOC5"/>
        <w:rPr>
          <w:del w:id="864" w:author="Rapporteur" w:date="2023-01-26T20:53:00Z"/>
          <w:rFonts w:asciiTheme="minorHAnsi" w:eastAsiaTheme="minorEastAsia" w:hAnsiTheme="minorHAnsi" w:cstheme="minorBidi"/>
          <w:noProof/>
          <w:kern w:val="2"/>
          <w:sz w:val="21"/>
          <w:szCs w:val="22"/>
          <w:lang w:val="en-US" w:eastAsia="zh-CN"/>
        </w:rPr>
      </w:pPr>
      <w:del w:id="865" w:author="Rapporteur" w:date="2023-01-26T20:53:00Z">
        <w:r w:rsidDel="007469D4">
          <w:rPr>
            <w:noProof/>
          </w:rPr>
          <w:delText>9.</w:delText>
        </w:r>
        <w:r w:rsidRPr="00355B4B" w:rsidDel="007469D4">
          <w:rPr>
            <w:rFonts w:eastAsiaTheme="minorEastAsia"/>
            <w:noProof/>
            <w:lang w:eastAsia="zh-CN"/>
          </w:rPr>
          <w:delText>3</w:delText>
        </w:r>
        <w:r w:rsidDel="007469D4">
          <w:rPr>
            <w:noProof/>
          </w:rPr>
          <w:delText>.5.1.1</w:delText>
        </w:r>
        <w:r w:rsidDel="007469D4">
          <w:rPr>
            <w:rFonts w:asciiTheme="minorHAnsi" w:eastAsiaTheme="minorEastAsia" w:hAnsiTheme="minorHAnsi" w:cstheme="minorBidi"/>
            <w:noProof/>
            <w:kern w:val="2"/>
            <w:sz w:val="21"/>
            <w:szCs w:val="22"/>
            <w:lang w:val="en-US" w:eastAsia="zh-CN"/>
          </w:rPr>
          <w:tab/>
        </w:r>
        <w:r w:rsidDel="007469D4">
          <w:rPr>
            <w:noProof/>
          </w:rPr>
          <w:delText>General</w:delText>
        </w:r>
        <w:r w:rsidDel="007469D4">
          <w:rPr>
            <w:noProof/>
          </w:rPr>
          <w:tab/>
          <w:delText>20</w:delText>
        </w:r>
      </w:del>
    </w:p>
    <w:p w14:paraId="04CDD452" w14:textId="77777777" w:rsidR="003737EA" w:rsidDel="007469D4" w:rsidRDefault="003737EA">
      <w:pPr>
        <w:pStyle w:val="TOC5"/>
        <w:rPr>
          <w:del w:id="866" w:author="Rapporteur" w:date="2023-01-26T20:53:00Z"/>
          <w:rFonts w:asciiTheme="minorHAnsi" w:eastAsiaTheme="minorEastAsia" w:hAnsiTheme="minorHAnsi" w:cstheme="minorBidi"/>
          <w:noProof/>
          <w:kern w:val="2"/>
          <w:sz w:val="21"/>
          <w:szCs w:val="22"/>
          <w:lang w:val="en-US" w:eastAsia="zh-CN"/>
        </w:rPr>
      </w:pPr>
      <w:del w:id="867" w:author="Rapporteur" w:date="2023-01-26T20:53:00Z">
        <w:r w:rsidDel="007469D4">
          <w:rPr>
            <w:noProof/>
          </w:rPr>
          <w:delText>9.</w:delText>
        </w:r>
        <w:r w:rsidRPr="00355B4B" w:rsidDel="007469D4">
          <w:rPr>
            <w:rFonts w:eastAsiaTheme="minorEastAsia"/>
            <w:noProof/>
            <w:lang w:eastAsia="zh-CN"/>
          </w:rPr>
          <w:delText>3</w:delText>
        </w:r>
        <w:r w:rsidDel="007469D4">
          <w:rPr>
            <w:noProof/>
          </w:rPr>
          <w:delText>.5.1.2</w:delText>
        </w:r>
        <w:r w:rsidDel="007469D4">
          <w:rPr>
            <w:rFonts w:asciiTheme="minorHAnsi" w:eastAsiaTheme="minorEastAsia" w:hAnsiTheme="minorHAnsi" w:cstheme="minorBidi"/>
            <w:noProof/>
            <w:kern w:val="2"/>
            <w:sz w:val="21"/>
            <w:szCs w:val="22"/>
            <w:lang w:val="en-US" w:eastAsia="zh-CN"/>
          </w:rPr>
          <w:tab/>
        </w:r>
        <w:r w:rsidDel="007469D4">
          <w:rPr>
            <w:noProof/>
          </w:rPr>
          <w:delText>Slice_API_information_notify</w:delText>
        </w:r>
        <w:r w:rsidDel="007469D4">
          <w:rPr>
            <w:noProof/>
          </w:rPr>
          <w:tab/>
          <w:delText>20</w:delText>
        </w:r>
      </w:del>
    </w:p>
    <w:p w14:paraId="67571126" w14:textId="77777777" w:rsidR="003737EA" w:rsidDel="007469D4" w:rsidRDefault="003737EA">
      <w:pPr>
        <w:pStyle w:val="TOC4"/>
        <w:rPr>
          <w:del w:id="868" w:author="Rapporteur" w:date="2023-01-26T20:53:00Z"/>
          <w:rFonts w:asciiTheme="minorHAnsi" w:eastAsiaTheme="minorEastAsia" w:hAnsiTheme="minorHAnsi" w:cstheme="minorBidi"/>
          <w:noProof/>
          <w:kern w:val="2"/>
          <w:sz w:val="21"/>
          <w:szCs w:val="22"/>
          <w:lang w:val="en-US" w:eastAsia="zh-CN"/>
        </w:rPr>
      </w:pPr>
      <w:del w:id="869" w:author="Rapporteur" w:date="2023-01-26T20:53:00Z">
        <w:r w:rsidDel="007469D4">
          <w:rPr>
            <w:noProof/>
          </w:rPr>
          <w:delText>9.</w:delText>
        </w:r>
        <w:r w:rsidRPr="00355B4B" w:rsidDel="007469D4">
          <w:rPr>
            <w:rFonts w:eastAsiaTheme="minorEastAsia"/>
            <w:noProof/>
            <w:lang w:eastAsia="zh-CN"/>
          </w:rPr>
          <w:delText>3</w:delText>
        </w:r>
        <w:r w:rsidDel="007469D4">
          <w:rPr>
            <w:noProof/>
          </w:rPr>
          <w:delText>.5.1</w:delText>
        </w:r>
        <w:r w:rsidDel="007469D4">
          <w:rPr>
            <w:rFonts w:asciiTheme="minorHAnsi" w:eastAsiaTheme="minorEastAsia" w:hAnsiTheme="minorHAnsi" w:cstheme="minorBidi"/>
            <w:noProof/>
            <w:kern w:val="2"/>
            <w:sz w:val="21"/>
            <w:szCs w:val="22"/>
            <w:lang w:val="en-US" w:eastAsia="zh-CN"/>
          </w:rPr>
          <w:tab/>
        </w:r>
        <w:r w:rsidDel="007469D4">
          <w:rPr>
            <w:noProof/>
          </w:rPr>
          <w:delText>SS_Slice_API_invocation API</w:delText>
        </w:r>
        <w:r w:rsidDel="007469D4">
          <w:rPr>
            <w:noProof/>
          </w:rPr>
          <w:tab/>
          <w:delText>20</w:delText>
        </w:r>
      </w:del>
    </w:p>
    <w:p w14:paraId="1239C3F6" w14:textId="77777777" w:rsidR="003737EA" w:rsidDel="007469D4" w:rsidRDefault="003737EA">
      <w:pPr>
        <w:pStyle w:val="TOC5"/>
        <w:rPr>
          <w:del w:id="870" w:author="Rapporteur" w:date="2023-01-26T20:53:00Z"/>
          <w:rFonts w:asciiTheme="minorHAnsi" w:eastAsiaTheme="minorEastAsia" w:hAnsiTheme="minorHAnsi" w:cstheme="minorBidi"/>
          <w:noProof/>
          <w:kern w:val="2"/>
          <w:sz w:val="21"/>
          <w:szCs w:val="22"/>
          <w:lang w:val="en-US" w:eastAsia="zh-CN"/>
        </w:rPr>
      </w:pPr>
      <w:del w:id="871" w:author="Rapporteur" w:date="2023-01-26T20:53:00Z">
        <w:r w:rsidDel="007469D4">
          <w:rPr>
            <w:noProof/>
          </w:rPr>
          <w:delText>9.</w:delText>
        </w:r>
        <w:r w:rsidRPr="00355B4B" w:rsidDel="007469D4">
          <w:rPr>
            <w:rFonts w:eastAsiaTheme="minorEastAsia"/>
            <w:noProof/>
            <w:lang w:eastAsia="zh-CN"/>
          </w:rPr>
          <w:delText>3</w:delText>
        </w:r>
        <w:r w:rsidDel="007469D4">
          <w:rPr>
            <w:noProof/>
          </w:rPr>
          <w:delText>.5.1.1</w:delText>
        </w:r>
        <w:r w:rsidDel="007469D4">
          <w:rPr>
            <w:rFonts w:asciiTheme="minorHAnsi" w:eastAsiaTheme="minorEastAsia" w:hAnsiTheme="minorHAnsi" w:cstheme="minorBidi"/>
            <w:noProof/>
            <w:kern w:val="2"/>
            <w:sz w:val="21"/>
            <w:szCs w:val="22"/>
            <w:lang w:val="en-US" w:eastAsia="zh-CN"/>
          </w:rPr>
          <w:tab/>
        </w:r>
        <w:r w:rsidDel="007469D4">
          <w:rPr>
            <w:noProof/>
          </w:rPr>
          <w:delText>General</w:delText>
        </w:r>
        <w:r w:rsidDel="007469D4">
          <w:rPr>
            <w:noProof/>
          </w:rPr>
          <w:tab/>
          <w:delText>20</w:delText>
        </w:r>
      </w:del>
    </w:p>
    <w:p w14:paraId="4D1F7016" w14:textId="77777777" w:rsidR="003737EA" w:rsidDel="007469D4" w:rsidRDefault="003737EA">
      <w:pPr>
        <w:pStyle w:val="TOC5"/>
        <w:rPr>
          <w:del w:id="872" w:author="Rapporteur" w:date="2023-01-26T20:53:00Z"/>
          <w:rFonts w:asciiTheme="minorHAnsi" w:eastAsiaTheme="minorEastAsia" w:hAnsiTheme="minorHAnsi" w:cstheme="minorBidi"/>
          <w:noProof/>
          <w:kern w:val="2"/>
          <w:sz w:val="21"/>
          <w:szCs w:val="22"/>
          <w:lang w:val="en-US" w:eastAsia="zh-CN"/>
        </w:rPr>
      </w:pPr>
      <w:del w:id="873" w:author="Rapporteur" w:date="2023-01-26T20:53:00Z">
        <w:r w:rsidDel="007469D4">
          <w:rPr>
            <w:noProof/>
          </w:rPr>
          <w:delText>9.</w:delText>
        </w:r>
        <w:r w:rsidRPr="00355B4B" w:rsidDel="007469D4">
          <w:rPr>
            <w:rFonts w:eastAsiaTheme="minorEastAsia"/>
            <w:noProof/>
            <w:lang w:eastAsia="zh-CN"/>
          </w:rPr>
          <w:delText>3</w:delText>
        </w:r>
        <w:r w:rsidDel="007469D4">
          <w:rPr>
            <w:noProof/>
          </w:rPr>
          <w:delText>.5.1.2</w:delText>
        </w:r>
        <w:r w:rsidDel="007469D4">
          <w:rPr>
            <w:rFonts w:asciiTheme="minorHAnsi" w:eastAsiaTheme="minorEastAsia" w:hAnsiTheme="minorHAnsi" w:cstheme="minorBidi"/>
            <w:noProof/>
            <w:kern w:val="2"/>
            <w:sz w:val="21"/>
            <w:szCs w:val="22"/>
            <w:lang w:val="en-US" w:eastAsia="zh-CN"/>
          </w:rPr>
          <w:tab/>
        </w:r>
        <w:r w:rsidDel="007469D4">
          <w:rPr>
            <w:noProof/>
          </w:rPr>
          <w:delText>Slice_API_invocation</w:delText>
        </w:r>
        <w:r w:rsidDel="007469D4">
          <w:rPr>
            <w:noProof/>
          </w:rPr>
          <w:tab/>
          <w:delText>20</w:delText>
        </w:r>
      </w:del>
    </w:p>
    <w:p w14:paraId="4A1BCCEA" w14:textId="77777777" w:rsidR="003737EA" w:rsidDel="007469D4" w:rsidRDefault="003737EA">
      <w:pPr>
        <w:pStyle w:val="TOC2"/>
        <w:rPr>
          <w:del w:id="874" w:author="Rapporteur" w:date="2023-01-26T20:53:00Z"/>
          <w:rFonts w:asciiTheme="minorHAnsi" w:eastAsiaTheme="minorEastAsia" w:hAnsiTheme="minorHAnsi" w:cstheme="minorBidi"/>
          <w:noProof/>
          <w:kern w:val="2"/>
          <w:sz w:val="21"/>
          <w:szCs w:val="22"/>
          <w:lang w:val="en-US" w:eastAsia="zh-CN"/>
        </w:rPr>
      </w:pPr>
      <w:del w:id="875" w:author="Rapporteur" w:date="2023-01-26T20:53:00Z">
        <w:r w:rsidDel="007469D4">
          <w:rPr>
            <w:noProof/>
          </w:rPr>
          <w:delText>9.</w:delText>
        </w:r>
        <w:r w:rsidRPr="00355B4B" w:rsidDel="007469D4">
          <w:rPr>
            <w:rFonts w:eastAsiaTheme="minorEastAsia"/>
            <w:noProof/>
          </w:rPr>
          <w:delText>4</w:delText>
        </w:r>
        <w:r w:rsidDel="007469D4">
          <w:rPr>
            <w:rFonts w:asciiTheme="minorHAnsi" w:eastAsiaTheme="minorEastAsia" w:hAnsiTheme="minorHAnsi" w:cstheme="minorBidi"/>
            <w:noProof/>
            <w:kern w:val="2"/>
            <w:sz w:val="21"/>
            <w:szCs w:val="22"/>
            <w:lang w:val="en-US" w:eastAsia="zh-CN"/>
          </w:rPr>
          <w:tab/>
        </w:r>
        <w:r w:rsidDel="007469D4">
          <w:rPr>
            <w:noProof/>
          </w:rPr>
          <w:delText>Application layer network slice lifecycle management</w:delText>
        </w:r>
        <w:r w:rsidDel="007469D4">
          <w:rPr>
            <w:noProof/>
          </w:rPr>
          <w:tab/>
          <w:delText>21</w:delText>
        </w:r>
      </w:del>
    </w:p>
    <w:p w14:paraId="27910D71" w14:textId="77777777" w:rsidR="003737EA" w:rsidDel="007469D4" w:rsidRDefault="003737EA">
      <w:pPr>
        <w:pStyle w:val="TOC3"/>
        <w:rPr>
          <w:del w:id="876" w:author="Rapporteur" w:date="2023-01-26T20:53:00Z"/>
          <w:rFonts w:asciiTheme="minorHAnsi" w:eastAsiaTheme="minorEastAsia" w:hAnsiTheme="minorHAnsi" w:cstheme="minorBidi"/>
          <w:noProof/>
          <w:kern w:val="2"/>
          <w:sz w:val="21"/>
          <w:szCs w:val="22"/>
          <w:lang w:val="en-US" w:eastAsia="zh-CN"/>
        </w:rPr>
      </w:pPr>
      <w:del w:id="877" w:author="Rapporteur" w:date="2023-01-26T20:53:00Z">
        <w:r w:rsidDel="007469D4">
          <w:rPr>
            <w:noProof/>
          </w:rPr>
          <w:delText>9.</w:delText>
        </w:r>
        <w:r w:rsidRPr="00355B4B" w:rsidDel="007469D4">
          <w:rPr>
            <w:rFonts w:eastAsiaTheme="minorEastAsia"/>
            <w:noProof/>
          </w:rPr>
          <w:delText>4</w:delText>
        </w:r>
        <w:r w:rsidDel="007469D4">
          <w:rPr>
            <w:noProof/>
          </w:rPr>
          <w:delText>.1</w:delText>
        </w:r>
        <w:r w:rsidDel="007469D4">
          <w:rPr>
            <w:rFonts w:asciiTheme="minorHAnsi" w:eastAsiaTheme="minorEastAsia" w:hAnsiTheme="minorHAnsi" w:cstheme="minorBidi"/>
            <w:noProof/>
            <w:kern w:val="2"/>
            <w:sz w:val="21"/>
            <w:szCs w:val="22"/>
            <w:lang w:val="en-US" w:eastAsia="zh-CN"/>
          </w:rPr>
          <w:tab/>
        </w:r>
        <w:r w:rsidDel="007469D4">
          <w:rPr>
            <w:noProof/>
          </w:rPr>
          <w:delText>General</w:delText>
        </w:r>
        <w:r w:rsidDel="007469D4">
          <w:rPr>
            <w:noProof/>
          </w:rPr>
          <w:tab/>
          <w:delText>21</w:delText>
        </w:r>
      </w:del>
    </w:p>
    <w:p w14:paraId="02BD7921" w14:textId="77777777" w:rsidR="003737EA" w:rsidDel="007469D4" w:rsidRDefault="003737EA">
      <w:pPr>
        <w:pStyle w:val="TOC3"/>
        <w:rPr>
          <w:del w:id="878" w:author="Rapporteur" w:date="2023-01-26T20:53:00Z"/>
          <w:rFonts w:asciiTheme="minorHAnsi" w:eastAsiaTheme="minorEastAsia" w:hAnsiTheme="minorHAnsi" w:cstheme="minorBidi"/>
          <w:noProof/>
          <w:kern w:val="2"/>
          <w:sz w:val="21"/>
          <w:szCs w:val="22"/>
          <w:lang w:val="en-US" w:eastAsia="zh-CN"/>
        </w:rPr>
      </w:pPr>
      <w:del w:id="879" w:author="Rapporteur" w:date="2023-01-26T20:53:00Z">
        <w:r w:rsidDel="007469D4">
          <w:rPr>
            <w:noProof/>
          </w:rPr>
          <w:delText>9.</w:delText>
        </w:r>
        <w:r w:rsidRPr="00355B4B" w:rsidDel="007469D4">
          <w:rPr>
            <w:rFonts w:eastAsiaTheme="minorEastAsia"/>
            <w:noProof/>
          </w:rPr>
          <w:delText>4</w:delText>
        </w:r>
        <w:r w:rsidDel="007469D4">
          <w:rPr>
            <w:noProof/>
          </w:rPr>
          <w:delText>.2</w:delText>
        </w:r>
        <w:r w:rsidDel="007469D4">
          <w:rPr>
            <w:rFonts w:asciiTheme="minorHAnsi" w:eastAsiaTheme="minorEastAsia" w:hAnsiTheme="minorHAnsi" w:cstheme="minorBidi"/>
            <w:noProof/>
            <w:kern w:val="2"/>
            <w:sz w:val="21"/>
            <w:szCs w:val="22"/>
            <w:lang w:val="en-US" w:eastAsia="zh-CN"/>
          </w:rPr>
          <w:tab/>
        </w:r>
        <w:r w:rsidDel="007469D4">
          <w:rPr>
            <w:noProof/>
          </w:rPr>
          <w:delText>Procedure</w:delText>
        </w:r>
        <w:r w:rsidDel="007469D4">
          <w:rPr>
            <w:noProof/>
          </w:rPr>
          <w:tab/>
          <w:delText>21</w:delText>
        </w:r>
      </w:del>
    </w:p>
    <w:p w14:paraId="39DC88A2" w14:textId="77777777" w:rsidR="003737EA" w:rsidDel="007469D4" w:rsidRDefault="003737EA">
      <w:pPr>
        <w:pStyle w:val="TOC3"/>
        <w:rPr>
          <w:del w:id="880" w:author="Rapporteur" w:date="2023-01-26T20:53:00Z"/>
          <w:rFonts w:asciiTheme="minorHAnsi" w:eastAsiaTheme="minorEastAsia" w:hAnsiTheme="minorHAnsi" w:cstheme="minorBidi"/>
          <w:noProof/>
          <w:kern w:val="2"/>
          <w:sz w:val="21"/>
          <w:szCs w:val="22"/>
          <w:lang w:val="en-US" w:eastAsia="zh-CN"/>
        </w:rPr>
      </w:pPr>
      <w:del w:id="881" w:author="Rapporteur" w:date="2023-01-26T20:53:00Z">
        <w:r w:rsidDel="007469D4">
          <w:rPr>
            <w:noProof/>
          </w:rPr>
          <w:delText>9.</w:delText>
        </w:r>
        <w:r w:rsidRPr="00355B4B" w:rsidDel="007469D4">
          <w:rPr>
            <w:rFonts w:eastAsiaTheme="minorEastAsia"/>
            <w:noProof/>
          </w:rPr>
          <w:delText>4</w:delText>
        </w:r>
        <w:r w:rsidDel="007469D4">
          <w:rPr>
            <w:noProof/>
          </w:rPr>
          <w:delText>.3</w:delText>
        </w:r>
        <w:r w:rsidDel="007469D4">
          <w:rPr>
            <w:rFonts w:asciiTheme="minorHAnsi" w:eastAsiaTheme="minorEastAsia" w:hAnsiTheme="minorHAnsi" w:cstheme="minorBidi"/>
            <w:noProof/>
            <w:kern w:val="2"/>
            <w:sz w:val="21"/>
            <w:szCs w:val="22"/>
            <w:lang w:val="en-US" w:eastAsia="zh-CN"/>
          </w:rPr>
          <w:tab/>
        </w:r>
        <w:r w:rsidDel="007469D4">
          <w:rPr>
            <w:noProof/>
          </w:rPr>
          <w:delText>Information flows</w:delText>
        </w:r>
        <w:r w:rsidDel="007469D4">
          <w:rPr>
            <w:noProof/>
          </w:rPr>
          <w:tab/>
          <w:delText>22</w:delText>
        </w:r>
      </w:del>
    </w:p>
    <w:p w14:paraId="5C7277AF" w14:textId="77777777" w:rsidR="003737EA" w:rsidDel="007469D4" w:rsidRDefault="003737EA">
      <w:pPr>
        <w:pStyle w:val="TOC4"/>
        <w:rPr>
          <w:del w:id="882" w:author="Rapporteur" w:date="2023-01-26T20:53:00Z"/>
          <w:rFonts w:asciiTheme="minorHAnsi" w:eastAsiaTheme="minorEastAsia" w:hAnsiTheme="minorHAnsi" w:cstheme="minorBidi"/>
          <w:noProof/>
          <w:kern w:val="2"/>
          <w:sz w:val="21"/>
          <w:szCs w:val="22"/>
          <w:lang w:val="en-US" w:eastAsia="zh-CN"/>
        </w:rPr>
      </w:pPr>
      <w:del w:id="883" w:author="Rapporteur" w:date="2023-01-26T20:53:00Z">
        <w:r w:rsidDel="007469D4">
          <w:rPr>
            <w:noProof/>
          </w:rPr>
          <w:delText>9.</w:delText>
        </w:r>
        <w:r w:rsidRPr="00355B4B" w:rsidDel="007469D4">
          <w:rPr>
            <w:rFonts w:eastAsiaTheme="minorEastAsia"/>
            <w:noProof/>
          </w:rPr>
          <w:delText>4</w:delText>
        </w:r>
        <w:r w:rsidDel="007469D4">
          <w:rPr>
            <w:noProof/>
          </w:rPr>
          <w:delText>.3.1</w:delText>
        </w:r>
        <w:r w:rsidDel="007469D4">
          <w:rPr>
            <w:rFonts w:asciiTheme="minorHAnsi" w:eastAsiaTheme="minorEastAsia" w:hAnsiTheme="minorHAnsi" w:cstheme="minorBidi"/>
            <w:noProof/>
            <w:kern w:val="2"/>
            <w:sz w:val="21"/>
            <w:szCs w:val="22"/>
            <w:lang w:val="en-US" w:eastAsia="zh-CN"/>
          </w:rPr>
          <w:tab/>
        </w:r>
        <w:r w:rsidDel="007469D4">
          <w:rPr>
            <w:noProof/>
          </w:rPr>
          <w:delText>General</w:delText>
        </w:r>
        <w:r w:rsidDel="007469D4">
          <w:rPr>
            <w:noProof/>
          </w:rPr>
          <w:tab/>
          <w:delText>22</w:delText>
        </w:r>
      </w:del>
    </w:p>
    <w:p w14:paraId="2E665455" w14:textId="77777777" w:rsidR="003737EA" w:rsidDel="007469D4" w:rsidRDefault="003737EA">
      <w:pPr>
        <w:pStyle w:val="TOC4"/>
        <w:rPr>
          <w:del w:id="884" w:author="Rapporteur" w:date="2023-01-26T20:53:00Z"/>
          <w:rFonts w:asciiTheme="minorHAnsi" w:eastAsiaTheme="minorEastAsia" w:hAnsiTheme="minorHAnsi" w:cstheme="minorBidi"/>
          <w:noProof/>
          <w:kern w:val="2"/>
          <w:sz w:val="21"/>
          <w:szCs w:val="22"/>
          <w:lang w:val="en-US" w:eastAsia="zh-CN"/>
        </w:rPr>
      </w:pPr>
      <w:del w:id="885" w:author="Rapporteur" w:date="2023-01-26T20:53:00Z">
        <w:r w:rsidDel="007469D4">
          <w:rPr>
            <w:noProof/>
          </w:rPr>
          <w:delText>9.</w:delText>
        </w:r>
        <w:r w:rsidRPr="00355B4B" w:rsidDel="007469D4">
          <w:rPr>
            <w:rFonts w:eastAsiaTheme="minorEastAsia"/>
            <w:noProof/>
          </w:rPr>
          <w:delText>4</w:delText>
        </w:r>
        <w:r w:rsidDel="007469D4">
          <w:rPr>
            <w:noProof/>
          </w:rPr>
          <w:delText>.3.2</w:delText>
        </w:r>
        <w:r w:rsidDel="007469D4">
          <w:rPr>
            <w:rFonts w:asciiTheme="minorHAnsi" w:eastAsiaTheme="minorEastAsia" w:hAnsiTheme="minorHAnsi" w:cstheme="minorBidi"/>
            <w:noProof/>
            <w:kern w:val="2"/>
            <w:sz w:val="21"/>
            <w:szCs w:val="22"/>
            <w:lang w:val="en-US" w:eastAsia="zh-CN"/>
          </w:rPr>
          <w:tab/>
        </w:r>
        <w:r w:rsidDel="007469D4">
          <w:rPr>
            <w:noProof/>
          </w:rPr>
          <w:delText>Application layer network slice lifecycle management subscribe request</w:delText>
        </w:r>
        <w:r w:rsidDel="007469D4">
          <w:rPr>
            <w:noProof/>
          </w:rPr>
          <w:tab/>
          <w:delText>22</w:delText>
        </w:r>
      </w:del>
    </w:p>
    <w:p w14:paraId="26BE1FF7" w14:textId="77777777" w:rsidR="003737EA" w:rsidDel="007469D4" w:rsidRDefault="003737EA">
      <w:pPr>
        <w:pStyle w:val="TOC4"/>
        <w:rPr>
          <w:del w:id="886" w:author="Rapporteur" w:date="2023-01-26T20:53:00Z"/>
          <w:rFonts w:asciiTheme="minorHAnsi" w:eastAsiaTheme="minorEastAsia" w:hAnsiTheme="minorHAnsi" w:cstheme="minorBidi"/>
          <w:noProof/>
          <w:kern w:val="2"/>
          <w:sz w:val="21"/>
          <w:szCs w:val="22"/>
          <w:lang w:val="en-US" w:eastAsia="zh-CN"/>
        </w:rPr>
      </w:pPr>
      <w:del w:id="887" w:author="Rapporteur" w:date="2023-01-26T20:53:00Z">
        <w:r w:rsidDel="007469D4">
          <w:rPr>
            <w:noProof/>
          </w:rPr>
          <w:delText>9.</w:delText>
        </w:r>
        <w:r w:rsidRPr="00355B4B" w:rsidDel="007469D4">
          <w:rPr>
            <w:rFonts w:eastAsiaTheme="minorEastAsia"/>
            <w:noProof/>
          </w:rPr>
          <w:delText>4</w:delText>
        </w:r>
        <w:r w:rsidDel="007469D4">
          <w:rPr>
            <w:noProof/>
          </w:rPr>
          <w:delText>.3.3</w:delText>
        </w:r>
        <w:r w:rsidDel="007469D4">
          <w:rPr>
            <w:rFonts w:asciiTheme="minorHAnsi" w:eastAsiaTheme="minorEastAsia" w:hAnsiTheme="minorHAnsi" w:cstheme="minorBidi"/>
            <w:noProof/>
            <w:kern w:val="2"/>
            <w:sz w:val="21"/>
            <w:szCs w:val="22"/>
            <w:lang w:val="en-US" w:eastAsia="zh-CN"/>
          </w:rPr>
          <w:tab/>
        </w:r>
        <w:r w:rsidDel="007469D4">
          <w:rPr>
            <w:noProof/>
          </w:rPr>
          <w:delText>Application layer network slice lifecycle management response</w:delText>
        </w:r>
        <w:r w:rsidDel="007469D4">
          <w:rPr>
            <w:noProof/>
          </w:rPr>
          <w:tab/>
          <w:delText>23</w:delText>
        </w:r>
      </w:del>
    </w:p>
    <w:p w14:paraId="66DD0D76" w14:textId="77777777" w:rsidR="003737EA" w:rsidDel="007469D4" w:rsidRDefault="003737EA">
      <w:pPr>
        <w:pStyle w:val="TOC4"/>
        <w:rPr>
          <w:del w:id="888" w:author="Rapporteur" w:date="2023-01-26T20:53:00Z"/>
          <w:rFonts w:asciiTheme="minorHAnsi" w:eastAsiaTheme="minorEastAsia" w:hAnsiTheme="minorHAnsi" w:cstheme="minorBidi"/>
          <w:noProof/>
          <w:kern w:val="2"/>
          <w:sz w:val="21"/>
          <w:szCs w:val="22"/>
          <w:lang w:val="en-US" w:eastAsia="zh-CN"/>
        </w:rPr>
      </w:pPr>
      <w:del w:id="889" w:author="Rapporteur" w:date="2023-01-26T20:53:00Z">
        <w:r w:rsidDel="007469D4">
          <w:rPr>
            <w:noProof/>
          </w:rPr>
          <w:delText>9.</w:delText>
        </w:r>
        <w:r w:rsidRPr="00355B4B" w:rsidDel="007469D4">
          <w:rPr>
            <w:rFonts w:eastAsiaTheme="minorEastAsia"/>
            <w:noProof/>
          </w:rPr>
          <w:delText>4</w:delText>
        </w:r>
        <w:r w:rsidDel="007469D4">
          <w:rPr>
            <w:noProof/>
          </w:rPr>
          <w:delText>.3.4</w:delText>
        </w:r>
        <w:r w:rsidDel="007469D4">
          <w:rPr>
            <w:rFonts w:asciiTheme="minorHAnsi" w:eastAsiaTheme="minorEastAsia" w:hAnsiTheme="minorHAnsi" w:cstheme="minorBidi"/>
            <w:noProof/>
            <w:kern w:val="2"/>
            <w:sz w:val="21"/>
            <w:szCs w:val="22"/>
            <w:lang w:val="en-US" w:eastAsia="zh-CN"/>
          </w:rPr>
          <w:tab/>
        </w:r>
        <w:r w:rsidDel="007469D4">
          <w:rPr>
            <w:noProof/>
          </w:rPr>
          <w:delText>Application layer network slice lifecycle management notif</w:delText>
        </w:r>
        <w:r w:rsidRPr="00355B4B" w:rsidDel="007469D4">
          <w:rPr>
            <w:rFonts w:asciiTheme="minorEastAsia" w:eastAsiaTheme="minorEastAsia" w:hAnsiTheme="minorEastAsia"/>
            <w:noProof/>
            <w:lang w:eastAsia="zh-CN"/>
          </w:rPr>
          <w:delText>ication</w:delText>
        </w:r>
        <w:r w:rsidDel="007469D4">
          <w:rPr>
            <w:noProof/>
          </w:rPr>
          <w:tab/>
          <w:delText>23</w:delText>
        </w:r>
      </w:del>
    </w:p>
    <w:p w14:paraId="495A53B0" w14:textId="77777777" w:rsidR="003737EA" w:rsidDel="007469D4" w:rsidRDefault="003737EA">
      <w:pPr>
        <w:pStyle w:val="TOC4"/>
        <w:rPr>
          <w:del w:id="890" w:author="Rapporteur" w:date="2023-01-26T20:53:00Z"/>
          <w:rFonts w:asciiTheme="minorHAnsi" w:eastAsiaTheme="minorEastAsia" w:hAnsiTheme="minorHAnsi" w:cstheme="minorBidi"/>
          <w:noProof/>
          <w:kern w:val="2"/>
          <w:sz w:val="21"/>
          <w:szCs w:val="22"/>
          <w:lang w:val="en-US" w:eastAsia="zh-CN"/>
        </w:rPr>
      </w:pPr>
      <w:del w:id="891" w:author="Rapporteur" w:date="2023-01-26T20:53:00Z">
        <w:r w:rsidDel="007469D4">
          <w:rPr>
            <w:noProof/>
          </w:rPr>
          <w:delText>9.</w:delText>
        </w:r>
        <w:r w:rsidRPr="00355B4B" w:rsidDel="007469D4">
          <w:rPr>
            <w:rFonts w:eastAsiaTheme="minorEastAsia"/>
            <w:noProof/>
          </w:rPr>
          <w:delText>4</w:delText>
        </w:r>
        <w:r w:rsidDel="007469D4">
          <w:rPr>
            <w:noProof/>
          </w:rPr>
          <w:delText>.3.5</w:delText>
        </w:r>
        <w:r w:rsidDel="007469D4">
          <w:rPr>
            <w:rFonts w:asciiTheme="minorHAnsi" w:eastAsiaTheme="minorEastAsia" w:hAnsiTheme="minorHAnsi" w:cstheme="minorBidi"/>
            <w:noProof/>
            <w:kern w:val="2"/>
            <w:sz w:val="21"/>
            <w:szCs w:val="22"/>
            <w:lang w:val="en-US" w:eastAsia="zh-CN"/>
          </w:rPr>
          <w:tab/>
        </w:r>
        <w:r w:rsidDel="007469D4">
          <w:rPr>
            <w:noProof/>
          </w:rPr>
          <w:delText>QoE metrics subscribe</w:delText>
        </w:r>
        <w:r w:rsidDel="007469D4">
          <w:rPr>
            <w:noProof/>
          </w:rPr>
          <w:tab/>
          <w:delText>24</w:delText>
        </w:r>
      </w:del>
    </w:p>
    <w:p w14:paraId="29496F64" w14:textId="77777777" w:rsidR="003737EA" w:rsidDel="007469D4" w:rsidRDefault="003737EA">
      <w:pPr>
        <w:pStyle w:val="TOC4"/>
        <w:rPr>
          <w:del w:id="892" w:author="Rapporteur" w:date="2023-01-26T20:53:00Z"/>
          <w:rFonts w:asciiTheme="minorHAnsi" w:eastAsiaTheme="minorEastAsia" w:hAnsiTheme="minorHAnsi" w:cstheme="minorBidi"/>
          <w:noProof/>
          <w:kern w:val="2"/>
          <w:sz w:val="21"/>
          <w:szCs w:val="22"/>
          <w:lang w:val="en-US" w:eastAsia="zh-CN"/>
        </w:rPr>
      </w:pPr>
      <w:del w:id="893" w:author="Rapporteur" w:date="2023-01-26T20:53:00Z">
        <w:r w:rsidDel="007469D4">
          <w:rPr>
            <w:noProof/>
          </w:rPr>
          <w:delText>9.</w:delText>
        </w:r>
        <w:r w:rsidRPr="00355B4B" w:rsidDel="007469D4">
          <w:rPr>
            <w:rFonts w:eastAsiaTheme="minorEastAsia"/>
            <w:noProof/>
          </w:rPr>
          <w:delText>4</w:delText>
        </w:r>
        <w:r w:rsidDel="007469D4">
          <w:rPr>
            <w:noProof/>
          </w:rPr>
          <w:delText>.3.6</w:delText>
        </w:r>
        <w:r w:rsidDel="007469D4">
          <w:rPr>
            <w:rFonts w:asciiTheme="minorHAnsi" w:eastAsiaTheme="minorEastAsia" w:hAnsiTheme="minorHAnsi" w:cstheme="minorBidi"/>
            <w:noProof/>
            <w:kern w:val="2"/>
            <w:sz w:val="21"/>
            <w:szCs w:val="22"/>
            <w:lang w:val="en-US" w:eastAsia="zh-CN"/>
          </w:rPr>
          <w:tab/>
        </w:r>
        <w:r w:rsidDel="007469D4">
          <w:rPr>
            <w:noProof/>
          </w:rPr>
          <w:delText>QoE metrics response</w:delText>
        </w:r>
        <w:r w:rsidDel="007469D4">
          <w:rPr>
            <w:noProof/>
          </w:rPr>
          <w:tab/>
          <w:delText>24</w:delText>
        </w:r>
      </w:del>
    </w:p>
    <w:p w14:paraId="01430AC0" w14:textId="77777777" w:rsidR="003737EA" w:rsidDel="007469D4" w:rsidRDefault="003737EA">
      <w:pPr>
        <w:pStyle w:val="TOC4"/>
        <w:rPr>
          <w:del w:id="894" w:author="Rapporteur" w:date="2023-01-26T20:53:00Z"/>
          <w:rFonts w:asciiTheme="minorHAnsi" w:eastAsiaTheme="minorEastAsia" w:hAnsiTheme="minorHAnsi" w:cstheme="minorBidi"/>
          <w:noProof/>
          <w:kern w:val="2"/>
          <w:sz w:val="21"/>
          <w:szCs w:val="22"/>
          <w:lang w:val="en-US" w:eastAsia="zh-CN"/>
        </w:rPr>
      </w:pPr>
      <w:del w:id="895" w:author="Rapporteur" w:date="2023-01-26T20:53:00Z">
        <w:r w:rsidDel="007469D4">
          <w:rPr>
            <w:noProof/>
          </w:rPr>
          <w:delText>9.</w:delText>
        </w:r>
        <w:r w:rsidRPr="00355B4B" w:rsidDel="007469D4">
          <w:rPr>
            <w:rFonts w:eastAsiaTheme="minorEastAsia"/>
            <w:noProof/>
            <w:lang w:eastAsia="zh-CN"/>
          </w:rPr>
          <w:delText>4</w:delText>
        </w:r>
        <w:r w:rsidDel="007469D4">
          <w:rPr>
            <w:noProof/>
          </w:rPr>
          <w:delText>.3.7</w:delText>
        </w:r>
        <w:r w:rsidDel="007469D4">
          <w:rPr>
            <w:rFonts w:asciiTheme="minorHAnsi" w:eastAsiaTheme="minorEastAsia" w:hAnsiTheme="minorHAnsi" w:cstheme="minorBidi"/>
            <w:noProof/>
            <w:kern w:val="2"/>
            <w:sz w:val="21"/>
            <w:szCs w:val="22"/>
            <w:lang w:val="en-US" w:eastAsia="zh-CN"/>
          </w:rPr>
          <w:tab/>
        </w:r>
        <w:r w:rsidDel="007469D4">
          <w:rPr>
            <w:noProof/>
          </w:rPr>
          <w:delText>QoE metrics notification</w:delText>
        </w:r>
        <w:r w:rsidDel="007469D4">
          <w:rPr>
            <w:noProof/>
          </w:rPr>
          <w:tab/>
          <w:delText>25</w:delText>
        </w:r>
      </w:del>
    </w:p>
    <w:p w14:paraId="04001CCE" w14:textId="77777777" w:rsidR="003737EA" w:rsidDel="007469D4" w:rsidRDefault="003737EA">
      <w:pPr>
        <w:pStyle w:val="TOC4"/>
        <w:rPr>
          <w:del w:id="896" w:author="Rapporteur" w:date="2023-01-26T20:53:00Z"/>
          <w:rFonts w:asciiTheme="minorHAnsi" w:eastAsiaTheme="minorEastAsia" w:hAnsiTheme="minorHAnsi" w:cstheme="minorBidi"/>
          <w:noProof/>
          <w:kern w:val="2"/>
          <w:sz w:val="21"/>
          <w:szCs w:val="22"/>
          <w:lang w:val="en-US" w:eastAsia="zh-CN"/>
        </w:rPr>
      </w:pPr>
      <w:del w:id="897" w:author="Rapporteur" w:date="2023-01-26T20:53:00Z">
        <w:r w:rsidDel="007469D4">
          <w:rPr>
            <w:noProof/>
          </w:rPr>
          <w:delText>9.</w:delText>
        </w:r>
        <w:r w:rsidRPr="00355B4B" w:rsidDel="007469D4">
          <w:rPr>
            <w:rFonts w:eastAsiaTheme="minorEastAsia"/>
            <w:noProof/>
          </w:rPr>
          <w:delText>4</w:delText>
        </w:r>
        <w:r w:rsidDel="007469D4">
          <w:rPr>
            <w:noProof/>
          </w:rPr>
          <w:delText>.3.8</w:delText>
        </w:r>
        <w:r w:rsidDel="007469D4">
          <w:rPr>
            <w:rFonts w:asciiTheme="minorHAnsi" w:eastAsiaTheme="minorEastAsia" w:hAnsiTheme="minorHAnsi" w:cstheme="minorBidi"/>
            <w:noProof/>
            <w:kern w:val="2"/>
            <w:sz w:val="21"/>
            <w:szCs w:val="22"/>
            <w:lang w:val="en-US" w:eastAsia="zh-CN"/>
          </w:rPr>
          <w:tab/>
        </w:r>
        <w:r w:rsidDel="007469D4">
          <w:rPr>
            <w:noProof/>
          </w:rPr>
          <w:delText>Network slice LCM recommendation request</w:delText>
        </w:r>
        <w:r w:rsidDel="007469D4">
          <w:rPr>
            <w:noProof/>
          </w:rPr>
          <w:tab/>
          <w:delText>25</w:delText>
        </w:r>
      </w:del>
    </w:p>
    <w:p w14:paraId="135DAF08" w14:textId="77777777" w:rsidR="003737EA" w:rsidDel="007469D4" w:rsidRDefault="003737EA">
      <w:pPr>
        <w:pStyle w:val="TOC4"/>
        <w:rPr>
          <w:del w:id="898" w:author="Rapporteur" w:date="2023-01-26T20:53:00Z"/>
          <w:rFonts w:asciiTheme="minorHAnsi" w:eastAsiaTheme="minorEastAsia" w:hAnsiTheme="minorHAnsi" w:cstheme="minorBidi"/>
          <w:noProof/>
          <w:kern w:val="2"/>
          <w:sz w:val="21"/>
          <w:szCs w:val="22"/>
          <w:lang w:val="en-US" w:eastAsia="zh-CN"/>
        </w:rPr>
      </w:pPr>
      <w:del w:id="899" w:author="Rapporteur" w:date="2023-01-26T20:53:00Z">
        <w:r w:rsidDel="007469D4">
          <w:rPr>
            <w:noProof/>
          </w:rPr>
          <w:delText>9.</w:delText>
        </w:r>
        <w:r w:rsidRPr="00355B4B" w:rsidDel="007469D4">
          <w:rPr>
            <w:rFonts w:eastAsiaTheme="minorEastAsia"/>
            <w:noProof/>
          </w:rPr>
          <w:delText>4</w:delText>
        </w:r>
        <w:r w:rsidDel="007469D4">
          <w:rPr>
            <w:noProof/>
          </w:rPr>
          <w:delText>.3.9</w:delText>
        </w:r>
        <w:r w:rsidDel="007469D4">
          <w:rPr>
            <w:rFonts w:asciiTheme="minorHAnsi" w:eastAsiaTheme="minorEastAsia" w:hAnsiTheme="minorHAnsi" w:cstheme="minorBidi"/>
            <w:noProof/>
            <w:kern w:val="2"/>
            <w:sz w:val="21"/>
            <w:szCs w:val="22"/>
            <w:lang w:val="en-US" w:eastAsia="zh-CN"/>
          </w:rPr>
          <w:tab/>
        </w:r>
        <w:r w:rsidDel="007469D4">
          <w:rPr>
            <w:noProof/>
          </w:rPr>
          <w:delText>Network slice LCM recommendation response</w:delText>
        </w:r>
        <w:r w:rsidDel="007469D4">
          <w:rPr>
            <w:noProof/>
          </w:rPr>
          <w:tab/>
          <w:delText>25</w:delText>
        </w:r>
      </w:del>
    </w:p>
    <w:p w14:paraId="0C107A9E" w14:textId="77777777" w:rsidR="003737EA" w:rsidDel="007469D4" w:rsidRDefault="003737EA">
      <w:pPr>
        <w:pStyle w:val="TOC3"/>
        <w:rPr>
          <w:del w:id="900" w:author="Rapporteur" w:date="2023-01-26T20:53:00Z"/>
          <w:rFonts w:asciiTheme="minorHAnsi" w:eastAsiaTheme="minorEastAsia" w:hAnsiTheme="minorHAnsi" w:cstheme="minorBidi"/>
          <w:noProof/>
          <w:kern w:val="2"/>
          <w:sz w:val="21"/>
          <w:szCs w:val="22"/>
          <w:lang w:val="en-US" w:eastAsia="zh-CN"/>
        </w:rPr>
      </w:pPr>
      <w:del w:id="901" w:author="Rapporteur" w:date="2023-01-26T20:53:00Z">
        <w:r w:rsidDel="007469D4">
          <w:rPr>
            <w:noProof/>
          </w:rPr>
          <w:delText>9.</w:delText>
        </w:r>
        <w:r w:rsidRPr="00355B4B" w:rsidDel="007469D4">
          <w:rPr>
            <w:rFonts w:eastAsiaTheme="minorEastAsia"/>
            <w:noProof/>
            <w:lang w:eastAsia="zh-CN"/>
          </w:rPr>
          <w:delText>4</w:delText>
        </w:r>
        <w:r w:rsidDel="007469D4">
          <w:rPr>
            <w:noProof/>
          </w:rPr>
          <w:delText>.4</w:delText>
        </w:r>
        <w:r w:rsidDel="007469D4">
          <w:rPr>
            <w:rFonts w:asciiTheme="minorHAnsi" w:eastAsiaTheme="minorEastAsia" w:hAnsiTheme="minorHAnsi" w:cstheme="minorBidi"/>
            <w:noProof/>
            <w:kern w:val="2"/>
            <w:sz w:val="21"/>
            <w:szCs w:val="22"/>
            <w:lang w:val="en-US" w:eastAsia="zh-CN"/>
          </w:rPr>
          <w:tab/>
        </w:r>
        <w:r w:rsidDel="007469D4">
          <w:rPr>
            <w:noProof/>
          </w:rPr>
          <w:delText>APIs</w:delText>
        </w:r>
        <w:r w:rsidDel="007469D4">
          <w:rPr>
            <w:noProof/>
          </w:rPr>
          <w:tab/>
          <w:delText>25</w:delText>
        </w:r>
      </w:del>
    </w:p>
    <w:p w14:paraId="6F3CB626" w14:textId="77777777" w:rsidR="003737EA" w:rsidDel="007469D4" w:rsidRDefault="003737EA">
      <w:pPr>
        <w:pStyle w:val="TOC4"/>
        <w:rPr>
          <w:del w:id="902" w:author="Rapporteur" w:date="2023-01-26T20:53:00Z"/>
          <w:rFonts w:asciiTheme="minorHAnsi" w:eastAsiaTheme="minorEastAsia" w:hAnsiTheme="minorHAnsi" w:cstheme="minorBidi"/>
          <w:noProof/>
          <w:kern w:val="2"/>
          <w:sz w:val="21"/>
          <w:szCs w:val="22"/>
          <w:lang w:val="en-US" w:eastAsia="zh-CN"/>
        </w:rPr>
      </w:pPr>
      <w:del w:id="903" w:author="Rapporteur" w:date="2023-01-26T20:53:00Z">
        <w:r w:rsidDel="007469D4">
          <w:rPr>
            <w:noProof/>
          </w:rPr>
          <w:delText>9.</w:delText>
        </w:r>
        <w:r w:rsidRPr="00355B4B" w:rsidDel="007469D4">
          <w:rPr>
            <w:rFonts w:eastAsiaTheme="minorEastAsia"/>
            <w:noProof/>
          </w:rPr>
          <w:delText>4</w:delText>
        </w:r>
        <w:r w:rsidDel="007469D4">
          <w:rPr>
            <w:noProof/>
          </w:rPr>
          <w:delText>.4.1</w:delText>
        </w:r>
        <w:r w:rsidDel="007469D4">
          <w:rPr>
            <w:rFonts w:asciiTheme="minorHAnsi" w:eastAsiaTheme="minorEastAsia" w:hAnsiTheme="minorHAnsi" w:cstheme="minorBidi"/>
            <w:noProof/>
            <w:kern w:val="2"/>
            <w:sz w:val="21"/>
            <w:szCs w:val="22"/>
            <w:lang w:val="en-US" w:eastAsia="zh-CN"/>
          </w:rPr>
          <w:tab/>
        </w:r>
        <w:r w:rsidDel="007469D4">
          <w:rPr>
            <w:noProof/>
          </w:rPr>
          <w:delText>General</w:delText>
        </w:r>
        <w:r w:rsidDel="007469D4">
          <w:rPr>
            <w:noProof/>
          </w:rPr>
          <w:tab/>
          <w:delText>25</w:delText>
        </w:r>
      </w:del>
    </w:p>
    <w:p w14:paraId="0724CF65" w14:textId="77777777" w:rsidR="003737EA" w:rsidDel="007469D4" w:rsidRDefault="003737EA">
      <w:pPr>
        <w:pStyle w:val="TOC4"/>
        <w:rPr>
          <w:del w:id="904" w:author="Rapporteur" w:date="2023-01-26T20:53:00Z"/>
          <w:rFonts w:asciiTheme="minorHAnsi" w:eastAsiaTheme="minorEastAsia" w:hAnsiTheme="minorHAnsi" w:cstheme="minorBidi"/>
          <w:noProof/>
          <w:kern w:val="2"/>
          <w:sz w:val="21"/>
          <w:szCs w:val="22"/>
          <w:lang w:val="en-US" w:eastAsia="zh-CN"/>
        </w:rPr>
      </w:pPr>
      <w:del w:id="905" w:author="Rapporteur" w:date="2023-01-26T20:53:00Z">
        <w:r w:rsidDel="007469D4">
          <w:rPr>
            <w:noProof/>
          </w:rPr>
          <w:delText>9.</w:delText>
        </w:r>
        <w:r w:rsidRPr="00355B4B" w:rsidDel="007469D4">
          <w:rPr>
            <w:rFonts w:eastAsiaTheme="minorEastAsia"/>
            <w:noProof/>
          </w:rPr>
          <w:delText>4</w:delText>
        </w:r>
        <w:r w:rsidDel="007469D4">
          <w:rPr>
            <w:noProof/>
          </w:rPr>
          <w:delText>.4.2</w:delText>
        </w:r>
        <w:r w:rsidDel="007469D4">
          <w:rPr>
            <w:rFonts w:asciiTheme="minorHAnsi" w:eastAsiaTheme="minorEastAsia" w:hAnsiTheme="minorHAnsi" w:cstheme="minorBidi"/>
            <w:noProof/>
            <w:kern w:val="2"/>
            <w:sz w:val="21"/>
            <w:szCs w:val="22"/>
            <w:lang w:val="en-US" w:eastAsia="zh-CN"/>
          </w:rPr>
          <w:tab/>
        </w:r>
        <w:r w:rsidDel="007469D4">
          <w:rPr>
            <w:noProof/>
          </w:rPr>
          <w:delText>Ensce_</w:delText>
        </w:r>
        <w:r w:rsidRPr="00355B4B" w:rsidDel="007469D4">
          <w:rPr>
            <w:rFonts w:cs="Arial"/>
            <w:noProof/>
          </w:rPr>
          <w:delText>AppLayer</w:delText>
        </w:r>
        <w:r w:rsidDel="007469D4">
          <w:rPr>
            <w:noProof/>
          </w:rPr>
          <w:delText>NSLCM_Subscribe operation</w:delText>
        </w:r>
        <w:r w:rsidDel="007469D4">
          <w:rPr>
            <w:noProof/>
          </w:rPr>
          <w:tab/>
          <w:delText>26</w:delText>
        </w:r>
      </w:del>
    </w:p>
    <w:p w14:paraId="2A34F77C" w14:textId="77777777" w:rsidR="003737EA" w:rsidDel="007469D4" w:rsidRDefault="003737EA">
      <w:pPr>
        <w:pStyle w:val="TOC4"/>
        <w:rPr>
          <w:del w:id="906" w:author="Rapporteur" w:date="2023-01-26T20:53:00Z"/>
          <w:rFonts w:asciiTheme="minorHAnsi" w:eastAsiaTheme="minorEastAsia" w:hAnsiTheme="minorHAnsi" w:cstheme="minorBidi"/>
          <w:noProof/>
          <w:kern w:val="2"/>
          <w:sz w:val="21"/>
          <w:szCs w:val="22"/>
          <w:lang w:val="en-US" w:eastAsia="zh-CN"/>
        </w:rPr>
      </w:pPr>
      <w:del w:id="907" w:author="Rapporteur" w:date="2023-01-26T20:53:00Z">
        <w:r w:rsidDel="007469D4">
          <w:rPr>
            <w:noProof/>
          </w:rPr>
          <w:delText>9.</w:delText>
        </w:r>
        <w:r w:rsidRPr="00355B4B" w:rsidDel="007469D4">
          <w:rPr>
            <w:rFonts w:eastAsiaTheme="minorEastAsia"/>
            <w:noProof/>
          </w:rPr>
          <w:delText>4</w:delText>
        </w:r>
        <w:r w:rsidDel="007469D4">
          <w:rPr>
            <w:noProof/>
          </w:rPr>
          <w:delText>.4.3</w:delText>
        </w:r>
        <w:r w:rsidDel="007469D4">
          <w:rPr>
            <w:rFonts w:asciiTheme="minorHAnsi" w:eastAsiaTheme="minorEastAsia" w:hAnsiTheme="minorHAnsi" w:cstheme="minorBidi"/>
            <w:noProof/>
            <w:kern w:val="2"/>
            <w:sz w:val="21"/>
            <w:szCs w:val="22"/>
            <w:lang w:val="en-US" w:eastAsia="zh-CN"/>
          </w:rPr>
          <w:tab/>
        </w:r>
        <w:r w:rsidDel="007469D4">
          <w:rPr>
            <w:noProof/>
          </w:rPr>
          <w:delText>Ensce_</w:delText>
        </w:r>
        <w:r w:rsidRPr="00355B4B" w:rsidDel="007469D4">
          <w:rPr>
            <w:rFonts w:cs="Arial"/>
            <w:noProof/>
          </w:rPr>
          <w:delText>AppLayer</w:delText>
        </w:r>
        <w:r w:rsidDel="007469D4">
          <w:rPr>
            <w:noProof/>
          </w:rPr>
          <w:delText>NSLCM_Notify operation</w:delText>
        </w:r>
        <w:r w:rsidDel="007469D4">
          <w:rPr>
            <w:noProof/>
          </w:rPr>
          <w:tab/>
          <w:delText>26</w:delText>
        </w:r>
      </w:del>
    </w:p>
    <w:p w14:paraId="4D0726D0" w14:textId="77777777" w:rsidR="003737EA" w:rsidDel="007469D4" w:rsidRDefault="003737EA">
      <w:pPr>
        <w:pStyle w:val="TOC4"/>
        <w:rPr>
          <w:del w:id="908" w:author="Rapporteur" w:date="2023-01-26T20:53:00Z"/>
          <w:rFonts w:asciiTheme="minorHAnsi" w:eastAsiaTheme="minorEastAsia" w:hAnsiTheme="minorHAnsi" w:cstheme="minorBidi"/>
          <w:noProof/>
          <w:kern w:val="2"/>
          <w:sz w:val="21"/>
          <w:szCs w:val="22"/>
          <w:lang w:val="en-US" w:eastAsia="zh-CN"/>
        </w:rPr>
      </w:pPr>
      <w:del w:id="909" w:author="Rapporteur" w:date="2023-01-26T20:53:00Z">
        <w:r w:rsidDel="007469D4">
          <w:rPr>
            <w:noProof/>
          </w:rPr>
          <w:delText>9.</w:delText>
        </w:r>
        <w:r w:rsidRPr="00355B4B" w:rsidDel="007469D4">
          <w:rPr>
            <w:rFonts w:eastAsiaTheme="minorEastAsia"/>
            <w:noProof/>
          </w:rPr>
          <w:delText>4</w:delText>
        </w:r>
        <w:r w:rsidDel="007469D4">
          <w:rPr>
            <w:noProof/>
          </w:rPr>
          <w:delText>.4.4</w:delText>
        </w:r>
        <w:r w:rsidDel="007469D4">
          <w:rPr>
            <w:rFonts w:asciiTheme="minorHAnsi" w:eastAsiaTheme="minorEastAsia" w:hAnsiTheme="minorHAnsi" w:cstheme="minorBidi"/>
            <w:noProof/>
            <w:kern w:val="2"/>
            <w:sz w:val="21"/>
            <w:szCs w:val="22"/>
            <w:lang w:val="en-US" w:eastAsia="zh-CN"/>
          </w:rPr>
          <w:tab/>
        </w:r>
        <w:r w:rsidDel="007469D4">
          <w:rPr>
            <w:noProof/>
          </w:rPr>
          <w:delText>Eval_QoEMetrics_Subscribe operation</w:delText>
        </w:r>
        <w:r w:rsidDel="007469D4">
          <w:rPr>
            <w:noProof/>
          </w:rPr>
          <w:tab/>
          <w:delText>26</w:delText>
        </w:r>
      </w:del>
    </w:p>
    <w:p w14:paraId="2668E071" w14:textId="77777777" w:rsidR="003737EA" w:rsidDel="007469D4" w:rsidRDefault="003737EA">
      <w:pPr>
        <w:pStyle w:val="TOC4"/>
        <w:rPr>
          <w:del w:id="910" w:author="Rapporteur" w:date="2023-01-26T20:53:00Z"/>
          <w:rFonts w:asciiTheme="minorHAnsi" w:eastAsiaTheme="minorEastAsia" w:hAnsiTheme="minorHAnsi" w:cstheme="minorBidi"/>
          <w:noProof/>
          <w:kern w:val="2"/>
          <w:sz w:val="21"/>
          <w:szCs w:val="22"/>
          <w:lang w:val="en-US" w:eastAsia="zh-CN"/>
        </w:rPr>
      </w:pPr>
      <w:del w:id="911" w:author="Rapporteur" w:date="2023-01-26T20:53:00Z">
        <w:r w:rsidDel="007469D4">
          <w:rPr>
            <w:noProof/>
          </w:rPr>
          <w:delText>9.</w:delText>
        </w:r>
        <w:r w:rsidRPr="00355B4B" w:rsidDel="007469D4">
          <w:rPr>
            <w:rFonts w:eastAsiaTheme="minorEastAsia"/>
            <w:noProof/>
          </w:rPr>
          <w:delText>4</w:delText>
        </w:r>
        <w:r w:rsidDel="007469D4">
          <w:rPr>
            <w:noProof/>
          </w:rPr>
          <w:delText>.4.5</w:delText>
        </w:r>
        <w:r w:rsidDel="007469D4">
          <w:rPr>
            <w:rFonts w:asciiTheme="minorHAnsi" w:eastAsiaTheme="minorEastAsia" w:hAnsiTheme="minorHAnsi" w:cstheme="minorBidi"/>
            <w:noProof/>
            <w:kern w:val="2"/>
            <w:sz w:val="21"/>
            <w:szCs w:val="22"/>
            <w:lang w:val="en-US" w:eastAsia="zh-CN"/>
          </w:rPr>
          <w:tab/>
        </w:r>
        <w:r w:rsidDel="007469D4">
          <w:rPr>
            <w:noProof/>
          </w:rPr>
          <w:delText>Eval_QoEMetrics_Notify operation</w:delText>
        </w:r>
        <w:r w:rsidDel="007469D4">
          <w:rPr>
            <w:noProof/>
          </w:rPr>
          <w:tab/>
          <w:delText>26</w:delText>
        </w:r>
      </w:del>
    </w:p>
    <w:p w14:paraId="20771197" w14:textId="77777777" w:rsidR="003737EA" w:rsidDel="007469D4" w:rsidRDefault="003737EA">
      <w:pPr>
        <w:pStyle w:val="TOC4"/>
        <w:rPr>
          <w:del w:id="912" w:author="Rapporteur" w:date="2023-01-26T20:53:00Z"/>
          <w:rFonts w:asciiTheme="minorHAnsi" w:eastAsiaTheme="minorEastAsia" w:hAnsiTheme="minorHAnsi" w:cstheme="minorBidi"/>
          <w:noProof/>
          <w:kern w:val="2"/>
          <w:sz w:val="21"/>
          <w:szCs w:val="22"/>
          <w:lang w:val="en-US" w:eastAsia="zh-CN"/>
        </w:rPr>
      </w:pPr>
      <w:del w:id="913" w:author="Rapporteur" w:date="2023-01-26T20:53:00Z">
        <w:r w:rsidDel="007469D4">
          <w:rPr>
            <w:noProof/>
          </w:rPr>
          <w:delText>9.</w:delText>
        </w:r>
        <w:r w:rsidRPr="00355B4B" w:rsidDel="007469D4">
          <w:rPr>
            <w:rFonts w:eastAsiaTheme="minorEastAsia"/>
            <w:noProof/>
          </w:rPr>
          <w:delText>4</w:delText>
        </w:r>
        <w:r w:rsidDel="007469D4">
          <w:rPr>
            <w:noProof/>
          </w:rPr>
          <w:delText>.4.6</w:delText>
        </w:r>
        <w:r w:rsidDel="007469D4">
          <w:rPr>
            <w:rFonts w:asciiTheme="minorHAnsi" w:eastAsiaTheme="minorEastAsia" w:hAnsiTheme="minorHAnsi" w:cstheme="minorBidi"/>
            <w:noProof/>
            <w:kern w:val="2"/>
            <w:sz w:val="21"/>
            <w:szCs w:val="22"/>
            <w:lang w:val="en-US" w:eastAsia="zh-CN"/>
          </w:rPr>
          <w:tab/>
        </w:r>
        <w:r w:rsidDel="007469D4">
          <w:rPr>
            <w:noProof/>
          </w:rPr>
          <w:delText>Eval_NSLCMRecommendation _Request operation</w:delText>
        </w:r>
        <w:r w:rsidDel="007469D4">
          <w:rPr>
            <w:noProof/>
          </w:rPr>
          <w:tab/>
          <w:delText>26</w:delText>
        </w:r>
      </w:del>
    </w:p>
    <w:p w14:paraId="12EA8CB9" w14:textId="77777777" w:rsidR="003737EA" w:rsidDel="007469D4" w:rsidRDefault="003737EA">
      <w:pPr>
        <w:pStyle w:val="TOC2"/>
        <w:rPr>
          <w:del w:id="914" w:author="Rapporteur" w:date="2023-01-26T20:53:00Z"/>
          <w:rFonts w:asciiTheme="minorHAnsi" w:eastAsiaTheme="minorEastAsia" w:hAnsiTheme="minorHAnsi" w:cstheme="minorBidi"/>
          <w:noProof/>
          <w:kern w:val="2"/>
          <w:sz w:val="21"/>
          <w:szCs w:val="22"/>
          <w:lang w:val="en-US" w:eastAsia="zh-CN"/>
        </w:rPr>
      </w:pPr>
      <w:del w:id="915" w:author="Rapporteur" w:date="2023-01-26T20:53:00Z">
        <w:r w:rsidRPr="00355B4B" w:rsidDel="007469D4">
          <w:rPr>
            <w:rFonts w:cs="Arial"/>
            <w:noProof/>
            <w:lang w:val="en-US" w:eastAsia="zh-CN"/>
          </w:rPr>
          <w:delText>9</w:delText>
        </w:r>
        <w:r w:rsidDel="007469D4">
          <w:rPr>
            <w:noProof/>
          </w:rPr>
          <w:delText>.</w:delText>
        </w:r>
        <w:r w:rsidRPr="00355B4B" w:rsidDel="007469D4">
          <w:rPr>
            <w:rFonts w:eastAsiaTheme="minorEastAsia"/>
            <w:noProof/>
            <w:lang w:val="en-US" w:eastAsia="zh-CN"/>
          </w:rPr>
          <w:delText>5</w:delText>
        </w:r>
        <w:r w:rsidDel="007469D4">
          <w:rPr>
            <w:rFonts w:asciiTheme="minorHAnsi" w:eastAsiaTheme="minorEastAsia" w:hAnsiTheme="minorHAnsi" w:cstheme="minorBidi"/>
            <w:noProof/>
            <w:kern w:val="2"/>
            <w:sz w:val="21"/>
            <w:szCs w:val="22"/>
            <w:lang w:val="en-US" w:eastAsia="zh-CN"/>
          </w:rPr>
          <w:tab/>
        </w:r>
        <w:r w:rsidRPr="00355B4B" w:rsidDel="007469D4">
          <w:rPr>
            <w:noProof/>
            <w:lang w:val="en-US" w:eastAsia="zh-CN"/>
          </w:rPr>
          <w:delText>Network slice optimization based on AF policy</w:delText>
        </w:r>
        <w:r w:rsidDel="007469D4">
          <w:rPr>
            <w:noProof/>
          </w:rPr>
          <w:tab/>
          <w:delText>27</w:delText>
        </w:r>
      </w:del>
    </w:p>
    <w:p w14:paraId="4B2557E5" w14:textId="77777777" w:rsidR="003737EA" w:rsidDel="007469D4" w:rsidRDefault="003737EA">
      <w:pPr>
        <w:pStyle w:val="TOC3"/>
        <w:rPr>
          <w:del w:id="916" w:author="Rapporteur" w:date="2023-01-26T20:53:00Z"/>
          <w:rFonts w:asciiTheme="minorHAnsi" w:eastAsiaTheme="minorEastAsia" w:hAnsiTheme="minorHAnsi" w:cstheme="minorBidi"/>
          <w:noProof/>
          <w:kern w:val="2"/>
          <w:sz w:val="21"/>
          <w:szCs w:val="22"/>
          <w:lang w:val="en-US" w:eastAsia="zh-CN"/>
        </w:rPr>
      </w:pPr>
      <w:del w:id="917" w:author="Rapporteur" w:date="2023-01-26T20:53:00Z">
        <w:r w:rsidRPr="00355B4B" w:rsidDel="007469D4">
          <w:rPr>
            <w:noProof/>
            <w:lang w:val="en-US" w:eastAsia="zh-CN"/>
          </w:rPr>
          <w:delText>9.</w:delText>
        </w:r>
        <w:r w:rsidRPr="00355B4B" w:rsidDel="007469D4">
          <w:rPr>
            <w:rFonts w:eastAsiaTheme="minorEastAsia"/>
            <w:noProof/>
            <w:lang w:val="en-IN" w:eastAsia="zh-CN"/>
          </w:rPr>
          <w:delText>5</w:delText>
        </w:r>
        <w:r w:rsidRPr="00355B4B" w:rsidDel="007469D4">
          <w:rPr>
            <w:noProof/>
            <w:lang w:val="en-IN"/>
          </w:rPr>
          <w:delText>.1</w:delText>
        </w:r>
        <w:r w:rsidDel="007469D4">
          <w:rPr>
            <w:rFonts w:asciiTheme="minorHAnsi" w:eastAsiaTheme="minorEastAsia" w:hAnsiTheme="minorHAnsi" w:cstheme="minorBidi"/>
            <w:noProof/>
            <w:kern w:val="2"/>
            <w:sz w:val="21"/>
            <w:szCs w:val="22"/>
            <w:lang w:val="en-US" w:eastAsia="zh-CN"/>
          </w:rPr>
          <w:tab/>
        </w:r>
        <w:r w:rsidRPr="00355B4B" w:rsidDel="007469D4">
          <w:rPr>
            <w:noProof/>
            <w:lang w:val="en-IN"/>
          </w:rPr>
          <w:delText>General</w:delText>
        </w:r>
        <w:r w:rsidDel="007469D4">
          <w:rPr>
            <w:noProof/>
          </w:rPr>
          <w:tab/>
          <w:delText>27</w:delText>
        </w:r>
      </w:del>
    </w:p>
    <w:p w14:paraId="72A9B8FD" w14:textId="77777777" w:rsidR="003737EA" w:rsidDel="007469D4" w:rsidRDefault="003737EA">
      <w:pPr>
        <w:pStyle w:val="TOC3"/>
        <w:rPr>
          <w:del w:id="918" w:author="Rapporteur" w:date="2023-01-26T20:53:00Z"/>
          <w:rFonts w:asciiTheme="minorHAnsi" w:eastAsiaTheme="minorEastAsia" w:hAnsiTheme="minorHAnsi" w:cstheme="minorBidi"/>
          <w:noProof/>
          <w:kern w:val="2"/>
          <w:sz w:val="21"/>
          <w:szCs w:val="22"/>
          <w:lang w:val="en-US" w:eastAsia="zh-CN"/>
        </w:rPr>
      </w:pPr>
      <w:del w:id="919" w:author="Rapporteur" w:date="2023-01-26T20:53:00Z">
        <w:r w:rsidRPr="00355B4B" w:rsidDel="007469D4">
          <w:rPr>
            <w:noProof/>
            <w:lang w:val="en-US" w:eastAsia="zh-CN"/>
          </w:rPr>
          <w:delText>9</w:delText>
        </w:r>
        <w:r w:rsidRPr="00355B4B" w:rsidDel="007469D4">
          <w:rPr>
            <w:noProof/>
            <w:lang w:val="en-IN"/>
          </w:rPr>
          <w:delText>.</w:delText>
        </w:r>
        <w:r w:rsidRPr="00355B4B" w:rsidDel="007469D4">
          <w:rPr>
            <w:rFonts w:eastAsiaTheme="minorEastAsia"/>
            <w:noProof/>
            <w:lang w:val="en-IN" w:eastAsia="zh-CN"/>
          </w:rPr>
          <w:delText>5</w:delText>
        </w:r>
        <w:r w:rsidRPr="00355B4B" w:rsidDel="007469D4">
          <w:rPr>
            <w:noProof/>
            <w:lang w:val="en-IN"/>
          </w:rPr>
          <w:delText>.</w:delText>
        </w:r>
        <w:r w:rsidRPr="00355B4B" w:rsidDel="007469D4">
          <w:rPr>
            <w:noProof/>
            <w:lang w:val="en-US" w:eastAsia="zh-CN"/>
          </w:rPr>
          <w:delText>2</w:delText>
        </w:r>
        <w:r w:rsidDel="007469D4">
          <w:rPr>
            <w:rFonts w:asciiTheme="minorHAnsi" w:eastAsiaTheme="minorEastAsia" w:hAnsiTheme="minorHAnsi" w:cstheme="minorBidi"/>
            <w:noProof/>
            <w:kern w:val="2"/>
            <w:sz w:val="21"/>
            <w:szCs w:val="22"/>
            <w:lang w:val="en-US" w:eastAsia="zh-CN"/>
          </w:rPr>
          <w:tab/>
        </w:r>
        <w:r w:rsidRPr="00355B4B" w:rsidDel="007469D4">
          <w:rPr>
            <w:noProof/>
            <w:lang w:val="en-IN" w:eastAsia="zh-CN"/>
          </w:rPr>
          <w:delText>Procedure</w:delText>
        </w:r>
        <w:r w:rsidDel="007469D4">
          <w:rPr>
            <w:noProof/>
          </w:rPr>
          <w:tab/>
          <w:delText>27</w:delText>
        </w:r>
      </w:del>
    </w:p>
    <w:p w14:paraId="742AC914" w14:textId="77777777" w:rsidR="003737EA" w:rsidDel="007469D4" w:rsidRDefault="003737EA">
      <w:pPr>
        <w:pStyle w:val="TOC4"/>
        <w:rPr>
          <w:del w:id="920" w:author="Rapporteur" w:date="2023-01-26T20:53:00Z"/>
          <w:rFonts w:asciiTheme="minorHAnsi" w:eastAsiaTheme="minorEastAsia" w:hAnsiTheme="minorHAnsi" w:cstheme="minorBidi"/>
          <w:noProof/>
          <w:kern w:val="2"/>
          <w:sz w:val="21"/>
          <w:szCs w:val="22"/>
          <w:lang w:val="en-US" w:eastAsia="zh-CN"/>
        </w:rPr>
      </w:pPr>
      <w:del w:id="921" w:author="Rapporteur" w:date="2023-01-26T20:53:00Z">
        <w:r w:rsidRPr="00355B4B" w:rsidDel="007469D4">
          <w:rPr>
            <w:noProof/>
            <w:lang w:val="en-US" w:eastAsia="zh-CN"/>
          </w:rPr>
          <w:delText>9</w:delText>
        </w:r>
        <w:r w:rsidDel="007469D4">
          <w:rPr>
            <w:noProof/>
          </w:rPr>
          <w:delText>.</w:delText>
        </w:r>
        <w:r w:rsidRPr="00355B4B" w:rsidDel="007469D4">
          <w:rPr>
            <w:rFonts w:eastAsiaTheme="minorEastAsia"/>
            <w:noProof/>
            <w:lang w:val="en-US" w:eastAsia="zh-CN"/>
          </w:rPr>
          <w:delText>5</w:delText>
        </w:r>
        <w:r w:rsidDel="007469D4">
          <w:rPr>
            <w:noProof/>
          </w:rPr>
          <w:delText>.</w:delText>
        </w:r>
        <w:r w:rsidRPr="00355B4B" w:rsidDel="007469D4">
          <w:rPr>
            <w:noProof/>
            <w:lang w:val="en-US" w:eastAsia="zh-CN"/>
          </w:rPr>
          <w:delText>2</w:delText>
        </w:r>
        <w:r w:rsidDel="007469D4">
          <w:rPr>
            <w:noProof/>
          </w:rPr>
          <w:delText>.</w:delText>
        </w:r>
        <w:r w:rsidRPr="00355B4B" w:rsidDel="007469D4">
          <w:rPr>
            <w:noProof/>
            <w:lang w:val="en-US" w:eastAsia="zh-CN"/>
          </w:rPr>
          <w:delText>1</w:delText>
        </w:r>
        <w:r w:rsidDel="007469D4">
          <w:rPr>
            <w:rFonts w:asciiTheme="minorHAnsi" w:eastAsiaTheme="minorEastAsia" w:hAnsiTheme="minorHAnsi" w:cstheme="minorBidi"/>
            <w:noProof/>
            <w:kern w:val="2"/>
            <w:sz w:val="21"/>
            <w:szCs w:val="22"/>
            <w:lang w:val="en-US" w:eastAsia="zh-CN"/>
          </w:rPr>
          <w:tab/>
        </w:r>
        <w:r w:rsidRPr="00355B4B" w:rsidDel="007469D4">
          <w:rPr>
            <w:noProof/>
            <w:lang w:val="en-US" w:eastAsia="zh-CN"/>
          </w:rPr>
          <w:delText xml:space="preserve"> AF policy provisioning</w:delText>
        </w:r>
        <w:r w:rsidDel="007469D4">
          <w:rPr>
            <w:noProof/>
          </w:rPr>
          <w:tab/>
          <w:delText>27</w:delText>
        </w:r>
      </w:del>
    </w:p>
    <w:p w14:paraId="2870F82E" w14:textId="77777777" w:rsidR="003737EA" w:rsidDel="007469D4" w:rsidRDefault="003737EA">
      <w:pPr>
        <w:pStyle w:val="TOC4"/>
        <w:rPr>
          <w:del w:id="922" w:author="Rapporteur" w:date="2023-01-26T20:53:00Z"/>
          <w:rFonts w:asciiTheme="minorHAnsi" w:eastAsiaTheme="minorEastAsia" w:hAnsiTheme="minorHAnsi" w:cstheme="minorBidi"/>
          <w:noProof/>
          <w:kern w:val="2"/>
          <w:sz w:val="21"/>
          <w:szCs w:val="22"/>
          <w:lang w:val="en-US" w:eastAsia="zh-CN"/>
        </w:rPr>
      </w:pPr>
      <w:del w:id="923" w:author="Rapporteur" w:date="2023-01-26T20:53:00Z">
        <w:r w:rsidRPr="00355B4B" w:rsidDel="007469D4">
          <w:rPr>
            <w:noProof/>
            <w:lang w:val="en-US" w:eastAsia="zh-CN"/>
          </w:rPr>
          <w:delText>9</w:delText>
        </w:r>
        <w:r w:rsidDel="007469D4">
          <w:rPr>
            <w:noProof/>
          </w:rPr>
          <w:delText>.</w:delText>
        </w:r>
        <w:r w:rsidRPr="00355B4B" w:rsidDel="007469D4">
          <w:rPr>
            <w:rFonts w:eastAsiaTheme="minorEastAsia"/>
            <w:noProof/>
            <w:lang w:val="en-US" w:eastAsia="zh-CN"/>
          </w:rPr>
          <w:delText>5</w:delText>
        </w:r>
        <w:r w:rsidDel="007469D4">
          <w:rPr>
            <w:noProof/>
          </w:rPr>
          <w:delText>.</w:delText>
        </w:r>
        <w:r w:rsidRPr="00355B4B" w:rsidDel="007469D4">
          <w:rPr>
            <w:noProof/>
            <w:lang w:val="en-US" w:eastAsia="zh-CN"/>
          </w:rPr>
          <w:delText>2</w:delText>
        </w:r>
        <w:r w:rsidDel="007469D4">
          <w:rPr>
            <w:noProof/>
          </w:rPr>
          <w:delText>.</w:delText>
        </w:r>
        <w:r w:rsidRPr="00355B4B" w:rsidDel="007469D4">
          <w:rPr>
            <w:noProof/>
            <w:lang w:val="en-US" w:eastAsia="zh-CN"/>
          </w:rPr>
          <w:delText>2</w:delText>
        </w:r>
        <w:r w:rsidDel="007469D4">
          <w:rPr>
            <w:rFonts w:asciiTheme="minorHAnsi" w:eastAsiaTheme="minorEastAsia" w:hAnsiTheme="minorHAnsi" w:cstheme="minorBidi"/>
            <w:noProof/>
            <w:kern w:val="2"/>
            <w:sz w:val="21"/>
            <w:szCs w:val="22"/>
            <w:lang w:val="en-US" w:eastAsia="zh-CN"/>
          </w:rPr>
          <w:tab/>
        </w:r>
        <w:r w:rsidRPr="00355B4B" w:rsidDel="007469D4">
          <w:rPr>
            <w:noProof/>
            <w:lang w:val="en-US" w:eastAsia="zh-CN"/>
          </w:rPr>
          <w:delText xml:space="preserve"> N</w:delText>
        </w:r>
        <w:r w:rsidDel="007469D4">
          <w:rPr>
            <w:noProof/>
          </w:rPr>
          <w:delText>etwork slice optimization</w:delText>
        </w:r>
        <w:r w:rsidRPr="00355B4B" w:rsidDel="007469D4">
          <w:rPr>
            <w:noProof/>
            <w:lang w:val="en-US" w:eastAsia="zh-CN"/>
          </w:rPr>
          <w:delText xml:space="preserve"> based on AF policy</w:delText>
        </w:r>
        <w:r w:rsidDel="007469D4">
          <w:rPr>
            <w:noProof/>
          </w:rPr>
          <w:tab/>
          <w:delText>28</w:delText>
        </w:r>
      </w:del>
    </w:p>
    <w:p w14:paraId="10EDD68E" w14:textId="77777777" w:rsidR="003737EA" w:rsidDel="007469D4" w:rsidRDefault="003737EA">
      <w:pPr>
        <w:pStyle w:val="TOC3"/>
        <w:rPr>
          <w:del w:id="924" w:author="Rapporteur" w:date="2023-01-26T20:53:00Z"/>
          <w:rFonts w:asciiTheme="minorHAnsi" w:eastAsiaTheme="minorEastAsia" w:hAnsiTheme="minorHAnsi" w:cstheme="minorBidi"/>
          <w:noProof/>
          <w:kern w:val="2"/>
          <w:sz w:val="21"/>
          <w:szCs w:val="22"/>
          <w:lang w:val="en-US" w:eastAsia="zh-CN"/>
        </w:rPr>
      </w:pPr>
      <w:del w:id="925" w:author="Rapporteur" w:date="2023-01-26T20:53:00Z">
        <w:r w:rsidRPr="00355B4B" w:rsidDel="007469D4">
          <w:rPr>
            <w:noProof/>
            <w:lang w:val="en-US" w:eastAsia="zh-CN"/>
          </w:rPr>
          <w:delText>9.</w:delText>
        </w:r>
        <w:r w:rsidRPr="00355B4B" w:rsidDel="007469D4">
          <w:rPr>
            <w:rFonts w:eastAsiaTheme="minorEastAsia"/>
            <w:noProof/>
            <w:lang w:val="en-IN" w:eastAsia="zh-CN"/>
          </w:rPr>
          <w:delText>5</w:delText>
        </w:r>
        <w:r w:rsidRPr="00355B4B" w:rsidDel="007469D4">
          <w:rPr>
            <w:noProof/>
            <w:lang w:val="en-IN"/>
          </w:rPr>
          <w:delText>.</w:delText>
        </w:r>
        <w:r w:rsidRPr="00355B4B" w:rsidDel="007469D4">
          <w:rPr>
            <w:noProof/>
            <w:lang w:val="en-US" w:eastAsia="zh-CN"/>
          </w:rPr>
          <w:delText>3</w:delText>
        </w:r>
        <w:r w:rsidDel="007469D4">
          <w:rPr>
            <w:rFonts w:asciiTheme="minorHAnsi" w:eastAsiaTheme="minorEastAsia" w:hAnsiTheme="minorHAnsi" w:cstheme="minorBidi"/>
            <w:noProof/>
            <w:kern w:val="2"/>
            <w:sz w:val="21"/>
            <w:szCs w:val="22"/>
            <w:lang w:val="en-US" w:eastAsia="zh-CN"/>
          </w:rPr>
          <w:tab/>
        </w:r>
        <w:r w:rsidRPr="00355B4B" w:rsidDel="007469D4">
          <w:rPr>
            <w:noProof/>
            <w:lang w:val="en-IN"/>
          </w:rPr>
          <w:delText>Information flows</w:delText>
        </w:r>
        <w:r w:rsidDel="007469D4">
          <w:rPr>
            <w:noProof/>
          </w:rPr>
          <w:tab/>
          <w:delText>29</w:delText>
        </w:r>
      </w:del>
    </w:p>
    <w:p w14:paraId="0F4CB0E6" w14:textId="77777777" w:rsidR="003737EA" w:rsidDel="007469D4" w:rsidRDefault="003737EA">
      <w:pPr>
        <w:pStyle w:val="TOC4"/>
        <w:rPr>
          <w:del w:id="926" w:author="Rapporteur" w:date="2023-01-26T20:53:00Z"/>
          <w:rFonts w:asciiTheme="minorHAnsi" w:eastAsiaTheme="minorEastAsia" w:hAnsiTheme="minorHAnsi" w:cstheme="minorBidi"/>
          <w:noProof/>
          <w:kern w:val="2"/>
          <w:sz w:val="21"/>
          <w:szCs w:val="22"/>
          <w:lang w:val="en-US" w:eastAsia="zh-CN"/>
        </w:rPr>
      </w:pPr>
      <w:del w:id="927" w:author="Rapporteur" w:date="2023-01-26T20:53:00Z">
        <w:r w:rsidDel="007469D4">
          <w:rPr>
            <w:noProof/>
            <w:lang w:eastAsia="zh-CN"/>
          </w:rPr>
          <w:delText>9.</w:delText>
        </w:r>
        <w:r w:rsidRPr="00355B4B" w:rsidDel="007469D4">
          <w:rPr>
            <w:rFonts w:eastAsiaTheme="minorEastAsia"/>
            <w:noProof/>
            <w:lang w:val="en-US" w:eastAsia="zh-CN"/>
          </w:rPr>
          <w:delText>5</w:delText>
        </w:r>
        <w:r w:rsidDel="007469D4">
          <w:rPr>
            <w:noProof/>
          </w:rPr>
          <w:delText>.</w:delText>
        </w:r>
        <w:r w:rsidRPr="00355B4B" w:rsidDel="007469D4">
          <w:rPr>
            <w:noProof/>
            <w:lang w:val="en-US" w:eastAsia="zh-CN"/>
          </w:rPr>
          <w:delText>3</w:delText>
        </w:r>
        <w:r w:rsidDel="007469D4">
          <w:rPr>
            <w:noProof/>
          </w:rPr>
          <w:delText>.1</w:delText>
        </w:r>
        <w:r w:rsidDel="007469D4">
          <w:rPr>
            <w:rFonts w:asciiTheme="minorHAnsi" w:eastAsiaTheme="minorEastAsia" w:hAnsiTheme="minorHAnsi" w:cstheme="minorBidi"/>
            <w:noProof/>
            <w:kern w:val="2"/>
            <w:sz w:val="21"/>
            <w:szCs w:val="22"/>
            <w:lang w:val="en-US" w:eastAsia="zh-CN"/>
          </w:rPr>
          <w:tab/>
        </w:r>
        <w:r w:rsidDel="007469D4">
          <w:rPr>
            <w:noProof/>
          </w:rPr>
          <w:delText>General</w:delText>
        </w:r>
        <w:r w:rsidDel="007469D4">
          <w:rPr>
            <w:noProof/>
          </w:rPr>
          <w:tab/>
          <w:delText>29</w:delText>
        </w:r>
      </w:del>
    </w:p>
    <w:p w14:paraId="0C2B1A96" w14:textId="77777777" w:rsidR="003737EA" w:rsidDel="007469D4" w:rsidRDefault="003737EA">
      <w:pPr>
        <w:pStyle w:val="TOC4"/>
        <w:rPr>
          <w:del w:id="928" w:author="Rapporteur" w:date="2023-01-26T20:53:00Z"/>
          <w:rFonts w:asciiTheme="minorHAnsi" w:eastAsiaTheme="minorEastAsia" w:hAnsiTheme="minorHAnsi" w:cstheme="minorBidi"/>
          <w:noProof/>
          <w:kern w:val="2"/>
          <w:sz w:val="21"/>
          <w:szCs w:val="22"/>
          <w:lang w:val="en-US" w:eastAsia="zh-CN"/>
        </w:rPr>
      </w:pPr>
      <w:del w:id="929" w:author="Rapporteur" w:date="2023-01-26T20:53:00Z">
        <w:r w:rsidDel="007469D4">
          <w:rPr>
            <w:noProof/>
            <w:lang w:eastAsia="zh-CN"/>
          </w:rPr>
          <w:delText>9.</w:delText>
        </w:r>
        <w:r w:rsidRPr="00355B4B" w:rsidDel="007469D4">
          <w:rPr>
            <w:rFonts w:eastAsiaTheme="minorEastAsia"/>
            <w:noProof/>
            <w:lang w:val="en-US" w:eastAsia="zh-CN"/>
          </w:rPr>
          <w:delText>5</w:delText>
        </w:r>
        <w:r w:rsidDel="007469D4">
          <w:rPr>
            <w:noProof/>
          </w:rPr>
          <w:delText>.</w:delText>
        </w:r>
        <w:r w:rsidRPr="00355B4B" w:rsidDel="007469D4">
          <w:rPr>
            <w:noProof/>
            <w:lang w:val="en-US" w:eastAsia="zh-CN"/>
          </w:rPr>
          <w:delText>3</w:delText>
        </w:r>
        <w:r w:rsidDel="007469D4">
          <w:rPr>
            <w:noProof/>
          </w:rPr>
          <w:delText>.</w:delText>
        </w:r>
        <w:r w:rsidRPr="00355B4B" w:rsidDel="007469D4">
          <w:rPr>
            <w:noProof/>
            <w:lang w:val="en-US" w:eastAsia="zh-CN"/>
          </w:rPr>
          <w:delText>2</w:delText>
        </w:r>
        <w:r w:rsidDel="007469D4">
          <w:rPr>
            <w:rFonts w:asciiTheme="minorHAnsi" w:eastAsiaTheme="minorEastAsia" w:hAnsiTheme="minorHAnsi" w:cstheme="minorBidi"/>
            <w:noProof/>
            <w:kern w:val="2"/>
            <w:sz w:val="21"/>
            <w:szCs w:val="22"/>
            <w:lang w:val="en-US" w:eastAsia="zh-CN"/>
          </w:rPr>
          <w:tab/>
        </w:r>
        <w:r w:rsidRPr="00355B4B" w:rsidDel="007469D4">
          <w:rPr>
            <w:noProof/>
            <w:lang w:val="en-US" w:eastAsia="zh-CN"/>
          </w:rPr>
          <w:delText xml:space="preserve">AF policy provisioning </w:delText>
        </w:r>
        <w:r w:rsidDel="007469D4">
          <w:rPr>
            <w:noProof/>
          </w:rPr>
          <w:delText>request</w:delText>
        </w:r>
        <w:r w:rsidDel="007469D4">
          <w:rPr>
            <w:noProof/>
          </w:rPr>
          <w:tab/>
          <w:delText>29</w:delText>
        </w:r>
      </w:del>
    </w:p>
    <w:p w14:paraId="6CA7945A" w14:textId="77777777" w:rsidR="003737EA" w:rsidDel="007469D4" w:rsidRDefault="003737EA">
      <w:pPr>
        <w:pStyle w:val="TOC4"/>
        <w:rPr>
          <w:del w:id="930" w:author="Rapporteur" w:date="2023-01-26T20:53:00Z"/>
          <w:rFonts w:asciiTheme="minorHAnsi" w:eastAsiaTheme="minorEastAsia" w:hAnsiTheme="minorHAnsi" w:cstheme="minorBidi"/>
          <w:noProof/>
          <w:kern w:val="2"/>
          <w:sz w:val="21"/>
          <w:szCs w:val="22"/>
          <w:lang w:val="en-US" w:eastAsia="zh-CN"/>
        </w:rPr>
      </w:pPr>
      <w:del w:id="931" w:author="Rapporteur" w:date="2023-01-26T20:53:00Z">
        <w:r w:rsidDel="007469D4">
          <w:rPr>
            <w:noProof/>
            <w:lang w:eastAsia="zh-CN"/>
          </w:rPr>
          <w:delText>9.</w:delText>
        </w:r>
        <w:r w:rsidRPr="00355B4B" w:rsidDel="007469D4">
          <w:rPr>
            <w:rFonts w:eastAsiaTheme="minorEastAsia"/>
            <w:noProof/>
            <w:lang w:val="en-US" w:eastAsia="zh-CN"/>
          </w:rPr>
          <w:delText>5</w:delText>
        </w:r>
        <w:r w:rsidDel="007469D4">
          <w:rPr>
            <w:noProof/>
          </w:rPr>
          <w:delText>.</w:delText>
        </w:r>
        <w:r w:rsidRPr="00355B4B" w:rsidDel="007469D4">
          <w:rPr>
            <w:noProof/>
            <w:lang w:val="en-US" w:eastAsia="zh-CN"/>
          </w:rPr>
          <w:delText>3</w:delText>
        </w:r>
        <w:r w:rsidDel="007469D4">
          <w:rPr>
            <w:noProof/>
          </w:rPr>
          <w:delText>.</w:delText>
        </w:r>
        <w:r w:rsidRPr="00355B4B" w:rsidDel="007469D4">
          <w:rPr>
            <w:noProof/>
            <w:lang w:val="en-US" w:eastAsia="zh-CN"/>
          </w:rPr>
          <w:delText>3</w:delText>
        </w:r>
        <w:r w:rsidDel="007469D4">
          <w:rPr>
            <w:rFonts w:asciiTheme="minorHAnsi" w:eastAsiaTheme="minorEastAsia" w:hAnsiTheme="minorHAnsi" w:cstheme="minorBidi"/>
            <w:noProof/>
            <w:kern w:val="2"/>
            <w:sz w:val="21"/>
            <w:szCs w:val="22"/>
            <w:lang w:val="en-US" w:eastAsia="zh-CN"/>
          </w:rPr>
          <w:tab/>
        </w:r>
        <w:r w:rsidRPr="00355B4B" w:rsidDel="007469D4">
          <w:rPr>
            <w:noProof/>
            <w:lang w:val="en-US" w:eastAsia="zh-CN"/>
          </w:rPr>
          <w:delText>AF policy provisioning</w:delText>
        </w:r>
        <w:r w:rsidRPr="00355B4B" w:rsidDel="007469D4">
          <w:rPr>
            <w:noProof/>
            <w:lang w:eastAsia="zh-CN"/>
          </w:rPr>
          <w:delText xml:space="preserve"> </w:delText>
        </w:r>
        <w:r w:rsidDel="007469D4">
          <w:rPr>
            <w:noProof/>
          </w:rPr>
          <w:delText>response</w:delText>
        </w:r>
        <w:r w:rsidDel="007469D4">
          <w:rPr>
            <w:noProof/>
          </w:rPr>
          <w:tab/>
          <w:delText>30</w:delText>
        </w:r>
      </w:del>
    </w:p>
    <w:p w14:paraId="73F332CF" w14:textId="77777777" w:rsidR="003737EA" w:rsidDel="007469D4" w:rsidRDefault="003737EA">
      <w:pPr>
        <w:pStyle w:val="TOC4"/>
        <w:rPr>
          <w:del w:id="932" w:author="Rapporteur" w:date="2023-01-26T20:53:00Z"/>
          <w:rFonts w:asciiTheme="minorHAnsi" w:eastAsiaTheme="minorEastAsia" w:hAnsiTheme="minorHAnsi" w:cstheme="minorBidi"/>
          <w:noProof/>
          <w:kern w:val="2"/>
          <w:sz w:val="21"/>
          <w:szCs w:val="22"/>
          <w:lang w:val="en-US" w:eastAsia="zh-CN"/>
        </w:rPr>
      </w:pPr>
      <w:del w:id="933" w:author="Rapporteur" w:date="2023-01-26T20:53:00Z">
        <w:r w:rsidDel="007469D4">
          <w:rPr>
            <w:noProof/>
            <w:lang w:eastAsia="zh-CN"/>
          </w:rPr>
          <w:delText>9.</w:delText>
        </w:r>
        <w:r w:rsidRPr="00355B4B" w:rsidDel="007469D4">
          <w:rPr>
            <w:rFonts w:eastAsiaTheme="minorEastAsia"/>
            <w:noProof/>
            <w:lang w:val="en-US" w:eastAsia="zh-CN"/>
          </w:rPr>
          <w:delText>5</w:delText>
        </w:r>
        <w:r w:rsidDel="007469D4">
          <w:rPr>
            <w:noProof/>
          </w:rPr>
          <w:delText>.</w:delText>
        </w:r>
        <w:r w:rsidRPr="00355B4B" w:rsidDel="007469D4">
          <w:rPr>
            <w:noProof/>
            <w:lang w:val="en-US" w:eastAsia="zh-CN"/>
          </w:rPr>
          <w:delText>3</w:delText>
        </w:r>
        <w:r w:rsidDel="007469D4">
          <w:rPr>
            <w:noProof/>
          </w:rPr>
          <w:delText>.</w:delText>
        </w:r>
        <w:r w:rsidDel="007469D4">
          <w:rPr>
            <w:noProof/>
            <w:lang w:eastAsia="zh-CN"/>
          </w:rPr>
          <w:delText>4</w:delText>
        </w:r>
        <w:r w:rsidDel="007469D4">
          <w:rPr>
            <w:rFonts w:asciiTheme="minorHAnsi" w:eastAsiaTheme="minorEastAsia" w:hAnsiTheme="minorHAnsi" w:cstheme="minorBidi"/>
            <w:noProof/>
            <w:kern w:val="2"/>
            <w:sz w:val="21"/>
            <w:szCs w:val="22"/>
            <w:lang w:val="en-US" w:eastAsia="zh-CN"/>
          </w:rPr>
          <w:tab/>
        </w:r>
        <w:r w:rsidRPr="00355B4B" w:rsidDel="007469D4">
          <w:rPr>
            <w:noProof/>
            <w:lang w:val="en-US" w:eastAsia="zh-CN"/>
          </w:rPr>
          <w:delText>Network slice optimization</w:delText>
        </w:r>
        <w:r w:rsidDel="007469D4">
          <w:rPr>
            <w:noProof/>
          </w:rPr>
          <w:delText xml:space="preserve"> </w:delText>
        </w:r>
        <w:r w:rsidDel="007469D4">
          <w:rPr>
            <w:noProof/>
            <w:lang w:eastAsia="zh-CN"/>
          </w:rPr>
          <w:delText>subscription</w:delText>
        </w:r>
        <w:r w:rsidRPr="00355B4B" w:rsidDel="007469D4">
          <w:rPr>
            <w:noProof/>
            <w:lang w:val="en-US" w:eastAsia="zh-CN"/>
          </w:rPr>
          <w:delText xml:space="preserve"> request</w:delText>
        </w:r>
        <w:r w:rsidDel="007469D4">
          <w:rPr>
            <w:noProof/>
          </w:rPr>
          <w:tab/>
          <w:delText>30</w:delText>
        </w:r>
      </w:del>
    </w:p>
    <w:p w14:paraId="53F1219D" w14:textId="77777777" w:rsidR="003737EA" w:rsidDel="007469D4" w:rsidRDefault="003737EA">
      <w:pPr>
        <w:pStyle w:val="TOC4"/>
        <w:rPr>
          <w:del w:id="934" w:author="Rapporteur" w:date="2023-01-26T20:53:00Z"/>
          <w:rFonts w:asciiTheme="minorHAnsi" w:eastAsiaTheme="minorEastAsia" w:hAnsiTheme="minorHAnsi" w:cstheme="minorBidi"/>
          <w:noProof/>
          <w:kern w:val="2"/>
          <w:sz w:val="21"/>
          <w:szCs w:val="22"/>
          <w:lang w:val="en-US" w:eastAsia="zh-CN"/>
        </w:rPr>
      </w:pPr>
      <w:del w:id="935" w:author="Rapporteur" w:date="2023-01-26T20:53:00Z">
        <w:r w:rsidDel="007469D4">
          <w:rPr>
            <w:noProof/>
            <w:lang w:eastAsia="zh-CN"/>
          </w:rPr>
          <w:delText>9.</w:delText>
        </w:r>
        <w:r w:rsidRPr="00355B4B" w:rsidDel="007469D4">
          <w:rPr>
            <w:rFonts w:eastAsiaTheme="minorEastAsia"/>
            <w:noProof/>
            <w:lang w:val="en-US" w:eastAsia="zh-CN"/>
          </w:rPr>
          <w:delText>5</w:delText>
        </w:r>
        <w:r w:rsidDel="007469D4">
          <w:rPr>
            <w:noProof/>
          </w:rPr>
          <w:delText>.</w:delText>
        </w:r>
        <w:r w:rsidRPr="00355B4B" w:rsidDel="007469D4">
          <w:rPr>
            <w:noProof/>
            <w:lang w:val="en-US" w:eastAsia="zh-CN"/>
          </w:rPr>
          <w:delText>3</w:delText>
        </w:r>
        <w:r w:rsidDel="007469D4">
          <w:rPr>
            <w:noProof/>
          </w:rPr>
          <w:delText>.</w:delText>
        </w:r>
        <w:r w:rsidDel="007469D4">
          <w:rPr>
            <w:noProof/>
            <w:lang w:eastAsia="zh-CN"/>
          </w:rPr>
          <w:delText>5</w:delText>
        </w:r>
        <w:r w:rsidDel="007469D4">
          <w:rPr>
            <w:rFonts w:asciiTheme="minorHAnsi" w:eastAsiaTheme="minorEastAsia" w:hAnsiTheme="minorHAnsi" w:cstheme="minorBidi"/>
            <w:noProof/>
            <w:kern w:val="2"/>
            <w:sz w:val="21"/>
            <w:szCs w:val="22"/>
            <w:lang w:val="en-US" w:eastAsia="zh-CN"/>
          </w:rPr>
          <w:tab/>
        </w:r>
        <w:r w:rsidRPr="00355B4B" w:rsidDel="007469D4">
          <w:rPr>
            <w:noProof/>
            <w:lang w:val="en-US" w:eastAsia="zh-CN"/>
          </w:rPr>
          <w:delText>Network slice optimization</w:delText>
        </w:r>
        <w:r w:rsidDel="007469D4">
          <w:rPr>
            <w:noProof/>
          </w:rPr>
          <w:delText xml:space="preserve"> </w:delText>
        </w:r>
        <w:r w:rsidDel="007469D4">
          <w:rPr>
            <w:noProof/>
            <w:lang w:eastAsia="zh-CN"/>
          </w:rPr>
          <w:delText xml:space="preserve">subscription </w:delText>
        </w:r>
        <w:r w:rsidDel="007469D4">
          <w:rPr>
            <w:noProof/>
          </w:rPr>
          <w:delText>response</w:delText>
        </w:r>
        <w:r w:rsidDel="007469D4">
          <w:rPr>
            <w:noProof/>
          </w:rPr>
          <w:tab/>
          <w:delText>31</w:delText>
        </w:r>
      </w:del>
    </w:p>
    <w:p w14:paraId="64A36BF5" w14:textId="77777777" w:rsidR="003737EA" w:rsidDel="007469D4" w:rsidRDefault="003737EA">
      <w:pPr>
        <w:pStyle w:val="TOC4"/>
        <w:rPr>
          <w:del w:id="936" w:author="Rapporteur" w:date="2023-01-26T20:53:00Z"/>
          <w:rFonts w:asciiTheme="minorHAnsi" w:eastAsiaTheme="minorEastAsia" w:hAnsiTheme="minorHAnsi" w:cstheme="minorBidi"/>
          <w:noProof/>
          <w:kern w:val="2"/>
          <w:sz w:val="21"/>
          <w:szCs w:val="22"/>
          <w:lang w:val="en-US" w:eastAsia="zh-CN"/>
        </w:rPr>
      </w:pPr>
      <w:del w:id="937" w:author="Rapporteur" w:date="2023-01-26T20:53:00Z">
        <w:r w:rsidDel="007469D4">
          <w:rPr>
            <w:noProof/>
            <w:lang w:eastAsia="zh-CN"/>
          </w:rPr>
          <w:delText>9.</w:delText>
        </w:r>
        <w:r w:rsidRPr="00355B4B" w:rsidDel="007469D4">
          <w:rPr>
            <w:rFonts w:eastAsiaTheme="minorEastAsia"/>
            <w:noProof/>
            <w:lang w:val="en-US" w:eastAsia="zh-CN"/>
          </w:rPr>
          <w:delText>5</w:delText>
        </w:r>
        <w:r w:rsidDel="007469D4">
          <w:rPr>
            <w:noProof/>
          </w:rPr>
          <w:delText>.</w:delText>
        </w:r>
        <w:r w:rsidRPr="00355B4B" w:rsidDel="007469D4">
          <w:rPr>
            <w:noProof/>
            <w:lang w:val="en-US" w:eastAsia="zh-CN"/>
          </w:rPr>
          <w:delText>3</w:delText>
        </w:r>
        <w:r w:rsidDel="007469D4">
          <w:rPr>
            <w:noProof/>
          </w:rPr>
          <w:delText>.</w:delText>
        </w:r>
        <w:r w:rsidRPr="00355B4B" w:rsidDel="007469D4">
          <w:rPr>
            <w:noProof/>
            <w:lang w:val="en-US" w:eastAsia="zh-CN"/>
          </w:rPr>
          <w:delText>6</w:delText>
        </w:r>
        <w:r w:rsidDel="007469D4">
          <w:rPr>
            <w:rFonts w:asciiTheme="minorHAnsi" w:eastAsiaTheme="minorEastAsia" w:hAnsiTheme="minorHAnsi" w:cstheme="minorBidi"/>
            <w:noProof/>
            <w:kern w:val="2"/>
            <w:sz w:val="21"/>
            <w:szCs w:val="22"/>
            <w:lang w:val="en-US" w:eastAsia="zh-CN"/>
          </w:rPr>
          <w:tab/>
        </w:r>
        <w:r w:rsidRPr="00355B4B" w:rsidDel="007469D4">
          <w:rPr>
            <w:noProof/>
            <w:lang w:val="en-US" w:eastAsia="zh-CN"/>
          </w:rPr>
          <w:delText>Network slice optimization</w:delText>
        </w:r>
        <w:r w:rsidDel="007469D4">
          <w:rPr>
            <w:noProof/>
          </w:rPr>
          <w:delText xml:space="preserve"> </w:delText>
        </w:r>
        <w:r w:rsidRPr="00355B4B" w:rsidDel="007469D4">
          <w:rPr>
            <w:noProof/>
            <w:lang w:val="en-US" w:eastAsia="zh-CN"/>
          </w:rPr>
          <w:delText>notify</w:delText>
        </w:r>
        <w:r w:rsidDel="007469D4">
          <w:rPr>
            <w:noProof/>
          </w:rPr>
          <w:tab/>
          <w:delText>31</w:delText>
        </w:r>
      </w:del>
    </w:p>
    <w:p w14:paraId="6C7193BB" w14:textId="77777777" w:rsidR="003737EA" w:rsidDel="007469D4" w:rsidRDefault="003737EA">
      <w:pPr>
        <w:pStyle w:val="TOC3"/>
        <w:rPr>
          <w:del w:id="938" w:author="Rapporteur" w:date="2023-01-26T20:53:00Z"/>
          <w:rFonts w:asciiTheme="minorHAnsi" w:eastAsiaTheme="minorEastAsia" w:hAnsiTheme="minorHAnsi" w:cstheme="minorBidi"/>
          <w:noProof/>
          <w:kern w:val="2"/>
          <w:sz w:val="21"/>
          <w:szCs w:val="22"/>
          <w:lang w:val="en-US" w:eastAsia="zh-CN"/>
        </w:rPr>
      </w:pPr>
      <w:del w:id="939" w:author="Rapporteur" w:date="2023-01-26T20:53:00Z">
        <w:r w:rsidRPr="00355B4B" w:rsidDel="007469D4">
          <w:rPr>
            <w:noProof/>
            <w:lang w:val="en-US" w:eastAsia="zh-CN"/>
          </w:rPr>
          <w:delText>9.</w:delText>
        </w:r>
        <w:r w:rsidRPr="00355B4B" w:rsidDel="007469D4">
          <w:rPr>
            <w:rFonts w:eastAsiaTheme="minorEastAsia"/>
            <w:noProof/>
            <w:lang w:val="en-IN" w:eastAsia="zh-CN"/>
          </w:rPr>
          <w:delText>5</w:delText>
        </w:r>
        <w:r w:rsidRPr="00355B4B" w:rsidDel="007469D4">
          <w:rPr>
            <w:noProof/>
            <w:lang w:val="en-IN"/>
          </w:rPr>
          <w:delText>.</w:delText>
        </w:r>
        <w:r w:rsidRPr="00355B4B" w:rsidDel="007469D4">
          <w:rPr>
            <w:noProof/>
            <w:lang w:val="en-IN" w:eastAsia="zh-CN"/>
          </w:rPr>
          <w:delText>4</w:delText>
        </w:r>
        <w:r w:rsidDel="007469D4">
          <w:rPr>
            <w:rFonts w:asciiTheme="minorHAnsi" w:eastAsiaTheme="minorEastAsia" w:hAnsiTheme="minorHAnsi" w:cstheme="minorBidi"/>
            <w:noProof/>
            <w:kern w:val="2"/>
            <w:sz w:val="21"/>
            <w:szCs w:val="22"/>
            <w:lang w:val="en-US" w:eastAsia="zh-CN"/>
          </w:rPr>
          <w:tab/>
        </w:r>
        <w:r w:rsidRPr="00355B4B" w:rsidDel="007469D4">
          <w:rPr>
            <w:noProof/>
            <w:lang w:val="en-IN"/>
          </w:rPr>
          <w:delText>APIs</w:delText>
        </w:r>
        <w:r w:rsidDel="007469D4">
          <w:rPr>
            <w:noProof/>
          </w:rPr>
          <w:tab/>
          <w:delText>31</w:delText>
        </w:r>
      </w:del>
    </w:p>
    <w:p w14:paraId="5C3D6531" w14:textId="77777777" w:rsidR="003737EA" w:rsidDel="007469D4" w:rsidRDefault="003737EA">
      <w:pPr>
        <w:pStyle w:val="TOC4"/>
        <w:rPr>
          <w:del w:id="940" w:author="Rapporteur" w:date="2023-01-26T20:53:00Z"/>
          <w:rFonts w:asciiTheme="minorHAnsi" w:eastAsiaTheme="minorEastAsia" w:hAnsiTheme="minorHAnsi" w:cstheme="minorBidi"/>
          <w:noProof/>
          <w:kern w:val="2"/>
          <w:sz w:val="21"/>
          <w:szCs w:val="22"/>
          <w:lang w:val="en-US" w:eastAsia="zh-CN"/>
        </w:rPr>
      </w:pPr>
      <w:del w:id="941" w:author="Rapporteur" w:date="2023-01-26T20:53:00Z">
        <w:r w:rsidDel="007469D4">
          <w:rPr>
            <w:noProof/>
            <w:lang w:eastAsia="zh-CN"/>
          </w:rPr>
          <w:delText>9.</w:delText>
        </w:r>
        <w:r w:rsidRPr="00355B4B" w:rsidDel="007469D4">
          <w:rPr>
            <w:rFonts w:eastAsiaTheme="minorEastAsia"/>
            <w:noProof/>
            <w:lang w:val="en-US" w:eastAsia="zh-CN"/>
          </w:rPr>
          <w:delText>5</w:delText>
        </w:r>
        <w:r w:rsidDel="007469D4">
          <w:rPr>
            <w:noProof/>
          </w:rPr>
          <w:delText>.</w:delText>
        </w:r>
        <w:r w:rsidRPr="00355B4B" w:rsidDel="007469D4">
          <w:rPr>
            <w:noProof/>
            <w:lang w:val="en-US" w:eastAsia="zh-CN"/>
          </w:rPr>
          <w:delText>4</w:delText>
        </w:r>
        <w:r w:rsidDel="007469D4">
          <w:rPr>
            <w:noProof/>
          </w:rPr>
          <w:delText>.1</w:delText>
        </w:r>
        <w:r w:rsidDel="007469D4">
          <w:rPr>
            <w:rFonts w:asciiTheme="minorHAnsi" w:eastAsiaTheme="minorEastAsia" w:hAnsiTheme="minorHAnsi" w:cstheme="minorBidi"/>
            <w:noProof/>
            <w:kern w:val="2"/>
            <w:sz w:val="21"/>
            <w:szCs w:val="22"/>
            <w:lang w:val="en-US" w:eastAsia="zh-CN"/>
          </w:rPr>
          <w:tab/>
        </w:r>
        <w:r w:rsidDel="007469D4">
          <w:rPr>
            <w:noProof/>
          </w:rPr>
          <w:delText>General</w:delText>
        </w:r>
        <w:r w:rsidDel="007469D4">
          <w:rPr>
            <w:noProof/>
          </w:rPr>
          <w:tab/>
          <w:delText>31</w:delText>
        </w:r>
      </w:del>
    </w:p>
    <w:p w14:paraId="3A5FF72C" w14:textId="77777777" w:rsidR="003737EA" w:rsidDel="007469D4" w:rsidRDefault="003737EA">
      <w:pPr>
        <w:pStyle w:val="TOC4"/>
        <w:rPr>
          <w:del w:id="942" w:author="Rapporteur" w:date="2023-01-26T20:53:00Z"/>
          <w:rFonts w:asciiTheme="minorHAnsi" w:eastAsiaTheme="minorEastAsia" w:hAnsiTheme="minorHAnsi" w:cstheme="minorBidi"/>
          <w:noProof/>
          <w:kern w:val="2"/>
          <w:sz w:val="21"/>
          <w:szCs w:val="22"/>
          <w:lang w:val="en-US" w:eastAsia="zh-CN"/>
        </w:rPr>
      </w:pPr>
      <w:del w:id="943" w:author="Rapporteur" w:date="2023-01-26T20:53:00Z">
        <w:r w:rsidDel="007469D4">
          <w:rPr>
            <w:noProof/>
            <w:lang w:eastAsia="zh-CN"/>
          </w:rPr>
          <w:delText>9.</w:delText>
        </w:r>
        <w:r w:rsidRPr="00355B4B" w:rsidDel="007469D4">
          <w:rPr>
            <w:rFonts w:eastAsiaTheme="minorEastAsia"/>
            <w:noProof/>
            <w:lang w:val="en-US" w:eastAsia="zh-CN"/>
          </w:rPr>
          <w:delText>5</w:delText>
        </w:r>
        <w:r w:rsidDel="007469D4">
          <w:rPr>
            <w:noProof/>
          </w:rPr>
          <w:delText>.4.2</w:delText>
        </w:r>
        <w:r w:rsidDel="007469D4">
          <w:rPr>
            <w:rFonts w:asciiTheme="minorHAnsi" w:eastAsiaTheme="minorEastAsia" w:hAnsiTheme="minorHAnsi" w:cstheme="minorBidi"/>
            <w:noProof/>
            <w:kern w:val="2"/>
            <w:sz w:val="21"/>
            <w:szCs w:val="22"/>
            <w:lang w:val="en-US" w:eastAsia="zh-CN"/>
          </w:rPr>
          <w:tab/>
        </w:r>
        <w:r w:rsidDel="007469D4">
          <w:rPr>
            <w:noProof/>
          </w:rPr>
          <w:delText>E</w:delText>
        </w:r>
        <w:r w:rsidRPr="00355B4B" w:rsidDel="007469D4">
          <w:rPr>
            <w:noProof/>
            <w:lang w:val="en-US" w:eastAsia="zh-CN"/>
          </w:rPr>
          <w:delText>val_</w:delText>
        </w:r>
        <w:r w:rsidDel="007469D4">
          <w:rPr>
            <w:noProof/>
            <w:lang w:eastAsia="zh-CN"/>
          </w:rPr>
          <w:delText>AFPolicyProvisioning</w:delText>
        </w:r>
        <w:r w:rsidDel="007469D4">
          <w:rPr>
            <w:noProof/>
          </w:rPr>
          <w:delText xml:space="preserve"> operation</w:delText>
        </w:r>
        <w:r w:rsidDel="007469D4">
          <w:rPr>
            <w:noProof/>
          </w:rPr>
          <w:tab/>
          <w:delText>31</w:delText>
        </w:r>
      </w:del>
    </w:p>
    <w:p w14:paraId="0E9A1BD1" w14:textId="77777777" w:rsidR="003737EA" w:rsidDel="007469D4" w:rsidRDefault="003737EA">
      <w:pPr>
        <w:pStyle w:val="TOC4"/>
        <w:rPr>
          <w:del w:id="944" w:author="Rapporteur" w:date="2023-01-26T20:53:00Z"/>
          <w:rFonts w:asciiTheme="minorHAnsi" w:eastAsiaTheme="minorEastAsia" w:hAnsiTheme="minorHAnsi" w:cstheme="minorBidi"/>
          <w:noProof/>
          <w:kern w:val="2"/>
          <w:sz w:val="21"/>
          <w:szCs w:val="22"/>
          <w:lang w:val="en-US" w:eastAsia="zh-CN"/>
        </w:rPr>
      </w:pPr>
      <w:del w:id="945" w:author="Rapporteur" w:date="2023-01-26T20:53:00Z">
        <w:r w:rsidDel="007469D4">
          <w:rPr>
            <w:noProof/>
            <w:lang w:eastAsia="zh-CN"/>
          </w:rPr>
          <w:delText>9.</w:delText>
        </w:r>
        <w:r w:rsidRPr="00355B4B" w:rsidDel="007469D4">
          <w:rPr>
            <w:rFonts w:eastAsiaTheme="minorEastAsia"/>
            <w:noProof/>
            <w:lang w:val="en-US" w:eastAsia="zh-CN"/>
          </w:rPr>
          <w:delText>5</w:delText>
        </w:r>
        <w:r w:rsidDel="007469D4">
          <w:rPr>
            <w:noProof/>
          </w:rPr>
          <w:delText>.4.</w:delText>
        </w:r>
        <w:r w:rsidRPr="00355B4B" w:rsidDel="007469D4">
          <w:rPr>
            <w:noProof/>
            <w:lang w:val="en-US" w:eastAsia="zh-CN"/>
          </w:rPr>
          <w:delText>6</w:delText>
        </w:r>
        <w:r w:rsidDel="007469D4">
          <w:rPr>
            <w:rFonts w:asciiTheme="minorHAnsi" w:eastAsiaTheme="minorEastAsia" w:hAnsiTheme="minorHAnsi" w:cstheme="minorBidi"/>
            <w:noProof/>
            <w:kern w:val="2"/>
            <w:sz w:val="21"/>
            <w:szCs w:val="22"/>
            <w:lang w:val="en-US" w:eastAsia="zh-CN"/>
          </w:rPr>
          <w:tab/>
        </w:r>
        <w:r w:rsidDel="007469D4">
          <w:rPr>
            <w:noProof/>
          </w:rPr>
          <w:delText>E</w:delText>
        </w:r>
        <w:r w:rsidRPr="00355B4B" w:rsidDel="007469D4">
          <w:rPr>
            <w:noProof/>
            <w:lang w:val="en-US" w:eastAsia="zh-CN"/>
          </w:rPr>
          <w:delText xml:space="preserve">nsce_NSOptimization_Subscribe </w:delText>
        </w:r>
        <w:r w:rsidDel="007469D4">
          <w:rPr>
            <w:noProof/>
          </w:rPr>
          <w:delText>Request operation</w:delText>
        </w:r>
        <w:r w:rsidDel="007469D4">
          <w:rPr>
            <w:noProof/>
          </w:rPr>
          <w:tab/>
          <w:delText>32</w:delText>
        </w:r>
      </w:del>
    </w:p>
    <w:p w14:paraId="4929E9AE" w14:textId="77777777" w:rsidR="003737EA" w:rsidDel="007469D4" w:rsidRDefault="003737EA">
      <w:pPr>
        <w:pStyle w:val="TOC4"/>
        <w:rPr>
          <w:del w:id="946" w:author="Rapporteur" w:date="2023-01-26T20:53:00Z"/>
          <w:rFonts w:asciiTheme="minorHAnsi" w:eastAsiaTheme="minorEastAsia" w:hAnsiTheme="minorHAnsi" w:cstheme="minorBidi"/>
          <w:noProof/>
          <w:kern w:val="2"/>
          <w:sz w:val="21"/>
          <w:szCs w:val="22"/>
          <w:lang w:val="en-US" w:eastAsia="zh-CN"/>
        </w:rPr>
      </w:pPr>
      <w:del w:id="947" w:author="Rapporteur" w:date="2023-01-26T20:53:00Z">
        <w:r w:rsidDel="007469D4">
          <w:rPr>
            <w:noProof/>
            <w:lang w:eastAsia="zh-CN"/>
          </w:rPr>
          <w:delText>9.</w:delText>
        </w:r>
        <w:r w:rsidRPr="00355B4B" w:rsidDel="007469D4">
          <w:rPr>
            <w:rFonts w:eastAsiaTheme="minorEastAsia"/>
            <w:noProof/>
            <w:lang w:val="en-US" w:eastAsia="zh-CN"/>
          </w:rPr>
          <w:delText>5</w:delText>
        </w:r>
        <w:r w:rsidDel="007469D4">
          <w:rPr>
            <w:noProof/>
          </w:rPr>
          <w:delText>.4.</w:delText>
        </w:r>
        <w:r w:rsidRPr="00355B4B" w:rsidDel="007469D4">
          <w:rPr>
            <w:noProof/>
            <w:lang w:val="en-US" w:eastAsia="zh-CN"/>
          </w:rPr>
          <w:delText>3</w:delText>
        </w:r>
        <w:r w:rsidDel="007469D4">
          <w:rPr>
            <w:rFonts w:asciiTheme="minorHAnsi" w:eastAsiaTheme="minorEastAsia" w:hAnsiTheme="minorHAnsi" w:cstheme="minorBidi"/>
            <w:noProof/>
            <w:kern w:val="2"/>
            <w:sz w:val="21"/>
            <w:szCs w:val="22"/>
            <w:lang w:val="en-US" w:eastAsia="zh-CN"/>
          </w:rPr>
          <w:tab/>
        </w:r>
        <w:r w:rsidDel="007469D4">
          <w:rPr>
            <w:noProof/>
          </w:rPr>
          <w:delText>E</w:delText>
        </w:r>
        <w:r w:rsidRPr="00355B4B" w:rsidDel="007469D4">
          <w:rPr>
            <w:noProof/>
            <w:lang w:val="en-US" w:eastAsia="zh-CN"/>
          </w:rPr>
          <w:delText>nsce_NSOptimization</w:delText>
        </w:r>
        <w:r w:rsidDel="007469D4">
          <w:rPr>
            <w:noProof/>
          </w:rPr>
          <w:delText>_</w:delText>
        </w:r>
        <w:r w:rsidRPr="00355B4B" w:rsidDel="007469D4">
          <w:rPr>
            <w:noProof/>
            <w:lang w:val="en-US" w:eastAsia="zh-CN"/>
          </w:rPr>
          <w:delText>Notify</w:delText>
        </w:r>
        <w:r w:rsidDel="007469D4">
          <w:rPr>
            <w:noProof/>
          </w:rPr>
          <w:delText xml:space="preserve"> operation</w:delText>
        </w:r>
        <w:r w:rsidDel="007469D4">
          <w:rPr>
            <w:noProof/>
          </w:rPr>
          <w:tab/>
          <w:delText>32</w:delText>
        </w:r>
      </w:del>
    </w:p>
    <w:p w14:paraId="67F6A05C" w14:textId="77777777" w:rsidR="003737EA" w:rsidDel="007469D4" w:rsidRDefault="003737EA">
      <w:pPr>
        <w:pStyle w:val="TOC2"/>
        <w:rPr>
          <w:del w:id="948" w:author="Rapporteur" w:date="2023-01-26T20:53:00Z"/>
          <w:rFonts w:asciiTheme="minorHAnsi" w:eastAsiaTheme="minorEastAsia" w:hAnsiTheme="minorHAnsi" w:cstheme="minorBidi"/>
          <w:noProof/>
          <w:kern w:val="2"/>
          <w:sz w:val="21"/>
          <w:szCs w:val="22"/>
          <w:lang w:val="en-US" w:eastAsia="zh-CN"/>
        </w:rPr>
      </w:pPr>
      <w:del w:id="949" w:author="Rapporteur" w:date="2023-01-26T20:53:00Z">
        <w:r w:rsidRPr="00355B4B" w:rsidDel="007469D4">
          <w:rPr>
            <w:bCs/>
            <w:noProof/>
          </w:rPr>
          <w:delText>9.</w:delText>
        </w:r>
        <w:r w:rsidRPr="00355B4B" w:rsidDel="007469D4">
          <w:rPr>
            <w:rFonts w:eastAsiaTheme="minorEastAsia"/>
            <w:bCs/>
            <w:noProof/>
            <w:lang w:eastAsia="zh-CN"/>
          </w:rPr>
          <w:delText>6</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Discovery of management service exposure</w:delText>
        </w:r>
        <w:r w:rsidDel="007469D4">
          <w:rPr>
            <w:noProof/>
          </w:rPr>
          <w:tab/>
          <w:delText>32</w:delText>
        </w:r>
      </w:del>
    </w:p>
    <w:p w14:paraId="7B72D5B1" w14:textId="77777777" w:rsidR="003737EA" w:rsidDel="007469D4" w:rsidRDefault="003737EA">
      <w:pPr>
        <w:pStyle w:val="TOC3"/>
        <w:rPr>
          <w:del w:id="950" w:author="Rapporteur" w:date="2023-01-26T20:53:00Z"/>
          <w:rFonts w:asciiTheme="minorHAnsi" w:eastAsiaTheme="minorEastAsia" w:hAnsiTheme="minorHAnsi" w:cstheme="minorBidi"/>
          <w:noProof/>
          <w:kern w:val="2"/>
          <w:sz w:val="21"/>
          <w:szCs w:val="22"/>
          <w:lang w:val="en-US" w:eastAsia="zh-CN"/>
        </w:rPr>
      </w:pPr>
      <w:del w:id="951" w:author="Rapporteur" w:date="2023-01-26T20:53:00Z">
        <w:r w:rsidRPr="00355B4B" w:rsidDel="007469D4">
          <w:rPr>
            <w:bCs/>
            <w:noProof/>
          </w:rPr>
          <w:delText>9.</w:delText>
        </w:r>
        <w:r w:rsidRPr="00355B4B" w:rsidDel="007469D4">
          <w:rPr>
            <w:rFonts w:eastAsiaTheme="minorEastAsia"/>
            <w:bCs/>
            <w:noProof/>
            <w:lang w:eastAsia="zh-CN"/>
          </w:rPr>
          <w:delText>6</w:delText>
        </w:r>
        <w:r w:rsidRPr="00355B4B" w:rsidDel="007469D4">
          <w:rPr>
            <w:bCs/>
            <w:noProof/>
          </w:rPr>
          <w:delText>.1</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General</w:delText>
        </w:r>
        <w:r w:rsidDel="007469D4">
          <w:rPr>
            <w:noProof/>
          </w:rPr>
          <w:tab/>
          <w:delText>32</w:delText>
        </w:r>
      </w:del>
    </w:p>
    <w:p w14:paraId="7F7CD332" w14:textId="77777777" w:rsidR="003737EA" w:rsidDel="007469D4" w:rsidRDefault="003737EA">
      <w:pPr>
        <w:pStyle w:val="TOC3"/>
        <w:rPr>
          <w:del w:id="952" w:author="Rapporteur" w:date="2023-01-26T20:53:00Z"/>
          <w:rFonts w:asciiTheme="minorHAnsi" w:eastAsiaTheme="minorEastAsia" w:hAnsiTheme="minorHAnsi" w:cstheme="minorBidi"/>
          <w:noProof/>
          <w:kern w:val="2"/>
          <w:sz w:val="21"/>
          <w:szCs w:val="22"/>
          <w:lang w:val="en-US" w:eastAsia="zh-CN"/>
        </w:rPr>
      </w:pPr>
      <w:del w:id="953" w:author="Rapporteur" w:date="2023-01-26T20:53:00Z">
        <w:r w:rsidRPr="00355B4B" w:rsidDel="007469D4">
          <w:rPr>
            <w:bCs/>
            <w:noProof/>
          </w:rPr>
          <w:delText>9.</w:delText>
        </w:r>
        <w:r w:rsidRPr="00355B4B" w:rsidDel="007469D4">
          <w:rPr>
            <w:rFonts w:eastAsiaTheme="minorEastAsia"/>
            <w:bCs/>
            <w:noProof/>
            <w:lang w:eastAsia="zh-CN"/>
          </w:rPr>
          <w:delText>6</w:delText>
        </w:r>
        <w:r w:rsidRPr="00355B4B" w:rsidDel="007469D4">
          <w:rPr>
            <w:bCs/>
            <w:noProof/>
          </w:rPr>
          <w:delText>.2</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VAL-triggered MnS discovery procedure</w:delText>
        </w:r>
        <w:r w:rsidDel="007469D4">
          <w:rPr>
            <w:noProof/>
          </w:rPr>
          <w:tab/>
          <w:delText>32</w:delText>
        </w:r>
      </w:del>
    </w:p>
    <w:p w14:paraId="72BF1494" w14:textId="77777777" w:rsidR="003737EA" w:rsidDel="007469D4" w:rsidRDefault="003737EA">
      <w:pPr>
        <w:pStyle w:val="TOC3"/>
        <w:rPr>
          <w:del w:id="954" w:author="Rapporteur" w:date="2023-01-26T20:53:00Z"/>
          <w:rFonts w:asciiTheme="minorHAnsi" w:eastAsiaTheme="minorEastAsia" w:hAnsiTheme="minorHAnsi" w:cstheme="minorBidi"/>
          <w:noProof/>
          <w:kern w:val="2"/>
          <w:sz w:val="21"/>
          <w:szCs w:val="22"/>
          <w:lang w:val="en-US" w:eastAsia="zh-CN"/>
        </w:rPr>
      </w:pPr>
      <w:del w:id="955" w:author="Rapporteur" w:date="2023-01-26T20:53:00Z">
        <w:r w:rsidRPr="00355B4B" w:rsidDel="007469D4">
          <w:rPr>
            <w:bCs/>
            <w:noProof/>
          </w:rPr>
          <w:delText>9.</w:delText>
        </w:r>
        <w:r w:rsidRPr="00355B4B" w:rsidDel="007469D4">
          <w:rPr>
            <w:rFonts w:eastAsiaTheme="minorEastAsia"/>
            <w:bCs/>
            <w:noProof/>
            <w:lang w:eastAsia="zh-CN"/>
          </w:rPr>
          <w:delText>6</w:delText>
        </w:r>
        <w:r w:rsidRPr="00355B4B" w:rsidDel="007469D4">
          <w:rPr>
            <w:bCs/>
            <w:noProof/>
          </w:rPr>
          <w:delText>.3</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OAM-triggered new/modified MnS discovery</w:delText>
        </w:r>
        <w:r w:rsidDel="007469D4">
          <w:rPr>
            <w:noProof/>
          </w:rPr>
          <w:tab/>
          <w:delText>33</w:delText>
        </w:r>
      </w:del>
    </w:p>
    <w:p w14:paraId="278575DE" w14:textId="77777777" w:rsidR="003737EA" w:rsidDel="007469D4" w:rsidRDefault="003737EA">
      <w:pPr>
        <w:pStyle w:val="TOC3"/>
        <w:rPr>
          <w:del w:id="956" w:author="Rapporteur" w:date="2023-01-26T20:53:00Z"/>
          <w:rFonts w:asciiTheme="minorHAnsi" w:eastAsiaTheme="minorEastAsia" w:hAnsiTheme="minorHAnsi" w:cstheme="minorBidi"/>
          <w:noProof/>
          <w:kern w:val="2"/>
          <w:sz w:val="21"/>
          <w:szCs w:val="22"/>
          <w:lang w:val="en-US" w:eastAsia="zh-CN"/>
        </w:rPr>
      </w:pPr>
      <w:del w:id="957" w:author="Rapporteur" w:date="2023-01-26T20:53:00Z">
        <w:r w:rsidRPr="00355B4B" w:rsidDel="007469D4">
          <w:rPr>
            <w:bCs/>
            <w:noProof/>
          </w:rPr>
          <w:lastRenderedPageBreak/>
          <w:delText>9.</w:delText>
        </w:r>
        <w:r w:rsidRPr="00355B4B" w:rsidDel="007469D4">
          <w:rPr>
            <w:rFonts w:eastAsiaTheme="minorEastAsia"/>
            <w:bCs/>
            <w:noProof/>
            <w:lang w:eastAsia="zh-CN"/>
          </w:rPr>
          <w:delText>6</w:delText>
        </w:r>
        <w:r w:rsidRPr="00355B4B" w:rsidDel="007469D4">
          <w:rPr>
            <w:bCs/>
            <w:noProof/>
          </w:rPr>
          <w:delText>.4</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Information flows</w:delText>
        </w:r>
        <w:r w:rsidDel="007469D4">
          <w:rPr>
            <w:noProof/>
          </w:rPr>
          <w:tab/>
          <w:delText>34</w:delText>
        </w:r>
      </w:del>
    </w:p>
    <w:p w14:paraId="4607821E" w14:textId="77777777" w:rsidR="003737EA" w:rsidDel="007469D4" w:rsidRDefault="003737EA">
      <w:pPr>
        <w:pStyle w:val="TOC4"/>
        <w:rPr>
          <w:del w:id="958" w:author="Rapporteur" w:date="2023-01-26T20:53:00Z"/>
          <w:rFonts w:asciiTheme="minorHAnsi" w:eastAsiaTheme="minorEastAsia" w:hAnsiTheme="minorHAnsi" w:cstheme="minorBidi"/>
          <w:noProof/>
          <w:kern w:val="2"/>
          <w:sz w:val="21"/>
          <w:szCs w:val="22"/>
          <w:lang w:val="en-US" w:eastAsia="zh-CN"/>
        </w:rPr>
      </w:pPr>
      <w:del w:id="959" w:author="Rapporteur" w:date="2023-01-26T20:53:00Z">
        <w:r w:rsidRPr="00355B4B" w:rsidDel="007469D4">
          <w:rPr>
            <w:bCs/>
            <w:noProof/>
          </w:rPr>
          <w:delText>9.</w:delText>
        </w:r>
        <w:r w:rsidRPr="00355B4B" w:rsidDel="007469D4">
          <w:rPr>
            <w:rFonts w:eastAsiaTheme="minorEastAsia"/>
            <w:bCs/>
            <w:noProof/>
            <w:lang w:eastAsia="zh-CN"/>
          </w:rPr>
          <w:delText>6</w:delText>
        </w:r>
        <w:r w:rsidRPr="00355B4B" w:rsidDel="007469D4">
          <w:rPr>
            <w:bCs/>
            <w:noProof/>
          </w:rPr>
          <w:delText>.4.1</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General</w:delText>
        </w:r>
        <w:r w:rsidDel="007469D4">
          <w:rPr>
            <w:noProof/>
          </w:rPr>
          <w:tab/>
          <w:delText>34</w:delText>
        </w:r>
      </w:del>
    </w:p>
    <w:p w14:paraId="291782C8" w14:textId="77777777" w:rsidR="003737EA" w:rsidDel="007469D4" w:rsidRDefault="003737EA">
      <w:pPr>
        <w:pStyle w:val="TOC4"/>
        <w:rPr>
          <w:del w:id="960" w:author="Rapporteur" w:date="2023-01-26T20:53:00Z"/>
          <w:rFonts w:asciiTheme="minorHAnsi" w:eastAsiaTheme="minorEastAsia" w:hAnsiTheme="minorHAnsi" w:cstheme="minorBidi"/>
          <w:noProof/>
          <w:kern w:val="2"/>
          <w:sz w:val="21"/>
          <w:szCs w:val="22"/>
          <w:lang w:val="en-US" w:eastAsia="zh-CN"/>
        </w:rPr>
      </w:pPr>
      <w:del w:id="961" w:author="Rapporteur" w:date="2023-01-26T20:53:00Z">
        <w:r w:rsidRPr="00355B4B" w:rsidDel="007469D4">
          <w:rPr>
            <w:bCs/>
            <w:noProof/>
          </w:rPr>
          <w:delText>9.</w:delText>
        </w:r>
        <w:r w:rsidRPr="00355B4B" w:rsidDel="007469D4">
          <w:rPr>
            <w:rFonts w:eastAsiaTheme="minorEastAsia"/>
            <w:bCs/>
            <w:noProof/>
            <w:lang w:eastAsia="zh-CN"/>
          </w:rPr>
          <w:delText>6</w:delText>
        </w:r>
        <w:r w:rsidRPr="00355B4B" w:rsidDel="007469D4">
          <w:rPr>
            <w:bCs/>
            <w:noProof/>
          </w:rPr>
          <w:delText>.4.2</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Management service discovery subscribe request</w:delText>
        </w:r>
        <w:r w:rsidDel="007469D4">
          <w:rPr>
            <w:noProof/>
          </w:rPr>
          <w:tab/>
          <w:delText>34</w:delText>
        </w:r>
      </w:del>
    </w:p>
    <w:p w14:paraId="0600E9E2" w14:textId="77777777" w:rsidR="003737EA" w:rsidDel="007469D4" w:rsidRDefault="003737EA">
      <w:pPr>
        <w:pStyle w:val="TOC4"/>
        <w:rPr>
          <w:del w:id="962" w:author="Rapporteur" w:date="2023-01-26T20:53:00Z"/>
          <w:rFonts w:asciiTheme="minorHAnsi" w:eastAsiaTheme="minorEastAsia" w:hAnsiTheme="minorHAnsi" w:cstheme="minorBidi"/>
          <w:noProof/>
          <w:kern w:val="2"/>
          <w:sz w:val="21"/>
          <w:szCs w:val="22"/>
          <w:lang w:val="en-US" w:eastAsia="zh-CN"/>
        </w:rPr>
      </w:pPr>
      <w:del w:id="963" w:author="Rapporteur" w:date="2023-01-26T20:53:00Z">
        <w:r w:rsidRPr="00355B4B" w:rsidDel="007469D4">
          <w:rPr>
            <w:bCs/>
            <w:noProof/>
          </w:rPr>
          <w:delText>9.</w:delText>
        </w:r>
        <w:r w:rsidRPr="00355B4B" w:rsidDel="007469D4">
          <w:rPr>
            <w:rFonts w:eastAsiaTheme="minorEastAsia"/>
            <w:bCs/>
            <w:noProof/>
            <w:lang w:eastAsia="zh-CN"/>
          </w:rPr>
          <w:delText>6</w:delText>
        </w:r>
        <w:r w:rsidRPr="00355B4B" w:rsidDel="007469D4">
          <w:rPr>
            <w:bCs/>
            <w:noProof/>
          </w:rPr>
          <w:delText>.4.3</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Management service discovery subscribe response</w:delText>
        </w:r>
        <w:r w:rsidDel="007469D4">
          <w:rPr>
            <w:noProof/>
          </w:rPr>
          <w:tab/>
          <w:delText>35</w:delText>
        </w:r>
      </w:del>
    </w:p>
    <w:p w14:paraId="6C19318E" w14:textId="77777777" w:rsidR="003737EA" w:rsidDel="007469D4" w:rsidRDefault="003737EA">
      <w:pPr>
        <w:pStyle w:val="TOC4"/>
        <w:rPr>
          <w:del w:id="964" w:author="Rapporteur" w:date="2023-01-26T20:53:00Z"/>
          <w:rFonts w:asciiTheme="minorHAnsi" w:eastAsiaTheme="minorEastAsia" w:hAnsiTheme="minorHAnsi" w:cstheme="minorBidi"/>
          <w:noProof/>
          <w:kern w:val="2"/>
          <w:sz w:val="21"/>
          <w:szCs w:val="22"/>
          <w:lang w:val="en-US" w:eastAsia="zh-CN"/>
        </w:rPr>
      </w:pPr>
      <w:del w:id="965" w:author="Rapporteur" w:date="2023-01-26T20:53:00Z">
        <w:r w:rsidRPr="00355B4B" w:rsidDel="007469D4">
          <w:rPr>
            <w:bCs/>
            <w:noProof/>
          </w:rPr>
          <w:delText>9.</w:delText>
        </w:r>
        <w:r w:rsidRPr="00355B4B" w:rsidDel="007469D4">
          <w:rPr>
            <w:rFonts w:eastAsiaTheme="minorEastAsia"/>
            <w:bCs/>
            <w:noProof/>
            <w:lang w:eastAsia="zh-CN"/>
          </w:rPr>
          <w:delText>6</w:delText>
        </w:r>
        <w:r w:rsidRPr="00355B4B" w:rsidDel="007469D4">
          <w:rPr>
            <w:bCs/>
            <w:noProof/>
          </w:rPr>
          <w:delText>.4.4</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Management service discovery notify</w:delText>
        </w:r>
        <w:r w:rsidDel="007469D4">
          <w:rPr>
            <w:noProof/>
          </w:rPr>
          <w:tab/>
          <w:delText>35</w:delText>
        </w:r>
      </w:del>
    </w:p>
    <w:p w14:paraId="1D8F061B" w14:textId="77777777" w:rsidR="003737EA" w:rsidDel="007469D4" w:rsidRDefault="003737EA">
      <w:pPr>
        <w:pStyle w:val="TOC3"/>
        <w:rPr>
          <w:del w:id="966" w:author="Rapporteur" w:date="2023-01-26T20:53:00Z"/>
          <w:rFonts w:asciiTheme="minorHAnsi" w:eastAsiaTheme="minorEastAsia" w:hAnsiTheme="minorHAnsi" w:cstheme="minorBidi"/>
          <w:noProof/>
          <w:kern w:val="2"/>
          <w:sz w:val="21"/>
          <w:szCs w:val="22"/>
          <w:lang w:val="en-US" w:eastAsia="zh-CN"/>
        </w:rPr>
      </w:pPr>
      <w:del w:id="967" w:author="Rapporteur" w:date="2023-01-26T20:53:00Z">
        <w:r w:rsidRPr="00355B4B" w:rsidDel="007469D4">
          <w:rPr>
            <w:bCs/>
            <w:noProof/>
          </w:rPr>
          <w:delText>9.</w:delText>
        </w:r>
        <w:r w:rsidRPr="00355B4B" w:rsidDel="007469D4">
          <w:rPr>
            <w:rFonts w:eastAsiaTheme="minorEastAsia"/>
            <w:bCs/>
            <w:noProof/>
            <w:lang w:eastAsia="zh-CN"/>
          </w:rPr>
          <w:delText>6</w:delText>
        </w:r>
        <w:r w:rsidRPr="00355B4B" w:rsidDel="007469D4">
          <w:rPr>
            <w:bCs/>
            <w:noProof/>
          </w:rPr>
          <w:delText>.5</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APIs</w:delText>
        </w:r>
        <w:r w:rsidDel="007469D4">
          <w:rPr>
            <w:noProof/>
          </w:rPr>
          <w:tab/>
          <w:delText>35</w:delText>
        </w:r>
      </w:del>
    </w:p>
    <w:p w14:paraId="12E9F47B" w14:textId="77777777" w:rsidR="003737EA" w:rsidDel="007469D4" w:rsidRDefault="003737EA">
      <w:pPr>
        <w:pStyle w:val="TOC4"/>
        <w:rPr>
          <w:del w:id="968" w:author="Rapporteur" w:date="2023-01-26T20:53:00Z"/>
          <w:rFonts w:asciiTheme="minorHAnsi" w:eastAsiaTheme="minorEastAsia" w:hAnsiTheme="minorHAnsi" w:cstheme="minorBidi"/>
          <w:noProof/>
          <w:kern w:val="2"/>
          <w:sz w:val="21"/>
          <w:szCs w:val="22"/>
          <w:lang w:val="en-US" w:eastAsia="zh-CN"/>
        </w:rPr>
      </w:pPr>
      <w:del w:id="969" w:author="Rapporteur" w:date="2023-01-26T20:53:00Z">
        <w:r w:rsidRPr="00355B4B" w:rsidDel="007469D4">
          <w:rPr>
            <w:bCs/>
            <w:noProof/>
          </w:rPr>
          <w:delText>9.</w:delText>
        </w:r>
        <w:r w:rsidRPr="00355B4B" w:rsidDel="007469D4">
          <w:rPr>
            <w:rFonts w:eastAsiaTheme="minorEastAsia"/>
            <w:bCs/>
            <w:noProof/>
            <w:lang w:eastAsia="zh-CN"/>
          </w:rPr>
          <w:delText>6</w:delText>
        </w:r>
        <w:r w:rsidRPr="00355B4B" w:rsidDel="007469D4">
          <w:rPr>
            <w:bCs/>
            <w:noProof/>
          </w:rPr>
          <w:delText>.5.1</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SS_ Management_Service Discovery</w:delText>
        </w:r>
        <w:r w:rsidDel="007469D4">
          <w:rPr>
            <w:noProof/>
          </w:rPr>
          <w:tab/>
          <w:delText>36</w:delText>
        </w:r>
      </w:del>
    </w:p>
    <w:p w14:paraId="3454CEC7" w14:textId="77777777" w:rsidR="003737EA" w:rsidDel="007469D4" w:rsidRDefault="003737EA">
      <w:pPr>
        <w:pStyle w:val="TOC5"/>
        <w:rPr>
          <w:del w:id="970" w:author="Rapporteur" w:date="2023-01-26T20:53:00Z"/>
          <w:rFonts w:asciiTheme="minorHAnsi" w:eastAsiaTheme="minorEastAsia" w:hAnsiTheme="minorHAnsi" w:cstheme="minorBidi"/>
          <w:noProof/>
          <w:kern w:val="2"/>
          <w:sz w:val="21"/>
          <w:szCs w:val="22"/>
          <w:lang w:val="en-US" w:eastAsia="zh-CN"/>
        </w:rPr>
      </w:pPr>
      <w:del w:id="971" w:author="Rapporteur" w:date="2023-01-26T20:53:00Z">
        <w:r w:rsidRPr="00355B4B" w:rsidDel="007469D4">
          <w:rPr>
            <w:bCs/>
            <w:noProof/>
          </w:rPr>
          <w:delText>9.</w:delText>
        </w:r>
        <w:r w:rsidRPr="00355B4B" w:rsidDel="007469D4">
          <w:rPr>
            <w:rFonts w:eastAsiaTheme="minorEastAsia"/>
            <w:bCs/>
            <w:noProof/>
            <w:lang w:eastAsia="zh-CN"/>
          </w:rPr>
          <w:delText>6</w:delText>
        </w:r>
        <w:r w:rsidRPr="00355B4B" w:rsidDel="007469D4">
          <w:rPr>
            <w:bCs/>
            <w:noProof/>
          </w:rPr>
          <w:delText>.5.1.1</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General</w:delText>
        </w:r>
        <w:r w:rsidDel="007469D4">
          <w:rPr>
            <w:noProof/>
          </w:rPr>
          <w:tab/>
          <w:delText>36</w:delText>
        </w:r>
      </w:del>
    </w:p>
    <w:p w14:paraId="348D75B2" w14:textId="77777777" w:rsidR="003737EA" w:rsidDel="007469D4" w:rsidRDefault="003737EA">
      <w:pPr>
        <w:pStyle w:val="TOC5"/>
        <w:rPr>
          <w:del w:id="972" w:author="Rapporteur" w:date="2023-01-26T20:53:00Z"/>
          <w:rFonts w:asciiTheme="minorHAnsi" w:eastAsiaTheme="minorEastAsia" w:hAnsiTheme="minorHAnsi" w:cstheme="minorBidi"/>
          <w:noProof/>
          <w:kern w:val="2"/>
          <w:sz w:val="21"/>
          <w:szCs w:val="22"/>
          <w:lang w:val="en-US" w:eastAsia="zh-CN"/>
        </w:rPr>
      </w:pPr>
      <w:del w:id="973" w:author="Rapporteur" w:date="2023-01-26T20:53:00Z">
        <w:r w:rsidRPr="00355B4B" w:rsidDel="007469D4">
          <w:rPr>
            <w:bCs/>
            <w:noProof/>
          </w:rPr>
          <w:delText>9.</w:delText>
        </w:r>
        <w:r w:rsidRPr="00355B4B" w:rsidDel="007469D4">
          <w:rPr>
            <w:rFonts w:eastAsiaTheme="minorEastAsia"/>
            <w:bCs/>
            <w:noProof/>
            <w:lang w:eastAsia="zh-CN"/>
          </w:rPr>
          <w:delText>6</w:delText>
        </w:r>
        <w:r w:rsidRPr="00355B4B" w:rsidDel="007469D4">
          <w:rPr>
            <w:bCs/>
            <w:noProof/>
          </w:rPr>
          <w:delText>.5.1.2</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Management_Service Discovery</w:delText>
        </w:r>
        <w:r w:rsidDel="007469D4">
          <w:rPr>
            <w:noProof/>
          </w:rPr>
          <w:tab/>
          <w:delText>36</w:delText>
        </w:r>
      </w:del>
    </w:p>
    <w:p w14:paraId="31E8F97E" w14:textId="77777777" w:rsidR="003737EA" w:rsidDel="007469D4" w:rsidRDefault="003737EA">
      <w:pPr>
        <w:pStyle w:val="TOC2"/>
        <w:rPr>
          <w:del w:id="974" w:author="Rapporteur" w:date="2023-01-26T20:53:00Z"/>
          <w:rFonts w:asciiTheme="minorHAnsi" w:eastAsiaTheme="minorEastAsia" w:hAnsiTheme="minorHAnsi" w:cstheme="minorBidi"/>
          <w:noProof/>
          <w:kern w:val="2"/>
          <w:sz w:val="21"/>
          <w:szCs w:val="22"/>
          <w:lang w:val="en-US" w:eastAsia="zh-CN"/>
        </w:rPr>
      </w:pPr>
      <w:del w:id="975" w:author="Rapporteur" w:date="2023-01-26T20:53:00Z">
        <w:r w:rsidRPr="00355B4B" w:rsidDel="007469D4">
          <w:rPr>
            <w:bCs/>
            <w:noProof/>
          </w:rPr>
          <w:delText>9.</w:delText>
        </w:r>
        <w:r w:rsidRPr="00355B4B" w:rsidDel="007469D4">
          <w:rPr>
            <w:rFonts w:eastAsiaTheme="minorEastAsia"/>
            <w:bCs/>
            <w:noProof/>
            <w:lang w:eastAsia="zh-CN"/>
          </w:rPr>
          <w:delText>7</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Network slice related performance and analytics monitoring</w:delText>
        </w:r>
        <w:r w:rsidDel="007469D4">
          <w:rPr>
            <w:noProof/>
          </w:rPr>
          <w:tab/>
          <w:delText>36</w:delText>
        </w:r>
      </w:del>
    </w:p>
    <w:p w14:paraId="51B829B8" w14:textId="77777777" w:rsidR="003737EA" w:rsidDel="007469D4" w:rsidRDefault="003737EA">
      <w:pPr>
        <w:pStyle w:val="TOC3"/>
        <w:rPr>
          <w:del w:id="976" w:author="Rapporteur" w:date="2023-01-26T20:53:00Z"/>
          <w:rFonts w:asciiTheme="minorHAnsi" w:eastAsiaTheme="minorEastAsia" w:hAnsiTheme="minorHAnsi" w:cstheme="minorBidi"/>
          <w:noProof/>
          <w:kern w:val="2"/>
          <w:sz w:val="21"/>
          <w:szCs w:val="22"/>
          <w:lang w:val="en-US" w:eastAsia="zh-CN"/>
        </w:rPr>
      </w:pPr>
      <w:del w:id="977" w:author="Rapporteur" w:date="2023-01-26T20:53:00Z">
        <w:r w:rsidRPr="00355B4B" w:rsidDel="007469D4">
          <w:rPr>
            <w:bCs/>
            <w:noProof/>
          </w:rPr>
          <w:delText>9.</w:delText>
        </w:r>
        <w:r w:rsidRPr="00355B4B" w:rsidDel="007469D4">
          <w:rPr>
            <w:rFonts w:eastAsiaTheme="minorEastAsia"/>
            <w:bCs/>
            <w:noProof/>
            <w:lang w:eastAsia="zh-CN"/>
          </w:rPr>
          <w:delText>7</w:delText>
        </w:r>
        <w:r w:rsidRPr="00355B4B" w:rsidDel="007469D4">
          <w:rPr>
            <w:bCs/>
            <w:noProof/>
          </w:rPr>
          <w:delText>.1</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General</w:delText>
        </w:r>
        <w:r w:rsidDel="007469D4">
          <w:rPr>
            <w:noProof/>
          </w:rPr>
          <w:tab/>
          <w:delText>36</w:delText>
        </w:r>
      </w:del>
    </w:p>
    <w:p w14:paraId="2125549B" w14:textId="77777777" w:rsidR="003737EA" w:rsidDel="007469D4" w:rsidRDefault="003737EA">
      <w:pPr>
        <w:pStyle w:val="TOC3"/>
        <w:rPr>
          <w:del w:id="978" w:author="Rapporteur" w:date="2023-01-26T20:53:00Z"/>
          <w:rFonts w:asciiTheme="minorHAnsi" w:eastAsiaTheme="minorEastAsia" w:hAnsiTheme="minorHAnsi" w:cstheme="minorBidi"/>
          <w:noProof/>
          <w:kern w:val="2"/>
          <w:sz w:val="21"/>
          <w:szCs w:val="22"/>
          <w:lang w:val="en-US" w:eastAsia="zh-CN"/>
        </w:rPr>
      </w:pPr>
      <w:del w:id="979" w:author="Rapporteur" w:date="2023-01-26T20:53:00Z">
        <w:r w:rsidRPr="00355B4B" w:rsidDel="007469D4">
          <w:rPr>
            <w:bCs/>
            <w:noProof/>
          </w:rPr>
          <w:delText>9.</w:delText>
        </w:r>
        <w:r w:rsidRPr="00355B4B" w:rsidDel="007469D4">
          <w:rPr>
            <w:rFonts w:eastAsiaTheme="minorEastAsia"/>
            <w:bCs/>
            <w:noProof/>
            <w:lang w:eastAsia="zh-CN"/>
          </w:rPr>
          <w:delText>7</w:delText>
        </w:r>
        <w:r w:rsidRPr="00355B4B" w:rsidDel="007469D4">
          <w:rPr>
            <w:bCs/>
            <w:noProof/>
          </w:rPr>
          <w:delText>.2</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Procedure</w:delText>
        </w:r>
        <w:r w:rsidDel="007469D4">
          <w:rPr>
            <w:noProof/>
          </w:rPr>
          <w:tab/>
          <w:delText>36</w:delText>
        </w:r>
      </w:del>
    </w:p>
    <w:p w14:paraId="302B9334" w14:textId="77777777" w:rsidR="003737EA" w:rsidDel="007469D4" w:rsidRDefault="003737EA">
      <w:pPr>
        <w:pStyle w:val="TOC4"/>
        <w:rPr>
          <w:del w:id="980" w:author="Rapporteur" w:date="2023-01-26T20:53:00Z"/>
          <w:rFonts w:asciiTheme="minorHAnsi" w:eastAsiaTheme="minorEastAsia" w:hAnsiTheme="minorHAnsi" w:cstheme="minorBidi"/>
          <w:noProof/>
          <w:kern w:val="2"/>
          <w:sz w:val="21"/>
          <w:szCs w:val="22"/>
          <w:lang w:val="en-US" w:eastAsia="zh-CN"/>
        </w:rPr>
      </w:pPr>
      <w:del w:id="981" w:author="Rapporteur" w:date="2023-01-26T20:53:00Z">
        <w:r w:rsidRPr="00355B4B" w:rsidDel="007469D4">
          <w:rPr>
            <w:bCs/>
            <w:noProof/>
          </w:rPr>
          <w:delText>9.</w:delText>
        </w:r>
        <w:r w:rsidRPr="00355B4B" w:rsidDel="007469D4">
          <w:rPr>
            <w:rFonts w:eastAsiaTheme="minorEastAsia"/>
            <w:bCs/>
            <w:noProof/>
            <w:lang w:eastAsia="zh-CN"/>
          </w:rPr>
          <w:delText>7</w:delText>
        </w:r>
        <w:r w:rsidRPr="00355B4B" w:rsidDel="007469D4">
          <w:rPr>
            <w:bCs/>
            <w:noProof/>
          </w:rPr>
          <w:delText>.2.1</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Network slice related performance and analytics monitoring request</w:delText>
        </w:r>
        <w:r w:rsidDel="007469D4">
          <w:rPr>
            <w:noProof/>
          </w:rPr>
          <w:tab/>
          <w:delText>36</w:delText>
        </w:r>
      </w:del>
    </w:p>
    <w:p w14:paraId="12BB0404" w14:textId="77777777" w:rsidR="003737EA" w:rsidDel="007469D4" w:rsidRDefault="003737EA">
      <w:pPr>
        <w:pStyle w:val="TOC4"/>
        <w:rPr>
          <w:del w:id="982" w:author="Rapporteur" w:date="2023-01-26T20:53:00Z"/>
          <w:rFonts w:asciiTheme="minorHAnsi" w:eastAsiaTheme="minorEastAsia" w:hAnsiTheme="minorHAnsi" w:cstheme="minorBidi"/>
          <w:noProof/>
          <w:kern w:val="2"/>
          <w:sz w:val="21"/>
          <w:szCs w:val="22"/>
          <w:lang w:val="en-US" w:eastAsia="zh-CN"/>
        </w:rPr>
      </w:pPr>
      <w:del w:id="983" w:author="Rapporteur" w:date="2023-01-26T20:53:00Z">
        <w:r w:rsidRPr="00355B4B" w:rsidDel="007469D4">
          <w:rPr>
            <w:bCs/>
            <w:noProof/>
          </w:rPr>
          <w:delText>9.</w:delText>
        </w:r>
        <w:r w:rsidRPr="00355B4B" w:rsidDel="007469D4">
          <w:rPr>
            <w:rFonts w:eastAsiaTheme="minorEastAsia"/>
            <w:bCs/>
            <w:noProof/>
            <w:lang w:eastAsia="zh-CN"/>
          </w:rPr>
          <w:delText>7</w:delText>
        </w:r>
        <w:r w:rsidRPr="00355B4B" w:rsidDel="007469D4">
          <w:rPr>
            <w:bCs/>
            <w:noProof/>
          </w:rPr>
          <w:delText>.2.2</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Network slice related performance and analytics report subscription and report</w:delText>
        </w:r>
        <w:r w:rsidDel="007469D4">
          <w:rPr>
            <w:noProof/>
          </w:rPr>
          <w:tab/>
          <w:delText>38</w:delText>
        </w:r>
      </w:del>
    </w:p>
    <w:p w14:paraId="2B95C3ED" w14:textId="77777777" w:rsidR="003737EA" w:rsidDel="007469D4" w:rsidRDefault="003737EA">
      <w:pPr>
        <w:pStyle w:val="TOC3"/>
        <w:rPr>
          <w:del w:id="984" w:author="Rapporteur" w:date="2023-01-26T20:53:00Z"/>
          <w:rFonts w:asciiTheme="minorHAnsi" w:eastAsiaTheme="minorEastAsia" w:hAnsiTheme="minorHAnsi" w:cstheme="minorBidi"/>
          <w:noProof/>
          <w:kern w:val="2"/>
          <w:sz w:val="21"/>
          <w:szCs w:val="22"/>
          <w:lang w:val="en-US" w:eastAsia="zh-CN"/>
        </w:rPr>
      </w:pPr>
      <w:del w:id="985" w:author="Rapporteur" w:date="2023-01-26T20:53:00Z">
        <w:r w:rsidRPr="00355B4B" w:rsidDel="007469D4">
          <w:rPr>
            <w:bCs/>
            <w:noProof/>
          </w:rPr>
          <w:delText>9.</w:delText>
        </w:r>
        <w:r w:rsidRPr="00355B4B" w:rsidDel="007469D4">
          <w:rPr>
            <w:rFonts w:eastAsiaTheme="minorEastAsia"/>
            <w:bCs/>
            <w:noProof/>
            <w:lang w:eastAsia="zh-CN"/>
          </w:rPr>
          <w:delText>7</w:delText>
        </w:r>
        <w:r w:rsidRPr="00355B4B" w:rsidDel="007469D4">
          <w:rPr>
            <w:bCs/>
            <w:noProof/>
          </w:rPr>
          <w:delText>.3</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Information flows</w:delText>
        </w:r>
        <w:r w:rsidDel="007469D4">
          <w:rPr>
            <w:noProof/>
          </w:rPr>
          <w:tab/>
          <w:delText>38</w:delText>
        </w:r>
      </w:del>
    </w:p>
    <w:p w14:paraId="2B8A36F6" w14:textId="77777777" w:rsidR="003737EA" w:rsidDel="007469D4" w:rsidRDefault="003737EA">
      <w:pPr>
        <w:pStyle w:val="TOC4"/>
        <w:rPr>
          <w:del w:id="986" w:author="Rapporteur" w:date="2023-01-26T20:53:00Z"/>
          <w:rFonts w:asciiTheme="minorHAnsi" w:eastAsiaTheme="minorEastAsia" w:hAnsiTheme="minorHAnsi" w:cstheme="minorBidi"/>
          <w:noProof/>
          <w:kern w:val="2"/>
          <w:sz w:val="21"/>
          <w:szCs w:val="22"/>
          <w:lang w:val="en-US" w:eastAsia="zh-CN"/>
        </w:rPr>
      </w:pPr>
      <w:del w:id="987" w:author="Rapporteur" w:date="2023-01-26T20:53:00Z">
        <w:r w:rsidRPr="00355B4B" w:rsidDel="007469D4">
          <w:rPr>
            <w:bCs/>
            <w:noProof/>
          </w:rPr>
          <w:delText>9.</w:delText>
        </w:r>
        <w:r w:rsidRPr="00355B4B" w:rsidDel="007469D4">
          <w:rPr>
            <w:rFonts w:eastAsiaTheme="minorEastAsia"/>
            <w:bCs/>
            <w:noProof/>
            <w:lang w:eastAsia="zh-CN"/>
          </w:rPr>
          <w:delText>7</w:delText>
        </w:r>
        <w:r w:rsidRPr="00355B4B" w:rsidDel="007469D4">
          <w:rPr>
            <w:bCs/>
            <w:noProof/>
          </w:rPr>
          <w:delText>.3.1</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General</w:delText>
        </w:r>
        <w:r w:rsidDel="007469D4">
          <w:rPr>
            <w:noProof/>
          </w:rPr>
          <w:tab/>
          <w:delText>38</w:delText>
        </w:r>
      </w:del>
    </w:p>
    <w:p w14:paraId="706B495D" w14:textId="77777777" w:rsidR="003737EA" w:rsidDel="007469D4" w:rsidRDefault="003737EA">
      <w:pPr>
        <w:pStyle w:val="TOC4"/>
        <w:rPr>
          <w:del w:id="988" w:author="Rapporteur" w:date="2023-01-26T20:53:00Z"/>
          <w:rFonts w:asciiTheme="minorHAnsi" w:eastAsiaTheme="minorEastAsia" w:hAnsiTheme="minorHAnsi" w:cstheme="minorBidi"/>
          <w:noProof/>
          <w:kern w:val="2"/>
          <w:sz w:val="21"/>
          <w:szCs w:val="22"/>
          <w:lang w:val="en-US" w:eastAsia="zh-CN"/>
        </w:rPr>
      </w:pPr>
      <w:del w:id="989" w:author="Rapporteur" w:date="2023-01-26T20:53:00Z">
        <w:r w:rsidRPr="00355B4B" w:rsidDel="007469D4">
          <w:rPr>
            <w:bCs/>
            <w:noProof/>
          </w:rPr>
          <w:delText>9.</w:delText>
        </w:r>
        <w:r w:rsidRPr="00355B4B" w:rsidDel="007469D4">
          <w:rPr>
            <w:rFonts w:eastAsiaTheme="minorEastAsia"/>
            <w:bCs/>
            <w:noProof/>
            <w:lang w:eastAsia="zh-CN"/>
          </w:rPr>
          <w:delText>7</w:delText>
        </w:r>
        <w:r w:rsidRPr="00355B4B" w:rsidDel="007469D4">
          <w:rPr>
            <w:bCs/>
            <w:noProof/>
          </w:rPr>
          <w:delText>.3.2</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Network slice related performance and analytics monitoring request and response</w:delText>
        </w:r>
        <w:r w:rsidDel="007469D4">
          <w:rPr>
            <w:noProof/>
          </w:rPr>
          <w:tab/>
          <w:delText>38</w:delText>
        </w:r>
      </w:del>
    </w:p>
    <w:p w14:paraId="5EEA785C" w14:textId="77777777" w:rsidR="003737EA" w:rsidDel="007469D4" w:rsidRDefault="003737EA">
      <w:pPr>
        <w:pStyle w:val="TOC4"/>
        <w:rPr>
          <w:del w:id="990" w:author="Rapporteur" w:date="2023-01-26T20:53:00Z"/>
          <w:rFonts w:asciiTheme="minorHAnsi" w:eastAsiaTheme="minorEastAsia" w:hAnsiTheme="minorHAnsi" w:cstheme="minorBidi"/>
          <w:noProof/>
          <w:kern w:val="2"/>
          <w:sz w:val="21"/>
          <w:szCs w:val="22"/>
          <w:lang w:val="en-US" w:eastAsia="zh-CN"/>
        </w:rPr>
      </w:pPr>
      <w:del w:id="991" w:author="Rapporteur" w:date="2023-01-26T20:53:00Z">
        <w:r w:rsidDel="007469D4">
          <w:rPr>
            <w:noProof/>
          </w:rPr>
          <w:delText>9.</w:delText>
        </w:r>
        <w:r w:rsidRPr="00355B4B" w:rsidDel="007469D4">
          <w:rPr>
            <w:rFonts w:eastAsiaTheme="minorEastAsia"/>
            <w:noProof/>
          </w:rPr>
          <w:delText>7</w:delText>
        </w:r>
        <w:r w:rsidDel="007469D4">
          <w:rPr>
            <w:noProof/>
          </w:rPr>
          <w:delText>.3.3</w:delText>
        </w:r>
        <w:r w:rsidDel="007469D4">
          <w:rPr>
            <w:rFonts w:asciiTheme="minorHAnsi" w:eastAsiaTheme="minorEastAsia" w:hAnsiTheme="minorHAnsi" w:cstheme="minorBidi"/>
            <w:noProof/>
            <w:kern w:val="2"/>
            <w:sz w:val="21"/>
            <w:szCs w:val="22"/>
            <w:lang w:val="en-US" w:eastAsia="zh-CN"/>
          </w:rPr>
          <w:tab/>
        </w:r>
        <w:r w:rsidDel="007469D4">
          <w:rPr>
            <w:noProof/>
          </w:rPr>
          <w:delText>Network slice related performance and analytics report subscription</w:delText>
        </w:r>
        <w:r w:rsidDel="007469D4">
          <w:rPr>
            <w:noProof/>
          </w:rPr>
          <w:tab/>
          <w:delText>39</w:delText>
        </w:r>
      </w:del>
    </w:p>
    <w:p w14:paraId="641839C3" w14:textId="77777777" w:rsidR="003737EA" w:rsidDel="007469D4" w:rsidRDefault="003737EA">
      <w:pPr>
        <w:pStyle w:val="TOC4"/>
        <w:rPr>
          <w:del w:id="992" w:author="Rapporteur" w:date="2023-01-26T20:53:00Z"/>
          <w:rFonts w:asciiTheme="minorHAnsi" w:eastAsiaTheme="minorEastAsia" w:hAnsiTheme="minorHAnsi" w:cstheme="minorBidi"/>
          <w:noProof/>
          <w:kern w:val="2"/>
          <w:sz w:val="21"/>
          <w:szCs w:val="22"/>
          <w:lang w:val="en-US" w:eastAsia="zh-CN"/>
        </w:rPr>
      </w:pPr>
      <w:del w:id="993" w:author="Rapporteur" w:date="2023-01-26T20:53:00Z">
        <w:r w:rsidRPr="00355B4B" w:rsidDel="007469D4">
          <w:rPr>
            <w:bCs/>
            <w:noProof/>
          </w:rPr>
          <w:delText>9.</w:delText>
        </w:r>
        <w:r w:rsidRPr="00355B4B" w:rsidDel="007469D4">
          <w:rPr>
            <w:rFonts w:eastAsiaTheme="minorEastAsia"/>
            <w:bCs/>
            <w:noProof/>
            <w:lang w:eastAsia="zh-CN"/>
          </w:rPr>
          <w:delText>7</w:delText>
        </w:r>
        <w:r w:rsidRPr="00355B4B" w:rsidDel="007469D4">
          <w:rPr>
            <w:bCs/>
            <w:noProof/>
          </w:rPr>
          <w:delText>.3.4</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Network slice related performance and analytics report</w:delText>
        </w:r>
        <w:r w:rsidDel="007469D4">
          <w:rPr>
            <w:noProof/>
          </w:rPr>
          <w:tab/>
          <w:delText>40</w:delText>
        </w:r>
      </w:del>
    </w:p>
    <w:p w14:paraId="106CCD9A" w14:textId="77777777" w:rsidR="003737EA" w:rsidDel="007469D4" w:rsidRDefault="003737EA">
      <w:pPr>
        <w:pStyle w:val="TOC3"/>
        <w:rPr>
          <w:del w:id="994" w:author="Rapporteur" w:date="2023-01-26T20:53:00Z"/>
          <w:rFonts w:asciiTheme="minorHAnsi" w:eastAsiaTheme="minorEastAsia" w:hAnsiTheme="minorHAnsi" w:cstheme="minorBidi"/>
          <w:noProof/>
          <w:kern w:val="2"/>
          <w:sz w:val="21"/>
          <w:szCs w:val="22"/>
          <w:lang w:val="en-US" w:eastAsia="zh-CN"/>
        </w:rPr>
      </w:pPr>
      <w:del w:id="995" w:author="Rapporteur" w:date="2023-01-26T20:53:00Z">
        <w:r w:rsidRPr="00355B4B" w:rsidDel="007469D4">
          <w:rPr>
            <w:bCs/>
            <w:noProof/>
          </w:rPr>
          <w:delText>9.</w:delText>
        </w:r>
        <w:r w:rsidRPr="00355B4B" w:rsidDel="007469D4">
          <w:rPr>
            <w:rFonts w:eastAsiaTheme="minorEastAsia"/>
            <w:bCs/>
            <w:noProof/>
            <w:lang w:eastAsia="zh-CN"/>
          </w:rPr>
          <w:delText>7</w:delText>
        </w:r>
        <w:r w:rsidRPr="00355B4B" w:rsidDel="007469D4">
          <w:rPr>
            <w:bCs/>
            <w:noProof/>
          </w:rPr>
          <w:delText>.4</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APIs</w:delText>
        </w:r>
        <w:r w:rsidDel="007469D4">
          <w:rPr>
            <w:noProof/>
          </w:rPr>
          <w:tab/>
          <w:delText>41</w:delText>
        </w:r>
      </w:del>
    </w:p>
    <w:p w14:paraId="391845AB" w14:textId="77777777" w:rsidR="003737EA" w:rsidDel="007469D4" w:rsidRDefault="003737EA">
      <w:pPr>
        <w:pStyle w:val="TOC4"/>
        <w:rPr>
          <w:del w:id="996" w:author="Rapporteur" w:date="2023-01-26T20:53:00Z"/>
          <w:rFonts w:asciiTheme="minorHAnsi" w:eastAsiaTheme="minorEastAsia" w:hAnsiTheme="minorHAnsi" w:cstheme="minorBidi"/>
          <w:noProof/>
          <w:kern w:val="2"/>
          <w:sz w:val="21"/>
          <w:szCs w:val="22"/>
          <w:lang w:val="en-US" w:eastAsia="zh-CN"/>
        </w:rPr>
      </w:pPr>
      <w:del w:id="997" w:author="Rapporteur" w:date="2023-01-26T20:53:00Z">
        <w:r w:rsidRPr="00355B4B" w:rsidDel="007469D4">
          <w:rPr>
            <w:bCs/>
            <w:noProof/>
          </w:rPr>
          <w:delText>9.</w:delText>
        </w:r>
        <w:r w:rsidRPr="00355B4B" w:rsidDel="007469D4">
          <w:rPr>
            <w:rFonts w:eastAsiaTheme="minorEastAsia"/>
            <w:bCs/>
            <w:noProof/>
            <w:lang w:eastAsia="zh-CN"/>
          </w:rPr>
          <w:delText>7</w:delText>
        </w:r>
        <w:r w:rsidRPr="00355B4B" w:rsidDel="007469D4">
          <w:rPr>
            <w:bCs/>
            <w:noProof/>
          </w:rPr>
          <w:delText>.4.1</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General</w:delText>
        </w:r>
        <w:r w:rsidDel="007469D4">
          <w:rPr>
            <w:noProof/>
          </w:rPr>
          <w:tab/>
          <w:delText>41</w:delText>
        </w:r>
      </w:del>
    </w:p>
    <w:p w14:paraId="733577DA" w14:textId="77777777" w:rsidR="003737EA" w:rsidDel="007469D4" w:rsidRDefault="003737EA">
      <w:pPr>
        <w:pStyle w:val="TOC4"/>
        <w:rPr>
          <w:del w:id="998" w:author="Rapporteur" w:date="2023-01-26T20:53:00Z"/>
          <w:rFonts w:asciiTheme="minorHAnsi" w:eastAsiaTheme="minorEastAsia" w:hAnsiTheme="minorHAnsi" w:cstheme="minorBidi"/>
          <w:noProof/>
          <w:kern w:val="2"/>
          <w:sz w:val="21"/>
          <w:szCs w:val="22"/>
          <w:lang w:val="en-US" w:eastAsia="zh-CN"/>
        </w:rPr>
      </w:pPr>
      <w:del w:id="999" w:author="Rapporteur" w:date="2023-01-26T20:53:00Z">
        <w:r w:rsidRPr="00355B4B" w:rsidDel="007469D4">
          <w:rPr>
            <w:bCs/>
            <w:noProof/>
          </w:rPr>
          <w:delText>9.</w:delText>
        </w:r>
        <w:r w:rsidRPr="00355B4B" w:rsidDel="007469D4">
          <w:rPr>
            <w:rFonts w:eastAsiaTheme="minorEastAsia"/>
            <w:bCs/>
            <w:noProof/>
            <w:lang w:eastAsia="zh-CN"/>
          </w:rPr>
          <w:delText>7</w:delText>
        </w:r>
        <w:r w:rsidRPr="00355B4B" w:rsidDel="007469D4">
          <w:rPr>
            <w:bCs/>
            <w:noProof/>
          </w:rPr>
          <w:delText>.4.2</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Ensce_PerfMonitoring API</w:delText>
        </w:r>
        <w:r w:rsidDel="007469D4">
          <w:rPr>
            <w:noProof/>
          </w:rPr>
          <w:tab/>
          <w:delText>41</w:delText>
        </w:r>
      </w:del>
    </w:p>
    <w:p w14:paraId="6543D204" w14:textId="77777777" w:rsidR="003737EA" w:rsidDel="007469D4" w:rsidRDefault="003737EA">
      <w:pPr>
        <w:pStyle w:val="TOC4"/>
        <w:rPr>
          <w:del w:id="1000" w:author="Rapporteur" w:date="2023-01-26T20:53:00Z"/>
          <w:rFonts w:asciiTheme="minorHAnsi" w:eastAsiaTheme="minorEastAsia" w:hAnsiTheme="minorHAnsi" w:cstheme="minorBidi"/>
          <w:noProof/>
          <w:kern w:val="2"/>
          <w:sz w:val="21"/>
          <w:szCs w:val="22"/>
          <w:lang w:val="en-US" w:eastAsia="zh-CN"/>
        </w:rPr>
      </w:pPr>
      <w:del w:id="1001" w:author="Rapporteur" w:date="2023-01-26T20:53:00Z">
        <w:r w:rsidDel="007469D4">
          <w:rPr>
            <w:noProof/>
          </w:rPr>
          <w:delText>9.</w:delText>
        </w:r>
        <w:r w:rsidRPr="00355B4B" w:rsidDel="007469D4">
          <w:rPr>
            <w:rFonts w:eastAsiaTheme="minorEastAsia"/>
            <w:noProof/>
          </w:rPr>
          <w:delText>7</w:delText>
        </w:r>
        <w:r w:rsidDel="007469D4">
          <w:rPr>
            <w:noProof/>
          </w:rPr>
          <w:delText>.4.3</w:delText>
        </w:r>
        <w:r w:rsidDel="007469D4">
          <w:rPr>
            <w:rFonts w:asciiTheme="minorHAnsi" w:eastAsiaTheme="minorEastAsia" w:hAnsiTheme="minorHAnsi" w:cstheme="minorBidi"/>
            <w:noProof/>
            <w:kern w:val="2"/>
            <w:sz w:val="21"/>
            <w:szCs w:val="22"/>
            <w:lang w:val="en-US" w:eastAsia="zh-CN"/>
          </w:rPr>
          <w:tab/>
        </w:r>
        <w:r w:rsidDel="007469D4">
          <w:rPr>
            <w:noProof/>
          </w:rPr>
          <w:delText>Ensce_ PerfReportSubscription API</w:delText>
        </w:r>
        <w:r w:rsidDel="007469D4">
          <w:rPr>
            <w:noProof/>
          </w:rPr>
          <w:tab/>
          <w:delText>42</w:delText>
        </w:r>
      </w:del>
    </w:p>
    <w:p w14:paraId="75DCCBFA" w14:textId="77777777" w:rsidR="003737EA" w:rsidDel="007469D4" w:rsidRDefault="003737EA">
      <w:pPr>
        <w:pStyle w:val="TOC4"/>
        <w:rPr>
          <w:del w:id="1002" w:author="Rapporteur" w:date="2023-01-26T20:53:00Z"/>
          <w:rFonts w:asciiTheme="minorHAnsi" w:eastAsiaTheme="minorEastAsia" w:hAnsiTheme="minorHAnsi" w:cstheme="minorBidi"/>
          <w:noProof/>
          <w:kern w:val="2"/>
          <w:sz w:val="21"/>
          <w:szCs w:val="22"/>
          <w:lang w:val="en-US" w:eastAsia="zh-CN"/>
        </w:rPr>
      </w:pPr>
      <w:del w:id="1003" w:author="Rapporteur" w:date="2023-01-26T20:53:00Z">
        <w:r w:rsidDel="007469D4">
          <w:rPr>
            <w:noProof/>
          </w:rPr>
          <w:delText>9.</w:delText>
        </w:r>
        <w:r w:rsidRPr="00355B4B" w:rsidDel="007469D4">
          <w:rPr>
            <w:rFonts w:eastAsiaTheme="minorEastAsia"/>
            <w:noProof/>
          </w:rPr>
          <w:delText>7</w:delText>
        </w:r>
        <w:r w:rsidDel="007469D4">
          <w:rPr>
            <w:noProof/>
          </w:rPr>
          <w:delText>.4.4</w:delText>
        </w:r>
        <w:r w:rsidDel="007469D4">
          <w:rPr>
            <w:rFonts w:asciiTheme="minorHAnsi" w:eastAsiaTheme="minorEastAsia" w:hAnsiTheme="minorHAnsi" w:cstheme="minorBidi"/>
            <w:noProof/>
            <w:kern w:val="2"/>
            <w:sz w:val="21"/>
            <w:szCs w:val="22"/>
            <w:lang w:val="en-US" w:eastAsia="zh-CN"/>
          </w:rPr>
          <w:tab/>
        </w:r>
        <w:r w:rsidDel="007469D4">
          <w:rPr>
            <w:noProof/>
          </w:rPr>
          <w:delText>Ensce_ PerfReport API</w:delText>
        </w:r>
        <w:r w:rsidDel="007469D4">
          <w:rPr>
            <w:noProof/>
          </w:rPr>
          <w:tab/>
          <w:delText>42</w:delText>
        </w:r>
      </w:del>
    </w:p>
    <w:p w14:paraId="328A1E92" w14:textId="77777777" w:rsidR="003737EA" w:rsidDel="007469D4" w:rsidRDefault="003737EA">
      <w:pPr>
        <w:pStyle w:val="TOC2"/>
        <w:rPr>
          <w:del w:id="1004" w:author="Rapporteur" w:date="2023-01-26T20:53:00Z"/>
          <w:rFonts w:asciiTheme="minorHAnsi" w:eastAsiaTheme="minorEastAsia" w:hAnsiTheme="minorHAnsi" w:cstheme="minorBidi"/>
          <w:noProof/>
          <w:kern w:val="2"/>
          <w:sz w:val="21"/>
          <w:szCs w:val="22"/>
          <w:lang w:val="en-US" w:eastAsia="zh-CN"/>
        </w:rPr>
      </w:pPr>
      <w:del w:id="1005" w:author="Rapporteur" w:date="2023-01-26T20:53:00Z">
        <w:r w:rsidRPr="00355B4B" w:rsidDel="007469D4">
          <w:rPr>
            <w:bCs/>
            <w:noProof/>
          </w:rPr>
          <w:delText>9.</w:delText>
        </w:r>
        <w:r w:rsidRPr="00355B4B" w:rsidDel="007469D4">
          <w:rPr>
            <w:rFonts w:eastAsiaTheme="minorEastAsia"/>
            <w:bCs/>
            <w:noProof/>
            <w:lang w:eastAsia="zh-CN"/>
          </w:rPr>
          <w:delText>8</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Information collection from NSCE server(s)</w:delText>
        </w:r>
        <w:r w:rsidDel="007469D4">
          <w:rPr>
            <w:noProof/>
          </w:rPr>
          <w:tab/>
          <w:delText>42</w:delText>
        </w:r>
      </w:del>
    </w:p>
    <w:p w14:paraId="77C39E7A" w14:textId="77777777" w:rsidR="003737EA" w:rsidDel="007469D4" w:rsidRDefault="003737EA">
      <w:pPr>
        <w:pStyle w:val="TOC3"/>
        <w:rPr>
          <w:del w:id="1006" w:author="Rapporteur" w:date="2023-01-26T20:53:00Z"/>
          <w:rFonts w:asciiTheme="minorHAnsi" w:eastAsiaTheme="minorEastAsia" w:hAnsiTheme="minorHAnsi" w:cstheme="minorBidi"/>
          <w:noProof/>
          <w:kern w:val="2"/>
          <w:sz w:val="21"/>
          <w:szCs w:val="22"/>
          <w:lang w:val="en-US" w:eastAsia="zh-CN"/>
        </w:rPr>
      </w:pPr>
      <w:del w:id="1007" w:author="Rapporteur" w:date="2023-01-26T20:53:00Z">
        <w:r w:rsidRPr="00355B4B" w:rsidDel="007469D4">
          <w:rPr>
            <w:bCs/>
            <w:noProof/>
          </w:rPr>
          <w:delText>9.</w:delText>
        </w:r>
        <w:r w:rsidRPr="00355B4B" w:rsidDel="007469D4">
          <w:rPr>
            <w:rFonts w:eastAsiaTheme="minorEastAsia"/>
            <w:bCs/>
            <w:noProof/>
            <w:lang w:eastAsia="zh-CN"/>
          </w:rPr>
          <w:delText>8</w:delText>
        </w:r>
        <w:r w:rsidRPr="00355B4B" w:rsidDel="007469D4">
          <w:rPr>
            <w:bCs/>
            <w:noProof/>
          </w:rPr>
          <w:delText>.1</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General</w:delText>
        </w:r>
        <w:r w:rsidDel="007469D4">
          <w:rPr>
            <w:noProof/>
          </w:rPr>
          <w:tab/>
          <w:delText>42</w:delText>
        </w:r>
      </w:del>
    </w:p>
    <w:p w14:paraId="26A3AD8D" w14:textId="77777777" w:rsidR="003737EA" w:rsidDel="007469D4" w:rsidRDefault="003737EA">
      <w:pPr>
        <w:pStyle w:val="TOC3"/>
        <w:rPr>
          <w:del w:id="1008" w:author="Rapporteur" w:date="2023-01-26T20:53:00Z"/>
          <w:rFonts w:asciiTheme="minorHAnsi" w:eastAsiaTheme="minorEastAsia" w:hAnsiTheme="minorHAnsi" w:cstheme="minorBidi"/>
          <w:noProof/>
          <w:kern w:val="2"/>
          <w:sz w:val="21"/>
          <w:szCs w:val="22"/>
          <w:lang w:val="en-US" w:eastAsia="zh-CN"/>
        </w:rPr>
      </w:pPr>
      <w:del w:id="1009" w:author="Rapporteur" w:date="2023-01-26T20:53:00Z">
        <w:r w:rsidRPr="00355B4B" w:rsidDel="007469D4">
          <w:rPr>
            <w:bCs/>
            <w:noProof/>
          </w:rPr>
          <w:delText>9.</w:delText>
        </w:r>
        <w:r w:rsidRPr="00355B4B" w:rsidDel="007469D4">
          <w:rPr>
            <w:rFonts w:eastAsiaTheme="minorEastAsia"/>
            <w:bCs/>
            <w:noProof/>
            <w:lang w:eastAsia="zh-CN"/>
          </w:rPr>
          <w:delText>8</w:delText>
        </w:r>
        <w:r w:rsidRPr="00355B4B" w:rsidDel="007469D4">
          <w:rPr>
            <w:bCs/>
            <w:noProof/>
          </w:rPr>
          <w:delText>.2</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Procedure</w:delText>
        </w:r>
        <w:r w:rsidDel="007469D4">
          <w:rPr>
            <w:noProof/>
          </w:rPr>
          <w:tab/>
          <w:delText>42</w:delText>
        </w:r>
      </w:del>
    </w:p>
    <w:p w14:paraId="7045BE2E" w14:textId="77777777" w:rsidR="003737EA" w:rsidDel="007469D4" w:rsidRDefault="003737EA">
      <w:pPr>
        <w:pStyle w:val="TOC4"/>
        <w:rPr>
          <w:del w:id="1010" w:author="Rapporteur" w:date="2023-01-26T20:53:00Z"/>
          <w:rFonts w:asciiTheme="minorHAnsi" w:eastAsiaTheme="minorEastAsia" w:hAnsiTheme="minorHAnsi" w:cstheme="minorBidi"/>
          <w:noProof/>
          <w:kern w:val="2"/>
          <w:sz w:val="21"/>
          <w:szCs w:val="22"/>
          <w:lang w:val="en-US" w:eastAsia="zh-CN"/>
        </w:rPr>
      </w:pPr>
      <w:del w:id="1011" w:author="Rapporteur" w:date="2023-01-26T20:53:00Z">
        <w:r w:rsidRPr="00355B4B" w:rsidDel="007469D4">
          <w:rPr>
            <w:bCs/>
            <w:noProof/>
          </w:rPr>
          <w:delText>9.</w:delText>
        </w:r>
        <w:r w:rsidRPr="00355B4B" w:rsidDel="007469D4">
          <w:rPr>
            <w:rFonts w:eastAsiaTheme="minorEastAsia"/>
            <w:bCs/>
            <w:noProof/>
            <w:lang w:eastAsia="zh-CN"/>
          </w:rPr>
          <w:delText>8</w:delText>
        </w:r>
        <w:r w:rsidRPr="00355B4B" w:rsidDel="007469D4">
          <w:rPr>
            <w:bCs/>
            <w:noProof/>
          </w:rPr>
          <w:delText>.2.1</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Information collection from NSCE server(s) subscribe request and response</w:delText>
        </w:r>
        <w:r w:rsidDel="007469D4">
          <w:rPr>
            <w:noProof/>
          </w:rPr>
          <w:tab/>
          <w:delText>42</w:delText>
        </w:r>
      </w:del>
    </w:p>
    <w:p w14:paraId="3E9DE13F" w14:textId="77777777" w:rsidR="003737EA" w:rsidDel="007469D4" w:rsidRDefault="003737EA">
      <w:pPr>
        <w:pStyle w:val="TOC4"/>
        <w:rPr>
          <w:del w:id="1012" w:author="Rapporteur" w:date="2023-01-26T20:53:00Z"/>
          <w:rFonts w:asciiTheme="minorHAnsi" w:eastAsiaTheme="minorEastAsia" w:hAnsiTheme="minorHAnsi" w:cstheme="minorBidi"/>
          <w:noProof/>
          <w:kern w:val="2"/>
          <w:sz w:val="21"/>
          <w:szCs w:val="22"/>
          <w:lang w:val="en-US" w:eastAsia="zh-CN"/>
        </w:rPr>
      </w:pPr>
      <w:del w:id="1013" w:author="Rapporteur" w:date="2023-01-26T20:53:00Z">
        <w:r w:rsidRPr="00355B4B" w:rsidDel="007469D4">
          <w:rPr>
            <w:bCs/>
            <w:noProof/>
          </w:rPr>
          <w:delText>9.</w:delText>
        </w:r>
        <w:r w:rsidRPr="00355B4B" w:rsidDel="007469D4">
          <w:rPr>
            <w:rFonts w:eastAsiaTheme="minorEastAsia"/>
            <w:bCs/>
            <w:noProof/>
            <w:lang w:eastAsia="zh-CN"/>
          </w:rPr>
          <w:delText>8</w:delText>
        </w:r>
        <w:r w:rsidRPr="00355B4B" w:rsidDel="007469D4">
          <w:rPr>
            <w:bCs/>
            <w:noProof/>
          </w:rPr>
          <w:delText>.2.2</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Information collection from NSCE server(s) Notify</w:delText>
        </w:r>
        <w:r w:rsidDel="007469D4">
          <w:rPr>
            <w:noProof/>
          </w:rPr>
          <w:tab/>
          <w:delText>43</w:delText>
        </w:r>
      </w:del>
    </w:p>
    <w:p w14:paraId="49D71583" w14:textId="77777777" w:rsidR="003737EA" w:rsidDel="007469D4" w:rsidRDefault="003737EA">
      <w:pPr>
        <w:pStyle w:val="TOC3"/>
        <w:rPr>
          <w:del w:id="1014" w:author="Rapporteur" w:date="2023-01-26T20:53:00Z"/>
          <w:rFonts w:asciiTheme="minorHAnsi" w:eastAsiaTheme="minorEastAsia" w:hAnsiTheme="minorHAnsi" w:cstheme="minorBidi"/>
          <w:noProof/>
          <w:kern w:val="2"/>
          <w:sz w:val="21"/>
          <w:szCs w:val="22"/>
          <w:lang w:val="en-US" w:eastAsia="zh-CN"/>
        </w:rPr>
      </w:pPr>
      <w:del w:id="1015" w:author="Rapporteur" w:date="2023-01-26T20:53:00Z">
        <w:r w:rsidRPr="00355B4B" w:rsidDel="007469D4">
          <w:rPr>
            <w:bCs/>
            <w:noProof/>
          </w:rPr>
          <w:delText>9.</w:delText>
        </w:r>
        <w:r w:rsidRPr="00355B4B" w:rsidDel="007469D4">
          <w:rPr>
            <w:rFonts w:eastAsiaTheme="minorEastAsia"/>
            <w:bCs/>
            <w:noProof/>
            <w:lang w:eastAsia="zh-CN"/>
          </w:rPr>
          <w:delText>8</w:delText>
        </w:r>
        <w:r w:rsidRPr="00355B4B" w:rsidDel="007469D4">
          <w:rPr>
            <w:bCs/>
            <w:noProof/>
          </w:rPr>
          <w:delText>.3</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Information flows</w:delText>
        </w:r>
        <w:r w:rsidDel="007469D4">
          <w:rPr>
            <w:noProof/>
          </w:rPr>
          <w:tab/>
          <w:delText>43</w:delText>
        </w:r>
      </w:del>
    </w:p>
    <w:p w14:paraId="5B612472" w14:textId="77777777" w:rsidR="003737EA" w:rsidDel="007469D4" w:rsidRDefault="003737EA">
      <w:pPr>
        <w:pStyle w:val="TOC4"/>
        <w:rPr>
          <w:del w:id="1016" w:author="Rapporteur" w:date="2023-01-26T20:53:00Z"/>
          <w:rFonts w:asciiTheme="minorHAnsi" w:eastAsiaTheme="minorEastAsia" w:hAnsiTheme="minorHAnsi" w:cstheme="minorBidi"/>
          <w:noProof/>
          <w:kern w:val="2"/>
          <w:sz w:val="21"/>
          <w:szCs w:val="22"/>
          <w:lang w:val="en-US" w:eastAsia="zh-CN"/>
        </w:rPr>
      </w:pPr>
      <w:del w:id="1017" w:author="Rapporteur" w:date="2023-01-26T20:53:00Z">
        <w:r w:rsidRPr="00355B4B" w:rsidDel="007469D4">
          <w:rPr>
            <w:bCs/>
            <w:noProof/>
          </w:rPr>
          <w:delText>9.</w:delText>
        </w:r>
        <w:r w:rsidRPr="00355B4B" w:rsidDel="007469D4">
          <w:rPr>
            <w:rFonts w:eastAsiaTheme="minorEastAsia"/>
            <w:bCs/>
            <w:noProof/>
            <w:lang w:eastAsia="zh-CN"/>
          </w:rPr>
          <w:delText>8</w:delText>
        </w:r>
        <w:r w:rsidRPr="00355B4B" w:rsidDel="007469D4">
          <w:rPr>
            <w:bCs/>
            <w:noProof/>
          </w:rPr>
          <w:delText>.3.1</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General</w:delText>
        </w:r>
        <w:r w:rsidDel="007469D4">
          <w:rPr>
            <w:noProof/>
          </w:rPr>
          <w:tab/>
          <w:delText>43</w:delText>
        </w:r>
      </w:del>
    </w:p>
    <w:p w14:paraId="38C00BCC" w14:textId="77777777" w:rsidR="003737EA" w:rsidDel="007469D4" w:rsidRDefault="003737EA">
      <w:pPr>
        <w:pStyle w:val="TOC4"/>
        <w:rPr>
          <w:del w:id="1018" w:author="Rapporteur" w:date="2023-01-26T20:53:00Z"/>
          <w:rFonts w:asciiTheme="minorHAnsi" w:eastAsiaTheme="minorEastAsia" w:hAnsiTheme="minorHAnsi" w:cstheme="minorBidi"/>
          <w:noProof/>
          <w:kern w:val="2"/>
          <w:sz w:val="21"/>
          <w:szCs w:val="22"/>
          <w:lang w:val="en-US" w:eastAsia="zh-CN"/>
        </w:rPr>
      </w:pPr>
      <w:del w:id="1019" w:author="Rapporteur" w:date="2023-01-26T20:53:00Z">
        <w:r w:rsidRPr="00355B4B" w:rsidDel="007469D4">
          <w:rPr>
            <w:bCs/>
            <w:noProof/>
          </w:rPr>
          <w:delText>9.</w:delText>
        </w:r>
        <w:r w:rsidRPr="00355B4B" w:rsidDel="007469D4">
          <w:rPr>
            <w:rFonts w:eastAsiaTheme="minorEastAsia"/>
            <w:bCs/>
            <w:noProof/>
            <w:lang w:eastAsia="zh-CN"/>
          </w:rPr>
          <w:delText>8</w:delText>
        </w:r>
        <w:r w:rsidRPr="00355B4B" w:rsidDel="007469D4">
          <w:rPr>
            <w:bCs/>
            <w:noProof/>
          </w:rPr>
          <w:delText>.3.2</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Information collection from NSCE server(s) subscribe request</w:delText>
        </w:r>
        <w:r w:rsidDel="007469D4">
          <w:rPr>
            <w:noProof/>
          </w:rPr>
          <w:tab/>
          <w:delText>44</w:delText>
        </w:r>
      </w:del>
    </w:p>
    <w:p w14:paraId="3A91578B" w14:textId="77777777" w:rsidR="003737EA" w:rsidDel="007469D4" w:rsidRDefault="003737EA">
      <w:pPr>
        <w:pStyle w:val="TOC4"/>
        <w:rPr>
          <w:del w:id="1020" w:author="Rapporteur" w:date="2023-01-26T20:53:00Z"/>
          <w:rFonts w:asciiTheme="minorHAnsi" w:eastAsiaTheme="minorEastAsia" w:hAnsiTheme="minorHAnsi" w:cstheme="minorBidi"/>
          <w:noProof/>
          <w:kern w:val="2"/>
          <w:sz w:val="21"/>
          <w:szCs w:val="22"/>
          <w:lang w:val="en-US" w:eastAsia="zh-CN"/>
        </w:rPr>
      </w:pPr>
      <w:del w:id="1021" w:author="Rapporteur" w:date="2023-01-26T20:53:00Z">
        <w:r w:rsidRPr="00355B4B" w:rsidDel="007469D4">
          <w:rPr>
            <w:bCs/>
            <w:noProof/>
          </w:rPr>
          <w:delText>9.</w:delText>
        </w:r>
        <w:r w:rsidRPr="00355B4B" w:rsidDel="007469D4">
          <w:rPr>
            <w:rFonts w:eastAsiaTheme="minorEastAsia"/>
            <w:bCs/>
            <w:noProof/>
            <w:lang w:eastAsia="zh-CN"/>
          </w:rPr>
          <w:delText>8</w:delText>
        </w:r>
        <w:r w:rsidRPr="00355B4B" w:rsidDel="007469D4">
          <w:rPr>
            <w:bCs/>
            <w:noProof/>
          </w:rPr>
          <w:delText>.3.3</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Information collection from NSCE server(s) subscribe response</w:delText>
        </w:r>
        <w:r w:rsidDel="007469D4">
          <w:rPr>
            <w:noProof/>
          </w:rPr>
          <w:tab/>
          <w:delText>44</w:delText>
        </w:r>
      </w:del>
    </w:p>
    <w:p w14:paraId="74D83F71" w14:textId="77777777" w:rsidR="003737EA" w:rsidDel="007469D4" w:rsidRDefault="003737EA">
      <w:pPr>
        <w:pStyle w:val="TOC4"/>
        <w:rPr>
          <w:del w:id="1022" w:author="Rapporteur" w:date="2023-01-26T20:53:00Z"/>
          <w:rFonts w:asciiTheme="minorHAnsi" w:eastAsiaTheme="minorEastAsia" w:hAnsiTheme="minorHAnsi" w:cstheme="minorBidi"/>
          <w:noProof/>
          <w:kern w:val="2"/>
          <w:sz w:val="21"/>
          <w:szCs w:val="22"/>
          <w:lang w:val="en-US" w:eastAsia="zh-CN"/>
        </w:rPr>
      </w:pPr>
      <w:del w:id="1023" w:author="Rapporteur" w:date="2023-01-26T20:53:00Z">
        <w:r w:rsidRPr="00355B4B" w:rsidDel="007469D4">
          <w:rPr>
            <w:bCs/>
            <w:noProof/>
          </w:rPr>
          <w:delText>9.</w:delText>
        </w:r>
        <w:r w:rsidRPr="00355B4B" w:rsidDel="007469D4">
          <w:rPr>
            <w:rFonts w:eastAsiaTheme="minorEastAsia"/>
            <w:bCs/>
            <w:noProof/>
            <w:lang w:eastAsia="zh-CN"/>
          </w:rPr>
          <w:delText>8</w:delText>
        </w:r>
        <w:r w:rsidRPr="00355B4B" w:rsidDel="007469D4">
          <w:rPr>
            <w:bCs/>
            <w:noProof/>
          </w:rPr>
          <w:delText>.3.4</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Information collection from NSCE server(s) notify</w:delText>
        </w:r>
        <w:r w:rsidDel="007469D4">
          <w:rPr>
            <w:noProof/>
          </w:rPr>
          <w:tab/>
          <w:delText>44</w:delText>
        </w:r>
      </w:del>
    </w:p>
    <w:p w14:paraId="2706CAFD" w14:textId="77777777" w:rsidR="003737EA" w:rsidDel="007469D4" w:rsidRDefault="003737EA">
      <w:pPr>
        <w:pStyle w:val="TOC3"/>
        <w:rPr>
          <w:del w:id="1024" w:author="Rapporteur" w:date="2023-01-26T20:53:00Z"/>
          <w:rFonts w:asciiTheme="minorHAnsi" w:eastAsiaTheme="minorEastAsia" w:hAnsiTheme="minorHAnsi" w:cstheme="minorBidi"/>
          <w:noProof/>
          <w:kern w:val="2"/>
          <w:sz w:val="21"/>
          <w:szCs w:val="22"/>
          <w:lang w:val="en-US" w:eastAsia="zh-CN"/>
        </w:rPr>
      </w:pPr>
      <w:del w:id="1025" w:author="Rapporteur" w:date="2023-01-26T20:53:00Z">
        <w:r w:rsidRPr="00355B4B" w:rsidDel="007469D4">
          <w:rPr>
            <w:bCs/>
            <w:noProof/>
          </w:rPr>
          <w:delText>9.</w:delText>
        </w:r>
        <w:r w:rsidRPr="00355B4B" w:rsidDel="007469D4">
          <w:rPr>
            <w:rFonts w:eastAsiaTheme="minorEastAsia"/>
            <w:bCs/>
            <w:noProof/>
            <w:lang w:eastAsia="zh-CN"/>
          </w:rPr>
          <w:delText>8</w:delText>
        </w:r>
        <w:r w:rsidRPr="00355B4B" w:rsidDel="007469D4">
          <w:rPr>
            <w:bCs/>
            <w:noProof/>
          </w:rPr>
          <w:delText>.4</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APIs</w:delText>
        </w:r>
        <w:r w:rsidDel="007469D4">
          <w:rPr>
            <w:noProof/>
          </w:rPr>
          <w:tab/>
          <w:delText>45</w:delText>
        </w:r>
      </w:del>
    </w:p>
    <w:p w14:paraId="4AA605FB" w14:textId="77777777" w:rsidR="003737EA" w:rsidDel="007469D4" w:rsidRDefault="003737EA">
      <w:pPr>
        <w:pStyle w:val="TOC4"/>
        <w:rPr>
          <w:del w:id="1026" w:author="Rapporteur" w:date="2023-01-26T20:53:00Z"/>
          <w:rFonts w:asciiTheme="minorHAnsi" w:eastAsiaTheme="minorEastAsia" w:hAnsiTheme="minorHAnsi" w:cstheme="minorBidi"/>
          <w:noProof/>
          <w:kern w:val="2"/>
          <w:sz w:val="21"/>
          <w:szCs w:val="22"/>
          <w:lang w:val="en-US" w:eastAsia="zh-CN"/>
        </w:rPr>
      </w:pPr>
      <w:del w:id="1027" w:author="Rapporteur" w:date="2023-01-26T20:53:00Z">
        <w:r w:rsidRPr="00355B4B" w:rsidDel="007469D4">
          <w:rPr>
            <w:bCs/>
            <w:noProof/>
          </w:rPr>
          <w:delText>9.</w:delText>
        </w:r>
        <w:r w:rsidRPr="00355B4B" w:rsidDel="007469D4">
          <w:rPr>
            <w:rFonts w:eastAsiaTheme="minorEastAsia"/>
            <w:bCs/>
            <w:noProof/>
            <w:lang w:eastAsia="zh-CN"/>
          </w:rPr>
          <w:delText>8</w:delText>
        </w:r>
        <w:r w:rsidRPr="00355B4B" w:rsidDel="007469D4">
          <w:rPr>
            <w:bCs/>
            <w:noProof/>
          </w:rPr>
          <w:delText>.4.1</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General</w:delText>
        </w:r>
        <w:r w:rsidDel="007469D4">
          <w:rPr>
            <w:noProof/>
          </w:rPr>
          <w:tab/>
          <w:delText>45</w:delText>
        </w:r>
      </w:del>
    </w:p>
    <w:p w14:paraId="5E403F41" w14:textId="77777777" w:rsidR="003737EA" w:rsidDel="007469D4" w:rsidRDefault="003737EA">
      <w:pPr>
        <w:pStyle w:val="TOC4"/>
        <w:rPr>
          <w:del w:id="1028" w:author="Rapporteur" w:date="2023-01-26T20:53:00Z"/>
          <w:rFonts w:asciiTheme="minorHAnsi" w:eastAsiaTheme="minorEastAsia" w:hAnsiTheme="minorHAnsi" w:cstheme="minorBidi"/>
          <w:noProof/>
          <w:kern w:val="2"/>
          <w:sz w:val="21"/>
          <w:szCs w:val="22"/>
          <w:lang w:val="en-US" w:eastAsia="zh-CN"/>
        </w:rPr>
      </w:pPr>
      <w:del w:id="1029" w:author="Rapporteur" w:date="2023-01-26T20:53:00Z">
        <w:r w:rsidDel="007469D4">
          <w:rPr>
            <w:noProof/>
          </w:rPr>
          <w:delText>9.</w:delText>
        </w:r>
        <w:r w:rsidRPr="00355B4B" w:rsidDel="007469D4">
          <w:rPr>
            <w:rFonts w:eastAsiaTheme="minorEastAsia"/>
            <w:noProof/>
          </w:rPr>
          <w:delText>8</w:delText>
        </w:r>
        <w:r w:rsidDel="007469D4">
          <w:rPr>
            <w:noProof/>
          </w:rPr>
          <w:delText>.4.2</w:delText>
        </w:r>
        <w:r w:rsidDel="007469D4">
          <w:rPr>
            <w:rFonts w:asciiTheme="minorHAnsi" w:eastAsiaTheme="minorEastAsia" w:hAnsiTheme="minorHAnsi" w:cstheme="minorBidi"/>
            <w:noProof/>
            <w:kern w:val="2"/>
            <w:sz w:val="21"/>
            <w:szCs w:val="22"/>
            <w:lang w:val="en-US" w:eastAsia="zh-CN"/>
          </w:rPr>
          <w:tab/>
        </w:r>
        <w:r w:rsidDel="007469D4">
          <w:rPr>
            <w:noProof/>
          </w:rPr>
          <w:delText>SSnsce_InfoCollection_Subscribe operation</w:delText>
        </w:r>
        <w:r w:rsidDel="007469D4">
          <w:rPr>
            <w:noProof/>
          </w:rPr>
          <w:tab/>
          <w:delText>45</w:delText>
        </w:r>
      </w:del>
    </w:p>
    <w:p w14:paraId="61C78EFB" w14:textId="77777777" w:rsidR="003737EA" w:rsidDel="007469D4" w:rsidRDefault="003737EA">
      <w:pPr>
        <w:pStyle w:val="TOC4"/>
        <w:rPr>
          <w:del w:id="1030" w:author="Rapporteur" w:date="2023-01-26T20:53:00Z"/>
          <w:rFonts w:asciiTheme="minorHAnsi" w:eastAsiaTheme="minorEastAsia" w:hAnsiTheme="minorHAnsi" w:cstheme="minorBidi"/>
          <w:noProof/>
          <w:kern w:val="2"/>
          <w:sz w:val="21"/>
          <w:szCs w:val="22"/>
          <w:lang w:val="en-US" w:eastAsia="zh-CN"/>
        </w:rPr>
      </w:pPr>
      <w:del w:id="1031" w:author="Rapporteur" w:date="2023-01-26T20:53:00Z">
        <w:r w:rsidRPr="00355B4B" w:rsidDel="007469D4">
          <w:rPr>
            <w:bCs/>
            <w:noProof/>
          </w:rPr>
          <w:delText>9.</w:delText>
        </w:r>
        <w:r w:rsidRPr="00355B4B" w:rsidDel="007469D4">
          <w:rPr>
            <w:rFonts w:eastAsiaTheme="minorEastAsia"/>
            <w:bCs/>
            <w:noProof/>
            <w:lang w:eastAsia="zh-CN"/>
          </w:rPr>
          <w:delText>8</w:delText>
        </w:r>
        <w:r w:rsidRPr="00355B4B" w:rsidDel="007469D4">
          <w:rPr>
            <w:bCs/>
            <w:noProof/>
          </w:rPr>
          <w:delText>.4.3</w:delText>
        </w:r>
        <w:r w:rsidDel="007469D4">
          <w:rPr>
            <w:rFonts w:asciiTheme="minorHAnsi" w:eastAsiaTheme="minorEastAsia" w:hAnsiTheme="minorHAnsi" w:cstheme="minorBidi"/>
            <w:noProof/>
            <w:kern w:val="2"/>
            <w:sz w:val="21"/>
            <w:szCs w:val="22"/>
            <w:lang w:val="en-US" w:eastAsia="zh-CN"/>
          </w:rPr>
          <w:tab/>
        </w:r>
        <w:r w:rsidRPr="00355B4B" w:rsidDel="007469D4">
          <w:rPr>
            <w:bCs/>
            <w:noProof/>
          </w:rPr>
          <w:delText>SSnsce_InfoCollection_Notify operation</w:delText>
        </w:r>
        <w:r w:rsidDel="007469D4">
          <w:rPr>
            <w:noProof/>
          </w:rPr>
          <w:tab/>
          <w:delText>45</w:delText>
        </w:r>
      </w:del>
    </w:p>
    <w:p w14:paraId="3FC52261" w14:textId="77777777" w:rsidR="003737EA" w:rsidDel="007469D4" w:rsidRDefault="003737EA">
      <w:pPr>
        <w:pStyle w:val="TOC2"/>
        <w:rPr>
          <w:del w:id="1032" w:author="Rapporteur" w:date="2023-01-26T20:53:00Z"/>
          <w:rFonts w:asciiTheme="minorHAnsi" w:eastAsiaTheme="minorEastAsia" w:hAnsiTheme="minorHAnsi" w:cstheme="minorBidi"/>
          <w:noProof/>
          <w:kern w:val="2"/>
          <w:sz w:val="21"/>
          <w:szCs w:val="22"/>
          <w:lang w:val="en-US" w:eastAsia="zh-CN"/>
        </w:rPr>
      </w:pPr>
      <w:del w:id="1033" w:author="Rapporteur" w:date="2023-01-26T20:53:00Z">
        <w:r w:rsidRPr="00355B4B" w:rsidDel="007469D4">
          <w:rPr>
            <w:rFonts w:eastAsia="SimSun"/>
            <w:noProof/>
            <w:lang w:val="en-US" w:eastAsia="zh-CN"/>
          </w:rPr>
          <w:delText>9</w:delText>
        </w:r>
        <w:r w:rsidRPr="00355B4B" w:rsidDel="007469D4">
          <w:rPr>
            <w:noProof/>
            <w:lang w:val="en-IN"/>
          </w:rPr>
          <w:delText>.x</w:delText>
        </w:r>
        <w:r w:rsidDel="007469D4">
          <w:rPr>
            <w:rFonts w:asciiTheme="minorHAnsi" w:eastAsiaTheme="minorEastAsia" w:hAnsiTheme="minorHAnsi" w:cstheme="minorBidi"/>
            <w:noProof/>
            <w:kern w:val="2"/>
            <w:sz w:val="21"/>
            <w:szCs w:val="22"/>
            <w:lang w:val="en-US" w:eastAsia="zh-CN"/>
          </w:rPr>
          <w:tab/>
        </w:r>
        <w:r w:rsidRPr="00355B4B" w:rsidDel="007469D4">
          <w:rPr>
            <w:noProof/>
            <w:lang w:val="en-IN"/>
          </w:rPr>
          <w:delText>&lt;procedure name&gt;</w:delText>
        </w:r>
        <w:r w:rsidDel="007469D4">
          <w:rPr>
            <w:noProof/>
          </w:rPr>
          <w:tab/>
          <w:delText>45</w:delText>
        </w:r>
      </w:del>
    </w:p>
    <w:p w14:paraId="08C4ABFF" w14:textId="77777777" w:rsidR="003737EA" w:rsidDel="007469D4" w:rsidRDefault="003737EA">
      <w:pPr>
        <w:pStyle w:val="TOC3"/>
        <w:rPr>
          <w:del w:id="1034" w:author="Rapporteur" w:date="2023-01-26T20:53:00Z"/>
          <w:rFonts w:asciiTheme="minorHAnsi" w:eastAsiaTheme="minorEastAsia" w:hAnsiTheme="minorHAnsi" w:cstheme="minorBidi"/>
          <w:noProof/>
          <w:kern w:val="2"/>
          <w:sz w:val="21"/>
          <w:szCs w:val="22"/>
          <w:lang w:val="en-US" w:eastAsia="zh-CN"/>
        </w:rPr>
      </w:pPr>
      <w:del w:id="1035" w:author="Rapporteur" w:date="2023-01-26T20:53:00Z">
        <w:r w:rsidRPr="00355B4B" w:rsidDel="007469D4">
          <w:rPr>
            <w:rFonts w:eastAsia="SimSun"/>
            <w:noProof/>
            <w:lang w:val="en-US" w:eastAsia="zh-CN"/>
          </w:rPr>
          <w:delText>9</w:delText>
        </w:r>
        <w:r w:rsidRPr="00355B4B" w:rsidDel="007469D4">
          <w:rPr>
            <w:noProof/>
            <w:lang w:val="en-IN"/>
          </w:rPr>
          <w:delText>.x.1</w:delText>
        </w:r>
        <w:r w:rsidDel="007469D4">
          <w:rPr>
            <w:rFonts w:asciiTheme="minorHAnsi" w:eastAsiaTheme="minorEastAsia" w:hAnsiTheme="minorHAnsi" w:cstheme="minorBidi"/>
            <w:noProof/>
            <w:kern w:val="2"/>
            <w:sz w:val="21"/>
            <w:szCs w:val="22"/>
            <w:lang w:val="en-US" w:eastAsia="zh-CN"/>
          </w:rPr>
          <w:tab/>
        </w:r>
        <w:r w:rsidRPr="00355B4B" w:rsidDel="007469D4">
          <w:rPr>
            <w:noProof/>
            <w:lang w:val="en-IN"/>
          </w:rPr>
          <w:delText>General</w:delText>
        </w:r>
        <w:r w:rsidDel="007469D4">
          <w:rPr>
            <w:noProof/>
          </w:rPr>
          <w:tab/>
          <w:delText>45</w:delText>
        </w:r>
      </w:del>
    </w:p>
    <w:p w14:paraId="7C07176C" w14:textId="77777777" w:rsidR="003737EA" w:rsidDel="007469D4" w:rsidRDefault="003737EA">
      <w:pPr>
        <w:pStyle w:val="TOC3"/>
        <w:rPr>
          <w:del w:id="1036" w:author="Rapporteur" w:date="2023-01-26T20:53:00Z"/>
          <w:rFonts w:asciiTheme="minorHAnsi" w:eastAsiaTheme="minorEastAsia" w:hAnsiTheme="minorHAnsi" w:cstheme="minorBidi"/>
          <w:noProof/>
          <w:kern w:val="2"/>
          <w:sz w:val="21"/>
          <w:szCs w:val="22"/>
          <w:lang w:val="en-US" w:eastAsia="zh-CN"/>
        </w:rPr>
      </w:pPr>
      <w:del w:id="1037" w:author="Rapporteur" w:date="2023-01-26T20:53:00Z">
        <w:r w:rsidRPr="00355B4B" w:rsidDel="007469D4">
          <w:rPr>
            <w:rFonts w:eastAsia="SimSun"/>
            <w:noProof/>
            <w:lang w:val="en-US" w:eastAsia="zh-CN"/>
          </w:rPr>
          <w:delText>9</w:delText>
        </w:r>
        <w:r w:rsidRPr="00355B4B" w:rsidDel="007469D4">
          <w:rPr>
            <w:noProof/>
            <w:lang w:val="en-IN"/>
          </w:rPr>
          <w:delText>.x.</w:delText>
        </w:r>
        <w:r w:rsidRPr="00355B4B" w:rsidDel="007469D4">
          <w:rPr>
            <w:rFonts w:eastAsia="SimSun"/>
            <w:noProof/>
            <w:lang w:val="en-US" w:eastAsia="zh-CN"/>
          </w:rPr>
          <w:delText>2</w:delText>
        </w:r>
        <w:r w:rsidDel="007469D4">
          <w:rPr>
            <w:rFonts w:asciiTheme="minorHAnsi" w:eastAsiaTheme="minorEastAsia" w:hAnsiTheme="minorHAnsi" w:cstheme="minorBidi"/>
            <w:noProof/>
            <w:kern w:val="2"/>
            <w:sz w:val="21"/>
            <w:szCs w:val="22"/>
            <w:lang w:val="en-US" w:eastAsia="zh-CN"/>
          </w:rPr>
          <w:tab/>
        </w:r>
        <w:r w:rsidRPr="00355B4B" w:rsidDel="007469D4">
          <w:rPr>
            <w:noProof/>
            <w:lang w:val="en-IN"/>
          </w:rPr>
          <w:delText>Procedure</w:delText>
        </w:r>
        <w:r w:rsidDel="007469D4">
          <w:rPr>
            <w:noProof/>
          </w:rPr>
          <w:tab/>
          <w:delText>45</w:delText>
        </w:r>
      </w:del>
    </w:p>
    <w:p w14:paraId="371A7682" w14:textId="77777777" w:rsidR="003737EA" w:rsidDel="007469D4" w:rsidRDefault="003737EA">
      <w:pPr>
        <w:pStyle w:val="TOC3"/>
        <w:rPr>
          <w:del w:id="1038" w:author="Rapporteur" w:date="2023-01-26T20:53:00Z"/>
          <w:rFonts w:asciiTheme="minorHAnsi" w:eastAsiaTheme="minorEastAsia" w:hAnsiTheme="minorHAnsi" w:cstheme="minorBidi"/>
          <w:noProof/>
          <w:kern w:val="2"/>
          <w:sz w:val="21"/>
          <w:szCs w:val="22"/>
          <w:lang w:val="en-US" w:eastAsia="zh-CN"/>
        </w:rPr>
      </w:pPr>
      <w:del w:id="1039" w:author="Rapporteur" w:date="2023-01-26T20:53:00Z">
        <w:r w:rsidRPr="00355B4B" w:rsidDel="007469D4">
          <w:rPr>
            <w:rFonts w:eastAsia="SimSun"/>
            <w:noProof/>
            <w:lang w:val="en-US" w:eastAsia="zh-CN"/>
          </w:rPr>
          <w:delText>9</w:delText>
        </w:r>
        <w:r w:rsidRPr="00355B4B" w:rsidDel="007469D4">
          <w:rPr>
            <w:noProof/>
            <w:lang w:val="en-IN"/>
          </w:rPr>
          <w:delText>.x.</w:delText>
        </w:r>
        <w:r w:rsidRPr="00355B4B" w:rsidDel="007469D4">
          <w:rPr>
            <w:rFonts w:eastAsia="SimSun"/>
            <w:noProof/>
            <w:lang w:val="en-US" w:eastAsia="zh-CN"/>
          </w:rPr>
          <w:delText>3</w:delText>
        </w:r>
        <w:r w:rsidDel="007469D4">
          <w:rPr>
            <w:rFonts w:asciiTheme="minorHAnsi" w:eastAsiaTheme="minorEastAsia" w:hAnsiTheme="minorHAnsi" w:cstheme="minorBidi"/>
            <w:noProof/>
            <w:kern w:val="2"/>
            <w:sz w:val="21"/>
            <w:szCs w:val="22"/>
            <w:lang w:val="en-US" w:eastAsia="zh-CN"/>
          </w:rPr>
          <w:tab/>
        </w:r>
        <w:r w:rsidRPr="00355B4B" w:rsidDel="007469D4">
          <w:rPr>
            <w:noProof/>
            <w:lang w:val="en-IN"/>
          </w:rPr>
          <w:delText>Information flows</w:delText>
        </w:r>
        <w:r w:rsidDel="007469D4">
          <w:rPr>
            <w:noProof/>
          </w:rPr>
          <w:tab/>
          <w:delText>45</w:delText>
        </w:r>
      </w:del>
    </w:p>
    <w:p w14:paraId="0D411ED7" w14:textId="77777777" w:rsidR="003737EA" w:rsidDel="007469D4" w:rsidRDefault="003737EA">
      <w:pPr>
        <w:pStyle w:val="TOC3"/>
        <w:rPr>
          <w:del w:id="1040" w:author="Rapporteur" w:date="2023-01-26T20:53:00Z"/>
          <w:rFonts w:asciiTheme="minorHAnsi" w:eastAsiaTheme="minorEastAsia" w:hAnsiTheme="minorHAnsi" w:cstheme="minorBidi"/>
          <w:noProof/>
          <w:kern w:val="2"/>
          <w:sz w:val="21"/>
          <w:szCs w:val="22"/>
          <w:lang w:val="en-US" w:eastAsia="zh-CN"/>
        </w:rPr>
      </w:pPr>
      <w:del w:id="1041" w:author="Rapporteur" w:date="2023-01-26T20:53:00Z">
        <w:r w:rsidRPr="00355B4B" w:rsidDel="007469D4">
          <w:rPr>
            <w:rFonts w:eastAsia="SimSun"/>
            <w:noProof/>
            <w:lang w:val="en-US" w:eastAsia="zh-CN"/>
          </w:rPr>
          <w:delText>9</w:delText>
        </w:r>
        <w:r w:rsidRPr="00355B4B" w:rsidDel="007469D4">
          <w:rPr>
            <w:noProof/>
            <w:lang w:val="en-IN"/>
          </w:rPr>
          <w:delText>.x.4</w:delText>
        </w:r>
        <w:r w:rsidDel="007469D4">
          <w:rPr>
            <w:rFonts w:asciiTheme="minorHAnsi" w:eastAsiaTheme="minorEastAsia" w:hAnsiTheme="minorHAnsi" w:cstheme="minorBidi"/>
            <w:noProof/>
            <w:kern w:val="2"/>
            <w:sz w:val="21"/>
            <w:szCs w:val="22"/>
            <w:lang w:val="en-US" w:eastAsia="zh-CN"/>
          </w:rPr>
          <w:tab/>
        </w:r>
        <w:r w:rsidRPr="00355B4B" w:rsidDel="007469D4">
          <w:rPr>
            <w:noProof/>
            <w:lang w:val="en-IN"/>
          </w:rPr>
          <w:delText>APIs (if applicable)</w:delText>
        </w:r>
        <w:r w:rsidDel="007469D4">
          <w:rPr>
            <w:noProof/>
          </w:rPr>
          <w:tab/>
          <w:delText>45</w:delText>
        </w:r>
      </w:del>
    </w:p>
    <w:p w14:paraId="1648C7C5" w14:textId="77777777" w:rsidR="003737EA" w:rsidDel="007469D4" w:rsidRDefault="003737EA">
      <w:pPr>
        <w:pStyle w:val="TOC8"/>
        <w:rPr>
          <w:del w:id="1042" w:author="Rapporteur" w:date="2023-01-26T20:53:00Z"/>
          <w:rFonts w:asciiTheme="minorHAnsi" w:eastAsiaTheme="minorEastAsia" w:hAnsiTheme="minorHAnsi" w:cstheme="minorBidi"/>
          <w:b w:val="0"/>
          <w:noProof/>
          <w:kern w:val="2"/>
          <w:sz w:val="21"/>
          <w:szCs w:val="22"/>
          <w:lang w:val="en-US" w:eastAsia="zh-CN"/>
        </w:rPr>
      </w:pPr>
      <w:del w:id="1043" w:author="Rapporteur" w:date="2023-01-26T20:53:00Z">
        <w:r w:rsidDel="007469D4">
          <w:rPr>
            <w:noProof/>
          </w:rPr>
          <w:delText>Annex A (informative):</w:delText>
        </w:r>
        <w:r w:rsidRPr="00355B4B" w:rsidDel="007469D4">
          <w:rPr>
            <w:rFonts w:eastAsia="SimSun"/>
            <w:noProof/>
            <w:lang w:val="en-US" w:eastAsia="zh-CN"/>
          </w:rPr>
          <w:delText xml:space="preserve"> </w:delText>
        </w:r>
        <w:r w:rsidDel="007469D4">
          <w:rPr>
            <w:noProof/>
          </w:rPr>
          <w:delText>Deployment models</w:delText>
        </w:r>
        <w:r w:rsidDel="007469D4">
          <w:rPr>
            <w:noProof/>
          </w:rPr>
          <w:tab/>
          <w:delText>46</w:delText>
        </w:r>
      </w:del>
    </w:p>
    <w:p w14:paraId="012483BF" w14:textId="77777777" w:rsidR="003737EA" w:rsidDel="007469D4" w:rsidRDefault="003737EA">
      <w:pPr>
        <w:pStyle w:val="TOC8"/>
        <w:rPr>
          <w:del w:id="1044" w:author="Rapporteur" w:date="2023-01-26T20:53:00Z"/>
          <w:rFonts w:asciiTheme="minorHAnsi" w:eastAsiaTheme="minorEastAsia" w:hAnsiTheme="minorHAnsi" w:cstheme="minorBidi"/>
          <w:b w:val="0"/>
          <w:noProof/>
          <w:kern w:val="2"/>
          <w:sz w:val="21"/>
          <w:szCs w:val="22"/>
          <w:lang w:val="en-US" w:eastAsia="zh-CN"/>
        </w:rPr>
      </w:pPr>
      <w:del w:id="1045" w:author="Rapporteur" w:date="2023-01-26T20:53:00Z">
        <w:r w:rsidDel="007469D4">
          <w:rPr>
            <w:noProof/>
          </w:rPr>
          <w:delText xml:space="preserve">Annex </w:delText>
        </w:r>
        <w:r w:rsidRPr="00355B4B" w:rsidDel="007469D4">
          <w:rPr>
            <w:rFonts w:eastAsia="SimSun"/>
            <w:noProof/>
            <w:lang w:val="en-US" w:eastAsia="zh-CN"/>
          </w:rPr>
          <w:delText>B</w:delText>
        </w:r>
        <w:r w:rsidDel="007469D4">
          <w:rPr>
            <w:noProof/>
          </w:rPr>
          <w:delText xml:space="preserve"> (informative):</w:delText>
        </w:r>
        <w:r w:rsidRPr="00355B4B" w:rsidDel="007469D4">
          <w:rPr>
            <w:rFonts w:eastAsia="SimSun"/>
            <w:noProof/>
            <w:lang w:val="en-US" w:eastAsia="zh-CN"/>
          </w:rPr>
          <w:delText xml:space="preserve"> </w:delText>
        </w:r>
        <w:r w:rsidDel="007469D4">
          <w:rPr>
            <w:noProof/>
          </w:rPr>
          <w:delText>Change history</w:delText>
        </w:r>
        <w:r w:rsidDel="007469D4">
          <w:rPr>
            <w:noProof/>
          </w:rPr>
          <w:tab/>
          <w:delText>47</w:delText>
        </w:r>
      </w:del>
    </w:p>
    <w:p w14:paraId="70DEEC2F" w14:textId="77777777" w:rsidR="008116B4" w:rsidRDefault="009B2A48">
      <w:r>
        <w:fldChar w:fldCharType="end"/>
      </w:r>
    </w:p>
    <w:p w14:paraId="3317B0F3" w14:textId="77777777" w:rsidR="008116B4" w:rsidRDefault="00571706">
      <w:pPr>
        <w:pStyle w:val="Guidance"/>
      </w:pPr>
      <w:r>
        <w:br w:type="page"/>
      </w:r>
    </w:p>
    <w:p w14:paraId="2EEC329F" w14:textId="77777777" w:rsidR="008116B4" w:rsidRDefault="00571706" w:rsidP="00A90B95">
      <w:pPr>
        <w:pStyle w:val="Heading1"/>
      </w:pPr>
      <w:bookmarkStart w:id="1046" w:name="foreword"/>
      <w:bookmarkStart w:id="1047" w:name="_Toc106116311"/>
      <w:bookmarkStart w:id="1048" w:name="_Toc23931"/>
      <w:bookmarkStart w:id="1049" w:name="_Toc125659626"/>
      <w:bookmarkEnd w:id="1046"/>
      <w:r>
        <w:lastRenderedPageBreak/>
        <w:t>Foreword</w:t>
      </w:r>
      <w:bookmarkEnd w:id="1047"/>
      <w:bookmarkEnd w:id="1048"/>
      <w:bookmarkEnd w:id="1049"/>
    </w:p>
    <w:p w14:paraId="365EB728" w14:textId="77777777" w:rsidR="008116B4" w:rsidRDefault="00571706">
      <w:r>
        <w:t xml:space="preserve">This Technical </w:t>
      </w:r>
      <w:bookmarkStart w:id="1050" w:name="spectype3"/>
      <w:r>
        <w:t>Specification</w:t>
      </w:r>
      <w:bookmarkEnd w:id="1050"/>
      <w:r>
        <w:rPr>
          <w:rFonts w:eastAsia="SimSun" w:hint="eastAsia"/>
          <w:lang w:val="en-US" w:eastAsia="zh-CN"/>
        </w:rPr>
        <w:t xml:space="preserve"> </w:t>
      </w:r>
      <w:r>
        <w:t>has been produced by the 3rd Generation Partnership Project (3GPP).</w:t>
      </w:r>
    </w:p>
    <w:p w14:paraId="6AA5589D" w14:textId="77777777" w:rsidR="008116B4" w:rsidRDefault="00571706">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456C21" w14:textId="77777777" w:rsidR="008116B4" w:rsidRDefault="00571706">
      <w:pPr>
        <w:pStyle w:val="B1"/>
      </w:pPr>
      <w:r>
        <w:t>Version x.y.z</w:t>
      </w:r>
    </w:p>
    <w:p w14:paraId="565219CF" w14:textId="77777777" w:rsidR="008116B4" w:rsidRDefault="00571706">
      <w:pPr>
        <w:pStyle w:val="B1"/>
      </w:pPr>
      <w:r>
        <w:t>where:</w:t>
      </w:r>
    </w:p>
    <w:p w14:paraId="26B502A7" w14:textId="77777777" w:rsidR="008116B4" w:rsidRDefault="00571706">
      <w:pPr>
        <w:pStyle w:val="B2"/>
      </w:pPr>
      <w:r>
        <w:t>x</w:t>
      </w:r>
      <w:r>
        <w:tab/>
        <w:t>the first digit:</w:t>
      </w:r>
    </w:p>
    <w:p w14:paraId="09337C17" w14:textId="77777777" w:rsidR="008116B4" w:rsidRDefault="00571706">
      <w:pPr>
        <w:pStyle w:val="B3"/>
      </w:pPr>
      <w:r>
        <w:t>1</w:t>
      </w:r>
      <w:r>
        <w:tab/>
        <w:t>presented to TSG for information;</w:t>
      </w:r>
    </w:p>
    <w:p w14:paraId="172C3368" w14:textId="77777777" w:rsidR="008116B4" w:rsidRDefault="00571706">
      <w:pPr>
        <w:pStyle w:val="B3"/>
      </w:pPr>
      <w:r>
        <w:t>2</w:t>
      </w:r>
      <w:r>
        <w:tab/>
        <w:t>presented to TSG for approval;</w:t>
      </w:r>
    </w:p>
    <w:p w14:paraId="15BCE756" w14:textId="77777777" w:rsidR="008116B4" w:rsidRDefault="00571706">
      <w:pPr>
        <w:pStyle w:val="B3"/>
      </w:pPr>
      <w:r>
        <w:t>3</w:t>
      </w:r>
      <w:r>
        <w:tab/>
        <w:t>or greater indicates TSG approved document under change control.</w:t>
      </w:r>
    </w:p>
    <w:p w14:paraId="0B039DD2" w14:textId="77777777" w:rsidR="008116B4" w:rsidRDefault="00571706">
      <w:pPr>
        <w:pStyle w:val="B2"/>
      </w:pPr>
      <w:r>
        <w:t>y</w:t>
      </w:r>
      <w:r>
        <w:tab/>
        <w:t>the second digit is incremented for all changes of substance, i.e. technical enhancements, corrections, updates, etc.</w:t>
      </w:r>
    </w:p>
    <w:p w14:paraId="24CA3105" w14:textId="77777777" w:rsidR="008116B4" w:rsidRDefault="00571706">
      <w:pPr>
        <w:pStyle w:val="B2"/>
      </w:pPr>
      <w:r>
        <w:t>z</w:t>
      </w:r>
      <w:r>
        <w:tab/>
        <w:t>the third digit is incremented when editorial only changes have been incorporated in the document.</w:t>
      </w:r>
    </w:p>
    <w:p w14:paraId="7BC75B57" w14:textId="77777777" w:rsidR="008116B4" w:rsidRDefault="00571706">
      <w:r>
        <w:t>In the present document, modal verbs have the following meanings:</w:t>
      </w:r>
    </w:p>
    <w:p w14:paraId="2A08003C" w14:textId="77777777" w:rsidR="008116B4" w:rsidRDefault="00571706">
      <w:pPr>
        <w:pStyle w:val="EX"/>
      </w:pPr>
      <w:r>
        <w:rPr>
          <w:b/>
        </w:rPr>
        <w:t>shall</w:t>
      </w:r>
      <w:r>
        <w:tab/>
      </w:r>
      <w:r>
        <w:tab/>
        <w:t>indicates a mandatory requirement to do something</w:t>
      </w:r>
    </w:p>
    <w:p w14:paraId="0FFDB95E" w14:textId="77777777" w:rsidR="008116B4" w:rsidRDefault="00571706">
      <w:pPr>
        <w:pStyle w:val="EX"/>
      </w:pPr>
      <w:r>
        <w:rPr>
          <w:b/>
        </w:rPr>
        <w:t>shall not</w:t>
      </w:r>
      <w:r>
        <w:tab/>
        <w:t>indicates an interdiction (prohibition) to do something</w:t>
      </w:r>
    </w:p>
    <w:p w14:paraId="13BD0E23" w14:textId="77777777" w:rsidR="008116B4" w:rsidRDefault="00571706">
      <w:r>
        <w:t>The constructions "shall" and "shall not" are confined to the context of normative provisions, and do not appear in Technical Reports.</w:t>
      </w:r>
    </w:p>
    <w:p w14:paraId="56D41706" w14:textId="77777777" w:rsidR="008116B4" w:rsidRDefault="00571706">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18437DE" w14:textId="77777777" w:rsidR="008116B4" w:rsidRDefault="00571706">
      <w:pPr>
        <w:pStyle w:val="EX"/>
      </w:pPr>
      <w:r>
        <w:rPr>
          <w:b/>
        </w:rPr>
        <w:t>should</w:t>
      </w:r>
      <w:r>
        <w:tab/>
      </w:r>
      <w:r>
        <w:tab/>
        <w:t>indicates a recommendation to do something</w:t>
      </w:r>
    </w:p>
    <w:p w14:paraId="68600EB2" w14:textId="77777777" w:rsidR="008116B4" w:rsidRDefault="00571706">
      <w:pPr>
        <w:pStyle w:val="EX"/>
      </w:pPr>
      <w:r>
        <w:rPr>
          <w:b/>
        </w:rPr>
        <w:t>should not</w:t>
      </w:r>
      <w:r>
        <w:tab/>
        <w:t>indicates a recommendation not to do something</w:t>
      </w:r>
    </w:p>
    <w:p w14:paraId="4820B4B4" w14:textId="77777777" w:rsidR="008116B4" w:rsidRDefault="00571706">
      <w:pPr>
        <w:pStyle w:val="EX"/>
      </w:pPr>
      <w:r>
        <w:rPr>
          <w:b/>
        </w:rPr>
        <w:t>may</w:t>
      </w:r>
      <w:r>
        <w:tab/>
      </w:r>
      <w:r>
        <w:tab/>
        <w:t>indicates permission to do something</w:t>
      </w:r>
    </w:p>
    <w:p w14:paraId="29C148C4" w14:textId="77777777" w:rsidR="008116B4" w:rsidRDefault="00571706">
      <w:pPr>
        <w:pStyle w:val="EX"/>
      </w:pPr>
      <w:r>
        <w:rPr>
          <w:b/>
        </w:rPr>
        <w:t>need not</w:t>
      </w:r>
      <w:r>
        <w:tab/>
        <w:t>indicates permission not to do something</w:t>
      </w:r>
    </w:p>
    <w:p w14:paraId="771145D7" w14:textId="77777777" w:rsidR="008116B4" w:rsidRDefault="00571706">
      <w:r>
        <w:t>The construction "may not" is ambiguous and is not used in normative elements. The unambiguous constructions "might not" or "shall not" are used instead, depending upon the meaning intended.</w:t>
      </w:r>
    </w:p>
    <w:p w14:paraId="6CB1439C" w14:textId="77777777" w:rsidR="008116B4" w:rsidRDefault="00571706">
      <w:pPr>
        <w:pStyle w:val="EX"/>
      </w:pPr>
      <w:r>
        <w:rPr>
          <w:b/>
        </w:rPr>
        <w:t>can</w:t>
      </w:r>
      <w:r>
        <w:tab/>
      </w:r>
      <w:r>
        <w:tab/>
        <w:t>indicates that something is possible</w:t>
      </w:r>
    </w:p>
    <w:p w14:paraId="677BB746" w14:textId="77777777" w:rsidR="008116B4" w:rsidRDefault="00571706">
      <w:pPr>
        <w:pStyle w:val="EX"/>
      </w:pPr>
      <w:r>
        <w:rPr>
          <w:b/>
        </w:rPr>
        <w:t>cannot</w:t>
      </w:r>
      <w:r>
        <w:tab/>
      </w:r>
      <w:r>
        <w:tab/>
        <w:t>indicates that something is impossible</w:t>
      </w:r>
    </w:p>
    <w:p w14:paraId="1032DF29" w14:textId="77777777" w:rsidR="008116B4" w:rsidRDefault="00571706">
      <w:r>
        <w:t>The constructions "can" and "cannot" are not substitutes for "may" and "need not".</w:t>
      </w:r>
    </w:p>
    <w:p w14:paraId="0AA7DC7F" w14:textId="77777777" w:rsidR="008116B4" w:rsidRDefault="00571706">
      <w:pPr>
        <w:pStyle w:val="EX"/>
      </w:pPr>
      <w:r>
        <w:rPr>
          <w:b/>
        </w:rPr>
        <w:t>will</w:t>
      </w:r>
      <w:r>
        <w:tab/>
      </w:r>
      <w:r>
        <w:tab/>
        <w:t>indicates that something is certain or expected to happen as a result of action taken by an agency the behaviour of which is outside the scope of the present document</w:t>
      </w:r>
    </w:p>
    <w:p w14:paraId="64C2BB3E" w14:textId="77777777" w:rsidR="008116B4" w:rsidRDefault="00571706">
      <w:pPr>
        <w:pStyle w:val="EX"/>
      </w:pPr>
      <w:r>
        <w:rPr>
          <w:b/>
        </w:rPr>
        <w:t>will not</w:t>
      </w:r>
      <w:r>
        <w:tab/>
      </w:r>
      <w:r>
        <w:tab/>
        <w:t>indicates that something is certain or expected not to happen as a result of action taken by an agency the behaviour of which is outside the scope of the present document</w:t>
      </w:r>
    </w:p>
    <w:p w14:paraId="1D9621D3" w14:textId="77777777" w:rsidR="008116B4" w:rsidRDefault="00571706">
      <w:pPr>
        <w:pStyle w:val="EX"/>
      </w:pPr>
      <w:r>
        <w:rPr>
          <w:b/>
        </w:rPr>
        <w:t>might</w:t>
      </w:r>
      <w:r>
        <w:tab/>
        <w:t>indicates a likelihood that something will happen as a result of action taken by some agency the behaviour of which is outside the scope of the present document</w:t>
      </w:r>
    </w:p>
    <w:p w14:paraId="239C6F80" w14:textId="77777777" w:rsidR="008116B4" w:rsidRDefault="00571706">
      <w:pPr>
        <w:pStyle w:val="EX"/>
      </w:pPr>
      <w:r>
        <w:rPr>
          <w:b/>
        </w:rPr>
        <w:lastRenderedPageBreak/>
        <w:t>might not</w:t>
      </w:r>
      <w:r>
        <w:tab/>
        <w:t>indicates a likelihood that something will not happen as a result of action taken by some agency the behaviour of which is outside the scope of the present document</w:t>
      </w:r>
    </w:p>
    <w:p w14:paraId="436E3ECB" w14:textId="77777777" w:rsidR="008116B4" w:rsidRDefault="00571706">
      <w:r>
        <w:t>In addition:</w:t>
      </w:r>
    </w:p>
    <w:p w14:paraId="776BBB8C" w14:textId="77777777" w:rsidR="008116B4" w:rsidRDefault="00571706">
      <w:pPr>
        <w:pStyle w:val="EX"/>
      </w:pPr>
      <w:r>
        <w:rPr>
          <w:b/>
        </w:rPr>
        <w:t>is</w:t>
      </w:r>
      <w:r>
        <w:tab/>
        <w:t>(or any other verb in the indicative mood) indicates a statement of fact</w:t>
      </w:r>
    </w:p>
    <w:p w14:paraId="7B06E6D6" w14:textId="77777777" w:rsidR="008116B4" w:rsidRDefault="00571706">
      <w:pPr>
        <w:pStyle w:val="EX"/>
      </w:pPr>
      <w:r>
        <w:rPr>
          <w:b/>
        </w:rPr>
        <w:t>is not</w:t>
      </w:r>
      <w:r>
        <w:tab/>
        <w:t>(or any other negative verb in the indicative mood) indicates a statement of fact</w:t>
      </w:r>
    </w:p>
    <w:p w14:paraId="52D29F0B" w14:textId="77777777" w:rsidR="008116B4" w:rsidRDefault="00571706">
      <w:r>
        <w:t>The constructions "is" and "is not" do not indicate requirements.</w:t>
      </w:r>
    </w:p>
    <w:p w14:paraId="752C5A36" w14:textId="77777777" w:rsidR="008116B4" w:rsidRDefault="00571706" w:rsidP="00A90B95">
      <w:pPr>
        <w:pStyle w:val="Heading1"/>
      </w:pPr>
      <w:bookmarkStart w:id="1051" w:name="introduction"/>
      <w:bookmarkStart w:id="1052" w:name="_Toc8318"/>
      <w:bookmarkStart w:id="1053" w:name="_Toc106116312"/>
      <w:bookmarkStart w:id="1054" w:name="_Toc125659627"/>
      <w:bookmarkEnd w:id="1051"/>
      <w:r>
        <w:t>Introduction</w:t>
      </w:r>
      <w:bookmarkEnd w:id="1052"/>
      <w:bookmarkEnd w:id="1053"/>
      <w:bookmarkEnd w:id="1054"/>
    </w:p>
    <w:p w14:paraId="418DB511" w14:textId="77777777" w:rsidR="008116B4" w:rsidRDefault="00571706" w:rsidP="003737EA">
      <w:r>
        <w:rPr>
          <w:rFonts w:hint="eastAsia"/>
        </w:rPr>
        <w:t>Network slice capability enablement</w:t>
      </w:r>
      <w:r w:rsidR="003737EA">
        <w:rPr>
          <w:rFonts w:eastAsiaTheme="minorEastAsia" w:hint="eastAsia"/>
          <w:lang w:eastAsia="zh-CN"/>
        </w:rPr>
        <w:t xml:space="preserve"> </w:t>
      </w:r>
      <w:r>
        <w:rPr>
          <w:rFonts w:hint="eastAsia"/>
        </w:rPr>
        <w:t>(NSCE) is a service that enabl</w:t>
      </w:r>
      <w:ins w:id="1055" w:author="S6-230461" w:date="2023-01-26T19:30:00Z">
        <w:r w:rsidR="00F80454">
          <w:rPr>
            <w:rFonts w:eastAsiaTheme="minorEastAsia" w:hint="eastAsia"/>
            <w:lang w:eastAsia="zh-CN"/>
          </w:rPr>
          <w:t>es</w:t>
        </w:r>
      </w:ins>
      <w:del w:id="1056" w:author="S6-230461" w:date="2023-01-26T19:30:00Z">
        <w:r w:rsidDel="00F80454">
          <w:rPr>
            <w:rFonts w:hint="eastAsia"/>
          </w:rPr>
          <w:delText>ing</w:delText>
        </w:r>
      </w:del>
      <w:r>
        <w:rPr>
          <w:rFonts w:hint="eastAsia"/>
        </w:rPr>
        <w:t xml:space="preserve"> the network slice related capabilities</w:t>
      </w:r>
      <w:r>
        <w:t xml:space="preserve"> towards 3</w:t>
      </w:r>
      <w:r>
        <w:rPr>
          <w:vertAlign w:val="superscript"/>
        </w:rPr>
        <w:t>rd</w:t>
      </w:r>
      <w:r>
        <w:t xml:space="preserve"> party</w:t>
      </w:r>
      <w:r>
        <w:rPr>
          <w:rFonts w:hint="eastAsia"/>
        </w:rPr>
        <w:t xml:space="preserve"> o</w:t>
      </w:r>
      <w:r>
        <w:rPr>
          <w:rFonts w:eastAsia="MS Mincho"/>
        </w:rPr>
        <w:t>n the basis of R17 SEAL</w:t>
      </w:r>
      <w:r>
        <w:t>.</w:t>
      </w:r>
      <w:r>
        <w:rPr>
          <w:rFonts w:hint="eastAsia"/>
        </w:rPr>
        <w:t xml:space="preserve"> The NSCE service </w:t>
      </w:r>
      <w:del w:id="1057" w:author="S6-230461" w:date="2023-01-26T19:31:00Z">
        <w:r w:rsidDel="00F80454">
          <w:delText xml:space="preserve">providing </w:delText>
        </w:r>
      </w:del>
      <w:ins w:id="1058" w:author="S6-230461" w:date="2023-01-26T19:31:00Z">
        <w:r w:rsidR="00F80454">
          <w:t>provid</w:t>
        </w:r>
        <w:r w:rsidR="00F80454">
          <w:rPr>
            <w:rFonts w:eastAsiaTheme="minorEastAsia" w:hint="eastAsia"/>
            <w:lang w:eastAsia="zh-CN"/>
          </w:rPr>
          <w:t>es</w:t>
        </w:r>
        <w:r w:rsidR="00F80454">
          <w:t xml:space="preserve"> </w:t>
        </w:r>
      </w:ins>
      <w:r>
        <w:t>additional functionality and expose</w:t>
      </w:r>
      <w:ins w:id="1059" w:author="S6-230461" w:date="2023-01-26T19:31:00Z">
        <w:r w:rsidR="00F80454">
          <w:rPr>
            <w:rFonts w:eastAsiaTheme="minorEastAsia" w:hint="eastAsia"/>
            <w:lang w:eastAsia="zh-CN"/>
          </w:rPr>
          <w:t>s</w:t>
        </w:r>
      </w:ins>
      <w:r>
        <w:t xml:space="preserve"> slice capabilities</w:t>
      </w:r>
      <w:r>
        <w:rPr>
          <w:rFonts w:hint="eastAsia"/>
        </w:rPr>
        <w:t xml:space="preserve"> based on </w:t>
      </w:r>
      <w:ins w:id="1060" w:author="S6-230461" w:date="2023-01-26T19:31:00Z">
        <w:r w:rsidR="00F80454">
          <w:t>5GS management system services (e.g</w:t>
        </w:r>
      </w:ins>
      <w:del w:id="1061" w:author="S6-230461" w:date="2023-01-26T19:31:00Z">
        <w:r w:rsidDel="00F80454">
          <w:rPr>
            <w:rFonts w:hint="eastAsia"/>
          </w:rPr>
          <w:delText>SA5</w:delText>
        </w:r>
      </w:del>
      <w:r>
        <w:rPr>
          <w:rFonts w:hint="eastAsia"/>
        </w:rPr>
        <w:t xml:space="preserve"> MnS services</w:t>
      </w:r>
      <w:ins w:id="1062" w:author="S6-230461" w:date="2023-01-26T19:31:00Z">
        <w:r w:rsidR="00F80454">
          <w:rPr>
            <w:rFonts w:eastAsiaTheme="minorEastAsia" w:hint="eastAsia"/>
            <w:lang w:eastAsia="zh-CN"/>
          </w:rPr>
          <w:t>)</w:t>
        </w:r>
      </w:ins>
      <w:r>
        <w:rPr>
          <w:rFonts w:hint="eastAsia"/>
        </w:rPr>
        <w:t xml:space="preserve"> and </w:t>
      </w:r>
      <w:ins w:id="1063" w:author="S6-230461" w:date="2023-01-26T19:31:00Z">
        <w:r w:rsidR="00F80454">
          <w:t xml:space="preserve">5GS network </w:t>
        </w:r>
      </w:ins>
      <w:del w:id="1064" w:author="S6-230461" w:date="2023-01-26T19:31:00Z">
        <w:r w:rsidDel="00F80454">
          <w:rPr>
            <w:rFonts w:hint="eastAsia"/>
          </w:rPr>
          <w:delText>SA2</w:delText>
        </w:r>
      </w:del>
      <w:r>
        <w:rPr>
          <w:rFonts w:hint="eastAsia"/>
        </w:rPr>
        <w:t xml:space="preserve"> service</w:t>
      </w:r>
      <w:ins w:id="1065" w:author="S6-230461" w:date="2023-01-26T19:31:00Z">
        <w:r w:rsidR="00F80454">
          <w:rPr>
            <w:rFonts w:eastAsiaTheme="minorEastAsia" w:hint="eastAsia"/>
            <w:lang w:eastAsia="zh-CN"/>
          </w:rPr>
          <w:t>s</w:t>
        </w:r>
      </w:ins>
      <w:r>
        <w:rPr>
          <w:rFonts w:hint="eastAsia"/>
        </w:rPr>
        <w:t xml:space="preserve"> (e.g. NEF APIs, NWDAF APIs, NSACF APIs). </w:t>
      </w:r>
      <w:r>
        <w:t>This technical specification provides</w:t>
      </w:r>
      <w:ins w:id="1066" w:author="S6-230461" w:date="2023-01-26T19:32:00Z">
        <w:r w:rsidR="00F80454">
          <w:rPr>
            <w:rFonts w:eastAsiaTheme="minorEastAsia" w:hint="eastAsia"/>
            <w:lang w:eastAsia="zh-CN"/>
          </w:rPr>
          <w:t xml:space="preserve"> </w:t>
        </w:r>
        <w:r w:rsidR="00F80454">
          <w:t xml:space="preserve">architecture and </w:t>
        </w:r>
      </w:ins>
      <w:del w:id="1067" w:author="Rapporteur" w:date="2023-01-26T21:24:00Z">
        <w:r w:rsidDel="00CA5217">
          <w:delText xml:space="preserve"> </w:delText>
        </w:r>
      </w:del>
      <w:r>
        <w:t xml:space="preserve">procedures for enabling </w:t>
      </w:r>
      <w:r>
        <w:rPr>
          <w:rFonts w:hint="eastAsia"/>
        </w:rPr>
        <w:t>NSCE service</w:t>
      </w:r>
      <w:r>
        <w:t xml:space="preserve"> over 3GPP networks</w:t>
      </w:r>
      <w:del w:id="1068" w:author="S6-230461" w:date="2023-01-26T19:32:00Z">
        <w:r w:rsidDel="00F80454">
          <w:rPr>
            <w:rFonts w:hint="eastAsia"/>
          </w:rPr>
          <w:delText xml:space="preserve"> while the architecture is defined in TS 23.434[</w:delText>
        </w:r>
        <w:r w:rsidDel="00F80454">
          <w:rPr>
            <w:rFonts w:eastAsiaTheme="minorEastAsia" w:hint="eastAsia"/>
            <w:lang w:eastAsia="zh-CN"/>
          </w:rPr>
          <w:delText>2</w:delText>
        </w:r>
        <w:r w:rsidDel="00F80454">
          <w:rPr>
            <w:rFonts w:hint="eastAsia"/>
          </w:rPr>
          <w:delText>]</w:delText>
        </w:r>
      </w:del>
      <w:r>
        <w:rPr>
          <w:rFonts w:hint="eastAsia"/>
        </w:rPr>
        <w:t>.</w:t>
      </w:r>
    </w:p>
    <w:p w14:paraId="746812EE" w14:textId="77777777" w:rsidR="008116B4" w:rsidRDefault="00571706" w:rsidP="00A90B95">
      <w:pPr>
        <w:pStyle w:val="Heading1"/>
      </w:pPr>
      <w:r>
        <w:br w:type="page"/>
      </w:r>
      <w:bookmarkStart w:id="1069" w:name="scope"/>
      <w:bookmarkStart w:id="1070" w:name="_Toc106116313"/>
      <w:bookmarkStart w:id="1071" w:name="_Toc11697"/>
      <w:bookmarkStart w:id="1072" w:name="_Toc125659628"/>
      <w:bookmarkEnd w:id="1069"/>
      <w:r>
        <w:lastRenderedPageBreak/>
        <w:t>1</w:t>
      </w:r>
      <w:r>
        <w:tab/>
        <w:t>Scope</w:t>
      </w:r>
      <w:bookmarkEnd w:id="1070"/>
      <w:bookmarkEnd w:id="1071"/>
      <w:bookmarkEnd w:id="1072"/>
    </w:p>
    <w:p w14:paraId="57AB38C8" w14:textId="77777777" w:rsidR="008116B4" w:rsidRDefault="00571706">
      <w:pPr>
        <w:rPr>
          <w:rFonts w:eastAsia="SimSun"/>
        </w:rPr>
      </w:pPr>
      <w:r>
        <w:rPr>
          <w:rFonts w:eastAsia="SimSun"/>
        </w:rPr>
        <w:t>The present document</w:t>
      </w:r>
      <w:r>
        <w:rPr>
          <w:rFonts w:eastAsia="SimSun" w:hint="eastAsia"/>
          <w:lang w:val="en-US" w:eastAsia="zh-CN"/>
        </w:rPr>
        <w:t xml:space="preserve"> </w:t>
      </w:r>
      <w:r>
        <w:rPr>
          <w:rFonts w:eastAsia="SimSun"/>
        </w:rPr>
        <w:t>specifies the procedures and information flows necessary for</w:t>
      </w:r>
      <w:r>
        <w:rPr>
          <w:rFonts w:eastAsia="SimSun" w:hint="eastAsia"/>
          <w:lang w:val="en-US" w:eastAsia="zh-CN"/>
        </w:rPr>
        <w:t xml:space="preserve"> </w:t>
      </w:r>
      <w:r>
        <w:rPr>
          <w:rFonts w:hint="eastAsia"/>
          <w:lang w:val="en-US"/>
        </w:rPr>
        <w:t>Network Slice Capability Exposure for Application Layer Enablement</w:t>
      </w:r>
      <w:r>
        <w:rPr>
          <w:rFonts w:eastAsia="SimSun" w:hint="eastAsia"/>
          <w:lang w:val="en-US" w:eastAsia="zh-CN"/>
        </w:rPr>
        <w:t xml:space="preserve"> o</w:t>
      </w:r>
      <w:r>
        <w:rPr>
          <w:rFonts w:eastAsia="MS Mincho"/>
          <w:lang w:val="en-US"/>
        </w:rPr>
        <w:t xml:space="preserve">n the basis of </w:t>
      </w:r>
      <w:del w:id="1073" w:author="S6-230461" w:date="2023-01-26T19:32:00Z">
        <w:r w:rsidDel="00F80454">
          <w:rPr>
            <w:rFonts w:eastAsia="MS Mincho"/>
            <w:lang w:val="en-US"/>
          </w:rPr>
          <w:delText xml:space="preserve">R17 </w:delText>
        </w:r>
      </w:del>
      <w:r>
        <w:rPr>
          <w:rFonts w:eastAsia="MS Mincho"/>
          <w:lang w:val="en-US"/>
        </w:rPr>
        <w:t>SEAL</w:t>
      </w:r>
      <w:r>
        <w:rPr>
          <w:rFonts w:eastAsia="SimSun" w:hint="eastAsia"/>
          <w:lang w:val="en-US" w:eastAsia="zh-CN"/>
        </w:rPr>
        <w:t>.</w:t>
      </w:r>
    </w:p>
    <w:p w14:paraId="5EAE4877" w14:textId="77777777" w:rsidR="008116B4" w:rsidRDefault="00571706" w:rsidP="00A90B95">
      <w:pPr>
        <w:pStyle w:val="Heading1"/>
      </w:pPr>
      <w:bookmarkStart w:id="1074" w:name="references"/>
      <w:bookmarkStart w:id="1075" w:name="_Toc16850"/>
      <w:bookmarkStart w:id="1076" w:name="_Toc106116314"/>
      <w:bookmarkStart w:id="1077" w:name="_Toc125659629"/>
      <w:bookmarkEnd w:id="1074"/>
      <w:r>
        <w:t>2</w:t>
      </w:r>
      <w:r>
        <w:tab/>
        <w:t>References</w:t>
      </w:r>
      <w:bookmarkEnd w:id="1075"/>
      <w:bookmarkEnd w:id="1076"/>
      <w:bookmarkEnd w:id="1077"/>
    </w:p>
    <w:p w14:paraId="5F1EE814" w14:textId="77777777" w:rsidR="008116B4" w:rsidRDefault="00571706">
      <w:r>
        <w:t>The following documents contain provisions which, through reference in this text, constitute provisions of the present document.</w:t>
      </w:r>
    </w:p>
    <w:p w14:paraId="3FBA21DB" w14:textId="77777777" w:rsidR="008116B4" w:rsidRDefault="00571706">
      <w:pPr>
        <w:pStyle w:val="B1"/>
      </w:pPr>
      <w:r>
        <w:t>-</w:t>
      </w:r>
      <w:r>
        <w:tab/>
        <w:t>References are either specific (identified by date of publication, edition number, version number, etc.) or non</w:t>
      </w:r>
      <w:r>
        <w:noBreakHyphen/>
        <w:t>specific.</w:t>
      </w:r>
    </w:p>
    <w:p w14:paraId="62B1992F" w14:textId="77777777" w:rsidR="008116B4" w:rsidRDefault="00571706">
      <w:pPr>
        <w:pStyle w:val="B1"/>
      </w:pPr>
      <w:r>
        <w:t>-</w:t>
      </w:r>
      <w:r>
        <w:tab/>
        <w:t>For a specific reference, subsequent revisions do not apply.</w:t>
      </w:r>
    </w:p>
    <w:p w14:paraId="524E9CFB" w14:textId="77777777" w:rsidR="008116B4" w:rsidRDefault="00571706">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CE91B28" w14:textId="77777777" w:rsidR="008116B4" w:rsidRDefault="00571706">
      <w:pPr>
        <w:pStyle w:val="EX"/>
      </w:pPr>
      <w:r>
        <w:t>[1]</w:t>
      </w:r>
      <w:r>
        <w:tab/>
        <w:t>3GPP TR 21.905: "Vocabulary for 3GPP Specifications".</w:t>
      </w:r>
    </w:p>
    <w:p w14:paraId="05C39C6F" w14:textId="77777777" w:rsidR="008116B4" w:rsidRDefault="00571706">
      <w:pPr>
        <w:pStyle w:val="EX"/>
        <w:rPr>
          <w:rFonts w:eastAsiaTheme="minorEastAsia"/>
          <w:lang w:eastAsia="zh-CN"/>
        </w:rPr>
      </w:pPr>
      <w:r>
        <w:rPr>
          <w:rFonts w:hint="eastAsia"/>
        </w:rPr>
        <w:t>[2]</w:t>
      </w:r>
      <w:r>
        <w:rPr>
          <w:rFonts w:hint="eastAsia"/>
        </w:rPr>
        <w:tab/>
      </w:r>
      <w:r>
        <w:t>3GPP TS 23.434: "Service Enabler Architecture Layer for Verticals (SEAL); Functional architecture and information flows".</w:t>
      </w:r>
    </w:p>
    <w:p w14:paraId="3C550C11" w14:textId="77777777" w:rsidR="008116B4" w:rsidRDefault="00571706">
      <w:pPr>
        <w:pStyle w:val="EX"/>
      </w:pPr>
      <w:r>
        <w:t>[</w:t>
      </w:r>
      <w:r>
        <w:rPr>
          <w:rFonts w:eastAsiaTheme="minorEastAsia" w:hint="eastAsia"/>
          <w:lang w:eastAsia="zh-CN"/>
        </w:rPr>
        <w:t>3</w:t>
      </w:r>
      <w:r>
        <w:t>]</w:t>
      </w:r>
      <w:r>
        <w:tab/>
        <w:t>3GPP TS 23.222: "Functional architecture and information flows to support Common API Framework for 3GPP Northbound APIs; Stage 2".</w:t>
      </w:r>
    </w:p>
    <w:p w14:paraId="25BCB56E" w14:textId="77777777" w:rsidR="00C26005" w:rsidRDefault="009F45E2" w:rsidP="00C26005">
      <w:pPr>
        <w:pStyle w:val="EX"/>
        <w:rPr>
          <w:rFonts w:eastAsia="SimSun"/>
        </w:rPr>
      </w:pPr>
      <w:r w:rsidDel="009F45E2">
        <w:t xml:space="preserve"> </w:t>
      </w:r>
      <w:r w:rsidR="00C26005">
        <w:t>[</w:t>
      </w:r>
      <w:r>
        <w:rPr>
          <w:rFonts w:eastAsiaTheme="minorEastAsia" w:hint="eastAsia"/>
          <w:lang w:eastAsia="zh-CN"/>
        </w:rPr>
        <w:t>4</w:t>
      </w:r>
      <w:r w:rsidR="00C26005">
        <w:t>]</w:t>
      </w:r>
      <w:r w:rsidR="00C26005">
        <w:tab/>
      </w:r>
      <w:r w:rsidR="00C26005">
        <w:rPr>
          <w:rFonts w:eastAsia="DengXian" w:hint="eastAsia"/>
        </w:rPr>
        <w:t xml:space="preserve">3GPP TS 23.288: </w:t>
      </w:r>
      <w:r w:rsidR="00C26005">
        <w:t>"Architecture enhancements for 5G System (5GS) to support network data analytics services"</w:t>
      </w:r>
      <w:r w:rsidR="00C26005">
        <w:rPr>
          <w:rFonts w:eastAsia="DengXian" w:hint="eastAsia"/>
        </w:rPr>
        <w:t>.</w:t>
      </w:r>
    </w:p>
    <w:p w14:paraId="5388FADA" w14:textId="77777777" w:rsidR="00294B04" w:rsidRDefault="00294B04" w:rsidP="00294B04">
      <w:pPr>
        <w:pStyle w:val="EX"/>
      </w:pPr>
      <w:r>
        <w:t>[</w:t>
      </w:r>
      <w:r w:rsidR="009F45E2">
        <w:rPr>
          <w:rFonts w:eastAsiaTheme="minorEastAsia" w:hint="eastAsia"/>
          <w:lang w:eastAsia="zh-CN"/>
        </w:rPr>
        <w:t>5</w:t>
      </w:r>
      <w:r>
        <w:t>]</w:t>
      </w:r>
      <w:r>
        <w:tab/>
        <w:t>GSMA NG.116 - Generic Network Slice Template.</w:t>
      </w:r>
    </w:p>
    <w:p w14:paraId="490C5862" w14:textId="77777777" w:rsidR="00294B04" w:rsidRDefault="00294B04" w:rsidP="00294B04">
      <w:pPr>
        <w:pStyle w:val="EX"/>
      </w:pPr>
      <w:r>
        <w:t>[</w:t>
      </w:r>
      <w:r w:rsidR="009F45E2">
        <w:rPr>
          <w:rFonts w:eastAsiaTheme="minorEastAsia" w:hint="eastAsia"/>
          <w:lang w:eastAsia="zh-CN"/>
        </w:rPr>
        <w:t>6</w:t>
      </w:r>
      <w:r>
        <w:t>]</w:t>
      </w:r>
      <w:r>
        <w:tab/>
        <w:t>3GPP TS 22.261: "Service requirements for the 5G system; Stage 1".</w:t>
      </w:r>
    </w:p>
    <w:p w14:paraId="79A7839C" w14:textId="77777777" w:rsidR="00294B04" w:rsidRDefault="00294B04" w:rsidP="00294B04">
      <w:pPr>
        <w:pStyle w:val="EX"/>
      </w:pPr>
      <w:r>
        <w:t>[</w:t>
      </w:r>
      <w:r w:rsidR="009F45E2">
        <w:rPr>
          <w:rFonts w:eastAsiaTheme="minorEastAsia" w:hint="eastAsia"/>
          <w:lang w:eastAsia="zh-CN"/>
        </w:rPr>
        <w:t>7</w:t>
      </w:r>
      <w:r>
        <w:t>]</w:t>
      </w:r>
      <w:r>
        <w:tab/>
        <w:t>3GPP TS 28.532: "Management and orchestration; Generic management services".</w:t>
      </w:r>
    </w:p>
    <w:p w14:paraId="2A70F9F9" w14:textId="77777777" w:rsidR="00294B04" w:rsidRDefault="00294B04" w:rsidP="00294B04">
      <w:pPr>
        <w:pStyle w:val="EX"/>
        <w:rPr>
          <w:rFonts w:eastAsiaTheme="minorEastAsia"/>
          <w:lang w:eastAsia="zh-CN"/>
        </w:rPr>
      </w:pPr>
      <w:r>
        <w:t>[</w:t>
      </w:r>
      <w:r w:rsidR="009F45E2">
        <w:rPr>
          <w:rFonts w:eastAsiaTheme="minorEastAsia" w:hint="eastAsia"/>
          <w:lang w:eastAsia="zh-CN"/>
        </w:rPr>
        <w:t>8</w:t>
      </w:r>
      <w:r>
        <w:t>]</w:t>
      </w:r>
      <w:r>
        <w:tab/>
      </w:r>
      <w:r>
        <w:tab/>
        <w:t>3GPP TS 28.531: "Management and orchestration; Provisioning".</w:t>
      </w:r>
    </w:p>
    <w:p w14:paraId="4B329A80" w14:textId="77777777" w:rsidR="009F45E2" w:rsidRDefault="009F45E2" w:rsidP="009F45E2">
      <w:pPr>
        <w:pStyle w:val="EX"/>
      </w:pPr>
      <w:r>
        <w:t>[</w:t>
      </w:r>
      <w:r>
        <w:rPr>
          <w:rFonts w:eastAsiaTheme="minorEastAsia" w:hint="eastAsia"/>
          <w:lang w:eastAsia="zh-CN"/>
        </w:rPr>
        <w:t>9</w:t>
      </w:r>
      <w:r>
        <w:t>]</w:t>
      </w:r>
      <w:r>
        <w:tab/>
        <w:t>3GPP TS 28.537: "</w:t>
      </w:r>
      <w:r w:rsidR="00FA22E8" w:rsidRPr="00FA22E8">
        <w:t>Management and orchestration; Management capabilities</w:t>
      </w:r>
      <w:r>
        <w:t>".</w:t>
      </w:r>
    </w:p>
    <w:p w14:paraId="6F5E008E" w14:textId="77777777" w:rsidR="008116B4" w:rsidRDefault="009F45E2">
      <w:pPr>
        <w:pStyle w:val="EX"/>
        <w:rPr>
          <w:ins w:id="1078" w:author="S6-230403" w:date="2023-01-26T18:48:00Z"/>
          <w:rFonts w:eastAsiaTheme="minorEastAsia"/>
          <w:lang w:eastAsia="zh-CN"/>
        </w:rPr>
      </w:pPr>
      <w:r>
        <w:t>[10]</w:t>
      </w:r>
      <w:r>
        <w:tab/>
      </w:r>
      <w:r>
        <w:tab/>
        <w:t>3GPP TS 28.541: "</w:t>
      </w:r>
      <w:r w:rsidR="00FA22E8" w:rsidRPr="00FA22E8">
        <w:t>Management and orchestration; 5G Network Resource Model (NRM); Stage 2 and stage 3</w:t>
      </w:r>
      <w:r>
        <w:t>".</w:t>
      </w:r>
    </w:p>
    <w:p w14:paraId="0448428C" w14:textId="77777777" w:rsidR="00FF044E" w:rsidRPr="00FF044E" w:rsidRDefault="00FF044E">
      <w:pPr>
        <w:pStyle w:val="EX"/>
        <w:rPr>
          <w:ins w:id="1079" w:author="S6-230355" w:date="2023-01-26T16:41:00Z"/>
          <w:rFonts w:eastAsiaTheme="minorEastAsia"/>
          <w:lang w:eastAsia="zh-CN"/>
        </w:rPr>
      </w:pPr>
      <w:ins w:id="1080" w:author="S6-230403" w:date="2023-01-26T18:48:00Z">
        <w:r>
          <w:rPr>
            <w:rFonts w:eastAsiaTheme="minorEastAsia" w:hint="eastAsia"/>
            <w:lang w:eastAsia="zh-CN"/>
          </w:rPr>
          <w:t>[11]</w:t>
        </w:r>
        <w:r>
          <w:rPr>
            <w:rFonts w:eastAsiaTheme="minorEastAsia" w:hint="eastAsia"/>
            <w:lang w:eastAsia="zh-CN"/>
          </w:rPr>
          <w:tab/>
        </w:r>
      </w:ins>
      <w:ins w:id="1081" w:author="Rapporteur" w:date="2023-01-26T21:05:00Z">
        <w:r w:rsidR="00DC003E">
          <w:t>3GPP TS</w:t>
        </w:r>
        <w:r w:rsidR="00DC003E">
          <w:rPr>
            <w:rFonts w:eastAsiaTheme="minorEastAsia" w:hint="eastAsia"/>
            <w:lang w:eastAsia="zh-CN"/>
          </w:rPr>
          <w:t xml:space="preserve"> </w:t>
        </w:r>
      </w:ins>
      <w:ins w:id="1082" w:author="S6-230403" w:date="2023-01-26T18:48:00Z">
        <w:r>
          <w:rPr>
            <w:rFonts w:eastAsiaTheme="minorEastAsia" w:hint="eastAsia"/>
            <w:lang w:eastAsia="zh-CN"/>
          </w:rPr>
          <w:t>28.535</w:t>
        </w:r>
      </w:ins>
      <w:ins w:id="1083" w:author="Rapporteur" w:date="2023-01-26T21:05:00Z">
        <w:r w:rsidR="00DC003E">
          <w:rPr>
            <w:rFonts w:eastAsia="DengXian" w:hint="eastAsia"/>
          </w:rPr>
          <w:t>:</w:t>
        </w:r>
        <w:r w:rsidR="00DC003E">
          <w:t xml:space="preserve"> </w:t>
        </w:r>
        <w:r w:rsidR="00DC003E">
          <w:rPr>
            <w:rFonts w:eastAsia="DengXian"/>
          </w:rPr>
          <w:t>"</w:t>
        </w:r>
      </w:ins>
      <w:ins w:id="1084" w:author="Rapporteur" w:date="2023-01-26T21:13:00Z">
        <w:r w:rsidR="00DC003E" w:rsidRPr="00DC003E">
          <w:rPr>
            <w:rFonts w:eastAsia="DengXian"/>
          </w:rPr>
          <w:t>Management and orchestration; Management services for communication service assurance; Requirements</w:t>
        </w:r>
      </w:ins>
      <w:ins w:id="1085" w:author="Rapporteur" w:date="2023-01-26T21:05:00Z">
        <w:r w:rsidR="00DC003E">
          <w:rPr>
            <w:rFonts w:eastAsia="DengXian"/>
          </w:rPr>
          <w:t>"</w:t>
        </w:r>
      </w:ins>
      <w:ins w:id="1086" w:author="Rapporteur" w:date="2023-01-26T21:13:00Z">
        <w:r w:rsidR="006D6E58">
          <w:rPr>
            <w:rFonts w:eastAsia="DengXian" w:hint="eastAsia"/>
            <w:lang w:eastAsia="zh-CN"/>
          </w:rPr>
          <w:t>.</w:t>
        </w:r>
      </w:ins>
    </w:p>
    <w:p w14:paraId="632DAB2E" w14:textId="77777777" w:rsidR="00575BBB" w:rsidRDefault="00575BBB" w:rsidP="00575BBB">
      <w:pPr>
        <w:pStyle w:val="EX"/>
        <w:rPr>
          <w:ins w:id="1087" w:author="S6-230136" w:date="2023-01-26T18:53:00Z"/>
        </w:rPr>
      </w:pPr>
      <w:ins w:id="1088" w:author="S6-230136" w:date="2023-01-26T18:53:00Z">
        <w:r>
          <w:t>[1</w:t>
        </w:r>
        <w:r>
          <w:rPr>
            <w:rFonts w:eastAsiaTheme="minorEastAsia" w:hint="eastAsia"/>
            <w:lang w:eastAsia="zh-CN"/>
          </w:rPr>
          <w:t>2</w:t>
        </w:r>
        <w:r>
          <w:t>]</w:t>
        </w:r>
        <w:r>
          <w:tab/>
        </w:r>
        <w:r>
          <w:tab/>
          <w:t>3GPP TS 23.502: "Procedures for the 5G System (5GS)".</w:t>
        </w:r>
      </w:ins>
    </w:p>
    <w:p w14:paraId="6A0CF7FF" w14:textId="77777777" w:rsidR="00575BBB" w:rsidRDefault="00575BBB" w:rsidP="00575BBB">
      <w:pPr>
        <w:pStyle w:val="EX"/>
        <w:rPr>
          <w:ins w:id="1089" w:author="S6-230136" w:date="2023-01-26T18:53:00Z"/>
        </w:rPr>
      </w:pPr>
      <w:ins w:id="1090" w:author="S6-230136" w:date="2023-01-26T18:53:00Z">
        <w:r>
          <w:t>[1</w:t>
        </w:r>
        <w:r>
          <w:rPr>
            <w:rFonts w:eastAsiaTheme="minorEastAsia" w:hint="eastAsia"/>
            <w:lang w:eastAsia="zh-CN"/>
          </w:rPr>
          <w:t>3</w:t>
        </w:r>
        <w:r>
          <w:t>]</w:t>
        </w:r>
        <w:r>
          <w:tab/>
        </w:r>
        <w:r>
          <w:tab/>
          <w:t>3GPP TS 29.536: "5G System; Network Slice Admission Control Service; Stage 3".</w:t>
        </w:r>
      </w:ins>
    </w:p>
    <w:p w14:paraId="0E92EE3F" w14:textId="77777777" w:rsidR="002A067F" w:rsidRDefault="00655112" w:rsidP="002A067F">
      <w:pPr>
        <w:pStyle w:val="EX"/>
        <w:rPr>
          <w:ins w:id="1091" w:author="Rapporteur" w:date="2023-01-26T20:45:00Z"/>
        </w:rPr>
      </w:pPr>
      <w:ins w:id="1092" w:author="S6-230461" w:date="2023-01-26T19:30:00Z">
        <w:r>
          <w:rPr>
            <w:rFonts w:eastAsiaTheme="minorEastAsia" w:hint="eastAsia"/>
            <w:lang w:eastAsia="zh-CN"/>
          </w:rPr>
          <w:t>[14]</w:t>
        </w:r>
        <w:r>
          <w:rPr>
            <w:rFonts w:eastAsiaTheme="minorEastAsia" w:hint="eastAsia"/>
            <w:lang w:eastAsia="zh-CN"/>
          </w:rPr>
          <w:tab/>
        </w:r>
      </w:ins>
      <w:ins w:id="1093" w:author="Rapporteur" w:date="2023-01-26T20:45:00Z">
        <w:r w:rsidR="002A067F">
          <w:t>3GPP TS 33.501: "Security architecture and procedures for 5G System"</w:t>
        </w:r>
      </w:ins>
    </w:p>
    <w:p w14:paraId="35CA9CFC" w14:textId="77777777" w:rsidR="00307E9E" w:rsidDel="002A067F" w:rsidRDefault="00655112">
      <w:pPr>
        <w:pStyle w:val="EX"/>
        <w:rPr>
          <w:ins w:id="1094" w:author="S6-230461" w:date="2023-01-26T19:32:00Z"/>
          <w:del w:id="1095" w:author="Rapporteur" w:date="2023-01-26T20:45:00Z"/>
          <w:rFonts w:eastAsiaTheme="minorEastAsia"/>
          <w:lang w:eastAsia="zh-CN"/>
        </w:rPr>
      </w:pPr>
      <w:ins w:id="1096" w:author="S6-230461" w:date="2023-01-26T19:30:00Z">
        <w:del w:id="1097" w:author="Rapporteur" w:date="2023-01-26T20:45:00Z">
          <w:r w:rsidDel="002A067F">
            <w:rPr>
              <w:rFonts w:hint="eastAsia"/>
            </w:rPr>
            <w:delText>TS 33.501</w:delText>
          </w:r>
        </w:del>
      </w:ins>
    </w:p>
    <w:p w14:paraId="38F54EEE" w14:textId="77777777" w:rsidR="00F80454" w:rsidRDefault="00F80454" w:rsidP="00F80454">
      <w:pPr>
        <w:pStyle w:val="EX"/>
        <w:rPr>
          <w:ins w:id="1098" w:author="S6-230461" w:date="2023-01-26T19:32:00Z"/>
        </w:rPr>
      </w:pPr>
      <w:ins w:id="1099" w:author="S6-230461" w:date="2023-01-26T19:32:00Z">
        <w:r>
          <w:t>[</w:t>
        </w:r>
        <w:del w:id="1100" w:author="Rapporteur" w:date="2023-01-26T20:38:00Z">
          <w:r w:rsidDel="002A067F">
            <w:delText>a</w:delText>
          </w:r>
        </w:del>
      </w:ins>
      <w:ins w:id="1101" w:author="Rapporteur" w:date="2023-01-26T20:38:00Z">
        <w:r w:rsidR="002A067F">
          <w:rPr>
            <w:rFonts w:eastAsiaTheme="minorEastAsia" w:hint="eastAsia"/>
            <w:lang w:eastAsia="zh-CN"/>
          </w:rPr>
          <w:t>15</w:t>
        </w:r>
      </w:ins>
      <w:ins w:id="1102" w:author="S6-230461" w:date="2023-01-26T19:32:00Z">
        <w:r>
          <w:t>]</w:t>
        </w:r>
        <w:r>
          <w:tab/>
          <w:t>3GPP TS 28.530: "Management and orchestration; Concepts, use cases and requirements"</w:t>
        </w:r>
      </w:ins>
    </w:p>
    <w:p w14:paraId="35E1E311" w14:textId="77777777" w:rsidR="00F80454" w:rsidDel="002A067F" w:rsidRDefault="00F80454" w:rsidP="002A067F">
      <w:pPr>
        <w:pStyle w:val="EX"/>
        <w:rPr>
          <w:del w:id="1103" w:author="Rapporteur" w:date="2023-01-26T20:40:00Z"/>
          <w:rFonts w:eastAsiaTheme="minorEastAsia"/>
          <w:lang w:eastAsia="zh-CN"/>
        </w:rPr>
      </w:pPr>
      <w:ins w:id="1104" w:author="S6-230461" w:date="2023-01-26T19:32:00Z">
        <w:r>
          <w:t>[</w:t>
        </w:r>
        <w:del w:id="1105" w:author="Rapporteur" w:date="2023-01-26T20:39:00Z">
          <w:r w:rsidDel="002A067F">
            <w:delText>b</w:delText>
          </w:r>
        </w:del>
      </w:ins>
      <w:ins w:id="1106" w:author="Rapporteur" w:date="2023-01-26T20:39:00Z">
        <w:r w:rsidR="002A067F">
          <w:rPr>
            <w:rFonts w:eastAsiaTheme="minorEastAsia" w:hint="eastAsia"/>
            <w:lang w:eastAsia="zh-CN"/>
          </w:rPr>
          <w:t>16</w:t>
        </w:r>
      </w:ins>
      <w:ins w:id="1107" w:author="S6-230461" w:date="2023-01-26T19:32:00Z">
        <w:r>
          <w:t>]</w:t>
        </w:r>
        <w:r>
          <w:tab/>
          <w:t>3GPP TS 23.501: "System Architecture for the 5G System; Stage 2".</w:t>
        </w:r>
      </w:ins>
    </w:p>
    <w:p w14:paraId="35D0DE84" w14:textId="77777777" w:rsidR="002A067F" w:rsidRPr="002A067F" w:rsidRDefault="002A067F" w:rsidP="00F80454">
      <w:pPr>
        <w:pStyle w:val="EX"/>
        <w:rPr>
          <w:ins w:id="1108" w:author="Rapporteur" w:date="2023-01-26T20:40:00Z"/>
          <w:rFonts w:eastAsiaTheme="minorEastAsia"/>
          <w:lang w:eastAsia="zh-CN"/>
          <w:rPrChange w:id="1109" w:author="Rapporteur" w:date="2023-01-26T20:40:00Z">
            <w:rPr>
              <w:ins w:id="1110" w:author="Rapporteur" w:date="2023-01-26T20:40:00Z"/>
            </w:rPr>
          </w:rPrChange>
        </w:rPr>
      </w:pPr>
    </w:p>
    <w:p w14:paraId="28F5318A" w14:textId="77777777" w:rsidR="001D59D9" w:rsidRDefault="00F80454" w:rsidP="001D59D9">
      <w:pPr>
        <w:pStyle w:val="EX"/>
        <w:ind w:left="0" w:firstLine="0"/>
        <w:rPr>
          <w:ins w:id="1111" w:author="S6-230461" w:date="2023-01-26T19:32:00Z"/>
          <w:del w:id="1112" w:author="Rapporteur" w:date="2023-01-26T20:40:00Z"/>
        </w:rPr>
        <w:pPrChange w:id="1113" w:author="Rapporteur" w:date="2023-01-26T20:40:00Z">
          <w:pPr>
            <w:pStyle w:val="EX"/>
          </w:pPr>
        </w:pPrChange>
      </w:pPr>
      <w:ins w:id="1114" w:author="S6-230461" w:date="2023-01-26T19:32:00Z">
        <w:del w:id="1115" w:author="Rapporteur" w:date="2023-01-26T20:40:00Z">
          <w:r w:rsidDel="002A067F">
            <w:delText>[</w:delText>
          </w:r>
        </w:del>
        <w:del w:id="1116" w:author="Rapporteur" w:date="2023-01-26T20:39:00Z">
          <w:r w:rsidDel="002A067F">
            <w:delText>c</w:delText>
          </w:r>
        </w:del>
        <w:del w:id="1117" w:author="Rapporteur" w:date="2023-01-26T20:40:00Z">
          <w:r w:rsidDel="002A067F">
            <w:delText>]</w:delText>
          </w:r>
          <w:r w:rsidDel="002A067F">
            <w:tab/>
            <w:delText>3GPP TS 23.502: "Procedures for the 5G System; Stage 2".</w:delText>
          </w:r>
        </w:del>
      </w:ins>
    </w:p>
    <w:p w14:paraId="617A4ED3" w14:textId="77777777" w:rsidR="00F80454" w:rsidRDefault="00F80454" w:rsidP="002A067F">
      <w:pPr>
        <w:pStyle w:val="EX"/>
        <w:rPr>
          <w:ins w:id="1118" w:author="S6-230461" w:date="2023-01-26T19:32:00Z"/>
        </w:rPr>
      </w:pPr>
      <w:ins w:id="1119" w:author="S6-230461" w:date="2023-01-26T19:32:00Z">
        <w:r>
          <w:t>[</w:t>
        </w:r>
        <w:del w:id="1120" w:author="Rapporteur" w:date="2023-01-26T20:41:00Z">
          <w:r w:rsidDel="002A067F">
            <w:delText>d</w:delText>
          </w:r>
        </w:del>
      </w:ins>
      <w:ins w:id="1121" w:author="Rapporteur" w:date="2023-01-26T20:41:00Z">
        <w:r w:rsidR="002A067F">
          <w:rPr>
            <w:rFonts w:eastAsiaTheme="minorEastAsia" w:hint="eastAsia"/>
            <w:lang w:eastAsia="zh-CN"/>
          </w:rPr>
          <w:t>17</w:t>
        </w:r>
      </w:ins>
      <w:ins w:id="1122" w:author="S6-230461" w:date="2023-01-26T19:32:00Z">
        <w:r>
          <w:t>]</w:t>
        </w:r>
        <w:r>
          <w:tab/>
          <w:t>3GPP TS 23.503: "Policy and Charging Control Framework for the 5G System; Stage 2".</w:t>
        </w:r>
      </w:ins>
    </w:p>
    <w:p w14:paraId="2C2EF0BC" w14:textId="77777777" w:rsidR="00F80454" w:rsidRDefault="00F80454" w:rsidP="00F80454">
      <w:pPr>
        <w:pStyle w:val="EX"/>
        <w:rPr>
          <w:ins w:id="1123" w:author="S6-230461" w:date="2023-01-26T19:32:00Z"/>
        </w:rPr>
      </w:pPr>
      <w:ins w:id="1124" w:author="S6-230461" w:date="2023-01-26T19:32:00Z">
        <w:r>
          <w:lastRenderedPageBreak/>
          <w:t>[</w:t>
        </w:r>
        <w:del w:id="1125" w:author="Rapporteur" w:date="2023-01-26T20:42:00Z">
          <w:r w:rsidDel="002A067F">
            <w:delText>e</w:delText>
          </w:r>
        </w:del>
      </w:ins>
      <w:ins w:id="1126" w:author="Rapporteur" w:date="2023-01-26T20:42:00Z">
        <w:r w:rsidR="002A067F">
          <w:rPr>
            <w:rFonts w:eastAsiaTheme="minorEastAsia" w:hint="eastAsia"/>
            <w:lang w:eastAsia="zh-CN"/>
          </w:rPr>
          <w:t>18</w:t>
        </w:r>
      </w:ins>
      <w:ins w:id="1127" w:author="S6-230461" w:date="2023-01-26T19:32:00Z">
        <w:r>
          <w:t>]</w:t>
        </w:r>
        <w:r>
          <w:tab/>
          <w:t>3GPP TS 23.548: "5G System Enhancements for Edge Computing; Stage 2".</w:t>
        </w:r>
      </w:ins>
    </w:p>
    <w:p w14:paraId="1FD62E58" w14:textId="77777777" w:rsidR="00F80454" w:rsidRDefault="00F80454" w:rsidP="00F80454">
      <w:pPr>
        <w:pStyle w:val="EX"/>
        <w:rPr>
          <w:ins w:id="1128" w:author="S6-230461" w:date="2023-01-26T19:32:00Z"/>
          <w:rFonts w:eastAsia="DengXian"/>
        </w:rPr>
      </w:pPr>
      <w:ins w:id="1129" w:author="S6-230461" w:date="2023-01-26T19:32:00Z">
        <w:r>
          <w:t>[</w:t>
        </w:r>
      </w:ins>
      <w:ins w:id="1130" w:author="Rapporteur" w:date="2023-01-26T20:42:00Z">
        <w:r w:rsidR="002A067F">
          <w:rPr>
            <w:rFonts w:eastAsiaTheme="minorEastAsia" w:hint="eastAsia"/>
            <w:lang w:eastAsia="zh-CN"/>
          </w:rPr>
          <w:t>19</w:t>
        </w:r>
      </w:ins>
      <w:ins w:id="1131" w:author="S6-230461" w:date="2023-01-26T19:32:00Z">
        <w:del w:id="1132" w:author="Rapporteur" w:date="2023-01-26T20:42:00Z">
          <w:r w:rsidDel="002A067F">
            <w:delText>f</w:delText>
          </w:r>
        </w:del>
        <w:r>
          <w:t>]</w:t>
        </w:r>
        <w:r>
          <w:tab/>
        </w:r>
        <w:r>
          <w:rPr>
            <w:rFonts w:eastAsia="DengXian" w:hint="eastAsia"/>
          </w:rPr>
          <w:tab/>
        </w:r>
        <w:r>
          <w:t>3GPP TS 28.5</w:t>
        </w:r>
        <w:r>
          <w:rPr>
            <w:rFonts w:eastAsia="DengXian" w:hint="eastAsia"/>
          </w:rPr>
          <w:t>52:</w:t>
        </w:r>
        <w:r>
          <w:t xml:space="preserve"> </w:t>
        </w:r>
        <w:r>
          <w:rPr>
            <w:rFonts w:eastAsia="DengXian"/>
          </w:rPr>
          <w:t>"Management and orchestration; 5G performance measurements"</w:t>
        </w:r>
        <w:r>
          <w:rPr>
            <w:rFonts w:eastAsia="DengXian" w:hint="eastAsia"/>
          </w:rPr>
          <w:t>.</w:t>
        </w:r>
      </w:ins>
    </w:p>
    <w:p w14:paraId="76BCBBD5" w14:textId="77777777" w:rsidR="00F80454" w:rsidRDefault="00F80454" w:rsidP="00F80454">
      <w:pPr>
        <w:pStyle w:val="EX"/>
        <w:rPr>
          <w:ins w:id="1133" w:author="S6-230461" w:date="2023-01-26T19:32:00Z"/>
          <w:rFonts w:eastAsia="DengXian"/>
        </w:rPr>
      </w:pPr>
      <w:ins w:id="1134" w:author="S6-230461" w:date="2023-01-26T19:32:00Z">
        <w:r>
          <w:t>[</w:t>
        </w:r>
      </w:ins>
      <w:ins w:id="1135" w:author="Rapporteur" w:date="2023-01-26T20:43:00Z">
        <w:r w:rsidR="002A067F">
          <w:rPr>
            <w:rFonts w:eastAsiaTheme="minorEastAsia" w:hint="eastAsia"/>
            <w:lang w:eastAsia="zh-CN"/>
          </w:rPr>
          <w:t>20</w:t>
        </w:r>
      </w:ins>
      <w:ins w:id="1136" w:author="S6-230461" w:date="2023-01-26T19:32:00Z">
        <w:del w:id="1137" w:author="Rapporteur" w:date="2023-01-26T20:43:00Z">
          <w:r w:rsidDel="002A067F">
            <w:delText>g</w:delText>
          </w:r>
        </w:del>
        <w:r>
          <w:t>]</w:t>
        </w:r>
        <w:r>
          <w:tab/>
        </w:r>
        <w:r>
          <w:rPr>
            <w:rFonts w:eastAsia="DengXian" w:hint="eastAsia"/>
          </w:rPr>
          <w:tab/>
        </w:r>
        <w:r>
          <w:t>3GPP TS 28.554:</w:t>
        </w:r>
        <w:r>
          <w:rPr>
            <w:rFonts w:cs="Arial"/>
            <w:kern w:val="2"/>
            <w:sz w:val="21"/>
            <w:szCs w:val="21"/>
          </w:rPr>
          <w:t xml:space="preserve"> </w:t>
        </w:r>
        <w:r>
          <w:t>"Management and orchestration; 5G end to end Key Performance Indicators (KPI)".</w:t>
        </w:r>
      </w:ins>
    </w:p>
    <w:p w14:paraId="417EE0BA" w14:textId="77777777" w:rsidR="00F80454" w:rsidDel="006D6E58" w:rsidRDefault="00F80454" w:rsidP="00F80454">
      <w:pPr>
        <w:pStyle w:val="EX"/>
        <w:rPr>
          <w:ins w:id="1138" w:author="S6-230461" w:date="2023-01-26T19:32:00Z"/>
          <w:del w:id="1139" w:author="Rapporteur" w:date="2023-01-26T21:14:00Z"/>
          <w:rFonts w:eastAsia="SimSun"/>
        </w:rPr>
      </w:pPr>
      <w:ins w:id="1140" w:author="S6-230461" w:date="2023-01-26T19:32:00Z">
        <w:r>
          <w:t>[</w:t>
        </w:r>
        <w:del w:id="1141" w:author="Rapporteur" w:date="2023-01-26T20:44:00Z">
          <w:r w:rsidDel="002A067F">
            <w:delText>h</w:delText>
          </w:r>
        </w:del>
      </w:ins>
      <w:ins w:id="1142" w:author="Rapporteur" w:date="2023-01-26T20:44:00Z">
        <w:r w:rsidR="002A067F">
          <w:rPr>
            <w:rFonts w:eastAsiaTheme="minorEastAsia" w:hint="eastAsia"/>
            <w:lang w:eastAsia="zh-CN"/>
          </w:rPr>
          <w:t>21</w:t>
        </w:r>
      </w:ins>
      <w:ins w:id="1143" w:author="S6-230461" w:date="2023-01-26T19:32:00Z">
        <w:r>
          <w:t>]</w:t>
        </w:r>
        <w:r>
          <w:tab/>
        </w:r>
        <w:r>
          <w:rPr>
            <w:rFonts w:eastAsia="DengXian"/>
          </w:rPr>
          <w:t>3GPP TS 28.104</w:t>
        </w:r>
        <w:r>
          <w:rPr>
            <w:rFonts w:eastAsia="DengXian" w:hint="eastAsia"/>
          </w:rPr>
          <w:t>:</w:t>
        </w:r>
        <w:r>
          <w:rPr>
            <w:rFonts w:eastAsia="DengXian"/>
          </w:rPr>
          <w:t xml:space="preserve"> "Management and orchestration; Management Data Analytics"</w:t>
        </w:r>
        <w:r>
          <w:t>.</w:t>
        </w:r>
      </w:ins>
    </w:p>
    <w:p w14:paraId="130CF5EA" w14:textId="77777777" w:rsidR="00E361A4" w:rsidRDefault="00E361A4" w:rsidP="00F80454">
      <w:pPr>
        <w:pStyle w:val="EX"/>
        <w:rPr>
          <w:ins w:id="1144" w:author="Editorial" w:date="2023-01-27T13:23:00Z"/>
        </w:rPr>
      </w:pPr>
      <w:ins w:id="1145" w:author="Editorial" w:date="2023-01-27T13:23:00Z">
        <w:r w:rsidRPr="00E361A4">
          <w:t>[22]</w:t>
        </w:r>
        <w:r w:rsidRPr="00E361A4">
          <w:tab/>
          <w:t>3GPP TS 23.558: "Architecture for enabling Edge Applications".</w:t>
        </w:r>
        <w:r w:rsidRPr="00E361A4" w:rsidDel="002A067F">
          <w:t xml:space="preserve"> </w:t>
        </w:r>
      </w:ins>
    </w:p>
    <w:p w14:paraId="3B800D46" w14:textId="1D8BB0DE" w:rsidR="00F80454" w:rsidDel="002A067F" w:rsidRDefault="00F80454" w:rsidP="00F80454">
      <w:pPr>
        <w:pStyle w:val="EX"/>
        <w:rPr>
          <w:ins w:id="1146" w:author="S6-230461" w:date="2023-01-26T19:32:00Z"/>
          <w:del w:id="1147" w:author="Rapporteur" w:date="2023-01-26T20:45:00Z"/>
        </w:rPr>
      </w:pPr>
      <w:ins w:id="1148" w:author="S6-230461" w:date="2023-01-26T19:32:00Z">
        <w:del w:id="1149" w:author="Rapporteur" w:date="2023-01-26T20:45:00Z">
          <w:r w:rsidDel="002A067F">
            <w:delText>[i]</w:delText>
          </w:r>
          <w:r w:rsidDel="002A067F">
            <w:tab/>
            <w:delText>3GPP TS 33.501: "Security architecture and procedures for 5G System"</w:delText>
          </w:r>
        </w:del>
      </w:ins>
    </w:p>
    <w:p w14:paraId="3A89F7C5" w14:textId="77777777" w:rsidR="00F80454" w:rsidRPr="00F80454" w:rsidRDefault="00F80454">
      <w:pPr>
        <w:pStyle w:val="EX"/>
        <w:rPr>
          <w:rFonts w:eastAsiaTheme="minorEastAsia"/>
          <w:lang w:eastAsia="zh-CN"/>
        </w:rPr>
      </w:pPr>
    </w:p>
    <w:p w14:paraId="59F30307" w14:textId="77777777" w:rsidR="008116B4" w:rsidRDefault="00571706">
      <w:pPr>
        <w:pStyle w:val="EX"/>
      </w:pPr>
      <w:r>
        <w:t>…</w:t>
      </w:r>
    </w:p>
    <w:p w14:paraId="5AC801CD" w14:textId="77777777" w:rsidR="008116B4" w:rsidRDefault="00571706" w:rsidP="00A90B95">
      <w:pPr>
        <w:pStyle w:val="Heading1"/>
      </w:pPr>
      <w:bookmarkStart w:id="1150" w:name="definitions"/>
      <w:bookmarkStart w:id="1151" w:name="_Toc22259"/>
      <w:bookmarkStart w:id="1152" w:name="_Toc106116315"/>
      <w:bookmarkStart w:id="1153" w:name="_Toc125659630"/>
      <w:bookmarkEnd w:id="1150"/>
      <w:r>
        <w:t>3</w:t>
      </w:r>
      <w:r>
        <w:tab/>
        <w:t>Definitions of terms, symbols and abbreviations</w:t>
      </w:r>
      <w:bookmarkEnd w:id="1151"/>
      <w:bookmarkEnd w:id="1152"/>
      <w:bookmarkEnd w:id="1153"/>
    </w:p>
    <w:p w14:paraId="45FA02A5" w14:textId="77777777" w:rsidR="008116B4" w:rsidRDefault="00571706">
      <w:pPr>
        <w:pStyle w:val="Guidance"/>
      </w:pPr>
      <w:r>
        <w:t>This clause and its three subclauses are mandatory. The contents shall be shown as "void" if the TS/TR does not define any terms, symbols, or abbreviations.</w:t>
      </w:r>
    </w:p>
    <w:p w14:paraId="2344405F" w14:textId="77777777" w:rsidR="008116B4" w:rsidRDefault="00571706" w:rsidP="00A90B95">
      <w:pPr>
        <w:pStyle w:val="Heading2"/>
      </w:pPr>
      <w:bookmarkStart w:id="1154" w:name="_Toc106116316"/>
      <w:bookmarkStart w:id="1155" w:name="_Toc21747"/>
      <w:bookmarkStart w:id="1156" w:name="_Toc125659631"/>
      <w:r>
        <w:t>3.1</w:t>
      </w:r>
      <w:r>
        <w:tab/>
        <w:t>Terms</w:t>
      </w:r>
      <w:bookmarkEnd w:id="1154"/>
      <w:bookmarkEnd w:id="1155"/>
      <w:bookmarkEnd w:id="1156"/>
    </w:p>
    <w:p w14:paraId="0C663A7B" w14:textId="77777777" w:rsidR="008116B4" w:rsidRDefault="00571706">
      <w:r>
        <w:t>For the purposes of the present document, the terms given in 3GPP TR 21.905 [1] and the following apply. A term defined in the present document takes precedence over the definition of the same term, if any, in 3GPP TR 21.905 [1].</w:t>
      </w:r>
    </w:p>
    <w:p w14:paraId="48DE3C7A" w14:textId="77777777" w:rsidR="008116B4" w:rsidRDefault="00571706">
      <w:pPr>
        <w:pStyle w:val="Guidance"/>
      </w:pPr>
      <w:r>
        <w:t>Definition format (Normal)</w:t>
      </w:r>
    </w:p>
    <w:p w14:paraId="10C2EC37" w14:textId="77777777" w:rsidR="008116B4" w:rsidRDefault="00571706">
      <w:pPr>
        <w:pStyle w:val="Guidance"/>
      </w:pPr>
      <w:r>
        <w:rPr>
          <w:b/>
        </w:rPr>
        <w:t>&lt;defined term&gt;:</w:t>
      </w:r>
      <w:r>
        <w:t xml:space="preserve"> &lt;definition&gt;.</w:t>
      </w:r>
    </w:p>
    <w:p w14:paraId="20ECAFEE" w14:textId="77777777" w:rsidR="008116B4" w:rsidRDefault="00571706">
      <w:r>
        <w:rPr>
          <w:b/>
        </w:rPr>
        <w:t>example:</w:t>
      </w:r>
      <w:r>
        <w:t xml:space="preserve"> text used to clarify abstract rules by applying them literally.</w:t>
      </w:r>
    </w:p>
    <w:p w14:paraId="33260EE9" w14:textId="77777777" w:rsidR="008116B4" w:rsidRDefault="00571706" w:rsidP="00A90B95">
      <w:pPr>
        <w:pStyle w:val="Heading2"/>
      </w:pPr>
      <w:bookmarkStart w:id="1157" w:name="_Toc19701"/>
      <w:bookmarkStart w:id="1158" w:name="_Toc106116317"/>
      <w:bookmarkStart w:id="1159" w:name="_Toc125659632"/>
      <w:r>
        <w:t>3.2</w:t>
      </w:r>
      <w:r>
        <w:tab/>
        <w:t>Symbols</w:t>
      </w:r>
      <w:bookmarkEnd w:id="1157"/>
      <w:bookmarkEnd w:id="1158"/>
      <w:bookmarkEnd w:id="1159"/>
    </w:p>
    <w:p w14:paraId="5616C521" w14:textId="77777777" w:rsidR="008116B4" w:rsidRDefault="00571706">
      <w:pPr>
        <w:keepNext/>
      </w:pPr>
      <w:r>
        <w:t>For the purposes of the present document, the following symbols apply:</w:t>
      </w:r>
    </w:p>
    <w:p w14:paraId="42955D94" w14:textId="77777777" w:rsidR="008116B4" w:rsidRDefault="00571706">
      <w:pPr>
        <w:pStyle w:val="Guidance"/>
      </w:pPr>
      <w:r>
        <w:t>Symbol format (EW)</w:t>
      </w:r>
    </w:p>
    <w:p w14:paraId="7733C164" w14:textId="77777777" w:rsidR="008116B4" w:rsidRDefault="00571706">
      <w:pPr>
        <w:pStyle w:val="EW"/>
      </w:pPr>
      <w:r>
        <w:t>&lt;symbol&gt;</w:t>
      </w:r>
      <w:r>
        <w:tab/>
        <w:t>&lt;Explanation&gt;</w:t>
      </w:r>
    </w:p>
    <w:p w14:paraId="178F163D" w14:textId="77777777" w:rsidR="008116B4" w:rsidRDefault="008116B4">
      <w:pPr>
        <w:pStyle w:val="EW"/>
      </w:pPr>
    </w:p>
    <w:p w14:paraId="6754CDD7" w14:textId="77777777" w:rsidR="008116B4" w:rsidRDefault="00571706" w:rsidP="00A90B95">
      <w:pPr>
        <w:pStyle w:val="Heading2"/>
      </w:pPr>
      <w:bookmarkStart w:id="1160" w:name="_Toc106116318"/>
      <w:bookmarkStart w:id="1161" w:name="_Toc20571"/>
      <w:bookmarkStart w:id="1162" w:name="_Toc125659633"/>
      <w:r>
        <w:t>3.3</w:t>
      </w:r>
      <w:r>
        <w:tab/>
        <w:t>Abbreviations</w:t>
      </w:r>
      <w:bookmarkEnd w:id="1160"/>
      <w:bookmarkEnd w:id="1161"/>
      <w:bookmarkEnd w:id="1162"/>
    </w:p>
    <w:p w14:paraId="3B69AD56" w14:textId="77777777" w:rsidR="008116B4" w:rsidRDefault="0057170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02B9C39" w14:textId="77777777" w:rsidR="008116B4" w:rsidRDefault="00571706">
      <w:pPr>
        <w:pStyle w:val="Guidance"/>
        <w:keepNext/>
      </w:pPr>
      <w:r>
        <w:t>Abbreviation format (EW)</w:t>
      </w:r>
    </w:p>
    <w:p w14:paraId="04152AB3" w14:textId="77777777" w:rsidR="008116B4" w:rsidRDefault="00571706">
      <w:pPr>
        <w:pStyle w:val="EW"/>
      </w:pPr>
      <w:r>
        <w:t>&lt;ABBREVIATION&gt;</w:t>
      </w:r>
      <w:r>
        <w:tab/>
        <w:t>&lt;Expansion&gt;</w:t>
      </w:r>
    </w:p>
    <w:p w14:paraId="3B13CF66" w14:textId="77777777" w:rsidR="008116B4" w:rsidRDefault="008116B4">
      <w:pPr>
        <w:pStyle w:val="EW"/>
      </w:pPr>
    </w:p>
    <w:p w14:paraId="020842A4" w14:textId="77777777" w:rsidR="008116B4" w:rsidRDefault="00571706" w:rsidP="00A90B95">
      <w:pPr>
        <w:pStyle w:val="Heading1"/>
        <w:rPr>
          <w:rFonts w:eastAsia="SimSun"/>
          <w:lang w:val="en-US" w:eastAsia="zh-CN"/>
        </w:rPr>
      </w:pPr>
      <w:bookmarkStart w:id="1163" w:name="clause4"/>
      <w:bookmarkStart w:id="1164" w:name="_Toc32663"/>
      <w:bookmarkStart w:id="1165" w:name="_Toc106116319"/>
      <w:bookmarkStart w:id="1166" w:name="_Toc125659634"/>
      <w:bookmarkEnd w:id="1163"/>
      <w:r>
        <w:t>4</w:t>
      </w:r>
      <w:r>
        <w:tab/>
      </w:r>
      <w:r>
        <w:rPr>
          <w:rFonts w:eastAsia="SimSun" w:hint="eastAsia"/>
          <w:lang w:val="en-US" w:eastAsia="zh-CN"/>
        </w:rPr>
        <w:t>Overview</w:t>
      </w:r>
      <w:bookmarkEnd w:id="1164"/>
      <w:bookmarkEnd w:id="1165"/>
      <w:bookmarkEnd w:id="1166"/>
    </w:p>
    <w:p w14:paraId="11F1451A" w14:textId="77777777" w:rsidR="008116B4" w:rsidDel="00DC40B0" w:rsidRDefault="00571706">
      <w:pPr>
        <w:pStyle w:val="Guidance"/>
        <w:keepNext/>
        <w:rPr>
          <w:del w:id="1167" w:author="S6-230459" w:date="2023-01-26T18:16:00Z"/>
          <w:rFonts w:eastAsia="SimSun"/>
          <w:lang w:val="en-US" w:eastAsia="zh-CN"/>
        </w:rPr>
      </w:pPr>
      <w:r>
        <w:t xml:space="preserve">Clauses under this clause shall document the </w:t>
      </w:r>
      <w:r>
        <w:rPr>
          <w:rFonts w:eastAsia="SimSun" w:hint="eastAsia"/>
          <w:lang w:val="en-US" w:eastAsia="zh-CN"/>
        </w:rPr>
        <w:t>functionalities</w:t>
      </w:r>
      <w:r>
        <w:t xml:space="preserve"> of the</w:t>
      </w:r>
      <w:r>
        <w:rPr>
          <w:rFonts w:eastAsia="SimSun" w:hint="eastAsia"/>
          <w:lang w:val="en-US" w:eastAsia="zh-CN"/>
        </w:rPr>
        <w:t xml:space="preserve"> </w:t>
      </w:r>
      <w:r>
        <w:rPr>
          <w:rFonts w:hint="eastAsia"/>
        </w:rPr>
        <w:t>Network Slice Capability Exposure for Application Layer Enablement</w:t>
      </w:r>
      <w:r>
        <w:rPr>
          <w:rFonts w:eastAsia="SimSun" w:hint="eastAsia"/>
          <w:lang w:val="en-US" w:eastAsia="zh-CN"/>
        </w:rPr>
        <w:t>.</w:t>
      </w:r>
    </w:p>
    <w:p w14:paraId="6FF4C0C6" w14:textId="77777777" w:rsidR="001D59D9" w:rsidRDefault="001D59D9" w:rsidP="001D59D9">
      <w:pPr>
        <w:rPr>
          <w:ins w:id="1168" w:author="S6-230459" w:date="2023-01-26T18:17:00Z"/>
          <w:rFonts w:eastAsiaTheme="minorEastAsia"/>
          <w:lang w:eastAsia="zh-CN"/>
        </w:rPr>
        <w:pPrChange w:id="1169" w:author="S6-230459" w:date="2023-01-26T18:16:00Z">
          <w:pPr>
            <w:pStyle w:val="Heading2"/>
            <w:widowControl w:val="0"/>
            <w:numPr>
              <w:numId w:val="24"/>
            </w:numPr>
            <w:tabs>
              <w:tab w:val="num" w:pos="312"/>
            </w:tabs>
            <w:ind w:left="0" w:firstLine="0"/>
          </w:pPr>
        </w:pPrChange>
      </w:pPr>
      <w:bookmarkStart w:id="1170" w:name="_Toc4744"/>
      <w:bookmarkStart w:id="1171" w:name="_Toc106116320"/>
    </w:p>
    <w:p w14:paraId="1B9463F8" w14:textId="77777777" w:rsidR="001D59D9" w:rsidRDefault="009B2A48" w:rsidP="001D59D9">
      <w:pPr>
        <w:pStyle w:val="Heading2"/>
        <w:rPr>
          <w:ins w:id="1172" w:author="S6-230459" w:date="2023-01-26T18:15:00Z"/>
        </w:rPr>
        <w:pPrChange w:id="1173" w:author="S6-230459" w:date="2023-01-26T18:17:00Z">
          <w:pPr>
            <w:pStyle w:val="Heading2"/>
            <w:widowControl w:val="0"/>
            <w:numPr>
              <w:numId w:val="24"/>
            </w:numPr>
            <w:tabs>
              <w:tab w:val="num" w:pos="312"/>
            </w:tabs>
            <w:ind w:left="0" w:firstLine="0"/>
          </w:pPr>
        </w:pPrChange>
      </w:pPr>
      <w:bookmarkStart w:id="1174" w:name="_Toc125659635"/>
      <w:ins w:id="1175" w:author="S6-230459" w:date="2023-01-26T18:17:00Z">
        <w:r w:rsidRPr="009B2A48">
          <w:rPr>
            <w:rPrChange w:id="1176" w:author="S6-230459" w:date="2023-01-26T18:17:00Z">
              <w:rPr>
                <w:rFonts w:eastAsiaTheme="minorEastAsia"/>
                <w:lang w:eastAsia="zh-CN"/>
              </w:rPr>
            </w:rPrChange>
          </w:rPr>
          <w:lastRenderedPageBreak/>
          <w:t>4.1</w:t>
        </w:r>
        <w:r w:rsidRPr="009B2A48">
          <w:rPr>
            <w:rPrChange w:id="1177" w:author="S6-230459" w:date="2023-01-26T18:17:00Z">
              <w:rPr>
                <w:rFonts w:eastAsiaTheme="minorEastAsia"/>
                <w:lang w:eastAsia="zh-CN"/>
              </w:rPr>
            </w:rPrChange>
          </w:rPr>
          <w:tab/>
        </w:r>
      </w:ins>
      <w:ins w:id="1178" w:author="S6-230459" w:date="2023-01-26T18:15:00Z">
        <w:r w:rsidR="00DC40B0" w:rsidRPr="00DC40B0">
          <w:t>VAL server registration</w:t>
        </w:r>
        <w:bookmarkEnd w:id="1174"/>
      </w:ins>
    </w:p>
    <w:p w14:paraId="26CBD446" w14:textId="77777777" w:rsidR="00DC40B0" w:rsidRDefault="00DC40B0" w:rsidP="00DC40B0">
      <w:pPr>
        <w:rPr>
          <w:ins w:id="1179" w:author="S6-230459" w:date="2023-01-26T18:15:00Z"/>
        </w:rPr>
      </w:pPr>
      <w:ins w:id="1180" w:author="S6-230459" w:date="2023-01-26T18:15:00Z">
        <w:r>
          <w:t>This functionality enables the VAL server to become a recognized user of the network slice related enablement capabilities</w:t>
        </w:r>
        <w:del w:id="1181" w:author="Rapporteur" w:date="2023-01-26T20:37:00Z">
          <w:r w:rsidDel="002A067F">
            <w:delText xml:space="preserve"> </w:delText>
          </w:r>
        </w:del>
        <w:r>
          <w:t>. VAL server registration procedures are specified in clause 9.2.</w:t>
        </w:r>
      </w:ins>
    </w:p>
    <w:p w14:paraId="749B373A" w14:textId="77777777" w:rsidR="008116B4" w:rsidRDefault="00571706" w:rsidP="00A90B95">
      <w:pPr>
        <w:pStyle w:val="Heading2"/>
      </w:pPr>
      <w:bookmarkStart w:id="1182" w:name="_Toc125659636"/>
      <w:r>
        <w:t>4.</w:t>
      </w:r>
      <w:del w:id="1183" w:author="S6-230459" w:date="2023-01-26T18:18:00Z">
        <w:r w:rsidDel="00DC40B0">
          <w:rPr>
            <w:rFonts w:eastAsiaTheme="minorEastAsia"/>
          </w:rPr>
          <w:delText>1</w:delText>
        </w:r>
      </w:del>
      <w:ins w:id="1184" w:author="S6-230459" w:date="2023-01-26T18:18:00Z">
        <w:r w:rsidR="00DC40B0">
          <w:rPr>
            <w:rFonts w:eastAsiaTheme="minorEastAsia" w:hint="eastAsia"/>
            <w:lang w:eastAsia="zh-CN"/>
          </w:rPr>
          <w:t>2</w:t>
        </w:r>
      </w:ins>
      <w:r>
        <w:tab/>
        <w:t>Slice API configuration and translation</w:t>
      </w:r>
      <w:bookmarkEnd w:id="1182"/>
      <w:r>
        <w:t xml:space="preserve"> </w:t>
      </w:r>
    </w:p>
    <w:p w14:paraId="01A295F3" w14:textId="77777777" w:rsidR="008116B4" w:rsidRPr="00FA22E8" w:rsidRDefault="00571706">
      <w:pPr>
        <w:rPr>
          <w:rFonts w:eastAsiaTheme="minorEastAsia"/>
          <w:lang w:eastAsia="zh-CN"/>
        </w:rPr>
      </w:pPr>
      <w:r>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w:t>
      </w:r>
      <w:r w:rsidR="00FA22E8" w:rsidRPr="00FA22E8">
        <w:t xml:space="preserve"> </w:t>
      </w:r>
      <w:r w:rsidR="00FA22E8">
        <w:t>S</w:t>
      </w:r>
      <w:r w:rsidR="00FA22E8">
        <w:rPr>
          <w:rFonts w:eastAsiaTheme="minorEastAsia" w:hint="eastAsia"/>
          <w:lang w:eastAsia="zh-CN"/>
        </w:rPr>
        <w:t>lice API configuration and translation</w:t>
      </w:r>
      <w:r w:rsidR="00FA22E8">
        <w:t xml:space="preserve"> procedures are specified in clause </w:t>
      </w:r>
      <w:r w:rsidR="00FA22E8">
        <w:rPr>
          <w:rFonts w:eastAsiaTheme="minorEastAsia" w:hint="eastAsia"/>
          <w:lang w:eastAsia="zh-CN"/>
        </w:rPr>
        <w:t>9</w:t>
      </w:r>
      <w:r w:rsidR="00FA22E8">
        <w:t>.3.</w:t>
      </w:r>
    </w:p>
    <w:p w14:paraId="555F31B7" w14:textId="77777777" w:rsidR="008116B4" w:rsidRDefault="00571706" w:rsidP="00A90B95">
      <w:pPr>
        <w:pStyle w:val="Heading2"/>
      </w:pPr>
      <w:bookmarkStart w:id="1185" w:name="_Toc125659637"/>
      <w:r>
        <w:t>4.</w:t>
      </w:r>
      <w:del w:id="1186" w:author="S6-230459" w:date="2023-01-26T18:18:00Z">
        <w:r w:rsidDel="00DC40B0">
          <w:rPr>
            <w:rFonts w:eastAsiaTheme="minorEastAsia" w:hint="eastAsia"/>
            <w:lang w:eastAsia="zh-CN"/>
          </w:rPr>
          <w:delText>2</w:delText>
        </w:r>
      </w:del>
      <w:ins w:id="1187" w:author="S6-230459" w:date="2023-01-26T18:18:00Z">
        <w:r w:rsidR="00DC40B0">
          <w:rPr>
            <w:rFonts w:eastAsiaTheme="minorEastAsia" w:hint="eastAsia"/>
            <w:lang w:eastAsia="zh-CN"/>
          </w:rPr>
          <w:t>3</w:t>
        </w:r>
      </w:ins>
      <w:r>
        <w:tab/>
        <w:t>Application layer network slice lifecycle management</w:t>
      </w:r>
      <w:bookmarkEnd w:id="1185"/>
    </w:p>
    <w:p w14:paraId="40031A4A" w14:textId="77777777" w:rsidR="008116B4" w:rsidRPr="00FA22E8" w:rsidRDefault="00571706">
      <w:pPr>
        <w:rPr>
          <w:rFonts w:eastAsiaTheme="minorEastAsia"/>
          <w:lang w:eastAsia="zh-CN"/>
        </w:rPr>
      </w:pPr>
      <w:r>
        <w:rPr>
          <w:rFonts w:hint="eastAsia"/>
          <w:lang w:eastAsia="zh-CN"/>
        </w:rPr>
        <w:t>A</w:t>
      </w:r>
      <w:r>
        <w:t>pplication layer network slice lifecycle management is provided</w:t>
      </w:r>
      <w:r>
        <w:rPr>
          <w:rFonts w:hint="eastAsia"/>
          <w:lang w:eastAsia="zh-CN"/>
        </w:rPr>
        <w:t xml:space="preserve"> to</w:t>
      </w:r>
      <w:r>
        <w:t xml:space="preserve"> the</w:t>
      </w:r>
      <w:r>
        <w:rPr>
          <w:rFonts w:hint="eastAsia"/>
          <w:lang w:eastAsia="zh-CN"/>
        </w:rPr>
        <w:t xml:space="preserve"> VAL to </w:t>
      </w:r>
      <w:r>
        <w:t>better me</w:t>
      </w:r>
      <w:r>
        <w:rPr>
          <w:rFonts w:hint="eastAsia"/>
          <w:lang w:val="en-US" w:eastAsia="zh-CN"/>
        </w:rPr>
        <w:t>e</w:t>
      </w:r>
      <w:r>
        <w:t>t consumer's requirement without having to interact with 5GS frequently</w:t>
      </w:r>
      <w:r>
        <w:rPr>
          <w:rFonts w:hint="eastAsia"/>
          <w:lang w:eastAsia="zh-CN"/>
        </w:rPr>
        <w:t>,</w:t>
      </w:r>
      <w:r>
        <w:t xml:space="preserve"> based on network slice status collected from 5GS and QoE collected from application layer.</w:t>
      </w:r>
      <w:r w:rsidR="00FA22E8">
        <w:rPr>
          <w:rFonts w:eastAsiaTheme="minorEastAsia" w:hint="eastAsia"/>
          <w:lang w:eastAsia="zh-CN"/>
        </w:rPr>
        <w:t xml:space="preserve"> </w:t>
      </w:r>
      <w:r w:rsidR="00FA22E8">
        <w:t>Application layer network slice lifecycle management</w:t>
      </w:r>
      <w:r w:rsidR="00FA22E8">
        <w:rPr>
          <w:rFonts w:eastAsiaTheme="minorEastAsia" w:hint="eastAsia"/>
          <w:lang w:eastAsia="zh-CN"/>
        </w:rPr>
        <w:t xml:space="preserve"> </w:t>
      </w:r>
      <w:r w:rsidR="00FA22E8">
        <w:t xml:space="preserve">procedures are specified in clause </w:t>
      </w:r>
      <w:r w:rsidR="00FA22E8">
        <w:rPr>
          <w:rFonts w:eastAsiaTheme="minorEastAsia" w:hint="eastAsia"/>
          <w:lang w:eastAsia="zh-CN"/>
        </w:rPr>
        <w:t>9</w:t>
      </w:r>
      <w:r w:rsidR="00FA22E8">
        <w:t>.</w:t>
      </w:r>
      <w:r w:rsidR="00FA22E8">
        <w:rPr>
          <w:rFonts w:eastAsiaTheme="minorEastAsia" w:hint="eastAsia"/>
          <w:lang w:eastAsia="zh-CN"/>
        </w:rPr>
        <w:t>4</w:t>
      </w:r>
      <w:r w:rsidR="00FA22E8">
        <w:t>.</w:t>
      </w:r>
    </w:p>
    <w:p w14:paraId="521461E6" w14:textId="77777777" w:rsidR="008116B4" w:rsidRDefault="00571706" w:rsidP="00A90B95">
      <w:pPr>
        <w:pStyle w:val="Heading2"/>
        <w:rPr>
          <w:lang w:val="en-US"/>
        </w:rPr>
      </w:pPr>
      <w:bookmarkStart w:id="1188" w:name="_Toc125659638"/>
      <w:r>
        <w:rPr>
          <w:lang w:val="en-US"/>
        </w:rPr>
        <w:t>4.</w:t>
      </w:r>
      <w:del w:id="1189" w:author="S6-230459" w:date="2023-01-26T18:18:00Z">
        <w:r w:rsidDel="00DC40B0">
          <w:rPr>
            <w:rFonts w:eastAsiaTheme="minorEastAsia" w:hint="eastAsia"/>
            <w:lang w:val="en-US" w:eastAsia="zh-CN"/>
          </w:rPr>
          <w:delText>3</w:delText>
        </w:r>
      </w:del>
      <w:ins w:id="1190" w:author="S6-230459" w:date="2023-01-26T18:18:00Z">
        <w:r w:rsidR="00DC40B0">
          <w:rPr>
            <w:rFonts w:eastAsiaTheme="minorEastAsia" w:hint="eastAsia"/>
            <w:lang w:val="en-US" w:eastAsia="zh-CN"/>
          </w:rPr>
          <w:t>4</w:t>
        </w:r>
      </w:ins>
      <w:r>
        <w:rPr>
          <w:lang w:val="en-US"/>
        </w:rPr>
        <w:tab/>
      </w:r>
      <w:r>
        <w:rPr>
          <w:rFonts w:hint="eastAsia"/>
          <w:lang w:val="en-US" w:eastAsia="zh-CN"/>
        </w:rPr>
        <w:t>Network slice optimization based on AF policy</w:t>
      </w:r>
      <w:bookmarkEnd w:id="1188"/>
    </w:p>
    <w:p w14:paraId="72FC864C" w14:textId="77777777" w:rsidR="008116B4" w:rsidRDefault="00571706">
      <w:pPr>
        <w:rPr>
          <w:lang w:val="en-US"/>
        </w:rPr>
      </w:pPr>
      <w:r>
        <w:rPr>
          <w:lang w:val="en-US" w:eastAsia="zh-CN"/>
        </w:rPr>
        <w:t>Network slice optimization based on AF policy</w:t>
      </w:r>
      <w:r>
        <w:rPr>
          <w:rFonts w:hint="eastAsia"/>
          <w:lang w:val="en-US" w:eastAsia="zh-CN"/>
        </w:rPr>
        <w:t xml:space="preserve"> </w:t>
      </w:r>
      <w:r>
        <w:rPr>
          <w:lang w:val="en-US" w:eastAsia="zh-CN"/>
        </w:rPr>
        <w:t xml:space="preserve">optimizes the network slice for the vertical applications </w:t>
      </w:r>
      <w:r>
        <w:rPr>
          <w:rFonts w:hint="eastAsia"/>
          <w:lang w:val="en-US" w:eastAsia="zh-CN"/>
        </w:rPr>
        <w:t>by</w:t>
      </w:r>
      <w:r>
        <w:rPr>
          <w:lang w:val="en-US" w:eastAsia="zh-CN"/>
        </w:rPr>
        <w:t xml:space="preserve"> trigger</w:t>
      </w:r>
      <w:r>
        <w:rPr>
          <w:rFonts w:hint="eastAsia"/>
          <w:lang w:val="en-US" w:eastAsia="zh-CN"/>
        </w:rPr>
        <w:t>ing</w:t>
      </w:r>
      <w:r>
        <w:rPr>
          <w:lang w:val="en-US" w:eastAsia="zh-CN"/>
        </w:rPr>
        <w:t xml:space="preserve"> the network slice modification exposed by EGMF defined in SA5. </w:t>
      </w:r>
      <w:r w:rsidR="00FA22E8">
        <w:rPr>
          <w:rFonts w:hint="eastAsia"/>
          <w:lang w:val="en-US" w:eastAsia="zh-CN"/>
        </w:rPr>
        <w:t>Network slice optimization based on AF policy</w:t>
      </w:r>
      <w:r w:rsidR="00FA22E8">
        <w:t xml:space="preserve"> procedures are specified in clause </w:t>
      </w:r>
      <w:r w:rsidR="00FA22E8">
        <w:rPr>
          <w:rFonts w:eastAsiaTheme="minorEastAsia" w:hint="eastAsia"/>
          <w:lang w:eastAsia="zh-CN"/>
        </w:rPr>
        <w:t>9</w:t>
      </w:r>
      <w:r w:rsidR="00FA22E8">
        <w:t>.</w:t>
      </w:r>
      <w:r w:rsidR="00FA22E8">
        <w:rPr>
          <w:rFonts w:eastAsiaTheme="minorEastAsia" w:hint="eastAsia"/>
          <w:lang w:eastAsia="zh-CN"/>
        </w:rPr>
        <w:t>5</w:t>
      </w:r>
    </w:p>
    <w:p w14:paraId="5CB91854" w14:textId="77777777" w:rsidR="00FA797F" w:rsidRPr="00FA797F" w:rsidRDefault="003737EA" w:rsidP="00A90B95">
      <w:pPr>
        <w:pStyle w:val="Heading2"/>
      </w:pPr>
      <w:bookmarkStart w:id="1191" w:name="_Toc125659639"/>
      <w:r w:rsidRPr="00C97A79">
        <w:t>4</w:t>
      </w:r>
      <w:r>
        <w:rPr>
          <w:lang w:val="en-US"/>
        </w:rPr>
        <w:t>.</w:t>
      </w:r>
      <w:del w:id="1192" w:author="S6-230459" w:date="2023-01-26T18:18:00Z">
        <w:r w:rsidR="00FA22E8" w:rsidDel="00DC40B0">
          <w:delText>4</w:delText>
        </w:r>
      </w:del>
      <w:ins w:id="1193" w:author="S6-230459" w:date="2023-01-26T18:18:00Z">
        <w:r w:rsidR="00DC40B0">
          <w:rPr>
            <w:rFonts w:eastAsiaTheme="minorEastAsia" w:hint="eastAsia"/>
            <w:lang w:eastAsia="zh-CN"/>
          </w:rPr>
          <w:t>5</w:t>
        </w:r>
      </w:ins>
      <w:r w:rsidR="00C97A79" w:rsidRPr="00C97A79">
        <w:tab/>
        <w:t>Discovery of management service exposure</w:t>
      </w:r>
      <w:bookmarkEnd w:id="1191"/>
    </w:p>
    <w:p w14:paraId="43E73F22" w14:textId="77777777" w:rsidR="00FA797F" w:rsidRDefault="00FA797F" w:rsidP="00FA797F">
      <w:r>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sidR="00FA22E8">
        <w:rPr>
          <w:rFonts w:eastAsiaTheme="minorEastAsia" w:hint="eastAsia"/>
          <w:lang w:eastAsia="zh-CN"/>
        </w:rPr>
        <w:t xml:space="preserve">, which are </w:t>
      </w:r>
      <w:r w:rsidR="00FA22E8">
        <w:t xml:space="preserve">specified in clause </w:t>
      </w:r>
      <w:r w:rsidR="00FA22E8">
        <w:rPr>
          <w:rFonts w:eastAsiaTheme="minorEastAsia" w:hint="eastAsia"/>
          <w:lang w:eastAsia="zh-CN"/>
        </w:rPr>
        <w:t>9</w:t>
      </w:r>
      <w:r w:rsidR="00FA22E8">
        <w:t>.</w:t>
      </w:r>
      <w:r w:rsidR="00FA22E8">
        <w:rPr>
          <w:rFonts w:eastAsiaTheme="minorEastAsia" w:hint="eastAsia"/>
          <w:lang w:eastAsia="zh-CN"/>
        </w:rPr>
        <w:t>6</w:t>
      </w:r>
      <w:r>
        <w:t>:</w:t>
      </w:r>
    </w:p>
    <w:p w14:paraId="196DD56B" w14:textId="77777777" w:rsidR="00FA797F" w:rsidRDefault="00FA797F" w:rsidP="00FA797F">
      <w:r>
        <w:t xml:space="preserve">- </w:t>
      </w:r>
      <w:r w:rsidR="006E11BE">
        <w:rPr>
          <w:rFonts w:eastAsiaTheme="minorEastAsia" w:hint="eastAsia"/>
          <w:lang w:eastAsia="zh-CN"/>
        </w:rPr>
        <w:t>D</w:t>
      </w:r>
      <w:r>
        <w:t xml:space="preserve">iscovery of management service capabilities and </w:t>
      </w:r>
      <w:ins w:id="1194" w:author="S6-230053" w:date="2023-01-26T11:32:00Z">
        <w:r w:rsidR="00CC67B4">
          <w:t>related permissions (e.g. permitted CRUD operations)</w:t>
        </w:r>
      </w:ins>
      <w:del w:id="1195" w:author="S6-230053" w:date="2023-01-26T11:32:00Z">
        <w:r w:rsidDel="00CC67B4">
          <w:delText>exposure level</w:delText>
        </w:r>
      </w:del>
      <w:r>
        <w:t xml:space="preserve"> based on VAL server request</w:t>
      </w:r>
    </w:p>
    <w:p w14:paraId="25A12A16" w14:textId="77777777" w:rsidR="001D59D9" w:rsidRDefault="00FA797F" w:rsidP="001D59D9">
      <w:pPr>
        <w:rPr>
          <w:del w:id="1196" w:author="Rapporteur" w:date="2023-01-26T20:36:00Z"/>
          <w:rFonts w:eastAsiaTheme="minorEastAsia"/>
          <w:lang w:eastAsia="zh-CN"/>
        </w:rPr>
        <w:pPrChange w:id="1197" w:author="Rapporteur" w:date="2023-01-26T20:36:00Z">
          <w:pPr>
            <w:pStyle w:val="Heading2"/>
            <w:widowControl w:val="0"/>
            <w:numPr>
              <w:numId w:val="23"/>
            </w:numPr>
            <w:tabs>
              <w:tab w:val="num" w:pos="312"/>
            </w:tabs>
            <w:ind w:left="0" w:firstLine="0"/>
          </w:pPr>
        </w:pPrChange>
      </w:pPr>
      <w:r>
        <w:t xml:space="preserve">- </w:t>
      </w:r>
      <w:r w:rsidR="006E11BE">
        <w:rPr>
          <w:rFonts w:eastAsiaTheme="minorEastAsia" w:hint="eastAsia"/>
          <w:lang w:eastAsia="zh-CN"/>
        </w:rPr>
        <w:t>D</w:t>
      </w:r>
      <w:r>
        <w:t>iscovery and exposure of new or modified management service capabilities based on changes at OAM.</w:t>
      </w:r>
    </w:p>
    <w:p w14:paraId="32D85B05" w14:textId="77777777" w:rsidR="001D59D9" w:rsidRDefault="00DC40B0" w:rsidP="001D59D9">
      <w:pPr>
        <w:rPr>
          <w:ins w:id="1198" w:author="Rapporteur" w:date="2023-01-26T20:36:00Z"/>
          <w:rFonts w:eastAsiaTheme="minorEastAsia"/>
          <w:lang w:eastAsia="zh-CN"/>
        </w:rPr>
        <w:pPrChange w:id="1199" w:author="Rapporteur" w:date="2023-01-26T20:36:00Z">
          <w:pPr>
            <w:pStyle w:val="Heading2"/>
            <w:widowControl w:val="0"/>
            <w:numPr>
              <w:numId w:val="23"/>
            </w:numPr>
            <w:tabs>
              <w:tab w:val="num" w:pos="312"/>
            </w:tabs>
            <w:ind w:left="0" w:firstLine="0"/>
          </w:pPr>
        </w:pPrChange>
      </w:pPr>
      <w:ins w:id="1200" w:author="S6-230397" w:date="2023-01-26T18:11:00Z">
        <w:del w:id="1201" w:author="S6-230459" w:date="2023-01-26T18:18:00Z">
          <w:r w:rsidDel="00DC40B0">
            <w:rPr>
              <w:rFonts w:eastAsiaTheme="minorEastAsia" w:hint="eastAsia"/>
              <w:lang w:eastAsia="zh-CN"/>
            </w:rPr>
            <w:delText>5</w:delText>
          </w:r>
        </w:del>
      </w:ins>
      <w:ins w:id="1202" w:author="S6-230459" w:date="2023-01-26T18:18:00Z">
        <w:del w:id="1203" w:author="Rapporteur" w:date="2023-01-26T20:36:00Z">
          <w:r w:rsidDel="005805A8">
            <w:rPr>
              <w:rFonts w:eastAsiaTheme="minorEastAsia" w:hint="eastAsia"/>
              <w:lang w:eastAsia="zh-CN"/>
            </w:rPr>
            <w:delText>6</w:delText>
          </w:r>
        </w:del>
      </w:ins>
    </w:p>
    <w:p w14:paraId="31289E2B" w14:textId="77777777" w:rsidR="001D59D9" w:rsidRDefault="00DC40B0" w:rsidP="001D59D9">
      <w:pPr>
        <w:pStyle w:val="Heading2"/>
        <w:rPr>
          <w:ins w:id="1204" w:author="S6-230397" w:date="2023-01-26T18:11:00Z"/>
        </w:rPr>
        <w:pPrChange w:id="1205" w:author="Rapporteur" w:date="2023-01-26T20:37:00Z">
          <w:pPr>
            <w:pStyle w:val="Heading2"/>
            <w:widowControl w:val="0"/>
            <w:numPr>
              <w:numId w:val="23"/>
            </w:numPr>
            <w:tabs>
              <w:tab w:val="num" w:pos="312"/>
            </w:tabs>
            <w:ind w:left="0" w:firstLine="0"/>
          </w:pPr>
        </w:pPrChange>
      </w:pPr>
      <w:ins w:id="1206" w:author="S6-230397" w:date="2023-01-26T18:11:00Z">
        <w:del w:id="1207" w:author="Rapporteur" w:date="2023-01-26T20:36:00Z">
          <w:r w:rsidRPr="00DC40B0" w:rsidDel="005805A8">
            <w:tab/>
          </w:r>
        </w:del>
      </w:ins>
      <w:bookmarkStart w:id="1208" w:name="_Toc125659640"/>
      <w:ins w:id="1209" w:author="Rapporteur" w:date="2023-01-26T20:36:00Z">
        <w:r w:rsidR="002A067F">
          <w:rPr>
            <w:rFonts w:eastAsiaTheme="minorEastAsia" w:hint="eastAsia"/>
            <w:lang w:eastAsia="zh-CN"/>
          </w:rPr>
          <w:t>4.6</w:t>
        </w:r>
      </w:ins>
      <w:ins w:id="1210" w:author="Rapporteur" w:date="2023-01-26T20:37:00Z">
        <w:r w:rsidR="002A067F">
          <w:rPr>
            <w:rFonts w:eastAsiaTheme="minorEastAsia" w:hint="eastAsia"/>
            <w:lang w:eastAsia="zh-CN"/>
          </w:rPr>
          <w:tab/>
        </w:r>
      </w:ins>
      <w:ins w:id="1211" w:author="S6-230397" w:date="2023-01-26T18:11:00Z">
        <w:r w:rsidRPr="00DC40B0">
          <w:t>Network slice performance and analytics monitoring</w:t>
        </w:r>
        <w:bookmarkEnd w:id="1208"/>
      </w:ins>
    </w:p>
    <w:p w14:paraId="7E4898CE" w14:textId="77777777" w:rsidR="00DC40B0" w:rsidDel="005805A8" w:rsidRDefault="00DC40B0" w:rsidP="00DC40B0">
      <w:pPr>
        <w:rPr>
          <w:ins w:id="1212" w:author="S6-230397" w:date="2023-01-26T18:11:00Z"/>
          <w:del w:id="1213" w:author="Rapporteur" w:date="2023-01-26T20:36:00Z"/>
          <w:rFonts w:ascii="SimSun" w:hAnsi="SimSun" w:cs="Arial"/>
        </w:rPr>
      </w:pPr>
      <w:ins w:id="1214" w:author="S6-230397" w:date="2023-01-26T18:11:00Z">
        <w:r>
          <w:t xml:space="preserve">This functionality is provided to the VAL to get end to end network slice related performance and analytic monitoring. </w:t>
        </w:r>
        <w:r>
          <w:rPr>
            <w:rFonts w:ascii="SimSun" w:hAnsi="SimSun" w:hint="eastAsia"/>
          </w:rPr>
          <w:t xml:space="preserve"> </w:t>
        </w:r>
        <w:r>
          <w:t xml:space="preserve">The NSCE server identifies which data are needed, collects the data from different data sources (e.g., the OAM system, the 5GC Network, etc.), performs data processing and abstraction, exposes the processed data to VAL servers. </w:t>
        </w:r>
        <w:r>
          <w:rPr>
            <w:bCs/>
          </w:rPr>
          <w:t>Network slice performance and analytics monitoring</w:t>
        </w:r>
        <w:r>
          <w:t xml:space="preserve"> procedures are specified in clause </w:t>
        </w:r>
        <w:r>
          <w:rPr>
            <w:rFonts w:hint="eastAsia"/>
          </w:rPr>
          <w:t>9</w:t>
        </w:r>
        <w:r>
          <w:t>.7.</w:t>
        </w:r>
      </w:ins>
    </w:p>
    <w:p w14:paraId="421B1816" w14:textId="77777777" w:rsidR="00DC40B0" w:rsidRPr="00DC40B0" w:rsidRDefault="00DC40B0" w:rsidP="00FA797F">
      <w:pPr>
        <w:rPr>
          <w:rFonts w:eastAsiaTheme="minorEastAsia"/>
          <w:lang w:eastAsia="zh-CN"/>
          <w:rPrChange w:id="1215" w:author="S6-230397" w:date="2023-01-26T18:11:00Z">
            <w:rPr/>
          </w:rPrChange>
        </w:rPr>
      </w:pPr>
    </w:p>
    <w:p w14:paraId="2477EA92" w14:textId="77777777" w:rsidR="00357EB2" w:rsidRPr="0039319F" w:rsidRDefault="00357EB2" w:rsidP="00A90B95">
      <w:pPr>
        <w:pStyle w:val="Heading2"/>
        <w:rPr>
          <w:rFonts w:eastAsiaTheme="minorEastAsia"/>
        </w:rPr>
      </w:pPr>
      <w:bookmarkStart w:id="1216" w:name="_Toc125659641"/>
      <w:r w:rsidRPr="0039319F">
        <w:t>4.</w:t>
      </w:r>
      <w:del w:id="1217" w:author="S6-230397" w:date="2023-01-26T18:11:00Z">
        <w:r w:rsidR="006E11BE" w:rsidRPr="0039319F" w:rsidDel="00DC40B0">
          <w:rPr>
            <w:rFonts w:eastAsiaTheme="minorEastAsia" w:hint="eastAsia"/>
          </w:rPr>
          <w:delText>5</w:delText>
        </w:r>
      </w:del>
      <w:ins w:id="1218" w:author="S6-230397" w:date="2023-01-26T18:11:00Z">
        <w:del w:id="1219" w:author="S6-230459" w:date="2023-01-26T18:18:00Z">
          <w:r w:rsidR="00DC40B0" w:rsidDel="00DC40B0">
            <w:rPr>
              <w:rFonts w:eastAsiaTheme="minorEastAsia" w:hint="eastAsia"/>
              <w:lang w:eastAsia="zh-CN"/>
            </w:rPr>
            <w:delText>6</w:delText>
          </w:r>
        </w:del>
      </w:ins>
      <w:ins w:id="1220" w:author="S6-230459" w:date="2023-01-26T18:18:00Z">
        <w:r w:rsidR="00DC40B0">
          <w:rPr>
            <w:rFonts w:eastAsiaTheme="minorEastAsia" w:hint="eastAsia"/>
            <w:lang w:eastAsia="zh-CN"/>
          </w:rPr>
          <w:t>7</w:t>
        </w:r>
      </w:ins>
      <w:r w:rsidRPr="0039319F">
        <w:tab/>
        <w:t>Information collection from NSCE server</w:t>
      </w:r>
      <w:r w:rsidR="00FA22E8" w:rsidRPr="0039319F">
        <w:rPr>
          <w:rFonts w:eastAsiaTheme="minorEastAsia" w:hint="eastAsia"/>
        </w:rPr>
        <w:t>(</w:t>
      </w:r>
      <w:r w:rsidRPr="0039319F">
        <w:t>s</w:t>
      </w:r>
      <w:r w:rsidR="00FA22E8" w:rsidRPr="0039319F">
        <w:rPr>
          <w:rFonts w:eastAsiaTheme="minorEastAsia" w:hint="eastAsia"/>
        </w:rPr>
        <w:t>)</w:t>
      </w:r>
      <w:bookmarkEnd w:id="1216"/>
    </w:p>
    <w:p w14:paraId="276EB011" w14:textId="77777777" w:rsidR="00357EB2" w:rsidRPr="00FA22E8" w:rsidRDefault="00357EB2" w:rsidP="00FA22E8">
      <w:pPr>
        <w:rPr>
          <w:rFonts w:eastAsiaTheme="minorEastAsia"/>
          <w:lang w:eastAsia="zh-CN"/>
        </w:rPr>
      </w:pPr>
      <w:r>
        <w:t>The network slice status collected by the NSCE server could be exposed to other NSCE server(s) if some agreement has been made.</w:t>
      </w:r>
      <w:r w:rsidR="00FA22E8">
        <w:rPr>
          <w:rFonts w:eastAsiaTheme="minorEastAsia" w:hint="eastAsia"/>
          <w:lang w:eastAsia="zh-CN"/>
        </w:rPr>
        <w:t xml:space="preserve"> </w:t>
      </w:r>
      <w:r w:rsidR="00C97A79" w:rsidRPr="00C97A79">
        <w:rPr>
          <w:bCs/>
          <w:lang w:eastAsia="zh-CN"/>
        </w:rPr>
        <w:t>Information collection from NSCE server</w:t>
      </w:r>
      <w:r w:rsidR="003737EA">
        <w:rPr>
          <w:rFonts w:eastAsiaTheme="minorEastAsia" w:hint="eastAsia"/>
          <w:bCs/>
          <w:lang w:eastAsia="zh-CN"/>
        </w:rPr>
        <w:t>(</w:t>
      </w:r>
      <w:r w:rsidR="00C97A79" w:rsidRPr="00C97A79">
        <w:rPr>
          <w:bCs/>
          <w:lang w:eastAsia="zh-CN"/>
        </w:rPr>
        <w:t>s</w:t>
      </w:r>
      <w:r w:rsidR="003737EA">
        <w:rPr>
          <w:rFonts w:eastAsiaTheme="minorEastAsia" w:hint="eastAsia"/>
          <w:bCs/>
          <w:lang w:eastAsia="zh-CN"/>
        </w:rPr>
        <w:t>)</w:t>
      </w:r>
      <w:r w:rsidR="00FA22E8" w:rsidRPr="00FA22E8">
        <w:t xml:space="preserve"> procedures are specified in clause </w:t>
      </w:r>
      <w:r w:rsidR="00FA22E8" w:rsidRPr="00FA22E8">
        <w:rPr>
          <w:rFonts w:eastAsiaTheme="minorEastAsia" w:hint="eastAsia"/>
          <w:lang w:eastAsia="zh-CN"/>
        </w:rPr>
        <w:t>9</w:t>
      </w:r>
      <w:r w:rsidR="00FA22E8" w:rsidRPr="00FA22E8">
        <w:t>.</w:t>
      </w:r>
      <w:r w:rsidR="00FA22E8">
        <w:rPr>
          <w:rFonts w:eastAsiaTheme="minorEastAsia" w:hint="eastAsia"/>
          <w:lang w:eastAsia="zh-CN"/>
        </w:rPr>
        <w:t>8</w:t>
      </w:r>
    </w:p>
    <w:p w14:paraId="5C654B86" w14:textId="77777777" w:rsidR="00DC40B0" w:rsidRPr="00DC40B0" w:rsidRDefault="00DC40B0" w:rsidP="00DC40B0">
      <w:pPr>
        <w:pStyle w:val="Heading2"/>
        <w:rPr>
          <w:ins w:id="1221" w:author="S6-230360" w:date="2023-01-26T18:19:00Z"/>
          <w:bCs/>
          <w:rPrChange w:id="1222" w:author="S6-230360" w:date="2023-01-26T18:19:00Z">
            <w:rPr>
              <w:ins w:id="1223" w:author="S6-230360" w:date="2023-01-26T18:19:00Z"/>
              <w:b/>
              <w:bCs/>
            </w:rPr>
          </w:rPrChange>
        </w:rPr>
      </w:pPr>
      <w:bookmarkStart w:id="1224" w:name="_Toc125659642"/>
      <w:ins w:id="1225" w:author="S6-230360" w:date="2023-01-26T18:19:00Z">
        <w:r>
          <w:rPr>
            <w:bCs/>
          </w:rPr>
          <w:lastRenderedPageBreak/>
          <w:t>4.</w:t>
        </w:r>
        <w:r>
          <w:rPr>
            <w:rFonts w:eastAsiaTheme="minorEastAsia" w:hint="eastAsia"/>
            <w:bCs/>
            <w:lang w:eastAsia="zh-CN"/>
          </w:rPr>
          <w:t>8</w:t>
        </w:r>
        <w:r w:rsidR="009B2A48" w:rsidRPr="009B2A48">
          <w:rPr>
            <w:bCs/>
            <w:rPrChange w:id="1226" w:author="S6-230360" w:date="2023-01-26T18:19:00Z">
              <w:rPr>
                <w:b/>
                <w:bCs/>
              </w:rPr>
            </w:rPrChange>
          </w:rPr>
          <w:tab/>
          <w:t>Predictive slice modification in edge based NSCE deployments</w:t>
        </w:r>
        <w:bookmarkEnd w:id="1224"/>
      </w:ins>
    </w:p>
    <w:p w14:paraId="350F3B3B" w14:textId="77777777" w:rsidR="00DC40B0" w:rsidRDefault="00DC40B0" w:rsidP="00DC40B0">
      <w:pPr>
        <w:jc w:val="both"/>
        <w:rPr>
          <w:ins w:id="1227" w:author="S6-230360" w:date="2023-01-26T18:19:00Z"/>
          <w:rFonts w:eastAsia="DengXian"/>
        </w:rPr>
      </w:pPr>
      <w:ins w:id="1228" w:author="S6-230360" w:date="2023-01-26T18:19:00Z">
        <w:r>
          <w:t>This feature addresses scenarios where the NSCE server is deployed at the edge and the migration to different Data Network will require that the ongoing slice is supported at the target area to ensure meeting the application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ins>
    </w:p>
    <w:p w14:paraId="24602153" w14:textId="77777777" w:rsidR="00914362" w:rsidRPr="00914362" w:rsidRDefault="007C5A2B" w:rsidP="00914362">
      <w:pPr>
        <w:pStyle w:val="Heading2"/>
        <w:rPr>
          <w:ins w:id="1229" w:author="S6-230403" w:date="2023-01-26T18:41:00Z"/>
          <w:rFonts w:eastAsiaTheme="minorEastAsia"/>
          <w:lang w:eastAsia="zh-CN"/>
        </w:rPr>
      </w:pPr>
      <w:bookmarkStart w:id="1230" w:name="_Toc125659643"/>
      <w:ins w:id="1231" w:author="S6-230403" w:date="2023-01-26T18:41:00Z">
        <w:r>
          <w:rPr>
            <w:rFonts w:eastAsiaTheme="minorEastAsia"/>
            <w:lang w:eastAsia="zh-CN"/>
          </w:rPr>
          <w:t>4.</w:t>
        </w:r>
      </w:ins>
      <w:ins w:id="1232" w:author="S6-230403" w:date="2023-01-26T18:45:00Z">
        <w:r>
          <w:rPr>
            <w:rFonts w:eastAsiaTheme="minorEastAsia"/>
            <w:lang w:eastAsia="zh-CN"/>
          </w:rPr>
          <w:t>9</w:t>
        </w:r>
      </w:ins>
      <w:ins w:id="1233" w:author="S6-230403" w:date="2023-01-26T18:41:00Z">
        <w:r w:rsidR="00914362" w:rsidRPr="00914362">
          <w:rPr>
            <w:rFonts w:eastAsiaTheme="minorEastAsia"/>
            <w:lang w:eastAsia="zh-CN"/>
          </w:rPr>
          <w:tab/>
          <w:t>Multiple slices coordinated resource optimization</w:t>
        </w:r>
        <w:bookmarkEnd w:id="1230"/>
      </w:ins>
    </w:p>
    <w:p w14:paraId="16EB2D4B" w14:textId="77777777" w:rsidR="001D59D9" w:rsidRDefault="00914362" w:rsidP="001D59D9">
      <w:pPr>
        <w:rPr>
          <w:ins w:id="1234" w:author="S6-230403" w:date="2023-01-26T18:41:00Z"/>
          <w:rFonts w:eastAsiaTheme="minorEastAsia"/>
          <w:lang w:eastAsia="zh-CN"/>
        </w:rPr>
        <w:pPrChange w:id="1235" w:author="S6-230403" w:date="2023-01-26T18:45:00Z">
          <w:pPr>
            <w:pStyle w:val="Heading2"/>
          </w:pPr>
        </w:pPrChange>
      </w:pPr>
      <w:ins w:id="1236" w:author="S6-230403" w:date="2023-01-26T18:41:00Z">
        <w:r w:rsidRPr="00914362">
          <w:rPr>
            <w:rFonts w:eastAsiaTheme="minorEastAsia"/>
            <w:lang w:eastAsia="zh-CN"/>
          </w:rPr>
          <w:t>This functionality is provided to the VAL to monitor the slice usage status of multiple slices (PNI-NPN slice(s) and its private slice in the PLMN) of the PNI-NPN owner in a combined manner. It makes resource adjustment between different slices in one PLMN to realize optimized and efficient resource usage among multiple slices sharing common network resources. Coordinated PLMN and PNI-NPN slice resource optimization proced</w:t>
        </w:r>
        <w:r w:rsidR="007C5A2B">
          <w:rPr>
            <w:rFonts w:eastAsiaTheme="minorEastAsia"/>
            <w:lang w:eastAsia="zh-CN"/>
          </w:rPr>
          <w:t>ures are specified in clause 9.</w:t>
        </w:r>
      </w:ins>
      <w:ins w:id="1237" w:author="S6-230403" w:date="2023-01-26T18:45:00Z">
        <w:r w:rsidR="007C5A2B">
          <w:rPr>
            <w:rFonts w:eastAsiaTheme="minorEastAsia"/>
            <w:lang w:eastAsia="zh-CN"/>
          </w:rPr>
          <w:t>10</w:t>
        </w:r>
      </w:ins>
      <w:ins w:id="1238" w:author="S6-230403" w:date="2023-01-26T18:41:00Z">
        <w:r w:rsidRPr="00914362">
          <w:rPr>
            <w:rFonts w:eastAsiaTheme="minorEastAsia"/>
            <w:lang w:eastAsia="zh-CN"/>
          </w:rPr>
          <w:t>.</w:t>
        </w:r>
      </w:ins>
    </w:p>
    <w:p w14:paraId="57355C4E" w14:textId="77777777" w:rsidR="008116B4" w:rsidRDefault="00571706">
      <w:pPr>
        <w:pStyle w:val="Heading2"/>
      </w:pPr>
      <w:bookmarkStart w:id="1239" w:name="_Toc125659644"/>
      <w:r>
        <w:t>4.x</w:t>
      </w:r>
      <w:r>
        <w:tab/>
        <w:t>&lt;</w:t>
      </w:r>
      <w:r>
        <w:rPr>
          <w:rFonts w:eastAsia="SimSun" w:hint="eastAsia"/>
          <w:lang w:val="en-US" w:eastAsia="zh-CN"/>
        </w:rPr>
        <w:t>Functionality</w:t>
      </w:r>
      <w:r>
        <w:t>&gt;</w:t>
      </w:r>
      <w:bookmarkEnd w:id="1170"/>
      <w:bookmarkEnd w:id="1171"/>
      <w:bookmarkEnd w:id="1239"/>
    </w:p>
    <w:p w14:paraId="3522EFCF" w14:textId="77777777" w:rsidR="008116B4" w:rsidRDefault="00571706">
      <w:pPr>
        <w:pStyle w:val="Guidance"/>
        <w:keepNext/>
      </w:pPr>
      <w:r>
        <w:t xml:space="preserve">Add a copy of this clause for each </w:t>
      </w:r>
      <w:r>
        <w:rPr>
          <w:rFonts w:eastAsia="SimSun" w:hint="eastAsia"/>
          <w:lang w:val="en-US" w:eastAsia="zh-CN"/>
        </w:rPr>
        <w:t>functionality</w:t>
      </w:r>
      <w:r>
        <w:t>, adding a title and description.</w:t>
      </w:r>
    </w:p>
    <w:p w14:paraId="18569904" w14:textId="77777777" w:rsidR="008116B4" w:rsidDel="005805A8" w:rsidRDefault="00571706" w:rsidP="00A90B95">
      <w:pPr>
        <w:pStyle w:val="Heading1"/>
        <w:rPr>
          <w:del w:id="1240" w:author="Rapporteur" w:date="2023-01-26T20:36:00Z"/>
          <w:rFonts w:eastAsia="SimSun"/>
          <w:lang w:val="en-US" w:eastAsia="zh-CN"/>
        </w:rPr>
      </w:pPr>
      <w:bookmarkStart w:id="1241" w:name="_Toc106116321"/>
      <w:bookmarkStart w:id="1242" w:name="_Toc20728"/>
      <w:bookmarkStart w:id="1243" w:name="_Toc125659645"/>
      <w:r>
        <w:rPr>
          <w:rFonts w:eastAsia="SimSun"/>
          <w:lang w:val="en-US" w:eastAsia="zh-CN"/>
        </w:rPr>
        <w:t>5</w:t>
      </w:r>
      <w:r>
        <w:rPr>
          <w:rFonts w:eastAsia="SimSun" w:hint="eastAsia"/>
          <w:lang w:val="en-US" w:eastAsia="zh-CN"/>
        </w:rPr>
        <w:tab/>
      </w:r>
      <w:r>
        <w:rPr>
          <w:rFonts w:eastAsia="SimSun"/>
          <w:lang w:val="en-US" w:eastAsia="zh-CN"/>
        </w:rPr>
        <w:t>Business models and relationships for NSC</w:t>
      </w:r>
      <w:bookmarkEnd w:id="1241"/>
      <w:r>
        <w:rPr>
          <w:rFonts w:eastAsia="SimSun"/>
          <w:lang w:val="en-US" w:eastAsia="zh-CN"/>
        </w:rPr>
        <w:t>ALE</w:t>
      </w:r>
      <w:bookmarkEnd w:id="1242"/>
      <w:bookmarkEnd w:id="1243"/>
    </w:p>
    <w:p w14:paraId="4D38E680" w14:textId="77777777" w:rsidR="001D59D9" w:rsidRDefault="00571706" w:rsidP="001D59D9">
      <w:pPr>
        <w:pStyle w:val="Heading1"/>
        <w:rPr>
          <w:ins w:id="1244" w:author="S6-230460" w:date="2023-01-26T18:27:00Z"/>
          <w:rFonts w:eastAsiaTheme="minorEastAsia"/>
          <w:lang w:eastAsia="zh-CN"/>
        </w:rPr>
        <w:pPrChange w:id="1245" w:author="Rapporteur" w:date="2023-01-26T20:36:00Z">
          <w:pPr>
            <w:pStyle w:val="Guidance"/>
            <w:keepNext/>
          </w:pPr>
        </w:pPrChange>
      </w:pPr>
      <w:del w:id="1246" w:author="S6-230460" w:date="2023-01-26T18:27:00Z">
        <w:r w:rsidDel="001665E7">
          <w:delText>Clauses under this clause shall document the business relationships for NSCALE.</w:delText>
        </w:r>
      </w:del>
    </w:p>
    <w:p w14:paraId="1AEF913F" w14:textId="77777777" w:rsidR="001665E7" w:rsidRDefault="001665E7" w:rsidP="001665E7">
      <w:pPr>
        <w:rPr>
          <w:ins w:id="1247" w:author="S6-230460" w:date="2023-01-26T18:27:00Z"/>
        </w:rPr>
      </w:pPr>
      <w:ins w:id="1248" w:author="S6-230460" w:date="2023-01-26T18:27:00Z">
        <w:r>
          <w:t>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SEAL service provider. With respect to NSCALE, the NSCE server belongs to the SEAL provider (as stated in TS 23.434 [2] clause 5) who can be either the MNO itself, or the vertical customer (e.g. factory owner, automaker X) or the edge/cloud provider (e.g. hyperscaler) who provides such platform services related to slice capability exposure to the vertical customer on top of the MNO. Thus, NSCE can play different roles based on the business models. For example, NSCE server can be:</w:t>
        </w:r>
      </w:ins>
    </w:p>
    <w:p w14:paraId="73A3E212" w14:textId="77777777" w:rsidR="001665E7" w:rsidRDefault="001665E7" w:rsidP="001665E7">
      <w:pPr>
        <w:pStyle w:val="B1"/>
        <w:rPr>
          <w:ins w:id="1249" w:author="S6-230460" w:date="2023-01-26T18:27:00Z"/>
        </w:rPr>
      </w:pPr>
      <w:ins w:id="1250" w:author="S6-230460" w:date="2023-01-26T18:27:00Z">
        <w:r>
          <w:t>-</w:t>
        </w:r>
        <w:r>
          <w:tab/>
          <w:t>deployed by NOP / MNO.</w:t>
        </w:r>
      </w:ins>
    </w:p>
    <w:p w14:paraId="7124B19D" w14:textId="77777777" w:rsidR="001665E7" w:rsidRDefault="001665E7" w:rsidP="001665E7">
      <w:pPr>
        <w:pStyle w:val="B1"/>
        <w:rPr>
          <w:ins w:id="1251" w:author="S6-230460" w:date="2023-01-26T18:27:00Z"/>
        </w:rPr>
      </w:pPr>
      <w:ins w:id="1252" w:author="S6-230460" w:date="2023-01-26T18:27:00Z">
        <w:r>
          <w:t>-</w:t>
        </w:r>
        <w:r>
          <w:tab/>
          <w:t xml:space="preserve">deployed by an Edge / Cloud Provider. In this case, it is assumed that the NSCE server is acting as an authorized AF/AS. </w:t>
        </w:r>
      </w:ins>
    </w:p>
    <w:p w14:paraId="27BED597" w14:textId="77777777" w:rsidR="001665E7" w:rsidRDefault="001665E7" w:rsidP="001665E7">
      <w:pPr>
        <w:pStyle w:val="B1"/>
        <w:rPr>
          <w:ins w:id="1253" w:author="S6-230460" w:date="2023-01-26T18:27:00Z"/>
        </w:rPr>
      </w:pPr>
      <w:ins w:id="1254" w:author="S6-230460" w:date="2023-01-26T18:27:00Z">
        <w:r>
          <w:t>-</w:t>
        </w:r>
        <w:r>
          <w:tab/>
          <w:t>deployed by a vertical industry, which can be the end slice customer.</w:t>
        </w:r>
      </w:ins>
    </w:p>
    <w:p w14:paraId="5F14B794" w14:textId="77777777" w:rsidR="001665E7" w:rsidRDefault="001665E7" w:rsidP="001665E7">
      <w:pPr>
        <w:rPr>
          <w:ins w:id="1255" w:author="S6-230460" w:date="2023-01-26T18:27:00Z"/>
        </w:rPr>
      </w:pPr>
      <w:ins w:id="1256" w:author="S6-230460" w:date="2023-01-26T18:27:00Z">
        <w:r>
          <w:t xml:space="preserve">From business perspective, the following business model applies. In Figure 5-1, the different interactions among all the involved entities are provided. More specifically, in this model the end user is the consumer of the applications provided by the vertical/ASP and can have app-level service agreement with vertical/ASP(s). </w:t>
        </w:r>
      </w:ins>
    </w:p>
    <w:p w14:paraId="38D38BAC" w14:textId="77777777" w:rsidR="001665E7" w:rsidRDefault="001665E7" w:rsidP="001665E7">
      <w:pPr>
        <w:rPr>
          <w:ins w:id="1257" w:author="S6-230460" w:date="2023-01-26T18:27:00Z"/>
        </w:rPr>
      </w:pPr>
      <w:ins w:id="1258" w:author="S6-230460" w:date="2023-01-26T18:27:00Z">
        <w:r>
          <w:t>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ins>
    </w:p>
    <w:p w14:paraId="26A21655" w14:textId="77777777" w:rsidR="001665E7" w:rsidRDefault="001665E7" w:rsidP="001665E7">
      <w:pPr>
        <w:pStyle w:val="B1"/>
        <w:rPr>
          <w:ins w:id="1259" w:author="S6-230460" w:date="2023-01-26T18:27:00Z"/>
        </w:rPr>
      </w:pPr>
      <w:ins w:id="1260" w:author="S6-230460" w:date="2023-01-26T18:27:00Z">
        <w:r>
          <w:t>-</w:t>
        </w:r>
        <w:r>
          <w:tab/>
          <w:t xml:space="preserve">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 When the NSCE server is part of </w:t>
        </w:r>
        <w:r>
          <w:lastRenderedPageBreak/>
          <w:t xml:space="preserve">the vertical, the service agreement between VAL/ASP layer and the NSCE service provider is internal to a single organization. </w:t>
        </w:r>
      </w:ins>
    </w:p>
    <w:p w14:paraId="333F9458" w14:textId="77777777" w:rsidR="001665E7" w:rsidRDefault="001665E7" w:rsidP="001665E7">
      <w:pPr>
        <w:pStyle w:val="B1"/>
        <w:rPr>
          <w:ins w:id="1261" w:author="S6-230460" w:date="2023-01-26T18:27:00Z"/>
        </w:rPr>
      </w:pPr>
      <w:ins w:id="1262" w:author="S6-230460" w:date="2023-01-26T18:27:00Z">
        <w:r>
          <w:t>-</w:t>
        </w:r>
        <w:r>
          <w:tab/>
          <w:t xml:space="preserve">the service agreement between MNO and NSCE service provider is for consuming 5GS services (and being also authorized to provide additional services on top). Such agreement could be also a slice SLA for the scenarios when NSCE server is the NSC of the MNO (in NSaaS model). </w:t>
        </w:r>
      </w:ins>
    </w:p>
    <w:p w14:paraId="292AC92A" w14:textId="77777777" w:rsidR="001665E7" w:rsidRDefault="00AE2212" w:rsidP="001665E7">
      <w:pPr>
        <w:pStyle w:val="TH"/>
        <w:rPr>
          <w:ins w:id="1263" w:author="S6-230460" w:date="2023-01-26T18:27:00Z"/>
        </w:rPr>
      </w:pPr>
      <w:ins w:id="1264" w:author="S6-230460" w:date="2023-01-26T18:27:00Z">
        <w:r>
          <w:rPr>
            <w:noProof/>
            <w:lang w:val="en-US" w:eastAsia="zh-CN"/>
          </w:rPr>
          <w:drawing>
            <wp:inline distT="0" distB="0" distL="0" distR="0" wp14:anchorId="17DC308D" wp14:editId="753F5FD2">
              <wp:extent cx="3707130" cy="2362835"/>
              <wp:effectExtent l="0" t="0" r="0" b="0"/>
              <wp:docPr id="27" name="图片 27" descr="C:\Users\cmcc\AppData\Local\Temp\ksohtml33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cmcc\AppData\Local\Temp\ksohtml3392\wps8.png"/>
                      <pic:cNvPicPr>
                        <a:picLocks noChangeAspect="1" noChangeArrowheads="1"/>
                      </pic:cNvPicPr>
                    </pic:nvPicPr>
                    <pic:blipFill>
                      <a:blip r:embed="rId11" cstate="print"/>
                      <a:srcRect/>
                      <a:stretch>
                        <a:fillRect/>
                      </a:stretch>
                    </pic:blipFill>
                    <pic:spPr bwMode="auto">
                      <a:xfrm>
                        <a:off x="0" y="0"/>
                        <a:ext cx="3707130" cy="2362835"/>
                      </a:xfrm>
                      <a:prstGeom prst="rect">
                        <a:avLst/>
                      </a:prstGeom>
                      <a:noFill/>
                      <a:ln w="9525">
                        <a:noFill/>
                        <a:miter lim="800000"/>
                        <a:headEnd/>
                        <a:tailEnd/>
                      </a:ln>
                    </pic:spPr>
                  </pic:pic>
                </a:graphicData>
              </a:graphic>
            </wp:inline>
          </w:drawing>
        </w:r>
      </w:ins>
    </w:p>
    <w:p w14:paraId="697417E3" w14:textId="77777777" w:rsidR="001665E7" w:rsidDel="005805A8" w:rsidRDefault="001665E7" w:rsidP="001665E7">
      <w:pPr>
        <w:pStyle w:val="TF"/>
        <w:rPr>
          <w:ins w:id="1265" w:author="S6-230460" w:date="2023-01-26T18:27:00Z"/>
          <w:del w:id="1266" w:author="Rapporteur" w:date="2023-01-26T20:35:00Z"/>
        </w:rPr>
      </w:pPr>
      <w:ins w:id="1267" w:author="S6-230460" w:date="2023-01-26T18:27:00Z">
        <w:r>
          <w:t>Figure 5-1: Business relationships</w:t>
        </w:r>
      </w:ins>
    </w:p>
    <w:p w14:paraId="25C5522F" w14:textId="77777777" w:rsidR="001D59D9" w:rsidRPr="001D59D9" w:rsidRDefault="001D59D9" w:rsidP="001D59D9">
      <w:pPr>
        <w:pStyle w:val="TF"/>
        <w:rPr>
          <w:rFonts w:eastAsiaTheme="minorEastAsia"/>
          <w:lang w:eastAsia="zh-CN"/>
          <w:rPrChange w:id="1268" w:author="S6-230460" w:date="2023-01-26T18:27:00Z">
            <w:rPr/>
          </w:rPrChange>
        </w:rPr>
        <w:pPrChange w:id="1269" w:author="Rapporteur" w:date="2023-01-26T20:35:00Z">
          <w:pPr>
            <w:pStyle w:val="Guidance"/>
            <w:keepNext/>
          </w:pPr>
        </w:pPrChange>
      </w:pPr>
    </w:p>
    <w:p w14:paraId="1DEE8C13" w14:textId="77777777" w:rsidR="008116B4" w:rsidRDefault="00571706" w:rsidP="00A90B95">
      <w:pPr>
        <w:pStyle w:val="Heading1"/>
        <w:rPr>
          <w:rFonts w:eastAsia="SimSun"/>
          <w:lang w:val="en-US" w:eastAsia="zh-CN"/>
        </w:rPr>
      </w:pPr>
      <w:bookmarkStart w:id="1270" w:name="_Toc106116322"/>
      <w:bookmarkStart w:id="1271" w:name="_Toc25681"/>
      <w:bookmarkStart w:id="1272" w:name="_Toc125659646"/>
      <w:r>
        <w:rPr>
          <w:rFonts w:eastAsia="SimSun"/>
          <w:lang w:val="en-US" w:eastAsia="zh-CN"/>
        </w:rPr>
        <w:t>6</w:t>
      </w:r>
      <w:r>
        <w:tab/>
      </w:r>
      <w:r>
        <w:rPr>
          <w:lang w:val="en-IN"/>
        </w:rPr>
        <w:t>Architectural requirements</w:t>
      </w:r>
      <w:bookmarkEnd w:id="1270"/>
      <w:bookmarkEnd w:id="1271"/>
      <w:bookmarkEnd w:id="1272"/>
      <w:r>
        <w:rPr>
          <w:rFonts w:eastAsia="SimSun" w:hint="eastAsia"/>
          <w:lang w:val="en-US" w:eastAsia="zh-CN"/>
        </w:rPr>
        <w:t xml:space="preserve"> </w:t>
      </w:r>
    </w:p>
    <w:p w14:paraId="638074D0" w14:textId="77777777" w:rsidR="008116B4" w:rsidRDefault="00571706">
      <w:pPr>
        <w:pStyle w:val="Guidance"/>
        <w:keepNext/>
      </w:pPr>
      <w:r>
        <w:t>Clauses under this clause shall document the architectural requirements for the architecture.</w:t>
      </w:r>
    </w:p>
    <w:p w14:paraId="520E4D71" w14:textId="77777777" w:rsidR="008116B4" w:rsidRDefault="00571706" w:rsidP="00A90B95">
      <w:pPr>
        <w:pStyle w:val="Heading2"/>
        <w:rPr>
          <w:rFonts w:eastAsia="SimSun"/>
          <w:lang w:val="en-US" w:eastAsia="zh-CN"/>
        </w:rPr>
      </w:pPr>
      <w:bookmarkStart w:id="1273" w:name="_Toc24826"/>
      <w:bookmarkStart w:id="1274" w:name="_Toc106116324"/>
      <w:bookmarkStart w:id="1275" w:name="_Toc125659647"/>
      <w:r>
        <w:rPr>
          <w:rFonts w:eastAsia="SimSun"/>
          <w:lang w:val="en-US" w:eastAsia="zh-CN"/>
        </w:rPr>
        <w:t>6.1</w:t>
      </w:r>
      <w:r>
        <w:rPr>
          <w:rFonts w:eastAsia="SimSun"/>
          <w:lang w:val="en-US" w:eastAsia="zh-CN"/>
        </w:rPr>
        <w:tab/>
        <w:t>General Description</w:t>
      </w:r>
      <w:bookmarkEnd w:id="1273"/>
      <w:bookmarkEnd w:id="1274"/>
      <w:bookmarkEnd w:id="1275"/>
    </w:p>
    <w:p w14:paraId="09BDC7E3" w14:textId="77777777" w:rsidR="008116B4" w:rsidRDefault="00571706">
      <w:bookmarkStart w:id="1276" w:name="_Toc106116325"/>
      <w:bookmarkStart w:id="1277" w:name="_Toc7887"/>
      <w:r>
        <w:t>The following clauses specify the requirements for network slice capability enablement services for application layers.</w:t>
      </w:r>
    </w:p>
    <w:p w14:paraId="50AA0F27" w14:textId="77777777" w:rsidR="008116B4" w:rsidRDefault="00571706" w:rsidP="00A90B95">
      <w:pPr>
        <w:pStyle w:val="Heading2"/>
        <w:rPr>
          <w:bCs/>
        </w:rPr>
      </w:pPr>
      <w:bookmarkStart w:id="1278" w:name="_Toc125659648"/>
      <w:r>
        <w:rPr>
          <w:bCs/>
        </w:rPr>
        <w:t>6.</w:t>
      </w:r>
      <w:r>
        <w:rPr>
          <w:rFonts w:eastAsiaTheme="minorEastAsia" w:hint="eastAsia"/>
          <w:bCs/>
          <w:lang w:eastAsia="zh-CN"/>
        </w:rPr>
        <w:t>2</w:t>
      </w:r>
      <w:r>
        <w:rPr>
          <w:bCs/>
        </w:rPr>
        <w:tab/>
        <w:t>General requirements</w:t>
      </w:r>
      <w:bookmarkEnd w:id="1278"/>
    </w:p>
    <w:p w14:paraId="27143425" w14:textId="77777777" w:rsidR="008116B4" w:rsidRDefault="00571706">
      <w:r>
        <w:t>[AR-6.</w:t>
      </w:r>
      <w:r>
        <w:rPr>
          <w:rFonts w:eastAsiaTheme="minorEastAsia" w:hint="eastAsia"/>
          <w:lang w:eastAsia="zh-CN"/>
        </w:rPr>
        <w:t>2</w:t>
      </w:r>
      <w:r>
        <w:t>-1] The NSCE architecture shall support the NSCE server to communicate with the VAL server with one or more applications.</w:t>
      </w:r>
    </w:p>
    <w:p w14:paraId="4D213546" w14:textId="77777777" w:rsidR="008116B4" w:rsidRDefault="00571706">
      <w:r>
        <w:t>[AR-6.</w:t>
      </w:r>
      <w:r>
        <w:rPr>
          <w:rFonts w:eastAsiaTheme="minorEastAsia" w:hint="eastAsia"/>
          <w:lang w:eastAsia="zh-CN"/>
        </w:rPr>
        <w:t>2</w:t>
      </w:r>
      <w:r>
        <w:t>-2] The NSCE architecture shall support the NSCE server to communicate with one or more VAL servers.</w:t>
      </w:r>
    </w:p>
    <w:p w14:paraId="0E05A35D" w14:textId="77777777" w:rsidR="008116B4" w:rsidRDefault="00571706">
      <w:pPr>
        <w:rPr>
          <w:rFonts w:eastAsiaTheme="minorEastAsia"/>
          <w:lang w:eastAsia="zh-CN"/>
        </w:rPr>
      </w:pPr>
      <w:r>
        <w:t>[A</w:t>
      </w:r>
      <w:r>
        <w:rPr>
          <w:rFonts w:hint="eastAsia"/>
        </w:rPr>
        <w:t>R-</w:t>
      </w:r>
      <w:r>
        <w:t>6</w:t>
      </w:r>
      <w:r>
        <w:rPr>
          <w:rFonts w:hint="eastAsia"/>
        </w:rPr>
        <w:t>.</w:t>
      </w:r>
      <w:r>
        <w:rPr>
          <w:rFonts w:eastAsiaTheme="minorEastAsia" w:hint="eastAsia"/>
          <w:lang w:eastAsia="zh-CN"/>
        </w:rPr>
        <w:t>2</w:t>
      </w:r>
      <w:r>
        <w:t xml:space="preserve">-3] The application </w:t>
      </w:r>
      <w:r>
        <w:rPr>
          <w:rFonts w:hint="eastAsia"/>
        </w:rPr>
        <w:t xml:space="preserve">enablement </w:t>
      </w:r>
      <w:r>
        <w:t xml:space="preserve">layer shall </w:t>
      </w:r>
      <w:r>
        <w:rPr>
          <w:rFonts w:hint="eastAsia"/>
        </w:rPr>
        <w:t xml:space="preserve">support </w:t>
      </w:r>
      <w:r>
        <w:t>the interactions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provided by MNO. </w:t>
      </w:r>
    </w:p>
    <w:p w14:paraId="0958CD9A" w14:textId="77777777" w:rsidR="008116B4" w:rsidDel="005805A8" w:rsidRDefault="00571706">
      <w:pPr>
        <w:rPr>
          <w:del w:id="1279" w:author="Rapporteur" w:date="2023-01-26T20:35:00Z"/>
        </w:rPr>
      </w:pPr>
      <w:r>
        <w:t>[AR-6.2-</w:t>
      </w:r>
      <w:r>
        <w:rPr>
          <w:rFonts w:eastAsiaTheme="minorEastAsia" w:hint="eastAsia"/>
          <w:lang w:eastAsia="zh-CN"/>
        </w:rPr>
        <w:t>4</w:t>
      </w:r>
      <w:r>
        <w:t>] The APIs interactions between the vertical application server(s) and NSCE server(s) shall conform to CAPIF as specified in 3GPP TS 23.222 [</w:t>
      </w:r>
      <w:r>
        <w:rPr>
          <w:rFonts w:eastAsiaTheme="minorEastAsia" w:hint="eastAsia"/>
          <w:lang w:eastAsia="zh-CN"/>
        </w:rPr>
        <w:t>3</w:t>
      </w:r>
      <w:r>
        <w:t>].</w:t>
      </w:r>
    </w:p>
    <w:p w14:paraId="2ED443DE" w14:textId="77777777" w:rsidR="008116B4" w:rsidRDefault="008116B4">
      <w:pPr>
        <w:rPr>
          <w:rFonts w:eastAsiaTheme="minorEastAsia"/>
          <w:lang w:eastAsia="zh-CN"/>
        </w:rPr>
      </w:pPr>
    </w:p>
    <w:p w14:paraId="203C7AF6" w14:textId="77777777" w:rsidR="008116B4" w:rsidRDefault="00571706" w:rsidP="00A90B95">
      <w:pPr>
        <w:pStyle w:val="Heading2"/>
        <w:rPr>
          <w:rFonts w:cs="Arial"/>
          <w:bCs/>
          <w:szCs w:val="32"/>
        </w:rPr>
      </w:pPr>
      <w:bookmarkStart w:id="1280" w:name="_Toc125659649"/>
      <w:r>
        <w:rPr>
          <w:bCs/>
        </w:rPr>
        <w:t>6.</w:t>
      </w:r>
      <w:r>
        <w:rPr>
          <w:rFonts w:eastAsiaTheme="minorEastAsia" w:hint="eastAsia"/>
          <w:bCs/>
          <w:lang w:eastAsia="zh-CN"/>
        </w:rPr>
        <w:t>3</w:t>
      </w:r>
      <w:r>
        <w:rPr>
          <w:bCs/>
        </w:rPr>
        <w:tab/>
      </w:r>
      <w:r>
        <w:rPr>
          <w:rFonts w:eastAsiaTheme="minorEastAsia" w:hint="eastAsia"/>
          <w:bCs/>
          <w:lang w:eastAsia="zh-CN"/>
        </w:rPr>
        <w:t xml:space="preserve">Network slice </w:t>
      </w:r>
      <w:r>
        <w:rPr>
          <w:bCs/>
        </w:rPr>
        <w:t>Lifecycle management requirements</w:t>
      </w:r>
      <w:bookmarkEnd w:id="1280"/>
    </w:p>
    <w:p w14:paraId="4B45E4A4" w14:textId="77777777" w:rsidR="008116B4" w:rsidRDefault="00571706">
      <w:r>
        <w:t>[AR</w:t>
      </w:r>
      <w:r>
        <w:rPr>
          <w:rFonts w:hint="eastAsia"/>
        </w:rPr>
        <w:t>-</w:t>
      </w:r>
      <w:r>
        <w:t>6.</w:t>
      </w:r>
      <w:r>
        <w:rPr>
          <w:rFonts w:eastAsiaTheme="minorEastAsia" w:hint="eastAsia"/>
          <w:lang w:eastAsia="zh-CN"/>
        </w:rPr>
        <w:t>3</w:t>
      </w:r>
      <w:r>
        <w:t xml:space="preserve">-1] The NSCE </w:t>
      </w:r>
      <w:r>
        <w:rPr>
          <w:rFonts w:eastAsiaTheme="minorEastAsia" w:hint="eastAsia"/>
          <w:lang w:eastAsia="zh-CN"/>
        </w:rPr>
        <w:t>server</w:t>
      </w:r>
      <w:r>
        <w:t xml:space="preserve"> shall </w:t>
      </w:r>
      <w:r>
        <w:rPr>
          <w:rFonts w:hint="eastAsia"/>
        </w:rPr>
        <w:t>enable</w:t>
      </w:r>
      <w:r>
        <w:t xml:space="preserve"> </w:t>
      </w:r>
      <w:r>
        <w:rPr>
          <w:bCs/>
        </w:rPr>
        <w:t>lifecycle</w:t>
      </w:r>
      <w:r>
        <w:t xml:space="preserve"> management capability exposure of network slice </w:t>
      </w:r>
      <w:r>
        <w:rPr>
          <w:rFonts w:hint="eastAsia"/>
        </w:rPr>
        <w:t>by</w:t>
      </w:r>
      <w:r>
        <w:t xml:space="preserve"> authorized VAL </w:t>
      </w:r>
      <w:r>
        <w:rPr>
          <w:rFonts w:hint="eastAsia"/>
        </w:rPr>
        <w:t>server.</w:t>
      </w:r>
    </w:p>
    <w:p w14:paraId="53614709" w14:textId="77777777" w:rsidR="008116B4" w:rsidRDefault="00571706">
      <w:pPr>
        <w:rPr>
          <w:rFonts w:eastAsiaTheme="minorEastAsia"/>
          <w:lang w:eastAsia="zh-CN"/>
        </w:rPr>
      </w:pPr>
      <w:r>
        <w:t>[AR</w:t>
      </w:r>
      <w:r>
        <w:rPr>
          <w:rFonts w:hint="eastAsia"/>
        </w:rPr>
        <w:t>-</w:t>
      </w:r>
      <w:r>
        <w:t>6.</w:t>
      </w:r>
      <w:r>
        <w:rPr>
          <w:rFonts w:eastAsiaTheme="minorEastAsia" w:hint="eastAsia"/>
          <w:lang w:eastAsia="zh-CN"/>
        </w:rPr>
        <w:t>3</w:t>
      </w:r>
      <w:r>
        <w:t xml:space="preserve">-2] The NSCE architecture shall </w:t>
      </w:r>
      <w:r>
        <w:rPr>
          <w:rFonts w:hint="eastAsia"/>
        </w:rPr>
        <w:t>enable</w:t>
      </w:r>
      <w:r>
        <w:t xml:space="preserve"> lifecycle management capability exposure of network slice communication service </w:t>
      </w:r>
      <w:r>
        <w:rPr>
          <w:rFonts w:hint="eastAsia"/>
        </w:rPr>
        <w:t>by</w:t>
      </w:r>
      <w:r>
        <w:t xml:space="preserve"> authorized VAL server.</w:t>
      </w:r>
    </w:p>
    <w:p w14:paraId="55EF0DD8" w14:textId="77777777" w:rsidR="008116B4" w:rsidRDefault="00571706">
      <w:r>
        <w:lastRenderedPageBreak/>
        <w:t>[AR-6.3-</w:t>
      </w:r>
      <w:r>
        <w:rPr>
          <w:rFonts w:eastAsiaTheme="minorEastAsia" w:hint="eastAsia"/>
          <w:lang w:eastAsia="zh-CN"/>
        </w:rPr>
        <w:t>3</w:t>
      </w:r>
      <w:r>
        <w:t>] The NSCE server shall support the interactions with</w:t>
      </w:r>
      <w:r>
        <w:rPr>
          <w:rFonts w:ascii="SimSun" w:hAnsi="SimSun" w:cs="Arial"/>
        </w:rPr>
        <w:t xml:space="preserve"> </w:t>
      </w:r>
      <w:r>
        <w:t>3GPP network management system</w:t>
      </w:r>
      <w:r>
        <w:rPr>
          <w:rFonts w:ascii="SimSun" w:hAnsi="SimSun" w:cs="Arial"/>
        </w:rPr>
        <w:t xml:space="preserve"> </w:t>
      </w:r>
      <w:r>
        <w:t>to consume</w:t>
      </w:r>
      <w:r>
        <w:rPr>
          <w:rFonts w:ascii="SimSun" w:hAnsi="SimSun" w:cs="Arial"/>
        </w:rPr>
        <w:t xml:space="preserve"> </w:t>
      </w:r>
      <w:r>
        <w:t xml:space="preserve">network slice </w:t>
      </w:r>
      <w:ins w:id="1281" w:author="S6-230379" w:date="2023-01-26T18:14:00Z">
        <w:r w:rsidR="00DC40B0">
          <w:rPr>
            <w:rFonts w:eastAsiaTheme="minorEastAsia" w:hint="eastAsia"/>
            <w:lang w:eastAsia="zh-CN"/>
          </w:rPr>
          <w:t xml:space="preserve">lifecycle </w:t>
        </w:r>
      </w:ins>
      <w:r>
        <w:t>management service provided by MNO.</w:t>
      </w:r>
    </w:p>
    <w:p w14:paraId="4EF2EEAF" w14:textId="77777777" w:rsidR="008116B4" w:rsidRDefault="00571706">
      <w:r>
        <w:t>[AR-6.3-</w:t>
      </w:r>
      <w:r>
        <w:rPr>
          <w:rFonts w:eastAsiaTheme="minorEastAsia" w:hint="eastAsia"/>
          <w:lang w:eastAsia="zh-CN"/>
        </w:rPr>
        <w:t>4</w:t>
      </w:r>
      <w:r>
        <w:t>] The NSCE server shall support the end-to-end network slice performance and analytics monitoring capability exposure to authorized VAL server.</w:t>
      </w:r>
      <w:r>
        <w:rPr>
          <w:rFonts w:cs="Arial"/>
        </w:rPr>
        <w:t xml:space="preserve"> </w:t>
      </w:r>
    </w:p>
    <w:p w14:paraId="58BB99E5" w14:textId="77777777" w:rsidR="008116B4" w:rsidRDefault="00571706">
      <w:r>
        <w:t>[AR-6.3-</w:t>
      </w:r>
      <w:r>
        <w:rPr>
          <w:rFonts w:eastAsiaTheme="minorEastAsia" w:hint="eastAsia"/>
          <w:lang w:eastAsia="zh-CN"/>
        </w:rPr>
        <w:t>5</w:t>
      </w:r>
      <w:r>
        <w:t>] The NSCE server shall support the network slice adaption capability exposure to authorized VAL server.</w:t>
      </w:r>
      <w:r>
        <w:rPr>
          <w:rFonts w:cs="Arial"/>
        </w:rPr>
        <w:t xml:space="preserve"> </w:t>
      </w:r>
    </w:p>
    <w:p w14:paraId="300BDCBB" w14:textId="77777777" w:rsidR="008116B4" w:rsidRDefault="00571706">
      <w:r>
        <w:t>[AR-6.3-</w:t>
      </w:r>
      <w:r>
        <w:rPr>
          <w:rFonts w:eastAsiaTheme="minorEastAsia" w:hint="eastAsia"/>
          <w:lang w:eastAsia="zh-CN"/>
        </w:rPr>
        <w:t>6</w:t>
      </w:r>
      <w:r>
        <w:t>] The NSCE server shall support the network slice adaption capability exposure to authorized NSCE client.</w:t>
      </w:r>
      <w:r>
        <w:rPr>
          <w:rFonts w:cs="Arial"/>
        </w:rPr>
        <w:t xml:space="preserve"> </w:t>
      </w:r>
    </w:p>
    <w:p w14:paraId="521FB30C" w14:textId="77777777" w:rsidR="008116B4" w:rsidRDefault="00571706">
      <w:r>
        <w:t>[AR-6.3-</w:t>
      </w:r>
      <w:r>
        <w:rPr>
          <w:rFonts w:eastAsiaTheme="minorEastAsia" w:hint="eastAsia"/>
          <w:lang w:eastAsia="zh-CN"/>
        </w:rPr>
        <w:t>7</w:t>
      </w:r>
      <w:r>
        <w:t>] The NSCE server shall support the network slice configuration capability exposure to authorized VAL server.</w:t>
      </w:r>
    </w:p>
    <w:p w14:paraId="2524A748" w14:textId="77777777" w:rsidR="008116B4" w:rsidRDefault="00571706">
      <w:r>
        <w:t>[AR-6.3-</w:t>
      </w:r>
      <w:r>
        <w:rPr>
          <w:rFonts w:eastAsiaTheme="minorEastAsia" w:hint="eastAsia"/>
          <w:lang w:eastAsia="zh-CN"/>
        </w:rPr>
        <w:t>8</w:t>
      </w:r>
      <w:r>
        <w:t>] The NSCE server shall support the network slice translation capability to enable the t</w:t>
      </w:r>
      <w:r>
        <w:rPr>
          <w:rFonts w:eastAsiaTheme="minorEastAsia" w:hint="eastAsia"/>
          <w:lang w:eastAsia="zh-CN"/>
        </w:rPr>
        <w:t>r</w:t>
      </w:r>
      <w:r>
        <w:t>anslation of slice API invocated by VAL server.</w:t>
      </w:r>
    </w:p>
    <w:p w14:paraId="0A32396B" w14:textId="77777777" w:rsidR="00DC40B0" w:rsidRPr="00DC40B0" w:rsidRDefault="009B2A48" w:rsidP="00DC40B0">
      <w:pPr>
        <w:pStyle w:val="Heading2"/>
        <w:rPr>
          <w:ins w:id="1282" w:author="S6-230379" w:date="2023-01-26T18:14:00Z"/>
          <w:bCs/>
          <w:rPrChange w:id="1283" w:author="S6-230379" w:date="2023-01-26T18:14:00Z">
            <w:rPr>
              <w:ins w:id="1284" w:author="S6-230379" w:date="2023-01-26T18:14:00Z"/>
              <w:b/>
              <w:bCs/>
            </w:rPr>
          </w:rPrChange>
        </w:rPr>
      </w:pPr>
      <w:bookmarkStart w:id="1285" w:name="_Toc125659650"/>
      <w:ins w:id="1286" w:author="S6-230379" w:date="2023-01-26T18:14:00Z">
        <w:r w:rsidRPr="009B2A48">
          <w:rPr>
            <w:bCs/>
            <w:rPrChange w:id="1287" w:author="S6-230379" w:date="2023-01-26T18:14:00Z">
              <w:rPr>
                <w:b/>
                <w:bCs/>
              </w:rPr>
            </w:rPrChange>
          </w:rPr>
          <w:t>6.</w:t>
        </w:r>
        <w:del w:id="1288" w:author="Rapporteur" w:date="2023-01-26T20:35:00Z">
          <w:r w:rsidRPr="009B2A48">
            <w:rPr>
              <w:bCs/>
              <w:rPrChange w:id="1289" w:author="S6-230379" w:date="2023-01-26T18:14:00Z">
                <w:rPr>
                  <w:b/>
                  <w:bCs/>
                </w:rPr>
              </w:rPrChange>
            </w:rPr>
            <w:delText>x</w:delText>
          </w:r>
        </w:del>
      </w:ins>
      <w:ins w:id="1290" w:author="Rapporteur" w:date="2023-01-26T20:35:00Z">
        <w:r w:rsidR="005805A8">
          <w:rPr>
            <w:rFonts w:eastAsiaTheme="minorEastAsia" w:hint="eastAsia"/>
            <w:bCs/>
            <w:lang w:eastAsia="zh-CN"/>
          </w:rPr>
          <w:t>4</w:t>
        </w:r>
      </w:ins>
      <w:ins w:id="1291" w:author="S6-230379" w:date="2023-01-26T18:14:00Z">
        <w:r w:rsidRPr="009B2A48">
          <w:rPr>
            <w:bCs/>
            <w:rPrChange w:id="1292" w:author="S6-230379" w:date="2023-01-26T18:14:00Z">
              <w:rPr>
                <w:b/>
                <w:bCs/>
              </w:rPr>
            </w:rPrChange>
          </w:rPr>
          <w:tab/>
          <w:t>Multiple slices combined management requirement</w:t>
        </w:r>
        <w:bookmarkEnd w:id="1285"/>
      </w:ins>
    </w:p>
    <w:p w14:paraId="43D1838E" w14:textId="77777777" w:rsidR="00DC40B0" w:rsidRDefault="00DC40B0" w:rsidP="00DC40B0">
      <w:pPr>
        <w:rPr>
          <w:ins w:id="1293" w:author="S6-230379" w:date="2023-01-26T18:14:00Z"/>
        </w:rPr>
      </w:pPr>
      <w:ins w:id="1294" w:author="S6-230379" w:date="2023-01-26T18:14:00Z">
        <w:r>
          <w:t>[AR-6.</w:t>
        </w:r>
        <w:del w:id="1295" w:author="Rapporteur" w:date="2023-01-26T20:35:00Z">
          <w:r w:rsidDel="005805A8">
            <w:delText>x</w:delText>
          </w:r>
        </w:del>
      </w:ins>
      <w:ins w:id="1296" w:author="Rapporteur" w:date="2023-01-26T20:35:00Z">
        <w:r w:rsidR="005805A8">
          <w:rPr>
            <w:rFonts w:eastAsiaTheme="minorEastAsia" w:hint="eastAsia"/>
            <w:lang w:eastAsia="zh-CN"/>
          </w:rPr>
          <w:t>4</w:t>
        </w:r>
      </w:ins>
      <w:ins w:id="1297" w:author="S6-230379" w:date="2023-01-26T18:14:00Z">
        <w:r>
          <w:t>-1] The NSCE application enablement layer shall support the interactions with OAM or 5GC of 3GPP PLMN to provide multiple slices combined management service of that PLMN.</w:t>
        </w:r>
      </w:ins>
    </w:p>
    <w:p w14:paraId="57B0B594" w14:textId="77777777" w:rsidR="00DC40B0" w:rsidRDefault="00DC40B0" w:rsidP="00DC40B0">
      <w:pPr>
        <w:rPr>
          <w:ins w:id="1298" w:author="S6-230379" w:date="2023-01-26T18:14:00Z"/>
          <w:rFonts w:ascii="Arial" w:hAnsi="Arial" w:cs="Arial"/>
          <w:sz w:val="24"/>
          <w:szCs w:val="24"/>
        </w:rPr>
      </w:pPr>
      <w:ins w:id="1299" w:author="S6-230379" w:date="2023-01-26T18:14:00Z">
        <w:r>
          <w:t>[AR-6.</w:t>
        </w:r>
        <w:del w:id="1300" w:author="Rapporteur" w:date="2023-01-26T20:35:00Z">
          <w:r w:rsidDel="005805A8">
            <w:delText>x</w:delText>
          </w:r>
        </w:del>
      </w:ins>
      <w:ins w:id="1301" w:author="Rapporteur" w:date="2023-01-26T20:35:00Z">
        <w:r w:rsidR="005805A8">
          <w:rPr>
            <w:rFonts w:eastAsiaTheme="minorEastAsia" w:hint="eastAsia"/>
            <w:lang w:eastAsia="zh-CN"/>
          </w:rPr>
          <w:t>4</w:t>
        </w:r>
      </w:ins>
      <w:ins w:id="1302" w:author="S6-230379" w:date="2023-01-26T18:14:00Z">
        <w:r>
          <w:t xml:space="preserve">-2] The NSCE </w:t>
        </w:r>
        <w:r>
          <w:rPr>
            <w:rFonts w:hint="eastAsia"/>
          </w:rPr>
          <w:t>server</w:t>
        </w:r>
        <w:r>
          <w:t xml:space="preserve"> shall provide multiple slices combined performance monitoring service of the PLMN and its PNI-NPNs to authorized VAL server.</w:t>
        </w:r>
      </w:ins>
    </w:p>
    <w:p w14:paraId="3132C42F" w14:textId="77777777" w:rsidR="00DC40B0" w:rsidDel="005805A8" w:rsidRDefault="00DC40B0" w:rsidP="00DC40B0">
      <w:pPr>
        <w:rPr>
          <w:ins w:id="1303" w:author="S6-230379" w:date="2023-01-26T18:14:00Z"/>
          <w:del w:id="1304" w:author="Rapporteur" w:date="2023-01-26T20:35:00Z"/>
        </w:rPr>
      </w:pPr>
      <w:ins w:id="1305" w:author="S6-230379" w:date="2023-01-26T18:14:00Z">
        <w:r>
          <w:t>[AR-6.</w:t>
        </w:r>
        <w:del w:id="1306" w:author="Rapporteur" w:date="2023-01-26T20:35:00Z">
          <w:r w:rsidDel="005805A8">
            <w:delText>x</w:delText>
          </w:r>
        </w:del>
      </w:ins>
      <w:ins w:id="1307" w:author="Rapporteur" w:date="2023-01-26T20:35:00Z">
        <w:r w:rsidR="005805A8">
          <w:rPr>
            <w:rFonts w:eastAsiaTheme="minorEastAsia" w:hint="eastAsia"/>
            <w:lang w:eastAsia="zh-CN"/>
          </w:rPr>
          <w:t>4</w:t>
        </w:r>
      </w:ins>
      <w:ins w:id="1308" w:author="S6-230379" w:date="2023-01-26T18:14:00Z">
        <w:r>
          <w:t xml:space="preserve">-3] The NSCE </w:t>
        </w:r>
        <w:r>
          <w:rPr>
            <w:rFonts w:hint="eastAsia"/>
          </w:rPr>
          <w:t>server</w:t>
        </w:r>
        <w:r>
          <w:t xml:space="preserve"> shall provide multiple slices coordinated resource optimization service between the PLMN and its PNI-NPNs to authorized VAL server.</w:t>
        </w:r>
      </w:ins>
    </w:p>
    <w:p w14:paraId="039D1B9D" w14:textId="77777777" w:rsidR="008116B4" w:rsidRPr="005805A8" w:rsidRDefault="008116B4">
      <w:pPr>
        <w:rPr>
          <w:rFonts w:eastAsiaTheme="minorEastAsia"/>
          <w:lang w:eastAsia="zh-CN"/>
        </w:rPr>
      </w:pPr>
    </w:p>
    <w:p w14:paraId="3D391606" w14:textId="77777777" w:rsidR="008116B4" w:rsidRDefault="00571706">
      <w:pPr>
        <w:pStyle w:val="Heading2"/>
      </w:pPr>
      <w:bookmarkStart w:id="1309" w:name="_Toc125659651"/>
      <w:r>
        <w:rPr>
          <w:rFonts w:eastAsia="SimSun"/>
          <w:lang w:val="en-US" w:eastAsia="zh-CN"/>
        </w:rPr>
        <w:t>6</w:t>
      </w:r>
      <w:r>
        <w:rPr>
          <w:lang w:val="en-IN"/>
        </w:rPr>
        <w:t>.</w:t>
      </w:r>
      <w:r>
        <w:rPr>
          <w:rFonts w:eastAsia="SimSun" w:hint="eastAsia"/>
          <w:lang w:val="en-US" w:eastAsia="zh-CN"/>
        </w:rPr>
        <w:t>x</w:t>
      </w:r>
      <w:r>
        <w:rPr>
          <w:lang w:val="en-IN"/>
        </w:rPr>
        <w:tab/>
      </w:r>
      <w:r>
        <w:t>&lt;</w:t>
      </w:r>
      <w:r>
        <w:rPr>
          <w:lang w:val="en-IN"/>
        </w:rPr>
        <w:t>Architectural requirements</w:t>
      </w:r>
      <w:r>
        <w:t>&gt;</w:t>
      </w:r>
      <w:bookmarkEnd w:id="1276"/>
      <w:bookmarkEnd w:id="1277"/>
      <w:bookmarkEnd w:id="1309"/>
    </w:p>
    <w:p w14:paraId="520EC2AA" w14:textId="77777777" w:rsidR="008116B4" w:rsidRDefault="00571706">
      <w:pPr>
        <w:pStyle w:val="Guidance"/>
        <w:keepNext/>
      </w:pPr>
      <w:r>
        <w:t>Add a copy of this clause for each architectural requirement, adding a title and description.</w:t>
      </w:r>
    </w:p>
    <w:p w14:paraId="1B4ECF79" w14:textId="77777777" w:rsidR="008116B4" w:rsidRDefault="008116B4">
      <w:pPr>
        <w:pStyle w:val="Guidance"/>
        <w:keepNext/>
      </w:pPr>
    </w:p>
    <w:p w14:paraId="397A1505" w14:textId="77777777" w:rsidR="008116B4" w:rsidRDefault="00571706" w:rsidP="00A90B95">
      <w:pPr>
        <w:pStyle w:val="Heading1"/>
      </w:pPr>
      <w:bookmarkStart w:id="1310" w:name="_Toc106116326"/>
      <w:bookmarkStart w:id="1311" w:name="_Toc528"/>
      <w:bookmarkStart w:id="1312" w:name="_Toc125659652"/>
      <w:r>
        <w:rPr>
          <w:rFonts w:eastAsia="SimSun"/>
          <w:lang w:val="en-US" w:eastAsia="zh-CN"/>
        </w:rPr>
        <w:t>7</w:t>
      </w:r>
      <w:r>
        <w:rPr>
          <w:rFonts w:eastAsia="SimSun"/>
          <w:lang w:val="en-US" w:eastAsia="zh-CN"/>
        </w:rPr>
        <w:tab/>
        <w:t>Application architecture</w:t>
      </w:r>
      <w:r>
        <w:rPr>
          <w:lang w:val="en-IN"/>
        </w:rPr>
        <w:t xml:space="preserve"> for NS</w:t>
      </w:r>
      <w:bookmarkEnd w:id="1310"/>
      <w:r>
        <w:rPr>
          <w:lang w:val="en-IN"/>
        </w:rPr>
        <w:t>CALE</w:t>
      </w:r>
      <w:bookmarkEnd w:id="1311"/>
      <w:bookmarkEnd w:id="1312"/>
    </w:p>
    <w:p w14:paraId="1B854646" w14:textId="77777777" w:rsidR="00F80454" w:rsidRPr="005805A8" w:rsidRDefault="009B2A48" w:rsidP="00F80454">
      <w:pPr>
        <w:pStyle w:val="Heading2"/>
        <w:rPr>
          <w:ins w:id="1313" w:author="S6-230461" w:date="2023-01-26T19:33:00Z"/>
          <w:bCs/>
          <w:rPrChange w:id="1314" w:author="Rapporteur" w:date="2023-01-26T20:35:00Z">
            <w:rPr>
              <w:ins w:id="1315" w:author="S6-230461" w:date="2023-01-26T19:33:00Z"/>
              <w:b/>
              <w:bCs/>
            </w:rPr>
          </w:rPrChange>
        </w:rPr>
      </w:pPr>
      <w:bookmarkStart w:id="1316" w:name="_Toc122517248"/>
      <w:bookmarkStart w:id="1317" w:name="_Toc51873775"/>
      <w:bookmarkStart w:id="1318" w:name="_Toc125659653"/>
      <w:bookmarkEnd w:id="1316"/>
      <w:ins w:id="1319" w:author="S6-230461" w:date="2023-01-26T19:33:00Z">
        <w:r w:rsidRPr="009B2A48">
          <w:rPr>
            <w:bCs/>
            <w:rPrChange w:id="1320" w:author="Rapporteur" w:date="2023-01-26T20:35:00Z">
              <w:rPr>
                <w:b/>
                <w:bCs/>
              </w:rPr>
            </w:rPrChange>
          </w:rPr>
          <w:t>7.1</w:t>
        </w:r>
        <w:bookmarkEnd w:id="1317"/>
        <w:r w:rsidRPr="009B2A48">
          <w:rPr>
            <w:bCs/>
            <w:rPrChange w:id="1321" w:author="Rapporteur" w:date="2023-01-26T20:35:00Z">
              <w:rPr>
                <w:b/>
                <w:bCs/>
              </w:rPr>
            </w:rPrChange>
          </w:rPr>
          <w:tab/>
          <w:t>General</w:t>
        </w:r>
        <w:bookmarkEnd w:id="1318"/>
      </w:ins>
    </w:p>
    <w:p w14:paraId="62E59CA8" w14:textId="77777777" w:rsidR="00F80454" w:rsidRDefault="00F80454" w:rsidP="00F80454">
      <w:pPr>
        <w:rPr>
          <w:ins w:id="1322" w:author="S6-230461" w:date="2023-01-26T19:33:00Z"/>
        </w:rPr>
      </w:pPr>
      <w:bookmarkStart w:id="1323" w:name="_Toc51873776"/>
      <w:bookmarkEnd w:id="1323"/>
      <w:ins w:id="1324" w:author="S6-230461" w:date="2023-01-26T19:33:00Z">
        <w:r>
          <w:t>The architecture for the network slice capability enablement is based on the generic functional model specified in clause 6.2 of 3GPP TS 23.434 [2]. It is organized into functional entities to describe a functional architecture which addresses the support for network slice capability enablement aspects for vertical applications. Since the slicing is a feature which considers the Uu interfaces, only the on-network functional model is specified in this clause.</w:t>
        </w:r>
      </w:ins>
    </w:p>
    <w:p w14:paraId="1DB7BFD6" w14:textId="77777777" w:rsidR="00F80454" w:rsidRPr="005805A8" w:rsidRDefault="009B2A48" w:rsidP="00F80454">
      <w:pPr>
        <w:pStyle w:val="Heading2"/>
        <w:rPr>
          <w:ins w:id="1325" w:author="S6-230461" w:date="2023-01-26T19:33:00Z"/>
          <w:bCs/>
          <w:rPrChange w:id="1326" w:author="Rapporteur" w:date="2023-01-26T20:35:00Z">
            <w:rPr>
              <w:ins w:id="1327" w:author="S6-230461" w:date="2023-01-26T19:33:00Z"/>
              <w:b/>
              <w:bCs/>
            </w:rPr>
          </w:rPrChange>
        </w:rPr>
      </w:pPr>
      <w:bookmarkStart w:id="1328" w:name="_Toc122517249"/>
      <w:bookmarkStart w:id="1329" w:name="_Toc125659654"/>
      <w:bookmarkEnd w:id="1328"/>
      <w:ins w:id="1330" w:author="S6-230461" w:date="2023-01-26T19:33:00Z">
        <w:r w:rsidRPr="009B2A48">
          <w:rPr>
            <w:bCs/>
            <w:rPrChange w:id="1331" w:author="Rapporteur" w:date="2023-01-26T20:35:00Z">
              <w:rPr>
                <w:b/>
                <w:bCs/>
              </w:rPr>
            </w:rPrChange>
          </w:rPr>
          <w:t>7.2</w:t>
        </w:r>
        <w:r w:rsidRPr="009B2A48">
          <w:rPr>
            <w:bCs/>
            <w:rPrChange w:id="1332" w:author="Rapporteur" w:date="2023-01-26T20:35:00Z">
              <w:rPr>
                <w:b/>
                <w:bCs/>
              </w:rPr>
            </w:rPrChange>
          </w:rPr>
          <w:tab/>
          <w:t>Architecture description</w:t>
        </w:r>
        <w:bookmarkEnd w:id="1329"/>
      </w:ins>
    </w:p>
    <w:p w14:paraId="2D473050" w14:textId="77777777" w:rsidR="00F80454" w:rsidRDefault="00F80454" w:rsidP="00F80454">
      <w:pPr>
        <w:rPr>
          <w:ins w:id="1333" w:author="S6-230461" w:date="2023-01-26T19:33:00Z"/>
          <w:rFonts w:ascii="SimSun" w:hAnsi="SimSun"/>
        </w:rPr>
      </w:pPr>
      <w:bookmarkStart w:id="1334" w:name="_Toc51873778"/>
      <w:bookmarkEnd w:id="1334"/>
      <w:ins w:id="1335" w:author="S6-230461" w:date="2023-01-26T19:33:00Z">
        <w:r>
          <w:t>Figure 7.2-</w:t>
        </w:r>
        <w:r>
          <w:rPr>
            <w:rFonts w:hint="eastAsia"/>
          </w:rPr>
          <w:t>1</w:t>
        </w:r>
        <w:r>
          <w:t xml:space="preserve"> depicts the network slice capability enablement architecture in the non-roaming case, using the reference point representation showing how various entities interact with each other.</w:t>
        </w:r>
      </w:ins>
    </w:p>
    <w:p w14:paraId="1F15300D" w14:textId="77777777" w:rsidR="00F80454" w:rsidRDefault="00AE2212" w:rsidP="00F80454">
      <w:pPr>
        <w:pStyle w:val="TH"/>
        <w:rPr>
          <w:ins w:id="1336" w:author="S6-230461" w:date="2023-01-26T19:33:00Z"/>
        </w:rPr>
      </w:pPr>
      <w:ins w:id="1337" w:author="S6-230461" w:date="2023-01-26T19:33:00Z">
        <w:r>
          <w:rPr>
            <w:noProof/>
            <w:lang w:val="en-US" w:eastAsia="zh-CN"/>
          </w:rPr>
          <w:lastRenderedPageBreak/>
          <w:drawing>
            <wp:inline distT="0" distB="0" distL="0" distR="0" wp14:anchorId="1B4BE9E3" wp14:editId="4A5860D6">
              <wp:extent cx="5572125" cy="2245360"/>
              <wp:effectExtent l="0" t="0" r="0" b="0"/>
              <wp:docPr id="45" name="图片 45" descr="C:\Users\cmcc\AppData\Local\Temp\ksohtml33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cmcc\AppData\Local\Temp\ksohtml3392\wps24.png"/>
                      <pic:cNvPicPr>
                        <a:picLocks noChangeAspect="1" noChangeArrowheads="1"/>
                      </pic:cNvPicPr>
                    </pic:nvPicPr>
                    <pic:blipFill>
                      <a:blip r:embed="rId12" cstate="print"/>
                      <a:srcRect/>
                      <a:stretch>
                        <a:fillRect/>
                      </a:stretch>
                    </pic:blipFill>
                    <pic:spPr bwMode="auto">
                      <a:xfrm>
                        <a:off x="0" y="0"/>
                        <a:ext cx="5572125" cy="2245360"/>
                      </a:xfrm>
                      <a:prstGeom prst="rect">
                        <a:avLst/>
                      </a:prstGeom>
                      <a:noFill/>
                      <a:ln w="9525">
                        <a:noFill/>
                        <a:miter lim="800000"/>
                        <a:headEnd/>
                        <a:tailEnd/>
                      </a:ln>
                    </pic:spPr>
                  </pic:pic>
                </a:graphicData>
              </a:graphic>
            </wp:inline>
          </w:drawing>
        </w:r>
      </w:ins>
    </w:p>
    <w:p w14:paraId="0AE1250A" w14:textId="77777777" w:rsidR="00F80454" w:rsidRDefault="00F80454" w:rsidP="00F80454">
      <w:pPr>
        <w:pStyle w:val="TF"/>
        <w:rPr>
          <w:ins w:id="1338" w:author="S6-230461" w:date="2023-01-26T19:33:00Z"/>
        </w:rPr>
      </w:pPr>
      <w:ins w:id="1339" w:author="S6-230461" w:date="2023-01-26T19:33:00Z">
        <w:r>
          <w:t>Figure 7.2-</w:t>
        </w:r>
        <w:r>
          <w:rPr>
            <w:rFonts w:eastAsia="DengXian" w:hint="eastAsia"/>
          </w:rPr>
          <w:t>1</w:t>
        </w:r>
        <w:r>
          <w:rPr>
            <w:rFonts w:eastAsia="DengXian"/>
          </w:rPr>
          <w:t>:</w:t>
        </w:r>
        <w:r>
          <w:rPr>
            <w:rFonts w:ascii="SimSun" w:hAnsi="SimSun"/>
          </w:rPr>
          <w:t xml:space="preserve"> </w:t>
        </w:r>
        <w:r>
          <w:t>Architecture for network slice capability enablement</w:t>
        </w:r>
        <w:r>
          <w:rPr>
            <w:rFonts w:ascii="SimSun" w:hAnsi="SimSun"/>
          </w:rPr>
          <w:t xml:space="preserve"> </w:t>
        </w:r>
        <w:r>
          <w:t>–</w:t>
        </w:r>
        <w:r>
          <w:rPr>
            <w:rFonts w:ascii="SimSun" w:hAnsi="SimSun"/>
          </w:rPr>
          <w:t xml:space="preserve"> </w:t>
        </w:r>
        <w:r>
          <w:t>reference points</w:t>
        </w:r>
        <w:r>
          <w:rPr>
            <w:rFonts w:ascii="SimSun" w:hAnsi="SimSun"/>
          </w:rPr>
          <w:t xml:space="preserve"> </w:t>
        </w:r>
        <w:r>
          <w:t>representation</w:t>
        </w:r>
      </w:ins>
    </w:p>
    <w:p w14:paraId="7A569A97" w14:textId="77777777" w:rsidR="00F80454" w:rsidRDefault="00F80454" w:rsidP="00F80454">
      <w:pPr>
        <w:jc w:val="both"/>
        <w:rPr>
          <w:ins w:id="1340" w:author="S6-230461" w:date="2023-01-26T19:33:00Z"/>
        </w:rPr>
      </w:pPr>
      <w:ins w:id="1341" w:author="S6-230461" w:date="2023-01-26T19:33:00Z">
        <w:r>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r>
          <w:rPr>
            <w:rFonts w:hint="eastAsia"/>
          </w:rPr>
          <w:t xml:space="preserve">, </w:t>
        </w:r>
        <w:r>
          <w:t>NSACF, etc.). The network slice capability enablement server may interact with OAM system over NSCE-OAM reference point, as consumer in both NSaaS and NoP model defined</w:t>
        </w:r>
        <w:r>
          <w:rPr>
            <w:rFonts w:hint="eastAsia"/>
          </w:rPr>
          <w:t xml:space="preserve"> in the clause</w:t>
        </w:r>
        <w:r>
          <w:t xml:space="preserve"> </w:t>
        </w:r>
        <w:r>
          <w:rPr>
            <w:rFonts w:hint="eastAsia"/>
          </w:rPr>
          <w:t xml:space="preserve">4.1.6 and </w:t>
        </w:r>
        <w:r>
          <w:t xml:space="preserve">clause </w:t>
        </w:r>
        <w:r>
          <w:rPr>
            <w:rFonts w:hint="eastAsia"/>
          </w:rPr>
          <w:t xml:space="preserve">4.1.7 </w:t>
        </w:r>
        <w:r>
          <w:t xml:space="preserve">of 3GPP </w:t>
        </w:r>
        <w:r>
          <w:rPr>
            <w:rFonts w:hint="eastAsia"/>
          </w:rPr>
          <w:t>TS 28.530</w:t>
        </w:r>
        <w:r>
          <w:t xml:space="preserve"> </w:t>
        </w:r>
        <w:r>
          <w:rPr>
            <w:rFonts w:hint="eastAsia"/>
          </w:rPr>
          <w:t>[</w:t>
        </w:r>
      </w:ins>
      <w:ins w:id="1342" w:author="Rapporteur" w:date="2023-01-26T20:38:00Z">
        <w:r w:rsidR="002A067F">
          <w:rPr>
            <w:rFonts w:eastAsiaTheme="minorEastAsia" w:hint="eastAsia"/>
            <w:lang w:eastAsia="zh-CN"/>
          </w:rPr>
          <w:t>15</w:t>
        </w:r>
      </w:ins>
      <w:ins w:id="1343" w:author="S6-230461" w:date="2023-01-26T19:33:00Z">
        <w:del w:id="1344" w:author="Rapporteur" w:date="2023-01-26T20:38:00Z">
          <w:r w:rsidDel="002A067F">
            <w:delText>a</w:delText>
          </w:r>
        </w:del>
        <w:r>
          <w:rPr>
            <w:rFonts w:hint="eastAsia"/>
          </w:rPr>
          <w:t xml:space="preserve">] </w:t>
        </w:r>
        <w:r>
          <w:t>(for Network Slice Provisioning capabilities, Performance Assurance, Fault Supervision etc.).</w:t>
        </w:r>
      </w:ins>
    </w:p>
    <w:p w14:paraId="67758844" w14:textId="77777777" w:rsidR="00F80454" w:rsidRDefault="00F80454" w:rsidP="00F80454">
      <w:pPr>
        <w:pStyle w:val="NO"/>
        <w:rPr>
          <w:ins w:id="1345" w:author="S6-230461" w:date="2023-01-26T19:33:00Z"/>
        </w:rPr>
      </w:pPr>
      <w:ins w:id="1346" w:author="S6-230461" w:date="2023-01-26T19:33:00Z">
        <w:r>
          <w:t>NOTE:</w:t>
        </w:r>
        <w:r>
          <w:tab/>
          <w:t xml:space="preserve">OAM interfaces and/or network slice information </w:t>
        </w:r>
        <w:r>
          <w:rPr>
            <w:rFonts w:hint="eastAsia"/>
          </w:rPr>
          <w:t>can</w:t>
        </w:r>
        <w:r>
          <w:t xml:space="preserve"> be exposed to an authorized (trusted) third-party (NSCE) only after a contract has been signed between the MNO and this third-party. Whether and how CAPIF/EGMF can be used to expose management services (MnS) is up to SA5 decision.</w:t>
        </w:r>
      </w:ins>
    </w:p>
    <w:p w14:paraId="22F98AD2" w14:textId="77777777" w:rsidR="00F80454" w:rsidRDefault="00F80454" w:rsidP="00F80454">
      <w:pPr>
        <w:rPr>
          <w:ins w:id="1347" w:author="S6-230461" w:date="2023-01-26T19:33:00Z"/>
        </w:rPr>
      </w:pPr>
      <w:ins w:id="1348" w:author="S6-230461" w:date="2023-01-26T19:33:00Z">
        <w:r>
          <w:t>Figure 7.2-2 illustrates the architecture for interconnection between NSCE servers.</w:t>
        </w:r>
      </w:ins>
    </w:p>
    <w:p w14:paraId="5A4F6644" w14:textId="77777777" w:rsidR="00F80454" w:rsidRDefault="00F80454" w:rsidP="00F80454">
      <w:pPr>
        <w:pStyle w:val="TH"/>
        <w:rPr>
          <w:ins w:id="1349" w:author="S6-230461" w:date="2023-01-26T19:33:00Z"/>
          <w:rStyle w:val="15"/>
          <w:b/>
          <w:sz w:val="14"/>
          <w:szCs w:val="14"/>
        </w:rPr>
      </w:pPr>
      <w:ins w:id="1350" w:author="S6-230461" w:date="2023-01-26T19:33:00Z">
        <w:r>
          <w:t xml:space="preserve"> </w:t>
        </w:r>
        <w:r w:rsidR="00AE2212">
          <w:rPr>
            <w:noProof/>
            <w:lang w:val="en-US" w:eastAsia="zh-CN"/>
          </w:rPr>
          <w:drawing>
            <wp:inline distT="0" distB="0" distL="0" distR="0" wp14:anchorId="3B87D480" wp14:editId="64EFF569">
              <wp:extent cx="5314315" cy="1779270"/>
              <wp:effectExtent l="19050" t="0" r="635" b="0"/>
              <wp:docPr id="46" name="图片 46" descr="C:\Users\cmcc\AppData\Local\Temp\ksohtml3392\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cmcc\AppData\Local\Temp\ksohtml3392\wps25.jpg"/>
                      <pic:cNvPicPr>
                        <a:picLocks noChangeAspect="1" noChangeArrowheads="1"/>
                      </pic:cNvPicPr>
                    </pic:nvPicPr>
                    <pic:blipFill>
                      <a:blip r:embed="rId13" cstate="print"/>
                      <a:srcRect/>
                      <a:stretch>
                        <a:fillRect/>
                      </a:stretch>
                    </pic:blipFill>
                    <pic:spPr bwMode="auto">
                      <a:xfrm>
                        <a:off x="0" y="0"/>
                        <a:ext cx="5314315" cy="1779270"/>
                      </a:xfrm>
                      <a:prstGeom prst="rect">
                        <a:avLst/>
                      </a:prstGeom>
                      <a:noFill/>
                      <a:ln w="9525">
                        <a:noFill/>
                        <a:miter lim="800000"/>
                        <a:headEnd/>
                        <a:tailEnd/>
                      </a:ln>
                    </pic:spPr>
                  </pic:pic>
                </a:graphicData>
              </a:graphic>
            </wp:inline>
          </w:drawing>
        </w:r>
      </w:ins>
    </w:p>
    <w:p w14:paraId="33131F96" w14:textId="77777777" w:rsidR="00F80454" w:rsidRDefault="00F80454" w:rsidP="00F80454">
      <w:pPr>
        <w:pStyle w:val="TF"/>
        <w:rPr>
          <w:ins w:id="1351" w:author="S6-230461" w:date="2023-01-26T19:33:00Z"/>
          <w:sz w:val="24"/>
          <w:szCs w:val="24"/>
        </w:rPr>
      </w:pPr>
      <w:ins w:id="1352" w:author="S6-230461" w:date="2023-01-26T19:33:00Z">
        <w:r>
          <w:t>Figure 7.2-</w:t>
        </w:r>
        <w:r>
          <w:rPr>
            <w:rFonts w:hint="eastAsia"/>
          </w:rPr>
          <w:t>2</w:t>
        </w:r>
        <w:r>
          <w:t>: Interconnection between NSCE servers</w:t>
        </w:r>
      </w:ins>
    </w:p>
    <w:p w14:paraId="7FAF9202" w14:textId="77777777" w:rsidR="00F80454" w:rsidRDefault="00F80454" w:rsidP="00F80454">
      <w:pPr>
        <w:rPr>
          <w:ins w:id="1353" w:author="S6-230461" w:date="2023-01-26T19:33:00Z"/>
        </w:rPr>
      </w:pPr>
      <w:ins w:id="1354" w:author="S6-230461" w:date="2023-01-26T19:33:00Z">
        <w:r>
          <w:t>The NSCE server could</w:t>
        </w:r>
        <w:r>
          <w:rPr>
            <w:rFonts w:ascii="SimSun" w:hAnsi="SimSun"/>
          </w:rPr>
          <w:t xml:space="preserve"> </w:t>
        </w:r>
        <w:r>
          <w:t>interact with another NSCE server</w:t>
        </w:r>
        <w:r>
          <w:rPr>
            <w:rFonts w:ascii="SimSun" w:hAnsi="SimSun"/>
          </w:rPr>
          <w:t xml:space="preserve"> </w:t>
        </w:r>
        <w:r>
          <w:t>over NSCE-E reference point.</w:t>
        </w:r>
      </w:ins>
    </w:p>
    <w:p w14:paraId="0D8152BC" w14:textId="77777777" w:rsidR="00F80454" w:rsidRPr="005805A8" w:rsidRDefault="009B2A48" w:rsidP="00F80454">
      <w:pPr>
        <w:pStyle w:val="Heading2"/>
        <w:rPr>
          <w:ins w:id="1355" w:author="S6-230461" w:date="2023-01-26T19:33:00Z"/>
          <w:bCs/>
          <w:rPrChange w:id="1356" w:author="Rapporteur" w:date="2023-01-26T20:34:00Z">
            <w:rPr>
              <w:ins w:id="1357" w:author="S6-230461" w:date="2023-01-26T19:33:00Z"/>
              <w:b/>
              <w:bCs/>
            </w:rPr>
          </w:rPrChange>
        </w:rPr>
      </w:pPr>
      <w:bookmarkStart w:id="1358" w:name="_Toc122517250"/>
      <w:bookmarkStart w:id="1359" w:name="_Toc125659655"/>
      <w:bookmarkEnd w:id="1358"/>
      <w:ins w:id="1360" w:author="S6-230461" w:date="2023-01-26T19:33:00Z">
        <w:r w:rsidRPr="009B2A48">
          <w:rPr>
            <w:bCs/>
            <w:rPrChange w:id="1361" w:author="Rapporteur" w:date="2023-01-26T20:34:00Z">
              <w:rPr>
                <w:b/>
                <w:bCs/>
              </w:rPr>
            </w:rPrChange>
          </w:rPr>
          <w:t>7.3</w:t>
        </w:r>
        <w:r w:rsidRPr="009B2A48">
          <w:rPr>
            <w:bCs/>
            <w:rPrChange w:id="1362" w:author="Rapporteur" w:date="2023-01-26T20:34:00Z">
              <w:rPr>
                <w:b/>
                <w:bCs/>
              </w:rPr>
            </w:rPrChange>
          </w:rPr>
          <w:tab/>
          <w:t>Functional entities description</w:t>
        </w:r>
        <w:bookmarkEnd w:id="1359"/>
      </w:ins>
    </w:p>
    <w:p w14:paraId="354FC173" w14:textId="77777777" w:rsidR="00F80454" w:rsidRPr="005805A8" w:rsidRDefault="009B2A48" w:rsidP="00F80454">
      <w:pPr>
        <w:pStyle w:val="Heading3"/>
        <w:rPr>
          <w:ins w:id="1363" w:author="S6-230461" w:date="2023-01-26T19:33:00Z"/>
          <w:bCs/>
          <w:rPrChange w:id="1364" w:author="Rapporteur" w:date="2023-01-26T20:34:00Z">
            <w:rPr>
              <w:ins w:id="1365" w:author="S6-230461" w:date="2023-01-26T19:33:00Z"/>
              <w:b/>
              <w:bCs/>
            </w:rPr>
          </w:rPrChange>
        </w:rPr>
      </w:pPr>
      <w:bookmarkStart w:id="1366" w:name="_Toc122517251"/>
      <w:bookmarkStart w:id="1367" w:name="_Toc51873782"/>
      <w:bookmarkStart w:id="1368" w:name="_Toc125659656"/>
      <w:bookmarkEnd w:id="1366"/>
      <w:ins w:id="1369" w:author="S6-230461" w:date="2023-01-26T19:33:00Z">
        <w:r w:rsidRPr="009B2A48">
          <w:rPr>
            <w:bCs/>
            <w:rPrChange w:id="1370" w:author="Rapporteur" w:date="2023-01-26T20:34:00Z">
              <w:rPr>
                <w:b/>
                <w:bCs/>
              </w:rPr>
            </w:rPrChange>
          </w:rPr>
          <w:t>7.3</w:t>
        </w:r>
        <w:bookmarkEnd w:id="1367"/>
        <w:r w:rsidRPr="009B2A48">
          <w:rPr>
            <w:bCs/>
            <w:rPrChange w:id="1371" w:author="Rapporteur" w:date="2023-01-26T20:34:00Z">
              <w:rPr>
                <w:b/>
                <w:bCs/>
              </w:rPr>
            </w:rPrChange>
          </w:rPr>
          <w:t>.1</w:t>
        </w:r>
        <w:r w:rsidRPr="009B2A48">
          <w:rPr>
            <w:bCs/>
            <w:rPrChange w:id="1372" w:author="Rapporteur" w:date="2023-01-26T20:34:00Z">
              <w:rPr>
                <w:b/>
                <w:bCs/>
              </w:rPr>
            </w:rPrChange>
          </w:rPr>
          <w:tab/>
          <w:t>General</w:t>
        </w:r>
        <w:bookmarkEnd w:id="1368"/>
      </w:ins>
    </w:p>
    <w:p w14:paraId="4FBD39BC" w14:textId="77777777" w:rsidR="00F80454" w:rsidRDefault="00F80454" w:rsidP="00F80454">
      <w:pPr>
        <w:rPr>
          <w:ins w:id="1373" w:author="S6-230461" w:date="2023-01-26T19:33:00Z"/>
        </w:rPr>
      </w:pPr>
      <w:ins w:id="1374" w:author="S6-230461" w:date="2023-01-26T19:33:00Z">
        <w:r>
          <w:t>The functional entities for network slice capability enablement SEAL service are described in the following subclauses.</w:t>
        </w:r>
      </w:ins>
    </w:p>
    <w:p w14:paraId="295CBCC9" w14:textId="77777777" w:rsidR="00F80454" w:rsidRPr="005805A8" w:rsidRDefault="009B2A48" w:rsidP="00F80454">
      <w:pPr>
        <w:pStyle w:val="Heading3"/>
        <w:rPr>
          <w:ins w:id="1375" w:author="S6-230461" w:date="2023-01-26T19:33:00Z"/>
          <w:bCs/>
          <w:rPrChange w:id="1376" w:author="Rapporteur" w:date="2023-01-26T20:34:00Z">
            <w:rPr>
              <w:ins w:id="1377" w:author="S6-230461" w:date="2023-01-26T19:33:00Z"/>
              <w:b/>
              <w:bCs/>
            </w:rPr>
          </w:rPrChange>
        </w:rPr>
      </w:pPr>
      <w:bookmarkStart w:id="1378" w:name="_Toc122517252"/>
      <w:bookmarkStart w:id="1379" w:name="_Toc125659657"/>
      <w:bookmarkEnd w:id="1378"/>
      <w:ins w:id="1380" w:author="S6-230461" w:date="2023-01-26T19:33:00Z">
        <w:r w:rsidRPr="009B2A48">
          <w:rPr>
            <w:bCs/>
            <w:rPrChange w:id="1381" w:author="Rapporteur" w:date="2023-01-26T20:34:00Z">
              <w:rPr>
                <w:b/>
                <w:bCs/>
              </w:rPr>
            </w:rPrChange>
          </w:rPr>
          <w:lastRenderedPageBreak/>
          <w:t>7.3.2</w:t>
        </w:r>
        <w:r w:rsidRPr="009B2A48">
          <w:rPr>
            <w:bCs/>
            <w:rPrChange w:id="1382" w:author="Rapporteur" w:date="2023-01-26T20:34:00Z">
              <w:rPr>
                <w:b/>
                <w:bCs/>
              </w:rPr>
            </w:rPrChange>
          </w:rPr>
          <w:tab/>
          <w:t>Network slice capability enablement server</w:t>
        </w:r>
        <w:bookmarkEnd w:id="1379"/>
      </w:ins>
    </w:p>
    <w:p w14:paraId="65C33C8A" w14:textId="77777777" w:rsidR="00F80454" w:rsidRDefault="00F80454" w:rsidP="00F80454">
      <w:pPr>
        <w:jc w:val="both"/>
        <w:rPr>
          <w:ins w:id="1383" w:author="S6-230461" w:date="2023-01-26T19:33:00Z"/>
        </w:rPr>
      </w:pPr>
      <w:ins w:id="1384" w:author="S6-230461" w:date="2023-01-26T19:33:00Z">
        <w:r>
          <w:t>The network slice capability enablement server functional entity provides the application layer enablement of the network slicing aspects to support the VAL applications. The network slice capability enablement server acts as CAPIF's API exposing function as specified in 3GPP TS 23.222 [8].</w:t>
        </w:r>
      </w:ins>
    </w:p>
    <w:p w14:paraId="0DF66BF4" w14:textId="77777777" w:rsidR="00F80454" w:rsidRPr="00B061A2" w:rsidRDefault="009B2A48" w:rsidP="00F80454">
      <w:pPr>
        <w:pStyle w:val="Heading3"/>
        <w:rPr>
          <w:ins w:id="1385" w:author="S6-230461" w:date="2023-01-26T19:33:00Z"/>
          <w:bCs/>
          <w:rPrChange w:id="1386" w:author="Rapporteur" w:date="2023-01-26T21:03:00Z">
            <w:rPr>
              <w:ins w:id="1387" w:author="S6-230461" w:date="2023-01-26T19:33:00Z"/>
              <w:b/>
              <w:bCs/>
            </w:rPr>
          </w:rPrChange>
        </w:rPr>
      </w:pPr>
      <w:bookmarkStart w:id="1388" w:name="_Toc122517253"/>
      <w:bookmarkStart w:id="1389" w:name="_Toc125659658"/>
      <w:bookmarkEnd w:id="1388"/>
      <w:ins w:id="1390" w:author="S6-230461" w:date="2023-01-26T19:33:00Z">
        <w:r w:rsidRPr="009B2A48">
          <w:rPr>
            <w:bCs/>
            <w:rPrChange w:id="1391" w:author="Rapporteur" w:date="2023-01-26T21:03:00Z">
              <w:rPr>
                <w:b/>
                <w:bCs/>
              </w:rPr>
            </w:rPrChange>
          </w:rPr>
          <w:t>7.3.3</w:t>
        </w:r>
        <w:r w:rsidRPr="009B2A48">
          <w:rPr>
            <w:bCs/>
            <w:rPrChange w:id="1392" w:author="Rapporteur" w:date="2023-01-26T21:03:00Z">
              <w:rPr>
                <w:b/>
                <w:bCs/>
              </w:rPr>
            </w:rPrChange>
          </w:rPr>
          <w:tab/>
          <w:t>Network slice capability enablement client</w:t>
        </w:r>
        <w:bookmarkEnd w:id="1389"/>
      </w:ins>
    </w:p>
    <w:p w14:paraId="41981FBF" w14:textId="77777777" w:rsidR="00F80454" w:rsidRDefault="00F80454" w:rsidP="00F80454">
      <w:pPr>
        <w:jc w:val="both"/>
        <w:rPr>
          <w:ins w:id="1393" w:author="S6-230461" w:date="2023-01-26T19:33:00Z"/>
        </w:rPr>
      </w:pPr>
      <w:ins w:id="1394" w:author="S6-230461" w:date="2023-01-26T19:33:00Z">
        <w:r>
          <w:t>The network slice capability enablement client functional entity acts as the application client for the slice enablement. The network slice capability enablement client interacts with the network slice capability enablement server to trigger network slice related operations</w:t>
        </w:r>
        <w:r>
          <w:rPr>
            <w:rFonts w:hint="eastAsia"/>
          </w:rPr>
          <w:t xml:space="preserve"> such as</w:t>
        </w:r>
        <w:r>
          <w:t xml:space="preserv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ins>
    </w:p>
    <w:p w14:paraId="0406AD65" w14:textId="77777777" w:rsidR="00F80454" w:rsidRPr="005805A8" w:rsidRDefault="009B2A48" w:rsidP="00F80454">
      <w:pPr>
        <w:pStyle w:val="Heading2"/>
        <w:rPr>
          <w:ins w:id="1395" w:author="S6-230461" w:date="2023-01-26T19:33:00Z"/>
          <w:bCs/>
          <w:rPrChange w:id="1396" w:author="Rapporteur" w:date="2023-01-26T20:34:00Z">
            <w:rPr>
              <w:ins w:id="1397" w:author="S6-230461" w:date="2023-01-26T19:33:00Z"/>
              <w:b/>
              <w:bCs/>
            </w:rPr>
          </w:rPrChange>
        </w:rPr>
      </w:pPr>
      <w:bookmarkStart w:id="1398" w:name="_Toc122517254"/>
      <w:bookmarkStart w:id="1399" w:name="_Toc125659659"/>
      <w:bookmarkEnd w:id="1398"/>
      <w:ins w:id="1400" w:author="S6-230461" w:date="2023-01-26T19:33:00Z">
        <w:r w:rsidRPr="009B2A48">
          <w:rPr>
            <w:bCs/>
            <w:rPrChange w:id="1401" w:author="Rapporteur" w:date="2023-01-26T20:34:00Z">
              <w:rPr>
                <w:b/>
                <w:bCs/>
              </w:rPr>
            </w:rPrChange>
          </w:rPr>
          <w:t>7.4</w:t>
        </w:r>
        <w:r w:rsidRPr="009B2A48">
          <w:rPr>
            <w:bCs/>
            <w:rPrChange w:id="1402" w:author="Rapporteur" w:date="2023-01-26T20:34:00Z">
              <w:rPr>
                <w:b/>
                <w:bCs/>
              </w:rPr>
            </w:rPrChange>
          </w:rPr>
          <w:tab/>
          <w:t>Reference points description</w:t>
        </w:r>
        <w:bookmarkEnd w:id="1399"/>
      </w:ins>
    </w:p>
    <w:p w14:paraId="0F36A85A" w14:textId="77777777" w:rsidR="00F80454" w:rsidRPr="005805A8" w:rsidRDefault="009B2A48" w:rsidP="00F80454">
      <w:pPr>
        <w:pStyle w:val="Heading3"/>
        <w:rPr>
          <w:ins w:id="1403" w:author="S6-230461" w:date="2023-01-26T19:33:00Z"/>
          <w:bCs/>
          <w:rPrChange w:id="1404" w:author="Rapporteur" w:date="2023-01-26T20:34:00Z">
            <w:rPr>
              <w:ins w:id="1405" w:author="S6-230461" w:date="2023-01-26T19:33:00Z"/>
              <w:b/>
              <w:bCs/>
            </w:rPr>
          </w:rPrChange>
        </w:rPr>
      </w:pPr>
      <w:bookmarkStart w:id="1406" w:name="_Toc59224877"/>
      <w:bookmarkStart w:id="1407" w:name="_Toc122517255"/>
      <w:bookmarkStart w:id="1408" w:name="_Toc125659660"/>
      <w:bookmarkEnd w:id="1406"/>
      <w:ins w:id="1409" w:author="S6-230461" w:date="2023-01-26T19:33:00Z">
        <w:r w:rsidRPr="009B2A48">
          <w:rPr>
            <w:bCs/>
            <w:rPrChange w:id="1410" w:author="Rapporteur" w:date="2023-01-26T20:34:00Z">
              <w:rPr>
                <w:b/>
                <w:bCs/>
              </w:rPr>
            </w:rPrChange>
          </w:rPr>
          <w:t>7.4</w:t>
        </w:r>
        <w:bookmarkEnd w:id="1407"/>
        <w:r w:rsidRPr="009B2A48">
          <w:rPr>
            <w:bCs/>
            <w:rPrChange w:id="1411" w:author="Rapporteur" w:date="2023-01-26T20:34:00Z">
              <w:rPr>
                <w:b/>
                <w:bCs/>
              </w:rPr>
            </w:rPrChange>
          </w:rPr>
          <w:t>.1</w:t>
        </w:r>
        <w:r w:rsidRPr="009B2A48">
          <w:rPr>
            <w:bCs/>
            <w:rPrChange w:id="1412" w:author="Rapporteur" w:date="2023-01-26T20:34:00Z">
              <w:rPr>
                <w:b/>
                <w:bCs/>
              </w:rPr>
            </w:rPrChange>
          </w:rPr>
          <w:tab/>
          <w:t>General</w:t>
        </w:r>
        <w:bookmarkEnd w:id="1408"/>
      </w:ins>
    </w:p>
    <w:p w14:paraId="3EE54210" w14:textId="77777777" w:rsidR="00F80454" w:rsidRDefault="00F80454" w:rsidP="00F80454">
      <w:pPr>
        <w:rPr>
          <w:ins w:id="1413" w:author="S6-230461" w:date="2023-01-26T19:33:00Z"/>
        </w:rPr>
      </w:pPr>
      <w:ins w:id="1414" w:author="S6-230461" w:date="2023-01-26T19:33:00Z">
        <w:r>
          <w:t>The reference points for the functional model for network slice capability enablement are described in the following subclauses.</w:t>
        </w:r>
      </w:ins>
    </w:p>
    <w:p w14:paraId="7C243095" w14:textId="77777777" w:rsidR="00F80454" w:rsidRPr="005805A8" w:rsidRDefault="009B2A48" w:rsidP="00F80454">
      <w:pPr>
        <w:pStyle w:val="Heading3"/>
        <w:rPr>
          <w:ins w:id="1415" w:author="S6-230461" w:date="2023-01-26T19:33:00Z"/>
          <w:bCs/>
          <w:rPrChange w:id="1416" w:author="Rapporteur" w:date="2023-01-26T20:34:00Z">
            <w:rPr>
              <w:ins w:id="1417" w:author="S6-230461" w:date="2023-01-26T19:33:00Z"/>
              <w:b/>
              <w:bCs/>
            </w:rPr>
          </w:rPrChange>
        </w:rPr>
      </w:pPr>
      <w:bookmarkStart w:id="1418" w:name="_Toc59224878"/>
      <w:bookmarkStart w:id="1419" w:name="_Toc122517256"/>
      <w:bookmarkStart w:id="1420" w:name="_Toc125659661"/>
      <w:bookmarkEnd w:id="1418"/>
      <w:ins w:id="1421" w:author="S6-230461" w:date="2023-01-26T19:33:00Z">
        <w:r w:rsidRPr="009B2A48">
          <w:rPr>
            <w:bCs/>
            <w:rPrChange w:id="1422" w:author="Rapporteur" w:date="2023-01-26T20:34:00Z">
              <w:rPr>
                <w:b/>
                <w:bCs/>
              </w:rPr>
            </w:rPrChange>
          </w:rPr>
          <w:t>7.4</w:t>
        </w:r>
        <w:bookmarkEnd w:id="1419"/>
        <w:r w:rsidRPr="009B2A48">
          <w:rPr>
            <w:bCs/>
            <w:rPrChange w:id="1423" w:author="Rapporteur" w:date="2023-01-26T20:34:00Z">
              <w:rPr>
                <w:b/>
                <w:bCs/>
              </w:rPr>
            </w:rPrChange>
          </w:rPr>
          <w:t>.2</w:t>
        </w:r>
        <w:r w:rsidRPr="009B2A48">
          <w:rPr>
            <w:bCs/>
            <w:rPrChange w:id="1424" w:author="Rapporteur" w:date="2023-01-26T20:34:00Z">
              <w:rPr>
                <w:b/>
                <w:bCs/>
              </w:rPr>
            </w:rPrChange>
          </w:rPr>
          <w:tab/>
          <w:t>NSCE-UU</w:t>
        </w:r>
        <w:bookmarkEnd w:id="1420"/>
      </w:ins>
    </w:p>
    <w:p w14:paraId="1368BCFE" w14:textId="77777777" w:rsidR="00F80454" w:rsidRDefault="00F80454" w:rsidP="00F80454">
      <w:pPr>
        <w:rPr>
          <w:ins w:id="1425" w:author="S6-230461" w:date="2023-01-26T19:33:00Z"/>
        </w:rPr>
      </w:pPr>
      <w:ins w:id="1426" w:author="S6-230461" w:date="2023-01-26T19:33:00Z">
        <w:r>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w:t>
        </w:r>
      </w:ins>
      <w:ins w:id="1427" w:author="Rapporteur" w:date="2023-01-26T20:39:00Z">
        <w:r w:rsidR="002A067F">
          <w:rPr>
            <w:rFonts w:eastAsiaTheme="minorEastAsia" w:hint="eastAsia"/>
            <w:lang w:eastAsia="zh-CN"/>
          </w:rPr>
          <w:t>16</w:t>
        </w:r>
      </w:ins>
      <w:ins w:id="1428" w:author="S6-230461" w:date="2023-01-26T19:33:00Z">
        <w:del w:id="1429" w:author="Rapporteur" w:date="2023-01-26T20:39:00Z">
          <w:r w:rsidDel="002A067F">
            <w:delText>b</w:delText>
          </w:r>
        </w:del>
        <w:r>
          <w:t>].</w:t>
        </w:r>
      </w:ins>
    </w:p>
    <w:p w14:paraId="34270F4D" w14:textId="77777777" w:rsidR="00F80454" w:rsidRPr="005805A8" w:rsidRDefault="009B2A48" w:rsidP="00F80454">
      <w:pPr>
        <w:pStyle w:val="Heading3"/>
        <w:rPr>
          <w:ins w:id="1430" w:author="S6-230461" w:date="2023-01-26T19:33:00Z"/>
          <w:bCs/>
          <w:rPrChange w:id="1431" w:author="Rapporteur" w:date="2023-01-26T20:34:00Z">
            <w:rPr>
              <w:ins w:id="1432" w:author="S6-230461" w:date="2023-01-26T19:33:00Z"/>
              <w:b/>
              <w:bCs/>
            </w:rPr>
          </w:rPrChange>
        </w:rPr>
      </w:pPr>
      <w:bookmarkStart w:id="1433" w:name="_Toc59224880"/>
      <w:bookmarkStart w:id="1434" w:name="_Toc122517257"/>
      <w:bookmarkStart w:id="1435" w:name="_Toc125659662"/>
      <w:bookmarkEnd w:id="1433"/>
      <w:ins w:id="1436" w:author="S6-230461" w:date="2023-01-26T19:33:00Z">
        <w:r w:rsidRPr="009B2A48">
          <w:rPr>
            <w:bCs/>
            <w:rPrChange w:id="1437" w:author="Rapporteur" w:date="2023-01-26T20:34:00Z">
              <w:rPr>
                <w:b/>
                <w:bCs/>
              </w:rPr>
            </w:rPrChange>
          </w:rPr>
          <w:t>7.4</w:t>
        </w:r>
        <w:bookmarkEnd w:id="1434"/>
        <w:r w:rsidRPr="009B2A48">
          <w:rPr>
            <w:bCs/>
            <w:rPrChange w:id="1438" w:author="Rapporteur" w:date="2023-01-26T20:34:00Z">
              <w:rPr>
                <w:b/>
                <w:bCs/>
              </w:rPr>
            </w:rPrChange>
          </w:rPr>
          <w:t>.3</w:t>
        </w:r>
        <w:r w:rsidRPr="009B2A48">
          <w:rPr>
            <w:bCs/>
            <w:rPrChange w:id="1439" w:author="Rapporteur" w:date="2023-01-26T20:34:00Z">
              <w:rPr>
                <w:b/>
                <w:bCs/>
              </w:rPr>
            </w:rPrChange>
          </w:rPr>
          <w:tab/>
          <w:t>NSCE-C</w:t>
        </w:r>
        <w:bookmarkEnd w:id="1435"/>
      </w:ins>
    </w:p>
    <w:p w14:paraId="5982CB32" w14:textId="77777777" w:rsidR="00F80454" w:rsidRDefault="00F80454" w:rsidP="00F80454">
      <w:pPr>
        <w:rPr>
          <w:ins w:id="1440" w:author="S6-230461" w:date="2023-01-26T19:33:00Z"/>
        </w:rPr>
      </w:pPr>
      <w:ins w:id="1441" w:author="S6-230461" w:date="2023-01-26T19:33:00Z">
        <w:r>
          <w:t>The interactions related to network slice capability enablement functions between the VAL client(s) and the network slice capability enablement client within a VAL UE are supported by the NSCE-C reference point. The NSCE client may receive application requirement change</w:t>
        </w:r>
        <w:r>
          <w:rPr>
            <w:rFonts w:hint="eastAsia"/>
          </w:rPr>
          <w:t xml:space="preserve">, </w:t>
        </w:r>
        <w:r>
          <w:t>application client information (such as its KQI) over NSCE-C. Further, the NSCE client may provide a notification on the network slice adaptation upon successful adaptation of the slice to application mapping.</w:t>
        </w:r>
      </w:ins>
    </w:p>
    <w:p w14:paraId="09BA2F49" w14:textId="77777777" w:rsidR="00F80454" w:rsidRPr="005805A8" w:rsidRDefault="009B2A48" w:rsidP="00F80454">
      <w:pPr>
        <w:pStyle w:val="Heading3"/>
        <w:rPr>
          <w:ins w:id="1442" w:author="S6-230461" w:date="2023-01-26T19:33:00Z"/>
          <w:bCs/>
          <w:rPrChange w:id="1443" w:author="Rapporteur" w:date="2023-01-26T20:34:00Z">
            <w:rPr>
              <w:ins w:id="1444" w:author="S6-230461" w:date="2023-01-26T19:33:00Z"/>
              <w:b/>
              <w:bCs/>
            </w:rPr>
          </w:rPrChange>
        </w:rPr>
      </w:pPr>
      <w:bookmarkStart w:id="1445" w:name="_Toc59224881"/>
      <w:bookmarkStart w:id="1446" w:name="_Toc122517258"/>
      <w:bookmarkStart w:id="1447" w:name="_Toc125659663"/>
      <w:bookmarkEnd w:id="1445"/>
      <w:ins w:id="1448" w:author="S6-230461" w:date="2023-01-26T19:33:00Z">
        <w:r w:rsidRPr="009B2A48">
          <w:rPr>
            <w:bCs/>
            <w:rPrChange w:id="1449" w:author="Rapporteur" w:date="2023-01-26T20:34:00Z">
              <w:rPr>
                <w:b/>
                <w:bCs/>
              </w:rPr>
            </w:rPrChange>
          </w:rPr>
          <w:t>7.4</w:t>
        </w:r>
        <w:bookmarkEnd w:id="1446"/>
        <w:r w:rsidRPr="009B2A48">
          <w:rPr>
            <w:bCs/>
            <w:rPrChange w:id="1450" w:author="Rapporteur" w:date="2023-01-26T20:34:00Z">
              <w:rPr>
                <w:b/>
                <w:bCs/>
              </w:rPr>
            </w:rPrChange>
          </w:rPr>
          <w:t>.4</w:t>
        </w:r>
        <w:r w:rsidRPr="009B2A48">
          <w:rPr>
            <w:bCs/>
            <w:rPrChange w:id="1451" w:author="Rapporteur" w:date="2023-01-26T20:34:00Z">
              <w:rPr>
                <w:b/>
                <w:bCs/>
              </w:rPr>
            </w:rPrChange>
          </w:rPr>
          <w:tab/>
          <w:t>NSCE-S</w:t>
        </w:r>
        <w:bookmarkEnd w:id="1447"/>
      </w:ins>
    </w:p>
    <w:p w14:paraId="46B4A922" w14:textId="77777777" w:rsidR="00F80454" w:rsidRDefault="00F80454" w:rsidP="00F80454">
      <w:pPr>
        <w:rPr>
          <w:ins w:id="1452" w:author="S6-230461" w:date="2023-01-26T19:33:00Z"/>
        </w:rPr>
      </w:pPr>
      <w:ins w:id="1453" w:author="S6-230461" w:date="2023-01-26T19:33:00Z">
        <w:r>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[3].</w:t>
        </w:r>
      </w:ins>
    </w:p>
    <w:p w14:paraId="1BC95E3D" w14:textId="77777777" w:rsidR="00F80454" w:rsidRPr="005805A8" w:rsidRDefault="009B2A48" w:rsidP="00F80454">
      <w:pPr>
        <w:pStyle w:val="Heading3"/>
        <w:rPr>
          <w:ins w:id="1454" w:author="S6-230461" w:date="2023-01-26T19:33:00Z"/>
          <w:bCs/>
          <w:rPrChange w:id="1455" w:author="Rapporteur" w:date="2023-01-26T20:34:00Z">
            <w:rPr>
              <w:ins w:id="1456" w:author="S6-230461" w:date="2023-01-26T19:33:00Z"/>
              <w:b/>
              <w:bCs/>
            </w:rPr>
          </w:rPrChange>
        </w:rPr>
      </w:pPr>
      <w:bookmarkStart w:id="1457" w:name="_Toc122517259"/>
      <w:bookmarkStart w:id="1458" w:name="_Toc125659664"/>
      <w:bookmarkEnd w:id="1457"/>
      <w:ins w:id="1459" w:author="S6-230461" w:date="2023-01-26T19:33:00Z">
        <w:r w:rsidRPr="009B2A48">
          <w:rPr>
            <w:bCs/>
            <w:rPrChange w:id="1460" w:author="Rapporteur" w:date="2023-01-26T20:34:00Z">
              <w:rPr>
                <w:b/>
                <w:bCs/>
              </w:rPr>
            </w:rPrChange>
          </w:rPr>
          <w:t>7.4.5</w:t>
        </w:r>
        <w:r w:rsidRPr="009B2A48">
          <w:rPr>
            <w:bCs/>
            <w:rPrChange w:id="1461" w:author="Rapporteur" w:date="2023-01-26T20:34:00Z">
              <w:rPr>
                <w:b/>
                <w:bCs/>
              </w:rPr>
            </w:rPrChange>
          </w:rPr>
          <w:tab/>
          <w:t>N33</w:t>
        </w:r>
        <w:bookmarkEnd w:id="1458"/>
      </w:ins>
    </w:p>
    <w:p w14:paraId="1730F852" w14:textId="77777777" w:rsidR="00F80454" w:rsidRDefault="00F80454" w:rsidP="00F80454">
      <w:pPr>
        <w:rPr>
          <w:ins w:id="1462" w:author="S6-230461" w:date="2023-01-26T19:33:00Z"/>
        </w:rPr>
      </w:pPr>
      <w:ins w:id="1463" w:author="S6-230461" w:date="2023-01-26T19:33:00Z">
        <w:r>
          <w:t>The reference point N33 supports the interactions between the network slice capability enablement server and the NEF and is specified in 3GPP TS 23.501 [b]. N33 is used for the network-based mechanism for slice re-mapping, where NSCE server acting as AF influences the URSP rules for the application traffic per UE by providing a guidance on the route selection parameters (including the S-NSSAI and DNN mapping), as specified in 3GPP TS 23.502 [</w:t>
        </w:r>
      </w:ins>
      <w:ins w:id="1464" w:author="Rapporteur" w:date="2023-01-26T20:40:00Z">
        <w:r w:rsidR="002A067F">
          <w:rPr>
            <w:rFonts w:eastAsiaTheme="minorEastAsia" w:hint="eastAsia"/>
            <w:lang w:eastAsia="zh-CN"/>
          </w:rPr>
          <w:t>12</w:t>
        </w:r>
      </w:ins>
      <w:ins w:id="1465" w:author="S6-230461" w:date="2023-01-26T19:33:00Z">
        <w:del w:id="1466" w:author="Rapporteur" w:date="2023-01-26T20:40:00Z">
          <w:r w:rsidDel="002A067F">
            <w:delText>c</w:delText>
          </w:r>
        </w:del>
        <w:r>
          <w:t>] clause 4.15.6.10, 3GPP TS 23.503 [</w:t>
        </w:r>
        <w:del w:id="1467" w:author="Rapporteur" w:date="2023-01-26T20:41:00Z">
          <w:r w:rsidDel="002A067F">
            <w:delText>d</w:delText>
          </w:r>
        </w:del>
      </w:ins>
      <w:ins w:id="1468" w:author="Rapporteur" w:date="2023-01-26T20:41:00Z">
        <w:r w:rsidR="002A067F">
          <w:rPr>
            <w:rFonts w:eastAsiaTheme="minorEastAsia" w:hint="eastAsia"/>
            <w:lang w:eastAsia="zh-CN"/>
          </w:rPr>
          <w:t>17</w:t>
        </w:r>
      </w:ins>
      <w:ins w:id="1469" w:author="S6-230461" w:date="2023-01-26T19:33:00Z">
        <w:r>
          <w:t>] clause 6.6.2.2, 3GPP TS 23.548 [</w:t>
        </w:r>
        <w:del w:id="1470" w:author="Rapporteur" w:date="2023-01-26T20:42:00Z">
          <w:r w:rsidDel="002A067F">
            <w:delText>e</w:delText>
          </w:r>
        </w:del>
      </w:ins>
      <w:ins w:id="1471" w:author="Rapporteur" w:date="2023-01-26T20:42:00Z">
        <w:r w:rsidR="002A067F">
          <w:rPr>
            <w:rFonts w:eastAsiaTheme="minorEastAsia" w:hint="eastAsia"/>
            <w:lang w:eastAsia="zh-CN"/>
          </w:rPr>
          <w:t>18</w:t>
        </w:r>
      </w:ins>
      <w:ins w:id="1472" w:author="S6-230461" w:date="2023-01-26T19:33:00Z">
        <w:r>
          <w:t>] clause 6.2.4.</w:t>
        </w:r>
      </w:ins>
    </w:p>
    <w:p w14:paraId="4CB31112" w14:textId="77777777" w:rsidR="00F80454" w:rsidRPr="005805A8" w:rsidRDefault="009B2A48" w:rsidP="00F80454">
      <w:pPr>
        <w:pStyle w:val="Heading3"/>
        <w:rPr>
          <w:ins w:id="1473" w:author="S6-230461" w:date="2023-01-26T19:33:00Z"/>
          <w:bCs/>
          <w:rPrChange w:id="1474" w:author="Rapporteur" w:date="2023-01-26T20:34:00Z">
            <w:rPr>
              <w:ins w:id="1475" w:author="S6-230461" w:date="2023-01-26T19:33:00Z"/>
              <w:b/>
              <w:bCs/>
            </w:rPr>
          </w:rPrChange>
        </w:rPr>
      </w:pPr>
      <w:bookmarkStart w:id="1476" w:name="_Toc107917591"/>
      <w:bookmarkStart w:id="1477" w:name="_Toc101258730"/>
      <w:bookmarkStart w:id="1478" w:name="_Toc113273662"/>
      <w:bookmarkStart w:id="1479" w:name="_Toc122517260"/>
      <w:bookmarkStart w:id="1480" w:name="_Toc107916477"/>
      <w:bookmarkStart w:id="1481" w:name="_Toc107917029"/>
      <w:bookmarkStart w:id="1482" w:name="_Toc125659665"/>
      <w:bookmarkEnd w:id="1476"/>
      <w:bookmarkEnd w:id="1477"/>
      <w:bookmarkEnd w:id="1478"/>
      <w:bookmarkEnd w:id="1479"/>
      <w:bookmarkEnd w:id="1480"/>
      <w:ins w:id="1483" w:author="S6-230461" w:date="2023-01-26T19:33:00Z">
        <w:r w:rsidRPr="009B2A48">
          <w:rPr>
            <w:bCs/>
            <w:rPrChange w:id="1484" w:author="Rapporteur" w:date="2023-01-26T20:34:00Z">
              <w:rPr>
                <w:b/>
                <w:bCs/>
              </w:rPr>
            </w:rPrChange>
          </w:rPr>
          <w:t>7.4</w:t>
        </w:r>
        <w:bookmarkEnd w:id="1481"/>
        <w:r w:rsidRPr="009B2A48">
          <w:rPr>
            <w:bCs/>
            <w:rPrChange w:id="1485" w:author="Rapporteur" w:date="2023-01-26T20:34:00Z">
              <w:rPr>
                <w:b/>
                <w:bCs/>
              </w:rPr>
            </w:rPrChange>
          </w:rPr>
          <w:t>.6</w:t>
        </w:r>
        <w:r w:rsidRPr="009B2A48">
          <w:rPr>
            <w:bCs/>
            <w:rPrChange w:id="1486" w:author="Rapporteur" w:date="2023-01-26T20:34:00Z">
              <w:rPr>
                <w:b/>
                <w:bCs/>
              </w:rPr>
            </w:rPrChange>
          </w:rPr>
          <w:tab/>
          <w:t>NSCE-E</w:t>
        </w:r>
        <w:bookmarkEnd w:id="1482"/>
      </w:ins>
    </w:p>
    <w:p w14:paraId="0CA2AA9F" w14:textId="77777777" w:rsidR="00F80454" w:rsidRDefault="00F80454" w:rsidP="00F80454">
      <w:pPr>
        <w:rPr>
          <w:ins w:id="1487" w:author="S6-230461" w:date="2023-01-26T19:33:00Z"/>
          <w:rFonts w:ascii="SimSun" w:hAnsi="SimSun"/>
        </w:rPr>
      </w:pPr>
      <w:ins w:id="1488" w:author="S6-230461" w:date="2023-01-26T19:33:00Z">
        <w:r>
          <w:t xml:space="preserve">The interactions between the NSCE servers are generically referred to as NSCE-E reference point. </w:t>
        </w:r>
        <w:r>
          <w:rPr>
            <w:rFonts w:hint="eastAsia"/>
          </w:rPr>
          <w:t>T</w:t>
        </w:r>
        <w:r>
          <w:t>his reference point supports information collection from other NSCE servers.</w:t>
        </w:r>
      </w:ins>
    </w:p>
    <w:p w14:paraId="57784963" w14:textId="77777777" w:rsidR="00F80454" w:rsidRPr="005805A8" w:rsidRDefault="009B2A48" w:rsidP="00F80454">
      <w:pPr>
        <w:pStyle w:val="Heading3"/>
        <w:rPr>
          <w:ins w:id="1489" w:author="S6-230461" w:date="2023-01-26T19:33:00Z"/>
          <w:bCs/>
          <w:rPrChange w:id="1490" w:author="Rapporteur" w:date="2023-01-26T20:34:00Z">
            <w:rPr>
              <w:ins w:id="1491" w:author="S6-230461" w:date="2023-01-26T19:33:00Z"/>
              <w:b/>
              <w:bCs/>
            </w:rPr>
          </w:rPrChange>
        </w:rPr>
      </w:pPr>
      <w:bookmarkStart w:id="1492" w:name="_Toc122517261"/>
      <w:bookmarkStart w:id="1493" w:name="_Toc125659666"/>
      <w:bookmarkEnd w:id="1492"/>
      <w:ins w:id="1494" w:author="S6-230461" w:date="2023-01-26T19:33:00Z">
        <w:r w:rsidRPr="009B2A48">
          <w:rPr>
            <w:bCs/>
            <w:rPrChange w:id="1495" w:author="Rapporteur" w:date="2023-01-26T20:34:00Z">
              <w:rPr>
                <w:b/>
                <w:bCs/>
              </w:rPr>
            </w:rPrChange>
          </w:rPr>
          <w:lastRenderedPageBreak/>
          <w:t>7.4.7</w:t>
        </w:r>
        <w:r w:rsidRPr="009B2A48">
          <w:rPr>
            <w:bCs/>
            <w:rPrChange w:id="1496" w:author="Rapporteur" w:date="2023-01-26T20:34:00Z">
              <w:rPr>
                <w:b/>
                <w:bCs/>
              </w:rPr>
            </w:rPrChange>
          </w:rPr>
          <w:tab/>
          <w:t>NSCE-OAM</w:t>
        </w:r>
        <w:bookmarkEnd w:id="1493"/>
      </w:ins>
    </w:p>
    <w:p w14:paraId="3CA43A93" w14:textId="77777777" w:rsidR="00F80454" w:rsidRDefault="00F80454" w:rsidP="00F80454">
      <w:pPr>
        <w:rPr>
          <w:ins w:id="1497" w:author="S6-230461" w:date="2023-01-26T19:33:00Z"/>
        </w:rPr>
      </w:pPr>
      <w:ins w:id="1498" w:author="S6-230461" w:date="2023-01-26T19:33:00Z">
        <w:r>
          <w:rPr>
            <w:rFonts w:hint="eastAsia"/>
          </w:rPr>
          <w:t>The interface between the NSCE server and the OAM system are generically referred to as NSCE-OAM reference point. T</w:t>
        </w:r>
        <w:r>
          <w:t xml:space="preserve">his reference point supports </w:t>
        </w:r>
        <w:r>
          <w:rPr>
            <w:rFonts w:hint="eastAsia"/>
          </w:rPr>
          <w:t xml:space="preserve">provioning of </w:t>
        </w:r>
        <w:r>
          <w:t>management service as defined in clause 6.1, 3GPP TS 28.531 [8].</w:t>
        </w:r>
      </w:ins>
    </w:p>
    <w:p w14:paraId="0367EA8E" w14:textId="77777777" w:rsidR="00F80454" w:rsidRDefault="00F80454" w:rsidP="00F80454">
      <w:pPr>
        <w:pStyle w:val="EditorsNote"/>
        <w:rPr>
          <w:ins w:id="1499" w:author="S6-230461" w:date="2023-01-26T19:33:00Z"/>
        </w:rPr>
      </w:pPr>
      <w:ins w:id="1500" w:author="S6-230461" w:date="2023-01-26T19:33:00Z">
        <w:r>
          <w:t xml:space="preserve">Editor's note: </w:t>
        </w:r>
        <w:r>
          <w:rPr>
            <w:rFonts w:hint="eastAsia"/>
          </w:rPr>
          <w:t>H</w:t>
        </w:r>
        <w:r>
          <w:t>ow NSCE-OAM reference point can be realized by consuming the services exposed by EGMF/CAPIF is currently studied by SA5.</w:t>
        </w:r>
      </w:ins>
    </w:p>
    <w:p w14:paraId="449DF232" w14:textId="77777777" w:rsidR="008116B4" w:rsidDel="00F80454" w:rsidRDefault="00571706">
      <w:pPr>
        <w:rPr>
          <w:del w:id="1501" w:author="S6-230461" w:date="2023-01-26T19:33:00Z"/>
        </w:rPr>
      </w:pPr>
      <w:del w:id="1502" w:author="S6-230461" w:date="2023-01-26T19:33:00Z">
        <w:r w:rsidDel="00F80454">
          <w:rPr>
            <w:rFonts w:hint="eastAsia"/>
            <w:lang w:val="en-US" w:eastAsia="zh-CN"/>
          </w:rPr>
          <w:delText xml:space="preserve">The application architecture </w:delText>
        </w:r>
        <w:r w:rsidDel="00F80454">
          <w:rPr>
            <w:rFonts w:eastAsia="MS Mincho"/>
          </w:rPr>
          <w:delText xml:space="preserve">are specified in </w:delText>
        </w:r>
        <w:r w:rsidDel="00F80454">
          <w:rPr>
            <w:rFonts w:hint="eastAsia"/>
            <w:lang w:eastAsia="zh-CN"/>
          </w:rPr>
          <w:delText xml:space="preserve">clause 16 </w:delText>
        </w:r>
        <w:r w:rsidDel="00F80454">
          <w:rPr>
            <w:rFonts w:eastAsia="MS Mincho"/>
          </w:rPr>
          <w:delText>TS</w:delText>
        </w:r>
        <w:r w:rsidDel="00F80454">
          <w:rPr>
            <w:rFonts w:eastAsiaTheme="minorEastAsia" w:hint="eastAsia"/>
            <w:lang w:eastAsia="zh-CN"/>
          </w:rPr>
          <w:delText xml:space="preserve"> </w:delText>
        </w:r>
        <w:r w:rsidDel="00F80454">
          <w:rPr>
            <w:rFonts w:eastAsia="MS Mincho"/>
          </w:rPr>
          <w:delText>2</w:delText>
        </w:r>
        <w:r w:rsidDel="00F80454">
          <w:rPr>
            <w:rFonts w:hint="eastAsia"/>
            <w:lang w:val="en-US" w:eastAsia="zh-CN"/>
          </w:rPr>
          <w:delText>3</w:delText>
        </w:r>
        <w:r w:rsidDel="00F80454">
          <w:rPr>
            <w:rFonts w:eastAsia="MS Mincho"/>
          </w:rPr>
          <w:delText>.</w:delText>
        </w:r>
        <w:r w:rsidDel="00F80454">
          <w:rPr>
            <w:rFonts w:hint="eastAsia"/>
            <w:lang w:val="en-US" w:eastAsia="zh-CN"/>
          </w:rPr>
          <w:delText>434</w:delText>
        </w:r>
        <w:r w:rsidDel="00F80454">
          <w:rPr>
            <w:rFonts w:eastAsiaTheme="minorEastAsia" w:hint="eastAsia"/>
            <w:lang w:eastAsia="zh-CN"/>
          </w:rPr>
          <w:delText xml:space="preserve"> </w:delText>
        </w:r>
        <w:r w:rsidDel="00F80454">
          <w:rPr>
            <w:rFonts w:eastAsia="MS Mincho"/>
          </w:rPr>
          <w:delText>[2]</w:delText>
        </w:r>
        <w:r w:rsidDel="00F80454">
          <w:rPr>
            <w:rFonts w:hint="eastAsia"/>
            <w:lang w:eastAsia="zh-CN"/>
          </w:rPr>
          <w:delText>.</w:delText>
        </w:r>
      </w:del>
    </w:p>
    <w:p w14:paraId="7A61533C" w14:textId="77777777" w:rsidR="008116B4" w:rsidRDefault="00571706" w:rsidP="00A90B95">
      <w:pPr>
        <w:pStyle w:val="Heading1"/>
        <w:rPr>
          <w:lang w:val="en-IN"/>
        </w:rPr>
      </w:pPr>
      <w:bookmarkStart w:id="1503" w:name="_Toc25612806"/>
      <w:bookmarkStart w:id="1504" w:name="_Toc25613509"/>
      <w:bookmarkStart w:id="1505" w:name="_Toc27161514"/>
      <w:bookmarkStart w:id="1506" w:name="_Toc19026903"/>
      <w:bookmarkStart w:id="1507" w:name="_Toc19036504"/>
      <w:bookmarkStart w:id="1508" w:name="_Toc106116327"/>
      <w:bookmarkStart w:id="1509" w:name="_Toc19037502"/>
      <w:bookmarkStart w:id="1510" w:name="_Toc25613773"/>
      <w:bookmarkStart w:id="1511" w:name="_Toc29234024"/>
      <w:bookmarkStart w:id="1512" w:name="_Toc19034314"/>
      <w:bookmarkStart w:id="1513" w:name="_Toc6527"/>
      <w:bookmarkStart w:id="1514" w:name="_Toc125659667"/>
      <w:bookmarkStart w:id="1515" w:name="_Toc25613615"/>
      <w:bookmarkStart w:id="1516" w:name="_Toc25613351"/>
      <w:bookmarkStart w:id="1517" w:name="_Toc14352770"/>
      <w:bookmarkStart w:id="1518" w:name="_Toc25612648"/>
      <w:bookmarkStart w:id="1519" w:name="_Toc19036391"/>
      <w:bookmarkStart w:id="1520" w:name="_Toc19026799"/>
      <w:bookmarkStart w:id="1521" w:name="_Toc19034201"/>
      <w:bookmarkStart w:id="1522" w:name="_Toc19037389"/>
      <w:r>
        <w:rPr>
          <w:rFonts w:eastAsia="SimSun"/>
          <w:lang w:val="en-US" w:eastAsia="zh-CN"/>
        </w:rPr>
        <w:t>8</w:t>
      </w:r>
      <w:r>
        <w:rPr>
          <w:lang w:val="en-IN"/>
        </w:rPr>
        <w:tab/>
        <w:t>Identities and commonly used values</w:t>
      </w:r>
      <w:bookmarkEnd w:id="1503"/>
      <w:bookmarkEnd w:id="1504"/>
      <w:bookmarkEnd w:id="1505"/>
      <w:bookmarkEnd w:id="1506"/>
      <w:bookmarkEnd w:id="1507"/>
      <w:bookmarkEnd w:id="1508"/>
      <w:bookmarkEnd w:id="1509"/>
      <w:bookmarkEnd w:id="1510"/>
      <w:bookmarkEnd w:id="1511"/>
      <w:bookmarkEnd w:id="1512"/>
      <w:bookmarkEnd w:id="1513"/>
      <w:bookmarkEnd w:id="1514"/>
    </w:p>
    <w:p w14:paraId="02C3144B" w14:textId="77777777" w:rsidR="008116B4" w:rsidRDefault="00571706" w:rsidP="00A90B95">
      <w:pPr>
        <w:pStyle w:val="Heading2"/>
      </w:pPr>
      <w:bookmarkStart w:id="1523" w:name="_Toc101258815"/>
      <w:bookmarkStart w:id="1524" w:name="_Toc104796539"/>
      <w:bookmarkStart w:id="1525" w:name="_Toc125659668"/>
      <w:bookmarkStart w:id="1526" w:name="_Toc19037503"/>
      <w:bookmarkStart w:id="1527" w:name="_Toc25612807"/>
      <w:bookmarkStart w:id="1528" w:name="_Toc19036505"/>
      <w:bookmarkStart w:id="1529" w:name="_Toc25613510"/>
      <w:bookmarkStart w:id="1530" w:name="_Toc19026904"/>
      <w:bookmarkStart w:id="1531" w:name="_Toc25613774"/>
      <w:bookmarkStart w:id="1532" w:name="_Toc19034315"/>
      <w:r>
        <w:t>8.1</w:t>
      </w:r>
      <w:r>
        <w:tab/>
        <w:t>General</w:t>
      </w:r>
      <w:bookmarkEnd w:id="1523"/>
      <w:bookmarkEnd w:id="1524"/>
      <w:bookmarkEnd w:id="1525"/>
    </w:p>
    <w:p w14:paraId="10EE3F84" w14:textId="77777777" w:rsidR="008116B4" w:rsidRDefault="00571706">
      <w:r>
        <w:t>The common identities for SEAL refer to TS 23.434[</w:t>
      </w:r>
      <w:r>
        <w:rPr>
          <w:rFonts w:eastAsiaTheme="minorEastAsia" w:hint="eastAsia"/>
          <w:lang w:eastAsia="zh-CN"/>
        </w:rPr>
        <w:t>2</w:t>
      </w:r>
      <w:r>
        <w:t xml:space="preserve">]. The following clauses list the additional identities and commonly used values </w:t>
      </w:r>
      <w:r>
        <w:rPr>
          <w:rFonts w:hint="eastAsia"/>
          <w:lang w:eastAsia="zh-CN"/>
        </w:rPr>
        <w:t>for</w:t>
      </w:r>
      <w:r>
        <w:rPr>
          <w:lang w:eastAsia="zh-CN"/>
        </w:rPr>
        <w:t xml:space="preserve"> Network Slice C</w:t>
      </w:r>
      <w:r>
        <w:rPr>
          <w:rFonts w:hint="eastAsia"/>
          <w:lang w:val="en-US" w:eastAsia="zh-CN"/>
        </w:rPr>
        <w:t>a</w:t>
      </w:r>
      <w:r>
        <w:rPr>
          <w:lang w:eastAsia="zh-CN"/>
        </w:rPr>
        <w:t>pability Enablement</w:t>
      </w:r>
      <w:r>
        <w:t xml:space="preserve">. </w:t>
      </w:r>
    </w:p>
    <w:p w14:paraId="1F075C43" w14:textId="77777777" w:rsidR="008116B4" w:rsidRDefault="00571706" w:rsidP="00A90B95">
      <w:pPr>
        <w:pStyle w:val="Heading2"/>
      </w:pPr>
      <w:bookmarkStart w:id="1533" w:name="_Toc104796541"/>
      <w:bookmarkStart w:id="1534" w:name="_Toc101258817"/>
      <w:bookmarkStart w:id="1535" w:name="_Toc125659669"/>
      <w:r>
        <w:t>8.2</w:t>
      </w:r>
      <w:r>
        <w:tab/>
        <w:t>NSCE server ID</w:t>
      </w:r>
      <w:bookmarkEnd w:id="1533"/>
      <w:bookmarkEnd w:id="1534"/>
      <w:bookmarkEnd w:id="1535"/>
    </w:p>
    <w:p w14:paraId="786B2E62" w14:textId="77777777" w:rsidR="008116B4" w:rsidRDefault="00571706">
      <w:r>
        <w:t xml:space="preserve">The </w:t>
      </w:r>
      <w:r>
        <w:rPr>
          <w:rFonts w:hint="eastAsia"/>
        </w:rPr>
        <w:t>NSCE server</w:t>
      </w:r>
      <w:r>
        <w:t xml:space="preserve"> ID uniquely identifies the </w:t>
      </w:r>
      <w:r>
        <w:rPr>
          <w:rFonts w:hint="eastAsia"/>
        </w:rPr>
        <w:t>Network Slice Capability enablement server</w:t>
      </w:r>
      <w:r>
        <w:t>.</w:t>
      </w:r>
    </w:p>
    <w:p w14:paraId="42DF60B5" w14:textId="77777777" w:rsidR="008116B4" w:rsidRDefault="00571706" w:rsidP="00A90B95">
      <w:pPr>
        <w:pStyle w:val="Heading2"/>
      </w:pPr>
      <w:bookmarkStart w:id="1536" w:name="_Toc104796542"/>
      <w:bookmarkStart w:id="1537" w:name="_Toc101258818"/>
      <w:bookmarkStart w:id="1538" w:name="_Toc125659670"/>
      <w:r>
        <w:t>8.3</w:t>
      </w:r>
      <w:r>
        <w:tab/>
        <w:t>NSCE client ID</w:t>
      </w:r>
      <w:bookmarkEnd w:id="1536"/>
      <w:bookmarkEnd w:id="1537"/>
      <w:bookmarkEnd w:id="1538"/>
    </w:p>
    <w:p w14:paraId="0E8DEA61" w14:textId="77777777" w:rsidR="008116B4" w:rsidRDefault="00571706">
      <w:r>
        <w:t xml:space="preserve">The </w:t>
      </w:r>
      <w:r>
        <w:rPr>
          <w:rFonts w:hint="eastAsia"/>
        </w:rPr>
        <w:t>Network Slice Capability enablement client</w:t>
      </w:r>
      <w:r>
        <w:t xml:space="preserve"> ID identifies a particular </w:t>
      </w:r>
      <w:r>
        <w:rPr>
          <w:rFonts w:hint="eastAsia"/>
        </w:rPr>
        <w:t>NSCE client</w:t>
      </w:r>
      <w:r>
        <w:t>.</w:t>
      </w:r>
    </w:p>
    <w:p w14:paraId="756550EB" w14:textId="77777777" w:rsidR="00650F9B" w:rsidRPr="005805A8" w:rsidRDefault="009B2A48" w:rsidP="00650F9B">
      <w:pPr>
        <w:pStyle w:val="Heading2"/>
        <w:rPr>
          <w:ins w:id="1539" w:author="S6-230422" w:date="2023-01-26T19:19:00Z"/>
          <w:bCs/>
          <w:rPrChange w:id="1540" w:author="Rapporteur" w:date="2023-01-26T20:34:00Z">
            <w:rPr>
              <w:ins w:id="1541" w:author="S6-230422" w:date="2023-01-26T19:19:00Z"/>
              <w:b/>
              <w:bCs/>
            </w:rPr>
          </w:rPrChange>
        </w:rPr>
      </w:pPr>
      <w:bookmarkStart w:id="1542" w:name="_Toc125659671"/>
      <w:bookmarkStart w:id="1543" w:name="_Toc101258821"/>
      <w:bookmarkStart w:id="1544" w:name="_Toc104796545"/>
      <w:ins w:id="1545" w:author="S6-230422" w:date="2023-01-26T19:19:00Z">
        <w:r w:rsidRPr="009B2A48">
          <w:rPr>
            <w:bCs/>
            <w:rPrChange w:id="1546" w:author="Rapporteur" w:date="2023-01-26T20:34:00Z">
              <w:rPr>
                <w:b/>
                <w:bCs/>
              </w:rPr>
            </w:rPrChange>
          </w:rPr>
          <w:t>8.4</w:t>
        </w:r>
        <w:r w:rsidRPr="009B2A48">
          <w:rPr>
            <w:bCs/>
            <w:rPrChange w:id="1547" w:author="Rapporteur" w:date="2023-01-26T20:34:00Z">
              <w:rPr>
                <w:b/>
                <w:bCs/>
              </w:rPr>
            </w:rPrChange>
          </w:rPr>
          <w:tab/>
        </w:r>
        <w:r w:rsidRPr="009B2A48">
          <w:rPr>
            <w:rFonts w:eastAsia="SimSun"/>
            <w:bCs/>
            <w:rPrChange w:id="1548" w:author="Rapporteur" w:date="2023-01-26T20:34:00Z">
              <w:rPr>
                <w:rFonts w:eastAsia="SimSun"/>
                <w:b/>
                <w:bCs/>
              </w:rPr>
            </w:rPrChange>
          </w:rPr>
          <w:t xml:space="preserve">Network </w:t>
        </w:r>
        <w:r w:rsidRPr="009B2A48">
          <w:rPr>
            <w:bCs/>
            <w:rPrChange w:id="1549" w:author="Rapporteur" w:date="2023-01-26T20:34:00Z">
              <w:rPr>
                <w:b/>
                <w:bCs/>
              </w:rPr>
            </w:rPrChange>
          </w:rPr>
          <w:t xml:space="preserve">Slice </w:t>
        </w:r>
        <w:r w:rsidRPr="009B2A48">
          <w:rPr>
            <w:rFonts w:eastAsia="SimSun"/>
            <w:bCs/>
            <w:rPrChange w:id="1550" w:author="Rapporteur" w:date="2023-01-26T20:34:00Z">
              <w:rPr>
                <w:rFonts w:eastAsia="SimSun"/>
                <w:b/>
                <w:bCs/>
              </w:rPr>
            </w:rPrChange>
          </w:rPr>
          <w:t xml:space="preserve">related </w:t>
        </w:r>
        <w:r w:rsidRPr="009B2A48">
          <w:rPr>
            <w:bCs/>
            <w:rPrChange w:id="1551" w:author="Rapporteur" w:date="2023-01-26T20:34:00Z">
              <w:rPr>
                <w:b/>
                <w:bCs/>
              </w:rPr>
            </w:rPrChange>
          </w:rPr>
          <w:t>Identifier</w:t>
        </w:r>
        <w:bookmarkEnd w:id="1542"/>
      </w:ins>
    </w:p>
    <w:p w14:paraId="4ADE44BA" w14:textId="77777777" w:rsidR="00650F9B" w:rsidRDefault="00650F9B" w:rsidP="00650F9B">
      <w:pPr>
        <w:rPr>
          <w:ins w:id="1552" w:author="S6-230422" w:date="2023-01-26T19:19:00Z"/>
        </w:rPr>
      </w:pPr>
      <w:ins w:id="1553" w:author="S6-230422" w:date="2023-01-26T19:19:00Z">
        <w:r>
          <w:rPr>
            <w:rFonts w:hint="eastAsia"/>
          </w:rPr>
          <w:t xml:space="preserve">The network slice related identifier identifies the network slice, which is </w:t>
        </w:r>
        <w:r>
          <w:rPr>
            <w:kern w:val="2"/>
          </w:rPr>
          <w:t>mapped to the VAL application</w:t>
        </w:r>
        <w:r>
          <w:rPr>
            <w:rFonts w:hint="eastAsia"/>
            <w:kern w:val="2"/>
          </w:rPr>
          <w:t>.</w:t>
        </w:r>
      </w:ins>
    </w:p>
    <w:p w14:paraId="4BFF6910" w14:textId="77777777" w:rsidR="00650F9B" w:rsidRDefault="00650F9B" w:rsidP="00650F9B">
      <w:pPr>
        <w:rPr>
          <w:ins w:id="1554" w:author="S6-230422" w:date="2023-01-26T19:19:00Z"/>
        </w:rPr>
      </w:pPr>
      <w:ins w:id="1555" w:author="S6-230422" w:date="2023-01-26T19:19:00Z">
        <w:r>
          <w:rPr>
            <w:rFonts w:hint="eastAsia"/>
          </w:rPr>
          <w:t xml:space="preserve">The identifier of the network slice </w:t>
        </w:r>
        <w:r>
          <w:rPr>
            <w:rFonts w:hint="eastAsia"/>
            <w:kern w:val="2"/>
          </w:rPr>
          <w:t xml:space="preserve">is </w:t>
        </w:r>
        <w:r>
          <w:rPr>
            <w:rFonts w:hint="eastAsia"/>
          </w:rPr>
          <w:t xml:space="preserve">either S-NSSAI defined in </w:t>
        </w:r>
        <w:r>
          <w:t>5.15.2.1</w:t>
        </w:r>
        <w:r>
          <w:rPr>
            <w:rFonts w:hint="eastAsia"/>
          </w:rPr>
          <w:t xml:space="preserve"> TS 23.501[x], or </w:t>
        </w:r>
        <w:r>
          <w:t>External Network Slice Information (ENSI)</w:t>
        </w:r>
        <w:r>
          <w:rPr>
            <w:rFonts w:hint="eastAsia"/>
          </w:rPr>
          <w:t xml:space="preserve"> defined in TS 33.501[</w:t>
        </w:r>
        <w:del w:id="1556" w:author="S6-230461" w:date="2023-01-26T19:30:00Z">
          <w:r w:rsidDel="00655112">
            <w:rPr>
              <w:rFonts w:hint="eastAsia"/>
            </w:rPr>
            <w:delText>y</w:delText>
          </w:r>
        </w:del>
      </w:ins>
      <w:ins w:id="1557" w:author="S6-230461" w:date="2023-01-26T19:30:00Z">
        <w:r w:rsidR="00655112">
          <w:rPr>
            <w:rFonts w:eastAsiaTheme="minorEastAsia" w:hint="eastAsia"/>
            <w:lang w:eastAsia="zh-CN"/>
          </w:rPr>
          <w:t>14</w:t>
        </w:r>
      </w:ins>
      <w:ins w:id="1558" w:author="S6-230422" w:date="2023-01-26T19:19:00Z">
        <w:r>
          <w:rPr>
            <w:rFonts w:hint="eastAsia"/>
          </w:rPr>
          <w:t>].</w:t>
        </w:r>
      </w:ins>
    </w:p>
    <w:p w14:paraId="206E6E52" w14:textId="77777777" w:rsidR="00650F9B" w:rsidRDefault="00650F9B" w:rsidP="00650F9B">
      <w:pPr>
        <w:rPr>
          <w:ins w:id="1559" w:author="S6-230422" w:date="2023-01-26T19:19:00Z"/>
          <w:kern w:val="2"/>
        </w:rPr>
      </w:pPr>
      <w:ins w:id="1560" w:author="S6-230422" w:date="2023-01-26T19:19:00Z">
        <w:r>
          <w:rPr>
            <w:rFonts w:hint="eastAsia"/>
          </w:rPr>
          <w:t>Based on the operator</w:t>
        </w:r>
        <w:r>
          <w:t>’</w:t>
        </w:r>
        <w:r>
          <w:rPr>
            <w:rFonts w:hint="eastAsia"/>
          </w:rPr>
          <w:t xml:space="preserve">s policy, </w:t>
        </w:r>
        <w:r>
          <w:rPr>
            <w:rFonts w:hint="eastAsia"/>
            <w:kern w:val="2"/>
          </w:rPr>
          <w:t xml:space="preserve">if the service applies for a certain network slice instance, </w:t>
        </w:r>
        <w:r>
          <w:rPr>
            <w:rFonts w:hint="eastAsia"/>
          </w:rPr>
          <w:t xml:space="preserve">the identifier of </w:t>
        </w:r>
        <w:r>
          <w:t>Network Slice instance</w:t>
        </w:r>
        <w:r>
          <w:rPr>
            <w:rFonts w:hint="eastAsia"/>
          </w:rPr>
          <w:t xml:space="preserve"> is used, i.e. NSI ID as defined in TS 23.501 or ENSI. </w:t>
        </w:r>
        <w:r>
          <w:t>If used, the NSI ID is associated with S-NSSAI.</w:t>
        </w:r>
      </w:ins>
    </w:p>
    <w:p w14:paraId="478AFBA8" w14:textId="77777777" w:rsidR="008116B4" w:rsidRDefault="00571706" w:rsidP="00A90B95">
      <w:pPr>
        <w:pStyle w:val="Heading2"/>
      </w:pPr>
      <w:bookmarkStart w:id="1561" w:name="_Toc125659672"/>
      <w:r>
        <w:t>8.</w:t>
      </w:r>
      <w:ins w:id="1562" w:author="S6-230422" w:date="2023-01-26T19:19:00Z">
        <w:r w:rsidR="00650F9B">
          <w:rPr>
            <w:rFonts w:eastAsiaTheme="minorEastAsia" w:hint="eastAsia"/>
            <w:lang w:eastAsia="zh-CN"/>
          </w:rPr>
          <w:t>5</w:t>
        </w:r>
      </w:ins>
      <w:del w:id="1563" w:author="S6-230422" w:date="2023-01-26T19:19:00Z">
        <w:r w:rsidDel="00650F9B">
          <w:delText>4</w:delText>
        </w:r>
      </w:del>
      <w:r>
        <w:tab/>
        <w:t>Slice coverage area</w:t>
      </w:r>
      <w:bookmarkEnd w:id="1543"/>
      <w:bookmarkEnd w:id="1544"/>
      <w:bookmarkEnd w:id="1561"/>
    </w:p>
    <w:p w14:paraId="39E53AE4" w14:textId="77777777" w:rsidR="008116B4" w:rsidRDefault="00571706">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r>
        <w:rPr>
          <w:lang w:val="en-US" w:eastAsia="zh-CN"/>
        </w:rPr>
        <w:t xml:space="preserve"> The </w:t>
      </w:r>
      <w:r>
        <w:rPr>
          <w:rFonts w:hint="eastAsia"/>
        </w:rPr>
        <w:t>slice coverage area</w:t>
      </w:r>
      <w:r>
        <w:rPr>
          <w:lang w:val="en-US" w:eastAsia="zh-CN"/>
        </w:rPr>
        <w:t xml:space="preserve"> can be expressed as a Topological Service Area (e.g. a list of TA), a Geographical Service Area (e.g. geographical coordinates) or both.</w:t>
      </w:r>
    </w:p>
    <w:p w14:paraId="2A111505" w14:textId="77777777" w:rsidR="008116B4" w:rsidRDefault="00571706" w:rsidP="00A90B95">
      <w:pPr>
        <w:pStyle w:val="Heading2"/>
      </w:pPr>
      <w:bookmarkStart w:id="1564" w:name="_Toc101258822"/>
      <w:bookmarkStart w:id="1565" w:name="_Toc104796546"/>
      <w:bookmarkStart w:id="1566" w:name="_Toc125659673"/>
      <w:r>
        <w:t>8.</w:t>
      </w:r>
      <w:ins w:id="1567" w:author="S6-230422" w:date="2023-01-26T19:19:00Z">
        <w:r w:rsidR="00650F9B">
          <w:rPr>
            <w:rFonts w:eastAsiaTheme="minorEastAsia" w:hint="eastAsia"/>
            <w:lang w:eastAsia="zh-CN"/>
          </w:rPr>
          <w:t>6</w:t>
        </w:r>
      </w:ins>
      <w:del w:id="1568" w:author="S6-230422" w:date="2023-01-26T19:19:00Z">
        <w:r w:rsidDel="00650F9B">
          <w:delText>5</w:delText>
        </w:r>
      </w:del>
      <w:r>
        <w:tab/>
        <w:t xml:space="preserve">NSCE </w:t>
      </w:r>
      <w:r>
        <w:rPr>
          <w:rFonts w:hint="eastAsia"/>
          <w:lang w:eastAsia="zh-CN"/>
        </w:rPr>
        <w:t>s</w:t>
      </w:r>
      <w:r>
        <w:t>ervice area</w:t>
      </w:r>
      <w:bookmarkEnd w:id="1564"/>
      <w:bookmarkEnd w:id="1565"/>
      <w:bookmarkEnd w:id="1566"/>
    </w:p>
    <w:p w14:paraId="6C6032A3" w14:textId="77777777" w:rsidR="008116B4" w:rsidRDefault="00571706">
      <w:r>
        <w:rPr>
          <w:lang w:val="en-US" w:eastAsia="zh-CN"/>
        </w:rPr>
        <w:t xml:space="preserve">The NSCE service area is the area where the Network Slice Capability Enablement server owner provides its services. It is equal to the collection of coverage area of slices it can enable. </w:t>
      </w:r>
    </w:p>
    <w:p w14:paraId="41837E8B" w14:textId="77777777" w:rsidR="008116B4" w:rsidRDefault="00571706">
      <w:r>
        <w:rPr>
          <w:lang w:val="en-US" w:eastAsia="zh-CN"/>
        </w:rPr>
        <w:t xml:space="preserve">The NSCE service area can be expressed as a Topological Service Area (e.g. a list of TA), a Geographical Service Area (e.g. geographical coordinates) or both.  </w:t>
      </w:r>
    </w:p>
    <w:p w14:paraId="6C9A608D" w14:textId="77777777" w:rsidR="008116B4" w:rsidRDefault="00571706">
      <w:pPr>
        <w:pStyle w:val="NO"/>
      </w:pPr>
      <w:r>
        <w:t>NOTE:</w:t>
      </w:r>
      <w:r>
        <w:tab/>
        <w:t xml:space="preserve">The NSCE server service area </w:t>
      </w:r>
      <w:r>
        <w:rPr>
          <w:rFonts w:hint="eastAsia"/>
          <w:lang w:val="en-US" w:eastAsia="zh-CN"/>
        </w:rPr>
        <w:t>shall</w:t>
      </w:r>
      <w:r>
        <w:t xml:space="preserve"> not smaller than the collection of slice(s) coverage area(s) the NSCE server can enable.</w:t>
      </w:r>
    </w:p>
    <w:p w14:paraId="7976FB0E" w14:textId="77777777" w:rsidR="008116B4" w:rsidRDefault="00571706" w:rsidP="00A90B95">
      <w:pPr>
        <w:pStyle w:val="Heading1"/>
        <w:rPr>
          <w:lang w:val="en-IN"/>
        </w:rPr>
      </w:pPr>
      <w:bookmarkStart w:id="1569" w:name="_Toc29234030"/>
      <w:bookmarkStart w:id="1570" w:name="_Toc106116330"/>
      <w:bookmarkStart w:id="1571" w:name="_Toc27161520"/>
      <w:bookmarkStart w:id="1572" w:name="_Toc31746"/>
      <w:bookmarkStart w:id="1573" w:name="_Toc125659674"/>
      <w:bookmarkEnd w:id="1515"/>
      <w:bookmarkEnd w:id="1516"/>
      <w:bookmarkEnd w:id="1517"/>
      <w:bookmarkEnd w:id="1518"/>
      <w:bookmarkEnd w:id="1519"/>
      <w:bookmarkEnd w:id="1520"/>
      <w:bookmarkEnd w:id="1521"/>
      <w:bookmarkEnd w:id="1522"/>
      <w:bookmarkEnd w:id="1526"/>
      <w:bookmarkEnd w:id="1527"/>
      <w:bookmarkEnd w:id="1528"/>
      <w:bookmarkEnd w:id="1529"/>
      <w:bookmarkEnd w:id="1530"/>
      <w:bookmarkEnd w:id="1531"/>
      <w:bookmarkEnd w:id="1532"/>
      <w:r>
        <w:rPr>
          <w:rFonts w:eastAsia="SimSun"/>
          <w:lang w:val="en-US" w:eastAsia="zh-CN"/>
        </w:rPr>
        <w:lastRenderedPageBreak/>
        <w:t>9</w:t>
      </w:r>
      <w:r>
        <w:rPr>
          <w:lang w:val="en-IN"/>
        </w:rPr>
        <w:tab/>
        <w:t>Procedures and information flows</w:t>
      </w:r>
      <w:bookmarkEnd w:id="1569"/>
      <w:bookmarkEnd w:id="1570"/>
      <w:bookmarkEnd w:id="1571"/>
      <w:bookmarkEnd w:id="1572"/>
      <w:bookmarkEnd w:id="1573"/>
    </w:p>
    <w:p w14:paraId="648A2F69" w14:textId="77777777" w:rsidR="008116B4" w:rsidRDefault="00571706">
      <w:pPr>
        <w:pStyle w:val="Guidance"/>
        <w:keepNext/>
      </w:pPr>
      <w:bookmarkStart w:id="1574" w:name="_Toc19026800"/>
      <w:bookmarkStart w:id="1575" w:name="_Toc19037390"/>
      <w:bookmarkStart w:id="1576" w:name="_Toc25613616"/>
      <w:bookmarkStart w:id="1577" w:name="_Toc25613352"/>
      <w:bookmarkStart w:id="1578" w:name="_Toc25612649"/>
      <w:bookmarkStart w:id="1579" w:name="_Toc19036392"/>
      <w:bookmarkStart w:id="1580" w:name="_Toc19034202"/>
      <w:bookmarkStart w:id="1581" w:name="_Toc14352771"/>
      <w:r>
        <w:t>Subclause of this clause shall describe the procedures for the application architecture for enabling Edge Application.</w:t>
      </w:r>
    </w:p>
    <w:p w14:paraId="2449BB91" w14:textId="77777777" w:rsidR="008116B4" w:rsidRDefault="00571706">
      <w:pPr>
        <w:pStyle w:val="Heading2"/>
        <w:rPr>
          <w:ins w:id="1582" w:author="S6-230421" w:date="2023-01-26T19:15:00Z"/>
          <w:rFonts w:eastAsiaTheme="minorEastAsia"/>
          <w:lang w:eastAsia="zh-CN"/>
        </w:rPr>
      </w:pPr>
      <w:bookmarkStart w:id="1583" w:name="_Toc4714"/>
      <w:bookmarkStart w:id="1584" w:name="_Toc29234031"/>
      <w:bookmarkStart w:id="1585" w:name="_Toc106116331"/>
      <w:bookmarkStart w:id="1586" w:name="_Toc125659675"/>
      <w:bookmarkStart w:id="1587" w:name="_Toc27161521"/>
      <w:r>
        <w:rPr>
          <w:rFonts w:eastAsia="SimSun"/>
          <w:lang w:val="en-US" w:eastAsia="zh-CN"/>
        </w:rPr>
        <w:t>9</w:t>
      </w:r>
      <w:r>
        <w:t>.1</w:t>
      </w:r>
      <w:r>
        <w:tab/>
        <w:t>General</w:t>
      </w:r>
      <w:bookmarkEnd w:id="1583"/>
      <w:bookmarkEnd w:id="1584"/>
      <w:bookmarkEnd w:id="1585"/>
      <w:bookmarkEnd w:id="1586"/>
    </w:p>
    <w:p w14:paraId="3BAD7D26" w14:textId="77777777" w:rsidR="00D6761A" w:rsidRPr="00D6761A" w:rsidRDefault="009B2A48" w:rsidP="00D6761A">
      <w:pPr>
        <w:pStyle w:val="Heading3"/>
        <w:rPr>
          <w:ins w:id="1588" w:author="S6-230421" w:date="2023-01-26T19:15:00Z"/>
          <w:bCs/>
          <w:rPrChange w:id="1589" w:author="S6-230421" w:date="2023-01-26T19:15:00Z">
            <w:rPr>
              <w:ins w:id="1590" w:author="S6-230421" w:date="2023-01-26T19:15:00Z"/>
              <w:b/>
              <w:bCs/>
            </w:rPr>
          </w:rPrChange>
        </w:rPr>
      </w:pPr>
      <w:bookmarkStart w:id="1591" w:name="_Toc125659676"/>
      <w:ins w:id="1592" w:author="S6-230421" w:date="2023-01-26T19:15:00Z">
        <w:r w:rsidRPr="009B2A48">
          <w:rPr>
            <w:bCs/>
            <w:rPrChange w:id="1593" w:author="S6-230421" w:date="2023-01-26T19:15:00Z">
              <w:rPr>
                <w:b/>
                <w:bCs/>
              </w:rPr>
            </w:rPrChange>
          </w:rPr>
          <w:t>9.1.1</w:t>
        </w:r>
        <w:r w:rsidRPr="009B2A48">
          <w:rPr>
            <w:bCs/>
            <w:rPrChange w:id="1594" w:author="S6-230421" w:date="2023-01-26T19:15:00Z">
              <w:rPr>
                <w:b/>
                <w:bCs/>
              </w:rPr>
            </w:rPrChange>
          </w:rPr>
          <w:tab/>
          <w:t>Common Information Elements</w:t>
        </w:r>
        <w:bookmarkEnd w:id="1591"/>
      </w:ins>
    </w:p>
    <w:p w14:paraId="09A6DB9F" w14:textId="77777777" w:rsidR="00D6761A" w:rsidRDefault="00D6761A" w:rsidP="00D6761A">
      <w:pPr>
        <w:rPr>
          <w:ins w:id="1595" w:author="S6-230421" w:date="2023-01-26T19:15:00Z"/>
        </w:rPr>
      </w:pPr>
      <w:ins w:id="1596" w:author="S6-230421" w:date="2023-01-26T19:15:00Z">
        <w:r>
          <w:t>This clause provides descriptions for Information Elements which are commonly used in several procedures.</w:t>
        </w:r>
      </w:ins>
    </w:p>
    <w:p w14:paraId="61441ACE" w14:textId="77777777" w:rsidR="00D6761A" w:rsidRPr="00D6761A" w:rsidRDefault="009B2A48" w:rsidP="00D6761A">
      <w:pPr>
        <w:pStyle w:val="Heading4"/>
        <w:rPr>
          <w:ins w:id="1597" w:author="S6-230421" w:date="2023-01-26T19:15:00Z"/>
          <w:bCs/>
          <w:rPrChange w:id="1598" w:author="S6-230421" w:date="2023-01-26T19:15:00Z">
            <w:rPr>
              <w:ins w:id="1599" w:author="S6-230421" w:date="2023-01-26T19:15:00Z"/>
              <w:b/>
              <w:bCs/>
            </w:rPr>
          </w:rPrChange>
        </w:rPr>
      </w:pPr>
      <w:bookmarkStart w:id="1600" w:name="_Toc125659677"/>
      <w:ins w:id="1601" w:author="S6-230421" w:date="2023-01-26T19:15:00Z">
        <w:r w:rsidRPr="009B2A48">
          <w:rPr>
            <w:bCs/>
            <w:rPrChange w:id="1602" w:author="S6-230421" w:date="2023-01-26T19:15:00Z">
              <w:rPr>
                <w:b/>
                <w:bCs/>
              </w:rPr>
            </w:rPrChange>
          </w:rPr>
          <w:t>9.1.1.1</w:t>
        </w:r>
        <w:r w:rsidRPr="009B2A48">
          <w:rPr>
            <w:bCs/>
            <w:rPrChange w:id="1603" w:author="S6-230421" w:date="2023-01-26T19:15:00Z">
              <w:rPr>
                <w:b/>
                <w:bCs/>
              </w:rPr>
            </w:rPrChange>
          </w:rPr>
          <w:tab/>
          <w:t>Service requirement</w:t>
        </w:r>
        <w:bookmarkEnd w:id="1600"/>
      </w:ins>
    </w:p>
    <w:p w14:paraId="0CC54BF2" w14:textId="77777777" w:rsidR="00D6761A" w:rsidRDefault="00D6761A" w:rsidP="00D6761A">
      <w:pPr>
        <w:rPr>
          <w:ins w:id="1604" w:author="S6-230421" w:date="2023-01-26T19:15:00Z"/>
        </w:rPr>
      </w:pPr>
      <w:ins w:id="1605" w:author="S6-230421" w:date="2023-01-26T19:15:00Z">
        <w:r>
          <w:t>The service requirement indicat</w:t>
        </w:r>
        <w:del w:id="1606" w:author="Rapporteur" w:date="2023-01-26T20:33:00Z">
          <w:r w:rsidDel="005805A8">
            <w:delText>ing</w:delText>
          </w:r>
        </w:del>
      </w:ins>
      <w:ins w:id="1607" w:author="Rapporteur" w:date="2023-01-26T20:33:00Z">
        <w:r w:rsidR="005805A8">
          <w:rPr>
            <w:rFonts w:eastAsiaTheme="minorEastAsia" w:hint="eastAsia"/>
            <w:lang w:eastAsia="zh-CN"/>
          </w:rPr>
          <w:t>es</w:t>
        </w:r>
      </w:ins>
      <w:ins w:id="1608" w:author="S6-230421" w:date="2023-01-26T19:15:00Z">
        <w:r>
          <w:t xml:space="preserve"> the </w:t>
        </w:r>
        <w:r>
          <w:rPr>
            <w:kern w:val="2"/>
          </w:rPr>
          <w:t>VAL application requirements pertaining to the slice(s).</w:t>
        </w:r>
        <w:r>
          <w:t xml:space="preserve"> </w:t>
        </w:r>
      </w:ins>
    </w:p>
    <w:p w14:paraId="07FF471A" w14:textId="77777777" w:rsidR="00D6761A" w:rsidRDefault="00D6761A" w:rsidP="00D6761A">
      <w:pPr>
        <w:pStyle w:val="TH"/>
        <w:rPr>
          <w:ins w:id="1609" w:author="S6-230421" w:date="2023-01-26T19:15:00Z"/>
        </w:rPr>
      </w:pPr>
      <w:ins w:id="1610" w:author="S6-230421" w:date="2023-01-26T19:15:00Z">
        <w:r>
          <w:t>Table 9.1.1.1-1: Service requirement</w:t>
        </w:r>
      </w:ins>
    </w:p>
    <w:tbl>
      <w:tblPr>
        <w:tblW w:w="8640" w:type="dxa"/>
        <w:jc w:val="center"/>
        <w:tblLayout w:type="fixed"/>
        <w:tblLook w:val="04A0" w:firstRow="1" w:lastRow="0" w:firstColumn="1" w:lastColumn="0" w:noHBand="0" w:noVBand="1"/>
      </w:tblPr>
      <w:tblGrid>
        <w:gridCol w:w="2880"/>
        <w:gridCol w:w="1440"/>
        <w:gridCol w:w="4320"/>
      </w:tblGrid>
      <w:tr w:rsidR="00D6761A" w14:paraId="7B2D8D9F" w14:textId="77777777" w:rsidTr="00D6761A">
        <w:trPr>
          <w:jc w:val="center"/>
          <w:ins w:id="1611" w:author="S6-230421" w:date="2023-01-26T19:15:00Z"/>
        </w:trPr>
        <w:tc>
          <w:tcPr>
            <w:tcW w:w="2880" w:type="dxa"/>
            <w:tcBorders>
              <w:top w:val="single" w:sz="4" w:space="0" w:color="000000"/>
              <w:left w:val="single" w:sz="4" w:space="0" w:color="000000"/>
              <w:bottom w:val="single" w:sz="4" w:space="0" w:color="000000"/>
              <w:right w:val="nil"/>
            </w:tcBorders>
            <w:hideMark/>
          </w:tcPr>
          <w:p w14:paraId="67576F29" w14:textId="77777777" w:rsidR="00D6761A" w:rsidRDefault="00D6761A">
            <w:pPr>
              <w:pStyle w:val="TAH"/>
              <w:rPr>
                <w:ins w:id="1612" w:author="S6-230421" w:date="2023-01-26T19:15:00Z"/>
                <w:kern w:val="2"/>
              </w:rPr>
            </w:pPr>
            <w:ins w:id="1613" w:author="S6-230421" w:date="2023-01-26T19:15: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20505302" w14:textId="77777777" w:rsidR="00D6761A" w:rsidRDefault="00D6761A">
            <w:pPr>
              <w:pStyle w:val="TAH"/>
              <w:rPr>
                <w:ins w:id="1614" w:author="S6-230421" w:date="2023-01-26T19:15:00Z"/>
                <w:kern w:val="2"/>
              </w:rPr>
            </w:pPr>
            <w:ins w:id="1615" w:author="S6-230421" w:date="2023-01-26T19:15: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48D48C5" w14:textId="77777777" w:rsidR="00D6761A" w:rsidRDefault="00D6761A">
            <w:pPr>
              <w:pStyle w:val="TAH"/>
              <w:rPr>
                <w:ins w:id="1616" w:author="S6-230421" w:date="2023-01-26T19:15:00Z"/>
                <w:kern w:val="2"/>
              </w:rPr>
            </w:pPr>
            <w:ins w:id="1617" w:author="S6-230421" w:date="2023-01-26T19:15:00Z">
              <w:r>
                <w:rPr>
                  <w:kern w:val="2"/>
                </w:rPr>
                <w:t>Description</w:t>
              </w:r>
            </w:ins>
          </w:p>
        </w:tc>
      </w:tr>
      <w:tr w:rsidR="00D6761A" w14:paraId="7766F01E" w14:textId="77777777" w:rsidTr="00D6761A">
        <w:trPr>
          <w:jc w:val="center"/>
          <w:ins w:id="1618" w:author="S6-230421" w:date="2023-01-26T19:15:00Z"/>
        </w:trPr>
        <w:tc>
          <w:tcPr>
            <w:tcW w:w="2880" w:type="dxa"/>
            <w:tcBorders>
              <w:top w:val="single" w:sz="4" w:space="0" w:color="000000"/>
              <w:left w:val="single" w:sz="4" w:space="0" w:color="000000"/>
              <w:bottom w:val="single" w:sz="4" w:space="0" w:color="000000"/>
              <w:right w:val="nil"/>
            </w:tcBorders>
            <w:hideMark/>
          </w:tcPr>
          <w:p w14:paraId="1D9F07B9" w14:textId="77777777" w:rsidR="00D6761A" w:rsidRDefault="00D6761A">
            <w:pPr>
              <w:pStyle w:val="TAL"/>
              <w:rPr>
                <w:ins w:id="1619" w:author="S6-230421" w:date="2023-01-26T19:15:00Z"/>
                <w:kern w:val="2"/>
              </w:rPr>
            </w:pPr>
            <w:ins w:id="1620" w:author="S6-230421" w:date="2023-01-26T19:15:00Z">
              <w:r>
                <w:rPr>
                  <w:kern w:val="2"/>
                </w:rPr>
                <w:t>VAL service ID</w:t>
              </w:r>
            </w:ins>
          </w:p>
        </w:tc>
        <w:tc>
          <w:tcPr>
            <w:tcW w:w="1440" w:type="dxa"/>
            <w:tcBorders>
              <w:top w:val="single" w:sz="4" w:space="0" w:color="000000"/>
              <w:left w:val="single" w:sz="4" w:space="0" w:color="000000"/>
              <w:bottom w:val="single" w:sz="4" w:space="0" w:color="000000"/>
              <w:right w:val="nil"/>
            </w:tcBorders>
            <w:hideMark/>
          </w:tcPr>
          <w:p w14:paraId="78F7FA87" w14:textId="77777777" w:rsidR="00D6761A" w:rsidRDefault="00D6761A">
            <w:pPr>
              <w:pStyle w:val="TAC"/>
              <w:rPr>
                <w:ins w:id="1621" w:author="S6-230421" w:date="2023-01-26T19:15:00Z"/>
                <w:kern w:val="2"/>
              </w:rPr>
            </w:pPr>
            <w:ins w:id="1622" w:author="S6-230421" w:date="2023-01-26T19:15: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C530155" w14:textId="77777777" w:rsidR="00D6761A" w:rsidRDefault="00D6761A">
            <w:pPr>
              <w:pStyle w:val="TAL"/>
              <w:rPr>
                <w:ins w:id="1623" w:author="S6-230421" w:date="2023-01-26T19:15:00Z"/>
                <w:kern w:val="2"/>
              </w:rPr>
            </w:pPr>
            <w:ins w:id="1624" w:author="S6-230421" w:date="2023-01-26T19:15:00Z">
              <w:r>
                <w:rPr>
                  <w:kern w:val="2"/>
                </w:rPr>
                <w:t>The identification of the application ID related with the service requirement.</w:t>
              </w:r>
            </w:ins>
          </w:p>
        </w:tc>
      </w:tr>
      <w:tr w:rsidR="00D6761A" w14:paraId="38D4C1FD" w14:textId="77777777" w:rsidTr="00D6761A">
        <w:trPr>
          <w:jc w:val="center"/>
          <w:ins w:id="1625" w:author="S6-230421" w:date="2023-01-26T19:15:00Z"/>
        </w:trPr>
        <w:tc>
          <w:tcPr>
            <w:tcW w:w="2880" w:type="dxa"/>
            <w:tcBorders>
              <w:top w:val="single" w:sz="4" w:space="0" w:color="000000"/>
              <w:left w:val="single" w:sz="4" w:space="0" w:color="000000"/>
              <w:bottom w:val="single" w:sz="4" w:space="0" w:color="000000"/>
              <w:right w:val="nil"/>
            </w:tcBorders>
            <w:hideMark/>
          </w:tcPr>
          <w:p w14:paraId="4316B1B9" w14:textId="77777777" w:rsidR="00D6761A" w:rsidRDefault="00D6761A">
            <w:pPr>
              <w:pStyle w:val="TAL"/>
              <w:rPr>
                <w:ins w:id="1626" w:author="S6-230421" w:date="2023-01-26T19:15:00Z"/>
                <w:kern w:val="2"/>
              </w:rPr>
            </w:pPr>
            <w:ins w:id="1627" w:author="S6-230421" w:date="2023-01-26T19:15:00Z">
              <w:r>
                <w:rPr>
                  <w:kern w:val="2"/>
                </w:rPr>
                <w:t>VAL service KPIs</w:t>
              </w:r>
            </w:ins>
          </w:p>
        </w:tc>
        <w:tc>
          <w:tcPr>
            <w:tcW w:w="1440" w:type="dxa"/>
            <w:tcBorders>
              <w:top w:val="single" w:sz="4" w:space="0" w:color="000000"/>
              <w:left w:val="single" w:sz="4" w:space="0" w:color="000000"/>
              <w:bottom w:val="single" w:sz="4" w:space="0" w:color="000000"/>
              <w:right w:val="nil"/>
            </w:tcBorders>
            <w:hideMark/>
          </w:tcPr>
          <w:p w14:paraId="58ACE5BD" w14:textId="77777777" w:rsidR="00D6761A" w:rsidRDefault="00D6761A">
            <w:pPr>
              <w:pStyle w:val="TAC"/>
              <w:rPr>
                <w:ins w:id="1628" w:author="S6-230421" w:date="2023-01-26T19:15:00Z"/>
                <w:kern w:val="2"/>
              </w:rPr>
            </w:pPr>
            <w:ins w:id="1629" w:author="S6-230421" w:date="2023-01-26T19:15: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BF67433" w14:textId="77777777" w:rsidR="00D6761A" w:rsidRDefault="00D6761A">
            <w:pPr>
              <w:pStyle w:val="TAL"/>
              <w:rPr>
                <w:ins w:id="1630" w:author="S6-230421" w:date="2023-01-26T19:15:00Z"/>
                <w:kern w:val="2"/>
              </w:rPr>
            </w:pPr>
            <w:ins w:id="1631" w:author="S6-230421" w:date="2023-01-26T19:15:00Z">
              <w:r>
                <w:rPr>
                  <w:kern w:val="2"/>
                </w:rPr>
                <w:t>KPIs including application QoS requirements (latency, error rates, throughput, jitter,..)</w:t>
              </w:r>
            </w:ins>
          </w:p>
        </w:tc>
      </w:tr>
      <w:tr w:rsidR="00D6761A" w14:paraId="4E70055C" w14:textId="77777777" w:rsidTr="00D6761A">
        <w:trPr>
          <w:trHeight w:val="272"/>
          <w:jc w:val="center"/>
          <w:ins w:id="1632" w:author="S6-230421" w:date="2023-01-26T19:15:00Z"/>
        </w:trPr>
        <w:tc>
          <w:tcPr>
            <w:tcW w:w="2880" w:type="dxa"/>
            <w:tcBorders>
              <w:top w:val="single" w:sz="4" w:space="0" w:color="000000"/>
              <w:left w:val="single" w:sz="4" w:space="0" w:color="000000"/>
              <w:bottom w:val="single" w:sz="4" w:space="0" w:color="000000"/>
              <w:right w:val="nil"/>
            </w:tcBorders>
            <w:hideMark/>
          </w:tcPr>
          <w:p w14:paraId="5522CB52" w14:textId="77777777" w:rsidR="00D6761A" w:rsidRDefault="00D6761A">
            <w:pPr>
              <w:pStyle w:val="TAL"/>
              <w:rPr>
                <w:ins w:id="1633" w:author="S6-230421" w:date="2023-01-26T19:15:00Z"/>
                <w:kern w:val="2"/>
              </w:rPr>
            </w:pPr>
            <w:ins w:id="1634" w:author="S6-230421" w:date="2023-01-26T19:15:00Z">
              <w:r>
                <w:rPr>
                  <w:kern w:val="2"/>
                </w:rPr>
                <w:t>Network slice related identifier(s)</w:t>
              </w:r>
            </w:ins>
          </w:p>
        </w:tc>
        <w:tc>
          <w:tcPr>
            <w:tcW w:w="1440" w:type="dxa"/>
            <w:tcBorders>
              <w:top w:val="single" w:sz="4" w:space="0" w:color="000000"/>
              <w:left w:val="single" w:sz="4" w:space="0" w:color="000000"/>
              <w:bottom w:val="single" w:sz="4" w:space="0" w:color="000000"/>
              <w:right w:val="nil"/>
            </w:tcBorders>
            <w:hideMark/>
          </w:tcPr>
          <w:p w14:paraId="32DEDC69" w14:textId="77777777" w:rsidR="00D6761A" w:rsidRDefault="00D6761A">
            <w:pPr>
              <w:pStyle w:val="TAC"/>
              <w:rPr>
                <w:ins w:id="1635" w:author="S6-230421" w:date="2023-01-26T19:15:00Z"/>
                <w:kern w:val="2"/>
              </w:rPr>
            </w:pPr>
            <w:ins w:id="1636" w:author="S6-230421" w:date="2023-01-26T19:15: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ABA76E5" w14:textId="77777777" w:rsidR="00D6761A" w:rsidRDefault="00D6761A">
            <w:pPr>
              <w:pStyle w:val="TAL"/>
              <w:rPr>
                <w:ins w:id="1637" w:author="S6-230421" w:date="2023-01-26T19:15:00Z"/>
                <w:kern w:val="2"/>
              </w:rPr>
            </w:pPr>
            <w:ins w:id="1638" w:author="S6-230421" w:date="2023-01-26T19:15:00Z">
              <w:r>
                <w:rPr>
                  <w:kern w:val="2"/>
                </w:rPr>
                <w:t>Identifier of network slice for which the request applies</w:t>
              </w:r>
            </w:ins>
          </w:p>
        </w:tc>
      </w:tr>
      <w:tr w:rsidR="00D6761A" w14:paraId="5DA4AD39" w14:textId="77777777" w:rsidTr="00D6761A">
        <w:trPr>
          <w:jc w:val="center"/>
          <w:ins w:id="1639" w:author="S6-230421" w:date="2023-01-26T19:15:00Z"/>
        </w:trPr>
        <w:tc>
          <w:tcPr>
            <w:tcW w:w="2880" w:type="dxa"/>
            <w:tcBorders>
              <w:top w:val="single" w:sz="4" w:space="0" w:color="000000"/>
              <w:left w:val="single" w:sz="4" w:space="0" w:color="000000"/>
              <w:bottom w:val="single" w:sz="4" w:space="0" w:color="000000"/>
              <w:right w:val="nil"/>
            </w:tcBorders>
            <w:hideMark/>
          </w:tcPr>
          <w:p w14:paraId="3A8A6FEA" w14:textId="77777777" w:rsidR="00D6761A" w:rsidRDefault="00D6761A">
            <w:pPr>
              <w:pStyle w:val="TAL"/>
              <w:rPr>
                <w:ins w:id="1640" w:author="S6-230421" w:date="2023-01-26T19:15:00Z"/>
                <w:kern w:val="2"/>
              </w:rPr>
            </w:pPr>
            <w:ins w:id="1641" w:author="S6-230421" w:date="2023-01-26T19:15:00Z">
              <w:r>
                <w:rPr>
                  <w:kern w:val="2"/>
                </w:rPr>
                <w:t>Application layer Service Profile</w:t>
              </w:r>
            </w:ins>
          </w:p>
        </w:tc>
        <w:tc>
          <w:tcPr>
            <w:tcW w:w="1440" w:type="dxa"/>
            <w:tcBorders>
              <w:top w:val="single" w:sz="4" w:space="0" w:color="000000"/>
              <w:left w:val="single" w:sz="4" w:space="0" w:color="000000"/>
              <w:bottom w:val="single" w:sz="4" w:space="0" w:color="000000"/>
              <w:right w:val="nil"/>
            </w:tcBorders>
            <w:hideMark/>
          </w:tcPr>
          <w:p w14:paraId="6BF44783" w14:textId="77777777" w:rsidR="00D6761A" w:rsidRDefault="00D6761A">
            <w:pPr>
              <w:pStyle w:val="TAC"/>
              <w:rPr>
                <w:ins w:id="1642" w:author="S6-230421" w:date="2023-01-26T19:15:00Z"/>
                <w:kern w:val="2"/>
              </w:rPr>
            </w:pPr>
            <w:ins w:id="1643" w:author="S6-230421" w:date="2023-01-26T19:15: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5684ED3" w14:textId="77777777" w:rsidR="00D6761A" w:rsidRDefault="00D6761A">
            <w:pPr>
              <w:pStyle w:val="TAL"/>
              <w:rPr>
                <w:ins w:id="1644" w:author="S6-230421" w:date="2023-01-26T19:15:00Z"/>
                <w:kern w:val="2"/>
              </w:rPr>
            </w:pPr>
            <w:ins w:id="1645" w:author="S6-230421" w:date="2023-01-26T19:15:00Z">
              <w:r>
                <w:rPr>
                  <w:kern w:val="2"/>
                </w:rPr>
                <w:t>The properties of network slice related requirement. If Service Profile is known by the VAL server, it can be provided to the NSCE server. T</w:t>
              </w:r>
              <w:r>
                <w:t>he GST defined by GSMA (see clause 2.2 in [5]) and the performance requirements defined in clause 7 TS 22.261 [6] are all considered as input for it.</w:t>
              </w:r>
            </w:ins>
          </w:p>
        </w:tc>
      </w:tr>
      <w:tr w:rsidR="00D6761A" w14:paraId="42C00DBB" w14:textId="77777777" w:rsidTr="00D6761A">
        <w:trPr>
          <w:jc w:val="center"/>
          <w:ins w:id="1646" w:author="S6-230421" w:date="2023-01-26T19:15:00Z"/>
        </w:trPr>
        <w:tc>
          <w:tcPr>
            <w:tcW w:w="2880" w:type="dxa"/>
            <w:tcBorders>
              <w:top w:val="single" w:sz="4" w:space="0" w:color="000000"/>
              <w:left w:val="single" w:sz="4" w:space="0" w:color="000000"/>
              <w:bottom w:val="single" w:sz="4" w:space="0" w:color="000000"/>
              <w:right w:val="nil"/>
            </w:tcBorders>
            <w:hideMark/>
          </w:tcPr>
          <w:p w14:paraId="119642DE" w14:textId="77777777" w:rsidR="00D6761A" w:rsidRDefault="00D6761A">
            <w:pPr>
              <w:pStyle w:val="TAL"/>
              <w:rPr>
                <w:ins w:id="1647" w:author="S6-230421" w:date="2023-01-26T19:15:00Z"/>
                <w:kern w:val="2"/>
              </w:rPr>
            </w:pPr>
            <w:ins w:id="1648" w:author="S6-230421" w:date="2023-01-26T19:15:00Z">
              <w:r>
                <w:rPr>
                  <w:kern w:val="2"/>
                </w:rPr>
                <w:t>Area of interest</w:t>
              </w:r>
            </w:ins>
          </w:p>
        </w:tc>
        <w:tc>
          <w:tcPr>
            <w:tcW w:w="1440" w:type="dxa"/>
            <w:tcBorders>
              <w:top w:val="single" w:sz="4" w:space="0" w:color="000000"/>
              <w:left w:val="single" w:sz="4" w:space="0" w:color="000000"/>
              <w:bottom w:val="single" w:sz="4" w:space="0" w:color="000000"/>
              <w:right w:val="nil"/>
            </w:tcBorders>
            <w:hideMark/>
          </w:tcPr>
          <w:p w14:paraId="4C900C59" w14:textId="77777777" w:rsidR="00D6761A" w:rsidRDefault="00D6761A">
            <w:pPr>
              <w:pStyle w:val="TAC"/>
              <w:rPr>
                <w:ins w:id="1649" w:author="S6-230421" w:date="2023-01-26T19:15:00Z"/>
                <w:kern w:val="2"/>
              </w:rPr>
            </w:pPr>
            <w:ins w:id="1650" w:author="S6-230421" w:date="2023-01-26T19:15: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D369A08" w14:textId="77777777" w:rsidR="00D6761A" w:rsidRDefault="00D6761A">
            <w:pPr>
              <w:pStyle w:val="TAL"/>
              <w:rPr>
                <w:ins w:id="1651" w:author="S6-230421" w:date="2023-01-26T19:15:00Z"/>
                <w:kern w:val="2"/>
              </w:rPr>
            </w:pPr>
            <w:ins w:id="1652" w:author="S6-230421" w:date="2023-01-26T19:15:00Z">
              <w:r>
                <w:rPr>
                  <w:kern w:val="2"/>
                </w:rPr>
                <w:t>The geographical or service area for which the requirement applies</w:t>
              </w:r>
            </w:ins>
          </w:p>
        </w:tc>
      </w:tr>
    </w:tbl>
    <w:p w14:paraId="5CDB9D31" w14:textId="77777777" w:rsidR="001D59D9" w:rsidRPr="001D59D9" w:rsidRDefault="001D59D9" w:rsidP="001D59D9">
      <w:pPr>
        <w:rPr>
          <w:rFonts w:eastAsiaTheme="minorEastAsia"/>
          <w:lang w:eastAsia="zh-CN"/>
          <w:rPrChange w:id="1653" w:author="S6-230421" w:date="2023-01-26T19:15:00Z">
            <w:rPr/>
          </w:rPrChange>
        </w:rPr>
        <w:pPrChange w:id="1654" w:author="S6-230421" w:date="2023-01-26T19:15:00Z">
          <w:pPr>
            <w:pStyle w:val="Heading2"/>
          </w:pPr>
        </w:pPrChange>
      </w:pPr>
    </w:p>
    <w:p w14:paraId="702A4DF8" w14:textId="77777777" w:rsidR="008116B4" w:rsidRDefault="00571706">
      <w:pPr>
        <w:pStyle w:val="Heading2"/>
        <w:rPr>
          <w:bCs/>
        </w:rPr>
      </w:pPr>
      <w:bookmarkStart w:id="1655" w:name="_Toc125659678"/>
      <w:bookmarkStart w:id="1656" w:name="_Toc27161522"/>
      <w:bookmarkStart w:id="1657" w:name="_Toc106116332"/>
      <w:bookmarkStart w:id="1658" w:name="_Toc29234032"/>
      <w:bookmarkStart w:id="1659" w:name="_Toc28552"/>
      <w:bookmarkEnd w:id="1574"/>
      <w:bookmarkEnd w:id="1575"/>
      <w:bookmarkEnd w:id="1576"/>
      <w:bookmarkEnd w:id="1577"/>
      <w:bookmarkEnd w:id="1578"/>
      <w:bookmarkEnd w:id="1579"/>
      <w:bookmarkEnd w:id="1580"/>
      <w:bookmarkEnd w:id="1581"/>
      <w:bookmarkEnd w:id="1587"/>
      <w:r>
        <w:rPr>
          <w:rFonts w:hint="eastAsia"/>
          <w:bCs/>
        </w:rPr>
        <w:t>9</w:t>
      </w:r>
      <w:r>
        <w:rPr>
          <w:bCs/>
        </w:rPr>
        <w:t>.</w:t>
      </w:r>
      <w:r>
        <w:rPr>
          <w:rFonts w:eastAsiaTheme="minorEastAsia" w:hint="eastAsia"/>
          <w:bCs/>
          <w:lang w:eastAsia="zh-CN"/>
        </w:rPr>
        <w:t>2</w:t>
      </w:r>
      <w:r>
        <w:rPr>
          <w:bCs/>
        </w:rPr>
        <w:tab/>
      </w:r>
      <w:r>
        <w:rPr>
          <w:rFonts w:hint="eastAsia"/>
          <w:bCs/>
        </w:rPr>
        <w:t>VAL server registration</w:t>
      </w:r>
      <w:bookmarkEnd w:id="1655"/>
    </w:p>
    <w:p w14:paraId="21FE15E3" w14:textId="77777777" w:rsidR="00307E9E" w:rsidRDefault="00307E9E" w:rsidP="00307E9E">
      <w:pPr>
        <w:rPr>
          <w:ins w:id="1660" w:author="S6-230355" w:date="2023-01-26T16:39:00Z"/>
        </w:rPr>
      </w:pPr>
      <w:ins w:id="1661" w:author="S6-230355" w:date="2023-01-26T16:39:00Z">
        <w:r>
          <w:t>For registration of the VAL server to be a recognized user of the NSCE server, the VAL server triggers the CAPIF Onboarding the API invoker procedure defined in TS 23.222[3] clause 8.1, using the data shown in Table 9.2-1 at the onboarding request, while the data returned at the the onboarding response is shown in Table 9.2-2. The NSCE server could be deployed with CAPIF core function.</w:t>
        </w:r>
      </w:ins>
    </w:p>
    <w:p w14:paraId="2B9A636F" w14:textId="77777777" w:rsidR="00307E9E" w:rsidRDefault="00307E9E" w:rsidP="00307E9E">
      <w:pPr>
        <w:pStyle w:val="TAL"/>
        <w:rPr>
          <w:ins w:id="1662" w:author="S6-230355" w:date="2023-01-26T16:39:00Z"/>
          <w:kern w:val="2"/>
        </w:rPr>
      </w:pPr>
      <w:ins w:id="1663" w:author="S6-230355" w:date="2023-01-26T16:39:00Z">
        <w:r>
          <w:rPr>
            <w:kern w:val="2"/>
          </w:rPr>
          <w:t xml:space="preserve"> </w:t>
        </w:r>
      </w:ins>
    </w:p>
    <w:p w14:paraId="5CE5551E" w14:textId="77777777" w:rsidR="00307E9E" w:rsidRDefault="00307E9E" w:rsidP="00A90B95">
      <w:pPr>
        <w:pStyle w:val="TH"/>
        <w:outlineLvl w:val="0"/>
        <w:rPr>
          <w:ins w:id="1664" w:author="S6-230355" w:date="2023-01-26T16:39:00Z"/>
        </w:rPr>
      </w:pPr>
      <w:ins w:id="1665" w:author="S6-230355" w:date="2023-01-26T16:39:00Z">
        <w:r>
          <w:t xml:space="preserve">Table 9.2-1: VAL server data at onboarding request </w:t>
        </w:r>
      </w:ins>
    </w:p>
    <w:tbl>
      <w:tblPr>
        <w:tblW w:w="7734" w:type="dxa"/>
        <w:jc w:val="center"/>
        <w:tblLayout w:type="fixed"/>
        <w:tblLook w:val="04A0" w:firstRow="1" w:lastRow="0" w:firstColumn="1" w:lastColumn="0" w:noHBand="0" w:noVBand="1"/>
      </w:tblPr>
      <w:tblGrid>
        <w:gridCol w:w="2320"/>
        <w:gridCol w:w="878"/>
        <w:gridCol w:w="4536"/>
      </w:tblGrid>
      <w:tr w:rsidR="00307E9E" w14:paraId="514BDF05" w14:textId="77777777" w:rsidTr="00307E9E">
        <w:trPr>
          <w:jc w:val="center"/>
          <w:ins w:id="1666" w:author="S6-230355" w:date="2023-01-26T16:39:00Z"/>
        </w:trPr>
        <w:tc>
          <w:tcPr>
            <w:tcW w:w="2320" w:type="dxa"/>
            <w:tcBorders>
              <w:top w:val="single" w:sz="4" w:space="0" w:color="000000"/>
              <w:left w:val="single" w:sz="4" w:space="0" w:color="000000"/>
              <w:bottom w:val="single" w:sz="4" w:space="0" w:color="000000"/>
              <w:right w:val="nil"/>
            </w:tcBorders>
            <w:hideMark/>
          </w:tcPr>
          <w:p w14:paraId="64FF37CA" w14:textId="77777777" w:rsidR="00307E9E" w:rsidRDefault="00307E9E">
            <w:pPr>
              <w:pStyle w:val="TAH"/>
              <w:rPr>
                <w:ins w:id="1667" w:author="S6-230355" w:date="2023-01-26T16:39:00Z"/>
                <w:kern w:val="2"/>
              </w:rPr>
            </w:pPr>
            <w:ins w:id="1668" w:author="S6-230355" w:date="2023-01-26T16:39:00Z">
              <w:r>
                <w:rPr>
                  <w:kern w:val="2"/>
                </w:rPr>
                <w:t>Request data</w:t>
              </w:r>
            </w:ins>
          </w:p>
        </w:tc>
        <w:tc>
          <w:tcPr>
            <w:tcW w:w="878" w:type="dxa"/>
            <w:tcBorders>
              <w:top w:val="single" w:sz="4" w:space="0" w:color="000000"/>
              <w:left w:val="single" w:sz="4" w:space="0" w:color="000000"/>
              <w:bottom w:val="single" w:sz="4" w:space="0" w:color="000000"/>
              <w:right w:val="nil"/>
            </w:tcBorders>
            <w:hideMark/>
          </w:tcPr>
          <w:p w14:paraId="2E0C1CB2" w14:textId="77777777" w:rsidR="00307E9E" w:rsidRDefault="00307E9E">
            <w:pPr>
              <w:pStyle w:val="TAH"/>
              <w:rPr>
                <w:ins w:id="1669" w:author="S6-230355" w:date="2023-01-26T16:39:00Z"/>
                <w:kern w:val="2"/>
              </w:rPr>
            </w:pPr>
            <w:ins w:id="1670" w:author="S6-230355" w:date="2023-01-26T16:39:00Z">
              <w:r>
                <w:rPr>
                  <w:kern w:val="2"/>
                </w:rPr>
                <w:t>Status</w:t>
              </w:r>
            </w:ins>
          </w:p>
        </w:tc>
        <w:tc>
          <w:tcPr>
            <w:tcW w:w="4536" w:type="dxa"/>
            <w:tcBorders>
              <w:top w:val="single" w:sz="4" w:space="0" w:color="000000"/>
              <w:left w:val="single" w:sz="4" w:space="0" w:color="000000"/>
              <w:bottom w:val="single" w:sz="4" w:space="0" w:color="000000"/>
              <w:right w:val="single" w:sz="4" w:space="0" w:color="000000"/>
            </w:tcBorders>
            <w:hideMark/>
          </w:tcPr>
          <w:p w14:paraId="21B5AA1D" w14:textId="77777777" w:rsidR="00307E9E" w:rsidRDefault="00307E9E">
            <w:pPr>
              <w:pStyle w:val="TAH"/>
              <w:rPr>
                <w:ins w:id="1671" w:author="S6-230355" w:date="2023-01-26T16:39:00Z"/>
                <w:kern w:val="2"/>
              </w:rPr>
            </w:pPr>
            <w:ins w:id="1672" w:author="S6-230355" w:date="2023-01-26T16:39:00Z">
              <w:r>
                <w:rPr>
                  <w:kern w:val="2"/>
                </w:rPr>
                <w:t>Description</w:t>
              </w:r>
            </w:ins>
          </w:p>
        </w:tc>
      </w:tr>
      <w:tr w:rsidR="00307E9E" w14:paraId="6999ACE8" w14:textId="77777777" w:rsidTr="00307E9E">
        <w:trPr>
          <w:jc w:val="center"/>
          <w:ins w:id="1673" w:author="S6-230355" w:date="2023-01-26T16:39:00Z"/>
        </w:trPr>
        <w:tc>
          <w:tcPr>
            <w:tcW w:w="2320" w:type="dxa"/>
            <w:tcBorders>
              <w:top w:val="single" w:sz="4" w:space="0" w:color="000000"/>
              <w:left w:val="single" w:sz="4" w:space="0" w:color="000000"/>
              <w:bottom w:val="single" w:sz="4" w:space="0" w:color="000000"/>
              <w:right w:val="nil"/>
            </w:tcBorders>
            <w:hideMark/>
          </w:tcPr>
          <w:p w14:paraId="66B79D67" w14:textId="77777777" w:rsidR="00307E9E" w:rsidRDefault="00307E9E">
            <w:pPr>
              <w:pStyle w:val="TAL"/>
              <w:rPr>
                <w:ins w:id="1674" w:author="S6-230355" w:date="2023-01-26T16:39:00Z"/>
                <w:kern w:val="2"/>
              </w:rPr>
            </w:pPr>
            <w:ins w:id="1675" w:author="S6-230355" w:date="2023-01-26T16:39:00Z">
              <w:r>
                <w:rPr>
                  <w:kern w:val="2"/>
                </w:rPr>
                <w:t>VAL server ID</w:t>
              </w:r>
            </w:ins>
          </w:p>
        </w:tc>
        <w:tc>
          <w:tcPr>
            <w:tcW w:w="878" w:type="dxa"/>
            <w:tcBorders>
              <w:top w:val="single" w:sz="4" w:space="0" w:color="000000"/>
              <w:left w:val="single" w:sz="4" w:space="0" w:color="000000"/>
              <w:bottom w:val="single" w:sz="4" w:space="0" w:color="000000"/>
              <w:right w:val="nil"/>
            </w:tcBorders>
            <w:hideMark/>
          </w:tcPr>
          <w:p w14:paraId="2D1E6969" w14:textId="77777777" w:rsidR="00307E9E" w:rsidRDefault="00307E9E">
            <w:pPr>
              <w:pStyle w:val="TAC"/>
              <w:rPr>
                <w:ins w:id="1676" w:author="S6-230355" w:date="2023-01-26T16:39:00Z"/>
                <w:kern w:val="2"/>
              </w:rPr>
            </w:pPr>
            <w:ins w:id="1677" w:author="S6-230355" w:date="2023-01-26T16:39:00Z">
              <w:r>
                <w:rPr>
                  <w:kern w:val="2"/>
                </w:rPr>
                <w:t>M</w:t>
              </w:r>
            </w:ins>
          </w:p>
        </w:tc>
        <w:tc>
          <w:tcPr>
            <w:tcW w:w="4536" w:type="dxa"/>
            <w:tcBorders>
              <w:top w:val="single" w:sz="4" w:space="0" w:color="000000"/>
              <w:left w:val="single" w:sz="4" w:space="0" w:color="000000"/>
              <w:bottom w:val="single" w:sz="4" w:space="0" w:color="000000"/>
              <w:right w:val="single" w:sz="4" w:space="0" w:color="000000"/>
            </w:tcBorders>
            <w:hideMark/>
          </w:tcPr>
          <w:p w14:paraId="02BEB7B1" w14:textId="77777777" w:rsidR="00307E9E" w:rsidRDefault="00307E9E">
            <w:pPr>
              <w:pStyle w:val="TAL"/>
              <w:rPr>
                <w:ins w:id="1678" w:author="S6-230355" w:date="2023-01-26T16:39:00Z"/>
                <w:kern w:val="2"/>
              </w:rPr>
            </w:pPr>
            <w:ins w:id="1679" w:author="S6-230355" w:date="2023-01-26T16:39:00Z">
              <w:r>
                <w:rPr>
                  <w:kern w:val="2"/>
                </w:rPr>
                <w:t>The identifier of the VAL server</w:t>
              </w:r>
            </w:ins>
          </w:p>
        </w:tc>
      </w:tr>
      <w:tr w:rsidR="00307E9E" w14:paraId="59659CDA" w14:textId="77777777" w:rsidTr="00307E9E">
        <w:trPr>
          <w:jc w:val="center"/>
          <w:ins w:id="1680" w:author="S6-230355" w:date="2023-01-26T16:39:00Z"/>
        </w:trPr>
        <w:tc>
          <w:tcPr>
            <w:tcW w:w="2320" w:type="dxa"/>
            <w:tcBorders>
              <w:top w:val="single" w:sz="4" w:space="0" w:color="000000"/>
              <w:left w:val="single" w:sz="4" w:space="0" w:color="000000"/>
              <w:bottom w:val="single" w:sz="4" w:space="0" w:color="000000"/>
              <w:right w:val="nil"/>
            </w:tcBorders>
            <w:hideMark/>
          </w:tcPr>
          <w:p w14:paraId="478B358C" w14:textId="77777777" w:rsidR="00307E9E" w:rsidRDefault="00307E9E">
            <w:pPr>
              <w:pStyle w:val="TAL"/>
              <w:rPr>
                <w:ins w:id="1681" w:author="S6-230355" w:date="2023-01-26T16:39:00Z"/>
                <w:kern w:val="2"/>
              </w:rPr>
            </w:pPr>
            <w:ins w:id="1682" w:author="S6-230355" w:date="2023-01-26T16:39:00Z">
              <w:r>
                <w:rPr>
                  <w:kern w:val="2"/>
                </w:rPr>
                <w:t>VAL Endpoint</w:t>
              </w:r>
            </w:ins>
          </w:p>
        </w:tc>
        <w:tc>
          <w:tcPr>
            <w:tcW w:w="878" w:type="dxa"/>
            <w:tcBorders>
              <w:top w:val="single" w:sz="4" w:space="0" w:color="000000"/>
              <w:left w:val="single" w:sz="4" w:space="0" w:color="000000"/>
              <w:bottom w:val="single" w:sz="4" w:space="0" w:color="000000"/>
              <w:right w:val="nil"/>
            </w:tcBorders>
            <w:hideMark/>
          </w:tcPr>
          <w:p w14:paraId="4292109A" w14:textId="77777777" w:rsidR="00307E9E" w:rsidRDefault="00307E9E">
            <w:pPr>
              <w:pStyle w:val="TAC"/>
              <w:rPr>
                <w:ins w:id="1683" w:author="S6-230355" w:date="2023-01-26T16:39:00Z"/>
                <w:kern w:val="2"/>
              </w:rPr>
            </w:pPr>
            <w:ins w:id="1684" w:author="S6-230355" w:date="2023-01-26T16:39:00Z">
              <w:r>
                <w:rPr>
                  <w:kern w:val="2"/>
                </w:rPr>
                <w:t>M</w:t>
              </w:r>
            </w:ins>
          </w:p>
        </w:tc>
        <w:tc>
          <w:tcPr>
            <w:tcW w:w="4536" w:type="dxa"/>
            <w:tcBorders>
              <w:top w:val="single" w:sz="4" w:space="0" w:color="000000"/>
              <w:left w:val="single" w:sz="4" w:space="0" w:color="000000"/>
              <w:bottom w:val="single" w:sz="4" w:space="0" w:color="000000"/>
              <w:right w:val="single" w:sz="4" w:space="0" w:color="000000"/>
            </w:tcBorders>
            <w:hideMark/>
          </w:tcPr>
          <w:p w14:paraId="7893CE7D" w14:textId="77777777" w:rsidR="00307E9E" w:rsidRDefault="00307E9E">
            <w:pPr>
              <w:pStyle w:val="TAL"/>
              <w:rPr>
                <w:ins w:id="1685" w:author="S6-230355" w:date="2023-01-26T16:39:00Z"/>
                <w:kern w:val="2"/>
              </w:rPr>
            </w:pPr>
            <w:ins w:id="1686" w:author="S6-230355" w:date="2023-01-26T16:39:00Z">
              <w:r>
                <w:rPr>
                  <w:kern w:val="2"/>
                </w:rPr>
                <w:t>Endpoint information (e.g. URI, FQDN, IP address) used to communicate with the VAL server.</w:t>
              </w:r>
            </w:ins>
          </w:p>
        </w:tc>
      </w:tr>
      <w:tr w:rsidR="00307E9E" w14:paraId="1980DC6E" w14:textId="77777777" w:rsidTr="00307E9E">
        <w:trPr>
          <w:jc w:val="center"/>
          <w:ins w:id="1687" w:author="S6-230355" w:date="2023-01-26T16:39:00Z"/>
        </w:trPr>
        <w:tc>
          <w:tcPr>
            <w:tcW w:w="2320" w:type="dxa"/>
            <w:tcBorders>
              <w:top w:val="single" w:sz="4" w:space="0" w:color="000000"/>
              <w:left w:val="single" w:sz="4" w:space="0" w:color="000000"/>
              <w:bottom w:val="single" w:sz="4" w:space="0" w:color="000000"/>
              <w:right w:val="nil"/>
            </w:tcBorders>
            <w:hideMark/>
          </w:tcPr>
          <w:p w14:paraId="2A3F3262" w14:textId="77777777" w:rsidR="00307E9E" w:rsidRDefault="00307E9E">
            <w:pPr>
              <w:pStyle w:val="TAL"/>
              <w:rPr>
                <w:ins w:id="1688" w:author="S6-230355" w:date="2023-01-26T16:39:00Z"/>
                <w:kern w:val="2"/>
              </w:rPr>
            </w:pPr>
            <w:ins w:id="1689" w:author="S6-230355" w:date="2023-01-26T16:39:00Z">
              <w:r>
                <w:rPr>
                  <w:kern w:val="2"/>
                </w:rPr>
                <w:t>Security credentials</w:t>
              </w:r>
            </w:ins>
          </w:p>
        </w:tc>
        <w:tc>
          <w:tcPr>
            <w:tcW w:w="878" w:type="dxa"/>
            <w:tcBorders>
              <w:top w:val="single" w:sz="4" w:space="0" w:color="000000"/>
              <w:left w:val="single" w:sz="4" w:space="0" w:color="000000"/>
              <w:bottom w:val="single" w:sz="4" w:space="0" w:color="000000"/>
              <w:right w:val="nil"/>
            </w:tcBorders>
            <w:hideMark/>
          </w:tcPr>
          <w:p w14:paraId="557CB59D" w14:textId="77777777" w:rsidR="00307E9E" w:rsidRDefault="00307E9E">
            <w:pPr>
              <w:pStyle w:val="TAC"/>
              <w:rPr>
                <w:ins w:id="1690" w:author="S6-230355" w:date="2023-01-26T16:39:00Z"/>
                <w:kern w:val="2"/>
              </w:rPr>
            </w:pPr>
            <w:ins w:id="1691" w:author="S6-230355" w:date="2023-01-26T16:39:00Z">
              <w:r>
                <w:rPr>
                  <w:kern w:val="2"/>
                </w:rPr>
                <w:t>M</w:t>
              </w:r>
            </w:ins>
          </w:p>
        </w:tc>
        <w:tc>
          <w:tcPr>
            <w:tcW w:w="4536" w:type="dxa"/>
            <w:tcBorders>
              <w:top w:val="single" w:sz="4" w:space="0" w:color="000000"/>
              <w:left w:val="single" w:sz="4" w:space="0" w:color="000000"/>
              <w:bottom w:val="single" w:sz="4" w:space="0" w:color="000000"/>
              <w:right w:val="single" w:sz="4" w:space="0" w:color="000000"/>
            </w:tcBorders>
            <w:hideMark/>
          </w:tcPr>
          <w:p w14:paraId="2C5023F9" w14:textId="77777777" w:rsidR="00307E9E" w:rsidRDefault="00307E9E">
            <w:pPr>
              <w:pStyle w:val="TAL"/>
              <w:rPr>
                <w:ins w:id="1692" w:author="S6-230355" w:date="2023-01-26T16:39:00Z"/>
                <w:kern w:val="2"/>
              </w:rPr>
            </w:pPr>
            <w:ins w:id="1693" w:author="S6-230355" w:date="2023-01-26T16:39:00Z">
              <w:r>
                <w:rPr>
                  <w:kern w:val="2"/>
                </w:rPr>
                <w:t>Security credentials resulting from a successful authorization for the NSCE service.</w:t>
              </w:r>
            </w:ins>
          </w:p>
        </w:tc>
      </w:tr>
      <w:tr w:rsidR="00307E9E" w14:paraId="0DDB22C3" w14:textId="77777777" w:rsidTr="00307E9E">
        <w:trPr>
          <w:jc w:val="center"/>
          <w:ins w:id="1694" w:author="S6-230355" w:date="2023-01-26T16:39:00Z"/>
        </w:trPr>
        <w:tc>
          <w:tcPr>
            <w:tcW w:w="2320" w:type="dxa"/>
            <w:tcBorders>
              <w:top w:val="single" w:sz="4" w:space="0" w:color="000000"/>
              <w:left w:val="single" w:sz="4" w:space="0" w:color="000000"/>
              <w:bottom w:val="single" w:sz="4" w:space="0" w:color="000000"/>
              <w:right w:val="nil"/>
            </w:tcBorders>
            <w:hideMark/>
          </w:tcPr>
          <w:p w14:paraId="7F951AAF" w14:textId="77777777" w:rsidR="00307E9E" w:rsidRDefault="00307E9E">
            <w:pPr>
              <w:pStyle w:val="TAL"/>
              <w:rPr>
                <w:ins w:id="1695" w:author="S6-230355" w:date="2023-01-26T16:39:00Z"/>
                <w:kern w:val="2"/>
              </w:rPr>
            </w:pPr>
            <w:ins w:id="1696" w:author="S6-230355" w:date="2023-01-26T16:39:00Z">
              <w:r>
                <w:rPr>
                  <w:kern w:val="2"/>
                </w:rPr>
                <w:t>APIs for enrollment</w:t>
              </w:r>
            </w:ins>
          </w:p>
        </w:tc>
        <w:tc>
          <w:tcPr>
            <w:tcW w:w="878" w:type="dxa"/>
            <w:tcBorders>
              <w:top w:val="single" w:sz="4" w:space="0" w:color="000000"/>
              <w:left w:val="single" w:sz="4" w:space="0" w:color="000000"/>
              <w:bottom w:val="single" w:sz="4" w:space="0" w:color="000000"/>
              <w:right w:val="nil"/>
            </w:tcBorders>
            <w:hideMark/>
          </w:tcPr>
          <w:p w14:paraId="162DAAA8" w14:textId="77777777" w:rsidR="00307E9E" w:rsidRDefault="00307E9E">
            <w:pPr>
              <w:pStyle w:val="TAC"/>
              <w:rPr>
                <w:ins w:id="1697" w:author="S6-230355" w:date="2023-01-26T16:39:00Z"/>
                <w:kern w:val="2"/>
              </w:rPr>
            </w:pPr>
            <w:ins w:id="1698" w:author="S6-230355" w:date="2023-01-26T16:39:00Z">
              <w:r>
                <w:rPr>
                  <w:kern w:val="2"/>
                </w:rPr>
                <w:t>O</w:t>
              </w:r>
            </w:ins>
          </w:p>
        </w:tc>
        <w:tc>
          <w:tcPr>
            <w:tcW w:w="4536" w:type="dxa"/>
            <w:tcBorders>
              <w:top w:val="single" w:sz="4" w:space="0" w:color="000000"/>
              <w:left w:val="single" w:sz="4" w:space="0" w:color="000000"/>
              <w:bottom w:val="single" w:sz="4" w:space="0" w:color="000000"/>
              <w:right w:val="single" w:sz="4" w:space="0" w:color="000000"/>
            </w:tcBorders>
            <w:hideMark/>
          </w:tcPr>
          <w:p w14:paraId="70F8A4E7" w14:textId="77777777" w:rsidR="00307E9E" w:rsidRDefault="00307E9E">
            <w:pPr>
              <w:pStyle w:val="TAL"/>
              <w:rPr>
                <w:ins w:id="1699" w:author="S6-230355" w:date="2023-01-26T16:39:00Z"/>
                <w:kern w:val="2"/>
              </w:rPr>
            </w:pPr>
            <w:ins w:id="1700" w:author="S6-230355" w:date="2023-01-26T16:39:00Z">
              <w:r>
                <w:rPr>
                  <w:kern w:val="2"/>
                </w:rPr>
                <w:t>Indicates interested NSCE services.</w:t>
              </w:r>
            </w:ins>
          </w:p>
        </w:tc>
      </w:tr>
      <w:tr w:rsidR="00307E9E" w14:paraId="149EDCC5" w14:textId="77777777" w:rsidTr="00307E9E">
        <w:trPr>
          <w:jc w:val="center"/>
          <w:ins w:id="1701" w:author="S6-230355" w:date="2023-01-26T16:39:00Z"/>
        </w:trPr>
        <w:tc>
          <w:tcPr>
            <w:tcW w:w="2320" w:type="dxa"/>
            <w:tcBorders>
              <w:top w:val="single" w:sz="4" w:space="0" w:color="000000"/>
              <w:left w:val="single" w:sz="4" w:space="0" w:color="000000"/>
              <w:bottom w:val="single" w:sz="4" w:space="0" w:color="000000"/>
              <w:right w:val="nil"/>
            </w:tcBorders>
            <w:hideMark/>
          </w:tcPr>
          <w:p w14:paraId="2AD15B99" w14:textId="77777777" w:rsidR="00307E9E" w:rsidRDefault="00307E9E">
            <w:pPr>
              <w:pStyle w:val="TAL"/>
              <w:rPr>
                <w:ins w:id="1702" w:author="S6-230355" w:date="2023-01-26T16:39:00Z"/>
                <w:kern w:val="2"/>
              </w:rPr>
            </w:pPr>
            <w:ins w:id="1703" w:author="S6-230355" w:date="2023-01-26T16:39:00Z">
              <w:r>
                <w:rPr>
                  <w:kern w:val="2"/>
                </w:rPr>
                <w:t>Proposed expiration time</w:t>
              </w:r>
            </w:ins>
          </w:p>
        </w:tc>
        <w:tc>
          <w:tcPr>
            <w:tcW w:w="878" w:type="dxa"/>
            <w:tcBorders>
              <w:top w:val="single" w:sz="4" w:space="0" w:color="000000"/>
              <w:left w:val="single" w:sz="4" w:space="0" w:color="000000"/>
              <w:bottom w:val="single" w:sz="4" w:space="0" w:color="000000"/>
              <w:right w:val="nil"/>
            </w:tcBorders>
            <w:hideMark/>
          </w:tcPr>
          <w:p w14:paraId="3CB3BE5F" w14:textId="77777777" w:rsidR="00307E9E" w:rsidRDefault="00307E9E">
            <w:pPr>
              <w:pStyle w:val="TAC"/>
              <w:rPr>
                <w:ins w:id="1704" w:author="S6-230355" w:date="2023-01-26T16:39:00Z"/>
                <w:kern w:val="2"/>
              </w:rPr>
            </w:pPr>
            <w:ins w:id="1705" w:author="S6-230355" w:date="2023-01-26T16:39:00Z">
              <w:r>
                <w:rPr>
                  <w:kern w:val="2"/>
                </w:rPr>
                <w:t>O</w:t>
              </w:r>
            </w:ins>
          </w:p>
        </w:tc>
        <w:tc>
          <w:tcPr>
            <w:tcW w:w="4536" w:type="dxa"/>
            <w:tcBorders>
              <w:top w:val="single" w:sz="4" w:space="0" w:color="000000"/>
              <w:left w:val="single" w:sz="4" w:space="0" w:color="000000"/>
              <w:bottom w:val="single" w:sz="4" w:space="0" w:color="000000"/>
              <w:right w:val="single" w:sz="4" w:space="0" w:color="000000"/>
            </w:tcBorders>
            <w:hideMark/>
          </w:tcPr>
          <w:p w14:paraId="569B086B" w14:textId="77777777" w:rsidR="00307E9E" w:rsidRDefault="00307E9E">
            <w:pPr>
              <w:pStyle w:val="TAL"/>
              <w:rPr>
                <w:ins w:id="1706" w:author="S6-230355" w:date="2023-01-26T16:39:00Z"/>
                <w:kern w:val="2"/>
              </w:rPr>
            </w:pPr>
            <w:ins w:id="1707" w:author="S6-230355" w:date="2023-01-26T16:39:00Z">
              <w:r>
                <w:rPr>
                  <w:kern w:val="2"/>
                </w:rPr>
                <w:t>Proposed expiration time for the registration</w:t>
              </w:r>
            </w:ins>
          </w:p>
        </w:tc>
      </w:tr>
    </w:tbl>
    <w:p w14:paraId="2D883A9F" w14:textId="77777777" w:rsidR="00307E9E" w:rsidRDefault="00307E9E" w:rsidP="00307E9E">
      <w:pPr>
        <w:rPr>
          <w:ins w:id="1708" w:author="S6-230355" w:date="2023-01-26T16:39:00Z"/>
          <w:highlight w:val="yellow"/>
        </w:rPr>
      </w:pPr>
      <w:ins w:id="1709" w:author="S6-230355" w:date="2023-01-26T16:39:00Z">
        <w:r>
          <w:rPr>
            <w:highlight w:val="yellow"/>
          </w:rPr>
          <w:t xml:space="preserve"> </w:t>
        </w:r>
      </w:ins>
    </w:p>
    <w:p w14:paraId="5E3DC36C" w14:textId="77777777" w:rsidR="00307E9E" w:rsidRDefault="00307E9E" w:rsidP="00A90B95">
      <w:pPr>
        <w:pStyle w:val="TH"/>
        <w:outlineLvl w:val="0"/>
        <w:rPr>
          <w:ins w:id="1710" w:author="S6-230355" w:date="2023-01-26T16:39:00Z"/>
        </w:rPr>
      </w:pPr>
      <w:ins w:id="1711" w:author="S6-230355" w:date="2023-01-26T16:39:00Z">
        <w:r>
          <w:lastRenderedPageBreak/>
          <w:t>Table 9.2-2: Data returned at onboarding response</w:t>
        </w:r>
      </w:ins>
    </w:p>
    <w:tbl>
      <w:tblPr>
        <w:tblW w:w="7734" w:type="dxa"/>
        <w:jc w:val="center"/>
        <w:tblLayout w:type="fixed"/>
        <w:tblLook w:val="04A0" w:firstRow="1" w:lastRow="0" w:firstColumn="1" w:lastColumn="0" w:noHBand="0" w:noVBand="1"/>
      </w:tblPr>
      <w:tblGrid>
        <w:gridCol w:w="2320"/>
        <w:gridCol w:w="878"/>
        <w:gridCol w:w="4536"/>
      </w:tblGrid>
      <w:tr w:rsidR="00307E9E" w14:paraId="6B1FB03E" w14:textId="77777777" w:rsidTr="00307E9E">
        <w:trPr>
          <w:jc w:val="center"/>
          <w:ins w:id="1712" w:author="S6-230355" w:date="2023-01-26T16:39:00Z"/>
        </w:trPr>
        <w:tc>
          <w:tcPr>
            <w:tcW w:w="2320" w:type="dxa"/>
            <w:tcBorders>
              <w:top w:val="single" w:sz="4" w:space="0" w:color="000000"/>
              <w:left w:val="single" w:sz="4" w:space="0" w:color="000000"/>
              <w:bottom w:val="single" w:sz="4" w:space="0" w:color="000000"/>
              <w:right w:val="nil"/>
            </w:tcBorders>
            <w:hideMark/>
          </w:tcPr>
          <w:p w14:paraId="027EE207" w14:textId="77777777" w:rsidR="00307E9E" w:rsidRDefault="00307E9E">
            <w:pPr>
              <w:pStyle w:val="TAH"/>
              <w:rPr>
                <w:ins w:id="1713" w:author="S6-230355" w:date="2023-01-26T16:39:00Z"/>
                <w:kern w:val="2"/>
              </w:rPr>
            </w:pPr>
            <w:ins w:id="1714" w:author="S6-230355" w:date="2023-01-26T16:39:00Z">
              <w:r>
                <w:rPr>
                  <w:kern w:val="2"/>
                </w:rPr>
                <w:t>Response data</w:t>
              </w:r>
            </w:ins>
          </w:p>
        </w:tc>
        <w:tc>
          <w:tcPr>
            <w:tcW w:w="878" w:type="dxa"/>
            <w:tcBorders>
              <w:top w:val="single" w:sz="4" w:space="0" w:color="000000"/>
              <w:left w:val="single" w:sz="4" w:space="0" w:color="000000"/>
              <w:bottom w:val="single" w:sz="4" w:space="0" w:color="000000"/>
              <w:right w:val="nil"/>
            </w:tcBorders>
            <w:hideMark/>
          </w:tcPr>
          <w:p w14:paraId="58B1C736" w14:textId="77777777" w:rsidR="00307E9E" w:rsidRDefault="00307E9E">
            <w:pPr>
              <w:pStyle w:val="TAH"/>
              <w:rPr>
                <w:ins w:id="1715" w:author="S6-230355" w:date="2023-01-26T16:39:00Z"/>
                <w:kern w:val="2"/>
              </w:rPr>
            </w:pPr>
            <w:ins w:id="1716" w:author="S6-230355" w:date="2023-01-26T16:39:00Z">
              <w:r>
                <w:rPr>
                  <w:kern w:val="2"/>
                </w:rPr>
                <w:t>Status</w:t>
              </w:r>
            </w:ins>
          </w:p>
        </w:tc>
        <w:tc>
          <w:tcPr>
            <w:tcW w:w="4536" w:type="dxa"/>
            <w:tcBorders>
              <w:top w:val="single" w:sz="4" w:space="0" w:color="000000"/>
              <w:left w:val="single" w:sz="4" w:space="0" w:color="000000"/>
              <w:bottom w:val="single" w:sz="4" w:space="0" w:color="000000"/>
              <w:right w:val="single" w:sz="4" w:space="0" w:color="000000"/>
            </w:tcBorders>
            <w:hideMark/>
          </w:tcPr>
          <w:p w14:paraId="373443F4" w14:textId="77777777" w:rsidR="00307E9E" w:rsidRDefault="00307E9E">
            <w:pPr>
              <w:pStyle w:val="TAH"/>
              <w:rPr>
                <w:ins w:id="1717" w:author="S6-230355" w:date="2023-01-26T16:39:00Z"/>
                <w:kern w:val="2"/>
              </w:rPr>
            </w:pPr>
            <w:ins w:id="1718" w:author="S6-230355" w:date="2023-01-26T16:39:00Z">
              <w:r>
                <w:rPr>
                  <w:kern w:val="2"/>
                </w:rPr>
                <w:t>Description</w:t>
              </w:r>
            </w:ins>
          </w:p>
        </w:tc>
      </w:tr>
      <w:tr w:rsidR="00307E9E" w14:paraId="5C78423F" w14:textId="77777777" w:rsidTr="00307E9E">
        <w:trPr>
          <w:jc w:val="center"/>
          <w:ins w:id="1719" w:author="S6-230355" w:date="2023-01-26T16:39:00Z"/>
        </w:trPr>
        <w:tc>
          <w:tcPr>
            <w:tcW w:w="2320" w:type="dxa"/>
            <w:tcBorders>
              <w:top w:val="single" w:sz="4" w:space="0" w:color="000000"/>
              <w:left w:val="single" w:sz="4" w:space="0" w:color="000000"/>
              <w:bottom w:val="single" w:sz="4" w:space="0" w:color="000000"/>
              <w:right w:val="nil"/>
            </w:tcBorders>
            <w:hideMark/>
          </w:tcPr>
          <w:p w14:paraId="39B93B1A" w14:textId="77777777" w:rsidR="00307E9E" w:rsidRDefault="00307E9E">
            <w:pPr>
              <w:pStyle w:val="TAL"/>
              <w:rPr>
                <w:ins w:id="1720" w:author="S6-230355" w:date="2023-01-26T16:39:00Z"/>
                <w:kern w:val="2"/>
              </w:rPr>
            </w:pPr>
            <w:ins w:id="1721" w:author="S6-230355" w:date="2023-01-26T16:39:00Z">
              <w:r>
                <w:rPr>
                  <w:kern w:val="2"/>
                </w:rPr>
                <w:t>Registration ID</w:t>
              </w:r>
            </w:ins>
          </w:p>
        </w:tc>
        <w:tc>
          <w:tcPr>
            <w:tcW w:w="878" w:type="dxa"/>
            <w:tcBorders>
              <w:top w:val="single" w:sz="4" w:space="0" w:color="000000"/>
              <w:left w:val="single" w:sz="4" w:space="0" w:color="000000"/>
              <w:bottom w:val="single" w:sz="4" w:space="0" w:color="000000"/>
              <w:right w:val="nil"/>
            </w:tcBorders>
            <w:hideMark/>
          </w:tcPr>
          <w:p w14:paraId="121D2299" w14:textId="77777777" w:rsidR="00307E9E" w:rsidRDefault="00307E9E">
            <w:pPr>
              <w:pStyle w:val="TAC"/>
              <w:rPr>
                <w:ins w:id="1722" w:author="S6-230355" w:date="2023-01-26T16:39:00Z"/>
                <w:kern w:val="2"/>
              </w:rPr>
            </w:pPr>
            <w:ins w:id="1723" w:author="S6-230355" w:date="2023-01-26T16:39:00Z">
              <w:r>
                <w:rPr>
                  <w:kern w:val="2"/>
                </w:rPr>
                <w:t>M</w:t>
              </w:r>
            </w:ins>
          </w:p>
        </w:tc>
        <w:tc>
          <w:tcPr>
            <w:tcW w:w="4536" w:type="dxa"/>
            <w:tcBorders>
              <w:top w:val="single" w:sz="4" w:space="0" w:color="000000"/>
              <w:left w:val="single" w:sz="4" w:space="0" w:color="000000"/>
              <w:bottom w:val="single" w:sz="4" w:space="0" w:color="000000"/>
              <w:right w:val="single" w:sz="4" w:space="0" w:color="000000"/>
            </w:tcBorders>
            <w:hideMark/>
          </w:tcPr>
          <w:p w14:paraId="02C50C5F" w14:textId="77777777" w:rsidR="00307E9E" w:rsidRDefault="00307E9E">
            <w:pPr>
              <w:pStyle w:val="TAL"/>
              <w:rPr>
                <w:ins w:id="1724" w:author="S6-230355" w:date="2023-01-26T16:39:00Z"/>
                <w:kern w:val="2"/>
              </w:rPr>
            </w:pPr>
            <w:ins w:id="1725" w:author="S6-230355" w:date="2023-01-26T16:39:00Z">
              <w:r>
                <w:rPr>
                  <w:kern w:val="2"/>
                </w:rPr>
                <w:t>Identifier of the registration.</w:t>
              </w:r>
            </w:ins>
          </w:p>
        </w:tc>
      </w:tr>
      <w:tr w:rsidR="00307E9E" w14:paraId="64144EA3" w14:textId="77777777" w:rsidTr="00307E9E">
        <w:trPr>
          <w:jc w:val="center"/>
          <w:ins w:id="1726" w:author="S6-230355" w:date="2023-01-26T16:39:00Z"/>
        </w:trPr>
        <w:tc>
          <w:tcPr>
            <w:tcW w:w="2320" w:type="dxa"/>
            <w:tcBorders>
              <w:top w:val="single" w:sz="4" w:space="0" w:color="000000"/>
              <w:left w:val="single" w:sz="4" w:space="0" w:color="000000"/>
              <w:bottom w:val="single" w:sz="4" w:space="0" w:color="000000"/>
              <w:right w:val="nil"/>
            </w:tcBorders>
            <w:hideMark/>
          </w:tcPr>
          <w:p w14:paraId="0C924B66" w14:textId="77777777" w:rsidR="00307E9E" w:rsidRDefault="00307E9E">
            <w:pPr>
              <w:pStyle w:val="TAL"/>
              <w:rPr>
                <w:ins w:id="1727" w:author="S6-230355" w:date="2023-01-26T16:39:00Z"/>
                <w:kern w:val="2"/>
              </w:rPr>
            </w:pPr>
            <w:ins w:id="1728" w:author="S6-230355" w:date="2023-01-26T16:39:00Z">
              <w:r>
                <w:rPr>
                  <w:kern w:val="2"/>
                </w:rPr>
                <w:t>Registration information</w:t>
              </w:r>
            </w:ins>
          </w:p>
        </w:tc>
        <w:tc>
          <w:tcPr>
            <w:tcW w:w="878" w:type="dxa"/>
            <w:tcBorders>
              <w:top w:val="single" w:sz="4" w:space="0" w:color="000000"/>
              <w:left w:val="single" w:sz="4" w:space="0" w:color="000000"/>
              <w:bottom w:val="single" w:sz="4" w:space="0" w:color="000000"/>
              <w:right w:val="nil"/>
            </w:tcBorders>
          </w:tcPr>
          <w:p w14:paraId="636350BC" w14:textId="77777777" w:rsidR="00307E9E" w:rsidRDefault="00307E9E">
            <w:pPr>
              <w:pStyle w:val="TAL"/>
              <w:jc w:val="center"/>
              <w:rPr>
                <w:ins w:id="1729" w:author="S6-230355" w:date="2023-01-26T16:39:00Z"/>
                <w:rFonts w:cs="Arial"/>
                <w:kern w:val="2"/>
              </w:rPr>
            </w:pPr>
            <w:ins w:id="1730" w:author="S6-230355" w:date="2023-01-26T16:39:00Z">
              <w:r>
                <w:rPr>
                  <w:kern w:val="2"/>
                </w:rPr>
                <w:t>M</w:t>
              </w:r>
            </w:ins>
          </w:p>
          <w:p w14:paraId="741D1D7A" w14:textId="77777777" w:rsidR="00307E9E" w:rsidRDefault="00307E9E">
            <w:pPr>
              <w:pStyle w:val="TAC"/>
              <w:rPr>
                <w:ins w:id="1731" w:author="S6-230355" w:date="2023-01-26T16:39:00Z"/>
                <w:kern w:val="2"/>
              </w:rPr>
            </w:pPr>
          </w:p>
        </w:tc>
        <w:tc>
          <w:tcPr>
            <w:tcW w:w="4536" w:type="dxa"/>
            <w:tcBorders>
              <w:top w:val="single" w:sz="4" w:space="0" w:color="000000"/>
              <w:left w:val="single" w:sz="4" w:space="0" w:color="000000"/>
              <w:bottom w:val="single" w:sz="4" w:space="0" w:color="000000"/>
              <w:right w:val="single" w:sz="4" w:space="0" w:color="000000"/>
            </w:tcBorders>
            <w:hideMark/>
          </w:tcPr>
          <w:p w14:paraId="1C00C1B7" w14:textId="77777777" w:rsidR="00307E9E" w:rsidRDefault="00307E9E">
            <w:pPr>
              <w:pStyle w:val="TAL"/>
              <w:rPr>
                <w:ins w:id="1732" w:author="S6-230355" w:date="2023-01-26T16:39:00Z"/>
                <w:kern w:val="2"/>
              </w:rPr>
            </w:pPr>
            <w:ins w:id="1733" w:author="S6-230355" w:date="2023-01-26T16:39:00Z">
              <w:r>
                <w:rPr>
                  <w:kern w:val="2"/>
                </w:rPr>
                <w:t>Information to allow the VAL server to be authenticated and to obtain authorization for service APIs</w:t>
              </w:r>
            </w:ins>
          </w:p>
        </w:tc>
      </w:tr>
      <w:tr w:rsidR="00307E9E" w14:paraId="30EE67A2" w14:textId="77777777" w:rsidTr="00307E9E">
        <w:trPr>
          <w:jc w:val="center"/>
          <w:ins w:id="1734" w:author="S6-230355" w:date="2023-01-26T16:39:00Z"/>
        </w:trPr>
        <w:tc>
          <w:tcPr>
            <w:tcW w:w="2320" w:type="dxa"/>
            <w:tcBorders>
              <w:top w:val="single" w:sz="4" w:space="0" w:color="000000"/>
              <w:left w:val="single" w:sz="4" w:space="0" w:color="000000"/>
              <w:bottom w:val="single" w:sz="4" w:space="0" w:color="000000"/>
              <w:right w:val="nil"/>
            </w:tcBorders>
            <w:hideMark/>
          </w:tcPr>
          <w:p w14:paraId="7A19B627" w14:textId="77777777" w:rsidR="00307E9E" w:rsidRDefault="00307E9E">
            <w:pPr>
              <w:pStyle w:val="TAL"/>
              <w:rPr>
                <w:ins w:id="1735" w:author="S6-230355" w:date="2023-01-26T16:39:00Z"/>
                <w:kern w:val="2"/>
              </w:rPr>
            </w:pPr>
            <w:ins w:id="1736" w:author="S6-230355" w:date="2023-01-26T16:39:00Z">
              <w:r>
                <w:rPr>
                  <w:kern w:val="2"/>
                </w:rPr>
                <w:t>Service API information</w:t>
              </w:r>
            </w:ins>
          </w:p>
        </w:tc>
        <w:tc>
          <w:tcPr>
            <w:tcW w:w="878" w:type="dxa"/>
            <w:tcBorders>
              <w:top w:val="single" w:sz="4" w:space="0" w:color="000000"/>
              <w:left w:val="single" w:sz="4" w:space="0" w:color="000000"/>
              <w:bottom w:val="single" w:sz="4" w:space="0" w:color="000000"/>
              <w:right w:val="nil"/>
            </w:tcBorders>
          </w:tcPr>
          <w:p w14:paraId="476DE86F" w14:textId="77777777" w:rsidR="00307E9E" w:rsidRDefault="00307E9E">
            <w:pPr>
              <w:pStyle w:val="TAL"/>
              <w:jc w:val="center"/>
              <w:rPr>
                <w:ins w:id="1737" w:author="S6-230355" w:date="2023-01-26T16:39:00Z"/>
                <w:rFonts w:cs="Arial"/>
                <w:kern w:val="2"/>
              </w:rPr>
            </w:pPr>
            <w:ins w:id="1738" w:author="S6-230355" w:date="2023-01-26T16:39:00Z">
              <w:r>
                <w:rPr>
                  <w:kern w:val="2"/>
                </w:rPr>
                <w:t>O</w:t>
              </w:r>
            </w:ins>
          </w:p>
          <w:p w14:paraId="5E7AC450" w14:textId="77777777" w:rsidR="00307E9E" w:rsidRDefault="00307E9E">
            <w:pPr>
              <w:pStyle w:val="TAC"/>
              <w:rPr>
                <w:ins w:id="1739" w:author="S6-230355" w:date="2023-01-26T16:39:00Z"/>
                <w:kern w:val="2"/>
              </w:rPr>
            </w:pPr>
          </w:p>
        </w:tc>
        <w:tc>
          <w:tcPr>
            <w:tcW w:w="4536" w:type="dxa"/>
            <w:tcBorders>
              <w:top w:val="single" w:sz="4" w:space="0" w:color="000000"/>
              <w:left w:val="single" w:sz="4" w:space="0" w:color="000000"/>
              <w:bottom w:val="single" w:sz="4" w:space="0" w:color="000000"/>
              <w:right w:val="single" w:sz="4" w:space="0" w:color="000000"/>
            </w:tcBorders>
            <w:hideMark/>
          </w:tcPr>
          <w:p w14:paraId="26CA10AC" w14:textId="77777777" w:rsidR="00307E9E" w:rsidRDefault="00307E9E">
            <w:pPr>
              <w:pStyle w:val="TAL"/>
              <w:rPr>
                <w:ins w:id="1740" w:author="S6-230355" w:date="2023-01-26T16:39:00Z"/>
                <w:kern w:val="2"/>
              </w:rPr>
            </w:pPr>
            <w:ins w:id="1741" w:author="S6-230355" w:date="2023-01-26T16:39:00Z">
              <w:r>
                <w:rPr>
                  <w:kern w:val="2"/>
                </w:rPr>
                <w:t>NSCE service API name, service API type, communication type, description, Serving Area Information (optional), AEF location (optional), interface details (e.g. IP address, port number, URI), protocols, version numbers, and data format.</w:t>
              </w:r>
            </w:ins>
          </w:p>
        </w:tc>
      </w:tr>
      <w:tr w:rsidR="00307E9E" w14:paraId="68175E95" w14:textId="77777777" w:rsidTr="00307E9E">
        <w:trPr>
          <w:jc w:val="center"/>
          <w:ins w:id="1742" w:author="S6-230355" w:date="2023-01-26T16:39:00Z"/>
        </w:trPr>
        <w:tc>
          <w:tcPr>
            <w:tcW w:w="2320" w:type="dxa"/>
            <w:tcBorders>
              <w:top w:val="single" w:sz="4" w:space="0" w:color="000000"/>
              <w:left w:val="single" w:sz="4" w:space="0" w:color="000000"/>
              <w:bottom w:val="single" w:sz="4" w:space="0" w:color="000000"/>
              <w:right w:val="nil"/>
            </w:tcBorders>
            <w:hideMark/>
          </w:tcPr>
          <w:p w14:paraId="450A80D3" w14:textId="77777777" w:rsidR="00307E9E" w:rsidRDefault="00307E9E">
            <w:pPr>
              <w:pStyle w:val="TAL"/>
              <w:rPr>
                <w:ins w:id="1743" w:author="S6-230355" w:date="2023-01-26T16:39:00Z"/>
                <w:kern w:val="2"/>
              </w:rPr>
            </w:pPr>
            <w:ins w:id="1744" w:author="S6-230355" w:date="2023-01-26T16:39:00Z">
              <w:r>
                <w:rPr>
                  <w:kern w:val="2"/>
                </w:rPr>
                <w:t>Registration expiration time</w:t>
              </w:r>
            </w:ins>
          </w:p>
        </w:tc>
        <w:tc>
          <w:tcPr>
            <w:tcW w:w="878" w:type="dxa"/>
            <w:tcBorders>
              <w:top w:val="single" w:sz="4" w:space="0" w:color="000000"/>
              <w:left w:val="single" w:sz="4" w:space="0" w:color="000000"/>
              <w:bottom w:val="single" w:sz="4" w:space="0" w:color="000000"/>
              <w:right w:val="nil"/>
            </w:tcBorders>
            <w:hideMark/>
          </w:tcPr>
          <w:p w14:paraId="3EFD09BA" w14:textId="77777777" w:rsidR="00307E9E" w:rsidRDefault="00307E9E">
            <w:pPr>
              <w:pStyle w:val="TAC"/>
              <w:rPr>
                <w:ins w:id="1745" w:author="S6-230355" w:date="2023-01-26T16:39:00Z"/>
                <w:kern w:val="2"/>
              </w:rPr>
            </w:pPr>
            <w:ins w:id="1746" w:author="S6-230355" w:date="2023-01-26T16:39:00Z">
              <w:r>
                <w:rPr>
                  <w:kern w:val="2"/>
                </w:rPr>
                <w:t>O</w:t>
              </w:r>
            </w:ins>
          </w:p>
        </w:tc>
        <w:tc>
          <w:tcPr>
            <w:tcW w:w="4536" w:type="dxa"/>
            <w:tcBorders>
              <w:top w:val="single" w:sz="4" w:space="0" w:color="000000"/>
              <w:left w:val="single" w:sz="4" w:space="0" w:color="000000"/>
              <w:bottom w:val="single" w:sz="4" w:space="0" w:color="000000"/>
              <w:right w:val="single" w:sz="4" w:space="0" w:color="000000"/>
            </w:tcBorders>
          </w:tcPr>
          <w:p w14:paraId="0C6AEDB4" w14:textId="77777777" w:rsidR="00307E9E" w:rsidRDefault="00307E9E">
            <w:pPr>
              <w:pStyle w:val="TAL"/>
              <w:rPr>
                <w:ins w:id="1747" w:author="S6-230355" w:date="2023-01-26T16:39:00Z"/>
                <w:rFonts w:cs="Arial"/>
                <w:kern w:val="2"/>
              </w:rPr>
            </w:pPr>
            <w:ins w:id="1748" w:author="S6-230355" w:date="2023-01-26T16:39:00Z">
              <w:r>
                <w:rPr>
                  <w:kern w:val="2"/>
                </w:rPr>
                <w:t>Indicates the expiration time of the registration. To maintain an active registration status, a registration update is required before the expiration time.</w:t>
              </w:r>
            </w:ins>
          </w:p>
          <w:p w14:paraId="7D2DD0A7" w14:textId="77777777" w:rsidR="00307E9E" w:rsidRDefault="00307E9E">
            <w:pPr>
              <w:pStyle w:val="TAL"/>
              <w:rPr>
                <w:ins w:id="1749" w:author="S6-230355" w:date="2023-01-26T16:39:00Z"/>
                <w:kern w:val="2"/>
              </w:rPr>
            </w:pPr>
          </w:p>
          <w:p w14:paraId="61AA94B2" w14:textId="77777777" w:rsidR="00307E9E" w:rsidRDefault="00307E9E">
            <w:pPr>
              <w:pStyle w:val="TAL"/>
              <w:rPr>
                <w:ins w:id="1750" w:author="S6-230355" w:date="2023-01-26T16:39:00Z"/>
                <w:kern w:val="2"/>
              </w:rPr>
            </w:pPr>
            <w:ins w:id="1751" w:author="S6-230355" w:date="2023-01-26T16:39:00Z">
              <w:r>
                <w:rPr>
                  <w:kern w:val="2"/>
                </w:rPr>
                <w:t>If the Expiration time IE is not included, it indicates that the registration never expires.</w:t>
              </w:r>
            </w:ins>
          </w:p>
        </w:tc>
      </w:tr>
    </w:tbl>
    <w:p w14:paraId="639465E0" w14:textId="77777777" w:rsidR="00307E9E" w:rsidRDefault="00307E9E" w:rsidP="00307E9E">
      <w:pPr>
        <w:pStyle w:val="NO"/>
        <w:rPr>
          <w:ins w:id="1752" w:author="S6-230355" w:date="2023-01-26T16:39:00Z"/>
          <w:highlight w:val="yellow"/>
        </w:rPr>
      </w:pPr>
      <w:ins w:id="1753" w:author="S6-230355" w:date="2023-01-26T16:39:00Z">
        <w:r>
          <w:rPr>
            <w:highlight w:val="yellow"/>
          </w:rPr>
          <w:t xml:space="preserve"> </w:t>
        </w:r>
      </w:ins>
    </w:p>
    <w:p w14:paraId="4F1523DB" w14:textId="7BEBFCDC" w:rsidR="001D59D9" w:rsidRDefault="009B2A48" w:rsidP="001D59D9">
      <w:pPr>
        <w:pStyle w:val="EditorsNote"/>
        <w:rPr>
          <w:ins w:id="1754" w:author="S6-230355" w:date="2023-01-26T16:39:00Z"/>
        </w:rPr>
        <w:pPrChange w:id="1755" w:author="S6-230355" w:date="2023-01-26T16:40:00Z">
          <w:pPr>
            <w:pStyle w:val="NO"/>
          </w:pPr>
        </w:pPrChange>
      </w:pPr>
      <w:ins w:id="1756" w:author="S6-230355" w:date="2023-01-26T16:39:00Z">
        <w:r w:rsidRPr="009B2A48">
          <w:rPr>
            <w:rPrChange w:id="1757" w:author="S6-230355" w:date="2023-01-26T16:40:00Z">
              <w:rPr>
                <w:highlight w:val="yellow"/>
              </w:rPr>
            </w:rPrChange>
          </w:rPr>
          <w:t>Editor</w:t>
        </w:r>
      </w:ins>
      <w:ins w:id="1758" w:author="Editorial" w:date="2023-01-27T13:24:00Z">
        <w:r w:rsidR="00E361A4" w:rsidRPr="00E361A4">
          <w:t>'</w:t>
        </w:r>
      </w:ins>
      <w:ins w:id="1759" w:author="S6-230355" w:date="2023-01-26T16:39:00Z">
        <w:r w:rsidRPr="009B2A48">
          <w:rPr>
            <w:rPrChange w:id="1760" w:author="S6-230355" w:date="2023-01-26T16:40:00Z">
              <w:rPr>
                <w:highlight w:val="yellow"/>
              </w:rPr>
            </w:rPrChange>
          </w:rPr>
          <w:t>s note: The ‘Proposed registration expiration time’ and the ‘Registration expiration time’ set by the API provider in the response are currently not supported by the CAPIF. The mechanism would allow to maintain the active registration status for a specific duration of time (a registration update is required before the expiration of this time; if Registration expiration time is not included in the response, it indicates that the registration never expires.) It is agreed that CAPIF should be extended with this mechanism and IEs.</w:t>
        </w:r>
      </w:ins>
    </w:p>
    <w:p w14:paraId="790D6E75" w14:textId="77777777" w:rsidR="00307E9E" w:rsidRDefault="00307E9E" w:rsidP="00307E9E">
      <w:pPr>
        <w:rPr>
          <w:ins w:id="1761" w:author="S6-230355" w:date="2023-01-26T16:39:00Z"/>
          <w:rFonts w:ascii="SimSun" w:hAnsi="SimSun"/>
        </w:rPr>
      </w:pPr>
      <w:ins w:id="1762" w:author="S6-230355" w:date="2023-01-26T16:39:00Z">
        <w:r>
          <w:t xml:space="preserve">For de-registration of the VAL server, the VAL server triggers the CAPIF Offboarding the API invoker procedure defined in TS 23.222[3] clause 8.2. In the offboarding request the </w:t>
        </w:r>
        <w:r>
          <w:rPr>
            <w:kern w:val="2"/>
          </w:rPr>
          <w:t xml:space="preserve">Registration ID is used to identify the </w:t>
        </w:r>
        <w:r>
          <w:t>VAL server.</w:t>
        </w:r>
      </w:ins>
    </w:p>
    <w:p w14:paraId="13537FE8" w14:textId="77777777" w:rsidR="008116B4" w:rsidDel="00307E9E" w:rsidRDefault="00571706" w:rsidP="00A90B95">
      <w:pPr>
        <w:pStyle w:val="Heading3"/>
        <w:rPr>
          <w:del w:id="1763" w:author="S6-230355" w:date="2023-01-26T16:39:00Z"/>
          <w:rFonts w:eastAsia="SimSun"/>
          <w:lang w:val="en-US" w:eastAsia="zh-CN"/>
        </w:rPr>
      </w:pPr>
      <w:del w:id="1764" w:author="S6-230355" w:date="2023-01-26T16:39:00Z">
        <w:r w:rsidDel="00307E9E">
          <w:rPr>
            <w:rFonts w:eastAsia="SimSun" w:hint="eastAsia"/>
            <w:lang w:val="en-US" w:eastAsia="zh-CN"/>
          </w:rPr>
          <w:delText>9.2</w:delText>
        </w:r>
        <w:r w:rsidDel="00307E9E">
          <w:rPr>
            <w:rFonts w:eastAsia="SimSun"/>
            <w:lang w:val="en-US" w:eastAsia="zh-CN"/>
          </w:rPr>
          <w:delText>.1</w:delText>
        </w:r>
        <w:r w:rsidDel="00307E9E">
          <w:rPr>
            <w:rFonts w:eastAsia="SimSun"/>
            <w:lang w:val="en-US" w:eastAsia="zh-CN"/>
          </w:rPr>
          <w:tab/>
          <w:delText>General</w:delText>
        </w:r>
      </w:del>
    </w:p>
    <w:p w14:paraId="055EB56F" w14:textId="77777777" w:rsidR="008116B4" w:rsidDel="00307E9E" w:rsidRDefault="00571706">
      <w:pPr>
        <w:rPr>
          <w:del w:id="1765" w:author="S6-230355" w:date="2023-01-26T16:39:00Z"/>
        </w:rPr>
      </w:pPr>
      <w:del w:id="1766" w:author="S6-230355" w:date="2023-01-26T16:39:00Z">
        <w:r w:rsidDel="00307E9E">
          <w:delText xml:space="preserve">The </w:delText>
        </w:r>
        <w:r w:rsidDel="00307E9E">
          <w:rPr>
            <w:rFonts w:hint="eastAsia"/>
          </w:rPr>
          <w:delText>NSCE l</w:delText>
        </w:r>
        <w:r w:rsidDel="00307E9E">
          <w:delText xml:space="preserve">ayer supports the exposure of </w:delText>
        </w:r>
        <w:r w:rsidDel="00307E9E">
          <w:rPr>
            <w:rFonts w:hint="eastAsia"/>
          </w:rPr>
          <w:delText>network slice related capabilities</w:delText>
        </w:r>
        <w:r w:rsidDel="00307E9E">
          <w:delText xml:space="preserve"> to the VAL. </w:delText>
        </w:r>
        <w:r w:rsidDel="00307E9E">
          <w:rPr>
            <w:rFonts w:hint="eastAsia"/>
          </w:rPr>
          <w:delText>T</w:delText>
        </w:r>
        <w:r w:rsidDel="00307E9E">
          <w:delText>o access network slice related e</w:delText>
        </w:r>
        <w:r w:rsidDel="00307E9E">
          <w:rPr>
            <w:rFonts w:hint="eastAsia"/>
          </w:rPr>
          <w:delText>nablement</w:delText>
        </w:r>
        <w:r w:rsidDel="00307E9E">
          <w:delText xml:space="preserve"> capabilities, e.g. monitoring of network</w:delText>
        </w:r>
        <w:r w:rsidDel="00307E9E">
          <w:rPr>
            <w:rFonts w:ascii="SimSun" w:hAnsi="SimSun" w:hint="eastAsia"/>
          </w:rPr>
          <w:delText xml:space="preserve"> </w:delText>
        </w:r>
        <w:r w:rsidDel="00307E9E">
          <w:rPr>
            <w:rFonts w:hint="eastAsia"/>
          </w:rPr>
          <w:delText>slice</w:delText>
        </w:r>
        <w:r w:rsidDel="00307E9E">
          <w:delText xml:space="preserve"> performance</w:delText>
        </w:r>
        <w:r w:rsidDel="00307E9E">
          <w:rPr>
            <w:rFonts w:hint="eastAsia"/>
          </w:rPr>
          <w:delText>, the VAL</w:delText>
        </w:r>
        <w:r w:rsidDel="00307E9E">
          <w:rPr>
            <w:rFonts w:ascii="SimSun" w:hAnsi="SimSun" w:hint="eastAsia"/>
          </w:rPr>
          <w:delText xml:space="preserve"> </w:delText>
        </w:r>
        <w:r w:rsidDel="00307E9E">
          <w:rPr>
            <w:rFonts w:hint="eastAsia"/>
          </w:rPr>
          <w:delText>server</w:delText>
        </w:r>
        <w:r w:rsidDel="00307E9E">
          <w:rPr>
            <w:rFonts w:ascii="SimSun" w:hAnsi="SimSun" w:hint="eastAsia"/>
          </w:rPr>
          <w:delText xml:space="preserve"> </w:delText>
        </w:r>
        <w:r w:rsidDel="00307E9E">
          <w:rPr>
            <w:rFonts w:hint="eastAsia"/>
          </w:rPr>
          <w:delText>should</w:delText>
        </w:r>
        <w:r w:rsidDel="00307E9E">
          <w:delText xml:space="preserve"> register</w:delText>
        </w:r>
        <w:r w:rsidDel="00307E9E">
          <w:rPr>
            <w:rFonts w:ascii="SimSun" w:hAnsi="SimSun" w:hint="eastAsia"/>
          </w:rPr>
          <w:delText xml:space="preserve"> </w:delText>
        </w:r>
        <w:r w:rsidDel="00307E9E">
          <w:rPr>
            <w:rFonts w:hint="eastAsia"/>
          </w:rPr>
          <w:delText>on</w:delText>
        </w:r>
        <w:r w:rsidDel="00307E9E">
          <w:delText xml:space="preserve"> the </w:delText>
        </w:r>
        <w:r w:rsidDel="00307E9E">
          <w:rPr>
            <w:rFonts w:hint="eastAsia"/>
          </w:rPr>
          <w:delText>NSCE</w:delText>
        </w:r>
        <w:r w:rsidDel="00307E9E">
          <w:delText xml:space="preserve"> layer. </w:delText>
        </w:r>
      </w:del>
    </w:p>
    <w:p w14:paraId="1D63281C" w14:textId="77777777" w:rsidR="008116B4" w:rsidDel="00307E9E" w:rsidRDefault="00571706" w:rsidP="00A90B95">
      <w:pPr>
        <w:pStyle w:val="Heading3"/>
        <w:rPr>
          <w:del w:id="1767" w:author="S6-230355" w:date="2023-01-26T16:39:00Z"/>
          <w:rFonts w:eastAsia="SimSun"/>
          <w:lang w:val="en-US" w:eastAsia="zh-CN"/>
        </w:rPr>
      </w:pPr>
      <w:del w:id="1768" w:author="S6-230355" w:date="2023-01-26T16:39:00Z">
        <w:r w:rsidDel="00307E9E">
          <w:rPr>
            <w:rFonts w:eastAsia="SimSun" w:hint="eastAsia"/>
            <w:lang w:val="en-US" w:eastAsia="zh-CN"/>
          </w:rPr>
          <w:delText>9</w:delText>
        </w:r>
        <w:r w:rsidDel="00307E9E">
          <w:rPr>
            <w:rFonts w:eastAsia="SimSun"/>
            <w:lang w:val="en-US" w:eastAsia="zh-CN"/>
          </w:rPr>
          <w:delText>.</w:delText>
        </w:r>
        <w:r w:rsidDel="00307E9E">
          <w:rPr>
            <w:rFonts w:eastAsia="SimSun" w:hint="eastAsia"/>
            <w:lang w:val="en-US" w:eastAsia="zh-CN"/>
          </w:rPr>
          <w:delText>2</w:delText>
        </w:r>
        <w:r w:rsidDel="00307E9E">
          <w:rPr>
            <w:rFonts w:eastAsia="SimSun"/>
            <w:lang w:val="en-US" w:eastAsia="zh-CN"/>
          </w:rPr>
          <w:delText>.</w:delText>
        </w:r>
        <w:r w:rsidDel="00307E9E">
          <w:rPr>
            <w:rFonts w:eastAsia="SimSun" w:hint="eastAsia"/>
            <w:lang w:val="en-US" w:eastAsia="zh-CN"/>
          </w:rPr>
          <w:delText>2</w:delText>
        </w:r>
        <w:r w:rsidDel="00307E9E">
          <w:rPr>
            <w:rFonts w:eastAsia="SimSun"/>
            <w:lang w:val="en-US" w:eastAsia="zh-CN"/>
          </w:rPr>
          <w:tab/>
          <w:delText>Procedure</w:delText>
        </w:r>
      </w:del>
    </w:p>
    <w:p w14:paraId="00068A46" w14:textId="77777777" w:rsidR="008116B4" w:rsidDel="00307E9E" w:rsidRDefault="00571706" w:rsidP="00A90B95">
      <w:pPr>
        <w:pStyle w:val="Heading4"/>
        <w:rPr>
          <w:del w:id="1769" w:author="S6-230355" w:date="2023-01-26T16:39:00Z"/>
          <w:bCs/>
        </w:rPr>
      </w:pPr>
      <w:del w:id="1770" w:author="S6-230355" w:date="2023-01-26T16:39:00Z">
        <w:r w:rsidDel="00307E9E">
          <w:rPr>
            <w:rFonts w:hint="eastAsia"/>
            <w:bCs/>
          </w:rPr>
          <w:delText>9</w:delText>
        </w:r>
        <w:r w:rsidDel="00307E9E">
          <w:rPr>
            <w:bCs/>
          </w:rPr>
          <w:delText>.</w:delText>
        </w:r>
        <w:r w:rsidDel="00307E9E">
          <w:rPr>
            <w:rFonts w:eastAsiaTheme="minorEastAsia" w:hint="eastAsia"/>
            <w:bCs/>
            <w:lang w:eastAsia="zh-CN"/>
          </w:rPr>
          <w:delText>2</w:delText>
        </w:r>
        <w:r w:rsidDel="00307E9E">
          <w:rPr>
            <w:bCs/>
          </w:rPr>
          <w:delText>.</w:delText>
        </w:r>
        <w:r w:rsidDel="00307E9E">
          <w:rPr>
            <w:rFonts w:hint="eastAsia"/>
            <w:bCs/>
          </w:rPr>
          <w:delText>2</w:delText>
        </w:r>
        <w:r w:rsidDel="00307E9E">
          <w:rPr>
            <w:bCs/>
          </w:rPr>
          <w:delText>.1</w:delText>
        </w:r>
        <w:r w:rsidDel="00307E9E">
          <w:rPr>
            <w:bCs/>
          </w:rPr>
          <w:tab/>
        </w:r>
        <w:r w:rsidDel="00307E9E">
          <w:rPr>
            <w:rFonts w:hint="eastAsia"/>
            <w:bCs/>
          </w:rPr>
          <w:delText>VAL server registration</w:delText>
        </w:r>
      </w:del>
    </w:p>
    <w:p w14:paraId="15F35994" w14:textId="77777777" w:rsidR="008116B4" w:rsidDel="00307E9E" w:rsidRDefault="00571706">
      <w:pPr>
        <w:pStyle w:val="Normal1"/>
        <w:rPr>
          <w:del w:id="1771" w:author="S6-230355" w:date="2023-01-26T16:39:00Z"/>
          <w:rFonts w:hint="eastAsia"/>
        </w:rPr>
      </w:pPr>
      <w:del w:id="1772" w:author="S6-230355" w:date="2023-01-26T16:39:00Z">
        <w:r w:rsidDel="00307E9E">
          <w:rPr>
            <w:rFonts w:hint="eastAsia"/>
          </w:rPr>
          <w:delText>F</w:delText>
        </w:r>
        <w:r w:rsidDel="00307E9E">
          <w:delText>or registration of the VAL server to be a recognized user of the NSCE server, the VAL server triggers registration procedure which is defined as onboarding the API invoker in TS 23.222[</w:delText>
        </w:r>
        <w:r w:rsidDel="00307E9E">
          <w:rPr>
            <w:rFonts w:hint="eastAsia"/>
          </w:rPr>
          <w:delText>3</w:delText>
        </w:r>
        <w:r w:rsidDel="00307E9E">
          <w:delText>] clause 8.1.3. In such procedure, the NSCE server could play the role of CAPIF core function.</w:delText>
        </w:r>
      </w:del>
    </w:p>
    <w:p w14:paraId="33C03472" w14:textId="77777777" w:rsidR="008116B4" w:rsidDel="00307E9E" w:rsidRDefault="00571706" w:rsidP="00A90B95">
      <w:pPr>
        <w:pStyle w:val="Heading4"/>
        <w:rPr>
          <w:del w:id="1773" w:author="S6-230355" w:date="2023-01-26T16:39:00Z"/>
          <w:bCs/>
        </w:rPr>
      </w:pPr>
      <w:del w:id="1774" w:author="S6-230355" w:date="2023-01-26T16:39:00Z">
        <w:r w:rsidDel="00307E9E">
          <w:rPr>
            <w:rFonts w:hint="eastAsia"/>
            <w:bCs/>
          </w:rPr>
          <w:delText>9</w:delText>
        </w:r>
        <w:r w:rsidDel="00307E9E">
          <w:rPr>
            <w:bCs/>
          </w:rPr>
          <w:delText>.</w:delText>
        </w:r>
        <w:r w:rsidDel="00307E9E">
          <w:rPr>
            <w:rFonts w:eastAsiaTheme="minorEastAsia" w:hint="eastAsia"/>
            <w:bCs/>
            <w:lang w:eastAsia="zh-CN"/>
          </w:rPr>
          <w:delText>2</w:delText>
        </w:r>
        <w:r w:rsidDel="00307E9E">
          <w:rPr>
            <w:bCs/>
          </w:rPr>
          <w:delText>.</w:delText>
        </w:r>
        <w:r w:rsidDel="00307E9E">
          <w:rPr>
            <w:rFonts w:hint="eastAsia"/>
            <w:bCs/>
          </w:rPr>
          <w:delText>2</w:delText>
        </w:r>
        <w:r w:rsidDel="00307E9E">
          <w:rPr>
            <w:bCs/>
          </w:rPr>
          <w:delText>.</w:delText>
        </w:r>
        <w:r w:rsidDel="00307E9E">
          <w:rPr>
            <w:rFonts w:hint="eastAsia"/>
            <w:bCs/>
          </w:rPr>
          <w:delText>2</w:delText>
        </w:r>
        <w:r w:rsidDel="00307E9E">
          <w:rPr>
            <w:bCs/>
          </w:rPr>
          <w:tab/>
        </w:r>
        <w:r w:rsidDel="00307E9E">
          <w:rPr>
            <w:rFonts w:hint="eastAsia"/>
            <w:bCs/>
          </w:rPr>
          <w:delText>VAL server de-</w:delText>
        </w:r>
        <w:r w:rsidDel="00307E9E">
          <w:rPr>
            <w:bCs/>
          </w:rPr>
          <w:delText>registration</w:delText>
        </w:r>
      </w:del>
    </w:p>
    <w:p w14:paraId="6FA8CAF4" w14:textId="77777777" w:rsidR="008116B4" w:rsidDel="00307E9E" w:rsidRDefault="00571706">
      <w:pPr>
        <w:rPr>
          <w:del w:id="1775" w:author="S6-230355" w:date="2023-01-26T16:39:00Z"/>
          <w:rFonts w:ascii="SimSun" w:hAnsi="SimSun"/>
        </w:rPr>
      </w:pPr>
      <w:del w:id="1776" w:author="S6-230355" w:date="2023-01-26T16:39:00Z">
        <w:r w:rsidDel="00307E9E">
          <w:rPr>
            <w:rFonts w:hint="eastAsia"/>
          </w:rPr>
          <w:delText>F</w:delText>
        </w:r>
        <w:r w:rsidDel="00307E9E">
          <w:delText xml:space="preserve">or </w:delText>
        </w:r>
        <w:r w:rsidDel="00307E9E">
          <w:rPr>
            <w:rFonts w:hint="eastAsia"/>
          </w:rPr>
          <w:delText>de-</w:delText>
        </w:r>
        <w:r w:rsidDel="00307E9E">
          <w:delText xml:space="preserve">registration of the VAL server, the VAL server triggers </w:delText>
        </w:r>
        <w:r w:rsidDel="00307E9E">
          <w:rPr>
            <w:rFonts w:hint="eastAsia"/>
          </w:rPr>
          <w:delText>de-</w:delText>
        </w:r>
        <w:r w:rsidDel="00307E9E">
          <w:delText>registration procedure which is defined as o</w:delText>
        </w:r>
        <w:r w:rsidDel="00307E9E">
          <w:rPr>
            <w:rFonts w:hint="eastAsia"/>
          </w:rPr>
          <w:delText>ff</w:delText>
        </w:r>
        <w:r w:rsidDel="00307E9E">
          <w:delText>boarding the API invoker in TS 23.222[</w:delText>
        </w:r>
        <w:r w:rsidDel="00307E9E">
          <w:rPr>
            <w:rFonts w:hint="eastAsia"/>
          </w:rPr>
          <w:delText>3</w:delText>
        </w:r>
        <w:r w:rsidDel="00307E9E">
          <w:delText>] clause 8.</w:delText>
        </w:r>
        <w:r w:rsidDel="00307E9E">
          <w:rPr>
            <w:rFonts w:hint="eastAsia"/>
          </w:rPr>
          <w:delText>2</w:delText>
        </w:r>
        <w:r w:rsidDel="00307E9E">
          <w:delText>.3.</w:delText>
        </w:r>
      </w:del>
    </w:p>
    <w:p w14:paraId="397EDC97" w14:textId="77777777" w:rsidR="008116B4" w:rsidDel="00307E9E" w:rsidRDefault="00571706" w:rsidP="00A90B95">
      <w:pPr>
        <w:pStyle w:val="Heading3"/>
        <w:rPr>
          <w:del w:id="1777" w:author="S6-230355" w:date="2023-01-26T16:39:00Z"/>
          <w:bCs/>
        </w:rPr>
      </w:pPr>
      <w:del w:id="1778" w:author="S6-230355" w:date="2023-01-26T16:39:00Z">
        <w:r w:rsidDel="00307E9E">
          <w:rPr>
            <w:rFonts w:hint="eastAsia"/>
            <w:bCs/>
          </w:rPr>
          <w:delText>9</w:delText>
        </w:r>
        <w:r w:rsidDel="00307E9E">
          <w:rPr>
            <w:bCs/>
          </w:rPr>
          <w:delText>.</w:delText>
        </w:r>
        <w:r w:rsidDel="00307E9E">
          <w:rPr>
            <w:rFonts w:eastAsiaTheme="minorEastAsia" w:hint="eastAsia"/>
            <w:bCs/>
            <w:lang w:eastAsia="zh-CN"/>
          </w:rPr>
          <w:delText>2</w:delText>
        </w:r>
        <w:r w:rsidDel="00307E9E">
          <w:rPr>
            <w:bCs/>
          </w:rPr>
          <w:delText>.</w:delText>
        </w:r>
        <w:r w:rsidDel="00307E9E">
          <w:rPr>
            <w:rFonts w:hint="eastAsia"/>
            <w:bCs/>
          </w:rPr>
          <w:delText>3</w:delText>
        </w:r>
        <w:r w:rsidDel="00307E9E">
          <w:rPr>
            <w:bCs/>
          </w:rPr>
          <w:tab/>
          <w:delText>Information flows</w:delText>
        </w:r>
      </w:del>
    </w:p>
    <w:p w14:paraId="52E160B3" w14:textId="77777777" w:rsidR="008116B4" w:rsidDel="00307E9E" w:rsidRDefault="00571706" w:rsidP="00A90B95">
      <w:pPr>
        <w:pStyle w:val="Heading4"/>
        <w:rPr>
          <w:del w:id="1779" w:author="S6-230355" w:date="2023-01-26T16:39:00Z"/>
          <w:bCs/>
        </w:rPr>
      </w:pPr>
      <w:del w:id="1780" w:author="S6-230355" w:date="2023-01-26T16:39:00Z">
        <w:r w:rsidDel="00307E9E">
          <w:rPr>
            <w:rFonts w:hint="eastAsia"/>
            <w:bCs/>
          </w:rPr>
          <w:delText>9</w:delText>
        </w:r>
        <w:r w:rsidDel="00307E9E">
          <w:rPr>
            <w:bCs/>
          </w:rPr>
          <w:delText>.</w:delText>
        </w:r>
        <w:r w:rsidDel="00307E9E">
          <w:rPr>
            <w:rFonts w:eastAsiaTheme="minorEastAsia" w:hint="eastAsia"/>
            <w:bCs/>
            <w:lang w:eastAsia="zh-CN"/>
          </w:rPr>
          <w:delText>2</w:delText>
        </w:r>
        <w:r w:rsidDel="00307E9E">
          <w:rPr>
            <w:bCs/>
          </w:rPr>
          <w:delText>.</w:delText>
        </w:r>
        <w:r w:rsidDel="00307E9E">
          <w:rPr>
            <w:rFonts w:hint="eastAsia"/>
            <w:bCs/>
          </w:rPr>
          <w:delText>3</w:delText>
        </w:r>
        <w:r w:rsidDel="00307E9E">
          <w:rPr>
            <w:bCs/>
          </w:rPr>
          <w:delText>.1</w:delText>
        </w:r>
        <w:r w:rsidDel="00307E9E">
          <w:rPr>
            <w:bCs/>
          </w:rPr>
          <w:tab/>
          <w:delText>General</w:delText>
        </w:r>
      </w:del>
    </w:p>
    <w:p w14:paraId="2B4796AF" w14:textId="77777777" w:rsidR="008116B4" w:rsidDel="00307E9E" w:rsidRDefault="00571706">
      <w:pPr>
        <w:rPr>
          <w:del w:id="1781" w:author="S6-230355" w:date="2023-01-26T16:39:00Z"/>
        </w:rPr>
      </w:pPr>
      <w:del w:id="1782" w:author="S6-230355" w:date="2023-01-26T16:39:00Z">
        <w:r w:rsidDel="00307E9E">
          <w:delText>The following information flows are specified for VAL server registration:</w:delText>
        </w:r>
      </w:del>
    </w:p>
    <w:p w14:paraId="746C8160" w14:textId="77777777" w:rsidR="008116B4" w:rsidDel="00307E9E" w:rsidRDefault="00571706">
      <w:pPr>
        <w:pStyle w:val="B1"/>
        <w:rPr>
          <w:del w:id="1783" w:author="S6-230355" w:date="2023-01-26T16:39:00Z"/>
        </w:rPr>
      </w:pPr>
      <w:del w:id="1784" w:author="S6-230355" w:date="2023-01-26T16:39:00Z">
        <w:r w:rsidDel="00307E9E">
          <w:delText>-</w:delText>
        </w:r>
        <w:r w:rsidDel="00307E9E">
          <w:tab/>
        </w:r>
        <w:r w:rsidDel="00307E9E">
          <w:rPr>
            <w:rFonts w:hint="eastAsia"/>
          </w:rPr>
          <w:delText>VAL server registration</w:delText>
        </w:r>
        <w:r w:rsidDel="00307E9E">
          <w:delText xml:space="preserve"> request and response; and</w:delText>
        </w:r>
      </w:del>
    </w:p>
    <w:p w14:paraId="01AC3CDC" w14:textId="77777777" w:rsidR="008116B4" w:rsidDel="00307E9E" w:rsidRDefault="00571706">
      <w:pPr>
        <w:pStyle w:val="B1"/>
        <w:rPr>
          <w:del w:id="1785" w:author="S6-230355" w:date="2023-01-26T16:39:00Z"/>
          <w:rFonts w:eastAsiaTheme="minorEastAsia"/>
          <w:lang w:eastAsia="zh-CN"/>
        </w:rPr>
      </w:pPr>
      <w:del w:id="1786" w:author="S6-230355" w:date="2023-01-26T16:39:00Z">
        <w:r w:rsidDel="00307E9E">
          <w:delText>-</w:delText>
        </w:r>
        <w:r w:rsidDel="00307E9E">
          <w:tab/>
        </w:r>
        <w:r w:rsidDel="00307E9E">
          <w:rPr>
            <w:rFonts w:hint="eastAsia"/>
          </w:rPr>
          <w:delText>VAL server</w:delText>
        </w:r>
        <w:r w:rsidDel="00307E9E">
          <w:delText xml:space="preserve"> de-registration request and response.</w:delText>
        </w:r>
      </w:del>
    </w:p>
    <w:p w14:paraId="47A77680" w14:textId="77777777" w:rsidR="008116B4" w:rsidDel="00307E9E" w:rsidRDefault="00571706" w:rsidP="00A90B95">
      <w:pPr>
        <w:pStyle w:val="Heading4"/>
        <w:rPr>
          <w:del w:id="1787" w:author="S6-230355" w:date="2023-01-26T16:39:00Z"/>
          <w:bCs/>
        </w:rPr>
      </w:pPr>
      <w:del w:id="1788" w:author="S6-230355" w:date="2023-01-26T16:39:00Z">
        <w:r w:rsidDel="00307E9E">
          <w:rPr>
            <w:rFonts w:hint="eastAsia"/>
            <w:bCs/>
          </w:rPr>
          <w:lastRenderedPageBreak/>
          <w:delText>9</w:delText>
        </w:r>
        <w:r w:rsidDel="00307E9E">
          <w:rPr>
            <w:bCs/>
          </w:rPr>
          <w:delText>.</w:delText>
        </w:r>
        <w:r w:rsidDel="00307E9E">
          <w:rPr>
            <w:rFonts w:eastAsiaTheme="minorEastAsia" w:hint="eastAsia"/>
            <w:bCs/>
            <w:lang w:eastAsia="zh-CN"/>
          </w:rPr>
          <w:delText>2</w:delText>
        </w:r>
        <w:r w:rsidDel="00307E9E">
          <w:rPr>
            <w:bCs/>
          </w:rPr>
          <w:delText>.</w:delText>
        </w:r>
        <w:r w:rsidDel="00307E9E">
          <w:rPr>
            <w:rFonts w:hint="eastAsia"/>
            <w:bCs/>
          </w:rPr>
          <w:delText>3</w:delText>
        </w:r>
        <w:r w:rsidDel="00307E9E">
          <w:rPr>
            <w:bCs/>
          </w:rPr>
          <w:delText>.2</w:delText>
        </w:r>
        <w:r w:rsidDel="00307E9E">
          <w:rPr>
            <w:bCs/>
          </w:rPr>
          <w:tab/>
        </w:r>
        <w:r w:rsidDel="00307E9E">
          <w:rPr>
            <w:rFonts w:hint="eastAsia"/>
            <w:bCs/>
          </w:rPr>
          <w:delText>VAL server registration</w:delText>
        </w:r>
        <w:r w:rsidDel="00307E9E">
          <w:rPr>
            <w:bCs/>
          </w:rPr>
          <w:delText xml:space="preserve"> request</w:delText>
        </w:r>
      </w:del>
    </w:p>
    <w:p w14:paraId="7E79D747" w14:textId="77777777" w:rsidR="008116B4" w:rsidDel="00307E9E" w:rsidRDefault="00571706">
      <w:pPr>
        <w:rPr>
          <w:del w:id="1789" w:author="S6-230355" w:date="2023-01-26T16:39:00Z"/>
        </w:rPr>
      </w:pPr>
      <w:del w:id="1790" w:author="S6-230355" w:date="2023-01-26T16:39:00Z">
        <w:r w:rsidDel="00307E9E">
          <w:delText xml:space="preserve">Table </w:delText>
        </w:r>
        <w:r w:rsidDel="00307E9E">
          <w:rPr>
            <w:rFonts w:hint="eastAsia"/>
          </w:rPr>
          <w:delText>9</w:delText>
        </w:r>
        <w:r w:rsidDel="00307E9E">
          <w:delText>.</w:delText>
        </w:r>
        <w:r w:rsidDel="00307E9E">
          <w:rPr>
            <w:rFonts w:eastAsiaTheme="minorEastAsia" w:hint="eastAsia"/>
            <w:lang w:eastAsia="zh-CN"/>
          </w:rPr>
          <w:delText>2</w:delText>
        </w:r>
        <w:r w:rsidDel="00307E9E">
          <w:delText>.</w:delText>
        </w:r>
        <w:r w:rsidDel="00307E9E">
          <w:rPr>
            <w:rFonts w:hint="eastAsia"/>
          </w:rPr>
          <w:delText>3</w:delText>
        </w:r>
        <w:r w:rsidDel="00307E9E">
          <w:delText xml:space="preserve">.2-1 describes information elements for the </w:delText>
        </w:r>
        <w:r w:rsidDel="00307E9E">
          <w:rPr>
            <w:rFonts w:hint="eastAsia"/>
          </w:rPr>
          <w:delText>VAL server registration</w:delText>
        </w:r>
        <w:r w:rsidDel="00307E9E">
          <w:rPr>
            <w:rFonts w:ascii="SimSun" w:hAnsi="SimSun" w:hint="eastAsia"/>
          </w:rPr>
          <w:delText xml:space="preserve"> </w:delText>
        </w:r>
        <w:r w:rsidDel="00307E9E">
          <w:delText xml:space="preserve">request from the </w:delText>
        </w:r>
        <w:r w:rsidDel="00307E9E">
          <w:rPr>
            <w:rFonts w:hint="eastAsia"/>
          </w:rPr>
          <w:delText>VAL server</w:delText>
        </w:r>
        <w:r w:rsidDel="00307E9E">
          <w:delText xml:space="preserve"> to the </w:delText>
        </w:r>
        <w:r w:rsidDel="00307E9E">
          <w:rPr>
            <w:rFonts w:hint="eastAsia"/>
          </w:rPr>
          <w:delText>NSCE server</w:delText>
        </w:r>
        <w:r w:rsidDel="00307E9E">
          <w:delText>.</w:delText>
        </w:r>
      </w:del>
    </w:p>
    <w:p w14:paraId="2344BA47" w14:textId="77777777" w:rsidR="008116B4" w:rsidDel="00307E9E" w:rsidRDefault="00571706" w:rsidP="00A90B95">
      <w:pPr>
        <w:pStyle w:val="TH"/>
        <w:outlineLvl w:val="0"/>
        <w:rPr>
          <w:del w:id="1791" w:author="S6-230355" w:date="2023-01-26T16:39:00Z"/>
        </w:rPr>
      </w:pPr>
      <w:del w:id="1792" w:author="S6-230355" w:date="2023-01-26T16:39:00Z">
        <w:r w:rsidDel="00307E9E">
          <w:delText xml:space="preserve">Table </w:delText>
        </w:r>
        <w:r w:rsidDel="00307E9E">
          <w:rPr>
            <w:rFonts w:hint="eastAsia"/>
          </w:rPr>
          <w:delText>9</w:delText>
        </w:r>
        <w:r w:rsidDel="00307E9E">
          <w:delText>.</w:delText>
        </w:r>
        <w:r w:rsidDel="00307E9E">
          <w:rPr>
            <w:rFonts w:eastAsiaTheme="minorEastAsia" w:hint="eastAsia"/>
            <w:lang w:eastAsia="zh-CN"/>
          </w:rPr>
          <w:delText>2</w:delText>
        </w:r>
        <w:r w:rsidDel="00307E9E">
          <w:delText>.</w:delText>
        </w:r>
        <w:r w:rsidDel="00307E9E">
          <w:rPr>
            <w:rFonts w:hint="eastAsia"/>
          </w:rPr>
          <w:delText>3</w:delText>
        </w:r>
        <w:r w:rsidDel="00307E9E">
          <w:delText xml:space="preserve">.2-1: </w:delText>
        </w:r>
        <w:r w:rsidDel="00307E9E">
          <w:rPr>
            <w:rFonts w:hint="eastAsia"/>
          </w:rPr>
          <w:delText>VAL server registration request</w:delText>
        </w:r>
      </w:del>
    </w:p>
    <w:tbl>
      <w:tblPr>
        <w:tblW w:w="8640" w:type="dxa"/>
        <w:jc w:val="center"/>
        <w:tblLayout w:type="fixed"/>
        <w:tblLook w:val="04A0" w:firstRow="1" w:lastRow="0" w:firstColumn="1" w:lastColumn="0" w:noHBand="0" w:noVBand="1"/>
      </w:tblPr>
      <w:tblGrid>
        <w:gridCol w:w="2880"/>
        <w:gridCol w:w="1440"/>
        <w:gridCol w:w="4320"/>
      </w:tblGrid>
      <w:tr w:rsidR="008116B4" w:rsidDel="00307E9E" w14:paraId="3A17D5A3" w14:textId="77777777">
        <w:trPr>
          <w:jc w:val="center"/>
          <w:del w:id="1793" w:author="S6-230355" w:date="2023-01-26T16:39:00Z"/>
        </w:trPr>
        <w:tc>
          <w:tcPr>
            <w:tcW w:w="2880" w:type="dxa"/>
            <w:tcBorders>
              <w:top w:val="single" w:sz="4" w:space="0" w:color="000000"/>
              <w:left w:val="single" w:sz="4" w:space="0" w:color="000000"/>
              <w:bottom w:val="single" w:sz="4" w:space="0" w:color="000000"/>
              <w:right w:val="nil"/>
            </w:tcBorders>
          </w:tcPr>
          <w:p w14:paraId="1EAAF675" w14:textId="77777777" w:rsidR="008116B4" w:rsidDel="00307E9E" w:rsidRDefault="00571706">
            <w:pPr>
              <w:pStyle w:val="TAH"/>
              <w:rPr>
                <w:del w:id="1794" w:author="S6-230355" w:date="2023-01-26T16:39:00Z"/>
                <w:kern w:val="2"/>
              </w:rPr>
            </w:pPr>
            <w:del w:id="1795" w:author="S6-230355" w:date="2023-01-26T16:39:00Z">
              <w:r w:rsidDel="00307E9E">
                <w:rPr>
                  <w:kern w:val="2"/>
                </w:rPr>
                <w:delText>Information element</w:delText>
              </w:r>
            </w:del>
          </w:p>
        </w:tc>
        <w:tc>
          <w:tcPr>
            <w:tcW w:w="1440" w:type="dxa"/>
            <w:tcBorders>
              <w:top w:val="single" w:sz="4" w:space="0" w:color="000000"/>
              <w:left w:val="single" w:sz="4" w:space="0" w:color="000000"/>
              <w:bottom w:val="single" w:sz="4" w:space="0" w:color="000000"/>
              <w:right w:val="nil"/>
            </w:tcBorders>
          </w:tcPr>
          <w:p w14:paraId="1FBDB6FB" w14:textId="77777777" w:rsidR="008116B4" w:rsidDel="00307E9E" w:rsidRDefault="00571706">
            <w:pPr>
              <w:pStyle w:val="TAH"/>
              <w:rPr>
                <w:del w:id="1796" w:author="S6-230355" w:date="2023-01-26T16:39:00Z"/>
                <w:kern w:val="2"/>
              </w:rPr>
            </w:pPr>
            <w:del w:id="1797" w:author="S6-230355" w:date="2023-01-26T16:39:00Z">
              <w:r w:rsidDel="00307E9E">
                <w:rPr>
                  <w:kern w:val="2"/>
                </w:rPr>
                <w:delText>Status</w:delText>
              </w:r>
            </w:del>
          </w:p>
        </w:tc>
        <w:tc>
          <w:tcPr>
            <w:tcW w:w="4320" w:type="dxa"/>
            <w:tcBorders>
              <w:top w:val="single" w:sz="4" w:space="0" w:color="000000"/>
              <w:left w:val="single" w:sz="4" w:space="0" w:color="000000"/>
              <w:bottom w:val="single" w:sz="4" w:space="0" w:color="000000"/>
              <w:right w:val="single" w:sz="4" w:space="0" w:color="000000"/>
            </w:tcBorders>
          </w:tcPr>
          <w:p w14:paraId="4C2171CE" w14:textId="77777777" w:rsidR="008116B4" w:rsidDel="00307E9E" w:rsidRDefault="00571706">
            <w:pPr>
              <w:pStyle w:val="TAH"/>
              <w:rPr>
                <w:del w:id="1798" w:author="S6-230355" w:date="2023-01-26T16:39:00Z"/>
                <w:kern w:val="2"/>
              </w:rPr>
            </w:pPr>
            <w:del w:id="1799" w:author="S6-230355" w:date="2023-01-26T16:39:00Z">
              <w:r w:rsidDel="00307E9E">
                <w:rPr>
                  <w:kern w:val="2"/>
                </w:rPr>
                <w:delText>Description</w:delText>
              </w:r>
            </w:del>
          </w:p>
        </w:tc>
      </w:tr>
      <w:tr w:rsidR="008116B4" w:rsidDel="00307E9E" w14:paraId="66387D88" w14:textId="77777777">
        <w:trPr>
          <w:jc w:val="center"/>
          <w:del w:id="1800" w:author="S6-230355" w:date="2023-01-26T16:39:00Z"/>
        </w:trPr>
        <w:tc>
          <w:tcPr>
            <w:tcW w:w="2880" w:type="dxa"/>
            <w:tcBorders>
              <w:top w:val="single" w:sz="4" w:space="0" w:color="000000"/>
              <w:left w:val="single" w:sz="4" w:space="0" w:color="000000"/>
              <w:bottom w:val="single" w:sz="4" w:space="0" w:color="000000"/>
              <w:right w:val="nil"/>
            </w:tcBorders>
          </w:tcPr>
          <w:p w14:paraId="3F6B93F9" w14:textId="77777777" w:rsidR="008116B4" w:rsidDel="00307E9E" w:rsidRDefault="00571706">
            <w:pPr>
              <w:pStyle w:val="TAL"/>
              <w:rPr>
                <w:del w:id="1801" w:author="S6-230355" w:date="2023-01-26T16:39:00Z"/>
                <w:kern w:val="2"/>
              </w:rPr>
            </w:pPr>
            <w:del w:id="1802" w:author="S6-230355" w:date="2023-01-26T16:39:00Z">
              <w:r w:rsidDel="00307E9E">
                <w:rPr>
                  <w:rFonts w:hint="eastAsia"/>
                  <w:kern w:val="2"/>
                </w:rPr>
                <w:delText>Registration</w:delText>
              </w:r>
              <w:r w:rsidDel="00307E9E">
                <w:rPr>
                  <w:kern w:val="2"/>
                </w:rPr>
                <w:delText xml:space="preserve"> information</w:delText>
              </w:r>
            </w:del>
          </w:p>
        </w:tc>
        <w:tc>
          <w:tcPr>
            <w:tcW w:w="1440" w:type="dxa"/>
            <w:tcBorders>
              <w:top w:val="single" w:sz="4" w:space="0" w:color="000000"/>
              <w:left w:val="single" w:sz="4" w:space="0" w:color="000000"/>
              <w:bottom w:val="single" w:sz="4" w:space="0" w:color="000000"/>
              <w:right w:val="nil"/>
            </w:tcBorders>
          </w:tcPr>
          <w:p w14:paraId="1D18956B" w14:textId="77777777" w:rsidR="008116B4" w:rsidDel="00307E9E" w:rsidRDefault="00571706">
            <w:pPr>
              <w:pStyle w:val="TAC"/>
              <w:rPr>
                <w:del w:id="1803" w:author="S6-230355" w:date="2023-01-26T16:39:00Z"/>
                <w:kern w:val="2"/>
              </w:rPr>
            </w:pPr>
            <w:del w:id="1804" w:author="S6-230355" w:date="2023-01-26T16:39:00Z">
              <w:r w:rsidDel="00307E9E">
                <w:rPr>
                  <w:kern w:val="2"/>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5328FB2B" w14:textId="77777777" w:rsidR="008116B4" w:rsidDel="00307E9E" w:rsidRDefault="00571706">
            <w:pPr>
              <w:pStyle w:val="TAL"/>
              <w:rPr>
                <w:del w:id="1805" w:author="S6-230355" w:date="2023-01-26T16:39:00Z"/>
                <w:kern w:val="2"/>
              </w:rPr>
            </w:pPr>
            <w:del w:id="1806" w:author="S6-230355" w:date="2023-01-26T16:39:00Z">
              <w:r w:rsidDel="00307E9E">
                <w:rPr>
                  <w:kern w:val="2"/>
                </w:rPr>
                <w:delText xml:space="preserve">The information of the </w:delText>
              </w:r>
              <w:r w:rsidDel="00307E9E">
                <w:rPr>
                  <w:rFonts w:hint="eastAsia"/>
                  <w:kern w:val="2"/>
                </w:rPr>
                <w:delText>VAL server</w:delText>
              </w:r>
            </w:del>
          </w:p>
        </w:tc>
      </w:tr>
      <w:tr w:rsidR="008116B4" w:rsidDel="00307E9E" w14:paraId="77384129" w14:textId="77777777">
        <w:trPr>
          <w:jc w:val="center"/>
          <w:del w:id="1807" w:author="S6-230355" w:date="2023-01-26T16:39:00Z"/>
        </w:trPr>
        <w:tc>
          <w:tcPr>
            <w:tcW w:w="2880" w:type="dxa"/>
            <w:tcBorders>
              <w:top w:val="single" w:sz="4" w:space="0" w:color="000000"/>
              <w:left w:val="single" w:sz="4" w:space="0" w:color="000000"/>
              <w:bottom w:val="single" w:sz="4" w:space="0" w:color="000000"/>
              <w:right w:val="nil"/>
            </w:tcBorders>
          </w:tcPr>
          <w:p w14:paraId="2034AD3D" w14:textId="77777777" w:rsidR="008116B4" w:rsidDel="00307E9E" w:rsidRDefault="00571706">
            <w:pPr>
              <w:pStyle w:val="TAL"/>
              <w:rPr>
                <w:del w:id="1808" w:author="S6-230355" w:date="2023-01-26T16:39:00Z"/>
                <w:kern w:val="2"/>
              </w:rPr>
            </w:pPr>
            <w:del w:id="1809" w:author="S6-230355" w:date="2023-01-26T16:39:00Z">
              <w:r w:rsidDel="00307E9E">
                <w:rPr>
                  <w:rFonts w:hint="eastAsia"/>
                  <w:kern w:val="2"/>
                </w:rPr>
                <w:delText xml:space="preserve">&gt;VAL server </w:delText>
              </w:r>
              <w:r w:rsidDel="00307E9E">
                <w:rPr>
                  <w:kern w:val="2"/>
                </w:rPr>
                <w:delText>ID</w:delText>
              </w:r>
            </w:del>
          </w:p>
        </w:tc>
        <w:tc>
          <w:tcPr>
            <w:tcW w:w="1440" w:type="dxa"/>
            <w:tcBorders>
              <w:top w:val="single" w:sz="4" w:space="0" w:color="000000"/>
              <w:left w:val="single" w:sz="4" w:space="0" w:color="000000"/>
              <w:bottom w:val="single" w:sz="4" w:space="0" w:color="000000"/>
              <w:right w:val="nil"/>
            </w:tcBorders>
          </w:tcPr>
          <w:p w14:paraId="1FE6C70B" w14:textId="77777777" w:rsidR="008116B4" w:rsidDel="00307E9E" w:rsidRDefault="00571706">
            <w:pPr>
              <w:pStyle w:val="TAC"/>
              <w:rPr>
                <w:del w:id="1810" w:author="S6-230355" w:date="2023-01-26T16:39:00Z"/>
                <w:kern w:val="2"/>
              </w:rPr>
            </w:pPr>
            <w:del w:id="1811" w:author="S6-230355" w:date="2023-01-26T16:39:00Z">
              <w:r w:rsidDel="00307E9E">
                <w:rPr>
                  <w:kern w:val="2"/>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736EA837" w14:textId="77777777" w:rsidR="008116B4" w:rsidDel="00307E9E" w:rsidRDefault="00571706">
            <w:pPr>
              <w:pStyle w:val="TAL"/>
              <w:rPr>
                <w:del w:id="1812" w:author="S6-230355" w:date="2023-01-26T16:39:00Z"/>
                <w:kern w:val="2"/>
              </w:rPr>
            </w:pPr>
            <w:del w:id="1813" w:author="S6-230355" w:date="2023-01-26T16:39:00Z">
              <w:r w:rsidDel="00307E9E">
                <w:rPr>
                  <w:kern w:val="2"/>
                </w:rPr>
                <w:delText xml:space="preserve">The identifier of the </w:delText>
              </w:r>
              <w:r w:rsidDel="00307E9E">
                <w:rPr>
                  <w:rFonts w:hint="eastAsia"/>
                  <w:kern w:val="2"/>
                </w:rPr>
                <w:delText>VAL server</w:delText>
              </w:r>
            </w:del>
          </w:p>
        </w:tc>
      </w:tr>
      <w:tr w:rsidR="008116B4" w:rsidDel="00307E9E" w14:paraId="1110903D" w14:textId="77777777">
        <w:trPr>
          <w:jc w:val="center"/>
          <w:del w:id="1814" w:author="S6-230355" w:date="2023-01-26T16:39:00Z"/>
        </w:trPr>
        <w:tc>
          <w:tcPr>
            <w:tcW w:w="2880" w:type="dxa"/>
            <w:tcBorders>
              <w:top w:val="single" w:sz="4" w:space="0" w:color="000000"/>
              <w:left w:val="single" w:sz="4" w:space="0" w:color="000000"/>
              <w:bottom w:val="single" w:sz="4" w:space="0" w:color="000000"/>
              <w:right w:val="nil"/>
            </w:tcBorders>
          </w:tcPr>
          <w:p w14:paraId="4428B369" w14:textId="77777777" w:rsidR="008116B4" w:rsidDel="00307E9E" w:rsidRDefault="00571706">
            <w:pPr>
              <w:pStyle w:val="TAL"/>
              <w:rPr>
                <w:del w:id="1815" w:author="S6-230355" w:date="2023-01-26T16:39:00Z"/>
                <w:kern w:val="2"/>
              </w:rPr>
            </w:pPr>
            <w:del w:id="1816" w:author="S6-230355" w:date="2023-01-26T16:39:00Z">
              <w:r w:rsidDel="00307E9E">
                <w:rPr>
                  <w:rFonts w:hint="eastAsia"/>
                  <w:kern w:val="2"/>
                </w:rPr>
                <w:delText xml:space="preserve">&gt;VAL </w:delText>
              </w:r>
              <w:r w:rsidDel="00307E9E">
                <w:rPr>
                  <w:kern w:val="2"/>
                </w:rPr>
                <w:delText>Endpoint</w:delText>
              </w:r>
            </w:del>
          </w:p>
        </w:tc>
        <w:tc>
          <w:tcPr>
            <w:tcW w:w="1440" w:type="dxa"/>
            <w:tcBorders>
              <w:top w:val="single" w:sz="4" w:space="0" w:color="000000"/>
              <w:left w:val="single" w:sz="4" w:space="0" w:color="000000"/>
              <w:bottom w:val="single" w:sz="4" w:space="0" w:color="000000"/>
              <w:right w:val="nil"/>
            </w:tcBorders>
          </w:tcPr>
          <w:p w14:paraId="6877A42D" w14:textId="77777777" w:rsidR="008116B4" w:rsidDel="00307E9E" w:rsidRDefault="00571706">
            <w:pPr>
              <w:pStyle w:val="TAC"/>
              <w:rPr>
                <w:del w:id="1817" w:author="S6-230355" w:date="2023-01-26T16:39:00Z"/>
                <w:kern w:val="2"/>
              </w:rPr>
            </w:pPr>
            <w:del w:id="1818" w:author="S6-230355" w:date="2023-01-26T16:39:00Z">
              <w:r w:rsidDel="00307E9E">
                <w:rPr>
                  <w:kern w:val="2"/>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50E234CD" w14:textId="77777777" w:rsidR="008116B4" w:rsidDel="00307E9E" w:rsidRDefault="00571706">
            <w:pPr>
              <w:pStyle w:val="TAL"/>
              <w:rPr>
                <w:del w:id="1819" w:author="S6-230355" w:date="2023-01-26T16:39:00Z"/>
                <w:kern w:val="2"/>
              </w:rPr>
            </w:pPr>
            <w:del w:id="1820" w:author="S6-230355" w:date="2023-01-26T16:39:00Z">
              <w:r w:rsidDel="00307E9E">
                <w:rPr>
                  <w:kern w:val="2"/>
                </w:rPr>
                <w:delText xml:space="preserve">Endpoint information (e.g. URI, FQDN, IP address) used to communicate with the </w:delText>
              </w:r>
              <w:r w:rsidDel="00307E9E">
                <w:rPr>
                  <w:rFonts w:hint="eastAsia"/>
                  <w:kern w:val="2"/>
                </w:rPr>
                <w:delText>VAL.</w:delText>
              </w:r>
            </w:del>
          </w:p>
        </w:tc>
      </w:tr>
      <w:tr w:rsidR="008116B4" w:rsidDel="00307E9E" w14:paraId="15C22BB0" w14:textId="77777777">
        <w:trPr>
          <w:jc w:val="center"/>
          <w:del w:id="1821" w:author="S6-230355" w:date="2023-01-26T16:39:00Z"/>
        </w:trPr>
        <w:tc>
          <w:tcPr>
            <w:tcW w:w="2880" w:type="dxa"/>
            <w:tcBorders>
              <w:top w:val="single" w:sz="4" w:space="0" w:color="000000"/>
              <w:left w:val="single" w:sz="4" w:space="0" w:color="000000"/>
              <w:bottom w:val="single" w:sz="4" w:space="0" w:color="000000"/>
              <w:right w:val="nil"/>
            </w:tcBorders>
          </w:tcPr>
          <w:p w14:paraId="437A3FFD" w14:textId="77777777" w:rsidR="008116B4" w:rsidDel="00307E9E" w:rsidRDefault="00571706">
            <w:pPr>
              <w:pStyle w:val="TAL"/>
              <w:rPr>
                <w:del w:id="1822" w:author="S6-230355" w:date="2023-01-26T16:39:00Z"/>
                <w:kern w:val="2"/>
              </w:rPr>
            </w:pPr>
            <w:del w:id="1823" w:author="S6-230355" w:date="2023-01-26T16:39:00Z">
              <w:r w:rsidDel="00307E9E">
                <w:rPr>
                  <w:rFonts w:hint="eastAsia"/>
                  <w:kern w:val="2"/>
                </w:rPr>
                <w:delText>&gt;</w:delText>
              </w:r>
              <w:r w:rsidDel="00307E9E">
                <w:rPr>
                  <w:kern w:val="2"/>
                </w:rPr>
                <w:delText>Security credentials</w:delText>
              </w:r>
            </w:del>
          </w:p>
        </w:tc>
        <w:tc>
          <w:tcPr>
            <w:tcW w:w="1440" w:type="dxa"/>
            <w:tcBorders>
              <w:top w:val="single" w:sz="4" w:space="0" w:color="000000"/>
              <w:left w:val="single" w:sz="4" w:space="0" w:color="000000"/>
              <w:bottom w:val="single" w:sz="4" w:space="0" w:color="000000"/>
              <w:right w:val="nil"/>
            </w:tcBorders>
          </w:tcPr>
          <w:p w14:paraId="43F59FDB" w14:textId="77777777" w:rsidR="008116B4" w:rsidDel="00307E9E" w:rsidRDefault="00571706">
            <w:pPr>
              <w:pStyle w:val="TAC"/>
              <w:rPr>
                <w:del w:id="1824" w:author="S6-230355" w:date="2023-01-26T16:39:00Z"/>
                <w:kern w:val="2"/>
              </w:rPr>
            </w:pPr>
            <w:del w:id="1825" w:author="S6-230355" w:date="2023-01-26T16:39:00Z">
              <w:r w:rsidDel="00307E9E">
                <w:rPr>
                  <w:kern w:val="2"/>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41027152" w14:textId="77777777" w:rsidR="008116B4" w:rsidDel="00307E9E" w:rsidRDefault="00571706">
            <w:pPr>
              <w:pStyle w:val="TAL"/>
              <w:rPr>
                <w:del w:id="1826" w:author="S6-230355" w:date="2023-01-26T16:39:00Z"/>
                <w:kern w:val="2"/>
              </w:rPr>
            </w:pPr>
            <w:del w:id="1827" w:author="S6-230355" w:date="2023-01-26T16:39:00Z">
              <w:r w:rsidDel="00307E9E">
                <w:rPr>
                  <w:kern w:val="2"/>
                </w:rPr>
                <w:delText xml:space="preserve">Security credentials resulting from a successful authorization for the </w:delText>
              </w:r>
              <w:r w:rsidDel="00307E9E">
                <w:rPr>
                  <w:rFonts w:hint="eastAsia"/>
                  <w:kern w:val="2"/>
                </w:rPr>
                <w:delText>NSCE</w:delText>
              </w:r>
              <w:r w:rsidDel="00307E9E">
                <w:rPr>
                  <w:kern w:val="2"/>
                </w:rPr>
                <w:delText xml:space="preserve"> service.</w:delText>
              </w:r>
            </w:del>
          </w:p>
        </w:tc>
      </w:tr>
      <w:tr w:rsidR="008116B4" w:rsidDel="00307E9E" w14:paraId="4C9742C9" w14:textId="77777777">
        <w:trPr>
          <w:jc w:val="center"/>
          <w:del w:id="1828" w:author="S6-230355" w:date="2023-01-26T16:39:00Z"/>
        </w:trPr>
        <w:tc>
          <w:tcPr>
            <w:tcW w:w="2880" w:type="dxa"/>
            <w:tcBorders>
              <w:top w:val="single" w:sz="4" w:space="0" w:color="000000"/>
              <w:left w:val="single" w:sz="4" w:space="0" w:color="000000"/>
              <w:bottom w:val="single" w:sz="4" w:space="0" w:color="000000"/>
              <w:right w:val="nil"/>
            </w:tcBorders>
          </w:tcPr>
          <w:p w14:paraId="5512AAB2" w14:textId="77777777" w:rsidR="008116B4" w:rsidDel="00307E9E" w:rsidRDefault="00571706">
            <w:pPr>
              <w:pStyle w:val="TAL"/>
              <w:rPr>
                <w:del w:id="1829" w:author="S6-230355" w:date="2023-01-26T16:39:00Z"/>
                <w:kern w:val="2"/>
              </w:rPr>
            </w:pPr>
            <w:del w:id="1830" w:author="S6-230355" w:date="2023-01-26T16:39:00Z">
              <w:r w:rsidDel="00307E9E">
                <w:rPr>
                  <w:rFonts w:hint="eastAsia"/>
                  <w:kern w:val="2"/>
                </w:rPr>
                <w:delText>&gt;</w:delText>
              </w:r>
              <w:r w:rsidDel="00307E9E">
                <w:rPr>
                  <w:kern w:val="2"/>
                </w:rPr>
                <w:delText>Proposed expiration time</w:delText>
              </w:r>
            </w:del>
          </w:p>
        </w:tc>
        <w:tc>
          <w:tcPr>
            <w:tcW w:w="1440" w:type="dxa"/>
            <w:tcBorders>
              <w:top w:val="single" w:sz="4" w:space="0" w:color="000000"/>
              <w:left w:val="single" w:sz="4" w:space="0" w:color="000000"/>
              <w:bottom w:val="single" w:sz="4" w:space="0" w:color="000000"/>
              <w:right w:val="nil"/>
            </w:tcBorders>
          </w:tcPr>
          <w:p w14:paraId="482B4B80" w14:textId="77777777" w:rsidR="008116B4" w:rsidDel="00307E9E" w:rsidRDefault="00571706">
            <w:pPr>
              <w:pStyle w:val="TAC"/>
              <w:rPr>
                <w:del w:id="1831" w:author="S6-230355" w:date="2023-01-26T16:39:00Z"/>
                <w:kern w:val="2"/>
              </w:rPr>
            </w:pPr>
            <w:del w:id="1832" w:author="S6-230355" w:date="2023-01-26T16:39:00Z">
              <w:r w:rsidDel="00307E9E">
                <w:rPr>
                  <w:kern w:val="2"/>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3FFC495D" w14:textId="77777777" w:rsidR="008116B4" w:rsidDel="00307E9E" w:rsidRDefault="00571706">
            <w:pPr>
              <w:pStyle w:val="TAL"/>
              <w:rPr>
                <w:del w:id="1833" w:author="S6-230355" w:date="2023-01-26T16:39:00Z"/>
                <w:kern w:val="2"/>
              </w:rPr>
            </w:pPr>
            <w:del w:id="1834" w:author="S6-230355" w:date="2023-01-26T16:39:00Z">
              <w:r w:rsidDel="00307E9E">
                <w:rPr>
                  <w:kern w:val="2"/>
                </w:rPr>
                <w:delText>Proposed expiration time for the registration</w:delText>
              </w:r>
            </w:del>
          </w:p>
        </w:tc>
      </w:tr>
      <w:tr w:rsidR="008116B4" w:rsidDel="00307E9E" w14:paraId="1538F306" w14:textId="77777777">
        <w:trPr>
          <w:jc w:val="center"/>
          <w:del w:id="1835" w:author="S6-230355" w:date="2023-01-26T16:39:00Z"/>
        </w:trPr>
        <w:tc>
          <w:tcPr>
            <w:tcW w:w="2880" w:type="dxa"/>
            <w:tcBorders>
              <w:top w:val="single" w:sz="4" w:space="0" w:color="000000"/>
              <w:left w:val="single" w:sz="4" w:space="0" w:color="000000"/>
              <w:bottom w:val="single" w:sz="4" w:space="0" w:color="000000"/>
              <w:right w:val="nil"/>
            </w:tcBorders>
          </w:tcPr>
          <w:p w14:paraId="61E9F63B" w14:textId="77777777" w:rsidR="008116B4" w:rsidDel="00307E9E" w:rsidRDefault="00571706">
            <w:pPr>
              <w:pStyle w:val="TAL"/>
              <w:rPr>
                <w:del w:id="1836" w:author="S6-230355" w:date="2023-01-26T16:39:00Z"/>
                <w:kern w:val="2"/>
              </w:rPr>
            </w:pPr>
            <w:del w:id="1837" w:author="S6-230355" w:date="2023-01-26T16:39:00Z">
              <w:r w:rsidDel="00307E9E">
                <w:rPr>
                  <w:kern w:val="2"/>
                </w:rPr>
                <w:delText>APIs for enrollment</w:delText>
              </w:r>
            </w:del>
          </w:p>
        </w:tc>
        <w:tc>
          <w:tcPr>
            <w:tcW w:w="1440" w:type="dxa"/>
            <w:tcBorders>
              <w:top w:val="single" w:sz="4" w:space="0" w:color="000000"/>
              <w:left w:val="single" w:sz="4" w:space="0" w:color="000000"/>
              <w:bottom w:val="single" w:sz="4" w:space="0" w:color="000000"/>
              <w:right w:val="nil"/>
            </w:tcBorders>
          </w:tcPr>
          <w:p w14:paraId="67980DC6" w14:textId="77777777" w:rsidR="008116B4" w:rsidDel="00307E9E" w:rsidRDefault="00571706">
            <w:pPr>
              <w:pStyle w:val="TAC"/>
              <w:rPr>
                <w:del w:id="1838" w:author="S6-230355" w:date="2023-01-26T16:39:00Z"/>
                <w:kern w:val="2"/>
              </w:rPr>
            </w:pPr>
            <w:del w:id="1839" w:author="S6-230355" w:date="2023-01-26T16:39:00Z">
              <w:r w:rsidDel="00307E9E">
                <w:rPr>
                  <w:rFonts w:hint="eastAsia"/>
                  <w:kern w:val="2"/>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4F5544B0" w14:textId="77777777" w:rsidR="008116B4" w:rsidDel="00307E9E" w:rsidRDefault="00571706">
            <w:pPr>
              <w:pStyle w:val="TAL"/>
              <w:rPr>
                <w:del w:id="1840" w:author="S6-230355" w:date="2023-01-26T16:39:00Z"/>
                <w:kern w:val="2"/>
              </w:rPr>
            </w:pPr>
            <w:del w:id="1841" w:author="S6-230355" w:date="2023-01-26T16:39:00Z">
              <w:r w:rsidDel="00307E9E">
                <w:rPr>
                  <w:rFonts w:hint="eastAsia"/>
                  <w:kern w:val="2"/>
                </w:rPr>
                <w:delText>Indicates interested NSCE services.</w:delText>
              </w:r>
            </w:del>
          </w:p>
        </w:tc>
      </w:tr>
    </w:tbl>
    <w:p w14:paraId="44CFF3E9" w14:textId="77777777" w:rsidR="008116B4" w:rsidDel="00307E9E" w:rsidRDefault="008116B4">
      <w:pPr>
        <w:rPr>
          <w:del w:id="1842" w:author="S6-230355" w:date="2023-01-26T16:39:00Z"/>
          <w:rFonts w:eastAsiaTheme="minorEastAsia"/>
          <w:lang w:eastAsia="zh-CN"/>
        </w:rPr>
      </w:pPr>
    </w:p>
    <w:p w14:paraId="78CD1D77" w14:textId="77777777" w:rsidR="008116B4" w:rsidDel="00307E9E" w:rsidRDefault="00571706" w:rsidP="00A90B95">
      <w:pPr>
        <w:pStyle w:val="Heading4"/>
        <w:rPr>
          <w:del w:id="1843" w:author="S6-230355" w:date="2023-01-26T16:39:00Z"/>
          <w:bCs/>
        </w:rPr>
      </w:pPr>
      <w:del w:id="1844" w:author="S6-230355" w:date="2023-01-26T16:39:00Z">
        <w:r w:rsidDel="00307E9E">
          <w:rPr>
            <w:rFonts w:hint="eastAsia"/>
            <w:bCs/>
          </w:rPr>
          <w:delText>9</w:delText>
        </w:r>
        <w:r w:rsidDel="00307E9E">
          <w:rPr>
            <w:bCs/>
          </w:rPr>
          <w:delText>.</w:delText>
        </w:r>
        <w:r w:rsidDel="00307E9E">
          <w:rPr>
            <w:rFonts w:eastAsiaTheme="minorEastAsia" w:hint="eastAsia"/>
            <w:bCs/>
            <w:lang w:eastAsia="zh-CN"/>
          </w:rPr>
          <w:delText>2</w:delText>
        </w:r>
        <w:r w:rsidDel="00307E9E">
          <w:rPr>
            <w:bCs/>
          </w:rPr>
          <w:delText>.</w:delText>
        </w:r>
        <w:r w:rsidDel="00307E9E">
          <w:rPr>
            <w:rFonts w:hint="eastAsia"/>
            <w:bCs/>
          </w:rPr>
          <w:delText>3</w:delText>
        </w:r>
        <w:r w:rsidDel="00307E9E">
          <w:rPr>
            <w:bCs/>
          </w:rPr>
          <w:delText>.3</w:delText>
        </w:r>
        <w:r w:rsidDel="00307E9E">
          <w:rPr>
            <w:bCs/>
          </w:rPr>
          <w:tab/>
        </w:r>
        <w:r w:rsidDel="00307E9E">
          <w:rPr>
            <w:rFonts w:hint="eastAsia"/>
            <w:bCs/>
          </w:rPr>
          <w:delText>VAL server registration</w:delText>
        </w:r>
        <w:r w:rsidDel="00307E9E">
          <w:rPr>
            <w:bCs/>
          </w:rPr>
          <w:delText xml:space="preserve"> response</w:delText>
        </w:r>
      </w:del>
    </w:p>
    <w:p w14:paraId="6FF046AE" w14:textId="77777777" w:rsidR="008116B4" w:rsidDel="00307E9E" w:rsidRDefault="00571706">
      <w:pPr>
        <w:rPr>
          <w:del w:id="1845" w:author="S6-230355" w:date="2023-01-26T16:39:00Z"/>
        </w:rPr>
      </w:pPr>
      <w:del w:id="1846" w:author="S6-230355" w:date="2023-01-26T16:39:00Z">
        <w:r w:rsidDel="00307E9E">
          <w:delText xml:space="preserve">The information elements specified in the Table </w:delText>
        </w:r>
        <w:r w:rsidDel="00307E9E">
          <w:rPr>
            <w:rFonts w:hint="eastAsia"/>
          </w:rPr>
          <w:delText>9</w:delText>
        </w:r>
        <w:r w:rsidDel="00307E9E">
          <w:delText>.</w:delText>
        </w:r>
        <w:r w:rsidDel="00307E9E">
          <w:rPr>
            <w:rFonts w:eastAsiaTheme="minorEastAsia" w:hint="eastAsia"/>
            <w:lang w:eastAsia="zh-CN"/>
          </w:rPr>
          <w:delText>2</w:delText>
        </w:r>
        <w:r w:rsidDel="00307E9E">
          <w:delText>.</w:delText>
        </w:r>
        <w:r w:rsidDel="00307E9E">
          <w:rPr>
            <w:rFonts w:hint="eastAsia"/>
          </w:rPr>
          <w:delText>3</w:delText>
        </w:r>
        <w:r w:rsidDel="00307E9E">
          <w:delText>.</w:delText>
        </w:r>
        <w:r w:rsidDel="00307E9E">
          <w:rPr>
            <w:rFonts w:hint="eastAsia"/>
          </w:rPr>
          <w:delText>3</w:delText>
        </w:r>
        <w:r w:rsidDel="00307E9E">
          <w:delText xml:space="preserve">-1-1 </w:delText>
        </w:r>
        <w:r w:rsidR="00A07775" w:rsidDel="00307E9E">
          <w:rPr>
            <w:rFonts w:eastAsiaTheme="minorEastAsia" w:hint="eastAsia"/>
            <w:lang w:eastAsia="zh-CN"/>
          </w:rPr>
          <w:delText>are</w:delText>
        </w:r>
        <w:r w:rsidR="00A07775" w:rsidDel="00307E9E">
          <w:delText xml:space="preserve"> </w:delText>
        </w:r>
        <w:r w:rsidDel="00307E9E">
          <w:delText xml:space="preserve">used for the </w:delText>
        </w:r>
        <w:r w:rsidDel="00307E9E">
          <w:rPr>
            <w:rFonts w:hint="eastAsia"/>
          </w:rPr>
          <w:delText>VAL server registration</w:delText>
        </w:r>
        <w:r w:rsidDel="00307E9E">
          <w:rPr>
            <w:rFonts w:ascii="SimSun" w:hAnsi="SimSun" w:hint="eastAsia"/>
          </w:rPr>
          <w:delText xml:space="preserve"> </w:delText>
        </w:r>
        <w:r w:rsidDel="00307E9E">
          <w:delText>response</w:delText>
        </w:r>
        <w:r w:rsidDel="00307E9E">
          <w:rPr>
            <w:rFonts w:ascii="SimSun" w:hAnsi="SimSun" w:hint="eastAsia"/>
          </w:rPr>
          <w:delText xml:space="preserve"> </w:delText>
        </w:r>
        <w:r w:rsidDel="00307E9E">
          <w:delText xml:space="preserve">sent from the </w:delText>
        </w:r>
        <w:r w:rsidDel="00307E9E">
          <w:rPr>
            <w:rFonts w:hint="eastAsia"/>
          </w:rPr>
          <w:delText xml:space="preserve">NSCE server </w:delText>
        </w:r>
        <w:r w:rsidDel="00307E9E">
          <w:delText>to the</w:delText>
        </w:r>
        <w:r w:rsidDel="00307E9E">
          <w:rPr>
            <w:rFonts w:ascii="SimSun" w:hAnsi="SimSun" w:hint="eastAsia"/>
          </w:rPr>
          <w:delText xml:space="preserve"> </w:delText>
        </w:r>
        <w:r w:rsidDel="00307E9E">
          <w:rPr>
            <w:rFonts w:hint="eastAsia"/>
          </w:rPr>
          <w:delText>VAL server.</w:delText>
        </w:r>
      </w:del>
    </w:p>
    <w:p w14:paraId="6FD46324" w14:textId="77777777" w:rsidR="008116B4" w:rsidDel="00307E9E" w:rsidRDefault="00571706" w:rsidP="00A90B95">
      <w:pPr>
        <w:pStyle w:val="TH"/>
        <w:outlineLvl w:val="0"/>
        <w:rPr>
          <w:del w:id="1847" w:author="S6-230355" w:date="2023-01-26T16:39:00Z"/>
        </w:rPr>
      </w:pPr>
      <w:del w:id="1848" w:author="S6-230355" w:date="2023-01-26T16:39:00Z">
        <w:r w:rsidDel="00307E9E">
          <w:delText xml:space="preserve">Table </w:delText>
        </w:r>
        <w:r w:rsidDel="00307E9E">
          <w:rPr>
            <w:rFonts w:hint="eastAsia"/>
          </w:rPr>
          <w:delText>9</w:delText>
        </w:r>
        <w:r w:rsidDel="00307E9E">
          <w:delText>.</w:delText>
        </w:r>
        <w:r w:rsidDel="00307E9E">
          <w:rPr>
            <w:rFonts w:eastAsiaTheme="minorEastAsia" w:hint="eastAsia"/>
            <w:lang w:eastAsia="zh-CN"/>
          </w:rPr>
          <w:delText>2</w:delText>
        </w:r>
        <w:r w:rsidDel="00307E9E">
          <w:delText>.</w:delText>
        </w:r>
        <w:r w:rsidDel="00307E9E">
          <w:rPr>
            <w:rFonts w:hint="eastAsia"/>
          </w:rPr>
          <w:delText>3</w:delText>
        </w:r>
        <w:r w:rsidDel="00307E9E">
          <w:delText>.</w:delText>
        </w:r>
        <w:r w:rsidDel="00307E9E">
          <w:rPr>
            <w:rFonts w:hint="eastAsia"/>
          </w:rPr>
          <w:delText>3</w:delText>
        </w:r>
        <w:r w:rsidDel="00307E9E">
          <w:delText xml:space="preserve">-1: </w:delText>
        </w:r>
        <w:r w:rsidDel="00307E9E">
          <w:rPr>
            <w:rFonts w:hint="eastAsia"/>
          </w:rPr>
          <w:delText xml:space="preserve">VAL server registration </w:delText>
        </w:r>
        <w:r w:rsidDel="00307E9E">
          <w:delText>response</w:delText>
        </w:r>
      </w:del>
    </w:p>
    <w:tbl>
      <w:tblPr>
        <w:tblW w:w="8640" w:type="dxa"/>
        <w:jc w:val="center"/>
        <w:tblLayout w:type="fixed"/>
        <w:tblLook w:val="04A0" w:firstRow="1" w:lastRow="0" w:firstColumn="1" w:lastColumn="0" w:noHBand="0" w:noVBand="1"/>
      </w:tblPr>
      <w:tblGrid>
        <w:gridCol w:w="2880"/>
        <w:gridCol w:w="1440"/>
        <w:gridCol w:w="4320"/>
      </w:tblGrid>
      <w:tr w:rsidR="008116B4" w:rsidDel="00307E9E" w14:paraId="3AE27542" w14:textId="77777777">
        <w:trPr>
          <w:jc w:val="center"/>
          <w:del w:id="1849" w:author="S6-230355" w:date="2023-01-26T16:39:00Z"/>
        </w:trPr>
        <w:tc>
          <w:tcPr>
            <w:tcW w:w="2880" w:type="dxa"/>
            <w:tcBorders>
              <w:top w:val="single" w:sz="4" w:space="0" w:color="000000"/>
              <w:left w:val="single" w:sz="4" w:space="0" w:color="000000"/>
              <w:bottom w:val="single" w:sz="4" w:space="0" w:color="000000"/>
              <w:right w:val="nil"/>
            </w:tcBorders>
          </w:tcPr>
          <w:p w14:paraId="41EC4581" w14:textId="77777777" w:rsidR="008116B4" w:rsidDel="00307E9E" w:rsidRDefault="00571706">
            <w:pPr>
              <w:pStyle w:val="TAH"/>
              <w:rPr>
                <w:del w:id="1850" w:author="S6-230355" w:date="2023-01-26T16:39:00Z"/>
                <w:kern w:val="2"/>
              </w:rPr>
            </w:pPr>
            <w:del w:id="1851" w:author="S6-230355" w:date="2023-01-26T16:39:00Z">
              <w:r w:rsidDel="00307E9E">
                <w:rPr>
                  <w:kern w:val="2"/>
                </w:rPr>
                <w:delText>Information element</w:delText>
              </w:r>
            </w:del>
          </w:p>
        </w:tc>
        <w:tc>
          <w:tcPr>
            <w:tcW w:w="1440" w:type="dxa"/>
            <w:tcBorders>
              <w:top w:val="single" w:sz="4" w:space="0" w:color="000000"/>
              <w:left w:val="single" w:sz="4" w:space="0" w:color="000000"/>
              <w:bottom w:val="single" w:sz="4" w:space="0" w:color="000000"/>
              <w:right w:val="nil"/>
            </w:tcBorders>
          </w:tcPr>
          <w:p w14:paraId="20332F38" w14:textId="77777777" w:rsidR="008116B4" w:rsidDel="00307E9E" w:rsidRDefault="00571706">
            <w:pPr>
              <w:pStyle w:val="TAH"/>
              <w:rPr>
                <w:del w:id="1852" w:author="S6-230355" w:date="2023-01-26T16:39:00Z"/>
                <w:kern w:val="2"/>
              </w:rPr>
            </w:pPr>
            <w:del w:id="1853" w:author="S6-230355" w:date="2023-01-26T16:39:00Z">
              <w:r w:rsidDel="00307E9E">
                <w:rPr>
                  <w:kern w:val="2"/>
                </w:rPr>
                <w:delText>Status</w:delText>
              </w:r>
            </w:del>
          </w:p>
        </w:tc>
        <w:tc>
          <w:tcPr>
            <w:tcW w:w="4320" w:type="dxa"/>
            <w:tcBorders>
              <w:top w:val="single" w:sz="4" w:space="0" w:color="000000"/>
              <w:left w:val="single" w:sz="4" w:space="0" w:color="000000"/>
              <w:bottom w:val="single" w:sz="4" w:space="0" w:color="000000"/>
              <w:right w:val="single" w:sz="4" w:space="0" w:color="000000"/>
            </w:tcBorders>
          </w:tcPr>
          <w:p w14:paraId="66A74A83" w14:textId="77777777" w:rsidR="008116B4" w:rsidDel="00307E9E" w:rsidRDefault="00571706">
            <w:pPr>
              <w:pStyle w:val="TAH"/>
              <w:rPr>
                <w:del w:id="1854" w:author="S6-230355" w:date="2023-01-26T16:39:00Z"/>
                <w:kern w:val="2"/>
              </w:rPr>
            </w:pPr>
            <w:del w:id="1855" w:author="S6-230355" w:date="2023-01-26T16:39:00Z">
              <w:r w:rsidDel="00307E9E">
                <w:rPr>
                  <w:kern w:val="2"/>
                </w:rPr>
                <w:delText>Description</w:delText>
              </w:r>
            </w:del>
          </w:p>
        </w:tc>
      </w:tr>
      <w:tr w:rsidR="008116B4" w:rsidDel="00307E9E" w14:paraId="37455ED8" w14:textId="77777777">
        <w:trPr>
          <w:jc w:val="center"/>
          <w:del w:id="1856" w:author="S6-230355" w:date="2023-01-26T16:39:00Z"/>
        </w:trPr>
        <w:tc>
          <w:tcPr>
            <w:tcW w:w="2880" w:type="dxa"/>
            <w:tcBorders>
              <w:top w:val="single" w:sz="4" w:space="0" w:color="000000"/>
              <w:left w:val="single" w:sz="4" w:space="0" w:color="000000"/>
              <w:bottom w:val="single" w:sz="4" w:space="0" w:color="000000"/>
              <w:right w:val="nil"/>
            </w:tcBorders>
          </w:tcPr>
          <w:p w14:paraId="1CB92D82" w14:textId="77777777" w:rsidR="008116B4" w:rsidDel="00307E9E" w:rsidRDefault="00571706">
            <w:pPr>
              <w:pStyle w:val="TAL"/>
              <w:rPr>
                <w:del w:id="1857" w:author="S6-230355" w:date="2023-01-26T16:39:00Z"/>
                <w:kern w:val="2"/>
              </w:rPr>
            </w:pPr>
            <w:del w:id="1858" w:author="S6-230355" w:date="2023-01-26T16:39:00Z">
              <w:r w:rsidDel="00307E9E">
                <w:rPr>
                  <w:rFonts w:hint="eastAsia"/>
                  <w:kern w:val="2"/>
                </w:rPr>
                <w:delText>Registration</w:delText>
              </w:r>
              <w:r w:rsidDel="00307E9E">
                <w:rPr>
                  <w:kern w:val="2"/>
                </w:rPr>
                <w:delText xml:space="preserve"> status</w:delText>
              </w:r>
            </w:del>
          </w:p>
        </w:tc>
        <w:tc>
          <w:tcPr>
            <w:tcW w:w="1440" w:type="dxa"/>
            <w:tcBorders>
              <w:top w:val="single" w:sz="4" w:space="0" w:color="000000"/>
              <w:left w:val="single" w:sz="4" w:space="0" w:color="000000"/>
              <w:bottom w:val="single" w:sz="4" w:space="0" w:color="000000"/>
              <w:right w:val="nil"/>
            </w:tcBorders>
          </w:tcPr>
          <w:p w14:paraId="0713A77A" w14:textId="77777777" w:rsidR="008116B4" w:rsidDel="00307E9E" w:rsidRDefault="00571706">
            <w:pPr>
              <w:pStyle w:val="TAL"/>
              <w:jc w:val="center"/>
              <w:rPr>
                <w:del w:id="1859" w:author="S6-230355" w:date="2023-01-26T16:39:00Z"/>
                <w:kern w:val="2"/>
              </w:rPr>
            </w:pPr>
            <w:del w:id="1860" w:author="S6-230355" w:date="2023-01-26T16:39:00Z">
              <w:r w:rsidDel="00307E9E">
                <w:rPr>
                  <w:kern w:val="2"/>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180C9F3B" w14:textId="77777777" w:rsidR="008116B4" w:rsidDel="00307E9E" w:rsidRDefault="00571706">
            <w:pPr>
              <w:pStyle w:val="TAL"/>
              <w:rPr>
                <w:del w:id="1861" w:author="S6-230355" w:date="2023-01-26T16:39:00Z"/>
                <w:kern w:val="2"/>
              </w:rPr>
            </w:pPr>
            <w:del w:id="1862" w:author="S6-230355" w:date="2023-01-26T16:39:00Z">
              <w:r w:rsidDel="00307E9E">
                <w:rPr>
                  <w:kern w:val="2"/>
                </w:rPr>
                <w:delText xml:space="preserve">The result of </w:delText>
              </w:r>
              <w:r w:rsidDel="00307E9E">
                <w:rPr>
                  <w:rFonts w:hint="eastAsia"/>
                  <w:kern w:val="2"/>
                </w:rPr>
                <w:delText>Registration</w:delText>
              </w:r>
              <w:r w:rsidDel="00307E9E">
                <w:rPr>
                  <w:kern w:val="2"/>
                </w:rPr>
                <w:delText xml:space="preserve"> request</w:delText>
              </w:r>
            </w:del>
          </w:p>
        </w:tc>
      </w:tr>
      <w:tr w:rsidR="008116B4" w:rsidDel="00307E9E" w14:paraId="05E2AA43" w14:textId="77777777">
        <w:trPr>
          <w:jc w:val="center"/>
          <w:del w:id="1863" w:author="S6-230355" w:date="2023-01-26T16:39:00Z"/>
        </w:trPr>
        <w:tc>
          <w:tcPr>
            <w:tcW w:w="2880" w:type="dxa"/>
            <w:tcBorders>
              <w:top w:val="single" w:sz="4" w:space="0" w:color="000000"/>
              <w:left w:val="single" w:sz="4" w:space="0" w:color="000000"/>
              <w:bottom w:val="single" w:sz="4" w:space="0" w:color="000000"/>
              <w:right w:val="nil"/>
            </w:tcBorders>
          </w:tcPr>
          <w:p w14:paraId="7B545816" w14:textId="77777777" w:rsidR="008116B4" w:rsidDel="00307E9E" w:rsidRDefault="00571706">
            <w:pPr>
              <w:pStyle w:val="TAL"/>
              <w:rPr>
                <w:del w:id="1864" w:author="S6-230355" w:date="2023-01-26T16:39:00Z"/>
                <w:kern w:val="2"/>
              </w:rPr>
            </w:pPr>
            <w:del w:id="1865" w:author="S6-230355" w:date="2023-01-26T16:39:00Z">
              <w:r w:rsidDel="00307E9E">
                <w:rPr>
                  <w:rFonts w:hint="eastAsia"/>
                  <w:kern w:val="2"/>
                </w:rPr>
                <w:delText>&gt;</w:delText>
              </w:r>
              <w:r w:rsidDel="00307E9E">
                <w:rPr>
                  <w:kern w:val="2"/>
                </w:rPr>
                <w:delText>Successful response (NOTE)</w:delText>
              </w:r>
            </w:del>
          </w:p>
        </w:tc>
        <w:tc>
          <w:tcPr>
            <w:tcW w:w="1440" w:type="dxa"/>
            <w:tcBorders>
              <w:top w:val="single" w:sz="4" w:space="0" w:color="000000"/>
              <w:left w:val="single" w:sz="4" w:space="0" w:color="000000"/>
              <w:bottom w:val="single" w:sz="4" w:space="0" w:color="000000"/>
              <w:right w:val="nil"/>
            </w:tcBorders>
          </w:tcPr>
          <w:p w14:paraId="6DC4391A" w14:textId="77777777" w:rsidR="008116B4" w:rsidDel="00307E9E" w:rsidRDefault="00571706">
            <w:pPr>
              <w:pStyle w:val="TAC"/>
              <w:rPr>
                <w:del w:id="1866" w:author="S6-230355" w:date="2023-01-26T16:39:00Z"/>
                <w:kern w:val="2"/>
              </w:rPr>
            </w:pPr>
            <w:del w:id="1867" w:author="S6-230355" w:date="2023-01-26T16:39:00Z">
              <w:r w:rsidDel="00307E9E">
                <w:rPr>
                  <w:kern w:val="2"/>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1BCF970E" w14:textId="77777777" w:rsidR="008116B4" w:rsidDel="00307E9E" w:rsidRDefault="00571706">
            <w:pPr>
              <w:pStyle w:val="TAL"/>
              <w:rPr>
                <w:del w:id="1868" w:author="S6-230355" w:date="2023-01-26T16:39:00Z"/>
                <w:kern w:val="2"/>
              </w:rPr>
            </w:pPr>
            <w:del w:id="1869" w:author="S6-230355" w:date="2023-01-26T16:39:00Z">
              <w:r w:rsidDel="00307E9E">
                <w:rPr>
                  <w:kern w:val="2"/>
                </w:rPr>
                <w:delText xml:space="preserve">Indicates that the </w:delText>
              </w:r>
              <w:r w:rsidDel="00307E9E">
                <w:rPr>
                  <w:rFonts w:hint="eastAsia"/>
                  <w:kern w:val="2"/>
                </w:rPr>
                <w:delText>VAL server registration</w:delText>
              </w:r>
              <w:r w:rsidDel="00307E9E">
                <w:rPr>
                  <w:kern w:val="2"/>
                </w:rPr>
                <w:delText xml:space="preserve"> request was successful.</w:delText>
              </w:r>
            </w:del>
          </w:p>
        </w:tc>
      </w:tr>
      <w:tr w:rsidR="008116B4" w:rsidDel="00307E9E" w14:paraId="4868548B" w14:textId="77777777">
        <w:trPr>
          <w:jc w:val="center"/>
          <w:del w:id="1870" w:author="S6-230355" w:date="2023-01-26T16:39:00Z"/>
        </w:trPr>
        <w:tc>
          <w:tcPr>
            <w:tcW w:w="2880" w:type="dxa"/>
            <w:tcBorders>
              <w:top w:val="single" w:sz="4" w:space="0" w:color="000000"/>
              <w:left w:val="single" w:sz="4" w:space="0" w:color="000000"/>
              <w:bottom w:val="single" w:sz="4" w:space="0" w:color="000000"/>
              <w:right w:val="nil"/>
            </w:tcBorders>
          </w:tcPr>
          <w:p w14:paraId="63AA8C54" w14:textId="77777777" w:rsidR="008116B4" w:rsidDel="00307E9E" w:rsidRDefault="00571706">
            <w:pPr>
              <w:pStyle w:val="TAL"/>
              <w:rPr>
                <w:del w:id="1871" w:author="S6-230355" w:date="2023-01-26T16:39:00Z"/>
                <w:kern w:val="2"/>
              </w:rPr>
            </w:pPr>
            <w:del w:id="1872" w:author="S6-230355" w:date="2023-01-26T16:39:00Z">
              <w:r w:rsidDel="00307E9E">
                <w:rPr>
                  <w:kern w:val="2"/>
                </w:rPr>
                <w:delText xml:space="preserve">&gt; </w:delText>
              </w:r>
              <w:r w:rsidDel="00307E9E">
                <w:rPr>
                  <w:rFonts w:hint="eastAsia"/>
                  <w:kern w:val="2"/>
                </w:rPr>
                <w:delText>&gt;</w:delText>
              </w:r>
              <w:r w:rsidDel="00307E9E">
                <w:rPr>
                  <w:kern w:val="2"/>
                </w:rPr>
                <w:delText>Registration ID</w:delText>
              </w:r>
            </w:del>
          </w:p>
        </w:tc>
        <w:tc>
          <w:tcPr>
            <w:tcW w:w="1440" w:type="dxa"/>
            <w:tcBorders>
              <w:top w:val="single" w:sz="4" w:space="0" w:color="000000"/>
              <w:left w:val="single" w:sz="4" w:space="0" w:color="000000"/>
              <w:bottom w:val="single" w:sz="4" w:space="0" w:color="000000"/>
              <w:right w:val="nil"/>
            </w:tcBorders>
          </w:tcPr>
          <w:p w14:paraId="20D65101" w14:textId="77777777" w:rsidR="008116B4" w:rsidDel="00307E9E" w:rsidRDefault="00571706">
            <w:pPr>
              <w:pStyle w:val="TAC"/>
              <w:rPr>
                <w:del w:id="1873" w:author="S6-230355" w:date="2023-01-26T16:39:00Z"/>
                <w:kern w:val="2"/>
              </w:rPr>
            </w:pPr>
            <w:del w:id="1874" w:author="S6-230355" w:date="2023-01-26T16:39:00Z">
              <w:r w:rsidDel="00307E9E">
                <w:rPr>
                  <w:rFonts w:hint="eastAsia"/>
                  <w:kern w:val="2"/>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58EE48B6" w14:textId="77777777" w:rsidR="008116B4" w:rsidDel="00307E9E" w:rsidRDefault="00571706">
            <w:pPr>
              <w:pStyle w:val="TAL"/>
              <w:rPr>
                <w:del w:id="1875" w:author="S6-230355" w:date="2023-01-26T16:39:00Z"/>
                <w:kern w:val="2"/>
              </w:rPr>
            </w:pPr>
            <w:del w:id="1876" w:author="S6-230355" w:date="2023-01-26T16:39:00Z">
              <w:r w:rsidDel="00307E9E">
                <w:rPr>
                  <w:kern w:val="2"/>
                </w:rPr>
                <w:delText>Identifier of the registration.</w:delText>
              </w:r>
            </w:del>
          </w:p>
        </w:tc>
      </w:tr>
      <w:tr w:rsidR="008116B4" w:rsidDel="00307E9E" w14:paraId="5C603945" w14:textId="77777777">
        <w:trPr>
          <w:jc w:val="center"/>
          <w:del w:id="1877" w:author="S6-230355" w:date="2023-01-26T16:39:00Z"/>
        </w:trPr>
        <w:tc>
          <w:tcPr>
            <w:tcW w:w="2880" w:type="dxa"/>
            <w:tcBorders>
              <w:top w:val="single" w:sz="4" w:space="0" w:color="000000"/>
              <w:left w:val="single" w:sz="4" w:space="0" w:color="000000"/>
              <w:bottom w:val="single" w:sz="4" w:space="0" w:color="000000"/>
              <w:right w:val="nil"/>
            </w:tcBorders>
          </w:tcPr>
          <w:p w14:paraId="65803DF2" w14:textId="77777777" w:rsidR="008116B4" w:rsidDel="00307E9E" w:rsidRDefault="00571706">
            <w:pPr>
              <w:pStyle w:val="TAL"/>
              <w:rPr>
                <w:del w:id="1878" w:author="S6-230355" w:date="2023-01-26T16:39:00Z"/>
                <w:kern w:val="2"/>
              </w:rPr>
            </w:pPr>
            <w:del w:id="1879" w:author="S6-230355" w:date="2023-01-26T16:39:00Z">
              <w:r w:rsidDel="00307E9E">
                <w:rPr>
                  <w:kern w:val="2"/>
                </w:rPr>
                <w:delText xml:space="preserve">&gt; </w:delText>
              </w:r>
              <w:r w:rsidDel="00307E9E">
                <w:rPr>
                  <w:rFonts w:hint="eastAsia"/>
                  <w:kern w:val="2"/>
                </w:rPr>
                <w:delText>&gt;</w:delText>
              </w:r>
              <w:r w:rsidDel="00307E9E">
                <w:rPr>
                  <w:kern w:val="2"/>
                </w:rPr>
                <w:delText>Expiration time</w:delText>
              </w:r>
            </w:del>
          </w:p>
        </w:tc>
        <w:tc>
          <w:tcPr>
            <w:tcW w:w="1440" w:type="dxa"/>
            <w:tcBorders>
              <w:top w:val="single" w:sz="4" w:space="0" w:color="000000"/>
              <w:left w:val="single" w:sz="4" w:space="0" w:color="000000"/>
              <w:bottom w:val="single" w:sz="4" w:space="0" w:color="000000"/>
              <w:right w:val="nil"/>
            </w:tcBorders>
          </w:tcPr>
          <w:p w14:paraId="03D56ADF" w14:textId="77777777" w:rsidR="008116B4" w:rsidDel="00307E9E" w:rsidRDefault="00571706">
            <w:pPr>
              <w:pStyle w:val="TAC"/>
              <w:rPr>
                <w:del w:id="1880" w:author="S6-230355" w:date="2023-01-26T16:39:00Z"/>
                <w:kern w:val="2"/>
              </w:rPr>
            </w:pPr>
            <w:del w:id="1881" w:author="S6-230355" w:date="2023-01-26T16:39:00Z">
              <w:r w:rsidDel="00307E9E">
                <w:rPr>
                  <w:rFonts w:hint="eastAsia"/>
                  <w:kern w:val="2"/>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2D71AD74" w14:textId="77777777" w:rsidR="008116B4" w:rsidDel="00307E9E" w:rsidRDefault="00571706">
            <w:pPr>
              <w:pStyle w:val="TAL"/>
              <w:rPr>
                <w:del w:id="1882" w:author="S6-230355" w:date="2023-01-26T16:39:00Z"/>
                <w:rFonts w:cs="Arial"/>
                <w:kern w:val="2"/>
                <w:szCs w:val="18"/>
              </w:rPr>
            </w:pPr>
            <w:del w:id="1883" w:author="S6-230355" w:date="2023-01-26T16:39:00Z">
              <w:r w:rsidDel="00307E9E">
                <w:rPr>
                  <w:kern w:val="2"/>
                </w:rPr>
                <w:delText>Indicates the expiration time of the registration. To maintain an active registration status, a registration update is required before the expiration time.</w:delText>
              </w:r>
            </w:del>
          </w:p>
          <w:p w14:paraId="7D17F6B5" w14:textId="77777777" w:rsidR="008116B4" w:rsidDel="00307E9E" w:rsidRDefault="008116B4">
            <w:pPr>
              <w:pStyle w:val="TAL"/>
              <w:rPr>
                <w:del w:id="1884" w:author="S6-230355" w:date="2023-01-26T16:39:00Z"/>
                <w:kern w:val="2"/>
              </w:rPr>
            </w:pPr>
          </w:p>
          <w:p w14:paraId="1B60671B" w14:textId="77777777" w:rsidR="008116B4" w:rsidDel="00307E9E" w:rsidRDefault="00571706">
            <w:pPr>
              <w:pStyle w:val="TAL"/>
              <w:rPr>
                <w:del w:id="1885" w:author="S6-230355" w:date="2023-01-26T16:39:00Z"/>
                <w:kern w:val="2"/>
              </w:rPr>
            </w:pPr>
            <w:del w:id="1886" w:author="S6-230355" w:date="2023-01-26T16:39:00Z">
              <w:r w:rsidDel="00307E9E">
                <w:rPr>
                  <w:kern w:val="2"/>
                </w:rPr>
                <w:delText>If the Expiration time IE is not included, it indicates that the registration never expires.</w:delText>
              </w:r>
            </w:del>
          </w:p>
        </w:tc>
      </w:tr>
      <w:tr w:rsidR="00A07775" w:rsidDel="00307E9E" w14:paraId="463C45A3" w14:textId="77777777">
        <w:trPr>
          <w:jc w:val="center"/>
          <w:del w:id="1887" w:author="S6-230355" w:date="2023-01-26T16:39:00Z"/>
        </w:trPr>
        <w:tc>
          <w:tcPr>
            <w:tcW w:w="2880" w:type="dxa"/>
            <w:tcBorders>
              <w:top w:val="single" w:sz="4" w:space="0" w:color="000000"/>
              <w:left w:val="single" w:sz="4" w:space="0" w:color="000000"/>
              <w:bottom w:val="single" w:sz="4" w:space="0" w:color="000000"/>
              <w:right w:val="nil"/>
            </w:tcBorders>
          </w:tcPr>
          <w:p w14:paraId="7281EA53" w14:textId="77777777" w:rsidR="00A07775" w:rsidDel="00307E9E" w:rsidRDefault="00A07775">
            <w:pPr>
              <w:pStyle w:val="TAL"/>
              <w:rPr>
                <w:del w:id="1888" w:author="S6-230355" w:date="2023-01-26T16:39:00Z"/>
                <w:kern w:val="2"/>
              </w:rPr>
            </w:pPr>
            <w:del w:id="1889" w:author="S6-230355" w:date="2023-01-26T16:39:00Z">
              <w:r w:rsidDel="00307E9E">
                <w:rPr>
                  <w:rFonts w:eastAsiaTheme="minorEastAsia" w:hint="eastAsia"/>
                  <w:kern w:val="2"/>
                  <w:lang w:eastAsia="zh-CN"/>
                </w:rPr>
                <w:delText>&gt;&gt;</w:delText>
              </w:r>
              <w:r w:rsidDel="00307E9E">
                <w:rPr>
                  <w:rFonts w:hint="eastAsia"/>
                  <w:kern w:val="2"/>
                </w:rPr>
                <w:delText>Registration</w:delText>
              </w:r>
              <w:r w:rsidDel="00307E9E">
                <w:rPr>
                  <w:kern w:val="2"/>
                </w:rPr>
                <w:delText xml:space="preserve"> information</w:delText>
              </w:r>
            </w:del>
          </w:p>
        </w:tc>
        <w:tc>
          <w:tcPr>
            <w:tcW w:w="1440" w:type="dxa"/>
            <w:tcBorders>
              <w:top w:val="single" w:sz="4" w:space="0" w:color="000000"/>
              <w:left w:val="single" w:sz="4" w:space="0" w:color="000000"/>
              <w:bottom w:val="single" w:sz="4" w:space="0" w:color="000000"/>
              <w:right w:val="nil"/>
            </w:tcBorders>
          </w:tcPr>
          <w:p w14:paraId="7D075F52" w14:textId="77777777" w:rsidR="00A07775" w:rsidDel="00307E9E" w:rsidRDefault="001F2BAD" w:rsidP="00CF381A">
            <w:pPr>
              <w:pStyle w:val="TAL"/>
              <w:jc w:val="center"/>
              <w:rPr>
                <w:del w:id="1890" w:author="S6-230355" w:date="2023-01-26T16:39:00Z"/>
                <w:rFonts w:cs="Arial"/>
                <w:kern w:val="2"/>
                <w:szCs w:val="18"/>
              </w:rPr>
            </w:pPr>
            <w:del w:id="1891" w:author="S6-230355" w:date="2023-01-26T16:39:00Z">
              <w:r w:rsidDel="00307E9E">
                <w:rPr>
                  <w:kern w:val="2"/>
                </w:rPr>
                <w:delText>M</w:delText>
              </w:r>
            </w:del>
          </w:p>
          <w:p w14:paraId="1EE0BFA8" w14:textId="77777777" w:rsidR="00A07775" w:rsidDel="00307E9E" w:rsidRDefault="00A07775">
            <w:pPr>
              <w:pStyle w:val="TAC"/>
              <w:rPr>
                <w:del w:id="1892" w:author="S6-230355" w:date="2023-01-26T16:39:00Z"/>
                <w:kern w:val="2"/>
              </w:rPr>
            </w:pPr>
          </w:p>
        </w:tc>
        <w:tc>
          <w:tcPr>
            <w:tcW w:w="4320" w:type="dxa"/>
            <w:tcBorders>
              <w:top w:val="single" w:sz="4" w:space="0" w:color="000000"/>
              <w:left w:val="single" w:sz="4" w:space="0" w:color="000000"/>
              <w:bottom w:val="single" w:sz="4" w:space="0" w:color="000000"/>
              <w:right w:val="single" w:sz="4" w:space="0" w:color="000000"/>
            </w:tcBorders>
          </w:tcPr>
          <w:p w14:paraId="2F25550B" w14:textId="77777777" w:rsidR="00A07775" w:rsidDel="00307E9E" w:rsidRDefault="00A07775">
            <w:pPr>
              <w:pStyle w:val="TAL"/>
              <w:rPr>
                <w:del w:id="1893" w:author="S6-230355" w:date="2023-01-26T16:39:00Z"/>
                <w:kern w:val="2"/>
              </w:rPr>
            </w:pPr>
            <w:del w:id="1894" w:author="S6-230355" w:date="2023-01-26T16:39:00Z">
              <w:r w:rsidDel="00307E9E">
                <w:rPr>
                  <w:kern w:val="2"/>
                </w:rPr>
                <w:delText xml:space="preserve">Information allow the </w:delText>
              </w:r>
              <w:r w:rsidDel="00307E9E">
                <w:rPr>
                  <w:rFonts w:hint="eastAsia"/>
                  <w:kern w:val="2"/>
                </w:rPr>
                <w:delText>VAL server</w:delText>
              </w:r>
              <w:r w:rsidDel="00307E9E">
                <w:rPr>
                  <w:kern w:val="2"/>
                </w:rPr>
                <w:delText xml:space="preserve"> to be authenticated and to obtain authorization for service APIs</w:delText>
              </w:r>
            </w:del>
          </w:p>
        </w:tc>
      </w:tr>
      <w:tr w:rsidR="00A07775" w:rsidDel="00307E9E" w14:paraId="38D1E416" w14:textId="77777777">
        <w:trPr>
          <w:jc w:val="center"/>
          <w:del w:id="1895" w:author="S6-230355" w:date="2023-01-26T16:39:00Z"/>
        </w:trPr>
        <w:tc>
          <w:tcPr>
            <w:tcW w:w="2880" w:type="dxa"/>
            <w:tcBorders>
              <w:top w:val="single" w:sz="4" w:space="0" w:color="000000"/>
              <w:left w:val="single" w:sz="4" w:space="0" w:color="000000"/>
              <w:bottom w:val="single" w:sz="4" w:space="0" w:color="000000"/>
              <w:right w:val="nil"/>
            </w:tcBorders>
          </w:tcPr>
          <w:p w14:paraId="1148525D" w14:textId="77777777" w:rsidR="00A07775" w:rsidDel="00307E9E" w:rsidRDefault="00A07775">
            <w:pPr>
              <w:pStyle w:val="TAL"/>
              <w:rPr>
                <w:del w:id="1896" w:author="S6-230355" w:date="2023-01-26T16:39:00Z"/>
                <w:kern w:val="2"/>
              </w:rPr>
            </w:pPr>
            <w:del w:id="1897" w:author="S6-230355" w:date="2023-01-26T16:39:00Z">
              <w:r w:rsidDel="00307E9E">
                <w:rPr>
                  <w:rFonts w:eastAsiaTheme="minorEastAsia" w:hint="eastAsia"/>
                  <w:kern w:val="2"/>
                  <w:lang w:eastAsia="zh-CN"/>
                </w:rPr>
                <w:delText>&gt;&gt;</w:delText>
              </w:r>
              <w:r w:rsidDel="00307E9E">
                <w:rPr>
                  <w:kern w:val="2"/>
                </w:rPr>
                <w:delText>Service API information</w:delText>
              </w:r>
            </w:del>
          </w:p>
        </w:tc>
        <w:tc>
          <w:tcPr>
            <w:tcW w:w="1440" w:type="dxa"/>
            <w:tcBorders>
              <w:top w:val="single" w:sz="4" w:space="0" w:color="000000"/>
              <w:left w:val="single" w:sz="4" w:space="0" w:color="000000"/>
              <w:bottom w:val="single" w:sz="4" w:space="0" w:color="000000"/>
              <w:right w:val="nil"/>
            </w:tcBorders>
          </w:tcPr>
          <w:p w14:paraId="1E8C6C97" w14:textId="77777777" w:rsidR="00A07775" w:rsidDel="00307E9E" w:rsidRDefault="00A07775" w:rsidP="00CF381A">
            <w:pPr>
              <w:pStyle w:val="TAL"/>
              <w:jc w:val="center"/>
              <w:rPr>
                <w:del w:id="1898" w:author="S6-230355" w:date="2023-01-26T16:39:00Z"/>
                <w:rFonts w:cs="Arial"/>
                <w:kern w:val="2"/>
                <w:szCs w:val="18"/>
              </w:rPr>
            </w:pPr>
            <w:del w:id="1899" w:author="S6-230355" w:date="2023-01-26T16:39:00Z">
              <w:r w:rsidDel="00307E9E">
                <w:rPr>
                  <w:kern w:val="2"/>
                </w:rPr>
                <w:delText>O</w:delText>
              </w:r>
            </w:del>
          </w:p>
          <w:p w14:paraId="0C2E962E" w14:textId="77777777" w:rsidR="00A07775" w:rsidDel="00307E9E" w:rsidRDefault="00A07775">
            <w:pPr>
              <w:pStyle w:val="TAC"/>
              <w:rPr>
                <w:del w:id="1900" w:author="S6-230355" w:date="2023-01-26T16:39:00Z"/>
                <w:kern w:val="2"/>
              </w:rPr>
            </w:pPr>
          </w:p>
        </w:tc>
        <w:tc>
          <w:tcPr>
            <w:tcW w:w="4320" w:type="dxa"/>
            <w:tcBorders>
              <w:top w:val="single" w:sz="4" w:space="0" w:color="000000"/>
              <w:left w:val="single" w:sz="4" w:space="0" w:color="000000"/>
              <w:bottom w:val="single" w:sz="4" w:space="0" w:color="000000"/>
              <w:right w:val="single" w:sz="4" w:space="0" w:color="000000"/>
            </w:tcBorders>
          </w:tcPr>
          <w:p w14:paraId="72441476" w14:textId="77777777" w:rsidR="00A07775" w:rsidDel="00307E9E" w:rsidRDefault="00A07775">
            <w:pPr>
              <w:pStyle w:val="TAL"/>
              <w:rPr>
                <w:del w:id="1901" w:author="S6-230355" w:date="2023-01-26T16:39:00Z"/>
                <w:kern w:val="2"/>
              </w:rPr>
            </w:pPr>
            <w:del w:id="1902" w:author="S6-230355" w:date="2023-01-26T16:39:00Z">
              <w:r w:rsidDel="00307E9E">
                <w:rPr>
                  <w:rFonts w:hint="eastAsia"/>
                  <w:kern w:val="2"/>
                </w:rPr>
                <w:delText>NSCE</w:delText>
              </w:r>
              <w:r w:rsidDel="00307E9E">
                <w:rPr>
                  <w:kern w:val="2"/>
                </w:rPr>
                <w:delText xml:space="preserve"> service API name, service API type, communication type, description, Serving Area Information (optional), AEF location (optional), interface details (e.g. IP address, port number, URI), protocols, version numbers, and data format.</w:delText>
              </w:r>
            </w:del>
          </w:p>
        </w:tc>
      </w:tr>
      <w:tr w:rsidR="00A07775" w:rsidDel="00307E9E" w14:paraId="6D6C0CCC" w14:textId="77777777">
        <w:trPr>
          <w:jc w:val="center"/>
          <w:del w:id="1903" w:author="S6-230355" w:date="2023-01-26T16:39:00Z"/>
        </w:trPr>
        <w:tc>
          <w:tcPr>
            <w:tcW w:w="2880" w:type="dxa"/>
            <w:tcBorders>
              <w:top w:val="single" w:sz="4" w:space="0" w:color="000000"/>
              <w:left w:val="single" w:sz="4" w:space="0" w:color="000000"/>
              <w:bottom w:val="single" w:sz="4" w:space="0" w:color="000000"/>
              <w:right w:val="nil"/>
            </w:tcBorders>
          </w:tcPr>
          <w:p w14:paraId="6727E526" w14:textId="77777777" w:rsidR="00A07775" w:rsidDel="00307E9E" w:rsidRDefault="00A07775">
            <w:pPr>
              <w:pStyle w:val="TAL"/>
              <w:rPr>
                <w:del w:id="1904" w:author="S6-230355" w:date="2023-01-26T16:39:00Z"/>
                <w:kern w:val="2"/>
              </w:rPr>
            </w:pPr>
            <w:del w:id="1905" w:author="S6-230355" w:date="2023-01-26T16:39:00Z">
              <w:r w:rsidDel="00307E9E">
                <w:rPr>
                  <w:rFonts w:hint="eastAsia"/>
                  <w:kern w:val="2"/>
                </w:rPr>
                <w:delText>&gt;</w:delText>
              </w:r>
              <w:r w:rsidDel="00307E9E">
                <w:rPr>
                  <w:kern w:val="2"/>
                </w:rPr>
                <w:delText>Failure response (NOTE)</w:delText>
              </w:r>
            </w:del>
          </w:p>
        </w:tc>
        <w:tc>
          <w:tcPr>
            <w:tcW w:w="1440" w:type="dxa"/>
            <w:tcBorders>
              <w:top w:val="single" w:sz="4" w:space="0" w:color="000000"/>
              <w:left w:val="single" w:sz="4" w:space="0" w:color="000000"/>
              <w:bottom w:val="single" w:sz="4" w:space="0" w:color="000000"/>
              <w:right w:val="nil"/>
            </w:tcBorders>
          </w:tcPr>
          <w:p w14:paraId="008ED5C0" w14:textId="77777777" w:rsidR="00A07775" w:rsidDel="00307E9E" w:rsidRDefault="00A07775">
            <w:pPr>
              <w:pStyle w:val="TAC"/>
              <w:rPr>
                <w:del w:id="1906" w:author="S6-230355" w:date="2023-01-26T16:39:00Z"/>
                <w:kern w:val="2"/>
              </w:rPr>
            </w:pPr>
            <w:del w:id="1907" w:author="S6-230355" w:date="2023-01-26T16:39:00Z">
              <w:r w:rsidDel="00307E9E">
                <w:rPr>
                  <w:kern w:val="2"/>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02AACC4B" w14:textId="77777777" w:rsidR="00A07775" w:rsidDel="00307E9E" w:rsidRDefault="00A07775">
            <w:pPr>
              <w:pStyle w:val="TAL"/>
              <w:rPr>
                <w:del w:id="1908" w:author="S6-230355" w:date="2023-01-26T16:39:00Z"/>
                <w:kern w:val="2"/>
              </w:rPr>
            </w:pPr>
            <w:del w:id="1909" w:author="S6-230355" w:date="2023-01-26T16:39:00Z">
              <w:r w:rsidDel="00307E9E">
                <w:rPr>
                  <w:kern w:val="2"/>
                </w:rPr>
                <w:delText xml:space="preserve">Indicates that the </w:delText>
              </w:r>
              <w:r w:rsidDel="00307E9E">
                <w:rPr>
                  <w:rFonts w:hint="eastAsia"/>
                  <w:kern w:val="2"/>
                </w:rPr>
                <w:delText>VAL server registration</w:delText>
              </w:r>
              <w:r w:rsidDel="00307E9E">
                <w:rPr>
                  <w:kern w:val="2"/>
                </w:rPr>
                <w:delText xml:space="preserve"> request failed.</w:delText>
              </w:r>
            </w:del>
          </w:p>
        </w:tc>
      </w:tr>
      <w:tr w:rsidR="001F2BAD" w:rsidDel="00307E9E" w14:paraId="73DE47BC" w14:textId="77777777">
        <w:trPr>
          <w:jc w:val="center"/>
          <w:del w:id="1910" w:author="S6-230355" w:date="2023-01-26T16:39:00Z"/>
        </w:trPr>
        <w:tc>
          <w:tcPr>
            <w:tcW w:w="2880" w:type="dxa"/>
            <w:tcBorders>
              <w:top w:val="single" w:sz="4" w:space="0" w:color="000000"/>
              <w:left w:val="single" w:sz="4" w:space="0" w:color="000000"/>
              <w:bottom w:val="single" w:sz="4" w:space="0" w:color="000000"/>
              <w:right w:val="nil"/>
            </w:tcBorders>
          </w:tcPr>
          <w:p w14:paraId="6533D23F" w14:textId="77777777" w:rsidR="001F2BAD" w:rsidDel="00307E9E" w:rsidRDefault="001F2BAD" w:rsidP="001F2BAD">
            <w:pPr>
              <w:pStyle w:val="TAL"/>
              <w:rPr>
                <w:del w:id="1911" w:author="S6-230355" w:date="2023-01-26T16:39:00Z"/>
                <w:kern w:val="2"/>
              </w:rPr>
            </w:pPr>
            <w:del w:id="1912" w:author="S6-230355" w:date="2023-01-26T16:39:00Z">
              <w:r w:rsidDel="00307E9E">
                <w:rPr>
                  <w:kern w:val="2"/>
                </w:rPr>
                <w:delText xml:space="preserve">&gt; </w:delText>
              </w:r>
              <w:r w:rsidDel="00307E9E">
                <w:rPr>
                  <w:rFonts w:hint="eastAsia"/>
                  <w:kern w:val="2"/>
                </w:rPr>
                <w:delText>&gt;</w:delText>
              </w:r>
              <w:r w:rsidDel="00307E9E">
                <w:rPr>
                  <w:rFonts w:hint="eastAsia"/>
                  <w:kern w:val="2"/>
                  <w:lang w:eastAsia="zh-CN"/>
                </w:rPr>
                <w:delText>Cause</w:delText>
              </w:r>
            </w:del>
          </w:p>
        </w:tc>
        <w:tc>
          <w:tcPr>
            <w:tcW w:w="1440" w:type="dxa"/>
            <w:tcBorders>
              <w:top w:val="single" w:sz="4" w:space="0" w:color="000000"/>
              <w:left w:val="single" w:sz="4" w:space="0" w:color="000000"/>
              <w:bottom w:val="single" w:sz="4" w:space="0" w:color="000000"/>
              <w:right w:val="nil"/>
            </w:tcBorders>
          </w:tcPr>
          <w:p w14:paraId="1015AE34" w14:textId="77777777" w:rsidR="001F2BAD" w:rsidDel="00307E9E" w:rsidRDefault="001F2BAD" w:rsidP="001F2BAD">
            <w:pPr>
              <w:pStyle w:val="TAL"/>
              <w:jc w:val="center"/>
              <w:rPr>
                <w:del w:id="1913" w:author="S6-230355" w:date="2023-01-26T16:39:00Z"/>
                <w:kern w:val="2"/>
              </w:rPr>
            </w:pPr>
            <w:del w:id="1914" w:author="S6-230355" w:date="2023-01-26T16:39:00Z">
              <w:r w:rsidDel="00307E9E">
                <w:rPr>
                  <w:rFonts w:hint="eastAsia"/>
                  <w:kern w:val="2"/>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2AC8C946" w14:textId="77777777" w:rsidR="001F2BAD" w:rsidDel="00307E9E" w:rsidRDefault="001F2BAD" w:rsidP="001F2BAD">
            <w:pPr>
              <w:pStyle w:val="TAL"/>
              <w:rPr>
                <w:del w:id="1915" w:author="S6-230355" w:date="2023-01-26T16:39:00Z"/>
                <w:kern w:val="2"/>
              </w:rPr>
            </w:pPr>
            <w:del w:id="1916" w:author="S6-230355" w:date="2023-01-26T16:39:00Z">
              <w:r w:rsidDel="00307E9E">
                <w:rPr>
                  <w:kern w:val="2"/>
                </w:rPr>
                <w:delText xml:space="preserve">Indicates the cause of </w:delText>
              </w:r>
              <w:r w:rsidDel="00307E9E">
                <w:rPr>
                  <w:rFonts w:hint="eastAsia"/>
                  <w:kern w:val="2"/>
                </w:rPr>
                <w:delText>VAL server registration</w:delText>
              </w:r>
              <w:r w:rsidDel="00307E9E">
                <w:rPr>
                  <w:kern w:val="2"/>
                </w:rPr>
                <w:delText xml:space="preserve"> request failure</w:delText>
              </w:r>
            </w:del>
          </w:p>
        </w:tc>
      </w:tr>
      <w:tr w:rsidR="00A07775" w:rsidDel="00307E9E" w14:paraId="22A79A03" w14:textId="77777777">
        <w:trPr>
          <w:jc w:val="center"/>
          <w:del w:id="1917" w:author="S6-230355" w:date="2023-01-26T16:39:00Z"/>
        </w:trPr>
        <w:tc>
          <w:tcPr>
            <w:tcW w:w="8640" w:type="dxa"/>
            <w:gridSpan w:val="3"/>
            <w:tcBorders>
              <w:top w:val="single" w:sz="4" w:space="0" w:color="000000"/>
              <w:left w:val="single" w:sz="4" w:space="0" w:color="000000"/>
              <w:bottom w:val="single" w:sz="4" w:space="0" w:color="000000"/>
              <w:right w:val="single" w:sz="4" w:space="0" w:color="000000"/>
            </w:tcBorders>
          </w:tcPr>
          <w:p w14:paraId="3172F82D" w14:textId="77777777" w:rsidR="00A07775" w:rsidRPr="001F2BAD" w:rsidDel="00307E9E" w:rsidRDefault="00A07775" w:rsidP="001F2BAD">
            <w:pPr>
              <w:pStyle w:val="TAN"/>
              <w:rPr>
                <w:del w:id="1918" w:author="S6-230355" w:date="2023-01-26T16:39:00Z"/>
                <w:rFonts w:cs="Arial"/>
                <w:szCs w:val="18"/>
              </w:rPr>
            </w:pPr>
            <w:del w:id="1919" w:author="S6-230355" w:date="2023-01-26T16:39:00Z">
              <w:r w:rsidDel="00307E9E">
                <w:delText>NOTE:</w:delText>
              </w:r>
              <w:r w:rsidDel="00307E9E">
                <w:tab/>
                <w:delText>O</w:delText>
              </w:r>
              <w:r w:rsidDel="00307E9E">
                <w:rPr>
                  <w:rFonts w:eastAsiaTheme="minorEastAsia" w:hint="eastAsia"/>
                  <w:lang w:eastAsia="zh-CN"/>
                </w:rPr>
                <w:delText>nly o</w:delText>
              </w:r>
              <w:r w:rsidDel="00307E9E">
                <w:delText>ne of these IEs shall be present in the message.</w:delText>
              </w:r>
            </w:del>
          </w:p>
        </w:tc>
      </w:tr>
    </w:tbl>
    <w:p w14:paraId="12CC1965" w14:textId="77777777" w:rsidR="008116B4" w:rsidDel="00307E9E" w:rsidRDefault="008116B4">
      <w:pPr>
        <w:rPr>
          <w:del w:id="1920" w:author="S6-230355" w:date="2023-01-26T16:39:00Z"/>
        </w:rPr>
      </w:pPr>
    </w:p>
    <w:p w14:paraId="3AF6E2ED" w14:textId="77777777" w:rsidR="008116B4" w:rsidDel="00307E9E" w:rsidRDefault="00571706" w:rsidP="00A90B95">
      <w:pPr>
        <w:pStyle w:val="Heading4"/>
        <w:rPr>
          <w:del w:id="1921" w:author="S6-230355" w:date="2023-01-26T16:39:00Z"/>
        </w:rPr>
      </w:pPr>
      <w:del w:id="1922" w:author="S6-230355" w:date="2023-01-26T16:39:00Z">
        <w:r w:rsidDel="00307E9E">
          <w:rPr>
            <w:rFonts w:hint="eastAsia"/>
          </w:rPr>
          <w:delText>9</w:delText>
        </w:r>
        <w:r w:rsidDel="00307E9E">
          <w:delText>.</w:delText>
        </w:r>
        <w:r w:rsidDel="00307E9E">
          <w:rPr>
            <w:rFonts w:hint="eastAsia"/>
          </w:rPr>
          <w:delText>2</w:delText>
        </w:r>
        <w:r w:rsidDel="00307E9E">
          <w:delText>.</w:delText>
        </w:r>
        <w:r w:rsidDel="00307E9E">
          <w:rPr>
            <w:rFonts w:hint="eastAsia"/>
          </w:rPr>
          <w:delText>3</w:delText>
        </w:r>
        <w:r w:rsidDel="00307E9E">
          <w:delText>.</w:delText>
        </w:r>
        <w:r w:rsidDel="00307E9E">
          <w:rPr>
            <w:rFonts w:eastAsiaTheme="minorEastAsia" w:hint="eastAsia"/>
            <w:lang w:eastAsia="zh-CN"/>
          </w:rPr>
          <w:delText>4</w:delText>
        </w:r>
        <w:r w:rsidDel="00307E9E">
          <w:tab/>
        </w:r>
        <w:r w:rsidDel="00307E9E">
          <w:rPr>
            <w:rFonts w:hint="eastAsia"/>
          </w:rPr>
          <w:delText>N</w:delText>
        </w:r>
        <w:r w:rsidDel="00307E9E">
          <w:delText>etwork slice capability</w:delText>
        </w:r>
        <w:r w:rsidDel="00307E9E">
          <w:rPr>
            <w:rFonts w:hint="eastAsia"/>
          </w:rPr>
          <w:delText xml:space="preserve"> de-</w:delText>
        </w:r>
        <w:r w:rsidDel="00307E9E">
          <w:delText>registration request</w:delText>
        </w:r>
      </w:del>
    </w:p>
    <w:p w14:paraId="2C6C7085" w14:textId="77777777" w:rsidR="008116B4" w:rsidDel="00307E9E" w:rsidRDefault="00571706">
      <w:pPr>
        <w:rPr>
          <w:del w:id="1923" w:author="S6-230355" w:date="2023-01-26T16:39:00Z"/>
        </w:rPr>
      </w:pPr>
      <w:del w:id="1924" w:author="S6-230355" w:date="2023-01-26T16:39:00Z">
        <w:r w:rsidDel="00307E9E">
          <w:delText xml:space="preserve">Table </w:delText>
        </w:r>
        <w:r w:rsidDel="00307E9E">
          <w:rPr>
            <w:rFonts w:hint="eastAsia"/>
          </w:rPr>
          <w:delText>9</w:delText>
        </w:r>
        <w:r w:rsidDel="00307E9E">
          <w:delText>.</w:delText>
        </w:r>
        <w:r w:rsidDel="00307E9E">
          <w:rPr>
            <w:rFonts w:eastAsiaTheme="minorEastAsia" w:hint="eastAsia"/>
            <w:lang w:eastAsia="zh-CN"/>
          </w:rPr>
          <w:delText>2</w:delText>
        </w:r>
        <w:r w:rsidDel="00307E9E">
          <w:delText>.</w:delText>
        </w:r>
        <w:r w:rsidDel="00307E9E">
          <w:rPr>
            <w:rFonts w:hint="eastAsia"/>
          </w:rPr>
          <w:delText>3</w:delText>
        </w:r>
        <w:r w:rsidDel="00307E9E">
          <w:delText>.</w:delText>
        </w:r>
        <w:r w:rsidDel="00307E9E">
          <w:rPr>
            <w:rFonts w:eastAsiaTheme="minorEastAsia" w:hint="eastAsia"/>
            <w:lang w:eastAsia="zh-CN"/>
          </w:rPr>
          <w:delText>4</w:delText>
        </w:r>
        <w:r w:rsidDel="00307E9E">
          <w:delText xml:space="preserve">-1 describes information elements for the </w:delText>
        </w:r>
        <w:r w:rsidDel="00307E9E">
          <w:rPr>
            <w:rFonts w:hint="eastAsia"/>
          </w:rPr>
          <w:delText>n</w:delText>
        </w:r>
        <w:r w:rsidDel="00307E9E">
          <w:delText>etwork slice capability</w:delText>
        </w:r>
        <w:r w:rsidDel="00307E9E">
          <w:rPr>
            <w:rFonts w:ascii="SimSun" w:hAnsi="SimSun" w:hint="eastAsia"/>
          </w:rPr>
          <w:delText xml:space="preserve"> </w:delText>
        </w:r>
        <w:r w:rsidDel="00307E9E">
          <w:rPr>
            <w:rFonts w:hint="eastAsia"/>
          </w:rPr>
          <w:delText>de-</w:delText>
        </w:r>
        <w:r w:rsidDel="00307E9E">
          <w:delText>registration</w:delText>
        </w:r>
        <w:r w:rsidDel="00307E9E">
          <w:rPr>
            <w:rFonts w:ascii="SimSun" w:hAnsi="SimSun" w:hint="eastAsia"/>
          </w:rPr>
          <w:delText xml:space="preserve"> </w:delText>
        </w:r>
        <w:r w:rsidDel="00307E9E">
          <w:delText xml:space="preserve">request from the </w:delText>
        </w:r>
        <w:r w:rsidDel="00307E9E">
          <w:rPr>
            <w:rFonts w:hint="eastAsia"/>
          </w:rPr>
          <w:delText>VAL server</w:delText>
        </w:r>
        <w:r w:rsidDel="00307E9E">
          <w:delText xml:space="preserve"> to the </w:delText>
        </w:r>
        <w:r w:rsidDel="00307E9E">
          <w:rPr>
            <w:rFonts w:hint="eastAsia"/>
          </w:rPr>
          <w:delText>NSCE server</w:delText>
        </w:r>
        <w:r w:rsidDel="00307E9E">
          <w:delText>.</w:delText>
        </w:r>
      </w:del>
    </w:p>
    <w:p w14:paraId="572570A9" w14:textId="77777777" w:rsidR="008116B4" w:rsidDel="00307E9E" w:rsidRDefault="00571706" w:rsidP="00A90B95">
      <w:pPr>
        <w:pStyle w:val="TH"/>
        <w:outlineLvl w:val="0"/>
        <w:rPr>
          <w:del w:id="1925" w:author="S6-230355" w:date="2023-01-26T16:39:00Z"/>
        </w:rPr>
      </w:pPr>
      <w:del w:id="1926" w:author="S6-230355" w:date="2023-01-26T16:39:00Z">
        <w:r w:rsidDel="00307E9E">
          <w:delText xml:space="preserve">Table </w:delText>
        </w:r>
        <w:r w:rsidDel="00307E9E">
          <w:rPr>
            <w:rFonts w:hint="eastAsia"/>
          </w:rPr>
          <w:delText>9</w:delText>
        </w:r>
        <w:r w:rsidDel="00307E9E">
          <w:delText>.</w:delText>
        </w:r>
        <w:r w:rsidDel="00307E9E">
          <w:rPr>
            <w:rFonts w:eastAsiaTheme="minorEastAsia" w:hint="eastAsia"/>
            <w:lang w:eastAsia="zh-CN"/>
          </w:rPr>
          <w:delText>2</w:delText>
        </w:r>
        <w:r w:rsidDel="00307E9E">
          <w:delText>.</w:delText>
        </w:r>
        <w:r w:rsidDel="00307E9E">
          <w:rPr>
            <w:rFonts w:hint="eastAsia"/>
          </w:rPr>
          <w:delText>3</w:delText>
        </w:r>
        <w:r w:rsidDel="00307E9E">
          <w:delText>.</w:delText>
        </w:r>
        <w:r w:rsidDel="00307E9E">
          <w:rPr>
            <w:rFonts w:eastAsiaTheme="minorEastAsia" w:hint="eastAsia"/>
            <w:lang w:eastAsia="zh-CN"/>
          </w:rPr>
          <w:delText>4-</w:delText>
        </w:r>
        <w:r w:rsidDel="00307E9E">
          <w:delText xml:space="preserve">1: </w:delText>
        </w:r>
        <w:r w:rsidDel="00307E9E">
          <w:rPr>
            <w:rFonts w:hint="eastAsia"/>
          </w:rPr>
          <w:delText>N</w:delText>
        </w:r>
        <w:r w:rsidDel="00307E9E">
          <w:delText>etwork slice capability</w:delText>
        </w:r>
        <w:r w:rsidDel="00307E9E">
          <w:rPr>
            <w:rFonts w:hint="eastAsia"/>
          </w:rPr>
          <w:delText xml:space="preserve"> de-</w:delText>
        </w:r>
        <w:r w:rsidDel="00307E9E">
          <w:delText>registration</w:delText>
        </w:r>
        <w:r w:rsidDel="00307E9E">
          <w:rPr>
            <w:rFonts w:hint="eastAsia"/>
          </w:rPr>
          <w:delText xml:space="preserve"> request</w:delText>
        </w:r>
      </w:del>
    </w:p>
    <w:tbl>
      <w:tblPr>
        <w:tblW w:w="8640" w:type="dxa"/>
        <w:jc w:val="center"/>
        <w:tblLayout w:type="fixed"/>
        <w:tblLook w:val="04A0" w:firstRow="1" w:lastRow="0" w:firstColumn="1" w:lastColumn="0" w:noHBand="0" w:noVBand="1"/>
      </w:tblPr>
      <w:tblGrid>
        <w:gridCol w:w="2880"/>
        <w:gridCol w:w="1440"/>
        <w:gridCol w:w="4320"/>
      </w:tblGrid>
      <w:tr w:rsidR="008116B4" w:rsidDel="00307E9E" w14:paraId="1B6F5E75" w14:textId="77777777">
        <w:trPr>
          <w:jc w:val="center"/>
          <w:del w:id="1927" w:author="S6-230355" w:date="2023-01-26T16:39:00Z"/>
        </w:trPr>
        <w:tc>
          <w:tcPr>
            <w:tcW w:w="2880" w:type="dxa"/>
            <w:tcBorders>
              <w:top w:val="single" w:sz="4" w:space="0" w:color="000000"/>
              <w:left w:val="single" w:sz="4" w:space="0" w:color="000000"/>
              <w:bottom w:val="single" w:sz="4" w:space="0" w:color="000000"/>
              <w:right w:val="nil"/>
            </w:tcBorders>
          </w:tcPr>
          <w:p w14:paraId="525FF523" w14:textId="77777777" w:rsidR="008116B4" w:rsidDel="00307E9E" w:rsidRDefault="00571706">
            <w:pPr>
              <w:pStyle w:val="TAH"/>
              <w:rPr>
                <w:del w:id="1928" w:author="S6-230355" w:date="2023-01-26T16:39:00Z"/>
                <w:kern w:val="2"/>
              </w:rPr>
            </w:pPr>
            <w:del w:id="1929" w:author="S6-230355" w:date="2023-01-26T16:39:00Z">
              <w:r w:rsidDel="00307E9E">
                <w:rPr>
                  <w:kern w:val="2"/>
                </w:rPr>
                <w:delText>Information element</w:delText>
              </w:r>
            </w:del>
          </w:p>
        </w:tc>
        <w:tc>
          <w:tcPr>
            <w:tcW w:w="1440" w:type="dxa"/>
            <w:tcBorders>
              <w:top w:val="single" w:sz="4" w:space="0" w:color="000000"/>
              <w:left w:val="single" w:sz="4" w:space="0" w:color="000000"/>
              <w:bottom w:val="single" w:sz="4" w:space="0" w:color="000000"/>
              <w:right w:val="nil"/>
            </w:tcBorders>
          </w:tcPr>
          <w:p w14:paraId="464C0F37" w14:textId="77777777" w:rsidR="008116B4" w:rsidDel="00307E9E" w:rsidRDefault="00571706">
            <w:pPr>
              <w:pStyle w:val="TAH"/>
              <w:rPr>
                <w:del w:id="1930" w:author="S6-230355" w:date="2023-01-26T16:39:00Z"/>
                <w:kern w:val="2"/>
              </w:rPr>
            </w:pPr>
            <w:del w:id="1931" w:author="S6-230355" w:date="2023-01-26T16:39:00Z">
              <w:r w:rsidDel="00307E9E">
                <w:rPr>
                  <w:kern w:val="2"/>
                </w:rPr>
                <w:delText>Status</w:delText>
              </w:r>
            </w:del>
          </w:p>
        </w:tc>
        <w:tc>
          <w:tcPr>
            <w:tcW w:w="4320" w:type="dxa"/>
            <w:tcBorders>
              <w:top w:val="single" w:sz="4" w:space="0" w:color="000000"/>
              <w:left w:val="single" w:sz="4" w:space="0" w:color="000000"/>
              <w:bottom w:val="single" w:sz="4" w:space="0" w:color="000000"/>
              <w:right w:val="single" w:sz="4" w:space="0" w:color="000000"/>
            </w:tcBorders>
          </w:tcPr>
          <w:p w14:paraId="6EF0801A" w14:textId="77777777" w:rsidR="008116B4" w:rsidDel="00307E9E" w:rsidRDefault="00571706">
            <w:pPr>
              <w:pStyle w:val="TAH"/>
              <w:rPr>
                <w:del w:id="1932" w:author="S6-230355" w:date="2023-01-26T16:39:00Z"/>
                <w:kern w:val="2"/>
              </w:rPr>
            </w:pPr>
            <w:del w:id="1933" w:author="S6-230355" w:date="2023-01-26T16:39:00Z">
              <w:r w:rsidDel="00307E9E">
                <w:rPr>
                  <w:kern w:val="2"/>
                </w:rPr>
                <w:delText>Description</w:delText>
              </w:r>
            </w:del>
          </w:p>
        </w:tc>
      </w:tr>
      <w:tr w:rsidR="008116B4" w:rsidDel="00307E9E" w14:paraId="76E7A1FF" w14:textId="77777777">
        <w:trPr>
          <w:jc w:val="center"/>
          <w:del w:id="1934" w:author="S6-230355" w:date="2023-01-26T16:39:00Z"/>
        </w:trPr>
        <w:tc>
          <w:tcPr>
            <w:tcW w:w="2880" w:type="dxa"/>
            <w:tcBorders>
              <w:top w:val="single" w:sz="4" w:space="0" w:color="000000"/>
              <w:left w:val="single" w:sz="4" w:space="0" w:color="000000"/>
              <w:bottom w:val="single" w:sz="4" w:space="0" w:color="000000"/>
              <w:right w:val="nil"/>
            </w:tcBorders>
          </w:tcPr>
          <w:p w14:paraId="1A876F78" w14:textId="77777777" w:rsidR="008116B4" w:rsidDel="00307E9E" w:rsidRDefault="00571706">
            <w:pPr>
              <w:pStyle w:val="TAL"/>
              <w:rPr>
                <w:del w:id="1935" w:author="S6-230355" w:date="2023-01-26T16:39:00Z"/>
                <w:kern w:val="2"/>
              </w:rPr>
            </w:pPr>
            <w:del w:id="1936" w:author="S6-230355" w:date="2023-01-26T16:39:00Z">
              <w:r w:rsidDel="00307E9E">
                <w:rPr>
                  <w:kern w:val="2"/>
                </w:rPr>
                <w:delText>Registration ID</w:delText>
              </w:r>
            </w:del>
          </w:p>
        </w:tc>
        <w:tc>
          <w:tcPr>
            <w:tcW w:w="1440" w:type="dxa"/>
            <w:tcBorders>
              <w:top w:val="single" w:sz="4" w:space="0" w:color="000000"/>
              <w:left w:val="single" w:sz="4" w:space="0" w:color="000000"/>
              <w:bottom w:val="single" w:sz="4" w:space="0" w:color="000000"/>
              <w:right w:val="nil"/>
            </w:tcBorders>
          </w:tcPr>
          <w:p w14:paraId="58CC1493" w14:textId="77777777" w:rsidR="008116B4" w:rsidDel="00307E9E" w:rsidRDefault="00571706">
            <w:pPr>
              <w:pStyle w:val="TAC"/>
              <w:rPr>
                <w:del w:id="1937" w:author="S6-230355" w:date="2023-01-26T16:39:00Z"/>
                <w:kern w:val="2"/>
              </w:rPr>
            </w:pPr>
            <w:del w:id="1938" w:author="S6-230355" w:date="2023-01-26T16:39:00Z">
              <w:r w:rsidDel="00307E9E">
                <w:rPr>
                  <w:rFonts w:hint="eastAsia"/>
                  <w:kern w:val="2"/>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283E3E45" w14:textId="77777777" w:rsidR="008116B4" w:rsidDel="00307E9E" w:rsidRDefault="00571706">
            <w:pPr>
              <w:pStyle w:val="TAL"/>
              <w:rPr>
                <w:del w:id="1939" w:author="S6-230355" w:date="2023-01-26T16:39:00Z"/>
                <w:kern w:val="2"/>
              </w:rPr>
            </w:pPr>
            <w:del w:id="1940" w:author="S6-230355" w:date="2023-01-26T16:39:00Z">
              <w:r w:rsidDel="00307E9E">
                <w:rPr>
                  <w:kern w:val="2"/>
                </w:rPr>
                <w:delText>Identifier of the registration.</w:delText>
              </w:r>
            </w:del>
          </w:p>
        </w:tc>
      </w:tr>
      <w:tr w:rsidR="008116B4" w:rsidDel="00307E9E" w14:paraId="3413AC0C" w14:textId="77777777">
        <w:trPr>
          <w:jc w:val="center"/>
          <w:del w:id="1941" w:author="S6-230355" w:date="2023-01-26T16:39:00Z"/>
        </w:trPr>
        <w:tc>
          <w:tcPr>
            <w:tcW w:w="2880" w:type="dxa"/>
            <w:tcBorders>
              <w:top w:val="single" w:sz="4" w:space="0" w:color="000000"/>
              <w:left w:val="single" w:sz="4" w:space="0" w:color="000000"/>
              <w:bottom w:val="single" w:sz="4" w:space="0" w:color="000000"/>
              <w:right w:val="nil"/>
            </w:tcBorders>
          </w:tcPr>
          <w:p w14:paraId="2F3EB809" w14:textId="77777777" w:rsidR="008116B4" w:rsidDel="00307E9E" w:rsidRDefault="00571706">
            <w:pPr>
              <w:pStyle w:val="TAL"/>
              <w:rPr>
                <w:del w:id="1942" w:author="S6-230355" w:date="2023-01-26T16:39:00Z"/>
                <w:kern w:val="2"/>
              </w:rPr>
            </w:pPr>
            <w:del w:id="1943" w:author="S6-230355" w:date="2023-01-26T16:39:00Z">
              <w:r w:rsidDel="00307E9E">
                <w:rPr>
                  <w:kern w:val="2"/>
                </w:rPr>
                <w:delText>Security credentials</w:delText>
              </w:r>
            </w:del>
          </w:p>
        </w:tc>
        <w:tc>
          <w:tcPr>
            <w:tcW w:w="1440" w:type="dxa"/>
            <w:tcBorders>
              <w:top w:val="single" w:sz="4" w:space="0" w:color="000000"/>
              <w:left w:val="single" w:sz="4" w:space="0" w:color="000000"/>
              <w:bottom w:val="single" w:sz="4" w:space="0" w:color="000000"/>
              <w:right w:val="nil"/>
            </w:tcBorders>
          </w:tcPr>
          <w:p w14:paraId="1427099D" w14:textId="77777777" w:rsidR="008116B4" w:rsidDel="00307E9E" w:rsidRDefault="00571706">
            <w:pPr>
              <w:pStyle w:val="TAC"/>
              <w:rPr>
                <w:del w:id="1944" w:author="S6-230355" w:date="2023-01-26T16:39:00Z"/>
                <w:kern w:val="2"/>
              </w:rPr>
            </w:pPr>
            <w:del w:id="1945" w:author="S6-230355" w:date="2023-01-26T16:39:00Z">
              <w:r w:rsidDel="00307E9E">
                <w:rPr>
                  <w:rFonts w:hint="eastAsia"/>
                  <w:kern w:val="2"/>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38A8856E" w14:textId="77777777" w:rsidR="008116B4" w:rsidDel="00307E9E" w:rsidRDefault="00571706">
            <w:pPr>
              <w:pStyle w:val="TAL"/>
              <w:rPr>
                <w:del w:id="1946" w:author="S6-230355" w:date="2023-01-26T16:39:00Z"/>
                <w:kern w:val="2"/>
              </w:rPr>
            </w:pPr>
            <w:del w:id="1947" w:author="S6-230355" w:date="2023-01-26T16:39:00Z">
              <w:r w:rsidDel="00307E9E">
                <w:rPr>
                  <w:kern w:val="2"/>
                </w:rPr>
                <w:delText>Security credentials of the EAS</w:delText>
              </w:r>
            </w:del>
          </w:p>
        </w:tc>
      </w:tr>
      <w:tr w:rsidR="008116B4" w:rsidDel="00307E9E" w14:paraId="5499BAC3" w14:textId="77777777">
        <w:trPr>
          <w:jc w:val="center"/>
          <w:del w:id="1948" w:author="S6-230355" w:date="2023-01-26T16:39:00Z"/>
        </w:trPr>
        <w:tc>
          <w:tcPr>
            <w:tcW w:w="2880" w:type="dxa"/>
            <w:tcBorders>
              <w:top w:val="single" w:sz="4" w:space="0" w:color="000000"/>
              <w:left w:val="single" w:sz="4" w:space="0" w:color="000000"/>
              <w:bottom w:val="single" w:sz="4" w:space="0" w:color="000000"/>
              <w:right w:val="nil"/>
            </w:tcBorders>
          </w:tcPr>
          <w:p w14:paraId="71BC0F17" w14:textId="77777777" w:rsidR="008116B4" w:rsidDel="00307E9E" w:rsidRDefault="00571706">
            <w:pPr>
              <w:pStyle w:val="TAL"/>
              <w:rPr>
                <w:del w:id="1949" w:author="S6-230355" w:date="2023-01-26T16:39:00Z"/>
                <w:kern w:val="2"/>
              </w:rPr>
            </w:pPr>
            <w:del w:id="1950" w:author="S6-230355" w:date="2023-01-26T16:39:00Z">
              <w:r w:rsidDel="00307E9E">
                <w:rPr>
                  <w:kern w:val="2"/>
                </w:rPr>
                <w:delText>Reason</w:delText>
              </w:r>
            </w:del>
          </w:p>
        </w:tc>
        <w:tc>
          <w:tcPr>
            <w:tcW w:w="1440" w:type="dxa"/>
            <w:tcBorders>
              <w:top w:val="single" w:sz="4" w:space="0" w:color="000000"/>
              <w:left w:val="single" w:sz="4" w:space="0" w:color="000000"/>
              <w:bottom w:val="single" w:sz="4" w:space="0" w:color="000000"/>
              <w:right w:val="nil"/>
            </w:tcBorders>
          </w:tcPr>
          <w:p w14:paraId="569BD12D" w14:textId="77777777" w:rsidR="008116B4" w:rsidDel="00307E9E" w:rsidRDefault="00571706">
            <w:pPr>
              <w:pStyle w:val="TAL"/>
              <w:jc w:val="center"/>
              <w:rPr>
                <w:del w:id="1951" w:author="S6-230355" w:date="2023-01-26T16:39:00Z"/>
                <w:kern w:val="2"/>
              </w:rPr>
            </w:pPr>
            <w:del w:id="1952" w:author="S6-230355" w:date="2023-01-26T16:39:00Z">
              <w:r w:rsidDel="00307E9E">
                <w:rPr>
                  <w:kern w:val="2"/>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32B493E0" w14:textId="77777777" w:rsidR="008116B4" w:rsidDel="00307E9E" w:rsidRDefault="00571706">
            <w:pPr>
              <w:pStyle w:val="TAL"/>
              <w:rPr>
                <w:del w:id="1953" w:author="S6-230355" w:date="2023-01-26T16:39:00Z"/>
                <w:kern w:val="2"/>
              </w:rPr>
            </w:pPr>
            <w:del w:id="1954" w:author="S6-230355" w:date="2023-01-26T16:39:00Z">
              <w:r w:rsidDel="00307E9E">
                <w:rPr>
                  <w:kern w:val="2"/>
                </w:rPr>
                <w:delText xml:space="preserve">Indicate the reason of </w:delText>
              </w:r>
              <w:r w:rsidDel="00307E9E">
                <w:rPr>
                  <w:rFonts w:hint="eastAsia"/>
                  <w:kern w:val="2"/>
                </w:rPr>
                <w:delText>de-</w:delText>
              </w:r>
              <w:r w:rsidDel="00307E9E">
                <w:rPr>
                  <w:kern w:val="2"/>
                </w:rPr>
                <w:delText>registration</w:delText>
              </w:r>
            </w:del>
          </w:p>
        </w:tc>
      </w:tr>
    </w:tbl>
    <w:p w14:paraId="289EA222" w14:textId="77777777" w:rsidR="008116B4" w:rsidDel="00307E9E" w:rsidRDefault="00571706">
      <w:pPr>
        <w:rPr>
          <w:del w:id="1955" w:author="S6-230355" w:date="2023-01-26T16:39:00Z"/>
        </w:rPr>
      </w:pPr>
      <w:del w:id="1956" w:author="S6-230355" w:date="2023-01-26T16:39:00Z">
        <w:r w:rsidDel="00307E9E">
          <w:delText xml:space="preserve"> </w:delText>
        </w:r>
      </w:del>
    </w:p>
    <w:p w14:paraId="68BEBD47" w14:textId="77777777" w:rsidR="008116B4" w:rsidDel="00307E9E" w:rsidRDefault="00571706" w:rsidP="00A90B95">
      <w:pPr>
        <w:pStyle w:val="Heading4"/>
        <w:rPr>
          <w:del w:id="1957" w:author="S6-230355" w:date="2023-01-26T16:39:00Z"/>
        </w:rPr>
      </w:pPr>
      <w:del w:id="1958" w:author="S6-230355" w:date="2023-01-26T16:39:00Z">
        <w:r w:rsidDel="00307E9E">
          <w:rPr>
            <w:rFonts w:hint="eastAsia"/>
          </w:rPr>
          <w:lastRenderedPageBreak/>
          <w:delText>9</w:delText>
        </w:r>
        <w:r w:rsidDel="00307E9E">
          <w:delText>.</w:delText>
        </w:r>
        <w:r w:rsidDel="00307E9E">
          <w:rPr>
            <w:rFonts w:eastAsiaTheme="minorEastAsia" w:hint="eastAsia"/>
          </w:rPr>
          <w:delText>2</w:delText>
        </w:r>
        <w:r w:rsidDel="00307E9E">
          <w:delText>.</w:delText>
        </w:r>
        <w:r w:rsidDel="00307E9E">
          <w:rPr>
            <w:rFonts w:hint="eastAsia"/>
          </w:rPr>
          <w:delText>3</w:delText>
        </w:r>
        <w:r w:rsidDel="00307E9E">
          <w:delText>.</w:delText>
        </w:r>
        <w:r w:rsidDel="00307E9E">
          <w:rPr>
            <w:rFonts w:eastAsiaTheme="minorEastAsia" w:hint="eastAsia"/>
            <w:lang w:eastAsia="zh-CN"/>
          </w:rPr>
          <w:delText>5</w:delText>
        </w:r>
        <w:r w:rsidDel="00307E9E">
          <w:tab/>
        </w:r>
        <w:r w:rsidDel="00307E9E">
          <w:rPr>
            <w:rFonts w:hint="eastAsia"/>
          </w:rPr>
          <w:delText>N</w:delText>
        </w:r>
        <w:r w:rsidDel="00307E9E">
          <w:delText>etwork slice capability</w:delText>
        </w:r>
        <w:r w:rsidDel="00307E9E">
          <w:rPr>
            <w:rFonts w:hint="eastAsia"/>
          </w:rPr>
          <w:delText xml:space="preserve"> de-</w:delText>
        </w:r>
        <w:r w:rsidDel="00307E9E">
          <w:delText>registration response</w:delText>
        </w:r>
      </w:del>
    </w:p>
    <w:p w14:paraId="78703F35" w14:textId="77777777" w:rsidR="008116B4" w:rsidDel="00307E9E" w:rsidRDefault="00571706">
      <w:pPr>
        <w:rPr>
          <w:del w:id="1959" w:author="S6-230355" w:date="2023-01-26T16:39:00Z"/>
        </w:rPr>
      </w:pPr>
      <w:del w:id="1960" w:author="S6-230355" w:date="2023-01-26T16:39:00Z">
        <w:r w:rsidDel="00307E9E">
          <w:delText xml:space="preserve">The information elements specified in the Table </w:delText>
        </w:r>
        <w:r w:rsidDel="00307E9E">
          <w:rPr>
            <w:rFonts w:hint="eastAsia"/>
          </w:rPr>
          <w:delText>9</w:delText>
        </w:r>
        <w:r w:rsidDel="00307E9E">
          <w:delText>.</w:delText>
        </w:r>
        <w:r w:rsidDel="00307E9E">
          <w:rPr>
            <w:rFonts w:eastAsiaTheme="minorEastAsia" w:hint="eastAsia"/>
            <w:lang w:eastAsia="zh-CN"/>
          </w:rPr>
          <w:delText>2</w:delText>
        </w:r>
        <w:r w:rsidDel="00307E9E">
          <w:delText>.</w:delText>
        </w:r>
        <w:r w:rsidDel="00307E9E">
          <w:rPr>
            <w:rFonts w:hint="eastAsia"/>
          </w:rPr>
          <w:delText>3</w:delText>
        </w:r>
        <w:r w:rsidDel="00307E9E">
          <w:delText>.</w:delText>
        </w:r>
        <w:r w:rsidDel="00307E9E">
          <w:rPr>
            <w:rFonts w:eastAsiaTheme="minorEastAsia" w:hint="eastAsia"/>
            <w:lang w:eastAsia="zh-CN"/>
          </w:rPr>
          <w:delText>5</w:delText>
        </w:r>
        <w:r w:rsidDel="00307E9E">
          <w:delText xml:space="preserve">-1-1 </w:delText>
        </w:r>
        <w:r w:rsidR="00A07775" w:rsidDel="00307E9E">
          <w:rPr>
            <w:rFonts w:eastAsiaTheme="minorEastAsia" w:hint="eastAsia"/>
            <w:lang w:eastAsia="zh-CN"/>
          </w:rPr>
          <w:delText>are</w:delText>
        </w:r>
        <w:r w:rsidR="00A07775" w:rsidDel="00307E9E">
          <w:delText xml:space="preserve"> </w:delText>
        </w:r>
        <w:r w:rsidDel="00307E9E">
          <w:delText xml:space="preserve">used for the </w:delText>
        </w:r>
        <w:r w:rsidDel="00307E9E">
          <w:rPr>
            <w:rFonts w:hint="eastAsia"/>
          </w:rPr>
          <w:delText>N</w:delText>
        </w:r>
        <w:r w:rsidDel="00307E9E">
          <w:delText>etwork slice capability</w:delText>
        </w:r>
        <w:r w:rsidDel="00307E9E">
          <w:rPr>
            <w:rFonts w:ascii="SimSun" w:hAnsi="SimSun" w:hint="eastAsia"/>
          </w:rPr>
          <w:delText xml:space="preserve"> </w:delText>
        </w:r>
        <w:r w:rsidDel="00307E9E">
          <w:rPr>
            <w:rFonts w:hint="eastAsia"/>
          </w:rPr>
          <w:delText>de-</w:delText>
        </w:r>
        <w:r w:rsidDel="00307E9E">
          <w:delText>registration</w:delText>
        </w:r>
        <w:r w:rsidDel="00307E9E">
          <w:rPr>
            <w:rFonts w:ascii="SimSun" w:hAnsi="SimSun" w:hint="eastAsia"/>
          </w:rPr>
          <w:delText xml:space="preserve"> </w:delText>
        </w:r>
        <w:r w:rsidDel="00307E9E">
          <w:delText>response</w:delText>
        </w:r>
        <w:r w:rsidDel="00307E9E">
          <w:rPr>
            <w:rFonts w:ascii="SimSun" w:hAnsi="SimSun" w:hint="eastAsia"/>
          </w:rPr>
          <w:delText xml:space="preserve"> </w:delText>
        </w:r>
        <w:r w:rsidDel="00307E9E">
          <w:delText xml:space="preserve">sent from the </w:delText>
        </w:r>
        <w:r w:rsidDel="00307E9E">
          <w:rPr>
            <w:rFonts w:hint="eastAsia"/>
          </w:rPr>
          <w:delText xml:space="preserve">NSCE server </w:delText>
        </w:r>
        <w:r w:rsidDel="00307E9E">
          <w:delText>to the</w:delText>
        </w:r>
        <w:r w:rsidDel="00307E9E">
          <w:rPr>
            <w:rFonts w:ascii="SimSun" w:hAnsi="SimSun" w:hint="eastAsia"/>
          </w:rPr>
          <w:delText xml:space="preserve"> </w:delText>
        </w:r>
        <w:r w:rsidDel="00307E9E">
          <w:rPr>
            <w:rFonts w:hint="eastAsia"/>
          </w:rPr>
          <w:delText>VAL server.</w:delText>
        </w:r>
      </w:del>
    </w:p>
    <w:p w14:paraId="0535BC1C" w14:textId="77777777" w:rsidR="008116B4" w:rsidDel="00307E9E" w:rsidRDefault="00571706" w:rsidP="00A90B95">
      <w:pPr>
        <w:pStyle w:val="TH"/>
        <w:outlineLvl w:val="0"/>
        <w:rPr>
          <w:del w:id="1961" w:author="S6-230355" w:date="2023-01-26T16:39:00Z"/>
        </w:rPr>
      </w:pPr>
      <w:del w:id="1962" w:author="S6-230355" w:date="2023-01-26T16:39:00Z">
        <w:r w:rsidDel="00307E9E">
          <w:delText xml:space="preserve">Table </w:delText>
        </w:r>
        <w:r w:rsidDel="00307E9E">
          <w:rPr>
            <w:rFonts w:hint="eastAsia"/>
          </w:rPr>
          <w:delText>9</w:delText>
        </w:r>
        <w:r w:rsidDel="00307E9E">
          <w:delText>.</w:delText>
        </w:r>
        <w:r w:rsidDel="00307E9E">
          <w:rPr>
            <w:rFonts w:eastAsiaTheme="minorEastAsia" w:hint="eastAsia"/>
            <w:lang w:eastAsia="zh-CN"/>
          </w:rPr>
          <w:delText>2</w:delText>
        </w:r>
        <w:r w:rsidDel="00307E9E">
          <w:delText>.</w:delText>
        </w:r>
        <w:r w:rsidDel="00307E9E">
          <w:rPr>
            <w:rFonts w:hint="eastAsia"/>
          </w:rPr>
          <w:delText>3</w:delText>
        </w:r>
        <w:r w:rsidDel="00307E9E">
          <w:delText>.</w:delText>
        </w:r>
        <w:r w:rsidDel="00307E9E">
          <w:rPr>
            <w:rFonts w:eastAsiaTheme="minorEastAsia" w:hint="eastAsia"/>
            <w:lang w:eastAsia="zh-CN"/>
          </w:rPr>
          <w:delText>5</w:delText>
        </w:r>
        <w:r w:rsidDel="00307E9E">
          <w:delText xml:space="preserve">-1: </w:delText>
        </w:r>
        <w:r w:rsidDel="00307E9E">
          <w:rPr>
            <w:rFonts w:hint="eastAsia"/>
          </w:rPr>
          <w:delText>N</w:delText>
        </w:r>
        <w:r w:rsidDel="00307E9E">
          <w:delText>etwork slice capability</w:delText>
        </w:r>
        <w:r w:rsidDel="00307E9E">
          <w:rPr>
            <w:rFonts w:hint="eastAsia"/>
          </w:rPr>
          <w:delText xml:space="preserve"> de-</w:delText>
        </w:r>
        <w:r w:rsidDel="00307E9E">
          <w:delText>registration</w:delText>
        </w:r>
        <w:r w:rsidDel="00307E9E">
          <w:rPr>
            <w:rFonts w:hint="eastAsia"/>
          </w:rPr>
          <w:delText xml:space="preserve"> </w:delText>
        </w:r>
        <w:r w:rsidDel="00307E9E">
          <w:delText>response</w:delText>
        </w:r>
      </w:del>
    </w:p>
    <w:tbl>
      <w:tblPr>
        <w:tblW w:w="8640" w:type="dxa"/>
        <w:jc w:val="center"/>
        <w:tblLayout w:type="fixed"/>
        <w:tblLook w:val="04A0" w:firstRow="1" w:lastRow="0" w:firstColumn="1" w:lastColumn="0" w:noHBand="0" w:noVBand="1"/>
      </w:tblPr>
      <w:tblGrid>
        <w:gridCol w:w="2880"/>
        <w:gridCol w:w="1440"/>
        <w:gridCol w:w="4320"/>
      </w:tblGrid>
      <w:tr w:rsidR="008116B4" w:rsidDel="00307E9E" w14:paraId="674ECA83" w14:textId="77777777">
        <w:trPr>
          <w:jc w:val="center"/>
          <w:del w:id="1963" w:author="S6-230355" w:date="2023-01-26T16:39:00Z"/>
        </w:trPr>
        <w:tc>
          <w:tcPr>
            <w:tcW w:w="2880" w:type="dxa"/>
            <w:tcBorders>
              <w:top w:val="single" w:sz="4" w:space="0" w:color="000000"/>
              <w:left w:val="single" w:sz="4" w:space="0" w:color="000000"/>
              <w:bottom w:val="single" w:sz="4" w:space="0" w:color="000000"/>
              <w:right w:val="nil"/>
            </w:tcBorders>
          </w:tcPr>
          <w:p w14:paraId="797E285A" w14:textId="77777777" w:rsidR="008116B4" w:rsidDel="00307E9E" w:rsidRDefault="00571706">
            <w:pPr>
              <w:pStyle w:val="TAH"/>
              <w:rPr>
                <w:del w:id="1964" w:author="S6-230355" w:date="2023-01-26T16:39:00Z"/>
                <w:kern w:val="2"/>
              </w:rPr>
            </w:pPr>
            <w:del w:id="1965" w:author="S6-230355" w:date="2023-01-26T16:39:00Z">
              <w:r w:rsidDel="00307E9E">
                <w:rPr>
                  <w:kern w:val="2"/>
                </w:rPr>
                <w:delText>Information element</w:delText>
              </w:r>
            </w:del>
          </w:p>
        </w:tc>
        <w:tc>
          <w:tcPr>
            <w:tcW w:w="1440" w:type="dxa"/>
            <w:tcBorders>
              <w:top w:val="single" w:sz="4" w:space="0" w:color="000000"/>
              <w:left w:val="single" w:sz="4" w:space="0" w:color="000000"/>
              <w:bottom w:val="single" w:sz="4" w:space="0" w:color="000000"/>
              <w:right w:val="nil"/>
            </w:tcBorders>
          </w:tcPr>
          <w:p w14:paraId="77DF0F03" w14:textId="77777777" w:rsidR="008116B4" w:rsidDel="00307E9E" w:rsidRDefault="00571706">
            <w:pPr>
              <w:pStyle w:val="TAH"/>
              <w:rPr>
                <w:del w:id="1966" w:author="S6-230355" w:date="2023-01-26T16:39:00Z"/>
                <w:kern w:val="2"/>
              </w:rPr>
            </w:pPr>
            <w:del w:id="1967" w:author="S6-230355" w:date="2023-01-26T16:39:00Z">
              <w:r w:rsidDel="00307E9E">
                <w:rPr>
                  <w:kern w:val="2"/>
                </w:rPr>
                <w:delText>Status</w:delText>
              </w:r>
            </w:del>
          </w:p>
        </w:tc>
        <w:tc>
          <w:tcPr>
            <w:tcW w:w="4320" w:type="dxa"/>
            <w:tcBorders>
              <w:top w:val="single" w:sz="4" w:space="0" w:color="000000"/>
              <w:left w:val="single" w:sz="4" w:space="0" w:color="000000"/>
              <w:bottom w:val="single" w:sz="4" w:space="0" w:color="000000"/>
              <w:right w:val="single" w:sz="4" w:space="0" w:color="000000"/>
            </w:tcBorders>
          </w:tcPr>
          <w:p w14:paraId="434FCBEB" w14:textId="77777777" w:rsidR="008116B4" w:rsidDel="00307E9E" w:rsidRDefault="00571706">
            <w:pPr>
              <w:pStyle w:val="TAH"/>
              <w:rPr>
                <w:del w:id="1968" w:author="S6-230355" w:date="2023-01-26T16:39:00Z"/>
                <w:kern w:val="2"/>
              </w:rPr>
            </w:pPr>
            <w:del w:id="1969" w:author="S6-230355" w:date="2023-01-26T16:39:00Z">
              <w:r w:rsidDel="00307E9E">
                <w:rPr>
                  <w:kern w:val="2"/>
                </w:rPr>
                <w:delText>Description</w:delText>
              </w:r>
            </w:del>
          </w:p>
        </w:tc>
      </w:tr>
      <w:tr w:rsidR="008116B4" w:rsidDel="00307E9E" w14:paraId="677214BD" w14:textId="77777777">
        <w:trPr>
          <w:jc w:val="center"/>
          <w:del w:id="1970" w:author="S6-230355" w:date="2023-01-26T16:39:00Z"/>
        </w:trPr>
        <w:tc>
          <w:tcPr>
            <w:tcW w:w="2880" w:type="dxa"/>
            <w:tcBorders>
              <w:top w:val="single" w:sz="4" w:space="0" w:color="000000"/>
              <w:left w:val="single" w:sz="4" w:space="0" w:color="000000"/>
              <w:bottom w:val="single" w:sz="4" w:space="0" w:color="000000"/>
              <w:right w:val="nil"/>
            </w:tcBorders>
          </w:tcPr>
          <w:p w14:paraId="54BC031E" w14:textId="77777777" w:rsidR="008116B4" w:rsidDel="00307E9E" w:rsidRDefault="00571706">
            <w:pPr>
              <w:pStyle w:val="TAL"/>
              <w:rPr>
                <w:del w:id="1971" w:author="S6-230355" w:date="2023-01-26T16:39:00Z"/>
                <w:kern w:val="2"/>
              </w:rPr>
            </w:pPr>
            <w:del w:id="1972" w:author="S6-230355" w:date="2023-01-26T16:39:00Z">
              <w:r w:rsidDel="00307E9E">
                <w:rPr>
                  <w:kern w:val="2"/>
                </w:rPr>
                <w:delText>Successful response (NOTE)</w:delText>
              </w:r>
            </w:del>
          </w:p>
        </w:tc>
        <w:tc>
          <w:tcPr>
            <w:tcW w:w="1440" w:type="dxa"/>
            <w:tcBorders>
              <w:top w:val="single" w:sz="4" w:space="0" w:color="000000"/>
              <w:left w:val="single" w:sz="4" w:space="0" w:color="000000"/>
              <w:bottom w:val="single" w:sz="4" w:space="0" w:color="000000"/>
              <w:right w:val="nil"/>
            </w:tcBorders>
          </w:tcPr>
          <w:p w14:paraId="4BD07595" w14:textId="77777777" w:rsidR="008116B4" w:rsidDel="00307E9E" w:rsidRDefault="00571706">
            <w:pPr>
              <w:pStyle w:val="TAC"/>
              <w:rPr>
                <w:del w:id="1973" w:author="S6-230355" w:date="2023-01-26T16:39:00Z"/>
                <w:kern w:val="2"/>
              </w:rPr>
            </w:pPr>
            <w:del w:id="1974" w:author="S6-230355" w:date="2023-01-26T16:39:00Z">
              <w:r w:rsidDel="00307E9E">
                <w:rPr>
                  <w:kern w:val="2"/>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173BAD3F" w14:textId="77777777" w:rsidR="008116B4" w:rsidDel="00307E9E" w:rsidRDefault="00571706">
            <w:pPr>
              <w:pStyle w:val="TAL"/>
              <w:rPr>
                <w:del w:id="1975" w:author="S6-230355" w:date="2023-01-26T16:39:00Z"/>
                <w:kern w:val="2"/>
              </w:rPr>
            </w:pPr>
            <w:del w:id="1976" w:author="S6-230355" w:date="2023-01-26T16:39:00Z">
              <w:r w:rsidDel="00307E9E">
                <w:rPr>
                  <w:kern w:val="2"/>
                </w:rPr>
                <w:delText xml:space="preserve">Indicates that the </w:delText>
              </w:r>
              <w:r w:rsidDel="00307E9E">
                <w:rPr>
                  <w:rFonts w:hint="eastAsia"/>
                  <w:kern w:val="2"/>
                </w:rPr>
                <w:delText>N</w:delText>
              </w:r>
              <w:r w:rsidDel="00307E9E">
                <w:rPr>
                  <w:kern w:val="2"/>
                </w:rPr>
                <w:delText xml:space="preserve">etwork slice capability </w:delText>
              </w:r>
              <w:r w:rsidDel="00307E9E">
                <w:rPr>
                  <w:rFonts w:hint="eastAsia"/>
                  <w:kern w:val="2"/>
                </w:rPr>
                <w:delText>de-</w:delText>
              </w:r>
              <w:r w:rsidDel="00307E9E">
                <w:rPr>
                  <w:kern w:val="2"/>
                </w:rPr>
                <w:delText>registration request was successful.</w:delText>
              </w:r>
            </w:del>
          </w:p>
        </w:tc>
      </w:tr>
      <w:tr w:rsidR="008116B4" w:rsidDel="00307E9E" w14:paraId="177B0DC1" w14:textId="77777777">
        <w:trPr>
          <w:jc w:val="center"/>
          <w:del w:id="1977" w:author="S6-230355" w:date="2023-01-26T16:39:00Z"/>
        </w:trPr>
        <w:tc>
          <w:tcPr>
            <w:tcW w:w="2880" w:type="dxa"/>
            <w:tcBorders>
              <w:top w:val="single" w:sz="4" w:space="0" w:color="000000"/>
              <w:left w:val="single" w:sz="4" w:space="0" w:color="000000"/>
              <w:bottom w:val="single" w:sz="4" w:space="0" w:color="000000"/>
              <w:right w:val="nil"/>
            </w:tcBorders>
          </w:tcPr>
          <w:p w14:paraId="1E92821C" w14:textId="77777777" w:rsidR="008116B4" w:rsidDel="00307E9E" w:rsidRDefault="00571706">
            <w:pPr>
              <w:pStyle w:val="TAL"/>
              <w:rPr>
                <w:del w:id="1978" w:author="S6-230355" w:date="2023-01-26T16:39:00Z"/>
                <w:kern w:val="2"/>
              </w:rPr>
            </w:pPr>
            <w:del w:id="1979" w:author="S6-230355" w:date="2023-01-26T16:39:00Z">
              <w:r w:rsidDel="00307E9E">
                <w:rPr>
                  <w:kern w:val="2"/>
                </w:rPr>
                <w:delText>Failure response (NOTE)</w:delText>
              </w:r>
            </w:del>
          </w:p>
        </w:tc>
        <w:tc>
          <w:tcPr>
            <w:tcW w:w="1440" w:type="dxa"/>
            <w:tcBorders>
              <w:top w:val="single" w:sz="4" w:space="0" w:color="000000"/>
              <w:left w:val="single" w:sz="4" w:space="0" w:color="000000"/>
              <w:bottom w:val="single" w:sz="4" w:space="0" w:color="000000"/>
              <w:right w:val="nil"/>
            </w:tcBorders>
          </w:tcPr>
          <w:p w14:paraId="759631C7" w14:textId="77777777" w:rsidR="008116B4" w:rsidDel="00307E9E" w:rsidRDefault="00571706">
            <w:pPr>
              <w:pStyle w:val="TAC"/>
              <w:rPr>
                <w:del w:id="1980" w:author="S6-230355" w:date="2023-01-26T16:39:00Z"/>
                <w:kern w:val="2"/>
              </w:rPr>
            </w:pPr>
            <w:del w:id="1981" w:author="S6-230355" w:date="2023-01-26T16:39:00Z">
              <w:r w:rsidDel="00307E9E">
                <w:rPr>
                  <w:kern w:val="2"/>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1E0095AF" w14:textId="77777777" w:rsidR="008116B4" w:rsidDel="00307E9E" w:rsidRDefault="00571706">
            <w:pPr>
              <w:pStyle w:val="TAL"/>
              <w:rPr>
                <w:del w:id="1982" w:author="S6-230355" w:date="2023-01-26T16:39:00Z"/>
                <w:kern w:val="2"/>
              </w:rPr>
            </w:pPr>
            <w:del w:id="1983" w:author="S6-230355" w:date="2023-01-26T16:39:00Z">
              <w:r w:rsidDel="00307E9E">
                <w:rPr>
                  <w:kern w:val="2"/>
                </w:rPr>
                <w:delText xml:space="preserve">Indicates that the </w:delText>
              </w:r>
              <w:r w:rsidDel="00307E9E">
                <w:rPr>
                  <w:rFonts w:hint="eastAsia"/>
                  <w:kern w:val="2"/>
                </w:rPr>
                <w:delText>N</w:delText>
              </w:r>
              <w:r w:rsidDel="00307E9E">
                <w:rPr>
                  <w:kern w:val="2"/>
                </w:rPr>
                <w:delText xml:space="preserve">etwork slice capability </w:delText>
              </w:r>
              <w:r w:rsidDel="00307E9E">
                <w:rPr>
                  <w:rFonts w:hint="eastAsia"/>
                  <w:kern w:val="2"/>
                </w:rPr>
                <w:delText>de-</w:delText>
              </w:r>
              <w:r w:rsidDel="00307E9E">
                <w:rPr>
                  <w:kern w:val="2"/>
                </w:rPr>
                <w:delText>registration request failed.</w:delText>
              </w:r>
            </w:del>
          </w:p>
        </w:tc>
      </w:tr>
      <w:tr w:rsidR="008116B4" w:rsidDel="00307E9E" w14:paraId="340EA4D6" w14:textId="77777777">
        <w:trPr>
          <w:jc w:val="center"/>
          <w:del w:id="1984" w:author="S6-230355" w:date="2023-01-26T16:39:00Z"/>
        </w:trPr>
        <w:tc>
          <w:tcPr>
            <w:tcW w:w="2880" w:type="dxa"/>
            <w:tcBorders>
              <w:top w:val="single" w:sz="4" w:space="0" w:color="000000"/>
              <w:left w:val="single" w:sz="4" w:space="0" w:color="000000"/>
              <w:bottom w:val="single" w:sz="4" w:space="0" w:color="000000"/>
              <w:right w:val="nil"/>
            </w:tcBorders>
          </w:tcPr>
          <w:p w14:paraId="66CB5AE9" w14:textId="77777777" w:rsidR="008116B4" w:rsidDel="00307E9E" w:rsidRDefault="00571706">
            <w:pPr>
              <w:pStyle w:val="TAL"/>
              <w:rPr>
                <w:del w:id="1985" w:author="S6-230355" w:date="2023-01-26T16:39:00Z"/>
                <w:kern w:val="2"/>
              </w:rPr>
            </w:pPr>
            <w:del w:id="1986" w:author="S6-230355" w:date="2023-01-26T16:39:00Z">
              <w:r w:rsidDel="00307E9E">
                <w:rPr>
                  <w:kern w:val="2"/>
                </w:rPr>
                <w:delText>&gt; Cause</w:delText>
              </w:r>
            </w:del>
          </w:p>
        </w:tc>
        <w:tc>
          <w:tcPr>
            <w:tcW w:w="1440" w:type="dxa"/>
            <w:tcBorders>
              <w:top w:val="single" w:sz="4" w:space="0" w:color="000000"/>
              <w:left w:val="single" w:sz="4" w:space="0" w:color="000000"/>
              <w:bottom w:val="single" w:sz="4" w:space="0" w:color="000000"/>
              <w:right w:val="nil"/>
            </w:tcBorders>
          </w:tcPr>
          <w:p w14:paraId="226B8685" w14:textId="77777777" w:rsidR="008116B4" w:rsidDel="00307E9E" w:rsidRDefault="00571706">
            <w:pPr>
              <w:pStyle w:val="TAC"/>
              <w:rPr>
                <w:del w:id="1987" w:author="S6-230355" w:date="2023-01-26T16:39:00Z"/>
                <w:kern w:val="2"/>
              </w:rPr>
            </w:pPr>
            <w:del w:id="1988" w:author="S6-230355" w:date="2023-01-26T16:39:00Z">
              <w:r w:rsidDel="00307E9E">
                <w:rPr>
                  <w:kern w:val="2"/>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1214690C" w14:textId="77777777" w:rsidR="008116B4" w:rsidDel="00307E9E" w:rsidRDefault="00571706">
            <w:pPr>
              <w:pStyle w:val="TAL"/>
              <w:rPr>
                <w:del w:id="1989" w:author="S6-230355" w:date="2023-01-26T16:39:00Z"/>
                <w:kern w:val="2"/>
              </w:rPr>
            </w:pPr>
            <w:del w:id="1990" w:author="S6-230355" w:date="2023-01-26T16:39:00Z">
              <w:r w:rsidDel="00307E9E">
                <w:rPr>
                  <w:kern w:val="2"/>
                </w:rPr>
                <w:delText xml:space="preserve">Indicates the cause of </w:delText>
              </w:r>
              <w:r w:rsidDel="00307E9E">
                <w:rPr>
                  <w:rFonts w:hint="eastAsia"/>
                  <w:kern w:val="2"/>
                </w:rPr>
                <w:delText>N</w:delText>
              </w:r>
              <w:r w:rsidDel="00307E9E">
                <w:rPr>
                  <w:kern w:val="2"/>
                </w:rPr>
                <w:delText xml:space="preserve">etwork slice capability </w:delText>
              </w:r>
              <w:r w:rsidDel="00307E9E">
                <w:rPr>
                  <w:rFonts w:hint="eastAsia"/>
                  <w:kern w:val="2"/>
                </w:rPr>
                <w:delText>de-</w:delText>
              </w:r>
              <w:r w:rsidDel="00307E9E">
                <w:rPr>
                  <w:kern w:val="2"/>
                </w:rPr>
                <w:delText>registration request failure</w:delText>
              </w:r>
            </w:del>
          </w:p>
        </w:tc>
      </w:tr>
      <w:tr w:rsidR="008116B4" w:rsidDel="00307E9E" w14:paraId="2EAFF6E6" w14:textId="77777777">
        <w:trPr>
          <w:jc w:val="center"/>
          <w:del w:id="1991" w:author="S6-230355" w:date="2023-01-26T16:39:00Z"/>
        </w:trPr>
        <w:tc>
          <w:tcPr>
            <w:tcW w:w="8640" w:type="dxa"/>
            <w:gridSpan w:val="3"/>
            <w:tcBorders>
              <w:top w:val="single" w:sz="4" w:space="0" w:color="000000"/>
              <w:left w:val="single" w:sz="4" w:space="0" w:color="000000"/>
              <w:bottom w:val="single" w:sz="4" w:space="0" w:color="000000"/>
              <w:right w:val="single" w:sz="4" w:space="0" w:color="000000"/>
            </w:tcBorders>
          </w:tcPr>
          <w:p w14:paraId="30D6776A" w14:textId="77777777" w:rsidR="008116B4" w:rsidDel="00307E9E" w:rsidRDefault="00571706">
            <w:pPr>
              <w:pStyle w:val="TAN"/>
              <w:rPr>
                <w:del w:id="1992" w:author="S6-230355" w:date="2023-01-26T16:39:00Z"/>
                <w:kern w:val="2"/>
              </w:rPr>
            </w:pPr>
            <w:del w:id="1993" w:author="S6-230355" w:date="2023-01-26T16:39:00Z">
              <w:r w:rsidDel="00307E9E">
                <w:rPr>
                  <w:kern w:val="2"/>
                </w:rPr>
                <w:delText>NOTE:</w:delText>
              </w:r>
              <w:r w:rsidDel="00307E9E">
                <w:rPr>
                  <w:kern w:val="2"/>
                </w:rPr>
                <w:tab/>
                <w:delText>O</w:delText>
              </w:r>
              <w:r w:rsidR="00A07775" w:rsidDel="00307E9E">
                <w:rPr>
                  <w:rFonts w:eastAsiaTheme="minorEastAsia" w:hint="eastAsia"/>
                  <w:kern w:val="2"/>
                  <w:lang w:eastAsia="zh-CN"/>
                </w:rPr>
                <w:delText>nly o</w:delText>
              </w:r>
              <w:r w:rsidDel="00307E9E">
                <w:rPr>
                  <w:kern w:val="2"/>
                </w:rPr>
                <w:delText>ne of these IEs shall be present in the message.</w:delText>
              </w:r>
            </w:del>
          </w:p>
        </w:tc>
      </w:tr>
    </w:tbl>
    <w:p w14:paraId="2F9FA3C8" w14:textId="77777777" w:rsidR="008116B4" w:rsidRPr="006E11BE" w:rsidDel="00307E9E" w:rsidRDefault="008116B4">
      <w:pPr>
        <w:rPr>
          <w:del w:id="1994" w:author="S6-230355" w:date="2023-01-26T16:39:00Z"/>
          <w:rFonts w:eastAsiaTheme="minorEastAsia"/>
          <w:lang w:eastAsia="zh-CN"/>
        </w:rPr>
      </w:pPr>
    </w:p>
    <w:p w14:paraId="1A5AFB69" w14:textId="77777777" w:rsidR="008116B4" w:rsidDel="00307E9E" w:rsidRDefault="00571706" w:rsidP="00A90B95">
      <w:pPr>
        <w:pStyle w:val="Heading3"/>
        <w:rPr>
          <w:del w:id="1995" w:author="S6-230355" w:date="2023-01-26T16:39:00Z"/>
        </w:rPr>
      </w:pPr>
      <w:del w:id="1996" w:author="S6-230355" w:date="2023-01-26T16:39:00Z">
        <w:r w:rsidDel="00307E9E">
          <w:rPr>
            <w:rFonts w:hint="eastAsia"/>
          </w:rPr>
          <w:delText>9</w:delText>
        </w:r>
        <w:r w:rsidDel="00307E9E">
          <w:delText>.</w:delText>
        </w:r>
        <w:r w:rsidDel="00307E9E">
          <w:rPr>
            <w:rFonts w:eastAsiaTheme="minorEastAsia" w:hint="eastAsia"/>
          </w:rPr>
          <w:delText>2</w:delText>
        </w:r>
        <w:r w:rsidDel="00307E9E">
          <w:delText>.4</w:delText>
        </w:r>
        <w:r w:rsidDel="00307E9E">
          <w:tab/>
          <w:delText xml:space="preserve">APIs </w:delText>
        </w:r>
      </w:del>
    </w:p>
    <w:p w14:paraId="2F6BB720" w14:textId="77777777" w:rsidR="008116B4" w:rsidDel="00307E9E" w:rsidRDefault="00571706" w:rsidP="00A90B95">
      <w:pPr>
        <w:pStyle w:val="Heading4"/>
        <w:rPr>
          <w:del w:id="1997" w:author="S6-230355" w:date="2023-01-26T16:39:00Z"/>
        </w:rPr>
      </w:pPr>
      <w:del w:id="1998" w:author="S6-230355" w:date="2023-01-26T16:39:00Z">
        <w:r w:rsidDel="00307E9E">
          <w:rPr>
            <w:rFonts w:hint="eastAsia"/>
          </w:rPr>
          <w:delText>9</w:delText>
        </w:r>
        <w:r w:rsidDel="00307E9E">
          <w:delText>.</w:delText>
        </w:r>
        <w:r w:rsidDel="00307E9E">
          <w:rPr>
            <w:rFonts w:eastAsiaTheme="minorEastAsia" w:hint="eastAsia"/>
            <w:lang w:eastAsia="zh-CN"/>
          </w:rPr>
          <w:delText>2</w:delText>
        </w:r>
        <w:r w:rsidDel="00307E9E">
          <w:delText>.4.1</w:delText>
        </w:r>
        <w:r w:rsidDel="00307E9E">
          <w:tab/>
          <w:delText>General</w:delText>
        </w:r>
      </w:del>
    </w:p>
    <w:p w14:paraId="525D0125" w14:textId="77777777" w:rsidR="008116B4" w:rsidDel="00307E9E" w:rsidRDefault="00571706">
      <w:pPr>
        <w:rPr>
          <w:del w:id="1999" w:author="S6-230355" w:date="2023-01-26T16:39:00Z"/>
        </w:rPr>
      </w:pPr>
      <w:del w:id="2000" w:author="S6-230355" w:date="2023-01-26T16:39:00Z">
        <w:r w:rsidDel="00307E9E">
          <w:delText xml:space="preserve">Table </w:delText>
        </w:r>
        <w:r w:rsidDel="00307E9E">
          <w:rPr>
            <w:rFonts w:hint="eastAsia"/>
          </w:rPr>
          <w:delText>9.</w:delText>
        </w:r>
        <w:r w:rsidDel="00307E9E">
          <w:rPr>
            <w:rFonts w:eastAsiaTheme="minorEastAsia" w:hint="eastAsia"/>
            <w:lang w:eastAsia="zh-CN"/>
          </w:rPr>
          <w:delText>2</w:delText>
        </w:r>
        <w:r w:rsidDel="00307E9E">
          <w:delText xml:space="preserve">.4.1-1 illustrates the API for </w:delText>
        </w:r>
        <w:r w:rsidDel="00307E9E">
          <w:rPr>
            <w:rFonts w:hint="eastAsia"/>
          </w:rPr>
          <w:delText>VAL server registration</w:delText>
        </w:r>
        <w:r w:rsidDel="00307E9E">
          <w:delText>.</w:delText>
        </w:r>
      </w:del>
    </w:p>
    <w:p w14:paraId="5501BCF6" w14:textId="77777777" w:rsidR="008116B4" w:rsidDel="00307E9E" w:rsidRDefault="00571706" w:rsidP="00A90B95">
      <w:pPr>
        <w:pStyle w:val="TH"/>
        <w:outlineLvl w:val="0"/>
        <w:rPr>
          <w:del w:id="2001" w:author="S6-230355" w:date="2023-01-26T16:39:00Z"/>
        </w:rPr>
      </w:pPr>
      <w:del w:id="2002" w:author="S6-230355" w:date="2023-01-26T16:39:00Z">
        <w:r w:rsidDel="00307E9E">
          <w:delText xml:space="preserve">Table </w:delText>
        </w:r>
        <w:r w:rsidDel="00307E9E">
          <w:rPr>
            <w:rFonts w:hint="eastAsia"/>
          </w:rPr>
          <w:delText>9.</w:delText>
        </w:r>
        <w:r w:rsidDel="00307E9E">
          <w:rPr>
            <w:rFonts w:eastAsiaTheme="minorEastAsia" w:hint="eastAsia"/>
            <w:lang w:eastAsia="zh-CN"/>
          </w:rPr>
          <w:delText>2</w:delText>
        </w:r>
        <w:r w:rsidDel="00307E9E">
          <w:delText>.4.1-1: E</w:delText>
        </w:r>
        <w:r w:rsidDel="00307E9E">
          <w:rPr>
            <w:rFonts w:hint="eastAsia"/>
          </w:rPr>
          <w:delText>nsce</w:delText>
        </w:r>
        <w:r w:rsidDel="00307E9E">
          <w:delText>_</w:delText>
        </w:r>
        <w:r w:rsidDel="00307E9E">
          <w:rPr>
            <w:rFonts w:hint="eastAsia"/>
          </w:rPr>
          <w:delText>VAL</w:delText>
        </w:r>
        <w:r w:rsidDel="00307E9E">
          <w:delText>Registration API</w:delText>
        </w:r>
      </w:del>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8116B4" w:rsidDel="00307E9E" w14:paraId="13803650" w14:textId="77777777">
        <w:trPr>
          <w:trHeight w:val="394"/>
          <w:jc w:val="center"/>
          <w:del w:id="2003" w:author="S6-230355" w:date="2023-01-26T16:39:00Z"/>
        </w:trPr>
        <w:tc>
          <w:tcPr>
            <w:tcW w:w="3571" w:type="dxa"/>
            <w:tcBorders>
              <w:top w:val="single" w:sz="4" w:space="0" w:color="auto"/>
              <w:left w:val="single" w:sz="4" w:space="0" w:color="auto"/>
              <w:bottom w:val="single" w:sz="4" w:space="0" w:color="auto"/>
              <w:right w:val="single" w:sz="4" w:space="0" w:color="auto"/>
            </w:tcBorders>
          </w:tcPr>
          <w:p w14:paraId="3EBAFF03" w14:textId="77777777" w:rsidR="008116B4" w:rsidDel="00307E9E" w:rsidRDefault="00571706">
            <w:pPr>
              <w:pStyle w:val="TAH"/>
              <w:rPr>
                <w:del w:id="2004" w:author="S6-230355" w:date="2023-01-26T16:39:00Z"/>
                <w:kern w:val="2"/>
              </w:rPr>
            </w:pPr>
            <w:del w:id="2005" w:author="S6-230355" w:date="2023-01-26T16:39:00Z">
              <w:r w:rsidDel="00307E9E">
                <w:rPr>
                  <w:kern w:val="2"/>
                </w:rPr>
                <w:delText>API Name</w:delText>
              </w:r>
            </w:del>
          </w:p>
        </w:tc>
        <w:tc>
          <w:tcPr>
            <w:tcW w:w="1888" w:type="dxa"/>
            <w:tcBorders>
              <w:top w:val="single" w:sz="4" w:space="0" w:color="auto"/>
              <w:left w:val="single" w:sz="4" w:space="0" w:color="auto"/>
              <w:bottom w:val="single" w:sz="4" w:space="0" w:color="auto"/>
              <w:right w:val="single" w:sz="4" w:space="0" w:color="auto"/>
            </w:tcBorders>
          </w:tcPr>
          <w:p w14:paraId="26D5E12B" w14:textId="77777777" w:rsidR="008116B4" w:rsidDel="00307E9E" w:rsidRDefault="00571706">
            <w:pPr>
              <w:pStyle w:val="TAH"/>
              <w:rPr>
                <w:del w:id="2006" w:author="S6-230355" w:date="2023-01-26T16:39:00Z"/>
                <w:kern w:val="2"/>
              </w:rPr>
            </w:pPr>
            <w:del w:id="2007" w:author="S6-230355" w:date="2023-01-26T16:39:00Z">
              <w:r w:rsidDel="00307E9E">
                <w:rPr>
                  <w:kern w:val="2"/>
                </w:rPr>
                <w:delText>API Operations</w:delText>
              </w:r>
            </w:del>
          </w:p>
        </w:tc>
        <w:tc>
          <w:tcPr>
            <w:tcW w:w="1819" w:type="dxa"/>
            <w:tcBorders>
              <w:top w:val="single" w:sz="4" w:space="0" w:color="auto"/>
              <w:left w:val="single" w:sz="4" w:space="0" w:color="auto"/>
              <w:bottom w:val="single" w:sz="4" w:space="0" w:color="auto"/>
              <w:right w:val="single" w:sz="4" w:space="0" w:color="auto"/>
            </w:tcBorders>
          </w:tcPr>
          <w:p w14:paraId="762C089B" w14:textId="77777777" w:rsidR="008116B4" w:rsidDel="00307E9E" w:rsidRDefault="00571706">
            <w:pPr>
              <w:pStyle w:val="TAH"/>
              <w:rPr>
                <w:del w:id="2008" w:author="S6-230355" w:date="2023-01-26T16:39:00Z"/>
                <w:rFonts w:cs="Arial"/>
                <w:kern w:val="2"/>
                <w:szCs w:val="18"/>
              </w:rPr>
            </w:pPr>
            <w:del w:id="2009" w:author="S6-230355" w:date="2023-01-26T16:39:00Z">
              <w:r w:rsidDel="00307E9E">
                <w:rPr>
                  <w:kern w:val="2"/>
                </w:rPr>
                <w:delText>Operation</w:delText>
              </w:r>
            </w:del>
          </w:p>
          <w:p w14:paraId="12532849" w14:textId="77777777" w:rsidR="008116B4" w:rsidDel="00307E9E" w:rsidRDefault="00571706">
            <w:pPr>
              <w:pStyle w:val="TAH"/>
              <w:rPr>
                <w:del w:id="2010" w:author="S6-230355" w:date="2023-01-26T16:39:00Z"/>
                <w:kern w:val="2"/>
              </w:rPr>
            </w:pPr>
            <w:del w:id="2011" w:author="S6-230355" w:date="2023-01-26T16:39:00Z">
              <w:r w:rsidDel="00307E9E">
                <w:rPr>
                  <w:kern w:val="2"/>
                </w:rPr>
                <w:delText>Semantics</w:delText>
              </w:r>
            </w:del>
          </w:p>
        </w:tc>
        <w:tc>
          <w:tcPr>
            <w:tcW w:w="1648" w:type="dxa"/>
            <w:tcBorders>
              <w:top w:val="single" w:sz="4" w:space="0" w:color="auto"/>
              <w:left w:val="single" w:sz="4" w:space="0" w:color="auto"/>
              <w:bottom w:val="single" w:sz="4" w:space="0" w:color="auto"/>
              <w:right w:val="single" w:sz="4" w:space="0" w:color="auto"/>
            </w:tcBorders>
          </w:tcPr>
          <w:p w14:paraId="1B3D234E" w14:textId="77777777" w:rsidR="008116B4" w:rsidDel="00307E9E" w:rsidRDefault="00571706">
            <w:pPr>
              <w:pStyle w:val="TAH"/>
              <w:rPr>
                <w:del w:id="2012" w:author="S6-230355" w:date="2023-01-26T16:39:00Z"/>
                <w:kern w:val="2"/>
              </w:rPr>
            </w:pPr>
            <w:del w:id="2013" w:author="S6-230355" w:date="2023-01-26T16:39:00Z">
              <w:r w:rsidDel="00307E9E">
                <w:rPr>
                  <w:kern w:val="2"/>
                </w:rPr>
                <w:delText>Consumer(s)</w:delText>
              </w:r>
            </w:del>
          </w:p>
        </w:tc>
      </w:tr>
      <w:tr w:rsidR="008116B4" w:rsidDel="00307E9E" w14:paraId="529F723B" w14:textId="77777777">
        <w:trPr>
          <w:jc w:val="center"/>
          <w:del w:id="2014" w:author="S6-230355" w:date="2023-01-26T16:39:00Z"/>
        </w:trPr>
        <w:tc>
          <w:tcPr>
            <w:tcW w:w="3571" w:type="dxa"/>
            <w:vMerge w:val="restart"/>
            <w:tcBorders>
              <w:top w:val="nil"/>
              <w:left w:val="single" w:sz="4" w:space="0" w:color="auto"/>
              <w:bottom w:val="single" w:sz="4" w:space="0" w:color="auto"/>
              <w:right w:val="single" w:sz="4" w:space="0" w:color="auto"/>
            </w:tcBorders>
          </w:tcPr>
          <w:p w14:paraId="38B05FC6" w14:textId="77777777" w:rsidR="008116B4" w:rsidDel="00307E9E" w:rsidRDefault="00571706">
            <w:pPr>
              <w:pStyle w:val="TAL"/>
              <w:rPr>
                <w:del w:id="2015" w:author="S6-230355" w:date="2023-01-26T16:39:00Z"/>
                <w:b/>
                <w:kern w:val="2"/>
              </w:rPr>
            </w:pPr>
            <w:del w:id="2016" w:author="S6-230355" w:date="2023-01-26T16:39:00Z">
              <w:r w:rsidDel="00307E9E">
                <w:rPr>
                  <w:kern w:val="2"/>
                </w:rPr>
                <w:delText>E</w:delText>
              </w:r>
              <w:r w:rsidDel="00307E9E">
                <w:rPr>
                  <w:rFonts w:hint="eastAsia"/>
                  <w:kern w:val="2"/>
                </w:rPr>
                <w:delText>nsce</w:delText>
              </w:r>
              <w:r w:rsidDel="00307E9E">
                <w:rPr>
                  <w:kern w:val="2"/>
                </w:rPr>
                <w:delText>_</w:delText>
              </w:r>
              <w:r w:rsidDel="00307E9E">
                <w:rPr>
                  <w:rFonts w:hint="eastAsia"/>
                  <w:kern w:val="2"/>
                </w:rPr>
                <w:delText>VAL</w:delText>
              </w:r>
              <w:r w:rsidDel="00307E9E">
                <w:rPr>
                  <w:kern w:val="2"/>
                </w:rPr>
                <w:delText>Registration</w:delText>
              </w:r>
            </w:del>
          </w:p>
        </w:tc>
        <w:tc>
          <w:tcPr>
            <w:tcW w:w="1888" w:type="dxa"/>
            <w:tcBorders>
              <w:top w:val="single" w:sz="4" w:space="0" w:color="auto"/>
              <w:left w:val="single" w:sz="4" w:space="0" w:color="auto"/>
              <w:bottom w:val="single" w:sz="4" w:space="0" w:color="auto"/>
              <w:right w:val="single" w:sz="4" w:space="0" w:color="auto"/>
            </w:tcBorders>
          </w:tcPr>
          <w:p w14:paraId="6156F80F" w14:textId="77777777" w:rsidR="008116B4" w:rsidDel="00307E9E" w:rsidRDefault="00571706">
            <w:pPr>
              <w:pStyle w:val="TAL"/>
              <w:rPr>
                <w:del w:id="2017" w:author="S6-230355" w:date="2023-01-26T16:39:00Z"/>
                <w:kern w:val="2"/>
              </w:rPr>
            </w:pPr>
            <w:del w:id="2018" w:author="S6-230355" w:date="2023-01-26T16:39:00Z">
              <w:r w:rsidDel="00307E9E">
                <w:rPr>
                  <w:rFonts w:hint="eastAsia"/>
                  <w:kern w:val="2"/>
                </w:rPr>
                <w:delText>R</w:delText>
              </w:r>
              <w:r w:rsidDel="00307E9E">
                <w:rPr>
                  <w:kern w:val="2"/>
                </w:rPr>
                <w:delText>e</w:delText>
              </w:r>
              <w:r w:rsidDel="00307E9E">
                <w:rPr>
                  <w:rFonts w:hint="eastAsia"/>
                  <w:kern w:val="2"/>
                </w:rPr>
                <w:delText>quest</w:delText>
              </w:r>
            </w:del>
          </w:p>
        </w:tc>
        <w:tc>
          <w:tcPr>
            <w:tcW w:w="1819" w:type="dxa"/>
            <w:vMerge w:val="restart"/>
            <w:tcBorders>
              <w:top w:val="nil"/>
              <w:left w:val="single" w:sz="4" w:space="0" w:color="auto"/>
              <w:bottom w:val="single" w:sz="4" w:space="0" w:color="auto"/>
              <w:right w:val="single" w:sz="4" w:space="0" w:color="auto"/>
            </w:tcBorders>
          </w:tcPr>
          <w:p w14:paraId="60773C14" w14:textId="77777777" w:rsidR="008116B4" w:rsidRPr="000849BE" w:rsidDel="00307E9E" w:rsidRDefault="00571706">
            <w:pPr>
              <w:pStyle w:val="TAL"/>
              <w:rPr>
                <w:del w:id="2019" w:author="S6-230355" w:date="2023-01-26T16:39:00Z"/>
                <w:rFonts w:cs="Arial"/>
                <w:kern w:val="2"/>
                <w:szCs w:val="18"/>
              </w:rPr>
            </w:pPr>
            <w:del w:id="2020" w:author="S6-230355" w:date="2023-01-26T16:39:00Z">
              <w:r w:rsidDel="00307E9E">
                <w:rPr>
                  <w:kern w:val="2"/>
                </w:rPr>
                <w:delText>Request/Response</w:delText>
              </w:r>
            </w:del>
          </w:p>
        </w:tc>
        <w:tc>
          <w:tcPr>
            <w:tcW w:w="1648" w:type="dxa"/>
            <w:vMerge w:val="restart"/>
            <w:tcBorders>
              <w:top w:val="nil"/>
              <w:left w:val="single" w:sz="4" w:space="0" w:color="auto"/>
              <w:bottom w:val="single" w:sz="4" w:space="0" w:color="auto"/>
              <w:right w:val="single" w:sz="4" w:space="0" w:color="auto"/>
            </w:tcBorders>
          </w:tcPr>
          <w:p w14:paraId="5948A2EE" w14:textId="77777777" w:rsidR="008116B4" w:rsidDel="00307E9E" w:rsidRDefault="00571706">
            <w:pPr>
              <w:pStyle w:val="TAL"/>
              <w:rPr>
                <w:del w:id="2021" w:author="S6-230355" w:date="2023-01-26T16:39:00Z"/>
                <w:kern w:val="2"/>
              </w:rPr>
            </w:pPr>
            <w:del w:id="2022" w:author="S6-230355" w:date="2023-01-26T16:39:00Z">
              <w:r w:rsidDel="00307E9E">
                <w:rPr>
                  <w:rFonts w:hint="eastAsia"/>
                  <w:kern w:val="2"/>
                </w:rPr>
                <w:delText>VAL</w:delText>
              </w:r>
            </w:del>
          </w:p>
        </w:tc>
      </w:tr>
      <w:tr w:rsidR="008116B4" w:rsidDel="00307E9E" w14:paraId="43BE5367" w14:textId="77777777">
        <w:trPr>
          <w:trHeight w:val="94"/>
          <w:jc w:val="center"/>
          <w:del w:id="2023" w:author="S6-230355" w:date="2023-01-26T16:39:00Z"/>
        </w:trPr>
        <w:tc>
          <w:tcPr>
            <w:tcW w:w="0" w:type="auto"/>
            <w:vMerge/>
            <w:tcBorders>
              <w:top w:val="nil"/>
              <w:left w:val="single" w:sz="4" w:space="0" w:color="auto"/>
              <w:bottom w:val="single" w:sz="4" w:space="0" w:color="auto"/>
              <w:right w:val="single" w:sz="4" w:space="0" w:color="auto"/>
            </w:tcBorders>
            <w:vAlign w:val="center"/>
          </w:tcPr>
          <w:p w14:paraId="49EE1F3E" w14:textId="77777777" w:rsidR="008116B4" w:rsidDel="00307E9E" w:rsidRDefault="008116B4">
            <w:pPr>
              <w:spacing w:after="0"/>
              <w:rPr>
                <w:del w:id="2024" w:author="S6-230355" w:date="2023-01-26T16:39:00Z"/>
                <w:rFonts w:ascii="Arial" w:eastAsia="SimSun" w:hAnsi="Arial" w:cs="Arial"/>
                <w:b/>
                <w:kern w:val="2"/>
                <w:sz w:val="18"/>
                <w:szCs w:val="18"/>
              </w:rPr>
            </w:pPr>
          </w:p>
        </w:tc>
        <w:tc>
          <w:tcPr>
            <w:tcW w:w="1888" w:type="dxa"/>
            <w:tcBorders>
              <w:top w:val="single" w:sz="4" w:space="0" w:color="auto"/>
              <w:left w:val="single" w:sz="4" w:space="0" w:color="auto"/>
              <w:bottom w:val="single" w:sz="4" w:space="0" w:color="auto"/>
              <w:right w:val="single" w:sz="4" w:space="0" w:color="auto"/>
            </w:tcBorders>
          </w:tcPr>
          <w:p w14:paraId="4F31773F" w14:textId="77777777" w:rsidR="008116B4" w:rsidDel="00307E9E" w:rsidRDefault="00571706">
            <w:pPr>
              <w:pStyle w:val="TAL"/>
              <w:rPr>
                <w:del w:id="2025" w:author="S6-230355" w:date="2023-01-26T16:39:00Z"/>
                <w:kern w:val="2"/>
              </w:rPr>
            </w:pPr>
            <w:del w:id="2026" w:author="S6-230355" w:date="2023-01-26T16:39:00Z">
              <w:r w:rsidDel="00307E9E">
                <w:rPr>
                  <w:kern w:val="2"/>
                </w:rPr>
                <w:delText>Deregister</w:delText>
              </w:r>
            </w:del>
          </w:p>
        </w:tc>
        <w:tc>
          <w:tcPr>
            <w:tcW w:w="0" w:type="auto"/>
            <w:vMerge/>
            <w:tcBorders>
              <w:top w:val="nil"/>
              <w:left w:val="single" w:sz="4" w:space="0" w:color="auto"/>
              <w:bottom w:val="single" w:sz="4" w:space="0" w:color="auto"/>
              <w:right w:val="single" w:sz="4" w:space="0" w:color="auto"/>
            </w:tcBorders>
            <w:vAlign w:val="center"/>
          </w:tcPr>
          <w:p w14:paraId="37B8910A" w14:textId="77777777" w:rsidR="008116B4" w:rsidDel="00307E9E" w:rsidRDefault="008116B4">
            <w:pPr>
              <w:spacing w:after="0"/>
              <w:rPr>
                <w:del w:id="2027" w:author="S6-230355" w:date="2023-01-26T16:39:00Z"/>
                <w:rFonts w:ascii="Arial" w:eastAsia="SimSun" w:hAnsi="Arial" w:cs="Arial"/>
                <w:kern w:val="2"/>
                <w:sz w:val="18"/>
                <w:szCs w:val="18"/>
              </w:rPr>
            </w:pPr>
          </w:p>
        </w:tc>
        <w:tc>
          <w:tcPr>
            <w:tcW w:w="0" w:type="auto"/>
            <w:vMerge/>
            <w:tcBorders>
              <w:top w:val="nil"/>
              <w:left w:val="single" w:sz="4" w:space="0" w:color="auto"/>
              <w:bottom w:val="single" w:sz="4" w:space="0" w:color="auto"/>
              <w:right w:val="single" w:sz="4" w:space="0" w:color="auto"/>
            </w:tcBorders>
            <w:vAlign w:val="center"/>
          </w:tcPr>
          <w:p w14:paraId="3EA10EB7" w14:textId="77777777" w:rsidR="008116B4" w:rsidDel="00307E9E" w:rsidRDefault="008116B4">
            <w:pPr>
              <w:spacing w:after="0"/>
              <w:rPr>
                <w:del w:id="2028" w:author="S6-230355" w:date="2023-01-26T16:39:00Z"/>
                <w:rFonts w:ascii="Arial" w:eastAsia="SimSun" w:hAnsi="Arial" w:cs="Arial"/>
                <w:kern w:val="2"/>
                <w:sz w:val="18"/>
                <w:szCs w:val="18"/>
              </w:rPr>
            </w:pPr>
          </w:p>
        </w:tc>
      </w:tr>
    </w:tbl>
    <w:p w14:paraId="779276D9" w14:textId="77777777" w:rsidR="008116B4" w:rsidDel="00307E9E" w:rsidRDefault="008116B4" w:rsidP="001F2BAD">
      <w:pPr>
        <w:rPr>
          <w:del w:id="2029" w:author="S6-230355" w:date="2023-01-26T16:39:00Z"/>
        </w:rPr>
      </w:pPr>
    </w:p>
    <w:p w14:paraId="48E65A44" w14:textId="77777777" w:rsidR="008116B4" w:rsidDel="00307E9E" w:rsidRDefault="00571706" w:rsidP="00A90B95">
      <w:pPr>
        <w:pStyle w:val="Heading4"/>
        <w:rPr>
          <w:del w:id="2030" w:author="S6-230355" w:date="2023-01-26T16:39:00Z"/>
        </w:rPr>
      </w:pPr>
      <w:del w:id="2031" w:author="S6-230355" w:date="2023-01-26T16:39:00Z">
        <w:r w:rsidDel="00307E9E">
          <w:rPr>
            <w:rFonts w:hint="eastAsia"/>
          </w:rPr>
          <w:delText>9.</w:delText>
        </w:r>
        <w:r w:rsidDel="00307E9E">
          <w:rPr>
            <w:rFonts w:eastAsiaTheme="minorEastAsia" w:hint="eastAsia"/>
            <w:lang w:eastAsia="zh-CN"/>
          </w:rPr>
          <w:delText>2</w:delText>
        </w:r>
        <w:r w:rsidDel="00307E9E">
          <w:delText>.4.</w:delText>
        </w:r>
        <w:r w:rsidDel="00307E9E">
          <w:rPr>
            <w:rFonts w:hint="eastAsia"/>
          </w:rPr>
          <w:delText>2</w:delText>
        </w:r>
        <w:r w:rsidDel="00307E9E">
          <w:tab/>
          <w:delText>E</w:delText>
        </w:r>
        <w:r w:rsidDel="00307E9E">
          <w:rPr>
            <w:rFonts w:hint="eastAsia"/>
          </w:rPr>
          <w:delText>nsce</w:delText>
        </w:r>
        <w:r w:rsidDel="00307E9E">
          <w:delText>_</w:delText>
        </w:r>
        <w:r w:rsidDel="00307E9E">
          <w:rPr>
            <w:rFonts w:hint="eastAsia"/>
          </w:rPr>
          <w:delText>VAL</w:delText>
        </w:r>
        <w:r w:rsidDel="00307E9E">
          <w:delText>Registration_Request operation</w:delText>
        </w:r>
      </w:del>
    </w:p>
    <w:p w14:paraId="4821D139" w14:textId="77777777" w:rsidR="008116B4" w:rsidDel="00307E9E" w:rsidRDefault="00571706">
      <w:pPr>
        <w:rPr>
          <w:del w:id="2032" w:author="S6-230355" w:date="2023-01-26T16:39:00Z"/>
        </w:rPr>
      </w:pPr>
      <w:del w:id="2033" w:author="S6-230355" w:date="2023-01-26T16:39:00Z">
        <w:r w:rsidDel="00307E9E">
          <w:rPr>
            <w:b/>
          </w:rPr>
          <w:delText>API operation name:</w:delText>
        </w:r>
        <w:r w:rsidDel="00307E9E">
          <w:delText xml:space="preserve"> E</w:delText>
        </w:r>
        <w:r w:rsidDel="00307E9E">
          <w:rPr>
            <w:rFonts w:hint="eastAsia"/>
          </w:rPr>
          <w:delText>nsce</w:delText>
        </w:r>
        <w:r w:rsidDel="00307E9E">
          <w:delText>_</w:delText>
        </w:r>
        <w:r w:rsidDel="00307E9E">
          <w:rPr>
            <w:rFonts w:hint="eastAsia"/>
          </w:rPr>
          <w:delText>VAL</w:delText>
        </w:r>
        <w:r w:rsidDel="00307E9E">
          <w:delText>Registration_Request</w:delText>
        </w:r>
      </w:del>
    </w:p>
    <w:p w14:paraId="54644E79" w14:textId="77777777" w:rsidR="008116B4" w:rsidDel="00307E9E" w:rsidRDefault="00571706">
      <w:pPr>
        <w:rPr>
          <w:del w:id="2034" w:author="S6-230355" w:date="2023-01-26T16:39:00Z"/>
        </w:rPr>
      </w:pPr>
      <w:del w:id="2035" w:author="S6-230355" w:date="2023-01-26T16:39:00Z">
        <w:r w:rsidDel="00307E9E">
          <w:rPr>
            <w:b/>
          </w:rPr>
          <w:delText>Description:</w:delText>
        </w:r>
        <w:r w:rsidDel="00307E9E">
          <w:delText xml:space="preserve"> The consumer requests to register the </w:delText>
        </w:r>
        <w:r w:rsidDel="00307E9E">
          <w:rPr>
            <w:rFonts w:hint="eastAsia"/>
          </w:rPr>
          <w:delText>VAL server</w:delText>
        </w:r>
        <w:r w:rsidDel="00307E9E">
          <w:delText xml:space="preserve"> on the </w:delText>
        </w:r>
        <w:r w:rsidDel="00307E9E">
          <w:rPr>
            <w:rFonts w:hint="eastAsia"/>
          </w:rPr>
          <w:delText>NSCE server</w:delText>
        </w:r>
        <w:r w:rsidDel="00307E9E">
          <w:delText>.</w:delText>
        </w:r>
      </w:del>
    </w:p>
    <w:p w14:paraId="27235ED6" w14:textId="77777777" w:rsidR="008116B4" w:rsidDel="00307E9E" w:rsidRDefault="00571706">
      <w:pPr>
        <w:rPr>
          <w:del w:id="2036" w:author="S6-230355" w:date="2023-01-26T16:39:00Z"/>
        </w:rPr>
      </w:pPr>
      <w:del w:id="2037" w:author="S6-230355" w:date="2023-01-26T16:39:00Z">
        <w:r w:rsidDel="00307E9E">
          <w:rPr>
            <w:b/>
          </w:rPr>
          <w:delText>Inputs:</w:delText>
        </w:r>
        <w:r w:rsidDel="00307E9E">
          <w:delText xml:space="preserve"> See clause </w:delText>
        </w:r>
        <w:r w:rsidDel="00307E9E">
          <w:rPr>
            <w:rFonts w:hint="eastAsia"/>
          </w:rPr>
          <w:delText>9.</w:delText>
        </w:r>
        <w:r w:rsidDel="00307E9E">
          <w:rPr>
            <w:rFonts w:eastAsiaTheme="minorEastAsia" w:hint="eastAsia"/>
            <w:lang w:eastAsia="zh-CN"/>
          </w:rPr>
          <w:delText>2</w:delText>
        </w:r>
        <w:r w:rsidDel="00307E9E">
          <w:delText>.3.2.</w:delText>
        </w:r>
      </w:del>
    </w:p>
    <w:p w14:paraId="12F9FA48" w14:textId="77777777" w:rsidR="008116B4" w:rsidDel="00307E9E" w:rsidRDefault="00571706">
      <w:pPr>
        <w:rPr>
          <w:del w:id="2038" w:author="S6-230355" w:date="2023-01-26T16:39:00Z"/>
        </w:rPr>
      </w:pPr>
      <w:del w:id="2039" w:author="S6-230355" w:date="2023-01-26T16:39:00Z">
        <w:r w:rsidDel="00307E9E">
          <w:rPr>
            <w:b/>
          </w:rPr>
          <w:delText>Outputs:</w:delText>
        </w:r>
        <w:r w:rsidDel="00307E9E">
          <w:delText xml:space="preserve"> See clause </w:delText>
        </w:r>
        <w:r w:rsidDel="00307E9E">
          <w:rPr>
            <w:rFonts w:hint="eastAsia"/>
          </w:rPr>
          <w:delText>9.</w:delText>
        </w:r>
        <w:r w:rsidDel="00307E9E">
          <w:rPr>
            <w:rFonts w:eastAsiaTheme="minorEastAsia" w:hint="eastAsia"/>
            <w:lang w:eastAsia="zh-CN"/>
          </w:rPr>
          <w:delText>2</w:delText>
        </w:r>
        <w:r w:rsidDel="00307E9E">
          <w:delText>.3.3</w:delText>
        </w:r>
        <w:r w:rsidDel="00307E9E">
          <w:rPr>
            <w:i/>
          </w:rPr>
          <w:delText>.</w:delText>
        </w:r>
      </w:del>
    </w:p>
    <w:p w14:paraId="1B035B06" w14:textId="77777777" w:rsidR="008116B4" w:rsidDel="00307E9E" w:rsidRDefault="00571706">
      <w:pPr>
        <w:rPr>
          <w:del w:id="2040" w:author="S6-230355" w:date="2023-01-26T16:39:00Z"/>
        </w:rPr>
      </w:pPr>
      <w:del w:id="2041" w:author="S6-230355" w:date="2023-01-26T16:39:00Z">
        <w:r w:rsidDel="00307E9E">
          <w:delText xml:space="preserve">See clause </w:delText>
        </w:r>
        <w:r w:rsidDel="00307E9E">
          <w:rPr>
            <w:rFonts w:hint="eastAsia"/>
          </w:rPr>
          <w:delText>9.</w:delText>
        </w:r>
        <w:r w:rsidDel="00307E9E">
          <w:rPr>
            <w:rFonts w:eastAsiaTheme="minorEastAsia" w:hint="eastAsia"/>
            <w:lang w:eastAsia="zh-CN"/>
          </w:rPr>
          <w:delText>2</w:delText>
        </w:r>
        <w:r w:rsidDel="00307E9E">
          <w:delText>.2.</w:delText>
        </w:r>
        <w:r w:rsidDel="00307E9E">
          <w:rPr>
            <w:rFonts w:hint="eastAsia"/>
          </w:rPr>
          <w:delText>1</w:delText>
        </w:r>
        <w:r w:rsidDel="00307E9E">
          <w:delText xml:space="preserve"> for details of usage of this operation.</w:delText>
        </w:r>
      </w:del>
    </w:p>
    <w:p w14:paraId="6AC7B7DD" w14:textId="77777777" w:rsidR="008116B4" w:rsidDel="00307E9E" w:rsidRDefault="00571706" w:rsidP="00A90B95">
      <w:pPr>
        <w:pStyle w:val="Heading4"/>
        <w:rPr>
          <w:del w:id="2042" w:author="S6-230355" w:date="2023-01-26T16:39:00Z"/>
        </w:rPr>
      </w:pPr>
      <w:del w:id="2043" w:author="S6-230355" w:date="2023-01-26T16:39:00Z">
        <w:r w:rsidDel="00307E9E">
          <w:rPr>
            <w:rFonts w:hint="eastAsia"/>
          </w:rPr>
          <w:delText>9.</w:delText>
        </w:r>
        <w:r w:rsidDel="00307E9E">
          <w:rPr>
            <w:rFonts w:eastAsiaTheme="minorEastAsia" w:hint="eastAsia"/>
            <w:lang w:eastAsia="zh-CN"/>
          </w:rPr>
          <w:delText>2</w:delText>
        </w:r>
        <w:r w:rsidDel="00307E9E">
          <w:delText>.4.</w:delText>
        </w:r>
        <w:r w:rsidDel="00307E9E">
          <w:rPr>
            <w:rFonts w:hint="eastAsia"/>
          </w:rPr>
          <w:delText>3</w:delText>
        </w:r>
        <w:r w:rsidDel="00307E9E">
          <w:tab/>
          <w:delText>E</w:delText>
        </w:r>
        <w:r w:rsidDel="00307E9E">
          <w:rPr>
            <w:rFonts w:hint="eastAsia"/>
          </w:rPr>
          <w:delText>nsce</w:delText>
        </w:r>
        <w:r w:rsidDel="00307E9E">
          <w:delText>_</w:delText>
        </w:r>
        <w:r w:rsidDel="00307E9E">
          <w:rPr>
            <w:rFonts w:hint="eastAsia"/>
          </w:rPr>
          <w:delText>VALR</w:delText>
        </w:r>
        <w:r w:rsidDel="00307E9E">
          <w:delText>egistration_</w:delText>
        </w:r>
        <w:r w:rsidDel="00307E9E">
          <w:rPr>
            <w:rFonts w:hint="eastAsia"/>
          </w:rPr>
          <w:delText>Der</w:delText>
        </w:r>
        <w:r w:rsidDel="00307E9E">
          <w:delText>egist</w:delText>
        </w:r>
        <w:r w:rsidDel="00307E9E">
          <w:rPr>
            <w:rFonts w:hint="eastAsia"/>
          </w:rPr>
          <w:delText>er</w:delText>
        </w:r>
        <w:r w:rsidDel="00307E9E">
          <w:delText xml:space="preserve"> operation</w:delText>
        </w:r>
      </w:del>
    </w:p>
    <w:p w14:paraId="0AE58C74" w14:textId="77777777" w:rsidR="008116B4" w:rsidDel="00307E9E" w:rsidRDefault="00571706">
      <w:pPr>
        <w:rPr>
          <w:del w:id="2044" w:author="S6-230355" w:date="2023-01-26T16:39:00Z"/>
        </w:rPr>
      </w:pPr>
      <w:del w:id="2045" w:author="S6-230355" w:date="2023-01-26T16:39:00Z">
        <w:r w:rsidDel="00307E9E">
          <w:rPr>
            <w:b/>
          </w:rPr>
          <w:delText>API operation name:</w:delText>
        </w:r>
        <w:r w:rsidDel="00307E9E">
          <w:delText xml:space="preserve"> E</w:delText>
        </w:r>
        <w:r w:rsidDel="00307E9E">
          <w:rPr>
            <w:rFonts w:hint="eastAsia"/>
          </w:rPr>
          <w:delText>nsce</w:delText>
        </w:r>
        <w:r w:rsidDel="00307E9E">
          <w:delText>_</w:delText>
        </w:r>
        <w:r w:rsidDel="00307E9E">
          <w:rPr>
            <w:rFonts w:hint="eastAsia"/>
          </w:rPr>
          <w:delText>VALR</w:delText>
        </w:r>
        <w:r w:rsidDel="00307E9E">
          <w:delText>egistration_Deregister</w:delText>
        </w:r>
      </w:del>
    </w:p>
    <w:p w14:paraId="2349F8A9" w14:textId="77777777" w:rsidR="008116B4" w:rsidDel="00307E9E" w:rsidRDefault="00571706">
      <w:pPr>
        <w:rPr>
          <w:del w:id="2046" w:author="S6-230355" w:date="2023-01-26T16:39:00Z"/>
        </w:rPr>
      </w:pPr>
      <w:del w:id="2047" w:author="S6-230355" w:date="2023-01-26T16:39:00Z">
        <w:r w:rsidDel="00307E9E">
          <w:rPr>
            <w:b/>
          </w:rPr>
          <w:delText>Description:</w:delText>
        </w:r>
        <w:r w:rsidDel="00307E9E">
          <w:delText xml:space="preserve"> The consumer requests to deregister the</w:delText>
        </w:r>
        <w:r w:rsidDel="00307E9E">
          <w:rPr>
            <w:rFonts w:ascii="SimSun" w:hAnsi="SimSun" w:hint="eastAsia"/>
          </w:rPr>
          <w:delText xml:space="preserve"> </w:delText>
        </w:r>
        <w:r w:rsidDel="00307E9E">
          <w:rPr>
            <w:rFonts w:hint="eastAsia"/>
          </w:rPr>
          <w:delText>VAL server</w:delText>
        </w:r>
        <w:r w:rsidDel="00307E9E">
          <w:delText xml:space="preserve"> </w:delText>
        </w:r>
        <w:r w:rsidDel="00307E9E">
          <w:rPr>
            <w:rFonts w:hint="eastAsia"/>
          </w:rPr>
          <w:delText>from</w:delText>
        </w:r>
        <w:r w:rsidDel="00307E9E">
          <w:delText xml:space="preserve"> the </w:delText>
        </w:r>
        <w:r w:rsidDel="00307E9E">
          <w:rPr>
            <w:rFonts w:hint="eastAsia"/>
          </w:rPr>
          <w:delText>NSCE server</w:delText>
        </w:r>
        <w:r w:rsidDel="00307E9E">
          <w:delText>.</w:delText>
        </w:r>
      </w:del>
    </w:p>
    <w:p w14:paraId="67D53FE9" w14:textId="77777777" w:rsidR="008116B4" w:rsidDel="00307E9E" w:rsidRDefault="00571706">
      <w:pPr>
        <w:rPr>
          <w:del w:id="2048" w:author="S6-230355" w:date="2023-01-26T16:39:00Z"/>
        </w:rPr>
      </w:pPr>
      <w:del w:id="2049" w:author="S6-230355" w:date="2023-01-26T16:39:00Z">
        <w:r w:rsidDel="00307E9E">
          <w:rPr>
            <w:b/>
          </w:rPr>
          <w:delText>Inputs:</w:delText>
        </w:r>
        <w:r w:rsidDel="00307E9E">
          <w:delText xml:space="preserve"> See clause </w:delText>
        </w:r>
        <w:r w:rsidDel="00307E9E">
          <w:rPr>
            <w:rFonts w:hint="eastAsia"/>
          </w:rPr>
          <w:delText>9.</w:delText>
        </w:r>
        <w:r w:rsidDel="00307E9E">
          <w:rPr>
            <w:rFonts w:eastAsiaTheme="minorEastAsia" w:hint="eastAsia"/>
            <w:lang w:eastAsia="zh-CN"/>
          </w:rPr>
          <w:delText>2</w:delText>
        </w:r>
        <w:r w:rsidDel="00307E9E">
          <w:delText>.</w:delText>
        </w:r>
        <w:r w:rsidDel="00307E9E">
          <w:rPr>
            <w:rFonts w:hint="eastAsia"/>
          </w:rPr>
          <w:delText>3.</w:delText>
        </w:r>
        <w:r w:rsidDel="00307E9E">
          <w:rPr>
            <w:rFonts w:eastAsiaTheme="minorEastAsia" w:hint="eastAsia"/>
            <w:lang w:eastAsia="zh-CN"/>
          </w:rPr>
          <w:delText>4</w:delText>
        </w:r>
        <w:r w:rsidDel="00307E9E">
          <w:delText>.</w:delText>
        </w:r>
      </w:del>
    </w:p>
    <w:p w14:paraId="7B01C9A6" w14:textId="77777777" w:rsidR="008116B4" w:rsidDel="00307E9E" w:rsidRDefault="00571706">
      <w:pPr>
        <w:rPr>
          <w:del w:id="2050" w:author="S6-230355" w:date="2023-01-26T16:39:00Z"/>
        </w:rPr>
      </w:pPr>
      <w:del w:id="2051" w:author="S6-230355" w:date="2023-01-26T16:39:00Z">
        <w:r w:rsidDel="00307E9E">
          <w:rPr>
            <w:b/>
          </w:rPr>
          <w:delText>Outputs:</w:delText>
        </w:r>
        <w:r w:rsidDel="00307E9E">
          <w:delText xml:space="preserve"> See clause </w:delText>
        </w:r>
        <w:r w:rsidDel="00307E9E">
          <w:rPr>
            <w:rFonts w:hint="eastAsia"/>
          </w:rPr>
          <w:delText>9.</w:delText>
        </w:r>
        <w:r w:rsidDel="00307E9E">
          <w:rPr>
            <w:rFonts w:eastAsiaTheme="minorEastAsia" w:hint="eastAsia"/>
            <w:lang w:eastAsia="zh-CN"/>
          </w:rPr>
          <w:delText>2</w:delText>
        </w:r>
        <w:r w:rsidDel="00307E9E">
          <w:delText>.3.</w:delText>
        </w:r>
        <w:r w:rsidDel="00307E9E">
          <w:rPr>
            <w:rFonts w:eastAsiaTheme="minorEastAsia" w:hint="eastAsia"/>
            <w:lang w:eastAsia="zh-CN"/>
          </w:rPr>
          <w:delText>5</w:delText>
        </w:r>
        <w:r w:rsidDel="00307E9E">
          <w:rPr>
            <w:i/>
          </w:rPr>
          <w:delText>.</w:delText>
        </w:r>
      </w:del>
    </w:p>
    <w:p w14:paraId="0EA1D6C0" w14:textId="77777777" w:rsidR="008116B4" w:rsidDel="00307E9E" w:rsidRDefault="00571706">
      <w:pPr>
        <w:rPr>
          <w:del w:id="2052" w:author="S6-230355" w:date="2023-01-26T16:39:00Z"/>
        </w:rPr>
      </w:pPr>
      <w:del w:id="2053" w:author="S6-230355" w:date="2023-01-26T16:39:00Z">
        <w:r w:rsidDel="00307E9E">
          <w:delText xml:space="preserve">See clause </w:delText>
        </w:r>
        <w:r w:rsidDel="00307E9E">
          <w:rPr>
            <w:rFonts w:hint="eastAsia"/>
          </w:rPr>
          <w:delText>9.</w:delText>
        </w:r>
        <w:r w:rsidDel="00307E9E">
          <w:rPr>
            <w:rFonts w:eastAsiaTheme="minorEastAsia" w:hint="eastAsia"/>
            <w:lang w:eastAsia="zh-CN"/>
          </w:rPr>
          <w:delText>2</w:delText>
        </w:r>
        <w:r w:rsidDel="00307E9E">
          <w:delText>.</w:delText>
        </w:r>
        <w:r w:rsidDel="00307E9E">
          <w:rPr>
            <w:rFonts w:hint="eastAsia"/>
          </w:rPr>
          <w:delText>2.2</w:delText>
        </w:r>
        <w:r w:rsidDel="00307E9E">
          <w:delText xml:space="preserve"> for details of usage of this operation.</w:delText>
        </w:r>
      </w:del>
    </w:p>
    <w:p w14:paraId="71B83786" w14:textId="77777777" w:rsidR="008116B4" w:rsidRDefault="00571706">
      <w:pPr>
        <w:pStyle w:val="Heading2"/>
      </w:pPr>
      <w:bookmarkStart w:id="2054" w:name="_Toc125659679"/>
      <w:r>
        <w:t>9.</w:t>
      </w:r>
      <w:r>
        <w:rPr>
          <w:rFonts w:eastAsiaTheme="minorEastAsia"/>
        </w:rPr>
        <w:t>3</w:t>
      </w:r>
      <w:r>
        <w:tab/>
        <w:t>Slice API configuration and translation</w:t>
      </w:r>
      <w:bookmarkEnd w:id="2054"/>
    </w:p>
    <w:p w14:paraId="4336FD3A" w14:textId="77777777" w:rsidR="008116B4" w:rsidRDefault="00571706" w:rsidP="00A90B95">
      <w:pPr>
        <w:pStyle w:val="Heading3"/>
      </w:pPr>
      <w:bookmarkStart w:id="2055" w:name="_Toc125659680"/>
      <w:r>
        <w:t>9.</w:t>
      </w:r>
      <w:r>
        <w:rPr>
          <w:rFonts w:eastAsiaTheme="minorEastAsia" w:hint="eastAsia"/>
          <w:lang w:eastAsia="zh-CN"/>
        </w:rPr>
        <w:t>3</w:t>
      </w:r>
      <w:r>
        <w:t>.1</w:t>
      </w:r>
      <w:r>
        <w:tab/>
        <w:t>General</w:t>
      </w:r>
      <w:bookmarkEnd w:id="2055"/>
    </w:p>
    <w:p w14:paraId="2F9D6320" w14:textId="77777777" w:rsidR="008116B4" w:rsidRDefault="00571706">
      <w:pPr>
        <w:rPr>
          <w:bCs/>
        </w:rPr>
      </w:pPr>
      <w:r>
        <w:t xml:space="preserve">This functionality is a service related to the translation of the service API as invoked by the end applications to slice APIs based on the API configuration and application to slice mapping. </w:t>
      </w:r>
      <w:r>
        <w:rPr>
          <w:bCs/>
        </w:rPr>
        <w:t xml:space="preserve">Slice APIs can be defined as customized/tailored </w:t>
      </w:r>
      <w:r>
        <w:rPr>
          <w:bCs/>
        </w:rPr>
        <w:lastRenderedPageBreak/>
        <w:t xml:space="preserve">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43F0A049" w14:textId="77777777" w:rsidR="008116B4" w:rsidRDefault="00571706" w:rsidP="00A90B95">
      <w:pPr>
        <w:pStyle w:val="Heading3"/>
      </w:pPr>
      <w:bookmarkStart w:id="2056" w:name="_Toc125659681"/>
      <w:r>
        <w:t>9.</w:t>
      </w:r>
      <w:r>
        <w:rPr>
          <w:rFonts w:eastAsiaTheme="minorEastAsia"/>
        </w:rPr>
        <w:t>3</w:t>
      </w:r>
      <w:r>
        <w:t>.2</w:t>
      </w:r>
      <w:r>
        <w:tab/>
        <w:t>Procedure</w:t>
      </w:r>
      <w:r w:rsidR="00F17659">
        <w:rPr>
          <w:rFonts w:eastAsiaTheme="minorEastAsia" w:hint="eastAsia"/>
          <w:lang w:eastAsia="zh-CN"/>
        </w:rPr>
        <w:t>s</w:t>
      </w:r>
      <w:r>
        <w:t xml:space="preserve"> on slice API configuration</w:t>
      </w:r>
      <w:bookmarkEnd w:id="2056"/>
    </w:p>
    <w:p w14:paraId="0141EC50" w14:textId="77777777" w:rsidR="008116B4" w:rsidRDefault="00571706" w:rsidP="00F17659">
      <w:r>
        <w:t xml:space="preserve">In </w:t>
      </w:r>
      <w:r w:rsidR="00F17659">
        <w:t>the Initial Configuration</w:t>
      </w:r>
      <w:r>
        <w:t xml:space="preserve">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Pr>
          <w:rFonts w:eastAsiaTheme="minorEastAsia" w:hint="eastAsia"/>
          <w:lang w:eastAsia="zh-CN"/>
        </w:rPr>
        <w:t>L</w:t>
      </w:r>
      <w:r>
        <w:t xml:space="preserve">, etc), and provides an abstraction/simplification on top of them. The </w:t>
      </w:r>
      <w:r w:rsidR="00F17659">
        <w:t xml:space="preserve">VAL server-initiated Configuration Update  </w:t>
      </w:r>
      <w:r>
        <w:t xml:space="preserve">procedure covers the scenario where a trigger event occurs (e.g., QoS degradation, slice load) and the mapping configuration or the slice API configuration </w:t>
      </w:r>
      <w:r w:rsidR="00F17659">
        <w:t>need</w:t>
      </w:r>
      <w:r w:rsidR="00F17659">
        <w:rPr>
          <w:rFonts w:eastAsiaTheme="minorEastAsia" w:hint="eastAsia"/>
          <w:lang w:eastAsia="zh-CN"/>
        </w:rPr>
        <w:t>ed</w:t>
      </w:r>
      <w:r w:rsidR="00F17659">
        <w:t xml:space="preserve"> </w:t>
      </w:r>
      <w:r>
        <w:t xml:space="preserve">to </w:t>
      </w:r>
      <w:r w:rsidR="00F17659">
        <w:rPr>
          <w:rFonts w:eastAsiaTheme="minorEastAsia" w:hint="eastAsia"/>
          <w:lang w:eastAsia="zh-CN"/>
        </w:rPr>
        <w:t xml:space="preserve">be </w:t>
      </w:r>
      <w:r>
        <w:t>change</w:t>
      </w:r>
      <w:r w:rsidR="00F17659">
        <w:rPr>
          <w:rFonts w:eastAsiaTheme="minorEastAsia" w:hint="eastAsia"/>
          <w:lang w:eastAsia="zh-CN"/>
        </w:rPr>
        <w:t>d</w:t>
      </w:r>
      <w:r>
        <w:t xml:space="preserve">. In this scenario, the slice enabler updates the configuration of the API and provides a notification to the VAL server. </w:t>
      </w:r>
    </w:p>
    <w:p w14:paraId="591359BB" w14:textId="77777777" w:rsidR="008116B4" w:rsidRDefault="00571706">
      <w:r>
        <w:t>These two procedures for the initial configuration and the configuration update are covered in 9.</w:t>
      </w:r>
      <w:r>
        <w:rPr>
          <w:rFonts w:eastAsiaTheme="minorEastAsia" w:hint="eastAsia"/>
          <w:lang w:eastAsia="zh-CN"/>
        </w:rPr>
        <w:t>3</w:t>
      </w:r>
      <w:r>
        <w:t>.2.1 and 9.</w:t>
      </w:r>
      <w:r>
        <w:rPr>
          <w:rFonts w:eastAsiaTheme="minorEastAsia" w:hint="eastAsia"/>
          <w:lang w:eastAsia="zh-CN"/>
        </w:rPr>
        <w:t>3</w:t>
      </w:r>
      <w:r>
        <w:t xml:space="preserve">.2.2 </w:t>
      </w:r>
      <w:r w:rsidR="00F17659">
        <w:t>respectively</w:t>
      </w:r>
      <w:r>
        <w:t>.</w:t>
      </w:r>
    </w:p>
    <w:p w14:paraId="56663C44" w14:textId="77777777" w:rsidR="008116B4" w:rsidRDefault="00571706" w:rsidP="00A90B95">
      <w:pPr>
        <w:pStyle w:val="Heading4"/>
      </w:pPr>
      <w:bookmarkStart w:id="2057" w:name="_Toc125659682"/>
      <w:r>
        <w:t>9.</w:t>
      </w:r>
      <w:r>
        <w:rPr>
          <w:rFonts w:eastAsiaTheme="minorEastAsia" w:hint="eastAsia"/>
        </w:rPr>
        <w:t>3</w:t>
      </w:r>
      <w:r>
        <w:t>.2.1</w:t>
      </w:r>
      <w:r>
        <w:rPr>
          <w:rFonts w:eastAsiaTheme="minorEastAsia" w:hint="eastAsia"/>
          <w:lang w:eastAsia="zh-CN"/>
        </w:rPr>
        <w:tab/>
      </w:r>
      <w:r>
        <w:t>Initial Configuration</w:t>
      </w:r>
      <w:bookmarkEnd w:id="2057"/>
    </w:p>
    <w:p w14:paraId="2B22E022" w14:textId="77777777" w:rsidR="008116B4" w:rsidRDefault="00571706">
      <w:r>
        <w:t>Figure 9.</w:t>
      </w:r>
      <w:r>
        <w:rPr>
          <w:rFonts w:eastAsia="DengXian" w:hint="eastAsia"/>
          <w:lang w:eastAsia="zh-CN"/>
        </w:rPr>
        <w:t>3</w:t>
      </w:r>
      <w:r>
        <w:t xml:space="preserve">.2.1-1 illustrates the </w:t>
      </w:r>
      <w:r w:rsidR="00F17659">
        <w:t>procedure of</w:t>
      </w:r>
      <w:r w:rsidR="00F17659">
        <w:rPr>
          <w:bCs/>
        </w:rPr>
        <w:t xml:space="preserve"> </w:t>
      </w:r>
      <w:r>
        <w:t xml:space="preserve"> </w:t>
      </w:r>
      <w:r>
        <w:rPr>
          <w:bCs/>
        </w:rPr>
        <w:t>the initial slice API configuration.</w:t>
      </w:r>
    </w:p>
    <w:p w14:paraId="73FD539D" w14:textId="77777777" w:rsidR="008116B4" w:rsidRDefault="00571706">
      <w:r>
        <w:t>Pre-conditions:</w:t>
      </w:r>
    </w:p>
    <w:p w14:paraId="587D9104" w14:textId="77777777" w:rsidR="008116B4" w:rsidRDefault="00571706">
      <w:pPr>
        <w:pStyle w:val="B1"/>
      </w:pPr>
      <w:r>
        <w:rPr>
          <w:rFonts w:eastAsia="DengXian"/>
        </w:rPr>
        <w:t>1.</w:t>
      </w:r>
      <w:r>
        <w:tab/>
        <w:t xml:space="preserve">The VAL server has registered to receive </w:t>
      </w:r>
      <w:r w:rsidR="00F17659">
        <w:t>NSCE</w:t>
      </w:r>
      <w:r>
        <w:t xml:space="preserve"> services. </w:t>
      </w:r>
    </w:p>
    <w:p w14:paraId="64311E58" w14:textId="77777777" w:rsidR="008116B4" w:rsidRDefault="005A0E12">
      <w:pPr>
        <w:pStyle w:val="TH"/>
      </w:pPr>
      <w:r>
        <w:object w:dxaOrig="16424" w:dyaOrig="9592" w14:anchorId="64A69E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1" o:spid="_x0000_i1025" type="#_x0000_t75" style="width:373.5pt;height:200pt;mso-position-horizontal-relative:page;mso-position-vertical-relative:page" o:ole="">
            <v:imagedata r:id="rId14" o:title=""/>
          </v:shape>
          <o:OLEObject Type="Embed" ProgID="Visio.Drawing.11" ShapeID="Object 1" DrawAspect="Content" ObjectID="_1736332135" r:id="rId15"/>
        </w:object>
      </w:r>
    </w:p>
    <w:p w14:paraId="4B65F248" w14:textId="77777777" w:rsidR="008116B4" w:rsidRDefault="00571706" w:rsidP="00A90B95">
      <w:pPr>
        <w:pStyle w:val="TF"/>
        <w:outlineLvl w:val="0"/>
      </w:pPr>
      <w:r>
        <w:t>Figure 9.</w:t>
      </w:r>
      <w:r>
        <w:rPr>
          <w:rFonts w:eastAsia="DengXian" w:hint="eastAsia"/>
          <w:lang w:eastAsia="zh-CN"/>
        </w:rPr>
        <w:t>3</w:t>
      </w:r>
      <w:r>
        <w:rPr>
          <w:rFonts w:eastAsia="DengXian"/>
        </w:rPr>
        <w:t>.2.1</w:t>
      </w:r>
      <w:r>
        <w:t xml:space="preserve">-1: Initial Slice API </w:t>
      </w:r>
      <w:r>
        <w:rPr>
          <w:rFonts w:hint="eastAsia"/>
        </w:rPr>
        <w:t>configuration</w:t>
      </w:r>
    </w:p>
    <w:p w14:paraId="210C859B" w14:textId="77777777" w:rsidR="008116B4" w:rsidRDefault="00571706">
      <w:pPr>
        <w:pStyle w:val="B1"/>
      </w:pPr>
      <w:r>
        <w:t>1.</w:t>
      </w:r>
      <w:r>
        <w:tab/>
        <w:t xml:space="preserve">The VAL server sends a VAL application requirement request to the </w:t>
      </w:r>
      <w:r w:rsidR="00F17659">
        <w:t>NSCE</w:t>
      </w:r>
      <w:r>
        <w:t xml:space="preserve"> server. </w:t>
      </w:r>
    </w:p>
    <w:p w14:paraId="786E4FCA" w14:textId="77777777" w:rsidR="008116B4" w:rsidRDefault="00571706">
      <w:pPr>
        <w:pStyle w:val="B1"/>
      </w:pPr>
      <w:r>
        <w:t>2.</w:t>
      </w:r>
      <w:r>
        <w:tab/>
        <w:t xml:space="preserve">The </w:t>
      </w:r>
      <w:r w:rsidR="00F17659">
        <w:t>NSCE</w:t>
      </w:r>
      <w:r>
        <w:t xml:space="preserve"> server maps the VAL application requirement to a slice API which includes a list of APIs which </w:t>
      </w:r>
      <w:r w:rsidR="005A0E12">
        <w:rPr>
          <w:rFonts w:eastAsiaTheme="minorEastAsia" w:hint="eastAsia"/>
          <w:lang w:eastAsia="zh-CN"/>
        </w:rPr>
        <w:t>is</w:t>
      </w:r>
      <w:r>
        <w:t xml:space="preserve"> needed to be consumed as part of this service capability exposure. </w:t>
      </w:r>
    </w:p>
    <w:p w14:paraId="3AF7F956" w14:textId="77777777" w:rsidR="008116B4" w:rsidRDefault="00571706">
      <w:pPr>
        <w:pStyle w:val="B1"/>
        <w:ind w:firstLine="0"/>
      </w:pPr>
      <w:r>
        <w:t xml:space="preserve">The </w:t>
      </w:r>
      <w:r w:rsidR="00F17659">
        <w:t>NSCE</w:t>
      </w:r>
      <w:r>
        <w:t xml:space="preserve"> server may also store the mapping of the slice API to the service API list and per service API information (e.g. data encoding, transport technology, API protocol and versions)</w:t>
      </w:r>
    </w:p>
    <w:p w14:paraId="562522F2" w14:textId="77777777" w:rsidR="008116B4" w:rsidRDefault="00571706">
      <w:pPr>
        <w:pStyle w:val="B1"/>
      </w:pPr>
      <w:r>
        <w:t>3.</w:t>
      </w:r>
      <w:r>
        <w:tab/>
        <w:t xml:space="preserve">The </w:t>
      </w:r>
      <w:r w:rsidR="00F17659">
        <w:t>NSCE</w:t>
      </w:r>
      <w:r>
        <w:t xml:space="preserve"> server registers to consume the corresponding APIs from the 5GS (NEF and OAM) and SEAL service producers. The </w:t>
      </w:r>
      <w:r w:rsidR="00F17659">
        <w:t>NSCE</w:t>
      </w:r>
      <w:r>
        <w:t xml:space="preserve"> server registers to the following:</w:t>
      </w:r>
    </w:p>
    <w:p w14:paraId="69BA7B6C" w14:textId="77777777" w:rsidR="008116B4" w:rsidRDefault="00571706">
      <w:pPr>
        <w:pStyle w:val="B2"/>
      </w:pPr>
      <w:r>
        <w:t>-</w:t>
      </w:r>
      <w:r>
        <w:tab/>
        <w:t xml:space="preserve">to consume NEF monitoring events as specified in </w:t>
      </w:r>
      <w:r w:rsidR="005A0E12">
        <w:rPr>
          <w:rFonts w:eastAsiaTheme="minorEastAsia" w:hint="eastAsia"/>
          <w:lang w:eastAsia="zh-CN"/>
        </w:rPr>
        <w:t>3GPP</w:t>
      </w:r>
      <w:r w:rsidR="005A0E12">
        <w:t> </w:t>
      </w:r>
      <w:r>
        <w:t>TS 29.522 clause 5 e.g.,  network monitoring, slice status, analytics exposure,</w:t>
      </w:r>
      <w:r w:rsidR="005A0E12">
        <w:rPr>
          <w:rFonts w:hint="eastAsia"/>
          <w:lang w:eastAsia="zh-CN"/>
        </w:rPr>
        <w:t xml:space="preserve"> etc</w:t>
      </w:r>
      <w:r>
        <w:t xml:space="preserve"> </w:t>
      </w:r>
    </w:p>
    <w:p w14:paraId="321DD273" w14:textId="77777777" w:rsidR="008116B4" w:rsidRDefault="00571706">
      <w:pPr>
        <w:pStyle w:val="B2"/>
      </w:pPr>
      <w:r>
        <w:t>-</w:t>
      </w:r>
      <w:r>
        <w:tab/>
        <w:t xml:space="preserve">to consume PM services and KPI monitoring from OAM </w:t>
      </w:r>
    </w:p>
    <w:p w14:paraId="3D1F550D" w14:textId="77777777" w:rsidR="008116B4" w:rsidRDefault="00571706">
      <w:pPr>
        <w:pStyle w:val="B2"/>
      </w:pPr>
      <w:r>
        <w:lastRenderedPageBreak/>
        <w:t>-</w:t>
      </w:r>
      <w:r>
        <w:tab/>
        <w:t xml:space="preserve">to consume SEAL services based on </w:t>
      </w:r>
      <w:r w:rsidR="005A0E12">
        <w:rPr>
          <w:rFonts w:eastAsiaTheme="minorEastAsia" w:hint="eastAsia"/>
          <w:lang w:eastAsia="zh-CN"/>
        </w:rPr>
        <w:t>3GPP</w:t>
      </w:r>
      <w:r w:rsidR="005A0E12">
        <w:t> </w:t>
      </w:r>
      <w:r>
        <w:t>TS</w:t>
      </w:r>
      <w:r w:rsidR="005A0E12">
        <w:t> </w:t>
      </w:r>
      <w:r>
        <w:t>23.434</w:t>
      </w:r>
    </w:p>
    <w:p w14:paraId="760EB44D" w14:textId="77777777" w:rsidR="008116B4" w:rsidRDefault="00571706">
      <w:pPr>
        <w:pStyle w:val="B1"/>
      </w:pPr>
      <w:r>
        <w:t>4.</w:t>
      </w:r>
      <w:r>
        <w:tab/>
        <w:t xml:space="preserve">The </w:t>
      </w:r>
      <w:r w:rsidR="00F17659">
        <w:t>NSCE</w:t>
      </w:r>
      <w:r>
        <w:t xml:space="preserve"> server sends a VAL application requirement response to notify on the result of the request and indicate whether </w:t>
      </w:r>
      <w:r w:rsidR="005A0E12">
        <w:rPr>
          <w:rFonts w:eastAsiaTheme="minorEastAsia" w:hint="eastAsia"/>
          <w:lang w:eastAsia="zh-CN"/>
        </w:rPr>
        <w:t xml:space="preserve">the </w:t>
      </w:r>
      <w:r>
        <w:t>configuration of slice API</w:t>
      </w:r>
      <w:r w:rsidR="005A0E12">
        <w:rPr>
          <w:rFonts w:eastAsiaTheme="minorEastAsia" w:hint="eastAsia"/>
          <w:lang w:eastAsia="zh-CN"/>
        </w:rPr>
        <w:t xml:space="preserve"> is</w:t>
      </w:r>
      <w:r>
        <w:t xml:space="preserve"> possible or not.</w:t>
      </w:r>
    </w:p>
    <w:p w14:paraId="2D27F359" w14:textId="77777777" w:rsidR="008116B4" w:rsidRDefault="00571706">
      <w:pPr>
        <w:pStyle w:val="B1"/>
      </w:pPr>
      <w:r>
        <w:t>5.</w:t>
      </w:r>
      <w:r>
        <w:tab/>
        <w:t xml:space="preserve">The </w:t>
      </w:r>
      <w:r w:rsidR="00F17659">
        <w:t>NSCE</w:t>
      </w:r>
      <w:r>
        <w:t xml:space="preserve"> server sends the slice API information </w:t>
      </w:r>
      <w:r w:rsidR="005A0E12">
        <w:rPr>
          <w:rFonts w:eastAsiaTheme="minorEastAsia" w:hint="eastAsia"/>
          <w:lang w:eastAsia="zh-CN"/>
        </w:rPr>
        <w:t>notification</w:t>
      </w:r>
      <w:r w:rsidR="005A0E12">
        <w:t xml:space="preserve"> </w:t>
      </w:r>
      <w:r>
        <w:t>to the VAL server.</w:t>
      </w:r>
    </w:p>
    <w:p w14:paraId="70AF5D18" w14:textId="77777777" w:rsidR="008116B4" w:rsidRDefault="00571706" w:rsidP="00A90B95">
      <w:pPr>
        <w:pStyle w:val="Heading4"/>
      </w:pPr>
      <w:bookmarkStart w:id="2058" w:name="_Toc125659683"/>
      <w:r>
        <w:t>9.</w:t>
      </w:r>
      <w:r>
        <w:rPr>
          <w:rFonts w:eastAsiaTheme="minorEastAsia"/>
        </w:rPr>
        <w:t>3</w:t>
      </w:r>
      <w:r>
        <w:t>.2.2</w:t>
      </w:r>
      <w:r>
        <w:rPr>
          <w:rFonts w:eastAsiaTheme="minorEastAsia" w:hint="eastAsia"/>
          <w:lang w:eastAsia="zh-CN"/>
        </w:rPr>
        <w:tab/>
      </w:r>
      <w:r>
        <w:t>VAL server-initiated Configuration Update</w:t>
      </w:r>
      <w:bookmarkEnd w:id="2058"/>
    </w:p>
    <w:p w14:paraId="129351AA" w14:textId="77777777" w:rsidR="008116B4" w:rsidRDefault="00571706">
      <w:pPr>
        <w:rPr>
          <w:ins w:id="2059" w:author="S6-230467" w:date="2023-01-26T15:34:00Z"/>
          <w:rFonts w:eastAsiaTheme="minorEastAsia"/>
          <w:bCs/>
          <w:lang w:eastAsia="zh-CN"/>
        </w:rPr>
      </w:pPr>
      <w:r>
        <w:t>Figure 9.</w:t>
      </w:r>
      <w:r>
        <w:rPr>
          <w:rFonts w:eastAsia="DengXian" w:hint="eastAsia"/>
          <w:lang w:eastAsia="zh-CN"/>
        </w:rPr>
        <w:t>3</w:t>
      </w:r>
      <w:r>
        <w:t xml:space="preserve">.2.2-1 illustrates the </w:t>
      </w:r>
      <w:r w:rsidR="005A0E12">
        <w:rPr>
          <w:rFonts w:eastAsiaTheme="minorEastAsia" w:hint="eastAsia"/>
          <w:lang w:eastAsia="zh-CN"/>
        </w:rPr>
        <w:t>procedure of</w:t>
      </w:r>
      <w:r>
        <w:rPr>
          <w:bCs/>
        </w:rPr>
        <w:t xml:space="preserve"> the slice API configuration updated based on a trigger event.</w:t>
      </w:r>
    </w:p>
    <w:p w14:paraId="38B0A89F" w14:textId="77777777" w:rsidR="00582ACE" w:rsidRDefault="00582ACE" w:rsidP="00A90B95">
      <w:pPr>
        <w:outlineLvl w:val="0"/>
        <w:rPr>
          <w:ins w:id="2060" w:author="S6-230467" w:date="2023-01-26T15:34:00Z"/>
        </w:rPr>
      </w:pPr>
      <w:ins w:id="2061" w:author="S6-230467" w:date="2023-01-26T15:34:00Z">
        <w:r>
          <w:t>Pre-conditions:</w:t>
        </w:r>
      </w:ins>
    </w:p>
    <w:p w14:paraId="6C41A8A3" w14:textId="77777777" w:rsidR="001D59D9" w:rsidRPr="001D59D9" w:rsidRDefault="00582ACE" w:rsidP="001D59D9">
      <w:pPr>
        <w:pStyle w:val="B1"/>
        <w:numPr>
          <w:ilvl w:val="0"/>
          <w:numId w:val="17"/>
        </w:numPr>
        <w:spacing w:before="100" w:beforeAutospacing="1"/>
        <w:rPr>
          <w:ins w:id="2062" w:author="S6-230467" w:date="2023-01-26T15:34:00Z"/>
          <w:rPrChange w:id="2063" w:author="S6-230467" w:date="2023-01-26T15:34:00Z">
            <w:rPr>
              <w:ins w:id="2064" w:author="S6-230467" w:date="2023-01-26T15:34:00Z"/>
              <w:rFonts w:eastAsiaTheme="minorEastAsia"/>
              <w:lang w:eastAsia="zh-CN"/>
            </w:rPr>
          </w:rPrChange>
        </w:rPr>
        <w:pPrChange w:id="2065" w:author="S6-230467" w:date="2023-01-26T15:34:00Z">
          <w:pPr/>
        </w:pPrChange>
      </w:pPr>
      <w:ins w:id="2066" w:author="S6-230467" w:date="2023-01-26T15:34:00Z">
        <w:r>
          <w:t>Initial configuration of the slice API has been completed successfully.</w:t>
        </w:r>
      </w:ins>
    </w:p>
    <w:p w14:paraId="2DEF5CFE" w14:textId="77777777" w:rsidR="001D59D9" w:rsidRDefault="00582ACE" w:rsidP="001D59D9">
      <w:pPr>
        <w:pStyle w:val="B1"/>
        <w:numPr>
          <w:ilvl w:val="0"/>
          <w:numId w:val="17"/>
        </w:numPr>
        <w:spacing w:before="100" w:beforeAutospacing="1"/>
        <w:rPr>
          <w:ins w:id="2067" w:author="S6-230467" w:date="2023-01-26T15:34:00Z"/>
        </w:rPr>
        <w:pPrChange w:id="2068" w:author="S6-230467" w:date="2023-01-26T15:34:00Z">
          <w:pPr/>
        </w:pPrChange>
      </w:pPr>
      <w:ins w:id="2069" w:author="S6-230467" w:date="2023-01-26T15:34:00Z">
        <w:r>
          <w:t>A trigger event, which may result the need of a slice configuration change, is captured by the VAL server (application server relocation to different EDN/DN, UE mobility to different EDN, application change of behaviour).</w:t>
        </w:r>
      </w:ins>
    </w:p>
    <w:p w14:paraId="52CF45C7" w14:textId="77777777" w:rsidR="00582ACE" w:rsidRPr="00582ACE" w:rsidDel="005805A8" w:rsidRDefault="00582ACE">
      <w:pPr>
        <w:rPr>
          <w:del w:id="2070" w:author="Rapporteur" w:date="2023-01-26T20:33:00Z"/>
          <w:rFonts w:eastAsiaTheme="minorEastAsia"/>
          <w:lang w:eastAsia="zh-CN"/>
          <w:rPrChange w:id="2071" w:author="S6-230467" w:date="2023-01-26T15:34:00Z">
            <w:rPr>
              <w:del w:id="2072" w:author="Rapporteur" w:date="2023-01-26T20:33:00Z"/>
            </w:rPr>
          </w:rPrChange>
        </w:rPr>
      </w:pPr>
    </w:p>
    <w:p w14:paraId="74B4C466" w14:textId="77777777" w:rsidR="008116B4" w:rsidDel="005805A8" w:rsidRDefault="005A0E12">
      <w:pPr>
        <w:pStyle w:val="TH"/>
        <w:rPr>
          <w:ins w:id="2073" w:author="S6-230467" w:date="2023-01-26T15:35:00Z"/>
          <w:del w:id="2074" w:author="Rapporteur" w:date="2023-01-26T20:33:00Z"/>
          <w:rFonts w:eastAsiaTheme="minorEastAsia"/>
          <w:lang w:eastAsia="zh-CN"/>
        </w:rPr>
      </w:pPr>
      <w:del w:id="2075" w:author="S6-230467" w:date="2023-01-26T15:35:00Z">
        <w:r w:rsidRPr="009B2A48" w:rsidDel="00582ACE">
          <w:object w:dxaOrig="16431" w:dyaOrig="8029" w14:anchorId="6728E5A3">
            <v:shape id="Object 3" o:spid="_x0000_i1026" type="#_x0000_t75" style="width:369.5pt;height:180.5pt;mso-position-horizontal-relative:page;mso-position-vertical-relative:page" o:ole="">
              <v:imagedata r:id="rId16" o:title=""/>
            </v:shape>
            <o:OLEObject Type="Embed" ProgID="Visio.Drawing.11" ShapeID="Object 3" DrawAspect="Content" ObjectID="_1736332136" r:id="rId17"/>
          </w:object>
        </w:r>
      </w:del>
    </w:p>
    <w:p w14:paraId="55DF667A" w14:textId="77777777" w:rsidR="001D59D9" w:rsidRDefault="001D59D9" w:rsidP="001D59D9">
      <w:pPr>
        <w:pStyle w:val="TH"/>
        <w:rPr>
          <w:ins w:id="2076" w:author="S6-230467" w:date="2023-01-26T15:35:00Z"/>
          <w:del w:id="2077" w:author="Rapporteur" w:date="2023-01-26T20:33:00Z"/>
        </w:rPr>
        <w:pPrChange w:id="2078" w:author="Rapporteur" w:date="2023-01-26T20:33:00Z">
          <w:pPr/>
        </w:pPrChange>
      </w:pPr>
    </w:p>
    <w:p w14:paraId="766B4609" w14:textId="77777777" w:rsidR="00582ACE" w:rsidRPr="00582ACE" w:rsidRDefault="00582ACE">
      <w:pPr>
        <w:pStyle w:val="TH"/>
        <w:rPr>
          <w:rFonts w:eastAsiaTheme="minorEastAsia"/>
          <w:lang w:eastAsia="zh-CN"/>
          <w:rPrChange w:id="2079" w:author="S6-230467" w:date="2023-01-26T15:35:00Z">
            <w:rPr/>
          </w:rPrChange>
        </w:rPr>
      </w:pPr>
      <w:ins w:id="2080" w:author="S6-230467" w:date="2023-01-26T15:35:00Z">
        <w:r>
          <w:object w:dxaOrig="9846" w:dyaOrig="4806" w14:anchorId="26FE9341">
            <v:shape id="_x0000_i1027" type="#_x0000_t75" style="width:356.5pt;height:174pt" o:ole="">
              <v:imagedata r:id="rId18" o:title=""/>
            </v:shape>
            <o:OLEObject Type="Embed" ProgID="Visio.Drawing.11" ShapeID="_x0000_i1027" DrawAspect="Content" ObjectID="_1736332137" r:id="rId19"/>
          </w:object>
        </w:r>
      </w:ins>
    </w:p>
    <w:p w14:paraId="0C6AC0CF" w14:textId="77777777" w:rsidR="008116B4" w:rsidRDefault="00571706" w:rsidP="00A90B95">
      <w:pPr>
        <w:pStyle w:val="TF"/>
        <w:outlineLvl w:val="0"/>
      </w:pPr>
      <w:r>
        <w:t>Figure</w:t>
      </w:r>
      <w:r>
        <w:rPr>
          <w:rFonts w:eastAsiaTheme="minorEastAsia" w:hint="eastAsia"/>
          <w:lang w:eastAsia="zh-CN"/>
        </w:rPr>
        <w:t xml:space="preserve"> </w:t>
      </w:r>
      <w:r>
        <w:t>9.</w:t>
      </w:r>
      <w:r>
        <w:rPr>
          <w:rFonts w:eastAsia="DengXian" w:hint="eastAsia"/>
          <w:lang w:eastAsia="zh-CN"/>
        </w:rPr>
        <w:t>3</w:t>
      </w:r>
      <w:r>
        <w:rPr>
          <w:rFonts w:eastAsia="DengXian"/>
        </w:rPr>
        <w:t>.2.2</w:t>
      </w:r>
      <w:r>
        <w:t xml:space="preserve">-1: Slice API </w:t>
      </w:r>
      <w:r>
        <w:rPr>
          <w:rFonts w:hint="eastAsia"/>
        </w:rPr>
        <w:t>configuration</w:t>
      </w:r>
      <w:r>
        <w:t xml:space="preserve"> update</w:t>
      </w:r>
    </w:p>
    <w:p w14:paraId="76736A49" w14:textId="77777777" w:rsidR="008116B4" w:rsidRDefault="00571706">
      <w:pPr>
        <w:pStyle w:val="B1"/>
      </w:pPr>
      <w:r>
        <w:t>1.</w:t>
      </w:r>
      <w:r>
        <w:tab/>
      </w:r>
      <w:ins w:id="2081" w:author="S6-230467" w:date="2023-01-26T15:36:00Z">
        <w:r w:rsidR="00582ACE" w:rsidRPr="00582ACE">
          <w:t xml:space="preserve">The VAL server sends a VAL server-initiated configuration update request to the NSCE server. </w:t>
        </w:r>
      </w:ins>
      <w:del w:id="2082" w:author="S6-230467" w:date="2023-01-26T15:36:00Z">
        <w:r w:rsidDel="00582ACE">
          <w:delText xml:space="preserve">A trigger event is captured by the VAL server side (application server relocation to different EDN/DN, UE mobility to different EDN, application change of behaviour). </w:delText>
        </w:r>
      </w:del>
    </w:p>
    <w:p w14:paraId="44C16F5A" w14:textId="77777777" w:rsidR="008116B4" w:rsidRDefault="00571706">
      <w:pPr>
        <w:pStyle w:val="B1"/>
      </w:pPr>
      <w:r>
        <w:lastRenderedPageBreak/>
        <w:t>2.</w:t>
      </w:r>
      <w:r>
        <w:tab/>
        <w:t xml:space="preserve">The </w:t>
      </w:r>
      <w:r w:rsidR="00F17659">
        <w:t>NSCE</w:t>
      </w:r>
      <w:r>
        <w:t xml:space="preserv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4BD99AD9" w14:textId="77777777" w:rsidR="008116B4" w:rsidRDefault="00571706">
      <w:pPr>
        <w:pStyle w:val="B1"/>
      </w:pPr>
      <w:r>
        <w:t>3.</w:t>
      </w:r>
      <w:r>
        <w:tab/>
        <w:t xml:space="preserve">The </w:t>
      </w:r>
      <w:r w:rsidR="00F17659">
        <w:t>NSCE</w:t>
      </w:r>
      <w:r>
        <w:t xml:space="preserve"> server updates the subscription/registration to the underlying 5GS and SEAL service producers, if an update on the service APIs (e.g., NEF APIs, SEAL APIs, OAM provided APIs) is needed.</w:t>
      </w:r>
    </w:p>
    <w:p w14:paraId="761657C9" w14:textId="77777777" w:rsidR="00582ACE" w:rsidRDefault="00571706" w:rsidP="00582ACE">
      <w:pPr>
        <w:pStyle w:val="B1"/>
        <w:rPr>
          <w:ins w:id="2083" w:author="S6-230467" w:date="2023-01-26T15:37:00Z"/>
        </w:rPr>
      </w:pPr>
      <w:r>
        <w:t>4.</w:t>
      </w:r>
      <w:r>
        <w:tab/>
        <w:t xml:space="preserve">The </w:t>
      </w:r>
      <w:r w:rsidR="00F17659">
        <w:t>NSCE</w:t>
      </w:r>
      <w:r>
        <w:t xml:space="preserve"> server </w:t>
      </w:r>
      <w:del w:id="2084" w:author="S6-230467" w:date="2023-01-26T15:37:00Z">
        <w:r w:rsidDel="00582ACE">
          <w:delText xml:space="preserve">optionally </w:delText>
        </w:r>
      </w:del>
      <w:r>
        <w:t xml:space="preserve">sends a </w:t>
      </w:r>
      <w:ins w:id="2085" w:author="S6-230467" w:date="2023-01-26T15:37:00Z">
        <w:r w:rsidR="00582ACE" w:rsidRPr="00582ACE">
          <w:t>VAL server-initiated configuration update response, containing the new</w:t>
        </w:r>
        <w:r w:rsidR="00582ACE">
          <w:rPr>
            <w:rFonts w:eastAsiaTheme="minorEastAsia" w:hint="eastAsia"/>
            <w:lang w:eastAsia="zh-CN"/>
          </w:rPr>
          <w:t xml:space="preserve"> </w:t>
        </w:r>
      </w:ins>
      <w:r>
        <w:t>slice API information</w:t>
      </w:r>
      <w:ins w:id="2086" w:author="S6-230467" w:date="2023-01-26T15:37:00Z">
        <w:r w:rsidR="00582ACE">
          <w:rPr>
            <w:rFonts w:asciiTheme="minorEastAsia" w:eastAsiaTheme="minorEastAsia" w:hAnsiTheme="minorEastAsia" w:hint="eastAsia"/>
            <w:lang w:eastAsia="zh-CN"/>
          </w:rPr>
          <w:t xml:space="preserve">, </w:t>
        </w:r>
        <w:r w:rsidR="00582ACE">
          <w:t>if an update has been carried out by the NSCE server.</w:t>
        </w:r>
      </w:ins>
    </w:p>
    <w:p w14:paraId="5232BBDF" w14:textId="77777777" w:rsidR="008116B4" w:rsidDel="00582ACE" w:rsidRDefault="00571706">
      <w:pPr>
        <w:pStyle w:val="B1"/>
        <w:rPr>
          <w:del w:id="2087" w:author="S6-230467" w:date="2023-01-26T15:37:00Z"/>
        </w:rPr>
      </w:pPr>
      <w:del w:id="2088" w:author="S6-230467" w:date="2023-01-26T15:37:00Z">
        <w:r w:rsidDel="00582ACE">
          <w:delText xml:space="preserve"> update notification to the VAL server.</w:delText>
        </w:r>
      </w:del>
    </w:p>
    <w:p w14:paraId="7F5E2B9B" w14:textId="77777777" w:rsidR="008116B4" w:rsidRDefault="00571706" w:rsidP="00A90B95">
      <w:pPr>
        <w:pStyle w:val="Heading3"/>
      </w:pPr>
      <w:bookmarkStart w:id="2089" w:name="_Toc125659684"/>
      <w:r>
        <w:t>9.</w:t>
      </w:r>
      <w:r>
        <w:rPr>
          <w:rFonts w:eastAsiaTheme="minorEastAsia" w:hint="eastAsia"/>
          <w:lang w:eastAsia="zh-CN"/>
        </w:rPr>
        <w:t>3</w:t>
      </w:r>
      <w:r>
        <w:t>.3</w:t>
      </w:r>
      <w:r>
        <w:tab/>
        <w:t>Procedure on slice API translation</w:t>
      </w:r>
      <w:bookmarkEnd w:id="2089"/>
    </w:p>
    <w:p w14:paraId="5ABBD217" w14:textId="77777777" w:rsidR="008116B4" w:rsidRDefault="00571706">
      <w:r>
        <w:t>This procedure follows the 9.</w:t>
      </w:r>
      <w:r>
        <w:rPr>
          <w:rFonts w:eastAsiaTheme="minorEastAsia" w:hint="eastAsia"/>
          <w:lang w:eastAsia="zh-CN"/>
        </w:rPr>
        <w:t>3</w:t>
      </w:r>
      <w:r>
        <w:t>.</w:t>
      </w:r>
      <w:r>
        <w:rPr>
          <w:rFonts w:eastAsia="DengXian"/>
        </w:rPr>
        <w:t>2</w:t>
      </w:r>
      <w:r>
        <w:t xml:space="preserve"> and aims to describe how the slice API invocation request is translated to service API invocations after the slice API configuration mapping. In this procedure, the </w:t>
      </w:r>
      <w:r w:rsidR="00F17659">
        <w:t>NSCE</w:t>
      </w:r>
      <w:r>
        <w:t xml:space="preserve"> server initially receives</w:t>
      </w:r>
      <w:r>
        <w:rPr>
          <w:rFonts w:cs="Courier New"/>
        </w:rPr>
        <w:t xml:space="preserve"> </w:t>
      </w:r>
      <w:r>
        <w:t>a slice</w:t>
      </w:r>
      <w:r>
        <w:rPr>
          <w:rFonts w:cs="Courier New"/>
        </w:rPr>
        <w:t xml:space="preserve"> </w:t>
      </w:r>
      <w:r>
        <w:t>API invocation request from the vertical application</w:t>
      </w:r>
      <w:r>
        <w:rPr>
          <w:rFonts w:eastAsia="DengXian" w:hint="eastAsia"/>
        </w:rPr>
        <w:t>.</w:t>
      </w:r>
      <w:r>
        <w:t xml:space="preserve"> Then, the </w:t>
      </w:r>
      <w:r w:rsidR="00F17659">
        <w:t>NSCE</w:t>
      </w:r>
      <w:r>
        <w:t xml:space="preserve"> server fetches the service APIs to be invoked based on the slice API configuration and performs invocation requests to the corresponding service API providers. </w:t>
      </w:r>
    </w:p>
    <w:p w14:paraId="7277B510" w14:textId="77777777" w:rsidR="008116B4" w:rsidRDefault="00571706">
      <w:r>
        <w:t>Figure 9.</w:t>
      </w:r>
      <w:r>
        <w:rPr>
          <w:rFonts w:eastAsiaTheme="minorEastAsia" w:hint="eastAsia"/>
          <w:lang w:eastAsia="zh-CN"/>
        </w:rPr>
        <w:t>3</w:t>
      </w:r>
      <w:r>
        <w:t>.</w:t>
      </w:r>
      <w:r>
        <w:rPr>
          <w:rFonts w:eastAsia="DengXian" w:hint="eastAsia"/>
        </w:rPr>
        <w:t>3</w:t>
      </w:r>
      <w:r>
        <w:t>-1 illustrates</w:t>
      </w:r>
      <w:r>
        <w:rPr>
          <w:rFonts w:ascii="SimSun" w:hAnsi="SimSun" w:cs="Courier New"/>
        </w:rPr>
        <w:t xml:space="preserve"> </w:t>
      </w:r>
      <w:r>
        <w:t xml:space="preserve">the </w:t>
      </w:r>
      <w:r w:rsidR="005A0E12">
        <w:rPr>
          <w:rFonts w:eastAsiaTheme="minorEastAsia" w:hint="eastAsia"/>
          <w:lang w:eastAsia="zh-CN"/>
        </w:rPr>
        <w:t>procedure of</w:t>
      </w:r>
      <w:r>
        <w:t xml:space="preserve"> the slice API translation based on the initial configuration.</w:t>
      </w:r>
    </w:p>
    <w:p w14:paraId="756A188D" w14:textId="77777777" w:rsidR="008116B4" w:rsidRDefault="00571706">
      <w:r>
        <w:t>Pre-conditions:</w:t>
      </w:r>
    </w:p>
    <w:p w14:paraId="023CCF3D" w14:textId="77777777" w:rsidR="008116B4" w:rsidRDefault="00571706">
      <w:pPr>
        <w:pStyle w:val="B1"/>
      </w:pPr>
      <w:r>
        <w:t>1.</w:t>
      </w:r>
      <w:r>
        <w:tab/>
        <w:t xml:space="preserve">The VAL server has registered to receive </w:t>
      </w:r>
      <w:r w:rsidR="00F17659">
        <w:t>NSCE</w:t>
      </w:r>
      <w:r>
        <w:t xml:space="preserve"> services.</w:t>
      </w:r>
    </w:p>
    <w:p w14:paraId="71E70DEE" w14:textId="77777777" w:rsidR="008116B4" w:rsidRDefault="00571706">
      <w:pPr>
        <w:pStyle w:val="B1"/>
      </w:pPr>
      <w:r>
        <w:t>2.</w:t>
      </w:r>
      <w:r>
        <w:tab/>
        <w:t>The slice API mapping to the VAL server has been performed based on 9.</w:t>
      </w:r>
      <w:r>
        <w:rPr>
          <w:rFonts w:eastAsiaTheme="minorEastAsia" w:hint="eastAsia"/>
          <w:lang w:eastAsia="zh-CN"/>
        </w:rPr>
        <w:t>3</w:t>
      </w:r>
      <w:r>
        <w:t>.2.1 step 2 and the slice API information is provided to the VAL server based on 9.</w:t>
      </w:r>
      <w:r>
        <w:rPr>
          <w:rFonts w:eastAsiaTheme="minorEastAsia" w:hint="eastAsia"/>
          <w:lang w:eastAsia="zh-CN"/>
        </w:rPr>
        <w:t>3</w:t>
      </w:r>
      <w:r>
        <w:t>.2.1 step 5.</w:t>
      </w:r>
      <w:bookmarkStart w:id="2090" w:name="_1695022591"/>
      <w:bookmarkEnd w:id="2090"/>
    </w:p>
    <w:p w14:paraId="480E5B33" w14:textId="77777777" w:rsidR="008116B4" w:rsidRDefault="005A0E12">
      <w:pPr>
        <w:pStyle w:val="TH"/>
      </w:pPr>
      <w:r>
        <w:object w:dxaOrig="16443" w:dyaOrig="9597" w14:anchorId="0F63F3D1">
          <v:shape id="Object 5" o:spid="_x0000_i1028" type="#_x0000_t75" style="width:336.5pt;height:196.5pt;mso-position-horizontal-relative:page;mso-position-vertical-relative:page" o:ole="">
            <v:imagedata r:id="rId20" o:title=""/>
          </v:shape>
          <o:OLEObject Type="Embed" ProgID="Visio.Drawing.11" ShapeID="Object 5" DrawAspect="Content" ObjectID="_1736332138" r:id="rId21"/>
        </w:object>
      </w:r>
    </w:p>
    <w:p w14:paraId="69CD881F" w14:textId="77777777" w:rsidR="008116B4" w:rsidRDefault="00571706" w:rsidP="00A90B95">
      <w:pPr>
        <w:pStyle w:val="TF"/>
        <w:outlineLvl w:val="0"/>
      </w:pPr>
      <w:r>
        <w:t>Figure 9.</w:t>
      </w:r>
      <w:r>
        <w:rPr>
          <w:rFonts w:eastAsia="DengXian" w:hint="eastAsia"/>
          <w:lang w:eastAsia="zh-CN"/>
        </w:rPr>
        <w:t>3</w:t>
      </w:r>
      <w:r>
        <w:t>.3-1: Slice API translation</w:t>
      </w:r>
    </w:p>
    <w:p w14:paraId="0CEBE9E0" w14:textId="77777777" w:rsidR="008116B4" w:rsidRDefault="00571706">
      <w:pPr>
        <w:pStyle w:val="B1"/>
      </w:pPr>
      <w:r>
        <w:t>1.</w:t>
      </w:r>
      <w:r>
        <w:tab/>
        <w:t xml:space="preserve">The VAL server sends a slice API invocation request to the </w:t>
      </w:r>
      <w:r w:rsidR="00F17659">
        <w:t>NSCE</w:t>
      </w:r>
      <w:r>
        <w:t xml:space="preserve"> server</w:t>
      </w:r>
    </w:p>
    <w:p w14:paraId="5177FD55" w14:textId="77777777" w:rsidR="008116B4" w:rsidRDefault="00571706">
      <w:pPr>
        <w:pStyle w:val="B1"/>
        <w:rPr>
          <w:rFonts w:eastAsia="DengXian"/>
        </w:rPr>
      </w:pPr>
      <w:r>
        <w:t>2.</w:t>
      </w:r>
      <w:r>
        <w:tab/>
        <w:t xml:space="preserve">The </w:t>
      </w:r>
      <w:r w:rsidR="00F17659">
        <w:t>NSCE</w:t>
      </w:r>
      <w:r>
        <w:t xml:space="preserve"> server checks that the user is authenticated and authorized to perform the slice API invocation and maps the requested slice API to a service APIs. </w:t>
      </w:r>
      <w:r>
        <w:rPr>
          <w:rFonts w:eastAsia="DengXian"/>
        </w:rPr>
        <w:t xml:space="preserve">If CAPIF is used, the </w:t>
      </w:r>
      <w:r w:rsidR="00F17659">
        <w:rPr>
          <w:rFonts w:eastAsia="DengXian"/>
        </w:rPr>
        <w:t>NSCE</w:t>
      </w:r>
      <w:r>
        <w:rPr>
          <w:rFonts w:eastAsia="DengXian"/>
        </w:rPr>
        <w:t xml:space="preserve"> server acts as AEF, and the authorization is obtained by CCF. </w:t>
      </w:r>
    </w:p>
    <w:p w14:paraId="033E803F" w14:textId="77777777" w:rsidR="008116B4" w:rsidRDefault="00571706">
      <w:pPr>
        <w:pStyle w:val="B1"/>
        <w:rPr>
          <w:rFonts w:eastAsia="SimSun"/>
        </w:rPr>
      </w:pPr>
      <w:r>
        <w:t>3.</w:t>
      </w:r>
      <w:r>
        <w:tab/>
        <w:t xml:space="preserve">The </w:t>
      </w:r>
      <w:r w:rsidR="00F17659">
        <w:t>NSCE</w:t>
      </w:r>
      <w:r>
        <w:t xml:space="preserve"> server generates a trigger for service API invocation requests to all the service APIs within the slice API. </w:t>
      </w:r>
    </w:p>
    <w:p w14:paraId="0FCAA69D" w14:textId="77777777" w:rsidR="008116B4" w:rsidRDefault="00571706">
      <w:pPr>
        <w:pStyle w:val="B1"/>
        <w:rPr>
          <w:rFonts w:eastAsia="DengXian"/>
        </w:rPr>
      </w:pPr>
      <w:r>
        <w:t>4.</w:t>
      </w:r>
      <w:r>
        <w:tab/>
        <w:t xml:space="preserve">The </w:t>
      </w:r>
      <w:r w:rsidR="00F17659">
        <w:t>NSCE</w:t>
      </w:r>
      <w:r>
        <w:t xml:space="preserve"> server performs the corresponding service API invocation procedures based on CAPIF or via performing requests to the corresponding service API providers, which are mapped to the slice API.</w:t>
      </w:r>
      <w:r>
        <w:rPr>
          <w:rFonts w:eastAsia="DengXian"/>
        </w:rPr>
        <w:tab/>
        <w:t>If CAPIF is used, the requests are sent to the corresponding AEFs of the API provider's domain, and the authorization is obtained by CCF.</w:t>
      </w:r>
    </w:p>
    <w:p w14:paraId="6C669194" w14:textId="77777777" w:rsidR="003737EA" w:rsidRDefault="00571706">
      <w:pPr>
        <w:pStyle w:val="B1"/>
      </w:pPr>
      <w:r>
        <w:lastRenderedPageBreak/>
        <w:t>5.</w:t>
      </w:r>
      <w:r>
        <w:tab/>
        <w:t xml:space="preserve">The </w:t>
      </w:r>
      <w:r w:rsidR="00F17659">
        <w:t>NSCE</w:t>
      </w:r>
      <w:r>
        <w:t xml:space="preserve"> server sends </w:t>
      </w:r>
      <w:r w:rsidR="005A0E12">
        <w:t xml:space="preserve">a slice API invocation response </w:t>
      </w:r>
      <w:r>
        <w:t xml:space="preserve">to the VAL server, based on the result of the service API invocation response(s) of step 4. </w:t>
      </w:r>
    </w:p>
    <w:p w14:paraId="35EBC29E" w14:textId="77777777" w:rsidR="008116B4" w:rsidRDefault="00571706" w:rsidP="00A90B95">
      <w:pPr>
        <w:pStyle w:val="Heading3"/>
      </w:pPr>
      <w:bookmarkStart w:id="2091" w:name="_Toc125659685"/>
      <w:r>
        <w:t>9.</w:t>
      </w:r>
      <w:r>
        <w:rPr>
          <w:rFonts w:eastAsiaTheme="minorEastAsia" w:hint="eastAsia"/>
          <w:lang w:eastAsia="zh-CN"/>
        </w:rPr>
        <w:t>3</w:t>
      </w:r>
      <w:r>
        <w:t>.4</w:t>
      </w:r>
      <w:r>
        <w:tab/>
        <w:t>Information flows</w:t>
      </w:r>
      <w:bookmarkEnd w:id="2091"/>
    </w:p>
    <w:p w14:paraId="3095F7F3" w14:textId="77777777" w:rsidR="008116B4" w:rsidRDefault="00571706" w:rsidP="00A90B95">
      <w:pPr>
        <w:pStyle w:val="Heading4"/>
      </w:pPr>
      <w:bookmarkStart w:id="2092" w:name="_Toc125659686"/>
      <w:r>
        <w:t>9.</w:t>
      </w:r>
      <w:r>
        <w:rPr>
          <w:rFonts w:eastAsiaTheme="minorEastAsia"/>
        </w:rPr>
        <w:t>3</w:t>
      </w:r>
      <w:r>
        <w:t>.4.1</w:t>
      </w:r>
      <w:r>
        <w:tab/>
        <w:t>General</w:t>
      </w:r>
      <w:bookmarkEnd w:id="2092"/>
    </w:p>
    <w:p w14:paraId="0455E2DF" w14:textId="77777777" w:rsidR="008116B4" w:rsidRDefault="00571706">
      <w:r>
        <w:t xml:space="preserve">The following information </w:t>
      </w:r>
      <w:r w:rsidR="009F45E2">
        <w:rPr>
          <w:rFonts w:hint="eastAsia"/>
          <w:lang w:eastAsia="zh-CN"/>
        </w:rPr>
        <w:t>elements</w:t>
      </w:r>
      <w:r>
        <w:t xml:space="preserve"> are specified for slice API translation and configuration </w:t>
      </w:r>
      <w:r w:rsidR="009F45E2">
        <w:rPr>
          <w:rFonts w:hint="eastAsia"/>
          <w:lang w:eastAsia="zh-CN"/>
        </w:rPr>
        <w:t>specified in clause</w:t>
      </w:r>
      <w:r>
        <w:t xml:space="preserve"> 9.</w:t>
      </w:r>
      <w:r>
        <w:rPr>
          <w:rFonts w:eastAsiaTheme="minorEastAsia" w:hint="eastAsia"/>
          <w:lang w:eastAsia="zh-CN"/>
        </w:rPr>
        <w:t>3</w:t>
      </w:r>
      <w:r>
        <w:t>.2 and 9.</w:t>
      </w:r>
      <w:r>
        <w:rPr>
          <w:rFonts w:eastAsiaTheme="minorEastAsia" w:hint="eastAsia"/>
          <w:lang w:eastAsia="zh-CN"/>
        </w:rPr>
        <w:t>3</w:t>
      </w:r>
      <w:r>
        <w:t>.3.</w:t>
      </w:r>
    </w:p>
    <w:p w14:paraId="6DED4453" w14:textId="77777777" w:rsidR="008116B4" w:rsidRDefault="00571706" w:rsidP="00A90B95">
      <w:pPr>
        <w:pStyle w:val="Heading4"/>
      </w:pPr>
      <w:bookmarkStart w:id="2093" w:name="_Toc125659687"/>
      <w:r>
        <w:t>9.</w:t>
      </w:r>
      <w:r>
        <w:rPr>
          <w:rFonts w:eastAsiaTheme="minorEastAsia" w:hint="eastAsia"/>
          <w:lang w:eastAsia="zh-CN"/>
        </w:rPr>
        <w:t>3</w:t>
      </w:r>
      <w:r>
        <w:t>.4.2</w:t>
      </w:r>
      <w:r>
        <w:tab/>
        <w:t>VAL application requirement request</w:t>
      </w:r>
      <w:bookmarkEnd w:id="2093"/>
    </w:p>
    <w:p w14:paraId="426310A6" w14:textId="77777777" w:rsidR="008116B4" w:rsidRDefault="00571706">
      <w:r>
        <w:t>Table 9.</w:t>
      </w:r>
      <w:r>
        <w:rPr>
          <w:rFonts w:eastAsiaTheme="minorEastAsia" w:hint="eastAsia"/>
          <w:lang w:eastAsia="zh-CN"/>
        </w:rPr>
        <w:t>3</w:t>
      </w:r>
      <w:r>
        <w:t xml:space="preserve">.4.2-1 describes information elements for the VAL </w:t>
      </w:r>
      <w:r>
        <w:rPr>
          <w:bCs/>
        </w:rPr>
        <w:t xml:space="preserve">application requirement </w:t>
      </w:r>
      <w:r>
        <w:t>request from the VAL server to the NSCE server.</w:t>
      </w:r>
    </w:p>
    <w:p w14:paraId="6D828ABE" w14:textId="77777777" w:rsidR="008116B4" w:rsidRDefault="00571706">
      <w:r>
        <w:t>This request provides the service requirements / KPIs, the capability exposure requirements and a preferred/subscribed slice identification (e.g., S-NSSAI or ENSI).</w:t>
      </w:r>
    </w:p>
    <w:p w14:paraId="44117E14" w14:textId="77777777" w:rsidR="008116B4" w:rsidRDefault="00571706" w:rsidP="00A90B95">
      <w:pPr>
        <w:pStyle w:val="TH"/>
        <w:outlineLvl w:val="0"/>
      </w:pPr>
      <w:r>
        <w:t>Table 9.</w:t>
      </w:r>
      <w:r>
        <w:rPr>
          <w:rFonts w:eastAsiaTheme="minorEastAsia" w:hint="eastAsia"/>
          <w:lang w:eastAsia="zh-CN"/>
        </w:rPr>
        <w:t>3</w:t>
      </w:r>
      <w:r>
        <w:t>.4.2-1: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8116B4" w14:paraId="309F7CA9" w14:textId="77777777">
        <w:trPr>
          <w:jc w:val="center"/>
        </w:trPr>
        <w:tc>
          <w:tcPr>
            <w:tcW w:w="2880" w:type="dxa"/>
            <w:tcBorders>
              <w:top w:val="single" w:sz="4" w:space="0" w:color="000000"/>
              <w:left w:val="single" w:sz="4" w:space="0" w:color="000000"/>
              <w:bottom w:val="single" w:sz="4" w:space="0" w:color="000000"/>
              <w:right w:val="nil"/>
            </w:tcBorders>
          </w:tcPr>
          <w:p w14:paraId="6E1EA433"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88E17B0"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E2F88C9" w14:textId="77777777" w:rsidR="008116B4" w:rsidRDefault="00571706">
            <w:pPr>
              <w:pStyle w:val="TAH"/>
              <w:rPr>
                <w:kern w:val="2"/>
              </w:rPr>
            </w:pPr>
            <w:r>
              <w:rPr>
                <w:kern w:val="2"/>
              </w:rPr>
              <w:t>Description</w:t>
            </w:r>
          </w:p>
        </w:tc>
      </w:tr>
      <w:tr w:rsidR="008116B4" w14:paraId="3DA1645A" w14:textId="77777777">
        <w:trPr>
          <w:jc w:val="center"/>
        </w:trPr>
        <w:tc>
          <w:tcPr>
            <w:tcW w:w="2880" w:type="dxa"/>
            <w:tcBorders>
              <w:top w:val="single" w:sz="4" w:space="0" w:color="000000"/>
              <w:left w:val="single" w:sz="4" w:space="0" w:color="000000"/>
              <w:bottom w:val="single" w:sz="4" w:space="0" w:color="000000"/>
              <w:right w:val="nil"/>
            </w:tcBorders>
          </w:tcPr>
          <w:p w14:paraId="717E19C3" w14:textId="77777777" w:rsidR="008116B4" w:rsidRDefault="00571706">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0DAF3ACA"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66F0F0F" w14:textId="77777777" w:rsidR="008116B4" w:rsidRDefault="00571706">
            <w:pPr>
              <w:pStyle w:val="TAL"/>
              <w:rPr>
                <w:kern w:val="2"/>
              </w:rPr>
            </w:pPr>
            <w:r>
              <w:rPr>
                <w:kern w:val="2"/>
              </w:rPr>
              <w:t>The identifier of the VAL server</w:t>
            </w:r>
          </w:p>
        </w:tc>
      </w:tr>
      <w:tr w:rsidR="008116B4" w14:paraId="7653F774" w14:textId="77777777">
        <w:trPr>
          <w:jc w:val="center"/>
        </w:trPr>
        <w:tc>
          <w:tcPr>
            <w:tcW w:w="2880" w:type="dxa"/>
            <w:tcBorders>
              <w:top w:val="single" w:sz="4" w:space="0" w:color="000000"/>
              <w:left w:val="single" w:sz="4" w:space="0" w:color="000000"/>
              <w:bottom w:val="single" w:sz="4" w:space="0" w:color="000000"/>
              <w:right w:val="nil"/>
            </w:tcBorders>
          </w:tcPr>
          <w:p w14:paraId="7393A97C" w14:textId="77777777" w:rsidR="00D6761A" w:rsidRPr="00D6761A" w:rsidRDefault="00D6761A" w:rsidP="00D6761A">
            <w:pPr>
              <w:pStyle w:val="TAL"/>
              <w:rPr>
                <w:ins w:id="2094" w:author="S6-230421" w:date="2023-01-26T19:16:00Z"/>
                <w:kern w:val="2"/>
                <w:lang w:val="en-US"/>
              </w:rPr>
            </w:pPr>
            <w:ins w:id="2095" w:author="S6-230421" w:date="2023-01-26T19:16:00Z">
              <w:r w:rsidRPr="00D6761A">
                <w:rPr>
                  <w:kern w:val="2"/>
                  <w:lang w:val="en-US"/>
                </w:rPr>
                <w:t>List</w:t>
              </w:r>
              <w:r w:rsidRPr="00D6761A">
                <w:rPr>
                  <w:rFonts w:hint="eastAsia"/>
                  <w:kern w:val="2"/>
                  <w:lang w:val="en-US"/>
                </w:rPr>
                <w:t xml:space="preserve"> of s</w:t>
              </w:r>
              <w:r w:rsidRPr="00D6761A">
                <w:rPr>
                  <w:kern w:val="2"/>
                  <w:lang w:val="en-US"/>
                </w:rPr>
                <w:t>ervice requirement</w:t>
              </w:r>
              <w:r w:rsidRPr="00D6761A">
                <w:rPr>
                  <w:rFonts w:hint="eastAsia"/>
                  <w:kern w:val="2"/>
                  <w:lang w:val="en-US"/>
                </w:rPr>
                <w:t>(</w:t>
              </w:r>
              <w:r w:rsidRPr="00D6761A">
                <w:rPr>
                  <w:kern w:val="2"/>
                  <w:lang w:val="en-US"/>
                </w:rPr>
                <w:t>s</w:t>
              </w:r>
              <w:r w:rsidRPr="00D6761A">
                <w:rPr>
                  <w:rFonts w:hint="eastAsia"/>
                  <w:kern w:val="2"/>
                  <w:lang w:val="en-US"/>
                </w:rPr>
                <w:t>)</w:t>
              </w:r>
            </w:ins>
          </w:p>
          <w:p w14:paraId="02D9DD42" w14:textId="77777777" w:rsidR="008116B4" w:rsidRDefault="00571706">
            <w:pPr>
              <w:pStyle w:val="TAL"/>
              <w:rPr>
                <w:kern w:val="2"/>
              </w:rPr>
            </w:pPr>
            <w:del w:id="2096" w:author="S6-230421" w:date="2023-01-26T19:16:00Z">
              <w:r w:rsidDel="00D6761A">
                <w:rPr>
                  <w:kern w:val="2"/>
                </w:rPr>
                <w:delText xml:space="preserve">Service requirements </w:delText>
              </w:r>
            </w:del>
          </w:p>
        </w:tc>
        <w:tc>
          <w:tcPr>
            <w:tcW w:w="1440" w:type="dxa"/>
            <w:tcBorders>
              <w:top w:val="single" w:sz="4" w:space="0" w:color="000000"/>
              <w:left w:val="single" w:sz="4" w:space="0" w:color="000000"/>
              <w:bottom w:val="single" w:sz="4" w:space="0" w:color="000000"/>
              <w:right w:val="nil"/>
            </w:tcBorders>
          </w:tcPr>
          <w:p w14:paraId="7B09CCF8"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093571" w14:textId="77777777" w:rsidR="008116B4" w:rsidRDefault="00571706">
            <w:pPr>
              <w:pStyle w:val="TAL"/>
              <w:rPr>
                <w:kern w:val="2"/>
              </w:rPr>
            </w:pPr>
            <w:r>
              <w:rPr>
                <w:kern w:val="2"/>
              </w:rPr>
              <w:t xml:space="preserve">The VAL application requirements </w:t>
            </w:r>
            <w:ins w:id="2097" w:author="S6-230421" w:date="2023-01-26T19:17:00Z">
              <w:r w:rsidR="00D23A4A" w:rsidRPr="00D23A4A">
                <w:rPr>
                  <w:kern w:val="2"/>
                </w:rPr>
                <w:t>pertaining to the slice(s) as defined in table 9.1.1.1-1</w:t>
              </w:r>
            </w:ins>
          </w:p>
        </w:tc>
      </w:tr>
      <w:tr w:rsidR="008116B4" w:rsidDel="00D6761A" w14:paraId="3ADC2911" w14:textId="77777777">
        <w:trPr>
          <w:jc w:val="center"/>
          <w:del w:id="2098" w:author="S6-230421" w:date="2023-01-26T19:16:00Z"/>
        </w:trPr>
        <w:tc>
          <w:tcPr>
            <w:tcW w:w="2880" w:type="dxa"/>
            <w:tcBorders>
              <w:top w:val="single" w:sz="4" w:space="0" w:color="000000"/>
              <w:left w:val="single" w:sz="4" w:space="0" w:color="000000"/>
              <w:bottom w:val="single" w:sz="4" w:space="0" w:color="000000"/>
              <w:right w:val="nil"/>
            </w:tcBorders>
          </w:tcPr>
          <w:p w14:paraId="0E492151" w14:textId="77777777" w:rsidR="008116B4" w:rsidDel="00D6761A" w:rsidRDefault="00571706">
            <w:pPr>
              <w:pStyle w:val="TAL"/>
              <w:rPr>
                <w:del w:id="2099" w:author="S6-230421" w:date="2023-01-26T19:16:00Z"/>
                <w:kern w:val="2"/>
              </w:rPr>
            </w:pPr>
            <w:del w:id="2100" w:author="S6-230421" w:date="2023-01-26T19:16:00Z">
              <w:r w:rsidDel="00D6761A">
                <w:rPr>
                  <w:kern w:val="2"/>
                </w:rPr>
                <w:delText>&gt; VAL server KPIs</w:delText>
              </w:r>
            </w:del>
          </w:p>
        </w:tc>
        <w:tc>
          <w:tcPr>
            <w:tcW w:w="1440" w:type="dxa"/>
            <w:tcBorders>
              <w:top w:val="single" w:sz="4" w:space="0" w:color="000000"/>
              <w:left w:val="single" w:sz="4" w:space="0" w:color="000000"/>
              <w:bottom w:val="single" w:sz="4" w:space="0" w:color="000000"/>
              <w:right w:val="nil"/>
            </w:tcBorders>
          </w:tcPr>
          <w:p w14:paraId="268FE3CA" w14:textId="77777777" w:rsidR="008116B4" w:rsidDel="00D6761A" w:rsidRDefault="00571706">
            <w:pPr>
              <w:pStyle w:val="TAC"/>
              <w:rPr>
                <w:del w:id="2101" w:author="S6-230421" w:date="2023-01-26T19:16:00Z"/>
                <w:kern w:val="2"/>
              </w:rPr>
            </w:pPr>
            <w:del w:id="2102" w:author="S6-230421" w:date="2023-01-26T19:16:00Z">
              <w:r w:rsidDel="00D6761A">
                <w:rPr>
                  <w:kern w:val="2"/>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79227B2B" w14:textId="77777777" w:rsidR="008116B4" w:rsidDel="00D6761A" w:rsidRDefault="00571706">
            <w:pPr>
              <w:pStyle w:val="TAL"/>
              <w:rPr>
                <w:del w:id="2103" w:author="S6-230421" w:date="2023-01-26T19:16:00Z"/>
                <w:kern w:val="2"/>
              </w:rPr>
            </w:pPr>
            <w:del w:id="2104" w:author="S6-230421" w:date="2023-01-26T19:16:00Z">
              <w:r w:rsidDel="00D6761A">
                <w:rPr>
                  <w:kern w:val="2"/>
                </w:rPr>
                <w:delText>KPIs including application QoS requirements (latency, error rates, throughput, jitter,..)</w:delText>
              </w:r>
            </w:del>
          </w:p>
        </w:tc>
      </w:tr>
      <w:tr w:rsidR="008116B4" w:rsidDel="00D6761A" w14:paraId="6788DAC0" w14:textId="77777777">
        <w:trPr>
          <w:trHeight w:val="272"/>
          <w:jc w:val="center"/>
          <w:del w:id="2105" w:author="S6-230421" w:date="2023-01-26T19:16:00Z"/>
        </w:trPr>
        <w:tc>
          <w:tcPr>
            <w:tcW w:w="2880" w:type="dxa"/>
            <w:tcBorders>
              <w:top w:val="single" w:sz="4" w:space="0" w:color="000000"/>
              <w:left w:val="single" w:sz="4" w:space="0" w:color="000000"/>
              <w:bottom w:val="single" w:sz="4" w:space="0" w:color="000000"/>
              <w:right w:val="nil"/>
            </w:tcBorders>
          </w:tcPr>
          <w:p w14:paraId="2B20422D" w14:textId="77777777" w:rsidR="008116B4" w:rsidDel="00D6761A" w:rsidRDefault="00571706">
            <w:pPr>
              <w:pStyle w:val="TAL"/>
              <w:rPr>
                <w:del w:id="2106" w:author="S6-230421" w:date="2023-01-26T19:16:00Z"/>
                <w:kern w:val="2"/>
              </w:rPr>
            </w:pPr>
            <w:del w:id="2107" w:author="S6-230421" w:date="2023-01-26T19:16:00Z">
              <w:r w:rsidDel="00D6761A">
                <w:rPr>
                  <w:kern w:val="2"/>
                </w:rPr>
                <w:delText>&gt; Slice ID (NOTE)</w:delText>
              </w:r>
            </w:del>
          </w:p>
        </w:tc>
        <w:tc>
          <w:tcPr>
            <w:tcW w:w="1440" w:type="dxa"/>
            <w:tcBorders>
              <w:top w:val="single" w:sz="4" w:space="0" w:color="000000"/>
              <w:left w:val="single" w:sz="4" w:space="0" w:color="000000"/>
              <w:bottom w:val="single" w:sz="4" w:space="0" w:color="000000"/>
              <w:right w:val="nil"/>
            </w:tcBorders>
          </w:tcPr>
          <w:p w14:paraId="0F977964" w14:textId="77777777" w:rsidR="008116B4" w:rsidDel="00D6761A" w:rsidRDefault="00571706">
            <w:pPr>
              <w:pStyle w:val="TAC"/>
              <w:rPr>
                <w:del w:id="2108" w:author="S6-230421" w:date="2023-01-26T19:16:00Z"/>
                <w:kern w:val="2"/>
              </w:rPr>
            </w:pPr>
            <w:del w:id="2109" w:author="S6-230421" w:date="2023-01-26T19:16:00Z">
              <w:r w:rsidDel="00D6761A">
                <w:rPr>
                  <w:kern w:val="2"/>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411897EB" w14:textId="77777777" w:rsidR="008116B4" w:rsidDel="00D6761A" w:rsidRDefault="00571706">
            <w:pPr>
              <w:pStyle w:val="TAL"/>
              <w:rPr>
                <w:del w:id="2110" w:author="S6-230421" w:date="2023-01-26T19:16:00Z"/>
                <w:kern w:val="2"/>
              </w:rPr>
            </w:pPr>
            <w:del w:id="2111" w:author="S6-230421" w:date="2023-01-26T19:16:00Z">
              <w:r w:rsidDel="00D6761A">
                <w:rPr>
                  <w:kern w:val="2"/>
                </w:rPr>
                <w:delText>S-NSSAI or ENSI for which the request applies</w:delText>
              </w:r>
            </w:del>
          </w:p>
        </w:tc>
      </w:tr>
      <w:tr w:rsidR="008116B4" w:rsidDel="00D6761A" w14:paraId="6782DBCE" w14:textId="77777777">
        <w:trPr>
          <w:trHeight w:val="272"/>
          <w:jc w:val="center"/>
          <w:del w:id="2112" w:author="S6-230421" w:date="2023-01-26T19:16:00Z"/>
        </w:trPr>
        <w:tc>
          <w:tcPr>
            <w:tcW w:w="2880" w:type="dxa"/>
            <w:tcBorders>
              <w:top w:val="single" w:sz="4" w:space="0" w:color="000000"/>
              <w:left w:val="single" w:sz="4" w:space="0" w:color="000000"/>
              <w:bottom w:val="single" w:sz="4" w:space="0" w:color="000000"/>
              <w:right w:val="nil"/>
            </w:tcBorders>
          </w:tcPr>
          <w:p w14:paraId="083CE36D" w14:textId="77777777" w:rsidR="008116B4" w:rsidDel="00D6761A" w:rsidRDefault="00571706">
            <w:pPr>
              <w:pStyle w:val="TAL"/>
              <w:rPr>
                <w:del w:id="2113" w:author="S6-230421" w:date="2023-01-26T19:16:00Z"/>
                <w:kern w:val="2"/>
              </w:rPr>
            </w:pPr>
            <w:del w:id="2114" w:author="S6-230421" w:date="2023-01-26T19:16:00Z">
              <w:r w:rsidDel="00D6761A">
                <w:rPr>
                  <w:kern w:val="2"/>
                </w:rPr>
                <w:delText>&gt; NSI ID (NOTE)</w:delText>
              </w:r>
            </w:del>
          </w:p>
        </w:tc>
        <w:tc>
          <w:tcPr>
            <w:tcW w:w="1440" w:type="dxa"/>
            <w:tcBorders>
              <w:top w:val="single" w:sz="4" w:space="0" w:color="000000"/>
              <w:left w:val="single" w:sz="4" w:space="0" w:color="000000"/>
              <w:bottom w:val="single" w:sz="4" w:space="0" w:color="000000"/>
              <w:right w:val="nil"/>
            </w:tcBorders>
          </w:tcPr>
          <w:p w14:paraId="22ED80C0" w14:textId="77777777" w:rsidR="008116B4" w:rsidRPr="009F45E2" w:rsidDel="00D6761A" w:rsidRDefault="009F45E2">
            <w:pPr>
              <w:pStyle w:val="TAC"/>
              <w:rPr>
                <w:del w:id="2115" w:author="S6-230421" w:date="2023-01-26T19:16:00Z"/>
                <w:rFonts w:eastAsiaTheme="minorEastAsia"/>
                <w:kern w:val="2"/>
                <w:lang w:eastAsia="zh-CN"/>
              </w:rPr>
            </w:pPr>
            <w:del w:id="2116" w:author="S6-230421" w:date="2023-01-26T19:16:00Z">
              <w:r w:rsidDel="00D6761A">
                <w:rPr>
                  <w:rFonts w:eastAsiaTheme="minorEastAsia" w:hint="eastAsia"/>
                  <w:kern w:val="2"/>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0C71096A" w14:textId="77777777" w:rsidR="008116B4" w:rsidDel="00D6761A" w:rsidRDefault="00571706">
            <w:pPr>
              <w:pStyle w:val="TAL"/>
              <w:rPr>
                <w:del w:id="2117" w:author="S6-230421" w:date="2023-01-26T19:16:00Z"/>
                <w:kern w:val="2"/>
              </w:rPr>
            </w:pPr>
            <w:del w:id="2118" w:author="S6-230421" w:date="2023-01-26T19:16:00Z">
              <w:r w:rsidDel="00D6761A">
                <w:rPr>
                  <w:kern w:val="2"/>
                </w:rPr>
                <w:delText>If the request applies for a certain NSI, the identifier of the NSI shall be present</w:delText>
              </w:r>
            </w:del>
          </w:p>
        </w:tc>
      </w:tr>
      <w:tr w:rsidR="008116B4" w:rsidDel="00D6761A" w14:paraId="0EADBB7F" w14:textId="77777777">
        <w:trPr>
          <w:jc w:val="center"/>
          <w:del w:id="2119" w:author="S6-230421" w:date="2023-01-26T19:16:00Z"/>
        </w:trPr>
        <w:tc>
          <w:tcPr>
            <w:tcW w:w="2880" w:type="dxa"/>
            <w:tcBorders>
              <w:top w:val="single" w:sz="4" w:space="0" w:color="000000"/>
              <w:left w:val="single" w:sz="4" w:space="0" w:color="000000"/>
              <w:bottom w:val="single" w:sz="4" w:space="0" w:color="000000"/>
              <w:right w:val="nil"/>
            </w:tcBorders>
          </w:tcPr>
          <w:p w14:paraId="223765CC" w14:textId="77777777" w:rsidR="008116B4" w:rsidDel="00D6761A" w:rsidRDefault="00571706">
            <w:pPr>
              <w:pStyle w:val="TAL"/>
              <w:rPr>
                <w:del w:id="2120" w:author="S6-230421" w:date="2023-01-26T19:16:00Z"/>
                <w:kern w:val="2"/>
              </w:rPr>
            </w:pPr>
            <w:del w:id="2121" w:author="S6-230421" w:date="2023-01-26T19:16:00Z">
              <w:r w:rsidDel="00D6761A">
                <w:rPr>
                  <w:kern w:val="2"/>
                </w:rPr>
                <w:delText>&gt; Service Profile</w:delText>
              </w:r>
            </w:del>
          </w:p>
        </w:tc>
        <w:tc>
          <w:tcPr>
            <w:tcW w:w="1440" w:type="dxa"/>
            <w:tcBorders>
              <w:top w:val="single" w:sz="4" w:space="0" w:color="000000"/>
              <w:left w:val="single" w:sz="4" w:space="0" w:color="000000"/>
              <w:bottom w:val="single" w:sz="4" w:space="0" w:color="000000"/>
              <w:right w:val="nil"/>
            </w:tcBorders>
          </w:tcPr>
          <w:p w14:paraId="42491588" w14:textId="77777777" w:rsidR="008116B4" w:rsidDel="00D6761A" w:rsidRDefault="00571706">
            <w:pPr>
              <w:pStyle w:val="TAC"/>
              <w:rPr>
                <w:del w:id="2122" w:author="S6-230421" w:date="2023-01-26T19:16:00Z"/>
                <w:kern w:val="2"/>
              </w:rPr>
            </w:pPr>
            <w:del w:id="2123" w:author="S6-230421" w:date="2023-01-26T19:16:00Z">
              <w:r w:rsidDel="00D6761A">
                <w:rPr>
                  <w:kern w:val="2"/>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08CBD4C2" w14:textId="77777777" w:rsidR="008116B4" w:rsidDel="00D6761A" w:rsidRDefault="00571706">
            <w:pPr>
              <w:pStyle w:val="TAL"/>
              <w:rPr>
                <w:del w:id="2124" w:author="S6-230421" w:date="2023-01-26T19:16:00Z"/>
                <w:kern w:val="2"/>
              </w:rPr>
            </w:pPr>
            <w:del w:id="2125" w:author="S6-230421" w:date="2023-01-26T19:16:00Z">
              <w:r w:rsidDel="00D6761A">
                <w:rPr>
                  <w:kern w:val="2"/>
                </w:rPr>
                <w:delText>If known by the VAL server, the Service Profile can be provided to the NSCE server.</w:delText>
              </w:r>
            </w:del>
          </w:p>
        </w:tc>
      </w:tr>
      <w:tr w:rsidR="008116B4" w:rsidDel="00D6761A" w14:paraId="21B4FCC3" w14:textId="77777777">
        <w:trPr>
          <w:jc w:val="center"/>
          <w:del w:id="2126" w:author="S6-230421" w:date="2023-01-26T19:16:00Z"/>
        </w:trPr>
        <w:tc>
          <w:tcPr>
            <w:tcW w:w="2880" w:type="dxa"/>
            <w:tcBorders>
              <w:top w:val="single" w:sz="4" w:space="0" w:color="000000"/>
              <w:left w:val="single" w:sz="4" w:space="0" w:color="000000"/>
              <w:bottom w:val="single" w:sz="4" w:space="0" w:color="000000"/>
              <w:right w:val="nil"/>
            </w:tcBorders>
          </w:tcPr>
          <w:p w14:paraId="39FEA046" w14:textId="77777777" w:rsidR="008116B4" w:rsidDel="00D6761A" w:rsidRDefault="00571706">
            <w:pPr>
              <w:pStyle w:val="TAL"/>
              <w:rPr>
                <w:del w:id="2127" w:author="S6-230421" w:date="2023-01-26T19:16:00Z"/>
                <w:kern w:val="2"/>
              </w:rPr>
            </w:pPr>
            <w:del w:id="2128" w:author="S6-230421" w:date="2023-01-26T19:16:00Z">
              <w:r w:rsidDel="00D6761A">
                <w:rPr>
                  <w:kern w:val="2"/>
                </w:rPr>
                <w:delText>Area of Interest</w:delText>
              </w:r>
            </w:del>
          </w:p>
        </w:tc>
        <w:tc>
          <w:tcPr>
            <w:tcW w:w="1440" w:type="dxa"/>
            <w:tcBorders>
              <w:top w:val="single" w:sz="4" w:space="0" w:color="000000"/>
              <w:left w:val="single" w:sz="4" w:space="0" w:color="000000"/>
              <w:bottom w:val="single" w:sz="4" w:space="0" w:color="000000"/>
              <w:right w:val="nil"/>
            </w:tcBorders>
          </w:tcPr>
          <w:p w14:paraId="78576C8D" w14:textId="77777777" w:rsidR="008116B4" w:rsidDel="00D6761A" w:rsidRDefault="00571706">
            <w:pPr>
              <w:pStyle w:val="TAC"/>
              <w:rPr>
                <w:del w:id="2129" w:author="S6-230421" w:date="2023-01-26T19:16:00Z"/>
                <w:kern w:val="2"/>
              </w:rPr>
            </w:pPr>
            <w:del w:id="2130" w:author="S6-230421" w:date="2023-01-26T19:16:00Z">
              <w:r w:rsidDel="00D6761A">
                <w:rPr>
                  <w:kern w:val="2"/>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4CEC563B" w14:textId="77777777" w:rsidR="008116B4" w:rsidDel="00D6761A" w:rsidRDefault="00571706">
            <w:pPr>
              <w:pStyle w:val="TAL"/>
              <w:rPr>
                <w:del w:id="2131" w:author="S6-230421" w:date="2023-01-26T19:16:00Z"/>
                <w:kern w:val="2"/>
              </w:rPr>
            </w:pPr>
            <w:del w:id="2132" w:author="S6-230421" w:date="2023-01-26T19:16:00Z">
              <w:r w:rsidDel="00D6761A">
                <w:rPr>
                  <w:kern w:val="2"/>
                </w:rPr>
                <w:delText>The geographical or service area for which the requirement request applies</w:delText>
              </w:r>
            </w:del>
          </w:p>
        </w:tc>
      </w:tr>
      <w:tr w:rsidR="008116B4" w14:paraId="36283F44" w14:textId="77777777">
        <w:trPr>
          <w:jc w:val="center"/>
        </w:trPr>
        <w:tc>
          <w:tcPr>
            <w:tcW w:w="2880" w:type="dxa"/>
            <w:tcBorders>
              <w:top w:val="single" w:sz="4" w:space="0" w:color="000000"/>
              <w:left w:val="single" w:sz="4" w:space="0" w:color="000000"/>
              <w:bottom w:val="single" w:sz="4" w:space="0" w:color="000000"/>
              <w:right w:val="nil"/>
            </w:tcBorders>
          </w:tcPr>
          <w:p w14:paraId="37518AD3" w14:textId="77777777" w:rsidR="008116B4" w:rsidRDefault="00571706">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4E478D27" w14:textId="77777777" w:rsidR="008116B4" w:rsidRDefault="0057170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9FEFC78" w14:textId="77777777" w:rsidR="008116B4" w:rsidRDefault="00571706">
            <w:pPr>
              <w:pStyle w:val="TAL"/>
              <w:rPr>
                <w:kern w:val="2"/>
              </w:rPr>
            </w:pPr>
            <w:r>
              <w:rPr>
                <w:kern w:val="2"/>
              </w:rPr>
              <w:t>The time validity of the request</w:t>
            </w:r>
          </w:p>
        </w:tc>
      </w:tr>
      <w:tr w:rsidR="008116B4" w14:paraId="1ADC61E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0FEBF8" w14:textId="77777777" w:rsidR="008116B4" w:rsidRDefault="00571706">
            <w:pPr>
              <w:pStyle w:val="TAL"/>
              <w:rPr>
                <w:kern w:val="2"/>
              </w:rPr>
            </w:pPr>
            <w:r>
              <w:rPr>
                <w:kern w:val="2"/>
              </w:rPr>
              <w:t>NOTE: One of this shall be present</w:t>
            </w:r>
          </w:p>
        </w:tc>
      </w:tr>
    </w:tbl>
    <w:p w14:paraId="13A3FE4F" w14:textId="77777777" w:rsidR="008116B4" w:rsidRDefault="008116B4"/>
    <w:p w14:paraId="155FE30F" w14:textId="77777777" w:rsidR="008116B4" w:rsidRDefault="00571706" w:rsidP="00A90B95">
      <w:pPr>
        <w:pStyle w:val="Heading4"/>
      </w:pPr>
      <w:bookmarkStart w:id="2133" w:name="_Toc125659688"/>
      <w:r>
        <w:t>9.</w:t>
      </w:r>
      <w:r>
        <w:rPr>
          <w:rFonts w:eastAsiaTheme="minorEastAsia"/>
        </w:rPr>
        <w:t>3</w:t>
      </w:r>
      <w:r>
        <w:t>.4.3</w:t>
      </w:r>
      <w:r>
        <w:tab/>
        <w:t>VAL application requirement response</w:t>
      </w:r>
      <w:bookmarkEnd w:id="2133"/>
    </w:p>
    <w:p w14:paraId="1A967F6F" w14:textId="77777777" w:rsidR="008116B4" w:rsidRDefault="00571706">
      <w:r>
        <w:t>Table 9.</w:t>
      </w:r>
      <w:r>
        <w:rPr>
          <w:rFonts w:eastAsiaTheme="minorEastAsia" w:hint="eastAsia"/>
          <w:lang w:eastAsia="zh-CN"/>
        </w:rPr>
        <w:t>3</w:t>
      </w:r>
      <w:r>
        <w:t xml:space="preserve">.4.3-1 describes information elements for the VAL </w:t>
      </w:r>
      <w:r>
        <w:rPr>
          <w:bCs/>
        </w:rPr>
        <w:t xml:space="preserve">application requirement </w:t>
      </w:r>
      <w:r>
        <w:t>response from the NSCE server to the VAL server.</w:t>
      </w:r>
    </w:p>
    <w:p w14:paraId="1AA375A8" w14:textId="77777777" w:rsidR="008116B4" w:rsidRDefault="00571706" w:rsidP="00A90B95">
      <w:pPr>
        <w:pStyle w:val="TH"/>
        <w:outlineLvl w:val="0"/>
      </w:pPr>
      <w:r>
        <w:t>Table 9.</w:t>
      </w:r>
      <w:r>
        <w:rPr>
          <w:rFonts w:eastAsiaTheme="minorEastAsia" w:hint="eastAsia"/>
          <w:lang w:eastAsia="zh-CN"/>
        </w:rPr>
        <w:t>3</w:t>
      </w:r>
      <w:r>
        <w:t>.4.3-1: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8116B4" w14:paraId="472113B7" w14:textId="77777777">
        <w:trPr>
          <w:jc w:val="center"/>
        </w:trPr>
        <w:tc>
          <w:tcPr>
            <w:tcW w:w="2880" w:type="dxa"/>
            <w:tcBorders>
              <w:top w:val="single" w:sz="4" w:space="0" w:color="000000"/>
              <w:left w:val="single" w:sz="4" w:space="0" w:color="000000"/>
              <w:bottom w:val="single" w:sz="4" w:space="0" w:color="000000"/>
              <w:right w:val="nil"/>
            </w:tcBorders>
          </w:tcPr>
          <w:p w14:paraId="0BE56794"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AC35F6B"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4309717" w14:textId="77777777" w:rsidR="008116B4" w:rsidRDefault="00571706">
            <w:pPr>
              <w:pStyle w:val="TAH"/>
              <w:rPr>
                <w:kern w:val="2"/>
              </w:rPr>
            </w:pPr>
            <w:r>
              <w:rPr>
                <w:kern w:val="2"/>
              </w:rPr>
              <w:t>Description</w:t>
            </w:r>
          </w:p>
        </w:tc>
      </w:tr>
      <w:tr w:rsidR="008116B4" w14:paraId="7D0FB093" w14:textId="77777777">
        <w:trPr>
          <w:jc w:val="center"/>
        </w:trPr>
        <w:tc>
          <w:tcPr>
            <w:tcW w:w="2880" w:type="dxa"/>
            <w:tcBorders>
              <w:top w:val="single" w:sz="4" w:space="0" w:color="000000"/>
              <w:left w:val="single" w:sz="4" w:space="0" w:color="000000"/>
              <w:bottom w:val="single" w:sz="4" w:space="0" w:color="000000"/>
              <w:right w:val="nil"/>
            </w:tcBorders>
          </w:tcPr>
          <w:p w14:paraId="5AFE1C76" w14:textId="77777777" w:rsidR="008116B4" w:rsidRDefault="00571706">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6196B18F"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D269ADB" w14:textId="77777777" w:rsidR="008116B4" w:rsidRDefault="00571706">
            <w:pPr>
              <w:pStyle w:val="TAL"/>
              <w:rPr>
                <w:kern w:val="2"/>
              </w:rPr>
            </w:pPr>
            <w:r>
              <w:rPr>
                <w:kern w:val="2"/>
              </w:rPr>
              <w:t xml:space="preserve">Indicates the success or failure of the </w:t>
            </w:r>
            <w:ins w:id="2134" w:author="S6-230353" w:date="2023-01-26T11:52:00Z">
              <w:r w:rsidR="0036204D">
                <w:rPr>
                  <w:rFonts w:eastAsiaTheme="minorEastAsia" w:hint="eastAsia"/>
                  <w:kern w:val="2"/>
                  <w:lang w:eastAsia="zh-CN"/>
                </w:rPr>
                <w:t xml:space="preserve">VAL </w:t>
              </w:r>
            </w:ins>
            <w:r>
              <w:rPr>
                <w:kern w:val="2"/>
              </w:rPr>
              <w:t>application requirements request.</w:t>
            </w:r>
          </w:p>
        </w:tc>
      </w:tr>
      <w:tr w:rsidR="009F45E2" w:rsidDel="0036204D" w14:paraId="0491F188" w14:textId="77777777">
        <w:trPr>
          <w:jc w:val="center"/>
          <w:del w:id="2135" w:author="S6-230353" w:date="2023-01-26T11:51:00Z"/>
        </w:trPr>
        <w:tc>
          <w:tcPr>
            <w:tcW w:w="2880" w:type="dxa"/>
            <w:tcBorders>
              <w:top w:val="single" w:sz="4" w:space="0" w:color="000000"/>
              <w:left w:val="single" w:sz="4" w:space="0" w:color="000000"/>
              <w:bottom w:val="single" w:sz="4" w:space="0" w:color="000000"/>
              <w:right w:val="nil"/>
            </w:tcBorders>
          </w:tcPr>
          <w:p w14:paraId="5DF602B1" w14:textId="77777777" w:rsidR="009F45E2" w:rsidDel="0036204D" w:rsidRDefault="009F45E2">
            <w:pPr>
              <w:pStyle w:val="TAL"/>
              <w:rPr>
                <w:del w:id="2136" w:author="S6-230353" w:date="2023-01-26T11:51:00Z"/>
                <w:kern w:val="2"/>
              </w:rPr>
            </w:pPr>
            <w:del w:id="2137" w:author="S6-230353" w:date="2023-01-26T11:51:00Z">
              <w:r w:rsidDel="0036204D">
                <w:rPr>
                  <w:kern w:val="2"/>
                </w:rPr>
                <w:delText>Successful response (NOTE)</w:delText>
              </w:r>
            </w:del>
          </w:p>
        </w:tc>
        <w:tc>
          <w:tcPr>
            <w:tcW w:w="1440" w:type="dxa"/>
            <w:tcBorders>
              <w:top w:val="single" w:sz="4" w:space="0" w:color="000000"/>
              <w:left w:val="single" w:sz="4" w:space="0" w:color="000000"/>
              <w:bottom w:val="single" w:sz="4" w:space="0" w:color="000000"/>
              <w:right w:val="nil"/>
            </w:tcBorders>
          </w:tcPr>
          <w:p w14:paraId="41D233EA" w14:textId="77777777" w:rsidR="009F45E2" w:rsidDel="0036204D" w:rsidRDefault="009F45E2">
            <w:pPr>
              <w:pStyle w:val="TAC"/>
              <w:rPr>
                <w:del w:id="2138" w:author="S6-230353" w:date="2023-01-26T11:51:00Z"/>
                <w:kern w:val="2"/>
              </w:rPr>
            </w:pPr>
            <w:del w:id="2139" w:author="S6-230353" w:date="2023-01-26T11:51:00Z">
              <w:r w:rsidDel="0036204D">
                <w:rPr>
                  <w:rFonts w:hint="eastAsia"/>
                  <w:kern w:val="2"/>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381E7C43" w14:textId="77777777" w:rsidR="009F45E2" w:rsidDel="0036204D" w:rsidRDefault="009F45E2">
            <w:pPr>
              <w:pStyle w:val="TAL"/>
              <w:rPr>
                <w:del w:id="2140" w:author="S6-230353" w:date="2023-01-26T11:51:00Z"/>
                <w:kern w:val="2"/>
              </w:rPr>
            </w:pPr>
            <w:del w:id="2141" w:author="S6-230353" w:date="2023-01-26T11:51:00Z">
              <w:r w:rsidDel="0036204D">
                <w:rPr>
                  <w:kern w:val="2"/>
                </w:rPr>
                <w:delText xml:space="preserve">Indicates that the </w:delText>
              </w:r>
              <w:r w:rsidDel="0036204D">
                <w:delText>VAL application requirement request</w:delText>
              </w:r>
              <w:r w:rsidDel="0036204D">
                <w:rPr>
                  <w:rFonts w:hint="eastAsia"/>
                  <w:lang w:val="en-US" w:eastAsia="zh-CN"/>
                </w:rPr>
                <w:delText xml:space="preserve"> </w:delText>
              </w:r>
              <w:r w:rsidDel="0036204D">
                <w:rPr>
                  <w:kern w:val="2"/>
                </w:rPr>
                <w:delText>was successful.</w:delText>
              </w:r>
            </w:del>
          </w:p>
        </w:tc>
      </w:tr>
      <w:tr w:rsidR="009F45E2" w:rsidDel="0036204D" w14:paraId="772DEAC3" w14:textId="77777777">
        <w:trPr>
          <w:jc w:val="center"/>
          <w:del w:id="2142" w:author="S6-230353" w:date="2023-01-26T11:51:00Z"/>
        </w:trPr>
        <w:tc>
          <w:tcPr>
            <w:tcW w:w="2880" w:type="dxa"/>
            <w:tcBorders>
              <w:top w:val="single" w:sz="4" w:space="0" w:color="000000"/>
              <w:left w:val="single" w:sz="4" w:space="0" w:color="000000"/>
              <w:bottom w:val="single" w:sz="4" w:space="0" w:color="000000"/>
              <w:right w:val="nil"/>
            </w:tcBorders>
          </w:tcPr>
          <w:p w14:paraId="6DEBA40D" w14:textId="77777777" w:rsidR="009F45E2" w:rsidDel="0036204D" w:rsidRDefault="009F45E2">
            <w:pPr>
              <w:pStyle w:val="TAL"/>
              <w:rPr>
                <w:del w:id="2143" w:author="S6-230353" w:date="2023-01-26T11:51:00Z"/>
                <w:kern w:val="2"/>
              </w:rPr>
            </w:pPr>
            <w:del w:id="2144" w:author="S6-230353" w:date="2023-01-26T11:51:00Z">
              <w:r w:rsidDel="0036204D">
                <w:rPr>
                  <w:kern w:val="2"/>
                </w:rPr>
                <w:delText>Failure response (NOTE)</w:delText>
              </w:r>
            </w:del>
          </w:p>
        </w:tc>
        <w:tc>
          <w:tcPr>
            <w:tcW w:w="1440" w:type="dxa"/>
            <w:tcBorders>
              <w:top w:val="single" w:sz="4" w:space="0" w:color="000000"/>
              <w:left w:val="single" w:sz="4" w:space="0" w:color="000000"/>
              <w:bottom w:val="single" w:sz="4" w:space="0" w:color="000000"/>
              <w:right w:val="nil"/>
            </w:tcBorders>
          </w:tcPr>
          <w:p w14:paraId="04018907" w14:textId="77777777" w:rsidR="009F45E2" w:rsidDel="0036204D" w:rsidRDefault="009F45E2">
            <w:pPr>
              <w:pStyle w:val="TAC"/>
              <w:rPr>
                <w:del w:id="2145" w:author="S6-230353" w:date="2023-01-26T11:51:00Z"/>
                <w:kern w:val="2"/>
              </w:rPr>
            </w:pPr>
            <w:del w:id="2146" w:author="S6-230353" w:date="2023-01-26T11:51:00Z">
              <w:r w:rsidDel="0036204D">
                <w:rPr>
                  <w:rFonts w:hint="eastAsia"/>
                  <w:kern w:val="2"/>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49F28039" w14:textId="77777777" w:rsidR="009F45E2" w:rsidDel="0036204D" w:rsidRDefault="009F45E2">
            <w:pPr>
              <w:pStyle w:val="TAL"/>
              <w:rPr>
                <w:del w:id="2147" w:author="S6-230353" w:date="2023-01-26T11:51:00Z"/>
                <w:kern w:val="2"/>
              </w:rPr>
            </w:pPr>
            <w:del w:id="2148" w:author="S6-230353" w:date="2023-01-26T11:51:00Z">
              <w:r w:rsidDel="0036204D">
                <w:rPr>
                  <w:kern w:val="2"/>
                </w:rPr>
                <w:delText xml:space="preserve">Indicates that the </w:delText>
              </w:r>
              <w:r w:rsidDel="0036204D">
                <w:delText>VAL application requirement request</w:delText>
              </w:r>
              <w:r w:rsidDel="0036204D">
                <w:rPr>
                  <w:rFonts w:hint="eastAsia"/>
                  <w:lang w:val="en-US" w:eastAsia="zh-CN"/>
                </w:rPr>
                <w:delText xml:space="preserve"> </w:delText>
              </w:r>
              <w:r w:rsidDel="0036204D">
                <w:rPr>
                  <w:rFonts w:hint="eastAsia"/>
                  <w:kern w:val="2"/>
                  <w:lang w:val="en-US" w:eastAsia="zh-CN"/>
                </w:rPr>
                <w:delText>failed</w:delText>
              </w:r>
              <w:r w:rsidDel="0036204D">
                <w:rPr>
                  <w:kern w:val="2"/>
                </w:rPr>
                <w:delText>.</w:delText>
              </w:r>
            </w:del>
          </w:p>
        </w:tc>
      </w:tr>
      <w:tr w:rsidR="009F45E2" w14:paraId="6FAC7682" w14:textId="77777777">
        <w:trPr>
          <w:jc w:val="center"/>
        </w:trPr>
        <w:tc>
          <w:tcPr>
            <w:tcW w:w="2880" w:type="dxa"/>
            <w:tcBorders>
              <w:top w:val="single" w:sz="4" w:space="0" w:color="000000"/>
              <w:left w:val="single" w:sz="4" w:space="0" w:color="000000"/>
              <w:bottom w:val="single" w:sz="4" w:space="0" w:color="000000"/>
              <w:right w:val="nil"/>
            </w:tcBorders>
          </w:tcPr>
          <w:p w14:paraId="379435CC" w14:textId="77777777" w:rsidR="009F45E2" w:rsidRDefault="009F45E2">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195C036D" w14:textId="77777777" w:rsidR="00FA5C5E" w:rsidRDefault="009F45E2">
            <w:pPr>
              <w:pStyle w:val="TAC"/>
              <w:rPr>
                <w:kern w:val="2"/>
                <w:lang w:val="en-US" w:eastAsia="zh-CN"/>
              </w:rPr>
            </w:pPr>
            <w:r>
              <w:rPr>
                <w:rFonts w:hint="eastAsia"/>
                <w:kern w:val="2"/>
                <w:lang w:val="en-US" w:eastAsia="zh-CN"/>
              </w:rPr>
              <w:t>O</w:t>
            </w:r>
          </w:p>
          <w:p w14:paraId="4BE0AFCC" w14:textId="7D6F51EB" w:rsidR="009F45E2" w:rsidRPr="0036204D" w:rsidRDefault="0036204D">
            <w:pPr>
              <w:pStyle w:val="TAC"/>
              <w:rPr>
                <w:rFonts w:eastAsiaTheme="minorEastAsia"/>
                <w:kern w:val="2"/>
                <w:rPrChange w:id="2149" w:author="S6-230353" w:date="2023-01-26T11:52:00Z">
                  <w:rPr>
                    <w:kern w:val="2"/>
                  </w:rPr>
                </w:rPrChange>
              </w:rPr>
            </w:pPr>
            <w:ins w:id="2150" w:author="S6-230353" w:date="2023-01-26T11:52:00Z">
              <w:r>
                <w:rPr>
                  <w:rFonts w:eastAsiaTheme="minorEastAsia" w:hint="eastAsia"/>
                  <w:kern w:val="2"/>
                  <w:lang w:val="en-US" w:eastAsia="zh-CN"/>
                </w:rPr>
                <w:t>(</w:t>
              </w:r>
            </w:ins>
            <w:ins w:id="2151" w:author="Editorial" w:date="2023-01-27T13:26:00Z">
              <w:r w:rsidR="00E361A4">
                <w:rPr>
                  <w:rFonts w:eastAsiaTheme="minorEastAsia"/>
                  <w:kern w:val="2"/>
                  <w:lang w:val="en-US" w:eastAsia="zh-CN"/>
                </w:rPr>
                <w:t>see</w:t>
              </w:r>
            </w:ins>
            <w:r w:rsidR="00FA5C5E">
              <w:rPr>
                <w:rFonts w:eastAsiaTheme="minorEastAsia"/>
                <w:kern w:val="2"/>
                <w:lang w:val="en-US" w:eastAsia="zh-CN"/>
              </w:rPr>
              <w:t> </w:t>
            </w:r>
            <w:ins w:id="2152" w:author="S6-230353" w:date="2023-01-26T11:52:00Z">
              <w:r>
                <w:rPr>
                  <w:rFonts w:eastAsiaTheme="minorEastAsia" w:hint="eastAsia"/>
                  <w:kern w:val="2"/>
                  <w:lang w:val="en-US" w:eastAsia="zh-CN"/>
                </w:rPr>
                <w:t>NOTE)</w:t>
              </w:r>
            </w:ins>
          </w:p>
        </w:tc>
        <w:tc>
          <w:tcPr>
            <w:tcW w:w="4320" w:type="dxa"/>
            <w:tcBorders>
              <w:top w:val="single" w:sz="4" w:space="0" w:color="000000"/>
              <w:left w:val="single" w:sz="4" w:space="0" w:color="000000"/>
              <w:bottom w:val="single" w:sz="4" w:space="0" w:color="000000"/>
              <w:right w:val="single" w:sz="4" w:space="0" w:color="000000"/>
            </w:tcBorders>
          </w:tcPr>
          <w:p w14:paraId="05C4F30A" w14:textId="77777777" w:rsidR="009F45E2" w:rsidRDefault="009F45E2">
            <w:pPr>
              <w:pStyle w:val="TAL"/>
              <w:rPr>
                <w:kern w:val="2"/>
              </w:rPr>
            </w:pPr>
            <w:r>
              <w:rPr>
                <w:kern w:val="2"/>
              </w:rPr>
              <w:t>Indicates the cause of failure</w:t>
            </w:r>
          </w:p>
        </w:tc>
      </w:tr>
      <w:tr w:rsidR="009F45E2" w14:paraId="54173E41" w14:textId="77777777" w:rsidTr="00CF381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64B5C0D" w14:textId="77777777" w:rsidR="009F45E2" w:rsidRDefault="009F45E2" w:rsidP="0036204D">
            <w:pPr>
              <w:pStyle w:val="TAL"/>
              <w:rPr>
                <w:kern w:val="2"/>
              </w:rPr>
            </w:pPr>
            <w:r>
              <w:rPr>
                <w:kern w:val="2"/>
              </w:rPr>
              <w:t>NOTE :</w:t>
            </w:r>
            <w:r>
              <w:rPr>
                <w:kern w:val="2"/>
              </w:rPr>
              <w:tab/>
            </w:r>
            <w:ins w:id="2153" w:author="S6-230353" w:date="2023-01-26T11:52:00Z">
              <w:r w:rsidR="0036204D" w:rsidRPr="0036204D">
                <w:rPr>
                  <w:kern w:val="2"/>
                  <w:lang w:val="en-US" w:eastAsia="zh-CN"/>
                </w:rPr>
                <w:t>May only be present if the result is failure.</w:t>
              </w:r>
            </w:ins>
            <w:del w:id="2154" w:author="S6-230353" w:date="2023-01-26T11:52:00Z">
              <w:r w:rsidDel="0036204D">
                <w:rPr>
                  <w:rFonts w:hint="eastAsia"/>
                  <w:kern w:val="2"/>
                  <w:lang w:eastAsia="zh-CN"/>
                </w:rPr>
                <w:delText>Only o</w:delText>
              </w:r>
              <w:r w:rsidDel="0036204D">
                <w:rPr>
                  <w:kern w:val="2"/>
                </w:rPr>
                <w:delText>ne of these IEs shall be present in the message.</w:delText>
              </w:r>
            </w:del>
          </w:p>
        </w:tc>
      </w:tr>
    </w:tbl>
    <w:p w14:paraId="1ABC3428" w14:textId="77777777" w:rsidR="008116B4" w:rsidRDefault="008116B4"/>
    <w:p w14:paraId="4129B5A1" w14:textId="77777777" w:rsidR="008116B4" w:rsidRDefault="00571706" w:rsidP="00A90B95">
      <w:pPr>
        <w:pStyle w:val="Heading4"/>
      </w:pPr>
      <w:bookmarkStart w:id="2155" w:name="_Toc125659689"/>
      <w:r>
        <w:t>9.</w:t>
      </w:r>
      <w:r>
        <w:rPr>
          <w:rFonts w:eastAsiaTheme="minorEastAsia"/>
        </w:rPr>
        <w:t>3</w:t>
      </w:r>
      <w:r>
        <w:t>.4.4</w:t>
      </w:r>
      <w:r>
        <w:tab/>
        <w:t>Slice API information notify</w:t>
      </w:r>
      <w:bookmarkEnd w:id="2155"/>
    </w:p>
    <w:p w14:paraId="7829A5D2" w14:textId="77777777" w:rsidR="008116B4" w:rsidRDefault="00571706">
      <w:r>
        <w:t>Table 9.</w:t>
      </w:r>
      <w:r>
        <w:rPr>
          <w:rFonts w:eastAsiaTheme="minorEastAsia" w:hint="eastAsia"/>
          <w:lang w:eastAsia="zh-CN"/>
        </w:rPr>
        <w:t>3</w:t>
      </w:r>
      <w:r>
        <w:t xml:space="preserve">.4.4-1 describes information elements for the </w:t>
      </w:r>
      <w:r>
        <w:rPr>
          <w:bCs/>
        </w:rPr>
        <w:t xml:space="preserve">Slice API information </w:t>
      </w:r>
      <w:r w:rsidR="009F45E2">
        <w:rPr>
          <w:bCs/>
        </w:rPr>
        <w:t>notif</w:t>
      </w:r>
      <w:r w:rsidR="009F45E2">
        <w:rPr>
          <w:rFonts w:eastAsiaTheme="minorEastAsia" w:hint="eastAsia"/>
          <w:bCs/>
          <w:lang w:eastAsia="zh-CN"/>
        </w:rPr>
        <w:t>ication</w:t>
      </w:r>
      <w:r w:rsidR="009F45E2">
        <w:t xml:space="preserve"> </w:t>
      </w:r>
      <w:r>
        <w:t>from the NSCE server to the VAL server.</w:t>
      </w:r>
      <w:r w:rsidR="009F45E2" w:rsidRPr="009F45E2">
        <w:rPr>
          <w:rFonts w:hint="eastAsia"/>
          <w:lang w:eastAsia="zh-CN"/>
        </w:rPr>
        <w:t xml:space="preserve"> </w:t>
      </w:r>
      <w:r w:rsidR="009F45E2">
        <w:rPr>
          <w:rFonts w:hint="eastAsia"/>
          <w:lang w:eastAsia="zh-CN"/>
        </w:rPr>
        <w:t xml:space="preserve">The </w:t>
      </w:r>
      <w:r w:rsidR="009F45E2">
        <w:t>Slice API information notif</w:t>
      </w:r>
      <w:r w:rsidR="009F45E2">
        <w:rPr>
          <w:rFonts w:eastAsiaTheme="minorEastAsia" w:hint="eastAsia"/>
          <w:lang w:eastAsia="zh-CN"/>
        </w:rPr>
        <w:t>ication</w:t>
      </w:r>
      <w:r w:rsidR="009F45E2">
        <w:rPr>
          <w:rFonts w:hint="eastAsia"/>
          <w:lang w:eastAsia="zh-CN"/>
        </w:rPr>
        <w:t xml:space="preserve"> is used by NSCE server to send </w:t>
      </w:r>
      <w:r w:rsidR="009F45E2">
        <w:rPr>
          <w:bCs/>
        </w:rPr>
        <w:t>Slice API information</w:t>
      </w:r>
      <w:r w:rsidR="009F45E2">
        <w:rPr>
          <w:rFonts w:hint="eastAsia"/>
          <w:bCs/>
          <w:lang w:eastAsia="zh-CN"/>
        </w:rPr>
        <w:t xml:space="preserve"> to VAL server in the </w:t>
      </w:r>
      <w:r w:rsidR="009F45E2">
        <w:t>Initial Configuration</w:t>
      </w:r>
      <w:r w:rsidR="009F45E2">
        <w:rPr>
          <w:rFonts w:hint="eastAsia"/>
          <w:lang w:eastAsia="zh-CN"/>
        </w:rPr>
        <w:t xml:space="preserve"> and</w:t>
      </w:r>
      <w:r w:rsidR="009F45E2">
        <w:rPr>
          <w:rFonts w:hint="eastAsia"/>
          <w:bCs/>
          <w:lang w:eastAsia="zh-CN"/>
        </w:rPr>
        <w:t xml:space="preserve"> </w:t>
      </w:r>
      <w:r w:rsidR="009F45E2">
        <w:t>Configuration Update</w:t>
      </w:r>
      <w:r w:rsidR="009F45E2">
        <w:rPr>
          <w:rFonts w:hint="eastAsia"/>
          <w:lang w:eastAsia="zh-CN"/>
        </w:rPr>
        <w:t xml:space="preserve"> procedures.</w:t>
      </w:r>
    </w:p>
    <w:p w14:paraId="70CB5C4D" w14:textId="77777777" w:rsidR="008116B4" w:rsidRDefault="00571706" w:rsidP="00A90B95">
      <w:pPr>
        <w:pStyle w:val="TH"/>
        <w:outlineLvl w:val="0"/>
      </w:pPr>
      <w:r>
        <w:lastRenderedPageBreak/>
        <w:t>Table 9.</w:t>
      </w:r>
      <w:r>
        <w:rPr>
          <w:rFonts w:eastAsiaTheme="minorEastAsia" w:hint="eastAsia"/>
          <w:lang w:eastAsia="zh-CN"/>
        </w:rPr>
        <w:t>3</w:t>
      </w:r>
      <w:r>
        <w:t xml:space="preserve">.4.4-1: </w:t>
      </w:r>
      <w:r>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8116B4" w14:paraId="2F95C9DE" w14:textId="77777777">
        <w:trPr>
          <w:jc w:val="center"/>
        </w:trPr>
        <w:tc>
          <w:tcPr>
            <w:tcW w:w="2880" w:type="dxa"/>
            <w:tcBorders>
              <w:top w:val="single" w:sz="4" w:space="0" w:color="000000"/>
              <w:left w:val="single" w:sz="4" w:space="0" w:color="000000"/>
              <w:bottom w:val="single" w:sz="4" w:space="0" w:color="000000"/>
              <w:right w:val="nil"/>
            </w:tcBorders>
          </w:tcPr>
          <w:p w14:paraId="44A0EF48"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D0879FD"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3CE122" w14:textId="77777777" w:rsidR="008116B4" w:rsidRDefault="00571706">
            <w:pPr>
              <w:pStyle w:val="TAH"/>
              <w:rPr>
                <w:kern w:val="2"/>
              </w:rPr>
            </w:pPr>
            <w:r>
              <w:rPr>
                <w:kern w:val="2"/>
              </w:rPr>
              <w:t>Description</w:t>
            </w:r>
          </w:p>
        </w:tc>
      </w:tr>
      <w:tr w:rsidR="008116B4" w14:paraId="049CDC45" w14:textId="77777777">
        <w:trPr>
          <w:jc w:val="center"/>
        </w:trPr>
        <w:tc>
          <w:tcPr>
            <w:tcW w:w="2880" w:type="dxa"/>
            <w:tcBorders>
              <w:top w:val="single" w:sz="4" w:space="0" w:color="000000"/>
              <w:left w:val="single" w:sz="4" w:space="0" w:color="000000"/>
              <w:bottom w:val="single" w:sz="4" w:space="0" w:color="000000"/>
              <w:right w:val="nil"/>
            </w:tcBorders>
          </w:tcPr>
          <w:p w14:paraId="206E0E83" w14:textId="77777777" w:rsidR="008116B4" w:rsidRDefault="00571706">
            <w:pPr>
              <w:pStyle w:val="TAL"/>
              <w:rPr>
                <w:kern w:val="2"/>
              </w:rPr>
            </w:pPr>
            <w:r>
              <w:rPr>
                <w:kern w:val="2"/>
              </w:rPr>
              <w:t>Slice API info</w:t>
            </w:r>
          </w:p>
        </w:tc>
        <w:tc>
          <w:tcPr>
            <w:tcW w:w="1440" w:type="dxa"/>
            <w:tcBorders>
              <w:top w:val="single" w:sz="4" w:space="0" w:color="000000"/>
              <w:left w:val="single" w:sz="4" w:space="0" w:color="000000"/>
              <w:bottom w:val="single" w:sz="4" w:space="0" w:color="000000"/>
              <w:right w:val="nil"/>
            </w:tcBorders>
          </w:tcPr>
          <w:p w14:paraId="392F684B"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AC0E1A1" w14:textId="77777777" w:rsidR="008116B4" w:rsidRDefault="00571706">
            <w:pPr>
              <w:pStyle w:val="TAL"/>
              <w:rPr>
                <w:kern w:val="2"/>
              </w:rPr>
            </w:pPr>
            <w:r>
              <w:rPr>
                <w:kern w:val="2"/>
              </w:rPr>
              <w:t>The information for the configured slice API</w:t>
            </w:r>
          </w:p>
        </w:tc>
      </w:tr>
    </w:tbl>
    <w:p w14:paraId="10BB036F" w14:textId="77777777" w:rsidR="008116B4" w:rsidRDefault="008116B4"/>
    <w:p w14:paraId="717F6DEC" w14:textId="77777777" w:rsidR="008116B4" w:rsidRDefault="00571706" w:rsidP="00A90B95">
      <w:pPr>
        <w:pStyle w:val="Heading4"/>
      </w:pPr>
      <w:bookmarkStart w:id="2156" w:name="_Toc125659690"/>
      <w:r>
        <w:t>9.</w:t>
      </w:r>
      <w:r>
        <w:rPr>
          <w:rFonts w:eastAsiaTheme="minorEastAsia"/>
        </w:rPr>
        <w:t>3</w:t>
      </w:r>
      <w:r>
        <w:t>.4.5</w:t>
      </w:r>
      <w:r>
        <w:tab/>
        <w:t xml:space="preserve">VAL server-initiated </w:t>
      </w:r>
      <w:ins w:id="2157" w:author="S6-230467" w:date="2023-01-26T15:38:00Z">
        <w:r w:rsidR="00582ACE" w:rsidRPr="00582ACE">
          <w:t>configuration update request</w:t>
        </w:r>
      </w:ins>
      <w:bookmarkEnd w:id="2156"/>
      <w:del w:id="2158" w:author="S6-230467" w:date="2023-01-26T15:38:00Z">
        <w:r w:rsidDel="00582ACE">
          <w:delText>trigger event</w:delText>
        </w:r>
      </w:del>
    </w:p>
    <w:p w14:paraId="40A8E434" w14:textId="77777777" w:rsidR="008116B4" w:rsidRDefault="00571706">
      <w:r>
        <w:t>Table 9.</w:t>
      </w:r>
      <w:r>
        <w:rPr>
          <w:rFonts w:eastAsiaTheme="minorEastAsia" w:hint="eastAsia"/>
          <w:lang w:eastAsia="zh-CN"/>
        </w:rPr>
        <w:t>3</w:t>
      </w:r>
      <w:r>
        <w:t xml:space="preserve">.4.5-1 describes information elements </w:t>
      </w:r>
      <w:ins w:id="2159" w:author="S6-230467" w:date="2023-01-26T15:39:00Z">
        <w:r w:rsidR="00C2719F" w:rsidRPr="00C2719F">
          <w:t>of the VAL server-initiated configuration update request sent by</w:t>
        </w:r>
      </w:ins>
      <w:del w:id="2160" w:author="S6-230467" w:date="2023-01-26T15:39:00Z">
        <w:r w:rsidDel="00C2719F">
          <w:delText xml:space="preserve">for the </w:delText>
        </w:r>
        <w:r w:rsidDel="00C2719F">
          <w:rPr>
            <w:bCs/>
          </w:rPr>
          <w:delText xml:space="preserve">Trigger Event </w:delText>
        </w:r>
        <w:r w:rsidDel="00C2719F">
          <w:delText>from</w:delText>
        </w:r>
      </w:del>
      <w:r>
        <w:t xml:space="preserve"> the VAL server to the NSCE server.</w:t>
      </w:r>
    </w:p>
    <w:p w14:paraId="2A478744" w14:textId="77777777" w:rsidR="008116B4" w:rsidRDefault="00571706" w:rsidP="00A90B95">
      <w:pPr>
        <w:pStyle w:val="TH"/>
        <w:outlineLvl w:val="0"/>
      </w:pPr>
      <w:r>
        <w:t>Table 9.</w:t>
      </w:r>
      <w:r>
        <w:rPr>
          <w:rFonts w:eastAsiaTheme="minorEastAsia" w:hint="eastAsia"/>
          <w:lang w:eastAsia="zh-CN"/>
        </w:rPr>
        <w:t>3</w:t>
      </w:r>
      <w:r>
        <w:t xml:space="preserve">.4.5-1: </w:t>
      </w:r>
      <w:r>
        <w:rPr>
          <w:bCs/>
        </w:rPr>
        <w:t xml:space="preserve">VAL server-initiated </w:t>
      </w:r>
      <w:ins w:id="2161" w:author="S6-230467" w:date="2023-01-26T15:40:00Z">
        <w:r w:rsidR="00C2719F" w:rsidRPr="00C2719F">
          <w:rPr>
            <w:bCs/>
          </w:rPr>
          <w:t>configuration update request</w:t>
        </w:r>
      </w:ins>
      <w:del w:id="2162" w:author="S6-230467" w:date="2023-01-26T15:40:00Z">
        <w:r w:rsidDel="00C2719F">
          <w:rPr>
            <w:bCs/>
          </w:rPr>
          <w:delText>trigger event</w:delText>
        </w:r>
      </w:del>
    </w:p>
    <w:tbl>
      <w:tblPr>
        <w:tblW w:w="8640" w:type="dxa"/>
        <w:jc w:val="center"/>
        <w:tblLayout w:type="fixed"/>
        <w:tblLook w:val="04A0" w:firstRow="1" w:lastRow="0" w:firstColumn="1" w:lastColumn="0" w:noHBand="0" w:noVBand="1"/>
      </w:tblPr>
      <w:tblGrid>
        <w:gridCol w:w="2880"/>
        <w:gridCol w:w="1440"/>
        <w:gridCol w:w="4320"/>
      </w:tblGrid>
      <w:tr w:rsidR="008116B4" w14:paraId="690451F3" w14:textId="77777777">
        <w:trPr>
          <w:jc w:val="center"/>
        </w:trPr>
        <w:tc>
          <w:tcPr>
            <w:tcW w:w="2880" w:type="dxa"/>
            <w:tcBorders>
              <w:top w:val="single" w:sz="4" w:space="0" w:color="000000"/>
              <w:left w:val="single" w:sz="4" w:space="0" w:color="000000"/>
              <w:bottom w:val="single" w:sz="4" w:space="0" w:color="000000"/>
              <w:right w:val="nil"/>
            </w:tcBorders>
          </w:tcPr>
          <w:p w14:paraId="151D1685"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7F5A57D"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5DA7697" w14:textId="77777777" w:rsidR="008116B4" w:rsidRDefault="00571706">
            <w:pPr>
              <w:pStyle w:val="TAH"/>
              <w:rPr>
                <w:kern w:val="2"/>
              </w:rPr>
            </w:pPr>
            <w:r>
              <w:rPr>
                <w:kern w:val="2"/>
              </w:rPr>
              <w:t>Description</w:t>
            </w:r>
          </w:p>
        </w:tc>
      </w:tr>
      <w:tr w:rsidR="008116B4" w14:paraId="67449ECE" w14:textId="77777777">
        <w:trPr>
          <w:jc w:val="center"/>
        </w:trPr>
        <w:tc>
          <w:tcPr>
            <w:tcW w:w="2880" w:type="dxa"/>
            <w:tcBorders>
              <w:top w:val="single" w:sz="4" w:space="0" w:color="000000"/>
              <w:left w:val="single" w:sz="4" w:space="0" w:color="000000"/>
              <w:bottom w:val="single" w:sz="4" w:space="0" w:color="000000"/>
              <w:right w:val="nil"/>
            </w:tcBorders>
          </w:tcPr>
          <w:p w14:paraId="65C8C1F9" w14:textId="77777777" w:rsidR="008116B4" w:rsidRDefault="00571706">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61C66078"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26FD4D5" w14:textId="77777777" w:rsidR="008116B4" w:rsidRDefault="00571706">
            <w:pPr>
              <w:pStyle w:val="TAL"/>
              <w:rPr>
                <w:kern w:val="2"/>
              </w:rPr>
            </w:pPr>
            <w:r>
              <w:rPr>
                <w:kern w:val="2"/>
              </w:rPr>
              <w:t>The identifier of the VAL server</w:t>
            </w:r>
          </w:p>
        </w:tc>
      </w:tr>
      <w:tr w:rsidR="00C2719F" w14:paraId="77D5F290" w14:textId="77777777">
        <w:trPr>
          <w:jc w:val="center"/>
          <w:ins w:id="2163" w:author="S6-230467" w:date="2023-01-26T15:40:00Z"/>
        </w:trPr>
        <w:tc>
          <w:tcPr>
            <w:tcW w:w="2880" w:type="dxa"/>
            <w:tcBorders>
              <w:top w:val="single" w:sz="4" w:space="0" w:color="000000"/>
              <w:left w:val="single" w:sz="4" w:space="0" w:color="000000"/>
              <w:bottom w:val="single" w:sz="4" w:space="0" w:color="000000"/>
              <w:right w:val="nil"/>
            </w:tcBorders>
          </w:tcPr>
          <w:p w14:paraId="4E8D4437" w14:textId="77777777" w:rsidR="00C2719F" w:rsidRPr="00C2719F" w:rsidRDefault="00C2719F">
            <w:pPr>
              <w:pStyle w:val="TAL"/>
              <w:rPr>
                <w:ins w:id="2164" w:author="S6-230467" w:date="2023-01-26T15:40:00Z"/>
                <w:kern w:val="2"/>
              </w:rPr>
            </w:pPr>
            <w:ins w:id="2165" w:author="S6-230467" w:date="2023-01-26T15:41:00Z">
              <w:r>
                <w:t>Network slice ID</w:t>
              </w:r>
            </w:ins>
          </w:p>
        </w:tc>
        <w:tc>
          <w:tcPr>
            <w:tcW w:w="1440" w:type="dxa"/>
            <w:tcBorders>
              <w:top w:val="single" w:sz="4" w:space="0" w:color="000000"/>
              <w:left w:val="single" w:sz="4" w:space="0" w:color="000000"/>
              <w:bottom w:val="single" w:sz="4" w:space="0" w:color="000000"/>
              <w:right w:val="nil"/>
            </w:tcBorders>
          </w:tcPr>
          <w:p w14:paraId="1C7EC3BB" w14:textId="77777777" w:rsidR="00C2719F" w:rsidRDefault="00C2719F">
            <w:pPr>
              <w:pStyle w:val="TAC"/>
              <w:rPr>
                <w:ins w:id="2166" w:author="S6-230467" w:date="2023-01-26T15:40:00Z"/>
                <w:kern w:val="2"/>
              </w:rPr>
            </w:pPr>
            <w:ins w:id="2167" w:author="S6-230467" w:date="2023-01-26T15:41:00Z">
              <w:r>
                <w:t>O</w:t>
              </w:r>
            </w:ins>
          </w:p>
        </w:tc>
        <w:tc>
          <w:tcPr>
            <w:tcW w:w="4320" w:type="dxa"/>
            <w:tcBorders>
              <w:top w:val="single" w:sz="4" w:space="0" w:color="000000"/>
              <w:left w:val="single" w:sz="4" w:space="0" w:color="000000"/>
              <w:bottom w:val="single" w:sz="4" w:space="0" w:color="000000"/>
              <w:right w:val="single" w:sz="4" w:space="0" w:color="000000"/>
            </w:tcBorders>
          </w:tcPr>
          <w:p w14:paraId="462796EE" w14:textId="77777777" w:rsidR="00C2719F" w:rsidRDefault="00C2719F">
            <w:pPr>
              <w:pStyle w:val="TAL"/>
              <w:rPr>
                <w:ins w:id="2168" w:author="S6-230467" w:date="2023-01-26T15:40:00Z"/>
                <w:kern w:val="2"/>
              </w:rPr>
            </w:pPr>
            <w:ins w:id="2169" w:author="S6-230467" w:date="2023-01-26T15:41:00Z">
              <w:r>
                <w:t>Identifier of the network slice for which the API configuration update is requested</w:t>
              </w:r>
            </w:ins>
          </w:p>
        </w:tc>
      </w:tr>
      <w:tr w:rsidR="008116B4" w14:paraId="0123AD4F" w14:textId="77777777">
        <w:trPr>
          <w:jc w:val="center"/>
        </w:trPr>
        <w:tc>
          <w:tcPr>
            <w:tcW w:w="2880" w:type="dxa"/>
            <w:tcBorders>
              <w:top w:val="single" w:sz="4" w:space="0" w:color="000000"/>
              <w:left w:val="single" w:sz="4" w:space="0" w:color="000000"/>
              <w:bottom w:val="single" w:sz="4" w:space="0" w:color="000000"/>
              <w:right w:val="nil"/>
            </w:tcBorders>
          </w:tcPr>
          <w:p w14:paraId="65C770CD" w14:textId="77777777" w:rsidR="008116B4" w:rsidRDefault="00571706">
            <w:pPr>
              <w:pStyle w:val="TAL"/>
              <w:rPr>
                <w:kern w:val="2"/>
              </w:rPr>
            </w:pPr>
            <w:r>
              <w:rPr>
                <w:kern w:val="2"/>
              </w:rPr>
              <w:t>Trigger Event Details</w:t>
            </w:r>
          </w:p>
        </w:tc>
        <w:tc>
          <w:tcPr>
            <w:tcW w:w="1440" w:type="dxa"/>
            <w:tcBorders>
              <w:top w:val="single" w:sz="4" w:space="0" w:color="000000"/>
              <w:left w:val="single" w:sz="4" w:space="0" w:color="000000"/>
              <w:bottom w:val="single" w:sz="4" w:space="0" w:color="000000"/>
              <w:right w:val="nil"/>
            </w:tcBorders>
          </w:tcPr>
          <w:p w14:paraId="2F3F574B"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C04A486" w14:textId="77777777" w:rsidR="008116B4" w:rsidRDefault="00571706">
            <w:pPr>
              <w:pStyle w:val="TAL"/>
              <w:rPr>
                <w:kern w:val="2"/>
                <w:szCs w:val="18"/>
              </w:rPr>
            </w:pPr>
            <w:r>
              <w:rPr>
                <w:kern w:val="2"/>
              </w:rPr>
              <w:t>The trigger event details can be included, providing the cause for the need slice API configuration adaptation. Such trigger event can be:</w:t>
            </w:r>
          </w:p>
          <w:p w14:paraId="49287F12" w14:textId="77777777" w:rsidR="008116B4" w:rsidRDefault="00571706">
            <w:pPr>
              <w:pStyle w:val="TAL"/>
              <w:widowControl w:val="0"/>
              <w:numPr>
                <w:ilvl w:val="0"/>
                <w:numId w:val="11"/>
              </w:numPr>
              <w:spacing w:before="100" w:beforeAutospacing="1"/>
              <w:rPr>
                <w:kern w:val="2"/>
              </w:rPr>
            </w:pPr>
            <w:r>
              <w:rPr>
                <w:kern w:val="2"/>
              </w:rPr>
              <w:t xml:space="preserve">the UE mobility to a different service area (outside the original area of interest), </w:t>
            </w:r>
          </w:p>
          <w:p w14:paraId="319FBFF0" w14:textId="77777777" w:rsidR="008116B4" w:rsidRDefault="00571706">
            <w:pPr>
              <w:pStyle w:val="TAL"/>
              <w:widowControl w:val="0"/>
              <w:numPr>
                <w:ilvl w:val="0"/>
                <w:numId w:val="11"/>
              </w:numPr>
              <w:spacing w:before="100" w:beforeAutospacing="1"/>
              <w:rPr>
                <w:kern w:val="2"/>
              </w:rPr>
            </w:pPr>
            <w:r>
              <w:rPr>
                <w:kern w:val="2"/>
              </w:rPr>
              <w:t xml:space="preserve">application server migration to different edge/cloud platform, </w:t>
            </w:r>
          </w:p>
          <w:p w14:paraId="58933154" w14:textId="77777777" w:rsidR="008116B4" w:rsidRDefault="00571706">
            <w:pPr>
              <w:pStyle w:val="TAL"/>
              <w:widowControl w:val="0"/>
              <w:numPr>
                <w:ilvl w:val="0"/>
                <w:numId w:val="11"/>
              </w:numPr>
              <w:spacing w:before="100" w:beforeAutospacing="1"/>
              <w:rPr>
                <w:kern w:val="2"/>
              </w:rPr>
            </w:pPr>
            <w:r>
              <w:rPr>
                <w:kern w:val="2"/>
              </w:rPr>
              <w:t xml:space="preserve">service API unavailability, </w:t>
            </w:r>
          </w:p>
          <w:p w14:paraId="21D846DF" w14:textId="77777777" w:rsidR="008116B4" w:rsidRDefault="00571706">
            <w:pPr>
              <w:pStyle w:val="TAL"/>
              <w:widowControl w:val="0"/>
              <w:numPr>
                <w:ilvl w:val="0"/>
                <w:numId w:val="11"/>
              </w:numPr>
              <w:spacing w:before="100" w:beforeAutospacing="1"/>
              <w:rPr>
                <w:kern w:val="2"/>
              </w:rPr>
            </w:pPr>
            <w:r>
              <w:rPr>
                <w:kern w:val="2"/>
              </w:rPr>
              <w:t xml:space="preserve">VAL application QoS requirements change </w:t>
            </w:r>
          </w:p>
        </w:tc>
      </w:tr>
    </w:tbl>
    <w:p w14:paraId="50BC7070" w14:textId="77777777" w:rsidR="00C2719F" w:rsidRPr="005805A8" w:rsidRDefault="009B2A48" w:rsidP="00C2719F">
      <w:pPr>
        <w:pStyle w:val="Heading4"/>
        <w:rPr>
          <w:ins w:id="2170" w:author="S6-230467" w:date="2023-01-26T15:42:00Z"/>
          <w:bCs/>
          <w:rPrChange w:id="2171" w:author="Rapporteur" w:date="2023-01-26T20:33:00Z">
            <w:rPr>
              <w:ins w:id="2172" w:author="S6-230467" w:date="2023-01-26T15:42:00Z"/>
              <w:b/>
              <w:bCs/>
            </w:rPr>
          </w:rPrChange>
        </w:rPr>
      </w:pPr>
      <w:bookmarkStart w:id="2173" w:name="_Toc125659691"/>
      <w:ins w:id="2174" w:author="S6-230467" w:date="2023-01-26T15:42:00Z">
        <w:r w:rsidRPr="009B2A48">
          <w:rPr>
            <w:bCs/>
            <w:rPrChange w:id="2175" w:author="Rapporteur" w:date="2023-01-26T20:33:00Z">
              <w:rPr>
                <w:b/>
                <w:bCs/>
              </w:rPr>
            </w:rPrChange>
          </w:rPr>
          <w:t>9.3.4.</w:t>
        </w:r>
        <w:r w:rsidRPr="009B2A48">
          <w:rPr>
            <w:rFonts w:eastAsiaTheme="minorEastAsia"/>
            <w:bCs/>
            <w:lang w:eastAsia="zh-CN"/>
            <w:rPrChange w:id="2176" w:author="Rapporteur" w:date="2023-01-26T20:33:00Z">
              <w:rPr>
                <w:rFonts w:eastAsiaTheme="minorEastAsia"/>
                <w:b/>
                <w:bCs/>
                <w:lang w:eastAsia="zh-CN"/>
              </w:rPr>
            </w:rPrChange>
          </w:rPr>
          <w:t>6</w:t>
        </w:r>
        <w:r w:rsidRPr="009B2A48">
          <w:rPr>
            <w:bCs/>
            <w:rPrChange w:id="2177" w:author="Rapporteur" w:date="2023-01-26T20:33:00Z">
              <w:rPr>
                <w:b/>
                <w:bCs/>
              </w:rPr>
            </w:rPrChange>
          </w:rPr>
          <w:tab/>
          <w:t>VAL server-initiated configuration update response</w:t>
        </w:r>
        <w:bookmarkEnd w:id="2173"/>
      </w:ins>
    </w:p>
    <w:p w14:paraId="68325021" w14:textId="77777777" w:rsidR="00C2719F" w:rsidRDefault="00C2719F" w:rsidP="00C2719F">
      <w:pPr>
        <w:rPr>
          <w:ins w:id="2178" w:author="S6-230467" w:date="2023-01-26T15:42:00Z"/>
        </w:rPr>
      </w:pPr>
      <w:ins w:id="2179" w:author="S6-230467" w:date="2023-01-26T15:42:00Z">
        <w:r>
          <w:t>Table 9.3.4.</w:t>
        </w:r>
        <w:r>
          <w:rPr>
            <w:rFonts w:eastAsiaTheme="minorEastAsia" w:hint="eastAsia"/>
            <w:lang w:eastAsia="zh-CN"/>
          </w:rPr>
          <w:t>6</w:t>
        </w:r>
        <w:r>
          <w:t xml:space="preserve">-1 describes information elements of the </w:t>
        </w:r>
        <w:r>
          <w:rPr>
            <w:bCs/>
          </w:rPr>
          <w:t xml:space="preserve">VAL server-initiated </w:t>
        </w:r>
        <w:r>
          <w:rPr>
            <w:color w:val="000000"/>
          </w:rPr>
          <w:t>configuration update response</w:t>
        </w:r>
        <w:r>
          <w:t xml:space="preserve"> sent by the NSCE server to the VAL server.</w:t>
        </w:r>
      </w:ins>
    </w:p>
    <w:p w14:paraId="6D38E651" w14:textId="77777777" w:rsidR="00C2719F" w:rsidRDefault="00C2719F" w:rsidP="00A90B95">
      <w:pPr>
        <w:pStyle w:val="TH"/>
        <w:outlineLvl w:val="0"/>
        <w:rPr>
          <w:ins w:id="2180" w:author="S6-230467" w:date="2023-01-26T15:42:00Z"/>
        </w:rPr>
      </w:pPr>
      <w:ins w:id="2181" w:author="S6-230467" w:date="2023-01-26T15:42:00Z">
        <w:r>
          <w:t>Table 9.3.4.</w:t>
        </w:r>
        <w:r>
          <w:rPr>
            <w:rFonts w:eastAsiaTheme="minorEastAsia" w:hint="eastAsia"/>
            <w:lang w:eastAsia="zh-CN"/>
          </w:rPr>
          <w:t>6</w:t>
        </w:r>
        <w:r>
          <w:t xml:space="preserve">-1: </w:t>
        </w:r>
        <w:r>
          <w:rPr>
            <w:bCs/>
          </w:rPr>
          <w:t xml:space="preserve">VAL server-initiated </w:t>
        </w:r>
        <w:r>
          <w:t>configuration update response</w:t>
        </w:r>
      </w:ins>
    </w:p>
    <w:tbl>
      <w:tblPr>
        <w:tblW w:w="8640" w:type="dxa"/>
        <w:jc w:val="center"/>
        <w:tblLayout w:type="fixed"/>
        <w:tblLook w:val="04A0" w:firstRow="1" w:lastRow="0" w:firstColumn="1" w:lastColumn="0" w:noHBand="0" w:noVBand="1"/>
      </w:tblPr>
      <w:tblGrid>
        <w:gridCol w:w="2880"/>
        <w:gridCol w:w="1440"/>
        <w:gridCol w:w="4320"/>
      </w:tblGrid>
      <w:tr w:rsidR="00C2719F" w14:paraId="6D34AE37" w14:textId="77777777" w:rsidTr="00C2719F">
        <w:trPr>
          <w:jc w:val="center"/>
          <w:ins w:id="2182" w:author="S6-230467" w:date="2023-01-26T15:42:00Z"/>
        </w:trPr>
        <w:tc>
          <w:tcPr>
            <w:tcW w:w="2880" w:type="dxa"/>
            <w:tcBorders>
              <w:top w:val="single" w:sz="4" w:space="0" w:color="000000"/>
              <w:left w:val="single" w:sz="4" w:space="0" w:color="000000"/>
              <w:bottom w:val="single" w:sz="4" w:space="0" w:color="000000"/>
              <w:right w:val="nil"/>
            </w:tcBorders>
            <w:hideMark/>
          </w:tcPr>
          <w:p w14:paraId="3AE89395" w14:textId="77777777" w:rsidR="00C2719F" w:rsidRDefault="00C2719F">
            <w:pPr>
              <w:pStyle w:val="TAH"/>
              <w:rPr>
                <w:ins w:id="2183" w:author="S6-230467" w:date="2023-01-26T15:42:00Z"/>
              </w:rPr>
            </w:pPr>
            <w:ins w:id="2184" w:author="S6-230467" w:date="2023-01-26T15:42:00Z">
              <w:r>
                <w:t>Information element</w:t>
              </w:r>
            </w:ins>
          </w:p>
        </w:tc>
        <w:tc>
          <w:tcPr>
            <w:tcW w:w="1440" w:type="dxa"/>
            <w:tcBorders>
              <w:top w:val="single" w:sz="4" w:space="0" w:color="000000"/>
              <w:left w:val="single" w:sz="4" w:space="0" w:color="000000"/>
              <w:bottom w:val="single" w:sz="4" w:space="0" w:color="000000"/>
              <w:right w:val="nil"/>
            </w:tcBorders>
            <w:hideMark/>
          </w:tcPr>
          <w:p w14:paraId="0772932C" w14:textId="77777777" w:rsidR="00C2719F" w:rsidRDefault="00C2719F">
            <w:pPr>
              <w:pStyle w:val="TAH"/>
              <w:rPr>
                <w:ins w:id="2185" w:author="S6-230467" w:date="2023-01-26T15:42:00Z"/>
              </w:rPr>
            </w:pPr>
            <w:ins w:id="2186" w:author="S6-230467" w:date="2023-01-26T15:42: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184C2DE" w14:textId="77777777" w:rsidR="00C2719F" w:rsidRDefault="00C2719F">
            <w:pPr>
              <w:pStyle w:val="TAH"/>
              <w:rPr>
                <w:ins w:id="2187" w:author="S6-230467" w:date="2023-01-26T15:42:00Z"/>
              </w:rPr>
            </w:pPr>
            <w:ins w:id="2188" w:author="S6-230467" w:date="2023-01-26T15:42:00Z">
              <w:r>
                <w:t>Description</w:t>
              </w:r>
            </w:ins>
          </w:p>
        </w:tc>
      </w:tr>
      <w:tr w:rsidR="00C2719F" w14:paraId="79F310C1" w14:textId="77777777" w:rsidTr="00C2719F">
        <w:trPr>
          <w:jc w:val="center"/>
          <w:ins w:id="2189" w:author="S6-230467" w:date="2023-01-26T15:42:00Z"/>
        </w:trPr>
        <w:tc>
          <w:tcPr>
            <w:tcW w:w="2880" w:type="dxa"/>
            <w:tcBorders>
              <w:top w:val="single" w:sz="4" w:space="0" w:color="000000"/>
              <w:left w:val="single" w:sz="4" w:space="0" w:color="000000"/>
              <w:bottom w:val="single" w:sz="4" w:space="0" w:color="000000"/>
              <w:right w:val="nil"/>
            </w:tcBorders>
            <w:hideMark/>
          </w:tcPr>
          <w:p w14:paraId="190C5F95" w14:textId="77777777" w:rsidR="00C2719F" w:rsidRDefault="00C2719F">
            <w:pPr>
              <w:pStyle w:val="TAL"/>
              <w:rPr>
                <w:ins w:id="2190" w:author="S6-230467" w:date="2023-01-26T15:42:00Z"/>
              </w:rPr>
            </w:pPr>
            <w:ins w:id="2191" w:author="S6-230467" w:date="2023-01-26T15:42:00Z">
              <w:r>
                <w:t>Configuration changed</w:t>
              </w:r>
            </w:ins>
          </w:p>
        </w:tc>
        <w:tc>
          <w:tcPr>
            <w:tcW w:w="1440" w:type="dxa"/>
            <w:tcBorders>
              <w:top w:val="single" w:sz="4" w:space="0" w:color="000000"/>
              <w:left w:val="single" w:sz="4" w:space="0" w:color="000000"/>
              <w:bottom w:val="single" w:sz="4" w:space="0" w:color="000000"/>
              <w:right w:val="nil"/>
            </w:tcBorders>
            <w:hideMark/>
          </w:tcPr>
          <w:p w14:paraId="0ABB8450" w14:textId="36AC347E" w:rsidR="00C2719F" w:rsidRDefault="00C2719F">
            <w:pPr>
              <w:pStyle w:val="TAC"/>
              <w:rPr>
                <w:ins w:id="2192" w:author="S6-230467" w:date="2023-01-26T15:42:00Z"/>
              </w:rPr>
            </w:pPr>
            <w:ins w:id="2193" w:author="S6-230467" w:date="2023-01-26T15:42:00Z">
              <w:r>
                <w:t>O</w:t>
              </w:r>
              <w:r>
                <w:br/>
                <w:t>(</w:t>
              </w:r>
            </w:ins>
            <w:ins w:id="2194" w:author="Editorial" w:date="2023-01-27T13:26:00Z">
              <w:r w:rsidR="00E361A4">
                <w:rPr>
                  <w:rFonts w:eastAsiaTheme="minorEastAsia"/>
                  <w:kern w:val="2"/>
                  <w:lang w:val="en-US" w:eastAsia="zh-CN"/>
                </w:rPr>
                <w:t xml:space="preserve">see </w:t>
              </w:r>
            </w:ins>
            <w:ins w:id="2195" w:author="S6-230467" w:date="2023-01-26T15:42:00Z">
              <w: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56CFB8D8" w14:textId="77777777" w:rsidR="00C2719F" w:rsidRDefault="00C2719F">
            <w:pPr>
              <w:pStyle w:val="TAL"/>
              <w:rPr>
                <w:ins w:id="2196" w:author="S6-230467" w:date="2023-01-26T15:42:00Z"/>
              </w:rPr>
            </w:pPr>
            <w:ins w:id="2197" w:author="S6-230467" w:date="2023-01-26T15:42:00Z">
              <w:r>
                <w:t>Indicates that the slice configuration has been changed.</w:t>
              </w:r>
            </w:ins>
          </w:p>
        </w:tc>
      </w:tr>
      <w:tr w:rsidR="00C2719F" w14:paraId="3C7C5447" w14:textId="77777777" w:rsidTr="00C2719F">
        <w:trPr>
          <w:jc w:val="center"/>
          <w:ins w:id="2198" w:author="S6-230467" w:date="2023-01-26T15:42:00Z"/>
        </w:trPr>
        <w:tc>
          <w:tcPr>
            <w:tcW w:w="2880" w:type="dxa"/>
            <w:tcBorders>
              <w:top w:val="single" w:sz="4" w:space="0" w:color="000000"/>
              <w:left w:val="single" w:sz="4" w:space="0" w:color="000000"/>
              <w:bottom w:val="single" w:sz="4" w:space="0" w:color="000000"/>
              <w:right w:val="nil"/>
            </w:tcBorders>
            <w:hideMark/>
          </w:tcPr>
          <w:p w14:paraId="7CD6B797" w14:textId="77777777" w:rsidR="00C2719F" w:rsidRDefault="00C2719F">
            <w:pPr>
              <w:pStyle w:val="TAL"/>
              <w:rPr>
                <w:ins w:id="2199" w:author="S6-230467" w:date="2023-01-26T15:42:00Z"/>
              </w:rPr>
            </w:pPr>
            <w:ins w:id="2200" w:author="S6-230467" w:date="2023-01-26T15:42:00Z">
              <w:r>
                <w:t>&gt; Updated slice API information</w:t>
              </w:r>
            </w:ins>
          </w:p>
        </w:tc>
        <w:tc>
          <w:tcPr>
            <w:tcW w:w="1440" w:type="dxa"/>
            <w:tcBorders>
              <w:top w:val="single" w:sz="4" w:space="0" w:color="000000"/>
              <w:left w:val="single" w:sz="4" w:space="0" w:color="000000"/>
              <w:bottom w:val="single" w:sz="4" w:space="0" w:color="000000"/>
              <w:right w:val="nil"/>
            </w:tcBorders>
            <w:hideMark/>
          </w:tcPr>
          <w:p w14:paraId="544E293F" w14:textId="77777777" w:rsidR="00C2719F" w:rsidRDefault="00C2719F">
            <w:pPr>
              <w:pStyle w:val="TAC"/>
              <w:rPr>
                <w:ins w:id="2201" w:author="S6-230467" w:date="2023-01-26T15:42:00Z"/>
              </w:rPr>
            </w:pPr>
            <w:ins w:id="2202" w:author="S6-230467" w:date="2023-01-26T15:42: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5591266F" w14:textId="77777777" w:rsidR="00C2719F" w:rsidRDefault="00C2719F">
            <w:pPr>
              <w:pStyle w:val="TAL"/>
              <w:rPr>
                <w:ins w:id="2203" w:author="S6-230467" w:date="2023-01-26T15:42:00Z"/>
              </w:rPr>
            </w:pPr>
            <w:ins w:id="2204" w:author="S6-230467" w:date="2023-01-26T15:42:00Z">
              <w:r>
                <w:t>The information for the updated slice API</w:t>
              </w:r>
            </w:ins>
          </w:p>
        </w:tc>
      </w:tr>
      <w:tr w:rsidR="00C2719F" w14:paraId="4CB553CD" w14:textId="77777777" w:rsidTr="00C2719F">
        <w:trPr>
          <w:jc w:val="center"/>
          <w:ins w:id="2205" w:author="S6-230467" w:date="2023-01-26T15:42:00Z"/>
        </w:trPr>
        <w:tc>
          <w:tcPr>
            <w:tcW w:w="2880" w:type="dxa"/>
            <w:tcBorders>
              <w:top w:val="single" w:sz="4" w:space="0" w:color="000000"/>
              <w:left w:val="single" w:sz="4" w:space="0" w:color="000000"/>
              <w:bottom w:val="single" w:sz="4" w:space="0" w:color="000000"/>
              <w:right w:val="nil"/>
            </w:tcBorders>
            <w:hideMark/>
          </w:tcPr>
          <w:p w14:paraId="08BA0D79" w14:textId="77777777" w:rsidR="00C2719F" w:rsidRDefault="00C2719F">
            <w:pPr>
              <w:pStyle w:val="TAL"/>
              <w:rPr>
                <w:ins w:id="2206" w:author="S6-230467" w:date="2023-01-26T15:42:00Z"/>
              </w:rPr>
            </w:pPr>
            <w:ins w:id="2207" w:author="S6-230467" w:date="2023-01-26T15:42:00Z">
              <w:r>
                <w:t>Configuration not changed</w:t>
              </w:r>
            </w:ins>
          </w:p>
        </w:tc>
        <w:tc>
          <w:tcPr>
            <w:tcW w:w="1440" w:type="dxa"/>
            <w:tcBorders>
              <w:top w:val="single" w:sz="4" w:space="0" w:color="000000"/>
              <w:left w:val="single" w:sz="4" w:space="0" w:color="000000"/>
              <w:bottom w:val="single" w:sz="4" w:space="0" w:color="000000"/>
              <w:right w:val="nil"/>
            </w:tcBorders>
            <w:hideMark/>
          </w:tcPr>
          <w:p w14:paraId="64A3A117" w14:textId="10E29021" w:rsidR="00C2719F" w:rsidRDefault="00C2719F">
            <w:pPr>
              <w:pStyle w:val="TAC"/>
              <w:rPr>
                <w:ins w:id="2208" w:author="S6-230467" w:date="2023-01-26T15:42:00Z"/>
              </w:rPr>
            </w:pPr>
            <w:ins w:id="2209" w:author="S6-230467" w:date="2023-01-26T15:42:00Z">
              <w:r>
                <w:t>O</w:t>
              </w:r>
              <w:r>
                <w:br/>
                <w:t>(</w:t>
              </w:r>
            </w:ins>
            <w:ins w:id="2210" w:author="Editorial" w:date="2023-01-27T13:26:00Z">
              <w:r w:rsidR="00E361A4">
                <w:rPr>
                  <w:rFonts w:eastAsiaTheme="minorEastAsia"/>
                  <w:kern w:val="2"/>
                  <w:lang w:val="en-US" w:eastAsia="zh-CN"/>
                </w:rPr>
                <w:t xml:space="preserve">see </w:t>
              </w:r>
            </w:ins>
            <w:ins w:id="2211" w:author="S6-230467" w:date="2023-01-26T15:42:00Z">
              <w: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7467C9CB" w14:textId="77777777" w:rsidR="00C2719F" w:rsidRDefault="00C2719F">
            <w:pPr>
              <w:pStyle w:val="TAL"/>
              <w:keepLines w:val="0"/>
              <w:rPr>
                <w:ins w:id="2212" w:author="S6-230467" w:date="2023-01-26T15:42:00Z"/>
              </w:rPr>
            </w:pPr>
            <w:ins w:id="2213" w:author="S6-230467" w:date="2023-01-26T15:42:00Z">
              <w:r>
                <w:t>The trigger event details can be included, providing the cause for the need slice API configuration adaptation. Such trigger event can be</w:t>
              </w:r>
            </w:ins>
          </w:p>
        </w:tc>
      </w:tr>
      <w:tr w:rsidR="00C2719F" w14:paraId="14F8A807" w14:textId="77777777" w:rsidTr="00C2719F">
        <w:trPr>
          <w:jc w:val="center"/>
          <w:ins w:id="2214" w:author="S6-230467" w:date="2023-01-26T15:42:00Z"/>
        </w:trPr>
        <w:tc>
          <w:tcPr>
            <w:tcW w:w="2880" w:type="dxa"/>
            <w:tcBorders>
              <w:top w:val="single" w:sz="4" w:space="0" w:color="000000"/>
              <w:left w:val="single" w:sz="4" w:space="0" w:color="000000"/>
              <w:bottom w:val="single" w:sz="4" w:space="0" w:color="000000"/>
              <w:right w:val="nil"/>
            </w:tcBorders>
            <w:hideMark/>
          </w:tcPr>
          <w:p w14:paraId="635CBE68" w14:textId="77777777" w:rsidR="00C2719F" w:rsidRDefault="00C2719F">
            <w:pPr>
              <w:pStyle w:val="TAL"/>
              <w:rPr>
                <w:ins w:id="2215" w:author="S6-230467" w:date="2023-01-26T15:42:00Z"/>
              </w:rPr>
            </w:pPr>
            <w:ins w:id="2216" w:author="S6-230467" w:date="2023-01-26T15:42:00Z">
              <w:r>
                <w:t>&gt; Cause</w:t>
              </w:r>
            </w:ins>
          </w:p>
        </w:tc>
        <w:tc>
          <w:tcPr>
            <w:tcW w:w="1440" w:type="dxa"/>
            <w:tcBorders>
              <w:top w:val="single" w:sz="4" w:space="0" w:color="000000"/>
              <w:left w:val="single" w:sz="4" w:space="0" w:color="000000"/>
              <w:bottom w:val="single" w:sz="4" w:space="0" w:color="000000"/>
              <w:right w:val="nil"/>
            </w:tcBorders>
            <w:hideMark/>
          </w:tcPr>
          <w:p w14:paraId="78017AF0" w14:textId="77777777" w:rsidR="00C2719F" w:rsidRDefault="00C2719F">
            <w:pPr>
              <w:pStyle w:val="TAC"/>
              <w:rPr>
                <w:ins w:id="2217" w:author="S6-230467" w:date="2023-01-26T15:42:00Z"/>
              </w:rPr>
            </w:pPr>
            <w:ins w:id="2218" w:author="S6-230467" w:date="2023-01-26T15:42: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6BD63D40" w14:textId="77777777" w:rsidR="00C2719F" w:rsidRDefault="00C2719F">
            <w:pPr>
              <w:pStyle w:val="TAL"/>
              <w:rPr>
                <w:ins w:id="2219" w:author="S6-230467" w:date="2023-01-26T15:42:00Z"/>
              </w:rPr>
            </w:pPr>
            <w:ins w:id="2220" w:author="S6-230467" w:date="2023-01-26T15:42:00Z">
              <w:r>
                <w:t>Indicates the reason for not changing the slice configuration. The reason may be that no change was needed, failure of changing in 5GS/SEAL or other (e.g. server internal error).</w:t>
              </w:r>
            </w:ins>
          </w:p>
        </w:tc>
      </w:tr>
      <w:tr w:rsidR="00C2719F" w14:paraId="601D5377" w14:textId="77777777" w:rsidTr="00C2719F">
        <w:trPr>
          <w:jc w:val="center"/>
          <w:ins w:id="2221" w:author="S6-230467" w:date="2023-01-26T15:42: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2252DE0D" w14:textId="77777777" w:rsidR="00C2719F" w:rsidRDefault="00C2719F">
            <w:pPr>
              <w:pStyle w:val="TAL"/>
              <w:rPr>
                <w:ins w:id="2222" w:author="S6-230467" w:date="2023-01-26T15:42:00Z"/>
              </w:rPr>
            </w:pPr>
            <w:ins w:id="2223" w:author="S6-230467" w:date="2023-01-26T15:42:00Z">
              <w:r>
                <w:t>NOTE :</w:t>
              </w:r>
              <w:r>
                <w:tab/>
                <w:t>Only one of these IEs is present in the message.</w:t>
              </w:r>
            </w:ins>
          </w:p>
        </w:tc>
      </w:tr>
    </w:tbl>
    <w:p w14:paraId="6017E5A7" w14:textId="77777777" w:rsidR="008116B4" w:rsidRPr="00C2719F" w:rsidRDefault="008116B4"/>
    <w:p w14:paraId="0FD22750" w14:textId="77777777" w:rsidR="008116B4" w:rsidRDefault="00571706">
      <w:pPr>
        <w:pStyle w:val="Heading4"/>
      </w:pPr>
      <w:bookmarkStart w:id="2224" w:name="_Toc125659692"/>
      <w:r>
        <w:t>9.</w:t>
      </w:r>
      <w:r>
        <w:rPr>
          <w:rFonts w:eastAsiaTheme="minorEastAsia"/>
        </w:rPr>
        <w:t>3</w:t>
      </w:r>
      <w:r>
        <w:t>.4.</w:t>
      </w:r>
      <w:del w:id="2225" w:author="S6-230467" w:date="2023-01-26T15:43:00Z">
        <w:r w:rsidDel="00C2719F">
          <w:delText>6</w:delText>
        </w:r>
      </w:del>
      <w:ins w:id="2226" w:author="S6-230467" w:date="2023-01-26T15:43:00Z">
        <w:r w:rsidR="00C2719F">
          <w:rPr>
            <w:rFonts w:eastAsiaTheme="minorEastAsia" w:hint="eastAsia"/>
            <w:lang w:eastAsia="zh-CN"/>
          </w:rPr>
          <w:t>7</w:t>
        </w:r>
      </w:ins>
      <w:r>
        <w:tab/>
        <w:t>slice API invocation request</w:t>
      </w:r>
      <w:bookmarkEnd w:id="2224"/>
    </w:p>
    <w:p w14:paraId="0C3AF445" w14:textId="77777777" w:rsidR="008116B4" w:rsidRDefault="00571706">
      <w:r>
        <w:t>Table 9.</w:t>
      </w:r>
      <w:r>
        <w:rPr>
          <w:rFonts w:eastAsiaTheme="minorEastAsia" w:hint="eastAsia"/>
          <w:lang w:eastAsia="zh-CN"/>
        </w:rPr>
        <w:t>3</w:t>
      </w:r>
      <w:r>
        <w:t>.4.</w:t>
      </w:r>
      <w:del w:id="2227" w:author="S6-230467" w:date="2023-01-26T15:43:00Z">
        <w:r w:rsidDel="00C2719F">
          <w:delText>6</w:delText>
        </w:r>
      </w:del>
      <w:ins w:id="2228" w:author="S6-230467" w:date="2023-01-26T15:43:00Z">
        <w:r w:rsidR="00C2719F">
          <w:rPr>
            <w:rFonts w:eastAsiaTheme="minorEastAsia" w:hint="eastAsia"/>
            <w:lang w:eastAsia="zh-CN"/>
          </w:rPr>
          <w:t>7</w:t>
        </w:r>
      </w:ins>
      <w:r>
        <w:t xml:space="preserve">-1 describes information elements for the </w:t>
      </w:r>
      <w:r>
        <w:rPr>
          <w:bCs/>
        </w:rPr>
        <w:t>slice API invocation request</w:t>
      </w:r>
      <w:r>
        <w:t xml:space="preserve"> from the VAL server to the NSCE server.</w:t>
      </w:r>
    </w:p>
    <w:p w14:paraId="4CB9A420" w14:textId="77777777" w:rsidR="008116B4" w:rsidRDefault="00571706" w:rsidP="00A90B95">
      <w:pPr>
        <w:pStyle w:val="TH"/>
        <w:outlineLvl w:val="0"/>
      </w:pPr>
      <w:r>
        <w:lastRenderedPageBreak/>
        <w:t>Table 9.</w:t>
      </w:r>
      <w:r>
        <w:rPr>
          <w:rFonts w:eastAsiaTheme="minorEastAsia" w:hint="eastAsia"/>
          <w:lang w:eastAsia="zh-CN"/>
        </w:rPr>
        <w:t>3</w:t>
      </w:r>
      <w:r>
        <w:t>.4.</w:t>
      </w:r>
      <w:del w:id="2229" w:author="S6-230467" w:date="2023-01-26T15:43:00Z">
        <w:r w:rsidDel="00C2719F">
          <w:delText>6</w:delText>
        </w:r>
      </w:del>
      <w:ins w:id="2230" w:author="S6-230467" w:date="2023-01-26T15:43:00Z">
        <w:r w:rsidR="00C2719F">
          <w:rPr>
            <w:rFonts w:eastAsiaTheme="minorEastAsia" w:hint="eastAsia"/>
            <w:lang w:eastAsia="zh-CN"/>
          </w:rPr>
          <w:t>7</w:t>
        </w:r>
      </w:ins>
      <w:r>
        <w:t xml:space="preserve">-1: </w:t>
      </w:r>
      <w:r>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8116B4" w14:paraId="7EB0CAE2" w14:textId="77777777">
        <w:trPr>
          <w:jc w:val="center"/>
        </w:trPr>
        <w:tc>
          <w:tcPr>
            <w:tcW w:w="2880" w:type="dxa"/>
            <w:tcBorders>
              <w:top w:val="single" w:sz="4" w:space="0" w:color="000000"/>
              <w:left w:val="single" w:sz="4" w:space="0" w:color="000000"/>
              <w:bottom w:val="single" w:sz="4" w:space="0" w:color="000000"/>
              <w:right w:val="nil"/>
            </w:tcBorders>
          </w:tcPr>
          <w:p w14:paraId="08DA4E26"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9F4B836"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C4BB021" w14:textId="77777777" w:rsidR="008116B4" w:rsidRDefault="00571706">
            <w:pPr>
              <w:pStyle w:val="TAH"/>
              <w:rPr>
                <w:kern w:val="2"/>
              </w:rPr>
            </w:pPr>
            <w:r>
              <w:rPr>
                <w:kern w:val="2"/>
              </w:rPr>
              <w:t>Description</w:t>
            </w:r>
          </w:p>
        </w:tc>
      </w:tr>
      <w:tr w:rsidR="008116B4" w14:paraId="113F75D7" w14:textId="77777777">
        <w:trPr>
          <w:jc w:val="center"/>
        </w:trPr>
        <w:tc>
          <w:tcPr>
            <w:tcW w:w="2880" w:type="dxa"/>
            <w:tcBorders>
              <w:top w:val="single" w:sz="4" w:space="0" w:color="000000"/>
              <w:left w:val="single" w:sz="4" w:space="0" w:color="000000"/>
              <w:bottom w:val="single" w:sz="4" w:space="0" w:color="000000"/>
              <w:right w:val="nil"/>
            </w:tcBorders>
          </w:tcPr>
          <w:p w14:paraId="5F644BB1" w14:textId="77777777" w:rsidR="008116B4" w:rsidRDefault="00571706">
            <w:pPr>
              <w:pStyle w:val="TAL"/>
              <w:rPr>
                <w:kern w:val="2"/>
              </w:rPr>
            </w:pPr>
            <w:r>
              <w:t>API invoker identity information</w:t>
            </w:r>
          </w:p>
        </w:tc>
        <w:tc>
          <w:tcPr>
            <w:tcW w:w="1440" w:type="dxa"/>
            <w:tcBorders>
              <w:top w:val="single" w:sz="4" w:space="0" w:color="000000"/>
              <w:left w:val="single" w:sz="4" w:space="0" w:color="000000"/>
              <w:bottom w:val="single" w:sz="4" w:space="0" w:color="000000"/>
              <w:right w:val="nil"/>
            </w:tcBorders>
          </w:tcPr>
          <w:p w14:paraId="25B8AE6D" w14:textId="77777777" w:rsidR="008116B4" w:rsidRDefault="00571706">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39085F5E" w14:textId="77777777" w:rsidR="008116B4" w:rsidRDefault="00571706">
            <w:pPr>
              <w:pStyle w:val="TAL"/>
              <w:rPr>
                <w:kern w:val="2"/>
              </w:rPr>
            </w:pPr>
            <w:r>
              <w:t>The information that determines the identity of the API invoker</w:t>
            </w:r>
          </w:p>
        </w:tc>
      </w:tr>
      <w:tr w:rsidR="008116B4" w14:paraId="4E64F245" w14:textId="77777777">
        <w:trPr>
          <w:jc w:val="center"/>
        </w:trPr>
        <w:tc>
          <w:tcPr>
            <w:tcW w:w="2880" w:type="dxa"/>
            <w:tcBorders>
              <w:top w:val="single" w:sz="4" w:space="0" w:color="000000"/>
              <w:left w:val="single" w:sz="4" w:space="0" w:color="000000"/>
              <w:bottom w:val="single" w:sz="4" w:space="0" w:color="000000"/>
              <w:right w:val="nil"/>
            </w:tcBorders>
          </w:tcPr>
          <w:p w14:paraId="4A9860AB" w14:textId="77777777" w:rsidR="008116B4" w:rsidRDefault="00571706">
            <w:pPr>
              <w:pStyle w:val="TAL"/>
              <w:rPr>
                <w:kern w:val="2"/>
              </w:rPr>
            </w:pPr>
            <w:r>
              <w:t>Authorization information</w:t>
            </w:r>
          </w:p>
        </w:tc>
        <w:tc>
          <w:tcPr>
            <w:tcW w:w="1440" w:type="dxa"/>
            <w:tcBorders>
              <w:top w:val="single" w:sz="4" w:space="0" w:color="000000"/>
              <w:left w:val="single" w:sz="4" w:space="0" w:color="000000"/>
              <w:bottom w:val="single" w:sz="4" w:space="0" w:color="000000"/>
              <w:right w:val="nil"/>
            </w:tcBorders>
          </w:tcPr>
          <w:p w14:paraId="52C1565D" w14:textId="77777777" w:rsidR="008116B4" w:rsidRDefault="00571706">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5E1B0A3F" w14:textId="77777777" w:rsidR="008116B4" w:rsidRDefault="00571706">
            <w:pPr>
              <w:pStyle w:val="TAL"/>
              <w:rPr>
                <w:kern w:val="2"/>
              </w:rPr>
            </w:pPr>
            <w:r>
              <w:t>The authorization information obtained before initiating the slice API invocation request</w:t>
            </w:r>
          </w:p>
        </w:tc>
      </w:tr>
      <w:tr w:rsidR="008116B4" w14:paraId="0AB6A9DC" w14:textId="77777777">
        <w:trPr>
          <w:jc w:val="center"/>
        </w:trPr>
        <w:tc>
          <w:tcPr>
            <w:tcW w:w="2880" w:type="dxa"/>
            <w:tcBorders>
              <w:top w:val="single" w:sz="4" w:space="0" w:color="000000"/>
              <w:left w:val="single" w:sz="4" w:space="0" w:color="000000"/>
              <w:bottom w:val="single" w:sz="4" w:space="0" w:color="000000"/>
              <w:right w:val="nil"/>
            </w:tcBorders>
          </w:tcPr>
          <w:p w14:paraId="11AF23AD" w14:textId="77777777" w:rsidR="008116B4" w:rsidRDefault="00571706">
            <w:pPr>
              <w:pStyle w:val="TAL"/>
              <w:rPr>
                <w:kern w:val="2"/>
              </w:rPr>
            </w:pPr>
            <w:r>
              <w:t>Slice API identification</w:t>
            </w:r>
          </w:p>
        </w:tc>
        <w:tc>
          <w:tcPr>
            <w:tcW w:w="1440" w:type="dxa"/>
            <w:tcBorders>
              <w:top w:val="single" w:sz="4" w:space="0" w:color="000000"/>
              <w:left w:val="single" w:sz="4" w:space="0" w:color="000000"/>
              <w:bottom w:val="single" w:sz="4" w:space="0" w:color="000000"/>
              <w:right w:val="nil"/>
            </w:tcBorders>
          </w:tcPr>
          <w:p w14:paraId="06F858D3" w14:textId="77777777" w:rsidR="008116B4" w:rsidRDefault="00571706">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00745A3E" w14:textId="77777777" w:rsidR="008116B4" w:rsidRDefault="00571706">
            <w:pPr>
              <w:pStyle w:val="TAL"/>
              <w:rPr>
                <w:kern w:val="2"/>
              </w:rPr>
            </w:pPr>
            <w:r>
              <w:t>The identification information of the slice API for which invocation is requested. The slice API identification is part of the specific slice API invocation request.</w:t>
            </w:r>
          </w:p>
        </w:tc>
      </w:tr>
    </w:tbl>
    <w:p w14:paraId="1C9F0C48" w14:textId="77777777" w:rsidR="008116B4" w:rsidRDefault="008116B4"/>
    <w:p w14:paraId="1CA6DD58" w14:textId="77777777" w:rsidR="008116B4" w:rsidRDefault="00571706">
      <w:pPr>
        <w:pStyle w:val="Heading4"/>
      </w:pPr>
      <w:bookmarkStart w:id="2231" w:name="_Toc125659693"/>
      <w:r>
        <w:t>9.</w:t>
      </w:r>
      <w:r>
        <w:rPr>
          <w:rFonts w:eastAsiaTheme="minorEastAsia"/>
        </w:rPr>
        <w:t>3</w:t>
      </w:r>
      <w:r>
        <w:t>.4.</w:t>
      </w:r>
      <w:del w:id="2232" w:author="S6-230467" w:date="2023-01-26T15:43:00Z">
        <w:r w:rsidDel="00C2719F">
          <w:delText>7</w:delText>
        </w:r>
      </w:del>
      <w:ins w:id="2233" w:author="S6-230467" w:date="2023-01-26T15:43:00Z">
        <w:r w:rsidR="00C2719F">
          <w:rPr>
            <w:rFonts w:eastAsiaTheme="minorEastAsia" w:hint="eastAsia"/>
            <w:lang w:eastAsia="zh-CN"/>
          </w:rPr>
          <w:t>8</w:t>
        </w:r>
      </w:ins>
      <w:r>
        <w:tab/>
        <w:t>slice API invocation response</w:t>
      </w:r>
      <w:bookmarkEnd w:id="2231"/>
    </w:p>
    <w:p w14:paraId="4886371F" w14:textId="77777777" w:rsidR="008116B4" w:rsidRDefault="00571706">
      <w:r>
        <w:t>Table 9.</w:t>
      </w:r>
      <w:r>
        <w:rPr>
          <w:rFonts w:eastAsiaTheme="minorEastAsia" w:hint="eastAsia"/>
          <w:lang w:eastAsia="zh-CN"/>
        </w:rPr>
        <w:t>3</w:t>
      </w:r>
      <w:r>
        <w:t>.4.</w:t>
      </w:r>
      <w:del w:id="2234" w:author="S6-230467" w:date="2023-01-26T15:43:00Z">
        <w:r w:rsidDel="00C2719F">
          <w:delText>7</w:delText>
        </w:r>
      </w:del>
      <w:ins w:id="2235" w:author="S6-230467" w:date="2023-01-26T15:43:00Z">
        <w:r w:rsidR="00C2719F">
          <w:rPr>
            <w:rFonts w:eastAsiaTheme="minorEastAsia" w:hint="eastAsia"/>
            <w:lang w:eastAsia="zh-CN"/>
          </w:rPr>
          <w:t>8</w:t>
        </w:r>
      </w:ins>
      <w:r>
        <w:t xml:space="preserve">-1 describes information elements for the </w:t>
      </w:r>
      <w:r>
        <w:rPr>
          <w:bCs/>
        </w:rPr>
        <w:t>slice API invocation response</w:t>
      </w:r>
      <w:r>
        <w:t xml:space="preserve"> from the NSCE server to the VAL server.</w:t>
      </w:r>
    </w:p>
    <w:p w14:paraId="5FFD80A8" w14:textId="77777777" w:rsidR="008116B4" w:rsidRDefault="00571706" w:rsidP="00A90B95">
      <w:pPr>
        <w:pStyle w:val="TH"/>
        <w:outlineLvl w:val="0"/>
      </w:pPr>
      <w:r>
        <w:t>Table 9.</w:t>
      </w:r>
      <w:r>
        <w:rPr>
          <w:rFonts w:eastAsiaTheme="minorEastAsia" w:hint="eastAsia"/>
          <w:lang w:eastAsia="zh-CN"/>
        </w:rPr>
        <w:t>3</w:t>
      </w:r>
      <w:r>
        <w:t>.4.</w:t>
      </w:r>
      <w:del w:id="2236" w:author="S6-230467" w:date="2023-01-26T15:43:00Z">
        <w:r w:rsidDel="00C2719F">
          <w:delText>7</w:delText>
        </w:r>
      </w:del>
      <w:ins w:id="2237" w:author="S6-230467" w:date="2023-01-26T15:43:00Z">
        <w:r w:rsidR="00C2719F">
          <w:rPr>
            <w:rFonts w:eastAsiaTheme="minorEastAsia" w:hint="eastAsia"/>
            <w:lang w:eastAsia="zh-CN"/>
          </w:rPr>
          <w:t>8</w:t>
        </w:r>
      </w:ins>
      <w:r>
        <w:t xml:space="preserve">-1: </w:t>
      </w:r>
      <w:r>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8116B4" w14:paraId="404538D0" w14:textId="77777777">
        <w:trPr>
          <w:jc w:val="center"/>
        </w:trPr>
        <w:tc>
          <w:tcPr>
            <w:tcW w:w="2880" w:type="dxa"/>
            <w:tcBorders>
              <w:top w:val="single" w:sz="4" w:space="0" w:color="000000"/>
              <w:left w:val="single" w:sz="4" w:space="0" w:color="000000"/>
              <w:bottom w:val="single" w:sz="4" w:space="0" w:color="000000"/>
              <w:right w:val="nil"/>
            </w:tcBorders>
          </w:tcPr>
          <w:p w14:paraId="1B3D8DD7"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3773EA9"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0AB8CCC" w14:textId="77777777" w:rsidR="008116B4" w:rsidRDefault="00571706">
            <w:pPr>
              <w:pStyle w:val="TAH"/>
              <w:rPr>
                <w:kern w:val="2"/>
              </w:rPr>
            </w:pPr>
            <w:r>
              <w:rPr>
                <w:kern w:val="2"/>
              </w:rPr>
              <w:t>Description</w:t>
            </w:r>
          </w:p>
        </w:tc>
      </w:tr>
      <w:tr w:rsidR="008116B4" w14:paraId="7DCCE08B" w14:textId="77777777">
        <w:trPr>
          <w:jc w:val="center"/>
        </w:trPr>
        <w:tc>
          <w:tcPr>
            <w:tcW w:w="2880" w:type="dxa"/>
            <w:tcBorders>
              <w:top w:val="single" w:sz="4" w:space="0" w:color="000000"/>
              <w:left w:val="single" w:sz="4" w:space="0" w:color="000000"/>
              <w:bottom w:val="single" w:sz="4" w:space="0" w:color="000000"/>
              <w:right w:val="nil"/>
            </w:tcBorders>
          </w:tcPr>
          <w:p w14:paraId="3AA16113" w14:textId="77777777" w:rsidR="008116B4" w:rsidRDefault="00571706">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5C15E3C0"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ECF3263" w14:textId="77777777" w:rsidR="008116B4" w:rsidRDefault="00571706">
            <w:pPr>
              <w:pStyle w:val="TAL"/>
              <w:rPr>
                <w:kern w:val="2"/>
              </w:rPr>
            </w:pPr>
            <w:r>
              <w:t>Indicates the success or failure of slice API invocation</w:t>
            </w:r>
            <w:ins w:id="2238" w:author="S6-230353" w:date="2023-01-26T11:52:00Z">
              <w:r w:rsidR="0036204D">
                <w:rPr>
                  <w:rFonts w:eastAsiaTheme="minorEastAsia" w:hint="eastAsia"/>
                  <w:lang w:eastAsia="zh-CN"/>
                </w:rPr>
                <w:t xml:space="preserve"> request</w:t>
              </w:r>
            </w:ins>
            <w:r>
              <w:t>.</w:t>
            </w:r>
          </w:p>
        </w:tc>
      </w:tr>
      <w:tr w:rsidR="009F45E2" w:rsidDel="0036204D" w14:paraId="057FB917" w14:textId="77777777">
        <w:trPr>
          <w:jc w:val="center"/>
          <w:del w:id="2239" w:author="S6-230353" w:date="2023-01-26T11:52:00Z"/>
        </w:trPr>
        <w:tc>
          <w:tcPr>
            <w:tcW w:w="2880" w:type="dxa"/>
            <w:tcBorders>
              <w:top w:val="single" w:sz="4" w:space="0" w:color="000000"/>
              <w:left w:val="single" w:sz="4" w:space="0" w:color="000000"/>
              <w:bottom w:val="single" w:sz="4" w:space="0" w:color="000000"/>
              <w:right w:val="nil"/>
            </w:tcBorders>
          </w:tcPr>
          <w:p w14:paraId="37CF39DF" w14:textId="77777777" w:rsidR="009F45E2" w:rsidDel="0036204D" w:rsidRDefault="009F45E2">
            <w:pPr>
              <w:pStyle w:val="TAL"/>
              <w:rPr>
                <w:del w:id="2240" w:author="S6-230353" w:date="2023-01-26T11:52:00Z"/>
                <w:kern w:val="2"/>
              </w:rPr>
            </w:pPr>
            <w:del w:id="2241" w:author="S6-230353" w:date="2023-01-26T11:52:00Z">
              <w:r w:rsidDel="0036204D">
                <w:rPr>
                  <w:kern w:val="2"/>
                </w:rPr>
                <w:delText>Successful response (NOTE)</w:delText>
              </w:r>
            </w:del>
          </w:p>
        </w:tc>
        <w:tc>
          <w:tcPr>
            <w:tcW w:w="1440" w:type="dxa"/>
            <w:tcBorders>
              <w:top w:val="single" w:sz="4" w:space="0" w:color="000000"/>
              <w:left w:val="single" w:sz="4" w:space="0" w:color="000000"/>
              <w:bottom w:val="single" w:sz="4" w:space="0" w:color="000000"/>
              <w:right w:val="nil"/>
            </w:tcBorders>
          </w:tcPr>
          <w:p w14:paraId="23EBDFC7" w14:textId="77777777" w:rsidR="009F45E2" w:rsidDel="0036204D" w:rsidRDefault="009F45E2">
            <w:pPr>
              <w:pStyle w:val="TAC"/>
              <w:rPr>
                <w:del w:id="2242" w:author="S6-230353" w:date="2023-01-26T11:52:00Z"/>
                <w:kern w:val="2"/>
              </w:rPr>
            </w:pPr>
            <w:del w:id="2243" w:author="S6-230353" w:date="2023-01-26T11:52:00Z">
              <w:r w:rsidDel="0036204D">
                <w:rPr>
                  <w:rFonts w:hint="eastAsia"/>
                  <w:kern w:val="2"/>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2AF49EE0" w14:textId="77777777" w:rsidR="009F45E2" w:rsidDel="0036204D" w:rsidRDefault="009F45E2">
            <w:pPr>
              <w:pStyle w:val="TAL"/>
              <w:rPr>
                <w:del w:id="2244" w:author="S6-230353" w:date="2023-01-26T11:52:00Z"/>
              </w:rPr>
            </w:pPr>
            <w:del w:id="2245" w:author="S6-230353" w:date="2023-01-26T11:52:00Z">
              <w:r w:rsidDel="0036204D">
                <w:rPr>
                  <w:kern w:val="2"/>
                </w:rPr>
                <w:delText xml:space="preserve">Indicates that the </w:delText>
              </w:r>
              <w:r w:rsidDel="0036204D">
                <w:rPr>
                  <w:bCs/>
                </w:rPr>
                <w:delText>slice API invocation request</w:delText>
              </w:r>
              <w:r w:rsidDel="0036204D">
                <w:rPr>
                  <w:kern w:val="2"/>
                </w:rPr>
                <w:delText xml:space="preserve"> was successful.</w:delText>
              </w:r>
            </w:del>
          </w:p>
        </w:tc>
      </w:tr>
      <w:tr w:rsidR="009F45E2" w:rsidDel="0036204D" w14:paraId="1EEC58F0" w14:textId="77777777">
        <w:trPr>
          <w:jc w:val="center"/>
          <w:del w:id="2246" w:author="S6-230353" w:date="2023-01-26T11:52:00Z"/>
        </w:trPr>
        <w:tc>
          <w:tcPr>
            <w:tcW w:w="2880" w:type="dxa"/>
            <w:tcBorders>
              <w:top w:val="single" w:sz="4" w:space="0" w:color="000000"/>
              <w:left w:val="single" w:sz="4" w:space="0" w:color="000000"/>
              <w:bottom w:val="single" w:sz="4" w:space="0" w:color="000000"/>
              <w:right w:val="nil"/>
            </w:tcBorders>
          </w:tcPr>
          <w:p w14:paraId="0FEC664C" w14:textId="77777777" w:rsidR="009F45E2" w:rsidDel="0036204D" w:rsidRDefault="009F45E2">
            <w:pPr>
              <w:pStyle w:val="TAL"/>
              <w:rPr>
                <w:del w:id="2247" w:author="S6-230353" w:date="2023-01-26T11:52:00Z"/>
                <w:kern w:val="2"/>
              </w:rPr>
            </w:pPr>
            <w:del w:id="2248" w:author="S6-230353" w:date="2023-01-26T11:52:00Z">
              <w:r w:rsidDel="0036204D">
                <w:rPr>
                  <w:kern w:val="2"/>
                </w:rPr>
                <w:delText>Failure response (NOTE)</w:delText>
              </w:r>
            </w:del>
          </w:p>
        </w:tc>
        <w:tc>
          <w:tcPr>
            <w:tcW w:w="1440" w:type="dxa"/>
            <w:tcBorders>
              <w:top w:val="single" w:sz="4" w:space="0" w:color="000000"/>
              <w:left w:val="single" w:sz="4" w:space="0" w:color="000000"/>
              <w:bottom w:val="single" w:sz="4" w:space="0" w:color="000000"/>
              <w:right w:val="nil"/>
            </w:tcBorders>
          </w:tcPr>
          <w:p w14:paraId="7B1D3B43" w14:textId="77777777" w:rsidR="009F45E2" w:rsidDel="0036204D" w:rsidRDefault="009F45E2">
            <w:pPr>
              <w:pStyle w:val="TAC"/>
              <w:rPr>
                <w:del w:id="2249" w:author="S6-230353" w:date="2023-01-26T11:52:00Z"/>
                <w:kern w:val="2"/>
              </w:rPr>
            </w:pPr>
            <w:del w:id="2250" w:author="S6-230353" w:date="2023-01-26T11:52:00Z">
              <w:r w:rsidDel="0036204D">
                <w:rPr>
                  <w:rFonts w:hint="eastAsia"/>
                  <w:kern w:val="2"/>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2B776863" w14:textId="77777777" w:rsidR="009F45E2" w:rsidDel="0036204D" w:rsidRDefault="009F45E2">
            <w:pPr>
              <w:pStyle w:val="TAL"/>
              <w:rPr>
                <w:del w:id="2251" w:author="S6-230353" w:date="2023-01-26T11:52:00Z"/>
              </w:rPr>
            </w:pPr>
            <w:del w:id="2252" w:author="S6-230353" w:date="2023-01-26T11:52:00Z">
              <w:r w:rsidDel="0036204D">
                <w:rPr>
                  <w:kern w:val="2"/>
                </w:rPr>
                <w:delText xml:space="preserve">Indicates that the </w:delText>
              </w:r>
              <w:r w:rsidDel="0036204D">
                <w:rPr>
                  <w:bCs/>
                </w:rPr>
                <w:delText>slice API invocation request</w:delText>
              </w:r>
              <w:r w:rsidDel="0036204D">
                <w:rPr>
                  <w:rFonts w:hint="eastAsia"/>
                  <w:lang w:val="en-US" w:eastAsia="zh-CN"/>
                </w:rPr>
                <w:delText xml:space="preserve"> </w:delText>
              </w:r>
              <w:r w:rsidDel="0036204D">
                <w:rPr>
                  <w:rFonts w:hint="eastAsia"/>
                  <w:kern w:val="2"/>
                  <w:lang w:val="en-US" w:eastAsia="zh-CN"/>
                </w:rPr>
                <w:delText>failed</w:delText>
              </w:r>
              <w:r w:rsidDel="0036204D">
                <w:rPr>
                  <w:kern w:val="2"/>
                </w:rPr>
                <w:delText>.</w:delText>
              </w:r>
            </w:del>
          </w:p>
        </w:tc>
      </w:tr>
      <w:tr w:rsidR="009F45E2" w14:paraId="097E43BA" w14:textId="77777777">
        <w:trPr>
          <w:jc w:val="center"/>
        </w:trPr>
        <w:tc>
          <w:tcPr>
            <w:tcW w:w="2880" w:type="dxa"/>
            <w:tcBorders>
              <w:top w:val="single" w:sz="4" w:space="0" w:color="000000"/>
              <w:left w:val="single" w:sz="4" w:space="0" w:color="000000"/>
              <w:bottom w:val="single" w:sz="4" w:space="0" w:color="000000"/>
              <w:right w:val="nil"/>
            </w:tcBorders>
          </w:tcPr>
          <w:p w14:paraId="6C1CA0CA" w14:textId="77777777" w:rsidR="009F45E2" w:rsidRDefault="009F45E2">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4D826012" w14:textId="77777777" w:rsidR="00E361A4" w:rsidRDefault="009F45E2">
            <w:pPr>
              <w:pStyle w:val="TAC"/>
              <w:rPr>
                <w:ins w:id="2253" w:author="Editorial" w:date="2023-01-27T13:26:00Z"/>
                <w:kern w:val="2"/>
                <w:lang w:val="en-US" w:eastAsia="zh-CN"/>
              </w:rPr>
            </w:pPr>
            <w:r>
              <w:rPr>
                <w:rFonts w:hint="eastAsia"/>
                <w:kern w:val="2"/>
                <w:lang w:val="en-US" w:eastAsia="zh-CN"/>
              </w:rPr>
              <w:t>O</w:t>
            </w:r>
          </w:p>
          <w:p w14:paraId="215148AA" w14:textId="070B09C4" w:rsidR="009F45E2" w:rsidRPr="0036204D" w:rsidRDefault="0036204D">
            <w:pPr>
              <w:pStyle w:val="TAC"/>
              <w:rPr>
                <w:rFonts w:eastAsiaTheme="minorEastAsia"/>
                <w:kern w:val="2"/>
                <w:rPrChange w:id="2254" w:author="S6-230353" w:date="2023-01-26T11:52:00Z">
                  <w:rPr>
                    <w:kern w:val="2"/>
                  </w:rPr>
                </w:rPrChange>
              </w:rPr>
            </w:pPr>
            <w:ins w:id="2255" w:author="S6-230353" w:date="2023-01-26T11:52:00Z">
              <w:r>
                <w:rPr>
                  <w:rFonts w:eastAsiaTheme="minorEastAsia" w:hint="eastAsia"/>
                  <w:kern w:val="2"/>
                  <w:lang w:val="en-US" w:eastAsia="zh-CN"/>
                </w:rPr>
                <w:t>(</w:t>
              </w:r>
            </w:ins>
            <w:ins w:id="2256" w:author="Editorial" w:date="2023-01-27T13:26:00Z">
              <w:r w:rsidR="00E361A4">
                <w:rPr>
                  <w:rFonts w:eastAsiaTheme="minorEastAsia"/>
                  <w:kern w:val="2"/>
                  <w:lang w:val="en-US" w:eastAsia="zh-CN"/>
                </w:rPr>
                <w:t xml:space="preserve">see </w:t>
              </w:r>
            </w:ins>
            <w:ins w:id="2257" w:author="S6-230353" w:date="2023-01-26T11:52:00Z">
              <w:r>
                <w:rPr>
                  <w:rFonts w:eastAsiaTheme="minorEastAsia" w:hint="eastAsia"/>
                  <w:kern w:val="2"/>
                  <w:lang w:val="en-US" w:eastAsia="zh-CN"/>
                </w:rPr>
                <w:t>NOTE)</w:t>
              </w:r>
            </w:ins>
          </w:p>
        </w:tc>
        <w:tc>
          <w:tcPr>
            <w:tcW w:w="4320" w:type="dxa"/>
            <w:tcBorders>
              <w:top w:val="single" w:sz="4" w:space="0" w:color="000000"/>
              <w:left w:val="single" w:sz="4" w:space="0" w:color="000000"/>
              <w:bottom w:val="single" w:sz="4" w:space="0" w:color="000000"/>
              <w:right w:val="single" w:sz="4" w:space="0" w:color="000000"/>
            </w:tcBorders>
          </w:tcPr>
          <w:p w14:paraId="465D6F29" w14:textId="77777777" w:rsidR="009F45E2" w:rsidRDefault="009F45E2">
            <w:pPr>
              <w:pStyle w:val="TAL"/>
            </w:pPr>
            <w:r>
              <w:rPr>
                <w:kern w:val="2"/>
              </w:rPr>
              <w:t>Indicates the cause of failure</w:t>
            </w:r>
          </w:p>
        </w:tc>
      </w:tr>
      <w:tr w:rsidR="009F45E2" w14:paraId="262F2BEE" w14:textId="77777777" w:rsidTr="00CF381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F8E327" w14:textId="77777777" w:rsidR="009F45E2" w:rsidRPr="0036204D" w:rsidRDefault="009F45E2" w:rsidP="0036204D">
            <w:pPr>
              <w:pStyle w:val="TAL"/>
              <w:rPr>
                <w:rFonts w:eastAsiaTheme="minorEastAsia"/>
                <w:kern w:val="2"/>
                <w:lang w:eastAsia="zh-CN"/>
                <w:rPrChange w:id="2258" w:author="S6-230353" w:date="2023-01-26T11:53:00Z">
                  <w:rPr>
                    <w:kern w:val="2"/>
                  </w:rPr>
                </w:rPrChange>
              </w:rPr>
            </w:pPr>
            <w:r>
              <w:rPr>
                <w:kern w:val="2"/>
              </w:rPr>
              <w:t>NOTE :</w:t>
            </w:r>
            <w:r>
              <w:rPr>
                <w:kern w:val="2"/>
              </w:rPr>
              <w:tab/>
            </w:r>
            <w:ins w:id="2259" w:author="S6-230353" w:date="2023-01-26T11:52:00Z">
              <w:r w:rsidR="0036204D" w:rsidRPr="0036204D">
                <w:rPr>
                  <w:kern w:val="2"/>
                  <w:lang w:val="en-US" w:eastAsia="zh-CN"/>
                </w:rPr>
                <w:t>May only be present if the result is failure.</w:t>
              </w:r>
            </w:ins>
            <w:del w:id="2260" w:author="S6-230353" w:date="2023-01-26T11:53:00Z">
              <w:r w:rsidDel="0036204D">
                <w:rPr>
                  <w:rFonts w:hint="eastAsia"/>
                  <w:kern w:val="2"/>
                  <w:lang w:eastAsia="zh-CN"/>
                </w:rPr>
                <w:delText>Only o</w:delText>
              </w:r>
              <w:r w:rsidDel="0036204D">
                <w:rPr>
                  <w:kern w:val="2"/>
                </w:rPr>
                <w:delText>ne of these IEs shall be present in the message.</w:delText>
              </w:r>
            </w:del>
          </w:p>
        </w:tc>
      </w:tr>
    </w:tbl>
    <w:p w14:paraId="7AB51E5A" w14:textId="77777777" w:rsidR="008116B4" w:rsidRDefault="008116B4"/>
    <w:p w14:paraId="115A5B2F" w14:textId="77777777" w:rsidR="008116B4" w:rsidRDefault="00571706" w:rsidP="00A90B95">
      <w:pPr>
        <w:pStyle w:val="Heading3"/>
      </w:pPr>
      <w:bookmarkStart w:id="2261" w:name="_Toc125659694"/>
      <w:r>
        <w:t>9.</w:t>
      </w:r>
      <w:r>
        <w:rPr>
          <w:rFonts w:eastAsiaTheme="minorEastAsia"/>
        </w:rPr>
        <w:t>3</w:t>
      </w:r>
      <w:r>
        <w:t>.5</w:t>
      </w:r>
      <w:r>
        <w:tab/>
        <w:t>APIs</w:t>
      </w:r>
      <w:bookmarkEnd w:id="2261"/>
      <w:r>
        <w:t xml:space="preserve"> </w:t>
      </w:r>
    </w:p>
    <w:p w14:paraId="5268D08C" w14:textId="77777777" w:rsidR="008116B4" w:rsidRDefault="00571706">
      <w:r>
        <w:t>Table 9.</w:t>
      </w:r>
      <w:r>
        <w:rPr>
          <w:rFonts w:eastAsiaTheme="minorEastAsia" w:hint="eastAsia"/>
          <w:lang w:eastAsia="zh-CN"/>
        </w:rPr>
        <w:t>3</w:t>
      </w:r>
      <w:r>
        <w:t>.5-1 illustrates the NSCALE APIs for the slice API configuration and translation feature.</w:t>
      </w:r>
    </w:p>
    <w:p w14:paraId="1A1566B9" w14:textId="77777777" w:rsidR="008116B4" w:rsidRDefault="00571706" w:rsidP="00A90B95">
      <w:pPr>
        <w:pStyle w:val="TH"/>
        <w:outlineLvl w:val="0"/>
      </w:pPr>
      <w:r>
        <w:t>Table 9.</w:t>
      </w:r>
      <w:r>
        <w:rPr>
          <w:rFonts w:eastAsiaTheme="minorEastAsia" w:hint="eastAsia"/>
          <w:lang w:eastAsia="zh-CN"/>
        </w:rPr>
        <w:t>3</w:t>
      </w:r>
      <w:r>
        <w:t>.5-1: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8116B4" w14:paraId="4090B132" w14:textId="77777777">
        <w:tc>
          <w:tcPr>
            <w:tcW w:w="3369" w:type="dxa"/>
            <w:tcBorders>
              <w:top w:val="single" w:sz="4" w:space="0" w:color="auto"/>
              <w:left w:val="single" w:sz="4" w:space="0" w:color="auto"/>
              <w:bottom w:val="single" w:sz="4" w:space="0" w:color="auto"/>
              <w:right w:val="single" w:sz="4" w:space="0" w:color="auto"/>
            </w:tcBorders>
          </w:tcPr>
          <w:p w14:paraId="42129535" w14:textId="77777777" w:rsidR="008116B4" w:rsidRDefault="00571706">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5DF2EF77" w14:textId="77777777" w:rsidR="008116B4" w:rsidRDefault="00571706">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4BD98092" w14:textId="77777777" w:rsidR="008116B4" w:rsidRDefault="00571706">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722640CB" w14:textId="77777777" w:rsidR="008116B4" w:rsidRDefault="00571706">
            <w:pPr>
              <w:pStyle w:val="TAH"/>
            </w:pPr>
            <w:r>
              <w:t>Communication Type</w:t>
            </w:r>
          </w:p>
        </w:tc>
      </w:tr>
      <w:tr w:rsidR="00C2719F" w14:paraId="30BC4E1D" w14:textId="77777777" w:rsidTr="00AC6891">
        <w:trPr>
          <w:trHeight w:val="136"/>
        </w:trPr>
        <w:tc>
          <w:tcPr>
            <w:tcW w:w="3369" w:type="dxa"/>
            <w:vMerge w:val="restart"/>
            <w:tcBorders>
              <w:top w:val="single" w:sz="4" w:space="0" w:color="auto"/>
              <w:left w:val="single" w:sz="4" w:space="0" w:color="auto"/>
              <w:right w:val="single" w:sz="4" w:space="0" w:color="auto"/>
            </w:tcBorders>
          </w:tcPr>
          <w:p w14:paraId="09EA91FA" w14:textId="77777777" w:rsidR="00C2719F" w:rsidRPr="00C2719F" w:rsidRDefault="00C82171" w:rsidP="00C2719F">
            <w:pPr>
              <w:pStyle w:val="TAL"/>
              <w:rPr>
                <w:ins w:id="2262" w:author="S6-230467" w:date="2023-01-26T15:44:00Z"/>
                <w:lang w:val="en-US"/>
              </w:rPr>
            </w:pPr>
            <w:ins w:id="2263" w:author="S6-230420" w:date="2023-01-26T19:02:00Z">
              <w:r w:rsidRPr="00C82171">
                <w:rPr>
                  <w:rFonts w:hint="eastAsia"/>
                  <w:lang w:val="en-US"/>
                </w:rPr>
                <w:t>SS_NSCE_</w:t>
              </w:r>
            </w:ins>
            <w:del w:id="2264" w:author="S6-230420" w:date="2023-01-26T19:02:00Z">
              <w:r w:rsidR="00C2719F" w:rsidDel="00C82171">
                <w:delText>SS_</w:delText>
              </w:r>
            </w:del>
            <w:ins w:id="2265" w:author="S6-230467" w:date="2023-01-26T15:44:00Z">
              <w:del w:id="2266" w:author="S6-230420" w:date="2023-01-26T19:02:00Z">
                <w:r w:rsidR="00C2719F" w:rsidRPr="00C2719F" w:rsidDel="00C82171">
                  <w:rPr>
                    <w:rFonts w:eastAsia="SimSun"/>
                    <w:sz w:val="24"/>
                    <w:szCs w:val="24"/>
                    <w:lang w:val="en-US" w:eastAsia="zh-CN"/>
                  </w:rPr>
                  <w:delText xml:space="preserve"> </w:delText>
                </w:r>
              </w:del>
              <w:r w:rsidR="00C2719F" w:rsidRPr="00C2719F">
                <w:rPr>
                  <w:lang w:val="en-US"/>
                </w:rPr>
                <w:t>SliceApiConfiguration</w:t>
              </w:r>
            </w:ins>
          </w:p>
          <w:p w14:paraId="06EEC9E3" w14:textId="77777777" w:rsidR="00C2719F" w:rsidRDefault="00C2719F">
            <w:pPr>
              <w:pStyle w:val="TAL"/>
            </w:pPr>
            <w:del w:id="2267" w:author="S6-230467" w:date="2023-01-26T15:44:00Z">
              <w:r w:rsidDel="00C2719F">
                <w:delText>VAL_Application_requirement</w:delText>
              </w:r>
            </w:del>
          </w:p>
          <w:p w14:paraId="11C3C76F" w14:textId="77777777" w:rsidR="00C2719F" w:rsidRDefault="00C2719F" w:rsidP="00AC6891">
            <w:pPr>
              <w:pStyle w:val="TAL"/>
            </w:pPr>
            <w:del w:id="2268" w:author="S6-230467" w:date="2023-01-26T15:44:00Z">
              <w:r w:rsidDel="00C2719F">
                <w:delText>SS_Slice_API_notification</w:delText>
              </w:r>
            </w:del>
          </w:p>
        </w:tc>
        <w:tc>
          <w:tcPr>
            <w:tcW w:w="2835" w:type="dxa"/>
            <w:tcBorders>
              <w:top w:val="single" w:sz="4" w:space="0" w:color="auto"/>
              <w:left w:val="single" w:sz="4" w:space="0" w:color="auto"/>
              <w:bottom w:val="single" w:sz="4" w:space="0" w:color="auto"/>
              <w:right w:val="single" w:sz="4" w:space="0" w:color="auto"/>
            </w:tcBorders>
          </w:tcPr>
          <w:p w14:paraId="1EC6A91F" w14:textId="77777777" w:rsidR="00C2719F" w:rsidRDefault="00C2719F" w:rsidP="00C2719F">
            <w:pPr>
              <w:pStyle w:val="TAL"/>
            </w:pPr>
            <w:ins w:id="2269" w:author="S6-230467" w:date="2023-01-26T15:45:00Z">
              <w:r>
                <w:t>Slice_API_configuration</w:t>
              </w:r>
            </w:ins>
            <w:del w:id="2270" w:author="S6-230467" w:date="2023-01-26T15:45:00Z">
              <w:r w:rsidDel="007C109D">
                <w:delText>VAL_Application_requirement</w:delText>
              </w:r>
            </w:del>
          </w:p>
        </w:tc>
        <w:tc>
          <w:tcPr>
            <w:tcW w:w="1984" w:type="dxa"/>
            <w:tcBorders>
              <w:top w:val="single" w:sz="4" w:space="0" w:color="auto"/>
              <w:left w:val="single" w:sz="4" w:space="0" w:color="auto"/>
              <w:bottom w:val="single" w:sz="4" w:space="0" w:color="auto"/>
              <w:right w:val="single" w:sz="4" w:space="0" w:color="auto"/>
            </w:tcBorders>
          </w:tcPr>
          <w:p w14:paraId="4652BBCA" w14:textId="77777777" w:rsidR="00C2719F" w:rsidRDefault="00C2719F">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6EFB10B1" w14:textId="77777777" w:rsidR="00C2719F" w:rsidRDefault="00C2719F">
            <w:pPr>
              <w:pStyle w:val="TAL"/>
            </w:pPr>
            <w:r>
              <w:t>Request /Response</w:t>
            </w:r>
          </w:p>
        </w:tc>
      </w:tr>
      <w:tr w:rsidR="00C2719F" w14:paraId="31D33826" w14:textId="77777777" w:rsidTr="00AC6891">
        <w:trPr>
          <w:trHeight w:val="136"/>
        </w:trPr>
        <w:tc>
          <w:tcPr>
            <w:tcW w:w="3369" w:type="dxa"/>
            <w:vMerge/>
            <w:tcBorders>
              <w:left w:val="single" w:sz="4" w:space="0" w:color="auto"/>
              <w:right w:val="single" w:sz="4" w:space="0" w:color="auto"/>
            </w:tcBorders>
          </w:tcPr>
          <w:p w14:paraId="430D7318" w14:textId="77777777" w:rsidR="00C2719F" w:rsidRDefault="00C2719F" w:rsidP="00AC6891">
            <w:pPr>
              <w:pStyle w:val="TAL"/>
            </w:pPr>
          </w:p>
        </w:tc>
        <w:tc>
          <w:tcPr>
            <w:tcW w:w="2835" w:type="dxa"/>
            <w:tcBorders>
              <w:top w:val="single" w:sz="4" w:space="0" w:color="auto"/>
              <w:left w:val="single" w:sz="4" w:space="0" w:color="auto"/>
              <w:bottom w:val="single" w:sz="4" w:space="0" w:color="auto"/>
              <w:right w:val="single" w:sz="4" w:space="0" w:color="auto"/>
            </w:tcBorders>
          </w:tcPr>
          <w:p w14:paraId="76054146" w14:textId="77777777" w:rsidR="00C2719F" w:rsidRDefault="00C2719F">
            <w:pPr>
              <w:pStyle w:val="TAL"/>
            </w:pPr>
            <w:r>
              <w:t>Slice_API_configuration_update</w:t>
            </w:r>
          </w:p>
        </w:tc>
        <w:tc>
          <w:tcPr>
            <w:tcW w:w="1984" w:type="dxa"/>
            <w:tcBorders>
              <w:top w:val="single" w:sz="4" w:space="0" w:color="auto"/>
              <w:left w:val="single" w:sz="4" w:space="0" w:color="auto"/>
              <w:bottom w:val="single" w:sz="4" w:space="0" w:color="auto"/>
              <w:right w:val="single" w:sz="4" w:space="0" w:color="auto"/>
            </w:tcBorders>
          </w:tcPr>
          <w:p w14:paraId="42A6074D" w14:textId="77777777" w:rsidR="00C2719F" w:rsidRDefault="00C2719F">
            <w:pPr>
              <w:pStyle w:val="TAL"/>
            </w:pPr>
            <w:ins w:id="2271" w:author="S6-230467" w:date="2023-01-26T15:46:00Z">
              <w:r>
                <w:t>VAL server</w:t>
              </w:r>
            </w:ins>
          </w:p>
        </w:tc>
        <w:tc>
          <w:tcPr>
            <w:tcW w:w="1667" w:type="dxa"/>
            <w:tcBorders>
              <w:top w:val="single" w:sz="4" w:space="0" w:color="auto"/>
              <w:left w:val="single" w:sz="4" w:space="0" w:color="auto"/>
              <w:bottom w:val="single" w:sz="4" w:space="0" w:color="auto"/>
              <w:right w:val="single" w:sz="4" w:space="0" w:color="auto"/>
            </w:tcBorders>
          </w:tcPr>
          <w:p w14:paraId="7672EBF6" w14:textId="77777777" w:rsidR="00C2719F" w:rsidRDefault="00C2719F">
            <w:pPr>
              <w:pStyle w:val="TAL"/>
            </w:pPr>
            <w:ins w:id="2272" w:author="S6-230467" w:date="2023-01-26T15:46:00Z">
              <w:r>
                <w:t>Request /Response</w:t>
              </w:r>
            </w:ins>
          </w:p>
        </w:tc>
      </w:tr>
      <w:tr w:rsidR="00C2719F" w14:paraId="2C10D4B1" w14:textId="77777777" w:rsidTr="00AC6891">
        <w:trPr>
          <w:trHeight w:val="136"/>
        </w:trPr>
        <w:tc>
          <w:tcPr>
            <w:tcW w:w="3369" w:type="dxa"/>
            <w:vMerge/>
            <w:tcBorders>
              <w:left w:val="single" w:sz="4" w:space="0" w:color="auto"/>
              <w:bottom w:val="single" w:sz="4" w:space="0" w:color="auto"/>
              <w:right w:val="single" w:sz="4" w:space="0" w:color="auto"/>
            </w:tcBorders>
          </w:tcPr>
          <w:p w14:paraId="0F1DE658" w14:textId="77777777" w:rsidR="00C2719F" w:rsidRDefault="00C2719F">
            <w:pPr>
              <w:pStyle w:val="TAL"/>
            </w:pPr>
          </w:p>
        </w:tc>
        <w:tc>
          <w:tcPr>
            <w:tcW w:w="2835" w:type="dxa"/>
            <w:tcBorders>
              <w:top w:val="single" w:sz="4" w:space="0" w:color="auto"/>
              <w:left w:val="single" w:sz="4" w:space="0" w:color="auto"/>
              <w:bottom w:val="single" w:sz="4" w:space="0" w:color="auto"/>
              <w:right w:val="single" w:sz="4" w:space="0" w:color="auto"/>
            </w:tcBorders>
          </w:tcPr>
          <w:p w14:paraId="091A7DF6" w14:textId="77777777" w:rsidR="00C2719F" w:rsidRDefault="00C2719F">
            <w:pPr>
              <w:pStyle w:val="TAL"/>
            </w:pPr>
            <w:r>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585EFE7D" w14:textId="77777777" w:rsidR="00C2719F" w:rsidRDefault="00C2719F">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4F55DD1F" w14:textId="77777777" w:rsidR="00C2719F" w:rsidRDefault="00C2719F">
            <w:pPr>
              <w:pStyle w:val="TAL"/>
            </w:pPr>
            <w:del w:id="2273" w:author="S6-230467" w:date="2023-01-26T15:44:00Z">
              <w:r w:rsidDel="00C2719F">
                <w:delText>Subscribe/</w:delText>
              </w:r>
            </w:del>
            <w:r>
              <w:t>Notify</w:t>
            </w:r>
          </w:p>
        </w:tc>
      </w:tr>
      <w:tr w:rsidR="008116B4" w14:paraId="1AA0355C"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CBC4965" w14:textId="77777777" w:rsidR="008116B4" w:rsidRDefault="00C82171" w:rsidP="00C2719F">
            <w:pPr>
              <w:pStyle w:val="TAL"/>
            </w:pPr>
            <w:ins w:id="2274" w:author="S6-230420" w:date="2023-01-26T19:02:00Z">
              <w:r w:rsidRPr="00C82171">
                <w:rPr>
                  <w:rFonts w:hint="eastAsia"/>
                  <w:lang w:val="en-US"/>
                </w:rPr>
                <w:t>SS_NSCE_</w:t>
              </w:r>
            </w:ins>
            <w:del w:id="2275" w:author="S6-230420" w:date="2023-01-26T19:02:00Z">
              <w:r w:rsidR="00571706" w:rsidDel="00C82171">
                <w:delText>SS_</w:delText>
              </w:r>
            </w:del>
            <w:r w:rsidR="00571706">
              <w:t>Slice_A</w:t>
            </w:r>
            <w:del w:id="2276" w:author="S6-230467" w:date="2023-01-26T15:46:00Z">
              <w:r w:rsidR="00571706" w:rsidDel="00C2719F">
                <w:delText>PI_</w:delText>
              </w:r>
            </w:del>
            <w:ins w:id="2277" w:author="S6-230467" w:date="2023-01-26T15:46:00Z">
              <w:r w:rsidR="00C2719F">
                <w:rPr>
                  <w:rFonts w:eastAsiaTheme="minorEastAsia" w:hint="eastAsia"/>
                  <w:lang w:eastAsia="zh-CN"/>
                </w:rPr>
                <w:t>piI</w:t>
              </w:r>
            </w:ins>
            <w:del w:id="2278" w:author="S6-230467" w:date="2023-01-26T15:46:00Z">
              <w:r w:rsidR="00571706" w:rsidDel="00C2719F">
                <w:delText>i</w:delText>
              </w:r>
            </w:del>
            <w:r w:rsidR="00571706">
              <w:t>nvocation</w:t>
            </w:r>
          </w:p>
        </w:tc>
        <w:tc>
          <w:tcPr>
            <w:tcW w:w="2835" w:type="dxa"/>
            <w:tcBorders>
              <w:top w:val="single" w:sz="4" w:space="0" w:color="auto"/>
              <w:left w:val="single" w:sz="4" w:space="0" w:color="auto"/>
              <w:bottom w:val="single" w:sz="4" w:space="0" w:color="auto"/>
              <w:right w:val="single" w:sz="4" w:space="0" w:color="auto"/>
            </w:tcBorders>
          </w:tcPr>
          <w:p w14:paraId="7E5858EA" w14:textId="77777777" w:rsidR="008116B4" w:rsidRDefault="00571706">
            <w:pPr>
              <w:pStyle w:val="TAL"/>
            </w:pPr>
            <w:r>
              <w:t>Slice_API_invocation</w:t>
            </w:r>
          </w:p>
        </w:tc>
        <w:tc>
          <w:tcPr>
            <w:tcW w:w="1984" w:type="dxa"/>
            <w:tcBorders>
              <w:top w:val="single" w:sz="4" w:space="0" w:color="auto"/>
              <w:left w:val="single" w:sz="4" w:space="0" w:color="auto"/>
              <w:bottom w:val="single" w:sz="4" w:space="0" w:color="auto"/>
              <w:right w:val="single" w:sz="4" w:space="0" w:color="auto"/>
            </w:tcBorders>
          </w:tcPr>
          <w:p w14:paraId="1E58162D" w14:textId="77777777" w:rsidR="008116B4" w:rsidRDefault="00571706">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345777EB" w14:textId="77777777" w:rsidR="008116B4" w:rsidRDefault="00571706">
            <w:pPr>
              <w:pStyle w:val="TAL"/>
            </w:pPr>
            <w:r>
              <w:t>Request /Response</w:t>
            </w:r>
          </w:p>
        </w:tc>
      </w:tr>
    </w:tbl>
    <w:p w14:paraId="0F2BCCBD" w14:textId="77777777" w:rsidR="008116B4" w:rsidRDefault="008116B4"/>
    <w:p w14:paraId="1E5A189F" w14:textId="77777777" w:rsidR="008116B4" w:rsidRDefault="00571706" w:rsidP="00A90B95">
      <w:pPr>
        <w:pStyle w:val="Heading4"/>
      </w:pPr>
      <w:bookmarkStart w:id="2279" w:name="_Toc106027233"/>
      <w:bookmarkStart w:id="2280" w:name="_Toc125659695"/>
      <w:bookmarkEnd w:id="2279"/>
      <w:r>
        <w:t>9.</w:t>
      </w:r>
      <w:r>
        <w:rPr>
          <w:rFonts w:eastAsiaTheme="minorEastAsia" w:hint="eastAsia"/>
          <w:lang w:eastAsia="zh-CN"/>
        </w:rPr>
        <w:t>3</w:t>
      </w:r>
      <w:r>
        <w:t>.5.1</w:t>
      </w:r>
      <w:r>
        <w:tab/>
      </w:r>
      <w:ins w:id="2281" w:author="S6-230420" w:date="2023-01-26T19:02:00Z">
        <w:r w:rsidR="00C82171" w:rsidRPr="00C82171">
          <w:rPr>
            <w:rFonts w:hint="eastAsia"/>
            <w:lang w:val="en-US"/>
          </w:rPr>
          <w:t>SS_NSCE_</w:t>
        </w:r>
      </w:ins>
      <w:del w:id="2282" w:author="S6-230420" w:date="2023-01-26T19:02:00Z">
        <w:r w:rsidDel="00C82171">
          <w:delText>SS_</w:delText>
        </w:r>
      </w:del>
      <w:ins w:id="2283" w:author="S6-230467" w:date="2023-01-26T15:47:00Z">
        <w:r w:rsidR="00C2719F" w:rsidRPr="00C2719F">
          <w:t>SliceApiConfiguration</w:t>
        </w:r>
      </w:ins>
      <w:del w:id="2284" w:author="S6-230467" w:date="2023-01-26T15:47:00Z">
        <w:r w:rsidDel="00C2719F">
          <w:delText>VAL_Application_requirement</w:delText>
        </w:r>
      </w:del>
      <w:r>
        <w:t xml:space="preserve"> API</w:t>
      </w:r>
      <w:bookmarkEnd w:id="2280"/>
    </w:p>
    <w:p w14:paraId="016F5AD1" w14:textId="77777777" w:rsidR="008116B4" w:rsidRDefault="00571706" w:rsidP="00A90B95">
      <w:pPr>
        <w:pStyle w:val="Heading5"/>
      </w:pPr>
      <w:bookmarkStart w:id="2285" w:name="_Toc106027234"/>
      <w:bookmarkStart w:id="2286" w:name="_Toc125659696"/>
      <w:bookmarkEnd w:id="2285"/>
      <w:r>
        <w:t>9.</w:t>
      </w:r>
      <w:r>
        <w:rPr>
          <w:rFonts w:eastAsiaTheme="minorEastAsia" w:hint="eastAsia"/>
          <w:lang w:eastAsia="zh-CN"/>
        </w:rPr>
        <w:t>3</w:t>
      </w:r>
      <w:r>
        <w:t>.5.1.1</w:t>
      </w:r>
      <w:r>
        <w:tab/>
        <w:t>General</w:t>
      </w:r>
      <w:bookmarkEnd w:id="2286"/>
    </w:p>
    <w:p w14:paraId="27FBA93E" w14:textId="77777777" w:rsidR="008116B4" w:rsidRDefault="00571706" w:rsidP="00C2719F">
      <w:r>
        <w:rPr>
          <w:b/>
        </w:rPr>
        <w:t>API description:</w:t>
      </w:r>
      <w:r>
        <w:t xml:space="preserve"> This API enables the VAL server to communicate with the </w:t>
      </w:r>
      <w:r w:rsidR="00F17659">
        <w:t>NSCE</w:t>
      </w:r>
      <w:r>
        <w:t xml:space="preserve"> server for </w:t>
      </w:r>
      <w:ins w:id="2287" w:author="S6-230467" w:date="2023-01-26T15:47:00Z">
        <w:r w:rsidR="00C2719F">
          <w:t>the initial configuration of</w:t>
        </w:r>
      </w:ins>
      <w:ins w:id="2288" w:author="S6-230467" w:date="2023-01-26T15:48:00Z">
        <w:r w:rsidR="00C2719F" w:rsidRPr="00C2719F">
          <w:t xml:space="preserve"> the slice API and possible subsequent slice API configuration update(s).</w:t>
        </w:r>
      </w:ins>
      <w:del w:id="2289" w:author="S6-230467" w:date="2023-01-26T15:48:00Z">
        <w:r w:rsidDel="00C2719F">
          <w:delText>providing the slice related application requirement over NSCE-S.</w:delText>
        </w:r>
      </w:del>
    </w:p>
    <w:p w14:paraId="7C987488" w14:textId="77777777" w:rsidR="008116B4" w:rsidRDefault="00571706" w:rsidP="00A90B95">
      <w:pPr>
        <w:pStyle w:val="Heading5"/>
      </w:pPr>
      <w:bookmarkStart w:id="2290" w:name="_Toc106027235"/>
      <w:bookmarkStart w:id="2291" w:name="_Toc125659697"/>
      <w:bookmarkEnd w:id="2290"/>
      <w:r>
        <w:t>9.</w:t>
      </w:r>
      <w:r>
        <w:rPr>
          <w:rFonts w:eastAsiaTheme="minorEastAsia" w:hint="eastAsia"/>
          <w:lang w:eastAsia="zh-CN"/>
        </w:rPr>
        <w:t>3</w:t>
      </w:r>
      <w:r>
        <w:t>.5.1.2</w:t>
      </w:r>
      <w:r>
        <w:tab/>
      </w:r>
      <w:ins w:id="2292" w:author="S6-230420" w:date="2023-01-26T19:03:00Z">
        <w:r w:rsidR="00C82171" w:rsidRPr="00C82171">
          <w:t>SS_NSCE_</w:t>
        </w:r>
      </w:ins>
      <w:ins w:id="2293" w:author="S6-230467" w:date="2023-01-26T15:48:00Z">
        <w:r w:rsidR="00C2719F" w:rsidRPr="00C2719F">
          <w:t>Slice_API_configuration</w:t>
        </w:r>
      </w:ins>
      <w:bookmarkEnd w:id="2291"/>
      <w:del w:id="2294" w:author="S6-230467" w:date="2023-01-26T15:48:00Z">
        <w:r w:rsidDel="00C2719F">
          <w:delText>VAL_Application_requirement</w:delText>
        </w:r>
      </w:del>
    </w:p>
    <w:p w14:paraId="7FBB75E8" w14:textId="77777777" w:rsidR="008116B4" w:rsidRDefault="00571706">
      <w:r>
        <w:rPr>
          <w:b/>
        </w:rPr>
        <w:t xml:space="preserve">API operation name: </w:t>
      </w:r>
      <w:ins w:id="2295" w:author="S6-230467" w:date="2023-01-26T15:49:00Z">
        <w:r w:rsidR="00C2719F" w:rsidRPr="00C2719F">
          <w:t>Slice_API_configuration</w:t>
        </w:r>
      </w:ins>
      <w:del w:id="2296" w:author="S6-230467" w:date="2023-01-26T15:49:00Z">
        <w:r w:rsidDel="00C2719F">
          <w:delText>VAL_Application_requirement</w:delText>
        </w:r>
      </w:del>
    </w:p>
    <w:p w14:paraId="55A74E79" w14:textId="77777777" w:rsidR="008116B4" w:rsidRDefault="00571706">
      <w:r>
        <w:rPr>
          <w:b/>
        </w:rPr>
        <w:t>Description:</w:t>
      </w:r>
      <w:r>
        <w:t xml:space="preserve"> Providing for VAL_Application_requirement to the NSCE server.</w:t>
      </w:r>
    </w:p>
    <w:p w14:paraId="0E7A6847" w14:textId="77777777" w:rsidR="008116B4" w:rsidRDefault="00571706">
      <w:r>
        <w:rPr>
          <w:b/>
        </w:rPr>
        <w:lastRenderedPageBreak/>
        <w:t>Known Consumers:</w:t>
      </w:r>
      <w:r>
        <w:t xml:space="preserve"> VAL server.</w:t>
      </w:r>
    </w:p>
    <w:p w14:paraId="08FF29FD" w14:textId="77777777" w:rsidR="008116B4" w:rsidRDefault="00571706">
      <w:r>
        <w:rPr>
          <w:b/>
        </w:rPr>
        <w:t xml:space="preserve">Inputs: </w:t>
      </w:r>
      <w:r>
        <w:t>See subclause 9.</w:t>
      </w:r>
      <w:r>
        <w:rPr>
          <w:rFonts w:eastAsiaTheme="minorEastAsia" w:hint="eastAsia"/>
          <w:lang w:eastAsia="zh-CN"/>
        </w:rPr>
        <w:t>3</w:t>
      </w:r>
      <w:r>
        <w:t>.4.2</w:t>
      </w:r>
    </w:p>
    <w:p w14:paraId="3FFA793F" w14:textId="77777777" w:rsidR="008116B4" w:rsidRDefault="00571706">
      <w:r>
        <w:rPr>
          <w:b/>
        </w:rPr>
        <w:t>Outputs:</w:t>
      </w:r>
      <w:r>
        <w:rPr>
          <w:rFonts w:cs="Courier New"/>
        </w:rPr>
        <w:t xml:space="preserve"> </w:t>
      </w:r>
      <w:r>
        <w:t>See subclause 9.</w:t>
      </w:r>
      <w:r>
        <w:rPr>
          <w:rFonts w:eastAsiaTheme="minorEastAsia" w:hint="eastAsia"/>
          <w:lang w:eastAsia="zh-CN"/>
        </w:rPr>
        <w:t>3</w:t>
      </w:r>
      <w:r>
        <w:t>.4.3</w:t>
      </w:r>
    </w:p>
    <w:p w14:paraId="070A316B" w14:textId="77777777" w:rsidR="00307E9E" w:rsidRPr="00307E9E" w:rsidRDefault="009B2A48" w:rsidP="00A90B95">
      <w:pPr>
        <w:pStyle w:val="Heading5"/>
        <w:rPr>
          <w:ins w:id="2297" w:author="S6-230467" w:date="2023-01-26T16:36:00Z"/>
          <w:rPrChange w:id="2298" w:author="S6-230467" w:date="2023-01-26T16:36:00Z">
            <w:rPr>
              <w:ins w:id="2299" w:author="S6-230467" w:date="2023-01-26T16:36:00Z"/>
              <w:b/>
              <w:bCs/>
            </w:rPr>
          </w:rPrChange>
        </w:rPr>
      </w:pPr>
      <w:bookmarkStart w:id="2300" w:name="_Toc125659698"/>
      <w:ins w:id="2301" w:author="S6-230467" w:date="2023-01-26T16:36:00Z">
        <w:r w:rsidRPr="009B2A48">
          <w:rPr>
            <w:rPrChange w:id="2302" w:author="S6-230467" w:date="2023-01-26T16:36:00Z">
              <w:rPr>
                <w:b/>
                <w:bCs/>
              </w:rPr>
            </w:rPrChange>
          </w:rPr>
          <w:t>9.3.5.1.3</w:t>
        </w:r>
        <w:r w:rsidRPr="009B2A48">
          <w:rPr>
            <w:rPrChange w:id="2303" w:author="S6-230467" w:date="2023-01-26T16:36:00Z">
              <w:rPr>
                <w:b/>
                <w:bCs/>
              </w:rPr>
            </w:rPrChange>
          </w:rPr>
          <w:tab/>
        </w:r>
      </w:ins>
      <w:ins w:id="2304" w:author="S6-230420" w:date="2023-01-26T19:03:00Z">
        <w:r w:rsidR="00C82171" w:rsidRPr="00C82171">
          <w:t>SS_NSCE_</w:t>
        </w:r>
      </w:ins>
      <w:ins w:id="2305" w:author="S6-230467" w:date="2023-01-26T16:36:00Z">
        <w:r w:rsidRPr="009B2A48">
          <w:rPr>
            <w:rPrChange w:id="2306" w:author="S6-230467" w:date="2023-01-26T16:36:00Z">
              <w:rPr>
                <w:b/>
                <w:bCs/>
              </w:rPr>
            </w:rPrChange>
          </w:rPr>
          <w:t>Slice_API_configuration_update</w:t>
        </w:r>
        <w:bookmarkEnd w:id="2300"/>
      </w:ins>
    </w:p>
    <w:p w14:paraId="2D168CF2" w14:textId="77777777" w:rsidR="001D59D9" w:rsidRDefault="00307E9E" w:rsidP="001D59D9">
      <w:pPr>
        <w:rPr>
          <w:ins w:id="2307" w:author="S6-230467" w:date="2023-01-26T16:36:00Z"/>
        </w:rPr>
        <w:pPrChange w:id="2308" w:author="S6-230359" w:date="2023-01-26T17:29:00Z">
          <w:pPr>
            <w:outlineLvl w:val="0"/>
          </w:pPr>
        </w:pPrChange>
      </w:pPr>
      <w:ins w:id="2309" w:author="S6-230467" w:date="2023-01-26T16:36:00Z">
        <w:r>
          <w:rPr>
            <w:b/>
          </w:rPr>
          <w:t xml:space="preserve">API operation name: </w:t>
        </w:r>
        <w:r w:rsidRPr="00A90B95">
          <w:t>Slice_API_configuration_update</w:t>
        </w:r>
      </w:ins>
    </w:p>
    <w:p w14:paraId="5529E6CC" w14:textId="77777777" w:rsidR="00307E9E" w:rsidRPr="00A90B95" w:rsidRDefault="00307E9E" w:rsidP="00307E9E">
      <w:pPr>
        <w:rPr>
          <w:ins w:id="2310" w:author="S6-230467" w:date="2023-01-26T16:36:00Z"/>
        </w:rPr>
      </w:pPr>
      <w:ins w:id="2311" w:author="S6-230467" w:date="2023-01-26T16:36:00Z">
        <w:r>
          <w:rPr>
            <w:b/>
          </w:rPr>
          <w:t>Description:</w:t>
        </w:r>
        <w:r w:rsidR="009B2A48" w:rsidRPr="009B2A48">
          <w:rPr>
            <w:b/>
            <w:rPrChange w:id="2312" w:author="S6-230359" w:date="2023-01-26T17:29:00Z">
              <w:rPr/>
            </w:rPrChange>
          </w:rPr>
          <w:t xml:space="preserve"> </w:t>
        </w:r>
        <w:r w:rsidRPr="00A90B95">
          <w:t>VAL server providing trigger event information to the NSCE server that may potentially invoke slice API configuration change(s).</w:t>
        </w:r>
      </w:ins>
    </w:p>
    <w:p w14:paraId="4387F381" w14:textId="77777777" w:rsidR="001D59D9" w:rsidRPr="001D59D9" w:rsidRDefault="00307E9E" w:rsidP="001D59D9">
      <w:pPr>
        <w:rPr>
          <w:ins w:id="2313" w:author="S6-230467" w:date="2023-01-26T16:36:00Z"/>
          <w:b/>
          <w:rPrChange w:id="2314" w:author="S6-230359" w:date="2023-01-26T17:29:00Z">
            <w:rPr>
              <w:ins w:id="2315" w:author="S6-230467" w:date="2023-01-26T16:36:00Z"/>
            </w:rPr>
          </w:rPrChange>
        </w:rPr>
        <w:pPrChange w:id="2316" w:author="S6-230359" w:date="2023-01-26T17:29:00Z">
          <w:pPr>
            <w:outlineLvl w:val="0"/>
          </w:pPr>
        </w:pPrChange>
      </w:pPr>
      <w:ins w:id="2317" w:author="S6-230467" w:date="2023-01-26T16:36:00Z">
        <w:r>
          <w:rPr>
            <w:b/>
          </w:rPr>
          <w:t>Known Consumers:</w:t>
        </w:r>
        <w:r w:rsidRPr="00A90B95">
          <w:t xml:space="preserve"> VAL server.</w:t>
        </w:r>
      </w:ins>
    </w:p>
    <w:p w14:paraId="51957C12" w14:textId="77777777" w:rsidR="001D59D9" w:rsidRPr="001D59D9" w:rsidRDefault="00307E9E" w:rsidP="001D59D9">
      <w:pPr>
        <w:rPr>
          <w:ins w:id="2318" w:author="S6-230467" w:date="2023-01-26T16:36:00Z"/>
          <w:b/>
          <w:rPrChange w:id="2319" w:author="S6-230359" w:date="2023-01-26T17:29:00Z">
            <w:rPr>
              <w:ins w:id="2320" w:author="S6-230467" w:date="2023-01-26T16:36:00Z"/>
            </w:rPr>
          </w:rPrChange>
        </w:rPr>
        <w:pPrChange w:id="2321" w:author="S6-230359" w:date="2023-01-26T17:29:00Z">
          <w:pPr>
            <w:outlineLvl w:val="0"/>
          </w:pPr>
        </w:pPrChange>
      </w:pPr>
      <w:ins w:id="2322" w:author="S6-230467" w:date="2023-01-26T16:36:00Z">
        <w:r>
          <w:rPr>
            <w:b/>
          </w:rPr>
          <w:t>Inputs:</w:t>
        </w:r>
        <w:r w:rsidR="009B2A48" w:rsidRPr="009B2A48">
          <w:rPr>
            <w:rPrChange w:id="2323" w:author="S6-230359" w:date="2023-01-26T17:29:00Z">
              <w:rPr>
                <w:b/>
              </w:rPr>
            </w:rPrChange>
          </w:rPr>
          <w:t xml:space="preserve"> </w:t>
        </w:r>
        <w:r w:rsidRPr="00A90B95">
          <w:t>See subclause 9.3.4.5</w:t>
        </w:r>
      </w:ins>
    </w:p>
    <w:p w14:paraId="6EC5A111" w14:textId="77777777" w:rsidR="001D59D9" w:rsidRPr="001D59D9" w:rsidRDefault="00307E9E" w:rsidP="001D59D9">
      <w:pPr>
        <w:rPr>
          <w:ins w:id="2324" w:author="S6-230467" w:date="2023-01-26T16:36:00Z"/>
          <w:rPrChange w:id="2325" w:author="S6-230359" w:date="2023-01-26T17:29:00Z">
            <w:rPr>
              <w:ins w:id="2326" w:author="S6-230467" w:date="2023-01-26T16:36:00Z"/>
              <w:rFonts w:eastAsiaTheme="minorEastAsia"/>
              <w:lang w:eastAsia="zh-CN"/>
            </w:rPr>
          </w:rPrChange>
        </w:rPr>
        <w:pPrChange w:id="2327" w:author="S6-230359" w:date="2023-01-26T17:29:00Z">
          <w:pPr>
            <w:outlineLvl w:val="0"/>
          </w:pPr>
        </w:pPrChange>
      </w:pPr>
      <w:ins w:id="2328" w:author="S6-230467" w:date="2023-01-26T16:36:00Z">
        <w:r>
          <w:rPr>
            <w:b/>
          </w:rPr>
          <w:t>Outputs:</w:t>
        </w:r>
        <w:r w:rsidRPr="00A90B95">
          <w:t xml:space="preserve"> See subclause 9.3.4.</w:t>
        </w:r>
        <w:r w:rsidR="009B2A48" w:rsidRPr="009B2A48">
          <w:rPr>
            <w:rPrChange w:id="2329" w:author="S6-230359" w:date="2023-01-26T17:29:00Z">
              <w:rPr>
                <w:rFonts w:eastAsiaTheme="minorEastAsia"/>
                <w:lang w:eastAsia="zh-CN"/>
              </w:rPr>
            </w:rPrChange>
          </w:rPr>
          <w:t>6</w:t>
        </w:r>
      </w:ins>
    </w:p>
    <w:p w14:paraId="2EC103E9" w14:textId="77777777" w:rsidR="008116B4" w:rsidDel="00307E9E" w:rsidRDefault="00571706" w:rsidP="00A90B95">
      <w:pPr>
        <w:pStyle w:val="Heading4"/>
        <w:rPr>
          <w:del w:id="2330" w:author="S6-230467" w:date="2023-01-26T16:36:00Z"/>
        </w:rPr>
      </w:pPr>
      <w:del w:id="2331" w:author="S6-230467" w:date="2023-01-26T16:36:00Z">
        <w:r w:rsidDel="00307E9E">
          <w:delText>9.</w:delText>
        </w:r>
        <w:r w:rsidDel="00307E9E">
          <w:rPr>
            <w:rFonts w:eastAsiaTheme="minorEastAsia" w:hint="eastAsia"/>
            <w:lang w:eastAsia="zh-CN"/>
          </w:rPr>
          <w:delText>3</w:delText>
        </w:r>
        <w:r w:rsidDel="00307E9E">
          <w:delText>.5.2</w:delText>
        </w:r>
        <w:r w:rsidDel="00307E9E">
          <w:tab/>
          <w:delText>SS_Slice_API_notification API</w:delText>
        </w:r>
      </w:del>
    </w:p>
    <w:p w14:paraId="3DBFC980" w14:textId="77777777" w:rsidR="008116B4" w:rsidDel="00307E9E" w:rsidRDefault="00571706" w:rsidP="00A90B95">
      <w:pPr>
        <w:pStyle w:val="Heading5"/>
        <w:rPr>
          <w:del w:id="2332" w:author="S6-230467" w:date="2023-01-26T16:36:00Z"/>
        </w:rPr>
      </w:pPr>
      <w:del w:id="2333" w:author="S6-230467" w:date="2023-01-26T16:36:00Z">
        <w:r w:rsidDel="00307E9E">
          <w:delText>9.</w:delText>
        </w:r>
        <w:r w:rsidDel="00307E9E">
          <w:rPr>
            <w:rFonts w:eastAsiaTheme="minorEastAsia" w:hint="eastAsia"/>
            <w:lang w:eastAsia="zh-CN"/>
          </w:rPr>
          <w:delText>3</w:delText>
        </w:r>
        <w:r w:rsidDel="00307E9E">
          <w:delText>.5.1.1</w:delText>
        </w:r>
        <w:r w:rsidDel="00307E9E">
          <w:tab/>
          <w:delText>General</w:delText>
        </w:r>
      </w:del>
    </w:p>
    <w:p w14:paraId="01A214C3" w14:textId="77777777" w:rsidR="008116B4" w:rsidDel="00307E9E" w:rsidRDefault="00571706">
      <w:pPr>
        <w:rPr>
          <w:del w:id="2334" w:author="S6-230467" w:date="2023-01-26T16:36:00Z"/>
        </w:rPr>
      </w:pPr>
      <w:del w:id="2335" w:author="S6-230467" w:date="2023-01-26T16:36:00Z">
        <w:r w:rsidDel="00307E9E">
          <w:rPr>
            <w:b/>
          </w:rPr>
          <w:delText>API description:</w:delText>
        </w:r>
        <w:r w:rsidDel="00307E9E">
          <w:delText xml:space="preserve"> This API enables the </w:delText>
        </w:r>
        <w:r w:rsidR="00F17659" w:rsidDel="00307E9E">
          <w:delText>NSCE</w:delText>
        </w:r>
        <w:r w:rsidDel="00307E9E">
          <w:delText xml:space="preserve"> server to communicate with the VAL server for notifying the slice API information over NSCE-S.</w:delText>
        </w:r>
      </w:del>
    </w:p>
    <w:p w14:paraId="42032779" w14:textId="77777777" w:rsidR="008116B4" w:rsidRDefault="00571706">
      <w:pPr>
        <w:pStyle w:val="Heading5"/>
      </w:pPr>
      <w:bookmarkStart w:id="2336" w:name="_Toc125659699"/>
      <w:r>
        <w:t>9.</w:t>
      </w:r>
      <w:r>
        <w:rPr>
          <w:rFonts w:eastAsiaTheme="minorEastAsia" w:hint="eastAsia"/>
          <w:lang w:eastAsia="zh-CN"/>
        </w:rPr>
        <w:t>3</w:t>
      </w:r>
      <w:r>
        <w:t>.5.1.</w:t>
      </w:r>
      <w:del w:id="2337" w:author="S6-230467" w:date="2023-01-26T16:36:00Z">
        <w:r w:rsidDel="00307E9E">
          <w:delText>2</w:delText>
        </w:r>
      </w:del>
      <w:ins w:id="2338" w:author="S6-230467" w:date="2023-01-26T16:36:00Z">
        <w:r w:rsidR="00307E9E">
          <w:rPr>
            <w:rFonts w:eastAsiaTheme="minorEastAsia" w:hint="eastAsia"/>
            <w:lang w:eastAsia="zh-CN"/>
          </w:rPr>
          <w:t>4</w:t>
        </w:r>
      </w:ins>
      <w:r>
        <w:tab/>
      </w:r>
      <w:ins w:id="2339" w:author="S6-230420" w:date="2023-01-26T19:03:00Z">
        <w:r w:rsidR="00C82171" w:rsidRPr="00C82171">
          <w:t>SS_NSCE_</w:t>
        </w:r>
      </w:ins>
      <w:r>
        <w:t>Slice_API_information_notify</w:t>
      </w:r>
      <w:bookmarkEnd w:id="2336"/>
    </w:p>
    <w:p w14:paraId="0E0E345D" w14:textId="77777777" w:rsidR="008116B4" w:rsidRDefault="00571706">
      <w:r>
        <w:rPr>
          <w:b/>
        </w:rPr>
        <w:t xml:space="preserve">API operation name: </w:t>
      </w:r>
      <w:r>
        <w:t>Slice_API_information_notify</w:t>
      </w:r>
    </w:p>
    <w:p w14:paraId="51FB85D6" w14:textId="77777777" w:rsidR="008116B4" w:rsidRDefault="00571706">
      <w:r>
        <w:rPr>
          <w:b/>
        </w:rPr>
        <w:t>Description:</w:t>
      </w:r>
      <w:r>
        <w:t xml:space="preserve"> Notifying the slice API information</w:t>
      </w:r>
    </w:p>
    <w:p w14:paraId="394A4978" w14:textId="77777777" w:rsidR="008116B4" w:rsidRDefault="00571706">
      <w:r>
        <w:rPr>
          <w:b/>
        </w:rPr>
        <w:t>Known Consumers:</w:t>
      </w:r>
      <w:r>
        <w:t xml:space="preserve"> VAL server.</w:t>
      </w:r>
    </w:p>
    <w:p w14:paraId="71F15B8E" w14:textId="77777777" w:rsidR="008116B4" w:rsidRDefault="00571706" w:rsidP="00A90B95">
      <w:pPr>
        <w:outlineLvl w:val="0"/>
      </w:pPr>
      <w:r>
        <w:rPr>
          <w:b/>
        </w:rPr>
        <w:t xml:space="preserve">Inputs: </w:t>
      </w:r>
      <w:r>
        <w:t>-</w:t>
      </w:r>
    </w:p>
    <w:p w14:paraId="5352440E" w14:textId="77777777" w:rsidR="008116B4" w:rsidRDefault="00571706" w:rsidP="00A90B95">
      <w:pPr>
        <w:outlineLvl w:val="0"/>
        <w:rPr>
          <w:ins w:id="2340" w:author="S6-230467" w:date="2023-01-26T15:49:00Z"/>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.4.4</w:t>
      </w:r>
    </w:p>
    <w:p w14:paraId="1609B577" w14:textId="77777777" w:rsidR="00C2719F" w:rsidRPr="00C2719F" w:rsidDel="00307E9E" w:rsidRDefault="00C2719F">
      <w:pPr>
        <w:rPr>
          <w:del w:id="2341" w:author="S6-230467" w:date="2023-01-26T16:36:00Z"/>
          <w:rFonts w:eastAsiaTheme="minorEastAsia"/>
          <w:lang w:eastAsia="zh-CN"/>
          <w:rPrChange w:id="2342" w:author="S6-230467" w:date="2023-01-26T15:49:00Z">
            <w:rPr>
              <w:del w:id="2343" w:author="S6-230467" w:date="2023-01-26T16:36:00Z"/>
            </w:rPr>
          </w:rPrChange>
        </w:rPr>
      </w:pPr>
    </w:p>
    <w:p w14:paraId="0D834AAF" w14:textId="77777777" w:rsidR="008116B4" w:rsidRDefault="00571706">
      <w:pPr>
        <w:pStyle w:val="Heading4"/>
      </w:pPr>
      <w:bookmarkStart w:id="2344" w:name="_Toc125659700"/>
      <w:r>
        <w:t>9.</w:t>
      </w:r>
      <w:r>
        <w:rPr>
          <w:rFonts w:eastAsiaTheme="minorEastAsia" w:hint="eastAsia"/>
          <w:lang w:eastAsia="zh-CN"/>
        </w:rPr>
        <w:t>3</w:t>
      </w:r>
      <w:r>
        <w:t>.5.</w:t>
      </w:r>
      <w:del w:id="2345" w:author="S6-230467" w:date="2023-01-26T16:37:00Z">
        <w:r w:rsidDel="00307E9E">
          <w:delText>1</w:delText>
        </w:r>
      </w:del>
      <w:ins w:id="2346" w:author="S6-230467" w:date="2023-01-26T16:37:00Z">
        <w:r w:rsidR="00307E9E">
          <w:rPr>
            <w:rFonts w:eastAsiaTheme="minorEastAsia" w:hint="eastAsia"/>
            <w:lang w:eastAsia="zh-CN"/>
          </w:rPr>
          <w:t>2</w:t>
        </w:r>
      </w:ins>
      <w:r>
        <w:tab/>
      </w:r>
      <w:ins w:id="2347" w:author="S6-230420" w:date="2023-01-26T19:03:00Z">
        <w:r w:rsidR="00C82171" w:rsidRPr="00C82171">
          <w:t>SS_NSCE_</w:t>
        </w:r>
      </w:ins>
      <w:del w:id="2348" w:author="S6-230420" w:date="2023-01-26T19:03:00Z">
        <w:r w:rsidDel="00C82171">
          <w:delText>SS_</w:delText>
        </w:r>
      </w:del>
      <w:r>
        <w:t>Slice_A</w:t>
      </w:r>
      <w:del w:id="2349" w:author="S6-230467" w:date="2023-01-26T16:37:00Z">
        <w:r w:rsidDel="00307E9E">
          <w:delText>PI_</w:delText>
        </w:r>
      </w:del>
      <w:ins w:id="2350" w:author="S6-230467" w:date="2023-01-26T16:37:00Z">
        <w:r w:rsidR="00307E9E">
          <w:rPr>
            <w:rFonts w:eastAsiaTheme="minorEastAsia" w:hint="eastAsia"/>
            <w:lang w:eastAsia="zh-CN"/>
          </w:rPr>
          <w:t>p</w:t>
        </w:r>
      </w:ins>
      <w:r>
        <w:t>i</w:t>
      </w:r>
      <w:ins w:id="2351" w:author="S6-230467" w:date="2023-01-26T16:37:00Z">
        <w:r w:rsidR="00307E9E">
          <w:rPr>
            <w:rFonts w:eastAsiaTheme="minorEastAsia" w:hint="eastAsia"/>
            <w:lang w:eastAsia="zh-CN"/>
          </w:rPr>
          <w:t>I</w:t>
        </w:r>
      </w:ins>
      <w:r>
        <w:t>nvocation API</w:t>
      </w:r>
      <w:bookmarkEnd w:id="2344"/>
    </w:p>
    <w:p w14:paraId="00D4D4C0" w14:textId="77777777" w:rsidR="008116B4" w:rsidRDefault="00571706" w:rsidP="00A90B95">
      <w:pPr>
        <w:pStyle w:val="Heading5"/>
      </w:pPr>
      <w:bookmarkStart w:id="2352" w:name="_Toc125659701"/>
      <w:r>
        <w:t>9.</w:t>
      </w:r>
      <w:r>
        <w:rPr>
          <w:rFonts w:eastAsiaTheme="minorEastAsia" w:hint="eastAsia"/>
          <w:lang w:eastAsia="zh-CN"/>
        </w:rPr>
        <w:t>3</w:t>
      </w:r>
      <w:r>
        <w:t>.5.</w:t>
      </w:r>
      <w:del w:id="2353" w:author="S6-230467" w:date="2023-01-26T16:37:00Z">
        <w:r w:rsidDel="00307E9E">
          <w:delText>1</w:delText>
        </w:r>
      </w:del>
      <w:ins w:id="2354" w:author="S6-230467" w:date="2023-01-26T16:37:00Z">
        <w:r w:rsidR="00307E9E">
          <w:rPr>
            <w:rFonts w:eastAsiaTheme="minorEastAsia" w:hint="eastAsia"/>
            <w:lang w:eastAsia="zh-CN"/>
          </w:rPr>
          <w:t>2</w:t>
        </w:r>
      </w:ins>
      <w:r>
        <w:t>.1</w:t>
      </w:r>
      <w:r>
        <w:tab/>
        <w:t>General</w:t>
      </w:r>
      <w:bookmarkEnd w:id="2352"/>
    </w:p>
    <w:p w14:paraId="7FF26D90" w14:textId="77777777" w:rsidR="008116B4" w:rsidRDefault="00571706">
      <w:r>
        <w:rPr>
          <w:b/>
        </w:rPr>
        <w:t>API description:</w:t>
      </w:r>
      <w:r>
        <w:t xml:space="preserve"> This API enables the VAL server to communicate with the </w:t>
      </w:r>
      <w:r w:rsidR="00F17659">
        <w:t>NSCE</w:t>
      </w:r>
      <w:r>
        <w:t xml:space="preserve"> server for invoking the slice API over NSCE-S.</w:t>
      </w:r>
    </w:p>
    <w:p w14:paraId="126226C7" w14:textId="77777777" w:rsidR="008116B4" w:rsidRDefault="00571706" w:rsidP="00A90B95">
      <w:pPr>
        <w:pStyle w:val="Heading5"/>
      </w:pPr>
      <w:bookmarkStart w:id="2355" w:name="_Toc125659702"/>
      <w:r>
        <w:t>9.</w:t>
      </w:r>
      <w:r>
        <w:rPr>
          <w:rFonts w:eastAsiaTheme="minorEastAsia" w:hint="eastAsia"/>
          <w:lang w:eastAsia="zh-CN"/>
        </w:rPr>
        <w:t>3</w:t>
      </w:r>
      <w:r>
        <w:t>.5.</w:t>
      </w:r>
      <w:del w:id="2356" w:author="S6-230467" w:date="2023-01-26T16:37:00Z">
        <w:r w:rsidDel="00307E9E">
          <w:delText>1</w:delText>
        </w:r>
      </w:del>
      <w:ins w:id="2357" w:author="S6-230467" w:date="2023-01-26T16:37:00Z">
        <w:r w:rsidR="00307E9E">
          <w:rPr>
            <w:rFonts w:eastAsiaTheme="minorEastAsia" w:hint="eastAsia"/>
            <w:lang w:eastAsia="zh-CN"/>
          </w:rPr>
          <w:t>2</w:t>
        </w:r>
      </w:ins>
      <w:r>
        <w:t>.2</w:t>
      </w:r>
      <w:r>
        <w:tab/>
      </w:r>
      <w:ins w:id="2358" w:author="S6-230420" w:date="2023-01-26T19:03:00Z">
        <w:r w:rsidR="00C82171" w:rsidRPr="00C82171">
          <w:t>SS_NSCE_</w:t>
        </w:r>
      </w:ins>
      <w:r>
        <w:t>Slice_API_invocation</w:t>
      </w:r>
      <w:bookmarkEnd w:id="2355"/>
    </w:p>
    <w:p w14:paraId="5A7649E0" w14:textId="77777777" w:rsidR="008116B4" w:rsidRDefault="00571706">
      <w:r>
        <w:rPr>
          <w:b/>
        </w:rPr>
        <w:t xml:space="preserve">API operation name: </w:t>
      </w:r>
      <w:del w:id="2359" w:author="S6-230420" w:date="2023-01-26T19:03:00Z">
        <w:r w:rsidDel="00C82171">
          <w:delText>SS_</w:delText>
        </w:r>
      </w:del>
      <w:r>
        <w:t>Slice_API_invocation</w:t>
      </w:r>
    </w:p>
    <w:p w14:paraId="06FD0F50" w14:textId="77777777" w:rsidR="008116B4" w:rsidRDefault="00571706">
      <w:r>
        <w:rPr>
          <w:b/>
        </w:rPr>
        <w:t>Description:</w:t>
      </w:r>
      <w:r>
        <w:t xml:space="preserve"> Requesting slice API invocation from NSCE server.</w:t>
      </w:r>
    </w:p>
    <w:p w14:paraId="354129FC" w14:textId="77777777" w:rsidR="008116B4" w:rsidRDefault="00571706">
      <w:r>
        <w:rPr>
          <w:b/>
        </w:rPr>
        <w:t>Known Consumers:</w:t>
      </w:r>
      <w:r>
        <w:t xml:space="preserve"> VAL server.</w:t>
      </w:r>
    </w:p>
    <w:p w14:paraId="1FF46BAF" w14:textId="77777777" w:rsidR="008116B4" w:rsidRPr="00A8337D" w:rsidRDefault="00571706">
      <w:pPr>
        <w:rPr>
          <w:rFonts w:eastAsiaTheme="minorEastAsia"/>
          <w:lang w:eastAsia="zh-CN"/>
          <w:rPrChange w:id="2360" w:author="S6-230467" w:date="2023-01-26T15:50:00Z">
            <w:rPr/>
          </w:rPrChange>
        </w:rPr>
      </w:pPr>
      <w:r>
        <w:rPr>
          <w:b/>
        </w:rPr>
        <w:t xml:space="preserve">Inputs: </w:t>
      </w:r>
      <w:r>
        <w:t>See subclause 9.</w:t>
      </w:r>
      <w:r>
        <w:rPr>
          <w:rFonts w:eastAsiaTheme="minorEastAsia" w:hint="eastAsia"/>
          <w:lang w:eastAsia="zh-CN"/>
        </w:rPr>
        <w:t>3</w:t>
      </w:r>
      <w:r>
        <w:t>.4.</w:t>
      </w:r>
      <w:del w:id="2361" w:author="S6-230467" w:date="2023-01-26T15:50:00Z">
        <w:r w:rsidDel="00A8337D">
          <w:delText>6</w:delText>
        </w:r>
      </w:del>
      <w:ins w:id="2362" w:author="S6-230467" w:date="2023-01-26T15:50:00Z">
        <w:r w:rsidR="00A8337D">
          <w:rPr>
            <w:rFonts w:eastAsiaTheme="minorEastAsia" w:hint="eastAsia"/>
            <w:lang w:eastAsia="zh-CN"/>
          </w:rPr>
          <w:t>7</w:t>
        </w:r>
      </w:ins>
    </w:p>
    <w:p w14:paraId="7ED3E8D2" w14:textId="77777777" w:rsidR="008116B4" w:rsidRPr="00A8337D" w:rsidRDefault="00571706">
      <w:pPr>
        <w:rPr>
          <w:rFonts w:eastAsiaTheme="minorEastAsia"/>
          <w:lang w:eastAsia="zh-CN"/>
          <w:rPrChange w:id="2363" w:author="S6-230467" w:date="2023-01-26T15:50:00Z">
            <w:rPr/>
          </w:rPrChange>
        </w:rPr>
      </w:pPr>
      <w:r>
        <w:rPr>
          <w:b/>
        </w:rPr>
        <w:t>Outputs:</w:t>
      </w:r>
      <w:r>
        <w:rPr>
          <w:rFonts w:cs="Courier New"/>
        </w:rPr>
        <w:t xml:space="preserve"> </w:t>
      </w:r>
      <w:r>
        <w:t>See subclause 9.</w:t>
      </w:r>
      <w:r>
        <w:rPr>
          <w:rFonts w:eastAsiaTheme="minorEastAsia" w:hint="eastAsia"/>
          <w:lang w:eastAsia="zh-CN"/>
        </w:rPr>
        <w:t>3</w:t>
      </w:r>
      <w:r>
        <w:t>.4.</w:t>
      </w:r>
      <w:del w:id="2364" w:author="S6-230467" w:date="2023-01-26T15:50:00Z">
        <w:r w:rsidDel="00A8337D">
          <w:delText>7</w:delText>
        </w:r>
      </w:del>
      <w:ins w:id="2365" w:author="S6-230467" w:date="2023-01-26T15:50:00Z">
        <w:r w:rsidR="00A8337D">
          <w:rPr>
            <w:rFonts w:eastAsiaTheme="minorEastAsia" w:hint="eastAsia"/>
            <w:lang w:eastAsia="zh-CN"/>
          </w:rPr>
          <w:t>8</w:t>
        </w:r>
      </w:ins>
    </w:p>
    <w:p w14:paraId="2297AEBC" w14:textId="77777777" w:rsidR="008116B4" w:rsidRDefault="00571706">
      <w:pPr>
        <w:pStyle w:val="Heading2"/>
      </w:pPr>
      <w:bookmarkStart w:id="2366" w:name="_Toc26360"/>
      <w:bookmarkStart w:id="2367" w:name="_Toc125659703"/>
      <w:r>
        <w:rPr>
          <w:rFonts w:hint="eastAsia"/>
        </w:rPr>
        <w:lastRenderedPageBreak/>
        <w:t>9</w:t>
      </w:r>
      <w:bookmarkEnd w:id="2366"/>
      <w:r>
        <w:t>.</w:t>
      </w:r>
      <w:r>
        <w:rPr>
          <w:rFonts w:eastAsiaTheme="minorEastAsia" w:hint="eastAsia"/>
        </w:rPr>
        <w:t>4</w:t>
      </w:r>
      <w:r>
        <w:tab/>
      </w:r>
      <w:r>
        <w:rPr>
          <w:rFonts w:hint="eastAsia"/>
        </w:rPr>
        <w:t>A</w:t>
      </w:r>
      <w:r>
        <w:t>pplication layer network slice lifecycle management</w:t>
      </w:r>
      <w:bookmarkEnd w:id="2367"/>
    </w:p>
    <w:p w14:paraId="3017323F" w14:textId="77777777" w:rsidR="008116B4" w:rsidRDefault="00571706" w:rsidP="00A90B95">
      <w:pPr>
        <w:pStyle w:val="Heading3"/>
      </w:pPr>
      <w:bookmarkStart w:id="2368" w:name="_Toc20130"/>
      <w:bookmarkStart w:id="2369" w:name="_Toc125659704"/>
      <w:bookmarkEnd w:id="2368"/>
      <w:r>
        <w:rPr>
          <w:rFonts w:hint="eastAsia"/>
        </w:rPr>
        <w:t>9.</w:t>
      </w:r>
      <w:r>
        <w:rPr>
          <w:rFonts w:eastAsiaTheme="minorEastAsia" w:hint="eastAsia"/>
        </w:rPr>
        <w:t>4</w:t>
      </w:r>
      <w:r>
        <w:t>.1</w:t>
      </w:r>
      <w:r>
        <w:tab/>
        <w:t>General</w:t>
      </w:r>
      <w:bookmarkEnd w:id="2369"/>
    </w:p>
    <w:p w14:paraId="04EF6D76" w14:textId="77777777" w:rsidR="008116B4" w:rsidRDefault="00571706">
      <w:pPr>
        <w:spacing w:after="0"/>
      </w:pPr>
      <w:r>
        <w:t>When</w:t>
      </w:r>
      <w:r>
        <w:rPr>
          <w:rFonts w:ascii="SimSun" w:hAnsi="SimSun" w:cs="Arial"/>
        </w:rPr>
        <w:t xml:space="preserve"> </w:t>
      </w:r>
      <w:r>
        <w:rPr>
          <w:rFonts w:hint="eastAsia"/>
        </w:rPr>
        <w:t xml:space="preserve">NSCE </w:t>
      </w:r>
      <w:r>
        <w:t>receives a request for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(A</w:t>
      </w:r>
      <w:r>
        <w:rPr>
          <w:rFonts w:eastAsiaTheme="minorEastAsia" w:hint="eastAsia"/>
          <w:lang w:eastAsia="zh-CN"/>
        </w:rPr>
        <w:t>ppLayer</w:t>
      </w:r>
      <w:r>
        <w:rPr>
          <w:rFonts w:hint="eastAsia"/>
        </w:rPr>
        <w:t>_NS_LCM)</w:t>
      </w:r>
      <w:r>
        <w:t xml:space="preserve"> from VAL server, the</w:t>
      </w:r>
      <w:r>
        <w:rPr>
          <w:rFonts w:ascii="SimSun" w:hAnsi="SimSun" w:cs="Arial"/>
        </w:rPr>
        <w:t xml:space="preserve"> </w:t>
      </w:r>
      <w:r>
        <w:rPr>
          <w:rFonts w:hint="eastAsia"/>
        </w:rPr>
        <w:t>NSCE</w:t>
      </w:r>
      <w:r>
        <w:rPr>
          <w:rFonts w:cs="Arial"/>
        </w:rPr>
        <w:t xml:space="preserve"> </w:t>
      </w:r>
      <w:r>
        <w:t>server</w:t>
      </w:r>
      <w:r>
        <w:rPr>
          <w:rFonts w:ascii="SimSun" w:hAnsi="SimSun" w:cs="Arial"/>
        </w:rPr>
        <w:t xml:space="preserve"> </w:t>
      </w:r>
      <w:r>
        <w:t>performs the service operations including</w:t>
      </w:r>
      <w:r>
        <w:rPr>
          <w:rFonts w:hint="eastAsia"/>
        </w:rPr>
        <w:t xml:space="preserve"> </w:t>
      </w:r>
      <w:r>
        <w:t>subscribing the event which may trigger the</w:t>
      </w:r>
      <w:r>
        <w:rPr>
          <w:rFonts w:eastAsiaTheme="minorEastAsia" w:hint="eastAsia"/>
          <w:lang w:eastAsia="zh-CN"/>
        </w:rPr>
        <w:t xml:space="preserve"> </w:t>
      </w:r>
      <w:r w:rsidR="001B414D">
        <w:rPr>
          <w:rFonts w:hint="eastAsia"/>
          <w:lang w:val="en-US" w:eastAsia="zh-CN"/>
        </w:rPr>
        <w:t xml:space="preserve">management system to do the </w:t>
      </w:r>
      <w:r>
        <w:t>network slice lifecycle management, making the network slice lifecycle management recommendation/decision,</w:t>
      </w:r>
      <w:r>
        <w:rPr>
          <w:rFonts w:ascii="SimSun" w:hAnsi="SimSun" w:cs="Arial"/>
        </w:rPr>
        <w:t xml:space="preserve"> </w:t>
      </w:r>
      <w:r>
        <w:t>trigger</w:t>
      </w:r>
      <w:r>
        <w:rPr>
          <w:rFonts w:eastAsia="DengXian" w:hint="eastAsia"/>
        </w:rPr>
        <w:t>ing</w:t>
      </w:r>
      <w:r>
        <w:t xml:space="preserve"> the network slice lifecycle management operations, notifying the consumer about the network slice information.</w:t>
      </w:r>
    </w:p>
    <w:p w14:paraId="704701C9" w14:textId="77777777" w:rsidR="008116B4" w:rsidRDefault="00571706" w:rsidP="00A90B95">
      <w:pPr>
        <w:pStyle w:val="Heading3"/>
      </w:pPr>
      <w:bookmarkStart w:id="2370" w:name="_Toc125659705"/>
      <w:r>
        <w:rPr>
          <w:rFonts w:hint="eastAsia"/>
        </w:rPr>
        <w:t>9</w:t>
      </w:r>
      <w:r>
        <w:t>.</w:t>
      </w:r>
      <w:r>
        <w:rPr>
          <w:rFonts w:eastAsiaTheme="minorEastAsia" w:hint="eastAsia"/>
        </w:rPr>
        <w:t>4</w:t>
      </w:r>
      <w:r>
        <w:t>.</w:t>
      </w:r>
      <w:r>
        <w:rPr>
          <w:rFonts w:hint="eastAsia"/>
        </w:rPr>
        <w:t>2</w:t>
      </w:r>
      <w:r>
        <w:tab/>
        <w:t>Procedure</w:t>
      </w:r>
      <w:bookmarkEnd w:id="2370"/>
    </w:p>
    <w:p w14:paraId="6F1C6584" w14:textId="77777777" w:rsidR="008116B4" w:rsidRDefault="00571706">
      <w:pPr>
        <w:pStyle w:val="B1"/>
        <w:ind w:left="480" w:hanging="480"/>
      </w:pPr>
      <w:r>
        <w:t xml:space="preserve">Figure </w:t>
      </w:r>
      <w:r>
        <w:rPr>
          <w:rFonts w:hint="eastAsia"/>
        </w:rPr>
        <w:t>9.</w:t>
      </w:r>
      <w:r>
        <w:rPr>
          <w:rFonts w:eastAsiaTheme="minorEastAsia" w:hint="eastAsia"/>
          <w:lang w:eastAsia="zh-CN"/>
        </w:rPr>
        <w:t>4</w:t>
      </w:r>
      <w:r>
        <w:rPr>
          <w:rFonts w:hint="eastAsia"/>
        </w:rPr>
        <w:t>.2</w:t>
      </w:r>
      <w:r>
        <w:rPr>
          <w:rFonts w:eastAsiaTheme="minorEastAsia" w:hint="eastAsia"/>
          <w:lang w:eastAsia="zh-CN"/>
        </w:rPr>
        <w:t>-1</w:t>
      </w:r>
      <w:r>
        <w:t xml:space="preserve"> illustrates</w:t>
      </w:r>
      <w:r>
        <w:rPr>
          <w:rFonts w:ascii="SimSun" w:hAnsi="SimSun" w:cs="Arial"/>
        </w:rPr>
        <w:t xml:space="preserve"> </w:t>
      </w:r>
      <w:r>
        <w:rPr>
          <w:bCs/>
        </w:rPr>
        <w:t>a</w:t>
      </w:r>
      <w:r>
        <w:rPr>
          <w:rFonts w:hint="eastAsia"/>
          <w:bCs/>
        </w:rPr>
        <w:t xml:space="preserve"> procedure of</w:t>
      </w:r>
      <w:r>
        <w:rPr>
          <w:rFonts w:eastAsiaTheme="minorEastAsia" w:hint="eastAsia"/>
          <w:bCs/>
          <w:lang w:eastAsia="zh-CN"/>
        </w:rPr>
        <w:t xml:space="preserve"> </w:t>
      </w:r>
      <w:r>
        <w:rPr>
          <w:bCs/>
        </w:rPr>
        <w:t>application layer network slice lifecycle management based on network slice related data</w:t>
      </w:r>
      <w:r>
        <w:rPr>
          <w:rFonts w:ascii="SimSun" w:hAnsi="SimSun" w:cs="Arial"/>
          <w:bCs/>
        </w:rPr>
        <w:t xml:space="preserve"> </w:t>
      </w:r>
      <w:r>
        <w:rPr>
          <w:bCs/>
        </w:rPr>
        <w:t>and QoE collected from application layer.</w:t>
      </w:r>
    </w:p>
    <w:p w14:paraId="2F6F6F91" w14:textId="77777777" w:rsidR="008116B4" w:rsidRDefault="00571706">
      <w:r>
        <w:t>Pre-conditions:</w:t>
      </w:r>
    </w:p>
    <w:p w14:paraId="6117D5D4" w14:textId="77777777" w:rsidR="008116B4" w:rsidRDefault="00571706">
      <w:pPr>
        <w:pStyle w:val="B1"/>
      </w:pPr>
      <w:r>
        <w:rPr>
          <w:rFonts w:eastAsia="DengXian" w:hint="eastAsia"/>
        </w:rPr>
        <w:t>1.</w:t>
      </w:r>
      <w:r>
        <w:rPr>
          <w:rFonts w:eastAsia="DengXian" w:hint="eastAsia"/>
        </w:rPr>
        <w:tab/>
      </w:r>
      <w:r>
        <w:t xml:space="preserve">The </w:t>
      </w:r>
      <w:r>
        <w:rPr>
          <w:rFonts w:hint="eastAsia"/>
        </w:rPr>
        <w:t>NSCE server</w:t>
      </w:r>
      <w:r>
        <w:rPr>
          <w:rFonts w:cs="Arial"/>
        </w:rPr>
        <w:t xml:space="preserve"> </w:t>
      </w:r>
      <w:r>
        <w:t>has authenticated and authorized</w:t>
      </w:r>
      <w:r>
        <w:rPr>
          <w:rFonts w:cs="Arial"/>
        </w:rPr>
        <w:t xml:space="preserve"> </w:t>
      </w:r>
      <w:r>
        <w:t>to the capabilities to collect current network slice from 5GS</w:t>
      </w:r>
      <w:r>
        <w:rPr>
          <w:rFonts w:hint="eastAsia"/>
        </w:rPr>
        <w:t>.</w:t>
      </w:r>
    </w:p>
    <w:p w14:paraId="6A732325" w14:textId="77777777" w:rsidR="008116B4" w:rsidRDefault="00571706">
      <w:pPr>
        <w:pStyle w:val="B1"/>
        <w:rPr>
          <w:rFonts w:eastAsiaTheme="minorEastAsia"/>
          <w:lang w:eastAsia="zh-CN"/>
        </w:rPr>
      </w:pPr>
      <w:r>
        <w:rPr>
          <w:rFonts w:hint="eastAsia"/>
        </w:rPr>
        <w:t>2.</w:t>
      </w:r>
      <w:r>
        <w:rPr>
          <w:rFonts w:hint="eastAsia"/>
        </w:rPr>
        <w:tab/>
      </w:r>
      <w:r>
        <w:t xml:space="preserve">The </w:t>
      </w:r>
      <w:r>
        <w:rPr>
          <w:rFonts w:hint="eastAsia"/>
        </w:rPr>
        <w:t>NSCE server</w:t>
      </w:r>
      <w:r>
        <w:rPr>
          <w:rFonts w:cs="Arial"/>
        </w:rPr>
        <w:t xml:space="preserve"> </w:t>
      </w:r>
      <w:r>
        <w:t>has</w:t>
      </w:r>
      <w:r>
        <w:rPr>
          <w:rFonts w:hint="eastAsia"/>
        </w:rPr>
        <w:t xml:space="preserve"> </w:t>
      </w:r>
      <w:r>
        <w:t>authenticated and authorized</w:t>
      </w:r>
      <w:r>
        <w:rPr>
          <w:rFonts w:cs="Arial"/>
        </w:rPr>
        <w:t xml:space="preserve"> </w:t>
      </w:r>
      <w:r>
        <w:t>to the capabilities trigger the network slice LCM operations</w:t>
      </w:r>
      <w:r>
        <w:rPr>
          <w:rFonts w:hint="eastAsia"/>
        </w:rPr>
        <w:t>.</w:t>
      </w:r>
    </w:p>
    <w:p w14:paraId="5E182951" w14:textId="77777777" w:rsidR="008116B4" w:rsidRDefault="00571706">
      <w:pPr>
        <w:pStyle w:val="B1"/>
      </w:pPr>
      <w:r>
        <w:rPr>
          <w:lang w:eastAsia="zh-CN"/>
        </w:rPr>
        <w:t>3</w:t>
      </w:r>
      <w:r w:rsidR="001F6A4C">
        <w:rPr>
          <w:lang w:eastAsia="zh-CN"/>
        </w:rPr>
        <w:t>.</w:t>
      </w:r>
      <w:r w:rsidR="001F6A4C">
        <w:rPr>
          <w:rFonts w:eastAsiaTheme="minorEastAsia" w:hint="eastAsia"/>
          <w:lang w:eastAsia="zh-CN"/>
        </w:rPr>
        <w:tab/>
      </w:r>
      <w:r>
        <w:rPr>
          <w:lang w:eastAsia="zh-CN"/>
        </w:rPr>
        <w:t xml:space="preserve">There is signed contract for LCM between the entities using VAL server and entities using NSCE. </w:t>
      </w:r>
    </w:p>
    <w:p w14:paraId="5FF5F153" w14:textId="77777777" w:rsidR="008116B4" w:rsidRDefault="00A37AD0">
      <w:pPr>
        <w:pStyle w:val="TH"/>
      </w:pPr>
      <w:r>
        <w:object w:dxaOrig="6538" w:dyaOrig="6069" w14:anchorId="088D4C2E">
          <v:shape id="_x0000_i1029" type="#_x0000_t75" style="width:310.5pt;height:290pt" o:ole="">
            <v:fill o:detectmouseclick="t"/>
            <v:imagedata r:id="rId22" o:title=""/>
          </v:shape>
          <o:OLEObject Type="Embed" ProgID="Visio.Drawing.11" ShapeID="_x0000_i1029" DrawAspect="Content" ObjectID="_1736332139" r:id="rId23"/>
        </w:object>
      </w:r>
      <w:bookmarkStart w:id="2371" w:name="_MON_1724103477"/>
      <w:bookmarkEnd w:id="2371"/>
    </w:p>
    <w:p w14:paraId="7937E261" w14:textId="77777777" w:rsidR="003737EA" w:rsidRDefault="00571706" w:rsidP="00A90B95">
      <w:pPr>
        <w:pStyle w:val="TF"/>
        <w:outlineLvl w:val="0"/>
        <w:rPr>
          <w:rFonts w:eastAsia="DengXian"/>
        </w:rPr>
      </w:pPr>
      <w:r>
        <w:t>Figure</w:t>
      </w:r>
      <w:r>
        <w:rPr>
          <w:rFonts w:hint="eastAsia"/>
        </w:rPr>
        <w:t xml:space="preserve"> 9.</w:t>
      </w:r>
      <w:r>
        <w:rPr>
          <w:rFonts w:eastAsiaTheme="minorEastAsia" w:hint="eastAsia"/>
          <w:lang w:eastAsia="zh-CN"/>
        </w:rPr>
        <w:t>4</w:t>
      </w:r>
      <w:r>
        <w:rPr>
          <w:rFonts w:hint="eastAsia"/>
        </w:rPr>
        <w:t>.2</w:t>
      </w:r>
      <w:r>
        <w:rPr>
          <w:rFonts w:eastAsiaTheme="minorEastAsia" w:hint="eastAsia"/>
          <w:lang w:eastAsia="zh-CN"/>
        </w:rPr>
        <w:t>-1</w:t>
      </w:r>
      <w:r>
        <w:t>: Application layer network slice lifecycle management</w:t>
      </w:r>
    </w:p>
    <w:p w14:paraId="6FF48C49" w14:textId="77777777" w:rsidR="008116B4" w:rsidRDefault="00571706">
      <w:pPr>
        <w:pStyle w:val="B1"/>
        <w:rPr>
          <w:rFonts w:eastAsia="SimSun"/>
        </w:rPr>
      </w:pPr>
      <w:r>
        <w:t>1.</w:t>
      </w:r>
      <w:r>
        <w:tab/>
        <w:t xml:space="preserve">The </w:t>
      </w:r>
      <w:r>
        <w:rPr>
          <w:rFonts w:hint="eastAsia"/>
        </w:rPr>
        <w:t>VAL</w:t>
      </w:r>
      <w:r>
        <w:t xml:space="preserve"> server sends</w:t>
      </w:r>
      <w:r>
        <w:rPr>
          <w:rFonts w:hint="eastAsia"/>
        </w:rPr>
        <w:t xml:space="preserve">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w:t>
      </w:r>
      <w:r>
        <w:rPr>
          <w:rFonts w:hint="eastAsia"/>
        </w:rPr>
        <w:t>A</w:t>
      </w:r>
      <w:r>
        <w:rPr>
          <w:rFonts w:eastAsiaTheme="minorEastAsia" w:hint="eastAsia"/>
          <w:lang w:eastAsia="zh-CN"/>
        </w:rPr>
        <w:t>ppLayer</w:t>
      </w:r>
      <w:r>
        <w:t>-NS-LCM)</w:t>
      </w:r>
      <w:r>
        <w:rPr>
          <w:rFonts w:hint="eastAsia"/>
        </w:rPr>
        <w:t xml:space="preserve"> subscribe request</w:t>
      </w:r>
      <w:r>
        <w:t xml:space="preserve"> </w:t>
      </w:r>
      <w:r>
        <w:rPr>
          <w:rFonts w:hint="eastAsia"/>
        </w:rPr>
        <w:t>to NSCE server</w:t>
      </w:r>
      <w:r>
        <w:t>,</w:t>
      </w:r>
      <w:r>
        <w:rPr>
          <w:rFonts w:hint="eastAsia"/>
        </w:rPr>
        <w:t xml:space="preserve"> </w:t>
      </w:r>
      <w:r>
        <w:t xml:space="preserve">with network slice requirements </w:t>
      </w:r>
      <w:r w:rsidR="001B414D">
        <w:rPr>
          <w:rFonts w:hint="eastAsia"/>
          <w:lang w:val="en-US" w:eastAsia="zh-CN"/>
        </w:rPr>
        <w:t>from VAL server</w:t>
      </w:r>
      <w:r w:rsidR="001B414D">
        <w:t>/consumer</w:t>
      </w:r>
      <w:r w:rsidR="001B414D">
        <w:rPr>
          <w:rFonts w:hint="eastAsia"/>
          <w:lang w:val="en-US" w:eastAsia="zh-CN"/>
        </w:rPr>
        <w:t xml:space="preserve"> </w:t>
      </w:r>
      <w:r>
        <w:t xml:space="preserve">(e.g. delay, throughput, load, the maximum number of users supported, etc.). The request can indicate whether </w:t>
      </w:r>
      <w:r>
        <w:rPr>
          <w:rFonts w:hint="eastAsia"/>
        </w:rPr>
        <w:t xml:space="preserve">the </w:t>
      </w:r>
      <w:r>
        <w:t>notif</w:t>
      </w:r>
      <w:r>
        <w:rPr>
          <w:rFonts w:hint="eastAsia"/>
        </w:rPr>
        <w:t xml:space="preserve">ication is needed </w:t>
      </w:r>
      <w:r>
        <w:t xml:space="preserve">before performing the </w:t>
      </w:r>
      <w:r>
        <w:rPr>
          <w:rFonts w:hint="eastAsia"/>
        </w:rPr>
        <w:t>A</w:t>
      </w:r>
      <w:r>
        <w:rPr>
          <w:rFonts w:eastAsiaTheme="minorEastAsia" w:hint="eastAsia"/>
          <w:lang w:eastAsia="zh-CN"/>
        </w:rPr>
        <w:t>ppLayer</w:t>
      </w:r>
      <w:r>
        <w:t xml:space="preserve">-NS-LCM. The request </w:t>
      </w:r>
      <w:r>
        <w:rPr>
          <w:rFonts w:hint="eastAsia"/>
        </w:rPr>
        <w:t>can</w:t>
      </w:r>
      <w:r>
        <w:t xml:space="preserve"> also indicate the trigger conditions, such as by providing the monitored parameters and the corresponding thresholds</w:t>
      </w:r>
      <w:r>
        <w:rPr>
          <w:rFonts w:hint="eastAsia"/>
        </w:rPr>
        <w:t xml:space="preserve"> as described in clause 9.</w:t>
      </w:r>
      <w:r>
        <w:rPr>
          <w:rFonts w:eastAsiaTheme="minorEastAsia" w:hint="eastAsia"/>
          <w:lang w:eastAsia="zh-CN"/>
        </w:rPr>
        <w:t>4</w:t>
      </w:r>
      <w:r>
        <w:t>.</w:t>
      </w:r>
      <w:r>
        <w:rPr>
          <w:rFonts w:hint="eastAsia"/>
        </w:rPr>
        <w:t>3</w:t>
      </w:r>
      <w:r>
        <w:t>.</w:t>
      </w:r>
      <w:r>
        <w:rPr>
          <w:rFonts w:hint="eastAsia"/>
        </w:rPr>
        <w:t>2</w:t>
      </w:r>
      <w:r>
        <w:t>.</w:t>
      </w:r>
    </w:p>
    <w:p w14:paraId="13B6BFD6" w14:textId="77777777" w:rsidR="008116B4" w:rsidRDefault="00571706">
      <w:pPr>
        <w:pStyle w:val="B1"/>
      </w:pPr>
      <w:r>
        <w:t>2.</w:t>
      </w:r>
      <w:r>
        <w:tab/>
        <w:t xml:space="preserve">After receiving the request, the </w:t>
      </w:r>
      <w:r>
        <w:rPr>
          <w:rFonts w:hint="eastAsia"/>
        </w:rPr>
        <w:t>NSCE</w:t>
      </w:r>
      <w:r>
        <w:t xml:space="preserve"> server checks that the user is authenticated and authorized to perform the corresponding </w:t>
      </w:r>
      <w:r>
        <w:rPr>
          <w:rFonts w:hint="eastAsia"/>
        </w:rPr>
        <w:t>A</w:t>
      </w:r>
      <w:r>
        <w:rPr>
          <w:rFonts w:eastAsiaTheme="minorEastAsia" w:hint="eastAsia"/>
          <w:lang w:eastAsia="zh-CN"/>
        </w:rPr>
        <w:t>ppLayer</w:t>
      </w:r>
      <w:r>
        <w:t>-NS-LCM operations, and filters the unauthorized requests, if any.</w:t>
      </w:r>
    </w:p>
    <w:p w14:paraId="64EA3D32" w14:textId="77777777" w:rsidR="008116B4" w:rsidRDefault="00571706">
      <w:pPr>
        <w:pStyle w:val="B1"/>
      </w:pPr>
      <w:r>
        <w:lastRenderedPageBreak/>
        <w:t xml:space="preserve"> </w:t>
      </w:r>
      <w:r>
        <w:rPr>
          <w:rFonts w:eastAsiaTheme="minorEastAsia" w:hint="eastAsia"/>
          <w:lang w:eastAsia="zh-CN"/>
        </w:rPr>
        <w:t>3</w:t>
      </w:r>
      <w:r>
        <w:t>.</w:t>
      </w:r>
      <w:r>
        <w:tab/>
        <w:t>According to network slic</w:t>
      </w:r>
      <w:r>
        <w:rPr>
          <w:rFonts w:eastAsia="DengXian" w:hint="eastAsia"/>
        </w:rPr>
        <w:t>e</w:t>
      </w:r>
      <w:r>
        <w:t xml:space="preserve"> requirements</w:t>
      </w:r>
      <w:r>
        <w:rPr>
          <w:rFonts w:hint="eastAsia"/>
        </w:rPr>
        <w:t xml:space="preserve"> and/or the trigger </w:t>
      </w:r>
      <w:r>
        <w:t xml:space="preserve">conditions, </w:t>
      </w:r>
      <w:r>
        <w:rPr>
          <w:rFonts w:hint="eastAsia"/>
        </w:rPr>
        <w:t>NSCE</w:t>
      </w:r>
      <w:r>
        <w:t xml:space="preserve"> server triggers the provision of network slice status and QoE metrics. </w:t>
      </w:r>
      <w:r w:rsidR="001B414D">
        <w:t xml:space="preserve">If the trigger conditions are not indicated in the subscription, the </w:t>
      </w:r>
      <w:r w:rsidR="001B414D">
        <w:rPr>
          <w:rFonts w:hint="eastAsia"/>
        </w:rPr>
        <w:t>NSCE</w:t>
      </w:r>
      <w:r w:rsidR="001B414D">
        <w:t xml:space="preserve"> server </w:t>
      </w:r>
      <w:r w:rsidR="001B414D">
        <w:rPr>
          <w:rFonts w:hint="eastAsia"/>
        </w:rPr>
        <w:t>can</w:t>
      </w:r>
      <w:r w:rsidR="001B414D">
        <w:t xml:space="preserve"> help to configure an appropriate trigger condition, such as report period or thresholds.</w:t>
      </w:r>
    </w:p>
    <w:p w14:paraId="093A99CF" w14:textId="77777777" w:rsidR="001B414D" w:rsidRDefault="00571706" w:rsidP="001B414D">
      <w:pPr>
        <w:pStyle w:val="B1"/>
        <w:rPr>
          <w:rFonts w:eastAsiaTheme="minorEastAsia"/>
          <w:lang w:val="en-US" w:eastAsia="zh-CN"/>
        </w:rPr>
      </w:pPr>
      <w:r>
        <w:rPr>
          <w:rFonts w:eastAsiaTheme="minorEastAsia" w:hint="eastAsia"/>
          <w:lang w:eastAsia="zh-CN"/>
        </w:rPr>
        <w:t>3</w:t>
      </w:r>
      <w:r>
        <w:t>a.</w:t>
      </w:r>
      <w:r>
        <w:tab/>
        <w:t>The network slice status could be collected through subscrib</w:t>
      </w:r>
      <w:r>
        <w:rPr>
          <w:rFonts w:eastAsia="DengXian" w:hint="eastAsia"/>
        </w:rPr>
        <w:t>ing</w:t>
      </w:r>
      <w:r>
        <w:t xml:space="preserve"> or request</w:t>
      </w:r>
      <w:r>
        <w:rPr>
          <w:rFonts w:eastAsia="DengXian" w:hint="eastAsia"/>
        </w:rPr>
        <w:t>ing</w:t>
      </w:r>
      <w:r>
        <w:t xml:space="preserve"> to 5GS. </w:t>
      </w:r>
      <w:r w:rsidR="001B414D">
        <w:rPr>
          <w:rFonts w:hint="eastAsia"/>
          <w:lang w:val="en-US" w:eastAsia="zh-CN"/>
        </w:rPr>
        <w:t>L</w:t>
      </w:r>
      <w:r w:rsidR="001B414D">
        <w:t xml:space="preserve">ist of network slice status parameters to be collected </w:t>
      </w:r>
      <w:r w:rsidR="001B414D">
        <w:rPr>
          <w:rFonts w:hint="eastAsia"/>
          <w:lang w:val="en-US" w:eastAsia="zh-CN"/>
        </w:rPr>
        <w:t>are:</w:t>
      </w:r>
    </w:p>
    <w:p w14:paraId="282B4A3B" w14:textId="77777777" w:rsidR="001B414D" w:rsidRDefault="001B414D" w:rsidP="001B414D">
      <w:pPr>
        <w:pStyle w:val="B1"/>
        <w:rPr>
          <w:lang w:eastAsia="ko-KR"/>
        </w:rPr>
      </w:pPr>
      <w:r>
        <w:rPr>
          <w:lang w:eastAsia="ko-KR"/>
        </w:rPr>
        <w:t>-</w:t>
      </w:r>
      <w:r>
        <w:rPr>
          <w:lang w:eastAsia="ko-KR"/>
        </w:rPr>
        <w:tab/>
        <w:t>Network Slice load statistics information</w:t>
      </w:r>
      <w:r>
        <w:rPr>
          <w:rFonts w:hint="eastAsia"/>
          <w:lang w:val="en-US" w:eastAsia="zh-CN"/>
        </w:rPr>
        <w:t>, and/or</w:t>
      </w:r>
      <w:r>
        <w:rPr>
          <w:rFonts w:hint="eastAsia"/>
          <w:lang w:eastAsia="zh-CN"/>
        </w:rPr>
        <w:t xml:space="preserve"> </w:t>
      </w:r>
      <w:r>
        <w:rPr>
          <w:lang w:eastAsia="ko-KR"/>
        </w:rPr>
        <w:t xml:space="preserve">Network Slice load predictions information </w:t>
      </w:r>
      <w:r>
        <w:rPr>
          <w:rFonts w:hint="eastAsia"/>
          <w:lang w:val="en-US" w:eastAsia="zh-CN"/>
        </w:rPr>
        <w:t xml:space="preserve">from NWDAF/NEF </w:t>
      </w:r>
      <w:r>
        <w:rPr>
          <w:lang w:eastAsia="ko-KR"/>
        </w:rPr>
        <w:t xml:space="preserve">as defined in </w:t>
      </w:r>
      <w:r>
        <w:rPr>
          <w:rFonts w:hint="eastAsia"/>
          <w:lang w:val="en-US" w:eastAsia="zh-CN"/>
        </w:rPr>
        <w:t xml:space="preserve">TS 23.288 </w:t>
      </w:r>
      <w:r>
        <w:rPr>
          <w:lang w:eastAsia="ko-KR"/>
        </w:rPr>
        <w:t>Table 6.3.3A.</w:t>
      </w:r>
    </w:p>
    <w:p w14:paraId="1FCB7D79" w14:textId="77777777" w:rsidR="003737EA" w:rsidRDefault="001B414D">
      <w:pPr>
        <w:pStyle w:val="B1"/>
        <w:rPr>
          <w:rFonts w:eastAsiaTheme="minorEastAsia"/>
        </w:rPr>
      </w:pPr>
      <w:r>
        <w:rPr>
          <w:rFonts w:hint="eastAsia"/>
          <w:lang w:val="en-US" w:eastAsia="zh-CN"/>
        </w:rPr>
        <w:t>-</w:t>
      </w:r>
      <w:r>
        <w:rPr>
          <w:rFonts w:hint="eastAsia"/>
          <w:lang w:val="en-US" w:eastAsia="zh-CN"/>
        </w:rPr>
        <w:tab/>
      </w:r>
      <w:r>
        <w:rPr>
          <w:lang w:val="en-US" w:eastAsia="zh-CN"/>
        </w:rPr>
        <w:t>Performance metric</w:t>
      </w:r>
      <w:r>
        <w:rPr>
          <w:rFonts w:hint="eastAsia"/>
          <w:lang w:val="en-US" w:eastAsia="zh-CN"/>
        </w:rPr>
        <w:t xml:space="preserve"> </w:t>
      </w:r>
      <w:r>
        <w:rPr>
          <w:lang w:val="en-US" w:eastAsia="zh-CN"/>
        </w:rPr>
        <w:t>in the</w:t>
      </w:r>
      <w:r>
        <w:rPr>
          <w:rFonts w:hint="eastAsia"/>
          <w:lang w:val="en-US" w:eastAsia="zh-CN"/>
        </w:rPr>
        <w:t xml:space="preserve"> p</w:t>
      </w:r>
      <w:r>
        <w:rPr>
          <w:lang w:val="en-US"/>
        </w:rPr>
        <w:t>erformance data file</w:t>
      </w:r>
      <w:r>
        <w:t xml:space="preserve"> </w:t>
      </w:r>
      <w:r>
        <w:rPr>
          <w:rFonts w:hint="eastAsia"/>
          <w:lang w:val="en-US" w:eastAsia="zh-CN"/>
        </w:rPr>
        <w:t xml:space="preserve">from OAM </w:t>
      </w:r>
      <w:r>
        <w:rPr>
          <w:lang w:eastAsia="ko-KR"/>
        </w:rPr>
        <w:t xml:space="preserve">as defined </w:t>
      </w:r>
      <w:r>
        <w:t xml:space="preserve">in clause </w:t>
      </w:r>
      <w:r>
        <w:rPr>
          <w:rFonts w:hint="eastAsia"/>
          <w:lang w:eastAsia="zh-CN"/>
        </w:rPr>
        <w:t>11.3</w:t>
      </w:r>
      <w:r>
        <w:t xml:space="preserve"> of TS 28.532</w:t>
      </w:r>
      <w:r>
        <w:rPr>
          <w:rFonts w:eastAsia="DengXian" w:hint="eastAsia"/>
        </w:rPr>
        <w:t xml:space="preserve"> </w:t>
      </w:r>
      <w:r>
        <w:t>[</w:t>
      </w:r>
      <w:r w:rsidR="009F45E2">
        <w:rPr>
          <w:rFonts w:eastAsia="DengXian" w:hint="eastAsia"/>
          <w:lang w:eastAsia="zh-CN"/>
        </w:rPr>
        <w:t>7</w:t>
      </w:r>
      <w:r>
        <w:t>].</w:t>
      </w:r>
    </w:p>
    <w:p w14:paraId="5C993BBC" w14:textId="77777777" w:rsidR="008116B4" w:rsidRDefault="00571706">
      <w:pPr>
        <w:pStyle w:val="B1"/>
        <w:rPr>
          <w:rFonts w:eastAsiaTheme="minorEastAsia"/>
          <w:lang w:eastAsia="zh-CN"/>
        </w:rPr>
      </w:pPr>
      <w:r>
        <w:rPr>
          <w:rFonts w:eastAsiaTheme="minorEastAsia" w:hint="eastAsia"/>
          <w:lang w:eastAsia="zh-CN"/>
        </w:rPr>
        <w:t>3</w:t>
      </w:r>
      <w:r>
        <w:t>b.</w:t>
      </w:r>
      <w:r>
        <w:tab/>
        <w:t xml:space="preserve">Also, the </w:t>
      </w:r>
      <w:r>
        <w:rPr>
          <w:rFonts w:hint="eastAsia"/>
        </w:rPr>
        <w:t xml:space="preserve">NSCE </w:t>
      </w:r>
      <w:r w:rsidR="001B414D">
        <w:rPr>
          <w:rFonts w:hint="eastAsia"/>
        </w:rPr>
        <w:t>server</w:t>
      </w:r>
      <w:r w:rsidR="001B414D">
        <w:rPr>
          <w:rFonts w:eastAsiaTheme="minorEastAsia" w:hint="eastAsia"/>
          <w:lang w:eastAsia="zh-CN"/>
        </w:rPr>
        <w:t xml:space="preserve"> </w:t>
      </w:r>
      <w:r>
        <w:t>could get the information of QoE metrics from the application layer domain</w:t>
      </w:r>
      <w:r>
        <w:rPr>
          <w:rFonts w:hint="eastAsia"/>
        </w:rPr>
        <w:t xml:space="preserve"> by QoE metric subscribe as described in clause 9.</w:t>
      </w:r>
      <w:r>
        <w:rPr>
          <w:rFonts w:eastAsiaTheme="minorEastAsia" w:hint="eastAsia"/>
          <w:lang w:eastAsia="zh-CN"/>
        </w:rPr>
        <w:t>4</w:t>
      </w:r>
      <w:r>
        <w:t>.</w:t>
      </w:r>
      <w:r>
        <w:rPr>
          <w:rFonts w:hint="eastAsia"/>
        </w:rPr>
        <w:t>3</w:t>
      </w:r>
      <w:r>
        <w:t>.</w:t>
      </w:r>
      <w:r>
        <w:rPr>
          <w:rFonts w:hint="eastAsia"/>
        </w:rPr>
        <w:t>5</w:t>
      </w:r>
      <w:r>
        <w:t xml:space="preserve">. </w:t>
      </w:r>
    </w:p>
    <w:p w14:paraId="7D957EA6" w14:textId="77777777" w:rsidR="008116B4" w:rsidRDefault="00571706">
      <w:pPr>
        <w:pStyle w:val="B1"/>
        <w:rPr>
          <w:rFonts w:eastAsiaTheme="minorEastAsia"/>
          <w:lang w:eastAsia="zh-CN"/>
        </w:rPr>
      </w:pPr>
      <w:r>
        <w:rPr>
          <w:rFonts w:eastAsiaTheme="minorEastAsia" w:hint="eastAsia"/>
          <w:lang w:eastAsia="zh-CN"/>
        </w:rPr>
        <w:t>4.</w:t>
      </w:r>
      <w:r>
        <w:tab/>
      </w:r>
      <w:r>
        <w:rPr>
          <w:rFonts w:hint="eastAsia"/>
        </w:rPr>
        <w:t xml:space="preserve">Once </w:t>
      </w:r>
      <w:r>
        <w:t xml:space="preserve">authenticated and authorized, the </w:t>
      </w:r>
      <w:r>
        <w:rPr>
          <w:rFonts w:hint="eastAsia"/>
        </w:rPr>
        <w:t>NSCE</w:t>
      </w:r>
      <w:r>
        <w:t xml:space="preserve"> server sends the AppLayer-NS-LCM response to the VAL server.</w:t>
      </w:r>
    </w:p>
    <w:p w14:paraId="6B28A0F6" w14:textId="77777777" w:rsidR="008116B4" w:rsidRDefault="00571706">
      <w:pPr>
        <w:pStyle w:val="B1"/>
      </w:pPr>
      <w:r>
        <w:rPr>
          <w:rFonts w:hint="eastAsia"/>
        </w:rPr>
        <w:t>5</w:t>
      </w:r>
      <w:r>
        <w:t>.</w:t>
      </w:r>
      <w:r>
        <w:tab/>
      </w:r>
      <w:r w:rsidR="001B414D">
        <w:rPr>
          <w:rFonts w:hint="eastAsia"/>
          <w:lang w:val="en-US" w:eastAsia="zh-CN"/>
        </w:rPr>
        <w:t xml:space="preserve">The NSCE server may process and combine the </w:t>
      </w:r>
      <w:r w:rsidR="001B414D">
        <w:rPr>
          <w:rFonts w:hint="eastAsia"/>
        </w:rPr>
        <w:t>collected</w:t>
      </w:r>
      <w:r w:rsidR="001B414D">
        <w:rPr>
          <w:rFonts w:hint="eastAsia"/>
          <w:lang w:val="en-US" w:eastAsia="zh-CN"/>
        </w:rPr>
        <w:t xml:space="preserve"> </w:t>
      </w:r>
      <w:r w:rsidR="001B414D">
        <w:t>network slice status and QoE metrics</w:t>
      </w:r>
      <w:r w:rsidR="001B414D">
        <w:rPr>
          <w:rFonts w:hint="eastAsia"/>
          <w:lang w:val="en-US" w:eastAsia="zh-CN"/>
        </w:rPr>
        <w:t>, if needed. The NSCE server may process and combine the parameters in the trigger conditions, if multiple trigger conditions were provided.</w:t>
      </w:r>
      <w:r w:rsidR="001B414D">
        <w:rPr>
          <w:rFonts w:eastAsiaTheme="minorEastAsia" w:hint="eastAsia"/>
          <w:lang w:val="en-US" w:eastAsia="zh-CN"/>
        </w:rPr>
        <w:t xml:space="preserve"> </w:t>
      </w:r>
      <w:r>
        <w:t xml:space="preserve">Once the trigger condition or </w:t>
      </w:r>
      <w:r>
        <w:rPr>
          <w:rFonts w:hint="eastAsia"/>
        </w:rPr>
        <w:t>the</w:t>
      </w:r>
      <w:r>
        <w:t xml:space="preserve"> combination of trigger conditions </w:t>
      </w:r>
      <w:r w:rsidR="001B414D">
        <w:rPr>
          <w:rFonts w:eastAsiaTheme="minorEastAsia" w:hint="eastAsia"/>
          <w:lang w:eastAsia="zh-CN"/>
        </w:rPr>
        <w:t>are</w:t>
      </w:r>
      <w:r>
        <w:t xml:space="preserve"> met</w:t>
      </w:r>
      <w:r w:rsidR="001B414D">
        <w:rPr>
          <w:rFonts w:eastAsiaTheme="minorEastAsia" w:hint="eastAsia"/>
          <w:lang w:eastAsia="zh-CN"/>
        </w:rPr>
        <w:t xml:space="preserve"> </w:t>
      </w:r>
      <w:r w:rsidR="001B414D">
        <w:rPr>
          <w:rFonts w:hint="eastAsia"/>
          <w:lang w:val="en-US" w:eastAsia="zh-CN"/>
        </w:rPr>
        <w:t xml:space="preserve">which indicating the </w:t>
      </w:r>
      <w:r w:rsidR="001B414D">
        <w:t xml:space="preserve">network slice requirements </w:t>
      </w:r>
      <w:r w:rsidR="001B414D">
        <w:rPr>
          <w:rFonts w:hint="eastAsia"/>
          <w:lang w:val="en-US" w:eastAsia="zh-CN"/>
        </w:rPr>
        <w:t>from VAL server is not satisfied</w:t>
      </w:r>
      <w:r>
        <w:t xml:space="preserve">, the </w:t>
      </w:r>
      <w:r>
        <w:rPr>
          <w:rFonts w:hint="eastAsia"/>
        </w:rPr>
        <w:t>NSCE</w:t>
      </w:r>
      <w:r w:rsidR="001B414D">
        <w:rPr>
          <w:rFonts w:eastAsiaTheme="minorEastAsia" w:hint="eastAsia"/>
          <w:lang w:eastAsia="zh-CN"/>
        </w:rPr>
        <w:t xml:space="preserve"> server</w:t>
      </w:r>
      <w:r>
        <w:rPr>
          <w:rFonts w:hint="eastAsia"/>
        </w:rPr>
        <w:t xml:space="preserve"> </w:t>
      </w:r>
      <w:r>
        <w:t xml:space="preserve">determines whether and what network slice LCM operations should be taken </w:t>
      </w:r>
      <w:r w:rsidR="001B414D">
        <w:t xml:space="preserve">based on requirements </w:t>
      </w:r>
      <w:r w:rsidR="001B414D">
        <w:rPr>
          <w:rFonts w:hint="eastAsia"/>
          <w:lang w:val="en-US" w:eastAsia="zh-CN"/>
        </w:rPr>
        <w:t>from VAL server</w:t>
      </w:r>
      <w:r w:rsidR="001B414D">
        <w:t>/consumer</w:t>
      </w:r>
      <w:r w:rsidR="001B414D">
        <w:rPr>
          <w:rFonts w:hint="eastAsia"/>
          <w:lang w:val="en-US" w:eastAsia="zh-CN"/>
        </w:rPr>
        <w:t xml:space="preserve"> </w:t>
      </w:r>
      <w:r w:rsidR="001B414D">
        <w:t>and network slice status and QoE metrics</w:t>
      </w:r>
      <w:r w:rsidR="001B414D">
        <w:rPr>
          <w:rFonts w:eastAsiaTheme="minorEastAsia" w:hint="eastAsia"/>
          <w:lang w:eastAsia="zh-CN"/>
        </w:rPr>
        <w:t>,</w:t>
      </w:r>
      <w:r w:rsidR="001B414D">
        <w:t xml:space="preserve"> </w:t>
      </w:r>
      <w:r>
        <w:t>and mak</w:t>
      </w:r>
      <w:r>
        <w:rPr>
          <w:rFonts w:eastAsia="DengXian" w:hint="eastAsia"/>
        </w:rPr>
        <w:t>es</w:t>
      </w:r>
      <w:r>
        <w:t xml:space="preserve"> the decision(s)/recommendation(s), such as modifyNsi/AllocateNsi/DeallocateNsi request as specified in TS 28.531</w:t>
      </w:r>
      <w:r>
        <w:rPr>
          <w:rFonts w:eastAsia="DengXian" w:hint="eastAsia"/>
        </w:rPr>
        <w:t xml:space="preserve"> </w:t>
      </w:r>
      <w:r>
        <w:t>[</w:t>
      </w:r>
      <w:r w:rsidR="009F45E2">
        <w:rPr>
          <w:rFonts w:eastAsia="DengXian" w:hint="eastAsia"/>
          <w:lang w:eastAsia="zh-CN"/>
        </w:rPr>
        <w:t>8</w:t>
      </w:r>
      <w:r>
        <w:t xml:space="preserve">]. </w:t>
      </w:r>
    </w:p>
    <w:p w14:paraId="10B3E48C" w14:textId="77777777" w:rsidR="008116B4" w:rsidRDefault="00571706">
      <w:pPr>
        <w:pStyle w:val="B1"/>
      </w:pPr>
      <w:r>
        <w:rPr>
          <w:rFonts w:eastAsia="DengXian" w:hint="eastAsia"/>
        </w:rPr>
        <w:t>6</w:t>
      </w:r>
      <w:r>
        <w:rPr>
          <w:rFonts w:eastAsia="DengXian"/>
        </w:rPr>
        <w:t>.</w:t>
      </w:r>
      <w:r>
        <w:rPr>
          <w:rFonts w:eastAsia="DengXian"/>
        </w:rPr>
        <w:tab/>
      </w:r>
      <w:r>
        <w:t>Optionally, if it is indicated in the request to notify the VAL server/consumer before perform</w:t>
      </w:r>
      <w:r>
        <w:rPr>
          <w:rFonts w:eastAsia="DengXian" w:hint="eastAsia"/>
        </w:rPr>
        <w:t>ing</w:t>
      </w:r>
      <w:r>
        <w:t xml:space="preserve"> the A</w:t>
      </w:r>
      <w:r>
        <w:rPr>
          <w:rFonts w:hint="eastAsia"/>
          <w:lang w:eastAsia="zh-CN"/>
        </w:rPr>
        <w:t>ppLayer</w:t>
      </w:r>
      <w:r>
        <w:t xml:space="preserve">-NS-LCM, the </w:t>
      </w:r>
      <w:r>
        <w:rPr>
          <w:rFonts w:hint="eastAsia"/>
        </w:rPr>
        <w:t xml:space="preserve">NSCE </w:t>
      </w:r>
      <w:r>
        <w:t xml:space="preserve">sends the network slice LCM recommendation(s) with network slice </w:t>
      </w:r>
      <w:r>
        <w:rPr>
          <w:rFonts w:hint="eastAsia"/>
        </w:rPr>
        <w:t>information</w:t>
      </w:r>
      <w:r>
        <w:t xml:space="preserve"> to VAL server, to see whether takes the recommendation</w:t>
      </w:r>
      <w:r>
        <w:rPr>
          <w:rFonts w:eastAsia="DengXian" w:hint="eastAsia"/>
        </w:rPr>
        <w:t>(</w:t>
      </w:r>
      <w:r>
        <w:t>s</w:t>
      </w:r>
      <w:r>
        <w:rPr>
          <w:rFonts w:eastAsia="DengXian" w:hint="eastAsia"/>
        </w:rPr>
        <w:t>)</w:t>
      </w:r>
      <w:r>
        <w:t xml:space="preserve"> or not.</w:t>
      </w:r>
    </w:p>
    <w:p w14:paraId="605386FB" w14:textId="77777777" w:rsidR="008116B4" w:rsidRDefault="00571706">
      <w:pPr>
        <w:pStyle w:val="B1"/>
      </w:pPr>
      <w:r>
        <w:rPr>
          <w:rFonts w:eastAsia="DengXian" w:hint="eastAsia"/>
        </w:rPr>
        <w:t>7</w:t>
      </w:r>
      <w:r>
        <w:rPr>
          <w:rFonts w:eastAsia="DengXian"/>
        </w:rPr>
        <w:t>.</w:t>
      </w:r>
      <w:r>
        <w:rPr>
          <w:rFonts w:eastAsia="DengXian"/>
        </w:rPr>
        <w:tab/>
      </w:r>
      <w:r>
        <w:t xml:space="preserve">Optionally, </w:t>
      </w:r>
      <w:r>
        <w:rPr>
          <w:rFonts w:hint="eastAsia"/>
        </w:rPr>
        <w:t xml:space="preserve">the VAL server </w:t>
      </w:r>
      <w:r>
        <w:t>send</w:t>
      </w:r>
      <w:r>
        <w:rPr>
          <w:rFonts w:hint="eastAsia"/>
        </w:rPr>
        <w:t>s</w:t>
      </w:r>
      <w:r>
        <w:t xml:space="preserve"> the response to </w:t>
      </w:r>
      <w:r>
        <w:rPr>
          <w:rFonts w:hint="eastAsia"/>
        </w:rPr>
        <w:t>NSCE</w:t>
      </w:r>
      <w:r>
        <w:t xml:space="preserve"> server.</w:t>
      </w:r>
    </w:p>
    <w:p w14:paraId="7F6E26E4" w14:textId="77777777" w:rsidR="008116B4" w:rsidRDefault="00571706">
      <w:pPr>
        <w:pStyle w:val="B1"/>
      </w:pPr>
      <w:r>
        <w:rPr>
          <w:rFonts w:eastAsia="DengXian" w:hint="eastAsia"/>
        </w:rPr>
        <w:t>8</w:t>
      </w:r>
      <w:r>
        <w:rPr>
          <w:rFonts w:eastAsia="DengXian"/>
        </w:rPr>
        <w:t>.</w:t>
      </w:r>
      <w:r>
        <w:rPr>
          <w:rFonts w:eastAsia="DengXian"/>
        </w:rPr>
        <w:tab/>
      </w:r>
      <w:r>
        <w:t xml:space="preserve">Based on decision made by VAL server or </w:t>
      </w:r>
      <w:r>
        <w:rPr>
          <w:rFonts w:hint="eastAsia"/>
        </w:rPr>
        <w:t xml:space="preserve">NSCE </w:t>
      </w:r>
      <w:r>
        <w:t xml:space="preserve">server, the </w:t>
      </w:r>
      <w:r>
        <w:rPr>
          <w:rFonts w:hint="eastAsia"/>
        </w:rPr>
        <w:t>NSCE</w:t>
      </w:r>
      <w:r>
        <w:t xml:space="preserve"> server </w:t>
      </w:r>
      <w:r w:rsidR="001B414D">
        <w:rPr>
          <w:rFonts w:hint="eastAsia"/>
          <w:lang w:val="en-US" w:eastAsia="zh-CN"/>
        </w:rPr>
        <w:t xml:space="preserve">sends the </w:t>
      </w:r>
      <w:r w:rsidR="001B414D">
        <w:t>network slice LCM</w:t>
      </w:r>
      <w:r w:rsidR="001B414D">
        <w:rPr>
          <w:rFonts w:hint="eastAsia"/>
          <w:lang w:val="en-US" w:eastAsia="zh-CN"/>
        </w:rPr>
        <w:t xml:space="preserve"> request to the OAM</w:t>
      </w:r>
      <w:r>
        <w:t>.</w:t>
      </w:r>
    </w:p>
    <w:p w14:paraId="3FD7059E" w14:textId="77777777" w:rsidR="008116B4" w:rsidRDefault="00571706">
      <w:pPr>
        <w:pStyle w:val="B1"/>
      </w:pPr>
      <w:r>
        <w:rPr>
          <w:rFonts w:hint="eastAsia"/>
        </w:rPr>
        <w:t>9</w:t>
      </w:r>
      <w:r w:rsidR="00CA5F43">
        <w:t>.</w:t>
      </w:r>
      <w:r w:rsidR="00CA5F43">
        <w:rPr>
          <w:rFonts w:eastAsiaTheme="minorEastAsia" w:hint="eastAsia"/>
          <w:lang w:eastAsia="zh-CN"/>
        </w:rPr>
        <w:tab/>
      </w:r>
      <w:r>
        <w:t xml:space="preserve">According to the corresponding operation(s) result, the </w:t>
      </w:r>
      <w:r>
        <w:rPr>
          <w:rFonts w:hint="eastAsia"/>
        </w:rPr>
        <w:t>NSCE</w:t>
      </w:r>
      <w:r>
        <w:t xml:space="preserve"> server sends the response to the VAL server.</w:t>
      </w:r>
    </w:p>
    <w:p w14:paraId="36FF63ED" w14:textId="77777777" w:rsidR="008116B4" w:rsidRDefault="00571706" w:rsidP="00A90B95">
      <w:pPr>
        <w:pStyle w:val="Heading3"/>
      </w:pPr>
      <w:bookmarkStart w:id="2372" w:name="_Toc125659706"/>
      <w:r>
        <w:rPr>
          <w:rFonts w:hint="eastAsia"/>
        </w:rPr>
        <w:t>9.</w:t>
      </w:r>
      <w:r>
        <w:rPr>
          <w:rFonts w:eastAsiaTheme="minorEastAsia" w:hint="eastAsia"/>
        </w:rPr>
        <w:t>4</w:t>
      </w:r>
      <w:r>
        <w:t>.</w:t>
      </w:r>
      <w:r>
        <w:rPr>
          <w:rFonts w:hint="eastAsia"/>
        </w:rPr>
        <w:t>3</w:t>
      </w:r>
      <w:r>
        <w:tab/>
        <w:t>Information flows</w:t>
      </w:r>
      <w:bookmarkEnd w:id="2372"/>
    </w:p>
    <w:p w14:paraId="7EA959A7" w14:textId="77777777" w:rsidR="008116B4" w:rsidRDefault="00571706" w:rsidP="00A90B95">
      <w:pPr>
        <w:pStyle w:val="Heading4"/>
      </w:pPr>
      <w:bookmarkStart w:id="2373" w:name="_Toc125659707"/>
      <w:r>
        <w:rPr>
          <w:rFonts w:hint="eastAsia"/>
        </w:rPr>
        <w:t>9.</w:t>
      </w:r>
      <w:r>
        <w:rPr>
          <w:rFonts w:eastAsiaTheme="minorEastAsia" w:hint="eastAsia"/>
        </w:rPr>
        <w:t>4</w:t>
      </w:r>
      <w:r>
        <w:t>.</w:t>
      </w:r>
      <w:r>
        <w:rPr>
          <w:rFonts w:hint="eastAsia"/>
        </w:rPr>
        <w:t>3</w:t>
      </w:r>
      <w:r>
        <w:t>.1</w:t>
      </w:r>
      <w:r>
        <w:tab/>
        <w:t>General</w:t>
      </w:r>
      <w:bookmarkEnd w:id="2373"/>
    </w:p>
    <w:p w14:paraId="41E164B6" w14:textId="77777777" w:rsidR="008116B4" w:rsidRDefault="00571706">
      <w:r>
        <w:t>The following information flows are specified for A</w:t>
      </w:r>
      <w:r>
        <w:rPr>
          <w:rFonts w:hint="eastAsia"/>
          <w:lang w:eastAsia="zh-CN"/>
        </w:rPr>
        <w:t>ppLayer</w:t>
      </w:r>
      <w:r>
        <w:rPr>
          <w:rFonts w:hint="eastAsia"/>
        </w:rPr>
        <w:t>_NS_LCM</w:t>
      </w:r>
      <w:r>
        <w:t>:</w:t>
      </w:r>
    </w:p>
    <w:p w14:paraId="7EE17C7F" w14:textId="77777777" w:rsidR="008116B4" w:rsidRDefault="00571706">
      <w:pPr>
        <w:pStyle w:val="B1"/>
      </w:pPr>
      <w:r>
        <w:rPr>
          <w:rFonts w:hint="eastAsia"/>
        </w:rPr>
        <w:t>-</w:t>
      </w:r>
      <w:r>
        <w:rPr>
          <w:rFonts w:hint="eastAsia"/>
        </w:rPr>
        <w:tab/>
      </w:r>
      <w:r>
        <w:t>A</w:t>
      </w:r>
      <w:r>
        <w:rPr>
          <w:rFonts w:hint="eastAsia"/>
          <w:lang w:eastAsia="zh-CN"/>
        </w:rPr>
        <w:t>ppLayer</w:t>
      </w:r>
      <w:r>
        <w:rPr>
          <w:rFonts w:hint="eastAsia"/>
        </w:rPr>
        <w:t>_NS_LCM</w:t>
      </w:r>
      <w:r>
        <w:t xml:space="preserve"> </w:t>
      </w:r>
      <w:r>
        <w:rPr>
          <w:rFonts w:hint="eastAsia"/>
        </w:rPr>
        <w:t xml:space="preserve">subscribe, </w:t>
      </w:r>
      <w:r>
        <w:t>response</w:t>
      </w:r>
      <w:r>
        <w:rPr>
          <w:rFonts w:hint="eastAsia"/>
        </w:rPr>
        <w:t xml:space="preserve"> and notification;</w:t>
      </w:r>
    </w:p>
    <w:p w14:paraId="2B7200EF" w14:textId="77777777" w:rsidR="008116B4" w:rsidRDefault="00571706">
      <w:pPr>
        <w:pStyle w:val="B1"/>
      </w:pPr>
      <w:r>
        <w:rPr>
          <w:rFonts w:hint="eastAsia"/>
        </w:rPr>
        <w:t>-</w:t>
      </w:r>
      <w:r>
        <w:rPr>
          <w:rFonts w:hint="eastAsia"/>
        </w:rPr>
        <w:tab/>
      </w:r>
      <w:r>
        <w:t xml:space="preserve">QoE metrics </w:t>
      </w:r>
      <w:r>
        <w:rPr>
          <w:rFonts w:hint="eastAsia"/>
        </w:rPr>
        <w:t xml:space="preserve">subscribe, </w:t>
      </w:r>
      <w:r>
        <w:t>response</w:t>
      </w:r>
      <w:r>
        <w:rPr>
          <w:rFonts w:hint="eastAsia"/>
        </w:rPr>
        <w:t xml:space="preserve"> and notification</w:t>
      </w:r>
      <w:r>
        <w:t>;</w:t>
      </w:r>
    </w:p>
    <w:p w14:paraId="4F9AA0C6" w14:textId="77777777" w:rsidR="008116B4" w:rsidRDefault="00571706">
      <w:pPr>
        <w:pStyle w:val="B1"/>
      </w:pPr>
      <w:r>
        <w:rPr>
          <w:rFonts w:hint="eastAsia"/>
        </w:rPr>
        <w:t>-</w:t>
      </w:r>
      <w:r>
        <w:rPr>
          <w:rFonts w:hint="eastAsia"/>
        </w:rPr>
        <w:tab/>
        <w:t>N</w:t>
      </w:r>
      <w:r>
        <w:t>etwork slice LCM recommendation</w:t>
      </w:r>
      <w:r>
        <w:rPr>
          <w:rFonts w:hint="eastAsia"/>
        </w:rPr>
        <w:t xml:space="preserve"> </w:t>
      </w:r>
      <w:r>
        <w:t>request and response;</w:t>
      </w:r>
    </w:p>
    <w:p w14:paraId="7A169E7F" w14:textId="77777777" w:rsidR="008116B4" w:rsidRDefault="00571706" w:rsidP="00A90B95">
      <w:pPr>
        <w:pStyle w:val="Heading4"/>
      </w:pPr>
      <w:bookmarkStart w:id="2374" w:name="_Toc125659708"/>
      <w:r>
        <w:rPr>
          <w:rFonts w:hint="eastAsia"/>
        </w:rPr>
        <w:t>9.</w:t>
      </w:r>
      <w:r>
        <w:rPr>
          <w:rFonts w:eastAsiaTheme="minorEastAsia" w:hint="eastAsia"/>
        </w:rPr>
        <w:t>4</w:t>
      </w:r>
      <w:r>
        <w:t>.</w:t>
      </w:r>
      <w:r>
        <w:rPr>
          <w:rFonts w:hint="eastAsia"/>
        </w:rPr>
        <w:t>3</w:t>
      </w:r>
      <w:r>
        <w:t>.2</w:t>
      </w:r>
      <w:r>
        <w:tab/>
      </w:r>
      <w:r>
        <w:rPr>
          <w:rFonts w:hint="eastAsia"/>
        </w:rPr>
        <w:t>A</w:t>
      </w:r>
      <w:r>
        <w:t xml:space="preserve">pplication layer network slice lifecycle management </w:t>
      </w:r>
      <w:r>
        <w:rPr>
          <w:rFonts w:hint="eastAsia"/>
        </w:rPr>
        <w:t>subscribe request</w:t>
      </w:r>
      <w:bookmarkEnd w:id="2374"/>
    </w:p>
    <w:p w14:paraId="50CB74C8" w14:textId="77777777" w:rsidR="008116B4" w:rsidRDefault="00571706">
      <w:r>
        <w:t xml:space="preserve">Table </w:t>
      </w:r>
      <w:r>
        <w:rPr>
          <w:rFonts w:hint="eastAsia"/>
        </w:rPr>
        <w:t>9.</w:t>
      </w:r>
      <w:r>
        <w:rPr>
          <w:rFonts w:eastAsiaTheme="minorEastAsia" w:hint="eastAsia"/>
          <w:lang w:eastAsia="zh-CN"/>
        </w:rPr>
        <w:t>4</w:t>
      </w:r>
      <w:r>
        <w:t>.</w:t>
      </w:r>
      <w:r>
        <w:rPr>
          <w:rFonts w:hint="eastAsia"/>
        </w:rPr>
        <w:t>3</w:t>
      </w:r>
      <w:r>
        <w:t xml:space="preserve">.2-1 describes information elements for the application layer network slice lifecycle management </w:t>
      </w:r>
      <w:r>
        <w:rPr>
          <w:rFonts w:hint="eastAsia"/>
        </w:rPr>
        <w:t>subscribe</w:t>
      </w:r>
      <w:r>
        <w:t xml:space="preserve"> </w:t>
      </w:r>
      <w:r>
        <w:rPr>
          <w:rFonts w:hint="eastAsia"/>
        </w:rPr>
        <w:t xml:space="preserve">request </w:t>
      </w:r>
      <w:r>
        <w:t xml:space="preserve">from the </w:t>
      </w:r>
      <w:r>
        <w:rPr>
          <w:rFonts w:hint="eastAsia"/>
        </w:rPr>
        <w:t>VAL server</w:t>
      </w:r>
      <w:r>
        <w:t xml:space="preserve"> to the </w:t>
      </w:r>
      <w:r>
        <w:rPr>
          <w:rFonts w:hint="eastAsia"/>
        </w:rPr>
        <w:t>NSCE server</w:t>
      </w:r>
      <w:r>
        <w:t>.</w:t>
      </w:r>
    </w:p>
    <w:p w14:paraId="284C063B" w14:textId="77777777" w:rsidR="008116B4" w:rsidRDefault="00571706" w:rsidP="00A90B95">
      <w:pPr>
        <w:pStyle w:val="TH"/>
        <w:outlineLvl w:val="0"/>
      </w:pPr>
      <w:r>
        <w:lastRenderedPageBreak/>
        <w:t xml:space="preserve">Table </w:t>
      </w:r>
      <w:r>
        <w:rPr>
          <w:rFonts w:hint="eastAsia"/>
        </w:rPr>
        <w:t>9.</w:t>
      </w:r>
      <w:r>
        <w:rPr>
          <w:rFonts w:eastAsiaTheme="minorEastAsia" w:hint="eastAsia"/>
          <w:lang w:eastAsia="zh-CN"/>
        </w:rPr>
        <w:t>4</w:t>
      </w:r>
      <w:r>
        <w:t>.</w:t>
      </w:r>
      <w:r>
        <w:rPr>
          <w:rFonts w:hint="eastAsia"/>
        </w:rPr>
        <w:t>3</w:t>
      </w:r>
      <w:r>
        <w:t>.2-1: A</w:t>
      </w:r>
      <w:r>
        <w:rPr>
          <w:rFonts w:hint="eastAsia"/>
          <w:lang w:eastAsia="zh-CN"/>
        </w:rPr>
        <w:t>ppLayer</w:t>
      </w:r>
      <w:r>
        <w:t xml:space="preserve">-NS-LCM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8116B4" w14:paraId="7DD650DE" w14:textId="77777777">
        <w:trPr>
          <w:jc w:val="center"/>
        </w:trPr>
        <w:tc>
          <w:tcPr>
            <w:tcW w:w="2880" w:type="dxa"/>
            <w:tcBorders>
              <w:top w:val="single" w:sz="4" w:space="0" w:color="000000"/>
              <w:left w:val="single" w:sz="4" w:space="0" w:color="000000"/>
              <w:bottom w:val="single" w:sz="4" w:space="0" w:color="000000"/>
              <w:right w:val="nil"/>
            </w:tcBorders>
          </w:tcPr>
          <w:p w14:paraId="0797DCA7"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7F8B6A0"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B830EA9" w14:textId="77777777" w:rsidR="008116B4" w:rsidRDefault="00571706">
            <w:pPr>
              <w:pStyle w:val="TAH"/>
            </w:pPr>
            <w:r>
              <w:t>Description</w:t>
            </w:r>
          </w:p>
        </w:tc>
      </w:tr>
      <w:tr w:rsidR="008116B4" w14:paraId="6D2773D6" w14:textId="77777777">
        <w:trPr>
          <w:jc w:val="center"/>
        </w:trPr>
        <w:tc>
          <w:tcPr>
            <w:tcW w:w="2880" w:type="dxa"/>
            <w:tcBorders>
              <w:top w:val="single" w:sz="4" w:space="0" w:color="000000"/>
              <w:left w:val="single" w:sz="4" w:space="0" w:color="000000"/>
              <w:bottom w:val="single" w:sz="4" w:space="0" w:color="000000"/>
              <w:right w:val="nil"/>
            </w:tcBorders>
          </w:tcPr>
          <w:p w14:paraId="21E94EEF"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0E85EB16"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29870AD" w14:textId="77777777" w:rsidR="008116B4" w:rsidRDefault="00571706">
            <w:pPr>
              <w:pStyle w:val="TAL"/>
            </w:pPr>
            <w:r>
              <w:t xml:space="preserve">Unique identifier of the requestor (i.e. </w:t>
            </w:r>
            <w:r>
              <w:rPr>
                <w:rFonts w:hint="eastAsia"/>
              </w:rPr>
              <w:t xml:space="preserve">VAL server </w:t>
            </w:r>
            <w:r>
              <w:t>ID).</w:t>
            </w:r>
          </w:p>
        </w:tc>
      </w:tr>
      <w:tr w:rsidR="008116B4" w14:paraId="506D0C5D" w14:textId="77777777">
        <w:trPr>
          <w:jc w:val="center"/>
        </w:trPr>
        <w:tc>
          <w:tcPr>
            <w:tcW w:w="2880" w:type="dxa"/>
            <w:tcBorders>
              <w:top w:val="single" w:sz="4" w:space="0" w:color="000000"/>
              <w:left w:val="single" w:sz="4" w:space="0" w:color="000000"/>
              <w:bottom w:val="single" w:sz="4" w:space="0" w:color="000000"/>
              <w:right w:val="nil"/>
            </w:tcBorders>
          </w:tcPr>
          <w:p w14:paraId="1D93D487"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4B4CF537"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2682555" w14:textId="77777777" w:rsidR="008116B4" w:rsidRDefault="00571706">
            <w:pPr>
              <w:pStyle w:val="TAL"/>
            </w:pPr>
            <w:r>
              <w:t xml:space="preserve">Security credentials resulting from a successful authorization for the </w:t>
            </w:r>
            <w:r>
              <w:rPr>
                <w:rFonts w:hint="eastAsia"/>
              </w:rPr>
              <w:t>NSCE</w:t>
            </w:r>
            <w:r>
              <w:t xml:space="preserve"> service.</w:t>
            </w:r>
          </w:p>
        </w:tc>
      </w:tr>
      <w:tr w:rsidR="008116B4" w:rsidDel="00650F9B" w14:paraId="5566E3C9" w14:textId="77777777">
        <w:trPr>
          <w:jc w:val="center"/>
          <w:del w:id="2375" w:author="S6-230422" w:date="2023-01-26T19:20:00Z"/>
        </w:trPr>
        <w:tc>
          <w:tcPr>
            <w:tcW w:w="2880" w:type="dxa"/>
            <w:tcBorders>
              <w:top w:val="single" w:sz="4" w:space="0" w:color="000000"/>
              <w:left w:val="single" w:sz="4" w:space="0" w:color="000000"/>
              <w:bottom w:val="single" w:sz="4" w:space="0" w:color="000000"/>
              <w:right w:val="nil"/>
            </w:tcBorders>
          </w:tcPr>
          <w:p w14:paraId="02802780" w14:textId="77777777" w:rsidR="008116B4" w:rsidDel="00650F9B" w:rsidRDefault="00571706">
            <w:pPr>
              <w:pStyle w:val="TAL"/>
              <w:rPr>
                <w:del w:id="2376" w:author="S6-230422" w:date="2023-01-26T19:20:00Z"/>
              </w:rPr>
            </w:pPr>
            <w:del w:id="2377" w:author="S6-230422" w:date="2023-01-26T19:20:00Z">
              <w:r w:rsidDel="00650F9B">
                <w:delText>Notification Target Address</w:delText>
              </w:r>
            </w:del>
          </w:p>
        </w:tc>
        <w:tc>
          <w:tcPr>
            <w:tcW w:w="1440" w:type="dxa"/>
            <w:tcBorders>
              <w:top w:val="single" w:sz="4" w:space="0" w:color="000000"/>
              <w:left w:val="single" w:sz="4" w:space="0" w:color="000000"/>
              <w:bottom w:val="single" w:sz="4" w:space="0" w:color="000000"/>
              <w:right w:val="nil"/>
            </w:tcBorders>
          </w:tcPr>
          <w:p w14:paraId="09781991" w14:textId="77777777" w:rsidR="008116B4" w:rsidDel="00650F9B" w:rsidRDefault="00571706">
            <w:pPr>
              <w:pStyle w:val="TAC"/>
              <w:rPr>
                <w:del w:id="2378" w:author="S6-230422" w:date="2023-01-26T19:20:00Z"/>
              </w:rPr>
            </w:pPr>
            <w:del w:id="2379" w:author="S6-230422" w:date="2023-01-26T19:20:00Z">
              <w:r w:rsidDel="00650F9B">
                <w:delText>O</w:delText>
              </w:r>
            </w:del>
          </w:p>
        </w:tc>
        <w:tc>
          <w:tcPr>
            <w:tcW w:w="4320" w:type="dxa"/>
            <w:tcBorders>
              <w:top w:val="single" w:sz="4" w:space="0" w:color="000000"/>
              <w:left w:val="single" w:sz="4" w:space="0" w:color="000000"/>
              <w:bottom w:val="single" w:sz="4" w:space="0" w:color="000000"/>
              <w:right w:val="single" w:sz="4" w:space="0" w:color="000000"/>
            </w:tcBorders>
          </w:tcPr>
          <w:p w14:paraId="5F798EC4" w14:textId="77777777" w:rsidR="008116B4" w:rsidDel="00650F9B" w:rsidRDefault="00571706">
            <w:pPr>
              <w:pStyle w:val="TAL"/>
              <w:rPr>
                <w:del w:id="2380" w:author="S6-230422" w:date="2023-01-26T19:20:00Z"/>
              </w:rPr>
            </w:pPr>
            <w:del w:id="2381" w:author="S6-230422" w:date="2023-01-26T19:20:00Z">
              <w:r w:rsidDel="00650F9B">
                <w:delText xml:space="preserve">The Notification Target Address (e.g. URL) where the notifications destined for the </w:delText>
              </w:r>
              <w:r w:rsidDel="00650F9B">
                <w:rPr>
                  <w:rFonts w:hint="eastAsia"/>
                </w:rPr>
                <w:delText>requestor</w:delText>
              </w:r>
              <w:r w:rsidDel="00650F9B">
                <w:delText xml:space="preserve"> should be sent to.</w:delText>
              </w:r>
            </w:del>
          </w:p>
        </w:tc>
      </w:tr>
      <w:tr w:rsidR="00650F9B" w14:paraId="7F6913E4" w14:textId="77777777">
        <w:trPr>
          <w:jc w:val="center"/>
        </w:trPr>
        <w:tc>
          <w:tcPr>
            <w:tcW w:w="2880" w:type="dxa"/>
            <w:tcBorders>
              <w:top w:val="single" w:sz="4" w:space="0" w:color="000000"/>
              <w:left w:val="single" w:sz="4" w:space="0" w:color="000000"/>
              <w:bottom w:val="single" w:sz="4" w:space="0" w:color="000000"/>
              <w:right w:val="nil"/>
            </w:tcBorders>
          </w:tcPr>
          <w:p w14:paraId="673D8AD5" w14:textId="77777777" w:rsidR="00650F9B" w:rsidRDefault="00650F9B">
            <w:pPr>
              <w:pStyle w:val="TAL"/>
            </w:pPr>
            <w:ins w:id="2382" w:author="S6-230421" w:date="2023-01-26T19:18:00Z">
              <w:r>
                <w:rPr>
                  <w:kern w:val="2"/>
                </w:rPr>
                <w:t xml:space="preserve">Service requirement </w:t>
              </w:r>
            </w:ins>
            <w:del w:id="2383" w:author="S6-230421" w:date="2023-01-26T19:18:00Z">
              <w:r w:rsidDel="002D060D">
                <w:delText>Network slice requirements</w:delText>
              </w:r>
            </w:del>
          </w:p>
        </w:tc>
        <w:tc>
          <w:tcPr>
            <w:tcW w:w="1440" w:type="dxa"/>
            <w:tcBorders>
              <w:top w:val="single" w:sz="4" w:space="0" w:color="000000"/>
              <w:left w:val="single" w:sz="4" w:space="0" w:color="000000"/>
              <w:bottom w:val="single" w:sz="4" w:space="0" w:color="000000"/>
              <w:right w:val="nil"/>
            </w:tcBorders>
          </w:tcPr>
          <w:p w14:paraId="3F03EE09" w14:textId="77777777" w:rsidR="00650F9B" w:rsidRDefault="00650F9B">
            <w:pPr>
              <w:pStyle w:val="TAC"/>
            </w:pPr>
            <w:ins w:id="2384" w:author="S6-230421" w:date="2023-01-26T19:18:00Z">
              <w:r>
                <w:t>M</w:t>
              </w:r>
            </w:ins>
            <w:del w:id="2385" w:author="S6-230421" w:date="2023-01-26T19:18:00Z">
              <w:r w:rsidDel="002D060D">
                <w:rPr>
                  <w:rFonts w:hint="eastAsia"/>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14CFB540" w14:textId="77777777" w:rsidR="00650F9B" w:rsidRDefault="00650F9B" w:rsidP="009F45E2">
            <w:pPr>
              <w:pStyle w:val="TAL"/>
              <w:rPr>
                <w:rFonts w:eastAsiaTheme="minorEastAsia"/>
                <w:lang w:eastAsia="zh-CN"/>
              </w:rPr>
            </w:pPr>
            <w:ins w:id="2386" w:author="S6-230421" w:date="2023-01-26T19:18:00Z">
              <w:r>
                <w:rPr>
                  <w:kern w:val="2"/>
                </w:rPr>
                <w:t xml:space="preserve">The VAL application requirements pertaining to the slice as defined in </w:t>
              </w:r>
              <w:r>
                <w:t>table 9.1.1.1-1</w:t>
              </w:r>
            </w:ins>
            <w:del w:id="2387" w:author="S6-230421" w:date="2023-01-26T19:18:00Z">
              <w:r w:rsidDel="002D060D">
                <w:rPr>
                  <w:rFonts w:hint="eastAsia"/>
                </w:rPr>
                <w:delText>The requirement of network requirements or updated requirements when the network slice was created</w:delText>
              </w:r>
              <w:r w:rsidDel="002D060D">
                <w:delText>.</w:delText>
              </w:r>
              <w:r w:rsidDel="002D060D">
                <w:rPr>
                  <w:rFonts w:eastAsiaTheme="minorEastAsia" w:hint="eastAsia"/>
                  <w:lang w:eastAsia="zh-CN"/>
                </w:rPr>
                <w:delText xml:space="preserve"> </w:delText>
              </w:r>
              <w:r w:rsidDel="002D060D">
                <w:rPr>
                  <w:lang w:val="en-US"/>
                </w:rPr>
                <w:delText>The GST defined by GSMA (see</w:delText>
              </w:r>
              <w:r w:rsidDel="002D060D">
                <w:rPr>
                  <w:rFonts w:eastAsiaTheme="minorEastAsia" w:hint="eastAsia"/>
                  <w:lang w:val="en-US" w:eastAsia="zh-CN"/>
                </w:rPr>
                <w:delText xml:space="preserve"> </w:delText>
              </w:r>
              <w:r w:rsidDel="002D060D">
                <w:rPr>
                  <w:rFonts w:hint="eastAsia"/>
                  <w:lang w:val="en-US" w:eastAsia="zh-CN"/>
                </w:rPr>
                <w:delText>clause 2.2 in</w:delText>
              </w:r>
              <w:r w:rsidDel="002D060D">
                <w:rPr>
                  <w:lang w:val="en-US"/>
                </w:rPr>
                <w:delText xml:space="preserve"> [</w:delText>
              </w:r>
              <w:r w:rsidDel="002D060D">
                <w:rPr>
                  <w:rFonts w:eastAsiaTheme="minorEastAsia" w:hint="eastAsia"/>
                  <w:lang w:val="en-US" w:eastAsia="zh-CN"/>
                </w:rPr>
                <w:delText>5</w:delText>
              </w:r>
              <w:r w:rsidDel="002D060D">
                <w:rPr>
                  <w:lang w:val="en-US"/>
                </w:rPr>
                <w:delText xml:space="preserve">]) and the performance requirements defined in </w:delText>
              </w:r>
              <w:r w:rsidDel="002D060D">
                <w:rPr>
                  <w:rFonts w:hint="eastAsia"/>
                  <w:lang w:val="en-US" w:eastAsia="zh-CN"/>
                </w:rPr>
                <w:delText>clause 7</w:delText>
              </w:r>
              <w:r w:rsidDel="002D060D">
                <w:rPr>
                  <w:lang w:val="en-US"/>
                </w:rPr>
                <w:delText xml:space="preserve"> TS 22.261 [</w:delText>
              </w:r>
              <w:r w:rsidDel="002D060D">
                <w:rPr>
                  <w:rFonts w:eastAsiaTheme="minorEastAsia" w:hint="eastAsia"/>
                  <w:lang w:val="en-US" w:eastAsia="zh-CN"/>
                </w:rPr>
                <w:delText>6</w:delText>
              </w:r>
              <w:r w:rsidDel="002D060D">
                <w:rPr>
                  <w:lang w:val="en-US"/>
                </w:rPr>
                <w:delText>] are all considered as input for the network slice related requirements.</w:delText>
              </w:r>
            </w:del>
          </w:p>
        </w:tc>
      </w:tr>
      <w:tr w:rsidR="008116B4" w:rsidDel="00650F9B" w14:paraId="6DD3B487" w14:textId="77777777">
        <w:trPr>
          <w:jc w:val="center"/>
          <w:del w:id="2388" w:author="S6-230421" w:date="2023-01-26T19:18:00Z"/>
        </w:trPr>
        <w:tc>
          <w:tcPr>
            <w:tcW w:w="2880" w:type="dxa"/>
            <w:tcBorders>
              <w:top w:val="single" w:sz="4" w:space="0" w:color="000000"/>
              <w:left w:val="single" w:sz="4" w:space="0" w:color="000000"/>
              <w:bottom w:val="single" w:sz="4" w:space="0" w:color="000000"/>
              <w:right w:val="nil"/>
            </w:tcBorders>
          </w:tcPr>
          <w:p w14:paraId="7D2D0224" w14:textId="77777777" w:rsidR="008116B4" w:rsidDel="00650F9B" w:rsidRDefault="00571706">
            <w:pPr>
              <w:pStyle w:val="TAL"/>
              <w:rPr>
                <w:del w:id="2389" w:author="S6-230421" w:date="2023-01-26T19:18:00Z"/>
              </w:rPr>
            </w:pPr>
            <w:del w:id="2390" w:author="S6-230421" w:date="2023-01-26T19:18:00Z">
              <w:r w:rsidDel="00650F9B">
                <w:rPr>
                  <w:rFonts w:hint="eastAsia"/>
                </w:rPr>
                <w:delText>List of S-NSSAI(s)</w:delText>
              </w:r>
            </w:del>
          </w:p>
        </w:tc>
        <w:tc>
          <w:tcPr>
            <w:tcW w:w="1440" w:type="dxa"/>
            <w:tcBorders>
              <w:top w:val="single" w:sz="4" w:space="0" w:color="000000"/>
              <w:left w:val="single" w:sz="4" w:space="0" w:color="000000"/>
              <w:bottom w:val="single" w:sz="4" w:space="0" w:color="000000"/>
              <w:right w:val="nil"/>
            </w:tcBorders>
          </w:tcPr>
          <w:p w14:paraId="42B82A12" w14:textId="77777777" w:rsidR="008116B4" w:rsidDel="00650F9B" w:rsidRDefault="00571706">
            <w:pPr>
              <w:pStyle w:val="TAC"/>
              <w:rPr>
                <w:del w:id="2391" w:author="S6-230421" w:date="2023-01-26T19:18:00Z"/>
              </w:rPr>
            </w:pPr>
            <w:del w:id="2392" w:author="S6-230421" w:date="2023-01-26T19:18:00Z">
              <w:r w:rsidDel="00650F9B">
                <w:delText>M</w:delText>
              </w:r>
            </w:del>
          </w:p>
        </w:tc>
        <w:tc>
          <w:tcPr>
            <w:tcW w:w="4320" w:type="dxa"/>
            <w:tcBorders>
              <w:top w:val="single" w:sz="4" w:space="0" w:color="000000"/>
              <w:left w:val="single" w:sz="4" w:space="0" w:color="000000"/>
              <w:bottom w:val="single" w:sz="4" w:space="0" w:color="000000"/>
              <w:right w:val="single" w:sz="4" w:space="0" w:color="000000"/>
            </w:tcBorders>
          </w:tcPr>
          <w:p w14:paraId="2E32CC48" w14:textId="77777777" w:rsidR="008116B4" w:rsidDel="00650F9B" w:rsidRDefault="00571706">
            <w:pPr>
              <w:pStyle w:val="TAL"/>
              <w:rPr>
                <w:del w:id="2393" w:author="S6-230421" w:date="2023-01-26T19:18:00Z"/>
              </w:rPr>
            </w:pPr>
            <w:del w:id="2394" w:author="S6-230421" w:date="2023-01-26T19:18:00Z">
              <w:r w:rsidDel="00650F9B">
                <w:delText xml:space="preserve">Identifier of the </w:delText>
              </w:r>
              <w:r w:rsidDel="00650F9B">
                <w:rPr>
                  <w:rFonts w:hint="eastAsia"/>
                </w:rPr>
                <w:delText>interested network slice</w:delText>
              </w:r>
            </w:del>
          </w:p>
        </w:tc>
      </w:tr>
      <w:tr w:rsidR="008116B4" w14:paraId="5BFC392F"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6DC19F18" w14:textId="77777777" w:rsidR="008116B4" w:rsidRDefault="00571706">
            <w:pPr>
              <w:pStyle w:val="TAL"/>
            </w:pPr>
            <w:r>
              <w:rPr>
                <w:rFonts w:cs="Arial"/>
              </w:rPr>
              <w:t>AppLayer</w:t>
            </w:r>
            <w:r>
              <w:t>-NS-LCM notification indication</w:t>
            </w:r>
          </w:p>
        </w:tc>
        <w:tc>
          <w:tcPr>
            <w:tcW w:w="1440" w:type="dxa"/>
            <w:tcBorders>
              <w:top w:val="single" w:sz="4" w:space="0" w:color="000000"/>
              <w:left w:val="single" w:sz="4" w:space="0" w:color="000000"/>
              <w:bottom w:val="single" w:sz="4" w:space="0" w:color="000000"/>
              <w:right w:val="nil"/>
            </w:tcBorders>
          </w:tcPr>
          <w:p w14:paraId="380145E5"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3E32481" w14:textId="77777777" w:rsidR="008116B4" w:rsidRDefault="00571706">
            <w:pPr>
              <w:pStyle w:val="TAL"/>
            </w:pPr>
            <w:r>
              <w:t xml:space="preserve">Indicates whether to notify the VAL server/consumer </w:t>
            </w:r>
            <w:r>
              <w:rPr>
                <w:rFonts w:hint="eastAsia"/>
              </w:rPr>
              <w:t xml:space="preserve">about </w:t>
            </w:r>
            <w:r>
              <w:t xml:space="preserve">the </w:t>
            </w:r>
            <w:r>
              <w:rPr>
                <w:rFonts w:cs="Arial"/>
              </w:rPr>
              <w:t>AppLayer</w:t>
            </w:r>
            <w:r>
              <w:t>-NS-LCM</w:t>
            </w:r>
          </w:p>
        </w:tc>
      </w:tr>
      <w:tr w:rsidR="008116B4" w14:paraId="7ED81787" w14:textId="77777777">
        <w:trPr>
          <w:jc w:val="center"/>
        </w:trPr>
        <w:tc>
          <w:tcPr>
            <w:tcW w:w="2880" w:type="dxa"/>
            <w:tcBorders>
              <w:top w:val="single" w:sz="4" w:space="0" w:color="000000"/>
              <w:left w:val="single" w:sz="4" w:space="0" w:color="000000"/>
              <w:bottom w:val="single" w:sz="4" w:space="0" w:color="000000"/>
              <w:right w:val="nil"/>
            </w:tcBorders>
          </w:tcPr>
          <w:p w14:paraId="762AB57C" w14:textId="1AE4A744" w:rsidR="008116B4" w:rsidRDefault="00571706">
            <w:pPr>
              <w:keepNext/>
              <w:keepLines/>
              <w:widowControl w:val="0"/>
              <w:spacing w:before="100" w:beforeAutospacing="1" w:after="0"/>
              <w:rPr>
                <w:rFonts w:ascii="Arial" w:eastAsia="SimSun" w:hAnsi="Arial" w:cs="Arial"/>
                <w:sz w:val="18"/>
                <w:szCs w:val="18"/>
              </w:rPr>
            </w:pPr>
            <w:r>
              <w:rPr>
                <w:rFonts w:ascii="Arial" w:hAnsi="Arial"/>
                <w:sz w:val="18"/>
              </w:rPr>
              <w:t>&gt;AppLayer-N</w:t>
            </w:r>
            <w:r>
              <w:rPr>
                <w:rFonts w:ascii="Arial" w:hAnsi="Arial"/>
                <w:sz w:val="18"/>
                <w:szCs w:val="18"/>
              </w:rPr>
              <w:t>S-LCM notification address</w:t>
            </w:r>
            <w:r>
              <w:rPr>
                <w:rFonts w:ascii="Arial" w:hAnsi="Arial" w:cs="Arial"/>
                <w:sz w:val="18"/>
                <w:szCs w:val="18"/>
              </w:rPr>
              <w:t xml:space="preserve"> </w:t>
            </w:r>
            <w:r>
              <w:rPr>
                <w:rFonts w:ascii="Arial" w:hAnsi="Arial" w:cs="Arial" w:hint="eastAsia"/>
                <w:sz w:val="18"/>
                <w:szCs w:val="18"/>
              </w:rPr>
              <w:t>(</w:t>
            </w:r>
            <w:ins w:id="2395" w:author="Editorial" w:date="2023-01-27T13:26:00Z">
              <w:r w:rsidR="00E361A4">
                <w:rPr>
                  <w:rFonts w:eastAsiaTheme="minorEastAsia"/>
                  <w:kern w:val="2"/>
                  <w:lang w:val="en-US" w:eastAsia="zh-CN"/>
                </w:rPr>
                <w:t xml:space="preserve">see </w:t>
              </w:r>
            </w:ins>
            <w:r>
              <w:rPr>
                <w:rFonts w:ascii="Arial" w:hAnsi="Arial" w:cs="Arial" w:hint="eastAsia"/>
                <w:sz w:val="18"/>
                <w:szCs w:val="18"/>
              </w:rPr>
              <w:t>NOTE)</w:t>
            </w:r>
          </w:p>
        </w:tc>
        <w:tc>
          <w:tcPr>
            <w:tcW w:w="1440" w:type="dxa"/>
            <w:tcBorders>
              <w:top w:val="single" w:sz="4" w:space="0" w:color="000000"/>
              <w:left w:val="single" w:sz="4" w:space="0" w:color="000000"/>
              <w:bottom w:val="single" w:sz="4" w:space="0" w:color="000000"/>
              <w:right w:val="nil"/>
            </w:tcBorders>
          </w:tcPr>
          <w:p w14:paraId="5F814816" w14:textId="77777777" w:rsidR="008116B4" w:rsidRDefault="00571706">
            <w:pPr>
              <w:keepNext/>
              <w:keepLines/>
              <w:widowControl w:val="0"/>
              <w:spacing w:before="100" w:beforeAutospacing="1" w:after="0"/>
              <w:jc w:val="center"/>
              <w:rPr>
                <w:rFonts w:ascii="Arial" w:eastAsiaTheme="minorEastAsia" w:hAnsi="Arial" w:cs="Arial"/>
                <w:sz w:val="18"/>
                <w:szCs w:val="18"/>
                <w:lang w:eastAsia="zh-CN"/>
              </w:rPr>
            </w:pPr>
            <w:r>
              <w:rPr>
                <w:rFonts w:ascii="Arial" w:eastAsiaTheme="minorEastAsia" w:hAnsi="Arial" w:cs="Arial" w:hint="eastAsia"/>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B75F83" w14:textId="77777777" w:rsidR="008116B4" w:rsidRDefault="00571706">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 xml:space="preserve">The address (e.g. URL) of the consumer that can receive the </w:t>
            </w:r>
            <w:r>
              <w:rPr>
                <w:rFonts w:ascii="Arial" w:hAnsi="Arial"/>
                <w:sz w:val="18"/>
                <w:szCs w:val="18"/>
              </w:rPr>
              <w:t xml:space="preserve">AppLayer-NS-LCM notification </w:t>
            </w:r>
          </w:p>
        </w:tc>
      </w:tr>
      <w:tr w:rsidR="008116B4" w14:paraId="2B9167E1" w14:textId="77777777">
        <w:trPr>
          <w:jc w:val="center"/>
        </w:trPr>
        <w:tc>
          <w:tcPr>
            <w:tcW w:w="2880" w:type="dxa"/>
            <w:tcBorders>
              <w:top w:val="single" w:sz="4" w:space="0" w:color="000000"/>
              <w:left w:val="single" w:sz="4" w:space="0" w:color="000000"/>
              <w:bottom w:val="single" w:sz="4" w:space="0" w:color="000000"/>
              <w:right w:val="nil"/>
            </w:tcBorders>
          </w:tcPr>
          <w:p w14:paraId="430B8875" w14:textId="77777777" w:rsidR="008116B4" w:rsidRDefault="00571706">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Trigger condition</w:t>
            </w:r>
          </w:p>
        </w:tc>
        <w:tc>
          <w:tcPr>
            <w:tcW w:w="1440" w:type="dxa"/>
            <w:tcBorders>
              <w:top w:val="single" w:sz="4" w:space="0" w:color="000000"/>
              <w:left w:val="single" w:sz="4" w:space="0" w:color="000000"/>
              <w:bottom w:val="single" w:sz="4" w:space="0" w:color="000000"/>
              <w:right w:val="nil"/>
            </w:tcBorders>
          </w:tcPr>
          <w:p w14:paraId="2C7ED86E" w14:textId="77777777" w:rsidR="008116B4" w:rsidRDefault="00571706">
            <w:pPr>
              <w:keepNext/>
              <w:keepLines/>
              <w:widowControl w:val="0"/>
              <w:spacing w:before="100" w:beforeAutospacing="1" w:after="0"/>
              <w:jc w:val="center"/>
              <w:rPr>
                <w:rFonts w:ascii="Arial" w:eastAsia="SimSun"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1941CB54" w14:textId="77777777" w:rsidR="008116B4" w:rsidRDefault="00571706">
            <w:pPr>
              <w:keepNext/>
              <w:keepLines/>
              <w:widowControl w:val="0"/>
              <w:spacing w:before="100" w:beforeAutospacing="1" w:after="0"/>
              <w:rPr>
                <w:rFonts w:ascii="Arial" w:eastAsiaTheme="minorEastAsia" w:hAnsi="Arial" w:cs="Arial"/>
                <w:sz w:val="18"/>
                <w:szCs w:val="18"/>
                <w:lang w:eastAsia="zh-CN"/>
              </w:rPr>
            </w:pPr>
            <w:r>
              <w:rPr>
                <w:rFonts w:ascii="Arial" w:hAnsi="Arial" w:cs="Arial"/>
                <w:sz w:val="18"/>
                <w:szCs w:val="18"/>
              </w:rPr>
              <w:t xml:space="preserve">Indicates the monitored parameters and the corresponding thresholds </w:t>
            </w:r>
            <w:r>
              <w:rPr>
                <w:rFonts w:ascii="Arial" w:hAnsi="Arial" w:cs="Arial" w:hint="eastAsia"/>
                <w:sz w:val="18"/>
                <w:szCs w:val="18"/>
              </w:rPr>
              <w:t xml:space="preserve">which could trigger the </w:t>
            </w:r>
            <w:r>
              <w:rPr>
                <w:rFonts w:ascii="Arial" w:hAnsi="Arial" w:cs="Arial"/>
                <w:sz w:val="18"/>
                <w:szCs w:val="18"/>
              </w:rPr>
              <w:t>AppLayer</w:t>
            </w:r>
            <w:r>
              <w:rPr>
                <w:rFonts w:ascii="Arial" w:hAnsi="Arial" w:cs="Arial" w:hint="eastAsia"/>
                <w:sz w:val="18"/>
                <w:szCs w:val="18"/>
              </w:rPr>
              <w:t>-NS-LCM</w:t>
            </w:r>
            <w:r w:rsidR="001B414D">
              <w:rPr>
                <w:rFonts w:ascii="Arial" w:eastAsiaTheme="minorEastAsia" w:hAnsi="Arial" w:cs="Arial" w:hint="eastAsia"/>
                <w:sz w:val="18"/>
                <w:szCs w:val="18"/>
                <w:lang w:eastAsia="zh-CN"/>
              </w:rPr>
              <w:t>.</w:t>
            </w:r>
          </w:p>
          <w:p w14:paraId="0C22276A" w14:textId="77777777" w:rsidR="001B414D" w:rsidRDefault="001B414D" w:rsidP="001B414D">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The supported trigger conditions are:</w:t>
            </w:r>
          </w:p>
          <w:p w14:paraId="154ED571" w14:textId="77777777" w:rsidR="001B414D" w:rsidRDefault="001B414D" w:rsidP="001B414D">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Network Slice load exceeds the threshold.</w:t>
            </w:r>
          </w:p>
          <w:p w14:paraId="0C5F11EB" w14:textId="77777777" w:rsidR="001B414D" w:rsidRDefault="001B414D" w:rsidP="001B414D">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collected Network Slice performance exceeds the threshold;</w:t>
            </w:r>
          </w:p>
          <w:p w14:paraId="363F0AE3" w14:textId="77777777" w:rsidR="001B414D" w:rsidRPr="001B414D" w:rsidRDefault="001B414D" w:rsidP="001B414D">
            <w:pPr>
              <w:keepNext/>
              <w:keepLines/>
              <w:widowControl w:val="0"/>
              <w:spacing w:before="100" w:beforeAutospacing="1" w:after="0"/>
              <w:rPr>
                <w:rFonts w:ascii="Arial" w:eastAsiaTheme="minorEastAsia" w:hAnsi="Arial" w:cs="Arial"/>
                <w:sz w:val="18"/>
                <w:szCs w:val="18"/>
                <w:lang w:eastAsia="zh-CN"/>
              </w:rPr>
            </w:pPr>
            <w:r>
              <w:rPr>
                <w:rFonts w:ascii="Arial" w:hAnsi="Arial" w:cs="Arial" w:hint="eastAsia"/>
                <w:sz w:val="18"/>
                <w:szCs w:val="18"/>
                <w:lang w:val="en-US" w:eastAsia="zh-CN"/>
              </w:rPr>
              <w:t>- The collected QoE exceeds the threshold.</w:t>
            </w:r>
          </w:p>
        </w:tc>
      </w:tr>
      <w:tr w:rsidR="008116B4" w14:paraId="4CAB2E16"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044AEC2C" w14:textId="77777777" w:rsidR="008116B4" w:rsidRDefault="00571706">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495307C2"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15D8B06" w14:textId="77777777" w:rsidR="008116B4" w:rsidRDefault="00571706">
            <w:pPr>
              <w:pStyle w:val="TAL"/>
            </w:pPr>
            <w:r>
              <w:t>Proposed expiration time for the subscription</w:t>
            </w:r>
          </w:p>
        </w:tc>
      </w:tr>
      <w:tr w:rsidR="008116B4" w14:paraId="39613D8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13D1B7" w14:textId="77777777" w:rsidR="008116B4" w:rsidRDefault="00571706">
            <w:pPr>
              <w:pStyle w:val="TAN"/>
            </w:pPr>
            <w:r>
              <w:rPr>
                <w:rFonts w:hint="eastAsia"/>
              </w:rPr>
              <w:t>NOTE:</w:t>
            </w:r>
            <w:r>
              <w:tab/>
            </w:r>
            <w:r>
              <w:rPr>
                <w:rFonts w:hint="eastAsia"/>
              </w:rPr>
              <w:t xml:space="preserve">When the </w:t>
            </w:r>
            <w:r>
              <w:rPr>
                <w:rFonts w:cs="Arial"/>
              </w:rPr>
              <w:t>AppLayer</w:t>
            </w:r>
            <w:r>
              <w:t xml:space="preserve">-NS-LCM recommendation notification </w:t>
            </w:r>
            <w:r>
              <w:rPr>
                <w:rFonts w:hint="eastAsia"/>
              </w:rPr>
              <w:t xml:space="preserve">is needed, </w:t>
            </w:r>
            <w:r>
              <w:rPr>
                <w:rFonts w:cs="Arial"/>
              </w:rPr>
              <w:t>AppLayer</w:t>
            </w:r>
            <w:r>
              <w:t>-NS-LCM notification indication</w:t>
            </w:r>
            <w:r>
              <w:rPr>
                <w:rFonts w:hint="eastAsia"/>
              </w:rPr>
              <w:t xml:space="preserve"> should be provided.</w:t>
            </w:r>
          </w:p>
        </w:tc>
      </w:tr>
    </w:tbl>
    <w:p w14:paraId="628190DF" w14:textId="77777777" w:rsidR="000849BE" w:rsidRDefault="000849BE" w:rsidP="000849BE"/>
    <w:p w14:paraId="1F9FA364" w14:textId="77777777" w:rsidR="008116B4" w:rsidRDefault="00571706" w:rsidP="00A90B95">
      <w:pPr>
        <w:pStyle w:val="Heading4"/>
      </w:pPr>
      <w:bookmarkStart w:id="2396" w:name="_Toc125659709"/>
      <w:r>
        <w:rPr>
          <w:rFonts w:hint="eastAsia"/>
        </w:rPr>
        <w:t>9.</w:t>
      </w:r>
      <w:r>
        <w:rPr>
          <w:rFonts w:eastAsiaTheme="minorEastAsia" w:hint="eastAsia"/>
        </w:rPr>
        <w:t>4</w:t>
      </w:r>
      <w:r>
        <w:t>.</w:t>
      </w:r>
      <w:r>
        <w:rPr>
          <w:rFonts w:hint="eastAsia"/>
        </w:rPr>
        <w:t>3</w:t>
      </w:r>
      <w:r>
        <w:t>.3</w:t>
      </w:r>
      <w:r>
        <w:tab/>
      </w:r>
      <w:r>
        <w:rPr>
          <w:rFonts w:hint="eastAsia"/>
        </w:rPr>
        <w:t>A</w:t>
      </w:r>
      <w:r>
        <w:t>pplication layer network slice lifecycle management response</w:t>
      </w:r>
      <w:bookmarkEnd w:id="2396"/>
    </w:p>
    <w:p w14:paraId="4A4BE7C7" w14:textId="77777777" w:rsidR="008116B4" w:rsidRDefault="00571706">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hint="eastAsia"/>
        </w:rPr>
        <w:t>3</w:t>
      </w:r>
      <w:r>
        <w:t>-1 is used for the application layer network slice lifecycle management 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5D079CD3" w14:textId="77777777" w:rsidR="008116B4" w:rsidRDefault="00571706" w:rsidP="00A90B95">
      <w:pPr>
        <w:pStyle w:val="TH"/>
        <w:outlineLvl w:val="0"/>
      </w:pPr>
      <w:r>
        <w:t xml:space="preserve">Table </w:t>
      </w:r>
      <w:r>
        <w:rPr>
          <w:rFonts w:hint="eastAsia"/>
        </w:rPr>
        <w:t>9.</w:t>
      </w:r>
      <w:r>
        <w:rPr>
          <w:rFonts w:eastAsiaTheme="minorEastAsia" w:hint="eastAsia"/>
          <w:lang w:eastAsia="zh-CN"/>
        </w:rPr>
        <w:t>4</w:t>
      </w:r>
      <w:r>
        <w:t>.</w:t>
      </w:r>
      <w:r>
        <w:rPr>
          <w:rFonts w:hint="eastAsia"/>
        </w:rPr>
        <w:t>3</w:t>
      </w:r>
      <w:r>
        <w:t>.</w:t>
      </w:r>
      <w:r>
        <w:rPr>
          <w:rFonts w:hint="eastAsia"/>
        </w:rPr>
        <w:t>3</w:t>
      </w:r>
      <w:r>
        <w:t xml:space="preserve">-1: </w:t>
      </w:r>
      <w:r>
        <w:rPr>
          <w:rFonts w:cs="Arial"/>
        </w:rPr>
        <w:t>AppLayer</w:t>
      </w:r>
      <w:r>
        <w:t>-NS-LCM</w:t>
      </w:r>
      <w:r>
        <w:rPr>
          <w:rFonts w:hint="eastAsia"/>
        </w:rPr>
        <w:t xml:space="preserve"> R</w:t>
      </w:r>
      <w:r>
        <w:t>esponse</w:t>
      </w:r>
    </w:p>
    <w:tbl>
      <w:tblPr>
        <w:tblW w:w="8640" w:type="dxa"/>
        <w:jc w:val="center"/>
        <w:tblLayout w:type="fixed"/>
        <w:tblLook w:val="04A0" w:firstRow="1" w:lastRow="0" w:firstColumn="1" w:lastColumn="0" w:noHBand="0" w:noVBand="1"/>
      </w:tblPr>
      <w:tblGrid>
        <w:gridCol w:w="2880"/>
        <w:gridCol w:w="1440"/>
        <w:gridCol w:w="4320"/>
      </w:tblGrid>
      <w:tr w:rsidR="008116B4" w14:paraId="3E554F80" w14:textId="77777777">
        <w:trPr>
          <w:jc w:val="center"/>
        </w:trPr>
        <w:tc>
          <w:tcPr>
            <w:tcW w:w="2880" w:type="dxa"/>
            <w:tcBorders>
              <w:top w:val="single" w:sz="4" w:space="0" w:color="000000"/>
              <w:left w:val="single" w:sz="4" w:space="0" w:color="000000"/>
              <w:bottom w:val="single" w:sz="4" w:space="0" w:color="000000"/>
              <w:right w:val="nil"/>
            </w:tcBorders>
          </w:tcPr>
          <w:p w14:paraId="08183B33"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4A3C043"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9138EAD" w14:textId="77777777" w:rsidR="008116B4" w:rsidRDefault="00571706">
            <w:pPr>
              <w:pStyle w:val="TAH"/>
            </w:pPr>
            <w:r>
              <w:t>Description</w:t>
            </w:r>
          </w:p>
        </w:tc>
      </w:tr>
      <w:tr w:rsidR="008116B4" w14:paraId="3BBBB971" w14:textId="77777777">
        <w:trPr>
          <w:jc w:val="center"/>
        </w:trPr>
        <w:tc>
          <w:tcPr>
            <w:tcW w:w="2880" w:type="dxa"/>
            <w:tcBorders>
              <w:top w:val="single" w:sz="4" w:space="0" w:color="000000"/>
              <w:left w:val="single" w:sz="4" w:space="0" w:color="000000"/>
              <w:bottom w:val="single" w:sz="4" w:space="0" w:color="000000"/>
              <w:right w:val="nil"/>
            </w:tcBorders>
          </w:tcPr>
          <w:p w14:paraId="69D7B45E" w14:textId="77777777" w:rsidR="008116B4" w:rsidRPr="0036204D" w:rsidRDefault="00571706">
            <w:pPr>
              <w:pStyle w:val="TAL"/>
              <w:rPr>
                <w:rFonts w:eastAsiaTheme="minorEastAsia"/>
                <w:lang w:eastAsia="zh-CN"/>
                <w:rPrChange w:id="2397" w:author="S6-230353" w:date="2023-01-26T11:53:00Z">
                  <w:rPr/>
                </w:rPrChange>
              </w:rPr>
            </w:pPr>
            <w:del w:id="2398" w:author="S6-230353" w:date="2023-01-26T11:53:00Z">
              <w:r w:rsidDel="0036204D">
                <w:delText>Successful response (NOTE)</w:delText>
              </w:r>
            </w:del>
            <w:ins w:id="2399" w:author="S6-230353" w:date="2023-01-26T11:53:00Z">
              <w:r w:rsidR="0036204D">
                <w:rPr>
                  <w:rFonts w:eastAsiaTheme="minorEastAsia" w:hint="eastAsia"/>
                  <w:lang w:eastAsia="zh-CN"/>
                </w:rPr>
                <w:t>Result</w:t>
              </w:r>
            </w:ins>
          </w:p>
        </w:tc>
        <w:tc>
          <w:tcPr>
            <w:tcW w:w="1440" w:type="dxa"/>
            <w:tcBorders>
              <w:top w:val="single" w:sz="4" w:space="0" w:color="000000"/>
              <w:left w:val="single" w:sz="4" w:space="0" w:color="000000"/>
              <w:bottom w:val="single" w:sz="4" w:space="0" w:color="000000"/>
              <w:right w:val="nil"/>
            </w:tcBorders>
          </w:tcPr>
          <w:p w14:paraId="132F764F" w14:textId="77777777" w:rsidR="008116B4" w:rsidRPr="0036204D" w:rsidRDefault="00571706">
            <w:pPr>
              <w:pStyle w:val="TAC"/>
              <w:rPr>
                <w:rFonts w:eastAsiaTheme="minorEastAsia"/>
                <w:lang w:eastAsia="zh-CN"/>
                <w:rPrChange w:id="2400" w:author="S6-230353" w:date="2023-01-26T11:53:00Z">
                  <w:rPr/>
                </w:rPrChange>
              </w:rPr>
            </w:pPr>
            <w:del w:id="2401" w:author="S6-230353" w:date="2023-01-26T11:53:00Z">
              <w:r w:rsidDel="0036204D">
                <w:delText>O</w:delText>
              </w:r>
            </w:del>
            <w:ins w:id="2402" w:author="S6-230353" w:date="2023-01-26T11:53:00Z">
              <w:r w:rsidR="0036204D">
                <w:rPr>
                  <w:rFonts w:eastAsiaTheme="minorEastAsia"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EDA675A" w14:textId="77777777" w:rsidR="008116B4" w:rsidRDefault="00571706" w:rsidP="0036204D">
            <w:pPr>
              <w:pStyle w:val="TAL"/>
            </w:pPr>
            <w:r>
              <w:t xml:space="preserve">Indicates that the </w:t>
            </w:r>
            <w:del w:id="2403" w:author="S6-230353" w:date="2023-01-26T11:54:00Z">
              <w:r w:rsidDel="0036204D">
                <w:rPr>
                  <w:rFonts w:cs="Arial"/>
                </w:rPr>
                <w:delText>AppLayer</w:delText>
              </w:r>
              <w:r w:rsidDel="0036204D">
                <w:delText>-NS-LCM</w:delText>
              </w:r>
            </w:del>
            <w:ins w:id="2404" w:author="S6-230353" w:date="2023-01-26T11:54:00Z">
              <w:r w:rsidR="0036204D">
                <w:rPr>
                  <w:rFonts w:eastAsiaTheme="minorEastAsia" w:cs="Arial" w:hint="eastAsia"/>
                  <w:lang w:eastAsia="zh-CN"/>
                </w:rPr>
                <w:t>success or failure</w:t>
              </w:r>
            </w:ins>
            <w:r>
              <w:t xml:space="preserve"> </w:t>
            </w:r>
            <w:ins w:id="2405" w:author="S6-230353" w:date="2023-01-26T11:55:00Z">
              <w:r w:rsidR="0036204D">
                <w:rPr>
                  <w:rFonts w:eastAsiaTheme="minorEastAsia" w:hint="eastAsia"/>
                  <w:lang w:eastAsia="zh-CN"/>
                </w:rPr>
                <w:t>of</w:t>
              </w:r>
            </w:ins>
            <w:del w:id="2406" w:author="S6-230353" w:date="2023-01-26T11:55:00Z">
              <w:r w:rsidR="00AE0FC3" w:rsidDel="0036204D">
                <w:rPr>
                  <w:rFonts w:hint="eastAsia"/>
                  <w:lang w:eastAsia="zh-CN"/>
                </w:rPr>
                <w:delText>s</w:delText>
              </w:r>
              <w:r w:rsidR="00AE0FC3" w:rsidDel="0036204D">
                <w:rPr>
                  <w:rFonts w:hint="eastAsia"/>
                </w:rPr>
                <w:delText>ubscribe</w:delText>
              </w:r>
              <w:r w:rsidR="00AE0FC3" w:rsidDel="0036204D">
                <w:delText xml:space="preserve"> </w:delText>
              </w:r>
              <w:r w:rsidDel="0036204D">
                <w:delText>request was successful</w:delText>
              </w:r>
            </w:del>
            <w:r>
              <w:t>.</w:t>
            </w:r>
          </w:p>
        </w:tc>
      </w:tr>
      <w:tr w:rsidR="008116B4" w:rsidDel="0036204D" w14:paraId="714092B1" w14:textId="77777777">
        <w:trPr>
          <w:jc w:val="center"/>
          <w:del w:id="2407" w:author="S6-230353" w:date="2023-01-26T11:53:00Z"/>
        </w:trPr>
        <w:tc>
          <w:tcPr>
            <w:tcW w:w="2880" w:type="dxa"/>
            <w:tcBorders>
              <w:top w:val="single" w:sz="4" w:space="0" w:color="000000"/>
              <w:left w:val="single" w:sz="4" w:space="0" w:color="000000"/>
              <w:bottom w:val="single" w:sz="4" w:space="0" w:color="000000"/>
              <w:right w:val="nil"/>
            </w:tcBorders>
          </w:tcPr>
          <w:p w14:paraId="2BC60469" w14:textId="77777777" w:rsidR="008116B4" w:rsidDel="0036204D" w:rsidRDefault="00571706">
            <w:pPr>
              <w:pStyle w:val="TAL"/>
              <w:rPr>
                <w:del w:id="2408" w:author="S6-230353" w:date="2023-01-26T11:53:00Z"/>
              </w:rPr>
            </w:pPr>
            <w:del w:id="2409" w:author="S6-230353" w:date="2023-01-26T11:53:00Z">
              <w:r w:rsidDel="0036204D">
                <w:delText>Failure response (NOTE)</w:delText>
              </w:r>
            </w:del>
          </w:p>
        </w:tc>
        <w:tc>
          <w:tcPr>
            <w:tcW w:w="1440" w:type="dxa"/>
            <w:tcBorders>
              <w:top w:val="single" w:sz="4" w:space="0" w:color="000000"/>
              <w:left w:val="single" w:sz="4" w:space="0" w:color="000000"/>
              <w:bottom w:val="single" w:sz="4" w:space="0" w:color="000000"/>
              <w:right w:val="nil"/>
            </w:tcBorders>
          </w:tcPr>
          <w:p w14:paraId="66A3FA3F" w14:textId="77777777" w:rsidR="008116B4" w:rsidDel="0036204D" w:rsidRDefault="00571706">
            <w:pPr>
              <w:pStyle w:val="TAC"/>
              <w:rPr>
                <w:del w:id="2410" w:author="S6-230353" w:date="2023-01-26T11:53:00Z"/>
              </w:rPr>
            </w:pPr>
            <w:del w:id="2411" w:author="S6-230353" w:date="2023-01-26T11:53:00Z">
              <w:r w:rsidDel="0036204D">
                <w:delText>O</w:delText>
              </w:r>
            </w:del>
          </w:p>
        </w:tc>
        <w:tc>
          <w:tcPr>
            <w:tcW w:w="4320" w:type="dxa"/>
            <w:tcBorders>
              <w:top w:val="single" w:sz="4" w:space="0" w:color="000000"/>
              <w:left w:val="single" w:sz="4" w:space="0" w:color="000000"/>
              <w:bottom w:val="single" w:sz="4" w:space="0" w:color="000000"/>
              <w:right w:val="single" w:sz="4" w:space="0" w:color="000000"/>
            </w:tcBorders>
          </w:tcPr>
          <w:p w14:paraId="3BC43561" w14:textId="77777777" w:rsidR="008116B4" w:rsidDel="0036204D" w:rsidRDefault="00571706">
            <w:pPr>
              <w:pStyle w:val="TAL"/>
              <w:rPr>
                <w:del w:id="2412" w:author="S6-230353" w:date="2023-01-26T11:53:00Z"/>
              </w:rPr>
            </w:pPr>
            <w:del w:id="2413" w:author="S6-230353" w:date="2023-01-26T11:53:00Z">
              <w:r w:rsidDel="0036204D">
                <w:delText xml:space="preserve">Indicates that the </w:delText>
              </w:r>
              <w:r w:rsidDel="0036204D">
                <w:rPr>
                  <w:rFonts w:cs="Arial"/>
                </w:rPr>
                <w:delText>AppLayer</w:delText>
              </w:r>
              <w:r w:rsidDel="0036204D">
                <w:delText xml:space="preserve">-NS-LCM </w:delText>
              </w:r>
              <w:r w:rsidR="00AE0FC3" w:rsidDel="0036204D">
                <w:rPr>
                  <w:rFonts w:hint="eastAsia"/>
                  <w:lang w:eastAsia="zh-CN"/>
                </w:rPr>
                <w:delText>s</w:delText>
              </w:r>
              <w:r w:rsidR="00AE0FC3" w:rsidDel="0036204D">
                <w:rPr>
                  <w:rFonts w:hint="eastAsia"/>
                </w:rPr>
                <w:delText>ubscribe</w:delText>
              </w:r>
              <w:r w:rsidR="00AE0FC3" w:rsidDel="0036204D">
                <w:delText xml:space="preserve"> </w:delText>
              </w:r>
              <w:r w:rsidDel="0036204D">
                <w:delText>request failed.</w:delText>
              </w:r>
            </w:del>
          </w:p>
        </w:tc>
      </w:tr>
      <w:tr w:rsidR="008116B4" w14:paraId="5F67F533" w14:textId="77777777">
        <w:trPr>
          <w:jc w:val="center"/>
        </w:trPr>
        <w:tc>
          <w:tcPr>
            <w:tcW w:w="2880" w:type="dxa"/>
            <w:tcBorders>
              <w:top w:val="single" w:sz="4" w:space="0" w:color="000000"/>
              <w:left w:val="single" w:sz="4" w:space="0" w:color="000000"/>
              <w:bottom w:val="single" w:sz="4" w:space="0" w:color="000000"/>
              <w:right w:val="nil"/>
            </w:tcBorders>
          </w:tcPr>
          <w:p w14:paraId="554882F1" w14:textId="77777777" w:rsidR="008116B4" w:rsidRDefault="00571706">
            <w:pPr>
              <w:pStyle w:val="TAL"/>
            </w:pPr>
            <w:r>
              <w:t>&gt; Cause</w:t>
            </w:r>
          </w:p>
        </w:tc>
        <w:tc>
          <w:tcPr>
            <w:tcW w:w="1440" w:type="dxa"/>
            <w:tcBorders>
              <w:top w:val="single" w:sz="4" w:space="0" w:color="000000"/>
              <w:left w:val="single" w:sz="4" w:space="0" w:color="000000"/>
              <w:bottom w:val="single" w:sz="4" w:space="0" w:color="000000"/>
              <w:right w:val="nil"/>
            </w:tcBorders>
          </w:tcPr>
          <w:p w14:paraId="5EFBDAAF" w14:textId="77777777" w:rsidR="00E361A4" w:rsidRDefault="00571706">
            <w:pPr>
              <w:pStyle w:val="TAC"/>
              <w:rPr>
                <w:ins w:id="2414" w:author="Editorial" w:date="2023-01-27T13:27:00Z"/>
              </w:rPr>
            </w:pPr>
            <w:r>
              <w:t>O</w:t>
            </w:r>
          </w:p>
          <w:p w14:paraId="59D42E17" w14:textId="2BAF0724" w:rsidR="008116B4" w:rsidRPr="0036204D" w:rsidRDefault="0036204D">
            <w:pPr>
              <w:pStyle w:val="TAC"/>
              <w:rPr>
                <w:rFonts w:eastAsiaTheme="minorEastAsia"/>
                <w:lang w:eastAsia="zh-CN"/>
                <w:rPrChange w:id="2415" w:author="S6-230353" w:date="2023-01-26T11:54:00Z">
                  <w:rPr/>
                </w:rPrChange>
              </w:rPr>
            </w:pPr>
            <w:ins w:id="2416" w:author="S6-230353" w:date="2023-01-26T11:54:00Z">
              <w:r>
                <w:rPr>
                  <w:rFonts w:eastAsiaTheme="minorEastAsia" w:hint="eastAsia"/>
                  <w:lang w:eastAsia="zh-CN"/>
                </w:rPr>
                <w:t>(</w:t>
              </w:r>
            </w:ins>
            <w:ins w:id="2417" w:author="Editorial" w:date="2023-01-27T13:27:00Z">
              <w:r w:rsidR="00E361A4">
                <w:rPr>
                  <w:rFonts w:eastAsiaTheme="minorEastAsia"/>
                  <w:kern w:val="2"/>
                  <w:lang w:val="en-US" w:eastAsia="zh-CN"/>
                </w:rPr>
                <w:t xml:space="preserve">see </w:t>
              </w:r>
            </w:ins>
            <w:ins w:id="2418" w:author="S6-230353" w:date="2023-01-26T11:54:00Z">
              <w:r>
                <w:rPr>
                  <w:rFonts w:eastAsiaTheme="minorEastAsia" w:hint="eastAsia"/>
                  <w:lang w:eastAsia="zh-CN"/>
                </w:rPr>
                <w:t>NOTE)</w:t>
              </w:r>
            </w:ins>
          </w:p>
        </w:tc>
        <w:tc>
          <w:tcPr>
            <w:tcW w:w="4320" w:type="dxa"/>
            <w:tcBorders>
              <w:top w:val="single" w:sz="4" w:space="0" w:color="000000"/>
              <w:left w:val="single" w:sz="4" w:space="0" w:color="000000"/>
              <w:bottom w:val="single" w:sz="4" w:space="0" w:color="000000"/>
              <w:right w:val="single" w:sz="4" w:space="0" w:color="000000"/>
            </w:tcBorders>
          </w:tcPr>
          <w:p w14:paraId="3BF920B1" w14:textId="77777777" w:rsidR="008116B4" w:rsidRDefault="00571706">
            <w:pPr>
              <w:pStyle w:val="TAL"/>
            </w:pPr>
            <w:r>
              <w:t xml:space="preserve">Indicates the cause of </w:t>
            </w:r>
            <w:r>
              <w:rPr>
                <w:rFonts w:cs="Arial"/>
              </w:rPr>
              <w:t>AppLayer</w:t>
            </w:r>
            <w:r>
              <w:t>-NS-LCM request failure</w:t>
            </w:r>
          </w:p>
        </w:tc>
      </w:tr>
      <w:tr w:rsidR="008116B4" w14:paraId="714AD91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3689A2" w14:textId="77777777" w:rsidR="008116B4" w:rsidRDefault="00571706">
            <w:pPr>
              <w:pStyle w:val="TAN"/>
            </w:pPr>
            <w:r>
              <w:t>NOTE:</w:t>
            </w:r>
            <w:r>
              <w:tab/>
            </w:r>
            <w:ins w:id="2419" w:author="S6-230353" w:date="2023-01-26T11:54:00Z">
              <w:r w:rsidR="0036204D" w:rsidRPr="0036204D">
                <w:rPr>
                  <w:kern w:val="2"/>
                  <w:lang w:val="en-US" w:eastAsia="zh-CN"/>
                </w:rPr>
                <w:t>May only be present if the result is failure.</w:t>
              </w:r>
            </w:ins>
            <w:del w:id="2420" w:author="S6-230353" w:date="2023-01-26T11:54:00Z">
              <w:r w:rsidDel="0036204D">
                <w:delText>One of these IEs shall be present in the message.</w:delText>
              </w:r>
            </w:del>
          </w:p>
        </w:tc>
      </w:tr>
    </w:tbl>
    <w:p w14:paraId="5F779EB3" w14:textId="77777777" w:rsidR="008116B4" w:rsidRDefault="008116B4"/>
    <w:p w14:paraId="0B10145E" w14:textId="77777777" w:rsidR="008116B4" w:rsidRDefault="00571706" w:rsidP="00A90B95">
      <w:pPr>
        <w:pStyle w:val="Heading4"/>
      </w:pPr>
      <w:bookmarkStart w:id="2421" w:name="_Toc125659710"/>
      <w:r>
        <w:rPr>
          <w:rFonts w:hint="eastAsia"/>
        </w:rPr>
        <w:t>9.</w:t>
      </w:r>
      <w:r>
        <w:rPr>
          <w:rFonts w:eastAsiaTheme="minorEastAsia" w:hint="eastAsia"/>
        </w:rPr>
        <w:t>4</w:t>
      </w:r>
      <w:r>
        <w:t>.</w:t>
      </w:r>
      <w:r>
        <w:rPr>
          <w:rFonts w:hint="eastAsia"/>
        </w:rPr>
        <w:t>3</w:t>
      </w:r>
      <w:r>
        <w:t>.</w:t>
      </w:r>
      <w:r>
        <w:rPr>
          <w:rFonts w:hint="eastAsia"/>
        </w:rPr>
        <w:t>4</w:t>
      </w:r>
      <w:r>
        <w:tab/>
      </w:r>
      <w:r>
        <w:rPr>
          <w:rFonts w:hint="eastAsia"/>
        </w:rPr>
        <w:t>A</w:t>
      </w:r>
      <w:r>
        <w:t xml:space="preserve">pplication layer network slice lifecycle management </w:t>
      </w:r>
      <w:r>
        <w:rPr>
          <w:rFonts w:hint="eastAsia"/>
        </w:rPr>
        <w:t>notif</w:t>
      </w:r>
      <w:r w:rsidR="00AE0FC3">
        <w:rPr>
          <w:rFonts w:asciiTheme="minorEastAsia" w:eastAsiaTheme="minorEastAsia" w:hAnsiTheme="minorEastAsia" w:hint="eastAsia"/>
          <w:lang w:eastAsia="zh-CN"/>
        </w:rPr>
        <w:t>ication</w:t>
      </w:r>
      <w:bookmarkEnd w:id="2421"/>
    </w:p>
    <w:p w14:paraId="02EA1DBD" w14:textId="77777777" w:rsidR="008116B4" w:rsidRDefault="00571706">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-1 is used for the</w:t>
      </w:r>
      <w:r>
        <w:rPr>
          <w:rFonts w:eastAsiaTheme="minorEastAsia" w:hint="eastAsia"/>
          <w:lang w:eastAsia="zh-CN"/>
        </w:rPr>
        <w:t xml:space="preserve"> </w:t>
      </w:r>
      <w:r>
        <w:t>application layer network slice lifecycle management</w:t>
      </w:r>
      <w:r w:rsidR="00AE0FC3">
        <w:rPr>
          <w:rFonts w:eastAsiaTheme="minorEastAsia" w:hint="eastAsia"/>
          <w:lang w:eastAsia="zh-CN"/>
        </w:rPr>
        <w:t xml:space="preserve"> </w:t>
      </w:r>
      <w:r w:rsidR="00AE0FC3">
        <w:rPr>
          <w:rFonts w:hint="eastAsia"/>
        </w:rPr>
        <w:t>notification</w:t>
      </w:r>
      <w:r w:rsidR="00AE0FC3">
        <w:t xml:space="preserve"> </w:t>
      </w:r>
      <w:r>
        <w:t xml:space="preserve">sent from the </w:t>
      </w:r>
      <w:r>
        <w:rPr>
          <w:rFonts w:hint="eastAsia"/>
        </w:rPr>
        <w:t xml:space="preserve">NSCE server </w:t>
      </w:r>
      <w:r>
        <w:t>to the</w:t>
      </w:r>
      <w:r>
        <w:rPr>
          <w:rFonts w:hint="eastAsia"/>
        </w:rPr>
        <w:t xml:space="preserve"> VAL server.</w:t>
      </w:r>
    </w:p>
    <w:p w14:paraId="6A8388FD" w14:textId="77777777" w:rsidR="008116B4" w:rsidRPr="00AE0FC3" w:rsidRDefault="00571706" w:rsidP="00A90B95">
      <w:pPr>
        <w:pStyle w:val="TH"/>
        <w:outlineLvl w:val="0"/>
        <w:rPr>
          <w:rFonts w:eastAsiaTheme="minorEastAsia"/>
          <w:lang w:eastAsia="zh-CN"/>
        </w:rPr>
      </w:pPr>
      <w:r>
        <w:lastRenderedPageBreak/>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 xml:space="preserve">-1: </w:t>
      </w:r>
      <w:r>
        <w:rPr>
          <w:rFonts w:cs="Arial"/>
        </w:rPr>
        <w:t>AppLayer</w:t>
      </w:r>
      <w:r>
        <w:t>-NS-LCM</w:t>
      </w:r>
      <w:r>
        <w:rPr>
          <w:rFonts w:hint="eastAsia"/>
        </w:rPr>
        <w:t xml:space="preserve"> </w:t>
      </w:r>
      <w:r w:rsidR="00AE0FC3">
        <w:rPr>
          <w:rFonts w:hint="eastAsia"/>
        </w:rPr>
        <w:t>Notif</w:t>
      </w:r>
      <w:r w:rsidR="00AE0FC3">
        <w:rPr>
          <w:rFonts w:eastAsiaTheme="minorEastAsia" w:hint="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8116B4" w14:paraId="611F3F72" w14:textId="77777777">
        <w:trPr>
          <w:jc w:val="center"/>
        </w:trPr>
        <w:tc>
          <w:tcPr>
            <w:tcW w:w="2880" w:type="dxa"/>
            <w:tcBorders>
              <w:top w:val="single" w:sz="4" w:space="0" w:color="000000"/>
              <w:left w:val="single" w:sz="4" w:space="0" w:color="000000"/>
              <w:bottom w:val="single" w:sz="4" w:space="0" w:color="000000"/>
              <w:right w:val="nil"/>
            </w:tcBorders>
          </w:tcPr>
          <w:p w14:paraId="532B4DFE"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F5BF253"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56C26F4" w14:textId="77777777" w:rsidR="008116B4" w:rsidRDefault="00571706">
            <w:pPr>
              <w:pStyle w:val="TAH"/>
            </w:pPr>
            <w:r>
              <w:t>Description</w:t>
            </w:r>
          </w:p>
        </w:tc>
      </w:tr>
      <w:tr w:rsidR="008116B4" w14:paraId="37D9256F" w14:textId="77777777">
        <w:trPr>
          <w:jc w:val="center"/>
        </w:trPr>
        <w:tc>
          <w:tcPr>
            <w:tcW w:w="2880" w:type="dxa"/>
            <w:tcBorders>
              <w:top w:val="single" w:sz="4" w:space="0" w:color="000000"/>
              <w:left w:val="single" w:sz="4" w:space="0" w:color="000000"/>
              <w:bottom w:val="single" w:sz="4" w:space="0" w:color="000000"/>
              <w:right w:val="nil"/>
            </w:tcBorders>
          </w:tcPr>
          <w:p w14:paraId="06D1EC55" w14:textId="4BFBCB7F" w:rsidR="008116B4" w:rsidRDefault="00571706">
            <w:pPr>
              <w:pStyle w:val="TAL"/>
            </w:pPr>
            <w:r>
              <w:t>Successful response (</w:t>
            </w:r>
            <w:ins w:id="2422" w:author="Editorial" w:date="2023-01-27T13:28:00Z">
              <w:r w:rsidR="00E361A4">
                <w:rPr>
                  <w:rFonts w:eastAsiaTheme="minorEastAsia"/>
                  <w:kern w:val="2"/>
                  <w:lang w:val="en-US" w:eastAsia="zh-CN"/>
                </w:rPr>
                <w:t>see</w:t>
              </w:r>
              <w:r w:rsidR="00E361A4">
                <w:rPr>
                  <w:rFonts w:eastAsiaTheme="minorEastAsia"/>
                  <w:kern w:val="2"/>
                  <w:lang w:val="en-US" w:eastAsia="zh-CN"/>
                </w:rPr>
                <w:t> </w:t>
              </w:r>
            </w:ins>
            <w:r>
              <w:t>NOTE)</w:t>
            </w:r>
          </w:p>
        </w:tc>
        <w:tc>
          <w:tcPr>
            <w:tcW w:w="1440" w:type="dxa"/>
            <w:tcBorders>
              <w:top w:val="single" w:sz="4" w:space="0" w:color="000000"/>
              <w:left w:val="single" w:sz="4" w:space="0" w:color="000000"/>
              <w:bottom w:val="single" w:sz="4" w:space="0" w:color="000000"/>
              <w:right w:val="nil"/>
            </w:tcBorders>
          </w:tcPr>
          <w:p w14:paraId="3E642C48"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40390DD" w14:textId="77777777" w:rsidR="008116B4" w:rsidRDefault="00571706">
            <w:pPr>
              <w:pStyle w:val="TAL"/>
            </w:pPr>
            <w:r>
              <w:t xml:space="preserve">Indicates that the </w:t>
            </w:r>
            <w:r>
              <w:rPr>
                <w:rFonts w:cs="Arial"/>
              </w:rPr>
              <w:t>AppLayer</w:t>
            </w:r>
            <w:r>
              <w:t>-NS-LCM request was successful.</w:t>
            </w:r>
          </w:p>
        </w:tc>
      </w:tr>
      <w:tr w:rsidR="008116B4" w14:paraId="3BD78CFA" w14:textId="77777777">
        <w:trPr>
          <w:jc w:val="center"/>
        </w:trPr>
        <w:tc>
          <w:tcPr>
            <w:tcW w:w="2880" w:type="dxa"/>
            <w:tcBorders>
              <w:top w:val="single" w:sz="4" w:space="0" w:color="000000"/>
              <w:left w:val="single" w:sz="4" w:space="0" w:color="000000"/>
              <w:bottom w:val="single" w:sz="4" w:space="0" w:color="000000"/>
              <w:right w:val="nil"/>
            </w:tcBorders>
          </w:tcPr>
          <w:p w14:paraId="207DE12D" w14:textId="77777777" w:rsidR="008116B4" w:rsidRDefault="00571706">
            <w:pPr>
              <w:pStyle w:val="TAL"/>
            </w:pPr>
            <w:r>
              <w:rPr>
                <w:rFonts w:hint="eastAsia"/>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18344AA0"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91F9659" w14:textId="77777777" w:rsidR="008116B4" w:rsidRDefault="00571706">
            <w:pPr>
              <w:pStyle w:val="TAL"/>
            </w:pPr>
            <w:r>
              <w:rPr>
                <w:rFonts w:hint="eastAsia"/>
              </w:rPr>
              <w:t>Network slice information (i.e. NEST) with network slice identifier(i.e. S-NSSAI)</w:t>
            </w:r>
          </w:p>
        </w:tc>
      </w:tr>
      <w:tr w:rsidR="008116B4" w14:paraId="45A88428" w14:textId="77777777">
        <w:trPr>
          <w:jc w:val="center"/>
        </w:trPr>
        <w:tc>
          <w:tcPr>
            <w:tcW w:w="2880" w:type="dxa"/>
            <w:tcBorders>
              <w:top w:val="single" w:sz="4" w:space="0" w:color="000000"/>
              <w:left w:val="single" w:sz="4" w:space="0" w:color="000000"/>
              <w:bottom w:val="single" w:sz="4" w:space="0" w:color="000000"/>
              <w:right w:val="nil"/>
            </w:tcBorders>
          </w:tcPr>
          <w:p w14:paraId="574838F2" w14:textId="5F40FEF2" w:rsidR="008116B4" w:rsidRDefault="00571706">
            <w:pPr>
              <w:pStyle w:val="TAL"/>
            </w:pPr>
            <w:r>
              <w:t>Failure response (</w:t>
            </w:r>
            <w:ins w:id="2423" w:author="Editorial" w:date="2023-01-27T13:28:00Z">
              <w:r w:rsidR="00E361A4">
                <w:rPr>
                  <w:rFonts w:eastAsiaTheme="minorEastAsia"/>
                  <w:kern w:val="2"/>
                  <w:lang w:val="en-US" w:eastAsia="zh-CN"/>
                </w:rPr>
                <w:t xml:space="preserve">see </w:t>
              </w:r>
            </w:ins>
            <w:r>
              <w:t>NOTE)</w:t>
            </w:r>
          </w:p>
        </w:tc>
        <w:tc>
          <w:tcPr>
            <w:tcW w:w="1440" w:type="dxa"/>
            <w:tcBorders>
              <w:top w:val="single" w:sz="4" w:space="0" w:color="000000"/>
              <w:left w:val="single" w:sz="4" w:space="0" w:color="000000"/>
              <w:bottom w:val="single" w:sz="4" w:space="0" w:color="000000"/>
              <w:right w:val="nil"/>
            </w:tcBorders>
          </w:tcPr>
          <w:p w14:paraId="08BD8BDC"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AB38A2" w14:textId="77777777" w:rsidR="008116B4" w:rsidRDefault="00571706">
            <w:pPr>
              <w:pStyle w:val="TAL"/>
            </w:pPr>
            <w:r>
              <w:t xml:space="preserve">Indicates that the </w:t>
            </w:r>
            <w:r>
              <w:rPr>
                <w:rFonts w:cs="Arial"/>
              </w:rPr>
              <w:t>AppLayer</w:t>
            </w:r>
            <w:r>
              <w:t>-NS-LCM request failed.</w:t>
            </w:r>
          </w:p>
        </w:tc>
      </w:tr>
      <w:tr w:rsidR="008116B4" w14:paraId="44348566" w14:textId="77777777">
        <w:trPr>
          <w:jc w:val="center"/>
        </w:trPr>
        <w:tc>
          <w:tcPr>
            <w:tcW w:w="2880" w:type="dxa"/>
            <w:tcBorders>
              <w:top w:val="single" w:sz="4" w:space="0" w:color="000000"/>
              <w:left w:val="single" w:sz="4" w:space="0" w:color="000000"/>
              <w:bottom w:val="single" w:sz="4" w:space="0" w:color="000000"/>
              <w:right w:val="nil"/>
            </w:tcBorders>
          </w:tcPr>
          <w:p w14:paraId="6CE2BC2F" w14:textId="77777777" w:rsidR="008116B4" w:rsidRDefault="00571706">
            <w:pPr>
              <w:pStyle w:val="TAL"/>
            </w:pPr>
            <w:r>
              <w:t>&gt; Cause</w:t>
            </w:r>
          </w:p>
        </w:tc>
        <w:tc>
          <w:tcPr>
            <w:tcW w:w="1440" w:type="dxa"/>
            <w:tcBorders>
              <w:top w:val="single" w:sz="4" w:space="0" w:color="000000"/>
              <w:left w:val="single" w:sz="4" w:space="0" w:color="000000"/>
              <w:bottom w:val="single" w:sz="4" w:space="0" w:color="000000"/>
              <w:right w:val="nil"/>
            </w:tcBorders>
          </w:tcPr>
          <w:p w14:paraId="515A461E"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F40CE3C" w14:textId="77777777" w:rsidR="008116B4" w:rsidRDefault="00571706">
            <w:pPr>
              <w:pStyle w:val="TAL"/>
            </w:pPr>
            <w:r>
              <w:t xml:space="preserve">Indicates the cause of </w:t>
            </w:r>
            <w:r>
              <w:rPr>
                <w:rFonts w:cs="Arial"/>
              </w:rPr>
              <w:t>AppLayer</w:t>
            </w:r>
            <w:r>
              <w:t>-NS-LCM request failure</w:t>
            </w:r>
          </w:p>
        </w:tc>
      </w:tr>
      <w:tr w:rsidR="008116B4" w14:paraId="314B199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EE7D56" w14:textId="77777777" w:rsidR="008116B4" w:rsidRDefault="00571706">
            <w:pPr>
              <w:pStyle w:val="TAN"/>
            </w:pPr>
            <w:r>
              <w:t>NOTE:</w:t>
            </w:r>
            <w:r>
              <w:tab/>
              <w:t>One of these IEs shall be present in the message.</w:t>
            </w:r>
          </w:p>
        </w:tc>
      </w:tr>
    </w:tbl>
    <w:p w14:paraId="2920BAE6" w14:textId="77777777" w:rsidR="000849BE" w:rsidRDefault="000849BE" w:rsidP="000849BE"/>
    <w:p w14:paraId="67AEE09F" w14:textId="77777777" w:rsidR="008116B4" w:rsidRDefault="00571706" w:rsidP="00A90B95">
      <w:pPr>
        <w:pStyle w:val="Heading4"/>
      </w:pPr>
      <w:bookmarkStart w:id="2424" w:name="_Toc125659711"/>
      <w:r>
        <w:rPr>
          <w:rFonts w:hint="eastAsia"/>
        </w:rPr>
        <w:t>9.</w:t>
      </w:r>
      <w:r>
        <w:rPr>
          <w:rFonts w:eastAsiaTheme="minorEastAsia" w:hint="eastAsia"/>
        </w:rPr>
        <w:t>4</w:t>
      </w:r>
      <w:r>
        <w:t>.</w:t>
      </w:r>
      <w:r>
        <w:rPr>
          <w:rFonts w:hint="eastAsia"/>
        </w:rPr>
        <w:t>3</w:t>
      </w:r>
      <w:r>
        <w:t>.</w:t>
      </w:r>
      <w:r>
        <w:rPr>
          <w:rFonts w:hint="eastAsia"/>
        </w:rPr>
        <w:t>5</w:t>
      </w:r>
      <w:r>
        <w:tab/>
        <w:t xml:space="preserve">QoE metrics </w:t>
      </w:r>
      <w:r>
        <w:rPr>
          <w:rFonts w:hint="eastAsia"/>
        </w:rPr>
        <w:t>subscribe</w:t>
      </w:r>
      <w:bookmarkEnd w:id="2424"/>
    </w:p>
    <w:p w14:paraId="3AEC1026" w14:textId="77777777" w:rsidR="008116B4" w:rsidRDefault="00571706">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-1 describes information elements for the</w:t>
      </w:r>
      <w:r>
        <w:rPr>
          <w:rFonts w:hint="eastAsia"/>
        </w:rPr>
        <w:t xml:space="preserve"> </w:t>
      </w:r>
      <w:r>
        <w:t xml:space="preserve">QoE metrics </w:t>
      </w:r>
      <w:r>
        <w:rPr>
          <w:rFonts w:hint="eastAsia"/>
        </w:rPr>
        <w:t xml:space="preserve">subscribe </w:t>
      </w:r>
      <w:r>
        <w:t xml:space="preserve">from the </w:t>
      </w:r>
      <w:r>
        <w:rPr>
          <w:rFonts w:hint="eastAsia"/>
        </w:rPr>
        <w:t xml:space="preserve">NSCE server </w:t>
      </w:r>
      <w:r>
        <w:t xml:space="preserve">to the </w:t>
      </w:r>
      <w:r>
        <w:rPr>
          <w:rFonts w:hint="eastAsia"/>
        </w:rPr>
        <w:t>VAL server</w:t>
      </w:r>
      <w:r>
        <w:t xml:space="preserve">. </w:t>
      </w:r>
    </w:p>
    <w:p w14:paraId="0D345A39" w14:textId="77777777" w:rsidR="008116B4" w:rsidRDefault="00571706" w:rsidP="00A90B95">
      <w:pPr>
        <w:pStyle w:val="TH"/>
        <w:outlineLvl w:val="0"/>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 xml:space="preserve">-1: QoE metrics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8116B4" w14:paraId="3A228765" w14:textId="77777777">
        <w:trPr>
          <w:jc w:val="center"/>
        </w:trPr>
        <w:tc>
          <w:tcPr>
            <w:tcW w:w="2880" w:type="dxa"/>
            <w:tcBorders>
              <w:top w:val="single" w:sz="4" w:space="0" w:color="000000"/>
              <w:left w:val="single" w:sz="4" w:space="0" w:color="000000"/>
              <w:bottom w:val="single" w:sz="4" w:space="0" w:color="000000"/>
              <w:right w:val="nil"/>
            </w:tcBorders>
          </w:tcPr>
          <w:p w14:paraId="2C75FD12"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57A7681"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620F9F9" w14:textId="77777777" w:rsidR="008116B4" w:rsidRDefault="00571706">
            <w:pPr>
              <w:pStyle w:val="TAH"/>
            </w:pPr>
            <w:r>
              <w:t>Description</w:t>
            </w:r>
          </w:p>
        </w:tc>
      </w:tr>
      <w:tr w:rsidR="008116B4" w14:paraId="71C3911B" w14:textId="77777777">
        <w:trPr>
          <w:jc w:val="center"/>
        </w:trPr>
        <w:tc>
          <w:tcPr>
            <w:tcW w:w="2880" w:type="dxa"/>
            <w:tcBorders>
              <w:top w:val="single" w:sz="4" w:space="0" w:color="000000"/>
              <w:left w:val="single" w:sz="4" w:space="0" w:color="000000"/>
              <w:bottom w:val="single" w:sz="4" w:space="0" w:color="000000"/>
              <w:right w:val="nil"/>
            </w:tcBorders>
          </w:tcPr>
          <w:p w14:paraId="59B10189"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7694C86C"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4D9C767" w14:textId="77777777" w:rsidR="008116B4" w:rsidRDefault="00571706">
            <w:pPr>
              <w:pStyle w:val="TAL"/>
            </w:pPr>
            <w:r>
              <w:t xml:space="preserve">Unique identifier of the requestor (i.e. </w:t>
            </w:r>
            <w:r>
              <w:rPr>
                <w:rFonts w:hint="eastAsia"/>
              </w:rPr>
              <w:t>NSCE server ID</w:t>
            </w:r>
            <w:r>
              <w:t>).</w:t>
            </w:r>
          </w:p>
        </w:tc>
      </w:tr>
      <w:tr w:rsidR="008116B4" w14:paraId="748670F3" w14:textId="77777777">
        <w:trPr>
          <w:jc w:val="center"/>
        </w:trPr>
        <w:tc>
          <w:tcPr>
            <w:tcW w:w="2880" w:type="dxa"/>
            <w:tcBorders>
              <w:top w:val="single" w:sz="4" w:space="0" w:color="000000"/>
              <w:left w:val="single" w:sz="4" w:space="0" w:color="000000"/>
              <w:bottom w:val="single" w:sz="4" w:space="0" w:color="000000"/>
              <w:right w:val="nil"/>
            </w:tcBorders>
          </w:tcPr>
          <w:p w14:paraId="76A2BF14"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5C894F49"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B38873" w14:textId="77777777" w:rsidR="008116B4" w:rsidRDefault="00571706">
            <w:pPr>
              <w:pStyle w:val="TAL"/>
            </w:pPr>
            <w:r>
              <w:t>Security credentials resulting from a successful authorization.</w:t>
            </w:r>
          </w:p>
        </w:tc>
      </w:tr>
      <w:tr w:rsidR="008116B4" w14:paraId="3F83AB39" w14:textId="77777777">
        <w:trPr>
          <w:jc w:val="center"/>
        </w:trPr>
        <w:tc>
          <w:tcPr>
            <w:tcW w:w="2880" w:type="dxa"/>
            <w:tcBorders>
              <w:top w:val="single" w:sz="4" w:space="0" w:color="000000"/>
              <w:left w:val="single" w:sz="4" w:space="0" w:color="000000"/>
              <w:bottom w:val="single" w:sz="4" w:space="0" w:color="000000"/>
              <w:right w:val="nil"/>
            </w:tcBorders>
          </w:tcPr>
          <w:p w14:paraId="64A81DED" w14:textId="77777777" w:rsidR="008116B4" w:rsidRDefault="00571706">
            <w:pPr>
              <w:pStyle w:val="TAL"/>
            </w:pPr>
            <w:r>
              <w:t>Notification Target Address</w:t>
            </w:r>
          </w:p>
        </w:tc>
        <w:tc>
          <w:tcPr>
            <w:tcW w:w="1440" w:type="dxa"/>
            <w:tcBorders>
              <w:top w:val="single" w:sz="4" w:space="0" w:color="000000"/>
              <w:left w:val="single" w:sz="4" w:space="0" w:color="000000"/>
              <w:bottom w:val="single" w:sz="4" w:space="0" w:color="000000"/>
              <w:right w:val="nil"/>
            </w:tcBorders>
          </w:tcPr>
          <w:p w14:paraId="2090EC7C"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2CD0D49" w14:textId="77777777" w:rsidR="008116B4" w:rsidRDefault="00571706">
            <w:pPr>
              <w:pStyle w:val="TAL"/>
            </w:pPr>
            <w:r>
              <w:t xml:space="preserve">The Notification Target Address (e.g. URL) where the notifications destined for the </w:t>
            </w:r>
            <w:r>
              <w:rPr>
                <w:rFonts w:hint="eastAsia"/>
              </w:rPr>
              <w:t>requestor</w:t>
            </w:r>
            <w:r>
              <w:t xml:space="preserve"> should be sent to.</w:t>
            </w:r>
          </w:p>
        </w:tc>
      </w:tr>
      <w:tr w:rsidR="001B414D" w14:paraId="67987150" w14:textId="77777777">
        <w:trPr>
          <w:jc w:val="center"/>
        </w:trPr>
        <w:tc>
          <w:tcPr>
            <w:tcW w:w="2880" w:type="dxa"/>
            <w:tcBorders>
              <w:top w:val="single" w:sz="4" w:space="0" w:color="000000"/>
              <w:left w:val="single" w:sz="4" w:space="0" w:color="000000"/>
              <w:bottom w:val="single" w:sz="4" w:space="0" w:color="000000"/>
              <w:right w:val="nil"/>
            </w:tcBorders>
          </w:tcPr>
          <w:p w14:paraId="394C6D5E" w14:textId="77777777" w:rsidR="001B414D" w:rsidRDefault="001B414D">
            <w:pPr>
              <w:pStyle w:val="TAL"/>
            </w:pPr>
            <w:r>
              <w:t>Subscription ID</w:t>
            </w:r>
          </w:p>
        </w:tc>
        <w:tc>
          <w:tcPr>
            <w:tcW w:w="1440" w:type="dxa"/>
            <w:tcBorders>
              <w:top w:val="single" w:sz="4" w:space="0" w:color="000000"/>
              <w:left w:val="single" w:sz="4" w:space="0" w:color="000000"/>
              <w:bottom w:val="single" w:sz="4" w:space="0" w:color="000000"/>
              <w:right w:val="nil"/>
            </w:tcBorders>
          </w:tcPr>
          <w:p w14:paraId="440C89D0" w14:textId="77777777" w:rsidR="001B414D" w:rsidRDefault="001B414D">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00FC229" w14:textId="77777777" w:rsidR="001B414D" w:rsidRDefault="001B414D">
            <w:pPr>
              <w:pStyle w:val="TAL"/>
            </w:pPr>
            <w:r>
              <w:rPr>
                <w:rFonts w:hint="eastAsia"/>
                <w:lang w:eastAsia="zh-CN"/>
              </w:rPr>
              <w:t>I</w:t>
            </w:r>
            <w:r>
              <w:t xml:space="preserve">dentifier </w:t>
            </w:r>
            <w:r>
              <w:rPr>
                <w:rFonts w:hint="eastAsia"/>
                <w:lang w:eastAsia="zh-CN"/>
              </w:rPr>
              <w:t>of</w:t>
            </w:r>
            <w:r>
              <w:t xml:space="preserve"> the subscription.</w:t>
            </w:r>
          </w:p>
        </w:tc>
      </w:tr>
      <w:tr w:rsidR="001B414D" w14:paraId="11AF3AA8" w14:textId="77777777">
        <w:trPr>
          <w:jc w:val="center"/>
        </w:trPr>
        <w:tc>
          <w:tcPr>
            <w:tcW w:w="2880" w:type="dxa"/>
            <w:tcBorders>
              <w:top w:val="single" w:sz="4" w:space="0" w:color="000000"/>
              <w:left w:val="single" w:sz="4" w:space="0" w:color="000000"/>
              <w:bottom w:val="single" w:sz="4" w:space="0" w:color="000000"/>
              <w:right w:val="nil"/>
            </w:tcBorders>
          </w:tcPr>
          <w:p w14:paraId="5E4002C5" w14:textId="77777777" w:rsidR="001B414D" w:rsidRDefault="001B414D">
            <w:pPr>
              <w:pStyle w:val="TAL"/>
            </w:pPr>
            <w:r>
              <w:t>Event Filter</w:t>
            </w:r>
          </w:p>
        </w:tc>
        <w:tc>
          <w:tcPr>
            <w:tcW w:w="1440" w:type="dxa"/>
            <w:tcBorders>
              <w:top w:val="single" w:sz="4" w:space="0" w:color="000000"/>
              <w:left w:val="single" w:sz="4" w:space="0" w:color="000000"/>
              <w:bottom w:val="single" w:sz="4" w:space="0" w:color="000000"/>
              <w:right w:val="nil"/>
            </w:tcBorders>
          </w:tcPr>
          <w:p w14:paraId="58B7314E" w14:textId="77777777" w:rsidR="001B414D" w:rsidRDefault="001B414D">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6EB7334" w14:textId="77777777" w:rsidR="001B414D" w:rsidRDefault="001B414D">
            <w:pPr>
              <w:pStyle w:val="TAL"/>
            </w:pPr>
            <w:r>
              <w:rPr>
                <w:rFonts w:hint="eastAsia"/>
              </w:rPr>
              <w:t>T</w:t>
            </w:r>
            <w:r>
              <w:t xml:space="preserve">he </w:t>
            </w:r>
            <w:r>
              <w:rPr>
                <w:rFonts w:hint="eastAsia"/>
              </w:rPr>
              <w:t>associated filter on</w:t>
            </w:r>
            <w:r>
              <w:t xml:space="preserve"> a network slice to be notified</w:t>
            </w:r>
          </w:p>
        </w:tc>
      </w:tr>
      <w:tr w:rsidR="001B414D" w14:paraId="0C3C74AD" w14:textId="77777777">
        <w:trPr>
          <w:jc w:val="center"/>
        </w:trPr>
        <w:tc>
          <w:tcPr>
            <w:tcW w:w="2880" w:type="dxa"/>
            <w:tcBorders>
              <w:top w:val="single" w:sz="4" w:space="0" w:color="000000"/>
              <w:left w:val="single" w:sz="4" w:space="0" w:color="000000"/>
              <w:bottom w:val="single" w:sz="4" w:space="0" w:color="000000"/>
              <w:right w:val="nil"/>
            </w:tcBorders>
          </w:tcPr>
          <w:p w14:paraId="0A69EB51" w14:textId="77777777" w:rsidR="001B414D" w:rsidRDefault="00650F9B">
            <w:pPr>
              <w:pStyle w:val="TAL"/>
            </w:pPr>
            <w:ins w:id="2425" w:author="S6-230422" w:date="2023-01-26T19:22:00Z">
              <w:r w:rsidRPr="00650F9B">
                <w:rPr>
                  <w:lang w:eastAsia="zh-CN"/>
                </w:rPr>
                <w:t>&gt; Network slice related Identifier(s)</w:t>
              </w:r>
            </w:ins>
            <w:del w:id="2426" w:author="S6-230422" w:date="2023-01-26T19:22:00Z">
              <w:r w:rsidR="001B414D" w:rsidDel="00650F9B">
                <w:rPr>
                  <w:rFonts w:hint="eastAsia"/>
                  <w:lang w:eastAsia="zh-CN"/>
                </w:rPr>
                <w:delText>&gt;</w:delText>
              </w:r>
              <w:r w:rsidR="001B414D" w:rsidDel="00650F9B">
                <w:rPr>
                  <w:rFonts w:hint="eastAsia"/>
                </w:rPr>
                <w:delText>S-NSSAI(s)</w:delText>
              </w:r>
            </w:del>
          </w:p>
        </w:tc>
        <w:tc>
          <w:tcPr>
            <w:tcW w:w="1440" w:type="dxa"/>
            <w:tcBorders>
              <w:top w:val="single" w:sz="4" w:space="0" w:color="000000"/>
              <w:left w:val="single" w:sz="4" w:space="0" w:color="000000"/>
              <w:bottom w:val="single" w:sz="4" w:space="0" w:color="000000"/>
              <w:right w:val="nil"/>
            </w:tcBorders>
          </w:tcPr>
          <w:p w14:paraId="1C754351" w14:textId="77777777" w:rsidR="001B414D" w:rsidRDefault="001B414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9A43970" w14:textId="77777777" w:rsidR="001B414D" w:rsidRDefault="001B414D">
            <w:pPr>
              <w:pStyle w:val="TAL"/>
            </w:pPr>
            <w:r>
              <w:t xml:space="preserve">Identifier of the </w:t>
            </w:r>
            <w:r>
              <w:rPr>
                <w:rFonts w:hint="eastAsia"/>
              </w:rPr>
              <w:t>interested network slice</w:t>
            </w:r>
          </w:p>
        </w:tc>
      </w:tr>
      <w:tr w:rsidR="001B414D" w14:paraId="49A8AB76" w14:textId="77777777">
        <w:trPr>
          <w:jc w:val="center"/>
        </w:trPr>
        <w:tc>
          <w:tcPr>
            <w:tcW w:w="2880" w:type="dxa"/>
            <w:tcBorders>
              <w:top w:val="single" w:sz="4" w:space="0" w:color="000000"/>
              <w:left w:val="single" w:sz="4" w:space="0" w:color="000000"/>
              <w:bottom w:val="single" w:sz="4" w:space="0" w:color="000000"/>
              <w:right w:val="nil"/>
            </w:tcBorders>
          </w:tcPr>
          <w:p w14:paraId="0654D569" w14:textId="77777777" w:rsidR="00650F9B" w:rsidRDefault="001B414D" w:rsidP="00650F9B">
            <w:pPr>
              <w:pStyle w:val="12"/>
              <w:rPr>
                <w:ins w:id="2427" w:author="S6-230422" w:date="2023-01-26T19:22:00Z"/>
              </w:rPr>
            </w:pPr>
            <w:r>
              <w:rPr>
                <w:rFonts w:hint="eastAsia"/>
              </w:rPr>
              <w:t>&gt;</w:t>
            </w:r>
            <w:ins w:id="2428" w:author="S6-230422" w:date="2023-01-26T19:22:00Z">
              <w:r w:rsidR="00650F9B">
                <w:rPr>
                  <w:rFonts w:hint="eastAsia"/>
                </w:rPr>
                <w:t xml:space="preserve"> VAL service ID</w:t>
              </w:r>
            </w:ins>
          </w:p>
          <w:p w14:paraId="7F8BD856" w14:textId="77777777" w:rsidR="001B414D" w:rsidRDefault="001B414D">
            <w:pPr>
              <w:pStyle w:val="TAL"/>
            </w:pPr>
            <w:del w:id="2429" w:author="S6-230422" w:date="2023-01-26T19:22:00Z">
              <w:r w:rsidDel="00650F9B">
                <w:rPr>
                  <w:rFonts w:hint="eastAsia"/>
                </w:rPr>
                <w:delText>Application indicator</w:delText>
              </w:r>
            </w:del>
          </w:p>
        </w:tc>
        <w:tc>
          <w:tcPr>
            <w:tcW w:w="1440" w:type="dxa"/>
            <w:tcBorders>
              <w:top w:val="single" w:sz="4" w:space="0" w:color="000000"/>
              <w:left w:val="single" w:sz="4" w:space="0" w:color="000000"/>
              <w:bottom w:val="single" w:sz="4" w:space="0" w:color="000000"/>
              <w:right w:val="nil"/>
            </w:tcBorders>
          </w:tcPr>
          <w:p w14:paraId="32F7481D"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3965787" w14:textId="77777777" w:rsidR="001B414D" w:rsidRDefault="001B414D">
            <w:pPr>
              <w:pStyle w:val="TAL"/>
            </w:pPr>
            <w:r>
              <w:rPr>
                <w:rFonts w:hint="eastAsia"/>
              </w:rPr>
              <w:t>Indicator of the interested application (i.e. App ID)</w:t>
            </w:r>
          </w:p>
        </w:tc>
      </w:tr>
      <w:tr w:rsidR="001B414D" w14:paraId="37FE3183" w14:textId="77777777">
        <w:trPr>
          <w:trHeight w:val="90"/>
          <w:jc w:val="center"/>
        </w:trPr>
        <w:tc>
          <w:tcPr>
            <w:tcW w:w="2880" w:type="dxa"/>
            <w:tcBorders>
              <w:top w:val="single" w:sz="4" w:space="0" w:color="000000"/>
              <w:left w:val="single" w:sz="4" w:space="0" w:color="000000"/>
              <w:bottom w:val="single" w:sz="4" w:space="0" w:color="000000"/>
              <w:right w:val="nil"/>
            </w:tcBorders>
          </w:tcPr>
          <w:p w14:paraId="66C6AA67" w14:textId="77777777" w:rsidR="001B414D" w:rsidRDefault="001B414D">
            <w:pPr>
              <w:pStyle w:val="TAL"/>
            </w:pPr>
            <w:r>
              <w:rPr>
                <w:rFonts w:hint="eastAsia"/>
              </w:rPr>
              <w:t>&gt;</w:t>
            </w:r>
            <w:r>
              <w:t xml:space="preserve">QoE </w:t>
            </w:r>
            <w:r>
              <w:rPr>
                <w:rFonts w:hint="eastAsia"/>
              </w:rPr>
              <w:t>type indicator</w:t>
            </w:r>
          </w:p>
        </w:tc>
        <w:tc>
          <w:tcPr>
            <w:tcW w:w="1440" w:type="dxa"/>
            <w:tcBorders>
              <w:top w:val="single" w:sz="4" w:space="0" w:color="000000"/>
              <w:left w:val="single" w:sz="4" w:space="0" w:color="000000"/>
              <w:bottom w:val="single" w:sz="4" w:space="0" w:color="000000"/>
              <w:right w:val="nil"/>
            </w:tcBorders>
          </w:tcPr>
          <w:p w14:paraId="6E8417C4" w14:textId="77777777" w:rsidR="001B414D" w:rsidRPr="001B414D" w:rsidRDefault="001B414D">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C90BF0D" w14:textId="77777777" w:rsidR="001B414D" w:rsidRDefault="001B414D">
            <w:pPr>
              <w:pStyle w:val="TAL"/>
            </w:pPr>
            <w:r>
              <w:rPr>
                <w:rFonts w:hint="eastAsia"/>
              </w:rPr>
              <w:t xml:space="preserve">QoE </w:t>
            </w:r>
            <w:r>
              <w:t>metric</w:t>
            </w:r>
            <w:r>
              <w:rPr>
                <w:bCs/>
              </w:rPr>
              <w:t xml:space="preserve"> </w:t>
            </w:r>
            <w:r>
              <w:rPr>
                <w:rFonts w:hint="eastAsia"/>
              </w:rPr>
              <w:t xml:space="preserve">type including </w:t>
            </w:r>
            <w:r>
              <w:rPr>
                <w:bCs/>
              </w:rPr>
              <w:t>latency, throughput, jitter</w:t>
            </w:r>
            <w:r>
              <w:rPr>
                <w:rFonts w:hint="eastAsia"/>
                <w:bCs/>
              </w:rPr>
              <w:t xml:space="preserve">, </w:t>
            </w:r>
            <w:r>
              <w:rPr>
                <w:bCs/>
              </w:rPr>
              <w:t xml:space="preserve">etc.  </w:t>
            </w:r>
          </w:p>
        </w:tc>
      </w:tr>
      <w:tr w:rsidR="001B414D" w14:paraId="0251F302" w14:textId="77777777">
        <w:trPr>
          <w:jc w:val="center"/>
        </w:trPr>
        <w:tc>
          <w:tcPr>
            <w:tcW w:w="2880" w:type="dxa"/>
            <w:tcBorders>
              <w:top w:val="single" w:sz="4" w:space="0" w:color="000000"/>
              <w:left w:val="single" w:sz="4" w:space="0" w:color="000000"/>
              <w:bottom w:val="single" w:sz="4" w:space="0" w:color="000000"/>
              <w:right w:val="nil"/>
            </w:tcBorders>
          </w:tcPr>
          <w:p w14:paraId="2DBE35A0" w14:textId="77777777" w:rsidR="001B414D" w:rsidRDefault="001B414D">
            <w:pPr>
              <w:pStyle w:val="TAL"/>
            </w:pPr>
            <w:r>
              <w:t>Event Reporting information</w:t>
            </w:r>
          </w:p>
        </w:tc>
        <w:tc>
          <w:tcPr>
            <w:tcW w:w="1440" w:type="dxa"/>
            <w:tcBorders>
              <w:top w:val="single" w:sz="4" w:space="0" w:color="000000"/>
              <w:left w:val="single" w:sz="4" w:space="0" w:color="000000"/>
              <w:bottom w:val="single" w:sz="4" w:space="0" w:color="000000"/>
              <w:right w:val="nil"/>
            </w:tcBorders>
          </w:tcPr>
          <w:p w14:paraId="751BF617" w14:textId="77777777" w:rsidR="001B414D" w:rsidRDefault="001B414D">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CBCCEAF" w14:textId="77777777" w:rsidR="001B414D" w:rsidRPr="00AE09D5" w:rsidRDefault="001B414D" w:rsidP="00AE09D5">
            <w:pPr>
              <w:pStyle w:val="TAL"/>
              <w:rPr>
                <w:rFonts w:eastAsiaTheme="minorEastAsia"/>
                <w:lang w:eastAsia="zh-CN"/>
              </w:rPr>
            </w:pPr>
            <w:r>
              <w:rPr>
                <w:rFonts w:hint="eastAsia"/>
              </w:rPr>
              <w:t xml:space="preserve">Information indicates </w:t>
            </w:r>
            <w:r w:rsidR="00CC73E9">
              <w:rPr>
                <w:rFonts w:hint="eastAsia"/>
              </w:rPr>
              <w:t>how</w:t>
            </w:r>
            <w:r w:rsidR="00CC73E9">
              <w:rPr>
                <w:rFonts w:hint="eastAsia"/>
                <w:lang w:eastAsia="zh-CN"/>
              </w:rPr>
              <w:t xml:space="preserve"> the notification is supposed to be sent</w:t>
            </w:r>
            <w:r w:rsidR="00CC73E9">
              <w:rPr>
                <w:rFonts w:eastAsiaTheme="minorEastAsia" w:hint="eastAsia"/>
                <w:lang w:eastAsia="zh-CN"/>
              </w:rPr>
              <w:t>,</w:t>
            </w:r>
            <w:r w:rsidR="00CC73E9">
              <w:t xml:space="preserve"> </w:t>
            </w:r>
            <w:r>
              <w:t xml:space="preserve">threshold based or the notification is periodical </w:t>
            </w:r>
            <w:r w:rsidR="00CC73E9">
              <w:rPr>
                <w:rFonts w:eastAsiaTheme="minorEastAsia" w:hint="eastAsia"/>
                <w:lang w:eastAsia="zh-CN"/>
              </w:rPr>
              <w:t>or</w:t>
            </w:r>
            <w:r w:rsidR="00AE09D5">
              <w:rPr>
                <w:rFonts w:eastAsiaTheme="minorEastAsia" w:hint="eastAsia"/>
                <w:lang w:eastAsia="zh-CN"/>
              </w:rPr>
              <w:t xml:space="preserve"> </w:t>
            </w:r>
            <w:r>
              <w:t xml:space="preserve">the Immediate reporting </w:t>
            </w:r>
            <w:r w:rsidR="00AE09D5">
              <w:rPr>
                <w:rFonts w:eastAsiaTheme="minorEastAsia" w:hint="eastAsia"/>
                <w:lang w:eastAsia="zh-CN"/>
              </w:rPr>
              <w:t>is requested</w:t>
            </w:r>
          </w:p>
        </w:tc>
      </w:tr>
      <w:tr w:rsidR="001B414D" w14:paraId="203BABD8" w14:textId="77777777">
        <w:trPr>
          <w:jc w:val="center"/>
        </w:trPr>
        <w:tc>
          <w:tcPr>
            <w:tcW w:w="2880" w:type="dxa"/>
            <w:tcBorders>
              <w:top w:val="single" w:sz="4" w:space="0" w:color="000000"/>
              <w:left w:val="single" w:sz="4" w:space="0" w:color="000000"/>
              <w:bottom w:val="single" w:sz="4" w:space="0" w:color="000000"/>
              <w:right w:val="nil"/>
            </w:tcBorders>
          </w:tcPr>
          <w:p w14:paraId="1CE448A1" w14:textId="77777777" w:rsidR="001B414D" w:rsidRDefault="001B414D">
            <w:pPr>
              <w:pStyle w:val="TAL"/>
            </w:pPr>
            <w:r>
              <w:rPr>
                <w:rFonts w:hint="eastAsia"/>
              </w:rPr>
              <w:t>&gt;Threshold</w:t>
            </w:r>
          </w:p>
        </w:tc>
        <w:tc>
          <w:tcPr>
            <w:tcW w:w="1440" w:type="dxa"/>
            <w:tcBorders>
              <w:top w:val="single" w:sz="4" w:space="0" w:color="000000"/>
              <w:left w:val="single" w:sz="4" w:space="0" w:color="000000"/>
              <w:bottom w:val="single" w:sz="4" w:space="0" w:color="000000"/>
              <w:right w:val="nil"/>
            </w:tcBorders>
          </w:tcPr>
          <w:p w14:paraId="7CC3051B"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60A7CBA0" w14:textId="77777777" w:rsidR="001B414D" w:rsidRDefault="001B414D">
            <w:pPr>
              <w:pStyle w:val="TAL"/>
            </w:pPr>
            <w:r>
              <w:rPr>
                <w:rFonts w:hint="eastAsia"/>
              </w:rPr>
              <w:t>Threshold of QoE</w:t>
            </w:r>
            <w:r>
              <w:t xml:space="preserve"> metrics</w:t>
            </w:r>
          </w:p>
        </w:tc>
      </w:tr>
      <w:tr w:rsidR="001B414D" w14:paraId="040FF9DC" w14:textId="77777777">
        <w:trPr>
          <w:jc w:val="center"/>
        </w:trPr>
        <w:tc>
          <w:tcPr>
            <w:tcW w:w="2880" w:type="dxa"/>
            <w:tcBorders>
              <w:top w:val="single" w:sz="4" w:space="0" w:color="000000"/>
              <w:left w:val="single" w:sz="4" w:space="0" w:color="000000"/>
              <w:bottom w:val="single" w:sz="4" w:space="0" w:color="000000"/>
              <w:right w:val="nil"/>
            </w:tcBorders>
          </w:tcPr>
          <w:p w14:paraId="2C3C3478" w14:textId="77777777" w:rsidR="001B414D" w:rsidRDefault="001B414D">
            <w:pPr>
              <w:pStyle w:val="TAL"/>
            </w:pPr>
            <w:r>
              <w:rPr>
                <w:rFonts w:hint="eastAsia"/>
              </w:rPr>
              <w:t>&gt;R</w:t>
            </w:r>
            <w:r>
              <w:t xml:space="preserve">eporting period </w:t>
            </w:r>
          </w:p>
        </w:tc>
        <w:tc>
          <w:tcPr>
            <w:tcW w:w="1440" w:type="dxa"/>
            <w:tcBorders>
              <w:top w:val="single" w:sz="4" w:space="0" w:color="000000"/>
              <w:left w:val="single" w:sz="4" w:space="0" w:color="000000"/>
              <w:bottom w:val="single" w:sz="4" w:space="0" w:color="000000"/>
              <w:right w:val="nil"/>
            </w:tcBorders>
          </w:tcPr>
          <w:p w14:paraId="1CB59F83"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7EB515BD" w14:textId="77777777" w:rsidR="001B414D" w:rsidRDefault="001B414D">
            <w:pPr>
              <w:pStyle w:val="TAL"/>
            </w:pPr>
            <w:r>
              <w:rPr>
                <w:rFonts w:hint="eastAsia"/>
              </w:rPr>
              <w:t>Indicating the metrics reporting period</w:t>
            </w:r>
          </w:p>
        </w:tc>
      </w:tr>
      <w:tr w:rsidR="001B414D" w14:paraId="142DAE97" w14:textId="77777777">
        <w:trPr>
          <w:jc w:val="center"/>
        </w:trPr>
        <w:tc>
          <w:tcPr>
            <w:tcW w:w="2880" w:type="dxa"/>
            <w:tcBorders>
              <w:top w:val="single" w:sz="4" w:space="0" w:color="000000"/>
              <w:left w:val="single" w:sz="4" w:space="0" w:color="000000"/>
              <w:bottom w:val="single" w:sz="4" w:space="0" w:color="000000"/>
              <w:right w:val="nil"/>
            </w:tcBorders>
          </w:tcPr>
          <w:p w14:paraId="73F12CAF" w14:textId="77777777" w:rsidR="001B414D" w:rsidRDefault="001B414D">
            <w:pPr>
              <w:pStyle w:val="TAL"/>
            </w:pPr>
            <w:r>
              <w:rPr>
                <w:rFonts w:hint="eastAsia"/>
              </w:rPr>
              <w:t>&gt;</w:t>
            </w:r>
            <w:r>
              <w:t>Immediate reporting flag</w:t>
            </w:r>
          </w:p>
        </w:tc>
        <w:tc>
          <w:tcPr>
            <w:tcW w:w="1440" w:type="dxa"/>
            <w:tcBorders>
              <w:top w:val="single" w:sz="4" w:space="0" w:color="000000"/>
              <w:left w:val="single" w:sz="4" w:space="0" w:color="000000"/>
              <w:bottom w:val="single" w:sz="4" w:space="0" w:color="000000"/>
              <w:right w:val="nil"/>
            </w:tcBorders>
          </w:tcPr>
          <w:p w14:paraId="064C2585"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248212E" w14:textId="77777777" w:rsidR="001B414D" w:rsidRDefault="001B414D">
            <w:pPr>
              <w:pStyle w:val="TAL"/>
            </w:pPr>
            <w:r>
              <w:rPr>
                <w:rFonts w:hint="eastAsia"/>
              </w:rPr>
              <w:t>Indicating the request needs i</w:t>
            </w:r>
            <w:r>
              <w:t xml:space="preserve">mmediate reporting </w:t>
            </w:r>
            <w:r>
              <w:rPr>
                <w:rFonts w:hint="eastAsia"/>
              </w:rPr>
              <w:t>or not</w:t>
            </w:r>
          </w:p>
        </w:tc>
      </w:tr>
      <w:tr w:rsidR="001B414D" w14:paraId="758E9CF9" w14:textId="77777777">
        <w:trPr>
          <w:jc w:val="center"/>
        </w:trPr>
        <w:tc>
          <w:tcPr>
            <w:tcW w:w="2880" w:type="dxa"/>
            <w:tcBorders>
              <w:top w:val="single" w:sz="4" w:space="0" w:color="000000"/>
              <w:left w:val="single" w:sz="4" w:space="0" w:color="000000"/>
              <w:bottom w:val="single" w:sz="4" w:space="0" w:color="000000"/>
              <w:right w:val="nil"/>
            </w:tcBorders>
          </w:tcPr>
          <w:p w14:paraId="378F9845" w14:textId="77777777" w:rsidR="001B414D" w:rsidRDefault="001B414D">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1AD15880" w14:textId="77777777" w:rsidR="001B414D" w:rsidRDefault="001B414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C3CDA46" w14:textId="77777777" w:rsidR="001B414D" w:rsidRDefault="001B414D">
            <w:pPr>
              <w:pStyle w:val="TAL"/>
            </w:pPr>
            <w:r>
              <w:t>Proposed expiration time for the subscr</w:t>
            </w:r>
            <w:r>
              <w:rPr>
                <w:rFonts w:hint="eastAsia"/>
              </w:rPr>
              <w:t>ibe</w:t>
            </w:r>
          </w:p>
        </w:tc>
      </w:tr>
    </w:tbl>
    <w:p w14:paraId="7B28EBDF" w14:textId="77777777" w:rsidR="008116B4" w:rsidRDefault="008116B4">
      <w:pPr>
        <w:rPr>
          <w:rFonts w:eastAsiaTheme="minorEastAsia"/>
          <w:lang w:eastAsia="zh-CN"/>
        </w:rPr>
      </w:pPr>
    </w:p>
    <w:p w14:paraId="6BEDCE1C" w14:textId="77777777" w:rsidR="008116B4" w:rsidRDefault="00571706" w:rsidP="00A90B95">
      <w:pPr>
        <w:pStyle w:val="Heading4"/>
      </w:pPr>
      <w:bookmarkStart w:id="2430" w:name="_Toc125659712"/>
      <w:r>
        <w:rPr>
          <w:rFonts w:hint="eastAsia"/>
        </w:rPr>
        <w:t>9.</w:t>
      </w:r>
      <w:r>
        <w:rPr>
          <w:rFonts w:eastAsiaTheme="minorEastAsia" w:hint="eastAsia"/>
        </w:rPr>
        <w:t>4</w:t>
      </w:r>
      <w:r>
        <w:t>.</w:t>
      </w:r>
      <w:r>
        <w:rPr>
          <w:rFonts w:hint="eastAsia"/>
        </w:rPr>
        <w:t>3</w:t>
      </w:r>
      <w:r>
        <w:t>.</w:t>
      </w:r>
      <w:r>
        <w:rPr>
          <w:rFonts w:hint="eastAsia"/>
        </w:rPr>
        <w:t>6</w:t>
      </w:r>
      <w:r>
        <w:tab/>
        <w:t>QoE metrics</w:t>
      </w:r>
      <w:r>
        <w:rPr>
          <w:rFonts w:hint="eastAsia"/>
        </w:rPr>
        <w:t xml:space="preserve"> response</w:t>
      </w:r>
      <w:bookmarkEnd w:id="2430"/>
    </w:p>
    <w:p w14:paraId="1D08EB01" w14:textId="77777777" w:rsidR="008116B4" w:rsidRDefault="00571706">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-1 describes the information elements for the</w:t>
      </w:r>
      <w:r>
        <w:rPr>
          <w:rFonts w:hint="eastAsia"/>
        </w:rPr>
        <w:t xml:space="preserve"> </w:t>
      </w:r>
      <w:r>
        <w:t xml:space="preserve">QoE metrics </w:t>
      </w:r>
      <w:r>
        <w:rPr>
          <w:rFonts w:hint="eastAsia"/>
        </w:rPr>
        <w:t xml:space="preserve">response </w:t>
      </w:r>
      <w:r>
        <w:t xml:space="preserve">from the </w:t>
      </w:r>
      <w:r>
        <w:rPr>
          <w:rFonts w:hint="eastAsia"/>
        </w:rPr>
        <w:t>VAL server</w:t>
      </w:r>
      <w:r>
        <w:t xml:space="preserve"> to the</w:t>
      </w:r>
      <w:r>
        <w:rPr>
          <w:rFonts w:hint="eastAsia"/>
        </w:rPr>
        <w:t xml:space="preserve"> NSCE server</w:t>
      </w:r>
      <w:r>
        <w:t>.</w:t>
      </w:r>
    </w:p>
    <w:p w14:paraId="7A2C4F50" w14:textId="77777777" w:rsidR="008116B4" w:rsidRDefault="00571706" w:rsidP="00A90B95">
      <w:pPr>
        <w:pStyle w:val="TH"/>
        <w:outlineLvl w:val="0"/>
      </w:pPr>
      <w:r>
        <w:lastRenderedPageBreak/>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 xml:space="preserve">-1: QoE metrics </w:t>
      </w:r>
      <w:r>
        <w:rPr>
          <w:rFonts w:hint="eastAsia"/>
        </w:rPr>
        <w:t>Response</w:t>
      </w:r>
    </w:p>
    <w:tbl>
      <w:tblPr>
        <w:tblW w:w="8640" w:type="dxa"/>
        <w:jc w:val="center"/>
        <w:tblLayout w:type="fixed"/>
        <w:tblLook w:val="04A0" w:firstRow="1" w:lastRow="0" w:firstColumn="1" w:lastColumn="0" w:noHBand="0" w:noVBand="1"/>
      </w:tblPr>
      <w:tblGrid>
        <w:gridCol w:w="2880"/>
        <w:gridCol w:w="1440"/>
        <w:gridCol w:w="4320"/>
      </w:tblGrid>
      <w:tr w:rsidR="008116B4" w14:paraId="78B66DB4" w14:textId="77777777">
        <w:trPr>
          <w:jc w:val="center"/>
        </w:trPr>
        <w:tc>
          <w:tcPr>
            <w:tcW w:w="2880" w:type="dxa"/>
            <w:tcBorders>
              <w:top w:val="single" w:sz="4" w:space="0" w:color="000000"/>
              <w:left w:val="single" w:sz="4" w:space="0" w:color="000000"/>
              <w:bottom w:val="single" w:sz="4" w:space="0" w:color="000000"/>
              <w:right w:val="nil"/>
            </w:tcBorders>
          </w:tcPr>
          <w:p w14:paraId="10EBBAFC"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E710008"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01B0C60" w14:textId="77777777" w:rsidR="008116B4" w:rsidRDefault="00571706">
            <w:pPr>
              <w:pStyle w:val="TAH"/>
            </w:pPr>
            <w:r>
              <w:t>Description</w:t>
            </w:r>
          </w:p>
        </w:tc>
      </w:tr>
      <w:tr w:rsidR="0036204D" w14:paraId="6295B74B" w14:textId="77777777">
        <w:trPr>
          <w:jc w:val="center"/>
        </w:trPr>
        <w:tc>
          <w:tcPr>
            <w:tcW w:w="2880" w:type="dxa"/>
            <w:tcBorders>
              <w:top w:val="single" w:sz="4" w:space="0" w:color="000000"/>
              <w:left w:val="single" w:sz="4" w:space="0" w:color="000000"/>
              <w:bottom w:val="single" w:sz="4" w:space="0" w:color="000000"/>
              <w:right w:val="nil"/>
            </w:tcBorders>
          </w:tcPr>
          <w:p w14:paraId="099B8064" w14:textId="77777777" w:rsidR="0036204D" w:rsidRDefault="0036204D">
            <w:pPr>
              <w:pStyle w:val="TAL"/>
            </w:pPr>
            <w:ins w:id="2431" w:author="S6-230353" w:date="2023-01-26T11:55:00Z">
              <w:r>
                <w:rPr>
                  <w:kern w:val="2"/>
                </w:rPr>
                <w:t>Result</w:t>
              </w:r>
            </w:ins>
            <w:del w:id="2432" w:author="S6-230353" w:date="2023-01-26T11:55:00Z">
              <w:r w:rsidDel="008355F3">
                <w:delText>Successful response (NOTE)</w:delText>
              </w:r>
            </w:del>
          </w:p>
        </w:tc>
        <w:tc>
          <w:tcPr>
            <w:tcW w:w="1440" w:type="dxa"/>
            <w:tcBorders>
              <w:top w:val="single" w:sz="4" w:space="0" w:color="000000"/>
              <w:left w:val="single" w:sz="4" w:space="0" w:color="000000"/>
              <w:bottom w:val="single" w:sz="4" w:space="0" w:color="000000"/>
              <w:right w:val="nil"/>
            </w:tcBorders>
          </w:tcPr>
          <w:p w14:paraId="2D992251" w14:textId="77777777" w:rsidR="0036204D" w:rsidRDefault="0036204D">
            <w:pPr>
              <w:pStyle w:val="TAC"/>
            </w:pPr>
            <w:ins w:id="2433" w:author="S6-230353" w:date="2023-01-26T11:55:00Z">
              <w:r>
                <w:rPr>
                  <w:kern w:val="2"/>
                </w:rPr>
                <w:t>M</w:t>
              </w:r>
            </w:ins>
            <w:del w:id="2434" w:author="S6-230353" w:date="2023-01-26T11:55:00Z">
              <w:r w:rsidDel="008355F3">
                <w:delText>O</w:delText>
              </w:r>
            </w:del>
          </w:p>
        </w:tc>
        <w:tc>
          <w:tcPr>
            <w:tcW w:w="4320" w:type="dxa"/>
            <w:tcBorders>
              <w:top w:val="single" w:sz="4" w:space="0" w:color="000000"/>
              <w:left w:val="single" w:sz="4" w:space="0" w:color="000000"/>
              <w:bottom w:val="single" w:sz="4" w:space="0" w:color="000000"/>
              <w:right w:val="single" w:sz="4" w:space="0" w:color="000000"/>
            </w:tcBorders>
          </w:tcPr>
          <w:p w14:paraId="66C65AC9" w14:textId="77777777" w:rsidR="0036204D" w:rsidRDefault="0036204D">
            <w:pPr>
              <w:pStyle w:val="TAL"/>
            </w:pPr>
            <w:ins w:id="2435" w:author="S6-230353" w:date="2023-01-26T11:55:00Z">
              <w:r>
                <w:t>Indicates the success or failure of the QoE metrics request.</w:t>
              </w:r>
            </w:ins>
            <w:del w:id="2436" w:author="S6-230353" w:date="2023-01-26T11:55:00Z">
              <w:r w:rsidDel="008355F3">
                <w:delText>Indicates that the QoE metrics request was successful.</w:delText>
              </w:r>
            </w:del>
          </w:p>
        </w:tc>
      </w:tr>
      <w:tr w:rsidR="008116B4" w14:paraId="0A0EF790" w14:textId="77777777">
        <w:trPr>
          <w:jc w:val="center"/>
        </w:trPr>
        <w:tc>
          <w:tcPr>
            <w:tcW w:w="2880" w:type="dxa"/>
            <w:tcBorders>
              <w:top w:val="single" w:sz="4" w:space="0" w:color="000000"/>
              <w:left w:val="single" w:sz="4" w:space="0" w:color="000000"/>
              <w:bottom w:val="single" w:sz="4" w:space="0" w:color="000000"/>
              <w:right w:val="nil"/>
            </w:tcBorders>
          </w:tcPr>
          <w:p w14:paraId="24A5B621" w14:textId="77777777" w:rsidR="008116B4" w:rsidRDefault="00571706">
            <w:pPr>
              <w:pStyle w:val="TAL"/>
            </w:pPr>
            <w:r>
              <w:t>&gt; Subscription ID</w:t>
            </w:r>
          </w:p>
        </w:tc>
        <w:tc>
          <w:tcPr>
            <w:tcW w:w="1440" w:type="dxa"/>
            <w:tcBorders>
              <w:top w:val="single" w:sz="4" w:space="0" w:color="000000"/>
              <w:left w:val="single" w:sz="4" w:space="0" w:color="000000"/>
              <w:bottom w:val="single" w:sz="4" w:space="0" w:color="000000"/>
              <w:right w:val="nil"/>
            </w:tcBorders>
          </w:tcPr>
          <w:p w14:paraId="5636F3B6" w14:textId="77777777" w:rsidR="00E361A4" w:rsidRDefault="00571706">
            <w:pPr>
              <w:pStyle w:val="TAC"/>
              <w:rPr>
                <w:ins w:id="2437" w:author="Editorial" w:date="2023-01-27T13:28:00Z"/>
                <w:rFonts w:eastAsiaTheme="minorEastAsia"/>
                <w:lang w:eastAsia="zh-CN"/>
              </w:rPr>
            </w:pPr>
            <w:del w:id="2438" w:author="S6-230353" w:date="2023-01-26T11:56:00Z">
              <w:r w:rsidDel="0036204D">
                <w:delText xml:space="preserve">M </w:delText>
              </w:r>
            </w:del>
            <w:ins w:id="2439" w:author="S6-230353" w:date="2023-01-26T11:56:00Z">
              <w:r w:rsidR="0036204D">
                <w:rPr>
                  <w:rFonts w:eastAsiaTheme="minorEastAsia" w:hint="eastAsia"/>
                  <w:lang w:eastAsia="zh-CN"/>
                </w:rPr>
                <w:t>O</w:t>
              </w:r>
            </w:ins>
          </w:p>
          <w:p w14:paraId="0448C976" w14:textId="59C0D84D" w:rsidR="008116B4" w:rsidRPr="0036204D" w:rsidRDefault="0036204D">
            <w:pPr>
              <w:pStyle w:val="TAC"/>
              <w:rPr>
                <w:rFonts w:eastAsiaTheme="minorEastAsia"/>
                <w:lang w:eastAsia="zh-CN"/>
                <w:rPrChange w:id="2440" w:author="S6-230353" w:date="2023-01-26T11:56:00Z">
                  <w:rPr/>
                </w:rPrChange>
              </w:rPr>
            </w:pPr>
            <w:ins w:id="2441" w:author="S6-230353" w:date="2023-01-26T11:56:00Z">
              <w:r>
                <w:rPr>
                  <w:rFonts w:eastAsiaTheme="minorEastAsia" w:hint="eastAsia"/>
                  <w:lang w:eastAsia="zh-CN"/>
                </w:rPr>
                <w:t>(</w:t>
              </w:r>
            </w:ins>
            <w:ins w:id="2442" w:author="Editorial" w:date="2023-01-27T13:28:00Z">
              <w:r w:rsidR="00E361A4">
                <w:rPr>
                  <w:rFonts w:eastAsiaTheme="minorEastAsia"/>
                  <w:kern w:val="2"/>
                  <w:lang w:val="en-US" w:eastAsia="zh-CN"/>
                </w:rPr>
                <w:t>see</w:t>
              </w:r>
              <w:r w:rsidR="00E361A4">
                <w:rPr>
                  <w:rFonts w:eastAsiaTheme="minorEastAsia"/>
                  <w:kern w:val="2"/>
                  <w:lang w:val="en-US" w:eastAsia="zh-CN"/>
                </w:rPr>
                <w:t> </w:t>
              </w:r>
            </w:ins>
            <w:ins w:id="2443" w:author="S6-230353" w:date="2023-01-26T11:56:00Z">
              <w:r>
                <w:rPr>
                  <w:rFonts w:eastAsiaTheme="minorEastAsia" w:hint="eastAsia"/>
                  <w:lang w:eastAsia="zh-CN"/>
                </w:rPr>
                <w:t>NOTE1)</w:t>
              </w:r>
            </w:ins>
          </w:p>
        </w:tc>
        <w:tc>
          <w:tcPr>
            <w:tcW w:w="4320" w:type="dxa"/>
            <w:tcBorders>
              <w:top w:val="single" w:sz="4" w:space="0" w:color="000000"/>
              <w:left w:val="single" w:sz="4" w:space="0" w:color="000000"/>
              <w:bottom w:val="single" w:sz="4" w:space="0" w:color="000000"/>
              <w:right w:val="single" w:sz="4" w:space="0" w:color="000000"/>
            </w:tcBorders>
          </w:tcPr>
          <w:p w14:paraId="7765738E" w14:textId="77777777" w:rsidR="008116B4" w:rsidRDefault="00571706">
            <w:pPr>
              <w:pStyle w:val="TAL"/>
            </w:pPr>
            <w:r>
              <w:t>Subscription identifier corresponding to the subscription.</w:t>
            </w:r>
          </w:p>
        </w:tc>
      </w:tr>
      <w:tr w:rsidR="008116B4" w14:paraId="105A2B6E" w14:textId="77777777">
        <w:trPr>
          <w:jc w:val="center"/>
        </w:trPr>
        <w:tc>
          <w:tcPr>
            <w:tcW w:w="2880" w:type="dxa"/>
            <w:tcBorders>
              <w:top w:val="single" w:sz="4" w:space="0" w:color="000000"/>
              <w:left w:val="single" w:sz="4" w:space="0" w:color="000000"/>
              <w:bottom w:val="single" w:sz="4" w:space="0" w:color="000000"/>
              <w:right w:val="nil"/>
            </w:tcBorders>
          </w:tcPr>
          <w:p w14:paraId="7B3C1538" w14:textId="77777777" w:rsidR="008116B4" w:rsidRDefault="00571706">
            <w:pPr>
              <w:pStyle w:val="TAL"/>
            </w:pPr>
            <w:r>
              <w:rPr>
                <w:rFonts w:hint="eastAsia"/>
              </w:rPr>
              <w:t>&gt;</w:t>
            </w: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34282E3E" w14:textId="77777777" w:rsidR="00E361A4" w:rsidRDefault="00571706">
            <w:pPr>
              <w:pStyle w:val="TAC"/>
              <w:rPr>
                <w:ins w:id="2444" w:author="Editorial" w:date="2023-01-27T13:28:00Z"/>
              </w:rPr>
            </w:pPr>
            <w:r>
              <w:rPr>
                <w:rFonts w:hint="eastAsia"/>
              </w:rPr>
              <w:t>O</w:t>
            </w:r>
          </w:p>
          <w:p w14:paraId="4B06F13D" w14:textId="5B966832" w:rsidR="008116B4" w:rsidRPr="0036204D" w:rsidRDefault="0036204D">
            <w:pPr>
              <w:pStyle w:val="TAC"/>
              <w:rPr>
                <w:rFonts w:eastAsiaTheme="minorEastAsia"/>
                <w:lang w:eastAsia="zh-CN"/>
                <w:rPrChange w:id="2445" w:author="S6-230353" w:date="2023-01-26T11:56:00Z">
                  <w:rPr/>
                </w:rPrChange>
              </w:rPr>
            </w:pPr>
            <w:ins w:id="2446" w:author="S6-230353" w:date="2023-01-26T11:56:00Z">
              <w:r>
                <w:rPr>
                  <w:rFonts w:eastAsiaTheme="minorEastAsia" w:hint="eastAsia"/>
                  <w:lang w:eastAsia="zh-CN"/>
                </w:rPr>
                <w:t>(</w:t>
              </w:r>
            </w:ins>
            <w:ins w:id="2447" w:author="Editorial" w:date="2023-01-27T13:28:00Z">
              <w:r w:rsidR="00E361A4">
                <w:rPr>
                  <w:rFonts w:eastAsiaTheme="minorEastAsia"/>
                  <w:kern w:val="2"/>
                  <w:lang w:val="en-US" w:eastAsia="zh-CN"/>
                </w:rPr>
                <w:t>see</w:t>
              </w:r>
              <w:r w:rsidR="00E361A4">
                <w:rPr>
                  <w:rFonts w:eastAsiaTheme="minorEastAsia"/>
                  <w:kern w:val="2"/>
                  <w:lang w:val="en-US" w:eastAsia="zh-CN"/>
                </w:rPr>
                <w:t> </w:t>
              </w:r>
            </w:ins>
            <w:ins w:id="2448" w:author="S6-230353" w:date="2023-01-26T11:56:00Z">
              <w:r>
                <w:rPr>
                  <w:rFonts w:eastAsiaTheme="minorEastAsia" w:hint="eastAsia"/>
                  <w:lang w:eastAsia="zh-CN"/>
                </w:rPr>
                <w:t>NOTE2)</w:t>
              </w:r>
            </w:ins>
          </w:p>
        </w:tc>
        <w:tc>
          <w:tcPr>
            <w:tcW w:w="4320" w:type="dxa"/>
            <w:tcBorders>
              <w:top w:val="single" w:sz="4" w:space="0" w:color="000000"/>
              <w:left w:val="single" w:sz="4" w:space="0" w:color="000000"/>
              <w:bottom w:val="single" w:sz="4" w:space="0" w:color="000000"/>
              <w:right w:val="single" w:sz="4" w:space="0" w:color="000000"/>
            </w:tcBorders>
          </w:tcPr>
          <w:p w14:paraId="6461A094" w14:textId="77777777" w:rsidR="008116B4" w:rsidRDefault="00571706">
            <w:pPr>
              <w:pStyle w:val="TAL"/>
            </w:pPr>
            <w:r>
              <w:t xml:space="preserve">List of result values for the observed or computed </w:t>
            </w:r>
            <w:r>
              <w:rPr>
                <w:rFonts w:hint="eastAsia"/>
              </w:rPr>
              <w:t>QoE</w:t>
            </w:r>
            <w:r>
              <w:t xml:space="preserve"> metrics value </w:t>
            </w:r>
            <w:r>
              <w:rPr>
                <w:rFonts w:hint="eastAsia"/>
              </w:rPr>
              <w:t>if the i</w:t>
            </w:r>
            <w:r>
              <w:t xml:space="preserve">mmediate reporting </w:t>
            </w:r>
            <w:r>
              <w:rPr>
                <w:rFonts w:hint="eastAsia"/>
              </w:rPr>
              <w:t>is needed.</w:t>
            </w:r>
          </w:p>
        </w:tc>
      </w:tr>
      <w:tr w:rsidR="008116B4" w:rsidDel="0036204D" w14:paraId="5AC8E90F" w14:textId="77777777">
        <w:trPr>
          <w:jc w:val="center"/>
          <w:del w:id="2449" w:author="S6-230353" w:date="2023-01-26T11:56:00Z"/>
        </w:trPr>
        <w:tc>
          <w:tcPr>
            <w:tcW w:w="2880" w:type="dxa"/>
            <w:tcBorders>
              <w:top w:val="single" w:sz="4" w:space="0" w:color="000000"/>
              <w:left w:val="single" w:sz="4" w:space="0" w:color="000000"/>
              <w:bottom w:val="single" w:sz="4" w:space="0" w:color="000000"/>
              <w:right w:val="nil"/>
            </w:tcBorders>
          </w:tcPr>
          <w:p w14:paraId="6E40D062" w14:textId="77777777" w:rsidR="008116B4" w:rsidDel="0036204D" w:rsidRDefault="00571706">
            <w:pPr>
              <w:pStyle w:val="TAL"/>
              <w:rPr>
                <w:del w:id="2450" w:author="S6-230353" w:date="2023-01-26T11:56:00Z"/>
              </w:rPr>
            </w:pPr>
            <w:del w:id="2451" w:author="S6-230353" w:date="2023-01-26T11:56:00Z">
              <w:r w:rsidDel="0036204D">
                <w:delText>Failure response (NOTE)</w:delText>
              </w:r>
            </w:del>
          </w:p>
        </w:tc>
        <w:tc>
          <w:tcPr>
            <w:tcW w:w="1440" w:type="dxa"/>
            <w:tcBorders>
              <w:top w:val="single" w:sz="4" w:space="0" w:color="000000"/>
              <w:left w:val="single" w:sz="4" w:space="0" w:color="000000"/>
              <w:bottom w:val="single" w:sz="4" w:space="0" w:color="000000"/>
              <w:right w:val="nil"/>
            </w:tcBorders>
          </w:tcPr>
          <w:p w14:paraId="47872CFF" w14:textId="77777777" w:rsidR="008116B4" w:rsidDel="0036204D" w:rsidRDefault="00571706">
            <w:pPr>
              <w:pStyle w:val="TAC"/>
              <w:rPr>
                <w:del w:id="2452" w:author="S6-230353" w:date="2023-01-26T11:56:00Z"/>
              </w:rPr>
            </w:pPr>
            <w:del w:id="2453" w:author="S6-230353" w:date="2023-01-26T11:56:00Z">
              <w:r w:rsidDel="0036204D">
                <w:delText>O</w:delText>
              </w:r>
            </w:del>
          </w:p>
        </w:tc>
        <w:tc>
          <w:tcPr>
            <w:tcW w:w="4320" w:type="dxa"/>
            <w:tcBorders>
              <w:top w:val="single" w:sz="4" w:space="0" w:color="000000"/>
              <w:left w:val="single" w:sz="4" w:space="0" w:color="000000"/>
              <w:bottom w:val="single" w:sz="4" w:space="0" w:color="000000"/>
              <w:right w:val="single" w:sz="4" w:space="0" w:color="000000"/>
            </w:tcBorders>
          </w:tcPr>
          <w:p w14:paraId="27D613F8" w14:textId="77777777" w:rsidR="008116B4" w:rsidDel="0036204D" w:rsidRDefault="00571706">
            <w:pPr>
              <w:pStyle w:val="TAL"/>
              <w:rPr>
                <w:del w:id="2454" w:author="S6-230353" w:date="2023-01-26T11:56:00Z"/>
              </w:rPr>
            </w:pPr>
            <w:del w:id="2455" w:author="S6-230353" w:date="2023-01-26T11:56:00Z">
              <w:r w:rsidDel="0036204D">
                <w:delText>Indicates that the QoE metrics request failed.</w:delText>
              </w:r>
            </w:del>
          </w:p>
        </w:tc>
      </w:tr>
      <w:tr w:rsidR="008116B4" w14:paraId="2C8D3C98" w14:textId="77777777">
        <w:trPr>
          <w:jc w:val="center"/>
        </w:trPr>
        <w:tc>
          <w:tcPr>
            <w:tcW w:w="2880" w:type="dxa"/>
            <w:tcBorders>
              <w:top w:val="single" w:sz="4" w:space="0" w:color="000000"/>
              <w:left w:val="single" w:sz="4" w:space="0" w:color="000000"/>
              <w:bottom w:val="single" w:sz="4" w:space="0" w:color="000000"/>
              <w:right w:val="nil"/>
            </w:tcBorders>
          </w:tcPr>
          <w:p w14:paraId="68A1C7BA" w14:textId="77777777" w:rsidR="008116B4" w:rsidRDefault="00571706">
            <w:pPr>
              <w:pStyle w:val="TAL"/>
            </w:pPr>
            <w:r>
              <w:t>&gt; Cause</w:t>
            </w:r>
          </w:p>
        </w:tc>
        <w:tc>
          <w:tcPr>
            <w:tcW w:w="1440" w:type="dxa"/>
            <w:tcBorders>
              <w:top w:val="single" w:sz="4" w:space="0" w:color="000000"/>
              <w:left w:val="single" w:sz="4" w:space="0" w:color="000000"/>
              <w:bottom w:val="single" w:sz="4" w:space="0" w:color="000000"/>
              <w:right w:val="nil"/>
            </w:tcBorders>
          </w:tcPr>
          <w:p w14:paraId="1D516844" w14:textId="77777777" w:rsidR="00E361A4" w:rsidRDefault="00571706">
            <w:pPr>
              <w:pStyle w:val="TAC"/>
              <w:rPr>
                <w:ins w:id="2456" w:author="Editorial" w:date="2023-01-27T13:28:00Z"/>
              </w:rPr>
            </w:pPr>
            <w:r>
              <w:t>O</w:t>
            </w:r>
          </w:p>
          <w:p w14:paraId="21781E43" w14:textId="19262A28" w:rsidR="008116B4" w:rsidRPr="0036204D" w:rsidRDefault="0036204D">
            <w:pPr>
              <w:pStyle w:val="TAC"/>
              <w:rPr>
                <w:rFonts w:eastAsiaTheme="minorEastAsia"/>
                <w:lang w:eastAsia="zh-CN"/>
                <w:rPrChange w:id="2457" w:author="S6-230353" w:date="2023-01-26T11:56:00Z">
                  <w:rPr/>
                </w:rPrChange>
              </w:rPr>
            </w:pPr>
            <w:ins w:id="2458" w:author="S6-230353" w:date="2023-01-26T11:56:00Z">
              <w:r>
                <w:rPr>
                  <w:rFonts w:eastAsiaTheme="minorEastAsia" w:hint="eastAsia"/>
                  <w:lang w:eastAsia="zh-CN"/>
                </w:rPr>
                <w:t>(</w:t>
              </w:r>
            </w:ins>
            <w:ins w:id="2459" w:author="Editorial" w:date="2023-01-27T13:28:00Z">
              <w:r w:rsidR="00E361A4">
                <w:rPr>
                  <w:rFonts w:eastAsiaTheme="minorEastAsia"/>
                  <w:kern w:val="2"/>
                  <w:lang w:val="en-US" w:eastAsia="zh-CN"/>
                </w:rPr>
                <w:t>see</w:t>
              </w:r>
              <w:r w:rsidR="00E361A4">
                <w:rPr>
                  <w:rFonts w:eastAsiaTheme="minorEastAsia"/>
                  <w:kern w:val="2"/>
                  <w:lang w:val="en-US" w:eastAsia="zh-CN"/>
                </w:rPr>
                <w:t> </w:t>
              </w:r>
            </w:ins>
            <w:ins w:id="2460" w:author="S6-230353" w:date="2023-01-26T11:56:00Z">
              <w:r>
                <w:rPr>
                  <w:rFonts w:eastAsiaTheme="minorEastAsia" w:hint="eastAsia"/>
                  <w:lang w:eastAsia="zh-CN"/>
                </w:rPr>
                <w:t>NOTE3)</w:t>
              </w:r>
            </w:ins>
          </w:p>
        </w:tc>
        <w:tc>
          <w:tcPr>
            <w:tcW w:w="4320" w:type="dxa"/>
            <w:tcBorders>
              <w:top w:val="single" w:sz="4" w:space="0" w:color="000000"/>
              <w:left w:val="single" w:sz="4" w:space="0" w:color="000000"/>
              <w:bottom w:val="single" w:sz="4" w:space="0" w:color="000000"/>
              <w:right w:val="single" w:sz="4" w:space="0" w:color="000000"/>
            </w:tcBorders>
          </w:tcPr>
          <w:p w14:paraId="182DB534" w14:textId="77777777" w:rsidR="008116B4" w:rsidRDefault="00571706">
            <w:pPr>
              <w:pStyle w:val="TAL"/>
            </w:pPr>
            <w:r>
              <w:t>Indicates the cause of QoE metrics request failure</w:t>
            </w:r>
          </w:p>
        </w:tc>
      </w:tr>
      <w:tr w:rsidR="008116B4" w14:paraId="4FC4FB7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5A6F9B" w14:textId="77777777" w:rsidR="00C4760F" w:rsidRPr="00C4760F" w:rsidRDefault="00571706" w:rsidP="00C4760F">
            <w:pPr>
              <w:pStyle w:val="TAN"/>
              <w:rPr>
                <w:ins w:id="2461" w:author="S6-230353" w:date="2023-01-26T11:58:00Z"/>
                <w:lang w:val="en-US"/>
              </w:rPr>
            </w:pPr>
            <w:r>
              <w:t>NOTE</w:t>
            </w:r>
            <w:ins w:id="2462" w:author="S6-230353" w:date="2023-01-26T11:58:00Z">
              <w:r w:rsidR="00C4760F" w:rsidRPr="00C4760F">
                <w:rPr>
                  <w:rFonts w:eastAsia="SimSun" w:cs="Arial"/>
                  <w:szCs w:val="18"/>
                  <w:lang w:val="en-US" w:eastAsia="zh-CN"/>
                </w:rPr>
                <w:t xml:space="preserve"> </w:t>
              </w:r>
              <w:r w:rsidR="00C4760F" w:rsidRPr="00C4760F">
                <w:rPr>
                  <w:lang w:val="en-US"/>
                </w:rPr>
                <w:t>1:</w:t>
              </w:r>
              <w:r w:rsidR="00C4760F" w:rsidRPr="00C4760F">
                <w:rPr>
                  <w:lang w:val="en-US"/>
                </w:rPr>
                <w:tab/>
                <w:t>Shall be present if the result is success and shall not be present otherwise.</w:t>
              </w:r>
            </w:ins>
          </w:p>
          <w:p w14:paraId="457865B9" w14:textId="77777777" w:rsidR="00C4760F" w:rsidRPr="00C4760F" w:rsidRDefault="00C4760F" w:rsidP="00C4760F">
            <w:pPr>
              <w:pStyle w:val="TAN"/>
              <w:rPr>
                <w:ins w:id="2463" w:author="S6-230353" w:date="2023-01-26T11:58:00Z"/>
                <w:lang w:val="en-US"/>
              </w:rPr>
            </w:pPr>
            <w:ins w:id="2464" w:author="S6-230353" w:date="2023-01-26T11:58:00Z">
              <w:r w:rsidRPr="00C4760F">
                <w:rPr>
                  <w:lang w:val="en-US"/>
                </w:rPr>
                <w:t>NOTE 2:</w:t>
              </w:r>
              <w:r w:rsidRPr="00C4760F">
                <w:rPr>
                  <w:lang w:val="en-US"/>
                </w:rPr>
                <w:tab/>
                <w:t>May only be present if the result is success.</w:t>
              </w:r>
            </w:ins>
          </w:p>
          <w:p w14:paraId="36E350EF" w14:textId="77777777" w:rsidR="00C4760F" w:rsidRPr="00C4760F" w:rsidRDefault="00C4760F" w:rsidP="00C4760F">
            <w:pPr>
              <w:pStyle w:val="TAN"/>
              <w:rPr>
                <w:ins w:id="2465" w:author="S6-230353" w:date="2023-01-26T11:58:00Z"/>
                <w:lang w:val="en-US"/>
              </w:rPr>
            </w:pPr>
            <w:ins w:id="2466" w:author="S6-230353" w:date="2023-01-26T11:58:00Z">
              <w:r w:rsidRPr="00C4760F">
                <w:rPr>
                  <w:lang w:val="en-US"/>
                </w:rPr>
                <w:t>NOTE 3:</w:t>
              </w:r>
              <w:r w:rsidRPr="00C4760F">
                <w:rPr>
                  <w:lang w:val="en-US"/>
                </w:rPr>
                <w:tab/>
                <w:t>May only be present if the result is failure.</w:t>
              </w:r>
            </w:ins>
          </w:p>
          <w:p w14:paraId="49A4BBC9" w14:textId="77777777" w:rsidR="008116B4" w:rsidRDefault="00571706">
            <w:pPr>
              <w:pStyle w:val="TAN"/>
            </w:pPr>
            <w:del w:id="2467" w:author="S6-230353" w:date="2023-01-26T11:58:00Z">
              <w:r w:rsidDel="00C4760F">
                <w:delText>:</w:delText>
              </w:r>
              <w:r w:rsidDel="00C4760F">
                <w:tab/>
                <w:delText>One of these IEs shall be present in the message.</w:delText>
              </w:r>
            </w:del>
          </w:p>
        </w:tc>
      </w:tr>
    </w:tbl>
    <w:p w14:paraId="52F0D2B6" w14:textId="77777777" w:rsidR="008116B4" w:rsidRDefault="008116B4"/>
    <w:p w14:paraId="7BD063F5" w14:textId="77777777" w:rsidR="008116B4" w:rsidRDefault="00571706" w:rsidP="00A90B95">
      <w:pPr>
        <w:pStyle w:val="Heading4"/>
      </w:pPr>
      <w:bookmarkStart w:id="2468" w:name="_Toc125659713"/>
      <w:r>
        <w:rPr>
          <w:rFonts w:hint="eastAsia"/>
        </w:rPr>
        <w:t>9.</w:t>
      </w:r>
      <w:r>
        <w:rPr>
          <w:rFonts w:eastAsiaTheme="minorEastAsia" w:hint="eastAsia"/>
          <w:lang w:eastAsia="zh-CN"/>
        </w:rPr>
        <w:t>4</w:t>
      </w:r>
      <w:r>
        <w:t>.</w:t>
      </w:r>
      <w:r>
        <w:rPr>
          <w:rFonts w:hint="eastAsia"/>
        </w:rPr>
        <w:t>3</w:t>
      </w:r>
      <w:r>
        <w:t>.</w:t>
      </w:r>
      <w:r>
        <w:rPr>
          <w:rFonts w:hint="eastAsia"/>
        </w:rPr>
        <w:t>7</w:t>
      </w:r>
      <w:r>
        <w:tab/>
        <w:t>QoE metrics</w:t>
      </w:r>
      <w:r>
        <w:rPr>
          <w:rFonts w:hint="eastAsia"/>
        </w:rPr>
        <w:t xml:space="preserve"> notification</w:t>
      </w:r>
      <w:bookmarkEnd w:id="2468"/>
      <w:r>
        <w:t xml:space="preserve"> </w:t>
      </w:r>
    </w:p>
    <w:p w14:paraId="0497B807" w14:textId="77777777" w:rsidR="008116B4" w:rsidRDefault="00571706">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-1 describes the information elements for the</w:t>
      </w:r>
      <w:r>
        <w:rPr>
          <w:rFonts w:hint="eastAsia"/>
        </w:rPr>
        <w:t xml:space="preserve"> </w:t>
      </w:r>
      <w:r>
        <w:t xml:space="preserve">QoE metrics </w:t>
      </w:r>
      <w:r>
        <w:rPr>
          <w:rFonts w:hint="eastAsia"/>
        </w:rPr>
        <w:t xml:space="preserve">notification </w:t>
      </w:r>
      <w:r>
        <w:t xml:space="preserve">from the </w:t>
      </w:r>
      <w:r>
        <w:rPr>
          <w:rFonts w:hint="eastAsia"/>
        </w:rPr>
        <w:t>VAL server</w:t>
      </w:r>
      <w:r>
        <w:t xml:space="preserve"> to the</w:t>
      </w:r>
      <w:r>
        <w:rPr>
          <w:rFonts w:hint="eastAsia"/>
        </w:rPr>
        <w:t xml:space="preserve"> NSCE server</w:t>
      </w:r>
      <w:r>
        <w:t>.</w:t>
      </w:r>
    </w:p>
    <w:p w14:paraId="4B7B8822" w14:textId="77777777" w:rsidR="008116B4" w:rsidRDefault="00571706" w:rsidP="00A90B95">
      <w:pPr>
        <w:pStyle w:val="TH"/>
        <w:outlineLvl w:val="0"/>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 xml:space="preserve">-1: QoE metrics </w:t>
      </w:r>
      <w:r>
        <w:rPr>
          <w:rFonts w:hint="eastAsia"/>
        </w:rPr>
        <w:t>Notify</w:t>
      </w:r>
    </w:p>
    <w:tbl>
      <w:tblPr>
        <w:tblW w:w="8640" w:type="dxa"/>
        <w:jc w:val="center"/>
        <w:tblLayout w:type="fixed"/>
        <w:tblLook w:val="04A0" w:firstRow="1" w:lastRow="0" w:firstColumn="1" w:lastColumn="0" w:noHBand="0" w:noVBand="1"/>
      </w:tblPr>
      <w:tblGrid>
        <w:gridCol w:w="2880"/>
        <w:gridCol w:w="1440"/>
        <w:gridCol w:w="4320"/>
      </w:tblGrid>
      <w:tr w:rsidR="008116B4" w14:paraId="7853138D" w14:textId="77777777">
        <w:trPr>
          <w:jc w:val="center"/>
        </w:trPr>
        <w:tc>
          <w:tcPr>
            <w:tcW w:w="2880" w:type="dxa"/>
            <w:tcBorders>
              <w:top w:val="single" w:sz="4" w:space="0" w:color="000000"/>
              <w:left w:val="single" w:sz="4" w:space="0" w:color="000000"/>
              <w:bottom w:val="single" w:sz="4" w:space="0" w:color="000000"/>
              <w:right w:val="nil"/>
            </w:tcBorders>
          </w:tcPr>
          <w:p w14:paraId="5D2264E7"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B85E8FC"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B47B0B7" w14:textId="77777777" w:rsidR="008116B4" w:rsidRDefault="00571706">
            <w:pPr>
              <w:pStyle w:val="TAH"/>
            </w:pPr>
            <w:r>
              <w:t>Description</w:t>
            </w:r>
          </w:p>
        </w:tc>
      </w:tr>
      <w:tr w:rsidR="008116B4" w14:paraId="53651E5C" w14:textId="77777777">
        <w:trPr>
          <w:jc w:val="center"/>
        </w:trPr>
        <w:tc>
          <w:tcPr>
            <w:tcW w:w="2880" w:type="dxa"/>
            <w:tcBorders>
              <w:top w:val="single" w:sz="4" w:space="0" w:color="000000"/>
              <w:left w:val="single" w:sz="4" w:space="0" w:color="000000"/>
              <w:bottom w:val="single" w:sz="4" w:space="0" w:color="000000"/>
              <w:right w:val="nil"/>
            </w:tcBorders>
          </w:tcPr>
          <w:p w14:paraId="2621F578" w14:textId="77777777" w:rsidR="008116B4" w:rsidRDefault="00571706">
            <w:pPr>
              <w:pStyle w:val="TAL"/>
            </w:pPr>
            <w:r>
              <w:t>Subscription ID</w:t>
            </w:r>
          </w:p>
        </w:tc>
        <w:tc>
          <w:tcPr>
            <w:tcW w:w="1440" w:type="dxa"/>
            <w:tcBorders>
              <w:top w:val="single" w:sz="4" w:space="0" w:color="000000"/>
              <w:left w:val="single" w:sz="4" w:space="0" w:color="000000"/>
              <w:bottom w:val="single" w:sz="4" w:space="0" w:color="000000"/>
              <w:right w:val="nil"/>
            </w:tcBorders>
          </w:tcPr>
          <w:p w14:paraId="7FD2D023"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5587BCDC" w14:textId="77777777" w:rsidR="008116B4" w:rsidRDefault="00571706">
            <w:pPr>
              <w:pStyle w:val="TAL"/>
            </w:pPr>
            <w:r>
              <w:t>Indicates that the QoE metrics request was successful.</w:t>
            </w:r>
          </w:p>
        </w:tc>
      </w:tr>
      <w:tr w:rsidR="008116B4" w14:paraId="7BC1CAD8" w14:textId="77777777">
        <w:trPr>
          <w:jc w:val="center"/>
        </w:trPr>
        <w:tc>
          <w:tcPr>
            <w:tcW w:w="2880" w:type="dxa"/>
            <w:tcBorders>
              <w:top w:val="single" w:sz="4" w:space="0" w:color="000000"/>
              <w:left w:val="single" w:sz="4" w:space="0" w:color="000000"/>
              <w:bottom w:val="single" w:sz="4" w:space="0" w:color="000000"/>
              <w:right w:val="nil"/>
            </w:tcBorders>
          </w:tcPr>
          <w:p w14:paraId="694A927A" w14:textId="77777777" w:rsidR="008116B4" w:rsidRDefault="00571706">
            <w:pPr>
              <w:pStyle w:val="TAL"/>
            </w:pP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6CE2311A"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C82AA08" w14:textId="77777777" w:rsidR="008116B4" w:rsidRDefault="00571706">
            <w:pPr>
              <w:pStyle w:val="TAL"/>
            </w:pPr>
            <w:r>
              <w:t xml:space="preserve">List of result values for the observed or computed </w:t>
            </w:r>
            <w:r>
              <w:rPr>
                <w:rFonts w:hint="eastAsia"/>
              </w:rPr>
              <w:t>QoE</w:t>
            </w:r>
            <w:r>
              <w:t xml:space="preserve"> metrics value</w:t>
            </w:r>
            <w:r>
              <w:rPr>
                <w:rFonts w:hint="eastAsia"/>
              </w:rPr>
              <w:t>.</w:t>
            </w:r>
          </w:p>
        </w:tc>
      </w:tr>
    </w:tbl>
    <w:p w14:paraId="548FCDC8" w14:textId="77777777" w:rsidR="008116B4" w:rsidRDefault="008116B4">
      <w:pPr>
        <w:rPr>
          <w:rFonts w:eastAsiaTheme="minorEastAsia"/>
          <w:lang w:eastAsia="zh-CN"/>
        </w:rPr>
      </w:pPr>
    </w:p>
    <w:p w14:paraId="2BD661AD" w14:textId="77777777" w:rsidR="008116B4" w:rsidRDefault="00571706" w:rsidP="00A90B95">
      <w:pPr>
        <w:pStyle w:val="Heading4"/>
      </w:pPr>
      <w:bookmarkStart w:id="2469" w:name="_Toc125659714"/>
      <w:r>
        <w:rPr>
          <w:rFonts w:hint="eastAsia"/>
        </w:rPr>
        <w:t>9.</w:t>
      </w:r>
      <w:r>
        <w:rPr>
          <w:rFonts w:eastAsiaTheme="minorEastAsia" w:hint="eastAsia"/>
        </w:rPr>
        <w:t>4</w:t>
      </w:r>
      <w:r>
        <w:t>.3.8</w:t>
      </w:r>
      <w:r>
        <w:tab/>
        <w:t>Network slice LCM recommendation request</w:t>
      </w:r>
      <w:bookmarkEnd w:id="2469"/>
    </w:p>
    <w:p w14:paraId="5A6DF287" w14:textId="77777777" w:rsidR="008116B4" w:rsidRDefault="00571706">
      <w:pPr>
        <w:rPr>
          <w:rFonts w:eastAsia="SimSun"/>
        </w:rPr>
      </w:pPr>
      <w:r>
        <w:t xml:space="preserve">Table </w:t>
      </w:r>
      <w:r>
        <w:rPr>
          <w:rFonts w:hint="eastAsia"/>
        </w:rPr>
        <w:t>9.4</w:t>
      </w:r>
      <w:r>
        <w:t>.3.</w:t>
      </w:r>
      <w:r>
        <w:rPr>
          <w:rFonts w:hint="eastAsia"/>
        </w:rPr>
        <w:t>8</w:t>
      </w:r>
      <w:r>
        <w:t>-1 describes information elements for the Network slice LCM recommendation request</w:t>
      </w:r>
      <w:r>
        <w:rPr>
          <w:rFonts w:hint="eastAsia"/>
        </w:rPr>
        <w:t xml:space="preserve"> </w:t>
      </w:r>
      <w:r>
        <w:t xml:space="preserve">from the NSCE server to the VAL server. </w:t>
      </w:r>
    </w:p>
    <w:p w14:paraId="46FE063A" w14:textId="77777777" w:rsidR="008116B4" w:rsidRDefault="00571706" w:rsidP="00A90B95">
      <w:pPr>
        <w:pStyle w:val="TH"/>
        <w:outlineLvl w:val="0"/>
      </w:pPr>
      <w:r>
        <w:t xml:space="preserve">Table </w:t>
      </w:r>
      <w:r>
        <w:rPr>
          <w:rFonts w:hint="eastAsia"/>
        </w:rPr>
        <w:t>9.</w:t>
      </w:r>
      <w:r>
        <w:rPr>
          <w:rFonts w:eastAsiaTheme="minorEastAsia" w:hint="eastAsia"/>
          <w:lang w:eastAsia="zh-CN"/>
        </w:rPr>
        <w:t>4</w:t>
      </w:r>
      <w:r>
        <w:t>.3.</w:t>
      </w:r>
      <w:r>
        <w:rPr>
          <w:rFonts w:eastAsiaTheme="minorEastAsia" w:hint="eastAsia"/>
          <w:lang w:eastAsia="zh-CN"/>
        </w:rPr>
        <w:t>8</w:t>
      </w:r>
      <w:r>
        <w:t xml:space="preserve">-1: Network slice LCM recommendation </w:t>
      </w:r>
      <w:r>
        <w:rPr>
          <w:rFonts w:hint="eastAsia"/>
        </w:rPr>
        <w:t>R</w:t>
      </w:r>
      <w:r>
        <w:t>equest</w:t>
      </w:r>
    </w:p>
    <w:tbl>
      <w:tblPr>
        <w:tblW w:w="8640" w:type="dxa"/>
        <w:jc w:val="center"/>
        <w:tblLayout w:type="fixed"/>
        <w:tblLook w:val="04A0" w:firstRow="1" w:lastRow="0" w:firstColumn="1" w:lastColumn="0" w:noHBand="0" w:noVBand="1"/>
      </w:tblPr>
      <w:tblGrid>
        <w:gridCol w:w="2880"/>
        <w:gridCol w:w="1440"/>
        <w:gridCol w:w="4320"/>
      </w:tblGrid>
      <w:tr w:rsidR="008116B4" w14:paraId="4E10C55E" w14:textId="77777777">
        <w:trPr>
          <w:jc w:val="center"/>
        </w:trPr>
        <w:tc>
          <w:tcPr>
            <w:tcW w:w="2880" w:type="dxa"/>
            <w:tcBorders>
              <w:top w:val="single" w:sz="4" w:space="0" w:color="000000"/>
              <w:left w:val="single" w:sz="4" w:space="0" w:color="000000"/>
              <w:bottom w:val="single" w:sz="4" w:space="0" w:color="000000"/>
              <w:right w:val="nil"/>
            </w:tcBorders>
          </w:tcPr>
          <w:p w14:paraId="1A41A91A"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4010F9A"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7C079E3" w14:textId="77777777" w:rsidR="008116B4" w:rsidRDefault="00571706">
            <w:pPr>
              <w:pStyle w:val="TAH"/>
            </w:pPr>
            <w:r>
              <w:t>Description</w:t>
            </w:r>
          </w:p>
        </w:tc>
      </w:tr>
      <w:tr w:rsidR="008116B4" w14:paraId="30FB989E" w14:textId="77777777">
        <w:trPr>
          <w:jc w:val="center"/>
        </w:trPr>
        <w:tc>
          <w:tcPr>
            <w:tcW w:w="2880" w:type="dxa"/>
            <w:tcBorders>
              <w:top w:val="single" w:sz="4" w:space="0" w:color="000000"/>
              <w:left w:val="single" w:sz="4" w:space="0" w:color="000000"/>
              <w:bottom w:val="single" w:sz="4" w:space="0" w:color="000000"/>
              <w:right w:val="nil"/>
            </w:tcBorders>
          </w:tcPr>
          <w:p w14:paraId="7470810F"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1B141B75"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D6E067B" w14:textId="77777777" w:rsidR="008116B4" w:rsidRDefault="00571706">
            <w:pPr>
              <w:pStyle w:val="TAL"/>
            </w:pPr>
            <w:r>
              <w:t xml:space="preserve">Unique identifier of the requestor (i.e. </w:t>
            </w:r>
            <w:r>
              <w:rPr>
                <w:rFonts w:hint="eastAsia"/>
              </w:rPr>
              <w:t>NSCE server ID</w:t>
            </w:r>
            <w:r>
              <w:t>).</w:t>
            </w:r>
          </w:p>
        </w:tc>
      </w:tr>
      <w:tr w:rsidR="008116B4" w14:paraId="3C876578" w14:textId="77777777">
        <w:trPr>
          <w:jc w:val="center"/>
        </w:trPr>
        <w:tc>
          <w:tcPr>
            <w:tcW w:w="2880" w:type="dxa"/>
            <w:tcBorders>
              <w:top w:val="single" w:sz="4" w:space="0" w:color="000000"/>
              <w:left w:val="single" w:sz="4" w:space="0" w:color="000000"/>
              <w:bottom w:val="single" w:sz="4" w:space="0" w:color="000000"/>
              <w:right w:val="nil"/>
            </w:tcBorders>
          </w:tcPr>
          <w:p w14:paraId="3F1AA9A9"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7CEB7E13"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1509C41" w14:textId="77777777" w:rsidR="008116B4" w:rsidRDefault="00571706">
            <w:pPr>
              <w:pStyle w:val="TAL"/>
            </w:pPr>
            <w:r>
              <w:t>Security credentials resulting from a successful authorization.</w:t>
            </w:r>
          </w:p>
        </w:tc>
      </w:tr>
      <w:tr w:rsidR="008116B4" w14:paraId="43F04E21" w14:textId="77777777">
        <w:trPr>
          <w:trHeight w:val="90"/>
          <w:jc w:val="center"/>
        </w:trPr>
        <w:tc>
          <w:tcPr>
            <w:tcW w:w="2880" w:type="dxa"/>
            <w:tcBorders>
              <w:top w:val="single" w:sz="4" w:space="0" w:color="000000"/>
              <w:left w:val="single" w:sz="4" w:space="0" w:color="000000"/>
              <w:bottom w:val="single" w:sz="4" w:space="0" w:color="000000"/>
              <w:right w:val="nil"/>
            </w:tcBorders>
          </w:tcPr>
          <w:p w14:paraId="314C902D" w14:textId="77777777" w:rsidR="008116B4" w:rsidRDefault="00571706">
            <w:pPr>
              <w:pStyle w:val="TAL"/>
            </w:pPr>
            <w:r>
              <w:rPr>
                <w:rFonts w:hint="eastAsia"/>
              </w:rPr>
              <w:t>Network slice LCM recommendation</w:t>
            </w:r>
          </w:p>
        </w:tc>
        <w:tc>
          <w:tcPr>
            <w:tcW w:w="1440" w:type="dxa"/>
            <w:tcBorders>
              <w:top w:val="single" w:sz="4" w:space="0" w:color="000000"/>
              <w:left w:val="single" w:sz="4" w:space="0" w:color="000000"/>
              <w:bottom w:val="single" w:sz="4" w:space="0" w:color="000000"/>
              <w:right w:val="nil"/>
            </w:tcBorders>
          </w:tcPr>
          <w:p w14:paraId="6143D12F"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1BCD2D1" w14:textId="77777777" w:rsidR="008116B4" w:rsidRDefault="00571706">
            <w:pPr>
              <w:pStyle w:val="TAL"/>
            </w:pPr>
            <w:r>
              <w:rPr>
                <w:rFonts w:hint="eastAsia"/>
              </w:rPr>
              <w:t>Recommended network slice lifecycle management operation</w:t>
            </w:r>
          </w:p>
        </w:tc>
      </w:tr>
      <w:tr w:rsidR="00650F9B" w14:paraId="5D9D21D1"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4F2164A" w14:textId="77777777" w:rsidR="00650F9B" w:rsidRDefault="00650F9B">
            <w:pPr>
              <w:pStyle w:val="TAL"/>
            </w:pPr>
            <w:ins w:id="2470" w:author="S6-230422" w:date="2023-01-26T19:22:00Z">
              <w:r>
                <w:t>&gt;</w:t>
              </w:r>
              <w:r>
                <w:rPr>
                  <w:rFonts w:eastAsia="SimSun"/>
                </w:rPr>
                <w:t xml:space="preserve"> </w:t>
              </w:r>
              <w:r>
                <w:rPr>
                  <w:rFonts w:eastAsia="SimSun" w:hint="eastAsia"/>
                </w:rPr>
                <w:t>Network slice related Identifier(s)</w:t>
              </w:r>
              <w:r>
                <w:t xml:space="preserve"> </w:t>
              </w:r>
            </w:ins>
            <w:del w:id="2471" w:author="S6-230422" w:date="2023-01-26T19:22:00Z">
              <w:r w:rsidDel="00CE71E0">
                <w:rPr>
                  <w:rFonts w:hint="eastAsia"/>
                </w:rPr>
                <w:delText>&gt;Network slice identifier(i.e. S-NSSAI)</w:delText>
              </w:r>
            </w:del>
          </w:p>
        </w:tc>
        <w:tc>
          <w:tcPr>
            <w:tcW w:w="1440" w:type="dxa"/>
            <w:tcBorders>
              <w:top w:val="single" w:sz="4" w:space="0" w:color="000000"/>
              <w:left w:val="single" w:sz="4" w:space="0" w:color="000000"/>
              <w:bottom w:val="single" w:sz="4" w:space="0" w:color="000000"/>
              <w:right w:val="nil"/>
            </w:tcBorders>
          </w:tcPr>
          <w:p w14:paraId="064DFE9C" w14:textId="77777777" w:rsidR="00650F9B" w:rsidRDefault="00650F9B">
            <w:pPr>
              <w:pStyle w:val="TAC"/>
            </w:pPr>
            <w:ins w:id="2472" w:author="S6-230422" w:date="2023-01-26T19:22:00Z">
              <w:r>
                <w:t>M</w:t>
              </w:r>
            </w:ins>
            <w:del w:id="2473" w:author="S6-230422" w:date="2023-01-26T19:22:00Z">
              <w:r w:rsidDel="00CE71E0">
                <w:rPr>
                  <w:rFonts w:hint="eastAsia"/>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792D6589" w14:textId="77777777" w:rsidR="00650F9B" w:rsidRDefault="00650F9B">
            <w:pPr>
              <w:pStyle w:val="TAL"/>
            </w:pPr>
            <w:ins w:id="2474" w:author="S6-230422" w:date="2023-01-26T19:22:00Z">
              <w:r>
                <w:rPr>
                  <w:kern w:val="2"/>
                </w:rPr>
                <w:t>Identifier of the network slice</w:t>
              </w:r>
            </w:ins>
            <w:del w:id="2475" w:author="S6-230422" w:date="2023-01-26T19:22:00Z">
              <w:r w:rsidDel="00CE71E0">
                <w:delText xml:space="preserve">Unique identifier of </w:delText>
              </w:r>
              <w:r w:rsidDel="00CE71E0">
                <w:rPr>
                  <w:rFonts w:hint="eastAsia"/>
                </w:rPr>
                <w:delText>network slice (i.e. S-NSSAI)</w:delText>
              </w:r>
            </w:del>
          </w:p>
        </w:tc>
      </w:tr>
      <w:tr w:rsidR="008116B4" w14:paraId="49B66C1C"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027423D" w14:textId="77777777" w:rsidR="008116B4" w:rsidRDefault="00571706">
            <w:pPr>
              <w:pStyle w:val="TAL"/>
            </w:pPr>
            <w:r>
              <w:rPr>
                <w:rFonts w:hint="eastAsia"/>
              </w:rPr>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2D250CE8"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16CE5BE" w14:textId="77777777" w:rsidR="008116B4" w:rsidRDefault="00571706">
            <w:pPr>
              <w:pStyle w:val="TAL"/>
            </w:pPr>
            <w:r>
              <w:rPr>
                <w:rFonts w:hint="eastAsia"/>
              </w:rPr>
              <w:t>Recommend network slice LCM action(i.e. modifying the configuration, allocating a network slice)</w:t>
            </w:r>
          </w:p>
        </w:tc>
      </w:tr>
      <w:tr w:rsidR="008116B4" w14:paraId="12715A4C"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65E4FF4" w14:textId="77777777" w:rsidR="008116B4" w:rsidRDefault="00571706">
            <w:pPr>
              <w:pStyle w:val="TAL"/>
            </w:pPr>
            <w:r>
              <w:rPr>
                <w:rFonts w:hint="eastAsia"/>
              </w:rPr>
              <w:t>&gt;Network slice information</w:t>
            </w:r>
          </w:p>
        </w:tc>
        <w:tc>
          <w:tcPr>
            <w:tcW w:w="1440" w:type="dxa"/>
            <w:tcBorders>
              <w:top w:val="single" w:sz="4" w:space="0" w:color="000000"/>
              <w:left w:val="single" w:sz="4" w:space="0" w:color="000000"/>
              <w:bottom w:val="single" w:sz="4" w:space="0" w:color="000000"/>
              <w:right w:val="nil"/>
            </w:tcBorders>
          </w:tcPr>
          <w:p w14:paraId="1B2E2A85" w14:textId="77777777" w:rsidR="008116B4" w:rsidRDefault="00571706">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521F2ED" w14:textId="77777777" w:rsidR="008116B4" w:rsidRDefault="00571706">
            <w:pPr>
              <w:pStyle w:val="TAL"/>
            </w:pPr>
            <w:r>
              <w:rPr>
                <w:rFonts w:hint="eastAsia"/>
              </w:rPr>
              <w:t xml:space="preserve">Network slice information if the action is taken(i.e. NEST) </w:t>
            </w:r>
          </w:p>
        </w:tc>
      </w:tr>
    </w:tbl>
    <w:p w14:paraId="21A1D42D" w14:textId="77777777" w:rsidR="008116B4" w:rsidRDefault="008116B4">
      <w:pPr>
        <w:rPr>
          <w:rFonts w:eastAsiaTheme="minorEastAsia"/>
          <w:lang w:eastAsia="zh-CN"/>
        </w:rPr>
      </w:pPr>
    </w:p>
    <w:p w14:paraId="58558F86" w14:textId="77777777" w:rsidR="008116B4" w:rsidRDefault="00571706" w:rsidP="00A90B95">
      <w:pPr>
        <w:pStyle w:val="Heading4"/>
      </w:pPr>
      <w:bookmarkStart w:id="2476" w:name="_Toc125659715"/>
      <w:r>
        <w:rPr>
          <w:rFonts w:hint="eastAsia"/>
        </w:rPr>
        <w:t>9.</w:t>
      </w:r>
      <w:r>
        <w:rPr>
          <w:rFonts w:eastAsiaTheme="minorEastAsia" w:hint="eastAsia"/>
        </w:rPr>
        <w:t>4</w:t>
      </w:r>
      <w:r>
        <w:t>.</w:t>
      </w:r>
      <w:r>
        <w:rPr>
          <w:rFonts w:hint="eastAsia"/>
        </w:rPr>
        <w:t>3</w:t>
      </w:r>
      <w:r>
        <w:t>.</w:t>
      </w:r>
      <w:r>
        <w:rPr>
          <w:rFonts w:hint="eastAsia"/>
        </w:rPr>
        <w:t>9</w:t>
      </w:r>
      <w:r>
        <w:tab/>
        <w:t>Network slice LCM recommendation response</w:t>
      </w:r>
      <w:bookmarkEnd w:id="2476"/>
      <w:r>
        <w:t xml:space="preserve"> </w:t>
      </w:r>
    </w:p>
    <w:p w14:paraId="656FE4F7" w14:textId="77777777" w:rsidR="008116B4" w:rsidRDefault="00571706">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9</w:t>
      </w:r>
      <w:r>
        <w:t>-1 describes the information elements for the Network slice LCM recommendation response from the VAL server to the NSCE ser</w:t>
      </w:r>
      <w:r>
        <w:rPr>
          <w:rFonts w:hint="eastAsia"/>
        </w:rPr>
        <w:t>ver</w:t>
      </w:r>
      <w:r>
        <w:t>.</w:t>
      </w:r>
    </w:p>
    <w:p w14:paraId="10AFB70B" w14:textId="77777777" w:rsidR="008116B4" w:rsidRDefault="00571706" w:rsidP="00A90B95">
      <w:pPr>
        <w:pStyle w:val="TH"/>
        <w:outlineLvl w:val="0"/>
      </w:pPr>
      <w:r>
        <w:lastRenderedPageBreak/>
        <w:t xml:space="preserve">Table </w:t>
      </w:r>
      <w:r>
        <w:rPr>
          <w:rFonts w:hint="eastAsia"/>
        </w:rPr>
        <w:t>9.</w:t>
      </w:r>
      <w:r>
        <w:rPr>
          <w:rFonts w:eastAsiaTheme="minorEastAsia" w:hint="eastAsia"/>
        </w:rPr>
        <w:t>4</w:t>
      </w:r>
      <w:r>
        <w:t>.</w:t>
      </w:r>
      <w:r>
        <w:rPr>
          <w:rFonts w:hint="eastAsia"/>
        </w:rPr>
        <w:t>3</w:t>
      </w:r>
      <w:r>
        <w:t>.</w:t>
      </w:r>
      <w:r>
        <w:rPr>
          <w:rFonts w:eastAsiaTheme="minorEastAsia" w:hint="eastAsia"/>
          <w:szCs w:val="18"/>
        </w:rPr>
        <w:t>9</w:t>
      </w:r>
      <w:r>
        <w:t xml:space="preserve">-1: Network slice LCM recommendation </w:t>
      </w:r>
      <w:r>
        <w:rPr>
          <w:rFonts w:hint="eastAsia"/>
        </w:rPr>
        <w:t>R</w:t>
      </w:r>
      <w:r>
        <w:t>esponse</w:t>
      </w:r>
    </w:p>
    <w:tbl>
      <w:tblPr>
        <w:tblW w:w="8640" w:type="dxa"/>
        <w:jc w:val="center"/>
        <w:tblLayout w:type="fixed"/>
        <w:tblLook w:val="04A0" w:firstRow="1" w:lastRow="0" w:firstColumn="1" w:lastColumn="0" w:noHBand="0" w:noVBand="1"/>
      </w:tblPr>
      <w:tblGrid>
        <w:gridCol w:w="2880"/>
        <w:gridCol w:w="1440"/>
        <w:gridCol w:w="4320"/>
      </w:tblGrid>
      <w:tr w:rsidR="008116B4" w14:paraId="7F536EE7" w14:textId="77777777">
        <w:trPr>
          <w:jc w:val="center"/>
        </w:trPr>
        <w:tc>
          <w:tcPr>
            <w:tcW w:w="2880" w:type="dxa"/>
            <w:tcBorders>
              <w:top w:val="single" w:sz="4" w:space="0" w:color="000000"/>
              <w:left w:val="single" w:sz="4" w:space="0" w:color="000000"/>
              <w:bottom w:val="single" w:sz="4" w:space="0" w:color="000000"/>
              <w:right w:val="nil"/>
            </w:tcBorders>
          </w:tcPr>
          <w:p w14:paraId="400DD645"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DE1F486"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06EA242" w14:textId="77777777" w:rsidR="008116B4" w:rsidRDefault="00571706">
            <w:pPr>
              <w:pStyle w:val="TAH"/>
            </w:pPr>
            <w:r>
              <w:t>Description</w:t>
            </w:r>
          </w:p>
        </w:tc>
      </w:tr>
      <w:tr w:rsidR="008116B4" w14:paraId="0D3CFFDC" w14:textId="77777777">
        <w:trPr>
          <w:jc w:val="center"/>
        </w:trPr>
        <w:tc>
          <w:tcPr>
            <w:tcW w:w="2880" w:type="dxa"/>
            <w:tcBorders>
              <w:top w:val="single" w:sz="4" w:space="0" w:color="000000"/>
              <w:left w:val="single" w:sz="4" w:space="0" w:color="000000"/>
              <w:bottom w:val="single" w:sz="4" w:space="0" w:color="000000"/>
              <w:right w:val="nil"/>
            </w:tcBorders>
          </w:tcPr>
          <w:p w14:paraId="3ED28536" w14:textId="77777777" w:rsidR="008116B4" w:rsidRDefault="00C4760F" w:rsidP="00C4760F">
            <w:pPr>
              <w:pStyle w:val="TAL"/>
            </w:pPr>
            <w:ins w:id="2477" w:author="S6-230353" w:date="2023-01-26T11:58:00Z">
              <w:r>
                <w:rPr>
                  <w:rFonts w:eastAsiaTheme="minorEastAsia" w:hint="eastAsia"/>
                  <w:lang w:eastAsia="zh-CN"/>
                </w:rPr>
                <w:t>Result</w:t>
              </w:r>
            </w:ins>
            <w:del w:id="2478" w:author="S6-230353" w:date="2023-01-26T11:58:00Z">
              <w:r w:rsidR="00571706" w:rsidDel="00C4760F">
                <w:rPr>
                  <w:rFonts w:hint="eastAsia"/>
                </w:rPr>
                <w:delText>Recommendation accepted</w:delText>
              </w:r>
              <w:r w:rsidR="00571706" w:rsidDel="00C4760F">
                <w:delText xml:space="preserve"> flag</w:delText>
              </w:r>
            </w:del>
          </w:p>
        </w:tc>
        <w:tc>
          <w:tcPr>
            <w:tcW w:w="1440" w:type="dxa"/>
            <w:tcBorders>
              <w:top w:val="single" w:sz="4" w:space="0" w:color="000000"/>
              <w:left w:val="single" w:sz="4" w:space="0" w:color="000000"/>
              <w:bottom w:val="single" w:sz="4" w:space="0" w:color="000000"/>
              <w:right w:val="nil"/>
            </w:tcBorders>
          </w:tcPr>
          <w:p w14:paraId="2D4D34AC"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5EA6BFA" w14:textId="77777777" w:rsidR="008116B4" w:rsidRDefault="00571706">
            <w:pPr>
              <w:pStyle w:val="TAL"/>
            </w:pPr>
            <w:r>
              <w:t xml:space="preserve">Indicates that the Network slice LCM recommendation request was </w:t>
            </w:r>
            <w:r>
              <w:rPr>
                <w:rFonts w:hint="eastAsia"/>
              </w:rPr>
              <w:t>accepted or not.</w:t>
            </w:r>
          </w:p>
        </w:tc>
      </w:tr>
      <w:tr w:rsidR="00C4760F" w14:paraId="5B4DBBEA" w14:textId="77777777">
        <w:trPr>
          <w:jc w:val="center"/>
          <w:ins w:id="2479" w:author="S6-230353" w:date="2023-01-26T11:59:00Z"/>
        </w:trPr>
        <w:tc>
          <w:tcPr>
            <w:tcW w:w="2880" w:type="dxa"/>
            <w:tcBorders>
              <w:top w:val="single" w:sz="4" w:space="0" w:color="000000"/>
              <w:left w:val="single" w:sz="4" w:space="0" w:color="000000"/>
              <w:bottom w:val="single" w:sz="4" w:space="0" w:color="000000"/>
              <w:right w:val="nil"/>
            </w:tcBorders>
          </w:tcPr>
          <w:p w14:paraId="78304A93" w14:textId="77777777" w:rsidR="00C4760F" w:rsidRPr="00C4760F" w:rsidRDefault="00C4760F" w:rsidP="00C4760F">
            <w:pPr>
              <w:pStyle w:val="TAL"/>
              <w:rPr>
                <w:ins w:id="2480" w:author="S6-230353" w:date="2023-01-26T11:59:00Z"/>
                <w:rFonts w:eastAsiaTheme="minorEastAsia"/>
                <w:lang w:eastAsia="zh-CN"/>
              </w:rPr>
            </w:pPr>
            <w:ins w:id="2481" w:author="S6-230353" w:date="2023-01-26T11:59:00Z">
              <w:r>
                <w:t>&gt; Cause</w:t>
              </w:r>
            </w:ins>
          </w:p>
        </w:tc>
        <w:tc>
          <w:tcPr>
            <w:tcW w:w="1440" w:type="dxa"/>
            <w:tcBorders>
              <w:top w:val="single" w:sz="4" w:space="0" w:color="000000"/>
              <w:left w:val="single" w:sz="4" w:space="0" w:color="000000"/>
              <w:bottom w:val="single" w:sz="4" w:space="0" w:color="000000"/>
              <w:right w:val="nil"/>
            </w:tcBorders>
          </w:tcPr>
          <w:p w14:paraId="6FA9D752" w14:textId="77777777" w:rsidR="00C4760F" w:rsidRDefault="00C4760F">
            <w:pPr>
              <w:pStyle w:val="TAC"/>
              <w:rPr>
                <w:ins w:id="2482" w:author="S6-230353" w:date="2023-01-26T11:59:00Z"/>
                <w:szCs w:val="18"/>
              </w:rPr>
            </w:pPr>
            <w:ins w:id="2483" w:author="S6-230353" w:date="2023-01-26T11:59:00Z">
              <w:r>
                <w:t>O</w:t>
              </w:r>
            </w:ins>
          </w:p>
          <w:p w14:paraId="61B6509C" w14:textId="02E66C61" w:rsidR="00C4760F" w:rsidRDefault="00C4760F" w:rsidP="00C4760F">
            <w:pPr>
              <w:pStyle w:val="TAC"/>
              <w:rPr>
                <w:ins w:id="2484" w:author="S6-230353" w:date="2023-01-26T11:59:00Z"/>
              </w:rPr>
            </w:pPr>
            <w:ins w:id="2485" w:author="S6-230353" w:date="2023-01-26T11:59:00Z">
              <w:r>
                <w:t>(</w:t>
              </w:r>
            </w:ins>
            <w:ins w:id="2486" w:author="Editorial" w:date="2023-01-27T13:29:00Z">
              <w:r w:rsidR="00E361A4">
                <w:rPr>
                  <w:rFonts w:eastAsiaTheme="minorEastAsia"/>
                  <w:kern w:val="2"/>
                  <w:lang w:val="en-US" w:eastAsia="zh-CN"/>
                </w:rPr>
                <w:t>see</w:t>
              </w:r>
              <w:r w:rsidR="00E361A4">
                <w:rPr>
                  <w:rFonts w:eastAsiaTheme="minorEastAsia"/>
                  <w:kern w:val="2"/>
                  <w:lang w:val="en-US" w:eastAsia="zh-CN"/>
                </w:rPr>
                <w:t> </w:t>
              </w:r>
            </w:ins>
            <w:ins w:id="2487" w:author="S6-230353" w:date="2023-01-26T11:59:00Z">
              <w:r>
                <w:t>NOTE)</w:t>
              </w:r>
            </w:ins>
          </w:p>
        </w:tc>
        <w:tc>
          <w:tcPr>
            <w:tcW w:w="4320" w:type="dxa"/>
            <w:tcBorders>
              <w:top w:val="single" w:sz="4" w:space="0" w:color="000000"/>
              <w:left w:val="single" w:sz="4" w:space="0" w:color="000000"/>
              <w:bottom w:val="single" w:sz="4" w:space="0" w:color="000000"/>
              <w:right w:val="single" w:sz="4" w:space="0" w:color="000000"/>
            </w:tcBorders>
          </w:tcPr>
          <w:p w14:paraId="2A3F5933" w14:textId="77777777" w:rsidR="00C4760F" w:rsidRDefault="00C4760F">
            <w:pPr>
              <w:pStyle w:val="TAL"/>
              <w:rPr>
                <w:ins w:id="2488" w:author="S6-230353" w:date="2023-01-26T11:59:00Z"/>
              </w:rPr>
            </w:pPr>
            <w:ins w:id="2489" w:author="S6-230353" w:date="2023-01-26T11:59:00Z">
              <w:r>
                <w:t>Indicates the cause of failure.</w:t>
              </w:r>
            </w:ins>
          </w:p>
        </w:tc>
      </w:tr>
      <w:tr w:rsidR="00C4760F" w14:paraId="30066FE7" w14:textId="77777777" w:rsidTr="00AC68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2ED74C" w14:textId="77777777" w:rsidR="00C4760F" w:rsidRPr="00C4760F" w:rsidRDefault="00C4760F" w:rsidP="00C4760F">
            <w:pPr>
              <w:pStyle w:val="TAL"/>
            </w:pPr>
            <w:ins w:id="2490" w:author="S6-230353" w:date="2023-01-26T12:00:00Z">
              <w:r w:rsidRPr="00C4760F">
                <w:t>NOTE:</w:t>
              </w:r>
              <w:r w:rsidRPr="00C4760F">
                <w:tab/>
                <w:t>May only be present if the result is failure.</w:t>
              </w:r>
            </w:ins>
          </w:p>
        </w:tc>
      </w:tr>
    </w:tbl>
    <w:p w14:paraId="01FFBCF9" w14:textId="77777777" w:rsidR="008116B4" w:rsidRDefault="008116B4">
      <w:pPr>
        <w:rPr>
          <w:rFonts w:eastAsiaTheme="minorEastAsia"/>
          <w:lang w:eastAsia="zh-CN"/>
        </w:rPr>
      </w:pPr>
    </w:p>
    <w:p w14:paraId="4B015DF2" w14:textId="77777777" w:rsidR="008116B4" w:rsidRDefault="00571706" w:rsidP="00A90B95">
      <w:pPr>
        <w:pStyle w:val="Heading3"/>
      </w:pPr>
      <w:bookmarkStart w:id="2491" w:name="_Toc125659716"/>
      <w:r>
        <w:rPr>
          <w:rFonts w:hint="eastAsia"/>
        </w:rPr>
        <w:t>9.</w:t>
      </w:r>
      <w:r>
        <w:rPr>
          <w:rFonts w:eastAsiaTheme="minorEastAsia" w:hint="eastAsia"/>
          <w:lang w:eastAsia="zh-CN"/>
        </w:rPr>
        <w:t>4</w:t>
      </w:r>
      <w:r>
        <w:t>.4</w:t>
      </w:r>
      <w:r>
        <w:tab/>
        <w:t>APIs</w:t>
      </w:r>
      <w:bookmarkEnd w:id="2491"/>
      <w:r>
        <w:t xml:space="preserve"> </w:t>
      </w:r>
    </w:p>
    <w:p w14:paraId="0E7DDD51" w14:textId="77777777" w:rsidR="008116B4" w:rsidRDefault="00571706" w:rsidP="00A90B95">
      <w:pPr>
        <w:pStyle w:val="Heading4"/>
      </w:pPr>
      <w:bookmarkStart w:id="2492" w:name="_Toc125659717"/>
      <w:r>
        <w:rPr>
          <w:rFonts w:hint="eastAsia"/>
        </w:rPr>
        <w:t>9.</w:t>
      </w:r>
      <w:r>
        <w:rPr>
          <w:rFonts w:eastAsiaTheme="minorEastAsia" w:hint="eastAsia"/>
        </w:rPr>
        <w:t>4</w:t>
      </w:r>
      <w:r>
        <w:t>.4.1</w:t>
      </w:r>
      <w:r>
        <w:tab/>
        <w:t>General</w:t>
      </w:r>
      <w:bookmarkEnd w:id="2492"/>
    </w:p>
    <w:p w14:paraId="0DA03316" w14:textId="77777777" w:rsidR="008116B4" w:rsidRDefault="00571706">
      <w:r>
        <w:t xml:space="preserve">Table </w:t>
      </w:r>
      <w:r>
        <w:rPr>
          <w:rFonts w:hint="eastAsia"/>
        </w:rPr>
        <w:t>9.</w:t>
      </w:r>
      <w:r>
        <w:rPr>
          <w:rFonts w:eastAsiaTheme="minorEastAsia" w:hint="eastAsia"/>
          <w:lang w:eastAsia="zh-CN"/>
        </w:rPr>
        <w:t>4</w:t>
      </w:r>
      <w:r>
        <w:t xml:space="preserve">.4.1-1 illustrates the API for application layer network slice </w:t>
      </w:r>
      <w:r>
        <w:rPr>
          <w:rFonts w:eastAsiaTheme="minorEastAsia" w:hint="eastAsia"/>
          <w:lang w:eastAsia="zh-CN"/>
        </w:rPr>
        <w:t xml:space="preserve">lifecycle </w:t>
      </w:r>
      <w:r>
        <w:t>management.</w:t>
      </w:r>
    </w:p>
    <w:p w14:paraId="55D4917B" w14:textId="77777777" w:rsidR="008116B4" w:rsidRDefault="00571706" w:rsidP="00A90B95">
      <w:pPr>
        <w:pStyle w:val="TH"/>
        <w:outlineLvl w:val="0"/>
      </w:pPr>
      <w:r>
        <w:t xml:space="preserve">Table </w:t>
      </w:r>
      <w:r>
        <w:rPr>
          <w:rFonts w:hint="eastAsia"/>
        </w:rPr>
        <w:t>9.</w:t>
      </w:r>
      <w:r>
        <w:rPr>
          <w:rFonts w:eastAsiaTheme="minorEastAsia" w:hint="eastAsia"/>
          <w:lang w:eastAsia="zh-CN"/>
        </w:rPr>
        <w:t>4</w:t>
      </w:r>
      <w:r>
        <w:t xml:space="preserve">.4.1-1: API for application layer network slice </w:t>
      </w:r>
      <w:r>
        <w:rPr>
          <w:rFonts w:eastAsiaTheme="minorEastAsia" w:hint="eastAsia"/>
          <w:lang w:eastAsia="zh-CN"/>
        </w:rPr>
        <w:t xml:space="preserve">lifecycle </w:t>
      </w:r>
      <w:r>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8"/>
        <w:gridCol w:w="1716"/>
        <w:gridCol w:w="1877"/>
        <w:gridCol w:w="1565"/>
      </w:tblGrid>
      <w:tr w:rsidR="008116B4" w14:paraId="641800AB"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56DE0841" w14:textId="77777777" w:rsidR="008116B4" w:rsidRDefault="00571706">
            <w:pPr>
              <w:pStyle w:val="TAH"/>
            </w:pPr>
            <w:r>
              <w:t>API Name</w:t>
            </w:r>
          </w:p>
        </w:tc>
        <w:tc>
          <w:tcPr>
            <w:tcW w:w="1885" w:type="dxa"/>
            <w:tcBorders>
              <w:top w:val="single" w:sz="4" w:space="0" w:color="auto"/>
              <w:left w:val="single" w:sz="4" w:space="0" w:color="auto"/>
              <w:bottom w:val="single" w:sz="4" w:space="0" w:color="auto"/>
              <w:right w:val="single" w:sz="4" w:space="0" w:color="auto"/>
            </w:tcBorders>
          </w:tcPr>
          <w:p w14:paraId="1EEF8706" w14:textId="77777777" w:rsidR="008116B4" w:rsidRDefault="00571706">
            <w:pPr>
              <w:pStyle w:val="TAH"/>
            </w:pPr>
            <w:r>
              <w:t>API Operations</w:t>
            </w:r>
          </w:p>
        </w:tc>
        <w:tc>
          <w:tcPr>
            <w:tcW w:w="1877" w:type="dxa"/>
            <w:tcBorders>
              <w:top w:val="single" w:sz="4" w:space="0" w:color="auto"/>
              <w:left w:val="single" w:sz="4" w:space="0" w:color="auto"/>
              <w:bottom w:val="single" w:sz="4" w:space="0" w:color="auto"/>
              <w:right w:val="single" w:sz="4" w:space="0" w:color="auto"/>
            </w:tcBorders>
          </w:tcPr>
          <w:p w14:paraId="661BA9C0" w14:textId="77777777" w:rsidR="008116B4" w:rsidRDefault="00571706">
            <w:pPr>
              <w:pStyle w:val="TAH"/>
              <w:rPr>
                <w:szCs w:val="18"/>
              </w:rPr>
            </w:pPr>
            <w:r>
              <w:t>Operation</w:t>
            </w:r>
          </w:p>
          <w:p w14:paraId="4E4C09E9" w14:textId="77777777" w:rsidR="008116B4" w:rsidRDefault="00571706">
            <w:pPr>
              <w:pStyle w:val="TAH"/>
            </w:pPr>
            <w:r>
              <w:t>Semantics</w:t>
            </w:r>
          </w:p>
        </w:tc>
        <w:tc>
          <w:tcPr>
            <w:tcW w:w="1638" w:type="dxa"/>
            <w:tcBorders>
              <w:top w:val="single" w:sz="4" w:space="0" w:color="auto"/>
              <w:left w:val="single" w:sz="4" w:space="0" w:color="auto"/>
              <w:bottom w:val="single" w:sz="4" w:space="0" w:color="auto"/>
              <w:right w:val="single" w:sz="4" w:space="0" w:color="auto"/>
            </w:tcBorders>
          </w:tcPr>
          <w:p w14:paraId="5624FD58" w14:textId="77777777" w:rsidR="008116B4" w:rsidRDefault="00571706">
            <w:pPr>
              <w:pStyle w:val="TAH"/>
            </w:pPr>
            <w:r>
              <w:t>Consumer(s)</w:t>
            </w:r>
          </w:p>
        </w:tc>
      </w:tr>
      <w:tr w:rsidR="008116B4" w14:paraId="614234ED" w14:textId="77777777">
        <w:trPr>
          <w:jc w:val="center"/>
        </w:trPr>
        <w:tc>
          <w:tcPr>
            <w:tcW w:w="3526" w:type="dxa"/>
            <w:vMerge w:val="restart"/>
            <w:tcBorders>
              <w:top w:val="nil"/>
              <w:left w:val="single" w:sz="4" w:space="0" w:color="auto"/>
              <w:bottom w:val="single" w:sz="4" w:space="0" w:color="auto"/>
              <w:right w:val="single" w:sz="4" w:space="0" w:color="auto"/>
            </w:tcBorders>
          </w:tcPr>
          <w:p w14:paraId="07DE88F3" w14:textId="77777777" w:rsidR="008116B4" w:rsidRDefault="00C82171">
            <w:pPr>
              <w:pStyle w:val="TAL"/>
              <w:rPr>
                <w:szCs w:val="18"/>
              </w:rPr>
            </w:pPr>
            <w:ins w:id="2493" w:author="S6-230420" w:date="2023-01-26T19:04:00Z">
              <w:r w:rsidRPr="00C82171">
                <w:t>SS_NSCE_</w:t>
              </w:r>
            </w:ins>
            <w:del w:id="2494" w:author="S6-230420" w:date="2023-01-26T19:04:00Z">
              <w:r w:rsidR="00571706" w:rsidDel="00C82171">
                <w:delText>Ensce</w:delText>
              </w:r>
            </w:del>
            <w:del w:id="2495" w:author="S6-230420" w:date="2023-01-26T19:05:00Z">
              <w:r w:rsidR="00571706" w:rsidDel="00C82171">
                <w:delText>_</w:delText>
              </w:r>
            </w:del>
            <w:r w:rsidR="00571706">
              <w:rPr>
                <w:rFonts w:cs="Arial"/>
              </w:rPr>
              <w:t>AppLayer</w:t>
            </w:r>
            <w:r w:rsidR="00571706">
              <w:t>NSLCM</w:t>
            </w:r>
          </w:p>
          <w:p w14:paraId="7F388A2C" w14:textId="77777777" w:rsidR="008116B4" w:rsidRDefault="00571706">
            <w:pPr>
              <w:pStyle w:val="TAL"/>
            </w:pPr>
            <w:r>
              <w:t xml:space="preserve"> </w:t>
            </w:r>
          </w:p>
        </w:tc>
        <w:tc>
          <w:tcPr>
            <w:tcW w:w="1885" w:type="dxa"/>
            <w:tcBorders>
              <w:top w:val="single" w:sz="4" w:space="0" w:color="auto"/>
              <w:left w:val="single" w:sz="4" w:space="0" w:color="auto"/>
              <w:bottom w:val="single" w:sz="4" w:space="0" w:color="auto"/>
              <w:right w:val="single" w:sz="4" w:space="0" w:color="auto"/>
            </w:tcBorders>
          </w:tcPr>
          <w:p w14:paraId="3719A728" w14:textId="77777777" w:rsidR="008116B4" w:rsidRDefault="00571706">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6E2E7608" w14:textId="77777777" w:rsidR="008116B4" w:rsidRDefault="00571706">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0772FC35" w14:textId="77777777" w:rsidR="008116B4" w:rsidRDefault="00571706">
            <w:pPr>
              <w:pStyle w:val="TAL"/>
            </w:pPr>
            <w:r>
              <w:t>VAL server</w:t>
            </w:r>
          </w:p>
        </w:tc>
      </w:tr>
      <w:tr w:rsidR="008116B4" w14:paraId="73E508E2"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43F5405D" w14:textId="77777777" w:rsidR="008116B4" w:rsidRDefault="008116B4">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32B30894" w14:textId="77777777" w:rsidR="008116B4" w:rsidRDefault="00571706">
            <w:pPr>
              <w:pStyle w:val="TAL"/>
            </w:pPr>
            <w:r>
              <w:t>Notify</w:t>
            </w:r>
          </w:p>
        </w:tc>
        <w:tc>
          <w:tcPr>
            <w:tcW w:w="1877" w:type="dxa"/>
            <w:tcBorders>
              <w:top w:val="nil"/>
              <w:left w:val="single" w:sz="4" w:space="0" w:color="auto"/>
              <w:bottom w:val="single" w:sz="4" w:space="0" w:color="auto"/>
              <w:right w:val="single" w:sz="4" w:space="0" w:color="auto"/>
            </w:tcBorders>
          </w:tcPr>
          <w:p w14:paraId="195CD29C" w14:textId="77777777" w:rsidR="008116B4" w:rsidRDefault="00571706">
            <w:pPr>
              <w:pStyle w:val="TAL"/>
            </w:pPr>
            <w:r>
              <w:t>Notify</w:t>
            </w:r>
          </w:p>
        </w:tc>
        <w:tc>
          <w:tcPr>
            <w:tcW w:w="1638" w:type="dxa"/>
            <w:tcBorders>
              <w:top w:val="nil"/>
              <w:left w:val="single" w:sz="4" w:space="0" w:color="auto"/>
              <w:bottom w:val="single" w:sz="4" w:space="0" w:color="auto"/>
              <w:right w:val="single" w:sz="4" w:space="0" w:color="auto"/>
            </w:tcBorders>
          </w:tcPr>
          <w:p w14:paraId="19087108" w14:textId="77777777" w:rsidR="008116B4" w:rsidRDefault="00571706">
            <w:pPr>
              <w:pStyle w:val="TAL"/>
            </w:pPr>
            <w:r>
              <w:t>VAL server</w:t>
            </w:r>
          </w:p>
        </w:tc>
      </w:tr>
      <w:tr w:rsidR="008116B4" w14:paraId="479A9115"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3492C328" w14:textId="77777777" w:rsidR="008116B4" w:rsidRDefault="00C82171">
            <w:pPr>
              <w:pStyle w:val="TAL"/>
            </w:pPr>
            <w:ins w:id="2496" w:author="S6-230420" w:date="2023-01-26T19:04:00Z">
              <w:r w:rsidRPr="00C82171">
                <w:t>SS_NSCE_</w:t>
              </w:r>
            </w:ins>
            <w:del w:id="2497" w:author="S6-230420" w:date="2023-01-26T19:04:00Z">
              <w:r w:rsidR="00571706" w:rsidDel="00C82171">
                <w:delText>E</w:delText>
              </w:r>
              <w:r w:rsidR="00571706" w:rsidDel="00C82171">
                <w:rPr>
                  <w:rFonts w:hint="eastAsia"/>
                </w:rPr>
                <w:delText>v</w:delText>
              </w:r>
            </w:del>
            <w:ins w:id="2498" w:author="S6-230420" w:date="2023-01-26T19:04:00Z">
              <w:r w:rsidR="009B2A48" w:rsidRPr="009B2A48">
                <w:rPr>
                  <w:rFonts w:eastAsiaTheme="minorEastAsia"/>
                  <w:lang w:eastAsia="zh-CN"/>
                  <w:rPrChange w:id="2499" w:author="S6-230420" w:date="2023-01-26T19:04:00Z">
                    <w:rPr>
                      <w:rFonts w:asciiTheme="minorEastAsia" w:eastAsiaTheme="minorEastAsia" w:hAnsiTheme="minorEastAsia"/>
                      <w:lang w:eastAsia="zh-CN"/>
                    </w:rPr>
                  </w:rPrChange>
                </w:rPr>
                <w:t>V</w:t>
              </w:r>
            </w:ins>
            <w:r w:rsidR="009B2A48" w:rsidRPr="009B2A48">
              <w:rPr>
                <w:rFonts w:eastAsiaTheme="minorEastAsia"/>
                <w:lang w:eastAsia="zh-CN"/>
                <w:rPrChange w:id="2500" w:author="S6-230420" w:date="2023-01-26T19:04:00Z">
                  <w:rPr/>
                </w:rPrChange>
              </w:rPr>
              <w:t>al_</w:t>
            </w:r>
            <w:r w:rsidR="00571706">
              <w:t>QoE</w:t>
            </w:r>
            <w:r w:rsidR="00571706">
              <w:rPr>
                <w:rFonts w:hint="eastAsia"/>
              </w:rPr>
              <w:t>M</w:t>
            </w:r>
            <w:r w:rsidR="00571706">
              <w:t>etrics</w:t>
            </w:r>
          </w:p>
        </w:tc>
        <w:tc>
          <w:tcPr>
            <w:tcW w:w="1885" w:type="dxa"/>
            <w:tcBorders>
              <w:top w:val="single" w:sz="4" w:space="0" w:color="auto"/>
              <w:left w:val="single" w:sz="4" w:space="0" w:color="auto"/>
              <w:bottom w:val="single" w:sz="4" w:space="0" w:color="auto"/>
              <w:right w:val="single" w:sz="4" w:space="0" w:color="auto"/>
            </w:tcBorders>
          </w:tcPr>
          <w:p w14:paraId="7D55B583" w14:textId="77777777" w:rsidR="008116B4" w:rsidRDefault="00571706">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5C215694" w14:textId="77777777" w:rsidR="008116B4" w:rsidRDefault="00571706">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06034C80" w14:textId="77777777" w:rsidR="008116B4" w:rsidRDefault="00571706">
            <w:pPr>
              <w:pStyle w:val="TAL"/>
            </w:pPr>
            <w:r>
              <w:t>NSCE</w:t>
            </w:r>
          </w:p>
        </w:tc>
      </w:tr>
      <w:tr w:rsidR="008116B4" w14:paraId="53AED297"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0FBCB084" w14:textId="77777777" w:rsidR="008116B4" w:rsidRDefault="008116B4">
            <w:pPr>
              <w:pStyle w:val="TAL"/>
            </w:pPr>
          </w:p>
        </w:tc>
        <w:tc>
          <w:tcPr>
            <w:tcW w:w="1885" w:type="dxa"/>
            <w:tcBorders>
              <w:top w:val="single" w:sz="4" w:space="0" w:color="auto"/>
              <w:left w:val="single" w:sz="4" w:space="0" w:color="auto"/>
              <w:bottom w:val="single" w:sz="4" w:space="0" w:color="auto"/>
              <w:right w:val="single" w:sz="4" w:space="0" w:color="auto"/>
            </w:tcBorders>
          </w:tcPr>
          <w:p w14:paraId="54CC8248" w14:textId="77777777" w:rsidR="008116B4" w:rsidRDefault="00571706">
            <w:pPr>
              <w:pStyle w:val="TAL"/>
            </w:pPr>
            <w:r>
              <w:t>Notify</w:t>
            </w:r>
          </w:p>
        </w:tc>
        <w:tc>
          <w:tcPr>
            <w:tcW w:w="1877" w:type="dxa"/>
            <w:tcBorders>
              <w:top w:val="single" w:sz="4" w:space="0" w:color="auto"/>
              <w:left w:val="single" w:sz="4" w:space="0" w:color="auto"/>
              <w:bottom w:val="single" w:sz="4" w:space="0" w:color="auto"/>
              <w:right w:val="single" w:sz="4" w:space="0" w:color="auto"/>
            </w:tcBorders>
          </w:tcPr>
          <w:p w14:paraId="44AEE530" w14:textId="77777777" w:rsidR="008116B4" w:rsidRDefault="00571706">
            <w:pPr>
              <w:pStyle w:val="TAL"/>
            </w:pPr>
            <w:r>
              <w:t>Notify</w:t>
            </w:r>
          </w:p>
        </w:tc>
        <w:tc>
          <w:tcPr>
            <w:tcW w:w="1638" w:type="dxa"/>
            <w:tcBorders>
              <w:top w:val="single" w:sz="4" w:space="0" w:color="auto"/>
              <w:left w:val="single" w:sz="4" w:space="0" w:color="auto"/>
              <w:bottom w:val="single" w:sz="4" w:space="0" w:color="auto"/>
              <w:right w:val="single" w:sz="4" w:space="0" w:color="auto"/>
            </w:tcBorders>
          </w:tcPr>
          <w:p w14:paraId="049B44E6" w14:textId="77777777" w:rsidR="008116B4" w:rsidRDefault="00571706">
            <w:pPr>
              <w:pStyle w:val="TAL"/>
            </w:pPr>
            <w:r>
              <w:t>NSCE</w:t>
            </w:r>
          </w:p>
        </w:tc>
      </w:tr>
      <w:tr w:rsidR="008116B4" w14:paraId="5D7156D5"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74D1DD0B" w14:textId="77777777" w:rsidR="008116B4" w:rsidRDefault="00C82171">
            <w:pPr>
              <w:pStyle w:val="TAL"/>
            </w:pPr>
            <w:ins w:id="2501" w:author="S6-230420" w:date="2023-01-26T19:04:00Z">
              <w:r w:rsidRPr="00C82171">
                <w:t>SS_NSCE_</w:t>
              </w:r>
            </w:ins>
            <w:del w:id="2502" w:author="S6-230420" w:date="2023-01-26T19:04:00Z">
              <w:r w:rsidR="00571706" w:rsidDel="00C82171">
                <w:delText>E</w:delText>
              </w:r>
              <w:r w:rsidR="00571706" w:rsidDel="00C82171">
                <w:rPr>
                  <w:rFonts w:hint="eastAsia"/>
                </w:rPr>
                <w:delText>v</w:delText>
              </w:r>
            </w:del>
            <w:ins w:id="2503" w:author="S6-230420" w:date="2023-01-26T19:04:00Z">
              <w:r>
                <w:rPr>
                  <w:rFonts w:eastAsiaTheme="minorEastAsia" w:hint="eastAsia"/>
                  <w:lang w:eastAsia="zh-CN"/>
                </w:rPr>
                <w:t>V</w:t>
              </w:r>
            </w:ins>
            <w:r w:rsidR="00571706">
              <w:rPr>
                <w:rFonts w:hint="eastAsia"/>
              </w:rPr>
              <w:t>al_NS</w:t>
            </w:r>
            <w:r w:rsidR="00571706">
              <w:t>LCM</w:t>
            </w:r>
            <w:r w:rsidR="00571706">
              <w:rPr>
                <w:rFonts w:hint="eastAsia"/>
              </w:rPr>
              <w:t>R</w:t>
            </w:r>
            <w:r w:rsidR="00571706">
              <w:t xml:space="preserve">ecommendation </w:t>
            </w:r>
          </w:p>
        </w:tc>
        <w:tc>
          <w:tcPr>
            <w:tcW w:w="1885" w:type="dxa"/>
            <w:tcBorders>
              <w:top w:val="single" w:sz="4" w:space="0" w:color="auto"/>
              <w:left w:val="single" w:sz="4" w:space="0" w:color="auto"/>
              <w:bottom w:val="single" w:sz="4" w:space="0" w:color="auto"/>
              <w:right w:val="single" w:sz="4" w:space="0" w:color="auto"/>
            </w:tcBorders>
          </w:tcPr>
          <w:p w14:paraId="3219E84E" w14:textId="77777777" w:rsidR="008116B4" w:rsidRDefault="00571706">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26F1D52D" w14:textId="77777777" w:rsidR="008116B4" w:rsidRDefault="00571706">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268BD4D9" w14:textId="77777777" w:rsidR="008116B4" w:rsidRDefault="00571706">
            <w:pPr>
              <w:pStyle w:val="TAL"/>
            </w:pPr>
            <w:r>
              <w:t>NSCE</w:t>
            </w:r>
          </w:p>
        </w:tc>
      </w:tr>
    </w:tbl>
    <w:p w14:paraId="601D0697" w14:textId="77777777" w:rsidR="008116B4" w:rsidRDefault="008116B4"/>
    <w:p w14:paraId="5492A732" w14:textId="77777777" w:rsidR="008116B4" w:rsidRDefault="00571706" w:rsidP="00A90B95">
      <w:pPr>
        <w:pStyle w:val="Heading4"/>
      </w:pPr>
      <w:bookmarkStart w:id="2504" w:name="_Toc125659718"/>
      <w:r>
        <w:rPr>
          <w:rFonts w:hint="eastAsia"/>
        </w:rPr>
        <w:t>9.</w:t>
      </w:r>
      <w:r>
        <w:rPr>
          <w:rFonts w:eastAsiaTheme="minorEastAsia" w:hint="eastAsia"/>
        </w:rPr>
        <w:t>4</w:t>
      </w:r>
      <w:r>
        <w:t>.4.2</w:t>
      </w:r>
      <w:r>
        <w:tab/>
      </w:r>
      <w:ins w:id="2505" w:author="S6-230420" w:date="2023-01-26T19:05:00Z">
        <w:r w:rsidR="00C82171" w:rsidRPr="00C82171">
          <w:t>SS_NSCE_</w:t>
        </w:r>
      </w:ins>
      <w:del w:id="2506" w:author="S6-230420" w:date="2023-01-26T19:05:00Z">
        <w:r w:rsidDel="00C82171">
          <w:delText>Ensce_</w:delText>
        </w:r>
      </w:del>
      <w:r>
        <w:rPr>
          <w:rFonts w:cs="Arial"/>
        </w:rPr>
        <w:t>AppLayer</w:t>
      </w:r>
      <w:r>
        <w:t>NSLCM_</w:t>
      </w:r>
      <w:r>
        <w:rPr>
          <w:rFonts w:hint="eastAsia"/>
        </w:rPr>
        <w:t>Subscribe</w:t>
      </w:r>
      <w:r>
        <w:t xml:space="preserve"> operation</w:t>
      </w:r>
      <w:bookmarkEnd w:id="2504"/>
    </w:p>
    <w:p w14:paraId="192508ED" w14:textId="77777777" w:rsidR="008116B4" w:rsidRDefault="00571706">
      <w:r>
        <w:rPr>
          <w:b/>
        </w:rPr>
        <w:t>API operation name:</w:t>
      </w:r>
      <w:r>
        <w:t xml:space="preserve"> </w:t>
      </w:r>
      <w:del w:id="2507" w:author="S6-230420" w:date="2023-01-26T19:05:00Z">
        <w:r w:rsidDel="00C82171">
          <w:delText>Ensce_</w:delText>
        </w:r>
      </w:del>
      <w:r>
        <w:rPr>
          <w:rFonts w:cs="Arial"/>
        </w:rPr>
        <w:t>AppLayer</w:t>
      </w:r>
      <w:r>
        <w:t>NSLCM_Request</w:t>
      </w:r>
    </w:p>
    <w:p w14:paraId="3CD424D2" w14:textId="77777777" w:rsidR="008116B4" w:rsidRDefault="00571706">
      <w:r>
        <w:rPr>
          <w:b/>
        </w:rPr>
        <w:t>Description:</w:t>
      </w:r>
      <w:r>
        <w:t xml:space="preserve"> The consumer subscribes for</w:t>
      </w:r>
      <w:r>
        <w:rPr>
          <w:rFonts w:hint="eastAsia"/>
        </w:rPr>
        <w:t xml:space="preserve"> </w:t>
      </w:r>
      <w:r>
        <w:rPr>
          <w:rFonts w:cs="Arial"/>
        </w:rPr>
        <w:t>AppLayer</w:t>
      </w:r>
      <w:r>
        <w:t>_NS_LCM.</w:t>
      </w:r>
    </w:p>
    <w:p w14:paraId="31955306" w14:textId="77777777" w:rsidR="008116B4" w:rsidRDefault="00571706">
      <w:r>
        <w:rPr>
          <w:b/>
        </w:rPr>
        <w:t>Inputs:</w:t>
      </w:r>
      <w:r>
        <w:t xml:space="preserve"> See clause </w:t>
      </w:r>
      <w:r>
        <w:rPr>
          <w:rFonts w:hint="eastAsia"/>
        </w:rPr>
        <w:t>9.</w:t>
      </w:r>
      <w:r>
        <w:rPr>
          <w:rFonts w:eastAsiaTheme="minorEastAsia" w:hint="eastAsia"/>
          <w:lang w:eastAsia="zh-CN"/>
        </w:rPr>
        <w:t>4</w:t>
      </w:r>
      <w:r>
        <w:t>.3.2.</w:t>
      </w:r>
    </w:p>
    <w:p w14:paraId="489ED2A3" w14:textId="77777777" w:rsidR="008116B4" w:rsidRDefault="00571706">
      <w:r>
        <w:rPr>
          <w:b/>
        </w:rPr>
        <w:t>Outputs:</w:t>
      </w:r>
      <w:r>
        <w:t xml:space="preserve"> See clause 9.</w:t>
      </w:r>
      <w:r>
        <w:rPr>
          <w:rFonts w:eastAsiaTheme="minorEastAsia" w:hint="eastAsia"/>
          <w:lang w:eastAsia="zh-CN"/>
        </w:rPr>
        <w:t>4</w:t>
      </w:r>
      <w:r>
        <w:t>.3.3</w:t>
      </w:r>
      <w:r>
        <w:rPr>
          <w:i/>
        </w:rPr>
        <w:t>.</w:t>
      </w:r>
    </w:p>
    <w:p w14:paraId="10039FAB"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76111E89" w14:textId="77777777" w:rsidR="008116B4" w:rsidRDefault="00571706" w:rsidP="00A90B95">
      <w:pPr>
        <w:pStyle w:val="Heading4"/>
      </w:pPr>
      <w:bookmarkStart w:id="2508" w:name="_Toc125659719"/>
      <w:r>
        <w:rPr>
          <w:rFonts w:hint="eastAsia"/>
        </w:rPr>
        <w:t>9.</w:t>
      </w:r>
      <w:r>
        <w:rPr>
          <w:rFonts w:eastAsiaTheme="minorEastAsia" w:hint="eastAsia"/>
        </w:rPr>
        <w:t>4</w:t>
      </w:r>
      <w:r>
        <w:t>.4.</w:t>
      </w:r>
      <w:r>
        <w:rPr>
          <w:rFonts w:hint="eastAsia"/>
        </w:rPr>
        <w:t>3</w:t>
      </w:r>
      <w:r>
        <w:tab/>
      </w:r>
      <w:ins w:id="2509" w:author="S6-230420" w:date="2023-01-26T19:05:00Z">
        <w:r w:rsidR="00C82171" w:rsidRPr="00C82171">
          <w:t>SS_NSCE_</w:t>
        </w:r>
      </w:ins>
      <w:del w:id="2510" w:author="S6-230420" w:date="2023-01-26T19:05:00Z">
        <w:r w:rsidDel="00C82171">
          <w:delText>Ensce_</w:delText>
        </w:r>
      </w:del>
      <w:r>
        <w:rPr>
          <w:rFonts w:cs="Arial"/>
        </w:rPr>
        <w:t>AppLayer</w:t>
      </w:r>
      <w:r>
        <w:t>NSLCM_</w:t>
      </w:r>
      <w:r>
        <w:rPr>
          <w:rFonts w:hint="eastAsia"/>
        </w:rPr>
        <w:t>Notify</w:t>
      </w:r>
      <w:r>
        <w:t xml:space="preserve"> operation</w:t>
      </w:r>
      <w:bookmarkEnd w:id="2508"/>
    </w:p>
    <w:p w14:paraId="09CD6F8D" w14:textId="77777777" w:rsidR="008116B4" w:rsidRDefault="00571706">
      <w:r>
        <w:rPr>
          <w:b/>
        </w:rPr>
        <w:t>API operation name:</w:t>
      </w:r>
      <w:r>
        <w:t xml:space="preserve"> </w:t>
      </w:r>
      <w:del w:id="2511" w:author="S6-230420" w:date="2023-01-26T19:05:00Z">
        <w:r w:rsidDel="00C82171">
          <w:delText>Ensce_</w:delText>
        </w:r>
      </w:del>
      <w:r>
        <w:rPr>
          <w:rFonts w:cs="Arial"/>
        </w:rPr>
        <w:t>AppLayer</w:t>
      </w:r>
      <w:r>
        <w:t>NSLCM_</w:t>
      </w:r>
      <w:r>
        <w:rPr>
          <w:rFonts w:hint="eastAsia"/>
        </w:rPr>
        <w:t>Notify</w:t>
      </w:r>
    </w:p>
    <w:p w14:paraId="293D186A" w14:textId="77777777" w:rsidR="008116B4" w:rsidRDefault="00571706">
      <w:r>
        <w:rPr>
          <w:b/>
        </w:rPr>
        <w:t>Description:</w:t>
      </w:r>
      <w:r>
        <w:t xml:space="preserve"> The consumer is notified with </w:t>
      </w:r>
      <w:r>
        <w:rPr>
          <w:rFonts w:hint="eastAsia"/>
        </w:rPr>
        <w:t xml:space="preserve">result of </w:t>
      </w:r>
      <w:r>
        <w:rPr>
          <w:rFonts w:cs="Arial"/>
        </w:rPr>
        <w:t>AppLayer</w:t>
      </w:r>
      <w:r>
        <w:t>_NS_LCM.</w:t>
      </w:r>
    </w:p>
    <w:p w14:paraId="27DE6A15"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4</w:t>
      </w:r>
      <w:r>
        <w:t>.</w:t>
      </w:r>
    </w:p>
    <w:p w14:paraId="1A987DB9" w14:textId="77777777" w:rsidR="008116B4" w:rsidRDefault="00571706" w:rsidP="00A90B95">
      <w:pPr>
        <w:outlineLvl w:val="0"/>
      </w:pPr>
      <w:r>
        <w:rPr>
          <w:b/>
        </w:rPr>
        <w:t>Outputs:</w:t>
      </w:r>
      <w:r>
        <w:t xml:space="preserve"> None</w:t>
      </w:r>
    </w:p>
    <w:p w14:paraId="671BF0BB"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35EF1D8F" w14:textId="77777777" w:rsidR="008116B4" w:rsidRDefault="00571706" w:rsidP="00A90B95">
      <w:pPr>
        <w:pStyle w:val="Heading4"/>
      </w:pPr>
      <w:bookmarkStart w:id="2512" w:name="_Toc125659720"/>
      <w:r>
        <w:rPr>
          <w:rFonts w:hint="eastAsia"/>
        </w:rPr>
        <w:t>9.</w:t>
      </w:r>
      <w:r>
        <w:rPr>
          <w:rFonts w:eastAsiaTheme="minorEastAsia" w:hint="eastAsia"/>
        </w:rPr>
        <w:t>4</w:t>
      </w:r>
      <w:r>
        <w:t>.4.</w:t>
      </w:r>
      <w:r>
        <w:rPr>
          <w:rFonts w:hint="eastAsia"/>
        </w:rPr>
        <w:t>4</w:t>
      </w:r>
      <w:r>
        <w:tab/>
      </w:r>
      <w:ins w:id="2513" w:author="S6-230420" w:date="2023-01-26T19:05:00Z">
        <w:r w:rsidR="00C82171" w:rsidRPr="00C82171">
          <w:t>SS_NSCE_</w:t>
        </w:r>
        <w:r w:rsidR="00C82171">
          <w:rPr>
            <w:rFonts w:eastAsiaTheme="minorEastAsia" w:hint="eastAsia"/>
            <w:lang w:eastAsia="zh-CN"/>
          </w:rPr>
          <w:t>V</w:t>
        </w:r>
      </w:ins>
      <w:del w:id="2514" w:author="S6-230420" w:date="2023-01-26T19:05:00Z">
        <w:r w:rsidDel="00C82171">
          <w:delText>E</w:delText>
        </w:r>
        <w:r w:rsidDel="00C82171">
          <w:rPr>
            <w:rFonts w:hint="eastAsia"/>
          </w:rPr>
          <w:delText>v</w:delText>
        </w:r>
      </w:del>
      <w:r>
        <w:rPr>
          <w:rFonts w:hint="eastAsia"/>
        </w:rPr>
        <w:t>al_</w:t>
      </w:r>
      <w:r>
        <w:t>QoE</w:t>
      </w:r>
      <w:r>
        <w:rPr>
          <w:rFonts w:hint="eastAsia"/>
        </w:rPr>
        <w:t>M</w:t>
      </w:r>
      <w:r>
        <w:t>etrics_</w:t>
      </w:r>
      <w:r>
        <w:rPr>
          <w:rFonts w:hint="eastAsia"/>
        </w:rPr>
        <w:t>Subscribe</w:t>
      </w:r>
      <w:r>
        <w:t xml:space="preserve"> operation</w:t>
      </w:r>
      <w:bookmarkEnd w:id="2512"/>
    </w:p>
    <w:p w14:paraId="314DD8CF" w14:textId="77777777" w:rsidR="008116B4" w:rsidRDefault="00571706">
      <w:r>
        <w:rPr>
          <w:b/>
        </w:rPr>
        <w:t>API operation name:</w:t>
      </w:r>
      <w:r>
        <w:t xml:space="preserve"> </w:t>
      </w:r>
      <w:del w:id="2515" w:author="S6-230420" w:date="2023-01-26T19:05:00Z">
        <w:r w:rsidDel="00C82171">
          <w:delText>E</w:delText>
        </w:r>
        <w:r w:rsidDel="00C82171">
          <w:rPr>
            <w:rFonts w:hint="eastAsia"/>
          </w:rPr>
          <w:delText>val_</w:delText>
        </w:r>
      </w:del>
      <w:r>
        <w:t>QoE</w:t>
      </w:r>
      <w:r>
        <w:rPr>
          <w:rFonts w:hint="eastAsia"/>
        </w:rPr>
        <w:t>M</w:t>
      </w:r>
      <w:r>
        <w:t>etrics_</w:t>
      </w:r>
      <w:r>
        <w:rPr>
          <w:rFonts w:hint="eastAsia"/>
        </w:rPr>
        <w:t>Subscribe</w:t>
      </w:r>
    </w:p>
    <w:p w14:paraId="12833938" w14:textId="77777777" w:rsidR="008116B4" w:rsidRDefault="00571706">
      <w:r>
        <w:rPr>
          <w:b/>
        </w:rPr>
        <w:t>Description:</w:t>
      </w:r>
      <w:r>
        <w:t xml:space="preserve"> The consumer subscribes for</w:t>
      </w:r>
      <w:r>
        <w:rPr>
          <w:rFonts w:hint="eastAsia"/>
        </w:rPr>
        <w:t xml:space="preserve"> </w:t>
      </w:r>
      <w:r>
        <w:t>the QoE metrics.</w:t>
      </w:r>
    </w:p>
    <w:p w14:paraId="4F36DFC7"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5</w:t>
      </w:r>
      <w:r>
        <w:t>.</w:t>
      </w:r>
    </w:p>
    <w:p w14:paraId="0733A53F" w14:textId="77777777" w:rsidR="008116B4" w:rsidRDefault="00571706">
      <w:r>
        <w:rPr>
          <w:b/>
        </w:rPr>
        <w:t>Outputs:</w:t>
      </w:r>
      <w:r>
        <w:t xml:space="preserve"> See clause 9.</w:t>
      </w:r>
      <w:r>
        <w:rPr>
          <w:rFonts w:eastAsiaTheme="minorEastAsia" w:hint="eastAsia"/>
          <w:lang w:eastAsia="zh-CN"/>
        </w:rPr>
        <w:t>4</w:t>
      </w:r>
      <w:r>
        <w:t>.3.6</w:t>
      </w:r>
      <w:r>
        <w:rPr>
          <w:i/>
        </w:rPr>
        <w:t>.</w:t>
      </w:r>
    </w:p>
    <w:p w14:paraId="63570E18"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1DC48F01" w14:textId="77777777" w:rsidR="008116B4" w:rsidRDefault="00571706" w:rsidP="00A90B95">
      <w:pPr>
        <w:pStyle w:val="Heading4"/>
      </w:pPr>
      <w:bookmarkStart w:id="2516" w:name="_Toc125659721"/>
      <w:r>
        <w:rPr>
          <w:rFonts w:hint="eastAsia"/>
        </w:rPr>
        <w:lastRenderedPageBreak/>
        <w:t>9.</w:t>
      </w:r>
      <w:r>
        <w:rPr>
          <w:rFonts w:eastAsiaTheme="minorEastAsia" w:hint="eastAsia"/>
        </w:rPr>
        <w:t>4</w:t>
      </w:r>
      <w:r>
        <w:t>.4.</w:t>
      </w:r>
      <w:r>
        <w:rPr>
          <w:rFonts w:hint="eastAsia"/>
        </w:rPr>
        <w:t>5</w:t>
      </w:r>
      <w:r>
        <w:tab/>
      </w:r>
      <w:ins w:id="2517" w:author="S6-230420" w:date="2023-01-26T19:05:00Z">
        <w:r w:rsidR="00C82171" w:rsidRPr="00C82171">
          <w:t>SS_NSCE_</w:t>
        </w:r>
        <w:r w:rsidR="00C82171">
          <w:rPr>
            <w:rFonts w:eastAsiaTheme="minorEastAsia" w:hint="eastAsia"/>
            <w:lang w:eastAsia="zh-CN"/>
          </w:rPr>
          <w:t>V</w:t>
        </w:r>
      </w:ins>
      <w:del w:id="2518" w:author="S6-230420" w:date="2023-01-26T19:05:00Z">
        <w:r w:rsidDel="00C82171">
          <w:delText>E</w:delText>
        </w:r>
        <w:r w:rsidDel="00C82171">
          <w:rPr>
            <w:rFonts w:hint="eastAsia"/>
          </w:rPr>
          <w:delText>v</w:delText>
        </w:r>
      </w:del>
      <w:r>
        <w:rPr>
          <w:rFonts w:hint="eastAsia"/>
        </w:rPr>
        <w:t>al_</w:t>
      </w:r>
      <w:r>
        <w:t>QoE</w:t>
      </w:r>
      <w:r>
        <w:rPr>
          <w:rFonts w:hint="eastAsia"/>
        </w:rPr>
        <w:t>M</w:t>
      </w:r>
      <w:r>
        <w:t>etrics_</w:t>
      </w:r>
      <w:r>
        <w:rPr>
          <w:rFonts w:hint="eastAsia"/>
        </w:rPr>
        <w:t>Notify</w:t>
      </w:r>
      <w:r>
        <w:t xml:space="preserve"> operation</w:t>
      </w:r>
      <w:bookmarkEnd w:id="2516"/>
    </w:p>
    <w:p w14:paraId="18AEDC80" w14:textId="77777777" w:rsidR="008116B4" w:rsidRDefault="00571706">
      <w:r>
        <w:rPr>
          <w:b/>
        </w:rPr>
        <w:t>API operation name:</w:t>
      </w:r>
      <w:r>
        <w:t xml:space="preserve"> </w:t>
      </w:r>
      <w:del w:id="2519" w:author="S6-230420" w:date="2023-01-26T19:05:00Z">
        <w:r w:rsidDel="00C82171">
          <w:delText>E</w:delText>
        </w:r>
        <w:r w:rsidDel="00C82171">
          <w:rPr>
            <w:rFonts w:hint="eastAsia"/>
          </w:rPr>
          <w:delText>val_</w:delText>
        </w:r>
      </w:del>
      <w:r>
        <w:t>QoE</w:t>
      </w:r>
      <w:r>
        <w:rPr>
          <w:rFonts w:hint="eastAsia"/>
        </w:rPr>
        <w:t>M</w:t>
      </w:r>
      <w:r>
        <w:t>etrics_</w:t>
      </w:r>
      <w:r>
        <w:rPr>
          <w:rFonts w:hint="eastAsia"/>
        </w:rPr>
        <w:t>Notify</w:t>
      </w:r>
    </w:p>
    <w:p w14:paraId="074DEAC1" w14:textId="77777777" w:rsidR="008116B4" w:rsidRDefault="00571706">
      <w:r>
        <w:rPr>
          <w:b/>
        </w:rPr>
        <w:t>Description:</w:t>
      </w:r>
      <w:r>
        <w:t xml:space="preserve"> The consumer is notified with</w:t>
      </w:r>
      <w:r>
        <w:rPr>
          <w:rFonts w:hint="eastAsia"/>
        </w:rPr>
        <w:t xml:space="preserve"> </w:t>
      </w:r>
      <w:r>
        <w:t>the QoE metrics.</w:t>
      </w:r>
    </w:p>
    <w:p w14:paraId="53338FD5"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7</w:t>
      </w:r>
      <w:r>
        <w:t>.</w:t>
      </w:r>
    </w:p>
    <w:p w14:paraId="7C21AE2D" w14:textId="77777777" w:rsidR="008116B4" w:rsidRDefault="00571706" w:rsidP="00A90B95">
      <w:pPr>
        <w:outlineLvl w:val="0"/>
      </w:pPr>
      <w:r>
        <w:rPr>
          <w:b/>
        </w:rPr>
        <w:t>Outputs:</w:t>
      </w:r>
      <w:r>
        <w:t xml:space="preserve"> None</w:t>
      </w:r>
    </w:p>
    <w:p w14:paraId="3323DF59"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023C1B7F" w14:textId="77777777" w:rsidR="008116B4" w:rsidRDefault="00571706" w:rsidP="00A90B95">
      <w:pPr>
        <w:pStyle w:val="Heading4"/>
      </w:pPr>
      <w:bookmarkStart w:id="2520" w:name="_Toc125659722"/>
      <w:r>
        <w:rPr>
          <w:rFonts w:hint="eastAsia"/>
        </w:rPr>
        <w:t>9.</w:t>
      </w:r>
      <w:r>
        <w:rPr>
          <w:rFonts w:eastAsiaTheme="minorEastAsia" w:hint="eastAsia"/>
        </w:rPr>
        <w:t>4</w:t>
      </w:r>
      <w:r>
        <w:t>.4.</w:t>
      </w:r>
      <w:r>
        <w:rPr>
          <w:rFonts w:hint="eastAsia"/>
        </w:rPr>
        <w:t>6</w:t>
      </w:r>
      <w:r>
        <w:tab/>
      </w:r>
      <w:ins w:id="2521" w:author="S6-230420" w:date="2023-01-26T19:06:00Z">
        <w:r w:rsidR="00C82171" w:rsidRPr="00C82171">
          <w:t>SS_NSCE_</w:t>
        </w:r>
        <w:r w:rsidR="00C82171">
          <w:rPr>
            <w:rFonts w:eastAsiaTheme="minorEastAsia" w:hint="eastAsia"/>
            <w:lang w:eastAsia="zh-CN"/>
          </w:rPr>
          <w:t>V</w:t>
        </w:r>
      </w:ins>
      <w:del w:id="2522" w:author="S6-230420" w:date="2023-01-26T19:06:00Z">
        <w:r w:rsidDel="00C82171">
          <w:delText>E</w:delText>
        </w:r>
        <w:r w:rsidDel="00C82171">
          <w:rPr>
            <w:rFonts w:hint="eastAsia"/>
          </w:rPr>
          <w:delText>v</w:delText>
        </w:r>
      </w:del>
      <w:r>
        <w:rPr>
          <w:rFonts w:hint="eastAsia"/>
        </w:rPr>
        <w:t>al_NS</w:t>
      </w:r>
      <w:r>
        <w:t>LCM</w:t>
      </w:r>
      <w:r>
        <w:rPr>
          <w:rFonts w:hint="eastAsia"/>
        </w:rPr>
        <w:t>R</w:t>
      </w:r>
      <w:r>
        <w:t>ecommendation</w:t>
      </w:r>
      <w:r>
        <w:rPr>
          <w:rFonts w:hint="eastAsia"/>
        </w:rPr>
        <w:t xml:space="preserve"> </w:t>
      </w:r>
      <w:r>
        <w:t>_Request operation</w:t>
      </w:r>
      <w:bookmarkEnd w:id="2520"/>
    </w:p>
    <w:p w14:paraId="56F79986" w14:textId="77777777" w:rsidR="008116B4" w:rsidRDefault="00571706">
      <w:r>
        <w:rPr>
          <w:b/>
        </w:rPr>
        <w:t>API operation name:</w:t>
      </w:r>
      <w:r>
        <w:t xml:space="preserve"> </w:t>
      </w:r>
      <w:del w:id="2523" w:author="S6-230420" w:date="2023-01-26T19:06:00Z">
        <w:r w:rsidDel="00C82171">
          <w:delText>E</w:delText>
        </w:r>
        <w:r w:rsidDel="00C82171">
          <w:rPr>
            <w:rFonts w:hint="eastAsia"/>
          </w:rPr>
          <w:delText>val_</w:delText>
        </w:r>
      </w:del>
      <w:r>
        <w:rPr>
          <w:rFonts w:hint="eastAsia"/>
        </w:rPr>
        <w:t>NS</w:t>
      </w:r>
      <w:r>
        <w:t>LCM</w:t>
      </w:r>
      <w:r>
        <w:rPr>
          <w:rFonts w:hint="eastAsia"/>
        </w:rPr>
        <w:t>R</w:t>
      </w:r>
      <w:r>
        <w:t>ecommendation</w:t>
      </w:r>
      <w:r>
        <w:rPr>
          <w:rFonts w:hint="eastAsia"/>
        </w:rPr>
        <w:t xml:space="preserve"> </w:t>
      </w:r>
      <w:r>
        <w:t>_Request</w:t>
      </w:r>
    </w:p>
    <w:p w14:paraId="73C980F8" w14:textId="77777777" w:rsidR="008116B4" w:rsidRDefault="00571706">
      <w:r>
        <w:rPr>
          <w:b/>
        </w:rPr>
        <w:t>Description:</w:t>
      </w:r>
      <w:r>
        <w:t xml:space="preserve"> The consumer </w:t>
      </w:r>
      <w:r>
        <w:rPr>
          <w:rFonts w:hint="eastAsia"/>
        </w:rPr>
        <w:t>request</w:t>
      </w:r>
      <w:r>
        <w:t xml:space="preserve"> for</w:t>
      </w:r>
      <w:r>
        <w:rPr>
          <w:rFonts w:hint="eastAsia"/>
        </w:rPr>
        <w:t xml:space="preserve"> whether to take the recommendation of the </w:t>
      </w:r>
      <w:r>
        <w:t>AppLayer</w:t>
      </w:r>
      <w:r>
        <w:rPr>
          <w:rFonts w:hint="eastAsia"/>
        </w:rPr>
        <w:t>_NS_LCM</w:t>
      </w:r>
      <w:r>
        <w:t>.</w:t>
      </w:r>
    </w:p>
    <w:p w14:paraId="1465B264"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8</w:t>
      </w:r>
      <w:r>
        <w:t>.</w:t>
      </w:r>
    </w:p>
    <w:p w14:paraId="1C796964" w14:textId="77777777" w:rsidR="008116B4" w:rsidRDefault="00571706">
      <w:r>
        <w:rPr>
          <w:b/>
        </w:rPr>
        <w:t>Outputs:</w:t>
      </w:r>
      <w:r>
        <w:t xml:space="preserve"> See clause 9.</w:t>
      </w:r>
      <w:r>
        <w:rPr>
          <w:rFonts w:eastAsiaTheme="minorEastAsia" w:hint="eastAsia"/>
          <w:lang w:eastAsia="zh-CN"/>
        </w:rPr>
        <w:t>4</w:t>
      </w:r>
      <w:r>
        <w:t>.3.9</w:t>
      </w:r>
      <w:r>
        <w:rPr>
          <w:i/>
        </w:rPr>
        <w:t>.</w:t>
      </w:r>
    </w:p>
    <w:p w14:paraId="78CCEA9B"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68512EDF" w14:textId="77777777" w:rsidR="008116B4" w:rsidRDefault="00571706">
      <w:pPr>
        <w:pStyle w:val="Heading2"/>
      </w:pPr>
      <w:bookmarkStart w:id="2524" w:name="_Toc125659723"/>
      <w:r>
        <w:rPr>
          <w:rFonts w:cs="Arial" w:hint="eastAsia"/>
          <w:lang w:val="en-US" w:eastAsia="zh-CN"/>
        </w:rPr>
        <w:t>9</w:t>
      </w:r>
      <w:r>
        <w:t>.</w:t>
      </w:r>
      <w:r>
        <w:rPr>
          <w:rFonts w:eastAsiaTheme="minorEastAsia" w:hint="eastAsia"/>
          <w:lang w:val="en-US" w:eastAsia="zh-CN"/>
        </w:rPr>
        <w:t>5</w:t>
      </w:r>
      <w:r>
        <w:tab/>
      </w:r>
      <w:r>
        <w:rPr>
          <w:rFonts w:hint="eastAsia"/>
          <w:lang w:val="en-US" w:eastAsia="zh-CN"/>
        </w:rPr>
        <w:t>Network slice optimization based on AF policy</w:t>
      </w:r>
      <w:bookmarkEnd w:id="2524"/>
      <w:r>
        <w:rPr>
          <w:rFonts w:hint="eastAsia"/>
          <w:lang w:val="en-US" w:eastAsia="zh-CN"/>
        </w:rPr>
        <w:t xml:space="preserve"> </w:t>
      </w:r>
    </w:p>
    <w:p w14:paraId="0D8016E1" w14:textId="77777777" w:rsidR="008116B4" w:rsidRDefault="00571706" w:rsidP="00A90B95">
      <w:pPr>
        <w:pStyle w:val="Heading3"/>
        <w:ind w:left="0" w:firstLine="0"/>
        <w:rPr>
          <w:lang w:val="en-IN"/>
        </w:rPr>
      </w:pPr>
      <w:bookmarkStart w:id="2525" w:name="_Toc125659724"/>
      <w:bookmarkStart w:id="2526" w:name="_Toc107917155"/>
      <w:bookmarkStart w:id="2527" w:name="_Toc107917717"/>
      <w:bookmarkStart w:id="2528" w:name="_Toc113273790"/>
      <w:r>
        <w:rPr>
          <w:rFonts w:hint="eastAsia"/>
          <w:lang w:val="en-US" w:eastAsia="zh-CN"/>
        </w:rPr>
        <w:t>9.</w:t>
      </w:r>
      <w:r>
        <w:rPr>
          <w:rFonts w:eastAsiaTheme="minorEastAsia" w:hint="eastAsia"/>
          <w:lang w:val="en-IN" w:eastAsia="zh-CN"/>
        </w:rPr>
        <w:t>5</w:t>
      </w:r>
      <w:r>
        <w:rPr>
          <w:lang w:val="en-IN"/>
        </w:rPr>
        <w:t>.1</w:t>
      </w:r>
      <w:r>
        <w:rPr>
          <w:lang w:val="en-IN"/>
        </w:rPr>
        <w:tab/>
        <w:t>General</w:t>
      </w:r>
      <w:bookmarkEnd w:id="2525"/>
    </w:p>
    <w:p w14:paraId="05FA5E81" w14:textId="77777777" w:rsidR="008116B4" w:rsidRDefault="00571706">
      <w:r>
        <w:rPr>
          <w:rFonts w:hint="eastAsia"/>
          <w:lang w:val="en-US" w:eastAsia="zh-CN"/>
        </w:rPr>
        <w:t>B</w:t>
      </w:r>
      <w:r>
        <w:rPr>
          <w:lang w:val="en-US" w:eastAsia="zh-CN"/>
        </w:rPr>
        <w:t>ased on policy f</w:t>
      </w:r>
      <w:r>
        <w:rPr>
          <w:rFonts w:hint="eastAsia"/>
          <w:lang w:val="en-US" w:eastAsia="zh-CN"/>
        </w:rPr>
        <w:t xml:space="preserve">rom </w:t>
      </w:r>
      <w:r>
        <w:rPr>
          <w:lang w:val="en-US" w:eastAsia="zh-CN"/>
        </w:rPr>
        <w:t xml:space="preserve">the vertical applications </w:t>
      </w:r>
      <w:r>
        <w:rPr>
          <w:rFonts w:hint="eastAsia"/>
          <w:lang w:val="en-US" w:eastAsia="zh-CN"/>
        </w:rPr>
        <w:t>(</w:t>
      </w:r>
      <w:r>
        <w:rPr>
          <w:lang w:val="en-US" w:eastAsia="zh-CN"/>
        </w:rPr>
        <w:t>e</w:t>
      </w:r>
      <w:r>
        <w:rPr>
          <w:rFonts w:hint="eastAsia"/>
          <w:lang w:val="en-US" w:eastAsia="zh-CN"/>
        </w:rPr>
        <w:t>.</w:t>
      </w:r>
      <w:r>
        <w:rPr>
          <w:lang w:val="en-US" w:eastAsia="zh-CN"/>
        </w:rPr>
        <w:t>g</w:t>
      </w:r>
      <w:r>
        <w:rPr>
          <w:rFonts w:hint="eastAsia"/>
          <w:lang w:val="en-US" w:eastAsia="zh-CN"/>
        </w:rPr>
        <w:t>.</w:t>
      </w:r>
      <w:r>
        <w:rPr>
          <w:lang w:val="en-US" w:eastAsia="zh-CN"/>
        </w:rPr>
        <w:t xml:space="preserve">, to trigger some </w:t>
      </w:r>
      <w:r>
        <w:rPr>
          <w:rFonts w:hint="eastAsia"/>
          <w:lang w:val="en-US" w:eastAsia="zh-CN"/>
        </w:rPr>
        <w:t xml:space="preserve">network </w:t>
      </w:r>
      <w:r>
        <w:rPr>
          <w:lang w:val="en-US" w:eastAsia="zh-CN"/>
        </w:rPr>
        <w:t>slice operation</w:t>
      </w:r>
      <w:r>
        <w:rPr>
          <w:rFonts w:hint="eastAsia"/>
          <w:lang w:val="en-US" w:eastAsia="zh-CN"/>
        </w:rPr>
        <w:t>s</w:t>
      </w:r>
      <w:r>
        <w:rPr>
          <w:lang w:val="en-US" w:eastAsia="zh-CN"/>
        </w:rPr>
        <w:t xml:space="preserve"> when the pre</w:t>
      </w:r>
      <w:r>
        <w:rPr>
          <w:rFonts w:hint="eastAsia"/>
          <w:lang w:val="en-US" w:eastAsia="zh-CN"/>
        </w:rPr>
        <w:t>-</w:t>
      </w:r>
      <w:r>
        <w:rPr>
          <w:lang w:val="en-US" w:eastAsia="zh-CN"/>
        </w:rPr>
        <w:t>configured thresholds are met</w:t>
      </w:r>
      <w:r>
        <w:rPr>
          <w:rFonts w:hint="eastAsia"/>
          <w:lang w:val="en-US" w:eastAsia="zh-CN"/>
        </w:rPr>
        <w:t xml:space="preserve">), </w:t>
      </w:r>
      <w:r>
        <w:rPr>
          <w:lang w:val="en-US" w:eastAsia="zh-CN"/>
        </w:rPr>
        <w:t xml:space="preserve">the network slice parameters for the vertical applications </w:t>
      </w:r>
      <w:r>
        <w:rPr>
          <w:rFonts w:hint="eastAsia"/>
          <w:lang w:val="en-US" w:eastAsia="zh-CN"/>
        </w:rPr>
        <w:t>could be</w:t>
      </w:r>
      <w:r>
        <w:rPr>
          <w:lang w:val="en-US" w:eastAsia="zh-CN"/>
        </w:rPr>
        <w:t xml:space="preserve"> optimize</w:t>
      </w:r>
      <w:r>
        <w:rPr>
          <w:rFonts w:hint="eastAsia"/>
          <w:lang w:val="en-US" w:eastAsia="zh-CN"/>
        </w:rPr>
        <w:t>d</w:t>
      </w:r>
      <w:r>
        <w:rPr>
          <w:lang w:val="en-US" w:eastAsia="zh-CN"/>
        </w:rPr>
        <w:t xml:space="preserve"> by triggering the slice</w:t>
      </w:r>
      <w:r>
        <w:rPr>
          <w:rFonts w:hint="eastAsia"/>
          <w:lang w:val="en-US" w:eastAsia="zh-CN"/>
        </w:rPr>
        <w:t xml:space="preserve"> </w:t>
      </w:r>
      <w:r>
        <w:rPr>
          <w:lang w:val="en-US" w:eastAsia="zh-CN"/>
        </w:rPr>
        <w:t>modification</w:t>
      </w:r>
      <w:r>
        <w:rPr>
          <w:rFonts w:hint="eastAsia"/>
          <w:lang w:val="en-US" w:eastAsia="zh-CN"/>
        </w:rPr>
        <w:t>. The</w:t>
      </w:r>
      <w:r>
        <w:rPr>
          <w:lang w:val="en-US" w:eastAsia="zh-CN"/>
        </w:rPr>
        <w:t xml:space="preserve"> slice optimization can be triggered by OAM</w:t>
      </w:r>
      <w:r>
        <w:rPr>
          <w:rFonts w:hint="eastAsia"/>
          <w:lang w:val="en-US" w:eastAsia="zh-CN"/>
        </w:rPr>
        <w:t>,</w:t>
      </w:r>
      <w:r>
        <w:rPr>
          <w:lang w:val="en-US" w:eastAsia="zh-CN"/>
        </w:rPr>
        <w:t xml:space="preserve"> </w:t>
      </w:r>
      <w:ins w:id="2529" w:author="S6-230054" w:date="2023-01-26T11:49:00Z">
        <w:r w:rsidR="0036204D">
          <w:t>data/prediction retrieved from</w:t>
        </w:r>
        <w:r w:rsidR="0036204D">
          <w:rPr>
            <w:rFonts w:eastAsiaTheme="minorEastAsia" w:hint="eastAsia"/>
            <w:lang w:eastAsia="zh-CN"/>
          </w:rPr>
          <w:t xml:space="preserve"> </w:t>
        </w:r>
      </w:ins>
      <w:r>
        <w:rPr>
          <w:rFonts w:hint="eastAsia"/>
          <w:lang w:val="en-US" w:eastAsia="zh-CN"/>
        </w:rPr>
        <w:t>NWDAF</w:t>
      </w:r>
      <w:ins w:id="2530" w:author="S6-230054" w:date="2023-01-26T11:49:00Z">
        <w:r w:rsidR="0036204D">
          <w:rPr>
            <w:rFonts w:eastAsiaTheme="minorEastAsia" w:hint="eastAsia"/>
            <w:lang w:val="en-US" w:eastAsia="zh-CN"/>
          </w:rPr>
          <w:t xml:space="preserve"> via NEF</w:t>
        </w:r>
      </w:ins>
      <w:r>
        <w:rPr>
          <w:rFonts w:hint="eastAsia"/>
          <w:lang w:val="en-US" w:eastAsia="zh-CN"/>
        </w:rPr>
        <w:t>, and</w:t>
      </w:r>
      <w:r>
        <w:rPr>
          <w:lang w:val="en-US" w:eastAsia="zh-CN"/>
        </w:rPr>
        <w:t xml:space="preserve"> NSCE </w:t>
      </w:r>
      <w:r>
        <w:rPr>
          <w:rFonts w:hint="eastAsia"/>
          <w:lang w:val="en-US" w:eastAsia="zh-CN"/>
        </w:rPr>
        <w:t xml:space="preserve">server </w:t>
      </w:r>
      <w:r>
        <w:rPr>
          <w:lang w:val="en-US" w:eastAsia="zh-CN"/>
        </w:rPr>
        <w:t xml:space="preserve">itself </w:t>
      </w:r>
      <w:r>
        <w:rPr>
          <w:rFonts w:hint="eastAsia"/>
          <w:lang w:val="en-US" w:eastAsia="zh-CN"/>
        </w:rPr>
        <w:t>as describe in 9.</w:t>
      </w:r>
      <w:r>
        <w:rPr>
          <w:rFonts w:eastAsiaTheme="minorEastAsia" w:hint="eastAsia"/>
          <w:lang w:val="en-US" w:eastAsia="zh-CN"/>
        </w:rPr>
        <w:t>5</w:t>
      </w:r>
      <w:r>
        <w:rPr>
          <w:rFonts w:hint="eastAsia"/>
          <w:lang w:val="en-US" w:eastAsia="zh-CN"/>
        </w:rPr>
        <w:t>.2.2.</w:t>
      </w:r>
    </w:p>
    <w:p w14:paraId="71082725" w14:textId="77777777" w:rsidR="008116B4" w:rsidRDefault="00571706" w:rsidP="00A90B95">
      <w:pPr>
        <w:pStyle w:val="Heading3"/>
        <w:rPr>
          <w:lang w:val="en-IN"/>
        </w:rPr>
      </w:pPr>
      <w:bookmarkStart w:id="2531" w:name="_Toc125659725"/>
      <w:r>
        <w:rPr>
          <w:rFonts w:hint="eastAsia"/>
          <w:lang w:val="en-US" w:eastAsia="zh-CN"/>
        </w:rPr>
        <w:t>9</w:t>
      </w:r>
      <w:r>
        <w:rPr>
          <w:lang w:val="en-IN"/>
        </w:rPr>
        <w:t>.</w:t>
      </w:r>
      <w:r>
        <w:rPr>
          <w:rFonts w:eastAsiaTheme="minorEastAsia" w:hint="eastAsia"/>
          <w:lang w:val="en-IN" w:eastAsia="zh-CN"/>
        </w:rPr>
        <w:t>5</w:t>
      </w:r>
      <w:r>
        <w:rPr>
          <w:lang w:val="en-IN"/>
        </w:rPr>
        <w:t>.</w:t>
      </w:r>
      <w:r>
        <w:rPr>
          <w:rFonts w:hint="eastAsia"/>
          <w:lang w:val="en-US" w:eastAsia="zh-CN"/>
        </w:rPr>
        <w:t>2</w:t>
      </w:r>
      <w:r>
        <w:rPr>
          <w:lang w:val="en-IN"/>
        </w:rPr>
        <w:tab/>
      </w:r>
      <w:r>
        <w:rPr>
          <w:rFonts w:hint="eastAsia"/>
          <w:lang w:val="en-IN" w:eastAsia="zh-CN"/>
        </w:rPr>
        <w:t>Procedure</w:t>
      </w:r>
      <w:bookmarkEnd w:id="2531"/>
    </w:p>
    <w:p w14:paraId="60D29DB1" w14:textId="77777777" w:rsidR="008116B4" w:rsidRPr="00617662" w:rsidRDefault="00571706" w:rsidP="00A90B95">
      <w:pPr>
        <w:pStyle w:val="Heading4"/>
        <w:rPr>
          <w:rFonts w:eastAsiaTheme="minorEastAsia"/>
          <w:lang w:val="en-US" w:eastAsia="zh-CN"/>
          <w:rPrChange w:id="2532" w:author="S6-230359" w:date="2023-01-26T17:48:00Z">
            <w:rPr>
              <w:lang w:val="en-US" w:eastAsia="zh-CN"/>
            </w:rPr>
          </w:rPrChange>
        </w:rPr>
      </w:pPr>
      <w:bookmarkStart w:id="2533" w:name="_Toc125659726"/>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tab/>
      </w:r>
      <w:r>
        <w:rPr>
          <w:rFonts w:hint="eastAsia"/>
          <w:lang w:val="en-US" w:eastAsia="zh-CN"/>
        </w:rPr>
        <w:tab/>
        <w:t xml:space="preserve">AF policy </w:t>
      </w:r>
      <w:del w:id="2534" w:author="S6-230359" w:date="2023-01-26T17:48:00Z">
        <w:r w:rsidDel="00617662">
          <w:rPr>
            <w:rFonts w:hint="eastAsia"/>
            <w:lang w:val="en-US" w:eastAsia="zh-CN"/>
          </w:rPr>
          <w:delText xml:space="preserve">provisioning </w:delText>
        </w:r>
      </w:del>
      <w:ins w:id="2535" w:author="S6-230359" w:date="2023-01-26T17:48:00Z">
        <w:r w:rsidR="00617662">
          <w:rPr>
            <w:rFonts w:eastAsiaTheme="minorEastAsia" w:hint="eastAsia"/>
            <w:lang w:val="en-US" w:eastAsia="zh-CN"/>
          </w:rPr>
          <w:t>management</w:t>
        </w:r>
      </w:ins>
      <w:bookmarkEnd w:id="2533"/>
    </w:p>
    <w:p w14:paraId="0AF874D5" w14:textId="77777777" w:rsidR="001D59D9" w:rsidRDefault="00AC6891" w:rsidP="001D59D9">
      <w:pPr>
        <w:pStyle w:val="Heading5"/>
        <w:rPr>
          <w:ins w:id="2536" w:author="S6-230359" w:date="2023-01-26T16:53:00Z"/>
          <w:lang w:val="en-US" w:eastAsia="zh-CN"/>
        </w:rPr>
        <w:pPrChange w:id="2537" w:author="S6-230359" w:date="2023-01-26T16:53:00Z">
          <w:pPr>
            <w:pStyle w:val="Heading4"/>
          </w:pPr>
        </w:pPrChange>
      </w:pPr>
      <w:bookmarkStart w:id="2538" w:name="_Toc125659727"/>
      <w:ins w:id="2539" w:author="S6-230359" w:date="2023-01-26T16:53:00Z">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rPr>
            <w:rFonts w:eastAsiaTheme="minorEastAsia" w:hint="eastAsia"/>
            <w:lang w:val="en-US" w:eastAsia="zh-CN"/>
          </w:rPr>
          <w:t>.1</w:t>
        </w:r>
      </w:ins>
      <w:ins w:id="2540" w:author="Rapporteur" w:date="2023-01-26T20:57:00Z">
        <w:r w:rsidR="00E3159A">
          <w:rPr>
            <w:rFonts w:eastAsiaTheme="minorEastAsia" w:hint="eastAsia"/>
            <w:lang w:eastAsia="zh-CN"/>
          </w:rPr>
          <w:tab/>
        </w:r>
      </w:ins>
      <w:ins w:id="2541" w:author="S6-230359" w:date="2023-01-26T16:53:00Z">
        <w:del w:id="2542" w:author="Rapporteur" w:date="2023-01-26T20:57:00Z">
          <w:r w:rsidDel="00E3159A">
            <w:tab/>
          </w:r>
        </w:del>
        <w:r>
          <w:rPr>
            <w:rFonts w:hint="eastAsia"/>
            <w:lang w:val="en-US" w:eastAsia="zh-CN"/>
          </w:rPr>
          <w:tab/>
          <w:t>AF policy provisioning</w:t>
        </w:r>
        <w:bookmarkEnd w:id="2538"/>
        <w:r>
          <w:rPr>
            <w:rFonts w:hint="eastAsia"/>
            <w:lang w:val="en-US" w:eastAsia="zh-CN"/>
          </w:rPr>
          <w:t xml:space="preserve"> </w:t>
        </w:r>
      </w:ins>
    </w:p>
    <w:p w14:paraId="78A6C792" w14:textId="77777777" w:rsidR="008116B4" w:rsidRDefault="00571706">
      <w:pPr>
        <w:pStyle w:val="B1"/>
        <w:ind w:left="0" w:firstLine="0"/>
        <w:rPr>
          <w:lang w:val="en-US" w:eastAsia="zh-CN"/>
        </w:rPr>
      </w:pPr>
      <w:r>
        <w:rPr>
          <w:lang w:val="en-US"/>
        </w:rPr>
        <w:t xml:space="preserve">Figure </w:t>
      </w:r>
      <w:r>
        <w:rPr>
          <w:rFonts w:hint="eastAsia"/>
          <w:lang w:val="en-US" w:eastAsia="zh-CN"/>
        </w:rPr>
        <w:t>9.</w:t>
      </w:r>
      <w:r>
        <w:rPr>
          <w:rFonts w:eastAsiaTheme="minorEastAsia" w:hint="eastAsia"/>
          <w:lang w:val="en-US" w:eastAsia="zh-CN"/>
        </w:rPr>
        <w:t>5</w:t>
      </w:r>
      <w:r>
        <w:rPr>
          <w:rFonts w:hint="eastAsia"/>
          <w:lang w:val="en-US" w:eastAsia="zh-CN"/>
        </w:rPr>
        <w:t>.2.1</w:t>
      </w:r>
      <w:ins w:id="2543" w:author="S6-230359" w:date="2023-01-26T16:54:00Z">
        <w:r w:rsidR="00AC6891">
          <w:rPr>
            <w:rFonts w:eastAsiaTheme="minorEastAsia" w:hint="eastAsia"/>
            <w:lang w:val="en-US" w:eastAsia="zh-CN"/>
          </w:rPr>
          <w:t>.1</w:t>
        </w:r>
      </w:ins>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r>
        <w:rPr>
          <w:rFonts w:hint="eastAsia"/>
          <w:lang w:val="en-US" w:eastAsia="zh-CN"/>
        </w:rPr>
        <w:t xml:space="preserve">AF policy provisioning from </w:t>
      </w:r>
      <w:ins w:id="2544" w:author="S6-230359" w:date="2023-01-26T16:49:00Z">
        <w:r w:rsidR="00AC6891">
          <w:rPr>
            <w:rFonts w:eastAsiaTheme="minorEastAsia" w:hint="eastAsia"/>
            <w:lang w:val="en-US" w:eastAsia="zh-CN"/>
          </w:rPr>
          <w:t xml:space="preserve">the </w:t>
        </w:r>
      </w:ins>
      <w:r>
        <w:rPr>
          <w:rFonts w:hint="eastAsia"/>
          <w:lang w:val="en-US" w:eastAsia="zh-CN"/>
        </w:rPr>
        <w:t xml:space="preserve">VAL server to </w:t>
      </w:r>
      <w:ins w:id="2545" w:author="S6-230359" w:date="2023-01-26T16:49:00Z">
        <w:r w:rsidR="00AC6891">
          <w:rPr>
            <w:rFonts w:eastAsiaTheme="minorEastAsia" w:hint="eastAsia"/>
            <w:lang w:val="en-US" w:eastAsia="zh-CN"/>
          </w:rPr>
          <w:t xml:space="preserve">the </w:t>
        </w:r>
      </w:ins>
      <w:r>
        <w:rPr>
          <w:rFonts w:hint="eastAsia"/>
          <w:lang w:val="en-US" w:eastAsia="zh-CN"/>
        </w:rPr>
        <w:t>NSCE server.</w:t>
      </w:r>
    </w:p>
    <w:p w14:paraId="31433516" w14:textId="77777777" w:rsidR="008116B4" w:rsidRDefault="00571706">
      <w:pPr>
        <w:rPr>
          <w:lang w:val="en-US"/>
        </w:rPr>
      </w:pPr>
      <w:r>
        <w:rPr>
          <w:lang w:val="en-US"/>
        </w:rPr>
        <w:t>Pre-conditions:</w:t>
      </w:r>
    </w:p>
    <w:p w14:paraId="7A584902" w14:textId="77777777" w:rsidR="008116B4" w:rsidRDefault="00571706">
      <w:pPr>
        <w:pStyle w:val="B1"/>
        <w:ind w:left="0" w:firstLine="0"/>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w:t>
      </w:r>
      <w:r>
        <w:rPr>
          <w:rFonts w:ascii="Calibri" w:hAnsi="Calibri" w:cs="Calibri" w:hint="eastAsia"/>
          <w:sz w:val="22"/>
          <w:szCs w:val="22"/>
          <w:lang w:val="en-US" w:eastAsia="zh-CN"/>
        </w:rPr>
        <w:t xml:space="preserve"> </w:t>
      </w:r>
      <w:r>
        <w:rPr>
          <w:lang w:eastAsia="zh-CN"/>
        </w:rPr>
        <w:t>has information about the existing slice/slice profile/slice services which VAL server is using</w:t>
      </w:r>
      <w:r>
        <w:rPr>
          <w:rFonts w:hint="eastAsia"/>
          <w:lang w:eastAsia="zh-CN"/>
        </w:rPr>
        <w:t>。</w:t>
      </w:r>
    </w:p>
    <w:p w14:paraId="27F5BE86" w14:textId="77777777" w:rsidR="008116B4" w:rsidRDefault="006E11BE">
      <w:pPr>
        <w:pStyle w:val="TH"/>
        <w:rPr>
          <w:lang w:eastAsia="zh-CN"/>
        </w:rPr>
      </w:pPr>
      <w:r>
        <w:object w:dxaOrig="6538" w:dyaOrig="6069" w14:anchorId="2FB03D7B">
          <v:shape id="_x0000_i1030" type="#_x0000_t75" style="width:419.5pt;height:182pt" o:ole="">
            <v:imagedata r:id="rId24" o:title="" croptop="9734f" cropbottom="24489f"/>
          </v:shape>
          <o:OLEObject Type="Embed" ProgID="Visio.Drawing.11" ShapeID="_x0000_i1030" DrawAspect="Content" ObjectID="_1736332140" r:id="rId25"/>
        </w:object>
      </w:r>
    </w:p>
    <w:p w14:paraId="199AEAA1" w14:textId="77777777" w:rsidR="008116B4" w:rsidRDefault="00571706" w:rsidP="00A90B95">
      <w:pPr>
        <w:pStyle w:val="TF"/>
        <w:outlineLvl w:val="0"/>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.2.1</w:t>
      </w:r>
      <w:ins w:id="2546" w:author="S6-230359" w:date="2023-01-26T16:54:00Z">
        <w:r w:rsidR="00AC6891">
          <w:rPr>
            <w:rFonts w:eastAsiaTheme="minorEastAsia" w:hint="eastAsia"/>
            <w:lang w:val="en-US" w:eastAsia="zh-CN"/>
          </w:rPr>
          <w:t>.1</w:t>
        </w:r>
      </w:ins>
      <w:r>
        <w:rPr>
          <w:lang w:val="en-US" w:eastAsia="zh-CN"/>
        </w:rPr>
        <w:t xml:space="preserve">: </w:t>
      </w:r>
      <w:r>
        <w:rPr>
          <w:rFonts w:hint="eastAsia"/>
          <w:lang w:eastAsia="zh-CN"/>
        </w:rPr>
        <w:t>AF policy provisioning</w:t>
      </w:r>
    </w:p>
    <w:p w14:paraId="6727F50F" w14:textId="77777777" w:rsidR="008116B4" w:rsidRDefault="00F8457B" w:rsidP="00F8457B">
      <w:pPr>
        <w:pStyle w:val="B1"/>
        <w:rPr>
          <w:ins w:id="2547" w:author="S6-230359" w:date="2023-01-26T16:50:00Z"/>
          <w:rFonts w:eastAsiaTheme="minorEastAsia"/>
          <w:lang w:val="en-US" w:eastAsia="zh-CN"/>
        </w:rPr>
      </w:pPr>
      <w:r>
        <w:t>1.</w:t>
      </w:r>
      <w:r>
        <w:tab/>
      </w:r>
      <w:r w:rsidR="00571706">
        <w:t>V</w:t>
      </w:r>
      <w:r w:rsidR="00571706">
        <w:rPr>
          <w:rFonts w:hint="eastAsia"/>
        </w:rPr>
        <w:t>AL</w:t>
      </w:r>
      <w:r w:rsidR="00571706">
        <w:t xml:space="preserve"> server send</w:t>
      </w:r>
      <w:r w:rsidR="00571706">
        <w:rPr>
          <w:rFonts w:hint="eastAsia"/>
        </w:rPr>
        <w:t>s</w:t>
      </w:r>
      <w:r w:rsidR="00571706">
        <w:t xml:space="preserve"> </w:t>
      </w:r>
      <w:r w:rsidR="00571706">
        <w:rPr>
          <w:rFonts w:hint="eastAsia"/>
          <w:lang w:eastAsia="zh-CN"/>
        </w:rPr>
        <w:t>AF policy provisioning request</w:t>
      </w:r>
      <w:r w:rsidR="00571706">
        <w:t xml:space="preserve"> to </w:t>
      </w:r>
      <w:r w:rsidR="00571706">
        <w:rPr>
          <w:rFonts w:hint="eastAsia"/>
        </w:rPr>
        <w:t xml:space="preserve">NSCE </w:t>
      </w:r>
      <w:r w:rsidR="00571706">
        <w:t>server</w:t>
      </w:r>
      <w:r w:rsidR="00571706">
        <w:rPr>
          <w:rFonts w:hint="eastAsia"/>
        </w:rPr>
        <w:t xml:space="preserve">. The request </w:t>
      </w:r>
      <w:r w:rsidR="00571706">
        <w:rPr>
          <w:rFonts w:hint="eastAsia"/>
          <w:lang w:eastAsia="zh-CN"/>
        </w:rPr>
        <w:t>contains the policy, VAL server ID</w:t>
      </w:r>
      <w:ins w:id="2548" w:author="S6-230359" w:date="2023-01-26T16:49:00Z">
        <w:r w:rsidR="00AC6891" w:rsidRPr="00AC6891">
          <w:rPr>
            <w:lang w:eastAsia="zh-CN"/>
          </w:rPr>
          <w:t>, Default policy indication,</w:t>
        </w:r>
      </w:ins>
      <w:r w:rsidR="00571706">
        <w:rPr>
          <w:rFonts w:hint="eastAsia"/>
          <w:lang w:eastAsia="zh-CN"/>
        </w:rPr>
        <w:t xml:space="preserve"> and </w:t>
      </w:r>
      <w:r w:rsidR="00571706">
        <w:rPr>
          <w:lang w:val="en-US" w:eastAsia="zh-CN"/>
        </w:rPr>
        <w:t>S-NSSAI</w:t>
      </w:r>
      <w:r w:rsidR="00571706">
        <w:rPr>
          <w:rFonts w:hint="eastAsia"/>
        </w:rPr>
        <w:t>.</w:t>
      </w:r>
      <w:r w:rsidR="00571706">
        <w:rPr>
          <w:rFonts w:hint="eastAsia"/>
          <w:lang w:eastAsia="zh-CN"/>
        </w:rPr>
        <w:t xml:space="preserve"> Optionally, the request contains the </w:t>
      </w:r>
      <w:r w:rsidR="00571706">
        <w:rPr>
          <w:rFonts w:hint="eastAsia"/>
          <w:lang w:val="en-US" w:eastAsia="zh-CN"/>
        </w:rPr>
        <w:t>indicator of policy harmonization.</w:t>
      </w:r>
    </w:p>
    <w:p w14:paraId="02F120BC" w14:textId="77777777" w:rsidR="00AC6891" w:rsidRPr="00AC6891" w:rsidRDefault="00AC6891" w:rsidP="00F8457B">
      <w:pPr>
        <w:pStyle w:val="B1"/>
        <w:rPr>
          <w:rFonts w:eastAsiaTheme="minorEastAsia"/>
          <w:lang w:eastAsia="zh-CN"/>
          <w:rPrChange w:id="2549" w:author="S6-230359" w:date="2023-01-26T16:50:00Z">
            <w:rPr>
              <w:lang w:eastAsia="zh-CN"/>
            </w:rPr>
          </w:rPrChange>
        </w:rPr>
      </w:pPr>
      <w:ins w:id="2550" w:author="S6-230359" w:date="2023-01-26T16:50:00Z">
        <w:r>
          <w:rPr>
            <w:rFonts w:eastAsiaTheme="minorEastAsia" w:hint="eastAsia"/>
            <w:lang w:eastAsia="zh-CN"/>
          </w:rPr>
          <w:tab/>
        </w:r>
        <w:r w:rsidRPr="00AC6891">
          <w:rPr>
            <w:rFonts w:eastAsiaTheme="minorEastAsia"/>
            <w:lang w:eastAsia="zh-CN"/>
          </w:rPr>
          <w:t>The VAL server can request the NSCE server to mark the provisioned policy as the default policy using the Default policy indication. The default policy should serve as an AF policy for the slices provisioned without any policy. Either the policy or default policy indication can be provided by the VAL server.</w:t>
        </w:r>
      </w:ins>
    </w:p>
    <w:p w14:paraId="77818F6E" w14:textId="77777777" w:rsidR="008116B4" w:rsidRDefault="00571706">
      <w:pPr>
        <w:ind w:left="644"/>
        <w:rPr>
          <w:lang w:val="en-US" w:eastAsia="zh-CN"/>
        </w:rPr>
      </w:pPr>
      <w:r>
        <w:rPr>
          <w:lang w:val="en-US" w:eastAsia="zh-CN"/>
        </w:rPr>
        <w:t xml:space="preserve">The </w:t>
      </w:r>
      <w:r>
        <w:rPr>
          <w:rFonts w:hint="eastAsia"/>
          <w:lang w:val="en-US" w:eastAsia="zh-CN"/>
        </w:rPr>
        <w:t xml:space="preserve">AF </w:t>
      </w:r>
      <w:r>
        <w:rPr>
          <w:lang w:val="en-US" w:eastAsia="zh-CN"/>
        </w:rPr>
        <w:t xml:space="preserve">policy </w:t>
      </w:r>
      <w:r>
        <w:rPr>
          <w:rFonts w:hint="eastAsia"/>
          <w:lang w:val="en-US" w:eastAsia="zh-CN"/>
        </w:rPr>
        <w:t>is</w:t>
      </w:r>
      <w:r>
        <w:rPr>
          <w:lang w:val="en-US" w:eastAsia="zh-CN"/>
        </w:rPr>
        <w:t xml:space="preserve"> </w:t>
      </w:r>
      <w:r>
        <w:rPr>
          <w:rFonts w:hint="eastAsia"/>
          <w:lang w:val="en-US" w:eastAsia="zh-CN"/>
        </w:rPr>
        <w:t xml:space="preserve">in form of </w:t>
      </w:r>
      <w:r>
        <w:rPr>
          <w:lang w:val="en-US" w:eastAsia="zh-CN"/>
        </w:rPr>
        <w:t xml:space="preserve">a policy profile </w:t>
      </w:r>
      <w:r>
        <w:rPr>
          <w:rFonts w:hint="eastAsia"/>
          <w:lang w:val="en-US" w:eastAsia="zh-CN"/>
        </w:rPr>
        <w:t>which contains</w:t>
      </w:r>
      <w:r>
        <w:rPr>
          <w:lang w:val="en-US" w:eastAsia="zh-CN"/>
        </w:rPr>
        <w:t xml:space="preserve"> list </w:t>
      </w:r>
      <w:r>
        <w:rPr>
          <w:rFonts w:hint="eastAsia"/>
          <w:lang w:val="en-US" w:eastAsia="zh-CN"/>
        </w:rPr>
        <w:t xml:space="preserve">of </w:t>
      </w:r>
      <w:r>
        <w:rPr>
          <w:lang w:val="en-US" w:eastAsia="zh-CN"/>
        </w:rPr>
        <w:t>trigger event</w:t>
      </w:r>
      <w:r>
        <w:rPr>
          <w:rFonts w:hint="eastAsia"/>
          <w:lang w:val="en-US" w:eastAsia="zh-CN"/>
        </w:rPr>
        <w:t>s associated with the parameters</w:t>
      </w:r>
      <w:r>
        <w:rPr>
          <w:lang w:val="en-US" w:eastAsia="zh-CN"/>
        </w:rPr>
        <w:t xml:space="preserve"> and expected action</w:t>
      </w:r>
      <w:r>
        <w:rPr>
          <w:rFonts w:hint="eastAsia"/>
          <w:lang w:val="en-US" w:eastAsia="zh-CN"/>
        </w:rPr>
        <w:t>s</w:t>
      </w:r>
      <w:r>
        <w:rPr>
          <w:lang w:val="en-US" w:eastAsia="zh-CN"/>
        </w:rPr>
        <w:t>.</w:t>
      </w:r>
      <w:ins w:id="2551" w:author="S6-230359" w:date="2023-01-26T16:50:00Z">
        <w:r w:rsidR="00AC6891" w:rsidRPr="00AC6891">
          <w:rPr>
            <w:lang w:val="en-US" w:eastAsia="zh-CN"/>
          </w:rPr>
          <w:t xml:space="preserve">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ins>
    </w:p>
    <w:p w14:paraId="40686593" w14:textId="77777777" w:rsidR="008116B4" w:rsidRDefault="00571706">
      <w:pPr>
        <w:pStyle w:val="B1"/>
        <w:ind w:left="644" w:firstLine="0"/>
        <w:rPr>
          <w:lang w:eastAsia="zh-CN"/>
        </w:rPr>
      </w:pPr>
      <w:r>
        <w:rPr>
          <w:rFonts w:hint="eastAsia"/>
          <w:lang w:val="en-US" w:eastAsia="zh-CN"/>
        </w:rPr>
        <w:t xml:space="preserve">The supported policies are: </w:t>
      </w:r>
    </w:p>
    <w:p w14:paraId="000D977E" w14:textId="77777777" w:rsidR="008116B4" w:rsidRDefault="0097221F" w:rsidP="0097221F">
      <w:pPr>
        <w:pStyle w:val="B2"/>
        <w:rPr>
          <w:ins w:id="2552" w:author="S6-230136" w:date="2023-01-26T18:52:00Z"/>
          <w:rFonts w:eastAsiaTheme="minorEastAsia"/>
          <w:lang w:eastAsia="zh-CN"/>
        </w:rPr>
      </w:pPr>
      <w:r>
        <w:rPr>
          <w:lang w:eastAsia="zh-CN"/>
        </w:rPr>
        <w:t>-</w:t>
      </w:r>
      <w:r>
        <w:rPr>
          <w:lang w:eastAsia="zh-CN"/>
        </w:rPr>
        <w:tab/>
      </w:r>
      <w:r w:rsidR="00571706">
        <w:rPr>
          <w:rFonts w:hint="eastAsia"/>
          <w:lang w:eastAsia="zh-CN"/>
        </w:rPr>
        <w:t xml:space="preserve">Based on </w:t>
      </w:r>
      <w:r w:rsidR="00571706">
        <w:rPr>
          <w:rFonts w:hint="eastAsia"/>
          <w:lang w:val="en-US" w:eastAsia="zh-CN"/>
        </w:rPr>
        <w:t>monitored performance metric from OAM</w:t>
      </w:r>
      <w:r w:rsidR="00571706">
        <w:rPr>
          <w:rFonts w:hint="eastAsia"/>
          <w:lang w:eastAsia="zh-CN"/>
        </w:rPr>
        <w:t>, w</w:t>
      </w:r>
      <w:r w:rsidR="00571706">
        <w:rPr>
          <w:lang w:eastAsia="zh-CN"/>
        </w:rPr>
        <w:t>hen the max number of PDU sessions</w:t>
      </w:r>
      <w:r w:rsidR="00571706">
        <w:rPr>
          <w:rFonts w:hint="eastAsia"/>
          <w:lang w:eastAsia="zh-CN"/>
        </w:rPr>
        <w:t xml:space="preserve"> or </w:t>
      </w:r>
      <w:r w:rsidR="00571706">
        <w:rPr>
          <w:lang w:eastAsia="zh-CN"/>
        </w:rPr>
        <w:t>max number of</w:t>
      </w:r>
      <w:r w:rsidR="00571706">
        <w:rPr>
          <w:rFonts w:hint="eastAsia"/>
          <w:lang w:eastAsia="zh-CN"/>
        </w:rPr>
        <w:t xml:space="preserve"> UE</w:t>
      </w:r>
      <w:r w:rsidR="00571706">
        <w:rPr>
          <w:lang w:eastAsia="zh-CN"/>
        </w:rPr>
        <w:t xml:space="preserve"> is reached</w:t>
      </w:r>
      <w:r w:rsidR="00571706">
        <w:rPr>
          <w:rFonts w:hint="eastAsia"/>
          <w:lang w:eastAsia="zh-CN"/>
        </w:rPr>
        <w:t>, trigger the</w:t>
      </w:r>
      <w:r w:rsidR="00571706">
        <w:rPr>
          <w:lang w:eastAsia="zh-CN"/>
        </w:rPr>
        <w:t xml:space="preserve"> </w:t>
      </w:r>
      <w:r w:rsidR="00571706">
        <w:rPr>
          <w:rFonts w:hint="eastAsia"/>
          <w:lang w:eastAsia="zh-CN"/>
        </w:rPr>
        <w:t>slice modification with expected parameters</w:t>
      </w:r>
      <w:r w:rsidR="00571706">
        <w:rPr>
          <w:lang w:eastAsia="zh-CN"/>
        </w:rPr>
        <w:t>.</w:t>
      </w:r>
    </w:p>
    <w:p w14:paraId="24795D25" w14:textId="77777777" w:rsidR="00575BBB" w:rsidRDefault="00575BBB" w:rsidP="00575BBB">
      <w:pPr>
        <w:pStyle w:val="B2"/>
        <w:rPr>
          <w:ins w:id="2553" w:author="S6-230136" w:date="2023-01-26T18:52:00Z"/>
        </w:rPr>
      </w:pPr>
      <w:ins w:id="2554" w:author="S6-230136" w:date="2023-01-26T18:52:00Z">
        <w:r>
          <w:tab/>
          <w:t>Based on monitored Network Slice load from NSACF, when the number of PDU sessions or number of UE exceeds the threshold, trigger the slice modification with expected parameters.</w:t>
        </w:r>
      </w:ins>
    </w:p>
    <w:p w14:paraId="5EF719E6" w14:textId="77777777" w:rsidR="00575BBB" w:rsidRPr="00575BBB" w:rsidDel="00575BBB" w:rsidRDefault="00575BBB" w:rsidP="0097221F">
      <w:pPr>
        <w:pStyle w:val="B2"/>
        <w:rPr>
          <w:del w:id="2555" w:author="S6-230136" w:date="2023-01-26T18:52:00Z"/>
          <w:rFonts w:eastAsiaTheme="minorEastAsia"/>
          <w:lang w:eastAsia="zh-CN"/>
          <w:rPrChange w:id="2556" w:author="S6-230136" w:date="2023-01-26T18:52:00Z">
            <w:rPr>
              <w:del w:id="2557" w:author="S6-230136" w:date="2023-01-26T18:52:00Z"/>
              <w:lang w:eastAsia="zh-CN"/>
            </w:rPr>
          </w:rPrChange>
        </w:rPr>
      </w:pPr>
    </w:p>
    <w:p w14:paraId="48A982A4" w14:textId="77777777" w:rsidR="008116B4" w:rsidRDefault="0097221F" w:rsidP="0097221F">
      <w:pPr>
        <w:pStyle w:val="B2"/>
        <w:rPr>
          <w:lang w:val="en-US" w:eastAsia="zh-CN"/>
        </w:rPr>
      </w:pPr>
      <w:r>
        <w:rPr>
          <w:lang w:eastAsia="zh-CN"/>
        </w:rPr>
        <w:t>-</w:t>
      </w:r>
      <w:r>
        <w:rPr>
          <w:lang w:eastAsia="zh-CN"/>
        </w:rPr>
        <w:tab/>
      </w:r>
      <w:r w:rsidR="00571706">
        <w:rPr>
          <w:rFonts w:hint="eastAsia"/>
          <w:lang w:eastAsia="zh-CN"/>
        </w:rPr>
        <w:t xml:space="preserve">Based on </w:t>
      </w:r>
      <w:r w:rsidR="00571706">
        <w:rPr>
          <w:rFonts w:hint="eastAsia"/>
          <w:lang w:val="en-US" w:eastAsia="zh-CN"/>
        </w:rPr>
        <w:t>monitored</w:t>
      </w:r>
      <w:r w:rsidR="00571706">
        <w:rPr>
          <w:lang w:val="en-US" w:eastAsia="zh-CN"/>
        </w:rPr>
        <w:t xml:space="preserve"> </w:t>
      </w:r>
      <w:r w:rsidR="00571706">
        <w:rPr>
          <w:rFonts w:hint="eastAsia"/>
          <w:lang w:val="en-US" w:eastAsia="zh-CN"/>
        </w:rPr>
        <w:t xml:space="preserve">Network Slice load predictions from NWDAF, when Network Slice load predictions (Predicted Number of PDU Session establishments at the Network Slice) exceeds the threshold with high confidence, </w:t>
      </w:r>
      <w:r w:rsidR="00571706">
        <w:rPr>
          <w:rFonts w:hint="eastAsia"/>
          <w:lang w:eastAsia="zh-CN"/>
        </w:rPr>
        <w:t>trigger the</w:t>
      </w:r>
      <w:r w:rsidR="00571706">
        <w:rPr>
          <w:lang w:eastAsia="zh-CN"/>
        </w:rPr>
        <w:t xml:space="preserve"> </w:t>
      </w:r>
      <w:r w:rsidR="00571706">
        <w:rPr>
          <w:rFonts w:hint="eastAsia"/>
          <w:lang w:eastAsia="zh-CN"/>
        </w:rPr>
        <w:t>slice modification with expected parameters</w:t>
      </w:r>
      <w:r w:rsidR="00571706">
        <w:rPr>
          <w:rFonts w:hint="eastAsia"/>
          <w:lang w:val="en-US" w:eastAsia="zh-CN"/>
        </w:rPr>
        <w:t>.</w:t>
      </w:r>
    </w:p>
    <w:p w14:paraId="2A05B19C" w14:textId="77777777" w:rsidR="008116B4" w:rsidRDefault="0097221F" w:rsidP="0097221F">
      <w:pPr>
        <w:pStyle w:val="B2"/>
        <w:rPr>
          <w:ins w:id="2558" w:author="S6-230352" w:date="2023-01-26T18:30:00Z"/>
          <w:rFonts w:eastAsiaTheme="minorEastAsia"/>
          <w:lang w:eastAsia="zh-CN"/>
        </w:rPr>
      </w:pPr>
      <w:r>
        <w:rPr>
          <w:lang w:val="en-US" w:eastAsia="zh-CN"/>
        </w:rPr>
        <w:t>-</w:t>
      </w:r>
      <w:r>
        <w:rPr>
          <w:lang w:val="en-US" w:eastAsia="zh-CN"/>
        </w:rPr>
        <w:tab/>
      </w:r>
      <w:r w:rsidR="00571706">
        <w:rPr>
          <w:rFonts w:hint="eastAsia"/>
          <w:lang w:val="en-US" w:eastAsia="zh-CN"/>
        </w:rPr>
        <w:t>Based on the monitored the time period, w</w:t>
      </w:r>
      <w:r w:rsidR="00571706">
        <w:rPr>
          <w:lang w:val="en-US" w:eastAsia="zh-CN"/>
        </w:rPr>
        <w:t>hen getting to a certain time period</w:t>
      </w:r>
      <w:r w:rsidR="00571706">
        <w:rPr>
          <w:rFonts w:hint="eastAsia"/>
          <w:lang w:val="en-US" w:eastAsia="zh-CN"/>
        </w:rPr>
        <w:t xml:space="preserve"> (e.g. summer vacation, spring festival etc.</w:t>
      </w:r>
      <w:r w:rsidR="00571706">
        <w:rPr>
          <w:rFonts w:hint="eastAsia"/>
          <w:lang w:eastAsia="zh-CN"/>
        </w:rPr>
        <w:t>),</w:t>
      </w:r>
      <w:r w:rsidR="00571706">
        <w:rPr>
          <w:rFonts w:hint="eastAsia"/>
          <w:lang w:val="en-US" w:eastAsia="zh-CN"/>
        </w:rPr>
        <w:t xml:space="preserve"> </w:t>
      </w:r>
      <w:r w:rsidR="00571706">
        <w:rPr>
          <w:lang w:eastAsia="zh-CN"/>
        </w:rPr>
        <w:t xml:space="preserve">trigger the </w:t>
      </w:r>
      <w:r w:rsidR="00571706">
        <w:rPr>
          <w:rFonts w:hint="eastAsia"/>
          <w:lang w:eastAsia="zh-CN"/>
        </w:rPr>
        <w:t>slice modification</w:t>
      </w:r>
      <w:r w:rsidR="00571706">
        <w:rPr>
          <w:lang w:eastAsia="zh-CN"/>
        </w:rPr>
        <w:t xml:space="preserve"> </w:t>
      </w:r>
      <w:r w:rsidR="00571706">
        <w:rPr>
          <w:rFonts w:hint="eastAsia"/>
          <w:lang w:eastAsia="zh-CN"/>
        </w:rPr>
        <w:t>with expected parameters.</w:t>
      </w:r>
    </w:p>
    <w:p w14:paraId="377B73F5" w14:textId="77777777" w:rsidR="00914362" w:rsidRPr="005805A8" w:rsidRDefault="00914362" w:rsidP="0097221F">
      <w:pPr>
        <w:pStyle w:val="B2"/>
        <w:rPr>
          <w:lang w:eastAsia="zh-CN"/>
          <w:rPrChange w:id="2559" w:author="Rapporteur" w:date="2023-01-26T20:32:00Z">
            <w:rPr>
              <w:lang w:val="en-US" w:eastAsia="zh-CN"/>
            </w:rPr>
          </w:rPrChange>
        </w:rPr>
      </w:pPr>
      <w:ins w:id="2560" w:author="S6-230352" w:date="2023-01-26T18:30:00Z">
        <w:r>
          <w:t>-</w:t>
        </w:r>
        <w:r>
          <w:rPr>
            <w:rFonts w:eastAsiaTheme="minorEastAsia" w:hint="eastAsia"/>
            <w:lang w:eastAsia="zh-CN"/>
          </w:rPr>
          <w:tab/>
        </w:r>
        <w:r>
          <w:t xml:space="preserve">Based on the monitored time period, when getting to a certain time period, trigger the slice modification based on the expected QoS per UE. </w:t>
        </w:r>
        <w:r w:rsidR="009B2A48" w:rsidRPr="009B2A48">
          <w:rPr>
            <w:lang w:eastAsia="zh-CN"/>
            <w:rPrChange w:id="2561" w:author="Rapporteur" w:date="2023-01-26T20:32:00Z">
              <w:rPr>
                <w:color w:val="4472C4"/>
              </w:rPr>
            </w:rPrChange>
          </w:rPr>
          <w:t>QoS is mapped/calculated by NSCE to specific parameters of the slice such as the dLThptPerUE, uLThptPerUE, dLThptPerSliceSubnet, uLThptPerSliceSubnet, delayTolerance, dLLatency, uLLatency.</w:t>
        </w:r>
      </w:ins>
    </w:p>
    <w:p w14:paraId="161C4005" w14:textId="77777777" w:rsidR="008116B4" w:rsidRDefault="00571706">
      <w:pPr>
        <w:pStyle w:val="B1"/>
        <w:rPr>
          <w:lang w:eastAsia="zh-CN"/>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 service profile and other pre-configured policy</w:t>
      </w:r>
      <w:r>
        <w:rPr>
          <w:rFonts w:hint="eastAsia"/>
        </w:rPr>
        <w:t>.</w:t>
      </w:r>
      <w:r>
        <w:rPr>
          <w:rFonts w:hint="eastAsia"/>
          <w:lang w:eastAsia="zh-CN"/>
        </w:rPr>
        <w:t xml:space="preserve"> One </w:t>
      </w:r>
      <w:r>
        <w:rPr>
          <w:lang w:eastAsia="zh-CN"/>
        </w:rPr>
        <w:t>criterion</w:t>
      </w:r>
      <w:r>
        <w:rPr>
          <w:rFonts w:hint="eastAsia"/>
          <w:lang w:eastAsia="zh-CN"/>
        </w:rPr>
        <w:t xml:space="preserve"> is to </w:t>
      </w:r>
      <w:r>
        <w:rPr>
          <w:lang w:eastAsia="zh-CN"/>
        </w:rPr>
        <w:t>translate</w:t>
      </w:r>
      <w:r>
        <w:rPr>
          <w:rFonts w:hint="eastAsia"/>
          <w:lang w:eastAsia="zh-CN"/>
        </w:rPr>
        <w:t xml:space="preserve"> the </w:t>
      </w:r>
      <w:r>
        <w:rPr>
          <w:lang w:eastAsia="zh-CN"/>
        </w:rPr>
        <w:t>network slice parameters</w:t>
      </w:r>
      <w:r>
        <w:rPr>
          <w:rFonts w:hint="eastAsia"/>
          <w:lang w:eastAsia="zh-CN"/>
        </w:rPr>
        <w:t xml:space="preserve"> in the service profile to see whether it is conflict with that in the AF provided policy. If yes, the request could be rejected. </w:t>
      </w:r>
      <w:r>
        <w:rPr>
          <w:lang w:eastAsia="zh-CN"/>
        </w:rPr>
        <w:t>The NSCE server</w:t>
      </w:r>
      <w:r>
        <w:rPr>
          <w:rFonts w:hint="eastAsia"/>
          <w:lang w:eastAsia="zh-CN"/>
        </w:rPr>
        <w:t xml:space="preserve"> also checks the </w:t>
      </w:r>
      <w:r>
        <w:rPr>
          <w:lang w:eastAsia="zh-CN"/>
        </w:rPr>
        <w:t>validity</w:t>
      </w:r>
      <w:r>
        <w:rPr>
          <w:rFonts w:hint="eastAsia"/>
          <w:lang w:eastAsia="zh-CN"/>
        </w:rPr>
        <w:t xml:space="preserve"> of the policy </w:t>
      </w:r>
      <w:r>
        <w:rPr>
          <w:lang w:eastAsia="zh-CN"/>
        </w:rPr>
        <w:t>(</w:t>
      </w:r>
      <w:ins w:id="2562" w:author="S6-230359" w:date="2023-01-26T16:51:00Z">
        <w:r w:rsidR="00AC6891" w:rsidRPr="00AC6891">
          <w:rPr>
            <w:lang w:eastAsia="zh-CN"/>
          </w:rPr>
          <w:t>policy is valid for the specified time period or until the specified threshold count of trigger events is achieved</w:t>
        </w:r>
      </w:ins>
      <w:del w:id="2563" w:author="S6-230359" w:date="2023-01-26T16:51:00Z">
        <w:r w:rsidDel="00AC6891">
          <w:rPr>
            <w:lang w:eastAsia="zh-CN"/>
          </w:rPr>
          <w:delText>in terms of time, or number of times the event has occurred</w:delText>
        </w:r>
      </w:del>
      <w:r>
        <w:rPr>
          <w:lang w:eastAsia="zh-CN"/>
        </w:rPr>
        <w:t>) to avoid a ping-pong effect of slice modification</w:t>
      </w:r>
      <w:r>
        <w:rPr>
          <w:rFonts w:hint="eastAsia"/>
          <w:lang w:eastAsia="zh-CN"/>
        </w:rPr>
        <w:t xml:space="preserve">. If the policy is invalid, the request could be </w:t>
      </w:r>
      <w:r>
        <w:rPr>
          <w:lang w:eastAsia="zh-CN"/>
        </w:rPr>
        <w:t>rejected</w:t>
      </w:r>
      <w:r>
        <w:rPr>
          <w:rFonts w:hint="eastAsia"/>
          <w:lang w:eastAsia="zh-CN"/>
        </w:rPr>
        <w:t>.</w:t>
      </w:r>
    </w:p>
    <w:p w14:paraId="54D0B444" w14:textId="77777777" w:rsidR="008116B4" w:rsidRPr="00914362" w:rsidRDefault="00571706">
      <w:pPr>
        <w:pStyle w:val="B1"/>
        <w:rPr>
          <w:rFonts w:eastAsiaTheme="minorEastAsia"/>
          <w:lang w:eastAsia="zh-CN"/>
          <w:rPrChange w:id="2564" w:author="S6-230352" w:date="2023-01-26T18:31:00Z">
            <w:rPr>
              <w:lang w:eastAsia="zh-CN"/>
            </w:rPr>
          </w:rPrChange>
        </w:rPr>
      </w:pPr>
      <w:r>
        <w:t>3.</w:t>
      </w:r>
      <w:r>
        <w:tab/>
      </w:r>
      <w:r>
        <w:rPr>
          <w:rFonts w:hint="eastAsia"/>
          <w:lang w:eastAsia="zh-CN"/>
        </w:rPr>
        <w:t xml:space="preserve">If the policy harmonization is requested, the NSCE server may </w:t>
      </w:r>
      <w:r>
        <w:rPr>
          <w:lang w:val="en-US" w:eastAsia="zh-CN"/>
        </w:rPr>
        <w:t xml:space="preserve">determine parameters harmonizing the </w:t>
      </w:r>
      <w:r>
        <w:rPr>
          <w:rFonts w:hint="eastAsia"/>
          <w:lang w:val="en-US" w:eastAsia="zh-CN"/>
        </w:rPr>
        <w:t>policy</w:t>
      </w:r>
      <w:r>
        <w:rPr>
          <w:lang w:val="en-US" w:eastAsia="zh-CN"/>
        </w:rPr>
        <w:t xml:space="preserve"> if previously authorized</w:t>
      </w:r>
      <w:r>
        <w:rPr>
          <w:rFonts w:hint="eastAsia"/>
          <w:lang w:val="en-US" w:eastAsia="zh-CN"/>
        </w:rPr>
        <w:t>.</w:t>
      </w:r>
      <w:del w:id="2565" w:author="S6-230352" w:date="2023-01-26T18:31:00Z">
        <w:r w:rsidDel="00914362">
          <w:rPr>
            <w:rFonts w:hint="eastAsia"/>
            <w:lang w:eastAsia="zh-CN"/>
          </w:rPr>
          <w:delText>.</w:delText>
        </w:r>
      </w:del>
    </w:p>
    <w:p w14:paraId="65A0743C" w14:textId="77777777" w:rsidR="008116B4" w:rsidRDefault="00571706">
      <w:pPr>
        <w:pStyle w:val="EditorsNote"/>
        <w:rPr>
          <w:lang w:eastAsia="zh-CN"/>
        </w:rPr>
      </w:pPr>
      <w:r>
        <w:lastRenderedPageBreak/>
        <w:t>Editor's note:</w:t>
      </w:r>
      <w:r>
        <w:rPr>
          <w:rFonts w:hint="eastAsia"/>
        </w:rPr>
        <w:t xml:space="preserve"> The </w:t>
      </w:r>
      <w:r>
        <w:t xml:space="preserve">detail </w:t>
      </w:r>
      <w:r>
        <w:rPr>
          <w:rFonts w:hint="eastAsia"/>
        </w:rPr>
        <w:t xml:space="preserve">procedure </w:t>
      </w:r>
      <w:r>
        <w:t>of the policy harmonization is</w:t>
      </w:r>
      <w:r>
        <w:rPr>
          <w:rFonts w:hint="eastAsia"/>
        </w:rPr>
        <w:t xml:space="preserve"> FFS.</w:t>
      </w:r>
    </w:p>
    <w:p w14:paraId="57981257" w14:textId="77777777" w:rsidR="008116B4" w:rsidRDefault="00571706">
      <w:pPr>
        <w:pStyle w:val="B1"/>
        <w:rPr>
          <w:ins w:id="2566" w:author="S6-230359" w:date="2023-01-26T16:53:00Z"/>
          <w:rFonts w:eastAsiaTheme="minorEastAsia"/>
          <w:lang w:eastAsia="zh-CN"/>
        </w:rPr>
      </w:pPr>
      <w:r>
        <w:rPr>
          <w:rFonts w:hint="eastAsia"/>
          <w:lang w:eastAsia="zh-CN"/>
        </w:rPr>
        <w:t>4.</w:t>
      </w:r>
      <w:r>
        <w:rPr>
          <w:rFonts w:hint="eastAsia"/>
          <w:lang w:eastAsia="zh-CN"/>
        </w:rPr>
        <w:tab/>
      </w:r>
      <w:r>
        <w:rPr>
          <w:rFonts w:hint="eastAsia"/>
        </w:rPr>
        <w:t xml:space="preserve">NSCE server sends the </w:t>
      </w:r>
      <w:r>
        <w:rPr>
          <w:rFonts w:hint="eastAsia"/>
          <w:lang w:eastAsia="zh-CN"/>
        </w:rPr>
        <w:t>AF policy provisioning</w:t>
      </w:r>
      <w:r>
        <w:rPr>
          <w:rFonts w:hint="eastAsia"/>
        </w:rPr>
        <w:t xml:space="preserve"> response to the VAL server to indicating whether the request </w:t>
      </w:r>
      <w:r>
        <w:rPr>
          <w:rFonts w:hint="eastAsia"/>
          <w:lang w:eastAsia="zh-CN"/>
        </w:rPr>
        <w:t>is</w:t>
      </w:r>
      <w:r>
        <w:rPr>
          <w:rFonts w:hint="eastAsia"/>
        </w:rPr>
        <w:t xml:space="preserve"> successful or not</w:t>
      </w:r>
      <w:r>
        <w:rPr>
          <w:rFonts w:hint="eastAsia"/>
          <w:lang w:eastAsia="zh-CN"/>
        </w:rPr>
        <w:t>. If it is successful, policy ID is provided to VAL server</w:t>
      </w:r>
      <w:r>
        <w:rPr>
          <w:rFonts w:hint="eastAsia"/>
        </w:rPr>
        <w:t>.</w:t>
      </w:r>
    </w:p>
    <w:p w14:paraId="000466B5" w14:textId="77777777" w:rsidR="001D59D9" w:rsidRDefault="00AC6891" w:rsidP="001D59D9">
      <w:pPr>
        <w:pStyle w:val="Heading5"/>
        <w:rPr>
          <w:ins w:id="2567" w:author="S6-230359" w:date="2023-01-26T16:53:00Z"/>
        </w:rPr>
        <w:pPrChange w:id="2568" w:author="S6-230359" w:date="2023-01-26T16:54:00Z">
          <w:pPr>
            <w:pStyle w:val="Heading4"/>
          </w:pPr>
        </w:pPrChange>
      </w:pPr>
      <w:bookmarkStart w:id="2569" w:name="_Toc125659728"/>
      <w:ins w:id="2570" w:author="S6-230359" w:date="2023-01-26T16:53:00Z">
        <w:r>
          <w:rPr>
            <w:rFonts w:cs="Arial"/>
          </w:rPr>
          <w:t>9</w:t>
        </w:r>
        <w:r>
          <w:t>.</w:t>
        </w:r>
        <w:r>
          <w:rPr>
            <w:rFonts w:eastAsia="DengXian" w:cs="Arial" w:hint="eastAsia"/>
          </w:rPr>
          <w:t>5</w:t>
        </w:r>
        <w:r>
          <w:t>.2.1</w:t>
        </w:r>
      </w:ins>
      <w:ins w:id="2571" w:author="S6-230359" w:date="2023-01-26T16:54:00Z">
        <w:r>
          <w:rPr>
            <w:rFonts w:eastAsiaTheme="minorEastAsia" w:hint="eastAsia"/>
            <w:lang w:eastAsia="zh-CN"/>
          </w:rPr>
          <w:t>.2</w:t>
        </w:r>
      </w:ins>
      <w:ins w:id="2572" w:author="Rapporteur" w:date="2023-01-26T20:57:00Z">
        <w:r w:rsidR="00E3159A">
          <w:rPr>
            <w:rFonts w:eastAsiaTheme="minorEastAsia" w:hint="eastAsia"/>
            <w:lang w:eastAsia="zh-CN"/>
          </w:rPr>
          <w:tab/>
        </w:r>
      </w:ins>
      <w:ins w:id="2573" w:author="S6-230359" w:date="2023-01-26T16:53:00Z">
        <w:del w:id="2574" w:author="Rapporteur" w:date="2023-01-26T20:57:00Z">
          <w:r w:rsidDel="00E3159A">
            <w:tab/>
          </w:r>
        </w:del>
        <w:r>
          <w:t>AF Policy Update</w:t>
        </w:r>
        <w:bookmarkEnd w:id="2569"/>
      </w:ins>
    </w:p>
    <w:p w14:paraId="43E4CBBA" w14:textId="77777777" w:rsidR="00AC6891" w:rsidRDefault="00AC6891" w:rsidP="00A90B95">
      <w:pPr>
        <w:outlineLvl w:val="0"/>
        <w:rPr>
          <w:ins w:id="2575" w:author="S6-230359" w:date="2023-01-26T16:53:00Z"/>
        </w:rPr>
      </w:pPr>
      <w:ins w:id="2576" w:author="S6-230359" w:date="2023-01-26T16:53:00Z">
        <w:r>
          <w:t>Figure 9.5.2.1</w:t>
        </w:r>
      </w:ins>
      <w:ins w:id="2577" w:author="S6-230359" w:date="2023-01-26T16:55:00Z">
        <w:r>
          <w:rPr>
            <w:rFonts w:eastAsiaTheme="minorEastAsia" w:hint="eastAsia"/>
            <w:lang w:eastAsia="zh-CN"/>
          </w:rPr>
          <w:t>.2</w:t>
        </w:r>
      </w:ins>
      <w:ins w:id="2578" w:author="S6-230359" w:date="2023-01-26T16:53:00Z">
        <w:r>
          <w:t xml:space="preserve"> illustrates the AF policy update procedure</w:t>
        </w:r>
      </w:ins>
    </w:p>
    <w:p w14:paraId="3B686B39" w14:textId="77777777" w:rsidR="001D59D9" w:rsidRDefault="00AC6891" w:rsidP="001D59D9">
      <w:pPr>
        <w:rPr>
          <w:ins w:id="2579" w:author="S6-230359" w:date="2023-01-26T16:53:00Z"/>
        </w:rPr>
        <w:pPrChange w:id="2580" w:author="S6-230359" w:date="2023-01-26T17:29:00Z">
          <w:pPr>
            <w:outlineLvl w:val="0"/>
          </w:pPr>
        </w:pPrChange>
      </w:pPr>
      <w:ins w:id="2581" w:author="S6-230359" w:date="2023-01-26T16:53:00Z">
        <w:r>
          <w:t>Pre-conditions:</w:t>
        </w:r>
      </w:ins>
    </w:p>
    <w:p w14:paraId="2FE64A71" w14:textId="77777777" w:rsidR="001D59D9" w:rsidRDefault="00AC6891" w:rsidP="001D59D9">
      <w:pPr>
        <w:pStyle w:val="B1"/>
        <w:rPr>
          <w:ins w:id="2582" w:author="S6-230359" w:date="2023-01-26T16:53:00Z"/>
        </w:rPr>
        <w:pPrChange w:id="2583" w:author="S6-230359" w:date="2023-01-26T16:55:00Z">
          <w:pPr>
            <w:numPr>
              <w:numId w:val="18"/>
            </w:numPr>
            <w:spacing w:before="100" w:beforeAutospacing="1"/>
            <w:ind w:left="720" w:hanging="360"/>
          </w:pPr>
        </w:pPrChange>
      </w:pPr>
      <w:ins w:id="2584" w:author="S6-230359" w:date="2023-01-26T16:55:00Z">
        <w:r>
          <w:rPr>
            <w:rFonts w:eastAsiaTheme="minorEastAsia" w:hint="eastAsia"/>
            <w:lang w:eastAsia="zh-CN"/>
          </w:rPr>
          <w:t>1.</w:t>
        </w:r>
        <w:r>
          <w:rPr>
            <w:rFonts w:eastAsiaTheme="minorEastAsia" w:hint="eastAsia"/>
            <w:lang w:eastAsia="zh-CN"/>
          </w:rPr>
          <w:tab/>
        </w:r>
      </w:ins>
      <w:ins w:id="2585" w:author="S6-230359" w:date="2023-01-26T16:53:00Z">
        <w:r>
          <w:t>The NSCE server</w:t>
        </w:r>
        <w:r>
          <w:rPr>
            <w:rFonts w:ascii="Calibri" w:hAnsi="Calibri" w:cs="Calibri"/>
            <w:sz w:val="22"/>
            <w:szCs w:val="22"/>
          </w:rPr>
          <w:t xml:space="preserve"> </w:t>
        </w:r>
        <w:r>
          <w:t>has information about the existing slice/slice profile/slice services that the VAL server is using</w:t>
        </w:r>
      </w:ins>
    </w:p>
    <w:p w14:paraId="30C297A2" w14:textId="77777777" w:rsidR="001D59D9" w:rsidRPr="001D59D9" w:rsidRDefault="00AC6891" w:rsidP="001D59D9">
      <w:pPr>
        <w:pStyle w:val="B1"/>
        <w:rPr>
          <w:ins w:id="2586" w:author="S6-230359" w:date="2023-01-26T16:53:00Z"/>
          <w:rFonts w:eastAsiaTheme="minorEastAsia"/>
          <w:rPrChange w:id="2587" w:author="S6-230359" w:date="2023-01-26T16:56:00Z">
            <w:rPr>
              <w:ins w:id="2588" w:author="S6-230359" w:date="2023-01-26T16:53:00Z"/>
            </w:rPr>
          </w:rPrChange>
        </w:rPr>
        <w:pPrChange w:id="2589" w:author="S6-230359" w:date="2023-01-26T16:55:00Z">
          <w:pPr>
            <w:pStyle w:val="11"/>
            <w:numPr>
              <w:numId w:val="18"/>
            </w:numPr>
            <w:ind w:hanging="360"/>
          </w:pPr>
        </w:pPrChange>
      </w:pPr>
      <w:ins w:id="2590" w:author="S6-230359" w:date="2023-01-26T16:55:00Z">
        <w:r>
          <w:rPr>
            <w:rFonts w:eastAsiaTheme="minorEastAsia" w:hint="eastAsia"/>
            <w:lang w:eastAsia="zh-CN"/>
          </w:rPr>
          <w:t>2.</w:t>
        </w:r>
        <w:r>
          <w:rPr>
            <w:rFonts w:eastAsiaTheme="minorEastAsia" w:hint="eastAsia"/>
            <w:lang w:eastAsia="zh-CN"/>
          </w:rPr>
          <w:tab/>
        </w:r>
      </w:ins>
      <w:ins w:id="2591" w:author="S6-230359" w:date="2023-01-26T16:53:00Z">
        <w:r>
          <w:t>The VAL server has created policies using the procedure defined in clause 9.5.2.1</w:t>
        </w:r>
      </w:ins>
      <w:ins w:id="2592" w:author="S6-230359" w:date="2023-01-26T16:56:00Z">
        <w:r>
          <w:rPr>
            <w:rFonts w:eastAsiaTheme="minorEastAsia" w:hint="eastAsia"/>
            <w:lang w:eastAsia="zh-CN"/>
          </w:rPr>
          <w:t>.1</w:t>
        </w:r>
      </w:ins>
    </w:p>
    <w:p w14:paraId="343FFFBD" w14:textId="77777777" w:rsidR="00AC6891" w:rsidRDefault="00AC6891" w:rsidP="00AC6891">
      <w:pPr>
        <w:pStyle w:val="11"/>
        <w:rPr>
          <w:ins w:id="2593" w:author="S6-230359" w:date="2023-01-26T16:53:00Z"/>
        </w:rPr>
      </w:pPr>
      <w:ins w:id="2594" w:author="S6-230359" w:date="2023-01-26T16:53:00Z">
        <w:r>
          <w:t xml:space="preserve"> </w:t>
        </w:r>
      </w:ins>
    </w:p>
    <w:p w14:paraId="1642BFFE" w14:textId="77777777" w:rsidR="00AC6891" w:rsidRDefault="005805A8" w:rsidP="00AC6891">
      <w:pPr>
        <w:pStyle w:val="TH"/>
        <w:ind w:firstLine="284"/>
        <w:rPr>
          <w:ins w:id="2595" w:author="S6-230359" w:date="2023-01-26T16:53:00Z"/>
        </w:rPr>
      </w:pPr>
      <w:ins w:id="2596" w:author="Rapporteur" w:date="2023-01-26T20:31:00Z">
        <w:r>
          <w:object w:dxaOrig="5973" w:dyaOrig="3031" w14:anchorId="17335713">
            <v:shape id="_x0000_i1031" type="#_x0000_t75" style="width:224.5pt;height:110.5pt" o:ole="">
              <v:imagedata r:id="rId26" o:title=""/>
            </v:shape>
            <o:OLEObject Type="Embed" ProgID="Visio.Drawing.15" ShapeID="_x0000_i1031" DrawAspect="Content" ObjectID="_1736332141" r:id="rId27"/>
          </w:object>
        </w:r>
      </w:ins>
      <w:ins w:id="2597" w:author="S6-230359" w:date="2023-01-26T16:53:00Z">
        <w:del w:id="2598" w:author="Rapporteur" w:date="2023-01-26T20:31:00Z">
          <w:r w:rsidR="00AE2212">
            <w:rPr>
              <w:noProof/>
              <w:lang w:val="en-US" w:eastAsia="zh-CN"/>
            </w:rPr>
            <w:drawing>
              <wp:inline distT="0" distB="0" distL="0" distR="0" wp14:anchorId="27A04101" wp14:editId="49EA99AE">
                <wp:extent cx="2847340" cy="1407795"/>
                <wp:effectExtent l="19050" t="0" r="0" b="0"/>
                <wp:docPr id="40" name="图片 40" descr="C:\Users\cmcc\AppData\Local\Temp\ksohtml3392\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cmcc\AppData\Local\Temp\ksohtml3392\wps3.png"/>
                        <pic:cNvPicPr>
                          <a:picLocks noChangeAspect="1" noChangeArrowheads="1"/>
                        </pic:cNvPicPr>
                      </pic:nvPicPr>
                      <pic:blipFill>
                        <a:blip r:embed="rId28" cstate="print"/>
                        <a:srcRect/>
                        <a:stretch>
                          <a:fillRect/>
                        </a:stretch>
                      </pic:blipFill>
                      <pic:spPr bwMode="auto">
                        <a:xfrm>
                          <a:off x="0" y="0"/>
                          <a:ext cx="2847340" cy="1407795"/>
                        </a:xfrm>
                        <a:prstGeom prst="rect">
                          <a:avLst/>
                        </a:prstGeom>
                        <a:noFill/>
                        <a:ln w="9525">
                          <a:noFill/>
                          <a:miter lim="800000"/>
                          <a:headEnd/>
                          <a:tailEnd/>
                        </a:ln>
                      </pic:spPr>
                    </pic:pic>
                  </a:graphicData>
                </a:graphic>
              </wp:inline>
            </w:drawing>
          </w:r>
        </w:del>
      </w:ins>
    </w:p>
    <w:p w14:paraId="19CC2DF2" w14:textId="77777777" w:rsidR="00AC6891" w:rsidRDefault="00AC6891" w:rsidP="00A90B95">
      <w:pPr>
        <w:pStyle w:val="TF"/>
        <w:outlineLvl w:val="0"/>
        <w:rPr>
          <w:ins w:id="2599" w:author="S6-230359" w:date="2023-01-26T16:53:00Z"/>
        </w:rPr>
      </w:pPr>
      <w:ins w:id="2600" w:author="S6-230359" w:date="2023-01-26T16:53:00Z">
        <w:r>
          <w:t xml:space="preserve">Figure </w:t>
        </w:r>
        <w:r>
          <w:rPr>
            <w:rFonts w:cs="Arial"/>
          </w:rPr>
          <w:t>9.</w:t>
        </w:r>
        <w:r>
          <w:rPr>
            <w:rFonts w:eastAsia="DengXian" w:cs="Arial" w:hint="eastAsia"/>
          </w:rPr>
          <w:t>5</w:t>
        </w:r>
        <w:r>
          <w:rPr>
            <w:rFonts w:cs="Arial"/>
          </w:rPr>
          <w:t>.2.</w:t>
        </w:r>
        <w:r>
          <w:t>1</w:t>
        </w:r>
      </w:ins>
      <w:ins w:id="2601" w:author="S6-230359" w:date="2023-01-26T16:56:00Z">
        <w:r>
          <w:rPr>
            <w:rFonts w:eastAsiaTheme="minorEastAsia" w:hint="eastAsia"/>
            <w:lang w:eastAsia="zh-CN"/>
          </w:rPr>
          <w:t>.2</w:t>
        </w:r>
      </w:ins>
      <w:ins w:id="2602" w:author="S6-230359" w:date="2023-01-26T16:53:00Z">
        <w:r>
          <w:t xml:space="preserve">-1: </w:t>
        </w:r>
        <w:r>
          <w:rPr>
            <w:rFonts w:cs="Arial"/>
          </w:rPr>
          <w:t xml:space="preserve">AF policy </w:t>
        </w:r>
        <w:r>
          <w:t>update</w:t>
        </w:r>
      </w:ins>
    </w:p>
    <w:p w14:paraId="490B5902" w14:textId="77777777" w:rsidR="00AC6891" w:rsidRDefault="00AC6891" w:rsidP="00AC6891">
      <w:pPr>
        <w:pStyle w:val="B1"/>
        <w:ind w:left="284" w:firstLine="0"/>
        <w:rPr>
          <w:ins w:id="2603" w:author="S6-230359" w:date="2023-01-26T16:53:00Z"/>
        </w:rPr>
      </w:pPr>
      <w:ins w:id="2604" w:author="S6-230359" w:date="2023-01-26T16:53:00Z">
        <w:r>
          <w:t>1.</w:t>
        </w:r>
        <w:r>
          <w:tab/>
          <w:t>VAL server sends AF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ins>
    </w:p>
    <w:p w14:paraId="53626F20" w14:textId="77777777" w:rsidR="00AC6891" w:rsidRDefault="00AC6891" w:rsidP="00AC6891">
      <w:pPr>
        <w:pStyle w:val="B1"/>
        <w:ind w:left="284" w:firstLine="0"/>
        <w:rPr>
          <w:ins w:id="2605" w:author="S6-230359" w:date="2023-01-26T16:53:00Z"/>
        </w:rPr>
      </w:pPr>
      <w:ins w:id="2606" w:author="S6-230359" w:date="2023-01-26T16:53:00Z">
        <w:r>
          <w:t>2.</w:t>
        </w:r>
        <w:r>
          <w:tab/>
          <w:t>If the VAL server is authorized to update the AF policy, the NSCE server checks the modification with existing policies to avoid conflict and provides the response to the VAL server.</w:t>
        </w:r>
      </w:ins>
    </w:p>
    <w:p w14:paraId="024E10D2" w14:textId="77777777" w:rsidR="001D59D9" w:rsidRDefault="00AC6891" w:rsidP="001D59D9">
      <w:pPr>
        <w:pStyle w:val="Heading5"/>
        <w:rPr>
          <w:ins w:id="2607" w:author="S6-230359" w:date="2023-01-26T16:57:00Z"/>
        </w:rPr>
        <w:pPrChange w:id="2608" w:author="S6-230359" w:date="2023-01-26T16:57:00Z">
          <w:pPr>
            <w:pStyle w:val="Heading4"/>
          </w:pPr>
        </w:pPrChange>
      </w:pPr>
      <w:bookmarkStart w:id="2609" w:name="_Toc125659729"/>
      <w:ins w:id="2610" w:author="S6-230359" w:date="2023-01-26T16:57:00Z">
        <w:r>
          <w:rPr>
            <w:rFonts w:cs="Arial"/>
          </w:rPr>
          <w:t>9</w:t>
        </w:r>
        <w:r>
          <w:t>.</w:t>
        </w:r>
        <w:r>
          <w:rPr>
            <w:rFonts w:eastAsia="DengXian" w:cs="Arial" w:hint="eastAsia"/>
          </w:rPr>
          <w:t>5</w:t>
        </w:r>
        <w:r>
          <w:t>.2.</w:t>
        </w:r>
        <w:r>
          <w:rPr>
            <w:rFonts w:eastAsiaTheme="minorEastAsia" w:hint="eastAsia"/>
            <w:lang w:eastAsia="zh-CN"/>
          </w:rPr>
          <w:t>1.3</w:t>
        </w:r>
      </w:ins>
      <w:ins w:id="2611" w:author="Rapporteur" w:date="2023-01-26T20:57:00Z">
        <w:r w:rsidR="00E3159A">
          <w:rPr>
            <w:rFonts w:eastAsiaTheme="minorEastAsia" w:hint="eastAsia"/>
            <w:lang w:eastAsia="zh-CN"/>
          </w:rPr>
          <w:tab/>
        </w:r>
      </w:ins>
      <w:ins w:id="2612" w:author="S6-230359" w:date="2023-01-26T16:57:00Z">
        <w:del w:id="2613" w:author="Rapporteur" w:date="2023-01-26T20:57:00Z">
          <w:r w:rsidDel="00E3159A">
            <w:tab/>
          </w:r>
        </w:del>
        <w:r>
          <w:t>AF Policy Delete</w:t>
        </w:r>
        <w:bookmarkEnd w:id="2609"/>
      </w:ins>
    </w:p>
    <w:p w14:paraId="07E7F4E0" w14:textId="77777777" w:rsidR="00AC6891" w:rsidRDefault="00AC6891" w:rsidP="00A90B95">
      <w:pPr>
        <w:outlineLvl w:val="0"/>
        <w:rPr>
          <w:ins w:id="2614" w:author="S6-230359" w:date="2023-01-26T16:57:00Z"/>
        </w:rPr>
      </w:pPr>
      <w:ins w:id="2615" w:author="S6-230359" w:date="2023-01-26T16:57:00Z">
        <w:r>
          <w:t>Figure 9.5.2.</w:t>
        </w:r>
        <w:r>
          <w:rPr>
            <w:rFonts w:eastAsiaTheme="minorEastAsia" w:hint="eastAsia"/>
            <w:lang w:eastAsia="zh-CN"/>
          </w:rPr>
          <w:t>1.3</w:t>
        </w:r>
        <w:r>
          <w:t xml:space="preserve"> illustrates the AF policy delete procedure</w:t>
        </w:r>
      </w:ins>
    </w:p>
    <w:p w14:paraId="68A9EBC6" w14:textId="77777777" w:rsidR="001D59D9" w:rsidRDefault="00AC6891" w:rsidP="001D59D9">
      <w:pPr>
        <w:rPr>
          <w:ins w:id="2616" w:author="S6-230359" w:date="2023-01-26T16:57:00Z"/>
        </w:rPr>
        <w:pPrChange w:id="2617" w:author="S6-230359" w:date="2023-01-26T17:30:00Z">
          <w:pPr>
            <w:outlineLvl w:val="0"/>
          </w:pPr>
        </w:pPrChange>
      </w:pPr>
      <w:ins w:id="2618" w:author="S6-230359" w:date="2023-01-26T16:57:00Z">
        <w:r>
          <w:t>Pre-conditions:</w:t>
        </w:r>
      </w:ins>
    </w:p>
    <w:p w14:paraId="59C6F6D1" w14:textId="77777777" w:rsidR="001D59D9" w:rsidRDefault="00AC6891" w:rsidP="001D59D9">
      <w:pPr>
        <w:pStyle w:val="B1"/>
        <w:rPr>
          <w:ins w:id="2619" w:author="S6-230359" w:date="2023-01-26T16:58:00Z"/>
          <w:rFonts w:eastAsiaTheme="minorEastAsia"/>
        </w:rPr>
        <w:pPrChange w:id="2620" w:author="S6-230359" w:date="2023-01-26T16:58:00Z">
          <w:pPr>
            <w:pStyle w:val="11"/>
            <w:numPr>
              <w:numId w:val="19"/>
            </w:numPr>
            <w:ind w:hanging="360"/>
          </w:pPr>
        </w:pPrChange>
      </w:pPr>
      <w:ins w:id="2621" w:author="S6-230359" w:date="2023-01-26T16:58:00Z">
        <w:r>
          <w:rPr>
            <w:rFonts w:eastAsiaTheme="minorEastAsia" w:hint="eastAsia"/>
            <w:lang w:eastAsia="zh-CN"/>
          </w:rPr>
          <w:t>1.</w:t>
        </w:r>
        <w:r>
          <w:rPr>
            <w:rFonts w:eastAsiaTheme="minorEastAsia" w:hint="eastAsia"/>
            <w:lang w:eastAsia="zh-CN"/>
          </w:rPr>
          <w:tab/>
        </w:r>
      </w:ins>
      <w:ins w:id="2622" w:author="S6-230359" w:date="2023-01-26T16:57:00Z">
        <w:r w:rsidR="009B2A48" w:rsidRPr="009B2A48">
          <w:rPr>
            <w:lang w:val="en-US" w:eastAsia="zh-CN"/>
            <w:rPrChange w:id="2623" w:author="S6-230359" w:date="2023-01-26T16:57:00Z">
              <w:rPr>
                <w:lang w:val="en-US"/>
              </w:rPr>
            </w:rPrChange>
          </w:rPr>
          <w:t>The NSCE server has information about the existing slice/slice profile/slice services that the VAL server is using</w:t>
        </w:r>
      </w:ins>
      <w:ins w:id="2624" w:author="S6-230359" w:date="2023-01-26T16:58:00Z">
        <w:r>
          <w:rPr>
            <w:rFonts w:asciiTheme="minorEastAsia" w:eastAsiaTheme="minorEastAsia" w:hAnsiTheme="minorEastAsia" w:hint="eastAsia"/>
            <w:lang w:val="en-US" w:eastAsia="zh-CN"/>
          </w:rPr>
          <w:t>.</w:t>
        </w:r>
      </w:ins>
    </w:p>
    <w:p w14:paraId="40F7900F" w14:textId="77777777" w:rsidR="001D59D9" w:rsidRDefault="00AC6891" w:rsidP="001D59D9">
      <w:pPr>
        <w:pStyle w:val="B1"/>
        <w:rPr>
          <w:ins w:id="2625" w:author="S6-230359" w:date="2023-01-26T16:57:00Z"/>
        </w:rPr>
        <w:pPrChange w:id="2626" w:author="S6-230359" w:date="2023-01-26T16:58:00Z">
          <w:pPr>
            <w:pStyle w:val="11"/>
            <w:numPr>
              <w:numId w:val="19"/>
            </w:numPr>
            <w:ind w:hanging="360"/>
          </w:pPr>
        </w:pPrChange>
      </w:pPr>
      <w:ins w:id="2627" w:author="S6-230359" w:date="2023-01-26T16:58:00Z">
        <w:r>
          <w:rPr>
            <w:rFonts w:eastAsiaTheme="minorEastAsia" w:hint="eastAsia"/>
            <w:lang w:val="en-US" w:eastAsia="zh-CN"/>
          </w:rPr>
          <w:t>2.</w:t>
        </w:r>
        <w:r>
          <w:rPr>
            <w:rFonts w:eastAsiaTheme="minorEastAsia" w:hint="eastAsia"/>
            <w:lang w:val="en-US" w:eastAsia="zh-CN"/>
          </w:rPr>
          <w:tab/>
        </w:r>
      </w:ins>
      <w:ins w:id="2628" w:author="S6-230359" w:date="2023-01-26T16:57:00Z">
        <w:r w:rsidR="009B2A48" w:rsidRPr="009B2A48">
          <w:rPr>
            <w:lang w:val="en-US" w:eastAsia="zh-CN"/>
            <w:rPrChange w:id="2629" w:author="S6-230359" w:date="2023-01-26T16:57:00Z">
              <w:rPr>
                <w:lang w:val="en-US"/>
              </w:rPr>
            </w:rPrChange>
          </w:rPr>
          <w:t>The VAL server has created one or more policies using the procedure defined in clause 9.5.2.1</w:t>
        </w:r>
      </w:ins>
    </w:p>
    <w:p w14:paraId="745E6B02" w14:textId="77777777" w:rsidR="00AC6891" w:rsidRDefault="00AC6891" w:rsidP="00AC6891">
      <w:pPr>
        <w:pStyle w:val="11"/>
        <w:rPr>
          <w:ins w:id="2630" w:author="S6-230359" w:date="2023-01-26T16:57:00Z"/>
        </w:rPr>
      </w:pPr>
      <w:ins w:id="2631" w:author="S6-230359" w:date="2023-01-26T16:57:00Z">
        <w:r>
          <w:t xml:space="preserve"> </w:t>
        </w:r>
      </w:ins>
    </w:p>
    <w:p w14:paraId="653C2A94" w14:textId="77777777" w:rsidR="00AC6891" w:rsidRDefault="005805A8" w:rsidP="00AC6891">
      <w:pPr>
        <w:pStyle w:val="TH"/>
        <w:ind w:firstLine="284"/>
        <w:rPr>
          <w:ins w:id="2632" w:author="S6-230359" w:date="2023-01-26T16:57:00Z"/>
        </w:rPr>
      </w:pPr>
      <w:ins w:id="2633" w:author="Rapporteur" w:date="2023-01-26T20:31:00Z">
        <w:r>
          <w:object w:dxaOrig="5813" w:dyaOrig="3031" w14:anchorId="48168BA4">
            <v:shape id="_x0000_i1032" type="#_x0000_t75" style="width:217.5pt;height:110.5pt" o:ole="">
              <v:imagedata r:id="rId29" o:title=""/>
            </v:shape>
            <o:OLEObject Type="Embed" ProgID="Visio.Drawing.15" ShapeID="_x0000_i1032" DrawAspect="Content" ObjectID="_1736332142" r:id="rId30"/>
          </w:object>
        </w:r>
      </w:ins>
      <w:ins w:id="2634" w:author="S6-230359" w:date="2023-01-26T16:57:00Z">
        <w:del w:id="2635" w:author="Rapporteur" w:date="2023-01-26T20:31:00Z">
          <w:r w:rsidR="00AE2212">
            <w:rPr>
              <w:noProof/>
              <w:lang w:val="en-US" w:eastAsia="zh-CN"/>
            </w:rPr>
            <w:drawing>
              <wp:inline distT="0" distB="0" distL="0" distR="0" wp14:anchorId="23F7EDD8" wp14:editId="796C3415">
                <wp:extent cx="2761615" cy="1407795"/>
                <wp:effectExtent l="19050" t="0" r="635" b="0"/>
                <wp:docPr id="42" name="图片 42" descr="C:\Users\cmcc\AppData\Local\Temp\ksohtml3392\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cmcc\AppData\Local\Temp\ksohtml3392\wps4.png"/>
                        <pic:cNvPicPr>
                          <a:picLocks noChangeAspect="1" noChangeArrowheads="1"/>
                        </pic:cNvPicPr>
                      </pic:nvPicPr>
                      <pic:blipFill>
                        <a:blip r:embed="rId31" cstate="print"/>
                        <a:srcRect/>
                        <a:stretch>
                          <a:fillRect/>
                        </a:stretch>
                      </pic:blipFill>
                      <pic:spPr bwMode="auto">
                        <a:xfrm>
                          <a:off x="0" y="0"/>
                          <a:ext cx="2761615" cy="1407795"/>
                        </a:xfrm>
                        <a:prstGeom prst="rect">
                          <a:avLst/>
                        </a:prstGeom>
                        <a:noFill/>
                        <a:ln w="9525">
                          <a:noFill/>
                          <a:miter lim="800000"/>
                          <a:headEnd/>
                          <a:tailEnd/>
                        </a:ln>
                      </pic:spPr>
                    </pic:pic>
                  </a:graphicData>
                </a:graphic>
              </wp:inline>
            </w:drawing>
          </w:r>
        </w:del>
      </w:ins>
    </w:p>
    <w:p w14:paraId="503A5D89" w14:textId="77777777" w:rsidR="00AC6891" w:rsidRPr="00AC6891" w:rsidRDefault="00AC6891" w:rsidP="00A90B95">
      <w:pPr>
        <w:pStyle w:val="TF"/>
        <w:outlineLvl w:val="0"/>
        <w:rPr>
          <w:ins w:id="2636" w:author="S6-230359" w:date="2023-01-26T16:57:00Z"/>
        </w:rPr>
      </w:pPr>
      <w:ins w:id="2637" w:author="S6-230359" w:date="2023-01-26T16:57:00Z">
        <w:r w:rsidRPr="00AC6891">
          <w:t>Figure 9.</w:t>
        </w:r>
        <w:r w:rsidRPr="00AC6891">
          <w:rPr>
            <w:rFonts w:eastAsia="DengXian" w:hint="eastAsia"/>
          </w:rPr>
          <w:t>5</w:t>
        </w:r>
        <w:r w:rsidRPr="00AC6891">
          <w:t>.2.</w:t>
        </w:r>
      </w:ins>
      <w:ins w:id="2638" w:author="S6-230359" w:date="2023-01-26T16:58:00Z">
        <w:r w:rsidR="009B2A48" w:rsidRPr="009B2A48">
          <w:rPr>
            <w:rFonts w:eastAsiaTheme="minorEastAsia"/>
            <w:rPrChange w:id="2639" w:author="S6-230359" w:date="2023-01-26T16:58:00Z">
              <w:rPr>
                <w:rFonts w:eastAsiaTheme="minorEastAsia" w:cs="Arial"/>
                <w:lang w:eastAsia="zh-CN"/>
              </w:rPr>
            </w:rPrChange>
          </w:rPr>
          <w:t>1.3</w:t>
        </w:r>
      </w:ins>
      <w:ins w:id="2640" w:author="S6-230359" w:date="2023-01-26T16:57:00Z">
        <w:r w:rsidR="00E60DC3">
          <w:t xml:space="preserve">-1: AF </w:t>
        </w:r>
        <w:r w:rsidR="00E60DC3" w:rsidRPr="00E60DC3">
          <w:t>policy delete</w:t>
        </w:r>
      </w:ins>
    </w:p>
    <w:p w14:paraId="6A232E94" w14:textId="77777777" w:rsidR="00AC6891" w:rsidRDefault="00AC6891" w:rsidP="00AC6891">
      <w:pPr>
        <w:pStyle w:val="B1"/>
        <w:ind w:left="284" w:firstLine="0"/>
        <w:rPr>
          <w:ins w:id="2641" w:author="S6-230359" w:date="2023-01-26T16:57:00Z"/>
        </w:rPr>
      </w:pPr>
      <w:ins w:id="2642" w:author="S6-230359" w:date="2023-01-26T16:57:00Z">
        <w:r>
          <w:t>1.</w:t>
        </w:r>
        <w:r>
          <w:tab/>
          <w:t>VAL server sends AF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ins>
    </w:p>
    <w:p w14:paraId="62BECD7D" w14:textId="77777777" w:rsidR="00AC6891" w:rsidRDefault="00AC6891" w:rsidP="00AC6891">
      <w:pPr>
        <w:pStyle w:val="B1"/>
        <w:ind w:left="284" w:firstLine="0"/>
        <w:rPr>
          <w:ins w:id="2643" w:author="S6-230359" w:date="2023-01-26T16:57:00Z"/>
        </w:rPr>
      </w:pPr>
      <w:ins w:id="2644" w:author="S6-230359" w:date="2023-01-26T16:57:00Z">
        <w:r>
          <w:t>2.</w:t>
        </w:r>
        <w:r>
          <w:tab/>
          <w:t>If the VAL server is authorized to update the AF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ins>
    </w:p>
    <w:p w14:paraId="4CDE1990" w14:textId="77777777" w:rsidR="001D59D9" w:rsidRPr="001D59D9" w:rsidRDefault="009B2A48" w:rsidP="001D59D9">
      <w:pPr>
        <w:pStyle w:val="Heading5"/>
        <w:rPr>
          <w:ins w:id="2645" w:author="S6-230359" w:date="2023-01-26T16:59:00Z"/>
          <w:rPrChange w:id="2646" w:author="S6-230359" w:date="2023-01-26T16:59:00Z">
            <w:rPr>
              <w:ins w:id="2647" w:author="S6-230359" w:date="2023-01-26T16:59:00Z"/>
              <w:b/>
              <w:bCs/>
            </w:rPr>
          </w:rPrChange>
        </w:rPr>
        <w:pPrChange w:id="2648" w:author="S6-230359" w:date="2023-01-26T16:59:00Z">
          <w:pPr>
            <w:pStyle w:val="Heading4"/>
          </w:pPr>
        </w:pPrChange>
      </w:pPr>
      <w:bookmarkStart w:id="2649" w:name="_Toc125659730"/>
      <w:ins w:id="2650" w:author="S6-230359" w:date="2023-01-26T16:59:00Z">
        <w:r w:rsidRPr="009B2A48">
          <w:rPr>
            <w:rPrChange w:id="2651" w:author="S6-230359" w:date="2023-01-26T16:59:00Z">
              <w:rPr>
                <w:rFonts w:cs="Arial"/>
                <w:b/>
                <w:bCs/>
              </w:rPr>
            </w:rPrChange>
          </w:rPr>
          <w:t>9.</w:t>
        </w:r>
        <w:r w:rsidRPr="009B2A48">
          <w:rPr>
            <w:rFonts w:eastAsia="DengXian"/>
            <w:rPrChange w:id="2652" w:author="S6-230359" w:date="2023-01-26T16:59:00Z">
              <w:rPr>
                <w:rFonts w:eastAsia="DengXian" w:cs="Arial"/>
                <w:b/>
                <w:bCs/>
              </w:rPr>
            </w:rPrChange>
          </w:rPr>
          <w:t>5</w:t>
        </w:r>
        <w:r w:rsidRPr="009B2A48">
          <w:rPr>
            <w:rPrChange w:id="2653" w:author="S6-230359" w:date="2023-01-26T16:59:00Z">
              <w:rPr>
                <w:b/>
                <w:bCs/>
              </w:rPr>
            </w:rPrChange>
          </w:rPr>
          <w:t>.2.</w:t>
        </w:r>
        <w:r w:rsidRPr="009B2A48">
          <w:rPr>
            <w:rFonts w:eastAsiaTheme="minorEastAsia"/>
            <w:rPrChange w:id="2654" w:author="S6-230359" w:date="2023-01-26T16:59:00Z">
              <w:rPr>
                <w:rFonts w:eastAsiaTheme="minorEastAsia"/>
                <w:b/>
                <w:bCs/>
                <w:lang w:eastAsia="zh-CN"/>
              </w:rPr>
            </w:rPrChange>
          </w:rPr>
          <w:t>1.4</w:t>
        </w:r>
      </w:ins>
      <w:ins w:id="2655" w:author="Rapporteur" w:date="2023-01-26T20:57:00Z">
        <w:r w:rsidR="00E3159A">
          <w:rPr>
            <w:rFonts w:eastAsiaTheme="minorEastAsia" w:hint="eastAsia"/>
            <w:lang w:eastAsia="zh-CN"/>
          </w:rPr>
          <w:tab/>
        </w:r>
      </w:ins>
      <w:ins w:id="2656" w:author="S6-230359" w:date="2023-01-26T16:59:00Z">
        <w:del w:id="2657" w:author="Rapporteur" w:date="2023-01-26T20:57:00Z">
          <w:r w:rsidRPr="009B2A48">
            <w:rPr>
              <w:rPrChange w:id="2658" w:author="S6-230359" w:date="2023-01-26T16:59:00Z">
                <w:rPr>
                  <w:b/>
                  <w:bCs/>
                </w:rPr>
              </w:rPrChange>
            </w:rPr>
            <w:tab/>
          </w:r>
        </w:del>
        <w:r w:rsidRPr="009B2A48">
          <w:rPr>
            <w:rPrChange w:id="2659" w:author="S6-230359" w:date="2023-01-26T16:59:00Z">
              <w:rPr>
                <w:b/>
                <w:bCs/>
              </w:rPr>
            </w:rPrChange>
          </w:rPr>
          <w:t>AF Policy Usage Reporting data</w:t>
        </w:r>
        <w:bookmarkEnd w:id="2649"/>
      </w:ins>
    </w:p>
    <w:p w14:paraId="7F878B64" w14:textId="77777777" w:rsidR="00AC6891" w:rsidRPr="00A57F5C" w:rsidRDefault="00AC6891" w:rsidP="00A90B95">
      <w:pPr>
        <w:outlineLvl w:val="0"/>
        <w:rPr>
          <w:ins w:id="2660" w:author="S6-230359" w:date="2023-01-26T16:59:00Z"/>
          <w:rFonts w:eastAsiaTheme="minorEastAsia"/>
          <w:lang w:eastAsia="zh-CN"/>
          <w:rPrChange w:id="2661" w:author="S6-230359" w:date="2023-01-26T17:00:00Z">
            <w:rPr>
              <w:ins w:id="2662" w:author="S6-230359" w:date="2023-01-26T16:59:00Z"/>
            </w:rPr>
          </w:rPrChange>
        </w:rPr>
      </w:pPr>
      <w:ins w:id="2663" w:author="S6-230359" w:date="2023-01-26T16:59:00Z">
        <w:r>
          <w:t>Figure 9.5.2.</w:t>
        </w:r>
        <w:r>
          <w:rPr>
            <w:rFonts w:eastAsiaTheme="minorEastAsia" w:hint="eastAsia"/>
            <w:lang w:eastAsia="zh-CN"/>
          </w:rPr>
          <w:t>1.</w:t>
        </w:r>
      </w:ins>
      <w:ins w:id="2664" w:author="S6-230359" w:date="2023-01-26T17:00:00Z">
        <w:r>
          <w:rPr>
            <w:rFonts w:eastAsiaTheme="minorEastAsia" w:hint="eastAsia"/>
            <w:lang w:eastAsia="zh-CN"/>
          </w:rPr>
          <w:t>4</w:t>
        </w:r>
      </w:ins>
      <w:ins w:id="2665" w:author="S6-230359" w:date="2023-01-26T16:59:00Z">
        <w:r>
          <w:t xml:space="preserve"> illustrates the AF policy usage reporting data procedure</w:t>
        </w:r>
      </w:ins>
      <w:ins w:id="2666" w:author="S6-230359" w:date="2023-01-26T17:00:00Z">
        <w:r w:rsidR="00A57F5C">
          <w:rPr>
            <w:rFonts w:eastAsiaTheme="minorEastAsia" w:hint="eastAsia"/>
            <w:lang w:eastAsia="zh-CN"/>
          </w:rPr>
          <w:t>.</w:t>
        </w:r>
      </w:ins>
    </w:p>
    <w:p w14:paraId="0DFB729E" w14:textId="77777777" w:rsidR="001D59D9" w:rsidRDefault="00AC6891" w:rsidP="001D59D9">
      <w:pPr>
        <w:rPr>
          <w:ins w:id="2667" w:author="S6-230359" w:date="2023-01-26T16:59:00Z"/>
        </w:rPr>
        <w:pPrChange w:id="2668" w:author="S6-230359" w:date="2023-01-26T17:29:00Z">
          <w:pPr>
            <w:outlineLvl w:val="0"/>
          </w:pPr>
        </w:pPrChange>
      </w:pPr>
      <w:ins w:id="2669" w:author="S6-230359" w:date="2023-01-26T16:59:00Z">
        <w:r>
          <w:t>Pre-conditions:</w:t>
        </w:r>
      </w:ins>
    </w:p>
    <w:p w14:paraId="0268D179" w14:textId="77777777" w:rsidR="001D59D9" w:rsidRDefault="00AC6891" w:rsidP="001D59D9">
      <w:pPr>
        <w:pStyle w:val="B1"/>
        <w:rPr>
          <w:ins w:id="2670" w:author="S6-230359" w:date="2023-01-26T16:59:00Z"/>
        </w:rPr>
        <w:pPrChange w:id="2671" w:author="S6-230359" w:date="2023-01-26T16:59:00Z">
          <w:pPr>
            <w:pStyle w:val="11"/>
            <w:numPr>
              <w:numId w:val="20"/>
            </w:numPr>
            <w:ind w:hanging="360"/>
          </w:pPr>
        </w:pPrChange>
      </w:pPr>
      <w:ins w:id="2672" w:author="S6-230359" w:date="2023-01-26T16:59:00Z">
        <w:r>
          <w:rPr>
            <w:rFonts w:eastAsiaTheme="minorEastAsia" w:hint="eastAsia"/>
            <w:lang w:val="en-US" w:eastAsia="zh-CN"/>
          </w:rPr>
          <w:t>1.</w:t>
        </w:r>
        <w:r>
          <w:rPr>
            <w:rFonts w:eastAsiaTheme="minorEastAsia" w:hint="eastAsia"/>
            <w:lang w:val="en-US" w:eastAsia="zh-CN"/>
          </w:rPr>
          <w:tab/>
        </w:r>
        <w:r w:rsidR="009B2A48" w:rsidRPr="009B2A48">
          <w:rPr>
            <w:lang w:val="en-US" w:eastAsia="zh-CN"/>
            <w:rPrChange w:id="2673" w:author="S6-230359" w:date="2023-01-26T16:59:00Z">
              <w:rPr>
                <w:lang w:val="en-US"/>
              </w:rPr>
            </w:rPrChange>
          </w:rPr>
          <w:t>The NSCE server has information about the existing slice/slice profile/slice services which VAL server is using</w:t>
        </w:r>
      </w:ins>
    </w:p>
    <w:p w14:paraId="0A38B9AB" w14:textId="77777777" w:rsidR="001D59D9" w:rsidRDefault="00AC6891" w:rsidP="001D59D9">
      <w:pPr>
        <w:pStyle w:val="B1"/>
        <w:rPr>
          <w:ins w:id="2674" w:author="S6-230359" w:date="2023-01-26T16:59:00Z"/>
        </w:rPr>
        <w:pPrChange w:id="2675" w:author="S6-230359" w:date="2023-01-26T16:59:00Z">
          <w:pPr>
            <w:pStyle w:val="11"/>
            <w:numPr>
              <w:numId w:val="20"/>
            </w:numPr>
            <w:ind w:hanging="360"/>
          </w:pPr>
        </w:pPrChange>
      </w:pPr>
      <w:ins w:id="2676" w:author="S6-230359" w:date="2023-01-26T16:59:00Z">
        <w:r>
          <w:rPr>
            <w:rFonts w:eastAsiaTheme="minorEastAsia" w:hint="eastAsia"/>
            <w:lang w:val="en-US" w:eastAsia="zh-CN"/>
          </w:rPr>
          <w:t>2.</w:t>
        </w:r>
        <w:r>
          <w:rPr>
            <w:rFonts w:eastAsiaTheme="minorEastAsia" w:hint="eastAsia"/>
            <w:lang w:val="en-US" w:eastAsia="zh-CN"/>
          </w:rPr>
          <w:tab/>
        </w:r>
        <w:r w:rsidR="009B2A48" w:rsidRPr="009B2A48">
          <w:rPr>
            <w:lang w:val="en-US" w:eastAsia="zh-CN"/>
            <w:rPrChange w:id="2677" w:author="S6-230359" w:date="2023-01-26T16:59:00Z">
              <w:rPr>
                <w:lang w:val="en-US"/>
              </w:rPr>
            </w:rPrChange>
          </w:rPr>
          <w:t>The VAL server has created one or more policies using the procedure defined in clause 9.5.2.1</w:t>
        </w:r>
      </w:ins>
    </w:p>
    <w:p w14:paraId="3D379D21" w14:textId="77777777" w:rsidR="00AC6891" w:rsidRDefault="005805A8" w:rsidP="00AC6891">
      <w:pPr>
        <w:pStyle w:val="TH"/>
        <w:rPr>
          <w:ins w:id="2678" w:author="S6-230359" w:date="2023-01-26T16:59:00Z"/>
        </w:rPr>
      </w:pPr>
      <w:ins w:id="2679" w:author="Rapporteur" w:date="2023-01-26T20:31:00Z">
        <w:r>
          <w:object w:dxaOrig="5813" w:dyaOrig="3154" w14:anchorId="471707CF">
            <v:shape id="_x0000_i1033" type="#_x0000_t75" style="width:217.5pt;height:114pt" o:ole="">
              <v:imagedata r:id="rId32" o:title=""/>
            </v:shape>
            <o:OLEObject Type="Embed" ProgID="Visio.Drawing.15" ShapeID="_x0000_i1033" DrawAspect="Content" ObjectID="_1736332143" r:id="rId33"/>
          </w:object>
        </w:r>
      </w:ins>
      <w:ins w:id="2680" w:author="S6-230359" w:date="2023-01-26T16:59:00Z">
        <w:del w:id="2681" w:author="Rapporteur" w:date="2023-01-26T20:31:00Z">
          <w:r w:rsidR="00AE2212">
            <w:rPr>
              <w:noProof/>
              <w:lang w:val="en-US" w:eastAsia="zh-CN"/>
            </w:rPr>
            <w:drawing>
              <wp:inline distT="0" distB="0" distL="0" distR="0" wp14:anchorId="5993658B" wp14:editId="06AB5B11">
                <wp:extent cx="2761615" cy="1448435"/>
                <wp:effectExtent l="19050" t="0" r="635" b="0"/>
                <wp:docPr id="44" name="图片 44" descr="C:\Users\cmcc\AppData\Local\Temp\ksohtml3392\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cmcc\AppData\Local\Temp\ksohtml3392\wps5.png"/>
                        <pic:cNvPicPr>
                          <a:picLocks noChangeAspect="1" noChangeArrowheads="1"/>
                        </pic:cNvPicPr>
                      </pic:nvPicPr>
                      <pic:blipFill>
                        <a:blip r:embed="rId34" cstate="print"/>
                        <a:srcRect/>
                        <a:stretch>
                          <a:fillRect/>
                        </a:stretch>
                      </pic:blipFill>
                      <pic:spPr bwMode="auto">
                        <a:xfrm>
                          <a:off x="0" y="0"/>
                          <a:ext cx="2761615" cy="1448435"/>
                        </a:xfrm>
                        <a:prstGeom prst="rect">
                          <a:avLst/>
                        </a:prstGeom>
                        <a:noFill/>
                        <a:ln w="9525">
                          <a:noFill/>
                          <a:miter lim="800000"/>
                          <a:headEnd/>
                          <a:tailEnd/>
                        </a:ln>
                      </pic:spPr>
                    </pic:pic>
                  </a:graphicData>
                </a:graphic>
              </wp:inline>
            </w:drawing>
          </w:r>
        </w:del>
      </w:ins>
    </w:p>
    <w:p w14:paraId="1993DAD1" w14:textId="77777777" w:rsidR="00AC6891" w:rsidRDefault="00AC6891" w:rsidP="00A90B95">
      <w:pPr>
        <w:pStyle w:val="TF"/>
        <w:outlineLvl w:val="0"/>
        <w:rPr>
          <w:ins w:id="2682" w:author="S6-230359" w:date="2023-01-26T16:59:00Z"/>
        </w:rPr>
      </w:pPr>
      <w:ins w:id="2683" w:author="S6-230359" w:date="2023-01-26T16:59:00Z">
        <w:r>
          <w:t xml:space="preserve">Figure </w:t>
        </w:r>
        <w:r>
          <w:rPr>
            <w:rFonts w:cs="Arial"/>
          </w:rPr>
          <w:t>9.</w:t>
        </w:r>
        <w:r>
          <w:rPr>
            <w:rFonts w:eastAsia="DengXian" w:cs="Arial" w:hint="eastAsia"/>
          </w:rPr>
          <w:t>5</w:t>
        </w:r>
        <w:r>
          <w:rPr>
            <w:rFonts w:cs="Arial"/>
          </w:rPr>
          <w:t>.2.</w:t>
        </w:r>
      </w:ins>
      <w:ins w:id="2684" w:author="S6-230359" w:date="2023-01-26T17:00:00Z">
        <w:r w:rsidR="00A57F5C">
          <w:rPr>
            <w:rFonts w:eastAsiaTheme="minorEastAsia" w:cs="Arial" w:hint="eastAsia"/>
            <w:lang w:eastAsia="zh-CN"/>
          </w:rPr>
          <w:t>1.4</w:t>
        </w:r>
      </w:ins>
      <w:ins w:id="2685" w:author="S6-230359" w:date="2023-01-26T16:59:00Z">
        <w:r>
          <w:t xml:space="preserve">-1: </w:t>
        </w:r>
        <w:r>
          <w:rPr>
            <w:rFonts w:cs="Arial"/>
          </w:rPr>
          <w:t>AF policy</w:t>
        </w:r>
        <w:r>
          <w:t xml:space="preserve"> usage reporting data</w:t>
        </w:r>
      </w:ins>
    </w:p>
    <w:p w14:paraId="583E3454" w14:textId="77777777" w:rsidR="00AC6891" w:rsidRDefault="00AC6891" w:rsidP="00AC6891">
      <w:pPr>
        <w:pStyle w:val="B1"/>
        <w:ind w:left="284" w:firstLine="0"/>
        <w:rPr>
          <w:ins w:id="2686" w:author="S6-230359" w:date="2023-01-26T16:59:00Z"/>
        </w:rPr>
      </w:pPr>
      <w:ins w:id="2687" w:author="S6-230359" w:date="2023-01-26T16:59:00Z">
        <w:r>
          <w:t>1.</w:t>
        </w:r>
        <w:r>
          <w:tab/>
          <w:t xml:space="preserve">VAL server sends AF policy usage reporting data subscribe request to NSCE server. The request contains the policy ID, reporting interval, and the required duration of the data. </w:t>
        </w:r>
      </w:ins>
    </w:p>
    <w:p w14:paraId="656A6164" w14:textId="77777777" w:rsidR="00AC6891" w:rsidRDefault="00AC6891" w:rsidP="00AC6891">
      <w:pPr>
        <w:pStyle w:val="B1"/>
        <w:ind w:left="284" w:firstLine="0"/>
        <w:rPr>
          <w:ins w:id="2688" w:author="S6-230359" w:date="2023-01-26T16:59:00Z"/>
        </w:rPr>
      </w:pPr>
      <w:ins w:id="2689" w:author="S6-230359" w:date="2023-01-26T16:59:00Z">
        <w:r>
          <w:t>2.</w:t>
        </w:r>
        <w:r>
          <w:tab/>
          <w:t>The NSCE server responds with an AF policy usage reporting data subscribe response message indicating the success or failure of the subscription.</w:t>
        </w:r>
      </w:ins>
    </w:p>
    <w:p w14:paraId="3D27223A" w14:textId="77777777" w:rsidR="00AC6891" w:rsidRDefault="00AC6891" w:rsidP="00AC6891">
      <w:pPr>
        <w:pStyle w:val="B1"/>
        <w:ind w:left="284" w:firstLine="0"/>
        <w:rPr>
          <w:ins w:id="2690" w:author="S6-230359" w:date="2023-01-26T16:59:00Z"/>
        </w:rPr>
      </w:pPr>
      <w:ins w:id="2691" w:author="S6-230359" w:date="2023-01-26T16:59:00Z">
        <w:r>
          <w:t>3.</w:t>
        </w:r>
        <w:r>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ins>
    </w:p>
    <w:p w14:paraId="2158F04D" w14:textId="77777777" w:rsidR="00AC6891" w:rsidRPr="00A57F5C" w:rsidDel="00A90B95" w:rsidRDefault="00AC6891">
      <w:pPr>
        <w:pStyle w:val="B1"/>
        <w:rPr>
          <w:del w:id="2692" w:author="S6-230359" w:date="2023-01-26T17:31:00Z"/>
          <w:rFonts w:eastAsiaTheme="minorEastAsia"/>
          <w:lang w:eastAsia="zh-CN"/>
          <w:rPrChange w:id="2693" w:author="S6-230359" w:date="2023-01-26T17:03:00Z">
            <w:rPr>
              <w:del w:id="2694" w:author="S6-230359" w:date="2023-01-26T17:31:00Z"/>
              <w:lang w:eastAsia="zh-CN"/>
            </w:rPr>
          </w:rPrChange>
        </w:rPr>
      </w:pPr>
    </w:p>
    <w:p w14:paraId="6C077CA8" w14:textId="77777777" w:rsidR="008116B4" w:rsidRDefault="00571706" w:rsidP="00A90B95">
      <w:pPr>
        <w:pStyle w:val="Heading4"/>
        <w:rPr>
          <w:lang w:val="en-US" w:eastAsia="zh-CN"/>
        </w:rPr>
      </w:pPr>
      <w:bookmarkStart w:id="2695" w:name="_Toc125659731"/>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2</w:t>
      </w:r>
      <w:r>
        <w:tab/>
      </w:r>
      <w:ins w:id="2696" w:author="Rapporteur" w:date="2023-01-26T20:57:00Z">
        <w:r w:rsidR="00E3159A">
          <w:rPr>
            <w:rFonts w:eastAsiaTheme="minorEastAsia" w:hint="eastAsia"/>
            <w:lang w:val="en-US" w:eastAsia="zh-CN"/>
          </w:rPr>
          <w:tab/>
        </w:r>
      </w:ins>
      <w:del w:id="2697" w:author="Rapporteur" w:date="2023-01-26T20:57:00Z">
        <w:r w:rsidDel="00E3159A">
          <w:rPr>
            <w:rFonts w:hint="eastAsia"/>
            <w:lang w:val="en-US" w:eastAsia="zh-CN"/>
          </w:rPr>
          <w:tab/>
        </w:r>
      </w:del>
      <w:r>
        <w:rPr>
          <w:rFonts w:hint="eastAsia"/>
          <w:lang w:val="en-US" w:eastAsia="zh-CN"/>
        </w:rPr>
        <w:t>N</w:t>
      </w:r>
      <w:r>
        <w:t>etwork slice optimization</w:t>
      </w:r>
      <w:bookmarkEnd w:id="2526"/>
      <w:bookmarkEnd w:id="2527"/>
      <w:bookmarkEnd w:id="2528"/>
      <w:r>
        <w:rPr>
          <w:rFonts w:hint="eastAsia"/>
          <w:lang w:val="en-US" w:eastAsia="zh-CN"/>
        </w:rPr>
        <w:t xml:space="preserve"> based on AF policy</w:t>
      </w:r>
      <w:bookmarkEnd w:id="2695"/>
    </w:p>
    <w:p w14:paraId="76462C31" w14:textId="77777777" w:rsidR="008116B4" w:rsidRDefault="00571706">
      <w:pPr>
        <w:pStyle w:val="B1"/>
        <w:ind w:left="0" w:firstLine="0"/>
        <w:rPr>
          <w:rFonts w:ascii="SimSun" w:hAnsi="SimSun"/>
          <w:lang w:val="en-US" w:eastAsia="zh-CN"/>
        </w:rPr>
      </w:pPr>
      <w:r>
        <w:rPr>
          <w:lang w:val="en-US"/>
        </w:rPr>
        <w:t xml:space="preserve">Figure </w:t>
      </w:r>
      <w:r>
        <w:rPr>
          <w:rFonts w:hint="eastAsia"/>
          <w:lang w:val="en-US" w:eastAsia="zh-CN"/>
        </w:rPr>
        <w:t>9</w:t>
      </w:r>
      <w:r>
        <w:rPr>
          <w:lang w:val="en-US"/>
        </w:rPr>
        <w:t>.</w:t>
      </w:r>
      <w:r>
        <w:rPr>
          <w:rFonts w:eastAsiaTheme="minorEastAsia" w:hint="eastAsia"/>
          <w:lang w:val="en-US" w:eastAsia="zh-CN"/>
        </w:rPr>
        <w:t>5</w:t>
      </w:r>
      <w:r>
        <w:rPr>
          <w:rFonts w:hint="eastAsia"/>
          <w:lang w:val="en-US" w:eastAsia="zh-CN"/>
        </w:rPr>
        <w:t>.2</w:t>
      </w:r>
      <w:r>
        <w:rPr>
          <w:lang w:val="en-US"/>
        </w:rPr>
        <w:t>.</w:t>
      </w:r>
      <w:r>
        <w:rPr>
          <w:rFonts w:hint="eastAsia"/>
          <w:lang w:val="en-US" w:eastAsia="zh-CN"/>
        </w:rPr>
        <w:t xml:space="preserve">2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network slice optimization based on AF policy.</w:t>
      </w:r>
      <w:r>
        <w:rPr>
          <w:rFonts w:ascii="SimSun" w:hAnsi="SimSun" w:hint="eastAsia"/>
          <w:lang w:val="en-US" w:eastAsia="zh-CN"/>
        </w:rPr>
        <w:t xml:space="preserve"> </w:t>
      </w:r>
    </w:p>
    <w:p w14:paraId="7D1A5B0B" w14:textId="77777777" w:rsidR="008116B4" w:rsidRDefault="00571706">
      <w:pPr>
        <w:rPr>
          <w:lang w:val="en-US"/>
        </w:rPr>
      </w:pPr>
      <w:r>
        <w:rPr>
          <w:lang w:val="en-US"/>
        </w:rPr>
        <w:t>Pre-conditions:</w:t>
      </w:r>
    </w:p>
    <w:p w14:paraId="7723AFF3" w14:textId="77777777" w:rsidR="008116B4" w:rsidRDefault="00571706">
      <w:pPr>
        <w:pStyle w:val="B1"/>
        <w:rPr>
          <w:lang w:val="en-US" w:eastAsia="zh-CN"/>
        </w:rPr>
      </w:pPr>
      <w:r>
        <w:rPr>
          <w:lang w:val="en-US" w:eastAsia="zh-CN"/>
        </w:rPr>
        <w:lastRenderedPageBreak/>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 and/or NWDAF</w:t>
      </w:r>
      <w:ins w:id="2698" w:author="S6-230054" w:date="2023-01-26T11:49:00Z">
        <w:r w:rsidR="0036204D">
          <w:rPr>
            <w:rFonts w:eastAsiaTheme="minorEastAsia" w:hint="eastAsia"/>
            <w:lang w:val="en-US" w:eastAsia="zh-CN"/>
          </w:rPr>
          <w:t xml:space="preserve"> via NEF</w:t>
        </w:r>
      </w:ins>
      <w:r>
        <w:rPr>
          <w:rFonts w:hint="eastAsia"/>
          <w:lang w:val="en-US" w:eastAsia="zh-CN"/>
        </w:rPr>
        <w:t>;</w:t>
      </w:r>
    </w:p>
    <w:p w14:paraId="2F220054" w14:textId="77777777" w:rsidR="008116B4" w:rsidRDefault="00571706">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46736484" w14:textId="77777777" w:rsidR="008116B4" w:rsidRDefault="00571706">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53E3F92A" w14:textId="77777777" w:rsidR="008116B4" w:rsidRDefault="00571706">
      <w:pPr>
        <w:pStyle w:val="B1"/>
        <w:rPr>
          <w:lang w:val="en-US" w:eastAsia="zh-CN"/>
        </w:rPr>
      </w:pPr>
      <w:r>
        <w:rPr>
          <w:lang w:val="en-US" w:eastAsia="zh-CN"/>
        </w:rPr>
        <w:t>4.</w:t>
      </w:r>
      <w:r>
        <w:rPr>
          <w:lang w:val="en-US" w:eastAsia="zh-CN"/>
        </w:rPr>
        <w:tab/>
      </w:r>
      <w:r>
        <w:rPr>
          <w:rFonts w:hint="eastAsia"/>
          <w:lang w:val="en-US" w:eastAsia="zh-CN"/>
        </w:rPr>
        <w:t>The AF policy has been pre-configured on the VAL server</w:t>
      </w:r>
      <w:r>
        <w:rPr>
          <w:rFonts w:hint="eastAsia"/>
          <w:lang w:eastAsia="zh-CN"/>
        </w:rPr>
        <w:t>.</w:t>
      </w:r>
    </w:p>
    <w:p w14:paraId="6BDA9899" w14:textId="77777777" w:rsidR="008116B4" w:rsidRDefault="00571706">
      <w:pPr>
        <w:pStyle w:val="B1"/>
        <w:rPr>
          <w:lang w:val="en-US" w:eastAsia="zh-CN"/>
        </w:rPr>
      </w:pPr>
      <w:r>
        <w:rPr>
          <w:lang w:val="en-US" w:eastAsia="zh-CN"/>
        </w:rPr>
        <w:t>5.</w:t>
      </w:r>
      <w:r>
        <w:rPr>
          <w:lang w:val="en-US" w:eastAsia="zh-CN"/>
        </w:rPr>
        <w:tab/>
      </w:r>
      <w:r>
        <w:rPr>
          <w:rFonts w:hint="eastAsia"/>
          <w:lang w:val="en-US" w:eastAsia="zh-CN"/>
        </w:rPr>
        <w:t>The AF policy has been provided to the NSCE server as specified in clause 9.</w:t>
      </w:r>
      <w:r>
        <w:rPr>
          <w:rFonts w:eastAsiaTheme="minorEastAsia" w:hint="eastAsia"/>
          <w:lang w:val="en-US" w:eastAsia="zh-CN"/>
        </w:rPr>
        <w:t>5</w:t>
      </w:r>
      <w:r>
        <w:rPr>
          <w:rFonts w:hint="eastAsia"/>
          <w:lang w:val="en-US" w:eastAsia="zh-CN"/>
        </w:rPr>
        <w:t>.2.1.</w:t>
      </w:r>
    </w:p>
    <w:p w14:paraId="3C1D0557" w14:textId="77777777" w:rsidR="008116B4" w:rsidRDefault="005805A8">
      <w:pPr>
        <w:pStyle w:val="TH"/>
        <w:rPr>
          <w:lang w:eastAsia="zh-CN"/>
        </w:rPr>
      </w:pPr>
      <w:r>
        <w:object w:dxaOrig="10174" w:dyaOrig="9430" w14:anchorId="76D15F48">
          <v:shape id="_x0000_i1034" type="#_x0000_t75" style="width:324.5pt;height:179pt" o:ole="">
            <v:imagedata r:id="rId35" o:title="" croptop="9734f" cropbottom="18367f"/>
          </v:shape>
          <o:OLEObject Type="Embed" ProgID="Visio.Drawing.11" ShapeID="_x0000_i1034" DrawAspect="Content" ObjectID="_1736332144" r:id="rId36"/>
        </w:object>
      </w:r>
    </w:p>
    <w:p w14:paraId="4062B9D7" w14:textId="77777777" w:rsidR="008116B4" w:rsidRDefault="00571706" w:rsidP="00A90B95">
      <w:pPr>
        <w:pStyle w:val="TF"/>
        <w:outlineLvl w:val="0"/>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.2.2</w:t>
      </w:r>
      <w:r>
        <w:t xml:space="preserve">: </w:t>
      </w:r>
      <w:r>
        <w:rPr>
          <w:rFonts w:hint="eastAsia"/>
          <w:lang w:val="en-US" w:eastAsia="zh-CN"/>
        </w:rPr>
        <w:t>Network slice optimization based on AF policy</w:t>
      </w:r>
    </w:p>
    <w:p w14:paraId="268041C7" w14:textId="77777777" w:rsidR="008116B4" w:rsidRPr="00A57F5C" w:rsidRDefault="0097221F" w:rsidP="0097221F">
      <w:pPr>
        <w:pStyle w:val="B1"/>
        <w:rPr>
          <w:rPrChange w:id="2699" w:author="S6-230359" w:date="2023-01-26T17:02:00Z">
            <w:rPr>
              <w:lang w:val="en-US" w:eastAsia="zh-CN"/>
            </w:rPr>
          </w:rPrChange>
        </w:rPr>
      </w:pPr>
      <w:r>
        <w:rPr>
          <w:lang w:val="en-US" w:eastAsia="zh-CN"/>
        </w:rPr>
        <w:t>1.</w:t>
      </w:r>
      <w:r>
        <w:rPr>
          <w:lang w:val="en-US" w:eastAsia="zh-CN"/>
        </w:rPr>
        <w:tab/>
      </w:r>
      <w:r w:rsidR="00571706">
        <w:rPr>
          <w:lang w:val="en-US" w:eastAsia="zh-CN"/>
        </w:rPr>
        <w:t>V</w:t>
      </w:r>
      <w:r w:rsidR="00571706">
        <w:rPr>
          <w:rFonts w:hint="eastAsia"/>
          <w:lang w:val="en-US" w:eastAsia="zh-CN"/>
        </w:rPr>
        <w:t>AL</w:t>
      </w:r>
      <w:r w:rsidR="00571706">
        <w:rPr>
          <w:lang w:val="en-US" w:eastAsia="zh-CN"/>
        </w:rPr>
        <w:t xml:space="preserve"> server send</w:t>
      </w:r>
      <w:r w:rsidR="00571706">
        <w:rPr>
          <w:rFonts w:hint="eastAsia"/>
          <w:lang w:val="en-US" w:eastAsia="zh-CN"/>
        </w:rPr>
        <w:t>s</w:t>
      </w:r>
      <w:r w:rsidR="00571706">
        <w:rPr>
          <w:lang w:val="en-US" w:eastAsia="zh-CN"/>
        </w:rPr>
        <w:t xml:space="preserve"> network slice </w:t>
      </w:r>
      <w:r w:rsidR="00571706">
        <w:rPr>
          <w:rFonts w:hint="eastAsia"/>
          <w:lang w:val="en-US" w:eastAsia="zh-CN"/>
        </w:rPr>
        <w:t xml:space="preserve">optimization </w:t>
      </w:r>
      <w:r w:rsidR="00571706">
        <w:rPr>
          <w:lang w:val="en-US" w:eastAsia="zh-CN"/>
        </w:rPr>
        <w:t xml:space="preserve">subscription request to </w:t>
      </w:r>
      <w:r w:rsidR="00571706">
        <w:rPr>
          <w:rFonts w:hint="eastAsia"/>
          <w:lang w:val="en-US" w:eastAsia="zh-CN"/>
        </w:rPr>
        <w:t xml:space="preserve">NSCE </w:t>
      </w:r>
      <w:r w:rsidR="00571706">
        <w:rPr>
          <w:lang w:val="en-US" w:eastAsia="zh-CN"/>
        </w:rPr>
        <w:t>server</w:t>
      </w:r>
      <w:r w:rsidR="00571706">
        <w:rPr>
          <w:rFonts w:hint="eastAsia"/>
          <w:lang w:val="en-US" w:eastAsia="zh-CN"/>
        </w:rPr>
        <w:t>. The request contains the policy ID indicating the different policies.</w:t>
      </w:r>
      <w:r w:rsidR="009B2A48" w:rsidRPr="009B2A48">
        <w:rPr>
          <w:rPrChange w:id="2700" w:author="S6-230359" w:date="2023-01-26T17:02:00Z">
            <w:rPr>
              <w:lang w:val="en-US" w:eastAsia="zh-CN"/>
            </w:rPr>
          </w:rPrChange>
        </w:rPr>
        <w:t xml:space="preserve"> </w:t>
      </w:r>
      <w:ins w:id="2701" w:author="S6-230359" w:date="2023-01-26T17:01:00Z">
        <w:r w:rsidR="009B2A48" w:rsidRPr="009B2A48">
          <w:rPr>
            <w:rPrChange w:id="2702" w:author="S6-230359" w:date="2023-01-26T17:02:00Z">
              <w:rPr>
                <w:lang w:val="en-US" w:eastAsia="zh-CN"/>
              </w:rPr>
            </w:rPrChange>
          </w:rPr>
          <w:t>Optionally the request contains the Secondary policy ID indicating the</w:t>
        </w:r>
        <w:r w:rsidR="009B2A48" w:rsidRPr="009B2A48">
          <w:rPr>
            <w:rFonts w:eastAsiaTheme="minorEastAsia"/>
            <w:rPrChange w:id="2703" w:author="S6-230359" w:date="2023-01-26T17:02:00Z">
              <w:rPr>
                <w:rFonts w:eastAsiaTheme="minorEastAsia"/>
                <w:lang w:val="en-US" w:eastAsia="zh-CN"/>
              </w:rPr>
            </w:rPrChange>
          </w:rPr>
          <w:t xml:space="preserve"> </w:t>
        </w:r>
        <w:r w:rsidR="009B2A48" w:rsidRPr="009B2A48">
          <w:rPr>
            <w:rPrChange w:id="2704" w:author="S6-230359" w:date="2023-01-26T17:02:00Z">
              <w:rPr>
                <w:lang w:val="en-US" w:eastAsia="zh-CN"/>
              </w:rPr>
            </w:rPrChange>
          </w:rPr>
          <w:t>fallback policy to be used for the failed network slice optimization. The NSCE server retries the network slice optimization using a Secondary policy in the case of a failed optimization.</w:t>
        </w:r>
      </w:ins>
    </w:p>
    <w:p w14:paraId="21682C83" w14:textId="77777777" w:rsidR="008116B4" w:rsidRDefault="0097221F" w:rsidP="0097221F">
      <w:pPr>
        <w:pStyle w:val="B1"/>
        <w:rPr>
          <w:lang w:val="en-US" w:eastAsia="zh-CN"/>
        </w:rPr>
      </w:pPr>
      <w:r>
        <w:rPr>
          <w:lang w:val="en-US" w:eastAsia="zh-CN"/>
        </w:rPr>
        <w:t>2.</w:t>
      </w:r>
      <w:r>
        <w:rPr>
          <w:lang w:val="en-US" w:eastAsia="zh-CN"/>
        </w:rPr>
        <w:tab/>
      </w:r>
      <w:r w:rsidR="00571706">
        <w:rPr>
          <w:lang w:val="en-US" w:eastAsia="zh-CN"/>
        </w:rPr>
        <w:t>T</w:t>
      </w:r>
      <w:r w:rsidR="00571706">
        <w:rPr>
          <w:rFonts w:hint="eastAsia"/>
          <w:lang w:val="en-US" w:eastAsia="zh-CN"/>
        </w:rPr>
        <w:t xml:space="preserve">he NSCE server </w:t>
      </w:r>
      <w:r w:rsidR="00571706">
        <w:rPr>
          <w:lang w:val="en-US" w:eastAsia="zh-CN"/>
        </w:rPr>
        <w:t>translates the trigger event to service API(s) with necessary parameter</w:t>
      </w:r>
      <w:r w:rsidR="00571706">
        <w:rPr>
          <w:rFonts w:hint="eastAsia"/>
          <w:lang w:val="en-US" w:eastAsia="zh-CN"/>
        </w:rPr>
        <w:t>s</w:t>
      </w:r>
      <w:r w:rsidR="00571706">
        <w:rPr>
          <w:lang w:val="en-US" w:eastAsia="zh-CN"/>
        </w:rPr>
        <w:t xml:space="preserve">, and subscribe to </w:t>
      </w:r>
      <w:r w:rsidR="00571706">
        <w:rPr>
          <w:rFonts w:hint="eastAsia"/>
          <w:lang w:val="en-US" w:eastAsia="zh-CN"/>
        </w:rPr>
        <w:t>the related service if needed.</w:t>
      </w:r>
    </w:p>
    <w:p w14:paraId="3480606D" w14:textId="77777777" w:rsidR="008116B4" w:rsidRDefault="00571706">
      <w:pPr>
        <w:pStyle w:val="B1"/>
        <w:ind w:left="644" w:firstLine="0"/>
        <w:rPr>
          <w:lang w:val="en-US" w:eastAsia="zh-CN"/>
        </w:rPr>
      </w:pPr>
      <w:r>
        <w:rPr>
          <w:rFonts w:hint="eastAsia"/>
          <w:lang w:val="en-US" w:eastAsia="zh-CN"/>
        </w:rPr>
        <w:t>-</w:t>
      </w:r>
      <w:r>
        <w:rPr>
          <w:rFonts w:hint="eastAsia"/>
          <w:lang w:val="en-US" w:eastAsia="zh-CN"/>
        </w:rPr>
        <w:tab/>
        <w:t>To get the monitored performance metric from OAM, the notifyThresholdCrossing as defined in TS 28.532[</w:t>
      </w:r>
      <w:r w:rsidR="009F45E2">
        <w:rPr>
          <w:rFonts w:eastAsiaTheme="minorEastAsia" w:hint="eastAsia"/>
          <w:lang w:val="en-US" w:eastAsia="zh-CN"/>
        </w:rPr>
        <w:t>7</w:t>
      </w:r>
      <w:r>
        <w:rPr>
          <w:rFonts w:hint="eastAsia"/>
          <w:lang w:val="en-US" w:eastAsia="zh-CN"/>
        </w:rPr>
        <w:t xml:space="preserve">] clause 11.3.1.3 which is filled in with corresponding S-NSSAI in objectInstance could be used. </w:t>
      </w:r>
    </w:p>
    <w:p w14:paraId="3C001056" w14:textId="77777777" w:rsidR="008116B4" w:rsidRDefault="00571706">
      <w:pPr>
        <w:pStyle w:val="B1"/>
        <w:ind w:left="644" w:firstLine="0"/>
        <w:rPr>
          <w:ins w:id="2705" w:author="S6-230136" w:date="2023-01-26T18:52:00Z"/>
          <w:rFonts w:eastAsiaTheme="minorEastAsia"/>
          <w:lang w:val="en-US" w:eastAsia="zh-CN"/>
        </w:rPr>
      </w:pPr>
      <w:r>
        <w:rPr>
          <w:rFonts w:hint="eastAsia"/>
          <w:lang w:val="en-US" w:eastAsia="zh-CN"/>
        </w:rPr>
        <w:t>-</w:t>
      </w:r>
      <w:r>
        <w:rPr>
          <w:rFonts w:hint="eastAsia"/>
          <w:lang w:val="en-US" w:eastAsia="zh-CN"/>
        </w:rPr>
        <w:tab/>
        <w:t xml:space="preserve">To </w:t>
      </w:r>
      <w:del w:id="2706" w:author="S6-230054" w:date="2023-01-26T11:49:00Z">
        <w:r w:rsidDel="0036204D">
          <w:rPr>
            <w:rFonts w:hint="eastAsia"/>
            <w:lang w:val="en-US" w:eastAsia="zh-CN"/>
          </w:rPr>
          <w:delText>monitor</w:delText>
        </w:r>
        <w:r w:rsidDel="0036204D">
          <w:rPr>
            <w:lang w:val="en-US" w:eastAsia="zh-CN"/>
          </w:rPr>
          <w:delText xml:space="preserve"> </w:delText>
        </w:r>
      </w:del>
      <w:ins w:id="2707" w:author="S6-230054" w:date="2023-01-26T11:49:00Z">
        <w:r w:rsidR="0036204D">
          <w:rPr>
            <w:rFonts w:eastAsiaTheme="minorEastAsia" w:hint="eastAsia"/>
            <w:lang w:val="en-US" w:eastAsia="zh-CN"/>
          </w:rPr>
          <w:t>obtain</w:t>
        </w:r>
        <w:r w:rsidR="0036204D">
          <w:rPr>
            <w:lang w:val="en-US" w:eastAsia="zh-CN"/>
          </w:rPr>
          <w:t xml:space="preserve"> </w:t>
        </w:r>
      </w:ins>
      <w:r>
        <w:rPr>
          <w:lang w:val="en-US" w:eastAsia="zh-CN"/>
        </w:rPr>
        <w:t>the</w:t>
      </w:r>
      <w:r>
        <w:rPr>
          <w:rFonts w:hint="eastAsia"/>
          <w:lang w:val="en-US" w:eastAsia="zh-CN"/>
        </w:rPr>
        <w:t xml:space="preserve"> Network Slice load predictions from NWDAF</w:t>
      </w:r>
      <w:r>
        <w:rPr>
          <w:lang w:val="en-US" w:eastAsia="zh-CN"/>
        </w:rPr>
        <w:t>, the NSCE server</w:t>
      </w:r>
      <w:r>
        <w:rPr>
          <w:rFonts w:hint="eastAsia"/>
          <w:bCs/>
          <w:lang w:val="en-US" w:eastAsia="zh-CN"/>
        </w:rPr>
        <w:t xml:space="preserve"> subscribe</w:t>
      </w:r>
      <w:ins w:id="2708" w:author="S6-230054" w:date="2023-01-26T11:49:00Z">
        <w:r w:rsidR="0036204D">
          <w:rPr>
            <w:rFonts w:eastAsiaTheme="minorEastAsia" w:hint="eastAsia"/>
            <w:bCs/>
            <w:lang w:val="en-US" w:eastAsia="zh-CN"/>
          </w:rPr>
          <w:t>s</w:t>
        </w:r>
      </w:ins>
      <w:r>
        <w:rPr>
          <w:rFonts w:hint="eastAsia"/>
          <w:bCs/>
          <w:lang w:val="en-US" w:eastAsia="zh-CN"/>
        </w:rPr>
        <w:t xml:space="preserve"> to </w:t>
      </w:r>
      <w:r>
        <w:rPr>
          <w:rFonts w:hint="eastAsia"/>
          <w:lang w:val="en-US" w:eastAsia="zh-CN"/>
        </w:rPr>
        <w:t xml:space="preserve">the NWDAF prediction by </w:t>
      </w:r>
      <w:del w:id="2709" w:author="S6-230054" w:date="2023-01-26T11:50:00Z">
        <w:r w:rsidDel="0036204D">
          <w:rPr>
            <w:rFonts w:hint="eastAsia"/>
            <w:lang w:val="en-US" w:eastAsia="zh-CN"/>
          </w:rPr>
          <w:delText xml:space="preserve">using </w:delText>
        </w:r>
      </w:del>
      <w:ins w:id="2710" w:author="S6-230054" w:date="2023-01-26T11:50:00Z">
        <w:r w:rsidR="0036204D">
          <w:rPr>
            <w:rFonts w:eastAsiaTheme="minorEastAsia" w:hint="eastAsia"/>
            <w:lang w:val="en-US" w:eastAsia="zh-CN"/>
          </w:rPr>
          <w:t xml:space="preserve">invoking </w:t>
        </w:r>
        <w:r w:rsidR="0036204D" w:rsidRPr="0036204D">
          <w:rPr>
            <w:rFonts w:eastAsiaTheme="minorEastAsia"/>
            <w:lang w:val="en-US" w:eastAsia="zh-CN"/>
          </w:rPr>
          <w:t>invoking Nnef_AnalyticsExposure_Subscribe or Nnef_AnalyticsExposure_Fetch</w:t>
        </w:r>
        <w:r w:rsidR="0036204D" w:rsidRPr="0036204D" w:rsidDel="0036204D">
          <w:rPr>
            <w:rFonts w:eastAsiaTheme="minorEastAsia" w:hint="eastAsia"/>
            <w:lang w:val="en-US" w:eastAsia="zh-CN"/>
          </w:rPr>
          <w:t xml:space="preserve"> </w:t>
        </w:r>
      </w:ins>
      <w:del w:id="2711" w:author="S6-230054" w:date="2023-01-26T11:50:00Z">
        <w:r w:rsidDel="0036204D">
          <w:rPr>
            <w:rFonts w:hint="eastAsia"/>
            <w:lang w:val="en-US" w:eastAsia="zh-CN"/>
          </w:rPr>
          <w:delText xml:space="preserve">the </w:delText>
        </w:r>
        <w:r w:rsidDel="0036204D">
          <w:rPr>
            <w:lang w:val="en-US" w:eastAsia="zh-CN"/>
          </w:rPr>
          <w:delText>Nnwdaf_AnalyticsSubscription_Subscribe or Nnwdaf_AnalyticsInfo_Request</w:delText>
        </w:r>
      </w:del>
      <w:r>
        <w:rPr>
          <w:rFonts w:hint="eastAsia"/>
          <w:lang w:val="en-US" w:eastAsia="zh-CN"/>
        </w:rPr>
        <w:t xml:space="preserve"> as defined in TS 23.288</w:t>
      </w:r>
      <w:r>
        <w:t>[</w:t>
      </w:r>
      <w:r w:rsidR="009F45E2">
        <w:rPr>
          <w:rFonts w:eastAsiaTheme="minorEastAsia" w:hint="eastAsia"/>
          <w:lang w:eastAsia="zh-CN"/>
        </w:rPr>
        <w:t>4</w:t>
      </w:r>
      <w:r>
        <w:t>]</w:t>
      </w:r>
      <w:r>
        <w:rPr>
          <w:rFonts w:hint="eastAsia"/>
          <w:lang w:val="en-US" w:eastAsia="zh-CN"/>
        </w:rPr>
        <w:t xml:space="preserve"> clause</w:t>
      </w:r>
      <w:ins w:id="2712" w:author="S6-230054" w:date="2023-01-26T11:50:00Z">
        <w:r w:rsidR="0036204D">
          <w:rPr>
            <w:rFonts w:eastAsiaTheme="minorEastAsia" w:hint="eastAsia"/>
            <w:lang w:val="en-US" w:eastAsia="zh-CN"/>
          </w:rPr>
          <w:t>s</w:t>
        </w:r>
      </w:ins>
      <w:r>
        <w:rPr>
          <w:rFonts w:hint="eastAsia"/>
          <w:lang w:val="en-US" w:eastAsia="zh-CN"/>
        </w:rPr>
        <w:t xml:space="preserve"> 6.1.1</w:t>
      </w:r>
      <w:ins w:id="2713" w:author="S6-230054" w:date="2023-01-26T11:50:00Z">
        <w:r w:rsidR="0036204D">
          <w:rPr>
            <w:rFonts w:eastAsiaTheme="minorEastAsia" w:hint="eastAsia"/>
            <w:lang w:val="en-US" w:eastAsia="zh-CN"/>
          </w:rPr>
          <w:t>.2</w:t>
        </w:r>
      </w:ins>
      <w:r>
        <w:rPr>
          <w:rFonts w:hint="eastAsia"/>
          <w:lang w:val="en-US" w:eastAsia="zh-CN"/>
        </w:rPr>
        <w:t xml:space="preserve">, and </w:t>
      </w:r>
      <w:ins w:id="2714" w:author="S6-230054" w:date="2023-01-26T11:50:00Z">
        <w:r w:rsidR="0036204D">
          <w:rPr>
            <w:rFonts w:hint="eastAsia"/>
            <w:lang w:val="en-US" w:eastAsia="zh-CN"/>
          </w:rPr>
          <w:t>6.1.1</w:t>
        </w:r>
        <w:r w:rsidR="0036204D">
          <w:rPr>
            <w:rFonts w:eastAsiaTheme="minorEastAsia" w:hint="eastAsia"/>
            <w:lang w:val="en-US" w:eastAsia="zh-CN"/>
          </w:rPr>
          <w:t>.2</w:t>
        </w:r>
      </w:ins>
      <w:del w:id="2715" w:author="S6-230054" w:date="2023-01-26T11:50:00Z">
        <w:r w:rsidDel="0036204D">
          <w:rPr>
            <w:rFonts w:hint="eastAsia"/>
            <w:lang w:val="en-US" w:eastAsia="zh-CN"/>
          </w:rPr>
          <w:delText xml:space="preserve">the </w:delText>
        </w:r>
        <w:r w:rsidDel="0036204D">
          <w:rPr>
            <w:lang w:val="en-US" w:eastAsia="zh-CN"/>
          </w:rPr>
          <w:delText>procedures</w:delText>
        </w:r>
        <w:r w:rsidDel="0036204D">
          <w:rPr>
            <w:rFonts w:hint="eastAsia"/>
            <w:lang w:val="en-US" w:eastAsia="zh-CN"/>
          </w:rPr>
          <w:delText xml:space="preserve"> are defined in TS 23.288</w:delText>
        </w:r>
        <w:r w:rsidDel="0036204D">
          <w:delText>[</w:delText>
        </w:r>
        <w:r w:rsidR="009F45E2" w:rsidDel="0036204D">
          <w:rPr>
            <w:rFonts w:eastAsiaTheme="minorEastAsia" w:hint="eastAsia"/>
            <w:lang w:eastAsia="zh-CN"/>
          </w:rPr>
          <w:delText>4</w:delText>
        </w:r>
        <w:r w:rsidDel="0036204D">
          <w:delText>]</w:delText>
        </w:r>
        <w:r w:rsidDel="0036204D">
          <w:rPr>
            <w:rFonts w:hint="eastAsia"/>
            <w:lang w:val="en-US" w:eastAsia="zh-CN"/>
          </w:rPr>
          <w:delText xml:space="preserve"> clause 6.3.4, and</w:delText>
        </w:r>
        <w:r w:rsidDel="0036204D">
          <w:delText xml:space="preserve"> clause 6.8</w:delText>
        </w:r>
      </w:del>
      <w:r>
        <w:rPr>
          <w:rFonts w:hint="eastAsia"/>
          <w:lang w:val="en-US" w:eastAsia="zh-CN"/>
        </w:rPr>
        <w:t>.</w:t>
      </w:r>
    </w:p>
    <w:p w14:paraId="697F8BCE" w14:textId="77777777" w:rsidR="00575BBB" w:rsidRPr="00575BBB" w:rsidRDefault="00575BBB" w:rsidP="00575BBB">
      <w:pPr>
        <w:pStyle w:val="B1"/>
        <w:ind w:left="644" w:firstLine="0"/>
        <w:rPr>
          <w:rFonts w:eastAsiaTheme="minorEastAsia"/>
          <w:lang w:eastAsia="zh-CN"/>
          <w:rPrChange w:id="2716" w:author="S6-230136" w:date="2023-01-26T18:53:00Z">
            <w:rPr>
              <w:lang w:val="en-US" w:eastAsia="zh-CN"/>
            </w:rPr>
          </w:rPrChange>
        </w:rPr>
      </w:pPr>
      <w:ins w:id="2717" w:author="S6-230136" w:date="2023-01-26T18:52:00Z">
        <w:r>
          <w:t>-</w:t>
        </w:r>
        <w:r>
          <w:tab/>
          <w:t xml:space="preserve">To monitor the Network Slice load (e.g. the number of UEs or the number of PDU Sessions) from NSACF, the NSCE server </w:t>
        </w:r>
        <w:r>
          <w:rPr>
            <w:bCs/>
          </w:rPr>
          <w:t xml:space="preserve">subscribes to </w:t>
        </w:r>
        <w:r>
          <w:t>the NSACF by using the Nnef_EventExposure_Subscribe Request or Nnsacf_SliceEventExposure_Subscribe_Request as defined in clause 4.15.3.2.10 of TS 23.502 [1</w:t>
        </w:r>
      </w:ins>
      <w:ins w:id="2718" w:author="S6-230136" w:date="2023-01-26T18:53:00Z">
        <w:r>
          <w:rPr>
            <w:rFonts w:eastAsiaTheme="minorEastAsia" w:hint="eastAsia"/>
            <w:lang w:eastAsia="zh-CN"/>
          </w:rPr>
          <w:t>2</w:t>
        </w:r>
      </w:ins>
      <w:ins w:id="2719" w:author="S6-230136" w:date="2023-01-26T18:52:00Z">
        <w:r>
          <w:t>], and the APIs defined in clause 6.2 of TS 29.536 [1</w:t>
        </w:r>
      </w:ins>
      <w:ins w:id="2720" w:author="S6-230136" w:date="2023-01-26T18:53:00Z">
        <w:r>
          <w:rPr>
            <w:rFonts w:eastAsiaTheme="minorEastAsia" w:hint="eastAsia"/>
            <w:lang w:eastAsia="zh-CN"/>
          </w:rPr>
          <w:t>3</w:t>
        </w:r>
      </w:ins>
      <w:ins w:id="2721" w:author="S6-230136" w:date="2023-01-26T18:52:00Z">
        <w:r>
          <w:t>] can be utilized.</w:t>
        </w:r>
      </w:ins>
    </w:p>
    <w:p w14:paraId="5D23527F" w14:textId="77777777" w:rsidR="008116B4" w:rsidRDefault="00571706">
      <w:pPr>
        <w:pStyle w:val="B1"/>
        <w:ind w:left="644" w:firstLine="0"/>
        <w:rPr>
          <w:lang w:val="en-US" w:eastAsia="zh-CN"/>
        </w:rPr>
      </w:pPr>
      <w:r>
        <w:rPr>
          <w:rFonts w:hint="eastAsia"/>
          <w:lang w:val="en-US" w:eastAsia="zh-CN"/>
        </w:rPr>
        <w:t>-</w:t>
      </w:r>
      <w:r>
        <w:rPr>
          <w:rFonts w:hint="eastAsia"/>
          <w:lang w:val="en-US" w:eastAsia="zh-CN"/>
        </w:rPr>
        <w:tab/>
        <w:t>To monitor the time period, the NSCE server setup the timer</w:t>
      </w:r>
      <w:r>
        <w:rPr>
          <w:lang w:val="en-US" w:eastAsia="zh-CN"/>
        </w:rPr>
        <w:t>.</w:t>
      </w:r>
    </w:p>
    <w:p w14:paraId="2F20CB39" w14:textId="77777777" w:rsidR="008116B4" w:rsidRDefault="00571706">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w:t>
      </w:r>
      <w:r>
        <w:rPr>
          <w:lang w:val="en-US" w:eastAsia="zh-CN"/>
        </w:rPr>
        <w:t>subscription</w:t>
      </w:r>
      <w:r>
        <w:rPr>
          <w:rFonts w:hint="eastAsia"/>
          <w:lang w:val="en-US" w:eastAsia="zh-CN"/>
        </w:rPr>
        <w:t xml:space="preserve"> response to the VAL server to </w:t>
      </w:r>
      <w:r>
        <w:rPr>
          <w:lang w:val="en-US" w:eastAsia="zh-CN"/>
        </w:rPr>
        <w:t xml:space="preserve">confirm </w:t>
      </w:r>
      <w:r>
        <w:rPr>
          <w:rFonts w:hint="eastAsia"/>
          <w:lang w:val="en-US" w:eastAsia="zh-CN"/>
        </w:rPr>
        <w:t xml:space="preserve">the </w:t>
      </w:r>
      <w:r>
        <w:rPr>
          <w:lang w:val="en-US" w:eastAsia="zh-CN"/>
        </w:rPr>
        <w:t xml:space="preserve">subscription </w:t>
      </w:r>
      <w:r>
        <w:rPr>
          <w:rFonts w:hint="eastAsia"/>
          <w:lang w:val="en-US" w:eastAsia="zh-CN"/>
        </w:rPr>
        <w:t xml:space="preserve">of </w:t>
      </w:r>
      <w:r>
        <w:rPr>
          <w:lang w:val="en-US" w:eastAsia="zh-CN"/>
        </w:rPr>
        <w:t xml:space="preserve">network slice </w:t>
      </w:r>
      <w:r>
        <w:rPr>
          <w:rFonts w:hint="eastAsia"/>
          <w:lang w:val="en-US" w:eastAsia="zh-CN"/>
        </w:rPr>
        <w:t>optimization.</w:t>
      </w:r>
    </w:p>
    <w:p w14:paraId="18211191" w14:textId="797C8CB0" w:rsidR="008116B4" w:rsidRDefault="00571706">
      <w:pPr>
        <w:pStyle w:val="B1"/>
        <w:rPr>
          <w:lang w:val="en-US" w:eastAsia="zh-CN"/>
        </w:rPr>
      </w:pPr>
      <w:r>
        <w:rPr>
          <w:lang w:val="en-US" w:eastAsia="zh-CN"/>
        </w:rPr>
        <w:t>4.</w:t>
      </w:r>
      <w:r>
        <w:rPr>
          <w:lang w:val="en-US" w:eastAsia="zh-CN"/>
        </w:rPr>
        <w:tab/>
        <w:t xml:space="preserve">Upon </w:t>
      </w:r>
      <w:r>
        <w:rPr>
          <w:rFonts w:hint="eastAsia"/>
          <w:lang w:val="en-US" w:eastAsia="zh-CN"/>
        </w:rPr>
        <w:t>receiving</w:t>
      </w:r>
      <w:r>
        <w:rPr>
          <w:lang w:val="en-US" w:eastAsia="zh-CN"/>
        </w:rPr>
        <w:t xml:space="preserve"> the notification which indicating the </w:t>
      </w:r>
      <w:r>
        <w:rPr>
          <w:rFonts w:hint="eastAsia"/>
          <w:lang w:val="en-US" w:eastAsia="zh-CN"/>
        </w:rPr>
        <w:t xml:space="preserve">threshold in the </w:t>
      </w:r>
      <w:r>
        <w:rPr>
          <w:lang w:val="en-US" w:eastAsia="zh-CN"/>
        </w:rPr>
        <w:t xml:space="preserve">trigger event is </w:t>
      </w:r>
      <w:r>
        <w:rPr>
          <w:rFonts w:hint="eastAsia"/>
          <w:lang w:val="en-US" w:eastAsia="zh-CN"/>
        </w:rPr>
        <w:t xml:space="preserve">met or </w:t>
      </w:r>
      <w:r>
        <w:rPr>
          <w:lang w:val="en-US" w:eastAsia="zh-CN"/>
        </w:rPr>
        <w:t>specific</w:t>
      </w:r>
      <w:r>
        <w:rPr>
          <w:rFonts w:hint="eastAsia"/>
          <w:lang w:val="en-US" w:eastAsia="zh-CN"/>
        </w:rPr>
        <w:t xml:space="preserve"> time period is arrived</w:t>
      </w:r>
      <w:r>
        <w:rPr>
          <w:lang w:val="en-US" w:eastAsia="zh-CN"/>
        </w:rPr>
        <w:t>, the NSCE server performs the expected action</w:t>
      </w:r>
      <w:r>
        <w:rPr>
          <w:rFonts w:hint="eastAsia"/>
          <w:lang w:val="en-US" w:eastAsia="zh-CN"/>
        </w:rPr>
        <w:t xml:space="preserve"> by t</w:t>
      </w:r>
      <w:r>
        <w:rPr>
          <w:lang w:val="en-US" w:eastAsia="zh-CN"/>
        </w:rPr>
        <w:t>rigger</w:t>
      </w:r>
      <w:r>
        <w:rPr>
          <w:rFonts w:hint="eastAsia"/>
          <w:lang w:val="en-US" w:eastAsia="zh-CN"/>
        </w:rPr>
        <w:t>ing</w:t>
      </w:r>
      <w:r>
        <w:rPr>
          <w:lang w:val="en-US" w:eastAsia="zh-CN"/>
        </w:rPr>
        <w:t xml:space="preserve"> </w:t>
      </w:r>
      <w:r>
        <w:rPr>
          <w:lang w:eastAsia="zh-CN"/>
        </w:rPr>
        <w:t xml:space="preserve">the </w:t>
      </w:r>
      <w:r>
        <w:rPr>
          <w:rFonts w:hint="eastAsia"/>
          <w:lang w:eastAsia="zh-CN"/>
        </w:rPr>
        <w:t xml:space="preserve">slice </w:t>
      </w:r>
      <w:r>
        <w:rPr>
          <w:lang w:eastAsia="zh-CN"/>
        </w:rPr>
        <w:t>modification</w:t>
      </w:r>
      <w:r>
        <w:rPr>
          <w:rFonts w:hint="eastAsia"/>
          <w:lang w:val="en-US" w:eastAsia="zh-CN"/>
        </w:rPr>
        <w:t xml:space="preserve"> as specified in the AF policy. The network slice modification could be triggered by </w:t>
      </w:r>
      <w:r>
        <w:rPr>
          <w:lang w:val="en-US" w:eastAsia="zh-CN"/>
        </w:rPr>
        <w:t>consuming</w:t>
      </w:r>
      <w:r>
        <w:rPr>
          <w:rFonts w:hint="eastAsia"/>
          <w:lang w:val="en-US" w:eastAsia="zh-CN"/>
        </w:rPr>
        <w:t xml:space="preserve"> the </w:t>
      </w:r>
      <w:r>
        <w:rPr>
          <w:lang w:val="en-US" w:eastAsia="zh-CN"/>
        </w:rPr>
        <w:t>Network Slice Provisioning</w:t>
      </w:r>
      <w:r>
        <w:rPr>
          <w:rFonts w:hint="eastAsia"/>
          <w:lang w:val="en-US" w:eastAsia="zh-CN"/>
        </w:rPr>
        <w:t xml:space="preserve"> service with the </w:t>
      </w:r>
      <w:r>
        <w:rPr>
          <w:lang w:val="en-US" w:eastAsia="zh-CN"/>
        </w:rPr>
        <w:t>modifyMOIAttributes</w:t>
      </w:r>
      <w:r>
        <w:rPr>
          <w:rFonts w:hint="eastAsia"/>
          <w:lang w:val="en-US" w:eastAsia="zh-CN"/>
        </w:rPr>
        <w:t xml:space="preserve"> operation </w:t>
      </w:r>
      <w:r>
        <w:rPr>
          <w:lang w:val="en-US" w:eastAsia="zh-CN"/>
        </w:rPr>
        <w:t>as specified in TS 28.531</w:t>
      </w:r>
      <w:r>
        <w:rPr>
          <w:rFonts w:hint="eastAsia"/>
          <w:lang w:val="en-US" w:eastAsia="zh-CN"/>
        </w:rPr>
        <w:t xml:space="preserve"> </w:t>
      </w:r>
      <w:r>
        <w:rPr>
          <w:lang w:val="en-US" w:eastAsia="zh-CN"/>
        </w:rPr>
        <w:t>[</w:t>
      </w:r>
      <w:r w:rsidR="009F45E2">
        <w:rPr>
          <w:rFonts w:eastAsiaTheme="minorEastAsia" w:hint="eastAsia"/>
          <w:lang w:val="en-US" w:eastAsia="zh-CN"/>
        </w:rPr>
        <w:t>8</w:t>
      </w:r>
      <w:r>
        <w:rPr>
          <w:lang w:val="en-US" w:eastAsia="zh-CN"/>
        </w:rPr>
        <w:t>]</w:t>
      </w:r>
      <w:r>
        <w:rPr>
          <w:rFonts w:hint="eastAsia"/>
          <w:lang w:val="en-US" w:eastAsia="zh-CN"/>
        </w:rPr>
        <w:t xml:space="preserve">. The OAM responds back to NSCE server that the requested slice modification was successful or not. The </w:t>
      </w:r>
      <w:r>
        <w:rPr>
          <w:rFonts w:hint="eastAsia"/>
          <w:lang w:eastAsia="zh-CN"/>
        </w:rPr>
        <w:t xml:space="preserve">slice </w:t>
      </w:r>
      <w:r>
        <w:rPr>
          <w:lang w:eastAsia="zh-CN"/>
        </w:rPr>
        <w:t>modification</w:t>
      </w:r>
      <w:r>
        <w:rPr>
          <w:rFonts w:hint="eastAsia"/>
          <w:lang w:eastAsia="zh-CN"/>
        </w:rPr>
        <w:t xml:space="preserve"> requests contain the parameters</w:t>
      </w:r>
      <w:r>
        <w:rPr>
          <w:lang w:eastAsia="zh-CN"/>
        </w:rPr>
        <w:t xml:space="preserve"> </w:t>
      </w:r>
      <w:r>
        <w:rPr>
          <w:rFonts w:hint="eastAsia"/>
          <w:lang w:eastAsia="zh-CN"/>
        </w:rPr>
        <w:t xml:space="preserve">need to be updated, including </w:t>
      </w:r>
      <w:r>
        <w:rPr>
          <w:lang w:eastAsia="zh-CN"/>
        </w:rPr>
        <w:t>at least one of the following</w:t>
      </w:r>
      <w:r>
        <w:rPr>
          <w:rFonts w:hint="eastAsia"/>
          <w:lang w:eastAsia="zh-CN"/>
        </w:rPr>
        <w:t>,</w:t>
      </w:r>
      <w:r>
        <w:rPr>
          <w:lang w:eastAsia="zh-CN"/>
        </w:rPr>
        <w:t xml:space="preserve"> uLThptPerSlice</w:t>
      </w:r>
      <w:r>
        <w:rPr>
          <w:rFonts w:hint="eastAsia"/>
          <w:lang w:eastAsia="zh-CN"/>
        </w:rPr>
        <w:t xml:space="preserve">, </w:t>
      </w:r>
      <w:r>
        <w:rPr>
          <w:lang w:eastAsia="zh-CN"/>
        </w:rPr>
        <w:t>dLThptPerSlice</w:t>
      </w:r>
      <w:r>
        <w:rPr>
          <w:rFonts w:hint="eastAsia"/>
          <w:lang w:eastAsia="zh-CN"/>
        </w:rPr>
        <w:t xml:space="preserve">, </w:t>
      </w:r>
      <w:ins w:id="2722" w:author="S6-230352" w:date="2023-01-26T18:32:00Z">
        <w:r w:rsidR="00914362" w:rsidRPr="00914362">
          <w:rPr>
            <w:lang w:eastAsia="zh-CN"/>
          </w:rPr>
          <w:t>dLThptPerUE, uLThptPerUE, dLThptPerSliceSubnet, uLThptPerSliceSubnet, delayTolerance, dLLatency, uLLatency,</w:t>
        </w:r>
        <w:r w:rsidR="00914362">
          <w:rPr>
            <w:rFonts w:eastAsiaTheme="minorEastAsia" w:hint="eastAsia"/>
            <w:lang w:eastAsia="zh-CN"/>
          </w:rPr>
          <w:t xml:space="preserve"> </w:t>
        </w:r>
      </w:ins>
      <w:r>
        <w:rPr>
          <w:rFonts w:hint="eastAsia"/>
          <w:lang w:val="en-US" w:eastAsia="zh-CN"/>
        </w:rPr>
        <w:t xml:space="preserve">maximum number of UEs, maximum number of PDU session </w:t>
      </w:r>
      <w:r>
        <w:rPr>
          <w:lang w:val="en-US" w:eastAsia="zh-CN"/>
        </w:rPr>
        <w:t>as specified in TS 28.5</w:t>
      </w:r>
      <w:r>
        <w:rPr>
          <w:rFonts w:hint="eastAsia"/>
          <w:lang w:val="en-US" w:eastAsia="zh-CN"/>
        </w:rPr>
        <w:t>4</w:t>
      </w:r>
      <w:r>
        <w:rPr>
          <w:lang w:val="en-US" w:eastAsia="zh-CN"/>
        </w:rPr>
        <w:t>1</w:t>
      </w:r>
      <w:r>
        <w:rPr>
          <w:rFonts w:hint="eastAsia"/>
          <w:lang w:val="en-US" w:eastAsia="zh-CN"/>
        </w:rPr>
        <w:t xml:space="preserve"> </w:t>
      </w:r>
      <w:r>
        <w:rPr>
          <w:lang w:val="en-US" w:eastAsia="zh-CN"/>
        </w:rPr>
        <w:t>[</w:t>
      </w:r>
      <w:ins w:id="2723" w:author="Editorial" w:date="2023-01-27T13:21:00Z">
        <w:r w:rsidR="00E361A4">
          <w:rPr>
            <w:lang w:val="en-US" w:eastAsia="zh-CN"/>
          </w:rPr>
          <w:t>10</w:t>
        </w:r>
      </w:ins>
      <w:del w:id="2724" w:author="Editorial" w:date="2023-01-27T13:21:00Z">
        <w:r w:rsidDel="00E361A4">
          <w:rPr>
            <w:rFonts w:hint="eastAsia"/>
            <w:lang w:val="en-US" w:eastAsia="zh-CN"/>
          </w:rPr>
          <w:delText>z</w:delText>
        </w:r>
      </w:del>
      <w:r>
        <w:rPr>
          <w:lang w:val="en-US" w:eastAsia="zh-CN"/>
        </w:rPr>
        <w:t>]</w:t>
      </w:r>
      <w:r>
        <w:rPr>
          <w:rFonts w:hint="eastAsia"/>
          <w:lang w:val="en-US" w:eastAsia="zh-CN"/>
        </w:rPr>
        <w:t>.</w:t>
      </w:r>
    </w:p>
    <w:p w14:paraId="47ABA292" w14:textId="77777777" w:rsidR="008116B4" w:rsidRDefault="00571706">
      <w:pPr>
        <w:pStyle w:val="NO"/>
        <w:rPr>
          <w:lang w:val="en-US" w:eastAsia="zh-CN"/>
        </w:rPr>
      </w:pPr>
      <w:r>
        <w:rPr>
          <w:rFonts w:hint="eastAsia"/>
          <w:lang w:val="en-US" w:eastAsia="zh-CN"/>
        </w:rPr>
        <w:lastRenderedPageBreak/>
        <w:t>NOTE 1:</w:t>
      </w:r>
      <w:r>
        <w:rPr>
          <w:rFonts w:hint="eastAsia"/>
          <w:lang w:val="en-US" w:eastAsia="zh-CN"/>
        </w:rPr>
        <w:tab/>
        <w:t>T</w:t>
      </w:r>
      <w:r>
        <w:rPr>
          <w:lang w:val="en-US" w:eastAsia="zh-CN"/>
        </w:rPr>
        <w:t xml:space="preserve">he </w:t>
      </w:r>
      <w:r>
        <w:rPr>
          <w:rFonts w:hint="eastAsia"/>
          <w:lang w:val="en-US" w:eastAsia="zh-CN"/>
        </w:rPr>
        <w:t>slice modification could be done by application layer network slice lifecycle management as defined in clause 9.4.</w:t>
      </w:r>
    </w:p>
    <w:p w14:paraId="1E888C0A" w14:textId="77777777" w:rsidR="008116B4" w:rsidRPr="00A57F5C" w:rsidRDefault="00571706">
      <w:pPr>
        <w:pStyle w:val="B1"/>
        <w:ind w:left="284" w:firstLine="0"/>
        <w:rPr>
          <w:rFonts w:eastAsiaTheme="minorEastAsia"/>
          <w:lang w:val="en-US" w:eastAsia="zh-CN"/>
          <w:rPrChange w:id="2725" w:author="S6-230359" w:date="2023-01-26T17:01:00Z">
            <w:rPr>
              <w:lang w:val="en-US" w:eastAsia="zh-CN"/>
            </w:rPr>
          </w:rPrChange>
        </w:rPr>
      </w:pPr>
      <w:r>
        <w:rPr>
          <w:rFonts w:hint="eastAsia"/>
          <w:lang w:val="en-US" w:eastAsia="zh-CN"/>
        </w:rPr>
        <w:t>5.</w:t>
      </w:r>
      <w:r>
        <w:rPr>
          <w:rFonts w:hint="eastAsia"/>
          <w:lang w:val="en-US" w:eastAsia="zh-CN"/>
        </w:rPr>
        <w:tab/>
        <w:t>T</w:t>
      </w:r>
      <w:r>
        <w:rPr>
          <w:lang w:val="en-US" w:eastAsia="zh-CN"/>
        </w:rPr>
        <w:t>he NSCE server provides a network slice</w:t>
      </w:r>
      <w:r>
        <w:rPr>
          <w:rFonts w:hint="eastAsia"/>
          <w:lang w:val="en-US" w:eastAsia="zh-CN"/>
        </w:rPr>
        <w:t xml:space="preserve"> optimization notification </w:t>
      </w:r>
      <w:r>
        <w:rPr>
          <w:lang w:val="en-US" w:eastAsia="zh-CN"/>
        </w:rPr>
        <w:t>to the VAL server.</w:t>
      </w:r>
      <w:ins w:id="2726" w:author="S6-230359" w:date="2023-01-26T17:01:00Z">
        <w:r w:rsidR="00A57F5C">
          <w:rPr>
            <w:rFonts w:eastAsiaTheme="minorEastAsia" w:hint="eastAsia"/>
            <w:lang w:val="en-US" w:eastAsia="zh-CN"/>
          </w:rPr>
          <w:t xml:space="preserve"> </w:t>
        </w:r>
        <w:r w:rsidR="00A57F5C" w:rsidRPr="00A57F5C">
          <w:rPr>
            <w:rFonts w:eastAsiaTheme="minorEastAsia"/>
            <w:lang w:val="en-US" w:eastAsia="zh-CN"/>
          </w:rPr>
          <w:t>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ins>
    </w:p>
    <w:p w14:paraId="77711CAB" w14:textId="77777777" w:rsidR="008116B4" w:rsidRDefault="00571706">
      <w:pPr>
        <w:pStyle w:val="NO"/>
        <w:rPr>
          <w:lang w:val="en-US" w:eastAsia="zh-CN"/>
        </w:rPr>
      </w:pPr>
      <w:r>
        <w:t>NOTE 2:</w:t>
      </w:r>
      <w:r>
        <w:tab/>
        <w:t>There is no expectation to have constant and exact mapping between slice configuration parameters and actual traffic load of the same slice.</w:t>
      </w:r>
    </w:p>
    <w:p w14:paraId="4965BF6F" w14:textId="77777777" w:rsidR="00A90B95" w:rsidRPr="00A90B95" w:rsidRDefault="009B2A48" w:rsidP="00A90B95">
      <w:pPr>
        <w:pStyle w:val="Heading4"/>
        <w:rPr>
          <w:ins w:id="2727" w:author="S6-230359" w:date="2023-01-26T17:31:00Z"/>
          <w:rPrChange w:id="2728" w:author="S6-230359" w:date="2023-01-26T17:32:00Z">
            <w:rPr>
              <w:ins w:id="2729" w:author="S6-230359" w:date="2023-01-26T17:31:00Z"/>
              <w:b/>
              <w:bCs/>
            </w:rPr>
          </w:rPrChange>
        </w:rPr>
      </w:pPr>
      <w:bookmarkStart w:id="2730" w:name="_Toc125659732"/>
      <w:bookmarkStart w:id="2731" w:name="_Toc27190"/>
      <w:ins w:id="2732" w:author="S6-230359" w:date="2023-01-26T17:31:00Z">
        <w:r w:rsidRPr="009B2A48">
          <w:rPr>
            <w:rPrChange w:id="2733" w:author="S6-230359" w:date="2023-01-26T17:32:00Z">
              <w:rPr>
                <w:rFonts w:cs="Arial"/>
                <w:b/>
                <w:bCs/>
              </w:rPr>
            </w:rPrChange>
          </w:rPr>
          <w:t>9.</w:t>
        </w:r>
        <w:r w:rsidRPr="009B2A48">
          <w:rPr>
            <w:rFonts w:eastAsia="DengXian"/>
            <w:rPrChange w:id="2734" w:author="S6-230359" w:date="2023-01-26T17:32:00Z">
              <w:rPr>
                <w:rFonts w:eastAsia="DengXian" w:cs="Arial"/>
                <w:b/>
                <w:bCs/>
              </w:rPr>
            </w:rPrChange>
          </w:rPr>
          <w:t>5</w:t>
        </w:r>
        <w:r w:rsidRPr="009B2A48">
          <w:rPr>
            <w:rPrChange w:id="2735" w:author="S6-230359" w:date="2023-01-26T17:32:00Z">
              <w:rPr>
                <w:b/>
                <w:bCs/>
              </w:rPr>
            </w:rPrChange>
          </w:rPr>
          <w:t>.2.</w:t>
        </w:r>
        <w:r w:rsidRPr="009B2A48">
          <w:rPr>
            <w:rFonts w:eastAsiaTheme="minorEastAsia"/>
            <w:rPrChange w:id="2736" w:author="S6-230359" w:date="2023-01-26T17:32:00Z">
              <w:rPr>
                <w:rFonts w:eastAsiaTheme="minorEastAsia"/>
                <w:b/>
                <w:bCs/>
                <w:lang w:eastAsia="zh-CN"/>
              </w:rPr>
            </w:rPrChange>
          </w:rPr>
          <w:t>3</w:t>
        </w:r>
        <w:r w:rsidRPr="009B2A48">
          <w:rPr>
            <w:rPrChange w:id="2737" w:author="S6-230359" w:date="2023-01-26T17:32:00Z">
              <w:rPr>
                <w:b/>
                <w:bCs/>
              </w:rPr>
            </w:rPrChange>
          </w:rPr>
          <w:tab/>
          <w:t>Network slice optimization report retrieval</w:t>
        </w:r>
        <w:bookmarkEnd w:id="2730"/>
      </w:ins>
    </w:p>
    <w:p w14:paraId="5F6DF424" w14:textId="77777777" w:rsidR="00A90B95" w:rsidRDefault="00A90B95" w:rsidP="00A90B95">
      <w:pPr>
        <w:outlineLvl w:val="0"/>
        <w:rPr>
          <w:ins w:id="2738" w:author="S6-230359" w:date="2023-01-26T17:31:00Z"/>
        </w:rPr>
      </w:pPr>
      <w:ins w:id="2739" w:author="S6-230359" w:date="2023-01-26T17:31:00Z">
        <w:r>
          <w:t>Figure 9.5.2.</w:t>
        </w:r>
        <w:r>
          <w:rPr>
            <w:rFonts w:eastAsiaTheme="minorEastAsia" w:hint="eastAsia"/>
            <w:lang w:eastAsia="zh-CN"/>
          </w:rPr>
          <w:t>3</w:t>
        </w:r>
        <w:r>
          <w:t xml:space="preserve"> illustrates the Network slice optimization report retrieval procedure</w:t>
        </w:r>
      </w:ins>
    </w:p>
    <w:p w14:paraId="183BFBB9" w14:textId="77777777" w:rsidR="00A90B95" w:rsidRDefault="00A90B95" w:rsidP="00A90B95">
      <w:pPr>
        <w:rPr>
          <w:ins w:id="2740" w:author="S6-230359" w:date="2023-01-26T17:31:00Z"/>
        </w:rPr>
      </w:pPr>
      <w:ins w:id="2741" w:author="S6-230359" w:date="2023-01-26T17:31:00Z">
        <w:r>
          <w:t>Pre-conditions:</w:t>
        </w:r>
      </w:ins>
    </w:p>
    <w:p w14:paraId="5034983C" w14:textId="77777777" w:rsidR="00A90B95" w:rsidRDefault="00A90B95" w:rsidP="00A90B95">
      <w:pPr>
        <w:pStyle w:val="B1"/>
        <w:rPr>
          <w:ins w:id="2742" w:author="S6-230359" w:date="2023-01-26T17:31:00Z"/>
          <w:rFonts w:eastAsiaTheme="minorEastAsia"/>
        </w:rPr>
      </w:pPr>
      <w:ins w:id="2743" w:author="S6-230359" w:date="2023-01-26T17:31:00Z">
        <w:r>
          <w:rPr>
            <w:rFonts w:eastAsiaTheme="minorEastAsia" w:hint="eastAsia"/>
            <w:lang w:eastAsia="zh-CN"/>
          </w:rPr>
          <w:t>1.</w:t>
        </w:r>
        <w:r>
          <w:rPr>
            <w:rFonts w:eastAsiaTheme="minorEastAsia" w:hint="eastAsia"/>
            <w:lang w:eastAsia="zh-CN"/>
          </w:rPr>
          <w:tab/>
        </w:r>
        <w:r>
          <w:t>The NSCE server</w:t>
        </w:r>
        <w:r>
          <w:rPr>
            <w:rFonts w:ascii="Calibri" w:hAnsi="Calibri" w:cs="Calibri"/>
            <w:sz w:val="22"/>
            <w:szCs w:val="22"/>
          </w:rPr>
          <w:t xml:space="preserve"> </w:t>
        </w:r>
        <w:r>
          <w:t>has information about the existing slice/slice profile/slice services that the VAL server is using</w:t>
        </w:r>
        <w:r>
          <w:rPr>
            <w:rFonts w:eastAsiaTheme="minorEastAsia" w:hint="eastAsia"/>
            <w:lang w:eastAsia="zh-CN"/>
          </w:rPr>
          <w:t>.</w:t>
        </w:r>
      </w:ins>
    </w:p>
    <w:p w14:paraId="0CC12033" w14:textId="77777777" w:rsidR="00A90B95" w:rsidRDefault="00A90B95" w:rsidP="00A90B95">
      <w:pPr>
        <w:pStyle w:val="B1"/>
        <w:rPr>
          <w:ins w:id="2744" w:author="S6-230359" w:date="2023-01-26T17:31:00Z"/>
          <w:rFonts w:eastAsiaTheme="minorEastAsia"/>
        </w:rPr>
      </w:pPr>
      <w:ins w:id="2745" w:author="S6-230359" w:date="2023-01-26T17:31:00Z">
        <w:r>
          <w:rPr>
            <w:rFonts w:eastAsiaTheme="minorEastAsia" w:hint="eastAsia"/>
            <w:lang w:eastAsia="zh-CN"/>
          </w:rPr>
          <w:t>2.</w:t>
        </w:r>
        <w:r>
          <w:rPr>
            <w:rFonts w:eastAsiaTheme="minorEastAsia" w:hint="eastAsia"/>
            <w:lang w:eastAsia="zh-CN"/>
          </w:rPr>
          <w:tab/>
        </w:r>
        <w:r>
          <w:t>The VAL server has the created policies using the procedure defined in clause 9.5.2.1</w:t>
        </w:r>
        <w:r>
          <w:rPr>
            <w:rFonts w:eastAsiaTheme="minorEastAsia" w:hint="eastAsia"/>
            <w:lang w:eastAsia="zh-CN"/>
          </w:rPr>
          <w:t>.</w:t>
        </w:r>
      </w:ins>
    </w:p>
    <w:p w14:paraId="67FCF54E" w14:textId="77777777" w:rsidR="00A90B95" w:rsidRDefault="00A90B95" w:rsidP="00A90B95">
      <w:pPr>
        <w:pStyle w:val="B1"/>
        <w:rPr>
          <w:ins w:id="2746" w:author="S6-230359" w:date="2023-01-26T17:31:00Z"/>
          <w:rFonts w:eastAsiaTheme="minorEastAsia"/>
        </w:rPr>
      </w:pPr>
      <w:ins w:id="2747" w:author="S6-230359" w:date="2023-01-26T17:31:00Z">
        <w:r>
          <w:rPr>
            <w:rFonts w:eastAsiaTheme="minorEastAsia" w:hint="eastAsia"/>
            <w:lang w:eastAsia="zh-CN"/>
          </w:rPr>
          <w:t>3.</w:t>
        </w:r>
        <w:r>
          <w:rPr>
            <w:rFonts w:eastAsiaTheme="minorEastAsia" w:hint="eastAsia"/>
            <w:lang w:eastAsia="zh-CN"/>
          </w:rPr>
          <w:tab/>
        </w:r>
        <w:r>
          <w:t>The VAL server has subscribed for the network slice optimization using the procedure defined in clause 9.5.2.2</w:t>
        </w:r>
        <w:r>
          <w:rPr>
            <w:rFonts w:eastAsiaTheme="minorEastAsia" w:hint="eastAsia"/>
            <w:lang w:eastAsia="zh-CN"/>
          </w:rPr>
          <w:t>.</w:t>
        </w:r>
      </w:ins>
    </w:p>
    <w:p w14:paraId="6E5B94B0" w14:textId="77777777" w:rsidR="00A90B95" w:rsidRDefault="00A90B95" w:rsidP="00A90B95">
      <w:pPr>
        <w:pStyle w:val="11"/>
        <w:rPr>
          <w:ins w:id="2748" w:author="S6-230359" w:date="2023-01-26T17:31:00Z"/>
        </w:rPr>
      </w:pPr>
      <w:ins w:id="2749" w:author="S6-230359" w:date="2023-01-26T17:31:00Z">
        <w:r>
          <w:t xml:space="preserve"> </w:t>
        </w:r>
      </w:ins>
    </w:p>
    <w:p w14:paraId="4A641E98" w14:textId="77777777" w:rsidR="00A90B95" w:rsidRDefault="005805A8" w:rsidP="00A90B95">
      <w:pPr>
        <w:pStyle w:val="TH"/>
        <w:ind w:firstLine="284"/>
        <w:rPr>
          <w:ins w:id="2750" w:author="S6-230359" w:date="2023-01-26T17:31:00Z"/>
        </w:rPr>
      </w:pPr>
      <w:ins w:id="2751" w:author="Rapporteur" w:date="2023-01-26T20:31:00Z">
        <w:r>
          <w:object w:dxaOrig="5813" w:dyaOrig="3031" w14:anchorId="594151A1">
            <v:shape id="_x0000_i1035" type="#_x0000_t75" style="width:217.5pt;height:110.5pt" o:ole="">
              <v:imagedata r:id="rId37" o:title=""/>
            </v:shape>
            <o:OLEObject Type="Embed" ProgID="Visio.Drawing.15" ShapeID="_x0000_i1035" DrawAspect="Content" ObjectID="_1736332145" r:id="rId38"/>
          </w:object>
        </w:r>
      </w:ins>
      <w:ins w:id="2752" w:author="S6-230359" w:date="2023-01-26T17:31:00Z">
        <w:del w:id="2753" w:author="Rapporteur" w:date="2023-01-26T20:31:00Z">
          <w:r w:rsidR="00AE2212">
            <w:rPr>
              <w:noProof/>
              <w:lang w:val="en-US" w:eastAsia="zh-CN"/>
            </w:rPr>
            <w:drawing>
              <wp:inline distT="0" distB="0" distL="0" distR="0" wp14:anchorId="39E56CB9" wp14:editId="3188C9E1">
                <wp:extent cx="2761615" cy="1398905"/>
                <wp:effectExtent l="19050" t="0" r="635" b="0"/>
                <wp:docPr id="4" name="图片 46" descr="C:\Users\cmcc\AppData\Local\Temp\ksohtml3392\wp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cmcc\AppData\Local\Temp\ksohtml3392\wps6.png"/>
                        <pic:cNvPicPr>
                          <a:picLocks noChangeAspect="1" noChangeArrowheads="1"/>
                        </pic:cNvPicPr>
                      </pic:nvPicPr>
                      <pic:blipFill>
                        <a:blip r:embed="rId39" cstate="print"/>
                        <a:srcRect/>
                        <a:stretch>
                          <a:fillRect/>
                        </a:stretch>
                      </pic:blipFill>
                      <pic:spPr bwMode="auto">
                        <a:xfrm>
                          <a:off x="0" y="0"/>
                          <a:ext cx="2761615" cy="1398905"/>
                        </a:xfrm>
                        <a:prstGeom prst="rect">
                          <a:avLst/>
                        </a:prstGeom>
                        <a:noFill/>
                        <a:ln w="9525">
                          <a:noFill/>
                          <a:miter lim="800000"/>
                          <a:headEnd/>
                          <a:tailEnd/>
                        </a:ln>
                      </pic:spPr>
                    </pic:pic>
                  </a:graphicData>
                </a:graphic>
              </wp:inline>
            </w:drawing>
          </w:r>
        </w:del>
      </w:ins>
    </w:p>
    <w:p w14:paraId="7DF69464" w14:textId="77777777" w:rsidR="00A90B95" w:rsidRDefault="00A90B95" w:rsidP="00A90B95">
      <w:pPr>
        <w:pStyle w:val="TF"/>
        <w:outlineLvl w:val="0"/>
        <w:rPr>
          <w:ins w:id="2754" w:author="S6-230359" w:date="2023-01-26T17:31:00Z"/>
        </w:rPr>
      </w:pPr>
      <w:ins w:id="2755" w:author="S6-230359" w:date="2023-01-26T17:31:00Z">
        <w:r>
          <w:t xml:space="preserve">Figure </w:t>
        </w:r>
        <w:r>
          <w:rPr>
            <w:rFonts w:cs="Arial"/>
          </w:rPr>
          <w:t>9.</w:t>
        </w:r>
        <w:r>
          <w:rPr>
            <w:rFonts w:eastAsia="DengXian" w:cs="Arial" w:hint="eastAsia"/>
          </w:rPr>
          <w:t>5</w:t>
        </w:r>
        <w:r>
          <w:rPr>
            <w:rFonts w:cs="Arial"/>
          </w:rPr>
          <w:t>.2.</w:t>
        </w:r>
      </w:ins>
      <w:ins w:id="2756" w:author="S6-230359" w:date="2023-01-26T17:32:00Z">
        <w:r>
          <w:rPr>
            <w:rFonts w:eastAsiaTheme="minorEastAsia" w:hint="eastAsia"/>
            <w:lang w:eastAsia="zh-CN"/>
          </w:rPr>
          <w:t>3</w:t>
        </w:r>
      </w:ins>
      <w:ins w:id="2757" w:author="S6-230359" w:date="2023-01-26T17:31:00Z">
        <w:r>
          <w:t>-1: Network slice optimization report retrieval</w:t>
        </w:r>
      </w:ins>
    </w:p>
    <w:p w14:paraId="77A7C519" w14:textId="77777777" w:rsidR="00A90B95" w:rsidRDefault="00A90B95" w:rsidP="00A90B95">
      <w:pPr>
        <w:pStyle w:val="B1"/>
        <w:numPr>
          <w:ilvl w:val="0"/>
          <w:numId w:val="22"/>
        </w:numPr>
        <w:spacing w:before="100" w:beforeAutospacing="1"/>
        <w:rPr>
          <w:ins w:id="2758" w:author="S6-230359" w:date="2023-01-26T17:31:00Z"/>
        </w:rPr>
      </w:pPr>
      <w:ins w:id="2759" w:author="S6-230359" w:date="2023-01-26T17:31:00Z">
        <w:r>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ins>
    </w:p>
    <w:p w14:paraId="7A414B30" w14:textId="77777777" w:rsidR="00A90B95" w:rsidDel="00E3159A" w:rsidRDefault="00A90B95" w:rsidP="00A90B95">
      <w:pPr>
        <w:pStyle w:val="B1"/>
        <w:numPr>
          <w:ilvl w:val="0"/>
          <w:numId w:val="22"/>
        </w:numPr>
        <w:spacing w:before="100" w:beforeAutospacing="1"/>
        <w:rPr>
          <w:ins w:id="2760" w:author="S6-230359" w:date="2023-01-26T17:31:00Z"/>
          <w:del w:id="2761" w:author="Rapporteur" w:date="2023-01-26T20:58:00Z"/>
        </w:rPr>
      </w:pPr>
      <w:ins w:id="2762" w:author="S6-230359" w:date="2023-01-26T17:31:00Z">
        <w:r>
          <w:t>The NSCE server provides the report to the VAL server as per the request of the VAL server containing optimization response, optimization time, policy ID, and Enforced Policy information.</w:t>
        </w:r>
      </w:ins>
    </w:p>
    <w:p w14:paraId="35EE5B10" w14:textId="77777777" w:rsidR="001D59D9" w:rsidRDefault="001D59D9" w:rsidP="001D59D9">
      <w:pPr>
        <w:pStyle w:val="B1"/>
        <w:numPr>
          <w:ilvl w:val="0"/>
          <w:numId w:val="22"/>
        </w:numPr>
        <w:spacing w:before="100" w:beforeAutospacing="1"/>
        <w:rPr>
          <w:ins w:id="2763" w:author="S6-230359" w:date="2023-01-26T17:31:00Z"/>
          <w:rFonts w:eastAsiaTheme="minorEastAsia"/>
          <w:lang w:eastAsia="zh-CN"/>
        </w:rPr>
        <w:pPrChange w:id="2764" w:author="Rapporteur" w:date="2023-01-26T20:58:00Z">
          <w:pPr>
            <w:pStyle w:val="B1"/>
          </w:pPr>
        </w:pPrChange>
      </w:pPr>
    </w:p>
    <w:p w14:paraId="14283A93" w14:textId="77777777" w:rsidR="008116B4" w:rsidRDefault="00571706" w:rsidP="00A90B95">
      <w:pPr>
        <w:pStyle w:val="Heading3"/>
        <w:rPr>
          <w:lang w:val="en-IN"/>
        </w:rPr>
      </w:pPr>
      <w:bookmarkStart w:id="2765" w:name="_Toc125659733"/>
      <w:r>
        <w:rPr>
          <w:rFonts w:hint="eastAsia"/>
          <w:lang w:val="en-US" w:eastAsia="zh-CN"/>
        </w:rPr>
        <w:t>9.</w:t>
      </w:r>
      <w:r>
        <w:rPr>
          <w:rFonts w:eastAsiaTheme="minorEastAsia" w:hint="eastAsia"/>
          <w:lang w:val="en-IN" w:eastAsia="zh-CN"/>
        </w:rPr>
        <w:t>5</w:t>
      </w:r>
      <w:r>
        <w:rPr>
          <w:lang w:val="en-IN"/>
        </w:rPr>
        <w:t>.</w:t>
      </w:r>
      <w:r>
        <w:rPr>
          <w:rFonts w:hint="eastAsia"/>
          <w:lang w:val="en-US" w:eastAsia="zh-CN"/>
        </w:rPr>
        <w:t>3</w:t>
      </w:r>
      <w:r>
        <w:rPr>
          <w:lang w:val="en-IN"/>
        </w:rPr>
        <w:tab/>
        <w:t>Information flows</w:t>
      </w:r>
      <w:bookmarkEnd w:id="2731"/>
      <w:bookmarkEnd w:id="2765"/>
    </w:p>
    <w:p w14:paraId="665BD0FF" w14:textId="77777777" w:rsidR="008116B4" w:rsidRDefault="00571706" w:rsidP="00A90B95">
      <w:pPr>
        <w:pStyle w:val="Heading4"/>
      </w:pPr>
      <w:bookmarkStart w:id="2766" w:name="_Toc98854405"/>
      <w:bookmarkStart w:id="2767" w:name="_Toc125659734"/>
      <w:bookmarkStart w:id="2768" w:name="_Toc50584446"/>
      <w:bookmarkStart w:id="2769" w:name="_Toc37791074"/>
      <w:bookmarkStart w:id="2770" w:name="_Toc42004062"/>
      <w:bookmarkStart w:id="2771" w:name="_Toc57673701"/>
      <w:bookmarkStart w:id="2772" w:name="_Toc50584790"/>
      <w:r>
        <w:rPr>
          <w:rFonts w:hint="eastAsia"/>
          <w:lang w:eastAsia="zh-CN"/>
        </w:rPr>
        <w:t>9.</w:t>
      </w:r>
      <w:r>
        <w:rPr>
          <w:rFonts w:eastAsiaTheme="minorEastAsia" w:hint="eastAsia"/>
          <w:lang w:val="en-US" w:eastAsia="zh-CN"/>
        </w:rPr>
        <w:t>5</w:t>
      </w:r>
      <w:r>
        <w:t>.</w:t>
      </w:r>
      <w:r>
        <w:rPr>
          <w:rFonts w:hint="eastAsia"/>
          <w:lang w:val="en-US" w:eastAsia="zh-CN"/>
        </w:rPr>
        <w:t>3</w:t>
      </w:r>
      <w:r>
        <w:t>.1</w:t>
      </w:r>
      <w:r>
        <w:tab/>
        <w:t>General</w:t>
      </w:r>
      <w:bookmarkEnd w:id="2766"/>
      <w:bookmarkEnd w:id="2767"/>
    </w:p>
    <w:p w14:paraId="6B6DBE4B" w14:textId="77777777" w:rsidR="008116B4" w:rsidRDefault="00571706">
      <w:r>
        <w:t>The following information flows are specified:</w:t>
      </w:r>
    </w:p>
    <w:p w14:paraId="6C2A4685" w14:textId="77777777" w:rsidR="008116B4" w:rsidRDefault="00571706">
      <w:pPr>
        <w:pStyle w:val="B1"/>
        <w:rPr>
          <w:lang w:val="en-US" w:eastAsia="zh-CN"/>
        </w:rPr>
      </w:pPr>
      <w:r>
        <w:rPr>
          <w:rFonts w:hint="eastAsia"/>
          <w:lang w:val="en-US" w:eastAsia="zh-CN"/>
        </w:rPr>
        <w:t>-</w:t>
      </w:r>
      <w:r>
        <w:rPr>
          <w:rFonts w:hint="eastAsia"/>
          <w:lang w:val="en-US" w:eastAsia="zh-CN"/>
        </w:rPr>
        <w:tab/>
        <w:t xml:space="preserve">AF policy provisioning request and </w:t>
      </w:r>
      <w:del w:id="2773" w:author="S6-230359" w:date="2023-01-26T17:04:00Z">
        <w:r w:rsidDel="00A57F5C">
          <w:rPr>
            <w:rFonts w:hint="eastAsia"/>
            <w:lang w:val="en-US" w:eastAsia="zh-CN"/>
          </w:rPr>
          <w:delText>notification</w:delText>
        </w:r>
      </w:del>
      <w:ins w:id="2774" w:author="S6-230359" w:date="2023-01-26T17:04:00Z">
        <w:r w:rsidR="00A57F5C">
          <w:rPr>
            <w:rFonts w:eastAsiaTheme="minorEastAsia" w:hint="eastAsia"/>
            <w:lang w:val="en-US" w:eastAsia="zh-CN"/>
          </w:rPr>
          <w:t>response</w:t>
        </w:r>
      </w:ins>
      <w:r>
        <w:rPr>
          <w:rFonts w:hint="eastAsia"/>
          <w:lang w:val="en-US" w:eastAsia="zh-CN"/>
        </w:rPr>
        <w:t>;</w:t>
      </w:r>
    </w:p>
    <w:p w14:paraId="2CE03F26" w14:textId="77777777" w:rsidR="00A57F5C" w:rsidRDefault="00571706">
      <w:pPr>
        <w:pStyle w:val="B1"/>
        <w:rPr>
          <w:ins w:id="2775" w:author="S6-230359" w:date="2023-01-26T17:04:00Z"/>
          <w:rFonts w:eastAsiaTheme="minorEastAsia"/>
          <w:lang w:val="en-US" w:eastAsia="zh-CN"/>
        </w:rPr>
      </w:pPr>
      <w:r>
        <w:rPr>
          <w:rFonts w:hint="eastAsia"/>
          <w:lang w:val="en-US" w:eastAsia="zh-CN"/>
        </w:rPr>
        <w:t>-</w:t>
      </w:r>
      <w:r>
        <w:rPr>
          <w:rFonts w:hint="eastAsia"/>
          <w:lang w:val="en-US" w:eastAsia="zh-CN"/>
        </w:rPr>
        <w:tab/>
        <w:t>Network slice optimization</w:t>
      </w:r>
      <w:r>
        <w:t xml:space="preserve"> </w:t>
      </w:r>
      <w:r>
        <w:rPr>
          <w:lang w:eastAsia="zh-CN"/>
        </w:rPr>
        <w:t>subscriptio</w:t>
      </w:r>
      <w:r w:rsidR="009B2A48" w:rsidRPr="009B2A48">
        <w:rPr>
          <w:rFonts w:eastAsiaTheme="minorEastAsia"/>
          <w:lang w:eastAsia="zh-CN"/>
          <w:rPrChange w:id="2776" w:author="Rapporteur" w:date="2023-01-26T20:58:00Z">
            <w:rPr>
              <w:lang w:eastAsia="zh-CN"/>
            </w:rPr>
          </w:rPrChange>
        </w:rPr>
        <w:t>n</w:t>
      </w:r>
      <w:r>
        <w:rPr>
          <w:rFonts w:hint="eastAsia"/>
          <w:lang w:val="en-US" w:eastAsia="zh-CN"/>
        </w:rPr>
        <w:t xml:space="preserve">, </w:t>
      </w:r>
      <w:r>
        <w:t>response</w:t>
      </w:r>
      <w:r>
        <w:rPr>
          <w:rFonts w:hint="eastAsia"/>
          <w:lang w:val="en-US" w:eastAsia="zh-CN"/>
        </w:rPr>
        <w:t xml:space="preserve"> and notification</w:t>
      </w:r>
      <w:ins w:id="2777" w:author="S6-230359" w:date="2023-01-26T17:04:00Z">
        <w:r w:rsidR="00A57F5C">
          <w:rPr>
            <w:rFonts w:eastAsiaTheme="minorEastAsia" w:hint="eastAsia"/>
            <w:lang w:val="en-US" w:eastAsia="zh-CN"/>
          </w:rPr>
          <w:t>;</w:t>
        </w:r>
      </w:ins>
    </w:p>
    <w:p w14:paraId="31E35EC3" w14:textId="77777777" w:rsidR="00A57F5C" w:rsidRDefault="00A57F5C" w:rsidP="00A57F5C">
      <w:pPr>
        <w:pStyle w:val="B1"/>
        <w:rPr>
          <w:ins w:id="2778" w:author="S6-230359" w:date="2023-01-26T17:04:00Z"/>
        </w:rPr>
      </w:pPr>
      <w:ins w:id="2779" w:author="S6-230359" w:date="2023-01-26T17:04:00Z">
        <w:r>
          <w:rPr>
            <w:rFonts w:eastAsiaTheme="minorEastAsia" w:hint="eastAsia"/>
            <w:lang w:eastAsia="zh-CN"/>
          </w:rPr>
          <w:lastRenderedPageBreak/>
          <w:t>-</w:t>
        </w:r>
        <w:r>
          <w:rPr>
            <w:rFonts w:eastAsiaTheme="minorEastAsia" w:hint="eastAsia"/>
            <w:lang w:eastAsia="zh-CN"/>
          </w:rPr>
          <w:tab/>
        </w:r>
        <w:r>
          <w:t>AF policy update request and response;</w:t>
        </w:r>
      </w:ins>
    </w:p>
    <w:p w14:paraId="7AB71D07" w14:textId="77777777" w:rsidR="00A57F5C" w:rsidRDefault="00A57F5C" w:rsidP="00A57F5C">
      <w:pPr>
        <w:pStyle w:val="B1"/>
        <w:rPr>
          <w:ins w:id="2780" w:author="S6-230359" w:date="2023-01-26T17:04:00Z"/>
        </w:rPr>
      </w:pPr>
      <w:ins w:id="2781" w:author="S6-230359" w:date="2023-01-26T17:04:00Z">
        <w:r>
          <w:t>-</w:t>
        </w:r>
        <w:r>
          <w:tab/>
          <w:t>AF policy delete request and response;</w:t>
        </w:r>
      </w:ins>
    </w:p>
    <w:p w14:paraId="5DE18C9A" w14:textId="77777777" w:rsidR="00A57F5C" w:rsidRDefault="00A57F5C" w:rsidP="00A57F5C">
      <w:pPr>
        <w:pStyle w:val="B1"/>
        <w:rPr>
          <w:ins w:id="2782" w:author="S6-230359" w:date="2023-01-26T17:04:00Z"/>
          <w:rFonts w:eastAsiaTheme="minorEastAsia"/>
          <w:lang w:eastAsia="zh-CN"/>
        </w:rPr>
      </w:pPr>
      <w:ins w:id="2783" w:author="S6-230359" w:date="2023-01-26T17:04:00Z">
        <w:r>
          <w:t>-</w:t>
        </w:r>
        <w:r>
          <w:tab/>
          <w:t>AF policy usage reporting data subscribe request, response, and notification; and</w:t>
        </w:r>
      </w:ins>
    </w:p>
    <w:p w14:paraId="30DBE1EA" w14:textId="77777777" w:rsidR="008116B4" w:rsidRPr="00A57F5C" w:rsidRDefault="00A57F5C" w:rsidP="00A57F5C">
      <w:pPr>
        <w:pStyle w:val="B1"/>
        <w:rPr>
          <w:rPrChange w:id="2784" w:author="S6-230359" w:date="2023-01-26T17:04:00Z">
            <w:rPr>
              <w:lang w:eastAsia="zh-CN"/>
            </w:rPr>
          </w:rPrChange>
        </w:rPr>
      </w:pPr>
      <w:ins w:id="2785" w:author="S6-230359" w:date="2023-01-26T17:04:00Z">
        <w:r>
          <w:t>-</w:t>
        </w:r>
        <w:r>
          <w:tab/>
          <w:t>Network slice optimization report retrieval request and response.</w:t>
        </w:r>
      </w:ins>
      <w:del w:id="2786" w:author="S6-230359" w:date="2023-01-26T17:04:00Z">
        <w:r w:rsidR="00571706" w:rsidDel="00A57F5C">
          <w:rPr>
            <w:rFonts w:hint="eastAsia"/>
            <w:lang w:val="en-US" w:eastAsia="zh-CN"/>
          </w:rPr>
          <w:delText>.</w:delText>
        </w:r>
      </w:del>
    </w:p>
    <w:p w14:paraId="7E768C0C" w14:textId="77777777" w:rsidR="008116B4" w:rsidRDefault="00571706" w:rsidP="00A90B95">
      <w:pPr>
        <w:pStyle w:val="Heading4"/>
        <w:rPr>
          <w:lang w:val="en-US" w:eastAsia="zh-CN"/>
        </w:rPr>
      </w:pPr>
      <w:bookmarkStart w:id="2787" w:name="_Toc125659735"/>
      <w:bookmarkStart w:id="2788" w:name="_Toc50644981"/>
      <w:bookmarkStart w:id="2789" w:name="_Toc42004063"/>
      <w:bookmarkStart w:id="2790" w:name="_Toc50584447"/>
      <w:bookmarkStart w:id="2791" w:name="_Toc98854408"/>
      <w:bookmarkStart w:id="2792" w:name="_Toc37791075"/>
      <w:bookmarkStart w:id="2793" w:name="_Toc50584791"/>
      <w:bookmarkStart w:id="2794" w:name="_Toc57673702"/>
      <w:bookmarkEnd w:id="2768"/>
      <w:bookmarkEnd w:id="2769"/>
      <w:bookmarkEnd w:id="2770"/>
      <w:bookmarkEnd w:id="2771"/>
      <w:bookmarkEnd w:id="2772"/>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rPr>
          <w:rFonts w:hint="eastAsia"/>
          <w:lang w:val="en-US" w:eastAsia="zh-CN"/>
        </w:rPr>
        <w:tab/>
        <w:t>AF policy provisioning</w:t>
      </w:r>
      <w:r>
        <w:rPr>
          <w:lang w:val="en-US" w:eastAsia="zh-CN"/>
        </w:rPr>
        <w:t xml:space="preserve"> </w:t>
      </w:r>
      <w:r>
        <w:t>request</w:t>
      </w:r>
      <w:bookmarkEnd w:id="2787"/>
    </w:p>
    <w:p w14:paraId="24E7917C" w14:textId="77777777" w:rsidR="008116B4" w:rsidRDefault="00571706">
      <w:r>
        <w:t>Table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-1 describes information elements for the</w:t>
      </w:r>
      <w:r>
        <w:rPr>
          <w:lang w:eastAsia="zh-CN"/>
        </w:rPr>
        <w:t xml:space="preserve"> </w:t>
      </w:r>
      <w:r>
        <w:rPr>
          <w:lang w:val="en-US" w:eastAsia="zh-CN"/>
        </w:rPr>
        <w:t>AF policy provisioning</w:t>
      </w:r>
      <w:r>
        <w:rPr>
          <w:lang w:eastAsia="zh-CN"/>
        </w:rPr>
        <w:t xml:space="preserve"> </w:t>
      </w:r>
      <w:r>
        <w:t>request</w:t>
      </w:r>
      <w:r>
        <w:rPr>
          <w:lang w:val="en-US" w:eastAsia="zh-CN"/>
        </w:rPr>
        <w:t xml:space="preserve"> </w:t>
      </w:r>
      <w:r>
        <w:t xml:space="preserve">from the </w:t>
      </w:r>
      <w:r>
        <w:rPr>
          <w:lang w:eastAsia="zh-CN"/>
        </w:rPr>
        <w:t xml:space="preserve">VAL server </w:t>
      </w:r>
      <w:r>
        <w:t>to the</w:t>
      </w:r>
      <w:r>
        <w:rPr>
          <w:lang w:eastAsia="zh-CN"/>
        </w:rPr>
        <w:t xml:space="preserve"> NSCE server</w:t>
      </w:r>
      <w:r>
        <w:t xml:space="preserve">. </w:t>
      </w:r>
    </w:p>
    <w:p w14:paraId="62C515E4" w14:textId="77777777" w:rsidR="008116B4" w:rsidRDefault="00571706" w:rsidP="00A90B95">
      <w:pPr>
        <w:pStyle w:val="TH"/>
        <w:outlineLvl w:val="0"/>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 xml:space="preserve">-1: </w:t>
      </w:r>
      <w:r>
        <w:rPr>
          <w:rFonts w:hint="eastAsia"/>
          <w:lang w:val="en-US" w:eastAsia="zh-CN"/>
        </w:rPr>
        <w:t>AF policy provisioning</w:t>
      </w:r>
      <w:r>
        <w:rPr>
          <w:lang w:eastAsia="zh-CN"/>
        </w:rPr>
        <w:t xml:space="preserve"> </w:t>
      </w:r>
      <w:r>
        <w:rPr>
          <w:rFonts w:hint="eastAsia"/>
          <w:lang w:val="en-US"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8116B4" w14:paraId="35151A81" w14:textId="77777777">
        <w:trPr>
          <w:jc w:val="center"/>
        </w:trPr>
        <w:tc>
          <w:tcPr>
            <w:tcW w:w="2880" w:type="dxa"/>
            <w:tcBorders>
              <w:top w:val="single" w:sz="4" w:space="0" w:color="000000"/>
              <w:left w:val="single" w:sz="4" w:space="0" w:color="000000"/>
              <w:bottom w:val="single" w:sz="4" w:space="0" w:color="000000"/>
            </w:tcBorders>
          </w:tcPr>
          <w:p w14:paraId="3DE5AF7C"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2F89F1DA"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A100ED0" w14:textId="77777777" w:rsidR="008116B4" w:rsidRDefault="00571706">
            <w:pPr>
              <w:pStyle w:val="TAH"/>
            </w:pPr>
            <w:r>
              <w:t>Description</w:t>
            </w:r>
          </w:p>
        </w:tc>
      </w:tr>
      <w:tr w:rsidR="008116B4" w14:paraId="6D6C065B" w14:textId="77777777">
        <w:trPr>
          <w:jc w:val="center"/>
        </w:trPr>
        <w:tc>
          <w:tcPr>
            <w:tcW w:w="2880" w:type="dxa"/>
            <w:tcBorders>
              <w:top w:val="single" w:sz="4" w:space="0" w:color="000000"/>
              <w:left w:val="single" w:sz="4" w:space="0" w:color="000000"/>
              <w:bottom w:val="single" w:sz="4" w:space="0" w:color="000000"/>
            </w:tcBorders>
          </w:tcPr>
          <w:p w14:paraId="05A691A5"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tcBorders>
          </w:tcPr>
          <w:p w14:paraId="622E250E"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507A2E" w14:textId="77777777" w:rsidR="008116B4" w:rsidRDefault="00571706">
            <w:pPr>
              <w:pStyle w:val="TAL"/>
            </w:pPr>
            <w:r>
              <w:t xml:space="preserve">Unique identifier of the requestor (i.e. </w:t>
            </w:r>
            <w:r>
              <w:rPr>
                <w:rFonts w:hint="eastAsia"/>
                <w:lang w:val="en-US" w:eastAsia="zh-CN"/>
              </w:rPr>
              <w:t>VAL server ID</w:t>
            </w:r>
            <w:r>
              <w:t>).</w:t>
            </w:r>
          </w:p>
        </w:tc>
      </w:tr>
      <w:tr w:rsidR="008116B4" w14:paraId="5770F668" w14:textId="77777777">
        <w:trPr>
          <w:jc w:val="center"/>
        </w:trPr>
        <w:tc>
          <w:tcPr>
            <w:tcW w:w="2880" w:type="dxa"/>
            <w:tcBorders>
              <w:top w:val="single" w:sz="4" w:space="0" w:color="000000"/>
              <w:left w:val="single" w:sz="4" w:space="0" w:color="000000"/>
              <w:bottom w:val="single" w:sz="4" w:space="0" w:color="000000"/>
            </w:tcBorders>
          </w:tcPr>
          <w:p w14:paraId="643CD47B"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tcBorders>
          </w:tcPr>
          <w:p w14:paraId="0CB0639B"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5E9DA84" w14:textId="77777777" w:rsidR="008116B4" w:rsidRDefault="00571706">
            <w:pPr>
              <w:pStyle w:val="TAL"/>
            </w:pPr>
            <w:r>
              <w:rPr>
                <w:rFonts w:cs="Arial"/>
              </w:rPr>
              <w:t>Security credentials resulting from a successful authorization.</w:t>
            </w:r>
          </w:p>
        </w:tc>
      </w:tr>
      <w:tr w:rsidR="00650F9B" w14:paraId="45CC90E7" w14:textId="77777777">
        <w:trPr>
          <w:trHeight w:val="90"/>
          <w:jc w:val="center"/>
        </w:trPr>
        <w:tc>
          <w:tcPr>
            <w:tcW w:w="2880" w:type="dxa"/>
            <w:tcBorders>
              <w:top w:val="single" w:sz="4" w:space="0" w:color="000000"/>
              <w:left w:val="single" w:sz="4" w:space="0" w:color="000000"/>
              <w:bottom w:val="single" w:sz="4" w:space="0" w:color="000000"/>
            </w:tcBorders>
          </w:tcPr>
          <w:p w14:paraId="23A9E8AC" w14:textId="77777777" w:rsidR="00650F9B" w:rsidRDefault="00650F9B">
            <w:pPr>
              <w:pStyle w:val="TAL"/>
              <w:rPr>
                <w:lang w:val="en-US" w:eastAsia="zh-CN"/>
              </w:rPr>
            </w:pPr>
            <w:ins w:id="2795" w:author="S6-230422" w:date="2023-01-26T19:23:00Z">
              <w:r>
                <w:rPr>
                  <w:rFonts w:eastAsia="SimSun" w:hint="eastAsia"/>
                </w:rPr>
                <w:t>Network slice related Identifier(s)</w:t>
              </w:r>
            </w:ins>
            <w:del w:id="2796" w:author="S6-230422" w:date="2023-01-26T19:23:00Z">
              <w:r w:rsidDel="0045667D">
                <w:delText>Requested slice information</w:delText>
              </w:r>
            </w:del>
          </w:p>
        </w:tc>
        <w:tc>
          <w:tcPr>
            <w:tcW w:w="1440" w:type="dxa"/>
            <w:tcBorders>
              <w:top w:val="single" w:sz="4" w:space="0" w:color="000000"/>
              <w:left w:val="single" w:sz="4" w:space="0" w:color="000000"/>
              <w:bottom w:val="single" w:sz="4" w:space="0" w:color="000000"/>
            </w:tcBorders>
          </w:tcPr>
          <w:p w14:paraId="484FCFBF" w14:textId="77777777" w:rsidR="00650F9B" w:rsidRDefault="00650F9B">
            <w:pPr>
              <w:pStyle w:val="TAC"/>
              <w:rPr>
                <w:lang w:val="en-US" w:eastAsia="zh-CN"/>
              </w:rPr>
            </w:pPr>
            <w:ins w:id="2797" w:author="S6-230422" w:date="2023-01-26T19:23:00Z">
              <w:r>
                <w:t>O</w:t>
              </w:r>
            </w:ins>
            <w:del w:id="2798" w:author="S6-230422" w:date="2023-01-26T19:23:00Z">
              <w:r w:rsidDel="0045667D">
                <w:delText>O</w:delText>
              </w:r>
            </w:del>
          </w:p>
        </w:tc>
        <w:tc>
          <w:tcPr>
            <w:tcW w:w="4320" w:type="dxa"/>
            <w:tcBorders>
              <w:top w:val="single" w:sz="4" w:space="0" w:color="000000"/>
              <w:left w:val="single" w:sz="4" w:space="0" w:color="000000"/>
              <w:bottom w:val="single" w:sz="4" w:space="0" w:color="000000"/>
              <w:right w:val="single" w:sz="4" w:space="0" w:color="000000"/>
            </w:tcBorders>
          </w:tcPr>
          <w:p w14:paraId="38E1B43E" w14:textId="77777777" w:rsidR="00650F9B" w:rsidRDefault="00650F9B">
            <w:pPr>
              <w:pStyle w:val="TAL"/>
              <w:rPr>
                <w:lang w:val="en-US"/>
              </w:rPr>
            </w:pPr>
            <w:ins w:id="2799" w:author="S6-230422" w:date="2023-01-26T19:23:00Z">
              <w:r>
                <w:rPr>
                  <w:kern w:val="2"/>
                </w:rPr>
                <w:t>Identifier of the network slice</w:t>
              </w:r>
              <w:r>
                <w:t>.</w:t>
              </w:r>
            </w:ins>
            <w:del w:id="2800" w:author="S6-230422" w:date="2023-01-26T19:23:00Z">
              <w:r w:rsidDel="0045667D">
                <w:delText>Indication of the slice which is requested.</w:delText>
              </w:r>
            </w:del>
          </w:p>
        </w:tc>
      </w:tr>
      <w:tr w:rsidR="008116B4" w14:paraId="4CECF5B0" w14:textId="77777777">
        <w:trPr>
          <w:trHeight w:val="90"/>
          <w:jc w:val="center"/>
        </w:trPr>
        <w:tc>
          <w:tcPr>
            <w:tcW w:w="2880" w:type="dxa"/>
            <w:tcBorders>
              <w:top w:val="single" w:sz="4" w:space="0" w:color="000000"/>
              <w:left w:val="single" w:sz="4" w:space="0" w:color="000000"/>
              <w:bottom w:val="single" w:sz="4" w:space="0" w:color="000000"/>
            </w:tcBorders>
          </w:tcPr>
          <w:p w14:paraId="53DFDAB7" w14:textId="77777777" w:rsidR="008116B4" w:rsidRDefault="00571706">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4DD66E6E" w14:textId="77777777" w:rsidR="008116B4" w:rsidRDefault="00571706">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36574488" w14:textId="77777777" w:rsidR="008116B4" w:rsidRDefault="00571706">
            <w:pPr>
              <w:pStyle w:val="TAL"/>
              <w:rPr>
                <w:lang w:val="en-US" w:eastAsia="zh-CN"/>
              </w:rPr>
            </w:pPr>
            <w:r>
              <w:t>Indication of the DNN which is requested.</w:t>
            </w:r>
          </w:p>
        </w:tc>
      </w:tr>
      <w:tr w:rsidR="008116B4" w14:paraId="6B6E5403" w14:textId="77777777">
        <w:trPr>
          <w:trHeight w:val="90"/>
          <w:jc w:val="center"/>
        </w:trPr>
        <w:tc>
          <w:tcPr>
            <w:tcW w:w="2880" w:type="dxa"/>
            <w:tcBorders>
              <w:top w:val="single" w:sz="4" w:space="0" w:color="000000"/>
              <w:left w:val="single" w:sz="4" w:space="0" w:color="000000"/>
              <w:bottom w:val="single" w:sz="4" w:space="0" w:color="000000"/>
            </w:tcBorders>
          </w:tcPr>
          <w:p w14:paraId="399A4A70" w14:textId="77777777" w:rsidR="008116B4" w:rsidRDefault="00571706">
            <w:pPr>
              <w:pStyle w:val="TAL"/>
              <w:rPr>
                <w:lang w:val="en-US" w:eastAsia="zh-CN"/>
              </w:rPr>
            </w:pPr>
            <w:r>
              <w:rPr>
                <w:lang w:val="en-US" w:eastAsia="zh-CN"/>
              </w:rPr>
              <w:t>I</w:t>
            </w:r>
            <w:r>
              <w:rPr>
                <w:rFonts w:hint="eastAsia"/>
                <w:lang w:val="en-US" w:eastAsia="zh-CN"/>
              </w:rPr>
              <w:t>ndicator of policy harmonization</w:t>
            </w:r>
          </w:p>
        </w:tc>
        <w:tc>
          <w:tcPr>
            <w:tcW w:w="1440" w:type="dxa"/>
            <w:tcBorders>
              <w:top w:val="single" w:sz="4" w:space="0" w:color="000000"/>
              <w:left w:val="single" w:sz="4" w:space="0" w:color="000000"/>
              <w:bottom w:val="single" w:sz="4" w:space="0" w:color="000000"/>
            </w:tcBorders>
          </w:tcPr>
          <w:p w14:paraId="6F267AEF" w14:textId="77777777" w:rsidR="008116B4" w:rsidRDefault="00571706">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2471145" w14:textId="77777777" w:rsidR="008116B4" w:rsidRDefault="00571706">
            <w:pPr>
              <w:pStyle w:val="TAL"/>
              <w:rPr>
                <w:lang w:eastAsia="zh-CN"/>
              </w:rPr>
            </w:pPr>
            <w:r>
              <w:t>Indicat</w:t>
            </w:r>
            <w:r>
              <w:rPr>
                <w:rFonts w:hint="eastAsia"/>
                <w:lang w:eastAsia="zh-CN"/>
              </w:rPr>
              <w:t>ing whether the policy harmonization</w:t>
            </w:r>
            <w:r>
              <w:t xml:space="preserve"> is requested</w:t>
            </w:r>
            <w:r>
              <w:rPr>
                <w:rFonts w:hint="eastAsia"/>
                <w:lang w:eastAsia="zh-CN"/>
              </w:rPr>
              <w:t>.</w:t>
            </w:r>
          </w:p>
        </w:tc>
      </w:tr>
      <w:tr w:rsidR="008116B4" w14:paraId="1FD52F2F" w14:textId="77777777">
        <w:trPr>
          <w:trHeight w:val="90"/>
          <w:jc w:val="center"/>
        </w:trPr>
        <w:tc>
          <w:tcPr>
            <w:tcW w:w="2880" w:type="dxa"/>
            <w:tcBorders>
              <w:top w:val="single" w:sz="4" w:space="0" w:color="000000"/>
              <w:left w:val="single" w:sz="4" w:space="0" w:color="000000"/>
              <w:bottom w:val="single" w:sz="4" w:space="0" w:color="000000"/>
            </w:tcBorders>
          </w:tcPr>
          <w:p w14:paraId="0299F007" w14:textId="77777777" w:rsidR="008116B4" w:rsidRDefault="00571706">
            <w:pPr>
              <w:pStyle w:val="TAL"/>
              <w:rPr>
                <w:lang w:val="en-US" w:eastAsia="zh-CN"/>
              </w:rPr>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6699F69C" w14:textId="77777777" w:rsidR="008116B4" w:rsidRDefault="00571706">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96B61C" w14:textId="77777777" w:rsidR="008116B4" w:rsidRDefault="00571706">
            <w:pPr>
              <w:pStyle w:val="TAL"/>
              <w:rPr>
                <w:lang w:val="en-US" w:eastAsia="zh-CN"/>
              </w:rPr>
            </w:pPr>
            <w:r>
              <w:rPr>
                <w:rFonts w:hint="eastAsia"/>
                <w:lang w:eastAsia="zh-CN"/>
              </w:rPr>
              <w:t xml:space="preserve">The policy profile is defined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2. The supported </w:t>
            </w:r>
            <w:r>
              <w:rPr>
                <w:rFonts w:hint="eastAsia"/>
                <w:lang w:val="en-US" w:eastAsia="zh-CN"/>
              </w:rPr>
              <w:t xml:space="preserve">AF policies are listed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3 to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p>
        </w:tc>
      </w:tr>
      <w:tr w:rsidR="00A57F5C" w14:paraId="347CDC9C" w14:textId="77777777" w:rsidTr="00A57F5C">
        <w:trPr>
          <w:trHeight w:val="90"/>
          <w:jc w:val="center"/>
          <w:ins w:id="2801" w:author="S6-230359" w:date="2023-01-26T17:05:00Z"/>
        </w:trPr>
        <w:tc>
          <w:tcPr>
            <w:tcW w:w="2880" w:type="dxa"/>
            <w:tcBorders>
              <w:top w:val="single" w:sz="4" w:space="0" w:color="000000"/>
              <w:left w:val="single" w:sz="4" w:space="0" w:color="000000"/>
              <w:bottom w:val="single" w:sz="4" w:space="0" w:color="000000"/>
              <w:right w:val="nil"/>
            </w:tcBorders>
            <w:hideMark/>
          </w:tcPr>
          <w:p w14:paraId="507FDDD6" w14:textId="77777777" w:rsidR="00A57F5C" w:rsidRDefault="00A57F5C">
            <w:pPr>
              <w:pStyle w:val="TAL"/>
              <w:rPr>
                <w:ins w:id="2802" w:author="S6-230359" w:date="2023-01-26T17:05:00Z"/>
              </w:rPr>
            </w:pPr>
            <w:ins w:id="2803" w:author="S6-230359" w:date="2023-01-26T17:05:00Z">
              <w:r>
                <w:t>Default policy indication</w:t>
              </w:r>
            </w:ins>
          </w:p>
        </w:tc>
        <w:tc>
          <w:tcPr>
            <w:tcW w:w="1440" w:type="dxa"/>
            <w:tcBorders>
              <w:top w:val="single" w:sz="4" w:space="0" w:color="000000"/>
              <w:left w:val="single" w:sz="4" w:space="0" w:color="000000"/>
              <w:bottom w:val="single" w:sz="4" w:space="0" w:color="000000"/>
              <w:right w:val="nil"/>
            </w:tcBorders>
            <w:hideMark/>
          </w:tcPr>
          <w:p w14:paraId="546E4AAF" w14:textId="77777777" w:rsidR="00A57F5C" w:rsidRDefault="00A57F5C">
            <w:pPr>
              <w:pStyle w:val="TAC"/>
              <w:rPr>
                <w:ins w:id="2804" w:author="S6-230359" w:date="2023-01-26T17:05:00Z"/>
              </w:rPr>
            </w:pPr>
            <w:ins w:id="2805" w:author="S6-230359" w:date="2023-01-26T17:05: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263403A7" w14:textId="77777777" w:rsidR="00A57F5C" w:rsidRDefault="00A57F5C">
            <w:pPr>
              <w:pStyle w:val="TAL"/>
              <w:rPr>
                <w:ins w:id="2806" w:author="S6-230359" w:date="2023-01-26T17:05:00Z"/>
              </w:rPr>
            </w:pPr>
            <w:ins w:id="2807" w:author="S6-230359" w:date="2023-01-26T17:05:00Z">
              <w:r>
                <w:t>Indicates the policy in the request to mark as a default policy for slices provisioned without any policy.</w:t>
              </w:r>
            </w:ins>
          </w:p>
        </w:tc>
      </w:tr>
    </w:tbl>
    <w:p w14:paraId="35281654" w14:textId="77777777" w:rsidR="008116B4" w:rsidRDefault="00571706">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2</w:t>
      </w:r>
      <w:r>
        <w:t xml:space="preserve"> describes</w:t>
      </w:r>
      <w:r>
        <w:rPr>
          <w:lang w:eastAsia="zh-CN"/>
        </w:rPr>
        <w:t xml:space="preserve"> </w:t>
      </w:r>
      <w:r>
        <w:rPr>
          <w:rFonts w:hint="eastAsia"/>
          <w:lang w:val="en-US" w:eastAsia="zh-CN"/>
        </w:rPr>
        <w:t>P</w:t>
      </w:r>
      <w:r>
        <w:rPr>
          <w:lang w:val="en-US" w:eastAsia="zh-CN"/>
        </w:rPr>
        <w:t xml:space="preserve">olicy </w:t>
      </w:r>
      <w:r>
        <w:rPr>
          <w:rFonts w:hint="eastAsia"/>
          <w:lang w:val="en-US" w:eastAsia="zh-CN"/>
        </w:rPr>
        <w:t xml:space="preserve">profile of the </w:t>
      </w:r>
      <w:r>
        <w:rPr>
          <w:lang w:val="en-US" w:eastAsia="zh-CN"/>
        </w:rPr>
        <w:t>AF policy provisioning</w:t>
      </w:r>
      <w:r>
        <w:rPr>
          <w:lang w:eastAsia="zh-CN"/>
        </w:rPr>
        <w:t xml:space="preserve"> </w:t>
      </w:r>
      <w:r>
        <w:t xml:space="preserve">request. </w:t>
      </w:r>
    </w:p>
    <w:p w14:paraId="5DED5D32" w14:textId="77777777" w:rsidR="008116B4" w:rsidRDefault="00571706" w:rsidP="00A90B95">
      <w:pPr>
        <w:pStyle w:val="TH"/>
        <w:outlineLvl w:val="0"/>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2</w:t>
      </w:r>
      <w:r>
        <w:t xml:space="preserve">: </w:t>
      </w:r>
      <w:r>
        <w:rPr>
          <w:rFonts w:hint="eastAsia"/>
          <w:lang w:val="en-US"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8116B4" w14:paraId="69915C7D" w14:textId="77777777">
        <w:trPr>
          <w:jc w:val="center"/>
        </w:trPr>
        <w:tc>
          <w:tcPr>
            <w:tcW w:w="2880" w:type="dxa"/>
            <w:tcBorders>
              <w:top w:val="single" w:sz="4" w:space="0" w:color="000000"/>
              <w:left w:val="single" w:sz="4" w:space="0" w:color="000000"/>
              <w:bottom w:val="single" w:sz="4" w:space="0" w:color="000000"/>
            </w:tcBorders>
          </w:tcPr>
          <w:p w14:paraId="761D2858"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57A1A85C"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FC4BCF1" w14:textId="77777777" w:rsidR="008116B4" w:rsidRDefault="00571706">
            <w:pPr>
              <w:pStyle w:val="TAH"/>
            </w:pPr>
            <w:r>
              <w:t>Description</w:t>
            </w:r>
          </w:p>
        </w:tc>
      </w:tr>
      <w:tr w:rsidR="008116B4" w14:paraId="739C045B" w14:textId="77777777">
        <w:trPr>
          <w:jc w:val="center"/>
        </w:trPr>
        <w:tc>
          <w:tcPr>
            <w:tcW w:w="2880" w:type="dxa"/>
            <w:tcBorders>
              <w:top w:val="single" w:sz="4" w:space="0" w:color="000000"/>
              <w:left w:val="single" w:sz="4" w:space="0" w:color="000000"/>
              <w:bottom w:val="single" w:sz="4" w:space="0" w:color="000000"/>
            </w:tcBorders>
          </w:tcPr>
          <w:p w14:paraId="089619D4" w14:textId="77777777" w:rsidR="008116B4" w:rsidRDefault="00571706">
            <w:pPr>
              <w:pStyle w:val="TAL"/>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01699B82" w14:textId="77777777" w:rsidR="008116B4" w:rsidRDefault="00571706">
            <w:pPr>
              <w:pStyle w:val="TAC"/>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F7443" w14:textId="77777777" w:rsidR="008116B4" w:rsidRDefault="00571706">
            <w:pPr>
              <w:pStyle w:val="TAL"/>
            </w:pPr>
            <w:r>
              <w:rPr>
                <w:rFonts w:hint="eastAsia"/>
                <w:lang w:eastAsia="zh-CN"/>
              </w:rPr>
              <w:t xml:space="preserve">The name of </w:t>
            </w:r>
            <w:r>
              <w:rPr>
                <w:rFonts w:hint="eastAsia"/>
                <w:lang w:val="en-US" w:eastAsia="zh-CN"/>
              </w:rPr>
              <w:t>AF policy.</w:t>
            </w:r>
          </w:p>
        </w:tc>
      </w:tr>
      <w:tr w:rsidR="00914362" w14:paraId="5D528575" w14:textId="77777777" w:rsidTr="00914362">
        <w:trPr>
          <w:jc w:val="center"/>
          <w:ins w:id="2808" w:author="S6-230352" w:date="2023-01-26T18:32:00Z"/>
        </w:trPr>
        <w:tc>
          <w:tcPr>
            <w:tcW w:w="2880" w:type="dxa"/>
            <w:tcBorders>
              <w:top w:val="single" w:sz="4" w:space="0" w:color="000000"/>
              <w:left w:val="single" w:sz="4" w:space="0" w:color="000000"/>
              <w:bottom w:val="single" w:sz="4" w:space="0" w:color="000000"/>
              <w:right w:val="nil"/>
            </w:tcBorders>
            <w:hideMark/>
          </w:tcPr>
          <w:p w14:paraId="43601071" w14:textId="77777777" w:rsidR="00914362" w:rsidRDefault="00914362">
            <w:pPr>
              <w:pStyle w:val="TAL"/>
              <w:rPr>
                <w:ins w:id="2809" w:author="S6-230352" w:date="2023-01-26T18:32:00Z"/>
              </w:rPr>
            </w:pPr>
            <w:ins w:id="2810" w:author="S6-230352" w:date="2023-01-26T18:35:00Z">
              <w:r>
                <w:rPr>
                  <w:rFonts w:eastAsiaTheme="minorEastAsia" w:hint="eastAsia"/>
                  <w:lang w:eastAsia="zh-CN"/>
                </w:rPr>
                <w:t>&gt;</w:t>
              </w:r>
            </w:ins>
            <w:ins w:id="2811" w:author="S6-230352" w:date="2023-01-26T18:32:00Z">
              <w:r>
                <w:t>Area of interest</w:t>
              </w:r>
            </w:ins>
          </w:p>
        </w:tc>
        <w:tc>
          <w:tcPr>
            <w:tcW w:w="1440" w:type="dxa"/>
            <w:tcBorders>
              <w:top w:val="single" w:sz="4" w:space="0" w:color="000000"/>
              <w:left w:val="single" w:sz="4" w:space="0" w:color="000000"/>
              <w:bottom w:val="single" w:sz="4" w:space="0" w:color="000000"/>
              <w:right w:val="nil"/>
            </w:tcBorders>
            <w:hideMark/>
          </w:tcPr>
          <w:p w14:paraId="5763A2C7" w14:textId="77777777" w:rsidR="00914362" w:rsidRDefault="00914362">
            <w:pPr>
              <w:pStyle w:val="TAC"/>
              <w:rPr>
                <w:ins w:id="2812" w:author="S6-230352" w:date="2023-01-26T18:32:00Z"/>
              </w:rPr>
            </w:pPr>
            <w:ins w:id="2813" w:author="S6-230352" w:date="2023-01-26T18:32: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2468A36E" w14:textId="77777777" w:rsidR="00914362" w:rsidRDefault="00914362">
            <w:pPr>
              <w:pStyle w:val="TAL"/>
              <w:rPr>
                <w:ins w:id="2814" w:author="S6-230352" w:date="2023-01-26T18:32:00Z"/>
              </w:rPr>
            </w:pPr>
            <w:ins w:id="2815" w:author="S6-230352" w:date="2023-01-26T18:32:00Z">
              <w:r>
                <w:rPr>
                  <w:kern w:val="2"/>
                </w:rPr>
                <w:t>The geographical or service area for which the policy profile applies.</w:t>
              </w:r>
            </w:ins>
          </w:p>
        </w:tc>
      </w:tr>
      <w:tr w:rsidR="008116B4" w14:paraId="35ED4AE7" w14:textId="77777777">
        <w:trPr>
          <w:jc w:val="center"/>
        </w:trPr>
        <w:tc>
          <w:tcPr>
            <w:tcW w:w="2880" w:type="dxa"/>
            <w:tcBorders>
              <w:top w:val="single" w:sz="4" w:space="0" w:color="000000"/>
              <w:left w:val="single" w:sz="4" w:space="0" w:color="000000"/>
              <w:bottom w:val="single" w:sz="4" w:space="0" w:color="000000"/>
            </w:tcBorders>
          </w:tcPr>
          <w:p w14:paraId="41D6B2D2" w14:textId="77777777" w:rsidR="008116B4" w:rsidRDefault="00914362">
            <w:pPr>
              <w:pStyle w:val="TAL"/>
            </w:pPr>
            <w:ins w:id="2816" w:author="S6-230352" w:date="2023-01-26T18:35:00Z">
              <w:r>
                <w:rPr>
                  <w:rFonts w:eastAsiaTheme="minorEastAsia" w:hint="eastAsia"/>
                  <w:lang w:val="en-US" w:eastAsia="zh-CN"/>
                </w:rPr>
                <w:t>&gt;</w:t>
              </w:r>
            </w:ins>
            <w:r w:rsidR="00571706">
              <w:rPr>
                <w:rFonts w:hint="eastAsia"/>
                <w:lang w:val="en-US" w:eastAsia="zh-CN"/>
              </w:rPr>
              <w:t>Trigger event</w:t>
            </w:r>
          </w:p>
        </w:tc>
        <w:tc>
          <w:tcPr>
            <w:tcW w:w="1440" w:type="dxa"/>
            <w:tcBorders>
              <w:top w:val="single" w:sz="4" w:space="0" w:color="000000"/>
              <w:left w:val="single" w:sz="4" w:space="0" w:color="000000"/>
              <w:bottom w:val="single" w:sz="4" w:space="0" w:color="000000"/>
            </w:tcBorders>
          </w:tcPr>
          <w:p w14:paraId="6496E98B" w14:textId="77777777" w:rsidR="008116B4" w:rsidRDefault="00571706">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8A6FBD" w14:textId="77777777" w:rsidR="008116B4" w:rsidRDefault="00571706">
            <w:pPr>
              <w:pStyle w:val="TAL"/>
            </w:pPr>
            <w:r>
              <w:rPr>
                <w:lang w:eastAsia="zh-CN"/>
              </w:rPr>
              <w:t>I</w:t>
            </w:r>
            <w:r>
              <w:rPr>
                <w:rFonts w:hint="eastAsia"/>
                <w:lang w:eastAsia="zh-CN"/>
              </w:rPr>
              <w:t>ndicating the event that should be monitored, associated with the threshold of the monitored parameter.</w:t>
            </w:r>
          </w:p>
        </w:tc>
      </w:tr>
      <w:tr w:rsidR="008116B4" w14:paraId="387A3109" w14:textId="77777777">
        <w:trPr>
          <w:trHeight w:val="90"/>
          <w:jc w:val="center"/>
        </w:trPr>
        <w:tc>
          <w:tcPr>
            <w:tcW w:w="2880" w:type="dxa"/>
            <w:tcBorders>
              <w:top w:val="single" w:sz="4" w:space="0" w:color="000000"/>
              <w:left w:val="single" w:sz="4" w:space="0" w:color="000000"/>
              <w:bottom w:val="single" w:sz="4" w:space="0" w:color="000000"/>
            </w:tcBorders>
          </w:tcPr>
          <w:p w14:paraId="6B5F3DF5" w14:textId="77777777" w:rsidR="008116B4" w:rsidRDefault="00914362">
            <w:pPr>
              <w:pStyle w:val="TAL"/>
              <w:rPr>
                <w:lang w:val="en-US" w:eastAsia="zh-CN"/>
              </w:rPr>
            </w:pPr>
            <w:ins w:id="2817" w:author="S6-230352" w:date="2023-01-26T18:35:00Z">
              <w:r>
                <w:rPr>
                  <w:rFonts w:eastAsiaTheme="minorEastAsia" w:hint="eastAsia"/>
                  <w:lang w:val="en-US" w:eastAsia="zh-CN"/>
                </w:rPr>
                <w:t>&gt;</w:t>
              </w:r>
            </w:ins>
            <w:r w:rsidR="00571706">
              <w:rPr>
                <w:rFonts w:hint="eastAsia"/>
                <w:lang w:val="en-US" w:eastAsia="zh-CN"/>
              </w:rPr>
              <w:t>Expected action</w:t>
            </w:r>
          </w:p>
        </w:tc>
        <w:tc>
          <w:tcPr>
            <w:tcW w:w="1440" w:type="dxa"/>
            <w:tcBorders>
              <w:top w:val="single" w:sz="4" w:space="0" w:color="000000"/>
              <w:left w:val="single" w:sz="4" w:space="0" w:color="000000"/>
              <w:bottom w:val="single" w:sz="4" w:space="0" w:color="000000"/>
            </w:tcBorders>
          </w:tcPr>
          <w:p w14:paraId="3FD8C921" w14:textId="77777777" w:rsidR="008116B4" w:rsidRDefault="00571706">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A8CAD4" w14:textId="77777777" w:rsidR="008116B4" w:rsidRDefault="00571706">
            <w:pPr>
              <w:pStyle w:val="TAL"/>
              <w:rPr>
                <w:lang w:val="en-US"/>
              </w:rPr>
            </w:pPr>
            <w:r>
              <w:rPr>
                <w:lang w:eastAsia="zh-CN"/>
              </w:rPr>
              <w:t>I</w:t>
            </w:r>
            <w:r>
              <w:rPr>
                <w:rFonts w:hint="eastAsia"/>
                <w:lang w:eastAsia="zh-CN"/>
              </w:rPr>
              <w:t>ndicating the excepted actions associated with the updated parameter.</w:t>
            </w:r>
          </w:p>
        </w:tc>
      </w:tr>
      <w:tr w:rsidR="008116B4" w14:paraId="0FBCB12A" w14:textId="77777777">
        <w:trPr>
          <w:trHeight w:val="90"/>
          <w:jc w:val="center"/>
        </w:trPr>
        <w:tc>
          <w:tcPr>
            <w:tcW w:w="2880" w:type="dxa"/>
            <w:tcBorders>
              <w:top w:val="single" w:sz="4" w:space="0" w:color="000000"/>
              <w:left w:val="single" w:sz="4" w:space="0" w:color="000000"/>
              <w:bottom w:val="single" w:sz="4" w:space="0" w:color="000000"/>
            </w:tcBorders>
          </w:tcPr>
          <w:p w14:paraId="42B7F039" w14:textId="77777777" w:rsidR="008116B4" w:rsidRDefault="00571706">
            <w:pPr>
              <w:pStyle w:val="TAL"/>
              <w:rPr>
                <w:lang w:val="en-US" w:eastAsia="zh-CN"/>
              </w:rPr>
            </w:pPr>
            <w:r>
              <w:rPr>
                <w:rFonts w:hint="eastAsia"/>
                <w:lang w:val="en-US" w:eastAsia="zh-CN"/>
              </w:rPr>
              <w:t xml:space="preserve">Lifetime </w:t>
            </w:r>
            <w:r>
              <w:rPr>
                <w:lang w:eastAsia="zh-CN"/>
              </w:rPr>
              <w:t>or number of events</w:t>
            </w:r>
          </w:p>
        </w:tc>
        <w:tc>
          <w:tcPr>
            <w:tcW w:w="1440" w:type="dxa"/>
            <w:tcBorders>
              <w:top w:val="single" w:sz="4" w:space="0" w:color="000000"/>
              <w:left w:val="single" w:sz="4" w:space="0" w:color="000000"/>
              <w:bottom w:val="single" w:sz="4" w:space="0" w:color="000000"/>
            </w:tcBorders>
          </w:tcPr>
          <w:p w14:paraId="25879F43" w14:textId="77777777" w:rsidR="008116B4" w:rsidRDefault="00571706">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F59E09" w14:textId="77777777" w:rsidR="008116B4" w:rsidRDefault="00571706">
            <w:pPr>
              <w:pStyle w:val="TAL"/>
              <w:rPr>
                <w:lang w:eastAsia="zh-CN"/>
              </w:rPr>
            </w:pPr>
            <w:r>
              <w:rPr>
                <w:lang w:val="en-US" w:eastAsia="zh-CN"/>
              </w:rPr>
              <w:t xml:space="preserve">Time duration </w:t>
            </w:r>
            <w:r>
              <w:rPr>
                <w:rFonts w:hint="eastAsia"/>
                <w:lang w:val="en-US" w:eastAsia="zh-CN"/>
              </w:rPr>
              <w:t xml:space="preserve">or </w:t>
            </w:r>
            <w:ins w:id="2818" w:author="S6-230359" w:date="2023-01-26T17:06:00Z">
              <w:r w:rsidR="00A57F5C" w:rsidRPr="00A57F5C">
                <w:rPr>
                  <w:lang w:eastAsia="zh-CN"/>
                </w:rPr>
                <w:t>number of times the policy can take action</w:t>
              </w:r>
            </w:ins>
            <w:del w:id="2819" w:author="S6-230359" w:date="2023-01-26T17:06:00Z">
              <w:r w:rsidDel="00A57F5C">
                <w:rPr>
                  <w:lang w:eastAsia="zh-CN"/>
                </w:rPr>
                <w:delText>number of events</w:delText>
              </w:r>
              <w:r w:rsidDel="00A57F5C">
                <w:rPr>
                  <w:rFonts w:hint="eastAsia"/>
                  <w:lang w:eastAsia="zh-CN"/>
                </w:rPr>
                <w:delText xml:space="preserve"> </w:delText>
              </w:r>
              <w:r w:rsidDel="00A57F5C">
                <w:rPr>
                  <w:lang w:val="en-US" w:eastAsia="zh-CN"/>
                </w:rPr>
                <w:delText>for which the</w:delText>
              </w:r>
              <w:r w:rsidDel="00A57F5C">
                <w:rPr>
                  <w:rFonts w:hint="eastAsia"/>
                  <w:lang w:val="en-US" w:eastAsia="zh-CN"/>
                </w:rPr>
                <w:delText xml:space="preserve"> policy</w:delText>
              </w:r>
              <w:r w:rsidDel="00A57F5C">
                <w:rPr>
                  <w:lang w:val="en-US" w:eastAsia="zh-CN"/>
                </w:rPr>
                <w:delText xml:space="preserve"> is valid</w:delText>
              </w:r>
            </w:del>
            <w:r>
              <w:rPr>
                <w:rFonts w:hint="eastAsia"/>
                <w:lang w:val="en-US" w:eastAsia="zh-CN"/>
              </w:rPr>
              <w:t>.</w:t>
            </w:r>
          </w:p>
        </w:tc>
      </w:tr>
      <w:tr w:rsidR="00A57F5C" w14:paraId="7C15A014" w14:textId="77777777">
        <w:trPr>
          <w:trHeight w:val="90"/>
          <w:jc w:val="center"/>
          <w:ins w:id="2820" w:author="S6-230359" w:date="2023-01-26T17:06:00Z"/>
        </w:trPr>
        <w:tc>
          <w:tcPr>
            <w:tcW w:w="2880" w:type="dxa"/>
            <w:tcBorders>
              <w:top w:val="single" w:sz="4" w:space="0" w:color="000000"/>
              <w:left w:val="single" w:sz="4" w:space="0" w:color="000000"/>
              <w:bottom w:val="single" w:sz="4" w:space="0" w:color="000000"/>
            </w:tcBorders>
          </w:tcPr>
          <w:p w14:paraId="54E54F54" w14:textId="77777777" w:rsidR="00A57F5C" w:rsidRDefault="00A57F5C">
            <w:pPr>
              <w:pStyle w:val="TAL"/>
              <w:rPr>
                <w:ins w:id="2821" w:author="S6-230359" w:date="2023-01-26T17:06:00Z"/>
                <w:lang w:val="en-US" w:eastAsia="zh-CN"/>
              </w:rPr>
            </w:pPr>
            <w:ins w:id="2822" w:author="S6-230359" w:date="2023-01-26T17:06:00Z">
              <w:r>
                <w:t>Priority</w:t>
              </w:r>
            </w:ins>
          </w:p>
        </w:tc>
        <w:tc>
          <w:tcPr>
            <w:tcW w:w="1440" w:type="dxa"/>
            <w:tcBorders>
              <w:top w:val="single" w:sz="4" w:space="0" w:color="000000"/>
              <w:left w:val="single" w:sz="4" w:space="0" w:color="000000"/>
              <w:bottom w:val="single" w:sz="4" w:space="0" w:color="000000"/>
            </w:tcBorders>
          </w:tcPr>
          <w:p w14:paraId="7C2136C2" w14:textId="77777777" w:rsidR="00A57F5C" w:rsidRDefault="00A57F5C">
            <w:pPr>
              <w:pStyle w:val="TAC"/>
              <w:rPr>
                <w:ins w:id="2823" w:author="S6-230359" w:date="2023-01-26T17:06:00Z"/>
                <w:lang w:val="en-US" w:eastAsia="zh-CN"/>
              </w:rPr>
            </w:pPr>
            <w:ins w:id="2824" w:author="S6-230359" w:date="2023-01-26T17:06:00Z">
              <w:r>
                <w:t>O</w:t>
              </w:r>
            </w:ins>
          </w:p>
        </w:tc>
        <w:tc>
          <w:tcPr>
            <w:tcW w:w="4320" w:type="dxa"/>
            <w:tcBorders>
              <w:top w:val="single" w:sz="4" w:space="0" w:color="000000"/>
              <w:left w:val="single" w:sz="4" w:space="0" w:color="000000"/>
              <w:bottom w:val="single" w:sz="4" w:space="0" w:color="000000"/>
              <w:right w:val="single" w:sz="4" w:space="0" w:color="000000"/>
            </w:tcBorders>
          </w:tcPr>
          <w:p w14:paraId="213EAA3D" w14:textId="77777777" w:rsidR="00A57F5C" w:rsidRDefault="00A57F5C">
            <w:pPr>
              <w:pStyle w:val="TAL"/>
              <w:rPr>
                <w:ins w:id="2825" w:author="S6-230359" w:date="2023-01-26T17:06:00Z"/>
                <w:lang w:val="en-US" w:eastAsia="zh-CN"/>
              </w:rPr>
            </w:pPr>
            <w:ins w:id="2826" w:author="S6-230359" w:date="2023-01-26T17:06:00Z">
              <w:r>
                <w:t>Indicates the priority of the policy.</w:t>
              </w:r>
            </w:ins>
          </w:p>
        </w:tc>
      </w:tr>
      <w:tr w:rsidR="00A57F5C" w14:paraId="26AFAB82" w14:textId="77777777">
        <w:trPr>
          <w:trHeight w:val="90"/>
          <w:jc w:val="center"/>
          <w:ins w:id="2827" w:author="S6-230359" w:date="2023-01-26T17:06:00Z"/>
        </w:trPr>
        <w:tc>
          <w:tcPr>
            <w:tcW w:w="2880" w:type="dxa"/>
            <w:tcBorders>
              <w:top w:val="single" w:sz="4" w:space="0" w:color="000000"/>
              <w:left w:val="single" w:sz="4" w:space="0" w:color="000000"/>
              <w:bottom w:val="single" w:sz="4" w:space="0" w:color="000000"/>
            </w:tcBorders>
          </w:tcPr>
          <w:p w14:paraId="64AB08C3" w14:textId="77777777" w:rsidR="00A57F5C" w:rsidRDefault="00A57F5C">
            <w:pPr>
              <w:pStyle w:val="TAL"/>
              <w:rPr>
                <w:ins w:id="2828" w:author="S6-230359" w:date="2023-01-26T17:06:00Z"/>
                <w:lang w:val="en-US" w:eastAsia="zh-CN"/>
              </w:rPr>
            </w:pPr>
            <w:ins w:id="2829" w:author="S6-230359" w:date="2023-01-26T17:06:00Z">
              <w:r>
                <w:t>Scheduling period</w:t>
              </w:r>
            </w:ins>
          </w:p>
        </w:tc>
        <w:tc>
          <w:tcPr>
            <w:tcW w:w="1440" w:type="dxa"/>
            <w:tcBorders>
              <w:top w:val="single" w:sz="4" w:space="0" w:color="000000"/>
              <w:left w:val="single" w:sz="4" w:space="0" w:color="000000"/>
              <w:bottom w:val="single" w:sz="4" w:space="0" w:color="000000"/>
            </w:tcBorders>
          </w:tcPr>
          <w:p w14:paraId="107C1774" w14:textId="77777777" w:rsidR="00A57F5C" w:rsidRDefault="00A57F5C">
            <w:pPr>
              <w:pStyle w:val="TAC"/>
              <w:rPr>
                <w:ins w:id="2830" w:author="S6-230359" w:date="2023-01-26T17:06:00Z"/>
                <w:lang w:val="en-US" w:eastAsia="zh-CN"/>
              </w:rPr>
            </w:pPr>
            <w:ins w:id="2831" w:author="S6-230359" w:date="2023-01-26T17:06:00Z">
              <w:r>
                <w:t>O</w:t>
              </w:r>
            </w:ins>
          </w:p>
        </w:tc>
        <w:tc>
          <w:tcPr>
            <w:tcW w:w="4320" w:type="dxa"/>
            <w:tcBorders>
              <w:top w:val="single" w:sz="4" w:space="0" w:color="000000"/>
              <w:left w:val="single" w:sz="4" w:space="0" w:color="000000"/>
              <w:bottom w:val="single" w:sz="4" w:space="0" w:color="000000"/>
              <w:right w:val="single" w:sz="4" w:space="0" w:color="000000"/>
            </w:tcBorders>
          </w:tcPr>
          <w:p w14:paraId="039C853A" w14:textId="77777777" w:rsidR="00A57F5C" w:rsidRDefault="00A57F5C">
            <w:pPr>
              <w:pStyle w:val="TAL"/>
              <w:rPr>
                <w:ins w:id="2832" w:author="S6-230359" w:date="2023-01-26T17:06:00Z"/>
                <w:lang w:val="en-US" w:eastAsia="zh-CN"/>
              </w:rPr>
            </w:pPr>
            <w:ins w:id="2833" w:author="S6-230359" w:date="2023-01-26T17:06:00Z">
              <w:r>
                <w:t>Indicates the scheduling of policy in terms of time.</w:t>
              </w:r>
            </w:ins>
          </w:p>
        </w:tc>
      </w:tr>
      <w:tr w:rsidR="00A57F5C" w14:paraId="07221E8E" w14:textId="77777777">
        <w:trPr>
          <w:trHeight w:val="90"/>
          <w:jc w:val="center"/>
          <w:ins w:id="2834" w:author="S6-230359" w:date="2023-01-26T17:06:00Z"/>
        </w:trPr>
        <w:tc>
          <w:tcPr>
            <w:tcW w:w="2880" w:type="dxa"/>
            <w:tcBorders>
              <w:top w:val="single" w:sz="4" w:space="0" w:color="000000"/>
              <w:left w:val="single" w:sz="4" w:space="0" w:color="000000"/>
              <w:bottom w:val="single" w:sz="4" w:space="0" w:color="000000"/>
            </w:tcBorders>
          </w:tcPr>
          <w:p w14:paraId="3C535EDD" w14:textId="77777777" w:rsidR="00A57F5C" w:rsidRDefault="00A57F5C">
            <w:pPr>
              <w:pStyle w:val="TAL"/>
              <w:rPr>
                <w:ins w:id="2835" w:author="S6-230359" w:date="2023-01-26T17:06:00Z"/>
                <w:lang w:val="en-US" w:eastAsia="zh-CN"/>
              </w:rPr>
            </w:pPr>
            <w:ins w:id="2836" w:author="S6-230359" w:date="2023-01-26T17:06:00Z">
              <w:r>
                <w:t>&gt;Start time</w:t>
              </w:r>
            </w:ins>
          </w:p>
        </w:tc>
        <w:tc>
          <w:tcPr>
            <w:tcW w:w="1440" w:type="dxa"/>
            <w:tcBorders>
              <w:top w:val="single" w:sz="4" w:space="0" w:color="000000"/>
              <w:left w:val="single" w:sz="4" w:space="0" w:color="000000"/>
              <w:bottom w:val="single" w:sz="4" w:space="0" w:color="000000"/>
            </w:tcBorders>
          </w:tcPr>
          <w:p w14:paraId="656B0672" w14:textId="77777777" w:rsidR="00A57F5C" w:rsidRDefault="00A57F5C">
            <w:pPr>
              <w:pStyle w:val="TAC"/>
              <w:rPr>
                <w:ins w:id="2837" w:author="S6-230359" w:date="2023-01-26T17:06:00Z"/>
                <w:lang w:val="en-US" w:eastAsia="zh-CN"/>
              </w:rPr>
            </w:pPr>
            <w:ins w:id="2838" w:author="S6-230359" w:date="2023-01-26T17:06:00Z">
              <w:r>
                <w:t>M</w:t>
              </w:r>
            </w:ins>
          </w:p>
        </w:tc>
        <w:tc>
          <w:tcPr>
            <w:tcW w:w="4320" w:type="dxa"/>
            <w:tcBorders>
              <w:top w:val="single" w:sz="4" w:space="0" w:color="000000"/>
              <w:left w:val="single" w:sz="4" w:space="0" w:color="000000"/>
              <w:bottom w:val="single" w:sz="4" w:space="0" w:color="000000"/>
              <w:right w:val="single" w:sz="4" w:space="0" w:color="000000"/>
            </w:tcBorders>
          </w:tcPr>
          <w:p w14:paraId="55E32C2A" w14:textId="77777777" w:rsidR="00A57F5C" w:rsidRDefault="00A57F5C">
            <w:pPr>
              <w:pStyle w:val="TAL"/>
              <w:rPr>
                <w:ins w:id="2839" w:author="S6-230359" w:date="2023-01-26T17:06:00Z"/>
                <w:lang w:val="en-US" w:eastAsia="zh-CN"/>
              </w:rPr>
            </w:pPr>
            <w:ins w:id="2840" w:author="S6-230359" w:date="2023-01-26T17:06:00Z">
              <w:r>
                <w:t>Indicates the scheduled start time.</w:t>
              </w:r>
            </w:ins>
          </w:p>
        </w:tc>
      </w:tr>
      <w:tr w:rsidR="00A57F5C" w14:paraId="54C5C890" w14:textId="77777777">
        <w:trPr>
          <w:trHeight w:val="90"/>
          <w:jc w:val="center"/>
          <w:ins w:id="2841" w:author="S6-230359" w:date="2023-01-26T17:06:00Z"/>
        </w:trPr>
        <w:tc>
          <w:tcPr>
            <w:tcW w:w="2880" w:type="dxa"/>
            <w:tcBorders>
              <w:top w:val="single" w:sz="4" w:space="0" w:color="000000"/>
              <w:left w:val="single" w:sz="4" w:space="0" w:color="000000"/>
              <w:bottom w:val="single" w:sz="4" w:space="0" w:color="000000"/>
            </w:tcBorders>
          </w:tcPr>
          <w:p w14:paraId="42FAD227" w14:textId="77777777" w:rsidR="00A57F5C" w:rsidRDefault="00A57F5C">
            <w:pPr>
              <w:pStyle w:val="TAL"/>
              <w:rPr>
                <w:ins w:id="2842" w:author="S6-230359" w:date="2023-01-26T17:06:00Z"/>
                <w:lang w:val="en-US" w:eastAsia="zh-CN"/>
              </w:rPr>
            </w:pPr>
            <w:ins w:id="2843" w:author="S6-230359" w:date="2023-01-26T17:06:00Z">
              <w:r>
                <w:t>&gt;End time</w:t>
              </w:r>
            </w:ins>
          </w:p>
        </w:tc>
        <w:tc>
          <w:tcPr>
            <w:tcW w:w="1440" w:type="dxa"/>
            <w:tcBorders>
              <w:top w:val="single" w:sz="4" w:space="0" w:color="000000"/>
              <w:left w:val="single" w:sz="4" w:space="0" w:color="000000"/>
              <w:bottom w:val="single" w:sz="4" w:space="0" w:color="000000"/>
            </w:tcBorders>
          </w:tcPr>
          <w:p w14:paraId="2B5CEE39" w14:textId="77777777" w:rsidR="00A57F5C" w:rsidRDefault="00A57F5C">
            <w:pPr>
              <w:pStyle w:val="TAC"/>
              <w:rPr>
                <w:ins w:id="2844" w:author="S6-230359" w:date="2023-01-26T17:06:00Z"/>
                <w:lang w:val="en-US" w:eastAsia="zh-CN"/>
              </w:rPr>
            </w:pPr>
            <w:ins w:id="2845" w:author="S6-230359" w:date="2023-01-26T17:06:00Z">
              <w:r>
                <w:t>M</w:t>
              </w:r>
            </w:ins>
          </w:p>
        </w:tc>
        <w:tc>
          <w:tcPr>
            <w:tcW w:w="4320" w:type="dxa"/>
            <w:tcBorders>
              <w:top w:val="single" w:sz="4" w:space="0" w:color="000000"/>
              <w:left w:val="single" w:sz="4" w:space="0" w:color="000000"/>
              <w:bottom w:val="single" w:sz="4" w:space="0" w:color="000000"/>
              <w:right w:val="single" w:sz="4" w:space="0" w:color="000000"/>
            </w:tcBorders>
          </w:tcPr>
          <w:p w14:paraId="272BC232" w14:textId="77777777" w:rsidR="00A57F5C" w:rsidRDefault="00A57F5C">
            <w:pPr>
              <w:pStyle w:val="TAL"/>
              <w:rPr>
                <w:ins w:id="2846" w:author="S6-230359" w:date="2023-01-26T17:06:00Z"/>
                <w:lang w:val="en-US" w:eastAsia="zh-CN"/>
              </w:rPr>
            </w:pPr>
            <w:ins w:id="2847" w:author="S6-230359" w:date="2023-01-26T17:06:00Z">
              <w:r>
                <w:t>Indicates the scheduled end time.</w:t>
              </w:r>
            </w:ins>
          </w:p>
        </w:tc>
      </w:tr>
      <w:tr w:rsidR="00A57F5C" w14:paraId="02C92806" w14:textId="77777777">
        <w:trPr>
          <w:trHeight w:val="90"/>
          <w:jc w:val="center"/>
          <w:ins w:id="2848" w:author="S6-230359" w:date="2023-01-26T17:06:00Z"/>
        </w:trPr>
        <w:tc>
          <w:tcPr>
            <w:tcW w:w="2880" w:type="dxa"/>
            <w:tcBorders>
              <w:top w:val="single" w:sz="4" w:space="0" w:color="000000"/>
              <w:left w:val="single" w:sz="4" w:space="0" w:color="000000"/>
              <w:bottom w:val="single" w:sz="4" w:space="0" w:color="000000"/>
            </w:tcBorders>
          </w:tcPr>
          <w:p w14:paraId="42AC1255" w14:textId="77777777" w:rsidR="00A57F5C" w:rsidRDefault="00A57F5C">
            <w:pPr>
              <w:pStyle w:val="TAL"/>
              <w:rPr>
                <w:ins w:id="2849" w:author="S6-230359" w:date="2023-01-26T17:06:00Z"/>
                <w:lang w:val="en-US" w:eastAsia="zh-CN"/>
              </w:rPr>
            </w:pPr>
            <w:ins w:id="2850" w:author="S6-230359" w:date="2023-01-26T17:06:00Z">
              <w:r>
                <w:t>Preemption</w:t>
              </w:r>
            </w:ins>
          </w:p>
        </w:tc>
        <w:tc>
          <w:tcPr>
            <w:tcW w:w="1440" w:type="dxa"/>
            <w:tcBorders>
              <w:top w:val="single" w:sz="4" w:space="0" w:color="000000"/>
              <w:left w:val="single" w:sz="4" w:space="0" w:color="000000"/>
              <w:bottom w:val="single" w:sz="4" w:space="0" w:color="000000"/>
            </w:tcBorders>
          </w:tcPr>
          <w:p w14:paraId="5E480E6F" w14:textId="77777777" w:rsidR="00A57F5C" w:rsidRDefault="00A57F5C">
            <w:pPr>
              <w:pStyle w:val="TAC"/>
              <w:rPr>
                <w:ins w:id="2851" w:author="S6-230359" w:date="2023-01-26T17:06:00Z"/>
                <w:lang w:val="en-US" w:eastAsia="zh-CN"/>
              </w:rPr>
            </w:pPr>
            <w:ins w:id="2852" w:author="S6-230359" w:date="2023-01-26T17:06:00Z">
              <w:r>
                <w:t>O</w:t>
              </w:r>
            </w:ins>
          </w:p>
        </w:tc>
        <w:tc>
          <w:tcPr>
            <w:tcW w:w="4320" w:type="dxa"/>
            <w:tcBorders>
              <w:top w:val="single" w:sz="4" w:space="0" w:color="000000"/>
              <w:left w:val="single" w:sz="4" w:space="0" w:color="000000"/>
              <w:bottom w:val="single" w:sz="4" w:space="0" w:color="000000"/>
              <w:right w:val="single" w:sz="4" w:space="0" w:color="000000"/>
            </w:tcBorders>
          </w:tcPr>
          <w:p w14:paraId="0D5EA413" w14:textId="77777777" w:rsidR="00A57F5C" w:rsidRDefault="00A57F5C">
            <w:pPr>
              <w:pStyle w:val="TAL"/>
              <w:rPr>
                <w:ins w:id="2853" w:author="S6-230359" w:date="2023-01-26T17:06:00Z"/>
                <w:lang w:val="en-US" w:eastAsia="zh-CN"/>
              </w:rPr>
            </w:pPr>
            <w:ins w:id="2854" w:author="S6-230359" w:date="2023-01-26T17:06:00Z">
              <w:r>
                <w:t>Indicates the pre-empt capability of the policy.</w:t>
              </w:r>
            </w:ins>
          </w:p>
        </w:tc>
      </w:tr>
    </w:tbl>
    <w:p w14:paraId="7A112DB7" w14:textId="77777777" w:rsidR="008116B4" w:rsidRDefault="00571706">
      <w:pPr>
        <w:pStyle w:val="EditorsNote"/>
        <w:rPr>
          <w:lang w:eastAsia="zh-CN"/>
        </w:rPr>
      </w:pPr>
      <w:r>
        <w:t>Editor's note: Whether more polic</w:t>
      </w:r>
      <w:r>
        <w:rPr>
          <w:rFonts w:hint="eastAsia"/>
        </w:rPr>
        <w:t>ie</w:t>
      </w:r>
      <w:r>
        <w:t>s consisting of trigger events and actions could be supported is FFS.</w:t>
      </w:r>
    </w:p>
    <w:p w14:paraId="0013C6E3" w14:textId="77777777" w:rsidR="008116B4" w:rsidRDefault="00571706">
      <w:pPr>
        <w:rPr>
          <w:lang w:eastAsia="zh-CN"/>
        </w:rPr>
      </w:pPr>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3</w:t>
      </w:r>
      <w:r>
        <w:t xml:space="preserve"> </w:t>
      </w:r>
      <w:r>
        <w:rPr>
          <w:rFonts w:hint="eastAsia"/>
          <w:lang w:eastAsia="zh-CN"/>
        </w:rPr>
        <w:t xml:space="preserve">to </w:t>
      </w:r>
      <w:r>
        <w:t>Table</w:t>
      </w:r>
      <w:r>
        <w:rPr>
          <w:rFonts w:hint="eastAsia"/>
          <w:lang w:eastAsia="zh-CN"/>
        </w:rPr>
        <w:t xml:space="preserve"> 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5 list the supported </w:t>
      </w:r>
      <w:r w:rsidR="006E11BE">
        <w:rPr>
          <w:rFonts w:hint="eastAsia"/>
          <w:lang w:eastAsia="zh-CN"/>
        </w:rPr>
        <w:t>polic</w:t>
      </w:r>
      <w:r w:rsidR="006E11BE">
        <w:rPr>
          <w:rFonts w:eastAsiaTheme="minorEastAsia" w:hint="eastAsia"/>
          <w:lang w:eastAsia="zh-CN"/>
        </w:rPr>
        <w:t>ies</w:t>
      </w:r>
      <w:r>
        <w:t>.</w:t>
      </w:r>
    </w:p>
    <w:p w14:paraId="11C1B12F" w14:textId="77777777" w:rsidR="008116B4" w:rsidRDefault="00571706" w:rsidP="00A90B95">
      <w:pPr>
        <w:pStyle w:val="TH"/>
        <w:outlineLvl w:val="0"/>
      </w:pPr>
      <w:r>
        <w:lastRenderedPageBreak/>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3</w:t>
      </w:r>
      <w:r>
        <w:t xml:space="preserve">: </w:t>
      </w:r>
      <w:r>
        <w:rPr>
          <w:rFonts w:hint="eastAsia"/>
          <w:lang w:val="en-US" w:eastAsia="zh-CN"/>
        </w:rPr>
        <w:t xml:space="preserve">Policy of </w:t>
      </w:r>
      <w:r>
        <w:rPr>
          <w:lang w:eastAsia="zh-CN"/>
        </w:rPr>
        <w:t>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8116B4" w14:paraId="3BAF1B68" w14:textId="77777777">
        <w:trPr>
          <w:trHeight w:val="90"/>
          <w:jc w:val="center"/>
        </w:trPr>
        <w:tc>
          <w:tcPr>
            <w:tcW w:w="2752" w:type="dxa"/>
            <w:tcMar>
              <w:top w:w="0" w:type="dxa"/>
              <w:left w:w="108" w:type="dxa"/>
              <w:bottom w:w="0" w:type="dxa"/>
              <w:right w:w="108" w:type="dxa"/>
            </w:tcMar>
          </w:tcPr>
          <w:p w14:paraId="4EB70CD3" w14:textId="77777777" w:rsidR="008116B4" w:rsidRDefault="00571706">
            <w:pPr>
              <w:pStyle w:val="TAL"/>
              <w:spacing w:line="90" w:lineRule="atLeast"/>
              <w:jc w:val="center"/>
              <w:rPr>
                <w:b/>
                <w:lang w:eastAsia="zh-CN"/>
              </w:rPr>
            </w:pPr>
            <w:r>
              <w:rPr>
                <w:b/>
              </w:rPr>
              <w:t>Information element</w:t>
            </w:r>
          </w:p>
        </w:tc>
        <w:tc>
          <w:tcPr>
            <w:tcW w:w="1253" w:type="dxa"/>
            <w:tcMar>
              <w:top w:w="0" w:type="dxa"/>
              <w:left w:w="108" w:type="dxa"/>
              <w:bottom w:w="0" w:type="dxa"/>
              <w:right w:w="108" w:type="dxa"/>
            </w:tcMar>
          </w:tcPr>
          <w:p w14:paraId="5F73DD5A" w14:textId="77777777" w:rsidR="008116B4" w:rsidRDefault="00571706">
            <w:pPr>
              <w:pStyle w:val="TAC"/>
              <w:spacing w:line="90" w:lineRule="atLeast"/>
              <w:rPr>
                <w:b/>
                <w:lang w:eastAsia="zh-CN"/>
              </w:rPr>
            </w:pPr>
            <w:r>
              <w:rPr>
                <w:b/>
              </w:rPr>
              <w:t>Status</w:t>
            </w:r>
          </w:p>
        </w:tc>
        <w:tc>
          <w:tcPr>
            <w:tcW w:w="4333" w:type="dxa"/>
            <w:tcMar>
              <w:top w:w="0" w:type="dxa"/>
              <w:left w:w="108" w:type="dxa"/>
              <w:bottom w:w="0" w:type="dxa"/>
              <w:right w:w="108" w:type="dxa"/>
            </w:tcMar>
          </w:tcPr>
          <w:p w14:paraId="7AFFA021" w14:textId="77777777" w:rsidR="008116B4" w:rsidRDefault="00571706">
            <w:pPr>
              <w:pStyle w:val="TAL"/>
              <w:spacing w:line="90" w:lineRule="atLeast"/>
              <w:jc w:val="center"/>
              <w:rPr>
                <w:b/>
                <w:lang w:eastAsia="zh-CN"/>
              </w:rPr>
            </w:pPr>
            <w:r>
              <w:rPr>
                <w:b/>
              </w:rPr>
              <w:t>Description</w:t>
            </w:r>
          </w:p>
        </w:tc>
      </w:tr>
      <w:tr w:rsidR="008116B4" w14:paraId="7713FA91" w14:textId="77777777">
        <w:trPr>
          <w:trHeight w:val="90"/>
          <w:jc w:val="center"/>
        </w:trPr>
        <w:tc>
          <w:tcPr>
            <w:tcW w:w="2752" w:type="dxa"/>
            <w:tcMar>
              <w:top w:w="0" w:type="dxa"/>
              <w:left w:w="108" w:type="dxa"/>
              <w:bottom w:w="0" w:type="dxa"/>
              <w:right w:w="108" w:type="dxa"/>
            </w:tcMar>
          </w:tcPr>
          <w:p w14:paraId="47BB43B7" w14:textId="77777777" w:rsidR="008116B4" w:rsidRDefault="00571706">
            <w:pPr>
              <w:pStyle w:val="TAL"/>
              <w:spacing w:line="90" w:lineRule="atLeast"/>
              <w:rPr>
                <w:lang w:eastAsia="zh-CN"/>
              </w:rPr>
            </w:pPr>
            <w:r>
              <w:rPr>
                <w:lang w:eastAsia="zh-CN"/>
              </w:rPr>
              <w:t>Policy</w:t>
            </w:r>
          </w:p>
        </w:tc>
        <w:tc>
          <w:tcPr>
            <w:tcW w:w="1253" w:type="dxa"/>
            <w:tcMar>
              <w:top w:w="0" w:type="dxa"/>
              <w:left w:w="108" w:type="dxa"/>
              <w:bottom w:w="0" w:type="dxa"/>
              <w:right w:w="108" w:type="dxa"/>
            </w:tcMar>
          </w:tcPr>
          <w:p w14:paraId="7621A2A3" w14:textId="77777777" w:rsidR="008116B4" w:rsidRDefault="00571706">
            <w:pPr>
              <w:pStyle w:val="TAC"/>
              <w:spacing w:line="90" w:lineRule="atLeast"/>
              <w:rPr>
                <w:lang w:eastAsia="zh-CN"/>
              </w:rPr>
            </w:pPr>
            <w:r>
              <w:rPr>
                <w:lang w:eastAsia="zh-CN"/>
              </w:rPr>
              <w:t>O</w:t>
            </w:r>
          </w:p>
        </w:tc>
        <w:tc>
          <w:tcPr>
            <w:tcW w:w="4333" w:type="dxa"/>
            <w:tcMar>
              <w:top w:w="0" w:type="dxa"/>
              <w:left w:w="108" w:type="dxa"/>
              <w:bottom w:w="0" w:type="dxa"/>
              <w:right w:w="108" w:type="dxa"/>
            </w:tcMar>
          </w:tcPr>
          <w:p w14:paraId="03693B48" w14:textId="77777777" w:rsidR="008116B4" w:rsidRDefault="00571706">
            <w:pPr>
              <w:pStyle w:val="TAL"/>
              <w:spacing w:line="90" w:lineRule="atLeast"/>
              <w:rPr>
                <w:lang w:eastAsia="zh-CN"/>
              </w:rPr>
            </w:pPr>
            <w:r>
              <w:rPr>
                <w:lang w:eastAsia="zh-CN"/>
              </w:rPr>
              <w:t>Max number of PDU sessions/ max number of UEs</w:t>
            </w:r>
          </w:p>
        </w:tc>
      </w:tr>
      <w:tr w:rsidR="00914362" w14:paraId="41EA2797" w14:textId="77777777">
        <w:trPr>
          <w:trHeight w:val="90"/>
          <w:jc w:val="center"/>
          <w:ins w:id="2855" w:author="S6-230352" w:date="2023-01-26T18:35:00Z"/>
        </w:trPr>
        <w:tc>
          <w:tcPr>
            <w:tcW w:w="2752" w:type="dxa"/>
            <w:tcMar>
              <w:top w:w="0" w:type="dxa"/>
              <w:left w:w="108" w:type="dxa"/>
              <w:bottom w:w="0" w:type="dxa"/>
              <w:right w:w="108" w:type="dxa"/>
            </w:tcMar>
          </w:tcPr>
          <w:p w14:paraId="54807C78" w14:textId="77777777" w:rsidR="00914362" w:rsidRDefault="00914362">
            <w:pPr>
              <w:pStyle w:val="TAL"/>
              <w:spacing w:line="90" w:lineRule="atLeast"/>
              <w:rPr>
                <w:ins w:id="2856" w:author="S6-230352" w:date="2023-01-26T18:35:00Z"/>
                <w:lang w:eastAsia="zh-CN"/>
              </w:rPr>
            </w:pPr>
            <w:ins w:id="2857" w:author="S6-230352" w:date="2023-01-26T18:35:00Z">
              <w:r>
                <w:rPr>
                  <w:rFonts w:eastAsiaTheme="minorEastAsia" w:hint="eastAsia"/>
                  <w:lang w:eastAsia="zh-CN"/>
                </w:rPr>
                <w:t>&gt;</w:t>
              </w:r>
              <w:r>
                <w:t>Area of interest</w:t>
              </w:r>
            </w:ins>
          </w:p>
        </w:tc>
        <w:tc>
          <w:tcPr>
            <w:tcW w:w="1253" w:type="dxa"/>
            <w:tcMar>
              <w:top w:w="0" w:type="dxa"/>
              <w:left w:w="108" w:type="dxa"/>
              <w:bottom w:w="0" w:type="dxa"/>
              <w:right w:w="108" w:type="dxa"/>
            </w:tcMar>
          </w:tcPr>
          <w:p w14:paraId="6033E1BB" w14:textId="77777777" w:rsidR="00914362" w:rsidRDefault="00914362">
            <w:pPr>
              <w:pStyle w:val="TAC"/>
              <w:spacing w:line="90" w:lineRule="atLeast"/>
              <w:rPr>
                <w:ins w:id="2858" w:author="S6-230352" w:date="2023-01-26T18:35:00Z"/>
                <w:lang w:eastAsia="zh-CN"/>
              </w:rPr>
            </w:pPr>
            <w:ins w:id="2859" w:author="S6-230352" w:date="2023-01-26T18:35:00Z">
              <w:r>
                <w:t>M</w:t>
              </w:r>
            </w:ins>
          </w:p>
        </w:tc>
        <w:tc>
          <w:tcPr>
            <w:tcW w:w="4333" w:type="dxa"/>
            <w:tcMar>
              <w:top w:w="0" w:type="dxa"/>
              <w:left w:w="108" w:type="dxa"/>
              <w:bottom w:w="0" w:type="dxa"/>
              <w:right w:w="108" w:type="dxa"/>
            </w:tcMar>
          </w:tcPr>
          <w:p w14:paraId="4167B07B" w14:textId="77777777" w:rsidR="00914362" w:rsidRDefault="00914362">
            <w:pPr>
              <w:pStyle w:val="TAL"/>
              <w:spacing w:line="90" w:lineRule="atLeast"/>
              <w:rPr>
                <w:ins w:id="2860" w:author="S6-230352" w:date="2023-01-26T18:35:00Z"/>
                <w:lang w:eastAsia="zh-CN"/>
              </w:rPr>
            </w:pPr>
            <w:ins w:id="2861" w:author="S6-230352" w:date="2023-01-26T18:35:00Z">
              <w:r>
                <w:rPr>
                  <w:kern w:val="2"/>
                </w:rPr>
                <w:t>The geographical or service area for which the policy profile applies.</w:t>
              </w:r>
            </w:ins>
          </w:p>
        </w:tc>
      </w:tr>
      <w:tr w:rsidR="008116B4" w14:paraId="370C3CDB" w14:textId="77777777">
        <w:trPr>
          <w:trHeight w:val="90"/>
          <w:jc w:val="center"/>
        </w:trPr>
        <w:tc>
          <w:tcPr>
            <w:tcW w:w="2752" w:type="dxa"/>
            <w:tcMar>
              <w:top w:w="0" w:type="dxa"/>
              <w:left w:w="108" w:type="dxa"/>
              <w:bottom w:w="0" w:type="dxa"/>
              <w:right w:w="108" w:type="dxa"/>
            </w:tcMar>
          </w:tcPr>
          <w:p w14:paraId="4EFD9B94" w14:textId="77777777" w:rsidR="008116B4" w:rsidRDefault="00571706">
            <w:pPr>
              <w:pStyle w:val="TAL"/>
              <w:spacing w:line="90" w:lineRule="atLeast"/>
              <w:rPr>
                <w:lang w:eastAsia="zh-CN"/>
              </w:rPr>
            </w:pPr>
            <w:r>
              <w:rPr>
                <w:lang w:eastAsia="zh-CN"/>
              </w:rPr>
              <w:t>&gt;Trigger event</w:t>
            </w:r>
          </w:p>
        </w:tc>
        <w:tc>
          <w:tcPr>
            <w:tcW w:w="1253" w:type="dxa"/>
            <w:tcMar>
              <w:top w:w="0" w:type="dxa"/>
              <w:left w:w="108" w:type="dxa"/>
              <w:bottom w:w="0" w:type="dxa"/>
              <w:right w:w="108" w:type="dxa"/>
            </w:tcMar>
          </w:tcPr>
          <w:p w14:paraId="724660CB" w14:textId="77777777" w:rsidR="008116B4" w:rsidRDefault="00571706">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10FC3865" w14:textId="77777777" w:rsidR="008116B4" w:rsidRDefault="00571706">
            <w:pPr>
              <w:pStyle w:val="TAL"/>
              <w:spacing w:line="90" w:lineRule="atLeast"/>
              <w:rPr>
                <w:lang w:eastAsia="zh-CN"/>
              </w:rPr>
            </w:pPr>
            <w:r>
              <w:rPr>
                <w:lang w:eastAsia="zh-CN"/>
              </w:rPr>
              <w:t>Threshold PDU sessions/ Threshold UEs (reached utilization of available capacity in %)</w:t>
            </w:r>
          </w:p>
        </w:tc>
      </w:tr>
      <w:tr w:rsidR="008116B4" w14:paraId="6DE110FF" w14:textId="77777777">
        <w:trPr>
          <w:trHeight w:val="90"/>
          <w:jc w:val="center"/>
        </w:trPr>
        <w:tc>
          <w:tcPr>
            <w:tcW w:w="2752" w:type="dxa"/>
            <w:tcMar>
              <w:top w:w="0" w:type="dxa"/>
              <w:left w:w="108" w:type="dxa"/>
              <w:bottom w:w="0" w:type="dxa"/>
              <w:right w:w="108" w:type="dxa"/>
            </w:tcMar>
          </w:tcPr>
          <w:p w14:paraId="6B875FF1" w14:textId="77777777" w:rsidR="008116B4" w:rsidRDefault="00571706">
            <w:pPr>
              <w:pStyle w:val="TAL"/>
              <w:spacing w:line="90" w:lineRule="atLeast"/>
              <w:rPr>
                <w:lang w:eastAsia="zh-CN"/>
              </w:rPr>
            </w:pPr>
            <w:r>
              <w:rPr>
                <w:lang w:eastAsia="zh-CN"/>
              </w:rPr>
              <w:t>&gt;Expected action</w:t>
            </w:r>
          </w:p>
        </w:tc>
        <w:tc>
          <w:tcPr>
            <w:tcW w:w="1253" w:type="dxa"/>
            <w:tcMar>
              <w:top w:w="0" w:type="dxa"/>
              <w:left w:w="108" w:type="dxa"/>
              <w:bottom w:w="0" w:type="dxa"/>
              <w:right w:w="108" w:type="dxa"/>
            </w:tcMar>
          </w:tcPr>
          <w:p w14:paraId="43789E35" w14:textId="77777777" w:rsidR="008116B4" w:rsidRDefault="00571706">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055A2243" w14:textId="77777777" w:rsidR="008116B4" w:rsidRDefault="00571706">
            <w:pPr>
              <w:pStyle w:val="TAL"/>
              <w:spacing w:line="90" w:lineRule="atLeast"/>
              <w:rPr>
                <w:lang w:eastAsia="zh-CN"/>
              </w:rPr>
            </w:pPr>
            <w:r>
              <w:rPr>
                <w:lang w:eastAsia="zh-CN"/>
              </w:rPr>
              <w:t>Modification of PDU sessions / max number of UEs (step for increase in %)</w:t>
            </w:r>
          </w:p>
        </w:tc>
      </w:tr>
      <w:tr w:rsidR="00A57F5C" w14:paraId="736A9295" w14:textId="77777777">
        <w:trPr>
          <w:trHeight w:val="90"/>
          <w:jc w:val="center"/>
        </w:trPr>
        <w:tc>
          <w:tcPr>
            <w:tcW w:w="2752" w:type="dxa"/>
            <w:tcMar>
              <w:top w:w="0" w:type="dxa"/>
              <w:left w:w="108" w:type="dxa"/>
              <w:bottom w:w="0" w:type="dxa"/>
              <w:right w:w="108" w:type="dxa"/>
            </w:tcMar>
          </w:tcPr>
          <w:p w14:paraId="6E55EA5D" w14:textId="77777777" w:rsidR="00A57F5C" w:rsidRDefault="00A57F5C">
            <w:pPr>
              <w:pStyle w:val="TAL"/>
              <w:spacing w:line="90" w:lineRule="atLeast"/>
              <w:rPr>
                <w:lang w:eastAsia="zh-CN"/>
              </w:rPr>
            </w:pPr>
            <w:r>
              <w:rPr>
                <w:rFonts w:hint="eastAsia"/>
                <w:lang w:val="en-US" w:eastAsia="zh-CN"/>
              </w:rPr>
              <w:t xml:space="preserve">Lifetime </w:t>
            </w:r>
            <w:r>
              <w:rPr>
                <w:lang w:eastAsia="zh-CN"/>
              </w:rPr>
              <w:t>or number of events</w:t>
            </w:r>
          </w:p>
        </w:tc>
        <w:tc>
          <w:tcPr>
            <w:tcW w:w="1253" w:type="dxa"/>
            <w:tcMar>
              <w:top w:w="0" w:type="dxa"/>
              <w:left w:w="108" w:type="dxa"/>
              <w:bottom w:w="0" w:type="dxa"/>
              <w:right w:w="108" w:type="dxa"/>
            </w:tcMar>
          </w:tcPr>
          <w:p w14:paraId="710CE8FE" w14:textId="77777777" w:rsidR="00A57F5C" w:rsidRDefault="00A57F5C">
            <w:pPr>
              <w:pStyle w:val="TAC"/>
              <w:spacing w:line="90" w:lineRule="atLeast"/>
              <w:rPr>
                <w:lang w:eastAsia="zh-CN"/>
              </w:rPr>
            </w:pPr>
            <w:r>
              <w:rPr>
                <w:rFonts w:hint="eastAsia"/>
                <w:lang w:val="en-US" w:eastAsia="zh-CN"/>
              </w:rPr>
              <w:t>M</w:t>
            </w:r>
          </w:p>
        </w:tc>
        <w:tc>
          <w:tcPr>
            <w:tcW w:w="4333" w:type="dxa"/>
            <w:tcMar>
              <w:top w:w="0" w:type="dxa"/>
              <w:left w:w="108" w:type="dxa"/>
              <w:bottom w:w="0" w:type="dxa"/>
              <w:right w:w="108" w:type="dxa"/>
            </w:tcMar>
          </w:tcPr>
          <w:p w14:paraId="1753582E" w14:textId="77777777" w:rsidR="00A57F5C" w:rsidRDefault="00A57F5C">
            <w:pPr>
              <w:pStyle w:val="TAL"/>
              <w:spacing w:line="90" w:lineRule="atLeast"/>
              <w:rPr>
                <w:lang w:eastAsia="zh-CN"/>
              </w:rPr>
            </w:pPr>
            <w:ins w:id="2862" w:author="S6-230359" w:date="2023-01-26T17:08:00Z">
              <w:r>
                <w:rPr>
                  <w:lang w:val="en-US" w:eastAsia="zh-CN"/>
                </w:rPr>
                <w:t xml:space="preserve">Time duration </w:t>
              </w:r>
              <w:r>
                <w:rPr>
                  <w:rFonts w:hint="eastAsia"/>
                  <w:lang w:val="en-US" w:eastAsia="zh-CN"/>
                </w:rPr>
                <w:t xml:space="preserve">or </w:t>
              </w:r>
              <w:r w:rsidRPr="00A57F5C">
                <w:rPr>
                  <w:lang w:eastAsia="zh-CN"/>
                </w:rPr>
                <w:t>number of times the policy can take action</w:t>
              </w:r>
              <w:r>
                <w:rPr>
                  <w:rFonts w:hint="eastAsia"/>
                  <w:lang w:val="en-US" w:eastAsia="zh-CN"/>
                </w:rPr>
                <w:t>.</w:t>
              </w:r>
            </w:ins>
            <w:del w:id="2863" w:author="S6-230359" w:date="2023-01-26T17:08:00Z">
              <w:r w:rsidDel="005D7C2D">
                <w:rPr>
                  <w:lang w:val="en-US" w:eastAsia="zh-CN"/>
                </w:rPr>
                <w:delText>Time duration</w:delText>
              </w:r>
            </w:del>
          </w:p>
        </w:tc>
      </w:tr>
      <w:tr w:rsidR="00A57F5C" w14:paraId="08FF15A1" w14:textId="77777777">
        <w:trPr>
          <w:trHeight w:val="90"/>
          <w:jc w:val="center"/>
          <w:ins w:id="2864" w:author="S6-230359" w:date="2023-01-26T17:08:00Z"/>
        </w:trPr>
        <w:tc>
          <w:tcPr>
            <w:tcW w:w="2752" w:type="dxa"/>
            <w:tcMar>
              <w:top w:w="0" w:type="dxa"/>
              <w:left w:w="108" w:type="dxa"/>
              <w:bottom w:w="0" w:type="dxa"/>
              <w:right w:w="108" w:type="dxa"/>
            </w:tcMar>
          </w:tcPr>
          <w:p w14:paraId="5A864EF8" w14:textId="77777777" w:rsidR="00A57F5C" w:rsidRDefault="00A57F5C">
            <w:pPr>
              <w:pStyle w:val="TAL"/>
              <w:spacing w:line="90" w:lineRule="atLeast"/>
              <w:rPr>
                <w:ins w:id="2865" w:author="S6-230359" w:date="2023-01-26T17:08:00Z"/>
                <w:lang w:val="en-US" w:eastAsia="zh-CN"/>
              </w:rPr>
            </w:pPr>
            <w:ins w:id="2866" w:author="S6-230359" w:date="2023-01-26T17:08:00Z">
              <w:r>
                <w:t>Priority</w:t>
              </w:r>
            </w:ins>
          </w:p>
        </w:tc>
        <w:tc>
          <w:tcPr>
            <w:tcW w:w="1253" w:type="dxa"/>
            <w:tcMar>
              <w:top w:w="0" w:type="dxa"/>
              <w:left w:w="108" w:type="dxa"/>
              <w:bottom w:w="0" w:type="dxa"/>
              <w:right w:w="108" w:type="dxa"/>
            </w:tcMar>
          </w:tcPr>
          <w:p w14:paraId="6D906F36" w14:textId="77777777" w:rsidR="00A57F5C" w:rsidRDefault="00A57F5C">
            <w:pPr>
              <w:pStyle w:val="TAC"/>
              <w:spacing w:line="90" w:lineRule="atLeast"/>
              <w:rPr>
                <w:ins w:id="2867" w:author="S6-230359" w:date="2023-01-26T17:08:00Z"/>
                <w:lang w:val="en-US" w:eastAsia="zh-CN"/>
              </w:rPr>
            </w:pPr>
            <w:ins w:id="2868" w:author="S6-230359" w:date="2023-01-26T17:08:00Z">
              <w:r>
                <w:t>O</w:t>
              </w:r>
            </w:ins>
          </w:p>
        </w:tc>
        <w:tc>
          <w:tcPr>
            <w:tcW w:w="4333" w:type="dxa"/>
            <w:tcMar>
              <w:top w:w="0" w:type="dxa"/>
              <w:left w:w="108" w:type="dxa"/>
              <w:bottom w:w="0" w:type="dxa"/>
              <w:right w:w="108" w:type="dxa"/>
            </w:tcMar>
          </w:tcPr>
          <w:p w14:paraId="590752C4" w14:textId="77777777" w:rsidR="00A57F5C" w:rsidRDefault="00A57F5C">
            <w:pPr>
              <w:pStyle w:val="TAL"/>
              <w:spacing w:line="90" w:lineRule="atLeast"/>
              <w:rPr>
                <w:ins w:id="2869" w:author="S6-230359" w:date="2023-01-26T17:08:00Z"/>
                <w:lang w:val="en-US" w:eastAsia="zh-CN"/>
              </w:rPr>
            </w:pPr>
            <w:ins w:id="2870" w:author="S6-230359" w:date="2023-01-26T17:08:00Z">
              <w:r>
                <w:t>Indicates the priority of the policy.</w:t>
              </w:r>
            </w:ins>
          </w:p>
        </w:tc>
      </w:tr>
      <w:tr w:rsidR="00A57F5C" w14:paraId="6D6FDB30" w14:textId="77777777">
        <w:trPr>
          <w:trHeight w:val="90"/>
          <w:jc w:val="center"/>
          <w:ins w:id="2871" w:author="S6-230359" w:date="2023-01-26T17:07:00Z"/>
        </w:trPr>
        <w:tc>
          <w:tcPr>
            <w:tcW w:w="2752" w:type="dxa"/>
            <w:tcMar>
              <w:top w:w="0" w:type="dxa"/>
              <w:left w:w="108" w:type="dxa"/>
              <w:bottom w:w="0" w:type="dxa"/>
              <w:right w:w="108" w:type="dxa"/>
            </w:tcMar>
          </w:tcPr>
          <w:p w14:paraId="3CED6E98" w14:textId="77777777" w:rsidR="00A57F5C" w:rsidRDefault="00A57F5C">
            <w:pPr>
              <w:pStyle w:val="TAL"/>
              <w:spacing w:line="90" w:lineRule="atLeast"/>
              <w:rPr>
                <w:ins w:id="2872" w:author="S6-230359" w:date="2023-01-26T17:07:00Z"/>
                <w:lang w:val="en-US" w:eastAsia="zh-CN"/>
              </w:rPr>
            </w:pPr>
            <w:ins w:id="2873" w:author="S6-230359" w:date="2023-01-26T17:08:00Z">
              <w:r>
                <w:t>Scheduling period</w:t>
              </w:r>
            </w:ins>
          </w:p>
        </w:tc>
        <w:tc>
          <w:tcPr>
            <w:tcW w:w="1253" w:type="dxa"/>
            <w:tcMar>
              <w:top w:w="0" w:type="dxa"/>
              <w:left w:w="108" w:type="dxa"/>
              <w:bottom w:w="0" w:type="dxa"/>
              <w:right w:w="108" w:type="dxa"/>
            </w:tcMar>
          </w:tcPr>
          <w:p w14:paraId="7BB8A464" w14:textId="77777777" w:rsidR="00A57F5C" w:rsidRDefault="00A57F5C">
            <w:pPr>
              <w:pStyle w:val="TAC"/>
              <w:spacing w:line="90" w:lineRule="atLeast"/>
              <w:rPr>
                <w:ins w:id="2874" w:author="S6-230359" w:date="2023-01-26T17:07:00Z"/>
                <w:lang w:val="en-US" w:eastAsia="zh-CN"/>
              </w:rPr>
            </w:pPr>
            <w:ins w:id="2875" w:author="S6-230359" w:date="2023-01-26T17:08:00Z">
              <w:r>
                <w:t>O</w:t>
              </w:r>
            </w:ins>
          </w:p>
        </w:tc>
        <w:tc>
          <w:tcPr>
            <w:tcW w:w="4333" w:type="dxa"/>
            <w:tcMar>
              <w:top w:w="0" w:type="dxa"/>
              <w:left w:w="108" w:type="dxa"/>
              <w:bottom w:w="0" w:type="dxa"/>
              <w:right w:w="108" w:type="dxa"/>
            </w:tcMar>
          </w:tcPr>
          <w:p w14:paraId="75879519" w14:textId="77777777" w:rsidR="00A57F5C" w:rsidRDefault="00A57F5C">
            <w:pPr>
              <w:pStyle w:val="TAL"/>
              <w:spacing w:line="90" w:lineRule="atLeast"/>
              <w:rPr>
                <w:ins w:id="2876" w:author="S6-230359" w:date="2023-01-26T17:07:00Z"/>
                <w:lang w:val="en-US" w:eastAsia="zh-CN"/>
              </w:rPr>
            </w:pPr>
            <w:ins w:id="2877" w:author="S6-230359" w:date="2023-01-26T17:08:00Z">
              <w:r>
                <w:t>Indicates the scheduling of policy in terms of time.</w:t>
              </w:r>
            </w:ins>
          </w:p>
        </w:tc>
      </w:tr>
      <w:tr w:rsidR="00A57F5C" w14:paraId="30642E2B" w14:textId="77777777">
        <w:trPr>
          <w:trHeight w:val="90"/>
          <w:jc w:val="center"/>
          <w:ins w:id="2878" w:author="S6-230359" w:date="2023-01-26T17:07:00Z"/>
        </w:trPr>
        <w:tc>
          <w:tcPr>
            <w:tcW w:w="2752" w:type="dxa"/>
            <w:tcMar>
              <w:top w:w="0" w:type="dxa"/>
              <w:left w:w="108" w:type="dxa"/>
              <w:bottom w:w="0" w:type="dxa"/>
              <w:right w:w="108" w:type="dxa"/>
            </w:tcMar>
          </w:tcPr>
          <w:p w14:paraId="7738AB0F" w14:textId="77777777" w:rsidR="00A57F5C" w:rsidRDefault="00A57F5C">
            <w:pPr>
              <w:pStyle w:val="TAL"/>
              <w:spacing w:line="90" w:lineRule="atLeast"/>
              <w:rPr>
                <w:ins w:id="2879" w:author="S6-230359" w:date="2023-01-26T17:07:00Z"/>
                <w:lang w:val="en-US" w:eastAsia="zh-CN"/>
              </w:rPr>
            </w:pPr>
            <w:ins w:id="2880" w:author="S6-230359" w:date="2023-01-26T17:08:00Z">
              <w:r>
                <w:t>&gt;Start time</w:t>
              </w:r>
            </w:ins>
          </w:p>
        </w:tc>
        <w:tc>
          <w:tcPr>
            <w:tcW w:w="1253" w:type="dxa"/>
            <w:tcMar>
              <w:top w:w="0" w:type="dxa"/>
              <w:left w:w="108" w:type="dxa"/>
              <w:bottom w:w="0" w:type="dxa"/>
              <w:right w:w="108" w:type="dxa"/>
            </w:tcMar>
          </w:tcPr>
          <w:p w14:paraId="54074A92" w14:textId="77777777" w:rsidR="00A57F5C" w:rsidRDefault="00A57F5C">
            <w:pPr>
              <w:pStyle w:val="TAC"/>
              <w:spacing w:line="90" w:lineRule="atLeast"/>
              <w:rPr>
                <w:ins w:id="2881" w:author="S6-230359" w:date="2023-01-26T17:07:00Z"/>
                <w:lang w:val="en-US" w:eastAsia="zh-CN"/>
              </w:rPr>
            </w:pPr>
            <w:ins w:id="2882" w:author="S6-230359" w:date="2023-01-26T17:08:00Z">
              <w:r>
                <w:t>M</w:t>
              </w:r>
            </w:ins>
          </w:p>
        </w:tc>
        <w:tc>
          <w:tcPr>
            <w:tcW w:w="4333" w:type="dxa"/>
            <w:tcMar>
              <w:top w:w="0" w:type="dxa"/>
              <w:left w:w="108" w:type="dxa"/>
              <w:bottom w:w="0" w:type="dxa"/>
              <w:right w:w="108" w:type="dxa"/>
            </w:tcMar>
          </w:tcPr>
          <w:p w14:paraId="36C4A113" w14:textId="77777777" w:rsidR="00A57F5C" w:rsidRDefault="00A57F5C">
            <w:pPr>
              <w:pStyle w:val="TAL"/>
              <w:spacing w:line="90" w:lineRule="atLeast"/>
              <w:rPr>
                <w:ins w:id="2883" w:author="S6-230359" w:date="2023-01-26T17:07:00Z"/>
                <w:lang w:val="en-US" w:eastAsia="zh-CN"/>
              </w:rPr>
            </w:pPr>
            <w:ins w:id="2884" w:author="S6-230359" w:date="2023-01-26T17:08:00Z">
              <w:r>
                <w:t>Indicates the scheduled start time.</w:t>
              </w:r>
            </w:ins>
          </w:p>
        </w:tc>
      </w:tr>
      <w:tr w:rsidR="00A57F5C" w14:paraId="0CE31012" w14:textId="77777777">
        <w:trPr>
          <w:trHeight w:val="90"/>
          <w:jc w:val="center"/>
          <w:ins w:id="2885" w:author="S6-230359" w:date="2023-01-26T17:07:00Z"/>
        </w:trPr>
        <w:tc>
          <w:tcPr>
            <w:tcW w:w="2752" w:type="dxa"/>
            <w:tcMar>
              <w:top w:w="0" w:type="dxa"/>
              <w:left w:w="108" w:type="dxa"/>
              <w:bottom w:w="0" w:type="dxa"/>
              <w:right w:w="108" w:type="dxa"/>
            </w:tcMar>
          </w:tcPr>
          <w:p w14:paraId="0E4C006A" w14:textId="77777777" w:rsidR="00A57F5C" w:rsidRDefault="00A57F5C">
            <w:pPr>
              <w:pStyle w:val="TAL"/>
              <w:spacing w:line="90" w:lineRule="atLeast"/>
              <w:rPr>
                <w:ins w:id="2886" w:author="S6-230359" w:date="2023-01-26T17:07:00Z"/>
                <w:lang w:val="en-US" w:eastAsia="zh-CN"/>
              </w:rPr>
            </w:pPr>
            <w:ins w:id="2887" w:author="S6-230359" w:date="2023-01-26T17:08:00Z">
              <w:r>
                <w:t>&gt;End time</w:t>
              </w:r>
            </w:ins>
          </w:p>
        </w:tc>
        <w:tc>
          <w:tcPr>
            <w:tcW w:w="1253" w:type="dxa"/>
            <w:tcMar>
              <w:top w:w="0" w:type="dxa"/>
              <w:left w:w="108" w:type="dxa"/>
              <w:bottom w:w="0" w:type="dxa"/>
              <w:right w:w="108" w:type="dxa"/>
            </w:tcMar>
          </w:tcPr>
          <w:p w14:paraId="14B89F5A" w14:textId="77777777" w:rsidR="00A57F5C" w:rsidRDefault="00A57F5C">
            <w:pPr>
              <w:pStyle w:val="TAC"/>
              <w:spacing w:line="90" w:lineRule="atLeast"/>
              <w:rPr>
                <w:ins w:id="2888" w:author="S6-230359" w:date="2023-01-26T17:07:00Z"/>
                <w:lang w:val="en-US" w:eastAsia="zh-CN"/>
              </w:rPr>
            </w:pPr>
            <w:ins w:id="2889" w:author="S6-230359" w:date="2023-01-26T17:08:00Z">
              <w:r>
                <w:t>M</w:t>
              </w:r>
            </w:ins>
          </w:p>
        </w:tc>
        <w:tc>
          <w:tcPr>
            <w:tcW w:w="4333" w:type="dxa"/>
            <w:tcMar>
              <w:top w:w="0" w:type="dxa"/>
              <w:left w:w="108" w:type="dxa"/>
              <w:bottom w:w="0" w:type="dxa"/>
              <w:right w:w="108" w:type="dxa"/>
            </w:tcMar>
          </w:tcPr>
          <w:p w14:paraId="09C6060E" w14:textId="77777777" w:rsidR="00A57F5C" w:rsidRDefault="00A57F5C">
            <w:pPr>
              <w:pStyle w:val="TAL"/>
              <w:spacing w:line="90" w:lineRule="atLeast"/>
              <w:rPr>
                <w:ins w:id="2890" w:author="S6-230359" w:date="2023-01-26T17:07:00Z"/>
                <w:lang w:val="en-US" w:eastAsia="zh-CN"/>
              </w:rPr>
            </w:pPr>
            <w:ins w:id="2891" w:author="S6-230359" w:date="2023-01-26T17:08:00Z">
              <w:r>
                <w:t>Indicates the scheduled end time.</w:t>
              </w:r>
            </w:ins>
          </w:p>
        </w:tc>
      </w:tr>
      <w:tr w:rsidR="00A57F5C" w14:paraId="00C4412B" w14:textId="77777777">
        <w:trPr>
          <w:trHeight w:val="90"/>
          <w:jc w:val="center"/>
          <w:ins w:id="2892" w:author="S6-230359" w:date="2023-01-26T17:07:00Z"/>
        </w:trPr>
        <w:tc>
          <w:tcPr>
            <w:tcW w:w="2752" w:type="dxa"/>
            <w:tcMar>
              <w:top w:w="0" w:type="dxa"/>
              <w:left w:w="108" w:type="dxa"/>
              <w:bottom w:w="0" w:type="dxa"/>
              <w:right w:w="108" w:type="dxa"/>
            </w:tcMar>
          </w:tcPr>
          <w:p w14:paraId="7DEC32DD" w14:textId="77777777" w:rsidR="00A57F5C" w:rsidRDefault="00A57F5C">
            <w:pPr>
              <w:pStyle w:val="TAL"/>
              <w:spacing w:line="90" w:lineRule="atLeast"/>
              <w:rPr>
                <w:ins w:id="2893" w:author="S6-230359" w:date="2023-01-26T17:07:00Z"/>
                <w:lang w:val="en-US" w:eastAsia="zh-CN"/>
              </w:rPr>
            </w:pPr>
            <w:ins w:id="2894" w:author="S6-230359" w:date="2023-01-26T17:08:00Z">
              <w:r>
                <w:t>Preemption</w:t>
              </w:r>
            </w:ins>
          </w:p>
        </w:tc>
        <w:tc>
          <w:tcPr>
            <w:tcW w:w="1253" w:type="dxa"/>
            <w:tcMar>
              <w:top w:w="0" w:type="dxa"/>
              <w:left w:w="108" w:type="dxa"/>
              <w:bottom w:w="0" w:type="dxa"/>
              <w:right w:w="108" w:type="dxa"/>
            </w:tcMar>
          </w:tcPr>
          <w:p w14:paraId="69684E8E" w14:textId="77777777" w:rsidR="00A57F5C" w:rsidRDefault="00A57F5C">
            <w:pPr>
              <w:pStyle w:val="TAC"/>
              <w:spacing w:line="90" w:lineRule="atLeast"/>
              <w:rPr>
                <w:ins w:id="2895" w:author="S6-230359" w:date="2023-01-26T17:07:00Z"/>
                <w:lang w:val="en-US" w:eastAsia="zh-CN"/>
              </w:rPr>
            </w:pPr>
            <w:ins w:id="2896" w:author="S6-230359" w:date="2023-01-26T17:08:00Z">
              <w:r>
                <w:t>O</w:t>
              </w:r>
            </w:ins>
          </w:p>
        </w:tc>
        <w:tc>
          <w:tcPr>
            <w:tcW w:w="4333" w:type="dxa"/>
            <w:tcMar>
              <w:top w:w="0" w:type="dxa"/>
              <w:left w:w="108" w:type="dxa"/>
              <w:bottom w:w="0" w:type="dxa"/>
              <w:right w:w="108" w:type="dxa"/>
            </w:tcMar>
          </w:tcPr>
          <w:p w14:paraId="619A8A9B" w14:textId="77777777" w:rsidR="00A57F5C" w:rsidRDefault="00A57F5C">
            <w:pPr>
              <w:pStyle w:val="TAL"/>
              <w:spacing w:line="90" w:lineRule="atLeast"/>
              <w:rPr>
                <w:ins w:id="2897" w:author="S6-230359" w:date="2023-01-26T17:07:00Z"/>
                <w:lang w:val="en-US" w:eastAsia="zh-CN"/>
              </w:rPr>
            </w:pPr>
            <w:ins w:id="2898" w:author="S6-230359" w:date="2023-01-26T17:08:00Z">
              <w:r>
                <w:t>Indicates the pre-empt capability of the policy.</w:t>
              </w:r>
            </w:ins>
          </w:p>
        </w:tc>
      </w:tr>
    </w:tbl>
    <w:p w14:paraId="0404AE78" w14:textId="77777777" w:rsidR="008116B4" w:rsidRDefault="00571706">
      <w:pPr>
        <w:pStyle w:val="TH"/>
        <w:rPr>
          <w:rFonts w:ascii="Calibri" w:hAnsi="Calibri" w:cs="Calibri"/>
          <w:sz w:val="22"/>
          <w:szCs w:val="22"/>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4</w:t>
      </w:r>
      <w:r>
        <w:t xml:space="preserve">: </w:t>
      </w:r>
      <w:r>
        <w:rPr>
          <w:rFonts w:hint="eastAsia"/>
          <w:lang w:val="en-US" w:eastAsia="zh-CN"/>
        </w:rPr>
        <w:t xml:space="preserve">Policy of </w:t>
      </w:r>
      <w:r>
        <w:rPr>
          <w:lang w:eastAsia="zh-CN"/>
        </w:rPr>
        <w:t>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8116B4" w14:paraId="49A766FD" w14:textId="77777777">
        <w:trPr>
          <w:trHeight w:val="90"/>
          <w:jc w:val="center"/>
        </w:trPr>
        <w:tc>
          <w:tcPr>
            <w:tcW w:w="2734" w:type="dxa"/>
            <w:tcMar>
              <w:top w:w="0" w:type="dxa"/>
              <w:left w:w="108" w:type="dxa"/>
              <w:bottom w:w="0" w:type="dxa"/>
              <w:right w:w="108" w:type="dxa"/>
            </w:tcMar>
          </w:tcPr>
          <w:p w14:paraId="42A5ECA3" w14:textId="77777777" w:rsidR="008116B4" w:rsidRDefault="00571706">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727413A5" w14:textId="77777777" w:rsidR="008116B4" w:rsidRDefault="00571706">
            <w:pPr>
              <w:pStyle w:val="TAC"/>
              <w:spacing w:line="90" w:lineRule="atLeast"/>
              <w:rPr>
                <w:b/>
                <w:lang w:eastAsia="zh-CN"/>
              </w:rPr>
            </w:pPr>
            <w:r>
              <w:rPr>
                <w:b/>
              </w:rPr>
              <w:t>Status</w:t>
            </w:r>
          </w:p>
        </w:tc>
        <w:tc>
          <w:tcPr>
            <w:tcW w:w="4295" w:type="dxa"/>
            <w:tcMar>
              <w:top w:w="0" w:type="dxa"/>
              <w:left w:w="108" w:type="dxa"/>
              <w:bottom w:w="0" w:type="dxa"/>
              <w:right w:w="108" w:type="dxa"/>
            </w:tcMar>
          </w:tcPr>
          <w:p w14:paraId="6A228724" w14:textId="77777777" w:rsidR="008116B4" w:rsidRDefault="00571706">
            <w:pPr>
              <w:pStyle w:val="TAL"/>
              <w:spacing w:line="90" w:lineRule="atLeast"/>
              <w:jc w:val="center"/>
              <w:rPr>
                <w:b/>
                <w:lang w:eastAsia="zh-CN"/>
              </w:rPr>
            </w:pPr>
            <w:r>
              <w:rPr>
                <w:b/>
              </w:rPr>
              <w:t>Description</w:t>
            </w:r>
          </w:p>
        </w:tc>
      </w:tr>
      <w:tr w:rsidR="008116B4" w14:paraId="574B9FB9" w14:textId="77777777">
        <w:trPr>
          <w:trHeight w:val="90"/>
          <w:jc w:val="center"/>
        </w:trPr>
        <w:tc>
          <w:tcPr>
            <w:tcW w:w="2734" w:type="dxa"/>
            <w:tcMar>
              <w:top w:w="0" w:type="dxa"/>
              <w:left w:w="108" w:type="dxa"/>
              <w:bottom w:w="0" w:type="dxa"/>
              <w:right w:w="108" w:type="dxa"/>
            </w:tcMar>
          </w:tcPr>
          <w:p w14:paraId="3626DBDE" w14:textId="77777777" w:rsidR="008116B4" w:rsidRDefault="00571706">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0BCD92F7" w14:textId="77777777" w:rsidR="008116B4" w:rsidRDefault="00571706">
            <w:pPr>
              <w:pStyle w:val="TAC"/>
              <w:spacing w:line="90" w:lineRule="atLeast"/>
              <w:rPr>
                <w:lang w:eastAsia="zh-CN"/>
              </w:rPr>
            </w:pPr>
            <w:r>
              <w:rPr>
                <w:lang w:eastAsia="zh-CN"/>
              </w:rPr>
              <w:t>O</w:t>
            </w:r>
          </w:p>
        </w:tc>
        <w:tc>
          <w:tcPr>
            <w:tcW w:w="4295" w:type="dxa"/>
            <w:tcMar>
              <w:top w:w="0" w:type="dxa"/>
              <w:left w:w="108" w:type="dxa"/>
              <w:bottom w:w="0" w:type="dxa"/>
              <w:right w:w="108" w:type="dxa"/>
            </w:tcMar>
          </w:tcPr>
          <w:p w14:paraId="688BD3DC" w14:textId="77777777" w:rsidR="008116B4" w:rsidRDefault="00571706">
            <w:pPr>
              <w:pStyle w:val="TAL"/>
              <w:spacing w:line="90" w:lineRule="atLeast"/>
              <w:rPr>
                <w:lang w:eastAsia="zh-CN"/>
              </w:rPr>
            </w:pPr>
            <w:r>
              <w:rPr>
                <w:lang w:eastAsia="zh-CN"/>
              </w:rPr>
              <w:t xml:space="preserve">Network slice load prediction </w:t>
            </w:r>
          </w:p>
        </w:tc>
      </w:tr>
      <w:tr w:rsidR="00914362" w14:paraId="7B1DD2C6" w14:textId="77777777">
        <w:trPr>
          <w:trHeight w:val="90"/>
          <w:jc w:val="center"/>
          <w:ins w:id="2899" w:author="S6-230352" w:date="2023-01-26T18:35:00Z"/>
        </w:trPr>
        <w:tc>
          <w:tcPr>
            <w:tcW w:w="2734" w:type="dxa"/>
            <w:tcMar>
              <w:top w:w="0" w:type="dxa"/>
              <w:left w:w="108" w:type="dxa"/>
              <w:bottom w:w="0" w:type="dxa"/>
              <w:right w:w="108" w:type="dxa"/>
            </w:tcMar>
          </w:tcPr>
          <w:p w14:paraId="0B3B5F44" w14:textId="77777777" w:rsidR="00914362" w:rsidRDefault="00914362">
            <w:pPr>
              <w:pStyle w:val="TAL"/>
              <w:spacing w:line="90" w:lineRule="atLeast"/>
              <w:rPr>
                <w:ins w:id="2900" w:author="S6-230352" w:date="2023-01-26T18:35:00Z"/>
                <w:lang w:eastAsia="zh-CN"/>
              </w:rPr>
            </w:pPr>
            <w:ins w:id="2901" w:author="S6-230352" w:date="2023-01-26T18:35:00Z">
              <w:r>
                <w:rPr>
                  <w:rFonts w:eastAsiaTheme="minorEastAsia" w:hint="eastAsia"/>
                  <w:lang w:eastAsia="zh-CN"/>
                </w:rPr>
                <w:t>&gt;</w:t>
              </w:r>
              <w:r>
                <w:t>Area of interest</w:t>
              </w:r>
            </w:ins>
          </w:p>
        </w:tc>
        <w:tc>
          <w:tcPr>
            <w:tcW w:w="1276" w:type="dxa"/>
            <w:tcMar>
              <w:top w:w="0" w:type="dxa"/>
              <w:left w:w="108" w:type="dxa"/>
              <w:bottom w:w="0" w:type="dxa"/>
              <w:right w:w="108" w:type="dxa"/>
            </w:tcMar>
          </w:tcPr>
          <w:p w14:paraId="7FC26C1F" w14:textId="77777777" w:rsidR="00914362" w:rsidRDefault="00914362">
            <w:pPr>
              <w:pStyle w:val="TAC"/>
              <w:spacing w:line="90" w:lineRule="atLeast"/>
              <w:rPr>
                <w:ins w:id="2902" w:author="S6-230352" w:date="2023-01-26T18:35:00Z"/>
                <w:lang w:eastAsia="zh-CN"/>
              </w:rPr>
            </w:pPr>
            <w:ins w:id="2903" w:author="S6-230352" w:date="2023-01-26T18:35:00Z">
              <w:r>
                <w:t>M</w:t>
              </w:r>
            </w:ins>
          </w:p>
        </w:tc>
        <w:tc>
          <w:tcPr>
            <w:tcW w:w="4295" w:type="dxa"/>
            <w:tcMar>
              <w:top w:w="0" w:type="dxa"/>
              <w:left w:w="108" w:type="dxa"/>
              <w:bottom w:w="0" w:type="dxa"/>
              <w:right w:w="108" w:type="dxa"/>
            </w:tcMar>
          </w:tcPr>
          <w:p w14:paraId="60BAD8D8" w14:textId="77777777" w:rsidR="00914362" w:rsidRDefault="00914362" w:rsidP="009F45E2">
            <w:pPr>
              <w:pStyle w:val="TAL"/>
              <w:spacing w:line="90" w:lineRule="atLeast"/>
              <w:rPr>
                <w:ins w:id="2904" w:author="S6-230352" w:date="2023-01-26T18:35:00Z"/>
                <w:lang w:eastAsia="zh-CN"/>
              </w:rPr>
            </w:pPr>
            <w:ins w:id="2905" w:author="S6-230352" w:date="2023-01-26T18:35:00Z">
              <w:r>
                <w:rPr>
                  <w:kern w:val="2"/>
                </w:rPr>
                <w:t>The geographical or service area for which the policy profile applies.</w:t>
              </w:r>
            </w:ins>
          </w:p>
        </w:tc>
      </w:tr>
      <w:tr w:rsidR="008116B4" w14:paraId="7470D9B6" w14:textId="77777777">
        <w:trPr>
          <w:trHeight w:val="90"/>
          <w:jc w:val="center"/>
        </w:trPr>
        <w:tc>
          <w:tcPr>
            <w:tcW w:w="2734" w:type="dxa"/>
            <w:tcMar>
              <w:top w:w="0" w:type="dxa"/>
              <w:left w:w="108" w:type="dxa"/>
              <w:bottom w:w="0" w:type="dxa"/>
              <w:right w:w="108" w:type="dxa"/>
            </w:tcMar>
          </w:tcPr>
          <w:p w14:paraId="422BDCE2" w14:textId="77777777" w:rsidR="008116B4" w:rsidRDefault="00571706">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27C593C2" w14:textId="77777777" w:rsidR="008116B4" w:rsidRDefault="00571706">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61C24228" w14:textId="2CD7DF98" w:rsidR="008116B4" w:rsidRDefault="00571706" w:rsidP="009F45E2">
            <w:pPr>
              <w:pStyle w:val="TAL"/>
              <w:spacing w:line="90" w:lineRule="atLeast"/>
              <w:rPr>
                <w:lang w:eastAsia="zh-CN"/>
              </w:rPr>
            </w:pPr>
            <w:r>
              <w:rPr>
                <w:lang w:eastAsia="zh-CN"/>
              </w:rPr>
              <w:t xml:space="preserve">Network Slice load predictions </w:t>
            </w:r>
            <w:r>
              <w:rPr>
                <w:rFonts w:hint="eastAsia"/>
                <w:lang w:val="en-US" w:eastAsia="zh-CN"/>
              </w:rPr>
              <w:t>from NWDAF as defined in TS 23.288</w:t>
            </w:r>
            <w:ins w:id="2906" w:author="Editorial" w:date="2023-01-27T13:21:00Z">
              <w:r w:rsidR="00E361A4">
                <w:rPr>
                  <w:lang w:val="en-US" w:eastAsia="zh-CN"/>
                </w:rPr>
                <w:t xml:space="preserve"> </w:t>
              </w:r>
            </w:ins>
            <w:r>
              <w:t>[</w:t>
            </w:r>
            <w:r w:rsidR="009F45E2">
              <w:rPr>
                <w:rFonts w:eastAsiaTheme="minorEastAsia" w:hint="eastAsia"/>
                <w:lang w:eastAsia="zh-CN"/>
              </w:rPr>
              <w:t>4</w:t>
            </w:r>
            <w:r>
              <w:t>]</w:t>
            </w:r>
            <w:r>
              <w:rPr>
                <w:rFonts w:hint="eastAsia"/>
                <w:lang w:val="en-US" w:eastAsia="zh-CN"/>
              </w:rPr>
              <w:t xml:space="preserve"> clause 6.1.1</w:t>
            </w:r>
            <w:r>
              <w:rPr>
                <w:lang w:eastAsia="zh-CN"/>
              </w:rPr>
              <w:t xml:space="preserve"> (exceeding utilization of available capacity in %)</w:t>
            </w:r>
          </w:p>
        </w:tc>
      </w:tr>
      <w:tr w:rsidR="008116B4" w14:paraId="0206B96C" w14:textId="77777777">
        <w:trPr>
          <w:trHeight w:val="90"/>
          <w:jc w:val="center"/>
        </w:trPr>
        <w:tc>
          <w:tcPr>
            <w:tcW w:w="2734" w:type="dxa"/>
            <w:tcMar>
              <w:top w:w="0" w:type="dxa"/>
              <w:left w:w="108" w:type="dxa"/>
              <w:bottom w:w="0" w:type="dxa"/>
              <w:right w:w="108" w:type="dxa"/>
            </w:tcMar>
          </w:tcPr>
          <w:p w14:paraId="285D0B83" w14:textId="77777777" w:rsidR="008116B4" w:rsidRDefault="00571706">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148F65C0" w14:textId="77777777" w:rsidR="008116B4" w:rsidRDefault="00571706">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5C3F4353" w14:textId="77777777" w:rsidR="008116B4" w:rsidRDefault="00571706">
            <w:pPr>
              <w:pStyle w:val="TAL"/>
              <w:spacing w:line="90" w:lineRule="atLeast"/>
              <w:rPr>
                <w:lang w:eastAsia="zh-CN"/>
              </w:rPr>
            </w:pPr>
            <w:r>
              <w:rPr>
                <w:lang w:eastAsia="zh-CN"/>
              </w:rPr>
              <w:t>Modification of related network slice parameters (step for increase in %)</w:t>
            </w:r>
          </w:p>
        </w:tc>
      </w:tr>
      <w:tr w:rsidR="00A57F5C" w14:paraId="5588AAA7" w14:textId="77777777">
        <w:trPr>
          <w:trHeight w:val="90"/>
          <w:jc w:val="center"/>
        </w:trPr>
        <w:tc>
          <w:tcPr>
            <w:tcW w:w="2734" w:type="dxa"/>
            <w:tcMar>
              <w:top w:w="0" w:type="dxa"/>
              <w:left w:w="108" w:type="dxa"/>
              <w:bottom w:w="0" w:type="dxa"/>
              <w:right w:w="108" w:type="dxa"/>
            </w:tcMar>
          </w:tcPr>
          <w:p w14:paraId="570417C9" w14:textId="77777777" w:rsidR="00A57F5C" w:rsidRDefault="00A57F5C">
            <w:pPr>
              <w:pStyle w:val="TAL"/>
              <w:spacing w:line="90" w:lineRule="atLeast"/>
              <w:rPr>
                <w:lang w:eastAsia="zh-CN"/>
              </w:rPr>
            </w:pPr>
            <w:ins w:id="2907" w:author="S6-230359" w:date="2023-01-26T17:09:00Z">
              <w:r>
                <w:rPr>
                  <w:rFonts w:hint="eastAsia"/>
                  <w:lang w:val="en-US" w:eastAsia="zh-CN"/>
                </w:rPr>
                <w:t xml:space="preserve">Lifetime </w:t>
              </w:r>
              <w:r>
                <w:rPr>
                  <w:lang w:eastAsia="zh-CN"/>
                </w:rPr>
                <w:t>or number of events</w:t>
              </w:r>
            </w:ins>
            <w:del w:id="2908" w:author="S6-230359" w:date="2023-01-26T17:09:00Z">
              <w:r w:rsidDel="00C326D6">
                <w:rPr>
                  <w:rFonts w:hint="eastAsia"/>
                  <w:lang w:val="en-US" w:eastAsia="zh-CN"/>
                </w:rPr>
                <w:delText xml:space="preserve">Lifetime </w:delText>
              </w:r>
              <w:r w:rsidDel="00C326D6">
                <w:rPr>
                  <w:lang w:eastAsia="zh-CN"/>
                </w:rPr>
                <w:delText>or number of events</w:delText>
              </w:r>
            </w:del>
          </w:p>
        </w:tc>
        <w:tc>
          <w:tcPr>
            <w:tcW w:w="1276" w:type="dxa"/>
            <w:tcMar>
              <w:top w:w="0" w:type="dxa"/>
              <w:left w:w="108" w:type="dxa"/>
              <w:bottom w:w="0" w:type="dxa"/>
              <w:right w:w="108" w:type="dxa"/>
            </w:tcMar>
          </w:tcPr>
          <w:p w14:paraId="531152A9" w14:textId="77777777" w:rsidR="00A57F5C" w:rsidRDefault="00A57F5C">
            <w:pPr>
              <w:pStyle w:val="TAC"/>
              <w:spacing w:line="90" w:lineRule="atLeast"/>
              <w:rPr>
                <w:lang w:eastAsia="zh-CN"/>
              </w:rPr>
            </w:pPr>
            <w:ins w:id="2909" w:author="S6-230359" w:date="2023-01-26T17:09:00Z">
              <w:r>
                <w:rPr>
                  <w:rFonts w:hint="eastAsia"/>
                  <w:lang w:val="en-US" w:eastAsia="zh-CN"/>
                </w:rPr>
                <w:t>M</w:t>
              </w:r>
            </w:ins>
            <w:del w:id="2910" w:author="S6-230359" w:date="2023-01-26T17:09:00Z">
              <w:r w:rsidDel="00C326D6">
                <w:rPr>
                  <w:rFonts w:hint="eastAsia"/>
                  <w:lang w:val="en-US" w:eastAsia="zh-CN"/>
                </w:rPr>
                <w:delText>M</w:delText>
              </w:r>
            </w:del>
          </w:p>
        </w:tc>
        <w:tc>
          <w:tcPr>
            <w:tcW w:w="4295" w:type="dxa"/>
            <w:tcMar>
              <w:top w:w="0" w:type="dxa"/>
              <w:left w:w="108" w:type="dxa"/>
              <w:bottom w:w="0" w:type="dxa"/>
              <w:right w:w="108" w:type="dxa"/>
            </w:tcMar>
          </w:tcPr>
          <w:p w14:paraId="5A9D09AA" w14:textId="77777777" w:rsidR="00A57F5C" w:rsidRDefault="00A57F5C">
            <w:pPr>
              <w:pStyle w:val="TAL"/>
              <w:spacing w:line="90" w:lineRule="atLeast"/>
              <w:rPr>
                <w:lang w:eastAsia="zh-CN"/>
              </w:rPr>
            </w:pPr>
            <w:ins w:id="2911" w:author="S6-230359" w:date="2023-01-26T17:09:00Z">
              <w:r>
                <w:rPr>
                  <w:lang w:val="en-US" w:eastAsia="zh-CN"/>
                </w:rPr>
                <w:t xml:space="preserve">Time duration </w:t>
              </w:r>
              <w:r>
                <w:rPr>
                  <w:rFonts w:hint="eastAsia"/>
                  <w:lang w:val="en-US" w:eastAsia="zh-CN"/>
                </w:rPr>
                <w:t xml:space="preserve">or </w:t>
              </w:r>
              <w:r w:rsidRPr="00A57F5C">
                <w:rPr>
                  <w:lang w:eastAsia="zh-CN"/>
                </w:rPr>
                <w:t>number of times the policy can take action</w:t>
              </w:r>
              <w:r>
                <w:rPr>
                  <w:rFonts w:hint="eastAsia"/>
                  <w:lang w:val="en-US" w:eastAsia="zh-CN"/>
                </w:rPr>
                <w:t>.</w:t>
              </w:r>
            </w:ins>
            <w:del w:id="2912" w:author="S6-230359" w:date="2023-01-26T17:09:00Z">
              <w:r w:rsidDel="00C326D6">
                <w:rPr>
                  <w:lang w:val="en-US" w:eastAsia="zh-CN"/>
                </w:rPr>
                <w:delText>Time duration</w:delText>
              </w:r>
            </w:del>
          </w:p>
        </w:tc>
      </w:tr>
      <w:tr w:rsidR="00A57F5C" w14:paraId="5F4EF25A" w14:textId="77777777">
        <w:trPr>
          <w:trHeight w:val="90"/>
          <w:jc w:val="center"/>
          <w:ins w:id="2913" w:author="S6-230359" w:date="2023-01-26T17:09:00Z"/>
        </w:trPr>
        <w:tc>
          <w:tcPr>
            <w:tcW w:w="2734" w:type="dxa"/>
            <w:tcMar>
              <w:top w:w="0" w:type="dxa"/>
              <w:left w:w="108" w:type="dxa"/>
              <w:bottom w:w="0" w:type="dxa"/>
              <w:right w:w="108" w:type="dxa"/>
            </w:tcMar>
          </w:tcPr>
          <w:p w14:paraId="7707B815" w14:textId="77777777" w:rsidR="00A57F5C" w:rsidRDefault="00A57F5C">
            <w:pPr>
              <w:pStyle w:val="TAL"/>
              <w:spacing w:line="90" w:lineRule="atLeast"/>
              <w:rPr>
                <w:ins w:id="2914" w:author="S6-230359" w:date="2023-01-26T17:09:00Z"/>
                <w:lang w:val="en-US" w:eastAsia="zh-CN"/>
              </w:rPr>
            </w:pPr>
            <w:ins w:id="2915" w:author="S6-230359" w:date="2023-01-26T17:09:00Z">
              <w:r>
                <w:t>Priority</w:t>
              </w:r>
            </w:ins>
          </w:p>
        </w:tc>
        <w:tc>
          <w:tcPr>
            <w:tcW w:w="1276" w:type="dxa"/>
            <w:tcMar>
              <w:top w:w="0" w:type="dxa"/>
              <w:left w:w="108" w:type="dxa"/>
              <w:bottom w:w="0" w:type="dxa"/>
              <w:right w:w="108" w:type="dxa"/>
            </w:tcMar>
          </w:tcPr>
          <w:p w14:paraId="7E2E01A6" w14:textId="77777777" w:rsidR="00A57F5C" w:rsidRDefault="00A57F5C">
            <w:pPr>
              <w:pStyle w:val="TAC"/>
              <w:spacing w:line="90" w:lineRule="atLeast"/>
              <w:rPr>
                <w:ins w:id="2916" w:author="S6-230359" w:date="2023-01-26T17:09:00Z"/>
                <w:lang w:val="en-US" w:eastAsia="zh-CN"/>
              </w:rPr>
            </w:pPr>
            <w:ins w:id="2917" w:author="S6-230359" w:date="2023-01-26T17:09:00Z">
              <w:r>
                <w:t>O</w:t>
              </w:r>
            </w:ins>
          </w:p>
        </w:tc>
        <w:tc>
          <w:tcPr>
            <w:tcW w:w="4295" w:type="dxa"/>
            <w:tcMar>
              <w:top w:w="0" w:type="dxa"/>
              <w:left w:w="108" w:type="dxa"/>
              <w:bottom w:w="0" w:type="dxa"/>
              <w:right w:w="108" w:type="dxa"/>
            </w:tcMar>
          </w:tcPr>
          <w:p w14:paraId="46023F9B" w14:textId="77777777" w:rsidR="00A57F5C" w:rsidRDefault="00A57F5C">
            <w:pPr>
              <w:pStyle w:val="TAL"/>
              <w:spacing w:line="90" w:lineRule="atLeast"/>
              <w:rPr>
                <w:ins w:id="2918" w:author="S6-230359" w:date="2023-01-26T17:09:00Z"/>
                <w:lang w:val="en-US" w:eastAsia="zh-CN"/>
              </w:rPr>
            </w:pPr>
            <w:ins w:id="2919" w:author="S6-230359" w:date="2023-01-26T17:09:00Z">
              <w:r>
                <w:t>Indicates the priority of the policy.</w:t>
              </w:r>
            </w:ins>
          </w:p>
        </w:tc>
      </w:tr>
      <w:tr w:rsidR="00A57F5C" w14:paraId="14C966FB" w14:textId="77777777">
        <w:trPr>
          <w:trHeight w:val="90"/>
          <w:jc w:val="center"/>
          <w:ins w:id="2920" w:author="S6-230359" w:date="2023-01-26T17:09:00Z"/>
        </w:trPr>
        <w:tc>
          <w:tcPr>
            <w:tcW w:w="2734" w:type="dxa"/>
            <w:tcMar>
              <w:top w:w="0" w:type="dxa"/>
              <w:left w:w="108" w:type="dxa"/>
              <w:bottom w:w="0" w:type="dxa"/>
              <w:right w:w="108" w:type="dxa"/>
            </w:tcMar>
          </w:tcPr>
          <w:p w14:paraId="72B446C0" w14:textId="77777777" w:rsidR="00A57F5C" w:rsidRDefault="00A57F5C">
            <w:pPr>
              <w:pStyle w:val="TAL"/>
              <w:spacing w:line="90" w:lineRule="atLeast"/>
              <w:rPr>
                <w:ins w:id="2921" w:author="S6-230359" w:date="2023-01-26T17:09:00Z"/>
                <w:lang w:val="en-US" w:eastAsia="zh-CN"/>
              </w:rPr>
            </w:pPr>
            <w:ins w:id="2922" w:author="S6-230359" w:date="2023-01-26T17:09:00Z">
              <w:r>
                <w:t>Scheduling period</w:t>
              </w:r>
            </w:ins>
          </w:p>
        </w:tc>
        <w:tc>
          <w:tcPr>
            <w:tcW w:w="1276" w:type="dxa"/>
            <w:tcMar>
              <w:top w:w="0" w:type="dxa"/>
              <w:left w:w="108" w:type="dxa"/>
              <w:bottom w:w="0" w:type="dxa"/>
              <w:right w:w="108" w:type="dxa"/>
            </w:tcMar>
          </w:tcPr>
          <w:p w14:paraId="090B2EB6" w14:textId="77777777" w:rsidR="00A57F5C" w:rsidRDefault="00A57F5C">
            <w:pPr>
              <w:pStyle w:val="TAC"/>
              <w:spacing w:line="90" w:lineRule="atLeast"/>
              <w:rPr>
                <w:ins w:id="2923" w:author="S6-230359" w:date="2023-01-26T17:09:00Z"/>
                <w:lang w:val="en-US" w:eastAsia="zh-CN"/>
              </w:rPr>
            </w:pPr>
            <w:ins w:id="2924" w:author="S6-230359" w:date="2023-01-26T17:09:00Z">
              <w:r>
                <w:t>O</w:t>
              </w:r>
            </w:ins>
          </w:p>
        </w:tc>
        <w:tc>
          <w:tcPr>
            <w:tcW w:w="4295" w:type="dxa"/>
            <w:tcMar>
              <w:top w:w="0" w:type="dxa"/>
              <w:left w:w="108" w:type="dxa"/>
              <w:bottom w:w="0" w:type="dxa"/>
              <w:right w:w="108" w:type="dxa"/>
            </w:tcMar>
          </w:tcPr>
          <w:p w14:paraId="0D0BB272" w14:textId="77777777" w:rsidR="00A57F5C" w:rsidRDefault="00A57F5C">
            <w:pPr>
              <w:pStyle w:val="TAL"/>
              <w:spacing w:line="90" w:lineRule="atLeast"/>
              <w:rPr>
                <w:ins w:id="2925" w:author="S6-230359" w:date="2023-01-26T17:09:00Z"/>
                <w:lang w:val="en-US" w:eastAsia="zh-CN"/>
              </w:rPr>
            </w:pPr>
            <w:ins w:id="2926" w:author="S6-230359" w:date="2023-01-26T17:09:00Z">
              <w:r>
                <w:t>Indicates the scheduling of policy in terms of time.</w:t>
              </w:r>
            </w:ins>
          </w:p>
        </w:tc>
      </w:tr>
      <w:tr w:rsidR="00A57F5C" w14:paraId="369F132B" w14:textId="77777777">
        <w:trPr>
          <w:trHeight w:val="90"/>
          <w:jc w:val="center"/>
          <w:ins w:id="2927" w:author="S6-230359" w:date="2023-01-26T17:09:00Z"/>
        </w:trPr>
        <w:tc>
          <w:tcPr>
            <w:tcW w:w="2734" w:type="dxa"/>
            <w:tcMar>
              <w:top w:w="0" w:type="dxa"/>
              <w:left w:w="108" w:type="dxa"/>
              <w:bottom w:w="0" w:type="dxa"/>
              <w:right w:w="108" w:type="dxa"/>
            </w:tcMar>
          </w:tcPr>
          <w:p w14:paraId="0D805B11" w14:textId="77777777" w:rsidR="00A57F5C" w:rsidRDefault="00A57F5C">
            <w:pPr>
              <w:pStyle w:val="TAL"/>
              <w:spacing w:line="90" w:lineRule="atLeast"/>
              <w:rPr>
                <w:ins w:id="2928" w:author="S6-230359" w:date="2023-01-26T17:09:00Z"/>
                <w:lang w:val="en-US" w:eastAsia="zh-CN"/>
              </w:rPr>
            </w:pPr>
            <w:ins w:id="2929" w:author="S6-230359" w:date="2023-01-26T17:09:00Z">
              <w:r>
                <w:t>&gt;Start time</w:t>
              </w:r>
            </w:ins>
          </w:p>
        </w:tc>
        <w:tc>
          <w:tcPr>
            <w:tcW w:w="1276" w:type="dxa"/>
            <w:tcMar>
              <w:top w:w="0" w:type="dxa"/>
              <w:left w:w="108" w:type="dxa"/>
              <w:bottom w:w="0" w:type="dxa"/>
              <w:right w:w="108" w:type="dxa"/>
            </w:tcMar>
          </w:tcPr>
          <w:p w14:paraId="10325147" w14:textId="77777777" w:rsidR="00A57F5C" w:rsidRDefault="00A57F5C">
            <w:pPr>
              <w:pStyle w:val="TAC"/>
              <w:spacing w:line="90" w:lineRule="atLeast"/>
              <w:rPr>
                <w:ins w:id="2930" w:author="S6-230359" w:date="2023-01-26T17:09:00Z"/>
                <w:lang w:val="en-US" w:eastAsia="zh-CN"/>
              </w:rPr>
            </w:pPr>
            <w:ins w:id="2931" w:author="S6-230359" w:date="2023-01-26T17:09:00Z">
              <w:r>
                <w:t>M</w:t>
              </w:r>
            </w:ins>
          </w:p>
        </w:tc>
        <w:tc>
          <w:tcPr>
            <w:tcW w:w="4295" w:type="dxa"/>
            <w:tcMar>
              <w:top w:w="0" w:type="dxa"/>
              <w:left w:w="108" w:type="dxa"/>
              <w:bottom w:w="0" w:type="dxa"/>
              <w:right w:w="108" w:type="dxa"/>
            </w:tcMar>
          </w:tcPr>
          <w:p w14:paraId="7564C9CF" w14:textId="77777777" w:rsidR="00A57F5C" w:rsidRDefault="00A57F5C">
            <w:pPr>
              <w:pStyle w:val="TAL"/>
              <w:spacing w:line="90" w:lineRule="atLeast"/>
              <w:rPr>
                <w:ins w:id="2932" w:author="S6-230359" w:date="2023-01-26T17:09:00Z"/>
                <w:lang w:val="en-US" w:eastAsia="zh-CN"/>
              </w:rPr>
            </w:pPr>
            <w:ins w:id="2933" w:author="S6-230359" w:date="2023-01-26T17:09:00Z">
              <w:r>
                <w:t>Indicates the scheduled start time.</w:t>
              </w:r>
            </w:ins>
          </w:p>
        </w:tc>
      </w:tr>
      <w:tr w:rsidR="00A57F5C" w14:paraId="653DABF5" w14:textId="77777777">
        <w:trPr>
          <w:trHeight w:val="90"/>
          <w:jc w:val="center"/>
          <w:ins w:id="2934" w:author="S6-230359" w:date="2023-01-26T17:09:00Z"/>
        </w:trPr>
        <w:tc>
          <w:tcPr>
            <w:tcW w:w="2734" w:type="dxa"/>
            <w:tcMar>
              <w:top w:w="0" w:type="dxa"/>
              <w:left w:w="108" w:type="dxa"/>
              <w:bottom w:w="0" w:type="dxa"/>
              <w:right w:w="108" w:type="dxa"/>
            </w:tcMar>
          </w:tcPr>
          <w:p w14:paraId="0FAF33F6" w14:textId="77777777" w:rsidR="00A57F5C" w:rsidRDefault="00A57F5C">
            <w:pPr>
              <w:pStyle w:val="TAL"/>
              <w:spacing w:line="90" w:lineRule="atLeast"/>
              <w:rPr>
                <w:ins w:id="2935" w:author="S6-230359" w:date="2023-01-26T17:09:00Z"/>
                <w:lang w:val="en-US" w:eastAsia="zh-CN"/>
              </w:rPr>
            </w:pPr>
            <w:ins w:id="2936" w:author="S6-230359" w:date="2023-01-26T17:09:00Z">
              <w:r>
                <w:t>&gt;End time</w:t>
              </w:r>
            </w:ins>
          </w:p>
        </w:tc>
        <w:tc>
          <w:tcPr>
            <w:tcW w:w="1276" w:type="dxa"/>
            <w:tcMar>
              <w:top w:w="0" w:type="dxa"/>
              <w:left w:w="108" w:type="dxa"/>
              <w:bottom w:w="0" w:type="dxa"/>
              <w:right w:w="108" w:type="dxa"/>
            </w:tcMar>
          </w:tcPr>
          <w:p w14:paraId="4F6927F4" w14:textId="77777777" w:rsidR="00A57F5C" w:rsidRDefault="00A57F5C">
            <w:pPr>
              <w:pStyle w:val="TAC"/>
              <w:spacing w:line="90" w:lineRule="atLeast"/>
              <w:rPr>
                <w:ins w:id="2937" w:author="S6-230359" w:date="2023-01-26T17:09:00Z"/>
                <w:lang w:val="en-US" w:eastAsia="zh-CN"/>
              </w:rPr>
            </w:pPr>
            <w:ins w:id="2938" w:author="S6-230359" w:date="2023-01-26T17:09:00Z">
              <w:r>
                <w:t>M</w:t>
              </w:r>
            </w:ins>
          </w:p>
        </w:tc>
        <w:tc>
          <w:tcPr>
            <w:tcW w:w="4295" w:type="dxa"/>
            <w:tcMar>
              <w:top w:w="0" w:type="dxa"/>
              <w:left w:w="108" w:type="dxa"/>
              <w:bottom w:w="0" w:type="dxa"/>
              <w:right w:w="108" w:type="dxa"/>
            </w:tcMar>
          </w:tcPr>
          <w:p w14:paraId="102E8F57" w14:textId="77777777" w:rsidR="00A57F5C" w:rsidRDefault="00A57F5C">
            <w:pPr>
              <w:pStyle w:val="TAL"/>
              <w:spacing w:line="90" w:lineRule="atLeast"/>
              <w:rPr>
                <w:ins w:id="2939" w:author="S6-230359" w:date="2023-01-26T17:09:00Z"/>
                <w:lang w:val="en-US" w:eastAsia="zh-CN"/>
              </w:rPr>
            </w:pPr>
            <w:ins w:id="2940" w:author="S6-230359" w:date="2023-01-26T17:09:00Z">
              <w:r>
                <w:t>Indicates the scheduled end time.</w:t>
              </w:r>
            </w:ins>
          </w:p>
        </w:tc>
      </w:tr>
      <w:tr w:rsidR="00A57F5C" w14:paraId="321B3DA0" w14:textId="77777777">
        <w:trPr>
          <w:trHeight w:val="90"/>
          <w:jc w:val="center"/>
          <w:ins w:id="2941" w:author="S6-230359" w:date="2023-01-26T17:09:00Z"/>
        </w:trPr>
        <w:tc>
          <w:tcPr>
            <w:tcW w:w="2734" w:type="dxa"/>
            <w:tcMar>
              <w:top w:w="0" w:type="dxa"/>
              <w:left w:w="108" w:type="dxa"/>
              <w:bottom w:w="0" w:type="dxa"/>
              <w:right w:w="108" w:type="dxa"/>
            </w:tcMar>
          </w:tcPr>
          <w:p w14:paraId="09FACE6B" w14:textId="77777777" w:rsidR="00A57F5C" w:rsidRDefault="00A57F5C">
            <w:pPr>
              <w:pStyle w:val="TAL"/>
              <w:spacing w:line="90" w:lineRule="atLeast"/>
              <w:rPr>
                <w:ins w:id="2942" w:author="S6-230359" w:date="2023-01-26T17:09:00Z"/>
                <w:lang w:val="en-US" w:eastAsia="zh-CN"/>
              </w:rPr>
            </w:pPr>
            <w:ins w:id="2943" w:author="S6-230359" w:date="2023-01-26T17:09:00Z">
              <w:r>
                <w:t>Preemption</w:t>
              </w:r>
            </w:ins>
          </w:p>
        </w:tc>
        <w:tc>
          <w:tcPr>
            <w:tcW w:w="1276" w:type="dxa"/>
            <w:tcMar>
              <w:top w:w="0" w:type="dxa"/>
              <w:left w:w="108" w:type="dxa"/>
              <w:bottom w:w="0" w:type="dxa"/>
              <w:right w:w="108" w:type="dxa"/>
            </w:tcMar>
          </w:tcPr>
          <w:p w14:paraId="75CD8E5F" w14:textId="77777777" w:rsidR="00A57F5C" w:rsidRDefault="00A57F5C">
            <w:pPr>
              <w:pStyle w:val="TAC"/>
              <w:spacing w:line="90" w:lineRule="atLeast"/>
              <w:rPr>
                <w:ins w:id="2944" w:author="S6-230359" w:date="2023-01-26T17:09:00Z"/>
                <w:lang w:val="en-US" w:eastAsia="zh-CN"/>
              </w:rPr>
            </w:pPr>
            <w:ins w:id="2945" w:author="S6-230359" w:date="2023-01-26T17:09:00Z">
              <w:r>
                <w:t>O</w:t>
              </w:r>
            </w:ins>
          </w:p>
        </w:tc>
        <w:tc>
          <w:tcPr>
            <w:tcW w:w="4295" w:type="dxa"/>
            <w:tcMar>
              <w:top w:w="0" w:type="dxa"/>
              <w:left w:w="108" w:type="dxa"/>
              <w:bottom w:w="0" w:type="dxa"/>
              <w:right w:w="108" w:type="dxa"/>
            </w:tcMar>
          </w:tcPr>
          <w:p w14:paraId="69DBD8DB" w14:textId="77777777" w:rsidR="00A57F5C" w:rsidRDefault="00A57F5C">
            <w:pPr>
              <w:pStyle w:val="TAL"/>
              <w:spacing w:line="90" w:lineRule="atLeast"/>
              <w:rPr>
                <w:ins w:id="2946" w:author="S6-230359" w:date="2023-01-26T17:09:00Z"/>
                <w:lang w:val="en-US" w:eastAsia="zh-CN"/>
              </w:rPr>
            </w:pPr>
            <w:ins w:id="2947" w:author="S6-230359" w:date="2023-01-26T17:09:00Z">
              <w:r>
                <w:t>Indicates the pre-empt capability of the policy.</w:t>
              </w:r>
            </w:ins>
          </w:p>
        </w:tc>
      </w:tr>
    </w:tbl>
    <w:p w14:paraId="5A17E476" w14:textId="77777777" w:rsidR="008116B4" w:rsidRPr="00914362" w:rsidRDefault="00571706">
      <w:pPr>
        <w:pStyle w:val="TH"/>
        <w:rPr>
          <w:rFonts w:eastAsiaTheme="minorEastAsia"/>
          <w:rPrChange w:id="2948" w:author="S6-230352" w:date="2023-01-26T18:36:00Z">
            <w:rPr/>
          </w:rPrChange>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r>
        <w:t xml:space="preserve">: </w:t>
      </w:r>
      <w:r>
        <w:rPr>
          <w:rFonts w:hint="eastAsia"/>
          <w:lang w:val="en-US" w:eastAsia="zh-CN"/>
        </w:rPr>
        <w:t xml:space="preserve">Policy of </w:t>
      </w:r>
      <w:r>
        <w:rPr>
          <w:lang w:eastAsia="zh-CN"/>
        </w:rPr>
        <w:t>Time period</w:t>
      </w:r>
      <w:ins w:id="2949" w:author="S6-230352" w:date="2023-01-26T18:36:00Z">
        <w:r w:rsidR="00914362">
          <w:rPr>
            <w:rFonts w:eastAsiaTheme="minorEastAsia" w:hint="eastAsia"/>
            <w:lang w:eastAsia="zh-CN"/>
          </w:rPr>
          <w:t xml:space="preserve"> </w:t>
        </w:r>
        <w:r w:rsidR="00914362" w:rsidRPr="00914362">
          <w:rPr>
            <w:rFonts w:eastAsiaTheme="minorEastAsia"/>
            <w:lang w:eastAsia="zh-CN"/>
          </w:rPr>
          <w:t>and average QoS per UE</w:t>
        </w:r>
      </w:ins>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8116B4" w14:paraId="1F9E1BC4" w14:textId="77777777">
        <w:trPr>
          <w:trHeight w:val="90"/>
          <w:jc w:val="center"/>
        </w:trPr>
        <w:tc>
          <w:tcPr>
            <w:tcW w:w="2730" w:type="dxa"/>
            <w:tcMar>
              <w:top w:w="0" w:type="dxa"/>
              <w:left w:w="108" w:type="dxa"/>
              <w:bottom w:w="0" w:type="dxa"/>
              <w:right w:w="108" w:type="dxa"/>
            </w:tcMar>
          </w:tcPr>
          <w:p w14:paraId="61A46BB1" w14:textId="77777777" w:rsidR="008116B4" w:rsidRDefault="00571706">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7BC4438F" w14:textId="77777777" w:rsidR="008116B4" w:rsidRDefault="00571706">
            <w:pPr>
              <w:pStyle w:val="TAC"/>
              <w:spacing w:line="90" w:lineRule="atLeast"/>
              <w:rPr>
                <w:b/>
                <w:lang w:eastAsia="zh-CN"/>
              </w:rPr>
            </w:pPr>
            <w:r>
              <w:rPr>
                <w:b/>
              </w:rPr>
              <w:t>Status</w:t>
            </w:r>
          </w:p>
        </w:tc>
        <w:tc>
          <w:tcPr>
            <w:tcW w:w="4290" w:type="dxa"/>
            <w:tcMar>
              <w:top w:w="0" w:type="dxa"/>
              <w:left w:w="108" w:type="dxa"/>
              <w:bottom w:w="0" w:type="dxa"/>
              <w:right w:w="108" w:type="dxa"/>
            </w:tcMar>
          </w:tcPr>
          <w:p w14:paraId="3360B21F" w14:textId="77777777" w:rsidR="008116B4" w:rsidRDefault="00571706">
            <w:pPr>
              <w:pStyle w:val="TAL"/>
              <w:spacing w:line="90" w:lineRule="atLeast"/>
              <w:jc w:val="center"/>
              <w:rPr>
                <w:b/>
                <w:lang w:eastAsia="zh-CN"/>
              </w:rPr>
            </w:pPr>
            <w:r>
              <w:rPr>
                <w:b/>
              </w:rPr>
              <w:t>Description</w:t>
            </w:r>
          </w:p>
        </w:tc>
      </w:tr>
      <w:tr w:rsidR="008116B4" w14:paraId="17679365" w14:textId="77777777">
        <w:trPr>
          <w:trHeight w:val="90"/>
          <w:jc w:val="center"/>
        </w:trPr>
        <w:tc>
          <w:tcPr>
            <w:tcW w:w="2730" w:type="dxa"/>
            <w:tcMar>
              <w:top w:w="0" w:type="dxa"/>
              <w:left w:w="108" w:type="dxa"/>
              <w:bottom w:w="0" w:type="dxa"/>
              <w:right w:w="108" w:type="dxa"/>
            </w:tcMar>
          </w:tcPr>
          <w:p w14:paraId="0F9BF324" w14:textId="77777777" w:rsidR="008116B4" w:rsidRDefault="00571706">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6CCB63BF" w14:textId="77777777" w:rsidR="008116B4" w:rsidRDefault="00571706">
            <w:pPr>
              <w:pStyle w:val="TAC"/>
              <w:spacing w:line="90" w:lineRule="atLeast"/>
              <w:rPr>
                <w:lang w:eastAsia="zh-CN"/>
              </w:rPr>
            </w:pPr>
            <w:r>
              <w:rPr>
                <w:lang w:eastAsia="zh-CN"/>
              </w:rPr>
              <w:t>O</w:t>
            </w:r>
          </w:p>
        </w:tc>
        <w:tc>
          <w:tcPr>
            <w:tcW w:w="4290" w:type="dxa"/>
            <w:tcMar>
              <w:top w:w="0" w:type="dxa"/>
              <w:left w:w="108" w:type="dxa"/>
              <w:bottom w:w="0" w:type="dxa"/>
              <w:right w:w="108" w:type="dxa"/>
            </w:tcMar>
          </w:tcPr>
          <w:p w14:paraId="51BE9504" w14:textId="77777777" w:rsidR="008116B4" w:rsidRDefault="00571706">
            <w:pPr>
              <w:pStyle w:val="TAL"/>
              <w:spacing w:line="90" w:lineRule="atLeast"/>
              <w:rPr>
                <w:lang w:eastAsia="zh-CN"/>
              </w:rPr>
            </w:pPr>
            <w:r>
              <w:rPr>
                <w:lang w:eastAsia="zh-CN"/>
              </w:rPr>
              <w:t xml:space="preserve">Time period </w:t>
            </w:r>
            <w:ins w:id="2950" w:author="S6-230352" w:date="2023-01-26T18:36:00Z">
              <w:r w:rsidR="00914362" w:rsidRPr="00914362">
                <w:rPr>
                  <w:lang w:eastAsia="zh-CN"/>
                </w:rPr>
                <w:t>and average QoS per UE</w:t>
              </w:r>
            </w:ins>
          </w:p>
        </w:tc>
      </w:tr>
      <w:tr w:rsidR="00914362" w14:paraId="4FE7545F" w14:textId="77777777">
        <w:trPr>
          <w:trHeight w:val="90"/>
          <w:jc w:val="center"/>
          <w:ins w:id="2951" w:author="S6-230352" w:date="2023-01-26T18:36:00Z"/>
        </w:trPr>
        <w:tc>
          <w:tcPr>
            <w:tcW w:w="2730" w:type="dxa"/>
            <w:tcMar>
              <w:top w:w="0" w:type="dxa"/>
              <w:left w:w="108" w:type="dxa"/>
              <w:bottom w:w="0" w:type="dxa"/>
              <w:right w:w="108" w:type="dxa"/>
            </w:tcMar>
          </w:tcPr>
          <w:p w14:paraId="7B8E5477" w14:textId="77777777" w:rsidR="00914362" w:rsidRDefault="00914362">
            <w:pPr>
              <w:pStyle w:val="TAL"/>
              <w:spacing w:line="90" w:lineRule="atLeast"/>
              <w:rPr>
                <w:ins w:id="2952" w:author="S6-230352" w:date="2023-01-26T18:36:00Z"/>
                <w:lang w:eastAsia="zh-CN"/>
              </w:rPr>
            </w:pPr>
            <w:ins w:id="2953" w:author="S6-230352" w:date="2023-01-26T18:36:00Z">
              <w:r>
                <w:rPr>
                  <w:rFonts w:eastAsiaTheme="minorEastAsia" w:hint="eastAsia"/>
                  <w:lang w:eastAsia="zh-CN"/>
                </w:rPr>
                <w:t>&gt;</w:t>
              </w:r>
              <w:r>
                <w:t>Area of interest</w:t>
              </w:r>
            </w:ins>
          </w:p>
        </w:tc>
        <w:tc>
          <w:tcPr>
            <w:tcW w:w="1276" w:type="dxa"/>
            <w:tcMar>
              <w:top w:w="0" w:type="dxa"/>
              <w:left w:w="108" w:type="dxa"/>
              <w:bottom w:w="0" w:type="dxa"/>
              <w:right w:w="108" w:type="dxa"/>
            </w:tcMar>
          </w:tcPr>
          <w:p w14:paraId="1E4B6413" w14:textId="77777777" w:rsidR="00914362" w:rsidRDefault="00914362">
            <w:pPr>
              <w:pStyle w:val="TAC"/>
              <w:spacing w:line="90" w:lineRule="atLeast"/>
              <w:rPr>
                <w:ins w:id="2954" w:author="S6-230352" w:date="2023-01-26T18:36:00Z"/>
                <w:lang w:eastAsia="zh-CN"/>
              </w:rPr>
            </w:pPr>
            <w:ins w:id="2955" w:author="S6-230352" w:date="2023-01-26T18:36:00Z">
              <w:r>
                <w:t>M</w:t>
              </w:r>
            </w:ins>
          </w:p>
        </w:tc>
        <w:tc>
          <w:tcPr>
            <w:tcW w:w="4290" w:type="dxa"/>
            <w:tcMar>
              <w:top w:w="0" w:type="dxa"/>
              <w:left w:w="108" w:type="dxa"/>
              <w:bottom w:w="0" w:type="dxa"/>
              <w:right w:w="108" w:type="dxa"/>
            </w:tcMar>
          </w:tcPr>
          <w:p w14:paraId="4D4AF6B5" w14:textId="77777777" w:rsidR="00914362" w:rsidRDefault="00914362">
            <w:pPr>
              <w:pStyle w:val="TAL"/>
              <w:spacing w:line="90" w:lineRule="atLeast"/>
              <w:rPr>
                <w:ins w:id="2956" w:author="S6-230352" w:date="2023-01-26T18:36:00Z"/>
                <w:lang w:eastAsia="zh-CN"/>
              </w:rPr>
            </w:pPr>
            <w:ins w:id="2957" w:author="S6-230352" w:date="2023-01-26T18:36:00Z">
              <w:r>
                <w:rPr>
                  <w:kern w:val="2"/>
                </w:rPr>
                <w:t>The geographical or service area for which the policy profile applies.</w:t>
              </w:r>
            </w:ins>
          </w:p>
        </w:tc>
      </w:tr>
      <w:tr w:rsidR="008116B4" w14:paraId="52728CAA" w14:textId="77777777">
        <w:trPr>
          <w:trHeight w:val="90"/>
          <w:jc w:val="center"/>
        </w:trPr>
        <w:tc>
          <w:tcPr>
            <w:tcW w:w="2730" w:type="dxa"/>
            <w:tcMar>
              <w:top w:w="0" w:type="dxa"/>
              <w:left w:w="108" w:type="dxa"/>
              <w:bottom w:w="0" w:type="dxa"/>
              <w:right w:w="108" w:type="dxa"/>
            </w:tcMar>
          </w:tcPr>
          <w:p w14:paraId="789C9973" w14:textId="77777777" w:rsidR="008116B4" w:rsidRDefault="00571706">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2AB7C1EC" w14:textId="77777777" w:rsidR="008116B4" w:rsidRDefault="00571706">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669738FF" w14:textId="77777777" w:rsidR="008116B4" w:rsidRPr="00914362" w:rsidRDefault="00571706" w:rsidP="00914362">
            <w:pPr>
              <w:pStyle w:val="TAL"/>
              <w:spacing w:line="90" w:lineRule="atLeast"/>
              <w:rPr>
                <w:rFonts w:eastAsiaTheme="minorEastAsia"/>
                <w:lang w:eastAsia="zh-CN"/>
                <w:rPrChange w:id="2958" w:author="S6-230352" w:date="2023-01-26T18:37:00Z">
                  <w:rPr>
                    <w:lang w:eastAsia="zh-CN"/>
                  </w:rPr>
                </w:rPrChange>
              </w:rPr>
            </w:pPr>
            <w:r>
              <w:rPr>
                <w:lang w:eastAsia="zh-CN"/>
              </w:rPr>
              <w:t xml:space="preserve">Time/day configuration where specific network slice capacity </w:t>
            </w:r>
            <w:ins w:id="2959" w:author="S6-230352" w:date="2023-01-26T18:37:00Z">
              <w:r w:rsidR="00914362" w:rsidRPr="00914362">
                <w:rPr>
                  <w:lang w:val="en-US" w:eastAsia="zh-CN"/>
                </w:rPr>
                <w:t xml:space="preserve">/QoS per UE </w:t>
              </w:r>
            </w:ins>
            <w:r>
              <w:rPr>
                <w:lang w:eastAsia="zh-CN"/>
              </w:rPr>
              <w:t>is expected</w:t>
            </w:r>
            <w:ins w:id="2960" w:author="S6-230352" w:date="2023-01-26T18:37:00Z">
              <w:r w:rsidR="00914362" w:rsidRPr="00914362">
                <w:rPr>
                  <w:lang w:val="en-US" w:eastAsia="zh-CN"/>
                </w:rPr>
                <w:t>, average QoS per UE requested</w:t>
              </w:r>
            </w:ins>
          </w:p>
        </w:tc>
      </w:tr>
      <w:tr w:rsidR="008116B4" w14:paraId="357B079A" w14:textId="77777777">
        <w:trPr>
          <w:trHeight w:val="90"/>
          <w:jc w:val="center"/>
        </w:trPr>
        <w:tc>
          <w:tcPr>
            <w:tcW w:w="2730" w:type="dxa"/>
            <w:tcMar>
              <w:top w:w="0" w:type="dxa"/>
              <w:left w:w="108" w:type="dxa"/>
              <w:bottom w:w="0" w:type="dxa"/>
              <w:right w:w="108" w:type="dxa"/>
            </w:tcMar>
          </w:tcPr>
          <w:p w14:paraId="0F8B4388" w14:textId="77777777" w:rsidR="008116B4" w:rsidRDefault="00571706">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6CAA6FDA" w14:textId="77777777" w:rsidR="008116B4" w:rsidRDefault="00571706">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6191E7EB" w14:textId="77777777" w:rsidR="008116B4" w:rsidRDefault="00571706" w:rsidP="00914362">
            <w:pPr>
              <w:pStyle w:val="TAL"/>
              <w:spacing w:line="90" w:lineRule="atLeast"/>
              <w:rPr>
                <w:lang w:eastAsia="zh-CN"/>
              </w:rPr>
            </w:pPr>
            <w:r>
              <w:rPr>
                <w:lang w:eastAsia="zh-CN"/>
              </w:rPr>
              <w:t xml:space="preserve">Modification of slice capacity </w:t>
            </w:r>
            <w:ins w:id="2961" w:author="S6-230352" w:date="2023-01-26T18:38:00Z">
              <w:r w:rsidR="00914362" w:rsidRPr="00914362">
                <w:rPr>
                  <w:lang w:val="en-US" w:eastAsia="zh-CN"/>
                </w:rPr>
                <w:t>to the requested needs</w:t>
              </w:r>
            </w:ins>
            <w:del w:id="2962" w:author="S6-230352" w:date="2023-01-26T18:38:00Z">
              <w:r w:rsidDel="00914362">
                <w:rPr>
                  <w:lang w:eastAsia="zh-CN"/>
                </w:rPr>
                <w:delText>(increase or decrease in %)</w:delText>
              </w:r>
            </w:del>
          </w:p>
        </w:tc>
      </w:tr>
      <w:tr w:rsidR="00A57F5C" w14:paraId="6675D0DE" w14:textId="77777777">
        <w:trPr>
          <w:trHeight w:val="90"/>
          <w:jc w:val="center"/>
        </w:trPr>
        <w:tc>
          <w:tcPr>
            <w:tcW w:w="2730" w:type="dxa"/>
            <w:tcMar>
              <w:top w:w="0" w:type="dxa"/>
              <w:left w:w="108" w:type="dxa"/>
              <w:bottom w:w="0" w:type="dxa"/>
              <w:right w:w="108" w:type="dxa"/>
            </w:tcMar>
          </w:tcPr>
          <w:p w14:paraId="4BDF61A2" w14:textId="77777777" w:rsidR="00A57F5C" w:rsidRDefault="00A57F5C">
            <w:pPr>
              <w:pStyle w:val="TAL"/>
              <w:spacing w:line="90" w:lineRule="atLeast"/>
              <w:rPr>
                <w:lang w:eastAsia="zh-CN"/>
              </w:rPr>
            </w:pPr>
            <w:ins w:id="2963" w:author="S6-230359" w:date="2023-01-26T17:09:00Z">
              <w:r>
                <w:rPr>
                  <w:rFonts w:hint="eastAsia"/>
                  <w:lang w:val="en-US" w:eastAsia="zh-CN"/>
                </w:rPr>
                <w:t xml:space="preserve">Lifetime </w:t>
              </w:r>
              <w:r>
                <w:rPr>
                  <w:lang w:eastAsia="zh-CN"/>
                </w:rPr>
                <w:t>or number of events</w:t>
              </w:r>
            </w:ins>
            <w:del w:id="2964" w:author="S6-230359" w:date="2023-01-26T17:09:00Z">
              <w:r w:rsidDel="00A42292">
                <w:rPr>
                  <w:rFonts w:hint="eastAsia"/>
                  <w:lang w:val="en-US" w:eastAsia="zh-CN"/>
                </w:rPr>
                <w:delText xml:space="preserve">Lifetime </w:delText>
              </w:r>
              <w:r w:rsidDel="00A42292">
                <w:rPr>
                  <w:lang w:eastAsia="zh-CN"/>
                </w:rPr>
                <w:delText>or number of events</w:delText>
              </w:r>
            </w:del>
          </w:p>
        </w:tc>
        <w:tc>
          <w:tcPr>
            <w:tcW w:w="1276" w:type="dxa"/>
            <w:tcMar>
              <w:top w:w="0" w:type="dxa"/>
              <w:left w:w="108" w:type="dxa"/>
              <w:bottom w:w="0" w:type="dxa"/>
              <w:right w:w="108" w:type="dxa"/>
            </w:tcMar>
          </w:tcPr>
          <w:p w14:paraId="53B150A7" w14:textId="77777777" w:rsidR="00A57F5C" w:rsidRDefault="00A57F5C">
            <w:pPr>
              <w:pStyle w:val="TAC"/>
              <w:spacing w:line="90" w:lineRule="atLeast"/>
              <w:rPr>
                <w:lang w:eastAsia="zh-CN"/>
              </w:rPr>
            </w:pPr>
            <w:ins w:id="2965" w:author="S6-230359" w:date="2023-01-26T17:09:00Z">
              <w:r>
                <w:rPr>
                  <w:rFonts w:hint="eastAsia"/>
                  <w:lang w:val="en-US" w:eastAsia="zh-CN"/>
                </w:rPr>
                <w:t>M</w:t>
              </w:r>
            </w:ins>
            <w:del w:id="2966" w:author="S6-230359" w:date="2023-01-26T17:09:00Z">
              <w:r w:rsidDel="00A42292">
                <w:rPr>
                  <w:rFonts w:hint="eastAsia"/>
                  <w:lang w:val="en-US" w:eastAsia="zh-CN"/>
                </w:rPr>
                <w:delText>M</w:delText>
              </w:r>
            </w:del>
          </w:p>
        </w:tc>
        <w:tc>
          <w:tcPr>
            <w:tcW w:w="4290" w:type="dxa"/>
            <w:tcMar>
              <w:top w:w="0" w:type="dxa"/>
              <w:left w:w="108" w:type="dxa"/>
              <w:bottom w:w="0" w:type="dxa"/>
              <w:right w:w="108" w:type="dxa"/>
            </w:tcMar>
          </w:tcPr>
          <w:p w14:paraId="546FF779" w14:textId="77777777" w:rsidR="00A57F5C" w:rsidRDefault="00A57F5C">
            <w:pPr>
              <w:pStyle w:val="TAL"/>
              <w:spacing w:line="90" w:lineRule="atLeast"/>
              <w:rPr>
                <w:lang w:eastAsia="zh-CN"/>
              </w:rPr>
            </w:pPr>
            <w:ins w:id="2967" w:author="S6-230359" w:date="2023-01-26T17:09:00Z">
              <w:r>
                <w:rPr>
                  <w:lang w:val="en-US" w:eastAsia="zh-CN"/>
                </w:rPr>
                <w:t xml:space="preserve">Time duration </w:t>
              </w:r>
              <w:r>
                <w:rPr>
                  <w:rFonts w:hint="eastAsia"/>
                  <w:lang w:val="en-US" w:eastAsia="zh-CN"/>
                </w:rPr>
                <w:t xml:space="preserve">or </w:t>
              </w:r>
              <w:r w:rsidRPr="00A57F5C">
                <w:rPr>
                  <w:lang w:eastAsia="zh-CN"/>
                </w:rPr>
                <w:t>number of times the policy can take action</w:t>
              </w:r>
              <w:r>
                <w:rPr>
                  <w:rFonts w:hint="eastAsia"/>
                  <w:lang w:val="en-US" w:eastAsia="zh-CN"/>
                </w:rPr>
                <w:t>.</w:t>
              </w:r>
            </w:ins>
            <w:del w:id="2968" w:author="S6-230359" w:date="2023-01-26T17:09:00Z">
              <w:r w:rsidDel="00A42292">
                <w:rPr>
                  <w:lang w:val="en-US" w:eastAsia="zh-CN"/>
                </w:rPr>
                <w:delText>Time duration</w:delText>
              </w:r>
            </w:del>
          </w:p>
        </w:tc>
      </w:tr>
      <w:tr w:rsidR="00A57F5C" w14:paraId="051F63A9" w14:textId="77777777">
        <w:trPr>
          <w:trHeight w:val="90"/>
          <w:jc w:val="center"/>
          <w:ins w:id="2969" w:author="S6-230359" w:date="2023-01-26T17:09:00Z"/>
        </w:trPr>
        <w:tc>
          <w:tcPr>
            <w:tcW w:w="2730" w:type="dxa"/>
            <w:tcMar>
              <w:top w:w="0" w:type="dxa"/>
              <w:left w:w="108" w:type="dxa"/>
              <w:bottom w:w="0" w:type="dxa"/>
              <w:right w:w="108" w:type="dxa"/>
            </w:tcMar>
          </w:tcPr>
          <w:p w14:paraId="50DAD4C6" w14:textId="77777777" w:rsidR="00A57F5C" w:rsidRDefault="00A57F5C">
            <w:pPr>
              <w:pStyle w:val="TAL"/>
              <w:spacing w:line="90" w:lineRule="atLeast"/>
              <w:rPr>
                <w:ins w:id="2970" w:author="S6-230359" w:date="2023-01-26T17:09:00Z"/>
                <w:lang w:val="en-US" w:eastAsia="zh-CN"/>
              </w:rPr>
            </w:pPr>
            <w:ins w:id="2971" w:author="S6-230359" w:date="2023-01-26T17:09:00Z">
              <w:r>
                <w:t>Priority</w:t>
              </w:r>
            </w:ins>
          </w:p>
        </w:tc>
        <w:tc>
          <w:tcPr>
            <w:tcW w:w="1276" w:type="dxa"/>
            <w:tcMar>
              <w:top w:w="0" w:type="dxa"/>
              <w:left w:w="108" w:type="dxa"/>
              <w:bottom w:w="0" w:type="dxa"/>
              <w:right w:w="108" w:type="dxa"/>
            </w:tcMar>
          </w:tcPr>
          <w:p w14:paraId="7621A0FE" w14:textId="77777777" w:rsidR="00A57F5C" w:rsidRDefault="00A57F5C">
            <w:pPr>
              <w:pStyle w:val="TAC"/>
              <w:spacing w:line="90" w:lineRule="atLeast"/>
              <w:rPr>
                <w:ins w:id="2972" w:author="S6-230359" w:date="2023-01-26T17:09:00Z"/>
                <w:lang w:val="en-US" w:eastAsia="zh-CN"/>
              </w:rPr>
            </w:pPr>
            <w:ins w:id="2973" w:author="S6-230359" w:date="2023-01-26T17:09:00Z">
              <w:r>
                <w:t>O</w:t>
              </w:r>
            </w:ins>
          </w:p>
        </w:tc>
        <w:tc>
          <w:tcPr>
            <w:tcW w:w="4290" w:type="dxa"/>
            <w:tcMar>
              <w:top w:w="0" w:type="dxa"/>
              <w:left w:w="108" w:type="dxa"/>
              <w:bottom w:w="0" w:type="dxa"/>
              <w:right w:w="108" w:type="dxa"/>
            </w:tcMar>
          </w:tcPr>
          <w:p w14:paraId="032A3427" w14:textId="77777777" w:rsidR="00A57F5C" w:rsidRDefault="00A57F5C">
            <w:pPr>
              <w:pStyle w:val="TAL"/>
              <w:spacing w:line="90" w:lineRule="atLeast"/>
              <w:rPr>
                <w:ins w:id="2974" w:author="S6-230359" w:date="2023-01-26T17:09:00Z"/>
                <w:lang w:val="en-US" w:eastAsia="zh-CN"/>
              </w:rPr>
            </w:pPr>
            <w:ins w:id="2975" w:author="S6-230359" w:date="2023-01-26T17:09:00Z">
              <w:r>
                <w:t>Indicates the priority of the policy.</w:t>
              </w:r>
            </w:ins>
          </w:p>
        </w:tc>
      </w:tr>
      <w:tr w:rsidR="00A57F5C" w14:paraId="402BC78C" w14:textId="77777777">
        <w:trPr>
          <w:trHeight w:val="90"/>
          <w:jc w:val="center"/>
          <w:ins w:id="2976" w:author="S6-230359" w:date="2023-01-26T17:09:00Z"/>
        </w:trPr>
        <w:tc>
          <w:tcPr>
            <w:tcW w:w="2730" w:type="dxa"/>
            <w:tcMar>
              <w:top w:w="0" w:type="dxa"/>
              <w:left w:w="108" w:type="dxa"/>
              <w:bottom w:w="0" w:type="dxa"/>
              <w:right w:w="108" w:type="dxa"/>
            </w:tcMar>
          </w:tcPr>
          <w:p w14:paraId="203EF34F" w14:textId="77777777" w:rsidR="00A57F5C" w:rsidRDefault="00A57F5C">
            <w:pPr>
              <w:pStyle w:val="TAL"/>
              <w:spacing w:line="90" w:lineRule="atLeast"/>
              <w:rPr>
                <w:ins w:id="2977" w:author="S6-230359" w:date="2023-01-26T17:09:00Z"/>
                <w:lang w:val="en-US" w:eastAsia="zh-CN"/>
              </w:rPr>
            </w:pPr>
            <w:ins w:id="2978" w:author="S6-230359" w:date="2023-01-26T17:09:00Z">
              <w:r>
                <w:t>Scheduling period</w:t>
              </w:r>
            </w:ins>
          </w:p>
        </w:tc>
        <w:tc>
          <w:tcPr>
            <w:tcW w:w="1276" w:type="dxa"/>
            <w:tcMar>
              <w:top w:w="0" w:type="dxa"/>
              <w:left w:w="108" w:type="dxa"/>
              <w:bottom w:w="0" w:type="dxa"/>
              <w:right w:w="108" w:type="dxa"/>
            </w:tcMar>
          </w:tcPr>
          <w:p w14:paraId="2A08EEEA" w14:textId="77777777" w:rsidR="00A57F5C" w:rsidRDefault="00A57F5C">
            <w:pPr>
              <w:pStyle w:val="TAC"/>
              <w:spacing w:line="90" w:lineRule="atLeast"/>
              <w:rPr>
                <w:ins w:id="2979" w:author="S6-230359" w:date="2023-01-26T17:09:00Z"/>
                <w:lang w:val="en-US" w:eastAsia="zh-CN"/>
              </w:rPr>
            </w:pPr>
            <w:ins w:id="2980" w:author="S6-230359" w:date="2023-01-26T17:09:00Z">
              <w:r>
                <w:t>O</w:t>
              </w:r>
            </w:ins>
          </w:p>
        </w:tc>
        <w:tc>
          <w:tcPr>
            <w:tcW w:w="4290" w:type="dxa"/>
            <w:tcMar>
              <w:top w:w="0" w:type="dxa"/>
              <w:left w:w="108" w:type="dxa"/>
              <w:bottom w:w="0" w:type="dxa"/>
              <w:right w:w="108" w:type="dxa"/>
            </w:tcMar>
          </w:tcPr>
          <w:p w14:paraId="33C24DB4" w14:textId="77777777" w:rsidR="00A57F5C" w:rsidRDefault="00A57F5C">
            <w:pPr>
              <w:pStyle w:val="TAL"/>
              <w:spacing w:line="90" w:lineRule="atLeast"/>
              <w:rPr>
                <w:ins w:id="2981" w:author="S6-230359" w:date="2023-01-26T17:09:00Z"/>
                <w:lang w:val="en-US" w:eastAsia="zh-CN"/>
              </w:rPr>
            </w:pPr>
            <w:ins w:id="2982" w:author="S6-230359" w:date="2023-01-26T17:09:00Z">
              <w:r>
                <w:t>Indicates the scheduling of policy in terms of time.</w:t>
              </w:r>
            </w:ins>
          </w:p>
        </w:tc>
      </w:tr>
      <w:tr w:rsidR="00A57F5C" w14:paraId="7AB9FE5B" w14:textId="77777777">
        <w:trPr>
          <w:trHeight w:val="90"/>
          <w:jc w:val="center"/>
          <w:ins w:id="2983" w:author="S6-230359" w:date="2023-01-26T17:09:00Z"/>
        </w:trPr>
        <w:tc>
          <w:tcPr>
            <w:tcW w:w="2730" w:type="dxa"/>
            <w:tcMar>
              <w:top w:w="0" w:type="dxa"/>
              <w:left w:w="108" w:type="dxa"/>
              <w:bottom w:w="0" w:type="dxa"/>
              <w:right w:w="108" w:type="dxa"/>
            </w:tcMar>
          </w:tcPr>
          <w:p w14:paraId="6A931D30" w14:textId="77777777" w:rsidR="00A57F5C" w:rsidRDefault="00A57F5C">
            <w:pPr>
              <w:pStyle w:val="TAL"/>
              <w:spacing w:line="90" w:lineRule="atLeast"/>
              <w:rPr>
                <w:ins w:id="2984" w:author="S6-230359" w:date="2023-01-26T17:09:00Z"/>
                <w:lang w:val="en-US" w:eastAsia="zh-CN"/>
              </w:rPr>
            </w:pPr>
            <w:ins w:id="2985" w:author="S6-230359" w:date="2023-01-26T17:09:00Z">
              <w:r>
                <w:t>&gt;Start time</w:t>
              </w:r>
            </w:ins>
          </w:p>
        </w:tc>
        <w:tc>
          <w:tcPr>
            <w:tcW w:w="1276" w:type="dxa"/>
            <w:tcMar>
              <w:top w:w="0" w:type="dxa"/>
              <w:left w:w="108" w:type="dxa"/>
              <w:bottom w:w="0" w:type="dxa"/>
              <w:right w:w="108" w:type="dxa"/>
            </w:tcMar>
          </w:tcPr>
          <w:p w14:paraId="28D39BFF" w14:textId="77777777" w:rsidR="00A57F5C" w:rsidRDefault="00A57F5C">
            <w:pPr>
              <w:pStyle w:val="TAC"/>
              <w:spacing w:line="90" w:lineRule="atLeast"/>
              <w:rPr>
                <w:ins w:id="2986" w:author="S6-230359" w:date="2023-01-26T17:09:00Z"/>
                <w:lang w:val="en-US" w:eastAsia="zh-CN"/>
              </w:rPr>
            </w:pPr>
            <w:ins w:id="2987" w:author="S6-230359" w:date="2023-01-26T17:09:00Z">
              <w:r>
                <w:t>M</w:t>
              </w:r>
            </w:ins>
          </w:p>
        </w:tc>
        <w:tc>
          <w:tcPr>
            <w:tcW w:w="4290" w:type="dxa"/>
            <w:tcMar>
              <w:top w:w="0" w:type="dxa"/>
              <w:left w:w="108" w:type="dxa"/>
              <w:bottom w:w="0" w:type="dxa"/>
              <w:right w:w="108" w:type="dxa"/>
            </w:tcMar>
          </w:tcPr>
          <w:p w14:paraId="59144C25" w14:textId="77777777" w:rsidR="00A57F5C" w:rsidRDefault="00A57F5C">
            <w:pPr>
              <w:pStyle w:val="TAL"/>
              <w:spacing w:line="90" w:lineRule="atLeast"/>
              <w:rPr>
                <w:ins w:id="2988" w:author="S6-230359" w:date="2023-01-26T17:09:00Z"/>
                <w:lang w:val="en-US" w:eastAsia="zh-CN"/>
              </w:rPr>
            </w:pPr>
            <w:ins w:id="2989" w:author="S6-230359" w:date="2023-01-26T17:09:00Z">
              <w:r>
                <w:t>Indicates the scheduled start time.</w:t>
              </w:r>
            </w:ins>
          </w:p>
        </w:tc>
      </w:tr>
      <w:tr w:rsidR="00A57F5C" w14:paraId="2178ECFB" w14:textId="77777777">
        <w:trPr>
          <w:trHeight w:val="90"/>
          <w:jc w:val="center"/>
          <w:ins w:id="2990" w:author="S6-230359" w:date="2023-01-26T17:09:00Z"/>
        </w:trPr>
        <w:tc>
          <w:tcPr>
            <w:tcW w:w="2730" w:type="dxa"/>
            <w:tcMar>
              <w:top w:w="0" w:type="dxa"/>
              <w:left w:w="108" w:type="dxa"/>
              <w:bottom w:w="0" w:type="dxa"/>
              <w:right w:w="108" w:type="dxa"/>
            </w:tcMar>
          </w:tcPr>
          <w:p w14:paraId="4C5FDDDF" w14:textId="77777777" w:rsidR="00A57F5C" w:rsidRDefault="00A57F5C">
            <w:pPr>
              <w:pStyle w:val="TAL"/>
              <w:spacing w:line="90" w:lineRule="atLeast"/>
              <w:rPr>
                <w:ins w:id="2991" w:author="S6-230359" w:date="2023-01-26T17:09:00Z"/>
                <w:lang w:val="en-US" w:eastAsia="zh-CN"/>
              </w:rPr>
            </w:pPr>
            <w:ins w:id="2992" w:author="S6-230359" w:date="2023-01-26T17:09:00Z">
              <w:r>
                <w:t>&gt;End time</w:t>
              </w:r>
            </w:ins>
          </w:p>
        </w:tc>
        <w:tc>
          <w:tcPr>
            <w:tcW w:w="1276" w:type="dxa"/>
            <w:tcMar>
              <w:top w:w="0" w:type="dxa"/>
              <w:left w:w="108" w:type="dxa"/>
              <w:bottom w:w="0" w:type="dxa"/>
              <w:right w:w="108" w:type="dxa"/>
            </w:tcMar>
          </w:tcPr>
          <w:p w14:paraId="14CF94BF" w14:textId="77777777" w:rsidR="00A57F5C" w:rsidRDefault="00A57F5C">
            <w:pPr>
              <w:pStyle w:val="TAC"/>
              <w:spacing w:line="90" w:lineRule="atLeast"/>
              <w:rPr>
                <w:ins w:id="2993" w:author="S6-230359" w:date="2023-01-26T17:09:00Z"/>
                <w:lang w:val="en-US" w:eastAsia="zh-CN"/>
              </w:rPr>
            </w:pPr>
            <w:ins w:id="2994" w:author="S6-230359" w:date="2023-01-26T17:09:00Z">
              <w:r>
                <w:t>M</w:t>
              </w:r>
            </w:ins>
          </w:p>
        </w:tc>
        <w:tc>
          <w:tcPr>
            <w:tcW w:w="4290" w:type="dxa"/>
            <w:tcMar>
              <w:top w:w="0" w:type="dxa"/>
              <w:left w:w="108" w:type="dxa"/>
              <w:bottom w:w="0" w:type="dxa"/>
              <w:right w:w="108" w:type="dxa"/>
            </w:tcMar>
          </w:tcPr>
          <w:p w14:paraId="7A8A29F7" w14:textId="77777777" w:rsidR="00A57F5C" w:rsidRDefault="00A57F5C">
            <w:pPr>
              <w:pStyle w:val="TAL"/>
              <w:spacing w:line="90" w:lineRule="atLeast"/>
              <w:rPr>
                <w:ins w:id="2995" w:author="S6-230359" w:date="2023-01-26T17:09:00Z"/>
                <w:lang w:val="en-US" w:eastAsia="zh-CN"/>
              </w:rPr>
            </w:pPr>
            <w:ins w:id="2996" w:author="S6-230359" w:date="2023-01-26T17:09:00Z">
              <w:r>
                <w:t>Indicates the scheduled end time.</w:t>
              </w:r>
            </w:ins>
          </w:p>
        </w:tc>
      </w:tr>
      <w:tr w:rsidR="00A57F5C" w14:paraId="005C60F4" w14:textId="77777777">
        <w:trPr>
          <w:trHeight w:val="90"/>
          <w:jc w:val="center"/>
          <w:ins w:id="2997" w:author="S6-230359" w:date="2023-01-26T17:09:00Z"/>
        </w:trPr>
        <w:tc>
          <w:tcPr>
            <w:tcW w:w="2730" w:type="dxa"/>
            <w:tcMar>
              <w:top w:w="0" w:type="dxa"/>
              <w:left w:w="108" w:type="dxa"/>
              <w:bottom w:w="0" w:type="dxa"/>
              <w:right w:w="108" w:type="dxa"/>
            </w:tcMar>
          </w:tcPr>
          <w:p w14:paraId="37282397" w14:textId="77777777" w:rsidR="00A57F5C" w:rsidRDefault="00A57F5C">
            <w:pPr>
              <w:pStyle w:val="TAL"/>
              <w:spacing w:line="90" w:lineRule="atLeast"/>
              <w:rPr>
                <w:ins w:id="2998" w:author="S6-230359" w:date="2023-01-26T17:09:00Z"/>
                <w:lang w:val="en-US" w:eastAsia="zh-CN"/>
              </w:rPr>
            </w:pPr>
            <w:ins w:id="2999" w:author="S6-230359" w:date="2023-01-26T17:09:00Z">
              <w:r>
                <w:t>Preemption</w:t>
              </w:r>
            </w:ins>
          </w:p>
        </w:tc>
        <w:tc>
          <w:tcPr>
            <w:tcW w:w="1276" w:type="dxa"/>
            <w:tcMar>
              <w:top w:w="0" w:type="dxa"/>
              <w:left w:w="108" w:type="dxa"/>
              <w:bottom w:w="0" w:type="dxa"/>
              <w:right w:w="108" w:type="dxa"/>
            </w:tcMar>
          </w:tcPr>
          <w:p w14:paraId="19EA197F" w14:textId="77777777" w:rsidR="00A57F5C" w:rsidRDefault="00A57F5C">
            <w:pPr>
              <w:pStyle w:val="TAC"/>
              <w:spacing w:line="90" w:lineRule="atLeast"/>
              <w:rPr>
                <w:ins w:id="3000" w:author="S6-230359" w:date="2023-01-26T17:09:00Z"/>
                <w:lang w:val="en-US" w:eastAsia="zh-CN"/>
              </w:rPr>
            </w:pPr>
            <w:ins w:id="3001" w:author="S6-230359" w:date="2023-01-26T17:09:00Z">
              <w:r>
                <w:t>O</w:t>
              </w:r>
            </w:ins>
          </w:p>
        </w:tc>
        <w:tc>
          <w:tcPr>
            <w:tcW w:w="4290" w:type="dxa"/>
            <w:tcMar>
              <w:top w:w="0" w:type="dxa"/>
              <w:left w:w="108" w:type="dxa"/>
              <w:bottom w:w="0" w:type="dxa"/>
              <w:right w:w="108" w:type="dxa"/>
            </w:tcMar>
          </w:tcPr>
          <w:p w14:paraId="44E0D51C" w14:textId="77777777" w:rsidR="00A57F5C" w:rsidRDefault="00A57F5C">
            <w:pPr>
              <w:pStyle w:val="TAL"/>
              <w:spacing w:line="90" w:lineRule="atLeast"/>
              <w:rPr>
                <w:ins w:id="3002" w:author="S6-230359" w:date="2023-01-26T17:09:00Z"/>
                <w:lang w:val="en-US" w:eastAsia="zh-CN"/>
              </w:rPr>
            </w:pPr>
            <w:ins w:id="3003" w:author="S6-230359" w:date="2023-01-26T17:09:00Z">
              <w:r>
                <w:t>Indicates the pre-empt capability of the policy.</w:t>
              </w:r>
            </w:ins>
          </w:p>
        </w:tc>
      </w:tr>
    </w:tbl>
    <w:p w14:paraId="73001295" w14:textId="77777777" w:rsidR="00914362" w:rsidRDefault="00914362" w:rsidP="00914362">
      <w:pPr>
        <w:pStyle w:val="TH"/>
        <w:rPr>
          <w:ins w:id="3004" w:author="S6-230352" w:date="2023-01-26T18:38:00Z"/>
        </w:rPr>
      </w:pPr>
      <w:ins w:id="3005" w:author="S6-230352" w:date="2023-01-26T18:38:00Z">
        <w:r>
          <w:t>Table 9.5.3.2-6: Policy of needed minimum QoS per UE</w:t>
        </w:r>
      </w:ins>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914362" w14:paraId="1A846C01" w14:textId="77777777" w:rsidTr="00914362">
        <w:trPr>
          <w:trHeight w:val="90"/>
          <w:jc w:val="center"/>
          <w:ins w:id="3006" w:author="S6-230352" w:date="2023-01-26T18:38:00Z"/>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5C2D5" w14:textId="77777777" w:rsidR="00914362" w:rsidRDefault="00914362">
            <w:pPr>
              <w:pStyle w:val="TAL"/>
              <w:spacing w:line="240" w:lineRule="atLeast"/>
              <w:jc w:val="center"/>
              <w:rPr>
                <w:ins w:id="3007" w:author="S6-230352" w:date="2023-01-26T18:38:00Z"/>
                <w:b/>
              </w:rPr>
            </w:pPr>
            <w:ins w:id="3008" w:author="S6-230352" w:date="2023-01-26T18:38:00Z">
              <w:r>
                <w:rPr>
                  <w:b/>
                </w:rPr>
                <w:t>Information element</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05266" w14:textId="77777777" w:rsidR="00914362" w:rsidRDefault="00914362">
            <w:pPr>
              <w:pStyle w:val="TAC"/>
              <w:spacing w:line="240" w:lineRule="atLeast"/>
              <w:rPr>
                <w:ins w:id="3009" w:author="S6-230352" w:date="2023-01-26T18:38:00Z"/>
                <w:b/>
              </w:rPr>
            </w:pPr>
            <w:ins w:id="3010" w:author="S6-230352" w:date="2023-01-26T18:38:00Z">
              <w:r>
                <w:rPr>
                  <w:b/>
                </w:rPr>
                <w:t>Status</w:t>
              </w:r>
            </w:ins>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5F7E8" w14:textId="77777777" w:rsidR="00914362" w:rsidRDefault="00914362">
            <w:pPr>
              <w:pStyle w:val="TAL"/>
              <w:spacing w:line="240" w:lineRule="atLeast"/>
              <w:jc w:val="center"/>
              <w:rPr>
                <w:ins w:id="3011" w:author="S6-230352" w:date="2023-01-26T18:38:00Z"/>
                <w:b/>
              </w:rPr>
            </w:pPr>
            <w:ins w:id="3012" w:author="S6-230352" w:date="2023-01-26T18:38:00Z">
              <w:r>
                <w:rPr>
                  <w:b/>
                </w:rPr>
                <w:t>Description</w:t>
              </w:r>
            </w:ins>
          </w:p>
        </w:tc>
      </w:tr>
      <w:tr w:rsidR="00914362" w14:paraId="27F08AFF" w14:textId="77777777" w:rsidTr="00914362">
        <w:trPr>
          <w:trHeight w:val="90"/>
          <w:jc w:val="center"/>
          <w:ins w:id="3013" w:author="S6-230352" w:date="2023-01-26T18:38:00Z"/>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302B57" w14:textId="77777777" w:rsidR="00914362" w:rsidRDefault="00914362">
            <w:pPr>
              <w:pStyle w:val="TAL"/>
              <w:spacing w:line="240" w:lineRule="atLeast"/>
              <w:rPr>
                <w:ins w:id="3014" w:author="S6-230352" w:date="2023-01-26T18:38:00Z"/>
              </w:rPr>
            </w:pPr>
            <w:ins w:id="3015" w:author="S6-230352" w:date="2023-01-26T18:38:00Z">
              <w:r>
                <w:t>Policy</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BA5AA" w14:textId="77777777" w:rsidR="00914362" w:rsidRDefault="00914362">
            <w:pPr>
              <w:pStyle w:val="TAC"/>
              <w:spacing w:line="240" w:lineRule="atLeast"/>
              <w:rPr>
                <w:ins w:id="3016" w:author="S6-230352" w:date="2023-01-26T18:38:00Z"/>
              </w:rPr>
            </w:pPr>
            <w:ins w:id="3017" w:author="S6-230352" w:date="2023-01-26T18:38:00Z">
              <w:r>
                <w:t>O</w:t>
              </w:r>
            </w:ins>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F244D" w14:textId="77777777" w:rsidR="00914362" w:rsidRDefault="00914362">
            <w:pPr>
              <w:pStyle w:val="TAL"/>
              <w:spacing w:line="240" w:lineRule="atLeast"/>
              <w:rPr>
                <w:ins w:id="3018" w:author="S6-230352" w:date="2023-01-26T18:38:00Z"/>
              </w:rPr>
            </w:pPr>
            <w:ins w:id="3019" w:author="S6-230352" w:date="2023-01-26T18:38:00Z">
              <w:r>
                <w:t>Minimum QoS per UE</w:t>
              </w:r>
            </w:ins>
          </w:p>
        </w:tc>
      </w:tr>
      <w:tr w:rsidR="00914362" w14:paraId="7EB22DF8" w14:textId="77777777" w:rsidTr="00914362">
        <w:trPr>
          <w:trHeight w:val="90"/>
          <w:jc w:val="center"/>
          <w:ins w:id="3020" w:author="S6-230352" w:date="2023-01-26T18:38:00Z"/>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11720" w14:textId="77777777" w:rsidR="00914362" w:rsidRDefault="00914362">
            <w:pPr>
              <w:pStyle w:val="TAL"/>
              <w:spacing w:line="240" w:lineRule="atLeast"/>
              <w:rPr>
                <w:ins w:id="3021" w:author="S6-230352" w:date="2023-01-26T18:38:00Z"/>
              </w:rPr>
            </w:pPr>
            <w:ins w:id="3022" w:author="S6-230352" w:date="2023-01-26T18:38:00Z">
              <w:r>
                <w:t>Area of interest</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11331" w14:textId="77777777" w:rsidR="00914362" w:rsidRDefault="00914362">
            <w:pPr>
              <w:pStyle w:val="TAC"/>
              <w:spacing w:line="240" w:lineRule="atLeast"/>
              <w:rPr>
                <w:ins w:id="3023" w:author="S6-230352" w:date="2023-01-26T18:38:00Z"/>
              </w:rPr>
            </w:pPr>
            <w:ins w:id="3024" w:author="S6-230352" w:date="2023-01-26T18:38:00Z">
              <w:r>
                <w:t>M</w:t>
              </w:r>
            </w:ins>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A4692" w14:textId="77777777" w:rsidR="00914362" w:rsidRDefault="00914362">
            <w:pPr>
              <w:pStyle w:val="TAL"/>
              <w:spacing w:line="240" w:lineRule="atLeast"/>
              <w:rPr>
                <w:ins w:id="3025" w:author="S6-230352" w:date="2023-01-26T18:38:00Z"/>
              </w:rPr>
            </w:pPr>
            <w:ins w:id="3026" w:author="S6-230352" w:date="2023-01-26T18:38:00Z">
              <w:r>
                <w:rPr>
                  <w:kern w:val="2"/>
                </w:rPr>
                <w:t>The geographical or service area for which the policy profile applies.</w:t>
              </w:r>
            </w:ins>
          </w:p>
        </w:tc>
      </w:tr>
      <w:tr w:rsidR="00914362" w14:paraId="02203E44" w14:textId="77777777" w:rsidTr="00914362">
        <w:trPr>
          <w:trHeight w:val="90"/>
          <w:jc w:val="center"/>
          <w:ins w:id="3027" w:author="S6-230352" w:date="2023-01-26T18:38:00Z"/>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9A889E" w14:textId="77777777" w:rsidR="00914362" w:rsidRDefault="00914362">
            <w:pPr>
              <w:pStyle w:val="TAL"/>
              <w:spacing w:line="240" w:lineRule="atLeast"/>
              <w:rPr>
                <w:ins w:id="3028" w:author="S6-230352" w:date="2023-01-26T18:38:00Z"/>
              </w:rPr>
            </w:pPr>
            <w:ins w:id="3029" w:author="S6-230352" w:date="2023-01-26T18:38:00Z">
              <w:r>
                <w:t>&gt;Trigger event</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7E341" w14:textId="77777777" w:rsidR="00914362" w:rsidRDefault="00914362">
            <w:pPr>
              <w:pStyle w:val="TAC"/>
              <w:spacing w:line="240" w:lineRule="atLeast"/>
              <w:rPr>
                <w:ins w:id="3030" w:author="S6-230352" w:date="2023-01-26T18:38:00Z"/>
              </w:rPr>
            </w:pPr>
            <w:ins w:id="3031" w:author="S6-230352" w:date="2023-01-26T18:38:00Z">
              <w:r>
                <w:t>M</w:t>
              </w:r>
            </w:ins>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DD87" w14:textId="77777777" w:rsidR="00914362" w:rsidRDefault="00914362">
            <w:pPr>
              <w:pStyle w:val="TAL"/>
              <w:spacing w:line="240" w:lineRule="atLeast"/>
              <w:rPr>
                <w:ins w:id="3032" w:author="S6-230352" w:date="2023-01-26T18:38:00Z"/>
              </w:rPr>
            </w:pPr>
            <w:ins w:id="3033" w:author="S6-230352" w:date="2023-01-26T18:38:00Z">
              <w:r>
                <w:t>Time/day where minimum QoS per UE is expected, minimum QoS per UE requested</w:t>
              </w:r>
            </w:ins>
          </w:p>
        </w:tc>
      </w:tr>
      <w:tr w:rsidR="00914362" w14:paraId="561654C9" w14:textId="77777777" w:rsidTr="00914362">
        <w:trPr>
          <w:trHeight w:val="90"/>
          <w:jc w:val="center"/>
          <w:ins w:id="3034" w:author="S6-230352" w:date="2023-01-26T18:38:00Z"/>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16F5A" w14:textId="77777777" w:rsidR="00914362" w:rsidRDefault="00914362">
            <w:pPr>
              <w:pStyle w:val="TAL"/>
              <w:spacing w:line="240" w:lineRule="atLeast"/>
              <w:rPr>
                <w:ins w:id="3035" w:author="S6-230352" w:date="2023-01-26T18:38:00Z"/>
              </w:rPr>
            </w:pPr>
            <w:ins w:id="3036" w:author="S6-230352" w:date="2023-01-26T18:38:00Z">
              <w:r>
                <w:t>&gt;Expected action</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98F77" w14:textId="77777777" w:rsidR="00914362" w:rsidRDefault="00914362">
            <w:pPr>
              <w:pStyle w:val="TAC"/>
              <w:spacing w:line="240" w:lineRule="atLeast"/>
              <w:rPr>
                <w:ins w:id="3037" w:author="S6-230352" w:date="2023-01-26T18:38:00Z"/>
              </w:rPr>
            </w:pPr>
            <w:ins w:id="3038" w:author="S6-230352" w:date="2023-01-26T18:38:00Z">
              <w:r>
                <w:t>M</w:t>
              </w:r>
            </w:ins>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18273" w14:textId="77777777" w:rsidR="00914362" w:rsidRDefault="00914362">
            <w:pPr>
              <w:pStyle w:val="TAL"/>
              <w:spacing w:line="240" w:lineRule="atLeast"/>
              <w:rPr>
                <w:ins w:id="3039" w:author="S6-230352" w:date="2023-01-26T18:38:00Z"/>
              </w:rPr>
            </w:pPr>
            <w:ins w:id="3040" w:author="S6-230352" w:date="2023-01-26T18:38:00Z">
              <w:r>
                <w:t xml:space="preserve">Modification of slice capacity to have the needed </w:t>
              </w:r>
              <w:r>
                <w:lastRenderedPageBreak/>
                <w:t>QoS per UE</w:t>
              </w:r>
            </w:ins>
          </w:p>
        </w:tc>
      </w:tr>
      <w:tr w:rsidR="00914362" w14:paraId="3EADED27" w14:textId="77777777" w:rsidTr="00914362">
        <w:trPr>
          <w:trHeight w:val="90"/>
          <w:jc w:val="center"/>
          <w:ins w:id="3041" w:author="S6-230352" w:date="2023-01-26T18:38:00Z"/>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F8926" w14:textId="77777777" w:rsidR="00914362" w:rsidRDefault="00914362">
            <w:pPr>
              <w:pStyle w:val="TAL"/>
              <w:spacing w:line="240" w:lineRule="atLeast"/>
              <w:rPr>
                <w:ins w:id="3042" w:author="S6-230352" w:date="2023-01-26T18:38:00Z"/>
              </w:rPr>
            </w:pPr>
            <w:ins w:id="3043" w:author="S6-230352" w:date="2023-01-26T18:38:00Z">
              <w:r>
                <w:rPr>
                  <w:rFonts w:hint="eastAsia"/>
                  <w:lang w:val="en-US" w:eastAsia="zh-CN"/>
                </w:rPr>
                <w:lastRenderedPageBreak/>
                <w:t xml:space="preserve">Lifetime </w:t>
              </w:r>
              <w:r>
                <w:rPr>
                  <w:lang w:eastAsia="zh-CN"/>
                </w:rPr>
                <w:t>or number of events</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D4063" w14:textId="77777777" w:rsidR="00914362" w:rsidRDefault="00914362">
            <w:pPr>
              <w:pStyle w:val="TAC"/>
              <w:spacing w:line="240" w:lineRule="atLeast"/>
              <w:rPr>
                <w:ins w:id="3044" w:author="S6-230352" w:date="2023-01-26T18:38:00Z"/>
              </w:rPr>
            </w:pPr>
            <w:ins w:id="3045" w:author="S6-230352" w:date="2023-01-26T18:38:00Z">
              <w:r>
                <w:rPr>
                  <w:rFonts w:hint="eastAsia"/>
                  <w:lang w:val="en-US" w:eastAsia="zh-CN"/>
                </w:rPr>
                <w:t>M</w:t>
              </w:r>
            </w:ins>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BD7AD" w14:textId="77777777" w:rsidR="00914362" w:rsidRDefault="00914362">
            <w:pPr>
              <w:pStyle w:val="TAL"/>
              <w:spacing w:line="240" w:lineRule="atLeast"/>
              <w:rPr>
                <w:ins w:id="3046" w:author="S6-230352" w:date="2023-01-26T18:38:00Z"/>
              </w:rPr>
            </w:pPr>
            <w:ins w:id="3047" w:author="S6-230352" w:date="2023-01-26T18:38:00Z">
              <w:r>
                <w:rPr>
                  <w:lang w:val="en-US" w:eastAsia="zh-CN"/>
                </w:rPr>
                <w:t xml:space="preserve">Time duration </w:t>
              </w:r>
              <w:r>
                <w:rPr>
                  <w:rFonts w:hint="eastAsia"/>
                  <w:lang w:val="en-US" w:eastAsia="zh-CN"/>
                </w:rPr>
                <w:t xml:space="preserve">or </w:t>
              </w:r>
              <w:r w:rsidRPr="00A57F5C">
                <w:rPr>
                  <w:lang w:eastAsia="zh-CN"/>
                </w:rPr>
                <w:t>number of times the policy can take action</w:t>
              </w:r>
              <w:r>
                <w:rPr>
                  <w:rFonts w:hint="eastAsia"/>
                  <w:lang w:val="en-US" w:eastAsia="zh-CN"/>
                </w:rPr>
                <w:t>.</w:t>
              </w:r>
            </w:ins>
          </w:p>
        </w:tc>
      </w:tr>
      <w:tr w:rsidR="00914362" w14:paraId="463816D7" w14:textId="77777777" w:rsidTr="00914362">
        <w:trPr>
          <w:trHeight w:val="90"/>
          <w:jc w:val="center"/>
          <w:ins w:id="3048" w:author="S6-230352" w:date="2023-01-26T18:38:00Z"/>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FBAD3" w14:textId="77777777" w:rsidR="00914362" w:rsidRDefault="00914362">
            <w:pPr>
              <w:pStyle w:val="TAL"/>
              <w:spacing w:line="240" w:lineRule="atLeast"/>
              <w:rPr>
                <w:ins w:id="3049" w:author="S6-230352" w:date="2023-01-26T18:38:00Z"/>
              </w:rPr>
            </w:pPr>
            <w:ins w:id="3050" w:author="S6-230352" w:date="2023-01-26T18:38:00Z">
              <w:r>
                <w:t>Priority</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EF956" w14:textId="77777777" w:rsidR="00914362" w:rsidRDefault="00914362">
            <w:pPr>
              <w:pStyle w:val="TAC"/>
              <w:spacing w:line="240" w:lineRule="atLeast"/>
              <w:rPr>
                <w:ins w:id="3051" w:author="S6-230352" w:date="2023-01-26T18:38:00Z"/>
              </w:rPr>
            </w:pPr>
            <w:ins w:id="3052" w:author="S6-230352" w:date="2023-01-26T18:38:00Z">
              <w:r>
                <w:t>O</w:t>
              </w:r>
            </w:ins>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01310" w14:textId="77777777" w:rsidR="00914362" w:rsidRDefault="00914362">
            <w:pPr>
              <w:pStyle w:val="TAL"/>
              <w:spacing w:line="240" w:lineRule="atLeast"/>
              <w:rPr>
                <w:ins w:id="3053" w:author="S6-230352" w:date="2023-01-26T18:38:00Z"/>
              </w:rPr>
            </w:pPr>
            <w:ins w:id="3054" w:author="S6-230352" w:date="2023-01-26T18:38:00Z">
              <w:r>
                <w:t>Indicates the priority of the policy.</w:t>
              </w:r>
            </w:ins>
          </w:p>
        </w:tc>
      </w:tr>
      <w:tr w:rsidR="00914362" w14:paraId="658D4AEB" w14:textId="77777777" w:rsidTr="00914362">
        <w:trPr>
          <w:trHeight w:val="90"/>
          <w:jc w:val="center"/>
          <w:ins w:id="3055" w:author="S6-230352" w:date="2023-01-26T18:38:00Z"/>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121A0" w14:textId="77777777" w:rsidR="00914362" w:rsidRDefault="00914362">
            <w:pPr>
              <w:pStyle w:val="TAL"/>
              <w:spacing w:line="240" w:lineRule="atLeast"/>
              <w:rPr>
                <w:ins w:id="3056" w:author="S6-230352" w:date="2023-01-26T18:38:00Z"/>
              </w:rPr>
            </w:pPr>
            <w:ins w:id="3057" w:author="S6-230352" w:date="2023-01-26T18:38:00Z">
              <w:r>
                <w:t>Scheduling period</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3EA11" w14:textId="77777777" w:rsidR="00914362" w:rsidRDefault="00914362">
            <w:pPr>
              <w:pStyle w:val="TAC"/>
              <w:spacing w:line="240" w:lineRule="atLeast"/>
              <w:rPr>
                <w:ins w:id="3058" w:author="S6-230352" w:date="2023-01-26T18:38:00Z"/>
              </w:rPr>
            </w:pPr>
            <w:ins w:id="3059" w:author="S6-230352" w:date="2023-01-26T18:38:00Z">
              <w:r>
                <w:t>O</w:t>
              </w:r>
            </w:ins>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75A3B" w14:textId="77777777" w:rsidR="00914362" w:rsidRDefault="00914362">
            <w:pPr>
              <w:pStyle w:val="TAL"/>
              <w:spacing w:line="240" w:lineRule="atLeast"/>
              <w:rPr>
                <w:ins w:id="3060" w:author="S6-230352" w:date="2023-01-26T18:38:00Z"/>
              </w:rPr>
            </w:pPr>
            <w:ins w:id="3061" w:author="S6-230352" w:date="2023-01-26T18:38:00Z">
              <w:r>
                <w:t>Indicates the scheduling of policy in terms of time.</w:t>
              </w:r>
            </w:ins>
          </w:p>
        </w:tc>
      </w:tr>
      <w:tr w:rsidR="00914362" w14:paraId="1D4219ED" w14:textId="77777777" w:rsidTr="00914362">
        <w:trPr>
          <w:trHeight w:val="90"/>
          <w:jc w:val="center"/>
          <w:ins w:id="3062" w:author="S6-230352" w:date="2023-01-26T18:38:00Z"/>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01021" w14:textId="77777777" w:rsidR="00914362" w:rsidRDefault="00914362">
            <w:pPr>
              <w:pStyle w:val="TAL"/>
              <w:spacing w:line="240" w:lineRule="atLeast"/>
              <w:rPr>
                <w:ins w:id="3063" w:author="S6-230352" w:date="2023-01-26T18:38:00Z"/>
              </w:rPr>
            </w:pPr>
            <w:ins w:id="3064" w:author="S6-230352" w:date="2023-01-26T18:38:00Z">
              <w:r>
                <w:t>&gt;Start time</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E5E" w14:textId="77777777" w:rsidR="00914362" w:rsidRDefault="00914362">
            <w:pPr>
              <w:pStyle w:val="TAC"/>
              <w:spacing w:line="240" w:lineRule="atLeast"/>
              <w:rPr>
                <w:ins w:id="3065" w:author="S6-230352" w:date="2023-01-26T18:38:00Z"/>
              </w:rPr>
            </w:pPr>
            <w:ins w:id="3066" w:author="S6-230352" w:date="2023-01-26T18:38:00Z">
              <w:r>
                <w:t>M</w:t>
              </w:r>
            </w:ins>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F0A12" w14:textId="77777777" w:rsidR="00914362" w:rsidRDefault="00914362">
            <w:pPr>
              <w:pStyle w:val="TAL"/>
              <w:spacing w:line="240" w:lineRule="atLeast"/>
              <w:rPr>
                <w:ins w:id="3067" w:author="S6-230352" w:date="2023-01-26T18:38:00Z"/>
              </w:rPr>
            </w:pPr>
            <w:ins w:id="3068" w:author="S6-230352" w:date="2023-01-26T18:38:00Z">
              <w:r>
                <w:t>Indicates the scheduled start time.</w:t>
              </w:r>
            </w:ins>
          </w:p>
        </w:tc>
      </w:tr>
      <w:tr w:rsidR="00914362" w14:paraId="271F8728" w14:textId="77777777" w:rsidTr="00914362">
        <w:trPr>
          <w:trHeight w:val="90"/>
          <w:jc w:val="center"/>
          <w:ins w:id="3069" w:author="S6-230352" w:date="2023-01-26T18:38:00Z"/>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95438" w14:textId="77777777" w:rsidR="00914362" w:rsidRDefault="00914362">
            <w:pPr>
              <w:pStyle w:val="TAL"/>
              <w:spacing w:line="240" w:lineRule="atLeast"/>
              <w:rPr>
                <w:ins w:id="3070" w:author="S6-230352" w:date="2023-01-26T18:38:00Z"/>
              </w:rPr>
            </w:pPr>
            <w:ins w:id="3071" w:author="S6-230352" w:date="2023-01-26T18:38:00Z">
              <w:r>
                <w:t>&gt;End time</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0A7E3" w14:textId="77777777" w:rsidR="00914362" w:rsidRDefault="00914362">
            <w:pPr>
              <w:pStyle w:val="TAC"/>
              <w:spacing w:line="240" w:lineRule="atLeast"/>
              <w:rPr>
                <w:ins w:id="3072" w:author="S6-230352" w:date="2023-01-26T18:38:00Z"/>
              </w:rPr>
            </w:pPr>
            <w:ins w:id="3073" w:author="S6-230352" w:date="2023-01-26T18:38:00Z">
              <w:r>
                <w:t>M</w:t>
              </w:r>
            </w:ins>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56423" w14:textId="77777777" w:rsidR="00914362" w:rsidRDefault="00914362">
            <w:pPr>
              <w:pStyle w:val="TAL"/>
              <w:spacing w:line="240" w:lineRule="atLeast"/>
              <w:rPr>
                <w:ins w:id="3074" w:author="S6-230352" w:date="2023-01-26T18:38:00Z"/>
              </w:rPr>
            </w:pPr>
            <w:ins w:id="3075" w:author="S6-230352" w:date="2023-01-26T18:38:00Z">
              <w:r>
                <w:t>Indicates the scheduled end time.</w:t>
              </w:r>
            </w:ins>
          </w:p>
        </w:tc>
      </w:tr>
      <w:tr w:rsidR="00914362" w14:paraId="0F73B8B3" w14:textId="77777777" w:rsidTr="00914362">
        <w:trPr>
          <w:trHeight w:val="90"/>
          <w:jc w:val="center"/>
          <w:ins w:id="3076" w:author="S6-230352" w:date="2023-01-26T18:38:00Z"/>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0C758" w14:textId="77777777" w:rsidR="00914362" w:rsidRDefault="00914362">
            <w:pPr>
              <w:pStyle w:val="TAL"/>
              <w:spacing w:line="240" w:lineRule="atLeast"/>
              <w:rPr>
                <w:ins w:id="3077" w:author="S6-230352" w:date="2023-01-26T18:38:00Z"/>
              </w:rPr>
            </w:pPr>
            <w:ins w:id="3078" w:author="S6-230352" w:date="2023-01-26T18:38:00Z">
              <w:r>
                <w:t>Preemption</w:t>
              </w:r>
            </w:ins>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C758C" w14:textId="77777777" w:rsidR="00914362" w:rsidRDefault="00914362">
            <w:pPr>
              <w:pStyle w:val="TAC"/>
              <w:spacing w:line="240" w:lineRule="atLeast"/>
              <w:rPr>
                <w:ins w:id="3079" w:author="S6-230352" w:date="2023-01-26T18:38:00Z"/>
              </w:rPr>
            </w:pPr>
            <w:ins w:id="3080" w:author="S6-230352" w:date="2023-01-26T18:38:00Z">
              <w:r>
                <w:t>O</w:t>
              </w:r>
            </w:ins>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825B" w14:textId="77777777" w:rsidR="00914362" w:rsidRDefault="00914362">
            <w:pPr>
              <w:pStyle w:val="TAL"/>
              <w:spacing w:line="240" w:lineRule="atLeast"/>
              <w:rPr>
                <w:ins w:id="3081" w:author="S6-230352" w:date="2023-01-26T18:38:00Z"/>
              </w:rPr>
            </w:pPr>
            <w:ins w:id="3082" w:author="S6-230352" w:date="2023-01-26T18:38:00Z">
              <w:r>
                <w:t>Indicates the pre-empt capability of the policy.</w:t>
              </w:r>
            </w:ins>
          </w:p>
        </w:tc>
      </w:tr>
    </w:tbl>
    <w:p w14:paraId="6581641F" w14:textId="77777777" w:rsidR="000849BE" w:rsidDel="00E3159A" w:rsidRDefault="000849BE" w:rsidP="000849BE">
      <w:pPr>
        <w:rPr>
          <w:del w:id="3083" w:author="Rapporteur" w:date="2023-01-26T20:58:00Z"/>
          <w:lang w:eastAsia="zh-CN"/>
        </w:rPr>
      </w:pPr>
    </w:p>
    <w:p w14:paraId="2FEAE2D6" w14:textId="77777777" w:rsidR="008116B4" w:rsidRDefault="00571706" w:rsidP="00A90B95">
      <w:pPr>
        <w:pStyle w:val="Heading4"/>
      </w:pPr>
      <w:bookmarkStart w:id="3084" w:name="_Toc125659736"/>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ab/>
      </w:r>
      <w:r>
        <w:rPr>
          <w:rFonts w:hint="eastAsia"/>
          <w:lang w:val="en-US" w:eastAsia="zh-CN"/>
        </w:rPr>
        <w:t>AF policy provisioning</w:t>
      </w:r>
      <w:r>
        <w:rPr>
          <w:rFonts w:ascii="Times New Roman" w:hAnsi="Times New Roman"/>
          <w:lang w:eastAsia="zh-CN"/>
        </w:rPr>
        <w:t xml:space="preserve"> </w:t>
      </w:r>
      <w:r>
        <w:t>response</w:t>
      </w:r>
      <w:bookmarkEnd w:id="3084"/>
      <w:r>
        <w:t xml:space="preserve"> </w:t>
      </w:r>
    </w:p>
    <w:p w14:paraId="610D02F5" w14:textId="77777777" w:rsidR="008116B4" w:rsidRDefault="00571706">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-1 describes the information elements for the</w:t>
      </w:r>
      <w:r>
        <w:rPr>
          <w:rFonts w:hint="eastAsia"/>
          <w:lang w:val="en-US" w:eastAsia="zh-CN"/>
        </w:rPr>
        <w:t xml:space="preserve"> AF policy provisioning</w:t>
      </w:r>
      <w:r>
        <w:rPr>
          <w:lang w:eastAsia="zh-CN"/>
        </w:rPr>
        <w:t xml:space="preserve"> </w:t>
      </w:r>
      <w:r>
        <w:t>response</w:t>
      </w:r>
      <w:r>
        <w:rPr>
          <w:lang w:eastAsia="zh-CN"/>
        </w:rPr>
        <w:t xml:space="preserve"> </w:t>
      </w:r>
      <w:r>
        <w:t>from the</w:t>
      </w:r>
      <w:r>
        <w:rPr>
          <w:lang w:eastAsia="zh-CN"/>
        </w:rPr>
        <w:t xml:space="preserve"> NSCE ser</w:t>
      </w:r>
      <w:r>
        <w:rPr>
          <w:rFonts w:hint="eastAsia"/>
          <w:lang w:val="en-US" w:eastAsia="zh-CN"/>
        </w:rPr>
        <w:t>ver</w:t>
      </w:r>
      <w:r>
        <w:t xml:space="preserve"> to the </w:t>
      </w:r>
      <w:r>
        <w:rPr>
          <w:lang w:eastAsia="zh-CN"/>
        </w:rPr>
        <w:t>VAL server</w:t>
      </w:r>
      <w:r>
        <w:rPr>
          <w:lang w:eastAsia="ko-KR"/>
        </w:rPr>
        <w:t>.</w:t>
      </w:r>
    </w:p>
    <w:p w14:paraId="4B375B54" w14:textId="77777777" w:rsidR="008116B4" w:rsidRDefault="00571706" w:rsidP="00A90B95">
      <w:pPr>
        <w:pStyle w:val="TH"/>
        <w:outlineLvl w:val="0"/>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sz w:val="18"/>
          <w:szCs w:val="18"/>
          <w:lang w:val="en-US" w:eastAsia="zh-CN"/>
        </w:rPr>
        <w:t>3</w:t>
      </w:r>
      <w:r>
        <w:t xml:space="preserve">-1: </w:t>
      </w:r>
      <w:r>
        <w:rPr>
          <w:rFonts w:hint="eastAsia"/>
          <w:lang w:val="en-US" w:eastAsia="zh-CN"/>
        </w:rPr>
        <w:t>AF policy provisioning</w:t>
      </w:r>
      <w:r>
        <w:rPr>
          <w:lang w:eastAsia="zh-CN"/>
        </w:rPr>
        <w:t xml:space="preserve"> </w:t>
      </w:r>
      <w:r>
        <w:rPr>
          <w:rFonts w:hint="eastAsia"/>
          <w:lang w:val="en-US"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116B4" w14:paraId="00CE663A" w14:textId="77777777">
        <w:trPr>
          <w:jc w:val="center"/>
        </w:trPr>
        <w:tc>
          <w:tcPr>
            <w:tcW w:w="2880" w:type="dxa"/>
            <w:tcBorders>
              <w:top w:val="single" w:sz="4" w:space="0" w:color="000000"/>
              <w:left w:val="single" w:sz="4" w:space="0" w:color="000000"/>
              <w:bottom w:val="single" w:sz="4" w:space="0" w:color="000000"/>
            </w:tcBorders>
          </w:tcPr>
          <w:p w14:paraId="25B775B1"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0A2AC86B"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6575E6E" w14:textId="77777777" w:rsidR="008116B4" w:rsidRDefault="00571706">
            <w:pPr>
              <w:pStyle w:val="TAH"/>
            </w:pPr>
            <w:r>
              <w:t>Description</w:t>
            </w:r>
          </w:p>
        </w:tc>
      </w:tr>
      <w:tr w:rsidR="008116B4" w14:paraId="1DF0E705" w14:textId="77777777">
        <w:trPr>
          <w:jc w:val="center"/>
        </w:trPr>
        <w:tc>
          <w:tcPr>
            <w:tcW w:w="2880" w:type="dxa"/>
            <w:tcBorders>
              <w:top w:val="single" w:sz="4" w:space="0" w:color="000000"/>
              <w:left w:val="single" w:sz="4" w:space="0" w:color="000000"/>
              <w:bottom w:val="single" w:sz="4" w:space="0" w:color="000000"/>
            </w:tcBorders>
          </w:tcPr>
          <w:p w14:paraId="09345E65" w14:textId="77777777" w:rsidR="008116B4" w:rsidRPr="00C4760F" w:rsidRDefault="00571706">
            <w:pPr>
              <w:pStyle w:val="TAL"/>
              <w:widowControl w:val="0"/>
              <w:tabs>
                <w:tab w:val="right" w:leader="dot" w:pos="9639"/>
              </w:tabs>
              <w:ind w:left="2268" w:right="425" w:hanging="2268"/>
              <w:rPr>
                <w:rFonts w:eastAsiaTheme="minorEastAsia"/>
                <w:lang w:eastAsia="zh-CN"/>
                <w:rPrChange w:id="3085" w:author="S6-230353" w:date="2023-01-26T12:00:00Z">
                  <w:rPr>
                    <w:lang w:eastAsia="zh-CN"/>
                  </w:rPr>
                </w:rPrChange>
              </w:rPr>
            </w:pPr>
            <w:del w:id="3086" w:author="S6-230353" w:date="2023-01-26T12:00:00Z">
              <w:r w:rsidDel="00C4760F">
                <w:rPr>
                  <w:lang w:eastAsia="ko-KR"/>
                </w:rPr>
                <w:delText>Successful response (NOTE)</w:delText>
              </w:r>
            </w:del>
            <w:ins w:id="3087" w:author="S6-230353" w:date="2023-01-26T12:00:00Z">
              <w:r w:rsidR="00C4760F">
                <w:rPr>
                  <w:rFonts w:eastAsiaTheme="minorEastAsia" w:hint="eastAsia"/>
                  <w:lang w:eastAsia="zh-CN"/>
                </w:rPr>
                <w:t>Result</w:t>
              </w:r>
            </w:ins>
          </w:p>
        </w:tc>
        <w:tc>
          <w:tcPr>
            <w:tcW w:w="1440" w:type="dxa"/>
            <w:tcBorders>
              <w:top w:val="single" w:sz="4" w:space="0" w:color="000000"/>
              <w:left w:val="single" w:sz="4" w:space="0" w:color="000000"/>
              <w:bottom w:val="single" w:sz="4" w:space="0" w:color="000000"/>
            </w:tcBorders>
          </w:tcPr>
          <w:p w14:paraId="3915F952" w14:textId="77777777" w:rsidR="008116B4" w:rsidRPr="00C4760F" w:rsidRDefault="00571706">
            <w:pPr>
              <w:pStyle w:val="TAC"/>
              <w:widowControl w:val="0"/>
              <w:tabs>
                <w:tab w:val="right" w:leader="dot" w:pos="9639"/>
              </w:tabs>
              <w:ind w:left="2268" w:right="425" w:hanging="2268"/>
              <w:rPr>
                <w:rFonts w:eastAsiaTheme="minorEastAsia"/>
                <w:lang w:eastAsia="zh-CN"/>
                <w:rPrChange w:id="3088" w:author="S6-230353" w:date="2023-01-26T12:00:00Z">
                  <w:rPr>
                    <w:lang w:eastAsia="zh-CN"/>
                  </w:rPr>
                </w:rPrChange>
              </w:rPr>
            </w:pPr>
            <w:del w:id="3089" w:author="S6-230353" w:date="2023-01-26T12:00:00Z">
              <w:r w:rsidDel="00C4760F">
                <w:rPr>
                  <w:lang w:eastAsia="ko-KR"/>
                </w:rPr>
                <w:delText>O</w:delText>
              </w:r>
            </w:del>
            <w:ins w:id="3090" w:author="S6-230353" w:date="2023-01-26T12:00:00Z">
              <w:r w:rsidR="00C4760F">
                <w:rPr>
                  <w:rFonts w:eastAsiaTheme="minorEastAsia"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B0A9FB6" w14:textId="77777777" w:rsidR="00C4760F" w:rsidRPr="00C4760F" w:rsidRDefault="00C4760F" w:rsidP="00C4760F">
            <w:pPr>
              <w:pStyle w:val="TAL"/>
              <w:rPr>
                <w:ins w:id="3091" w:author="S6-230353" w:date="2023-01-26T12:00:00Z"/>
                <w:lang w:val="en-US" w:eastAsia="ko-KR"/>
              </w:rPr>
            </w:pPr>
            <w:ins w:id="3092" w:author="S6-230353" w:date="2023-01-26T12:00:00Z">
              <w:r w:rsidRPr="00C4760F">
                <w:rPr>
                  <w:lang w:val="en-US" w:eastAsia="ko-KR"/>
                </w:rPr>
                <w:t>Indicates the success or failure of the AF policy provisioning request.</w:t>
              </w:r>
            </w:ins>
          </w:p>
          <w:p w14:paraId="019DCDE8" w14:textId="77777777" w:rsidR="008116B4" w:rsidRDefault="00571706">
            <w:pPr>
              <w:pStyle w:val="TAL"/>
              <w:rPr>
                <w:lang w:val="en-US"/>
              </w:rPr>
            </w:pPr>
            <w:del w:id="3093" w:author="S6-230353" w:date="2023-01-26T12:00:00Z">
              <w:r w:rsidDel="00C4760F">
                <w:rPr>
                  <w:lang w:eastAsia="ko-KR"/>
                </w:rPr>
                <w:delText xml:space="preserve">Indicates that the </w:delText>
              </w:r>
              <w:r w:rsidDel="00C4760F">
                <w:rPr>
                  <w:rFonts w:hint="eastAsia"/>
                  <w:lang w:val="en-US" w:eastAsia="zh-CN"/>
                </w:rPr>
                <w:delText>AF policy provisioning</w:delText>
              </w:r>
              <w:r w:rsidDel="00C4760F">
                <w:rPr>
                  <w:lang w:eastAsia="ko-KR"/>
                </w:rPr>
                <w:delText xml:space="preserve"> request was successful.</w:delText>
              </w:r>
            </w:del>
          </w:p>
        </w:tc>
      </w:tr>
      <w:tr w:rsidR="008116B4" w14:paraId="6DB37B43" w14:textId="77777777">
        <w:trPr>
          <w:jc w:val="center"/>
        </w:trPr>
        <w:tc>
          <w:tcPr>
            <w:tcW w:w="2880" w:type="dxa"/>
            <w:tcBorders>
              <w:top w:val="single" w:sz="4" w:space="0" w:color="000000"/>
              <w:left w:val="single" w:sz="4" w:space="0" w:color="000000"/>
              <w:bottom w:val="single" w:sz="4" w:space="0" w:color="000000"/>
            </w:tcBorders>
          </w:tcPr>
          <w:p w14:paraId="3DDB64F6" w14:textId="77777777" w:rsidR="008116B4" w:rsidRDefault="00571706">
            <w:pPr>
              <w:pStyle w:val="TAL"/>
              <w:rPr>
                <w:lang w:val="en-US" w:eastAsia="zh-CN"/>
              </w:rPr>
            </w:pPr>
            <w:r>
              <w:rPr>
                <w:lang w:eastAsia="ko-KR"/>
              </w:rPr>
              <w:t xml:space="preserve">&gt; </w:t>
            </w:r>
            <w:r>
              <w:rPr>
                <w:rFonts w:hint="eastAsia"/>
                <w:lang w:eastAsia="zh-CN"/>
              </w:rPr>
              <w:t>Policy ID</w:t>
            </w:r>
          </w:p>
        </w:tc>
        <w:tc>
          <w:tcPr>
            <w:tcW w:w="1440" w:type="dxa"/>
            <w:tcBorders>
              <w:top w:val="single" w:sz="4" w:space="0" w:color="000000"/>
              <w:left w:val="single" w:sz="4" w:space="0" w:color="000000"/>
              <w:bottom w:val="single" w:sz="4" w:space="0" w:color="000000"/>
            </w:tcBorders>
          </w:tcPr>
          <w:p w14:paraId="5A06C3AF" w14:textId="77777777" w:rsidR="00E361A4" w:rsidRDefault="00571706">
            <w:pPr>
              <w:pStyle w:val="TAC"/>
              <w:widowControl w:val="0"/>
              <w:tabs>
                <w:tab w:val="right" w:leader="dot" w:pos="9639"/>
              </w:tabs>
              <w:ind w:left="2268" w:right="425" w:hanging="2268"/>
              <w:rPr>
                <w:ins w:id="3094" w:author="Editorial" w:date="2023-01-27T13:29:00Z"/>
                <w:rFonts w:eastAsiaTheme="minorEastAsia"/>
                <w:lang w:eastAsia="zh-CN"/>
              </w:rPr>
            </w:pPr>
            <w:del w:id="3095" w:author="S6-230353" w:date="2023-01-26T12:01:00Z">
              <w:r w:rsidDel="00C4760F">
                <w:rPr>
                  <w:rFonts w:hint="eastAsia"/>
                  <w:lang w:eastAsia="zh-CN"/>
                </w:rPr>
                <w:delText>M</w:delText>
              </w:r>
            </w:del>
            <w:ins w:id="3096" w:author="S6-230353" w:date="2023-01-26T12:01:00Z">
              <w:r w:rsidR="00C4760F">
                <w:rPr>
                  <w:rFonts w:eastAsiaTheme="minorEastAsia" w:hint="eastAsia"/>
                  <w:lang w:eastAsia="zh-CN"/>
                </w:rPr>
                <w:t>O</w:t>
              </w:r>
            </w:ins>
            <w:ins w:id="3097" w:author="Editorial" w:date="2023-01-27T13:29:00Z">
              <w:r w:rsidR="00E361A4">
                <w:rPr>
                  <w:rFonts w:eastAsiaTheme="minorEastAsia"/>
                  <w:lang w:eastAsia="zh-CN"/>
                </w:rPr>
                <w:t>#</w:t>
              </w:r>
            </w:ins>
          </w:p>
          <w:p w14:paraId="24BD14E9" w14:textId="4724636A" w:rsidR="008116B4" w:rsidRPr="00C4760F" w:rsidRDefault="00C4760F">
            <w:pPr>
              <w:pStyle w:val="TAC"/>
              <w:widowControl w:val="0"/>
              <w:tabs>
                <w:tab w:val="right" w:leader="dot" w:pos="9639"/>
              </w:tabs>
              <w:ind w:left="2268" w:right="425" w:hanging="2268"/>
              <w:rPr>
                <w:rFonts w:eastAsiaTheme="minorEastAsia"/>
                <w:lang w:val="en-US" w:eastAsia="zh-CN"/>
                <w:rPrChange w:id="3098" w:author="S6-230353" w:date="2023-01-26T12:01:00Z">
                  <w:rPr>
                    <w:lang w:val="en-US" w:eastAsia="zh-CN"/>
                  </w:rPr>
                </w:rPrChange>
              </w:rPr>
            </w:pPr>
            <w:ins w:id="3099" w:author="S6-230353" w:date="2023-01-26T12:01:00Z">
              <w:r>
                <w:rPr>
                  <w:rFonts w:eastAsiaTheme="minorEastAsia" w:hint="eastAsia"/>
                  <w:lang w:eastAsia="zh-CN"/>
                </w:rPr>
                <w:t>(</w:t>
              </w:r>
            </w:ins>
            <w:ins w:id="3100" w:author="Editorial" w:date="2023-01-27T13:29:00Z">
              <w:r w:rsidR="00E361A4">
                <w:rPr>
                  <w:rFonts w:eastAsiaTheme="minorEastAsia"/>
                  <w:kern w:val="2"/>
                  <w:lang w:val="en-US" w:eastAsia="zh-CN"/>
                </w:rPr>
                <w:t xml:space="preserve">see </w:t>
              </w:r>
            </w:ins>
            <w:ins w:id="3101" w:author="S6-230353" w:date="2023-01-26T12:01:00Z">
              <w:r>
                <w:rPr>
                  <w:rFonts w:eastAsiaTheme="minorEastAsia" w:hint="eastAsia"/>
                  <w:lang w:eastAsia="zh-CN"/>
                </w:rPr>
                <w:t>NOTE1)</w:t>
              </w:r>
            </w:ins>
          </w:p>
        </w:tc>
        <w:tc>
          <w:tcPr>
            <w:tcW w:w="4320" w:type="dxa"/>
            <w:tcBorders>
              <w:top w:val="single" w:sz="4" w:space="0" w:color="000000"/>
              <w:left w:val="single" w:sz="4" w:space="0" w:color="000000"/>
              <w:bottom w:val="single" w:sz="4" w:space="0" w:color="000000"/>
              <w:right w:val="single" w:sz="4" w:space="0" w:color="000000"/>
            </w:tcBorders>
          </w:tcPr>
          <w:p w14:paraId="04D80138" w14:textId="77777777" w:rsidR="008116B4" w:rsidRDefault="00571706">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provided policy</w:t>
            </w:r>
            <w:r>
              <w:rPr>
                <w:lang w:eastAsia="ko-KR"/>
              </w:rPr>
              <w:t>.</w:t>
            </w:r>
          </w:p>
        </w:tc>
      </w:tr>
      <w:tr w:rsidR="008116B4" w:rsidDel="00C4760F" w14:paraId="511F85E0" w14:textId="77777777">
        <w:trPr>
          <w:jc w:val="center"/>
          <w:del w:id="3102" w:author="S6-230353" w:date="2023-01-26T12:00:00Z"/>
        </w:trPr>
        <w:tc>
          <w:tcPr>
            <w:tcW w:w="2880" w:type="dxa"/>
            <w:tcBorders>
              <w:top w:val="single" w:sz="4" w:space="0" w:color="000000"/>
              <w:left w:val="single" w:sz="4" w:space="0" w:color="000000"/>
              <w:bottom w:val="single" w:sz="4" w:space="0" w:color="000000"/>
            </w:tcBorders>
          </w:tcPr>
          <w:p w14:paraId="198CA2D7" w14:textId="77777777" w:rsidR="008116B4" w:rsidDel="00C4760F" w:rsidRDefault="00571706">
            <w:pPr>
              <w:pStyle w:val="TAL"/>
              <w:rPr>
                <w:del w:id="3103" w:author="S6-230353" w:date="2023-01-26T12:00:00Z"/>
                <w:lang w:val="en-US" w:eastAsia="zh-CN"/>
              </w:rPr>
            </w:pPr>
            <w:del w:id="3104" w:author="S6-230353" w:date="2023-01-26T12:00:00Z">
              <w:r w:rsidDel="00C4760F">
                <w:rPr>
                  <w:lang w:eastAsia="ko-KR"/>
                </w:rPr>
                <w:delText>Failure response (NOTE)</w:delText>
              </w:r>
            </w:del>
          </w:p>
        </w:tc>
        <w:tc>
          <w:tcPr>
            <w:tcW w:w="1440" w:type="dxa"/>
            <w:tcBorders>
              <w:top w:val="single" w:sz="4" w:space="0" w:color="000000"/>
              <w:left w:val="single" w:sz="4" w:space="0" w:color="000000"/>
              <w:bottom w:val="single" w:sz="4" w:space="0" w:color="000000"/>
            </w:tcBorders>
          </w:tcPr>
          <w:p w14:paraId="434FE25B" w14:textId="77777777" w:rsidR="008116B4" w:rsidDel="00C4760F" w:rsidRDefault="00571706">
            <w:pPr>
              <w:pStyle w:val="TAC"/>
              <w:rPr>
                <w:del w:id="3105" w:author="S6-230353" w:date="2023-01-26T12:00:00Z"/>
                <w:lang w:val="en-US" w:eastAsia="zh-CN"/>
              </w:rPr>
            </w:pPr>
            <w:del w:id="3106" w:author="S6-230353" w:date="2023-01-26T12:00:00Z">
              <w:r w:rsidDel="00C4760F">
                <w:rPr>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6AAB8523" w14:textId="77777777" w:rsidR="008116B4" w:rsidDel="00C4760F" w:rsidRDefault="00571706">
            <w:pPr>
              <w:pStyle w:val="TAL"/>
              <w:rPr>
                <w:del w:id="3107" w:author="S6-230353" w:date="2023-01-26T12:00:00Z"/>
                <w:lang w:eastAsia="ko-KR"/>
              </w:rPr>
            </w:pPr>
            <w:del w:id="3108" w:author="S6-230353" w:date="2023-01-26T12:00:00Z">
              <w:r w:rsidDel="00C4760F">
                <w:rPr>
                  <w:lang w:eastAsia="ko-KR"/>
                </w:rPr>
                <w:delText xml:space="preserve">Indicates that the </w:delText>
              </w:r>
              <w:r w:rsidDel="00C4760F">
                <w:rPr>
                  <w:rFonts w:hint="eastAsia"/>
                  <w:lang w:val="en-US" w:eastAsia="zh-CN"/>
                </w:rPr>
                <w:delText>AF policy provisioning</w:delText>
              </w:r>
              <w:r w:rsidDel="00C4760F">
                <w:rPr>
                  <w:lang w:eastAsia="ko-KR"/>
                </w:rPr>
                <w:delText xml:space="preserve"> request failed.</w:delText>
              </w:r>
            </w:del>
          </w:p>
        </w:tc>
      </w:tr>
      <w:tr w:rsidR="008116B4" w14:paraId="10AF9F1C" w14:textId="77777777">
        <w:trPr>
          <w:jc w:val="center"/>
        </w:trPr>
        <w:tc>
          <w:tcPr>
            <w:tcW w:w="2880" w:type="dxa"/>
            <w:tcBorders>
              <w:top w:val="single" w:sz="4" w:space="0" w:color="000000"/>
              <w:left w:val="single" w:sz="4" w:space="0" w:color="000000"/>
              <w:bottom w:val="single" w:sz="4" w:space="0" w:color="000000"/>
            </w:tcBorders>
          </w:tcPr>
          <w:p w14:paraId="415FCD5F" w14:textId="77777777" w:rsidR="008116B4" w:rsidRDefault="00571706">
            <w:pPr>
              <w:pStyle w:val="TAL"/>
              <w:rPr>
                <w:lang w:val="en-US"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38634CD1" w14:textId="77777777" w:rsidR="00E361A4" w:rsidRDefault="00571706">
            <w:pPr>
              <w:pStyle w:val="TAC"/>
              <w:widowControl w:val="0"/>
              <w:tabs>
                <w:tab w:val="right" w:leader="dot" w:pos="9639"/>
              </w:tabs>
              <w:ind w:left="2268" w:right="425" w:hanging="2268"/>
              <w:rPr>
                <w:ins w:id="3109" w:author="Editorial" w:date="2023-01-27T13:29:00Z"/>
                <w:rFonts w:eastAsiaTheme="minorEastAsia"/>
                <w:lang w:eastAsia="zh-CN"/>
              </w:rPr>
            </w:pPr>
            <w:del w:id="3110" w:author="S6-230353" w:date="2023-01-26T12:01:00Z">
              <w:r w:rsidDel="00C4760F">
                <w:rPr>
                  <w:rFonts w:hint="eastAsia"/>
                  <w:lang w:eastAsia="zh-CN"/>
                </w:rPr>
                <w:delText>M</w:delText>
              </w:r>
            </w:del>
            <w:ins w:id="3111" w:author="S6-230353" w:date="2023-01-26T12:01:00Z">
              <w:r w:rsidR="00C4760F">
                <w:rPr>
                  <w:rFonts w:eastAsiaTheme="minorEastAsia" w:hint="eastAsia"/>
                  <w:lang w:eastAsia="zh-CN"/>
                </w:rPr>
                <w:t>O</w:t>
              </w:r>
            </w:ins>
          </w:p>
          <w:p w14:paraId="13569E0A" w14:textId="39F1C37A" w:rsidR="008116B4" w:rsidRPr="00C4760F" w:rsidRDefault="00C4760F">
            <w:pPr>
              <w:pStyle w:val="TAC"/>
              <w:widowControl w:val="0"/>
              <w:tabs>
                <w:tab w:val="right" w:leader="dot" w:pos="9639"/>
              </w:tabs>
              <w:ind w:left="2268" w:right="425" w:hanging="2268"/>
              <w:rPr>
                <w:rFonts w:eastAsiaTheme="minorEastAsia"/>
                <w:lang w:val="en-US" w:eastAsia="zh-CN"/>
                <w:rPrChange w:id="3112" w:author="S6-230353" w:date="2023-01-26T12:01:00Z">
                  <w:rPr>
                    <w:lang w:val="en-US" w:eastAsia="zh-CN"/>
                  </w:rPr>
                </w:rPrChange>
              </w:rPr>
            </w:pPr>
            <w:ins w:id="3113" w:author="S6-230353" w:date="2023-01-26T12:01:00Z">
              <w:r>
                <w:rPr>
                  <w:rFonts w:eastAsiaTheme="minorEastAsia" w:hint="eastAsia"/>
                  <w:lang w:eastAsia="zh-CN"/>
                </w:rPr>
                <w:t>(</w:t>
              </w:r>
            </w:ins>
            <w:ins w:id="3114" w:author="Editorial" w:date="2023-01-27T13:29:00Z">
              <w:r w:rsidR="00E361A4">
                <w:rPr>
                  <w:rFonts w:eastAsiaTheme="minorEastAsia"/>
                  <w:kern w:val="2"/>
                  <w:lang w:val="en-US" w:eastAsia="zh-CN"/>
                </w:rPr>
                <w:t xml:space="preserve">see </w:t>
              </w:r>
            </w:ins>
            <w:ins w:id="3115" w:author="S6-230353" w:date="2023-01-26T12:01:00Z">
              <w:r>
                <w:rPr>
                  <w:rFonts w:eastAsiaTheme="minorEastAsia" w:hint="eastAsia"/>
                  <w:lang w:eastAsia="zh-CN"/>
                </w:rPr>
                <w:t>NOTE2)</w:t>
              </w:r>
            </w:ins>
          </w:p>
        </w:tc>
        <w:tc>
          <w:tcPr>
            <w:tcW w:w="4320" w:type="dxa"/>
            <w:tcBorders>
              <w:top w:val="single" w:sz="4" w:space="0" w:color="000000"/>
              <w:left w:val="single" w:sz="4" w:space="0" w:color="000000"/>
              <w:bottom w:val="single" w:sz="4" w:space="0" w:color="000000"/>
              <w:right w:val="single" w:sz="4" w:space="0" w:color="000000"/>
            </w:tcBorders>
          </w:tcPr>
          <w:p w14:paraId="7CF9A804" w14:textId="77777777" w:rsidR="008116B4" w:rsidRDefault="00571706">
            <w:pPr>
              <w:pStyle w:val="TAL"/>
              <w:rPr>
                <w:lang w:eastAsia="zh-CN"/>
              </w:rPr>
            </w:pPr>
            <w:r>
              <w:rPr>
                <w:lang w:eastAsia="ko-KR"/>
              </w:rPr>
              <w:t xml:space="preserve">Indicates the cause of </w:t>
            </w:r>
            <w:r>
              <w:rPr>
                <w:rFonts w:hint="eastAsia"/>
                <w:lang w:val="en-US" w:eastAsia="zh-CN"/>
              </w:rPr>
              <w:t>AF policy provisioning</w:t>
            </w:r>
            <w:r>
              <w:rPr>
                <w:lang w:eastAsia="ko-KR"/>
              </w:rPr>
              <w:t xml:space="preserve"> request failure</w:t>
            </w:r>
            <w:r>
              <w:rPr>
                <w:rFonts w:hint="eastAsia"/>
                <w:lang w:eastAsia="zh-CN"/>
              </w:rPr>
              <w:t>.</w:t>
            </w:r>
          </w:p>
        </w:tc>
      </w:tr>
      <w:tr w:rsidR="008116B4" w14:paraId="54B1968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77C02D" w14:textId="77777777" w:rsidR="00C4760F" w:rsidRPr="00C4760F" w:rsidRDefault="00571706" w:rsidP="00C4760F">
            <w:pPr>
              <w:pStyle w:val="TAL"/>
              <w:rPr>
                <w:ins w:id="3116" w:author="S6-230353" w:date="2023-01-26T12:01:00Z"/>
                <w:lang w:val="en-US"/>
              </w:rPr>
            </w:pPr>
            <w:r>
              <w:t>NOTE</w:t>
            </w:r>
            <w:ins w:id="3117" w:author="S6-230353" w:date="2023-01-26T12:01:00Z">
              <w:r w:rsidR="00C4760F" w:rsidRPr="00C4760F">
                <w:rPr>
                  <w:lang w:val="en-US"/>
                </w:rPr>
                <w:t xml:space="preserve"> 1:</w:t>
              </w:r>
              <w:r w:rsidR="00C4760F" w:rsidRPr="00C4760F">
                <w:rPr>
                  <w:lang w:val="en-US"/>
                </w:rPr>
                <w:tab/>
                <w:t>Shall be present if the result is success and shall not be present otherwise.</w:t>
              </w:r>
            </w:ins>
          </w:p>
          <w:p w14:paraId="5914515E" w14:textId="77777777" w:rsidR="00C4760F" w:rsidRPr="00C4760F" w:rsidRDefault="00C4760F" w:rsidP="00C4760F">
            <w:pPr>
              <w:pStyle w:val="TAL"/>
              <w:rPr>
                <w:ins w:id="3118" w:author="S6-230353" w:date="2023-01-26T12:01:00Z"/>
                <w:lang w:val="en-US"/>
              </w:rPr>
            </w:pPr>
            <w:ins w:id="3119" w:author="S6-230353" w:date="2023-01-26T12:01:00Z">
              <w:r w:rsidRPr="00C4760F">
                <w:rPr>
                  <w:lang w:val="en-US"/>
                </w:rPr>
                <w:t>NOTE 2:</w:t>
              </w:r>
              <w:r w:rsidRPr="00C4760F">
                <w:rPr>
                  <w:lang w:val="en-US"/>
                </w:rPr>
                <w:tab/>
                <w:t>Shall be present if the result is failure and shall not be present otherwise.</w:t>
              </w:r>
            </w:ins>
          </w:p>
          <w:p w14:paraId="7B8266E0" w14:textId="77777777" w:rsidR="008116B4" w:rsidRDefault="00571706">
            <w:pPr>
              <w:pStyle w:val="TAL"/>
              <w:rPr>
                <w:lang w:eastAsia="ko-KR"/>
              </w:rPr>
            </w:pPr>
            <w:del w:id="3120" w:author="S6-230353" w:date="2023-01-26T12:01:00Z">
              <w:r w:rsidDel="00C4760F">
                <w:delText>:</w:delText>
              </w:r>
              <w:r w:rsidDel="00C4760F">
                <w:tab/>
                <w:delText>One of these IEs shall be present in the message.</w:delText>
              </w:r>
            </w:del>
          </w:p>
        </w:tc>
      </w:tr>
    </w:tbl>
    <w:p w14:paraId="3BE7F23C" w14:textId="77777777" w:rsidR="009151B2" w:rsidRPr="009151B2" w:rsidRDefault="009B2A48" w:rsidP="009151B2">
      <w:pPr>
        <w:pStyle w:val="Heading4"/>
        <w:rPr>
          <w:ins w:id="3121" w:author="S6-230359" w:date="2023-01-26T17:34:00Z"/>
          <w:bCs/>
          <w:rPrChange w:id="3122" w:author="S6-230359" w:date="2023-01-26T17:34:00Z">
            <w:rPr>
              <w:ins w:id="3123" w:author="S6-230359" w:date="2023-01-26T17:34:00Z"/>
              <w:b/>
              <w:bCs/>
            </w:rPr>
          </w:rPrChange>
        </w:rPr>
      </w:pPr>
      <w:bookmarkStart w:id="3124" w:name="_Toc125659737"/>
      <w:ins w:id="3125" w:author="S6-230359" w:date="2023-01-26T17:34:00Z">
        <w:r w:rsidRPr="009B2A48">
          <w:rPr>
            <w:rFonts w:cs="Arial"/>
            <w:bCs/>
            <w:rPrChange w:id="3126" w:author="S6-230359" w:date="2023-01-26T17:34:00Z">
              <w:rPr>
                <w:rFonts w:cs="Arial"/>
                <w:b/>
                <w:bCs/>
              </w:rPr>
            </w:rPrChange>
          </w:rPr>
          <w:t>9.</w:t>
        </w:r>
        <w:r w:rsidRPr="009B2A48">
          <w:rPr>
            <w:rFonts w:eastAsia="DengXian" w:cs="Arial"/>
            <w:bCs/>
            <w:rPrChange w:id="3127" w:author="S6-230359" w:date="2023-01-26T17:34:00Z">
              <w:rPr>
                <w:rFonts w:eastAsia="DengXian" w:cs="Arial"/>
                <w:b/>
                <w:bCs/>
              </w:rPr>
            </w:rPrChange>
          </w:rPr>
          <w:t>5</w:t>
        </w:r>
        <w:r w:rsidRPr="009B2A48">
          <w:rPr>
            <w:bCs/>
            <w:rPrChange w:id="3128" w:author="S6-230359" w:date="2023-01-26T17:34:00Z">
              <w:rPr>
                <w:b/>
                <w:bCs/>
              </w:rPr>
            </w:rPrChange>
          </w:rPr>
          <w:t>.3.</w:t>
        </w:r>
        <w:r w:rsidRPr="009B2A48">
          <w:rPr>
            <w:rFonts w:eastAsiaTheme="minorEastAsia"/>
            <w:bCs/>
            <w:lang w:eastAsia="zh-CN"/>
            <w:rPrChange w:id="3129" w:author="S6-230359" w:date="2023-01-26T17:34:00Z">
              <w:rPr>
                <w:rFonts w:eastAsiaTheme="minorEastAsia"/>
                <w:b/>
                <w:bCs/>
                <w:lang w:eastAsia="zh-CN"/>
              </w:rPr>
            </w:rPrChange>
          </w:rPr>
          <w:t>4</w:t>
        </w:r>
        <w:r w:rsidRPr="009B2A48">
          <w:rPr>
            <w:bCs/>
            <w:rPrChange w:id="3130" w:author="S6-230359" w:date="2023-01-26T17:34:00Z">
              <w:rPr>
                <w:b/>
                <w:bCs/>
              </w:rPr>
            </w:rPrChange>
          </w:rPr>
          <w:tab/>
        </w:r>
        <w:r w:rsidRPr="009B2A48">
          <w:rPr>
            <w:rFonts w:cs="Arial"/>
            <w:bCs/>
            <w:rPrChange w:id="3131" w:author="S6-230359" w:date="2023-01-26T17:34:00Z">
              <w:rPr>
                <w:rFonts w:cs="Arial"/>
                <w:b/>
                <w:bCs/>
              </w:rPr>
            </w:rPrChange>
          </w:rPr>
          <w:t xml:space="preserve">AF policy </w:t>
        </w:r>
        <w:r w:rsidRPr="009B2A48">
          <w:rPr>
            <w:bCs/>
            <w:rPrChange w:id="3132" w:author="S6-230359" w:date="2023-01-26T17:34:00Z">
              <w:rPr>
                <w:b/>
                <w:bCs/>
              </w:rPr>
            </w:rPrChange>
          </w:rPr>
          <w:t>update request</w:t>
        </w:r>
        <w:bookmarkEnd w:id="3124"/>
      </w:ins>
    </w:p>
    <w:p w14:paraId="4C44CF0C" w14:textId="77777777" w:rsidR="009151B2" w:rsidRDefault="009151B2" w:rsidP="009151B2">
      <w:pPr>
        <w:rPr>
          <w:ins w:id="3133" w:author="S6-230359" w:date="2023-01-26T17:34:00Z"/>
        </w:rPr>
      </w:pPr>
      <w:ins w:id="3134" w:author="S6-230359" w:date="2023-01-26T17:34:00Z">
        <w:r>
          <w:t>Table 9.</w:t>
        </w:r>
        <w:r>
          <w:rPr>
            <w:rFonts w:eastAsia="DengXian" w:hint="eastAsia"/>
          </w:rPr>
          <w:t>5</w:t>
        </w:r>
        <w:r>
          <w:t>.3.</w:t>
        </w:r>
        <w:r>
          <w:rPr>
            <w:rFonts w:eastAsiaTheme="minorEastAsia" w:hint="eastAsia"/>
            <w:lang w:eastAsia="zh-CN"/>
          </w:rPr>
          <w:t>4</w:t>
        </w:r>
        <w:r>
          <w:t>-1 describes the information elements for the AF policy update request from the VAL server to the NSCE server.</w:t>
        </w:r>
      </w:ins>
    </w:p>
    <w:p w14:paraId="06C7E4BE" w14:textId="77777777" w:rsidR="009151B2" w:rsidRDefault="009151B2" w:rsidP="009151B2">
      <w:pPr>
        <w:pStyle w:val="TH"/>
        <w:rPr>
          <w:ins w:id="3135" w:author="S6-230359" w:date="2023-01-26T17:34:00Z"/>
        </w:rPr>
      </w:pPr>
      <w:ins w:id="3136" w:author="S6-230359" w:date="2023-01-26T17:34:00Z">
        <w:r>
          <w:lastRenderedPageBreak/>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4</w:t>
        </w:r>
        <w:r>
          <w:t xml:space="preserve">-1: </w:t>
        </w:r>
        <w:r>
          <w:rPr>
            <w:rFonts w:cs="Arial"/>
          </w:rPr>
          <w:t xml:space="preserve">AF policy </w:t>
        </w:r>
        <w:r>
          <w:t>update request</w:t>
        </w:r>
      </w:ins>
    </w:p>
    <w:tbl>
      <w:tblPr>
        <w:tblW w:w="8640" w:type="dxa"/>
        <w:jc w:val="center"/>
        <w:tblLayout w:type="fixed"/>
        <w:tblLook w:val="04A0" w:firstRow="1" w:lastRow="0" w:firstColumn="1" w:lastColumn="0" w:noHBand="0" w:noVBand="1"/>
      </w:tblPr>
      <w:tblGrid>
        <w:gridCol w:w="2880"/>
        <w:gridCol w:w="1440"/>
        <w:gridCol w:w="4320"/>
      </w:tblGrid>
      <w:tr w:rsidR="009151B2" w14:paraId="1681B52A" w14:textId="77777777" w:rsidTr="009151B2">
        <w:trPr>
          <w:jc w:val="center"/>
          <w:ins w:id="3137" w:author="S6-230359" w:date="2023-01-26T17:34:00Z"/>
        </w:trPr>
        <w:tc>
          <w:tcPr>
            <w:tcW w:w="2880" w:type="dxa"/>
            <w:tcBorders>
              <w:top w:val="single" w:sz="4" w:space="0" w:color="000000"/>
              <w:left w:val="single" w:sz="4" w:space="0" w:color="000000"/>
              <w:bottom w:val="single" w:sz="4" w:space="0" w:color="000000"/>
              <w:right w:val="nil"/>
            </w:tcBorders>
            <w:hideMark/>
          </w:tcPr>
          <w:p w14:paraId="3D9EF749" w14:textId="77777777" w:rsidR="009151B2" w:rsidRDefault="009151B2">
            <w:pPr>
              <w:pStyle w:val="TAH"/>
              <w:rPr>
                <w:ins w:id="3138" w:author="S6-230359" w:date="2023-01-26T17:34:00Z"/>
              </w:rPr>
            </w:pPr>
            <w:ins w:id="3139" w:author="S6-230359" w:date="2023-01-26T17:34:00Z">
              <w:r>
                <w:t>Information element</w:t>
              </w:r>
            </w:ins>
          </w:p>
        </w:tc>
        <w:tc>
          <w:tcPr>
            <w:tcW w:w="1440" w:type="dxa"/>
            <w:tcBorders>
              <w:top w:val="single" w:sz="4" w:space="0" w:color="000000"/>
              <w:left w:val="single" w:sz="4" w:space="0" w:color="000000"/>
              <w:bottom w:val="single" w:sz="4" w:space="0" w:color="000000"/>
              <w:right w:val="nil"/>
            </w:tcBorders>
            <w:hideMark/>
          </w:tcPr>
          <w:p w14:paraId="16817015" w14:textId="77777777" w:rsidR="009151B2" w:rsidRDefault="009151B2">
            <w:pPr>
              <w:pStyle w:val="TAH"/>
              <w:rPr>
                <w:ins w:id="3140" w:author="S6-230359" w:date="2023-01-26T17:34:00Z"/>
              </w:rPr>
            </w:pPr>
            <w:ins w:id="3141" w:author="S6-230359" w:date="2023-01-26T17:34: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EB590D2" w14:textId="77777777" w:rsidR="009151B2" w:rsidRDefault="009151B2">
            <w:pPr>
              <w:pStyle w:val="TAH"/>
              <w:rPr>
                <w:ins w:id="3142" w:author="S6-230359" w:date="2023-01-26T17:34:00Z"/>
              </w:rPr>
            </w:pPr>
            <w:ins w:id="3143" w:author="S6-230359" w:date="2023-01-26T17:34:00Z">
              <w:r>
                <w:t>Description</w:t>
              </w:r>
            </w:ins>
          </w:p>
        </w:tc>
      </w:tr>
      <w:tr w:rsidR="009151B2" w14:paraId="2BE6F292" w14:textId="77777777" w:rsidTr="009151B2">
        <w:trPr>
          <w:jc w:val="center"/>
          <w:ins w:id="3144" w:author="S6-230359" w:date="2023-01-26T17:34:00Z"/>
        </w:trPr>
        <w:tc>
          <w:tcPr>
            <w:tcW w:w="2880" w:type="dxa"/>
            <w:tcBorders>
              <w:top w:val="single" w:sz="4" w:space="0" w:color="000000"/>
              <w:left w:val="single" w:sz="4" w:space="0" w:color="000000"/>
              <w:bottom w:val="single" w:sz="4" w:space="0" w:color="000000"/>
              <w:right w:val="nil"/>
            </w:tcBorders>
            <w:hideMark/>
          </w:tcPr>
          <w:p w14:paraId="090FBCE4" w14:textId="77777777" w:rsidR="009151B2" w:rsidRDefault="009151B2">
            <w:pPr>
              <w:pStyle w:val="TAL"/>
              <w:rPr>
                <w:ins w:id="3145" w:author="S6-230359" w:date="2023-01-26T17:34:00Z"/>
              </w:rPr>
            </w:pPr>
            <w:ins w:id="3146" w:author="S6-230359" w:date="2023-01-26T17:34:00Z">
              <w:r>
                <w:t>Requestor Identifier</w:t>
              </w:r>
            </w:ins>
          </w:p>
        </w:tc>
        <w:tc>
          <w:tcPr>
            <w:tcW w:w="1440" w:type="dxa"/>
            <w:tcBorders>
              <w:top w:val="single" w:sz="4" w:space="0" w:color="000000"/>
              <w:left w:val="single" w:sz="4" w:space="0" w:color="000000"/>
              <w:bottom w:val="single" w:sz="4" w:space="0" w:color="000000"/>
              <w:right w:val="nil"/>
            </w:tcBorders>
            <w:hideMark/>
          </w:tcPr>
          <w:p w14:paraId="3BCE25E2" w14:textId="77777777" w:rsidR="009151B2" w:rsidRDefault="009151B2">
            <w:pPr>
              <w:pStyle w:val="TAC"/>
              <w:rPr>
                <w:ins w:id="3147" w:author="S6-230359" w:date="2023-01-26T17:34:00Z"/>
              </w:rPr>
            </w:pPr>
            <w:ins w:id="3148" w:author="S6-230359" w:date="2023-01-26T17:34: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6E902BA3" w14:textId="77777777" w:rsidR="009151B2" w:rsidRDefault="009151B2">
            <w:pPr>
              <w:pStyle w:val="TAL"/>
              <w:rPr>
                <w:ins w:id="3149" w:author="S6-230359" w:date="2023-01-26T17:34:00Z"/>
              </w:rPr>
            </w:pPr>
            <w:ins w:id="3150" w:author="S6-230359" w:date="2023-01-26T17:34:00Z">
              <w:r>
                <w:t xml:space="preserve">Unique identifier of the requestor (i.e. </w:t>
              </w:r>
              <w:r>
                <w:rPr>
                  <w:rFonts w:cs="Arial"/>
                </w:rPr>
                <w:t>VAL server ID</w:t>
              </w:r>
              <w:r>
                <w:t>).</w:t>
              </w:r>
            </w:ins>
          </w:p>
        </w:tc>
      </w:tr>
      <w:tr w:rsidR="009151B2" w14:paraId="50AAE128" w14:textId="77777777" w:rsidTr="009151B2">
        <w:trPr>
          <w:jc w:val="center"/>
          <w:ins w:id="3151" w:author="S6-230359" w:date="2023-01-26T17:34:00Z"/>
        </w:trPr>
        <w:tc>
          <w:tcPr>
            <w:tcW w:w="2880" w:type="dxa"/>
            <w:tcBorders>
              <w:top w:val="single" w:sz="4" w:space="0" w:color="000000"/>
              <w:left w:val="single" w:sz="4" w:space="0" w:color="000000"/>
              <w:bottom w:val="single" w:sz="4" w:space="0" w:color="000000"/>
              <w:right w:val="nil"/>
            </w:tcBorders>
            <w:hideMark/>
          </w:tcPr>
          <w:p w14:paraId="55F4834F" w14:textId="77777777" w:rsidR="009151B2" w:rsidRDefault="009151B2">
            <w:pPr>
              <w:pStyle w:val="TAL"/>
              <w:rPr>
                <w:ins w:id="3152" w:author="S6-230359" w:date="2023-01-26T17:34:00Z"/>
              </w:rPr>
            </w:pPr>
            <w:ins w:id="3153" w:author="S6-230359" w:date="2023-01-26T17:34:00Z">
              <w:r>
                <w:t>Requested slice information</w:t>
              </w:r>
            </w:ins>
          </w:p>
        </w:tc>
        <w:tc>
          <w:tcPr>
            <w:tcW w:w="1440" w:type="dxa"/>
            <w:tcBorders>
              <w:top w:val="single" w:sz="4" w:space="0" w:color="000000"/>
              <w:left w:val="single" w:sz="4" w:space="0" w:color="000000"/>
              <w:bottom w:val="single" w:sz="4" w:space="0" w:color="000000"/>
              <w:right w:val="nil"/>
            </w:tcBorders>
            <w:hideMark/>
          </w:tcPr>
          <w:p w14:paraId="205E575A" w14:textId="77777777" w:rsidR="009151B2" w:rsidRDefault="009151B2">
            <w:pPr>
              <w:pStyle w:val="TAC"/>
              <w:rPr>
                <w:ins w:id="3154" w:author="S6-230359" w:date="2023-01-26T17:34:00Z"/>
              </w:rPr>
            </w:pPr>
            <w:ins w:id="3155" w:author="S6-230359" w:date="2023-01-26T17:34: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5E49CF84" w14:textId="77777777" w:rsidR="009151B2" w:rsidRDefault="009151B2">
            <w:pPr>
              <w:pStyle w:val="TAL"/>
              <w:rPr>
                <w:ins w:id="3156" w:author="S6-230359" w:date="2023-01-26T17:34:00Z"/>
              </w:rPr>
            </w:pPr>
            <w:ins w:id="3157" w:author="S6-230359" w:date="2023-01-26T17:34:00Z">
              <w:r>
                <w:t>Indication of the slice which is requested.</w:t>
              </w:r>
            </w:ins>
          </w:p>
        </w:tc>
      </w:tr>
      <w:tr w:rsidR="009151B2" w14:paraId="03F48551" w14:textId="77777777" w:rsidTr="009151B2">
        <w:trPr>
          <w:jc w:val="center"/>
          <w:ins w:id="3158" w:author="S6-230359" w:date="2023-01-26T17:34:00Z"/>
        </w:trPr>
        <w:tc>
          <w:tcPr>
            <w:tcW w:w="2880" w:type="dxa"/>
            <w:tcBorders>
              <w:top w:val="single" w:sz="4" w:space="0" w:color="000000"/>
              <w:left w:val="single" w:sz="4" w:space="0" w:color="000000"/>
              <w:bottom w:val="single" w:sz="4" w:space="0" w:color="000000"/>
              <w:right w:val="nil"/>
            </w:tcBorders>
            <w:hideMark/>
          </w:tcPr>
          <w:p w14:paraId="468C8C14" w14:textId="77777777" w:rsidR="009151B2" w:rsidRDefault="009151B2">
            <w:pPr>
              <w:pStyle w:val="TAL"/>
              <w:rPr>
                <w:ins w:id="3159" w:author="S6-230359" w:date="2023-01-26T17:34:00Z"/>
              </w:rPr>
            </w:pPr>
            <w:ins w:id="3160" w:author="S6-230359" w:date="2023-01-26T17:34:00Z">
              <w:r>
                <w:t>Policy ID</w:t>
              </w:r>
            </w:ins>
          </w:p>
        </w:tc>
        <w:tc>
          <w:tcPr>
            <w:tcW w:w="1440" w:type="dxa"/>
            <w:tcBorders>
              <w:top w:val="single" w:sz="4" w:space="0" w:color="000000"/>
              <w:left w:val="single" w:sz="4" w:space="0" w:color="000000"/>
              <w:bottom w:val="single" w:sz="4" w:space="0" w:color="000000"/>
              <w:right w:val="nil"/>
            </w:tcBorders>
            <w:hideMark/>
          </w:tcPr>
          <w:p w14:paraId="18E6BF39" w14:textId="77777777" w:rsidR="009151B2" w:rsidRDefault="009151B2">
            <w:pPr>
              <w:pStyle w:val="TAC"/>
              <w:rPr>
                <w:ins w:id="3161" w:author="S6-230359" w:date="2023-01-26T17:34:00Z"/>
              </w:rPr>
            </w:pPr>
            <w:ins w:id="3162" w:author="S6-230359" w:date="2023-01-26T17:34: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6742AD05" w14:textId="77777777" w:rsidR="009151B2" w:rsidRDefault="009151B2">
            <w:pPr>
              <w:pStyle w:val="TAL"/>
              <w:rPr>
                <w:ins w:id="3163" w:author="S6-230359" w:date="2023-01-26T17:34:00Z"/>
              </w:rPr>
            </w:pPr>
            <w:ins w:id="3164" w:author="S6-230359" w:date="2023-01-26T17:34:00Z">
              <w:r>
                <w:t>Identifies the provided policy.</w:t>
              </w:r>
            </w:ins>
          </w:p>
        </w:tc>
      </w:tr>
      <w:tr w:rsidR="009151B2" w14:paraId="1078FCD0" w14:textId="77777777" w:rsidTr="009151B2">
        <w:trPr>
          <w:jc w:val="center"/>
          <w:ins w:id="3165" w:author="S6-230359" w:date="2023-01-26T17:34:00Z"/>
        </w:trPr>
        <w:tc>
          <w:tcPr>
            <w:tcW w:w="2880" w:type="dxa"/>
            <w:tcBorders>
              <w:top w:val="single" w:sz="4" w:space="0" w:color="000000"/>
              <w:left w:val="single" w:sz="4" w:space="0" w:color="000000"/>
              <w:bottom w:val="single" w:sz="4" w:space="0" w:color="000000"/>
              <w:right w:val="nil"/>
            </w:tcBorders>
            <w:hideMark/>
          </w:tcPr>
          <w:p w14:paraId="56AB2880" w14:textId="391EE9A2" w:rsidR="009151B2" w:rsidRDefault="009151B2">
            <w:pPr>
              <w:pStyle w:val="TAL"/>
              <w:rPr>
                <w:ins w:id="3166" w:author="S6-230359" w:date="2023-01-26T17:34:00Z"/>
              </w:rPr>
            </w:pPr>
            <w:ins w:id="3167" w:author="S6-230359" w:date="2023-01-26T17:34:00Z">
              <w:r>
                <w:rPr>
                  <w:rFonts w:cs="Arial"/>
                </w:rPr>
                <w:t>Policy</w:t>
              </w:r>
              <w:r>
                <w:t xml:space="preserve"> modification details (</w:t>
              </w:r>
            </w:ins>
            <w:ins w:id="3168" w:author="Editorial" w:date="2023-01-27T13:29:00Z">
              <w:r w:rsidR="00E361A4">
                <w:rPr>
                  <w:rFonts w:eastAsiaTheme="minorEastAsia"/>
                  <w:kern w:val="2"/>
                  <w:lang w:val="en-US" w:eastAsia="zh-CN"/>
                </w:rPr>
                <w:t>see</w:t>
              </w:r>
              <w:r w:rsidR="00E361A4">
                <w:rPr>
                  <w:rFonts w:eastAsiaTheme="minorEastAsia"/>
                  <w:kern w:val="2"/>
                  <w:lang w:val="en-US" w:eastAsia="zh-CN"/>
                </w:rPr>
                <w:t> </w:t>
              </w:r>
            </w:ins>
            <w:ins w:id="3169" w:author="S6-230359" w:date="2023-01-26T17:34:00Z">
              <w:r>
                <w:t>NOTE)</w:t>
              </w:r>
            </w:ins>
          </w:p>
        </w:tc>
        <w:tc>
          <w:tcPr>
            <w:tcW w:w="1440" w:type="dxa"/>
            <w:tcBorders>
              <w:top w:val="single" w:sz="4" w:space="0" w:color="000000"/>
              <w:left w:val="single" w:sz="4" w:space="0" w:color="000000"/>
              <w:bottom w:val="single" w:sz="4" w:space="0" w:color="000000"/>
              <w:right w:val="nil"/>
            </w:tcBorders>
            <w:hideMark/>
          </w:tcPr>
          <w:p w14:paraId="7F3D998D" w14:textId="77777777" w:rsidR="009151B2" w:rsidRDefault="009151B2">
            <w:pPr>
              <w:pStyle w:val="TAC"/>
              <w:rPr>
                <w:ins w:id="3170" w:author="S6-230359" w:date="2023-01-26T17:34:00Z"/>
              </w:rPr>
            </w:pPr>
            <w:ins w:id="3171" w:author="S6-230359" w:date="2023-01-26T17:34: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7938BB5E" w14:textId="77777777" w:rsidR="009151B2" w:rsidRDefault="009151B2">
            <w:pPr>
              <w:pStyle w:val="TAL"/>
              <w:rPr>
                <w:ins w:id="3172" w:author="S6-230359" w:date="2023-01-26T17:34:00Z"/>
              </w:rPr>
            </w:pPr>
            <w:ins w:id="3173" w:author="S6-230359" w:date="2023-01-26T17:34:00Z">
              <w:r>
                <w:t xml:space="preserve">Describe the details for the policy update. </w:t>
              </w:r>
              <w:r>
                <w:rPr>
                  <w:rFonts w:cs="Arial"/>
                </w:rPr>
                <w:t xml:space="preserve">The policy profile is defined in </w:t>
              </w:r>
              <w:r>
                <w:t>Table </w:t>
              </w:r>
              <w:r>
                <w:rPr>
                  <w:rFonts w:cs="Arial"/>
                </w:rPr>
                <w:t>9.</w:t>
              </w:r>
              <w:r>
                <w:rPr>
                  <w:rFonts w:eastAsia="DengXian" w:cs="Arial" w:hint="eastAsia"/>
                </w:rPr>
                <w:t>5</w:t>
              </w:r>
              <w:r>
                <w:t>.3.</w:t>
              </w:r>
              <w:r>
                <w:rPr>
                  <w:rFonts w:cs="Arial"/>
                </w:rPr>
                <w:t>2</w:t>
              </w:r>
              <w:r>
                <w:t>-</w:t>
              </w:r>
              <w:r>
                <w:rPr>
                  <w:rFonts w:cs="Arial"/>
                </w:rPr>
                <w:t xml:space="preserve">2. The supported AF policies are listed in </w:t>
              </w:r>
              <w:r>
                <w:t>Table </w:t>
              </w:r>
              <w:r>
                <w:rPr>
                  <w:rFonts w:cs="Arial"/>
                </w:rPr>
                <w:t>9.</w:t>
              </w:r>
              <w:r>
                <w:rPr>
                  <w:rFonts w:eastAsia="DengXian" w:cs="Arial" w:hint="eastAsia"/>
                </w:rPr>
                <w:t>5</w:t>
              </w:r>
              <w:r>
                <w:t>.3.</w:t>
              </w:r>
              <w:r>
                <w:rPr>
                  <w:rFonts w:cs="Arial"/>
                </w:rPr>
                <w:t>2</w:t>
              </w:r>
              <w:r>
                <w:t>-</w:t>
              </w:r>
              <w:r>
                <w:rPr>
                  <w:rFonts w:cs="Arial"/>
                </w:rPr>
                <w:t xml:space="preserve">3 to </w:t>
              </w:r>
              <w:r>
                <w:t>Table </w:t>
              </w:r>
              <w:r>
                <w:rPr>
                  <w:rFonts w:cs="Arial"/>
                </w:rPr>
                <w:t>9.</w:t>
              </w:r>
              <w:r>
                <w:rPr>
                  <w:rFonts w:eastAsia="DengXian" w:cs="Arial" w:hint="eastAsia"/>
                </w:rPr>
                <w:t>5</w:t>
              </w:r>
              <w:r>
                <w:t>.3.</w:t>
              </w:r>
              <w:r>
                <w:rPr>
                  <w:rFonts w:cs="Arial"/>
                </w:rPr>
                <w:t>2</w:t>
              </w:r>
              <w:r>
                <w:t>-5.</w:t>
              </w:r>
            </w:ins>
          </w:p>
        </w:tc>
      </w:tr>
      <w:tr w:rsidR="009151B2" w14:paraId="1C354B50" w14:textId="77777777" w:rsidTr="009151B2">
        <w:trPr>
          <w:jc w:val="center"/>
          <w:ins w:id="3174" w:author="S6-230359" w:date="2023-01-26T17:34:00Z"/>
        </w:trPr>
        <w:tc>
          <w:tcPr>
            <w:tcW w:w="2880" w:type="dxa"/>
            <w:tcBorders>
              <w:top w:val="single" w:sz="4" w:space="0" w:color="000000"/>
              <w:left w:val="single" w:sz="4" w:space="0" w:color="000000"/>
              <w:bottom w:val="single" w:sz="4" w:space="0" w:color="000000"/>
              <w:right w:val="nil"/>
            </w:tcBorders>
            <w:hideMark/>
          </w:tcPr>
          <w:p w14:paraId="0C876E30" w14:textId="508ABFF0" w:rsidR="009151B2" w:rsidRDefault="009151B2">
            <w:pPr>
              <w:pStyle w:val="TAL"/>
              <w:rPr>
                <w:ins w:id="3175" w:author="S6-230359" w:date="2023-01-26T17:34:00Z"/>
              </w:rPr>
            </w:pPr>
            <w:ins w:id="3176" w:author="S6-230359" w:date="2023-01-26T17:34:00Z">
              <w:r>
                <w:t>Priority (</w:t>
              </w:r>
            </w:ins>
            <w:ins w:id="3177" w:author="Editorial" w:date="2023-01-27T13:30:00Z">
              <w:r w:rsidR="00E361A4">
                <w:rPr>
                  <w:rFonts w:eastAsiaTheme="minorEastAsia"/>
                  <w:kern w:val="2"/>
                  <w:lang w:val="en-US" w:eastAsia="zh-CN"/>
                </w:rPr>
                <w:t xml:space="preserve">see </w:t>
              </w:r>
            </w:ins>
            <w:ins w:id="3178" w:author="S6-230359" w:date="2023-01-26T17:34:00Z">
              <w:r>
                <w:t>NOTE)</w:t>
              </w:r>
            </w:ins>
          </w:p>
        </w:tc>
        <w:tc>
          <w:tcPr>
            <w:tcW w:w="1440" w:type="dxa"/>
            <w:tcBorders>
              <w:top w:val="single" w:sz="4" w:space="0" w:color="000000"/>
              <w:left w:val="single" w:sz="4" w:space="0" w:color="000000"/>
              <w:bottom w:val="single" w:sz="4" w:space="0" w:color="000000"/>
              <w:right w:val="nil"/>
            </w:tcBorders>
            <w:hideMark/>
          </w:tcPr>
          <w:p w14:paraId="429AEAE0" w14:textId="77777777" w:rsidR="009151B2" w:rsidRDefault="009151B2">
            <w:pPr>
              <w:pStyle w:val="TAC"/>
              <w:rPr>
                <w:ins w:id="3179" w:author="S6-230359" w:date="2023-01-26T17:34:00Z"/>
              </w:rPr>
            </w:pPr>
            <w:ins w:id="3180" w:author="S6-230359" w:date="2023-01-26T17:34: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4C315922" w14:textId="77777777" w:rsidR="009151B2" w:rsidRDefault="009151B2">
            <w:pPr>
              <w:pStyle w:val="TAL"/>
              <w:rPr>
                <w:ins w:id="3181" w:author="S6-230359" w:date="2023-01-26T17:34:00Z"/>
              </w:rPr>
            </w:pPr>
            <w:ins w:id="3182" w:author="S6-230359" w:date="2023-01-26T17:34:00Z">
              <w:r>
                <w:t>Indicates the priority of the policy.</w:t>
              </w:r>
            </w:ins>
          </w:p>
        </w:tc>
      </w:tr>
      <w:tr w:rsidR="009151B2" w14:paraId="1AA66A00" w14:textId="77777777" w:rsidTr="009151B2">
        <w:trPr>
          <w:jc w:val="center"/>
          <w:ins w:id="3183" w:author="S6-230359" w:date="2023-01-26T17:34:00Z"/>
        </w:trPr>
        <w:tc>
          <w:tcPr>
            <w:tcW w:w="2880" w:type="dxa"/>
            <w:tcBorders>
              <w:top w:val="single" w:sz="4" w:space="0" w:color="000000"/>
              <w:left w:val="single" w:sz="4" w:space="0" w:color="000000"/>
              <w:bottom w:val="single" w:sz="4" w:space="0" w:color="000000"/>
              <w:right w:val="nil"/>
            </w:tcBorders>
            <w:hideMark/>
          </w:tcPr>
          <w:p w14:paraId="43970D5C" w14:textId="1F4FDBCF" w:rsidR="009151B2" w:rsidRDefault="009151B2">
            <w:pPr>
              <w:pStyle w:val="TAL"/>
              <w:rPr>
                <w:ins w:id="3184" w:author="S6-230359" w:date="2023-01-26T17:34:00Z"/>
              </w:rPr>
            </w:pPr>
            <w:ins w:id="3185" w:author="S6-230359" w:date="2023-01-26T17:34:00Z">
              <w:r>
                <w:t>Default policy indication (</w:t>
              </w:r>
            </w:ins>
            <w:ins w:id="3186" w:author="Editorial" w:date="2023-01-27T13:30:00Z">
              <w:r w:rsidR="00E361A4">
                <w:rPr>
                  <w:rFonts w:eastAsiaTheme="minorEastAsia"/>
                  <w:kern w:val="2"/>
                  <w:lang w:val="en-US" w:eastAsia="zh-CN"/>
                </w:rPr>
                <w:t>see</w:t>
              </w:r>
              <w:r w:rsidR="00E361A4">
                <w:rPr>
                  <w:rFonts w:eastAsiaTheme="minorEastAsia"/>
                  <w:kern w:val="2"/>
                  <w:lang w:val="en-US" w:eastAsia="zh-CN"/>
                </w:rPr>
                <w:t> </w:t>
              </w:r>
            </w:ins>
            <w:ins w:id="3187" w:author="S6-230359" w:date="2023-01-26T17:34:00Z">
              <w:r>
                <w:t>NOTE)</w:t>
              </w:r>
            </w:ins>
          </w:p>
        </w:tc>
        <w:tc>
          <w:tcPr>
            <w:tcW w:w="1440" w:type="dxa"/>
            <w:tcBorders>
              <w:top w:val="single" w:sz="4" w:space="0" w:color="000000"/>
              <w:left w:val="single" w:sz="4" w:space="0" w:color="000000"/>
              <w:bottom w:val="single" w:sz="4" w:space="0" w:color="000000"/>
              <w:right w:val="nil"/>
            </w:tcBorders>
            <w:hideMark/>
          </w:tcPr>
          <w:p w14:paraId="14E85F56" w14:textId="77777777" w:rsidR="009151B2" w:rsidRDefault="009151B2">
            <w:pPr>
              <w:pStyle w:val="TAC"/>
              <w:rPr>
                <w:ins w:id="3188" w:author="S6-230359" w:date="2023-01-26T17:34:00Z"/>
              </w:rPr>
            </w:pPr>
            <w:ins w:id="3189" w:author="S6-230359" w:date="2023-01-26T17:34: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319E22B6" w14:textId="77777777" w:rsidR="009151B2" w:rsidRDefault="009151B2">
            <w:pPr>
              <w:pStyle w:val="TAL"/>
              <w:rPr>
                <w:ins w:id="3190" w:author="S6-230359" w:date="2023-01-26T17:34:00Z"/>
              </w:rPr>
            </w:pPr>
            <w:ins w:id="3191" w:author="S6-230359" w:date="2023-01-26T17:34:00Z">
              <w:r>
                <w:t>Indicates the default policy for slices provisioned without any policy.</w:t>
              </w:r>
            </w:ins>
          </w:p>
        </w:tc>
      </w:tr>
      <w:tr w:rsidR="009151B2" w14:paraId="30C91487" w14:textId="77777777" w:rsidTr="009151B2">
        <w:trPr>
          <w:jc w:val="center"/>
          <w:ins w:id="3192" w:author="S6-230359" w:date="2023-01-26T17:34: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7D3D3938" w14:textId="77777777" w:rsidR="009151B2" w:rsidRDefault="009151B2">
            <w:pPr>
              <w:pStyle w:val="TAL"/>
              <w:rPr>
                <w:ins w:id="3193" w:author="S6-230359" w:date="2023-01-26T17:34:00Z"/>
              </w:rPr>
            </w:pPr>
            <w:ins w:id="3194" w:author="S6-230359" w:date="2023-01-26T17:34:00Z">
              <w:r>
                <w:t>NOTE: At least one of these information elements shall be present.</w:t>
              </w:r>
            </w:ins>
          </w:p>
        </w:tc>
      </w:tr>
    </w:tbl>
    <w:p w14:paraId="2D254A33" w14:textId="77777777" w:rsidR="00EB1014" w:rsidRPr="00EB1014" w:rsidRDefault="009B2A48" w:rsidP="00EB1014">
      <w:pPr>
        <w:pStyle w:val="Heading4"/>
        <w:rPr>
          <w:ins w:id="3195" w:author="S6-230359" w:date="2023-01-26T17:37:00Z"/>
          <w:bCs/>
          <w:rPrChange w:id="3196" w:author="S6-230359" w:date="2023-01-26T17:38:00Z">
            <w:rPr>
              <w:ins w:id="3197" w:author="S6-230359" w:date="2023-01-26T17:37:00Z"/>
              <w:b/>
              <w:bCs/>
            </w:rPr>
          </w:rPrChange>
        </w:rPr>
      </w:pPr>
      <w:bookmarkStart w:id="3198" w:name="_Toc125659738"/>
      <w:ins w:id="3199" w:author="S6-230359" w:date="2023-01-26T17:37:00Z">
        <w:r w:rsidRPr="009B2A48">
          <w:rPr>
            <w:rFonts w:cs="Arial"/>
            <w:bCs/>
            <w:rPrChange w:id="3200" w:author="S6-230359" w:date="2023-01-26T17:38:00Z">
              <w:rPr>
                <w:rFonts w:cs="Arial"/>
                <w:b/>
                <w:bCs/>
              </w:rPr>
            </w:rPrChange>
          </w:rPr>
          <w:t>9.</w:t>
        </w:r>
        <w:r w:rsidRPr="009B2A48">
          <w:rPr>
            <w:rFonts w:eastAsia="SimSun" w:cs="Arial"/>
            <w:bCs/>
            <w:rPrChange w:id="3201" w:author="S6-230359" w:date="2023-01-26T17:38:00Z">
              <w:rPr>
                <w:rFonts w:eastAsia="SimSun" w:cs="Arial"/>
                <w:b/>
                <w:bCs/>
              </w:rPr>
            </w:rPrChange>
          </w:rPr>
          <w:t>5</w:t>
        </w:r>
        <w:r w:rsidRPr="009B2A48">
          <w:rPr>
            <w:bCs/>
            <w:rPrChange w:id="3202" w:author="S6-230359" w:date="2023-01-26T17:38:00Z">
              <w:rPr>
                <w:b/>
                <w:bCs/>
              </w:rPr>
            </w:rPrChange>
          </w:rPr>
          <w:t>.</w:t>
        </w:r>
        <w:r w:rsidRPr="009B2A48">
          <w:rPr>
            <w:rFonts w:cs="Arial"/>
            <w:bCs/>
            <w:rPrChange w:id="3203" w:author="S6-230359" w:date="2023-01-26T17:38:00Z">
              <w:rPr>
                <w:rFonts w:cs="Arial"/>
                <w:b/>
                <w:bCs/>
              </w:rPr>
            </w:rPrChange>
          </w:rPr>
          <w:t>3</w:t>
        </w:r>
        <w:r w:rsidRPr="009B2A48">
          <w:rPr>
            <w:bCs/>
            <w:rPrChange w:id="3204" w:author="S6-230359" w:date="2023-01-26T17:38:00Z">
              <w:rPr>
                <w:b/>
                <w:bCs/>
              </w:rPr>
            </w:rPrChange>
          </w:rPr>
          <w:t>.</w:t>
        </w:r>
      </w:ins>
      <w:ins w:id="3205" w:author="S6-230359" w:date="2023-01-26T17:38:00Z">
        <w:r w:rsidRPr="009B2A48">
          <w:rPr>
            <w:rFonts w:eastAsiaTheme="minorEastAsia"/>
            <w:bCs/>
            <w:lang w:eastAsia="zh-CN"/>
            <w:rPrChange w:id="3206" w:author="S6-230359" w:date="2023-01-26T17:38:00Z">
              <w:rPr>
                <w:rFonts w:eastAsiaTheme="minorEastAsia"/>
                <w:b/>
                <w:bCs/>
                <w:lang w:eastAsia="zh-CN"/>
              </w:rPr>
            </w:rPrChange>
          </w:rPr>
          <w:t>5</w:t>
        </w:r>
      </w:ins>
      <w:ins w:id="3207" w:author="S6-230359" w:date="2023-01-26T17:37:00Z">
        <w:r w:rsidRPr="009B2A48">
          <w:rPr>
            <w:bCs/>
            <w:rPrChange w:id="3208" w:author="S6-230359" w:date="2023-01-26T17:38:00Z">
              <w:rPr>
                <w:b/>
                <w:bCs/>
              </w:rPr>
            </w:rPrChange>
          </w:rPr>
          <w:tab/>
          <w:t>AF policy update response</w:t>
        </w:r>
        <w:bookmarkEnd w:id="3198"/>
      </w:ins>
    </w:p>
    <w:p w14:paraId="0A9C4120" w14:textId="77777777" w:rsidR="00EB1014" w:rsidRDefault="00EB1014" w:rsidP="00EB1014">
      <w:pPr>
        <w:rPr>
          <w:ins w:id="3209" w:author="S6-230359" w:date="2023-01-26T17:37:00Z"/>
        </w:rPr>
      </w:pPr>
      <w:ins w:id="3210" w:author="S6-230359" w:date="2023-01-26T17:37:00Z">
        <w:r>
          <w:t>Table 9.</w:t>
        </w:r>
        <w:r>
          <w:rPr>
            <w:rFonts w:hint="eastAsia"/>
          </w:rPr>
          <w:t>5</w:t>
        </w:r>
        <w:r>
          <w:t>.3.</w:t>
        </w:r>
      </w:ins>
      <w:ins w:id="3211" w:author="S6-230359" w:date="2023-01-26T17:38:00Z">
        <w:r>
          <w:rPr>
            <w:rFonts w:eastAsiaTheme="minorEastAsia" w:hint="eastAsia"/>
            <w:lang w:eastAsia="zh-CN"/>
          </w:rPr>
          <w:t>5</w:t>
        </w:r>
      </w:ins>
      <w:ins w:id="3212" w:author="S6-230359" w:date="2023-01-26T17:37:00Z">
        <w:r>
          <w:t>-1 describes the information elements for the AF policy update response from the NSCE server to the VAL server.</w:t>
        </w:r>
      </w:ins>
    </w:p>
    <w:p w14:paraId="277B1DC0" w14:textId="77777777" w:rsidR="00EB1014" w:rsidRDefault="00EB1014" w:rsidP="00EB1014">
      <w:pPr>
        <w:pStyle w:val="TH"/>
        <w:rPr>
          <w:ins w:id="3213" w:author="S6-230359" w:date="2023-01-26T17:37:00Z"/>
        </w:rPr>
      </w:pPr>
      <w:ins w:id="3214" w:author="S6-230359" w:date="2023-01-26T17:37:00Z">
        <w:r>
          <w:t>Table</w:t>
        </w:r>
        <w:r>
          <w:rPr>
            <w:rFonts w:eastAsia="SimSun"/>
          </w:rPr>
          <w:t xml:space="preserve"> </w:t>
        </w:r>
        <w:r>
          <w:rPr>
            <w:rFonts w:cs="Arial"/>
          </w:rPr>
          <w:t>9.</w:t>
        </w:r>
        <w:r>
          <w:rPr>
            <w:rFonts w:eastAsia="SimSun" w:cs="Arial" w:hint="eastAsia"/>
          </w:rPr>
          <w:t>5</w:t>
        </w:r>
        <w:r>
          <w:t>.</w:t>
        </w:r>
        <w:r>
          <w:rPr>
            <w:rFonts w:cs="Arial"/>
          </w:rPr>
          <w:t>3</w:t>
        </w:r>
        <w:r>
          <w:t>.</w:t>
        </w:r>
      </w:ins>
      <w:ins w:id="3215" w:author="S6-230359" w:date="2023-01-26T17:38:00Z">
        <w:r>
          <w:rPr>
            <w:rFonts w:eastAsiaTheme="minorEastAsia" w:hint="eastAsia"/>
            <w:lang w:eastAsia="zh-CN"/>
          </w:rPr>
          <w:t>5</w:t>
        </w:r>
      </w:ins>
      <w:ins w:id="3216" w:author="S6-230359" w:date="2023-01-26T17:37:00Z">
        <w:r>
          <w:t>-1: AF policy update response</w:t>
        </w:r>
      </w:ins>
    </w:p>
    <w:tbl>
      <w:tblPr>
        <w:tblW w:w="8640" w:type="dxa"/>
        <w:jc w:val="center"/>
        <w:tblLayout w:type="fixed"/>
        <w:tblLook w:val="04A0" w:firstRow="1" w:lastRow="0" w:firstColumn="1" w:lastColumn="0" w:noHBand="0" w:noVBand="1"/>
      </w:tblPr>
      <w:tblGrid>
        <w:gridCol w:w="2880"/>
        <w:gridCol w:w="1440"/>
        <w:gridCol w:w="4320"/>
      </w:tblGrid>
      <w:tr w:rsidR="00EB1014" w14:paraId="7637380A" w14:textId="77777777" w:rsidTr="00EB1014">
        <w:trPr>
          <w:jc w:val="center"/>
          <w:ins w:id="3217" w:author="S6-230359" w:date="2023-01-26T17:37:00Z"/>
        </w:trPr>
        <w:tc>
          <w:tcPr>
            <w:tcW w:w="2880" w:type="dxa"/>
            <w:tcBorders>
              <w:top w:val="single" w:sz="4" w:space="0" w:color="000000"/>
              <w:left w:val="single" w:sz="4" w:space="0" w:color="000000"/>
              <w:bottom w:val="single" w:sz="4" w:space="0" w:color="000000"/>
              <w:right w:val="nil"/>
            </w:tcBorders>
            <w:hideMark/>
          </w:tcPr>
          <w:p w14:paraId="39312046" w14:textId="77777777" w:rsidR="00EB1014" w:rsidRDefault="00EB1014">
            <w:pPr>
              <w:pStyle w:val="TAH"/>
              <w:rPr>
                <w:ins w:id="3218" w:author="S6-230359" w:date="2023-01-26T17:37:00Z"/>
              </w:rPr>
            </w:pPr>
            <w:ins w:id="3219" w:author="S6-230359" w:date="2023-01-26T17:37:00Z">
              <w:r>
                <w:t>Information element</w:t>
              </w:r>
            </w:ins>
          </w:p>
        </w:tc>
        <w:tc>
          <w:tcPr>
            <w:tcW w:w="1440" w:type="dxa"/>
            <w:tcBorders>
              <w:top w:val="single" w:sz="4" w:space="0" w:color="000000"/>
              <w:left w:val="single" w:sz="4" w:space="0" w:color="000000"/>
              <w:bottom w:val="single" w:sz="4" w:space="0" w:color="000000"/>
              <w:right w:val="nil"/>
            </w:tcBorders>
            <w:hideMark/>
          </w:tcPr>
          <w:p w14:paraId="2CAFE8E2" w14:textId="77777777" w:rsidR="00EB1014" w:rsidRDefault="00EB1014">
            <w:pPr>
              <w:pStyle w:val="TAH"/>
              <w:rPr>
                <w:ins w:id="3220" w:author="S6-230359" w:date="2023-01-26T17:37:00Z"/>
              </w:rPr>
            </w:pPr>
            <w:ins w:id="3221" w:author="S6-230359" w:date="2023-01-26T17:37: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385FC91" w14:textId="77777777" w:rsidR="00EB1014" w:rsidRDefault="00EB1014">
            <w:pPr>
              <w:pStyle w:val="TAH"/>
              <w:rPr>
                <w:ins w:id="3222" w:author="S6-230359" w:date="2023-01-26T17:37:00Z"/>
              </w:rPr>
            </w:pPr>
            <w:ins w:id="3223" w:author="S6-230359" w:date="2023-01-26T17:37:00Z">
              <w:r>
                <w:t>Description</w:t>
              </w:r>
            </w:ins>
          </w:p>
        </w:tc>
      </w:tr>
      <w:tr w:rsidR="00EB1014" w14:paraId="16C5DA6D" w14:textId="77777777" w:rsidTr="00EB1014">
        <w:trPr>
          <w:jc w:val="center"/>
          <w:ins w:id="3224" w:author="S6-230359" w:date="2023-01-26T17:37:00Z"/>
        </w:trPr>
        <w:tc>
          <w:tcPr>
            <w:tcW w:w="2880" w:type="dxa"/>
            <w:tcBorders>
              <w:top w:val="single" w:sz="4" w:space="0" w:color="000000"/>
              <w:left w:val="single" w:sz="4" w:space="0" w:color="000000"/>
              <w:bottom w:val="single" w:sz="4" w:space="0" w:color="000000"/>
              <w:right w:val="nil"/>
            </w:tcBorders>
            <w:hideMark/>
          </w:tcPr>
          <w:p w14:paraId="3F6DD118" w14:textId="77777777" w:rsidR="00EB1014" w:rsidRDefault="00EB1014">
            <w:pPr>
              <w:pStyle w:val="TAL"/>
              <w:rPr>
                <w:ins w:id="3225" w:author="S6-230359" w:date="2023-01-26T17:37:00Z"/>
              </w:rPr>
            </w:pPr>
            <w:ins w:id="3226" w:author="S6-230359" w:date="2023-01-26T17:37:00Z">
              <w:r>
                <w:t>Result</w:t>
              </w:r>
            </w:ins>
          </w:p>
        </w:tc>
        <w:tc>
          <w:tcPr>
            <w:tcW w:w="1440" w:type="dxa"/>
            <w:tcBorders>
              <w:top w:val="single" w:sz="4" w:space="0" w:color="000000"/>
              <w:left w:val="single" w:sz="4" w:space="0" w:color="000000"/>
              <w:bottom w:val="single" w:sz="4" w:space="0" w:color="000000"/>
              <w:right w:val="nil"/>
            </w:tcBorders>
            <w:hideMark/>
          </w:tcPr>
          <w:p w14:paraId="72FB4A20" w14:textId="77777777" w:rsidR="00EB1014" w:rsidRDefault="00EB1014">
            <w:pPr>
              <w:pStyle w:val="TAC"/>
              <w:rPr>
                <w:ins w:id="3227" w:author="S6-230359" w:date="2023-01-26T17:37:00Z"/>
              </w:rPr>
            </w:pPr>
            <w:ins w:id="3228" w:author="S6-230359" w:date="2023-01-26T17:3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2D57A79C" w14:textId="77777777" w:rsidR="00EB1014" w:rsidRDefault="00EB1014">
            <w:pPr>
              <w:pStyle w:val="TAL"/>
              <w:rPr>
                <w:ins w:id="3229" w:author="S6-230359" w:date="2023-01-26T17:37:00Z"/>
              </w:rPr>
            </w:pPr>
            <w:ins w:id="3230" w:author="S6-230359" w:date="2023-01-26T17:37:00Z">
              <w:r>
                <w:rPr>
                  <w:kern w:val="2"/>
                </w:rPr>
                <w:t xml:space="preserve">Indicates the success or failure of the </w:t>
              </w:r>
              <w:r>
                <w:t>AF policy update</w:t>
              </w:r>
              <w:r>
                <w:rPr>
                  <w:kern w:val="2"/>
                </w:rPr>
                <w:t xml:space="preserve"> request.</w:t>
              </w:r>
            </w:ins>
          </w:p>
        </w:tc>
      </w:tr>
      <w:tr w:rsidR="00EB1014" w14:paraId="2E08F521" w14:textId="77777777" w:rsidTr="00EB1014">
        <w:trPr>
          <w:jc w:val="center"/>
          <w:ins w:id="3231" w:author="S6-230359" w:date="2023-01-26T17:37:00Z"/>
        </w:trPr>
        <w:tc>
          <w:tcPr>
            <w:tcW w:w="2880" w:type="dxa"/>
            <w:tcBorders>
              <w:top w:val="single" w:sz="4" w:space="0" w:color="000000"/>
              <w:left w:val="single" w:sz="4" w:space="0" w:color="000000"/>
              <w:bottom w:val="single" w:sz="4" w:space="0" w:color="000000"/>
              <w:right w:val="nil"/>
            </w:tcBorders>
            <w:hideMark/>
          </w:tcPr>
          <w:p w14:paraId="3F593767" w14:textId="77777777" w:rsidR="00EB1014" w:rsidRDefault="00EB1014">
            <w:pPr>
              <w:pStyle w:val="TAL"/>
              <w:rPr>
                <w:ins w:id="3232" w:author="S6-230359" w:date="2023-01-26T17:37:00Z"/>
              </w:rPr>
            </w:pPr>
            <w:ins w:id="3233" w:author="S6-230359" w:date="2023-01-26T17:37:00Z">
              <w:r>
                <w:t>&gt;Policy</w:t>
              </w:r>
              <w:r>
                <w:rPr>
                  <w:rFonts w:cs="Arial"/>
                </w:rPr>
                <w:t xml:space="preserve"> ID</w:t>
              </w:r>
            </w:ins>
          </w:p>
        </w:tc>
        <w:tc>
          <w:tcPr>
            <w:tcW w:w="1440" w:type="dxa"/>
            <w:tcBorders>
              <w:top w:val="single" w:sz="4" w:space="0" w:color="000000"/>
              <w:left w:val="single" w:sz="4" w:space="0" w:color="000000"/>
              <w:bottom w:val="single" w:sz="4" w:space="0" w:color="000000"/>
              <w:right w:val="nil"/>
            </w:tcBorders>
            <w:hideMark/>
          </w:tcPr>
          <w:p w14:paraId="5CAF3FE9" w14:textId="77777777" w:rsidR="00EB1014" w:rsidRDefault="00EB1014">
            <w:pPr>
              <w:pStyle w:val="TAC"/>
              <w:rPr>
                <w:ins w:id="3234" w:author="S6-230359" w:date="2023-01-26T17:37:00Z"/>
                <w:szCs w:val="18"/>
              </w:rPr>
            </w:pPr>
            <w:ins w:id="3235" w:author="S6-230359" w:date="2023-01-26T17:37:00Z">
              <w:r>
                <w:t>O</w:t>
              </w:r>
            </w:ins>
          </w:p>
          <w:p w14:paraId="4A33B126" w14:textId="77777777" w:rsidR="00EB1014" w:rsidRDefault="00EB1014">
            <w:pPr>
              <w:pStyle w:val="TAC"/>
              <w:rPr>
                <w:ins w:id="3236" w:author="S6-230359" w:date="2023-01-26T17:37:00Z"/>
              </w:rPr>
            </w:pPr>
            <w:ins w:id="3237" w:author="S6-230359" w:date="2023-01-26T17:37:00Z">
              <w:r>
                <w:t>(see NOTE 1)</w:t>
              </w:r>
            </w:ins>
          </w:p>
        </w:tc>
        <w:tc>
          <w:tcPr>
            <w:tcW w:w="4320" w:type="dxa"/>
            <w:tcBorders>
              <w:top w:val="single" w:sz="4" w:space="0" w:color="000000"/>
              <w:left w:val="single" w:sz="4" w:space="0" w:color="000000"/>
              <w:bottom w:val="single" w:sz="4" w:space="0" w:color="000000"/>
              <w:right w:val="single" w:sz="4" w:space="0" w:color="000000"/>
            </w:tcBorders>
            <w:hideMark/>
          </w:tcPr>
          <w:p w14:paraId="3C1FE109" w14:textId="77777777" w:rsidR="00EB1014" w:rsidRDefault="00EB1014">
            <w:pPr>
              <w:pStyle w:val="TAL"/>
              <w:rPr>
                <w:ins w:id="3238" w:author="S6-230359" w:date="2023-01-26T17:37:00Z"/>
              </w:rPr>
            </w:pPr>
            <w:ins w:id="3239" w:author="S6-230359" w:date="2023-01-26T17:37:00Z">
              <w:r>
                <w:t>Identifies the provided policy.</w:t>
              </w:r>
            </w:ins>
          </w:p>
        </w:tc>
      </w:tr>
      <w:tr w:rsidR="00EB1014" w14:paraId="4DC251A8" w14:textId="77777777" w:rsidTr="00EB1014">
        <w:trPr>
          <w:jc w:val="center"/>
          <w:ins w:id="3240" w:author="S6-230359" w:date="2023-01-26T17:37:00Z"/>
        </w:trPr>
        <w:tc>
          <w:tcPr>
            <w:tcW w:w="2880" w:type="dxa"/>
            <w:tcBorders>
              <w:top w:val="single" w:sz="4" w:space="0" w:color="000000"/>
              <w:left w:val="single" w:sz="4" w:space="0" w:color="000000"/>
              <w:bottom w:val="single" w:sz="4" w:space="0" w:color="000000"/>
              <w:right w:val="nil"/>
            </w:tcBorders>
            <w:hideMark/>
          </w:tcPr>
          <w:p w14:paraId="28B0CB2E" w14:textId="77777777" w:rsidR="00EB1014" w:rsidRDefault="00EB1014">
            <w:pPr>
              <w:pStyle w:val="TAL"/>
              <w:rPr>
                <w:ins w:id="3241" w:author="S6-230359" w:date="2023-01-26T17:37:00Z"/>
              </w:rPr>
            </w:pPr>
            <w:ins w:id="3242" w:author="S6-230359" w:date="2023-01-26T17:37:00Z">
              <w:r>
                <w:t>&gt;Updated Default policy indication</w:t>
              </w:r>
            </w:ins>
          </w:p>
        </w:tc>
        <w:tc>
          <w:tcPr>
            <w:tcW w:w="1440" w:type="dxa"/>
            <w:tcBorders>
              <w:top w:val="single" w:sz="4" w:space="0" w:color="000000"/>
              <w:left w:val="single" w:sz="4" w:space="0" w:color="000000"/>
              <w:bottom w:val="single" w:sz="4" w:space="0" w:color="000000"/>
              <w:right w:val="nil"/>
            </w:tcBorders>
            <w:hideMark/>
          </w:tcPr>
          <w:p w14:paraId="216F7589" w14:textId="77777777" w:rsidR="00EB1014" w:rsidRDefault="00EB1014">
            <w:pPr>
              <w:pStyle w:val="TAC"/>
              <w:rPr>
                <w:ins w:id="3243" w:author="S6-230359" w:date="2023-01-26T17:37:00Z"/>
                <w:szCs w:val="18"/>
              </w:rPr>
            </w:pPr>
            <w:ins w:id="3244" w:author="S6-230359" w:date="2023-01-26T17:37:00Z">
              <w:r>
                <w:t>O</w:t>
              </w:r>
            </w:ins>
          </w:p>
          <w:p w14:paraId="4BFCC9BB" w14:textId="77777777" w:rsidR="00EB1014" w:rsidRDefault="00EB1014">
            <w:pPr>
              <w:pStyle w:val="TAC"/>
              <w:rPr>
                <w:ins w:id="3245" w:author="S6-230359" w:date="2023-01-26T17:37:00Z"/>
              </w:rPr>
            </w:pPr>
            <w:ins w:id="3246" w:author="S6-230359" w:date="2023-01-26T17:37:00Z">
              <w:r>
                <w:t>(see NOTE 2)</w:t>
              </w:r>
            </w:ins>
          </w:p>
        </w:tc>
        <w:tc>
          <w:tcPr>
            <w:tcW w:w="4320" w:type="dxa"/>
            <w:tcBorders>
              <w:top w:val="single" w:sz="4" w:space="0" w:color="000000"/>
              <w:left w:val="single" w:sz="4" w:space="0" w:color="000000"/>
              <w:bottom w:val="single" w:sz="4" w:space="0" w:color="000000"/>
              <w:right w:val="single" w:sz="4" w:space="0" w:color="000000"/>
            </w:tcBorders>
            <w:hideMark/>
          </w:tcPr>
          <w:p w14:paraId="3BD3F748" w14:textId="77777777" w:rsidR="00EB1014" w:rsidRDefault="00EB1014">
            <w:pPr>
              <w:pStyle w:val="TAL"/>
              <w:rPr>
                <w:ins w:id="3247" w:author="S6-230359" w:date="2023-01-26T17:37:00Z"/>
              </w:rPr>
            </w:pPr>
            <w:ins w:id="3248" w:author="S6-230359" w:date="2023-01-26T17:37:00Z">
              <w:r>
                <w:t>Indicates the update of default policy.</w:t>
              </w:r>
            </w:ins>
          </w:p>
        </w:tc>
      </w:tr>
      <w:tr w:rsidR="00EB1014" w14:paraId="1148A5BC" w14:textId="77777777" w:rsidTr="00EB1014">
        <w:trPr>
          <w:jc w:val="center"/>
          <w:ins w:id="3249" w:author="S6-230359" w:date="2023-01-26T17:37:00Z"/>
        </w:trPr>
        <w:tc>
          <w:tcPr>
            <w:tcW w:w="2880" w:type="dxa"/>
            <w:tcBorders>
              <w:top w:val="single" w:sz="4" w:space="0" w:color="000000"/>
              <w:left w:val="single" w:sz="4" w:space="0" w:color="000000"/>
              <w:bottom w:val="single" w:sz="4" w:space="0" w:color="000000"/>
              <w:right w:val="nil"/>
            </w:tcBorders>
            <w:hideMark/>
          </w:tcPr>
          <w:p w14:paraId="32C38554" w14:textId="77777777" w:rsidR="00EB1014" w:rsidRDefault="00EB1014">
            <w:pPr>
              <w:pStyle w:val="TAL"/>
              <w:rPr>
                <w:ins w:id="3250" w:author="S6-230359" w:date="2023-01-26T17:37:00Z"/>
              </w:rPr>
            </w:pPr>
            <w:ins w:id="3251" w:author="S6-230359" w:date="2023-01-26T17:37:00Z">
              <w:r>
                <w:t>&gt;Cause</w:t>
              </w:r>
            </w:ins>
          </w:p>
        </w:tc>
        <w:tc>
          <w:tcPr>
            <w:tcW w:w="1440" w:type="dxa"/>
            <w:tcBorders>
              <w:top w:val="single" w:sz="4" w:space="0" w:color="000000"/>
              <w:left w:val="single" w:sz="4" w:space="0" w:color="000000"/>
              <w:bottom w:val="single" w:sz="4" w:space="0" w:color="000000"/>
              <w:right w:val="nil"/>
            </w:tcBorders>
            <w:hideMark/>
          </w:tcPr>
          <w:p w14:paraId="11DEC58E" w14:textId="77777777" w:rsidR="00EB1014" w:rsidRDefault="00EB1014">
            <w:pPr>
              <w:pStyle w:val="TAC"/>
              <w:rPr>
                <w:ins w:id="3252" w:author="S6-230359" w:date="2023-01-26T17:37:00Z"/>
                <w:szCs w:val="18"/>
              </w:rPr>
            </w:pPr>
            <w:ins w:id="3253" w:author="S6-230359" w:date="2023-01-26T17:37:00Z">
              <w:r>
                <w:t>O</w:t>
              </w:r>
            </w:ins>
          </w:p>
          <w:p w14:paraId="2A4D8A7D" w14:textId="77777777" w:rsidR="00EB1014" w:rsidRDefault="00EB1014">
            <w:pPr>
              <w:pStyle w:val="TAC"/>
              <w:rPr>
                <w:ins w:id="3254" w:author="S6-230359" w:date="2023-01-26T17:37:00Z"/>
              </w:rPr>
            </w:pPr>
            <w:ins w:id="3255" w:author="S6-230359" w:date="2023-01-26T17:37:00Z">
              <w:r>
                <w:t>(see NOTE 3)</w:t>
              </w:r>
            </w:ins>
          </w:p>
        </w:tc>
        <w:tc>
          <w:tcPr>
            <w:tcW w:w="4320" w:type="dxa"/>
            <w:tcBorders>
              <w:top w:val="single" w:sz="4" w:space="0" w:color="000000"/>
              <w:left w:val="single" w:sz="4" w:space="0" w:color="000000"/>
              <w:bottom w:val="single" w:sz="4" w:space="0" w:color="000000"/>
              <w:right w:val="single" w:sz="4" w:space="0" w:color="000000"/>
            </w:tcBorders>
            <w:hideMark/>
          </w:tcPr>
          <w:p w14:paraId="7BC6B632" w14:textId="77777777" w:rsidR="00EB1014" w:rsidRDefault="00EB1014">
            <w:pPr>
              <w:pStyle w:val="TAL"/>
              <w:rPr>
                <w:ins w:id="3256" w:author="S6-230359" w:date="2023-01-26T17:37:00Z"/>
              </w:rPr>
            </w:pPr>
            <w:ins w:id="3257" w:author="S6-230359" w:date="2023-01-26T17:37:00Z">
              <w:r>
                <w:t>Indicates the cause of the failure.</w:t>
              </w:r>
            </w:ins>
          </w:p>
        </w:tc>
      </w:tr>
      <w:tr w:rsidR="00EB1014" w14:paraId="3ACEF291" w14:textId="77777777" w:rsidTr="00EB1014">
        <w:trPr>
          <w:jc w:val="center"/>
          <w:ins w:id="3258" w:author="S6-230359" w:date="2023-01-26T17:37: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2B0AE3A8" w14:textId="77777777" w:rsidR="00EB1014" w:rsidRDefault="00EB1014">
            <w:pPr>
              <w:pStyle w:val="TAN"/>
              <w:rPr>
                <w:ins w:id="3259" w:author="S6-230359" w:date="2023-01-26T17:37:00Z"/>
                <w:szCs w:val="18"/>
              </w:rPr>
            </w:pPr>
            <w:ins w:id="3260" w:author="S6-230359" w:date="2023-01-26T17:37:00Z">
              <w:r>
                <w:t>NOTE 1:</w:t>
              </w:r>
              <w:r>
                <w:tab/>
                <w:t>Shall be present if the result is success and shall not be present otherwise.</w:t>
              </w:r>
            </w:ins>
          </w:p>
          <w:p w14:paraId="5BCC6D03" w14:textId="77777777" w:rsidR="00EB1014" w:rsidRDefault="00EB1014">
            <w:pPr>
              <w:pStyle w:val="TAN"/>
              <w:rPr>
                <w:ins w:id="3261" w:author="S6-230359" w:date="2023-01-26T17:37:00Z"/>
              </w:rPr>
            </w:pPr>
            <w:ins w:id="3262" w:author="S6-230359" w:date="2023-01-26T17:37:00Z">
              <w:r>
                <w:t>NOTE 2:</w:t>
              </w:r>
              <w:r>
                <w:tab/>
                <w:t>May only be present if the result is success.</w:t>
              </w:r>
            </w:ins>
          </w:p>
          <w:p w14:paraId="4C7EE2C8" w14:textId="77777777" w:rsidR="00EB1014" w:rsidRDefault="00EB1014">
            <w:pPr>
              <w:pStyle w:val="TAL"/>
              <w:rPr>
                <w:ins w:id="3263" w:author="S6-230359" w:date="2023-01-26T17:37:00Z"/>
              </w:rPr>
            </w:pPr>
            <w:ins w:id="3264" w:author="S6-230359" w:date="2023-01-26T17:37:00Z">
              <w:r>
                <w:t>NOTE 3:</w:t>
              </w:r>
              <w:r>
                <w:tab/>
                <w:t>May only be present if the result is failure.</w:t>
              </w:r>
            </w:ins>
          </w:p>
        </w:tc>
      </w:tr>
    </w:tbl>
    <w:p w14:paraId="303C6B56" w14:textId="77777777" w:rsidR="00EB1014" w:rsidRDefault="00EB1014" w:rsidP="00EB1014">
      <w:pPr>
        <w:rPr>
          <w:ins w:id="3265" w:author="S6-230359" w:date="2023-01-26T17:37:00Z"/>
        </w:rPr>
      </w:pPr>
      <w:ins w:id="3266" w:author="S6-230359" w:date="2023-01-26T17:37:00Z">
        <w:r>
          <w:t xml:space="preserve"> </w:t>
        </w:r>
      </w:ins>
    </w:p>
    <w:p w14:paraId="18EE80BC" w14:textId="77777777" w:rsidR="00EB1014" w:rsidRPr="00EB1014" w:rsidRDefault="009B2A48" w:rsidP="00EB1014">
      <w:pPr>
        <w:pStyle w:val="Heading4"/>
        <w:rPr>
          <w:ins w:id="3267" w:author="S6-230359" w:date="2023-01-26T17:37:00Z"/>
          <w:bCs/>
          <w:rPrChange w:id="3268" w:author="S6-230359" w:date="2023-01-26T17:38:00Z">
            <w:rPr>
              <w:ins w:id="3269" w:author="S6-230359" w:date="2023-01-26T17:37:00Z"/>
              <w:b/>
              <w:bCs/>
            </w:rPr>
          </w:rPrChange>
        </w:rPr>
      </w:pPr>
      <w:bookmarkStart w:id="3270" w:name="_Toc125659739"/>
      <w:ins w:id="3271" w:author="S6-230359" w:date="2023-01-26T17:37:00Z">
        <w:r w:rsidRPr="009B2A48">
          <w:rPr>
            <w:rFonts w:cs="Arial"/>
            <w:bCs/>
            <w:rPrChange w:id="3272" w:author="S6-230359" w:date="2023-01-26T17:38:00Z">
              <w:rPr>
                <w:rFonts w:cs="Arial"/>
                <w:b/>
                <w:bCs/>
              </w:rPr>
            </w:rPrChange>
          </w:rPr>
          <w:t>9.</w:t>
        </w:r>
        <w:r w:rsidRPr="009B2A48">
          <w:rPr>
            <w:rFonts w:eastAsia="SimSun" w:cs="Arial"/>
            <w:bCs/>
            <w:rPrChange w:id="3273" w:author="S6-230359" w:date="2023-01-26T17:38:00Z">
              <w:rPr>
                <w:rFonts w:eastAsia="SimSun" w:cs="Arial"/>
                <w:b/>
                <w:bCs/>
              </w:rPr>
            </w:rPrChange>
          </w:rPr>
          <w:t>5</w:t>
        </w:r>
        <w:r w:rsidRPr="009B2A48">
          <w:rPr>
            <w:bCs/>
            <w:rPrChange w:id="3274" w:author="S6-230359" w:date="2023-01-26T17:38:00Z">
              <w:rPr>
                <w:b/>
                <w:bCs/>
              </w:rPr>
            </w:rPrChange>
          </w:rPr>
          <w:t>.3.</w:t>
        </w:r>
      </w:ins>
      <w:ins w:id="3275" w:author="S6-230359" w:date="2023-01-26T17:38:00Z">
        <w:r w:rsidRPr="009B2A48">
          <w:rPr>
            <w:rFonts w:eastAsiaTheme="minorEastAsia"/>
            <w:bCs/>
            <w:lang w:eastAsia="zh-CN"/>
            <w:rPrChange w:id="3276" w:author="S6-230359" w:date="2023-01-26T17:38:00Z">
              <w:rPr>
                <w:rFonts w:eastAsiaTheme="minorEastAsia"/>
                <w:b/>
                <w:bCs/>
                <w:lang w:eastAsia="zh-CN"/>
              </w:rPr>
            </w:rPrChange>
          </w:rPr>
          <w:t>6</w:t>
        </w:r>
      </w:ins>
      <w:ins w:id="3277" w:author="S6-230359" w:date="2023-01-26T17:37:00Z">
        <w:r w:rsidRPr="009B2A48">
          <w:rPr>
            <w:bCs/>
            <w:rPrChange w:id="3278" w:author="S6-230359" w:date="2023-01-26T17:38:00Z">
              <w:rPr>
                <w:b/>
                <w:bCs/>
              </w:rPr>
            </w:rPrChange>
          </w:rPr>
          <w:tab/>
        </w:r>
        <w:r w:rsidRPr="009B2A48">
          <w:rPr>
            <w:rFonts w:cs="Arial"/>
            <w:bCs/>
            <w:rPrChange w:id="3279" w:author="S6-230359" w:date="2023-01-26T17:38:00Z">
              <w:rPr>
                <w:rFonts w:cs="Arial"/>
                <w:b/>
                <w:bCs/>
              </w:rPr>
            </w:rPrChange>
          </w:rPr>
          <w:t xml:space="preserve">AF policy </w:t>
        </w:r>
        <w:r w:rsidRPr="009B2A48">
          <w:rPr>
            <w:bCs/>
            <w:rPrChange w:id="3280" w:author="S6-230359" w:date="2023-01-26T17:38:00Z">
              <w:rPr>
                <w:b/>
                <w:bCs/>
              </w:rPr>
            </w:rPrChange>
          </w:rPr>
          <w:t>delete request</w:t>
        </w:r>
        <w:bookmarkEnd w:id="3270"/>
      </w:ins>
    </w:p>
    <w:p w14:paraId="10CD7282" w14:textId="77777777" w:rsidR="00EB1014" w:rsidRDefault="00EB1014" w:rsidP="00EB1014">
      <w:pPr>
        <w:rPr>
          <w:ins w:id="3281" w:author="S6-230359" w:date="2023-01-26T17:37:00Z"/>
        </w:rPr>
      </w:pPr>
      <w:ins w:id="3282" w:author="S6-230359" w:date="2023-01-26T17:37:00Z">
        <w:r>
          <w:t>Table 9.</w:t>
        </w:r>
        <w:r>
          <w:rPr>
            <w:rFonts w:hint="eastAsia"/>
          </w:rPr>
          <w:t>5</w:t>
        </w:r>
        <w:r>
          <w:t>.3.</w:t>
        </w:r>
      </w:ins>
      <w:ins w:id="3283" w:author="S6-230359" w:date="2023-01-26T17:38:00Z">
        <w:r>
          <w:rPr>
            <w:rFonts w:eastAsiaTheme="minorEastAsia" w:hint="eastAsia"/>
            <w:lang w:eastAsia="zh-CN"/>
          </w:rPr>
          <w:t>6</w:t>
        </w:r>
      </w:ins>
      <w:ins w:id="3284" w:author="S6-230359" w:date="2023-01-26T17:37:00Z">
        <w:r>
          <w:t>-1 describes the information elements for the AF policy delete request from the VAL server to the NSCE server.</w:t>
        </w:r>
      </w:ins>
    </w:p>
    <w:p w14:paraId="34AEA045" w14:textId="77777777" w:rsidR="00EB1014" w:rsidRDefault="00EB1014" w:rsidP="00EB1014">
      <w:pPr>
        <w:pStyle w:val="TH"/>
        <w:rPr>
          <w:ins w:id="3285" w:author="S6-230359" w:date="2023-01-26T17:37:00Z"/>
        </w:rPr>
      </w:pPr>
      <w:ins w:id="3286" w:author="S6-230359" w:date="2023-01-26T17:37:00Z">
        <w:r>
          <w:t xml:space="preserve">Table </w:t>
        </w:r>
        <w:r>
          <w:rPr>
            <w:rFonts w:cs="Arial"/>
          </w:rPr>
          <w:t>9.</w:t>
        </w:r>
        <w:r>
          <w:rPr>
            <w:rFonts w:eastAsia="SimSun" w:cs="Arial" w:hint="eastAsia"/>
          </w:rPr>
          <w:t>5</w:t>
        </w:r>
        <w:r>
          <w:t>.</w:t>
        </w:r>
        <w:r>
          <w:rPr>
            <w:rFonts w:cs="Arial"/>
          </w:rPr>
          <w:t>3</w:t>
        </w:r>
        <w:r>
          <w:t>.</w:t>
        </w:r>
      </w:ins>
      <w:ins w:id="3287" w:author="S6-230359" w:date="2023-01-26T17:38:00Z">
        <w:r>
          <w:rPr>
            <w:rFonts w:eastAsiaTheme="minorEastAsia" w:hint="eastAsia"/>
            <w:lang w:eastAsia="zh-CN"/>
          </w:rPr>
          <w:t>6</w:t>
        </w:r>
      </w:ins>
      <w:ins w:id="3288" w:author="S6-230359" w:date="2023-01-26T17:37:00Z">
        <w:r>
          <w:t xml:space="preserve">-1: </w:t>
        </w:r>
        <w:r>
          <w:rPr>
            <w:rFonts w:cs="Arial"/>
          </w:rPr>
          <w:t xml:space="preserve">AF policy </w:t>
        </w:r>
        <w:r>
          <w:t>delete request</w:t>
        </w:r>
      </w:ins>
    </w:p>
    <w:tbl>
      <w:tblPr>
        <w:tblW w:w="8640" w:type="dxa"/>
        <w:jc w:val="center"/>
        <w:tblLayout w:type="fixed"/>
        <w:tblLook w:val="04A0" w:firstRow="1" w:lastRow="0" w:firstColumn="1" w:lastColumn="0" w:noHBand="0" w:noVBand="1"/>
      </w:tblPr>
      <w:tblGrid>
        <w:gridCol w:w="2880"/>
        <w:gridCol w:w="1440"/>
        <w:gridCol w:w="4320"/>
      </w:tblGrid>
      <w:tr w:rsidR="00EB1014" w14:paraId="50445DEB" w14:textId="77777777" w:rsidTr="00EB1014">
        <w:trPr>
          <w:jc w:val="center"/>
          <w:ins w:id="3289" w:author="S6-230359" w:date="2023-01-26T17:37:00Z"/>
        </w:trPr>
        <w:tc>
          <w:tcPr>
            <w:tcW w:w="2880" w:type="dxa"/>
            <w:tcBorders>
              <w:top w:val="single" w:sz="4" w:space="0" w:color="000000"/>
              <w:left w:val="single" w:sz="4" w:space="0" w:color="000000"/>
              <w:bottom w:val="single" w:sz="4" w:space="0" w:color="000000"/>
              <w:right w:val="nil"/>
            </w:tcBorders>
            <w:hideMark/>
          </w:tcPr>
          <w:p w14:paraId="2A475601" w14:textId="77777777" w:rsidR="00EB1014" w:rsidRDefault="00EB1014">
            <w:pPr>
              <w:pStyle w:val="TAH"/>
              <w:rPr>
                <w:ins w:id="3290" w:author="S6-230359" w:date="2023-01-26T17:37:00Z"/>
              </w:rPr>
            </w:pPr>
            <w:ins w:id="3291" w:author="S6-230359" w:date="2023-01-26T17:37:00Z">
              <w:r>
                <w:t>Information element</w:t>
              </w:r>
            </w:ins>
          </w:p>
        </w:tc>
        <w:tc>
          <w:tcPr>
            <w:tcW w:w="1440" w:type="dxa"/>
            <w:tcBorders>
              <w:top w:val="single" w:sz="4" w:space="0" w:color="000000"/>
              <w:left w:val="single" w:sz="4" w:space="0" w:color="000000"/>
              <w:bottom w:val="single" w:sz="4" w:space="0" w:color="000000"/>
              <w:right w:val="nil"/>
            </w:tcBorders>
            <w:hideMark/>
          </w:tcPr>
          <w:p w14:paraId="0DBB1D2A" w14:textId="77777777" w:rsidR="00EB1014" w:rsidRDefault="00EB1014">
            <w:pPr>
              <w:pStyle w:val="TAH"/>
              <w:rPr>
                <w:ins w:id="3292" w:author="S6-230359" w:date="2023-01-26T17:37:00Z"/>
              </w:rPr>
            </w:pPr>
            <w:ins w:id="3293" w:author="S6-230359" w:date="2023-01-26T17:37: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E5A7B98" w14:textId="77777777" w:rsidR="00EB1014" w:rsidRDefault="00EB1014">
            <w:pPr>
              <w:pStyle w:val="TAH"/>
              <w:rPr>
                <w:ins w:id="3294" w:author="S6-230359" w:date="2023-01-26T17:37:00Z"/>
              </w:rPr>
            </w:pPr>
            <w:ins w:id="3295" w:author="S6-230359" w:date="2023-01-26T17:37:00Z">
              <w:r>
                <w:t>Description</w:t>
              </w:r>
            </w:ins>
          </w:p>
        </w:tc>
      </w:tr>
      <w:tr w:rsidR="00EB1014" w14:paraId="5FEB5735" w14:textId="77777777" w:rsidTr="00EB1014">
        <w:trPr>
          <w:jc w:val="center"/>
          <w:ins w:id="3296" w:author="S6-230359" w:date="2023-01-26T17:37:00Z"/>
        </w:trPr>
        <w:tc>
          <w:tcPr>
            <w:tcW w:w="2880" w:type="dxa"/>
            <w:tcBorders>
              <w:top w:val="single" w:sz="4" w:space="0" w:color="000000"/>
              <w:left w:val="single" w:sz="4" w:space="0" w:color="000000"/>
              <w:bottom w:val="single" w:sz="4" w:space="0" w:color="000000"/>
              <w:right w:val="nil"/>
            </w:tcBorders>
            <w:hideMark/>
          </w:tcPr>
          <w:p w14:paraId="69D3E932" w14:textId="77777777" w:rsidR="00EB1014" w:rsidRDefault="00EB1014">
            <w:pPr>
              <w:pStyle w:val="TAL"/>
              <w:rPr>
                <w:ins w:id="3297" w:author="S6-230359" w:date="2023-01-26T17:37:00Z"/>
              </w:rPr>
            </w:pPr>
            <w:ins w:id="3298" w:author="S6-230359" w:date="2023-01-26T17:37:00Z">
              <w:r>
                <w:t>Policy ID</w:t>
              </w:r>
            </w:ins>
          </w:p>
        </w:tc>
        <w:tc>
          <w:tcPr>
            <w:tcW w:w="1440" w:type="dxa"/>
            <w:tcBorders>
              <w:top w:val="single" w:sz="4" w:space="0" w:color="000000"/>
              <w:left w:val="single" w:sz="4" w:space="0" w:color="000000"/>
              <w:bottom w:val="single" w:sz="4" w:space="0" w:color="000000"/>
              <w:right w:val="nil"/>
            </w:tcBorders>
            <w:hideMark/>
          </w:tcPr>
          <w:p w14:paraId="01A6016E" w14:textId="77777777" w:rsidR="00EB1014" w:rsidRDefault="00EB1014">
            <w:pPr>
              <w:pStyle w:val="TAC"/>
              <w:rPr>
                <w:ins w:id="3299" w:author="S6-230359" w:date="2023-01-26T17:37:00Z"/>
              </w:rPr>
            </w:pPr>
            <w:ins w:id="3300" w:author="S6-230359" w:date="2023-01-26T17:3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58917967" w14:textId="77777777" w:rsidR="00EB1014" w:rsidRDefault="00EB1014">
            <w:pPr>
              <w:pStyle w:val="TAL"/>
              <w:rPr>
                <w:ins w:id="3301" w:author="S6-230359" w:date="2023-01-26T17:37:00Z"/>
              </w:rPr>
            </w:pPr>
            <w:ins w:id="3302" w:author="S6-230359" w:date="2023-01-26T17:37:00Z">
              <w:r>
                <w:t>Identifies the provided policy for delete.</w:t>
              </w:r>
            </w:ins>
          </w:p>
        </w:tc>
      </w:tr>
      <w:tr w:rsidR="00EB1014" w14:paraId="4682C57B" w14:textId="77777777" w:rsidTr="00EB1014">
        <w:trPr>
          <w:jc w:val="center"/>
          <w:ins w:id="3303" w:author="S6-230359" w:date="2023-01-26T17:37:00Z"/>
        </w:trPr>
        <w:tc>
          <w:tcPr>
            <w:tcW w:w="2880" w:type="dxa"/>
            <w:tcBorders>
              <w:top w:val="single" w:sz="4" w:space="0" w:color="000000"/>
              <w:left w:val="single" w:sz="4" w:space="0" w:color="000000"/>
              <w:bottom w:val="single" w:sz="4" w:space="0" w:color="000000"/>
              <w:right w:val="nil"/>
            </w:tcBorders>
            <w:hideMark/>
          </w:tcPr>
          <w:p w14:paraId="627D7C0C" w14:textId="77777777" w:rsidR="00EB1014" w:rsidRDefault="00EB1014">
            <w:pPr>
              <w:pStyle w:val="TAL"/>
              <w:rPr>
                <w:ins w:id="3304" w:author="S6-230359" w:date="2023-01-26T17:37:00Z"/>
              </w:rPr>
            </w:pPr>
            <w:ins w:id="3305" w:author="S6-230359" w:date="2023-01-26T17:37:00Z">
              <w:r>
                <w:t>Update Default policy indication</w:t>
              </w:r>
            </w:ins>
          </w:p>
        </w:tc>
        <w:tc>
          <w:tcPr>
            <w:tcW w:w="1440" w:type="dxa"/>
            <w:tcBorders>
              <w:top w:val="single" w:sz="4" w:space="0" w:color="000000"/>
              <w:left w:val="single" w:sz="4" w:space="0" w:color="000000"/>
              <w:bottom w:val="single" w:sz="4" w:space="0" w:color="000000"/>
              <w:right w:val="nil"/>
            </w:tcBorders>
            <w:hideMark/>
          </w:tcPr>
          <w:p w14:paraId="030CB281" w14:textId="77777777" w:rsidR="00EB1014" w:rsidRDefault="00EB1014">
            <w:pPr>
              <w:pStyle w:val="TAC"/>
              <w:rPr>
                <w:ins w:id="3306" w:author="S6-230359" w:date="2023-01-26T17:37:00Z"/>
              </w:rPr>
            </w:pPr>
            <w:ins w:id="3307" w:author="S6-230359" w:date="2023-01-26T17:37: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19289FAF" w14:textId="77777777" w:rsidR="00EB1014" w:rsidRDefault="00EB1014">
            <w:pPr>
              <w:pStyle w:val="TAL"/>
              <w:rPr>
                <w:ins w:id="3308" w:author="S6-230359" w:date="2023-01-26T17:37:00Z"/>
              </w:rPr>
            </w:pPr>
            <w:ins w:id="3309" w:author="S6-230359" w:date="2023-01-26T17:37:00Z">
              <w:r>
                <w:t>Indicates the update of default policy.</w:t>
              </w:r>
            </w:ins>
          </w:p>
        </w:tc>
      </w:tr>
      <w:tr w:rsidR="00EB1014" w14:paraId="62300E2B" w14:textId="77777777" w:rsidTr="00EB1014">
        <w:trPr>
          <w:jc w:val="center"/>
          <w:ins w:id="3310" w:author="S6-230359" w:date="2023-01-26T17:37:00Z"/>
        </w:trPr>
        <w:tc>
          <w:tcPr>
            <w:tcW w:w="2880" w:type="dxa"/>
            <w:tcBorders>
              <w:top w:val="single" w:sz="4" w:space="0" w:color="000000"/>
              <w:left w:val="single" w:sz="4" w:space="0" w:color="000000"/>
              <w:bottom w:val="single" w:sz="4" w:space="0" w:color="000000"/>
              <w:right w:val="nil"/>
            </w:tcBorders>
            <w:hideMark/>
          </w:tcPr>
          <w:p w14:paraId="21DEE66A" w14:textId="77777777" w:rsidR="00EB1014" w:rsidRDefault="00EB1014">
            <w:pPr>
              <w:pStyle w:val="TAL"/>
              <w:rPr>
                <w:ins w:id="3311" w:author="S6-230359" w:date="2023-01-26T17:37:00Z"/>
              </w:rPr>
            </w:pPr>
            <w:ins w:id="3312" w:author="S6-230359" w:date="2023-01-26T17:37:00Z">
              <w:r>
                <w:t>&gt;Policy ID</w:t>
              </w:r>
            </w:ins>
          </w:p>
        </w:tc>
        <w:tc>
          <w:tcPr>
            <w:tcW w:w="1440" w:type="dxa"/>
            <w:tcBorders>
              <w:top w:val="single" w:sz="4" w:space="0" w:color="000000"/>
              <w:left w:val="single" w:sz="4" w:space="0" w:color="000000"/>
              <w:bottom w:val="single" w:sz="4" w:space="0" w:color="000000"/>
              <w:right w:val="nil"/>
            </w:tcBorders>
            <w:hideMark/>
          </w:tcPr>
          <w:p w14:paraId="7F3A251B" w14:textId="77777777" w:rsidR="00EB1014" w:rsidRDefault="00EB1014">
            <w:pPr>
              <w:pStyle w:val="TAC"/>
              <w:rPr>
                <w:ins w:id="3313" w:author="S6-230359" w:date="2023-01-26T17:37:00Z"/>
              </w:rPr>
            </w:pPr>
            <w:ins w:id="3314" w:author="S6-230359" w:date="2023-01-26T17:3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74AE6A47" w14:textId="77777777" w:rsidR="00EB1014" w:rsidRDefault="00EB1014">
            <w:pPr>
              <w:pStyle w:val="TAL"/>
              <w:rPr>
                <w:ins w:id="3315" w:author="S6-230359" w:date="2023-01-26T17:37:00Z"/>
              </w:rPr>
            </w:pPr>
            <w:ins w:id="3316" w:author="S6-230359" w:date="2023-01-26T17:37:00Z">
              <w:r>
                <w:t>Identifies the provided policy.</w:t>
              </w:r>
            </w:ins>
          </w:p>
        </w:tc>
      </w:tr>
    </w:tbl>
    <w:p w14:paraId="689C6282" w14:textId="77777777" w:rsidR="00EB1014" w:rsidRDefault="00EB1014" w:rsidP="00EB1014">
      <w:pPr>
        <w:rPr>
          <w:ins w:id="3317" w:author="S6-230359" w:date="2023-01-26T17:37:00Z"/>
        </w:rPr>
      </w:pPr>
      <w:ins w:id="3318" w:author="S6-230359" w:date="2023-01-26T17:37:00Z">
        <w:del w:id="3319" w:author="Rapporteur" w:date="2023-01-26T20:58:00Z">
          <w:r w:rsidDel="00E3159A">
            <w:delText xml:space="preserve"> </w:delText>
          </w:r>
        </w:del>
      </w:ins>
    </w:p>
    <w:p w14:paraId="527BFBBA" w14:textId="77777777" w:rsidR="00EB1014" w:rsidRPr="00EB1014" w:rsidRDefault="009B2A48" w:rsidP="00EB1014">
      <w:pPr>
        <w:pStyle w:val="Heading4"/>
        <w:rPr>
          <w:ins w:id="3320" w:author="S6-230359" w:date="2023-01-26T17:37:00Z"/>
          <w:bCs/>
          <w:rPrChange w:id="3321" w:author="S6-230359" w:date="2023-01-26T17:38:00Z">
            <w:rPr>
              <w:ins w:id="3322" w:author="S6-230359" w:date="2023-01-26T17:37:00Z"/>
              <w:b/>
              <w:bCs/>
            </w:rPr>
          </w:rPrChange>
        </w:rPr>
      </w:pPr>
      <w:bookmarkStart w:id="3323" w:name="_Toc125659740"/>
      <w:ins w:id="3324" w:author="S6-230359" w:date="2023-01-26T17:37:00Z">
        <w:r w:rsidRPr="009B2A48">
          <w:rPr>
            <w:rFonts w:cs="Arial"/>
            <w:bCs/>
            <w:rPrChange w:id="3325" w:author="S6-230359" w:date="2023-01-26T17:38:00Z">
              <w:rPr>
                <w:rFonts w:cs="Arial"/>
                <w:b/>
                <w:bCs/>
              </w:rPr>
            </w:rPrChange>
          </w:rPr>
          <w:t>9.</w:t>
        </w:r>
        <w:r w:rsidRPr="009B2A48">
          <w:rPr>
            <w:rFonts w:eastAsia="SimSun" w:cs="Arial"/>
            <w:bCs/>
            <w:rPrChange w:id="3326" w:author="S6-230359" w:date="2023-01-26T17:38:00Z">
              <w:rPr>
                <w:rFonts w:eastAsia="SimSun" w:cs="Arial"/>
                <w:b/>
                <w:bCs/>
              </w:rPr>
            </w:rPrChange>
          </w:rPr>
          <w:t>5</w:t>
        </w:r>
        <w:r w:rsidRPr="009B2A48">
          <w:rPr>
            <w:bCs/>
            <w:rPrChange w:id="3327" w:author="S6-230359" w:date="2023-01-26T17:38:00Z">
              <w:rPr>
                <w:b/>
                <w:bCs/>
              </w:rPr>
            </w:rPrChange>
          </w:rPr>
          <w:t>.</w:t>
        </w:r>
        <w:r w:rsidRPr="009B2A48">
          <w:rPr>
            <w:rFonts w:cs="Arial"/>
            <w:bCs/>
            <w:rPrChange w:id="3328" w:author="S6-230359" w:date="2023-01-26T17:38:00Z">
              <w:rPr>
                <w:rFonts w:cs="Arial"/>
                <w:b/>
                <w:bCs/>
              </w:rPr>
            </w:rPrChange>
          </w:rPr>
          <w:t>3</w:t>
        </w:r>
        <w:r w:rsidRPr="009B2A48">
          <w:rPr>
            <w:bCs/>
            <w:rPrChange w:id="3329" w:author="S6-230359" w:date="2023-01-26T17:38:00Z">
              <w:rPr>
                <w:b/>
                <w:bCs/>
              </w:rPr>
            </w:rPrChange>
          </w:rPr>
          <w:t>.</w:t>
        </w:r>
      </w:ins>
      <w:ins w:id="3330" w:author="S6-230359" w:date="2023-01-26T17:38:00Z">
        <w:r w:rsidRPr="009B2A48">
          <w:rPr>
            <w:rFonts w:eastAsiaTheme="minorEastAsia"/>
            <w:bCs/>
            <w:lang w:eastAsia="zh-CN"/>
            <w:rPrChange w:id="3331" w:author="S6-230359" w:date="2023-01-26T17:38:00Z">
              <w:rPr>
                <w:rFonts w:eastAsiaTheme="minorEastAsia"/>
                <w:b/>
                <w:bCs/>
                <w:lang w:eastAsia="zh-CN"/>
              </w:rPr>
            </w:rPrChange>
          </w:rPr>
          <w:t>7</w:t>
        </w:r>
      </w:ins>
      <w:ins w:id="3332" w:author="S6-230359" w:date="2023-01-26T17:37:00Z">
        <w:r w:rsidRPr="009B2A48">
          <w:rPr>
            <w:bCs/>
            <w:rPrChange w:id="3333" w:author="S6-230359" w:date="2023-01-26T17:38:00Z">
              <w:rPr>
                <w:b/>
                <w:bCs/>
              </w:rPr>
            </w:rPrChange>
          </w:rPr>
          <w:tab/>
          <w:t>AF policy delete response</w:t>
        </w:r>
        <w:bookmarkEnd w:id="3323"/>
      </w:ins>
    </w:p>
    <w:p w14:paraId="7974FAFD" w14:textId="77777777" w:rsidR="00EB1014" w:rsidRDefault="00EB1014" w:rsidP="00EB1014">
      <w:pPr>
        <w:rPr>
          <w:ins w:id="3334" w:author="S6-230359" w:date="2023-01-26T17:37:00Z"/>
        </w:rPr>
      </w:pPr>
      <w:ins w:id="3335" w:author="S6-230359" w:date="2023-01-26T17:37:00Z">
        <w:r>
          <w:t>Table 9.</w:t>
        </w:r>
        <w:r>
          <w:rPr>
            <w:rFonts w:hint="eastAsia"/>
          </w:rPr>
          <w:t>5</w:t>
        </w:r>
        <w:r>
          <w:t>.3.</w:t>
        </w:r>
      </w:ins>
      <w:ins w:id="3336" w:author="S6-230359" w:date="2023-01-26T17:38:00Z">
        <w:r>
          <w:rPr>
            <w:rFonts w:eastAsiaTheme="minorEastAsia" w:hint="eastAsia"/>
            <w:lang w:eastAsia="zh-CN"/>
          </w:rPr>
          <w:t>7</w:t>
        </w:r>
      </w:ins>
      <w:ins w:id="3337" w:author="S6-230359" w:date="2023-01-26T17:37:00Z">
        <w:r>
          <w:t>-1 describes the information elements for the AF policy delete response from the NSCE server to the VAL server.</w:t>
        </w:r>
      </w:ins>
    </w:p>
    <w:p w14:paraId="17CDB5BF" w14:textId="77777777" w:rsidR="00EB1014" w:rsidRDefault="00EB1014" w:rsidP="00EB1014">
      <w:pPr>
        <w:pStyle w:val="TH"/>
        <w:rPr>
          <w:ins w:id="3338" w:author="S6-230359" w:date="2023-01-26T17:37:00Z"/>
        </w:rPr>
      </w:pPr>
      <w:ins w:id="3339" w:author="S6-230359" w:date="2023-01-26T17:37:00Z">
        <w:r>
          <w:lastRenderedPageBreak/>
          <w:t>Table</w:t>
        </w:r>
        <w:r>
          <w:rPr>
            <w:rFonts w:eastAsia="SimSun"/>
          </w:rPr>
          <w:t xml:space="preserve"> </w:t>
        </w:r>
        <w:r>
          <w:rPr>
            <w:rFonts w:cs="Arial"/>
          </w:rPr>
          <w:t>9.</w:t>
        </w:r>
        <w:r>
          <w:rPr>
            <w:rFonts w:eastAsia="SimSun" w:cs="Arial" w:hint="eastAsia"/>
          </w:rPr>
          <w:t>5</w:t>
        </w:r>
        <w:r>
          <w:t>.</w:t>
        </w:r>
        <w:r>
          <w:rPr>
            <w:rFonts w:cs="Arial"/>
          </w:rPr>
          <w:t>3</w:t>
        </w:r>
        <w:r>
          <w:t>.</w:t>
        </w:r>
      </w:ins>
      <w:ins w:id="3340" w:author="S6-230359" w:date="2023-01-26T17:38:00Z">
        <w:r>
          <w:rPr>
            <w:rFonts w:eastAsiaTheme="minorEastAsia" w:hint="eastAsia"/>
            <w:lang w:eastAsia="zh-CN"/>
          </w:rPr>
          <w:t>7</w:t>
        </w:r>
      </w:ins>
      <w:ins w:id="3341" w:author="S6-230359" w:date="2023-01-26T17:37:00Z">
        <w:r>
          <w:t>-1: AF policy delete response</w:t>
        </w:r>
      </w:ins>
    </w:p>
    <w:tbl>
      <w:tblPr>
        <w:tblW w:w="8640" w:type="dxa"/>
        <w:jc w:val="center"/>
        <w:tblLayout w:type="fixed"/>
        <w:tblLook w:val="04A0" w:firstRow="1" w:lastRow="0" w:firstColumn="1" w:lastColumn="0" w:noHBand="0" w:noVBand="1"/>
      </w:tblPr>
      <w:tblGrid>
        <w:gridCol w:w="2880"/>
        <w:gridCol w:w="1440"/>
        <w:gridCol w:w="4320"/>
      </w:tblGrid>
      <w:tr w:rsidR="00EB1014" w14:paraId="734BAB69" w14:textId="77777777" w:rsidTr="00EB1014">
        <w:trPr>
          <w:jc w:val="center"/>
          <w:ins w:id="3342" w:author="S6-230359" w:date="2023-01-26T17:37:00Z"/>
        </w:trPr>
        <w:tc>
          <w:tcPr>
            <w:tcW w:w="2880" w:type="dxa"/>
            <w:tcBorders>
              <w:top w:val="single" w:sz="4" w:space="0" w:color="000000"/>
              <w:left w:val="single" w:sz="4" w:space="0" w:color="000000"/>
              <w:bottom w:val="single" w:sz="4" w:space="0" w:color="000000"/>
              <w:right w:val="nil"/>
            </w:tcBorders>
            <w:hideMark/>
          </w:tcPr>
          <w:p w14:paraId="49C22159" w14:textId="77777777" w:rsidR="00EB1014" w:rsidRDefault="00EB1014">
            <w:pPr>
              <w:pStyle w:val="TAH"/>
              <w:rPr>
                <w:ins w:id="3343" w:author="S6-230359" w:date="2023-01-26T17:37:00Z"/>
              </w:rPr>
            </w:pPr>
            <w:ins w:id="3344" w:author="S6-230359" w:date="2023-01-26T17:37:00Z">
              <w:r>
                <w:t>Information element</w:t>
              </w:r>
            </w:ins>
          </w:p>
        </w:tc>
        <w:tc>
          <w:tcPr>
            <w:tcW w:w="1440" w:type="dxa"/>
            <w:tcBorders>
              <w:top w:val="single" w:sz="4" w:space="0" w:color="000000"/>
              <w:left w:val="single" w:sz="4" w:space="0" w:color="000000"/>
              <w:bottom w:val="single" w:sz="4" w:space="0" w:color="000000"/>
              <w:right w:val="nil"/>
            </w:tcBorders>
            <w:hideMark/>
          </w:tcPr>
          <w:p w14:paraId="37863FAE" w14:textId="77777777" w:rsidR="00EB1014" w:rsidRDefault="00EB1014">
            <w:pPr>
              <w:pStyle w:val="TAH"/>
              <w:rPr>
                <w:ins w:id="3345" w:author="S6-230359" w:date="2023-01-26T17:37:00Z"/>
              </w:rPr>
            </w:pPr>
            <w:ins w:id="3346" w:author="S6-230359" w:date="2023-01-26T17:37: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445C2B7" w14:textId="77777777" w:rsidR="00EB1014" w:rsidRDefault="00EB1014">
            <w:pPr>
              <w:pStyle w:val="TAH"/>
              <w:rPr>
                <w:ins w:id="3347" w:author="S6-230359" w:date="2023-01-26T17:37:00Z"/>
              </w:rPr>
            </w:pPr>
            <w:ins w:id="3348" w:author="S6-230359" w:date="2023-01-26T17:37:00Z">
              <w:r>
                <w:t>Description</w:t>
              </w:r>
            </w:ins>
          </w:p>
        </w:tc>
      </w:tr>
      <w:tr w:rsidR="00EB1014" w14:paraId="53C90195" w14:textId="77777777" w:rsidTr="00EB1014">
        <w:trPr>
          <w:jc w:val="center"/>
          <w:ins w:id="3349" w:author="S6-230359" w:date="2023-01-26T17:37:00Z"/>
        </w:trPr>
        <w:tc>
          <w:tcPr>
            <w:tcW w:w="2880" w:type="dxa"/>
            <w:tcBorders>
              <w:top w:val="single" w:sz="4" w:space="0" w:color="000000"/>
              <w:left w:val="single" w:sz="4" w:space="0" w:color="000000"/>
              <w:bottom w:val="single" w:sz="4" w:space="0" w:color="000000"/>
              <w:right w:val="nil"/>
            </w:tcBorders>
            <w:hideMark/>
          </w:tcPr>
          <w:p w14:paraId="38FBDF8B" w14:textId="77777777" w:rsidR="00EB1014" w:rsidRDefault="00EB1014">
            <w:pPr>
              <w:pStyle w:val="TAL"/>
              <w:rPr>
                <w:ins w:id="3350" w:author="S6-230359" w:date="2023-01-26T17:37:00Z"/>
              </w:rPr>
            </w:pPr>
            <w:ins w:id="3351" w:author="S6-230359" w:date="2023-01-26T17:37:00Z">
              <w:r>
                <w:t>Result</w:t>
              </w:r>
            </w:ins>
          </w:p>
        </w:tc>
        <w:tc>
          <w:tcPr>
            <w:tcW w:w="1440" w:type="dxa"/>
            <w:tcBorders>
              <w:top w:val="single" w:sz="4" w:space="0" w:color="000000"/>
              <w:left w:val="single" w:sz="4" w:space="0" w:color="000000"/>
              <w:bottom w:val="single" w:sz="4" w:space="0" w:color="000000"/>
              <w:right w:val="nil"/>
            </w:tcBorders>
            <w:hideMark/>
          </w:tcPr>
          <w:p w14:paraId="31BBAFD6" w14:textId="77777777" w:rsidR="00EB1014" w:rsidRDefault="00EB1014">
            <w:pPr>
              <w:pStyle w:val="TAC"/>
              <w:rPr>
                <w:ins w:id="3352" w:author="S6-230359" w:date="2023-01-26T17:37:00Z"/>
              </w:rPr>
            </w:pPr>
            <w:ins w:id="3353" w:author="S6-230359" w:date="2023-01-26T17:3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08558481" w14:textId="77777777" w:rsidR="00EB1014" w:rsidRDefault="00EB1014">
            <w:pPr>
              <w:pStyle w:val="TAL"/>
              <w:rPr>
                <w:ins w:id="3354" w:author="S6-230359" w:date="2023-01-26T17:37:00Z"/>
              </w:rPr>
            </w:pPr>
            <w:ins w:id="3355" w:author="S6-230359" w:date="2023-01-26T17:37:00Z">
              <w:r>
                <w:rPr>
                  <w:kern w:val="2"/>
                </w:rPr>
                <w:t xml:space="preserve">Indicates the success or failure of the </w:t>
              </w:r>
              <w:r>
                <w:t>AF policy delete</w:t>
              </w:r>
              <w:r>
                <w:rPr>
                  <w:kern w:val="2"/>
                </w:rPr>
                <w:t xml:space="preserve"> request.</w:t>
              </w:r>
            </w:ins>
          </w:p>
        </w:tc>
      </w:tr>
      <w:tr w:rsidR="00EB1014" w14:paraId="6DD5C112" w14:textId="77777777" w:rsidTr="00EB1014">
        <w:trPr>
          <w:jc w:val="center"/>
          <w:ins w:id="3356" w:author="S6-230359" w:date="2023-01-26T17:37:00Z"/>
        </w:trPr>
        <w:tc>
          <w:tcPr>
            <w:tcW w:w="2880" w:type="dxa"/>
            <w:tcBorders>
              <w:top w:val="single" w:sz="4" w:space="0" w:color="000000"/>
              <w:left w:val="single" w:sz="4" w:space="0" w:color="000000"/>
              <w:bottom w:val="single" w:sz="4" w:space="0" w:color="000000"/>
              <w:right w:val="nil"/>
            </w:tcBorders>
            <w:hideMark/>
          </w:tcPr>
          <w:p w14:paraId="614E9E39" w14:textId="77777777" w:rsidR="00EB1014" w:rsidRDefault="00EB1014">
            <w:pPr>
              <w:pStyle w:val="TAL"/>
              <w:rPr>
                <w:ins w:id="3357" w:author="S6-230359" w:date="2023-01-26T17:37:00Z"/>
              </w:rPr>
            </w:pPr>
            <w:ins w:id="3358" w:author="S6-230359" w:date="2023-01-26T17:37:00Z">
              <w:r>
                <w:t>&gt;Updated default policy</w:t>
              </w:r>
            </w:ins>
          </w:p>
        </w:tc>
        <w:tc>
          <w:tcPr>
            <w:tcW w:w="1440" w:type="dxa"/>
            <w:tcBorders>
              <w:top w:val="single" w:sz="4" w:space="0" w:color="000000"/>
              <w:left w:val="single" w:sz="4" w:space="0" w:color="000000"/>
              <w:bottom w:val="single" w:sz="4" w:space="0" w:color="000000"/>
              <w:right w:val="nil"/>
            </w:tcBorders>
            <w:hideMark/>
          </w:tcPr>
          <w:p w14:paraId="2018DC88" w14:textId="77777777" w:rsidR="00EB1014" w:rsidRDefault="00EB1014">
            <w:pPr>
              <w:pStyle w:val="TAC"/>
              <w:rPr>
                <w:ins w:id="3359" w:author="S6-230359" w:date="2023-01-26T17:37:00Z"/>
                <w:szCs w:val="18"/>
              </w:rPr>
            </w:pPr>
            <w:ins w:id="3360" w:author="S6-230359" w:date="2023-01-26T17:37:00Z">
              <w:r>
                <w:t>O</w:t>
              </w:r>
            </w:ins>
          </w:p>
          <w:p w14:paraId="74D10F7D" w14:textId="77777777" w:rsidR="00EB1014" w:rsidRDefault="00EB1014">
            <w:pPr>
              <w:pStyle w:val="TAC"/>
              <w:rPr>
                <w:ins w:id="3361" w:author="S6-230359" w:date="2023-01-26T17:37:00Z"/>
              </w:rPr>
            </w:pPr>
            <w:ins w:id="3362" w:author="S6-230359" w:date="2023-01-26T17:37:00Z">
              <w:r>
                <w:t>(see NOTE 1)</w:t>
              </w:r>
            </w:ins>
          </w:p>
        </w:tc>
        <w:tc>
          <w:tcPr>
            <w:tcW w:w="4320" w:type="dxa"/>
            <w:tcBorders>
              <w:top w:val="single" w:sz="4" w:space="0" w:color="000000"/>
              <w:left w:val="single" w:sz="4" w:space="0" w:color="000000"/>
              <w:bottom w:val="single" w:sz="4" w:space="0" w:color="000000"/>
              <w:right w:val="single" w:sz="4" w:space="0" w:color="000000"/>
            </w:tcBorders>
            <w:hideMark/>
          </w:tcPr>
          <w:p w14:paraId="134C368F" w14:textId="77777777" w:rsidR="00EB1014" w:rsidRDefault="00EB1014">
            <w:pPr>
              <w:pStyle w:val="TAL"/>
              <w:rPr>
                <w:ins w:id="3363" w:author="S6-230359" w:date="2023-01-26T17:37:00Z"/>
              </w:rPr>
            </w:pPr>
            <w:ins w:id="3364" w:author="S6-230359" w:date="2023-01-26T17:37:00Z">
              <w:r>
                <w:t>Policies with updated priority values.</w:t>
              </w:r>
            </w:ins>
          </w:p>
        </w:tc>
      </w:tr>
      <w:tr w:rsidR="00EB1014" w14:paraId="39CCF3CE" w14:textId="77777777" w:rsidTr="00EB1014">
        <w:trPr>
          <w:jc w:val="center"/>
          <w:ins w:id="3365" w:author="S6-230359" w:date="2023-01-26T17:37:00Z"/>
        </w:trPr>
        <w:tc>
          <w:tcPr>
            <w:tcW w:w="2880" w:type="dxa"/>
            <w:tcBorders>
              <w:top w:val="single" w:sz="4" w:space="0" w:color="000000"/>
              <w:left w:val="single" w:sz="4" w:space="0" w:color="000000"/>
              <w:bottom w:val="single" w:sz="4" w:space="0" w:color="000000"/>
              <w:right w:val="nil"/>
            </w:tcBorders>
            <w:hideMark/>
          </w:tcPr>
          <w:p w14:paraId="3C5CC76D" w14:textId="77777777" w:rsidR="00EB1014" w:rsidRDefault="00EB1014">
            <w:pPr>
              <w:pStyle w:val="TAL"/>
              <w:rPr>
                <w:ins w:id="3366" w:author="S6-230359" w:date="2023-01-26T17:37:00Z"/>
              </w:rPr>
            </w:pPr>
            <w:ins w:id="3367" w:author="S6-230359" w:date="2023-01-26T17:37:00Z">
              <w:r>
                <w:t>&gt;&gt;Policy</w:t>
              </w:r>
              <w:r>
                <w:rPr>
                  <w:rFonts w:cs="Arial"/>
                </w:rPr>
                <w:t xml:space="preserve"> ID</w:t>
              </w:r>
            </w:ins>
          </w:p>
        </w:tc>
        <w:tc>
          <w:tcPr>
            <w:tcW w:w="1440" w:type="dxa"/>
            <w:tcBorders>
              <w:top w:val="single" w:sz="4" w:space="0" w:color="000000"/>
              <w:left w:val="single" w:sz="4" w:space="0" w:color="000000"/>
              <w:bottom w:val="single" w:sz="4" w:space="0" w:color="000000"/>
              <w:right w:val="nil"/>
            </w:tcBorders>
            <w:hideMark/>
          </w:tcPr>
          <w:p w14:paraId="4E5B6C0D" w14:textId="77777777" w:rsidR="00EB1014" w:rsidRDefault="00EB1014">
            <w:pPr>
              <w:pStyle w:val="TAC"/>
              <w:rPr>
                <w:ins w:id="3368" w:author="S6-230359" w:date="2023-01-26T17:37:00Z"/>
              </w:rPr>
            </w:pPr>
            <w:ins w:id="3369" w:author="S6-230359" w:date="2023-01-26T17:3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244D0531" w14:textId="77777777" w:rsidR="00EB1014" w:rsidRDefault="00EB1014">
            <w:pPr>
              <w:pStyle w:val="TAL"/>
              <w:rPr>
                <w:ins w:id="3370" w:author="S6-230359" w:date="2023-01-26T17:37:00Z"/>
              </w:rPr>
            </w:pPr>
            <w:ins w:id="3371" w:author="S6-230359" w:date="2023-01-26T17:37:00Z">
              <w:r>
                <w:t>Identifies the provided policy.</w:t>
              </w:r>
            </w:ins>
          </w:p>
        </w:tc>
      </w:tr>
      <w:tr w:rsidR="00EB1014" w14:paraId="32DCDFAE" w14:textId="77777777" w:rsidTr="00EB1014">
        <w:trPr>
          <w:jc w:val="center"/>
          <w:ins w:id="3372" w:author="S6-230359" w:date="2023-01-26T17:37:00Z"/>
        </w:trPr>
        <w:tc>
          <w:tcPr>
            <w:tcW w:w="2880" w:type="dxa"/>
            <w:tcBorders>
              <w:top w:val="single" w:sz="4" w:space="0" w:color="000000"/>
              <w:left w:val="single" w:sz="4" w:space="0" w:color="000000"/>
              <w:bottom w:val="single" w:sz="4" w:space="0" w:color="000000"/>
              <w:right w:val="nil"/>
            </w:tcBorders>
            <w:hideMark/>
          </w:tcPr>
          <w:p w14:paraId="06B1F8DC" w14:textId="77777777" w:rsidR="00EB1014" w:rsidRDefault="00EB1014">
            <w:pPr>
              <w:pStyle w:val="TAL"/>
              <w:rPr>
                <w:ins w:id="3373" w:author="S6-230359" w:date="2023-01-26T17:37:00Z"/>
              </w:rPr>
            </w:pPr>
            <w:ins w:id="3374" w:author="S6-230359" w:date="2023-01-26T17:37:00Z">
              <w:r>
                <w:t>&gt;&gt;Priority</w:t>
              </w:r>
            </w:ins>
          </w:p>
        </w:tc>
        <w:tc>
          <w:tcPr>
            <w:tcW w:w="1440" w:type="dxa"/>
            <w:tcBorders>
              <w:top w:val="single" w:sz="4" w:space="0" w:color="000000"/>
              <w:left w:val="single" w:sz="4" w:space="0" w:color="000000"/>
              <w:bottom w:val="single" w:sz="4" w:space="0" w:color="000000"/>
              <w:right w:val="nil"/>
            </w:tcBorders>
            <w:hideMark/>
          </w:tcPr>
          <w:p w14:paraId="74A4CD49" w14:textId="77777777" w:rsidR="00EB1014" w:rsidRDefault="00EB1014">
            <w:pPr>
              <w:pStyle w:val="TAC"/>
              <w:rPr>
                <w:ins w:id="3375" w:author="S6-230359" w:date="2023-01-26T17:37:00Z"/>
              </w:rPr>
            </w:pPr>
            <w:ins w:id="3376" w:author="S6-230359" w:date="2023-01-26T17:37: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716460A7" w14:textId="77777777" w:rsidR="00EB1014" w:rsidRDefault="00EB1014">
            <w:pPr>
              <w:pStyle w:val="TAL"/>
              <w:rPr>
                <w:ins w:id="3377" w:author="S6-230359" w:date="2023-01-26T17:37:00Z"/>
              </w:rPr>
            </w:pPr>
            <w:ins w:id="3378" w:author="S6-230359" w:date="2023-01-26T17:37:00Z">
              <w:r>
                <w:t>Indicates the updated priority values.</w:t>
              </w:r>
            </w:ins>
          </w:p>
        </w:tc>
      </w:tr>
      <w:tr w:rsidR="00EB1014" w14:paraId="184335CF" w14:textId="77777777" w:rsidTr="00EB1014">
        <w:trPr>
          <w:jc w:val="center"/>
          <w:ins w:id="3379" w:author="S6-230359" w:date="2023-01-26T17:37:00Z"/>
        </w:trPr>
        <w:tc>
          <w:tcPr>
            <w:tcW w:w="2880" w:type="dxa"/>
            <w:tcBorders>
              <w:top w:val="single" w:sz="4" w:space="0" w:color="000000"/>
              <w:left w:val="single" w:sz="4" w:space="0" w:color="000000"/>
              <w:bottom w:val="single" w:sz="4" w:space="0" w:color="000000"/>
              <w:right w:val="nil"/>
            </w:tcBorders>
            <w:hideMark/>
          </w:tcPr>
          <w:p w14:paraId="5E7DD72C" w14:textId="77777777" w:rsidR="00EB1014" w:rsidRDefault="00EB1014">
            <w:pPr>
              <w:pStyle w:val="TAL"/>
              <w:rPr>
                <w:ins w:id="3380" w:author="S6-230359" w:date="2023-01-26T17:37:00Z"/>
              </w:rPr>
            </w:pPr>
            <w:ins w:id="3381" w:author="S6-230359" w:date="2023-01-26T17:37:00Z">
              <w:r>
                <w:t>&gt;Cause</w:t>
              </w:r>
            </w:ins>
          </w:p>
        </w:tc>
        <w:tc>
          <w:tcPr>
            <w:tcW w:w="1440" w:type="dxa"/>
            <w:tcBorders>
              <w:top w:val="single" w:sz="4" w:space="0" w:color="000000"/>
              <w:left w:val="single" w:sz="4" w:space="0" w:color="000000"/>
              <w:bottom w:val="single" w:sz="4" w:space="0" w:color="000000"/>
              <w:right w:val="nil"/>
            </w:tcBorders>
            <w:hideMark/>
          </w:tcPr>
          <w:p w14:paraId="1CB49F55" w14:textId="77777777" w:rsidR="00EB1014" w:rsidRDefault="00EB1014">
            <w:pPr>
              <w:pStyle w:val="TAC"/>
              <w:rPr>
                <w:ins w:id="3382" w:author="S6-230359" w:date="2023-01-26T17:37:00Z"/>
                <w:szCs w:val="18"/>
              </w:rPr>
            </w:pPr>
            <w:ins w:id="3383" w:author="S6-230359" w:date="2023-01-26T17:37:00Z">
              <w:r>
                <w:t>O</w:t>
              </w:r>
            </w:ins>
          </w:p>
          <w:p w14:paraId="58514C61" w14:textId="77777777" w:rsidR="00EB1014" w:rsidRDefault="00EB1014">
            <w:pPr>
              <w:pStyle w:val="TAC"/>
              <w:rPr>
                <w:ins w:id="3384" w:author="S6-230359" w:date="2023-01-26T17:37:00Z"/>
              </w:rPr>
            </w:pPr>
            <w:ins w:id="3385" w:author="S6-230359" w:date="2023-01-26T17:37:00Z">
              <w:r>
                <w:t>(see NOTE 2)</w:t>
              </w:r>
            </w:ins>
          </w:p>
        </w:tc>
        <w:tc>
          <w:tcPr>
            <w:tcW w:w="4320" w:type="dxa"/>
            <w:tcBorders>
              <w:top w:val="single" w:sz="4" w:space="0" w:color="000000"/>
              <w:left w:val="single" w:sz="4" w:space="0" w:color="000000"/>
              <w:bottom w:val="single" w:sz="4" w:space="0" w:color="000000"/>
              <w:right w:val="single" w:sz="4" w:space="0" w:color="000000"/>
            </w:tcBorders>
            <w:hideMark/>
          </w:tcPr>
          <w:p w14:paraId="41EC1089" w14:textId="77777777" w:rsidR="00EB1014" w:rsidRDefault="00EB1014">
            <w:pPr>
              <w:pStyle w:val="TAL"/>
              <w:rPr>
                <w:ins w:id="3386" w:author="S6-230359" w:date="2023-01-26T17:37:00Z"/>
              </w:rPr>
            </w:pPr>
            <w:ins w:id="3387" w:author="S6-230359" w:date="2023-01-26T17:37:00Z">
              <w:r>
                <w:t>Indicates the cause of the failure.</w:t>
              </w:r>
            </w:ins>
          </w:p>
        </w:tc>
      </w:tr>
      <w:tr w:rsidR="00EB1014" w14:paraId="3A849F01" w14:textId="77777777" w:rsidTr="00EB1014">
        <w:trPr>
          <w:jc w:val="center"/>
          <w:ins w:id="3388" w:author="S6-230359" w:date="2023-01-26T17:37: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73F819" w14:textId="77777777" w:rsidR="00EB1014" w:rsidRDefault="00EB1014">
            <w:pPr>
              <w:pStyle w:val="TAN"/>
              <w:rPr>
                <w:ins w:id="3389" w:author="S6-230359" w:date="2023-01-26T17:37:00Z"/>
                <w:szCs w:val="18"/>
              </w:rPr>
            </w:pPr>
            <w:ins w:id="3390" w:author="S6-230359" w:date="2023-01-26T17:37:00Z">
              <w:r>
                <w:t>NOTE 1:</w:t>
              </w:r>
              <w:r>
                <w:tab/>
                <w:t>May only be present if the result is success.</w:t>
              </w:r>
            </w:ins>
          </w:p>
          <w:p w14:paraId="2D01D63D" w14:textId="77777777" w:rsidR="00EB1014" w:rsidRDefault="00EB1014">
            <w:pPr>
              <w:pStyle w:val="TAL"/>
              <w:rPr>
                <w:ins w:id="3391" w:author="S6-230359" w:date="2023-01-26T17:37:00Z"/>
              </w:rPr>
            </w:pPr>
            <w:ins w:id="3392" w:author="S6-230359" w:date="2023-01-26T17:37:00Z">
              <w:r>
                <w:t>NOTE 2:</w:t>
              </w:r>
              <w:r>
                <w:tab/>
                <w:t>May only be present if the result is failure.</w:t>
              </w:r>
            </w:ins>
          </w:p>
        </w:tc>
      </w:tr>
    </w:tbl>
    <w:p w14:paraId="0CD4AFB9" w14:textId="77777777" w:rsidR="00EB1014" w:rsidRDefault="00EB1014" w:rsidP="00EB1014">
      <w:pPr>
        <w:rPr>
          <w:ins w:id="3393" w:author="S6-230359" w:date="2023-01-26T17:37:00Z"/>
        </w:rPr>
      </w:pPr>
      <w:ins w:id="3394" w:author="S6-230359" w:date="2023-01-26T17:37:00Z">
        <w:del w:id="3395" w:author="Rapporteur" w:date="2023-01-26T20:58:00Z">
          <w:r w:rsidDel="00E3159A">
            <w:delText xml:space="preserve"> </w:delText>
          </w:r>
        </w:del>
      </w:ins>
    </w:p>
    <w:p w14:paraId="56661530" w14:textId="77777777" w:rsidR="00EB1014" w:rsidRPr="00EB1014" w:rsidRDefault="009B2A48" w:rsidP="00EB1014">
      <w:pPr>
        <w:pStyle w:val="Heading4"/>
        <w:rPr>
          <w:ins w:id="3396" w:author="S6-230359" w:date="2023-01-26T17:37:00Z"/>
          <w:bCs/>
          <w:rPrChange w:id="3397" w:author="S6-230359" w:date="2023-01-26T17:39:00Z">
            <w:rPr>
              <w:ins w:id="3398" w:author="S6-230359" w:date="2023-01-26T17:37:00Z"/>
              <w:b/>
              <w:bCs/>
            </w:rPr>
          </w:rPrChange>
        </w:rPr>
      </w:pPr>
      <w:bookmarkStart w:id="3399" w:name="_Toc125659741"/>
      <w:ins w:id="3400" w:author="S6-230359" w:date="2023-01-26T17:37:00Z">
        <w:r w:rsidRPr="009B2A48">
          <w:rPr>
            <w:rFonts w:cs="Arial"/>
            <w:bCs/>
            <w:rPrChange w:id="3401" w:author="S6-230359" w:date="2023-01-26T17:39:00Z">
              <w:rPr>
                <w:rFonts w:cs="Arial"/>
                <w:b/>
                <w:bCs/>
              </w:rPr>
            </w:rPrChange>
          </w:rPr>
          <w:t>9.</w:t>
        </w:r>
        <w:r w:rsidRPr="009B2A48">
          <w:rPr>
            <w:rFonts w:eastAsia="SimSun" w:cs="Arial"/>
            <w:bCs/>
            <w:rPrChange w:id="3402" w:author="S6-230359" w:date="2023-01-26T17:39:00Z">
              <w:rPr>
                <w:rFonts w:eastAsia="SimSun" w:cs="Arial"/>
                <w:b/>
                <w:bCs/>
              </w:rPr>
            </w:rPrChange>
          </w:rPr>
          <w:t>5</w:t>
        </w:r>
        <w:r w:rsidRPr="009B2A48">
          <w:rPr>
            <w:bCs/>
            <w:rPrChange w:id="3403" w:author="S6-230359" w:date="2023-01-26T17:39:00Z">
              <w:rPr>
                <w:b/>
                <w:bCs/>
              </w:rPr>
            </w:rPrChange>
          </w:rPr>
          <w:t>.</w:t>
        </w:r>
        <w:r w:rsidRPr="009B2A48">
          <w:rPr>
            <w:rFonts w:cs="Arial"/>
            <w:bCs/>
            <w:rPrChange w:id="3404" w:author="S6-230359" w:date="2023-01-26T17:39:00Z">
              <w:rPr>
                <w:rFonts w:cs="Arial"/>
                <w:b/>
                <w:bCs/>
              </w:rPr>
            </w:rPrChange>
          </w:rPr>
          <w:t>3</w:t>
        </w:r>
        <w:r w:rsidRPr="009B2A48">
          <w:rPr>
            <w:bCs/>
            <w:rPrChange w:id="3405" w:author="S6-230359" w:date="2023-01-26T17:39:00Z">
              <w:rPr>
                <w:b/>
                <w:bCs/>
              </w:rPr>
            </w:rPrChange>
          </w:rPr>
          <w:t>.</w:t>
        </w:r>
      </w:ins>
      <w:ins w:id="3406" w:author="S6-230359" w:date="2023-01-26T17:39:00Z">
        <w:r w:rsidRPr="009B2A48">
          <w:rPr>
            <w:rFonts w:eastAsiaTheme="minorEastAsia"/>
            <w:bCs/>
            <w:lang w:eastAsia="zh-CN"/>
            <w:rPrChange w:id="3407" w:author="S6-230359" w:date="2023-01-26T17:39:00Z">
              <w:rPr>
                <w:rFonts w:eastAsiaTheme="minorEastAsia"/>
                <w:b/>
                <w:bCs/>
                <w:lang w:eastAsia="zh-CN"/>
              </w:rPr>
            </w:rPrChange>
          </w:rPr>
          <w:t>8</w:t>
        </w:r>
      </w:ins>
      <w:ins w:id="3408" w:author="S6-230359" w:date="2023-01-26T17:37:00Z">
        <w:r w:rsidRPr="009B2A48">
          <w:rPr>
            <w:bCs/>
            <w:rPrChange w:id="3409" w:author="S6-230359" w:date="2023-01-26T17:39:00Z">
              <w:rPr>
                <w:b/>
                <w:bCs/>
              </w:rPr>
            </w:rPrChange>
          </w:rPr>
          <w:tab/>
          <w:t xml:space="preserve">AF policy usage reporting data subscribe </w:t>
        </w:r>
        <w:r w:rsidRPr="009B2A48">
          <w:rPr>
            <w:rFonts w:cs="Arial"/>
            <w:bCs/>
            <w:rPrChange w:id="3410" w:author="S6-230359" w:date="2023-01-26T17:39:00Z">
              <w:rPr>
                <w:rFonts w:cs="Arial"/>
                <w:b/>
                <w:bCs/>
              </w:rPr>
            </w:rPrChange>
          </w:rPr>
          <w:t>request</w:t>
        </w:r>
        <w:bookmarkEnd w:id="3399"/>
      </w:ins>
    </w:p>
    <w:p w14:paraId="2547A922" w14:textId="77777777" w:rsidR="00EB1014" w:rsidRDefault="00EB1014" w:rsidP="00EB1014">
      <w:pPr>
        <w:rPr>
          <w:ins w:id="3411" w:author="S6-230359" w:date="2023-01-26T17:37:00Z"/>
        </w:rPr>
      </w:pPr>
      <w:ins w:id="3412" w:author="S6-230359" w:date="2023-01-26T17:37:00Z">
        <w:r>
          <w:t>Table 9.</w:t>
        </w:r>
        <w:r>
          <w:rPr>
            <w:rFonts w:hint="eastAsia"/>
          </w:rPr>
          <w:t>5</w:t>
        </w:r>
        <w:r>
          <w:t>.3.</w:t>
        </w:r>
      </w:ins>
      <w:ins w:id="3413" w:author="S6-230359" w:date="2023-01-26T17:39:00Z">
        <w:r>
          <w:rPr>
            <w:rFonts w:eastAsiaTheme="minorEastAsia" w:hint="eastAsia"/>
            <w:lang w:eastAsia="zh-CN"/>
          </w:rPr>
          <w:t>8</w:t>
        </w:r>
      </w:ins>
      <w:ins w:id="3414" w:author="S6-230359" w:date="2023-01-26T17:37:00Z">
        <w:r>
          <w:t>-1 describes information elements for the AF policy usage reporting data subscribe request from the VAL server to the NSCE server.</w:t>
        </w:r>
      </w:ins>
    </w:p>
    <w:p w14:paraId="493036E5" w14:textId="77777777" w:rsidR="00EB1014" w:rsidRDefault="00EB1014" w:rsidP="00EB1014">
      <w:pPr>
        <w:pStyle w:val="TH"/>
        <w:rPr>
          <w:ins w:id="3415" w:author="S6-230359" w:date="2023-01-26T17:37:00Z"/>
        </w:rPr>
      </w:pPr>
      <w:ins w:id="3416" w:author="S6-230359" w:date="2023-01-26T17:37:00Z">
        <w:r>
          <w:t xml:space="preserve">Table </w:t>
        </w:r>
        <w:r>
          <w:rPr>
            <w:rFonts w:cs="Arial"/>
          </w:rPr>
          <w:t>9.</w:t>
        </w:r>
        <w:r>
          <w:rPr>
            <w:rFonts w:eastAsia="SimSun" w:cs="Arial" w:hint="eastAsia"/>
          </w:rPr>
          <w:t>5</w:t>
        </w:r>
        <w:r>
          <w:t>.</w:t>
        </w:r>
        <w:r>
          <w:rPr>
            <w:rFonts w:cs="Arial"/>
          </w:rPr>
          <w:t>3</w:t>
        </w:r>
        <w:r>
          <w:t>.</w:t>
        </w:r>
      </w:ins>
      <w:ins w:id="3417" w:author="S6-230359" w:date="2023-01-26T17:39:00Z">
        <w:r>
          <w:rPr>
            <w:rFonts w:eastAsiaTheme="minorEastAsia" w:hint="eastAsia"/>
            <w:lang w:eastAsia="zh-CN"/>
          </w:rPr>
          <w:t>8</w:t>
        </w:r>
      </w:ins>
      <w:ins w:id="3418" w:author="S6-230359" w:date="2023-01-26T17:37:00Z">
        <w:r>
          <w:t xml:space="preserve">-1: AF policy usage reporting data subscribe </w:t>
        </w:r>
        <w:r>
          <w:rPr>
            <w:rFonts w:cs="Arial"/>
          </w:rPr>
          <w:t>request</w:t>
        </w:r>
      </w:ins>
    </w:p>
    <w:tbl>
      <w:tblPr>
        <w:tblW w:w="8640" w:type="dxa"/>
        <w:jc w:val="center"/>
        <w:tblLayout w:type="fixed"/>
        <w:tblLook w:val="04A0" w:firstRow="1" w:lastRow="0" w:firstColumn="1" w:lastColumn="0" w:noHBand="0" w:noVBand="1"/>
      </w:tblPr>
      <w:tblGrid>
        <w:gridCol w:w="2880"/>
        <w:gridCol w:w="1440"/>
        <w:gridCol w:w="4320"/>
      </w:tblGrid>
      <w:tr w:rsidR="00EB1014" w14:paraId="41B59CAA" w14:textId="77777777" w:rsidTr="00EB1014">
        <w:trPr>
          <w:jc w:val="center"/>
          <w:ins w:id="3419" w:author="S6-230359" w:date="2023-01-26T17:37:00Z"/>
        </w:trPr>
        <w:tc>
          <w:tcPr>
            <w:tcW w:w="2880" w:type="dxa"/>
            <w:tcBorders>
              <w:top w:val="single" w:sz="4" w:space="0" w:color="000000"/>
              <w:left w:val="single" w:sz="4" w:space="0" w:color="000000"/>
              <w:bottom w:val="single" w:sz="4" w:space="0" w:color="000000"/>
              <w:right w:val="nil"/>
            </w:tcBorders>
            <w:hideMark/>
          </w:tcPr>
          <w:p w14:paraId="59B6DC36" w14:textId="77777777" w:rsidR="00EB1014" w:rsidRDefault="00EB1014">
            <w:pPr>
              <w:pStyle w:val="TAH"/>
              <w:rPr>
                <w:ins w:id="3420" w:author="S6-230359" w:date="2023-01-26T17:37:00Z"/>
              </w:rPr>
            </w:pPr>
            <w:ins w:id="3421" w:author="S6-230359" w:date="2023-01-26T17:37:00Z">
              <w:r>
                <w:t>Information element</w:t>
              </w:r>
            </w:ins>
          </w:p>
        </w:tc>
        <w:tc>
          <w:tcPr>
            <w:tcW w:w="1440" w:type="dxa"/>
            <w:tcBorders>
              <w:top w:val="single" w:sz="4" w:space="0" w:color="000000"/>
              <w:left w:val="single" w:sz="4" w:space="0" w:color="000000"/>
              <w:bottom w:val="single" w:sz="4" w:space="0" w:color="000000"/>
              <w:right w:val="nil"/>
            </w:tcBorders>
            <w:hideMark/>
          </w:tcPr>
          <w:p w14:paraId="572AE878" w14:textId="77777777" w:rsidR="00EB1014" w:rsidRDefault="00EB1014">
            <w:pPr>
              <w:pStyle w:val="TAH"/>
              <w:rPr>
                <w:ins w:id="3422" w:author="S6-230359" w:date="2023-01-26T17:37:00Z"/>
              </w:rPr>
            </w:pPr>
            <w:ins w:id="3423" w:author="S6-230359" w:date="2023-01-26T17:37: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425302B" w14:textId="77777777" w:rsidR="00EB1014" w:rsidRDefault="00EB1014">
            <w:pPr>
              <w:pStyle w:val="TAH"/>
              <w:rPr>
                <w:ins w:id="3424" w:author="S6-230359" w:date="2023-01-26T17:37:00Z"/>
              </w:rPr>
            </w:pPr>
            <w:ins w:id="3425" w:author="S6-230359" w:date="2023-01-26T17:37:00Z">
              <w:r>
                <w:t>Description</w:t>
              </w:r>
            </w:ins>
          </w:p>
        </w:tc>
      </w:tr>
      <w:tr w:rsidR="00EB1014" w14:paraId="79AACF1D" w14:textId="77777777" w:rsidTr="00EB1014">
        <w:trPr>
          <w:jc w:val="center"/>
          <w:ins w:id="3426" w:author="S6-230359" w:date="2023-01-26T17:37:00Z"/>
        </w:trPr>
        <w:tc>
          <w:tcPr>
            <w:tcW w:w="2880" w:type="dxa"/>
            <w:tcBorders>
              <w:top w:val="single" w:sz="4" w:space="0" w:color="000000"/>
              <w:left w:val="single" w:sz="4" w:space="0" w:color="000000"/>
              <w:bottom w:val="single" w:sz="4" w:space="0" w:color="000000"/>
              <w:right w:val="nil"/>
            </w:tcBorders>
            <w:hideMark/>
          </w:tcPr>
          <w:p w14:paraId="6F4804B0" w14:textId="77777777" w:rsidR="00EB1014" w:rsidRDefault="00EB1014">
            <w:pPr>
              <w:pStyle w:val="TAL"/>
              <w:rPr>
                <w:ins w:id="3427" w:author="S6-230359" w:date="2023-01-26T17:37:00Z"/>
              </w:rPr>
            </w:pPr>
            <w:ins w:id="3428" w:author="S6-230359" w:date="2023-01-26T17:37:00Z">
              <w:r>
                <w:t>Requestor Identifier</w:t>
              </w:r>
            </w:ins>
          </w:p>
        </w:tc>
        <w:tc>
          <w:tcPr>
            <w:tcW w:w="1440" w:type="dxa"/>
            <w:tcBorders>
              <w:top w:val="single" w:sz="4" w:space="0" w:color="000000"/>
              <w:left w:val="single" w:sz="4" w:space="0" w:color="000000"/>
              <w:bottom w:val="single" w:sz="4" w:space="0" w:color="000000"/>
              <w:right w:val="nil"/>
            </w:tcBorders>
            <w:hideMark/>
          </w:tcPr>
          <w:p w14:paraId="38E8D976" w14:textId="77777777" w:rsidR="00EB1014" w:rsidRDefault="00EB1014">
            <w:pPr>
              <w:pStyle w:val="TAC"/>
              <w:rPr>
                <w:ins w:id="3429" w:author="S6-230359" w:date="2023-01-26T17:37:00Z"/>
              </w:rPr>
            </w:pPr>
            <w:ins w:id="3430" w:author="S6-230359" w:date="2023-01-26T17:3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57EB51B7" w14:textId="77777777" w:rsidR="00EB1014" w:rsidRDefault="00EB1014">
            <w:pPr>
              <w:pStyle w:val="TAL"/>
              <w:rPr>
                <w:ins w:id="3431" w:author="S6-230359" w:date="2023-01-26T17:37:00Z"/>
              </w:rPr>
            </w:pPr>
            <w:ins w:id="3432" w:author="S6-230359" w:date="2023-01-26T17:37:00Z">
              <w:r>
                <w:t xml:space="preserve">Unique identifier of the requestor (i.e. </w:t>
              </w:r>
              <w:r>
                <w:rPr>
                  <w:rFonts w:cs="Arial"/>
                </w:rPr>
                <w:t xml:space="preserve">VAL server </w:t>
              </w:r>
              <w:r>
                <w:t>ID).</w:t>
              </w:r>
            </w:ins>
          </w:p>
        </w:tc>
      </w:tr>
      <w:tr w:rsidR="00EB1014" w14:paraId="6F753A6E" w14:textId="77777777" w:rsidTr="00EB1014">
        <w:trPr>
          <w:jc w:val="center"/>
          <w:ins w:id="3433" w:author="S6-230359" w:date="2023-01-26T17:37:00Z"/>
        </w:trPr>
        <w:tc>
          <w:tcPr>
            <w:tcW w:w="2880" w:type="dxa"/>
            <w:tcBorders>
              <w:top w:val="single" w:sz="4" w:space="0" w:color="000000"/>
              <w:left w:val="single" w:sz="4" w:space="0" w:color="000000"/>
              <w:bottom w:val="single" w:sz="4" w:space="0" w:color="000000"/>
              <w:right w:val="nil"/>
            </w:tcBorders>
            <w:hideMark/>
          </w:tcPr>
          <w:p w14:paraId="28D8927C" w14:textId="77777777" w:rsidR="00EB1014" w:rsidRDefault="00EB1014">
            <w:pPr>
              <w:pStyle w:val="TAL"/>
              <w:rPr>
                <w:ins w:id="3434" w:author="S6-230359" w:date="2023-01-26T17:37:00Z"/>
              </w:rPr>
            </w:pPr>
            <w:ins w:id="3435" w:author="S6-230359" w:date="2023-01-26T17:37:00Z">
              <w:r>
                <w:t>Requested slice information</w:t>
              </w:r>
            </w:ins>
          </w:p>
        </w:tc>
        <w:tc>
          <w:tcPr>
            <w:tcW w:w="1440" w:type="dxa"/>
            <w:tcBorders>
              <w:top w:val="single" w:sz="4" w:space="0" w:color="000000"/>
              <w:left w:val="single" w:sz="4" w:space="0" w:color="000000"/>
              <w:bottom w:val="single" w:sz="4" w:space="0" w:color="000000"/>
              <w:right w:val="nil"/>
            </w:tcBorders>
            <w:hideMark/>
          </w:tcPr>
          <w:p w14:paraId="177857C5" w14:textId="77777777" w:rsidR="00EB1014" w:rsidRDefault="00EB1014">
            <w:pPr>
              <w:pStyle w:val="TAC"/>
              <w:rPr>
                <w:ins w:id="3436" w:author="S6-230359" w:date="2023-01-26T17:37:00Z"/>
              </w:rPr>
            </w:pPr>
            <w:ins w:id="3437" w:author="S6-230359" w:date="2023-01-26T17:3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7ECBE74C" w14:textId="77777777" w:rsidR="00EB1014" w:rsidRDefault="00EB1014">
            <w:pPr>
              <w:pStyle w:val="TAL"/>
              <w:rPr>
                <w:ins w:id="3438" w:author="S6-230359" w:date="2023-01-26T17:37:00Z"/>
              </w:rPr>
            </w:pPr>
            <w:ins w:id="3439" w:author="S6-230359" w:date="2023-01-26T17:37:00Z">
              <w:r>
                <w:t>Indication of the slice which is requested.</w:t>
              </w:r>
            </w:ins>
          </w:p>
        </w:tc>
      </w:tr>
      <w:tr w:rsidR="00EB1014" w14:paraId="7A801C1B" w14:textId="77777777" w:rsidTr="00EB1014">
        <w:trPr>
          <w:trHeight w:val="146"/>
          <w:jc w:val="center"/>
          <w:ins w:id="3440" w:author="S6-230359" w:date="2023-01-26T17:37:00Z"/>
        </w:trPr>
        <w:tc>
          <w:tcPr>
            <w:tcW w:w="2880" w:type="dxa"/>
            <w:tcBorders>
              <w:top w:val="single" w:sz="4" w:space="0" w:color="000000"/>
              <w:left w:val="single" w:sz="4" w:space="0" w:color="000000"/>
              <w:bottom w:val="single" w:sz="4" w:space="0" w:color="000000"/>
              <w:right w:val="nil"/>
            </w:tcBorders>
            <w:hideMark/>
          </w:tcPr>
          <w:p w14:paraId="7F4F767B" w14:textId="77777777" w:rsidR="00EB1014" w:rsidRDefault="00EB1014">
            <w:pPr>
              <w:pStyle w:val="TAL"/>
              <w:rPr>
                <w:ins w:id="3441" w:author="S6-230359" w:date="2023-01-26T17:37:00Z"/>
              </w:rPr>
            </w:pPr>
            <w:ins w:id="3442" w:author="S6-230359" w:date="2023-01-26T17:37:00Z">
              <w:r>
                <w:t>Requested policy reporting data</w:t>
              </w:r>
            </w:ins>
          </w:p>
        </w:tc>
        <w:tc>
          <w:tcPr>
            <w:tcW w:w="1440" w:type="dxa"/>
            <w:tcBorders>
              <w:top w:val="single" w:sz="4" w:space="0" w:color="000000"/>
              <w:left w:val="single" w:sz="4" w:space="0" w:color="000000"/>
              <w:bottom w:val="single" w:sz="4" w:space="0" w:color="000000"/>
              <w:right w:val="nil"/>
            </w:tcBorders>
            <w:hideMark/>
          </w:tcPr>
          <w:p w14:paraId="26815BE0" w14:textId="77777777" w:rsidR="00EB1014" w:rsidRDefault="00EB1014">
            <w:pPr>
              <w:pStyle w:val="TAC"/>
              <w:rPr>
                <w:ins w:id="3443" w:author="S6-230359" w:date="2023-01-26T17:37:00Z"/>
              </w:rPr>
            </w:pPr>
            <w:ins w:id="3444" w:author="S6-230359" w:date="2023-01-26T17:3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4BAE5859" w14:textId="77777777" w:rsidR="00EB1014" w:rsidRDefault="00EB1014">
            <w:pPr>
              <w:pStyle w:val="TAL"/>
              <w:rPr>
                <w:ins w:id="3445" w:author="S6-230359" w:date="2023-01-26T17:37:00Z"/>
              </w:rPr>
            </w:pPr>
            <w:ins w:id="3446" w:author="S6-230359" w:date="2023-01-26T17:37:00Z">
              <w:r>
                <w:t>Indicates the request for policy reporting data.</w:t>
              </w:r>
            </w:ins>
          </w:p>
        </w:tc>
      </w:tr>
      <w:tr w:rsidR="00EB1014" w14:paraId="31BDC61A" w14:textId="77777777" w:rsidTr="00EB1014">
        <w:trPr>
          <w:trHeight w:val="146"/>
          <w:jc w:val="center"/>
          <w:ins w:id="3447" w:author="S6-230359" w:date="2023-01-26T17:37:00Z"/>
        </w:trPr>
        <w:tc>
          <w:tcPr>
            <w:tcW w:w="2880" w:type="dxa"/>
            <w:tcBorders>
              <w:top w:val="single" w:sz="4" w:space="0" w:color="000000"/>
              <w:left w:val="single" w:sz="4" w:space="0" w:color="000000"/>
              <w:bottom w:val="single" w:sz="4" w:space="0" w:color="000000"/>
              <w:right w:val="nil"/>
            </w:tcBorders>
            <w:hideMark/>
          </w:tcPr>
          <w:p w14:paraId="1FC3267B" w14:textId="77777777" w:rsidR="00EB1014" w:rsidRDefault="00EB1014">
            <w:pPr>
              <w:pStyle w:val="TAL"/>
              <w:rPr>
                <w:ins w:id="3448" w:author="S6-230359" w:date="2023-01-26T17:37:00Z"/>
              </w:rPr>
            </w:pPr>
            <w:ins w:id="3449" w:author="S6-230359" w:date="2023-01-26T17:37:00Z">
              <w:r>
                <w:t>&gt;Policy ID</w:t>
              </w:r>
            </w:ins>
          </w:p>
        </w:tc>
        <w:tc>
          <w:tcPr>
            <w:tcW w:w="1440" w:type="dxa"/>
            <w:tcBorders>
              <w:top w:val="single" w:sz="4" w:space="0" w:color="000000"/>
              <w:left w:val="single" w:sz="4" w:space="0" w:color="000000"/>
              <w:bottom w:val="single" w:sz="4" w:space="0" w:color="000000"/>
              <w:right w:val="nil"/>
            </w:tcBorders>
            <w:hideMark/>
          </w:tcPr>
          <w:p w14:paraId="1CA7FB1A" w14:textId="77777777" w:rsidR="00EB1014" w:rsidRDefault="00EB1014">
            <w:pPr>
              <w:pStyle w:val="TAC"/>
              <w:rPr>
                <w:ins w:id="3450" w:author="S6-230359" w:date="2023-01-26T17:37:00Z"/>
              </w:rPr>
            </w:pPr>
            <w:ins w:id="3451" w:author="S6-230359" w:date="2023-01-26T17:3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7358D3AF" w14:textId="77777777" w:rsidR="00EB1014" w:rsidRDefault="00EB1014">
            <w:pPr>
              <w:pStyle w:val="TAL"/>
              <w:rPr>
                <w:ins w:id="3452" w:author="S6-230359" w:date="2023-01-26T17:37:00Z"/>
              </w:rPr>
            </w:pPr>
            <w:ins w:id="3453" w:author="S6-230359" w:date="2023-01-26T17:37:00Z">
              <w:r>
                <w:t>Identifies the provided policy.</w:t>
              </w:r>
            </w:ins>
          </w:p>
        </w:tc>
      </w:tr>
      <w:tr w:rsidR="00EB1014" w14:paraId="11C9B302" w14:textId="77777777" w:rsidTr="00EB1014">
        <w:trPr>
          <w:trHeight w:val="146"/>
          <w:jc w:val="center"/>
          <w:ins w:id="3454" w:author="S6-230359" w:date="2023-01-26T17:37:00Z"/>
        </w:trPr>
        <w:tc>
          <w:tcPr>
            <w:tcW w:w="2880" w:type="dxa"/>
            <w:tcBorders>
              <w:top w:val="single" w:sz="4" w:space="0" w:color="000000"/>
              <w:left w:val="single" w:sz="4" w:space="0" w:color="000000"/>
              <w:bottom w:val="single" w:sz="4" w:space="0" w:color="000000"/>
              <w:right w:val="nil"/>
            </w:tcBorders>
            <w:hideMark/>
          </w:tcPr>
          <w:p w14:paraId="5865B214" w14:textId="77777777" w:rsidR="00EB1014" w:rsidRDefault="00EB1014">
            <w:pPr>
              <w:pStyle w:val="TAL"/>
              <w:rPr>
                <w:ins w:id="3455" w:author="S6-230359" w:date="2023-01-26T17:37:00Z"/>
              </w:rPr>
            </w:pPr>
            <w:ins w:id="3456" w:author="S6-230359" w:date="2023-01-26T17:37:00Z">
              <w:r>
                <w:t>&gt;Start time</w:t>
              </w:r>
            </w:ins>
          </w:p>
        </w:tc>
        <w:tc>
          <w:tcPr>
            <w:tcW w:w="1440" w:type="dxa"/>
            <w:tcBorders>
              <w:top w:val="single" w:sz="4" w:space="0" w:color="000000"/>
              <w:left w:val="single" w:sz="4" w:space="0" w:color="000000"/>
              <w:bottom w:val="single" w:sz="4" w:space="0" w:color="000000"/>
              <w:right w:val="nil"/>
            </w:tcBorders>
            <w:hideMark/>
          </w:tcPr>
          <w:p w14:paraId="506D92EA" w14:textId="77777777" w:rsidR="00EB1014" w:rsidRDefault="00EB1014">
            <w:pPr>
              <w:pStyle w:val="TAC"/>
              <w:rPr>
                <w:ins w:id="3457" w:author="S6-230359" w:date="2023-01-26T17:37:00Z"/>
              </w:rPr>
            </w:pPr>
            <w:ins w:id="3458" w:author="S6-230359" w:date="2023-01-26T17:3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16A9F932" w14:textId="77777777" w:rsidR="00EB1014" w:rsidRDefault="00EB1014">
            <w:pPr>
              <w:pStyle w:val="TAL"/>
              <w:rPr>
                <w:ins w:id="3459" w:author="S6-230359" w:date="2023-01-26T17:37:00Z"/>
              </w:rPr>
            </w:pPr>
            <w:ins w:id="3460" w:author="S6-230359" w:date="2023-01-26T17:37:00Z">
              <w:r>
                <w:t>Indicates start time for the policy reporting data.</w:t>
              </w:r>
            </w:ins>
          </w:p>
        </w:tc>
      </w:tr>
      <w:tr w:rsidR="00EB1014" w14:paraId="142C3D7B" w14:textId="77777777" w:rsidTr="00EB1014">
        <w:trPr>
          <w:trHeight w:val="146"/>
          <w:jc w:val="center"/>
          <w:ins w:id="3461" w:author="S6-230359" w:date="2023-01-26T17:37:00Z"/>
        </w:trPr>
        <w:tc>
          <w:tcPr>
            <w:tcW w:w="2880" w:type="dxa"/>
            <w:tcBorders>
              <w:top w:val="single" w:sz="4" w:space="0" w:color="000000"/>
              <w:left w:val="single" w:sz="4" w:space="0" w:color="000000"/>
              <w:bottom w:val="single" w:sz="4" w:space="0" w:color="000000"/>
              <w:right w:val="nil"/>
            </w:tcBorders>
            <w:hideMark/>
          </w:tcPr>
          <w:p w14:paraId="01E4FDEA" w14:textId="77777777" w:rsidR="00EB1014" w:rsidRDefault="00EB1014">
            <w:pPr>
              <w:pStyle w:val="TAL"/>
              <w:rPr>
                <w:ins w:id="3462" w:author="S6-230359" w:date="2023-01-26T17:37:00Z"/>
              </w:rPr>
            </w:pPr>
            <w:ins w:id="3463" w:author="S6-230359" w:date="2023-01-26T17:37:00Z">
              <w:r>
                <w:t>&gt;End time</w:t>
              </w:r>
            </w:ins>
          </w:p>
        </w:tc>
        <w:tc>
          <w:tcPr>
            <w:tcW w:w="1440" w:type="dxa"/>
            <w:tcBorders>
              <w:top w:val="single" w:sz="4" w:space="0" w:color="000000"/>
              <w:left w:val="single" w:sz="4" w:space="0" w:color="000000"/>
              <w:bottom w:val="single" w:sz="4" w:space="0" w:color="000000"/>
              <w:right w:val="nil"/>
            </w:tcBorders>
            <w:hideMark/>
          </w:tcPr>
          <w:p w14:paraId="48EDB799" w14:textId="77777777" w:rsidR="00EB1014" w:rsidRDefault="00EB1014">
            <w:pPr>
              <w:pStyle w:val="TAC"/>
              <w:rPr>
                <w:ins w:id="3464" w:author="S6-230359" w:date="2023-01-26T17:37:00Z"/>
              </w:rPr>
            </w:pPr>
            <w:ins w:id="3465" w:author="S6-230359" w:date="2023-01-26T17:3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62A94E43" w14:textId="77777777" w:rsidR="00EB1014" w:rsidRDefault="00EB1014">
            <w:pPr>
              <w:pStyle w:val="TAL"/>
              <w:rPr>
                <w:ins w:id="3466" w:author="S6-230359" w:date="2023-01-26T17:37:00Z"/>
              </w:rPr>
            </w:pPr>
            <w:ins w:id="3467" w:author="S6-230359" w:date="2023-01-26T17:37:00Z">
              <w:r>
                <w:t>Indicates end time for the policy reporting data.</w:t>
              </w:r>
            </w:ins>
          </w:p>
        </w:tc>
      </w:tr>
      <w:tr w:rsidR="00EB1014" w14:paraId="343D62DB" w14:textId="77777777" w:rsidTr="00EB1014">
        <w:trPr>
          <w:trHeight w:val="146"/>
          <w:jc w:val="center"/>
          <w:ins w:id="3468" w:author="S6-230359" w:date="2023-01-26T17:37:00Z"/>
        </w:trPr>
        <w:tc>
          <w:tcPr>
            <w:tcW w:w="2880" w:type="dxa"/>
            <w:tcBorders>
              <w:top w:val="single" w:sz="4" w:space="0" w:color="000000"/>
              <w:left w:val="single" w:sz="4" w:space="0" w:color="000000"/>
              <w:bottom w:val="single" w:sz="4" w:space="0" w:color="000000"/>
              <w:right w:val="nil"/>
            </w:tcBorders>
            <w:hideMark/>
          </w:tcPr>
          <w:p w14:paraId="003F42B2" w14:textId="77777777" w:rsidR="00EB1014" w:rsidRDefault="00EB1014">
            <w:pPr>
              <w:pStyle w:val="TAL"/>
              <w:rPr>
                <w:ins w:id="3469" w:author="S6-230359" w:date="2023-01-26T17:37:00Z"/>
              </w:rPr>
            </w:pPr>
            <w:ins w:id="3470" w:author="S6-230359" w:date="2023-01-26T17:37:00Z">
              <w:r>
                <w:t>Reporting interval</w:t>
              </w:r>
            </w:ins>
          </w:p>
        </w:tc>
        <w:tc>
          <w:tcPr>
            <w:tcW w:w="1440" w:type="dxa"/>
            <w:tcBorders>
              <w:top w:val="single" w:sz="4" w:space="0" w:color="000000"/>
              <w:left w:val="single" w:sz="4" w:space="0" w:color="000000"/>
              <w:bottom w:val="single" w:sz="4" w:space="0" w:color="000000"/>
              <w:right w:val="nil"/>
            </w:tcBorders>
            <w:hideMark/>
          </w:tcPr>
          <w:p w14:paraId="15EE642F" w14:textId="77777777" w:rsidR="00EB1014" w:rsidRDefault="00EB1014">
            <w:pPr>
              <w:pStyle w:val="TAC"/>
              <w:rPr>
                <w:ins w:id="3471" w:author="S6-230359" w:date="2023-01-26T17:37:00Z"/>
              </w:rPr>
            </w:pPr>
            <w:ins w:id="3472" w:author="S6-230359" w:date="2023-01-26T17:37: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7586176B" w14:textId="77777777" w:rsidR="00EB1014" w:rsidRDefault="00EB1014">
            <w:pPr>
              <w:pStyle w:val="TAL"/>
              <w:rPr>
                <w:ins w:id="3473" w:author="S6-230359" w:date="2023-01-26T17:37:00Z"/>
              </w:rPr>
            </w:pPr>
            <w:ins w:id="3474" w:author="S6-230359" w:date="2023-01-26T17:37:00Z">
              <w:r>
                <w:t>Indicates the policy report data reporting interval.</w:t>
              </w:r>
            </w:ins>
          </w:p>
        </w:tc>
      </w:tr>
    </w:tbl>
    <w:p w14:paraId="320648B2" w14:textId="77777777" w:rsidR="00EB1014" w:rsidRDefault="00EB1014" w:rsidP="00EB1014">
      <w:pPr>
        <w:rPr>
          <w:ins w:id="3475" w:author="S6-230359" w:date="2023-01-26T17:37:00Z"/>
        </w:rPr>
      </w:pPr>
      <w:ins w:id="3476" w:author="S6-230359" w:date="2023-01-26T17:37:00Z">
        <w:del w:id="3477" w:author="Rapporteur" w:date="2023-01-26T20:58:00Z">
          <w:r w:rsidDel="00E3159A">
            <w:delText xml:space="preserve"> </w:delText>
          </w:r>
        </w:del>
      </w:ins>
    </w:p>
    <w:p w14:paraId="361FA60A" w14:textId="77777777" w:rsidR="00EB1014" w:rsidRPr="005C0962" w:rsidRDefault="009B2A48" w:rsidP="00EB1014">
      <w:pPr>
        <w:pStyle w:val="Heading4"/>
        <w:rPr>
          <w:ins w:id="3478" w:author="S6-230359" w:date="2023-01-26T17:37:00Z"/>
          <w:bCs/>
          <w:rPrChange w:id="3479" w:author="Rapporteur" w:date="2023-01-26T21:03:00Z">
            <w:rPr>
              <w:ins w:id="3480" w:author="S6-230359" w:date="2023-01-26T17:37:00Z"/>
              <w:b/>
              <w:bCs/>
            </w:rPr>
          </w:rPrChange>
        </w:rPr>
      </w:pPr>
      <w:bookmarkStart w:id="3481" w:name="_Toc125659742"/>
      <w:ins w:id="3482" w:author="S6-230359" w:date="2023-01-26T17:37:00Z">
        <w:r w:rsidRPr="009B2A48">
          <w:rPr>
            <w:rFonts w:cs="Arial"/>
            <w:bCs/>
            <w:rPrChange w:id="3483" w:author="Rapporteur" w:date="2023-01-26T21:03:00Z">
              <w:rPr>
                <w:rFonts w:cs="Arial"/>
                <w:b/>
                <w:bCs/>
              </w:rPr>
            </w:rPrChange>
          </w:rPr>
          <w:t>9.</w:t>
        </w:r>
        <w:r w:rsidRPr="009B2A48">
          <w:rPr>
            <w:rFonts w:eastAsia="SimSun" w:cs="Arial"/>
            <w:bCs/>
            <w:rPrChange w:id="3484" w:author="Rapporteur" w:date="2023-01-26T21:03:00Z">
              <w:rPr>
                <w:rFonts w:eastAsia="SimSun" w:cs="Arial"/>
                <w:b/>
                <w:bCs/>
              </w:rPr>
            </w:rPrChange>
          </w:rPr>
          <w:t>5</w:t>
        </w:r>
        <w:r w:rsidRPr="009B2A48">
          <w:rPr>
            <w:bCs/>
            <w:rPrChange w:id="3485" w:author="Rapporteur" w:date="2023-01-26T21:03:00Z">
              <w:rPr>
                <w:b/>
                <w:bCs/>
              </w:rPr>
            </w:rPrChange>
          </w:rPr>
          <w:t>.</w:t>
        </w:r>
        <w:r w:rsidRPr="009B2A48">
          <w:rPr>
            <w:rFonts w:cs="Arial"/>
            <w:bCs/>
            <w:rPrChange w:id="3486" w:author="Rapporteur" w:date="2023-01-26T21:03:00Z">
              <w:rPr>
                <w:rFonts w:cs="Arial"/>
                <w:b/>
                <w:bCs/>
              </w:rPr>
            </w:rPrChange>
          </w:rPr>
          <w:t>3</w:t>
        </w:r>
        <w:r w:rsidRPr="009B2A48">
          <w:rPr>
            <w:bCs/>
            <w:rPrChange w:id="3487" w:author="Rapporteur" w:date="2023-01-26T21:03:00Z">
              <w:rPr>
                <w:b/>
                <w:bCs/>
              </w:rPr>
            </w:rPrChange>
          </w:rPr>
          <w:t>.</w:t>
        </w:r>
      </w:ins>
      <w:ins w:id="3488" w:author="S6-230359" w:date="2023-01-26T17:39:00Z">
        <w:r w:rsidRPr="009B2A48">
          <w:rPr>
            <w:rFonts w:eastAsiaTheme="minorEastAsia"/>
            <w:bCs/>
            <w:lang w:eastAsia="zh-CN"/>
            <w:rPrChange w:id="3489" w:author="Rapporteur" w:date="2023-01-26T21:03:00Z">
              <w:rPr>
                <w:rFonts w:eastAsiaTheme="minorEastAsia"/>
                <w:b/>
                <w:bCs/>
                <w:lang w:eastAsia="zh-CN"/>
              </w:rPr>
            </w:rPrChange>
          </w:rPr>
          <w:t>9</w:t>
        </w:r>
      </w:ins>
      <w:ins w:id="3490" w:author="S6-230359" w:date="2023-01-26T17:37:00Z">
        <w:r w:rsidRPr="009B2A48">
          <w:rPr>
            <w:bCs/>
            <w:rPrChange w:id="3491" w:author="Rapporteur" w:date="2023-01-26T21:03:00Z">
              <w:rPr>
                <w:b/>
                <w:bCs/>
              </w:rPr>
            </w:rPrChange>
          </w:rPr>
          <w:tab/>
          <w:t>AF policy usage reporting data subscribe response</w:t>
        </w:r>
        <w:bookmarkEnd w:id="3481"/>
      </w:ins>
    </w:p>
    <w:p w14:paraId="77318B25" w14:textId="77777777" w:rsidR="00EB1014" w:rsidRDefault="00EB1014" w:rsidP="00EB1014">
      <w:pPr>
        <w:rPr>
          <w:ins w:id="3492" w:author="S6-230359" w:date="2023-01-26T17:37:00Z"/>
        </w:rPr>
      </w:pPr>
      <w:ins w:id="3493" w:author="S6-230359" w:date="2023-01-26T17:37:00Z">
        <w:r>
          <w:t>Table 9.</w:t>
        </w:r>
        <w:r>
          <w:rPr>
            <w:rFonts w:hint="eastAsia"/>
          </w:rPr>
          <w:t>5</w:t>
        </w:r>
        <w:r>
          <w:t>.3.</w:t>
        </w:r>
      </w:ins>
      <w:ins w:id="3494" w:author="S6-230359" w:date="2023-01-26T17:40:00Z">
        <w:r>
          <w:rPr>
            <w:rFonts w:eastAsiaTheme="minorEastAsia" w:hint="eastAsia"/>
            <w:lang w:eastAsia="zh-CN"/>
          </w:rPr>
          <w:t>9</w:t>
        </w:r>
      </w:ins>
      <w:ins w:id="3495" w:author="S6-230359" w:date="2023-01-26T17:37:00Z">
        <w:r>
          <w:t>-1 describes information elements for the AF policy usage reporting data subscribe response from the NSCE server to the VAL server.</w:t>
        </w:r>
      </w:ins>
    </w:p>
    <w:p w14:paraId="42B40F84" w14:textId="77777777" w:rsidR="001D59D9" w:rsidRDefault="00EB1014" w:rsidP="001D59D9">
      <w:pPr>
        <w:pStyle w:val="TF"/>
        <w:rPr>
          <w:ins w:id="3496" w:author="S6-230359" w:date="2023-01-26T17:37:00Z"/>
        </w:rPr>
        <w:pPrChange w:id="3497" w:author="S6-230359" w:date="2023-01-26T17:40:00Z">
          <w:pPr/>
        </w:pPrChange>
      </w:pPr>
      <w:ins w:id="3498" w:author="S6-230359" w:date="2023-01-26T17:37:00Z">
        <w:r>
          <w:t>Table 9.</w:t>
        </w:r>
        <w:r>
          <w:rPr>
            <w:rFonts w:hint="eastAsia"/>
          </w:rPr>
          <w:t>5</w:t>
        </w:r>
        <w:r>
          <w:t>.3.</w:t>
        </w:r>
      </w:ins>
      <w:ins w:id="3499" w:author="S6-230359" w:date="2023-01-26T17:40:00Z">
        <w:r>
          <w:rPr>
            <w:rFonts w:eastAsiaTheme="minorEastAsia" w:hint="eastAsia"/>
            <w:lang w:eastAsia="zh-CN"/>
          </w:rPr>
          <w:t>9</w:t>
        </w:r>
      </w:ins>
      <w:ins w:id="3500" w:author="S6-230359" w:date="2023-01-26T17:37:00Z">
        <w:r>
          <w:t>-1: AF policy usage reporting data subscribe response</w:t>
        </w:r>
      </w:ins>
    </w:p>
    <w:tbl>
      <w:tblPr>
        <w:tblW w:w="8640" w:type="dxa"/>
        <w:jc w:val="center"/>
        <w:tblLayout w:type="fixed"/>
        <w:tblLook w:val="04A0" w:firstRow="1" w:lastRow="0" w:firstColumn="1" w:lastColumn="0" w:noHBand="0" w:noVBand="1"/>
      </w:tblPr>
      <w:tblGrid>
        <w:gridCol w:w="2880"/>
        <w:gridCol w:w="1440"/>
        <w:gridCol w:w="4320"/>
      </w:tblGrid>
      <w:tr w:rsidR="00EB1014" w14:paraId="53901164" w14:textId="77777777" w:rsidTr="00EB1014">
        <w:trPr>
          <w:jc w:val="center"/>
          <w:ins w:id="3501" w:author="S6-230359" w:date="2023-01-26T17:37:00Z"/>
        </w:trPr>
        <w:tc>
          <w:tcPr>
            <w:tcW w:w="2880" w:type="dxa"/>
            <w:tcBorders>
              <w:top w:val="single" w:sz="4" w:space="0" w:color="000000"/>
              <w:left w:val="single" w:sz="4" w:space="0" w:color="000000"/>
              <w:bottom w:val="single" w:sz="4" w:space="0" w:color="000000"/>
              <w:right w:val="nil"/>
            </w:tcBorders>
            <w:hideMark/>
          </w:tcPr>
          <w:p w14:paraId="10C40536" w14:textId="77777777" w:rsidR="00EB1014" w:rsidRDefault="00EB1014">
            <w:pPr>
              <w:pStyle w:val="TAH"/>
              <w:rPr>
                <w:ins w:id="3502" w:author="S6-230359" w:date="2023-01-26T17:37:00Z"/>
              </w:rPr>
            </w:pPr>
            <w:ins w:id="3503" w:author="S6-230359" w:date="2023-01-26T17:37:00Z">
              <w:r>
                <w:t>Information element</w:t>
              </w:r>
            </w:ins>
          </w:p>
        </w:tc>
        <w:tc>
          <w:tcPr>
            <w:tcW w:w="1440" w:type="dxa"/>
            <w:tcBorders>
              <w:top w:val="single" w:sz="4" w:space="0" w:color="000000"/>
              <w:left w:val="single" w:sz="4" w:space="0" w:color="000000"/>
              <w:bottom w:val="single" w:sz="4" w:space="0" w:color="000000"/>
              <w:right w:val="nil"/>
            </w:tcBorders>
            <w:hideMark/>
          </w:tcPr>
          <w:p w14:paraId="4B089C51" w14:textId="77777777" w:rsidR="00EB1014" w:rsidRDefault="00EB1014">
            <w:pPr>
              <w:pStyle w:val="TAH"/>
              <w:rPr>
                <w:ins w:id="3504" w:author="S6-230359" w:date="2023-01-26T17:37:00Z"/>
              </w:rPr>
            </w:pPr>
            <w:ins w:id="3505" w:author="S6-230359" w:date="2023-01-26T17:37: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461B601" w14:textId="77777777" w:rsidR="00EB1014" w:rsidRDefault="00EB1014">
            <w:pPr>
              <w:pStyle w:val="TAH"/>
              <w:rPr>
                <w:ins w:id="3506" w:author="S6-230359" w:date="2023-01-26T17:37:00Z"/>
              </w:rPr>
            </w:pPr>
            <w:ins w:id="3507" w:author="S6-230359" w:date="2023-01-26T17:37:00Z">
              <w:r>
                <w:t>Description</w:t>
              </w:r>
            </w:ins>
          </w:p>
        </w:tc>
      </w:tr>
      <w:tr w:rsidR="00EB1014" w14:paraId="2834070E" w14:textId="77777777" w:rsidTr="00EB1014">
        <w:trPr>
          <w:jc w:val="center"/>
          <w:ins w:id="3508" w:author="S6-230359" w:date="2023-01-26T17:37:00Z"/>
        </w:trPr>
        <w:tc>
          <w:tcPr>
            <w:tcW w:w="2880" w:type="dxa"/>
            <w:tcBorders>
              <w:top w:val="single" w:sz="4" w:space="0" w:color="000000"/>
              <w:left w:val="single" w:sz="4" w:space="0" w:color="000000"/>
              <w:bottom w:val="single" w:sz="4" w:space="0" w:color="000000"/>
              <w:right w:val="nil"/>
            </w:tcBorders>
            <w:hideMark/>
          </w:tcPr>
          <w:p w14:paraId="58F7F8AD" w14:textId="77777777" w:rsidR="00EB1014" w:rsidRDefault="00EB1014">
            <w:pPr>
              <w:pStyle w:val="TAL"/>
              <w:rPr>
                <w:ins w:id="3509" w:author="S6-230359" w:date="2023-01-26T17:37:00Z"/>
              </w:rPr>
            </w:pPr>
            <w:ins w:id="3510" w:author="S6-230359" w:date="2023-01-26T17:37:00Z">
              <w:r>
                <w:t>Result</w:t>
              </w:r>
            </w:ins>
          </w:p>
        </w:tc>
        <w:tc>
          <w:tcPr>
            <w:tcW w:w="1440" w:type="dxa"/>
            <w:tcBorders>
              <w:top w:val="single" w:sz="4" w:space="0" w:color="000000"/>
              <w:left w:val="single" w:sz="4" w:space="0" w:color="000000"/>
              <w:bottom w:val="single" w:sz="4" w:space="0" w:color="000000"/>
              <w:right w:val="nil"/>
            </w:tcBorders>
            <w:hideMark/>
          </w:tcPr>
          <w:p w14:paraId="3C0BEC66" w14:textId="77777777" w:rsidR="00EB1014" w:rsidRDefault="00EB1014">
            <w:pPr>
              <w:pStyle w:val="TAC"/>
              <w:rPr>
                <w:ins w:id="3511" w:author="S6-230359" w:date="2023-01-26T17:37:00Z"/>
              </w:rPr>
            </w:pPr>
            <w:ins w:id="3512" w:author="S6-230359" w:date="2023-01-26T17:3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3078DFF2" w14:textId="77777777" w:rsidR="00EB1014" w:rsidRDefault="00EB1014">
            <w:pPr>
              <w:pStyle w:val="TAL"/>
              <w:rPr>
                <w:ins w:id="3513" w:author="S6-230359" w:date="2023-01-26T17:37:00Z"/>
              </w:rPr>
            </w:pPr>
            <w:ins w:id="3514" w:author="S6-230359" w:date="2023-01-26T17:37:00Z">
              <w:r>
                <w:rPr>
                  <w:kern w:val="2"/>
                </w:rPr>
                <w:t xml:space="preserve">Indicates the success or failure of the </w:t>
              </w:r>
              <w:r>
                <w:t>AF policy usage reporting data subscribe</w:t>
              </w:r>
              <w:r>
                <w:rPr>
                  <w:kern w:val="2"/>
                </w:rPr>
                <w:t xml:space="preserve"> request.</w:t>
              </w:r>
            </w:ins>
          </w:p>
        </w:tc>
      </w:tr>
      <w:tr w:rsidR="00EB1014" w14:paraId="7D6332B3" w14:textId="77777777" w:rsidTr="00EB1014">
        <w:trPr>
          <w:jc w:val="center"/>
          <w:ins w:id="3515" w:author="S6-230359" w:date="2023-01-26T17:37:00Z"/>
        </w:trPr>
        <w:tc>
          <w:tcPr>
            <w:tcW w:w="2880" w:type="dxa"/>
            <w:tcBorders>
              <w:top w:val="single" w:sz="4" w:space="0" w:color="000000"/>
              <w:left w:val="single" w:sz="4" w:space="0" w:color="000000"/>
              <w:bottom w:val="single" w:sz="4" w:space="0" w:color="000000"/>
              <w:right w:val="nil"/>
            </w:tcBorders>
            <w:hideMark/>
          </w:tcPr>
          <w:p w14:paraId="6EFF6A24" w14:textId="77777777" w:rsidR="00EB1014" w:rsidRDefault="00EB1014">
            <w:pPr>
              <w:pStyle w:val="TAL"/>
              <w:rPr>
                <w:ins w:id="3516" w:author="S6-230359" w:date="2023-01-26T17:37:00Z"/>
              </w:rPr>
            </w:pPr>
            <w:ins w:id="3517" w:author="S6-230359" w:date="2023-01-26T17:37:00Z">
              <w:r>
                <w:t>&gt;</w:t>
              </w:r>
              <w:r>
                <w:rPr>
                  <w:rFonts w:cs="Arial"/>
                </w:rPr>
                <w:t>Subscribe ID</w:t>
              </w:r>
            </w:ins>
          </w:p>
        </w:tc>
        <w:tc>
          <w:tcPr>
            <w:tcW w:w="1440" w:type="dxa"/>
            <w:tcBorders>
              <w:top w:val="single" w:sz="4" w:space="0" w:color="000000"/>
              <w:left w:val="single" w:sz="4" w:space="0" w:color="000000"/>
              <w:bottom w:val="single" w:sz="4" w:space="0" w:color="000000"/>
              <w:right w:val="nil"/>
            </w:tcBorders>
            <w:hideMark/>
          </w:tcPr>
          <w:p w14:paraId="5797E0E9" w14:textId="77777777" w:rsidR="00EB1014" w:rsidRDefault="00EB1014">
            <w:pPr>
              <w:pStyle w:val="TAC"/>
              <w:rPr>
                <w:ins w:id="3518" w:author="S6-230359" w:date="2023-01-26T17:37:00Z"/>
                <w:szCs w:val="18"/>
              </w:rPr>
            </w:pPr>
            <w:ins w:id="3519" w:author="S6-230359" w:date="2023-01-26T17:37:00Z">
              <w:r>
                <w:t>O</w:t>
              </w:r>
            </w:ins>
          </w:p>
          <w:p w14:paraId="789C31F8" w14:textId="77777777" w:rsidR="00EB1014" w:rsidRDefault="00EB1014">
            <w:pPr>
              <w:pStyle w:val="TAC"/>
              <w:rPr>
                <w:ins w:id="3520" w:author="S6-230359" w:date="2023-01-26T17:37:00Z"/>
              </w:rPr>
            </w:pPr>
            <w:ins w:id="3521" w:author="S6-230359" w:date="2023-01-26T17:37:00Z">
              <w:r>
                <w:t>(see NOTE 1)</w:t>
              </w:r>
            </w:ins>
          </w:p>
        </w:tc>
        <w:tc>
          <w:tcPr>
            <w:tcW w:w="4320" w:type="dxa"/>
            <w:tcBorders>
              <w:top w:val="single" w:sz="4" w:space="0" w:color="000000"/>
              <w:left w:val="single" w:sz="4" w:space="0" w:color="000000"/>
              <w:bottom w:val="single" w:sz="4" w:space="0" w:color="000000"/>
              <w:right w:val="single" w:sz="4" w:space="0" w:color="000000"/>
            </w:tcBorders>
            <w:hideMark/>
          </w:tcPr>
          <w:p w14:paraId="1B35E371" w14:textId="77777777" w:rsidR="00EB1014" w:rsidRDefault="00EB1014">
            <w:pPr>
              <w:pStyle w:val="TAL"/>
              <w:rPr>
                <w:ins w:id="3522" w:author="S6-230359" w:date="2023-01-26T17:37:00Z"/>
              </w:rPr>
            </w:pPr>
            <w:ins w:id="3523" w:author="S6-230359" w:date="2023-01-26T17:37:00Z">
              <w:r>
                <w:t>I</w:t>
              </w:r>
              <w:r>
                <w:rPr>
                  <w:rFonts w:cs="Arial"/>
                </w:rPr>
                <w:t xml:space="preserve">dentifies </w:t>
              </w:r>
              <w:r>
                <w:t xml:space="preserve">the AF policy reporting </w:t>
              </w:r>
              <w:r>
                <w:rPr>
                  <w:rFonts w:cs="Arial"/>
                </w:rPr>
                <w:t>subscribe event</w:t>
              </w:r>
              <w:r>
                <w:t>.</w:t>
              </w:r>
            </w:ins>
          </w:p>
        </w:tc>
      </w:tr>
      <w:tr w:rsidR="00EB1014" w14:paraId="666C2BF4" w14:textId="77777777" w:rsidTr="00EB1014">
        <w:trPr>
          <w:jc w:val="center"/>
          <w:ins w:id="3524" w:author="S6-230359" w:date="2023-01-26T17:37:00Z"/>
        </w:trPr>
        <w:tc>
          <w:tcPr>
            <w:tcW w:w="2880" w:type="dxa"/>
            <w:tcBorders>
              <w:top w:val="single" w:sz="4" w:space="0" w:color="000000"/>
              <w:left w:val="single" w:sz="4" w:space="0" w:color="000000"/>
              <w:bottom w:val="single" w:sz="4" w:space="0" w:color="000000"/>
              <w:right w:val="nil"/>
            </w:tcBorders>
            <w:hideMark/>
          </w:tcPr>
          <w:p w14:paraId="619CF642" w14:textId="77777777" w:rsidR="00EB1014" w:rsidRDefault="00EB1014">
            <w:pPr>
              <w:pStyle w:val="TAL"/>
              <w:rPr>
                <w:ins w:id="3525" w:author="S6-230359" w:date="2023-01-26T17:37:00Z"/>
              </w:rPr>
            </w:pPr>
            <w:ins w:id="3526" w:author="S6-230359" w:date="2023-01-26T17:37:00Z">
              <w:r>
                <w:t>&gt;Cause</w:t>
              </w:r>
            </w:ins>
          </w:p>
        </w:tc>
        <w:tc>
          <w:tcPr>
            <w:tcW w:w="1440" w:type="dxa"/>
            <w:tcBorders>
              <w:top w:val="single" w:sz="4" w:space="0" w:color="000000"/>
              <w:left w:val="single" w:sz="4" w:space="0" w:color="000000"/>
              <w:bottom w:val="single" w:sz="4" w:space="0" w:color="000000"/>
              <w:right w:val="nil"/>
            </w:tcBorders>
            <w:hideMark/>
          </w:tcPr>
          <w:p w14:paraId="5DA03E48" w14:textId="77777777" w:rsidR="00EB1014" w:rsidRDefault="00EB1014">
            <w:pPr>
              <w:pStyle w:val="TAC"/>
              <w:rPr>
                <w:ins w:id="3527" w:author="S6-230359" w:date="2023-01-26T17:37:00Z"/>
                <w:szCs w:val="18"/>
              </w:rPr>
            </w:pPr>
            <w:ins w:id="3528" w:author="S6-230359" w:date="2023-01-26T17:37:00Z">
              <w:r>
                <w:t>O</w:t>
              </w:r>
            </w:ins>
          </w:p>
          <w:p w14:paraId="6782371B" w14:textId="77777777" w:rsidR="00EB1014" w:rsidRDefault="00EB1014">
            <w:pPr>
              <w:pStyle w:val="TAC"/>
              <w:rPr>
                <w:ins w:id="3529" w:author="S6-230359" w:date="2023-01-26T17:37:00Z"/>
              </w:rPr>
            </w:pPr>
            <w:ins w:id="3530" w:author="S6-230359" w:date="2023-01-26T17:37:00Z">
              <w:r>
                <w:t>(see NOTE 2)</w:t>
              </w:r>
            </w:ins>
          </w:p>
        </w:tc>
        <w:tc>
          <w:tcPr>
            <w:tcW w:w="4320" w:type="dxa"/>
            <w:tcBorders>
              <w:top w:val="single" w:sz="4" w:space="0" w:color="000000"/>
              <w:left w:val="single" w:sz="4" w:space="0" w:color="000000"/>
              <w:bottom w:val="single" w:sz="4" w:space="0" w:color="000000"/>
              <w:right w:val="single" w:sz="4" w:space="0" w:color="000000"/>
            </w:tcBorders>
            <w:hideMark/>
          </w:tcPr>
          <w:p w14:paraId="0988F6AE" w14:textId="77777777" w:rsidR="00EB1014" w:rsidRDefault="00EB1014">
            <w:pPr>
              <w:pStyle w:val="TAL"/>
              <w:rPr>
                <w:ins w:id="3531" w:author="S6-230359" w:date="2023-01-26T17:37:00Z"/>
              </w:rPr>
            </w:pPr>
            <w:ins w:id="3532" w:author="S6-230359" w:date="2023-01-26T17:37:00Z">
              <w:r>
                <w:t>Indicates the cause of the failure.</w:t>
              </w:r>
            </w:ins>
          </w:p>
        </w:tc>
      </w:tr>
      <w:tr w:rsidR="00EB1014" w14:paraId="0FEDD6B6" w14:textId="77777777" w:rsidTr="00EB1014">
        <w:trPr>
          <w:jc w:val="center"/>
          <w:ins w:id="3533" w:author="S6-230359" w:date="2023-01-26T17:37: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5EDF1910" w14:textId="77777777" w:rsidR="00EB1014" w:rsidRDefault="00EB1014">
            <w:pPr>
              <w:pStyle w:val="TAN"/>
              <w:rPr>
                <w:ins w:id="3534" w:author="S6-230359" w:date="2023-01-26T17:37:00Z"/>
                <w:szCs w:val="18"/>
              </w:rPr>
            </w:pPr>
            <w:ins w:id="3535" w:author="S6-230359" w:date="2023-01-26T17:37:00Z">
              <w:r>
                <w:t>NOTE 1:</w:t>
              </w:r>
              <w:r>
                <w:tab/>
                <w:t>Shall be present if the result is success and shall not be present otherwise</w:t>
              </w:r>
            </w:ins>
          </w:p>
          <w:p w14:paraId="2FD16A75" w14:textId="77777777" w:rsidR="00EB1014" w:rsidRDefault="00EB1014">
            <w:pPr>
              <w:pStyle w:val="TAL"/>
              <w:rPr>
                <w:ins w:id="3536" w:author="S6-230359" w:date="2023-01-26T17:37:00Z"/>
              </w:rPr>
            </w:pPr>
            <w:ins w:id="3537" w:author="S6-230359" w:date="2023-01-26T17:37:00Z">
              <w:r>
                <w:t>NOTE 2:</w:t>
              </w:r>
              <w:r>
                <w:tab/>
                <w:t>May only be present if the result is failure.</w:t>
              </w:r>
            </w:ins>
          </w:p>
        </w:tc>
      </w:tr>
    </w:tbl>
    <w:p w14:paraId="3252AD2E" w14:textId="77777777" w:rsidR="00EB1014" w:rsidRDefault="00EB1014" w:rsidP="00EB1014">
      <w:pPr>
        <w:rPr>
          <w:ins w:id="3538" w:author="S6-230359" w:date="2023-01-26T17:37:00Z"/>
        </w:rPr>
      </w:pPr>
      <w:ins w:id="3539" w:author="S6-230359" w:date="2023-01-26T17:37:00Z">
        <w:r>
          <w:t xml:space="preserve"> </w:t>
        </w:r>
      </w:ins>
    </w:p>
    <w:p w14:paraId="28CA85DE" w14:textId="77777777" w:rsidR="00EB1014" w:rsidRPr="00EB1014" w:rsidRDefault="009B2A48" w:rsidP="00EB1014">
      <w:pPr>
        <w:pStyle w:val="Heading4"/>
        <w:rPr>
          <w:ins w:id="3540" w:author="S6-230359" w:date="2023-01-26T17:37:00Z"/>
          <w:bCs/>
          <w:rPrChange w:id="3541" w:author="S6-230359" w:date="2023-01-26T17:40:00Z">
            <w:rPr>
              <w:ins w:id="3542" w:author="S6-230359" w:date="2023-01-26T17:37:00Z"/>
              <w:b/>
              <w:bCs/>
            </w:rPr>
          </w:rPrChange>
        </w:rPr>
      </w:pPr>
      <w:bookmarkStart w:id="3543" w:name="_Toc125659743"/>
      <w:ins w:id="3544" w:author="S6-230359" w:date="2023-01-26T17:37:00Z">
        <w:r w:rsidRPr="009B2A48">
          <w:rPr>
            <w:rFonts w:cs="Arial"/>
            <w:bCs/>
            <w:rPrChange w:id="3545" w:author="S6-230359" w:date="2023-01-26T17:40:00Z">
              <w:rPr>
                <w:rFonts w:cs="Arial"/>
                <w:b/>
                <w:bCs/>
              </w:rPr>
            </w:rPrChange>
          </w:rPr>
          <w:t>9.</w:t>
        </w:r>
        <w:r w:rsidRPr="009B2A48">
          <w:rPr>
            <w:rFonts w:eastAsia="SimSun" w:cs="Arial"/>
            <w:bCs/>
            <w:rPrChange w:id="3546" w:author="S6-230359" w:date="2023-01-26T17:40:00Z">
              <w:rPr>
                <w:rFonts w:eastAsia="SimSun" w:cs="Arial"/>
                <w:b/>
                <w:bCs/>
              </w:rPr>
            </w:rPrChange>
          </w:rPr>
          <w:t>5</w:t>
        </w:r>
        <w:r w:rsidRPr="009B2A48">
          <w:rPr>
            <w:bCs/>
            <w:rPrChange w:id="3547" w:author="S6-230359" w:date="2023-01-26T17:40:00Z">
              <w:rPr>
                <w:b/>
                <w:bCs/>
              </w:rPr>
            </w:rPrChange>
          </w:rPr>
          <w:t>.</w:t>
        </w:r>
        <w:r w:rsidRPr="009B2A48">
          <w:rPr>
            <w:rFonts w:cs="Arial"/>
            <w:bCs/>
            <w:rPrChange w:id="3548" w:author="S6-230359" w:date="2023-01-26T17:40:00Z">
              <w:rPr>
                <w:rFonts w:cs="Arial"/>
                <w:b/>
                <w:bCs/>
              </w:rPr>
            </w:rPrChange>
          </w:rPr>
          <w:t>3</w:t>
        </w:r>
        <w:r w:rsidRPr="009B2A48">
          <w:rPr>
            <w:bCs/>
            <w:rPrChange w:id="3549" w:author="S6-230359" w:date="2023-01-26T17:40:00Z">
              <w:rPr>
                <w:b/>
                <w:bCs/>
              </w:rPr>
            </w:rPrChange>
          </w:rPr>
          <w:t>.</w:t>
        </w:r>
      </w:ins>
      <w:ins w:id="3550" w:author="S6-230359" w:date="2023-01-26T17:40:00Z">
        <w:r w:rsidR="00EB1014">
          <w:rPr>
            <w:rFonts w:eastAsiaTheme="minorEastAsia" w:hint="eastAsia"/>
            <w:bCs/>
            <w:lang w:eastAsia="zh-CN"/>
          </w:rPr>
          <w:t>10</w:t>
        </w:r>
      </w:ins>
      <w:ins w:id="3551" w:author="S6-230359" w:date="2023-01-26T17:37:00Z">
        <w:r w:rsidRPr="009B2A48">
          <w:rPr>
            <w:bCs/>
            <w:rPrChange w:id="3552" w:author="S6-230359" w:date="2023-01-26T17:40:00Z">
              <w:rPr>
                <w:b/>
                <w:bCs/>
              </w:rPr>
            </w:rPrChange>
          </w:rPr>
          <w:tab/>
          <w:t xml:space="preserve">AF policy usage reporting data </w:t>
        </w:r>
        <w:r w:rsidRPr="009B2A48">
          <w:rPr>
            <w:rFonts w:cs="Arial"/>
            <w:bCs/>
            <w:rPrChange w:id="3553" w:author="S6-230359" w:date="2023-01-26T17:40:00Z">
              <w:rPr>
                <w:rFonts w:cs="Arial"/>
                <w:b/>
                <w:bCs/>
              </w:rPr>
            </w:rPrChange>
          </w:rPr>
          <w:t>notif</w:t>
        </w:r>
        <w:r w:rsidRPr="009B2A48">
          <w:rPr>
            <w:bCs/>
            <w:rPrChange w:id="3554" w:author="S6-230359" w:date="2023-01-26T17:40:00Z">
              <w:rPr>
                <w:b/>
                <w:bCs/>
              </w:rPr>
            </w:rPrChange>
          </w:rPr>
          <w:t>ication</w:t>
        </w:r>
        <w:bookmarkEnd w:id="3543"/>
      </w:ins>
    </w:p>
    <w:p w14:paraId="7C7E6C69" w14:textId="77777777" w:rsidR="00EB1014" w:rsidRDefault="00EB1014" w:rsidP="00EB1014">
      <w:pPr>
        <w:rPr>
          <w:ins w:id="3555" w:author="S6-230359" w:date="2023-01-26T17:37:00Z"/>
        </w:rPr>
      </w:pPr>
      <w:ins w:id="3556" w:author="S6-230359" w:date="2023-01-26T17:37:00Z">
        <w:r>
          <w:t>Table 9.</w:t>
        </w:r>
        <w:r>
          <w:rPr>
            <w:rFonts w:hint="eastAsia"/>
          </w:rPr>
          <w:t>5</w:t>
        </w:r>
        <w:r>
          <w:t>.3.</w:t>
        </w:r>
      </w:ins>
      <w:ins w:id="3557" w:author="S6-230359" w:date="2023-01-26T17:40:00Z">
        <w:r>
          <w:rPr>
            <w:rFonts w:eastAsiaTheme="minorEastAsia" w:hint="eastAsia"/>
            <w:lang w:eastAsia="zh-CN"/>
          </w:rPr>
          <w:t>10</w:t>
        </w:r>
      </w:ins>
      <w:ins w:id="3558" w:author="S6-230359" w:date="2023-01-26T17:37:00Z">
        <w:r>
          <w:t>-1 describes information elements for the AF policy usage reporting data notification from the NSCE server to the VAL server.</w:t>
        </w:r>
      </w:ins>
    </w:p>
    <w:p w14:paraId="19120563" w14:textId="77777777" w:rsidR="00EB1014" w:rsidRDefault="00EB1014" w:rsidP="00EB1014">
      <w:pPr>
        <w:pStyle w:val="TH"/>
        <w:rPr>
          <w:ins w:id="3559" w:author="S6-230359" w:date="2023-01-26T17:37:00Z"/>
        </w:rPr>
      </w:pPr>
      <w:ins w:id="3560" w:author="S6-230359" w:date="2023-01-26T17:37:00Z">
        <w:r>
          <w:lastRenderedPageBreak/>
          <w:t>Table</w:t>
        </w:r>
        <w:r>
          <w:rPr>
            <w:rFonts w:eastAsia="SimSun"/>
          </w:rPr>
          <w:t xml:space="preserve"> </w:t>
        </w:r>
        <w:r>
          <w:rPr>
            <w:rFonts w:cs="Arial"/>
          </w:rPr>
          <w:t>9.</w:t>
        </w:r>
        <w:r>
          <w:rPr>
            <w:rFonts w:eastAsia="SimSun" w:cs="Arial" w:hint="eastAsia"/>
          </w:rPr>
          <w:t>5</w:t>
        </w:r>
        <w:r>
          <w:t>.</w:t>
        </w:r>
        <w:r>
          <w:rPr>
            <w:rFonts w:cs="Arial"/>
          </w:rPr>
          <w:t>3</w:t>
        </w:r>
        <w:r>
          <w:t>.</w:t>
        </w:r>
      </w:ins>
      <w:ins w:id="3561" w:author="S6-230359" w:date="2023-01-26T17:40:00Z">
        <w:r>
          <w:rPr>
            <w:rFonts w:eastAsiaTheme="minorEastAsia" w:hint="eastAsia"/>
            <w:lang w:eastAsia="zh-CN"/>
          </w:rPr>
          <w:t>10</w:t>
        </w:r>
      </w:ins>
      <w:ins w:id="3562" w:author="S6-230359" w:date="2023-01-26T17:37:00Z">
        <w:r>
          <w:t>-1: AF policy usage reporting data notification</w:t>
        </w:r>
      </w:ins>
    </w:p>
    <w:tbl>
      <w:tblPr>
        <w:tblW w:w="8640" w:type="dxa"/>
        <w:jc w:val="center"/>
        <w:tblLayout w:type="fixed"/>
        <w:tblLook w:val="04A0" w:firstRow="1" w:lastRow="0" w:firstColumn="1" w:lastColumn="0" w:noHBand="0" w:noVBand="1"/>
      </w:tblPr>
      <w:tblGrid>
        <w:gridCol w:w="2880"/>
        <w:gridCol w:w="1440"/>
        <w:gridCol w:w="4320"/>
      </w:tblGrid>
      <w:tr w:rsidR="00EB1014" w14:paraId="672A90C4" w14:textId="77777777" w:rsidTr="00EB1014">
        <w:trPr>
          <w:jc w:val="center"/>
          <w:ins w:id="3563" w:author="S6-230359" w:date="2023-01-26T17:37:00Z"/>
        </w:trPr>
        <w:tc>
          <w:tcPr>
            <w:tcW w:w="2880" w:type="dxa"/>
            <w:tcBorders>
              <w:top w:val="single" w:sz="4" w:space="0" w:color="000000"/>
              <w:left w:val="single" w:sz="4" w:space="0" w:color="000000"/>
              <w:bottom w:val="single" w:sz="4" w:space="0" w:color="000000"/>
              <w:right w:val="nil"/>
            </w:tcBorders>
            <w:hideMark/>
          </w:tcPr>
          <w:p w14:paraId="63656993" w14:textId="77777777" w:rsidR="00EB1014" w:rsidRDefault="00EB1014">
            <w:pPr>
              <w:pStyle w:val="TAH"/>
              <w:rPr>
                <w:ins w:id="3564" w:author="S6-230359" w:date="2023-01-26T17:37:00Z"/>
              </w:rPr>
            </w:pPr>
            <w:ins w:id="3565" w:author="S6-230359" w:date="2023-01-26T17:37:00Z">
              <w:r>
                <w:t>Information element</w:t>
              </w:r>
            </w:ins>
          </w:p>
        </w:tc>
        <w:tc>
          <w:tcPr>
            <w:tcW w:w="1440" w:type="dxa"/>
            <w:tcBorders>
              <w:top w:val="single" w:sz="4" w:space="0" w:color="000000"/>
              <w:left w:val="single" w:sz="4" w:space="0" w:color="000000"/>
              <w:bottom w:val="single" w:sz="4" w:space="0" w:color="000000"/>
              <w:right w:val="nil"/>
            </w:tcBorders>
            <w:hideMark/>
          </w:tcPr>
          <w:p w14:paraId="44901899" w14:textId="77777777" w:rsidR="00EB1014" w:rsidRDefault="00EB1014">
            <w:pPr>
              <w:pStyle w:val="TAH"/>
              <w:rPr>
                <w:ins w:id="3566" w:author="S6-230359" w:date="2023-01-26T17:37:00Z"/>
              </w:rPr>
            </w:pPr>
            <w:ins w:id="3567" w:author="S6-230359" w:date="2023-01-26T17:37: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70C8A82" w14:textId="77777777" w:rsidR="00EB1014" w:rsidRDefault="00EB1014">
            <w:pPr>
              <w:pStyle w:val="TAH"/>
              <w:rPr>
                <w:ins w:id="3568" w:author="S6-230359" w:date="2023-01-26T17:37:00Z"/>
              </w:rPr>
            </w:pPr>
            <w:ins w:id="3569" w:author="S6-230359" w:date="2023-01-26T17:37:00Z">
              <w:r>
                <w:t>Description</w:t>
              </w:r>
            </w:ins>
          </w:p>
        </w:tc>
      </w:tr>
      <w:tr w:rsidR="00EB1014" w14:paraId="5407EA24" w14:textId="77777777" w:rsidTr="00EB1014">
        <w:trPr>
          <w:jc w:val="center"/>
          <w:ins w:id="3570" w:author="S6-230359" w:date="2023-01-26T17:37:00Z"/>
        </w:trPr>
        <w:tc>
          <w:tcPr>
            <w:tcW w:w="2880" w:type="dxa"/>
            <w:tcBorders>
              <w:top w:val="single" w:sz="4" w:space="0" w:color="000000"/>
              <w:left w:val="single" w:sz="4" w:space="0" w:color="000000"/>
              <w:bottom w:val="single" w:sz="4" w:space="0" w:color="000000"/>
              <w:right w:val="nil"/>
            </w:tcBorders>
            <w:hideMark/>
          </w:tcPr>
          <w:p w14:paraId="67008C7D" w14:textId="77777777" w:rsidR="00EB1014" w:rsidRDefault="00EB1014">
            <w:pPr>
              <w:pStyle w:val="TAL"/>
              <w:rPr>
                <w:ins w:id="3571" w:author="S6-230359" w:date="2023-01-26T17:37:00Z"/>
              </w:rPr>
            </w:pPr>
            <w:ins w:id="3572" w:author="S6-230359" w:date="2023-01-26T17:37:00Z">
              <w:r>
                <w:rPr>
                  <w:rFonts w:cs="Arial"/>
                </w:rPr>
                <w:t>Subscribe ID</w:t>
              </w:r>
            </w:ins>
          </w:p>
        </w:tc>
        <w:tc>
          <w:tcPr>
            <w:tcW w:w="1440" w:type="dxa"/>
            <w:tcBorders>
              <w:top w:val="single" w:sz="4" w:space="0" w:color="000000"/>
              <w:left w:val="single" w:sz="4" w:space="0" w:color="000000"/>
              <w:bottom w:val="single" w:sz="4" w:space="0" w:color="000000"/>
              <w:right w:val="nil"/>
            </w:tcBorders>
            <w:hideMark/>
          </w:tcPr>
          <w:p w14:paraId="1B1A76B9" w14:textId="77777777" w:rsidR="00EB1014" w:rsidRDefault="00EB1014">
            <w:pPr>
              <w:pStyle w:val="TAC"/>
              <w:rPr>
                <w:ins w:id="3573" w:author="S6-230359" w:date="2023-01-26T17:37:00Z"/>
              </w:rPr>
            </w:pPr>
            <w:ins w:id="3574" w:author="S6-230359" w:date="2023-01-26T17:37:00Z">
              <w:r>
                <w:rPr>
                  <w:rFonts w:cs="Arial"/>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1494C7B" w14:textId="77777777" w:rsidR="00EB1014" w:rsidRDefault="00EB1014">
            <w:pPr>
              <w:pStyle w:val="TAL"/>
              <w:rPr>
                <w:ins w:id="3575" w:author="S6-230359" w:date="2023-01-26T17:37:00Z"/>
              </w:rPr>
            </w:pPr>
            <w:ins w:id="3576" w:author="S6-230359" w:date="2023-01-26T17:37:00Z">
              <w:r>
                <w:t>I</w:t>
              </w:r>
              <w:r>
                <w:rPr>
                  <w:rFonts w:cs="Arial"/>
                </w:rPr>
                <w:t xml:space="preserve">dentifies </w:t>
              </w:r>
              <w:r>
                <w:t>the AF policy usage reporting subscribe request.</w:t>
              </w:r>
            </w:ins>
          </w:p>
        </w:tc>
      </w:tr>
      <w:tr w:rsidR="00EB1014" w14:paraId="3C96E2C5" w14:textId="77777777" w:rsidTr="00EB1014">
        <w:trPr>
          <w:jc w:val="center"/>
          <w:ins w:id="3577" w:author="S6-230359" w:date="2023-01-26T17:37:00Z"/>
        </w:trPr>
        <w:tc>
          <w:tcPr>
            <w:tcW w:w="2880" w:type="dxa"/>
            <w:tcBorders>
              <w:top w:val="single" w:sz="4" w:space="0" w:color="000000"/>
              <w:left w:val="single" w:sz="4" w:space="0" w:color="000000"/>
              <w:bottom w:val="single" w:sz="4" w:space="0" w:color="000000"/>
              <w:right w:val="nil"/>
            </w:tcBorders>
            <w:hideMark/>
          </w:tcPr>
          <w:p w14:paraId="4EAE50A7" w14:textId="77777777" w:rsidR="00EB1014" w:rsidRDefault="00EB1014">
            <w:pPr>
              <w:pStyle w:val="TAL"/>
              <w:rPr>
                <w:ins w:id="3578" w:author="S6-230359" w:date="2023-01-26T17:37:00Z"/>
              </w:rPr>
            </w:pPr>
            <w:ins w:id="3579" w:author="S6-230359" w:date="2023-01-26T17:37:00Z">
              <w:r>
                <w:t>Policy reporting data</w:t>
              </w:r>
            </w:ins>
          </w:p>
        </w:tc>
        <w:tc>
          <w:tcPr>
            <w:tcW w:w="1440" w:type="dxa"/>
            <w:tcBorders>
              <w:top w:val="single" w:sz="4" w:space="0" w:color="000000"/>
              <w:left w:val="single" w:sz="4" w:space="0" w:color="000000"/>
              <w:bottom w:val="single" w:sz="4" w:space="0" w:color="000000"/>
              <w:right w:val="nil"/>
            </w:tcBorders>
            <w:hideMark/>
          </w:tcPr>
          <w:p w14:paraId="1058EDE3" w14:textId="77777777" w:rsidR="00EB1014" w:rsidRDefault="00EB1014">
            <w:pPr>
              <w:pStyle w:val="TAC"/>
              <w:rPr>
                <w:ins w:id="3580" w:author="S6-230359" w:date="2023-01-26T17:37:00Z"/>
              </w:rPr>
            </w:pPr>
            <w:ins w:id="3581" w:author="S6-230359" w:date="2023-01-26T17:3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3EAAE16D" w14:textId="77777777" w:rsidR="00EB1014" w:rsidRDefault="00EB1014">
            <w:pPr>
              <w:pStyle w:val="TAL"/>
              <w:rPr>
                <w:ins w:id="3582" w:author="S6-230359" w:date="2023-01-26T17:37:00Z"/>
              </w:rPr>
            </w:pPr>
            <w:ins w:id="3583" w:author="S6-230359" w:date="2023-01-26T17:37:00Z">
              <w:r>
                <w:t>Indicates the requested AF policy reporting data.</w:t>
              </w:r>
            </w:ins>
          </w:p>
        </w:tc>
      </w:tr>
      <w:tr w:rsidR="00EB1014" w14:paraId="3F9FDF89" w14:textId="77777777" w:rsidTr="00EB1014">
        <w:trPr>
          <w:jc w:val="center"/>
          <w:ins w:id="3584" w:author="S6-230359" w:date="2023-01-26T17:37:00Z"/>
        </w:trPr>
        <w:tc>
          <w:tcPr>
            <w:tcW w:w="2880" w:type="dxa"/>
            <w:tcBorders>
              <w:top w:val="single" w:sz="4" w:space="0" w:color="000000"/>
              <w:left w:val="single" w:sz="4" w:space="0" w:color="000000"/>
              <w:bottom w:val="single" w:sz="4" w:space="0" w:color="000000"/>
              <w:right w:val="nil"/>
            </w:tcBorders>
            <w:hideMark/>
          </w:tcPr>
          <w:p w14:paraId="0386870C" w14:textId="77777777" w:rsidR="00EB1014" w:rsidRDefault="00EB1014">
            <w:pPr>
              <w:pStyle w:val="TAL"/>
              <w:rPr>
                <w:ins w:id="3585" w:author="S6-230359" w:date="2023-01-26T17:37:00Z"/>
              </w:rPr>
            </w:pPr>
            <w:ins w:id="3586" w:author="S6-230359" w:date="2023-01-26T17:37:00Z">
              <w:r>
                <w:t>&gt;Policy ID</w:t>
              </w:r>
            </w:ins>
          </w:p>
        </w:tc>
        <w:tc>
          <w:tcPr>
            <w:tcW w:w="1440" w:type="dxa"/>
            <w:tcBorders>
              <w:top w:val="single" w:sz="4" w:space="0" w:color="000000"/>
              <w:left w:val="single" w:sz="4" w:space="0" w:color="000000"/>
              <w:bottom w:val="single" w:sz="4" w:space="0" w:color="000000"/>
              <w:right w:val="nil"/>
            </w:tcBorders>
            <w:hideMark/>
          </w:tcPr>
          <w:p w14:paraId="5AF784EA" w14:textId="77777777" w:rsidR="00EB1014" w:rsidRDefault="00EB1014">
            <w:pPr>
              <w:pStyle w:val="TAC"/>
              <w:rPr>
                <w:ins w:id="3587" w:author="S6-230359" w:date="2023-01-26T17:37:00Z"/>
              </w:rPr>
            </w:pPr>
            <w:ins w:id="3588" w:author="S6-230359" w:date="2023-01-26T17:3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64B2EFA1" w14:textId="77777777" w:rsidR="00EB1014" w:rsidRDefault="00EB1014">
            <w:pPr>
              <w:pStyle w:val="TAL"/>
              <w:rPr>
                <w:ins w:id="3589" w:author="S6-230359" w:date="2023-01-26T17:37:00Z"/>
              </w:rPr>
            </w:pPr>
            <w:ins w:id="3590" w:author="S6-230359" w:date="2023-01-26T17:37:00Z">
              <w:r>
                <w:t>Identifies the provided policy.</w:t>
              </w:r>
            </w:ins>
          </w:p>
        </w:tc>
      </w:tr>
      <w:tr w:rsidR="00EB1014" w14:paraId="5C942AF1" w14:textId="77777777" w:rsidTr="00EB1014">
        <w:trPr>
          <w:jc w:val="center"/>
          <w:ins w:id="3591" w:author="S6-230359" w:date="2023-01-26T17:37:00Z"/>
        </w:trPr>
        <w:tc>
          <w:tcPr>
            <w:tcW w:w="2880" w:type="dxa"/>
            <w:tcBorders>
              <w:top w:val="single" w:sz="4" w:space="0" w:color="000000"/>
              <w:left w:val="single" w:sz="4" w:space="0" w:color="000000"/>
              <w:bottom w:val="single" w:sz="4" w:space="0" w:color="000000"/>
              <w:right w:val="nil"/>
            </w:tcBorders>
            <w:hideMark/>
          </w:tcPr>
          <w:p w14:paraId="734F61C2" w14:textId="77777777" w:rsidR="00EB1014" w:rsidRDefault="00EB1014">
            <w:pPr>
              <w:pStyle w:val="TAL"/>
              <w:rPr>
                <w:ins w:id="3592" w:author="S6-230359" w:date="2023-01-26T17:37:00Z"/>
              </w:rPr>
            </w:pPr>
            <w:ins w:id="3593" w:author="S6-230359" w:date="2023-01-26T17:37:00Z">
              <w:r>
                <w:t>&gt;Policy count</w:t>
              </w:r>
            </w:ins>
          </w:p>
        </w:tc>
        <w:tc>
          <w:tcPr>
            <w:tcW w:w="1440" w:type="dxa"/>
            <w:tcBorders>
              <w:top w:val="single" w:sz="4" w:space="0" w:color="000000"/>
              <w:left w:val="single" w:sz="4" w:space="0" w:color="000000"/>
              <w:bottom w:val="single" w:sz="4" w:space="0" w:color="000000"/>
              <w:right w:val="nil"/>
            </w:tcBorders>
            <w:hideMark/>
          </w:tcPr>
          <w:p w14:paraId="47664B42" w14:textId="77777777" w:rsidR="00EB1014" w:rsidRDefault="00EB1014">
            <w:pPr>
              <w:pStyle w:val="TAC"/>
              <w:rPr>
                <w:ins w:id="3594" w:author="S6-230359" w:date="2023-01-26T17:37:00Z"/>
              </w:rPr>
            </w:pPr>
            <w:ins w:id="3595" w:author="S6-230359" w:date="2023-01-26T17:3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3A61FF83" w14:textId="77777777" w:rsidR="00EB1014" w:rsidRDefault="00EB1014">
            <w:pPr>
              <w:pStyle w:val="TAL"/>
              <w:rPr>
                <w:ins w:id="3596" w:author="S6-230359" w:date="2023-01-26T17:37:00Z"/>
              </w:rPr>
            </w:pPr>
            <w:ins w:id="3597" w:author="S6-230359" w:date="2023-01-26T17:37:00Z">
              <w:r>
                <w:t>Indicates the number of times the policy is active.</w:t>
              </w:r>
            </w:ins>
          </w:p>
        </w:tc>
      </w:tr>
      <w:tr w:rsidR="00EB1014" w14:paraId="752BE71F" w14:textId="77777777" w:rsidTr="00EB1014">
        <w:trPr>
          <w:jc w:val="center"/>
          <w:ins w:id="3598" w:author="S6-230359" w:date="2023-01-26T17:37:00Z"/>
        </w:trPr>
        <w:tc>
          <w:tcPr>
            <w:tcW w:w="2880" w:type="dxa"/>
            <w:tcBorders>
              <w:top w:val="single" w:sz="4" w:space="0" w:color="000000"/>
              <w:left w:val="single" w:sz="4" w:space="0" w:color="000000"/>
              <w:bottom w:val="single" w:sz="4" w:space="0" w:color="000000"/>
              <w:right w:val="nil"/>
            </w:tcBorders>
            <w:hideMark/>
          </w:tcPr>
          <w:p w14:paraId="3B403E09" w14:textId="77777777" w:rsidR="00EB1014" w:rsidRDefault="00EB1014">
            <w:pPr>
              <w:pStyle w:val="TAL"/>
              <w:rPr>
                <w:ins w:id="3599" w:author="S6-230359" w:date="2023-01-26T17:37:00Z"/>
              </w:rPr>
            </w:pPr>
            <w:ins w:id="3600" w:author="S6-230359" w:date="2023-01-26T17:37:00Z">
              <w:r>
                <w:t>&gt;Policy time spent</w:t>
              </w:r>
            </w:ins>
          </w:p>
        </w:tc>
        <w:tc>
          <w:tcPr>
            <w:tcW w:w="1440" w:type="dxa"/>
            <w:tcBorders>
              <w:top w:val="single" w:sz="4" w:space="0" w:color="000000"/>
              <w:left w:val="single" w:sz="4" w:space="0" w:color="000000"/>
              <w:bottom w:val="single" w:sz="4" w:space="0" w:color="000000"/>
              <w:right w:val="nil"/>
            </w:tcBorders>
            <w:hideMark/>
          </w:tcPr>
          <w:p w14:paraId="2A98BAFC" w14:textId="77777777" w:rsidR="00EB1014" w:rsidRDefault="00EB1014">
            <w:pPr>
              <w:pStyle w:val="TAC"/>
              <w:rPr>
                <w:ins w:id="3601" w:author="S6-230359" w:date="2023-01-26T17:37:00Z"/>
              </w:rPr>
            </w:pPr>
            <w:ins w:id="3602" w:author="S6-230359" w:date="2023-01-26T17:3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404A159C" w14:textId="77777777" w:rsidR="00EB1014" w:rsidRDefault="00EB1014">
            <w:pPr>
              <w:pStyle w:val="TAL"/>
              <w:rPr>
                <w:ins w:id="3603" w:author="S6-230359" w:date="2023-01-26T17:37:00Z"/>
              </w:rPr>
            </w:pPr>
            <w:ins w:id="3604" w:author="S6-230359" w:date="2023-01-26T17:37:00Z">
              <w:r>
                <w:t>Indicates the duration for usage of policy.</w:t>
              </w:r>
            </w:ins>
          </w:p>
        </w:tc>
      </w:tr>
      <w:tr w:rsidR="00EB1014" w14:paraId="59FD09BB" w14:textId="77777777" w:rsidTr="00EB1014">
        <w:trPr>
          <w:jc w:val="center"/>
          <w:ins w:id="3605" w:author="S6-230359" w:date="2023-01-26T17:37:00Z"/>
        </w:trPr>
        <w:tc>
          <w:tcPr>
            <w:tcW w:w="2880" w:type="dxa"/>
            <w:tcBorders>
              <w:top w:val="single" w:sz="4" w:space="0" w:color="000000"/>
              <w:left w:val="single" w:sz="4" w:space="0" w:color="000000"/>
              <w:bottom w:val="single" w:sz="4" w:space="0" w:color="000000"/>
              <w:right w:val="nil"/>
            </w:tcBorders>
            <w:hideMark/>
          </w:tcPr>
          <w:p w14:paraId="304E8E38" w14:textId="77777777" w:rsidR="00EB1014" w:rsidRDefault="00EB1014">
            <w:pPr>
              <w:pStyle w:val="TAL"/>
              <w:rPr>
                <w:ins w:id="3606" w:author="S6-230359" w:date="2023-01-26T17:37:00Z"/>
              </w:rPr>
            </w:pPr>
            <w:ins w:id="3607" w:author="S6-230359" w:date="2023-01-26T17:37:00Z">
              <w:r>
                <w:t>&gt;Pre-empt count</w:t>
              </w:r>
            </w:ins>
          </w:p>
        </w:tc>
        <w:tc>
          <w:tcPr>
            <w:tcW w:w="1440" w:type="dxa"/>
            <w:tcBorders>
              <w:top w:val="single" w:sz="4" w:space="0" w:color="000000"/>
              <w:left w:val="single" w:sz="4" w:space="0" w:color="000000"/>
              <w:bottom w:val="single" w:sz="4" w:space="0" w:color="000000"/>
              <w:right w:val="nil"/>
            </w:tcBorders>
            <w:hideMark/>
          </w:tcPr>
          <w:p w14:paraId="50B2BADB" w14:textId="77777777" w:rsidR="00EB1014" w:rsidRDefault="00EB1014">
            <w:pPr>
              <w:pStyle w:val="TAC"/>
              <w:rPr>
                <w:ins w:id="3608" w:author="S6-230359" w:date="2023-01-26T17:37:00Z"/>
              </w:rPr>
            </w:pPr>
            <w:ins w:id="3609" w:author="S6-230359" w:date="2023-01-26T17:37: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73B74C75" w14:textId="77777777" w:rsidR="00EB1014" w:rsidRDefault="00EB1014">
            <w:pPr>
              <w:pStyle w:val="TAL"/>
              <w:rPr>
                <w:ins w:id="3610" w:author="S6-230359" w:date="2023-01-26T17:37:00Z"/>
              </w:rPr>
            </w:pPr>
            <w:ins w:id="3611" w:author="S6-230359" w:date="2023-01-26T17:37:00Z">
              <w:r>
                <w:t>Indicates the number of times the policy is premept with another policy.</w:t>
              </w:r>
            </w:ins>
          </w:p>
        </w:tc>
      </w:tr>
      <w:tr w:rsidR="00EB1014" w14:paraId="0C018CD6" w14:textId="77777777" w:rsidTr="00EB1014">
        <w:trPr>
          <w:jc w:val="center"/>
          <w:ins w:id="3612" w:author="S6-230359" w:date="2023-01-26T17:37:00Z"/>
        </w:trPr>
        <w:tc>
          <w:tcPr>
            <w:tcW w:w="2880" w:type="dxa"/>
            <w:tcBorders>
              <w:top w:val="single" w:sz="4" w:space="0" w:color="000000"/>
              <w:left w:val="single" w:sz="4" w:space="0" w:color="000000"/>
              <w:bottom w:val="single" w:sz="4" w:space="0" w:color="000000"/>
              <w:right w:val="nil"/>
            </w:tcBorders>
            <w:hideMark/>
          </w:tcPr>
          <w:p w14:paraId="5B6B340E" w14:textId="77777777" w:rsidR="00EB1014" w:rsidRDefault="00EB1014">
            <w:pPr>
              <w:pStyle w:val="TAL"/>
              <w:rPr>
                <w:ins w:id="3613" w:author="S6-230359" w:date="2023-01-26T17:37:00Z"/>
              </w:rPr>
            </w:pPr>
            <w:ins w:id="3614" w:author="S6-230359" w:date="2023-01-26T17:37:00Z">
              <w:r>
                <w:t>&gt;Pre-empt policy ID</w:t>
              </w:r>
            </w:ins>
          </w:p>
        </w:tc>
        <w:tc>
          <w:tcPr>
            <w:tcW w:w="1440" w:type="dxa"/>
            <w:tcBorders>
              <w:top w:val="single" w:sz="4" w:space="0" w:color="000000"/>
              <w:left w:val="single" w:sz="4" w:space="0" w:color="000000"/>
              <w:bottom w:val="single" w:sz="4" w:space="0" w:color="000000"/>
              <w:right w:val="nil"/>
            </w:tcBorders>
            <w:hideMark/>
          </w:tcPr>
          <w:p w14:paraId="3AB8F738" w14:textId="77777777" w:rsidR="00EB1014" w:rsidRDefault="00EB1014">
            <w:pPr>
              <w:pStyle w:val="TAC"/>
              <w:rPr>
                <w:ins w:id="3615" w:author="S6-230359" w:date="2023-01-26T17:37:00Z"/>
              </w:rPr>
            </w:pPr>
            <w:ins w:id="3616" w:author="S6-230359" w:date="2023-01-26T17:37: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64F0FC07" w14:textId="77777777" w:rsidR="00EB1014" w:rsidRDefault="00EB1014">
            <w:pPr>
              <w:pStyle w:val="TAL"/>
              <w:rPr>
                <w:ins w:id="3617" w:author="S6-230359" w:date="2023-01-26T17:37:00Z"/>
              </w:rPr>
            </w:pPr>
            <w:ins w:id="3618" w:author="S6-230359" w:date="2023-01-26T17:37:00Z">
              <w:r>
                <w:t>Indicates the policy used for pre-emption.</w:t>
              </w:r>
            </w:ins>
          </w:p>
        </w:tc>
      </w:tr>
    </w:tbl>
    <w:p w14:paraId="32849D9F" w14:textId="77777777" w:rsidR="000849BE" w:rsidRPr="00EB1014" w:rsidDel="00E3159A" w:rsidRDefault="000849BE" w:rsidP="000849BE">
      <w:pPr>
        <w:rPr>
          <w:del w:id="3619" w:author="Rapporteur" w:date="2023-01-26T20:58:00Z"/>
          <w:rFonts w:eastAsiaTheme="minorEastAsia"/>
          <w:lang w:eastAsia="zh-CN"/>
          <w:rPrChange w:id="3620" w:author="S6-230359" w:date="2023-01-26T17:41:00Z">
            <w:rPr>
              <w:del w:id="3621" w:author="Rapporteur" w:date="2023-01-26T20:58:00Z"/>
              <w:lang w:eastAsia="zh-CN"/>
            </w:rPr>
          </w:rPrChange>
        </w:rPr>
      </w:pPr>
    </w:p>
    <w:p w14:paraId="249FB93A" w14:textId="77777777" w:rsidR="008116B4" w:rsidRDefault="00571706" w:rsidP="00A90B95">
      <w:pPr>
        <w:pStyle w:val="Heading4"/>
        <w:rPr>
          <w:lang w:val="en-US" w:eastAsia="zh-CN"/>
        </w:rPr>
      </w:pPr>
      <w:bookmarkStart w:id="3622" w:name="_Toc125659744"/>
      <w:r>
        <w:rPr>
          <w:rFonts w:hint="eastAsia"/>
          <w:lang w:eastAsia="zh-CN"/>
        </w:rPr>
        <w:t>9.</w:t>
      </w:r>
      <w:r>
        <w:rPr>
          <w:rFonts w:eastAsiaTheme="minorEastAsia" w:hint="eastAsia"/>
          <w:lang w:val="en-US" w:eastAsia="zh-CN"/>
        </w:rPr>
        <w:t>5</w:t>
      </w:r>
      <w:r>
        <w:t>.</w:t>
      </w:r>
      <w:r>
        <w:rPr>
          <w:rFonts w:hint="eastAsia"/>
          <w:lang w:val="en-US" w:eastAsia="zh-CN"/>
        </w:rPr>
        <w:t>3</w:t>
      </w:r>
      <w:r>
        <w:t>.</w:t>
      </w:r>
      <w:del w:id="3623" w:author="S6-230359" w:date="2023-01-26T17:41:00Z">
        <w:r w:rsidDel="00EB1014">
          <w:rPr>
            <w:rFonts w:hint="eastAsia"/>
            <w:lang w:eastAsia="zh-CN"/>
          </w:rPr>
          <w:delText>4</w:delText>
        </w:r>
      </w:del>
      <w:ins w:id="3624" w:author="S6-230359" w:date="2023-01-26T17:41:00Z">
        <w:r w:rsidR="00EB1014">
          <w:rPr>
            <w:rFonts w:eastAsiaTheme="minorEastAsia" w:hint="eastAsia"/>
            <w:lang w:eastAsia="zh-CN"/>
          </w:rPr>
          <w:t>11</w:t>
        </w:r>
      </w:ins>
      <w:r>
        <w:tab/>
      </w:r>
      <w:r>
        <w:rPr>
          <w:rFonts w:hint="eastAsia"/>
          <w:lang w:val="en-US" w:eastAsia="zh-CN"/>
        </w:rPr>
        <w:t>Network slice optimization</w:t>
      </w:r>
      <w:r>
        <w:t xml:space="preserve"> </w:t>
      </w:r>
      <w:r>
        <w:rPr>
          <w:lang w:eastAsia="zh-CN"/>
        </w:rPr>
        <w:t>subscription</w:t>
      </w:r>
      <w:r>
        <w:rPr>
          <w:rFonts w:hint="eastAsia"/>
          <w:lang w:val="en-US" w:eastAsia="zh-CN"/>
        </w:rPr>
        <w:t xml:space="preserve"> request</w:t>
      </w:r>
      <w:bookmarkEnd w:id="3622"/>
    </w:p>
    <w:p w14:paraId="1E919F18" w14:textId="77777777" w:rsidR="008116B4" w:rsidRDefault="00571706">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del w:id="3625" w:author="S6-230359" w:date="2023-01-26T17:41:00Z">
        <w:r w:rsidDel="00EB1014">
          <w:rPr>
            <w:rFonts w:hint="eastAsia"/>
            <w:lang w:eastAsia="zh-CN"/>
          </w:rPr>
          <w:delText>4</w:delText>
        </w:r>
      </w:del>
      <w:ins w:id="3626" w:author="S6-230359" w:date="2023-01-26T17:41:00Z">
        <w:r w:rsidR="00EB1014">
          <w:rPr>
            <w:rFonts w:eastAsiaTheme="minorEastAsia" w:hint="eastAsia"/>
            <w:lang w:eastAsia="zh-CN"/>
          </w:rPr>
          <w:t>11</w:t>
        </w:r>
      </w:ins>
      <w:r>
        <w:t>-1 describes information elements for the</w:t>
      </w:r>
      <w:r>
        <w:rPr>
          <w:rFonts w:hint="eastAsia"/>
          <w:lang w:eastAsia="zh-CN"/>
        </w:rPr>
        <w:t xml:space="preserve"> </w:t>
      </w:r>
      <w:r>
        <w:rPr>
          <w:rFonts w:hint="eastAsia"/>
          <w:lang w:val="en-US" w:eastAsia="zh-CN"/>
        </w:rPr>
        <w:t>Network slice optimization</w:t>
      </w:r>
      <w:r>
        <w:t xml:space="preserve"> </w:t>
      </w:r>
      <w:r>
        <w:rPr>
          <w:lang w:eastAsia="zh-CN"/>
        </w:rPr>
        <w:t>subscription</w:t>
      </w:r>
      <w:r>
        <w:t xml:space="preserve"> </w:t>
      </w:r>
      <w:r>
        <w:rPr>
          <w:rFonts w:hint="eastAsia"/>
          <w:lang w:val="en-US" w:eastAsia="zh-CN"/>
        </w:rPr>
        <w:t xml:space="preserve">request </w:t>
      </w:r>
      <w:r>
        <w:t xml:space="preserve">from the </w:t>
      </w:r>
      <w:r>
        <w:rPr>
          <w:rFonts w:hint="eastAsia"/>
          <w:lang w:val="en-US" w:eastAsia="zh-CN"/>
        </w:rPr>
        <w:t>VAL server</w:t>
      </w:r>
      <w:r>
        <w:t xml:space="preserve"> to</w:t>
      </w:r>
      <w:r>
        <w:rPr>
          <w:lang w:eastAsia="ko-KR"/>
        </w:rPr>
        <w:t xml:space="preserve"> the </w:t>
      </w:r>
      <w:r>
        <w:rPr>
          <w:rFonts w:hint="eastAsia"/>
          <w:lang w:val="en-US" w:eastAsia="zh-CN"/>
        </w:rPr>
        <w:t>NSCE server</w:t>
      </w:r>
      <w:r>
        <w:rPr>
          <w:lang w:eastAsia="ko-KR"/>
        </w:rPr>
        <w:t>.</w:t>
      </w:r>
    </w:p>
    <w:p w14:paraId="539117F6" w14:textId="77777777" w:rsidR="008116B4" w:rsidRDefault="00571706" w:rsidP="00A90B95">
      <w:pPr>
        <w:pStyle w:val="TH"/>
        <w:outlineLvl w:val="0"/>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del w:id="3627" w:author="S6-230359" w:date="2023-01-26T17:41:00Z">
        <w:r w:rsidDel="00EB1014">
          <w:rPr>
            <w:rFonts w:hint="eastAsia"/>
            <w:lang w:eastAsia="zh-CN"/>
          </w:rPr>
          <w:delText>4</w:delText>
        </w:r>
      </w:del>
      <w:ins w:id="3628" w:author="S6-230359" w:date="2023-01-26T17:41:00Z">
        <w:r w:rsidR="00EB1014">
          <w:rPr>
            <w:rFonts w:eastAsiaTheme="minorEastAsia" w:hint="eastAsia"/>
            <w:lang w:eastAsia="zh-CN"/>
          </w:rPr>
          <w:t>11</w:t>
        </w:r>
      </w:ins>
      <w:r>
        <w:t xml:space="preserve">-1: </w:t>
      </w:r>
      <w:r>
        <w:rPr>
          <w:rFonts w:hint="eastAsia"/>
          <w:lang w:val="en-US" w:eastAsia="zh-CN"/>
        </w:rPr>
        <w:t>Network slice optimization</w:t>
      </w:r>
      <w:r>
        <w:t xml:space="preserve"> </w:t>
      </w:r>
      <w:r>
        <w:rPr>
          <w:lang w:eastAsia="zh-CN"/>
        </w:rPr>
        <w:t>subscription</w:t>
      </w:r>
      <w:r>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8116B4" w14:paraId="6DA15113" w14:textId="77777777">
        <w:trPr>
          <w:jc w:val="center"/>
        </w:trPr>
        <w:tc>
          <w:tcPr>
            <w:tcW w:w="2880" w:type="dxa"/>
            <w:tcBorders>
              <w:top w:val="single" w:sz="4" w:space="0" w:color="000000"/>
              <w:left w:val="single" w:sz="4" w:space="0" w:color="000000"/>
              <w:bottom w:val="single" w:sz="4" w:space="0" w:color="000000"/>
            </w:tcBorders>
          </w:tcPr>
          <w:p w14:paraId="005113B6"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416DCA57"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BF83F4E" w14:textId="77777777" w:rsidR="008116B4" w:rsidRDefault="00571706">
            <w:pPr>
              <w:pStyle w:val="TAH"/>
            </w:pPr>
            <w:r>
              <w:t>Description</w:t>
            </w:r>
          </w:p>
        </w:tc>
      </w:tr>
      <w:tr w:rsidR="008116B4" w14:paraId="40D679F4" w14:textId="77777777">
        <w:trPr>
          <w:jc w:val="center"/>
        </w:trPr>
        <w:tc>
          <w:tcPr>
            <w:tcW w:w="2880" w:type="dxa"/>
            <w:tcBorders>
              <w:top w:val="single" w:sz="4" w:space="0" w:color="000000"/>
              <w:left w:val="single" w:sz="4" w:space="0" w:color="000000"/>
              <w:bottom w:val="single" w:sz="4" w:space="0" w:color="000000"/>
            </w:tcBorders>
          </w:tcPr>
          <w:p w14:paraId="60B03984"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tcBorders>
          </w:tcPr>
          <w:p w14:paraId="639B6148"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AEFE950" w14:textId="77777777" w:rsidR="008116B4" w:rsidRDefault="00571706">
            <w:pPr>
              <w:pStyle w:val="TAL"/>
            </w:pPr>
            <w:r>
              <w:t xml:space="preserve">Unique identifier of the requestor (i.e. </w:t>
            </w:r>
            <w:r>
              <w:rPr>
                <w:rFonts w:hint="eastAsia"/>
                <w:lang w:val="en-US" w:eastAsia="zh-CN"/>
              </w:rPr>
              <w:t xml:space="preserve">VAL server </w:t>
            </w:r>
            <w:r>
              <w:t>ID).</w:t>
            </w:r>
          </w:p>
        </w:tc>
      </w:tr>
      <w:tr w:rsidR="008116B4" w14:paraId="47566790" w14:textId="77777777">
        <w:trPr>
          <w:jc w:val="center"/>
        </w:trPr>
        <w:tc>
          <w:tcPr>
            <w:tcW w:w="2880" w:type="dxa"/>
            <w:tcBorders>
              <w:top w:val="single" w:sz="4" w:space="0" w:color="000000"/>
              <w:left w:val="single" w:sz="4" w:space="0" w:color="000000"/>
              <w:bottom w:val="single" w:sz="4" w:space="0" w:color="000000"/>
            </w:tcBorders>
          </w:tcPr>
          <w:p w14:paraId="7F1161F3"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tcBorders>
          </w:tcPr>
          <w:p w14:paraId="58E79F16"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8CEF9EA" w14:textId="77777777" w:rsidR="008116B4" w:rsidRDefault="00571706">
            <w:pPr>
              <w:pStyle w:val="TAL"/>
            </w:pPr>
            <w:r>
              <w:rPr>
                <w:rFonts w:cs="Arial"/>
              </w:rPr>
              <w:t xml:space="preserve">Security credentials resulting from a successful authorization for the </w:t>
            </w:r>
            <w:r>
              <w:rPr>
                <w:rFonts w:cs="Arial" w:hint="eastAsia"/>
                <w:lang w:val="en-US" w:eastAsia="zh-CN"/>
              </w:rPr>
              <w:t>NSCE</w:t>
            </w:r>
            <w:r>
              <w:rPr>
                <w:rFonts w:cs="Arial"/>
              </w:rPr>
              <w:t xml:space="preserve"> service.</w:t>
            </w:r>
          </w:p>
        </w:tc>
      </w:tr>
      <w:tr w:rsidR="008116B4" w14:paraId="08BF84DE" w14:textId="77777777">
        <w:trPr>
          <w:jc w:val="center"/>
        </w:trPr>
        <w:tc>
          <w:tcPr>
            <w:tcW w:w="2880" w:type="dxa"/>
            <w:tcBorders>
              <w:top w:val="single" w:sz="4" w:space="0" w:color="000000"/>
              <w:left w:val="single" w:sz="4" w:space="0" w:color="000000"/>
              <w:bottom w:val="single" w:sz="4" w:space="0" w:color="000000"/>
            </w:tcBorders>
          </w:tcPr>
          <w:p w14:paraId="58CFEC2F" w14:textId="77777777" w:rsidR="008116B4" w:rsidRDefault="00571706">
            <w:pPr>
              <w:pStyle w:val="TAL"/>
              <w:tabs>
                <w:tab w:val="right" w:pos="2664"/>
              </w:tabs>
              <w:rPr>
                <w:lang w:val="en-US" w:eastAsia="zh-CN"/>
              </w:rPr>
            </w:pPr>
            <w:r>
              <w:rPr>
                <w:lang w:eastAsia="ko-KR"/>
              </w:rPr>
              <w:t>Notification Target Address</w:t>
            </w:r>
          </w:p>
        </w:tc>
        <w:tc>
          <w:tcPr>
            <w:tcW w:w="1440" w:type="dxa"/>
            <w:tcBorders>
              <w:top w:val="single" w:sz="4" w:space="0" w:color="000000"/>
              <w:left w:val="single" w:sz="4" w:space="0" w:color="000000"/>
              <w:bottom w:val="single" w:sz="4" w:space="0" w:color="000000"/>
            </w:tcBorders>
          </w:tcPr>
          <w:p w14:paraId="3BA49DFE" w14:textId="77777777" w:rsidR="008116B4" w:rsidRDefault="00571706">
            <w:pPr>
              <w:pStyle w:val="TAC"/>
              <w:rPr>
                <w:lang w:val="en-US"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54DE7B9" w14:textId="77777777" w:rsidR="008116B4" w:rsidRDefault="00571706">
            <w:pPr>
              <w:pStyle w:val="TAL"/>
              <w:rPr>
                <w:lang w:val="en-US" w:eastAsia="zh-CN"/>
              </w:rPr>
            </w:pPr>
            <w:r>
              <w:rPr>
                <w:lang w:eastAsia="ko-KR"/>
              </w:rPr>
              <w:t xml:space="preserve">The Notification Target Address (e.g. URL) where the notifications destined for the </w:t>
            </w:r>
            <w:r>
              <w:rPr>
                <w:rFonts w:hint="eastAsia"/>
                <w:lang w:val="en-US" w:eastAsia="zh-CN"/>
              </w:rPr>
              <w:t>requestor</w:t>
            </w:r>
            <w:r>
              <w:rPr>
                <w:lang w:eastAsia="ko-KR"/>
              </w:rPr>
              <w:t xml:space="preserve"> should be sent to.</w:t>
            </w:r>
          </w:p>
        </w:tc>
      </w:tr>
      <w:tr w:rsidR="00650F9B" w14:paraId="130D9914" w14:textId="77777777">
        <w:trPr>
          <w:jc w:val="center"/>
        </w:trPr>
        <w:tc>
          <w:tcPr>
            <w:tcW w:w="2880" w:type="dxa"/>
            <w:tcBorders>
              <w:top w:val="single" w:sz="4" w:space="0" w:color="000000"/>
              <w:left w:val="single" w:sz="4" w:space="0" w:color="000000"/>
              <w:bottom w:val="single" w:sz="4" w:space="0" w:color="000000"/>
            </w:tcBorders>
          </w:tcPr>
          <w:p w14:paraId="3658F843" w14:textId="77777777" w:rsidR="00650F9B" w:rsidRDefault="00650F9B">
            <w:pPr>
              <w:pStyle w:val="TAL"/>
              <w:rPr>
                <w:lang w:val="en-US" w:eastAsia="zh-CN"/>
              </w:rPr>
            </w:pPr>
            <w:ins w:id="3629" w:author="S6-230422" w:date="2023-01-26T19:23:00Z">
              <w:r>
                <w:rPr>
                  <w:rFonts w:eastAsia="SimSun" w:hint="eastAsia"/>
                </w:rPr>
                <w:t>Network slice related Identifier(s)</w:t>
              </w:r>
            </w:ins>
            <w:del w:id="3630" w:author="S6-230422" w:date="2023-01-26T19:23:00Z">
              <w:r w:rsidDel="00F53EE4">
                <w:delText>Requested slice information</w:delText>
              </w:r>
            </w:del>
          </w:p>
        </w:tc>
        <w:tc>
          <w:tcPr>
            <w:tcW w:w="1440" w:type="dxa"/>
            <w:tcBorders>
              <w:top w:val="single" w:sz="4" w:space="0" w:color="000000"/>
              <w:left w:val="single" w:sz="4" w:space="0" w:color="000000"/>
              <w:bottom w:val="single" w:sz="4" w:space="0" w:color="000000"/>
            </w:tcBorders>
          </w:tcPr>
          <w:p w14:paraId="0E390459" w14:textId="77777777" w:rsidR="00650F9B" w:rsidRDefault="00650F9B">
            <w:pPr>
              <w:pStyle w:val="TAC"/>
              <w:rPr>
                <w:lang w:val="en-US" w:eastAsia="zh-CN"/>
              </w:rPr>
            </w:pPr>
            <w:ins w:id="3631" w:author="S6-230422" w:date="2023-01-26T19:23:00Z">
              <w:r>
                <w:t>O</w:t>
              </w:r>
            </w:ins>
            <w:del w:id="3632" w:author="S6-230422" w:date="2023-01-26T19:23:00Z">
              <w:r w:rsidDel="00F53EE4">
                <w:delText>O</w:delText>
              </w:r>
            </w:del>
          </w:p>
        </w:tc>
        <w:tc>
          <w:tcPr>
            <w:tcW w:w="4320" w:type="dxa"/>
            <w:tcBorders>
              <w:top w:val="single" w:sz="4" w:space="0" w:color="000000"/>
              <w:left w:val="single" w:sz="4" w:space="0" w:color="000000"/>
              <w:bottom w:val="single" w:sz="4" w:space="0" w:color="000000"/>
              <w:right w:val="single" w:sz="4" w:space="0" w:color="000000"/>
            </w:tcBorders>
          </w:tcPr>
          <w:p w14:paraId="3C689449" w14:textId="77777777" w:rsidR="00650F9B" w:rsidRDefault="00650F9B">
            <w:pPr>
              <w:pStyle w:val="TAL"/>
              <w:rPr>
                <w:lang w:eastAsia="zh-CN"/>
              </w:rPr>
            </w:pPr>
            <w:ins w:id="3633" w:author="S6-230422" w:date="2023-01-26T19:23:00Z">
              <w:r>
                <w:rPr>
                  <w:kern w:val="2"/>
                </w:rPr>
                <w:t>Identifier of the network slice</w:t>
              </w:r>
              <w:r>
                <w:t>.</w:t>
              </w:r>
            </w:ins>
            <w:del w:id="3634" w:author="S6-230422" w:date="2023-01-26T19:23:00Z">
              <w:r w:rsidDel="00F53EE4">
                <w:delText>Indication of the slice which is requested.</w:delText>
              </w:r>
            </w:del>
          </w:p>
        </w:tc>
      </w:tr>
      <w:tr w:rsidR="008116B4" w14:paraId="7004D992" w14:textId="77777777">
        <w:trPr>
          <w:jc w:val="center"/>
        </w:trPr>
        <w:tc>
          <w:tcPr>
            <w:tcW w:w="2880" w:type="dxa"/>
            <w:tcBorders>
              <w:top w:val="single" w:sz="4" w:space="0" w:color="000000"/>
              <w:left w:val="single" w:sz="4" w:space="0" w:color="000000"/>
              <w:bottom w:val="single" w:sz="4" w:space="0" w:color="000000"/>
            </w:tcBorders>
          </w:tcPr>
          <w:p w14:paraId="0BB63E9B" w14:textId="77777777" w:rsidR="008116B4" w:rsidRDefault="00571706">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698C6579"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A1DB064" w14:textId="77777777" w:rsidR="008116B4" w:rsidRDefault="00571706">
            <w:pPr>
              <w:pStyle w:val="TAL"/>
              <w:rPr>
                <w:rFonts w:cs="Arial"/>
                <w:lang w:val="en-US" w:eastAsia="zh-CN"/>
              </w:rPr>
            </w:pPr>
            <w:r>
              <w:t>Indication of the DNN which is requested.</w:t>
            </w:r>
          </w:p>
        </w:tc>
      </w:tr>
      <w:tr w:rsidR="008116B4" w14:paraId="05D5B345" w14:textId="77777777">
        <w:trPr>
          <w:jc w:val="center"/>
        </w:trPr>
        <w:tc>
          <w:tcPr>
            <w:tcW w:w="2880" w:type="dxa"/>
            <w:tcBorders>
              <w:top w:val="single" w:sz="4" w:space="0" w:color="000000"/>
              <w:left w:val="single" w:sz="4" w:space="0" w:color="000000"/>
              <w:bottom w:val="single" w:sz="4" w:space="0" w:color="000000"/>
            </w:tcBorders>
          </w:tcPr>
          <w:p w14:paraId="051BAFCD" w14:textId="77777777" w:rsidR="008116B4" w:rsidRDefault="00571706">
            <w:pPr>
              <w:keepNext/>
              <w:keepLines/>
              <w:spacing w:after="0"/>
              <w:rPr>
                <w:rFonts w:ascii="Arial" w:hAnsi="Arial"/>
                <w:sz w:val="18"/>
                <w:lang w:val="en-US" w:eastAsia="zh-CN"/>
              </w:rPr>
            </w:pPr>
            <w:r>
              <w:rPr>
                <w:rFonts w:ascii="Arial" w:hAnsi="Arial" w:hint="eastAsia"/>
                <w:sz w:val="18"/>
                <w:lang w:val="en-US" w:eastAsia="zh-CN"/>
              </w:rPr>
              <w:t>Policy ID</w:t>
            </w:r>
          </w:p>
        </w:tc>
        <w:tc>
          <w:tcPr>
            <w:tcW w:w="1440" w:type="dxa"/>
            <w:tcBorders>
              <w:top w:val="single" w:sz="4" w:space="0" w:color="000000"/>
              <w:left w:val="single" w:sz="4" w:space="0" w:color="000000"/>
              <w:bottom w:val="single" w:sz="4" w:space="0" w:color="000000"/>
            </w:tcBorders>
          </w:tcPr>
          <w:p w14:paraId="12340565" w14:textId="77777777" w:rsidR="008116B4" w:rsidRDefault="00571706">
            <w:pPr>
              <w:keepNext/>
              <w:keepLines/>
              <w:spacing w:after="0"/>
              <w:jc w:val="center"/>
              <w:rPr>
                <w:rFonts w:ascii="Arial" w:hAnsi="Arial"/>
                <w:sz w:val="18"/>
                <w:lang w:eastAsia="zh-CN"/>
              </w:rPr>
            </w:pPr>
            <w:r>
              <w:rPr>
                <w:rFonts w:ascii="Arial"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BFB6D3" w14:textId="77777777" w:rsidR="008116B4" w:rsidRDefault="00571706">
            <w:pPr>
              <w:keepNext/>
              <w:keepLines/>
              <w:spacing w:after="0"/>
              <w:rPr>
                <w:rFonts w:ascii="Arial" w:hAnsi="Arial"/>
                <w:sz w:val="18"/>
                <w:lang w:val="en-US" w:eastAsia="zh-CN"/>
              </w:rPr>
            </w:pPr>
            <w:r>
              <w:rPr>
                <w:rFonts w:ascii="Arial" w:hAnsi="Arial"/>
                <w:sz w:val="18"/>
              </w:rPr>
              <w:t>I</w:t>
            </w:r>
            <w:r>
              <w:rPr>
                <w:rFonts w:ascii="Arial" w:hAnsi="Arial" w:hint="eastAsia"/>
                <w:sz w:val="18"/>
                <w:lang w:val="en-US" w:eastAsia="zh-CN"/>
              </w:rPr>
              <w:t>dentifies</w:t>
            </w:r>
            <w:r>
              <w:rPr>
                <w:rFonts w:ascii="Arial" w:hAnsi="Arial"/>
                <w:sz w:val="18"/>
              </w:rPr>
              <w:t xml:space="preserve"> the </w:t>
            </w:r>
            <w:r>
              <w:rPr>
                <w:rFonts w:ascii="Arial" w:hAnsi="Arial" w:hint="eastAsia"/>
                <w:sz w:val="18"/>
                <w:lang w:val="en-US" w:eastAsia="zh-CN"/>
              </w:rPr>
              <w:t>AF Policy.</w:t>
            </w:r>
          </w:p>
        </w:tc>
      </w:tr>
      <w:tr w:rsidR="008116B4" w14:paraId="2695FB35" w14:textId="77777777">
        <w:trPr>
          <w:trHeight w:val="146"/>
          <w:jc w:val="center"/>
        </w:trPr>
        <w:tc>
          <w:tcPr>
            <w:tcW w:w="2880" w:type="dxa"/>
            <w:tcBorders>
              <w:top w:val="single" w:sz="4" w:space="0" w:color="000000"/>
              <w:left w:val="single" w:sz="4" w:space="0" w:color="000000"/>
              <w:bottom w:val="single" w:sz="4" w:space="0" w:color="000000"/>
            </w:tcBorders>
          </w:tcPr>
          <w:p w14:paraId="724AFFDB" w14:textId="77777777" w:rsidR="008116B4" w:rsidRDefault="00571706">
            <w:pPr>
              <w:pStyle w:val="TAL"/>
              <w:rPr>
                <w:lang w:val="en-US" w:eastAsia="zh-CN"/>
              </w:rPr>
            </w:pPr>
            <w:r>
              <w:t>Proposed expiration time</w:t>
            </w:r>
          </w:p>
        </w:tc>
        <w:tc>
          <w:tcPr>
            <w:tcW w:w="1440" w:type="dxa"/>
            <w:tcBorders>
              <w:top w:val="single" w:sz="4" w:space="0" w:color="000000"/>
              <w:left w:val="single" w:sz="4" w:space="0" w:color="000000"/>
              <w:bottom w:val="single" w:sz="4" w:space="0" w:color="000000"/>
            </w:tcBorders>
          </w:tcPr>
          <w:p w14:paraId="424671B0" w14:textId="77777777" w:rsidR="008116B4" w:rsidRDefault="00571706">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38453F7" w14:textId="77777777" w:rsidR="008116B4" w:rsidRDefault="00571706">
            <w:pPr>
              <w:pStyle w:val="TAL"/>
              <w:rPr>
                <w:lang w:val="en-US" w:eastAsia="zh-CN"/>
              </w:rPr>
            </w:pPr>
            <w:r>
              <w:t>Proposed expiration time for the subscription</w:t>
            </w:r>
            <w:r>
              <w:rPr>
                <w:rFonts w:hint="eastAsia"/>
                <w:lang w:val="en-US" w:eastAsia="zh-CN"/>
              </w:rPr>
              <w:t>.</w:t>
            </w:r>
          </w:p>
        </w:tc>
      </w:tr>
      <w:tr w:rsidR="00EB1014" w14:paraId="4B5B9EC5" w14:textId="77777777" w:rsidTr="00EB1014">
        <w:trPr>
          <w:trHeight w:val="146"/>
          <w:jc w:val="center"/>
          <w:ins w:id="3635" w:author="S6-230359" w:date="2023-01-26T17:42:00Z"/>
        </w:trPr>
        <w:tc>
          <w:tcPr>
            <w:tcW w:w="2880" w:type="dxa"/>
            <w:tcBorders>
              <w:top w:val="single" w:sz="4" w:space="0" w:color="000000"/>
              <w:left w:val="single" w:sz="4" w:space="0" w:color="000000"/>
              <w:bottom w:val="single" w:sz="4" w:space="0" w:color="000000"/>
              <w:right w:val="nil"/>
            </w:tcBorders>
            <w:hideMark/>
          </w:tcPr>
          <w:p w14:paraId="62D2D6E0" w14:textId="77777777" w:rsidR="00EB1014" w:rsidRDefault="00EB1014">
            <w:pPr>
              <w:pStyle w:val="TAL"/>
              <w:rPr>
                <w:ins w:id="3636" w:author="S6-230359" w:date="2023-01-26T17:42:00Z"/>
              </w:rPr>
            </w:pPr>
            <w:ins w:id="3637" w:author="S6-230359" w:date="2023-01-26T17:42:00Z">
              <w:r>
                <w:t>Secondary policy ID</w:t>
              </w:r>
            </w:ins>
          </w:p>
        </w:tc>
        <w:tc>
          <w:tcPr>
            <w:tcW w:w="1440" w:type="dxa"/>
            <w:tcBorders>
              <w:top w:val="single" w:sz="4" w:space="0" w:color="000000"/>
              <w:left w:val="single" w:sz="4" w:space="0" w:color="000000"/>
              <w:bottom w:val="single" w:sz="4" w:space="0" w:color="000000"/>
              <w:right w:val="nil"/>
            </w:tcBorders>
            <w:hideMark/>
          </w:tcPr>
          <w:p w14:paraId="4D8A392C" w14:textId="77777777" w:rsidR="00EB1014" w:rsidRDefault="00EB1014">
            <w:pPr>
              <w:pStyle w:val="TAC"/>
              <w:rPr>
                <w:ins w:id="3638" w:author="S6-230359" w:date="2023-01-26T17:42:00Z"/>
              </w:rPr>
            </w:pPr>
            <w:ins w:id="3639" w:author="S6-230359" w:date="2023-01-26T17:42: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4AC0391B" w14:textId="77777777" w:rsidR="00EB1014" w:rsidRDefault="00EB1014">
            <w:pPr>
              <w:pStyle w:val="TAL"/>
              <w:rPr>
                <w:ins w:id="3640" w:author="S6-230359" w:date="2023-01-26T17:42:00Z"/>
              </w:rPr>
            </w:pPr>
            <w:ins w:id="3641" w:author="S6-230359" w:date="2023-01-26T17:42:00Z">
              <w:r>
                <w:t>Secondary policy act as a fallback policy for the network slice optimization in the case of a failed network slice optimization.</w:t>
              </w:r>
            </w:ins>
          </w:p>
        </w:tc>
      </w:tr>
    </w:tbl>
    <w:p w14:paraId="14E6BCDE" w14:textId="77777777" w:rsidR="008116B4" w:rsidDel="00E3159A" w:rsidRDefault="008116B4">
      <w:pPr>
        <w:rPr>
          <w:del w:id="3642" w:author="Rapporteur" w:date="2023-01-26T20:58:00Z"/>
          <w:lang w:eastAsia="zh-CN"/>
        </w:rPr>
      </w:pPr>
    </w:p>
    <w:p w14:paraId="72E84732" w14:textId="77777777" w:rsidR="008116B4" w:rsidRDefault="00571706" w:rsidP="00A90B95">
      <w:pPr>
        <w:pStyle w:val="Heading4"/>
      </w:pPr>
      <w:bookmarkStart w:id="3643" w:name="_Toc125659745"/>
      <w:r>
        <w:rPr>
          <w:rFonts w:hint="eastAsia"/>
          <w:lang w:eastAsia="zh-CN"/>
        </w:rPr>
        <w:t>9.</w:t>
      </w:r>
      <w:r>
        <w:rPr>
          <w:rFonts w:eastAsiaTheme="minorEastAsia" w:hint="eastAsia"/>
          <w:lang w:val="en-US" w:eastAsia="zh-CN"/>
        </w:rPr>
        <w:t>5</w:t>
      </w:r>
      <w:r>
        <w:t>.</w:t>
      </w:r>
      <w:r>
        <w:rPr>
          <w:rFonts w:hint="eastAsia"/>
          <w:lang w:val="en-US" w:eastAsia="zh-CN"/>
        </w:rPr>
        <w:t>3</w:t>
      </w:r>
      <w:r>
        <w:t>.</w:t>
      </w:r>
      <w:del w:id="3644" w:author="S6-230359" w:date="2023-01-26T17:41:00Z">
        <w:r w:rsidDel="00EB1014">
          <w:rPr>
            <w:rFonts w:hint="eastAsia"/>
            <w:lang w:eastAsia="zh-CN"/>
          </w:rPr>
          <w:delText>5</w:delText>
        </w:r>
      </w:del>
      <w:ins w:id="3645" w:author="S6-230359" w:date="2023-01-26T17:41:00Z">
        <w:r w:rsidR="00EB1014">
          <w:rPr>
            <w:rFonts w:eastAsiaTheme="minorEastAsia" w:hint="eastAsia"/>
            <w:lang w:eastAsia="zh-CN"/>
          </w:rPr>
          <w:t>12</w:t>
        </w:r>
      </w:ins>
      <w:r>
        <w:tab/>
      </w:r>
      <w:r>
        <w:rPr>
          <w:rFonts w:hint="eastAsia"/>
          <w:lang w:val="en-US" w:eastAsia="zh-CN"/>
        </w:rPr>
        <w:t>Network slice optimization</w:t>
      </w:r>
      <w:r>
        <w:t xml:space="preserve"> </w:t>
      </w:r>
      <w:r>
        <w:rPr>
          <w:lang w:eastAsia="zh-CN"/>
        </w:rPr>
        <w:t>subscription</w:t>
      </w:r>
      <w:r>
        <w:rPr>
          <w:rFonts w:hint="eastAsia"/>
          <w:lang w:eastAsia="zh-CN"/>
        </w:rPr>
        <w:t xml:space="preserve"> </w:t>
      </w:r>
      <w:r>
        <w:t>response</w:t>
      </w:r>
      <w:bookmarkEnd w:id="3643"/>
    </w:p>
    <w:p w14:paraId="54002BFE" w14:textId="77777777" w:rsidR="008116B4" w:rsidRDefault="00571706">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rPr>
        <w:t>9.</w:t>
      </w:r>
      <w:r>
        <w:rPr>
          <w:rFonts w:eastAsiaTheme="minorEastAsia" w:hint="eastAsia"/>
          <w:lang w:eastAsia="zh-CN"/>
        </w:rPr>
        <w:t>5</w:t>
      </w:r>
      <w:r>
        <w:t>.</w:t>
      </w:r>
      <w:r>
        <w:rPr>
          <w:rFonts w:hint="eastAsia"/>
        </w:rPr>
        <w:t>3</w:t>
      </w:r>
      <w:r>
        <w:t>.</w:t>
      </w:r>
      <w:del w:id="3646" w:author="S6-230359" w:date="2023-01-26T17:41:00Z">
        <w:r w:rsidDel="00EB1014">
          <w:rPr>
            <w:rFonts w:hint="eastAsia"/>
          </w:rPr>
          <w:delText>5</w:delText>
        </w:r>
      </w:del>
      <w:ins w:id="3647" w:author="S6-230359" w:date="2023-01-26T17:41:00Z">
        <w:r w:rsidR="00EB1014">
          <w:rPr>
            <w:rFonts w:eastAsiaTheme="minorEastAsia" w:hint="eastAsia"/>
            <w:lang w:eastAsia="zh-CN"/>
          </w:rPr>
          <w:t>12</w:t>
        </w:r>
      </w:ins>
      <w:r>
        <w:t xml:space="preserve">-1 is used for the </w:t>
      </w:r>
      <w:r>
        <w:rPr>
          <w:rFonts w:hint="eastAsia"/>
        </w:rPr>
        <w:t>Network slice optimization</w:t>
      </w:r>
      <w:r>
        <w:t xml:space="preserve"> </w:t>
      </w:r>
      <w:r>
        <w:rPr>
          <w:lang w:eastAsia="zh-CN"/>
        </w:rPr>
        <w:t>subscription</w:t>
      </w:r>
      <w:r>
        <w:rPr>
          <w:rFonts w:hint="eastAsia"/>
          <w:lang w:eastAsia="zh-CN"/>
        </w:rPr>
        <w:t xml:space="preserve"> </w:t>
      </w:r>
      <w:r>
        <w:t>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25A49F98" w14:textId="77777777" w:rsidR="008116B4" w:rsidRDefault="00571706" w:rsidP="00A90B95">
      <w:pPr>
        <w:pStyle w:val="TH"/>
        <w:outlineLvl w:val="0"/>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del w:id="3648" w:author="S6-230359" w:date="2023-01-26T17:41:00Z">
        <w:r w:rsidDel="00EB1014">
          <w:rPr>
            <w:rFonts w:hint="eastAsia"/>
            <w:lang w:val="en-US" w:eastAsia="zh-CN"/>
          </w:rPr>
          <w:delText>5</w:delText>
        </w:r>
      </w:del>
      <w:ins w:id="3649" w:author="S6-230359" w:date="2023-01-26T17:41:00Z">
        <w:r w:rsidR="00EB1014">
          <w:rPr>
            <w:rFonts w:eastAsiaTheme="minorEastAsia" w:hint="eastAsia"/>
            <w:lang w:val="en-US" w:eastAsia="zh-CN"/>
          </w:rPr>
          <w:t>12</w:t>
        </w:r>
      </w:ins>
      <w:r>
        <w:t xml:space="preserve">-1: </w:t>
      </w:r>
      <w:r>
        <w:rPr>
          <w:rFonts w:hint="eastAsia"/>
          <w:lang w:val="en-US" w:eastAsia="zh-CN"/>
        </w:rPr>
        <w:t xml:space="preserve">Network slice optimization </w:t>
      </w:r>
      <w:r>
        <w:rPr>
          <w:lang w:eastAsia="zh-CN"/>
        </w:rPr>
        <w:t>subscription</w:t>
      </w:r>
      <w:r>
        <w:rPr>
          <w:rFonts w:hint="eastAsia"/>
          <w:lang w:eastAsia="zh-CN"/>
        </w:rPr>
        <w:t xml:space="preserve"> </w:t>
      </w:r>
      <w:r>
        <w:rPr>
          <w:rFonts w:hint="eastAsia"/>
          <w:lang w:val="en-US"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116B4" w14:paraId="3D6F4D13" w14:textId="77777777">
        <w:trPr>
          <w:jc w:val="center"/>
        </w:trPr>
        <w:tc>
          <w:tcPr>
            <w:tcW w:w="2880" w:type="dxa"/>
            <w:tcBorders>
              <w:top w:val="single" w:sz="4" w:space="0" w:color="000000"/>
              <w:left w:val="single" w:sz="4" w:space="0" w:color="000000"/>
              <w:bottom w:val="single" w:sz="4" w:space="0" w:color="000000"/>
            </w:tcBorders>
          </w:tcPr>
          <w:p w14:paraId="378B4869"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7565B4D7"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9D78DFF" w14:textId="77777777" w:rsidR="008116B4" w:rsidRDefault="00571706">
            <w:pPr>
              <w:pStyle w:val="TAH"/>
            </w:pPr>
            <w:r>
              <w:t>Description</w:t>
            </w:r>
          </w:p>
        </w:tc>
      </w:tr>
      <w:tr w:rsidR="00C4760F" w14:paraId="292AA2E2" w14:textId="77777777">
        <w:trPr>
          <w:jc w:val="center"/>
        </w:trPr>
        <w:tc>
          <w:tcPr>
            <w:tcW w:w="2880" w:type="dxa"/>
            <w:tcBorders>
              <w:top w:val="single" w:sz="4" w:space="0" w:color="000000"/>
              <w:left w:val="single" w:sz="4" w:space="0" w:color="000000"/>
              <w:bottom w:val="single" w:sz="4" w:space="0" w:color="000000"/>
            </w:tcBorders>
          </w:tcPr>
          <w:p w14:paraId="71EC98C8" w14:textId="77777777" w:rsidR="00C4760F" w:rsidRPr="00C4760F" w:rsidRDefault="00C4760F">
            <w:pPr>
              <w:pStyle w:val="TAL"/>
              <w:rPr>
                <w:rFonts w:eastAsiaTheme="minorEastAsia"/>
                <w:lang w:eastAsia="zh-CN"/>
                <w:rPrChange w:id="3650" w:author="S6-230353" w:date="2023-01-26T12:01:00Z">
                  <w:rPr>
                    <w:lang w:eastAsia="zh-CN"/>
                  </w:rPr>
                </w:rPrChange>
              </w:rPr>
            </w:pPr>
            <w:del w:id="3651" w:author="S6-230353" w:date="2023-01-26T12:01:00Z">
              <w:r w:rsidDel="00C4760F">
                <w:rPr>
                  <w:lang w:eastAsia="ko-KR"/>
                </w:rPr>
                <w:delText>Successful response (NOTE)</w:delText>
              </w:r>
            </w:del>
            <w:ins w:id="3652" w:author="S6-230353" w:date="2023-01-26T12:01:00Z">
              <w:r>
                <w:rPr>
                  <w:rFonts w:eastAsiaTheme="minorEastAsia" w:hint="eastAsia"/>
                  <w:lang w:eastAsia="zh-CN"/>
                </w:rPr>
                <w:t>Result</w:t>
              </w:r>
            </w:ins>
          </w:p>
        </w:tc>
        <w:tc>
          <w:tcPr>
            <w:tcW w:w="1440" w:type="dxa"/>
            <w:tcBorders>
              <w:top w:val="single" w:sz="4" w:space="0" w:color="000000"/>
              <w:left w:val="single" w:sz="4" w:space="0" w:color="000000"/>
              <w:bottom w:val="single" w:sz="4" w:space="0" w:color="000000"/>
            </w:tcBorders>
          </w:tcPr>
          <w:p w14:paraId="1CAE2A6B" w14:textId="77777777" w:rsidR="00C4760F" w:rsidRDefault="00C4760F">
            <w:pPr>
              <w:pStyle w:val="TAC"/>
            </w:pPr>
            <w:ins w:id="3653" w:author="S6-230353" w:date="2023-01-26T12:02:00Z">
              <w:r>
                <w:rPr>
                  <w:kern w:val="2"/>
                </w:rPr>
                <w:t>M</w:t>
              </w:r>
            </w:ins>
            <w:del w:id="3654" w:author="S6-230353" w:date="2023-01-26T12:02:00Z">
              <w:r w:rsidDel="004507B3">
                <w:rPr>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609E04CA" w14:textId="77777777" w:rsidR="00C4760F" w:rsidRDefault="00C4760F">
            <w:pPr>
              <w:pStyle w:val="TAL"/>
            </w:pPr>
            <w:ins w:id="3655" w:author="S6-230353" w:date="2023-01-26T12:02:00Z">
              <w:r>
                <w:t>Indicates the success or failure of the Network slice optimization subscription request.</w:t>
              </w:r>
            </w:ins>
            <w:del w:id="3656" w:author="S6-230353" w:date="2023-01-26T12:02:00Z">
              <w:r w:rsidDel="004507B3">
                <w:rPr>
                  <w:lang w:eastAsia="ko-KR"/>
                </w:rPr>
                <w:delText xml:space="preserve">Indicates that the </w:delText>
              </w:r>
              <w:r w:rsidDel="004507B3">
                <w:rPr>
                  <w:rFonts w:hint="eastAsia"/>
                  <w:lang w:val="en-US" w:eastAsia="zh-CN"/>
                </w:rPr>
                <w:delText>Network slice optimization subscription</w:delText>
              </w:r>
              <w:r w:rsidDel="004507B3">
                <w:rPr>
                  <w:lang w:eastAsia="ko-KR"/>
                </w:rPr>
                <w:delText xml:space="preserve"> request was successful.</w:delText>
              </w:r>
            </w:del>
          </w:p>
        </w:tc>
      </w:tr>
      <w:tr w:rsidR="00C4760F" w14:paraId="2242435B" w14:textId="77777777">
        <w:trPr>
          <w:jc w:val="center"/>
        </w:trPr>
        <w:tc>
          <w:tcPr>
            <w:tcW w:w="2880" w:type="dxa"/>
            <w:tcBorders>
              <w:top w:val="single" w:sz="4" w:space="0" w:color="000000"/>
              <w:left w:val="single" w:sz="4" w:space="0" w:color="000000"/>
              <w:bottom w:val="single" w:sz="4" w:space="0" w:color="000000"/>
            </w:tcBorders>
          </w:tcPr>
          <w:p w14:paraId="63B78859" w14:textId="77777777" w:rsidR="00C4760F" w:rsidRDefault="00C4760F">
            <w:pPr>
              <w:pStyle w:val="TAL"/>
              <w:rPr>
                <w:lang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69E1B5EE" w14:textId="77777777" w:rsidR="00FA5C5E" w:rsidRDefault="00C4760F">
            <w:pPr>
              <w:pStyle w:val="TAC"/>
              <w:rPr>
                <w:ins w:id="3657" w:author="Editorial" w:date="2023-01-27T13:30:00Z"/>
                <w:rFonts w:eastAsiaTheme="minorEastAsia"/>
                <w:lang w:eastAsia="zh-CN"/>
              </w:rPr>
            </w:pPr>
            <w:ins w:id="3658" w:author="S6-230353" w:date="2023-01-26T12:02:00Z">
              <w:r>
                <w:rPr>
                  <w:rFonts w:eastAsiaTheme="minorEastAsia" w:hint="eastAsia"/>
                  <w:lang w:eastAsia="zh-CN"/>
                </w:rPr>
                <w:t>O</w:t>
              </w:r>
            </w:ins>
          </w:p>
          <w:p w14:paraId="12F6ACC8" w14:textId="09D5DC27" w:rsidR="00C4760F" w:rsidRDefault="00C4760F">
            <w:pPr>
              <w:pStyle w:val="TAC"/>
              <w:rPr>
                <w:lang w:eastAsia="zh-CN"/>
              </w:rPr>
            </w:pPr>
            <w:ins w:id="3659" w:author="S6-230353" w:date="2023-01-26T12:02:00Z">
              <w:r>
                <w:rPr>
                  <w:rFonts w:eastAsiaTheme="minorEastAsia" w:hint="eastAsia"/>
                  <w:lang w:eastAsia="zh-CN"/>
                </w:rPr>
                <w:t>(</w:t>
              </w:r>
            </w:ins>
            <w:ins w:id="3660" w:author="Editorial" w:date="2023-01-27T13:30:00Z">
              <w:r w:rsidR="00FA5C5E">
                <w:rPr>
                  <w:rFonts w:eastAsiaTheme="minorEastAsia"/>
                  <w:kern w:val="2"/>
                  <w:lang w:val="en-US" w:eastAsia="zh-CN"/>
                </w:rPr>
                <w:t>see</w:t>
              </w:r>
            </w:ins>
            <w:ins w:id="3661" w:author="Editorial" w:date="2023-01-27T13:31:00Z">
              <w:r w:rsidR="00FA5C5E">
                <w:rPr>
                  <w:rFonts w:eastAsiaTheme="minorEastAsia"/>
                  <w:kern w:val="2"/>
                  <w:lang w:val="en-US" w:eastAsia="zh-CN"/>
                </w:rPr>
                <w:t> </w:t>
              </w:r>
            </w:ins>
            <w:ins w:id="3662" w:author="S6-230353" w:date="2023-01-26T12:02:00Z">
              <w:r>
                <w:rPr>
                  <w:rFonts w:eastAsiaTheme="minorEastAsia" w:hint="eastAsia"/>
                  <w:lang w:eastAsia="zh-CN"/>
                </w:rPr>
                <w:t>NOTE</w:t>
              </w:r>
            </w:ins>
            <w:ins w:id="3663" w:author="Editorial" w:date="2023-01-27T13:31:00Z">
              <w:r w:rsidR="00FA5C5E">
                <w:rPr>
                  <w:rFonts w:eastAsiaTheme="minorEastAsia"/>
                  <w:lang w:eastAsia="zh-CN"/>
                </w:rPr>
                <w:t> </w:t>
              </w:r>
            </w:ins>
            <w:ins w:id="3664" w:author="S6-230353" w:date="2023-01-26T12:02:00Z">
              <w:r>
                <w:rPr>
                  <w:rFonts w:eastAsiaTheme="minorEastAsia" w:hint="eastAsia"/>
                  <w:lang w:eastAsia="zh-CN"/>
                </w:rPr>
                <w:t>1)</w:t>
              </w:r>
            </w:ins>
            <w:del w:id="3665" w:author="S6-230353" w:date="2023-01-26T12:02:00Z">
              <w:r w:rsidDel="00D1325C">
                <w:rPr>
                  <w:rFonts w:hint="eastAsia"/>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1C4F1E18" w14:textId="77777777" w:rsidR="00C4760F" w:rsidRDefault="00C4760F">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C4760F" w:rsidDel="00C4760F" w14:paraId="37B20F05" w14:textId="77777777">
        <w:trPr>
          <w:jc w:val="center"/>
          <w:del w:id="3666" w:author="S6-230353" w:date="2023-01-26T12:02:00Z"/>
        </w:trPr>
        <w:tc>
          <w:tcPr>
            <w:tcW w:w="2880" w:type="dxa"/>
            <w:tcBorders>
              <w:top w:val="single" w:sz="4" w:space="0" w:color="000000"/>
              <w:left w:val="single" w:sz="4" w:space="0" w:color="000000"/>
              <w:bottom w:val="single" w:sz="4" w:space="0" w:color="000000"/>
            </w:tcBorders>
          </w:tcPr>
          <w:p w14:paraId="631EBC38" w14:textId="77777777" w:rsidR="00C4760F" w:rsidDel="00C4760F" w:rsidRDefault="00C4760F">
            <w:pPr>
              <w:pStyle w:val="TAL"/>
              <w:rPr>
                <w:del w:id="3667" w:author="S6-230353" w:date="2023-01-26T12:02:00Z"/>
                <w:lang w:eastAsia="zh-CN"/>
              </w:rPr>
            </w:pPr>
            <w:del w:id="3668" w:author="S6-230353" w:date="2023-01-26T12:02:00Z">
              <w:r w:rsidDel="00C4760F">
                <w:rPr>
                  <w:lang w:eastAsia="ko-KR"/>
                </w:rPr>
                <w:delText>Failure response (NOTE)</w:delText>
              </w:r>
            </w:del>
          </w:p>
        </w:tc>
        <w:tc>
          <w:tcPr>
            <w:tcW w:w="1440" w:type="dxa"/>
            <w:tcBorders>
              <w:top w:val="single" w:sz="4" w:space="0" w:color="000000"/>
              <w:left w:val="single" w:sz="4" w:space="0" w:color="000000"/>
              <w:bottom w:val="single" w:sz="4" w:space="0" w:color="000000"/>
            </w:tcBorders>
          </w:tcPr>
          <w:p w14:paraId="2D279918" w14:textId="77777777" w:rsidR="00C4760F" w:rsidDel="00C4760F" w:rsidRDefault="00C4760F">
            <w:pPr>
              <w:pStyle w:val="TAC"/>
              <w:rPr>
                <w:del w:id="3669" w:author="S6-230353" w:date="2023-01-26T12:02:00Z"/>
              </w:rPr>
            </w:pPr>
            <w:del w:id="3670" w:author="S6-230353" w:date="2023-01-26T12:02:00Z">
              <w:r w:rsidDel="00C4760F">
                <w:rPr>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63290502" w14:textId="77777777" w:rsidR="00C4760F" w:rsidDel="00C4760F" w:rsidRDefault="00C4760F">
            <w:pPr>
              <w:pStyle w:val="TAL"/>
              <w:rPr>
                <w:del w:id="3671" w:author="S6-230353" w:date="2023-01-26T12:02:00Z"/>
              </w:rPr>
            </w:pPr>
            <w:del w:id="3672" w:author="S6-230353" w:date="2023-01-26T12:02:00Z">
              <w:r w:rsidDel="00C4760F">
                <w:rPr>
                  <w:lang w:eastAsia="ko-KR"/>
                </w:rPr>
                <w:delText xml:space="preserve">Indicates that the </w:delText>
              </w:r>
              <w:r w:rsidDel="00C4760F">
                <w:rPr>
                  <w:rFonts w:hint="eastAsia"/>
                  <w:lang w:val="en-US" w:eastAsia="zh-CN"/>
                </w:rPr>
                <w:delText>Network slice optimization subscription</w:delText>
              </w:r>
              <w:r w:rsidDel="00C4760F">
                <w:rPr>
                  <w:lang w:eastAsia="ko-KR"/>
                </w:rPr>
                <w:delText xml:space="preserve"> request failed.</w:delText>
              </w:r>
            </w:del>
          </w:p>
        </w:tc>
      </w:tr>
      <w:tr w:rsidR="00C4760F" w14:paraId="20821593" w14:textId="77777777">
        <w:trPr>
          <w:jc w:val="center"/>
        </w:trPr>
        <w:tc>
          <w:tcPr>
            <w:tcW w:w="2880" w:type="dxa"/>
            <w:tcBorders>
              <w:top w:val="single" w:sz="4" w:space="0" w:color="000000"/>
              <w:left w:val="single" w:sz="4" w:space="0" w:color="000000"/>
              <w:bottom w:val="single" w:sz="4" w:space="0" w:color="000000"/>
            </w:tcBorders>
          </w:tcPr>
          <w:p w14:paraId="44F6FEDE" w14:textId="77777777" w:rsidR="00C4760F" w:rsidRDefault="00C4760F">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7C677774" w14:textId="77777777" w:rsidR="00FA5C5E" w:rsidRDefault="00C4760F" w:rsidP="00C4760F">
            <w:pPr>
              <w:pStyle w:val="TAC"/>
              <w:rPr>
                <w:ins w:id="3673" w:author="Editorial" w:date="2023-01-27T13:31:00Z"/>
                <w:rFonts w:eastAsiaTheme="minorEastAsia"/>
                <w:lang w:eastAsia="zh-CN"/>
              </w:rPr>
            </w:pPr>
            <w:ins w:id="3674" w:author="S6-230353" w:date="2023-01-26T12:02:00Z">
              <w:r>
                <w:rPr>
                  <w:rFonts w:eastAsiaTheme="minorEastAsia" w:hint="eastAsia"/>
                  <w:lang w:eastAsia="zh-CN"/>
                </w:rPr>
                <w:t>O</w:t>
              </w:r>
            </w:ins>
          </w:p>
          <w:p w14:paraId="529C7280" w14:textId="153E4E39" w:rsidR="00C4760F" w:rsidRDefault="00C4760F" w:rsidP="00C4760F">
            <w:pPr>
              <w:pStyle w:val="TAC"/>
            </w:pPr>
            <w:ins w:id="3675" w:author="S6-230353" w:date="2023-01-26T12:02:00Z">
              <w:r>
                <w:rPr>
                  <w:rFonts w:eastAsiaTheme="minorEastAsia" w:hint="eastAsia"/>
                  <w:lang w:eastAsia="zh-CN"/>
                </w:rPr>
                <w:t>(</w:t>
              </w:r>
            </w:ins>
            <w:ins w:id="3676" w:author="Editorial" w:date="2023-01-27T13:31:00Z">
              <w:r w:rsidR="00FA5C5E">
                <w:rPr>
                  <w:rFonts w:eastAsiaTheme="minorEastAsia"/>
                  <w:kern w:val="2"/>
                  <w:lang w:val="en-US" w:eastAsia="zh-CN"/>
                </w:rPr>
                <w:t>see</w:t>
              </w:r>
              <w:r w:rsidR="00FA5C5E">
                <w:rPr>
                  <w:rFonts w:eastAsiaTheme="minorEastAsia"/>
                  <w:kern w:val="2"/>
                  <w:lang w:val="en-US" w:eastAsia="zh-CN"/>
                </w:rPr>
                <w:t> </w:t>
              </w:r>
            </w:ins>
            <w:ins w:id="3677" w:author="S6-230353" w:date="2023-01-26T12:02:00Z">
              <w:r>
                <w:rPr>
                  <w:rFonts w:eastAsiaTheme="minorEastAsia" w:hint="eastAsia"/>
                  <w:lang w:eastAsia="zh-CN"/>
                </w:rPr>
                <w:t>NOTE</w:t>
              </w:r>
            </w:ins>
            <w:ins w:id="3678" w:author="Editorial" w:date="2023-01-27T13:31:00Z">
              <w:r w:rsidR="00FA5C5E">
                <w:rPr>
                  <w:rFonts w:eastAsiaTheme="minorEastAsia"/>
                  <w:lang w:eastAsia="zh-CN"/>
                </w:rPr>
                <w:t> </w:t>
              </w:r>
            </w:ins>
            <w:ins w:id="3679" w:author="S6-230353" w:date="2023-01-26T12:02:00Z">
              <w:r>
                <w:rPr>
                  <w:rFonts w:eastAsiaTheme="minorEastAsia" w:hint="eastAsia"/>
                  <w:lang w:eastAsia="zh-CN"/>
                </w:rPr>
                <w:t>2)</w:t>
              </w:r>
            </w:ins>
            <w:del w:id="3680" w:author="S6-230353" w:date="2023-01-26T12:02:00Z">
              <w:r w:rsidDel="00D1325C">
                <w:rPr>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56E168E6" w14:textId="77777777" w:rsidR="00C4760F" w:rsidRDefault="00C4760F">
            <w:pPr>
              <w:pStyle w:val="TAL"/>
            </w:pPr>
            <w:r>
              <w:rPr>
                <w:lang w:eastAsia="ko-KR"/>
              </w:rPr>
              <w:t xml:space="preserve">Indicates the cause of </w:t>
            </w:r>
            <w:r>
              <w:rPr>
                <w:rFonts w:hint="eastAsia"/>
                <w:lang w:val="en-US" w:eastAsia="zh-CN"/>
              </w:rPr>
              <w:t>Network slice optimization subscription</w:t>
            </w:r>
            <w:r>
              <w:rPr>
                <w:lang w:eastAsia="ko-KR"/>
              </w:rPr>
              <w:t xml:space="preserve"> request failure</w:t>
            </w:r>
          </w:p>
        </w:tc>
      </w:tr>
      <w:tr w:rsidR="00C4760F" w14:paraId="07D7C55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826FF6" w14:textId="77777777" w:rsidR="00C4760F" w:rsidRPr="00C4760F" w:rsidRDefault="00C4760F" w:rsidP="00AC6891">
            <w:pPr>
              <w:pStyle w:val="TAL"/>
              <w:rPr>
                <w:ins w:id="3681" w:author="S6-230353" w:date="2023-01-26T12:03:00Z"/>
                <w:lang w:val="en-US"/>
              </w:rPr>
            </w:pPr>
            <w:ins w:id="3682" w:author="S6-230353" w:date="2023-01-26T12:03:00Z">
              <w:r>
                <w:t>NOTE</w:t>
              </w:r>
              <w:r w:rsidRPr="00C4760F">
                <w:rPr>
                  <w:lang w:val="en-US"/>
                </w:rPr>
                <w:t xml:space="preserve"> 1:</w:t>
              </w:r>
              <w:r w:rsidRPr="00C4760F">
                <w:rPr>
                  <w:lang w:val="en-US"/>
                </w:rPr>
                <w:tab/>
                <w:t>Shall be present if the result is success and shall not be present otherwise.</w:t>
              </w:r>
            </w:ins>
          </w:p>
          <w:p w14:paraId="5C0DF5C0" w14:textId="77777777" w:rsidR="00C4760F" w:rsidRPr="00C4760F" w:rsidRDefault="00C4760F" w:rsidP="00AC6891">
            <w:pPr>
              <w:pStyle w:val="TAL"/>
              <w:rPr>
                <w:ins w:id="3683" w:author="S6-230353" w:date="2023-01-26T12:03:00Z"/>
                <w:lang w:val="en-US"/>
              </w:rPr>
            </w:pPr>
            <w:ins w:id="3684" w:author="S6-230353" w:date="2023-01-26T12:03:00Z">
              <w:r w:rsidRPr="00C4760F">
                <w:rPr>
                  <w:lang w:val="en-US"/>
                </w:rPr>
                <w:t>NOTE 2:</w:t>
              </w:r>
              <w:r w:rsidRPr="00C4760F">
                <w:rPr>
                  <w:lang w:val="en-US"/>
                </w:rPr>
                <w:tab/>
                <w:t>Shall be present if the result is failure and shall not be present otherwise.</w:t>
              </w:r>
            </w:ins>
          </w:p>
          <w:p w14:paraId="1E99A83C" w14:textId="77777777" w:rsidR="00C4760F" w:rsidRDefault="00C4760F">
            <w:pPr>
              <w:pStyle w:val="TAN"/>
              <w:rPr>
                <w:lang w:eastAsia="ko-KR"/>
              </w:rPr>
            </w:pPr>
            <w:del w:id="3685" w:author="S6-230353" w:date="2023-01-26T12:03:00Z">
              <w:r w:rsidDel="00C67BDE">
                <w:rPr>
                  <w:lang w:eastAsia="ko-KR"/>
                </w:rPr>
                <w:delText>NOTE:</w:delText>
              </w:r>
              <w:r w:rsidDel="00C67BDE">
                <w:rPr>
                  <w:lang w:eastAsia="ko-KR"/>
                </w:rPr>
                <w:tab/>
                <w:delText>One of these IEs shall be present in the message.</w:delText>
              </w:r>
            </w:del>
          </w:p>
        </w:tc>
      </w:tr>
    </w:tbl>
    <w:p w14:paraId="7BBA4F47" w14:textId="77777777" w:rsidR="000849BE" w:rsidDel="00E3159A" w:rsidRDefault="000849BE" w:rsidP="000849BE">
      <w:pPr>
        <w:rPr>
          <w:del w:id="3686" w:author="Rapporteur" w:date="2023-01-26T20:58:00Z"/>
          <w:lang w:eastAsia="zh-CN"/>
        </w:rPr>
      </w:pPr>
    </w:p>
    <w:p w14:paraId="35804B3C" w14:textId="77777777" w:rsidR="008116B4" w:rsidRPr="00EB1014" w:rsidRDefault="00571706" w:rsidP="00A90B95">
      <w:pPr>
        <w:pStyle w:val="Heading4"/>
        <w:rPr>
          <w:rFonts w:eastAsiaTheme="minorEastAsia"/>
          <w:lang w:val="en-US" w:eastAsia="zh-CN"/>
          <w:rPrChange w:id="3687" w:author="S6-230359" w:date="2023-01-26T17:43:00Z">
            <w:rPr>
              <w:lang w:val="en-US" w:eastAsia="zh-CN"/>
            </w:rPr>
          </w:rPrChange>
        </w:rPr>
      </w:pPr>
      <w:bookmarkStart w:id="3688" w:name="_Toc125659746"/>
      <w:r>
        <w:rPr>
          <w:rFonts w:hint="eastAsia"/>
          <w:lang w:eastAsia="zh-CN"/>
        </w:rPr>
        <w:lastRenderedPageBreak/>
        <w:t>9.</w:t>
      </w:r>
      <w:r>
        <w:rPr>
          <w:rFonts w:eastAsiaTheme="minorEastAsia" w:hint="eastAsia"/>
          <w:lang w:val="en-US" w:eastAsia="zh-CN"/>
        </w:rPr>
        <w:t>5</w:t>
      </w:r>
      <w:r>
        <w:t>.</w:t>
      </w:r>
      <w:r>
        <w:rPr>
          <w:rFonts w:hint="eastAsia"/>
          <w:lang w:val="en-US" w:eastAsia="zh-CN"/>
        </w:rPr>
        <w:t>3</w:t>
      </w:r>
      <w:r>
        <w:t>.</w:t>
      </w:r>
      <w:del w:id="3689" w:author="S6-230359" w:date="2023-01-26T17:41:00Z">
        <w:r w:rsidDel="00EB1014">
          <w:rPr>
            <w:rFonts w:hint="eastAsia"/>
            <w:lang w:val="en-US" w:eastAsia="zh-CN"/>
          </w:rPr>
          <w:delText>6</w:delText>
        </w:r>
      </w:del>
      <w:ins w:id="3690" w:author="S6-230359" w:date="2023-01-26T17:41:00Z">
        <w:r w:rsidR="00EB1014">
          <w:rPr>
            <w:rFonts w:eastAsiaTheme="minorEastAsia" w:hint="eastAsia"/>
            <w:lang w:val="en-US" w:eastAsia="zh-CN"/>
          </w:rPr>
          <w:t>13</w:t>
        </w:r>
      </w:ins>
      <w:r>
        <w:tab/>
      </w:r>
      <w:r>
        <w:rPr>
          <w:rFonts w:hint="eastAsia"/>
          <w:lang w:val="en-US" w:eastAsia="zh-CN"/>
        </w:rPr>
        <w:t>Network slice optimization</w:t>
      </w:r>
      <w:r>
        <w:t xml:space="preserve"> </w:t>
      </w:r>
      <w:r>
        <w:rPr>
          <w:rFonts w:hint="eastAsia"/>
          <w:lang w:val="en-US" w:eastAsia="zh-CN"/>
        </w:rPr>
        <w:t>notif</w:t>
      </w:r>
      <w:ins w:id="3691" w:author="S6-230359" w:date="2023-01-26T17:43:00Z">
        <w:r w:rsidR="00EB1014">
          <w:rPr>
            <w:rFonts w:eastAsiaTheme="minorEastAsia" w:hint="eastAsia"/>
            <w:lang w:val="en-US" w:eastAsia="zh-CN"/>
          </w:rPr>
          <w:t>ication</w:t>
        </w:r>
      </w:ins>
      <w:bookmarkEnd w:id="3688"/>
      <w:del w:id="3692" w:author="S6-230359" w:date="2023-01-26T17:43:00Z">
        <w:r w:rsidDel="00EB1014">
          <w:rPr>
            <w:rFonts w:hint="eastAsia"/>
            <w:lang w:val="en-US" w:eastAsia="zh-CN"/>
          </w:rPr>
          <w:delText>y</w:delText>
        </w:r>
      </w:del>
    </w:p>
    <w:p w14:paraId="15D2FAC4" w14:textId="77777777" w:rsidR="008116B4" w:rsidRDefault="00571706">
      <w:pPr>
        <w:rPr>
          <w:lang w:val="en-US" w:eastAsia="zh-CN"/>
        </w:rPr>
      </w:pPr>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del w:id="3693" w:author="S6-230359" w:date="2023-01-26T17:41:00Z">
        <w:r w:rsidDel="00EB1014">
          <w:rPr>
            <w:rFonts w:hint="eastAsia"/>
            <w:lang w:val="en-US" w:eastAsia="zh-CN"/>
          </w:rPr>
          <w:delText>6</w:delText>
        </w:r>
      </w:del>
      <w:ins w:id="3694" w:author="S6-230359" w:date="2023-01-26T17:41:00Z">
        <w:r w:rsidR="00EB1014">
          <w:rPr>
            <w:rFonts w:eastAsiaTheme="minorEastAsia" w:hint="eastAsia"/>
            <w:lang w:val="en-US" w:eastAsia="zh-CN"/>
          </w:rPr>
          <w:t>13</w:t>
        </w:r>
      </w:ins>
      <w:r>
        <w:t xml:space="preserve">-1 is used for the </w:t>
      </w:r>
      <w:r>
        <w:rPr>
          <w:rFonts w:hint="eastAsia"/>
          <w:lang w:val="en-US" w:eastAsia="zh-CN"/>
        </w:rPr>
        <w:t>Network slice optimization notif</w:t>
      </w:r>
      <w:ins w:id="3695" w:author="S6-230359" w:date="2023-01-26T17:43:00Z">
        <w:r w:rsidR="00EB1014">
          <w:rPr>
            <w:rFonts w:eastAsiaTheme="minorEastAsia" w:hint="eastAsia"/>
            <w:lang w:val="en-US" w:eastAsia="zh-CN"/>
          </w:rPr>
          <w:t>ication</w:t>
        </w:r>
      </w:ins>
      <w:del w:id="3696" w:author="S6-230359" w:date="2023-01-26T17:43:00Z">
        <w:r w:rsidDel="00EB1014">
          <w:rPr>
            <w:rFonts w:hint="eastAsia"/>
            <w:lang w:val="en-US" w:eastAsia="zh-CN"/>
          </w:rPr>
          <w:delText>y</w:delText>
        </w:r>
      </w:del>
      <w:r>
        <w:rPr>
          <w:rFonts w:hint="eastAsia"/>
          <w:lang w:val="en-US" w:eastAsia="zh-CN"/>
        </w:rPr>
        <w:t xml:space="preserve"> </w:t>
      </w:r>
      <w:r>
        <w:t xml:space="preserve">sent from the </w:t>
      </w:r>
      <w:r>
        <w:rPr>
          <w:rFonts w:hint="eastAsia"/>
          <w:lang w:val="en-US" w:eastAsia="zh-CN"/>
        </w:rPr>
        <w:t xml:space="preserve">NSCE server </w:t>
      </w:r>
      <w:r>
        <w:t>to the</w:t>
      </w:r>
      <w:r>
        <w:rPr>
          <w:rFonts w:hint="eastAsia"/>
          <w:lang w:val="en-US" w:eastAsia="zh-CN"/>
        </w:rPr>
        <w:t xml:space="preserve"> VAL server.</w:t>
      </w:r>
    </w:p>
    <w:p w14:paraId="59EAECFF" w14:textId="77777777" w:rsidR="008116B4" w:rsidRPr="00EB1014" w:rsidRDefault="00571706" w:rsidP="00A90B95">
      <w:pPr>
        <w:pStyle w:val="TH"/>
        <w:outlineLvl w:val="0"/>
        <w:rPr>
          <w:rFonts w:eastAsiaTheme="minorEastAsia"/>
          <w:rPrChange w:id="3697" w:author="S6-230359" w:date="2023-01-26T17:43:00Z">
            <w:rPr/>
          </w:rPrChange>
        </w:rPr>
      </w:pPr>
      <w:r>
        <w:t>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del w:id="3698" w:author="S6-230359" w:date="2023-01-26T17:41:00Z">
        <w:r w:rsidDel="00EB1014">
          <w:rPr>
            <w:rFonts w:hint="eastAsia"/>
            <w:lang w:val="en-US" w:eastAsia="zh-CN"/>
          </w:rPr>
          <w:delText>6</w:delText>
        </w:r>
      </w:del>
      <w:ins w:id="3699" w:author="S6-230359" w:date="2023-01-26T17:41:00Z">
        <w:r w:rsidR="00EB1014">
          <w:rPr>
            <w:rFonts w:eastAsiaTheme="minorEastAsia" w:hint="eastAsia"/>
            <w:lang w:val="en-US" w:eastAsia="zh-CN"/>
          </w:rPr>
          <w:t>13</w:t>
        </w:r>
      </w:ins>
      <w:r>
        <w:t xml:space="preserve">-1: </w:t>
      </w:r>
      <w:r>
        <w:rPr>
          <w:rFonts w:hint="eastAsia"/>
          <w:lang w:val="en-US" w:eastAsia="zh-CN"/>
        </w:rPr>
        <w:t>Network slice optimization Notif</w:t>
      </w:r>
      <w:ins w:id="3700" w:author="S6-230359" w:date="2023-01-26T17:43:00Z">
        <w:r w:rsidR="00EB1014">
          <w:rPr>
            <w:rFonts w:eastAsiaTheme="minorEastAsia" w:hint="eastAsia"/>
            <w:lang w:val="en-US" w:eastAsia="zh-CN"/>
          </w:rPr>
          <w:t>ication</w:t>
        </w:r>
      </w:ins>
      <w:del w:id="3701" w:author="S6-230359" w:date="2023-01-26T17:43:00Z">
        <w:r w:rsidDel="00EB1014">
          <w:rPr>
            <w:rFonts w:hint="eastAsia"/>
            <w:lang w:val="en-US" w:eastAsia="zh-CN"/>
          </w:rPr>
          <w:delText>y</w:delText>
        </w:r>
      </w:del>
    </w:p>
    <w:tbl>
      <w:tblPr>
        <w:tblW w:w="8640" w:type="dxa"/>
        <w:jc w:val="center"/>
        <w:tblLayout w:type="fixed"/>
        <w:tblLook w:val="04A0" w:firstRow="1" w:lastRow="0" w:firstColumn="1" w:lastColumn="0" w:noHBand="0" w:noVBand="1"/>
      </w:tblPr>
      <w:tblGrid>
        <w:gridCol w:w="2880"/>
        <w:gridCol w:w="1440"/>
        <w:gridCol w:w="4320"/>
      </w:tblGrid>
      <w:tr w:rsidR="008116B4" w14:paraId="279864B6" w14:textId="77777777">
        <w:trPr>
          <w:jc w:val="center"/>
        </w:trPr>
        <w:tc>
          <w:tcPr>
            <w:tcW w:w="2880" w:type="dxa"/>
            <w:tcBorders>
              <w:top w:val="single" w:sz="4" w:space="0" w:color="000000"/>
              <w:left w:val="single" w:sz="4" w:space="0" w:color="000000"/>
              <w:bottom w:val="single" w:sz="4" w:space="0" w:color="000000"/>
            </w:tcBorders>
          </w:tcPr>
          <w:p w14:paraId="2492CA88"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2E70795B"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BEC6982" w14:textId="77777777" w:rsidR="008116B4" w:rsidRDefault="00571706">
            <w:pPr>
              <w:pStyle w:val="TAH"/>
            </w:pPr>
            <w:r>
              <w:t>Description</w:t>
            </w:r>
          </w:p>
        </w:tc>
      </w:tr>
      <w:tr w:rsidR="008116B4" w:rsidDel="00EB1014" w14:paraId="4E7D096A" w14:textId="77777777">
        <w:trPr>
          <w:jc w:val="center"/>
          <w:del w:id="3702" w:author="S6-230359" w:date="2023-01-26T17:45:00Z"/>
        </w:trPr>
        <w:tc>
          <w:tcPr>
            <w:tcW w:w="2880" w:type="dxa"/>
            <w:tcBorders>
              <w:top w:val="single" w:sz="4" w:space="0" w:color="000000"/>
              <w:left w:val="single" w:sz="4" w:space="0" w:color="000000"/>
              <w:bottom w:val="single" w:sz="4" w:space="0" w:color="000000"/>
            </w:tcBorders>
          </w:tcPr>
          <w:p w14:paraId="1C5C74B5" w14:textId="77777777" w:rsidR="008116B4" w:rsidDel="00EB1014" w:rsidRDefault="00571706">
            <w:pPr>
              <w:pStyle w:val="TAL"/>
              <w:rPr>
                <w:del w:id="3703" w:author="S6-230359" w:date="2023-01-26T17:45:00Z"/>
                <w:lang w:eastAsia="zh-CN"/>
              </w:rPr>
            </w:pPr>
            <w:del w:id="3704" w:author="S6-230359" w:date="2023-01-26T17:45:00Z">
              <w:r w:rsidDel="00EB1014">
                <w:rPr>
                  <w:lang w:eastAsia="ko-KR"/>
                </w:rPr>
                <w:delText>Successful response (NOTE)</w:delText>
              </w:r>
            </w:del>
          </w:p>
        </w:tc>
        <w:tc>
          <w:tcPr>
            <w:tcW w:w="1440" w:type="dxa"/>
            <w:tcBorders>
              <w:top w:val="single" w:sz="4" w:space="0" w:color="000000"/>
              <w:left w:val="single" w:sz="4" w:space="0" w:color="000000"/>
              <w:bottom w:val="single" w:sz="4" w:space="0" w:color="000000"/>
            </w:tcBorders>
          </w:tcPr>
          <w:p w14:paraId="21F60E62" w14:textId="77777777" w:rsidR="008116B4" w:rsidDel="00EB1014" w:rsidRDefault="00571706">
            <w:pPr>
              <w:pStyle w:val="TAC"/>
              <w:rPr>
                <w:del w:id="3705" w:author="S6-230359" w:date="2023-01-26T17:45:00Z"/>
              </w:rPr>
            </w:pPr>
            <w:del w:id="3706" w:author="S6-230359" w:date="2023-01-26T17:45:00Z">
              <w:r w:rsidDel="00EB1014">
                <w:rPr>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77929C24" w14:textId="77777777" w:rsidR="008116B4" w:rsidDel="00EB1014" w:rsidRDefault="00571706">
            <w:pPr>
              <w:pStyle w:val="TAL"/>
              <w:rPr>
                <w:del w:id="3707" w:author="S6-230359" w:date="2023-01-26T17:45:00Z"/>
              </w:rPr>
            </w:pPr>
            <w:del w:id="3708" w:author="S6-230359" w:date="2023-01-26T17:45:00Z">
              <w:r w:rsidDel="00EB1014">
                <w:rPr>
                  <w:lang w:eastAsia="ko-KR"/>
                </w:rPr>
                <w:delText xml:space="preserve">Indicates that the </w:delText>
              </w:r>
              <w:r w:rsidDel="00EB1014">
                <w:rPr>
                  <w:rFonts w:hint="eastAsia"/>
                  <w:lang w:val="en-US" w:eastAsia="zh-CN"/>
                </w:rPr>
                <w:delText xml:space="preserve">Network slice optimization </w:delText>
              </w:r>
              <w:r w:rsidDel="00EB1014">
                <w:rPr>
                  <w:lang w:eastAsia="ko-KR"/>
                </w:rPr>
                <w:delText>request was successful.</w:delText>
              </w:r>
            </w:del>
          </w:p>
        </w:tc>
      </w:tr>
      <w:tr w:rsidR="008116B4" w14:paraId="6203AD23" w14:textId="77777777">
        <w:trPr>
          <w:jc w:val="center"/>
        </w:trPr>
        <w:tc>
          <w:tcPr>
            <w:tcW w:w="2880" w:type="dxa"/>
            <w:tcBorders>
              <w:top w:val="single" w:sz="4" w:space="0" w:color="000000"/>
              <w:left w:val="single" w:sz="4" w:space="0" w:color="000000"/>
              <w:bottom w:val="single" w:sz="4" w:space="0" w:color="000000"/>
            </w:tcBorders>
          </w:tcPr>
          <w:p w14:paraId="2DDEF68F" w14:textId="77777777" w:rsidR="008116B4" w:rsidRDefault="00571706">
            <w:pPr>
              <w:pStyle w:val="TAL"/>
              <w:rPr>
                <w:lang w:val="en-US"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5DA597A0" w14:textId="77777777" w:rsidR="008116B4" w:rsidRDefault="00571706">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4B6C080" w14:textId="77777777" w:rsidR="008116B4" w:rsidRDefault="00571706">
            <w:pPr>
              <w:pStyle w:val="TAL"/>
              <w:rPr>
                <w:lang w:val="en-US" w:eastAsia="zh-CN"/>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8116B4" w14:paraId="23547BC8" w14:textId="77777777">
        <w:trPr>
          <w:jc w:val="center"/>
        </w:trPr>
        <w:tc>
          <w:tcPr>
            <w:tcW w:w="2880" w:type="dxa"/>
            <w:tcBorders>
              <w:top w:val="single" w:sz="4" w:space="0" w:color="000000"/>
              <w:left w:val="single" w:sz="4" w:space="0" w:color="000000"/>
              <w:bottom w:val="single" w:sz="4" w:space="0" w:color="000000"/>
            </w:tcBorders>
          </w:tcPr>
          <w:p w14:paraId="42161239" w14:textId="77777777" w:rsidR="008116B4" w:rsidRDefault="00571706">
            <w:pPr>
              <w:pStyle w:val="TAL"/>
              <w:rPr>
                <w:lang w:val="en-US" w:eastAsia="zh-CN"/>
              </w:rPr>
            </w:pPr>
            <w:r>
              <w:rPr>
                <w:rFonts w:hint="eastAsia"/>
                <w:lang w:val="en-US"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63C5EDDF" w14:textId="77777777" w:rsidR="008116B4" w:rsidRDefault="00571706">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4363B2" w14:textId="77777777" w:rsidR="008116B4" w:rsidRDefault="00571706">
            <w:pPr>
              <w:pStyle w:val="TAL"/>
              <w:rPr>
                <w:lang w:val="en-US" w:eastAsia="ko-KR"/>
              </w:rPr>
            </w:pPr>
            <w:r>
              <w:rPr>
                <w:rFonts w:hint="eastAsia"/>
                <w:lang w:val="en-US" w:eastAsia="zh-CN"/>
              </w:rPr>
              <w:t>Network slice information (i.e. NEST) with network slice identifier(i.e. S-NSSAI)</w:t>
            </w:r>
          </w:p>
        </w:tc>
      </w:tr>
      <w:tr w:rsidR="00EB1014" w14:paraId="67001244" w14:textId="77777777" w:rsidTr="00EB1014">
        <w:trPr>
          <w:jc w:val="center"/>
          <w:ins w:id="3709" w:author="S6-230359" w:date="2023-01-26T17:44:00Z"/>
        </w:trPr>
        <w:tc>
          <w:tcPr>
            <w:tcW w:w="2880" w:type="dxa"/>
            <w:tcBorders>
              <w:top w:val="single" w:sz="4" w:space="0" w:color="000000"/>
              <w:left w:val="single" w:sz="4" w:space="0" w:color="000000"/>
              <w:bottom w:val="single" w:sz="4" w:space="0" w:color="000000"/>
              <w:right w:val="nil"/>
            </w:tcBorders>
            <w:hideMark/>
          </w:tcPr>
          <w:p w14:paraId="7B1D7282" w14:textId="77777777" w:rsidR="00EB1014" w:rsidRDefault="00EB1014">
            <w:pPr>
              <w:pStyle w:val="TAL"/>
              <w:rPr>
                <w:ins w:id="3710" w:author="S6-230359" w:date="2023-01-26T17:44:00Z"/>
              </w:rPr>
            </w:pPr>
            <w:ins w:id="3711" w:author="S6-230359" w:date="2023-01-26T17:44:00Z">
              <w:r>
                <w:t>&gt;Optimization time</w:t>
              </w:r>
            </w:ins>
          </w:p>
        </w:tc>
        <w:tc>
          <w:tcPr>
            <w:tcW w:w="1440" w:type="dxa"/>
            <w:tcBorders>
              <w:top w:val="single" w:sz="4" w:space="0" w:color="000000"/>
              <w:left w:val="single" w:sz="4" w:space="0" w:color="000000"/>
              <w:bottom w:val="single" w:sz="4" w:space="0" w:color="000000"/>
              <w:right w:val="nil"/>
            </w:tcBorders>
            <w:hideMark/>
          </w:tcPr>
          <w:p w14:paraId="33BED0AD" w14:textId="77777777" w:rsidR="00EB1014" w:rsidRDefault="00EB1014">
            <w:pPr>
              <w:pStyle w:val="TAC"/>
              <w:rPr>
                <w:ins w:id="3712" w:author="S6-230359" w:date="2023-01-26T17:44:00Z"/>
              </w:rPr>
            </w:pPr>
            <w:ins w:id="3713" w:author="S6-230359" w:date="2023-01-26T17:44: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3A58429B" w14:textId="77777777" w:rsidR="00EB1014" w:rsidRDefault="00EB1014">
            <w:pPr>
              <w:pStyle w:val="TAL"/>
              <w:rPr>
                <w:ins w:id="3714" w:author="S6-230359" w:date="2023-01-26T17:44:00Z"/>
              </w:rPr>
            </w:pPr>
            <w:ins w:id="3715" w:author="S6-230359" w:date="2023-01-26T17:44:00Z">
              <w:r>
                <w:t>Indicates time spent for slice optimization by the NSCE Server.</w:t>
              </w:r>
            </w:ins>
          </w:p>
        </w:tc>
      </w:tr>
      <w:tr w:rsidR="00EB1014" w14:paraId="115F6B05" w14:textId="77777777" w:rsidTr="00EB1014">
        <w:trPr>
          <w:jc w:val="center"/>
          <w:ins w:id="3716" w:author="S6-230359" w:date="2023-01-26T17:44:00Z"/>
        </w:trPr>
        <w:tc>
          <w:tcPr>
            <w:tcW w:w="2880" w:type="dxa"/>
            <w:tcBorders>
              <w:top w:val="single" w:sz="4" w:space="0" w:color="000000"/>
              <w:left w:val="single" w:sz="4" w:space="0" w:color="000000"/>
              <w:bottom w:val="single" w:sz="4" w:space="0" w:color="000000"/>
              <w:right w:val="nil"/>
            </w:tcBorders>
            <w:hideMark/>
          </w:tcPr>
          <w:p w14:paraId="08C9B25E" w14:textId="77777777" w:rsidR="00EB1014" w:rsidRDefault="00EB1014">
            <w:pPr>
              <w:pStyle w:val="TAL"/>
              <w:rPr>
                <w:ins w:id="3717" w:author="S6-230359" w:date="2023-01-26T17:44:00Z"/>
              </w:rPr>
            </w:pPr>
            <w:ins w:id="3718" w:author="S6-230359" w:date="2023-01-26T17:44:00Z">
              <w:r>
                <w:t>&gt;Enforced policy ID</w:t>
              </w:r>
            </w:ins>
          </w:p>
        </w:tc>
        <w:tc>
          <w:tcPr>
            <w:tcW w:w="1440" w:type="dxa"/>
            <w:tcBorders>
              <w:top w:val="single" w:sz="4" w:space="0" w:color="000000"/>
              <w:left w:val="single" w:sz="4" w:space="0" w:color="000000"/>
              <w:bottom w:val="single" w:sz="4" w:space="0" w:color="000000"/>
              <w:right w:val="nil"/>
            </w:tcBorders>
            <w:hideMark/>
          </w:tcPr>
          <w:p w14:paraId="3CCC76B2" w14:textId="77777777" w:rsidR="00EB1014" w:rsidRDefault="00EB1014">
            <w:pPr>
              <w:pStyle w:val="TAC"/>
              <w:rPr>
                <w:ins w:id="3719" w:author="S6-230359" w:date="2023-01-26T17:44:00Z"/>
              </w:rPr>
            </w:pPr>
            <w:ins w:id="3720" w:author="S6-230359" w:date="2023-01-26T17:44: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0AF26D7F" w14:textId="77777777" w:rsidR="00EB1014" w:rsidRDefault="00EB1014">
            <w:pPr>
              <w:pStyle w:val="TAL"/>
              <w:rPr>
                <w:ins w:id="3721" w:author="S6-230359" w:date="2023-01-26T17:44:00Z"/>
              </w:rPr>
            </w:pPr>
            <w:ins w:id="3722" w:author="S6-230359" w:date="2023-01-26T17:44:00Z">
              <w:r>
                <w:t>Indicates the policy used for slice optimization in the case of the failed network slice optimization.</w:t>
              </w:r>
            </w:ins>
          </w:p>
        </w:tc>
      </w:tr>
      <w:tr w:rsidR="008116B4" w:rsidDel="00EB1014" w14:paraId="022F1935" w14:textId="77777777">
        <w:trPr>
          <w:jc w:val="center"/>
          <w:del w:id="3723" w:author="S6-230359" w:date="2023-01-26T17:45:00Z"/>
        </w:trPr>
        <w:tc>
          <w:tcPr>
            <w:tcW w:w="2880" w:type="dxa"/>
            <w:tcBorders>
              <w:top w:val="single" w:sz="4" w:space="0" w:color="000000"/>
              <w:left w:val="single" w:sz="4" w:space="0" w:color="000000"/>
              <w:bottom w:val="single" w:sz="4" w:space="0" w:color="000000"/>
            </w:tcBorders>
          </w:tcPr>
          <w:p w14:paraId="1499560B" w14:textId="77777777" w:rsidR="008116B4" w:rsidDel="00EB1014" w:rsidRDefault="00571706">
            <w:pPr>
              <w:pStyle w:val="TAL"/>
              <w:rPr>
                <w:del w:id="3724" w:author="S6-230359" w:date="2023-01-26T17:45:00Z"/>
                <w:lang w:eastAsia="zh-CN"/>
              </w:rPr>
            </w:pPr>
            <w:del w:id="3725" w:author="S6-230359" w:date="2023-01-26T17:45:00Z">
              <w:r w:rsidDel="00EB1014">
                <w:rPr>
                  <w:lang w:eastAsia="ko-KR"/>
                </w:rPr>
                <w:delText>Failure response (NOTE)</w:delText>
              </w:r>
            </w:del>
          </w:p>
        </w:tc>
        <w:tc>
          <w:tcPr>
            <w:tcW w:w="1440" w:type="dxa"/>
            <w:tcBorders>
              <w:top w:val="single" w:sz="4" w:space="0" w:color="000000"/>
              <w:left w:val="single" w:sz="4" w:space="0" w:color="000000"/>
              <w:bottom w:val="single" w:sz="4" w:space="0" w:color="000000"/>
            </w:tcBorders>
          </w:tcPr>
          <w:p w14:paraId="59869273" w14:textId="77777777" w:rsidR="008116B4" w:rsidDel="00EB1014" w:rsidRDefault="00571706">
            <w:pPr>
              <w:pStyle w:val="TAC"/>
              <w:rPr>
                <w:del w:id="3726" w:author="S6-230359" w:date="2023-01-26T17:45:00Z"/>
              </w:rPr>
            </w:pPr>
            <w:del w:id="3727" w:author="S6-230359" w:date="2023-01-26T17:45:00Z">
              <w:r w:rsidDel="00EB1014">
                <w:rPr>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1AAD374C" w14:textId="77777777" w:rsidR="008116B4" w:rsidDel="00EB1014" w:rsidRDefault="00571706">
            <w:pPr>
              <w:pStyle w:val="TAL"/>
              <w:rPr>
                <w:del w:id="3728" w:author="S6-230359" w:date="2023-01-26T17:45:00Z"/>
              </w:rPr>
            </w:pPr>
            <w:del w:id="3729" w:author="S6-230359" w:date="2023-01-26T17:45:00Z">
              <w:r w:rsidDel="00EB1014">
                <w:rPr>
                  <w:lang w:eastAsia="ko-KR"/>
                </w:rPr>
                <w:delText>Indicates that the</w:delText>
              </w:r>
              <w:r w:rsidDel="00EB1014">
                <w:rPr>
                  <w:rFonts w:hint="eastAsia"/>
                  <w:lang w:val="en-US" w:eastAsia="zh-CN"/>
                </w:rPr>
                <w:delText xml:space="preserve"> Network slice optimization</w:delText>
              </w:r>
              <w:r w:rsidDel="00EB1014">
                <w:rPr>
                  <w:lang w:eastAsia="ko-KR"/>
                </w:rPr>
                <w:delText xml:space="preserve"> request failed.</w:delText>
              </w:r>
            </w:del>
          </w:p>
        </w:tc>
      </w:tr>
      <w:tr w:rsidR="008116B4" w:rsidDel="00EB1014" w14:paraId="2FEB5103" w14:textId="77777777">
        <w:trPr>
          <w:jc w:val="center"/>
          <w:del w:id="3730" w:author="S6-230359" w:date="2023-01-26T17:45:00Z"/>
        </w:trPr>
        <w:tc>
          <w:tcPr>
            <w:tcW w:w="2880" w:type="dxa"/>
            <w:tcBorders>
              <w:top w:val="single" w:sz="4" w:space="0" w:color="000000"/>
              <w:left w:val="single" w:sz="4" w:space="0" w:color="000000"/>
              <w:bottom w:val="single" w:sz="4" w:space="0" w:color="000000"/>
            </w:tcBorders>
          </w:tcPr>
          <w:p w14:paraId="63E6BB60" w14:textId="77777777" w:rsidR="008116B4" w:rsidDel="00EB1014" w:rsidRDefault="00571706">
            <w:pPr>
              <w:pStyle w:val="TAL"/>
              <w:rPr>
                <w:del w:id="3731" w:author="S6-230359" w:date="2023-01-26T17:45:00Z"/>
                <w:lang w:eastAsia="zh-CN"/>
              </w:rPr>
            </w:pPr>
            <w:del w:id="3732" w:author="S6-230359" w:date="2023-01-26T17:45:00Z">
              <w:r w:rsidDel="00EB1014">
                <w:rPr>
                  <w:lang w:eastAsia="ko-KR"/>
                </w:rPr>
                <w:delText>&gt; Cause</w:delText>
              </w:r>
            </w:del>
          </w:p>
        </w:tc>
        <w:tc>
          <w:tcPr>
            <w:tcW w:w="1440" w:type="dxa"/>
            <w:tcBorders>
              <w:top w:val="single" w:sz="4" w:space="0" w:color="000000"/>
              <w:left w:val="single" w:sz="4" w:space="0" w:color="000000"/>
              <w:bottom w:val="single" w:sz="4" w:space="0" w:color="000000"/>
            </w:tcBorders>
          </w:tcPr>
          <w:p w14:paraId="25AF49C4" w14:textId="77777777" w:rsidR="008116B4" w:rsidDel="00EB1014" w:rsidRDefault="00571706">
            <w:pPr>
              <w:pStyle w:val="TAC"/>
              <w:rPr>
                <w:del w:id="3733" w:author="S6-230359" w:date="2023-01-26T17:45:00Z"/>
              </w:rPr>
            </w:pPr>
            <w:del w:id="3734" w:author="S6-230359" w:date="2023-01-26T17:45:00Z">
              <w:r w:rsidDel="00EB1014">
                <w:rPr>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50ADA04C" w14:textId="77777777" w:rsidR="008116B4" w:rsidDel="00EB1014" w:rsidRDefault="00571706">
            <w:pPr>
              <w:pStyle w:val="TAL"/>
              <w:rPr>
                <w:del w:id="3735" w:author="S6-230359" w:date="2023-01-26T17:45:00Z"/>
              </w:rPr>
            </w:pPr>
            <w:del w:id="3736" w:author="S6-230359" w:date="2023-01-26T17:45:00Z">
              <w:r w:rsidDel="00EB1014">
                <w:rPr>
                  <w:lang w:eastAsia="ko-KR"/>
                </w:rPr>
                <w:delText xml:space="preserve">Indicates the cause of </w:delText>
              </w:r>
              <w:r w:rsidDel="00EB1014">
                <w:rPr>
                  <w:rFonts w:hint="eastAsia"/>
                  <w:lang w:val="en-US" w:eastAsia="zh-CN"/>
                </w:rPr>
                <w:delText>Network slice optimization</w:delText>
              </w:r>
              <w:r w:rsidDel="00EB1014">
                <w:rPr>
                  <w:lang w:eastAsia="ko-KR"/>
                </w:rPr>
                <w:delText xml:space="preserve"> request failure</w:delText>
              </w:r>
            </w:del>
          </w:p>
        </w:tc>
      </w:tr>
      <w:tr w:rsidR="008116B4" w14:paraId="2FC3295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18FABEA" w14:textId="77777777" w:rsidR="008116B4" w:rsidRDefault="00571706">
            <w:pPr>
              <w:pStyle w:val="TAN"/>
              <w:rPr>
                <w:lang w:eastAsia="ko-KR"/>
              </w:rPr>
            </w:pPr>
            <w:r>
              <w:rPr>
                <w:lang w:eastAsia="ko-KR"/>
              </w:rPr>
              <w:t>NOTE:</w:t>
            </w:r>
            <w:r>
              <w:rPr>
                <w:lang w:eastAsia="ko-KR"/>
              </w:rPr>
              <w:tab/>
              <w:t>One of these IEs shall be present in the message.</w:t>
            </w:r>
          </w:p>
        </w:tc>
      </w:tr>
    </w:tbl>
    <w:p w14:paraId="6D14E542" w14:textId="77777777" w:rsidR="001D59D9" w:rsidRPr="001D59D9" w:rsidRDefault="009B2A48" w:rsidP="001D59D9">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635"/>
        </w:tabs>
        <w:rPr>
          <w:ins w:id="3737" w:author="S6-230359" w:date="2023-01-26T17:45:00Z"/>
          <w:bCs/>
          <w:rPrChange w:id="3738" w:author="S6-230359" w:date="2023-01-26T17:46:00Z">
            <w:rPr>
              <w:ins w:id="3739" w:author="S6-230359" w:date="2023-01-26T17:45:00Z"/>
              <w:b/>
              <w:bCs/>
            </w:rPr>
          </w:rPrChange>
        </w:rPr>
        <w:pPrChange w:id="3740" w:author="S6-230359" w:date="2023-01-26T17:46:00Z">
          <w:pPr>
            <w:pStyle w:val="Heading4"/>
          </w:pPr>
        </w:pPrChange>
      </w:pPr>
      <w:bookmarkStart w:id="3741" w:name="_Toc125659747"/>
      <w:bookmarkStart w:id="3742" w:name="_Toc2752"/>
      <w:bookmarkEnd w:id="2788"/>
      <w:bookmarkEnd w:id="2789"/>
      <w:bookmarkEnd w:id="2790"/>
      <w:bookmarkEnd w:id="2791"/>
      <w:bookmarkEnd w:id="2792"/>
      <w:bookmarkEnd w:id="2793"/>
      <w:bookmarkEnd w:id="2794"/>
      <w:ins w:id="3743" w:author="S6-230359" w:date="2023-01-26T17:45:00Z">
        <w:r w:rsidRPr="009B2A48">
          <w:rPr>
            <w:rFonts w:cs="Arial"/>
            <w:bCs/>
            <w:rPrChange w:id="3744" w:author="S6-230359" w:date="2023-01-26T17:46:00Z">
              <w:rPr>
                <w:rFonts w:cs="Arial"/>
                <w:b/>
                <w:bCs/>
              </w:rPr>
            </w:rPrChange>
          </w:rPr>
          <w:t>9.</w:t>
        </w:r>
        <w:r w:rsidRPr="009B2A48">
          <w:rPr>
            <w:rFonts w:eastAsia="DengXian" w:cs="Arial"/>
            <w:bCs/>
            <w:rPrChange w:id="3745" w:author="S6-230359" w:date="2023-01-26T17:46:00Z">
              <w:rPr>
                <w:rFonts w:eastAsia="DengXian" w:cs="Arial"/>
                <w:b/>
                <w:bCs/>
              </w:rPr>
            </w:rPrChange>
          </w:rPr>
          <w:t>5</w:t>
        </w:r>
        <w:r w:rsidRPr="009B2A48">
          <w:rPr>
            <w:bCs/>
            <w:rPrChange w:id="3746" w:author="S6-230359" w:date="2023-01-26T17:46:00Z">
              <w:rPr>
                <w:b/>
                <w:bCs/>
              </w:rPr>
            </w:rPrChange>
          </w:rPr>
          <w:t>.</w:t>
        </w:r>
        <w:r w:rsidRPr="009B2A48">
          <w:rPr>
            <w:rFonts w:cs="Arial"/>
            <w:bCs/>
            <w:rPrChange w:id="3747" w:author="S6-230359" w:date="2023-01-26T17:46:00Z">
              <w:rPr>
                <w:rFonts w:cs="Arial"/>
                <w:b/>
                <w:bCs/>
              </w:rPr>
            </w:rPrChange>
          </w:rPr>
          <w:t>3</w:t>
        </w:r>
        <w:r w:rsidRPr="009B2A48">
          <w:rPr>
            <w:bCs/>
            <w:rPrChange w:id="3748" w:author="S6-230359" w:date="2023-01-26T17:46:00Z">
              <w:rPr>
                <w:b/>
                <w:bCs/>
              </w:rPr>
            </w:rPrChange>
          </w:rPr>
          <w:t>.</w:t>
        </w:r>
      </w:ins>
      <w:ins w:id="3749" w:author="S6-230359" w:date="2023-01-26T17:46:00Z">
        <w:r w:rsidRPr="009B2A48">
          <w:rPr>
            <w:rFonts w:eastAsiaTheme="minorEastAsia"/>
            <w:bCs/>
            <w:lang w:eastAsia="zh-CN"/>
            <w:rPrChange w:id="3750" w:author="S6-230359" w:date="2023-01-26T17:46:00Z">
              <w:rPr>
                <w:rFonts w:eastAsiaTheme="minorEastAsia"/>
                <w:b/>
                <w:bCs/>
                <w:lang w:eastAsia="zh-CN"/>
              </w:rPr>
            </w:rPrChange>
          </w:rPr>
          <w:t>14</w:t>
        </w:r>
      </w:ins>
      <w:ins w:id="3751" w:author="S6-230359" w:date="2023-01-26T17:45:00Z">
        <w:r w:rsidRPr="009B2A48">
          <w:rPr>
            <w:bCs/>
            <w:rPrChange w:id="3752" w:author="S6-230359" w:date="2023-01-26T17:46:00Z">
              <w:rPr>
                <w:b/>
                <w:bCs/>
              </w:rPr>
            </w:rPrChange>
          </w:rPr>
          <w:tab/>
        </w:r>
        <w:r w:rsidRPr="009B2A48">
          <w:rPr>
            <w:rFonts w:cs="Arial"/>
            <w:bCs/>
            <w:rPrChange w:id="3753" w:author="S6-230359" w:date="2023-01-26T17:46:00Z">
              <w:rPr>
                <w:rFonts w:cs="Arial"/>
                <w:b/>
                <w:bCs/>
              </w:rPr>
            </w:rPrChange>
          </w:rPr>
          <w:t>Network slice optimization</w:t>
        </w:r>
        <w:r w:rsidRPr="009B2A48">
          <w:rPr>
            <w:bCs/>
            <w:rPrChange w:id="3754" w:author="S6-230359" w:date="2023-01-26T17:46:00Z">
              <w:rPr>
                <w:b/>
                <w:bCs/>
              </w:rPr>
            </w:rPrChange>
          </w:rPr>
          <w:t xml:space="preserve"> report retrieval </w:t>
        </w:r>
        <w:r w:rsidRPr="009B2A48">
          <w:rPr>
            <w:rFonts w:cs="Arial"/>
            <w:bCs/>
            <w:rPrChange w:id="3755" w:author="S6-230359" w:date="2023-01-26T17:46:00Z">
              <w:rPr>
                <w:rFonts w:cs="Arial"/>
                <w:b/>
                <w:bCs/>
              </w:rPr>
            </w:rPrChange>
          </w:rPr>
          <w:t>request</w:t>
        </w:r>
      </w:ins>
      <w:bookmarkEnd w:id="3741"/>
      <w:ins w:id="3756" w:author="S6-230359" w:date="2023-01-26T17:46:00Z">
        <w:r w:rsidRPr="009B2A48">
          <w:rPr>
            <w:rFonts w:cs="Arial"/>
            <w:bCs/>
            <w:rPrChange w:id="3757" w:author="S6-230359" w:date="2023-01-26T17:46:00Z">
              <w:rPr>
                <w:rFonts w:cs="Arial"/>
                <w:b/>
                <w:bCs/>
              </w:rPr>
            </w:rPrChange>
          </w:rPr>
          <w:tab/>
        </w:r>
        <w:r w:rsidRPr="009B2A48">
          <w:rPr>
            <w:rFonts w:cs="Arial"/>
            <w:bCs/>
            <w:rPrChange w:id="3758" w:author="S6-230359" w:date="2023-01-26T17:46:00Z">
              <w:rPr>
                <w:rFonts w:cs="Arial"/>
                <w:b/>
                <w:bCs/>
              </w:rPr>
            </w:rPrChange>
          </w:rPr>
          <w:tab/>
        </w:r>
      </w:ins>
    </w:p>
    <w:p w14:paraId="55AC1733" w14:textId="77777777" w:rsidR="00EB1014" w:rsidRDefault="00EB1014" w:rsidP="00EB1014">
      <w:pPr>
        <w:rPr>
          <w:ins w:id="3759" w:author="S6-230359" w:date="2023-01-26T17:45:00Z"/>
        </w:rPr>
      </w:pPr>
      <w:ins w:id="3760" w:author="S6-230359" w:date="2023-01-26T17:45:00Z">
        <w:r>
          <w:t>Table 9.</w:t>
        </w:r>
        <w:r>
          <w:rPr>
            <w:rFonts w:eastAsia="DengXian" w:hint="eastAsia"/>
          </w:rPr>
          <w:t>5</w:t>
        </w:r>
        <w:r>
          <w:t>.3.</w:t>
        </w:r>
      </w:ins>
      <w:ins w:id="3761" w:author="S6-230359" w:date="2023-01-26T17:46:00Z">
        <w:r w:rsidR="007823E8">
          <w:rPr>
            <w:rFonts w:eastAsiaTheme="minorEastAsia" w:hint="eastAsia"/>
            <w:lang w:eastAsia="zh-CN"/>
          </w:rPr>
          <w:t>14</w:t>
        </w:r>
      </w:ins>
      <w:ins w:id="3762" w:author="S6-230359" w:date="2023-01-26T17:45:00Z">
        <w:r>
          <w:t>-1 describes information elements for the Network slice optimization report retrieval request from the VAL server to the NSCE server.</w:t>
        </w:r>
      </w:ins>
    </w:p>
    <w:p w14:paraId="4602F40A" w14:textId="77777777" w:rsidR="00EB1014" w:rsidRDefault="00EB1014" w:rsidP="00EB1014">
      <w:pPr>
        <w:pStyle w:val="TH"/>
        <w:rPr>
          <w:ins w:id="3763" w:author="S6-230359" w:date="2023-01-26T17:45:00Z"/>
        </w:rPr>
      </w:pPr>
      <w:ins w:id="3764" w:author="S6-230359" w:date="2023-01-26T17:45:00Z">
        <w:r>
          <w:t xml:space="preserve">Table </w:t>
        </w:r>
        <w:r>
          <w:rPr>
            <w:rFonts w:cs="Arial"/>
          </w:rPr>
          <w:t>9.</w:t>
        </w:r>
        <w:r>
          <w:rPr>
            <w:rFonts w:eastAsia="DengXian" w:cs="Arial" w:hint="eastAsia"/>
          </w:rPr>
          <w:t>5</w:t>
        </w:r>
        <w:r>
          <w:t>.</w:t>
        </w:r>
        <w:r>
          <w:rPr>
            <w:rFonts w:cs="Arial"/>
          </w:rPr>
          <w:t>3</w:t>
        </w:r>
        <w:r>
          <w:t>.</w:t>
        </w:r>
      </w:ins>
      <w:ins w:id="3765" w:author="S6-230359" w:date="2023-01-26T17:46:00Z">
        <w:r w:rsidR="007823E8">
          <w:rPr>
            <w:rFonts w:eastAsiaTheme="minorEastAsia" w:hint="eastAsia"/>
            <w:lang w:eastAsia="zh-CN"/>
          </w:rPr>
          <w:t>14</w:t>
        </w:r>
      </w:ins>
      <w:ins w:id="3766" w:author="S6-230359" w:date="2023-01-26T17:45:00Z">
        <w:r>
          <w:t xml:space="preserve">-1: </w:t>
        </w:r>
        <w:r>
          <w:rPr>
            <w:rFonts w:cs="Arial"/>
          </w:rPr>
          <w:t>Network slice optimization</w:t>
        </w:r>
        <w:r>
          <w:t xml:space="preserve"> report retrieval </w:t>
        </w:r>
        <w:r>
          <w:rPr>
            <w:rFonts w:cs="Arial"/>
          </w:rPr>
          <w:t>request</w:t>
        </w:r>
      </w:ins>
    </w:p>
    <w:tbl>
      <w:tblPr>
        <w:tblW w:w="8640" w:type="dxa"/>
        <w:jc w:val="center"/>
        <w:tblLayout w:type="fixed"/>
        <w:tblLook w:val="04A0" w:firstRow="1" w:lastRow="0" w:firstColumn="1" w:lastColumn="0" w:noHBand="0" w:noVBand="1"/>
      </w:tblPr>
      <w:tblGrid>
        <w:gridCol w:w="2880"/>
        <w:gridCol w:w="1440"/>
        <w:gridCol w:w="4320"/>
      </w:tblGrid>
      <w:tr w:rsidR="00EB1014" w14:paraId="508AF5AC" w14:textId="77777777" w:rsidTr="00EB1014">
        <w:trPr>
          <w:jc w:val="center"/>
          <w:ins w:id="3767" w:author="S6-230359" w:date="2023-01-26T17:45:00Z"/>
        </w:trPr>
        <w:tc>
          <w:tcPr>
            <w:tcW w:w="2880" w:type="dxa"/>
            <w:tcBorders>
              <w:top w:val="single" w:sz="4" w:space="0" w:color="000000"/>
              <w:left w:val="single" w:sz="4" w:space="0" w:color="000000"/>
              <w:bottom w:val="single" w:sz="4" w:space="0" w:color="000000"/>
              <w:right w:val="nil"/>
            </w:tcBorders>
            <w:hideMark/>
          </w:tcPr>
          <w:p w14:paraId="7A590EC7" w14:textId="77777777" w:rsidR="00EB1014" w:rsidRDefault="00EB1014">
            <w:pPr>
              <w:pStyle w:val="TAH"/>
              <w:rPr>
                <w:ins w:id="3768" w:author="S6-230359" w:date="2023-01-26T17:45:00Z"/>
              </w:rPr>
            </w:pPr>
            <w:ins w:id="3769" w:author="S6-230359" w:date="2023-01-26T17:45:00Z">
              <w:r>
                <w:t>Information element</w:t>
              </w:r>
            </w:ins>
          </w:p>
        </w:tc>
        <w:tc>
          <w:tcPr>
            <w:tcW w:w="1440" w:type="dxa"/>
            <w:tcBorders>
              <w:top w:val="single" w:sz="4" w:space="0" w:color="000000"/>
              <w:left w:val="single" w:sz="4" w:space="0" w:color="000000"/>
              <w:bottom w:val="single" w:sz="4" w:space="0" w:color="000000"/>
              <w:right w:val="nil"/>
            </w:tcBorders>
            <w:hideMark/>
          </w:tcPr>
          <w:p w14:paraId="4598DEC1" w14:textId="77777777" w:rsidR="00EB1014" w:rsidRDefault="00EB1014">
            <w:pPr>
              <w:pStyle w:val="TAH"/>
              <w:rPr>
                <w:ins w:id="3770" w:author="S6-230359" w:date="2023-01-26T17:45:00Z"/>
              </w:rPr>
            </w:pPr>
            <w:ins w:id="3771" w:author="S6-230359" w:date="2023-01-26T17:45: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4A672B3" w14:textId="77777777" w:rsidR="00EB1014" w:rsidRDefault="00EB1014">
            <w:pPr>
              <w:pStyle w:val="TAH"/>
              <w:rPr>
                <w:ins w:id="3772" w:author="S6-230359" w:date="2023-01-26T17:45:00Z"/>
              </w:rPr>
            </w:pPr>
            <w:ins w:id="3773" w:author="S6-230359" w:date="2023-01-26T17:45:00Z">
              <w:r>
                <w:t>Description</w:t>
              </w:r>
            </w:ins>
          </w:p>
        </w:tc>
      </w:tr>
      <w:tr w:rsidR="00EB1014" w14:paraId="7A865B37" w14:textId="77777777" w:rsidTr="00EB1014">
        <w:trPr>
          <w:jc w:val="center"/>
          <w:ins w:id="3774" w:author="S6-230359" w:date="2023-01-26T17:45:00Z"/>
        </w:trPr>
        <w:tc>
          <w:tcPr>
            <w:tcW w:w="2880" w:type="dxa"/>
            <w:tcBorders>
              <w:top w:val="single" w:sz="4" w:space="0" w:color="000000"/>
              <w:left w:val="single" w:sz="4" w:space="0" w:color="000000"/>
              <w:bottom w:val="single" w:sz="4" w:space="0" w:color="000000"/>
              <w:right w:val="nil"/>
            </w:tcBorders>
            <w:hideMark/>
          </w:tcPr>
          <w:p w14:paraId="7DFFAD9C" w14:textId="77777777" w:rsidR="00EB1014" w:rsidRDefault="00EB1014">
            <w:pPr>
              <w:pStyle w:val="TAL"/>
              <w:rPr>
                <w:ins w:id="3775" w:author="S6-230359" w:date="2023-01-26T17:45:00Z"/>
              </w:rPr>
            </w:pPr>
            <w:ins w:id="3776" w:author="S6-230359" w:date="2023-01-26T17:45:00Z">
              <w:r>
                <w:rPr>
                  <w:rFonts w:cs="Arial"/>
                </w:rPr>
                <w:t>Subscribe ID</w:t>
              </w:r>
            </w:ins>
          </w:p>
        </w:tc>
        <w:tc>
          <w:tcPr>
            <w:tcW w:w="1440" w:type="dxa"/>
            <w:tcBorders>
              <w:top w:val="single" w:sz="4" w:space="0" w:color="000000"/>
              <w:left w:val="single" w:sz="4" w:space="0" w:color="000000"/>
              <w:bottom w:val="single" w:sz="4" w:space="0" w:color="000000"/>
              <w:right w:val="nil"/>
            </w:tcBorders>
            <w:hideMark/>
          </w:tcPr>
          <w:p w14:paraId="54B4299D" w14:textId="77777777" w:rsidR="00EB1014" w:rsidRDefault="00EB1014">
            <w:pPr>
              <w:pStyle w:val="TAC"/>
              <w:rPr>
                <w:ins w:id="3777" w:author="S6-230359" w:date="2023-01-26T17:45:00Z"/>
              </w:rPr>
            </w:pPr>
            <w:ins w:id="3778" w:author="S6-230359" w:date="2023-01-26T17:45:00Z">
              <w:r>
                <w:rPr>
                  <w:rFonts w:cs="Arial"/>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EAD5443" w14:textId="77777777" w:rsidR="00EB1014" w:rsidRDefault="00EB1014">
            <w:pPr>
              <w:pStyle w:val="TAL"/>
              <w:rPr>
                <w:ins w:id="3779" w:author="S6-230359" w:date="2023-01-26T17:45:00Z"/>
              </w:rPr>
            </w:pPr>
            <w:ins w:id="3780" w:author="S6-230359" w:date="2023-01-26T17:45:00Z">
              <w:r>
                <w:t>I</w:t>
              </w:r>
              <w:r>
                <w:rPr>
                  <w:rFonts w:cs="Arial"/>
                </w:rPr>
                <w:t xml:space="preserve">dentifies </w:t>
              </w:r>
              <w:r>
                <w:t xml:space="preserve">the </w:t>
              </w:r>
              <w:r>
                <w:rPr>
                  <w:rFonts w:cs="Arial"/>
                </w:rPr>
                <w:t>Network slice optimization subscribe event</w:t>
              </w:r>
              <w:r>
                <w:t>.</w:t>
              </w:r>
            </w:ins>
          </w:p>
        </w:tc>
      </w:tr>
      <w:tr w:rsidR="00EB1014" w14:paraId="1C4EBD4F" w14:textId="77777777" w:rsidTr="00EB1014">
        <w:trPr>
          <w:jc w:val="center"/>
          <w:ins w:id="3781" w:author="S6-230359" w:date="2023-01-26T17:45:00Z"/>
        </w:trPr>
        <w:tc>
          <w:tcPr>
            <w:tcW w:w="2880" w:type="dxa"/>
            <w:tcBorders>
              <w:top w:val="single" w:sz="4" w:space="0" w:color="000000"/>
              <w:left w:val="single" w:sz="4" w:space="0" w:color="000000"/>
              <w:bottom w:val="single" w:sz="4" w:space="0" w:color="000000"/>
              <w:right w:val="nil"/>
            </w:tcBorders>
            <w:hideMark/>
          </w:tcPr>
          <w:p w14:paraId="0F6634C2" w14:textId="77777777" w:rsidR="00EB1014" w:rsidRDefault="00EB1014">
            <w:pPr>
              <w:pStyle w:val="TAL"/>
              <w:rPr>
                <w:ins w:id="3782" w:author="S6-230359" w:date="2023-01-26T17:45:00Z"/>
              </w:rPr>
            </w:pPr>
            <w:ins w:id="3783" w:author="S6-230359" w:date="2023-01-26T17:45:00Z">
              <w:r>
                <w:t>Optimization result filter</w:t>
              </w:r>
            </w:ins>
          </w:p>
        </w:tc>
        <w:tc>
          <w:tcPr>
            <w:tcW w:w="1440" w:type="dxa"/>
            <w:tcBorders>
              <w:top w:val="single" w:sz="4" w:space="0" w:color="000000"/>
              <w:left w:val="single" w:sz="4" w:space="0" w:color="000000"/>
              <w:bottom w:val="single" w:sz="4" w:space="0" w:color="000000"/>
              <w:right w:val="nil"/>
            </w:tcBorders>
            <w:hideMark/>
          </w:tcPr>
          <w:p w14:paraId="5F02BFFB" w14:textId="77777777" w:rsidR="00EB1014" w:rsidRDefault="00EB1014">
            <w:pPr>
              <w:pStyle w:val="TAC"/>
              <w:rPr>
                <w:ins w:id="3784" w:author="S6-230359" w:date="2023-01-26T17:45:00Z"/>
              </w:rPr>
            </w:pPr>
            <w:ins w:id="3785" w:author="S6-230359" w:date="2023-01-26T17:45: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078BE14B" w14:textId="77777777" w:rsidR="00EB1014" w:rsidRDefault="00EB1014">
            <w:pPr>
              <w:pStyle w:val="TAL"/>
              <w:rPr>
                <w:ins w:id="3786" w:author="S6-230359" w:date="2023-01-26T17:45:00Z"/>
              </w:rPr>
            </w:pPr>
            <w:ins w:id="3787" w:author="S6-230359" w:date="2023-01-26T17:45:00Z">
              <w:r>
                <w:t>Filter for network slice optimization responses (successful or failure). The default value is successful responses.</w:t>
              </w:r>
            </w:ins>
          </w:p>
        </w:tc>
      </w:tr>
      <w:tr w:rsidR="00EB1014" w14:paraId="32C48E7C" w14:textId="77777777" w:rsidTr="00EB1014">
        <w:trPr>
          <w:jc w:val="center"/>
          <w:ins w:id="3788" w:author="S6-230359" w:date="2023-01-26T17:45:00Z"/>
        </w:trPr>
        <w:tc>
          <w:tcPr>
            <w:tcW w:w="2880" w:type="dxa"/>
            <w:tcBorders>
              <w:top w:val="single" w:sz="4" w:space="0" w:color="000000"/>
              <w:left w:val="single" w:sz="4" w:space="0" w:color="000000"/>
              <w:bottom w:val="single" w:sz="4" w:space="0" w:color="000000"/>
              <w:right w:val="nil"/>
            </w:tcBorders>
            <w:hideMark/>
          </w:tcPr>
          <w:p w14:paraId="13C148FB" w14:textId="77777777" w:rsidR="00EB1014" w:rsidRDefault="00EB1014">
            <w:pPr>
              <w:pStyle w:val="TAL"/>
              <w:rPr>
                <w:ins w:id="3789" w:author="S6-230359" w:date="2023-01-26T17:45:00Z"/>
              </w:rPr>
            </w:pPr>
            <w:ins w:id="3790" w:author="S6-230359" w:date="2023-01-26T17:45:00Z">
              <w:r>
                <w:t>Optimization result sort</w:t>
              </w:r>
            </w:ins>
          </w:p>
        </w:tc>
        <w:tc>
          <w:tcPr>
            <w:tcW w:w="1440" w:type="dxa"/>
            <w:tcBorders>
              <w:top w:val="single" w:sz="4" w:space="0" w:color="000000"/>
              <w:left w:val="single" w:sz="4" w:space="0" w:color="000000"/>
              <w:bottom w:val="single" w:sz="4" w:space="0" w:color="000000"/>
              <w:right w:val="nil"/>
            </w:tcBorders>
            <w:hideMark/>
          </w:tcPr>
          <w:p w14:paraId="79199162" w14:textId="77777777" w:rsidR="00EB1014" w:rsidRDefault="00EB1014">
            <w:pPr>
              <w:pStyle w:val="TAC"/>
              <w:rPr>
                <w:ins w:id="3791" w:author="S6-230359" w:date="2023-01-26T17:45:00Z"/>
              </w:rPr>
            </w:pPr>
            <w:ins w:id="3792" w:author="S6-230359" w:date="2023-01-26T17:45: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64EB5263" w14:textId="77777777" w:rsidR="00EB1014" w:rsidRDefault="00EB1014">
            <w:pPr>
              <w:pStyle w:val="TAL"/>
              <w:rPr>
                <w:ins w:id="3793" w:author="S6-230359" w:date="2023-01-26T17:45:00Z"/>
              </w:rPr>
            </w:pPr>
            <w:ins w:id="3794" w:author="S6-230359" w:date="2023-01-26T17:45:00Z">
              <w:r>
                <w:t>Sort optimization results based on slice optimization event time or optimization time, or policy ID. The default value is Optimization time.</w:t>
              </w:r>
            </w:ins>
          </w:p>
        </w:tc>
      </w:tr>
      <w:tr w:rsidR="00EB1014" w14:paraId="35E5D3B9" w14:textId="77777777" w:rsidTr="00EB1014">
        <w:trPr>
          <w:jc w:val="center"/>
          <w:ins w:id="3795" w:author="S6-230359" w:date="2023-01-26T17:45:00Z"/>
        </w:trPr>
        <w:tc>
          <w:tcPr>
            <w:tcW w:w="2880" w:type="dxa"/>
            <w:tcBorders>
              <w:top w:val="single" w:sz="4" w:space="0" w:color="000000"/>
              <w:left w:val="single" w:sz="4" w:space="0" w:color="000000"/>
              <w:bottom w:val="single" w:sz="4" w:space="0" w:color="000000"/>
              <w:right w:val="nil"/>
            </w:tcBorders>
            <w:hideMark/>
          </w:tcPr>
          <w:p w14:paraId="399B01D1" w14:textId="77777777" w:rsidR="00EB1014" w:rsidRDefault="00EB1014">
            <w:pPr>
              <w:pStyle w:val="TAL"/>
              <w:rPr>
                <w:ins w:id="3796" w:author="S6-230359" w:date="2023-01-26T17:45:00Z"/>
              </w:rPr>
            </w:pPr>
            <w:ins w:id="3797" w:author="S6-230359" w:date="2023-01-26T17:45:00Z">
              <w:r>
                <w:t xml:space="preserve">&gt;Sort type </w:t>
              </w:r>
            </w:ins>
          </w:p>
        </w:tc>
        <w:tc>
          <w:tcPr>
            <w:tcW w:w="1440" w:type="dxa"/>
            <w:tcBorders>
              <w:top w:val="single" w:sz="4" w:space="0" w:color="000000"/>
              <w:left w:val="single" w:sz="4" w:space="0" w:color="000000"/>
              <w:bottom w:val="single" w:sz="4" w:space="0" w:color="000000"/>
              <w:right w:val="nil"/>
            </w:tcBorders>
            <w:hideMark/>
          </w:tcPr>
          <w:p w14:paraId="0AA16F71" w14:textId="77777777" w:rsidR="00EB1014" w:rsidRDefault="00EB1014">
            <w:pPr>
              <w:pStyle w:val="TAC"/>
              <w:rPr>
                <w:ins w:id="3798" w:author="S6-230359" w:date="2023-01-26T17:45:00Z"/>
              </w:rPr>
            </w:pPr>
            <w:ins w:id="3799" w:author="S6-230359" w:date="2023-01-26T17:45: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6E3D0496" w14:textId="77777777" w:rsidR="00EB1014" w:rsidRDefault="00EB1014">
            <w:pPr>
              <w:pStyle w:val="TAL"/>
              <w:rPr>
                <w:ins w:id="3800" w:author="S6-230359" w:date="2023-01-26T17:45:00Z"/>
                <w:rFonts w:cs="Arial"/>
              </w:rPr>
            </w:pPr>
            <w:ins w:id="3801" w:author="S6-230359" w:date="2023-01-26T17:45:00Z">
              <w:r>
                <w:t>Indicate sort type (ascending or descending). The default value is ascending.</w:t>
              </w:r>
            </w:ins>
          </w:p>
        </w:tc>
      </w:tr>
      <w:tr w:rsidR="00EB1014" w14:paraId="34733F62" w14:textId="77777777" w:rsidTr="00EB1014">
        <w:trPr>
          <w:jc w:val="center"/>
          <w:ins w:id="3802" w:author="S6-230359" w:date="2023-01-26T17:45:00Z"/>
        </w:trPr>
        <w:tc>
          <w:tcPr>
            <w:tcW w:w="2880" w:type="dxa"/>
            <w:tcBorders>
              <w:top w:val="single" w:sz="4" w:space="0" w:color="000000"/>
              <w:left w:val="single" w:sz="4" w:space="0" w:color="000000"/>
              <w:bottom w:val="single" w:sz="4" w:space="0" w:color="000000"/>
              <w:right w:val="nil"/>
            </w:tcBorders>
            <w:hideMark/>
          </w:tcPr>
          <w:p w14:paraId="4CF822F8" w14:textId="77777777" w:rsidR="00EB1014" w:rsidRDefault="00EB1014">
            <w:pPr>
              <w:keepNext/>
              <w:keepLines/>
              <w:widowControl w:val="0"/>
              <w:spacing w:before="100" w:beforeAutospacing="1" w:after="0"/>
              <w:rPr>
                <w:ins w:id="3803" w:author="S6-230359" w:date="2023-01-26T17:45:00Z"/>
                <w:rFonts w:ascii="Arial" w:hAnsi="Arial"/>
                <w:sz w:val="18"/>
                <w:szCs w:val="18"/>
              </w:rPr>
            </w:pPr>
            <w:ins w:id="3804" w:author="S6-230359" w:date="2023-01-26T17:45:00Z">
              <w:r>
                <w:rPr>
                  <w:rFonts w:ascii="Arial" w:hAnsi="Arial"/>
                  <w:sz w:val="18"/>
                  <w:szCs w:val="18"/>
                </w:rPr>
                <w:t>&gt;Optimization result size</w:t>
              </w:r>
            </w:ins>
          </w:p>
        </w:tc>
        <w:tc>
          <w:tcPr>
            <w:tcW w:w="1440" w:type="dxa"/>
            <w:tcBorders>
              <w:top w:val="single" w:sz="4" w:space="0" w:color="000000"/>
              <w:left w:val="single" w:sz="4" w:space="0" w:color="000000"/>
              <w:bottom w:val="single" w:sz="4" w:space="0" w:color="000000"/>
              <w:right w:val="nil"/>
            </w:tcBorders>
            <w:hideMark/>
          </w:tcPr>
          <w:p w14:paraId="666257DD" w14:textId="77777777" w:rsidR="00EB1014" w:rsidRDefault="00EB1014">
            <w:pPr>
              <w:keepNext/>
              <w:keepLines/>
              <w:widowControl w:val="0"/>
              <w:spacing w:before="100" w:beforeAutospacing="1" w:after="0"/>
              <w:jc w:val="center"/>
              <w:rPr>
                <w:ins w:id="3805" w:author="S6-230359" w:date="2023-01-26T17:45:00Z"/>
                <w:rFonts w:ascii="Arial" w:hAnsi="Arial"/>
                <w:sz w:val="18"/>
                <w:szCs w:val="18"/>
              </w:rPr>
            </w:pPr>
            <w:ins w:id="3806" w:author="S6-230359" w:date="2023-01-26T17:45:00Z">
              <w:r>
                <w:rPr>
                  <w:rFonts w:ascii="Arial" w:hAnsi="Arial" w:cs="Arial"/>
                  <w:sz w:val="18"/>
                  <w:szCs w:val="18"/>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5D195F8" w14:textId="77777777" w:rsidR="00EB1014" w:rsidRDefault="00EB1014">
            <w:pPr>
              <w:keepNext/>
              <w:keepLines/>
              <w:widowControl w:val="0"/>
              <w:spacing w:before="100" w:beforeAutospacing="1" w:after="0"/>
              <w:rPr>
                <w:ins w:id="3807" w:author="S6-230359" w:date="2023-01-26T17:45:00Z"/>
                <w:rFonts w:ascii="Arial" w:hAnsi="Arial"/>
                <w:sz w:val="18"/>
                <w:szCs w:val="18"/>
              </w:rPr>
            </w:pPr>
            <w:ins w:id="3808" w:author="S6-230359" w:date="2023-01-26T17:45:00Z">
              <w:r>
                <w:rPr>
                  <w:rFonts w:ascii="Arial" w:hAnsi="Arial"/>
                  <w:sz w:val="18"/>
                  <w:szCs w:val="18"/>
                </w:rPr>
                <w:t>Indicate the number of results of network slice optimization responses. The default value is 1.</w:t>
              </w:r>
            </w:ins>
          </w:p>
        </w:tc>
      </w:tr>
      <w:tr w:rsidR="00EB1014" w14:paraId="675A9813" w14:textId="77777777" w:rsidTr="00EB1014">
        <w:trPr>
          <w:jc w:val="center"/>
          <w:ins w:id="3809" w:author="S6-230359" w:date="2023-01-26T17:45:00Z"/>
        </w:trPr>
        <w:tc>
          <w:tcPr>
            <w:tcW w:w="2880" w:type="dxa"/>
            <w:tcBorders>
              <w:top w:val="single" w:sz="4" w:space="0" w:color="000000"/>
              <w:left w:val="single" w:sz="4" w:space="0" w:color="000000"/>
              <w:bottom w:val="single" w:sz="4" w:space="0" w:color="000000"/>
              <w:right w:val="nil"/>
            </w:tcBorders>
            <w:hideMark/>
          </w:tcPr>
          <w:p w14:paraId="445368D8" w14:textId="77777777" w:rsidR="00EB1014" w:rsidRDefault="00EB1014">
            <w:pPr>
              <w:keepNext/>
              <w:keepLines/>
              <w:widowControl w:val="0"/>
              <w:spacing w:before="100" w:beforeAutospacing="1" w:after="0"/>
              <w:rPr>
                <w:ins w:id="3810" w:author="S6-230359" w:date="2023-01-26T17:45:00Z"/>
                <w:rFonts w:ascii="Arial" w:hAnsi="Arial"/>
                <w:sz w:val="18"/>
                <w:szCs w:val="18"/>
              </w:rPr>
            </w:pPr>
            <w:ins w:id="3811" w:author="S6-230359" w:date="2023-01-26T17:45:00Z">
              <w:r>
                <w:rPr>
                  <w:rFonts w:ascii="Arial" w:hAnsi="Arial"/>
                  <w:sz w:val="18"/>
                  <w:szCs w:val="18"/>
                </w:rPr>
                <w:t>Optimization result window</w:t>
              </w:r>
            </w:ins>
          </w:p>
        </w:tc>
        <w:tc>
          <w:tcPr>
            <w:tcW w:w="1440" w:type="dxa"/>
            <w:tcBorders>
              <w:top w:val="single" w:sz="4" w:space="0" w:color="000000"/>
              <w:left w:val="single" w:sz="4" w:space="0" w:color="000000"/>
              <w:bottom w:val="single" w:sz="4" w:space="0" w:color="000000"/>
              <w:right w:val="nil"/>
            </w:tcBorders>
            <w:hideMark/>
          </w:tcPr>
          <w:p w14:paraId="4EEA02EE" w14:textId="77777777" w:rsidR="00EB1014" w:rsidRDefault="00EB1014">
            <w:pPr>
              <w:keepNext/>
              <w:keepLines/>
              <w:widowControl w:val="0"/>
              <w:spacing w:before="100" w:beforeAutospacing="1" w:after="0"/>
              <w:jc w:val="center"/>
              <w:rPr>
                <w:ins w:id="3812" w:author="S6-230359" w:date="2023-01-26T17:45:00Z"/>
                <w:rFonts w:ascii="Arial" w:hAnsi="Arial"/>
                <w:sz w:val="18"/>
                <w:szCs w:val="18"/>
              </w:rPr>
            </w:pPr>
            <w:ins w:id="3813" w:author="S6-230359" w:date="2023-01-26T17:45:00Z">
              <w:r>
                <w:rPr>
                  <w:rFonts w:ascii="Arial" w:hAnsi="Arial"/>
                  <w:sz w:val="18"/>
                  <w:szCs w:val="18"/>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27F43D9" w14:textId="77777777" w:rsidR="00EB1014" w:rsidRDefault="00EB1014">
            <w:pPr>
              <w:keepNext/>
              <w:keepLines/>
              <w:widowControl w:val="0"/>
              <w:spacing w:before="100" w:beforeAutospacing="1" w:after="0"/>
              <w:rPr>
                <w:ins w:id="3814" w:author="S6-230359" w:date="2023-01-26T17:45:00Z"/>
                <w:rFonts w:ascii="Arial" w:hAnsi="Arial"/>
                <w:sz w:val="18"/>
                <w:szCs w:val="18"/>
              </w:rPr>
            </w:pPr>
            <w:ins w:id="3815" w:author="S6-230359" w:date="2023-01-26T17:45:00Z">
              <w:r>
                <w:rPr>
                  <w:rFonts w:ascii="Arial" w:hAnsi="Arial"/>
                  <w:sz w:val="18"/>
                  <w:szCs w:val="18"/>
                </w:rPr>
                <w:t>Indicates the time duration window for the report.</w:t>
              </w:r>
            </w:ins>
          </w:p>
        </w:tc>
      </w:tr>
      <w:tr w:rsidR="00EB1014" w14:paraId="303F81CD" w14:textId="77777777" w:rsidTr="00EB1014">
        <w:trPr>
          <w:jc w:val="center"/>
          <w:ins w:id="3816" w:author="S6-230359" w:date="2023-01-26T17:45:00Z"/>
        </w:trPr>
        <w:tc>
          <w:tcPr>
            <w:tcW w:w="2880" w:type="dxa"/>
            <w:tcBorders>
              <w:top w:val="single" w:sz="4" w:space="0" w:color="000000"/>
              <w:left w:val="single" w:sz="4" w:space="0" w:color="000000"/>
              <w:bottom w:val="single" w:sz="4" w:space="0" w:color="000000"/>
              <w:right w:val="nil"/>
            </w:tcBorders>
            <w:hideMark/>
          </w:tcPr>
          <w:p w14:paraId="1988EC3F" w14:textId="77777777" w:rsidR="00EB1014" w:rsidRDefault="00EB1014">
            <w:pPr>
              <w:keepNext/>
              <w:keepLines/>
              <w:widowControl w:val="0"/>
              <w:spacing w:before="100" w:beforeAutospacing="1" w:after="0"/>
              <w:rPr>
                <w:ins w:id="3817" w:author="S6-230359" w:date="2023-01-26T17:45:00Z"/>
                <w:rFonts w:ascii="Arial" w:hAnsi="Arial"/>
                <w:sz w:val="18"/>
                <w:szCs w:val="18"/>
              </w:rPr>
            </w:pPr>
            <w:ins w:id="3818" w:author="S6-230359" w:date="2023-01-26T17:45:00Z">
              <w:r>
                <w:rPr>
                  <w:rFonts w:ascii="Arial" w:hAnsi="Arial"/>
                  <w:sz w:val="18"/>
                  <w:szCs w:val="18"/>
                </w:rPr>
                <w:t>&gt;Start time</w:t>
              </w:r>
            </w:ins>
          </w:p>
        </w:tc>
        <w:tc>
          <w:tcPr>
            <w:tcW w:w="1440" w:type="dxa"/>
            <w:tcBorders>
              <w:top w:val="single" w:sz="4" w:space="0" w:color="000000"/>
              <w:left w:val="single" w:sz="4" w:space="0" w:color="000000"/>
              <w:bottom w:val="single" w:sz="4" w:space="0" w:color="000000"/>
              <w:right w:val="nil"/>
            </w:tcBorders>
            <w:hideMark/>
          </w:tcPr>
          <w:p w14:paraId="34DBE11D" w14:textId="77777777" w:rsidR="00EB1014" w:rsidRDefault="00EB1014">
            <w:pPr>
              <w:keepNext/>
              <w:keepLines/>
              <w:widowControl w:val="0"/>
              <w:spacing w:before="100" w:beforeAutospacing="1" w:after="0"/>
              <w:jc w:val="center"/>
              <w:rPr>
                <w:ins w:id="3819" w:author="S6-230359" w:date="2023-01-26T17:45:00Z"/>
                <w:rFonts w:ascii="Arial" w:hAnsi="Arial"/>
                <w:sz w:val="18"/>
                <w:szCs w:val="18"/>
              </w:rPr>
            </w:pPr>
            <w:ins w:id="3820" w:author="S6-230359" w:date="2023-01-26T17:45:00Z">
              <w:r>
                <w:rPr>
                  <w:rFonts w:ascii="Arial" w:hAnsi="Arial"/>
                  <w:sz w:val="18"/>
                  <w:szCs w:val="18"/>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257E029" w14:textId="77777777" w:rsidR="00EB1014" w:rsidRDefault="00EB1014">
            <w:pPr>
              <w:keepNext/>
              <w:keepLines/>
              <w:widowControl w:val="0"/>
              <w:spacing w:before="100" w:beforeAutospacing="1" w:after="0"/>
              <w:rPr>
                <w:ins w:id="3821" w:author="S6-230359" w:date="2023-01-26T17:45:00Z"/>
                <w:rFonts w:ascii="Arial" w:hAnsi="Arial"/>
                <w:sz w:val="18"/>
                <w:szCs w:val="18"/>
              </w:rPr>
            </w:pPr>
            <w:ins w:id="3822" w:author="S6-230359" w:date="2023-01-26T17:45:00Z">
              <w:r>
                <w:rPr>
                  <w:rFonts w:ascii="Arial" w:hAnsi="Arial"/>
                  <w:sz w:val="18"/>
                  <w:szCs w:val="18"/>
                </w:rPr>
                <w:t>Indicates the start time for generating the report.</w:t>
              </w:r>
            </w:ins>
          </w:p>
        </w:tc>
      </w:tr>
      <w:tr w:rsidR="00EB1014" w14:paraId="7A045326" w14:textId="77777777" w:rsidTr="00EB1014">
        <w:trPr>
          <w:jc w:val="center"/>
          <w:ins w:id="3823" w:author="S6-230359" w:date="2023-01-26T17:45:00Z"/>
        </w:trPr>
        <w:tc>
          <w:tcPr>
            <w:tcW w:w="2880" w:type="dxa"/>
            <w:tcBorders>
              <w:top w:val="single" w:sz="4" w:space="0" w:color="000000"/>
              <w:left w:val="single" w:sz="4" w:space="0" w:color="000000"/>
              <w:bottom w:val="single" w:sz="4" w:space="0" w:color="000000"/>
              <w:right w:val="nil"/>
            </w:tcBorders>
            <w:hideMark/>
          </w:tcPr>
          <w:p w14:paraId="0F636786" w14:textId="77777777" w:rsidR="00EB1014" w:rsidRDefault="00EB1014">
            <w:pPr>
              <w:keepNext/>
              <w:keepLines/>
              <w:widowControl w:val="0"/>
              <w:spacing w:before="100" w:beforeAutospacing="1" w:after="0"/>
              <w:rPr>
                <w:ins w:id="3824" w:author="S6-230359" w:date="2023-01-26T17:45:00Z"/>
                <w:rFonts w:ascii="Arial" w:hAnsi="Arial"/>
                <w:sz w:val="18"/>
                <w:szCs w:val="18"/>
              </w:rPr>
            </w:pPr>
            <w:ins w:id="3825" w:author="S6-230359" w:date="2023-01-26T17:45:00Z">
              <w:r>
                <w:rPr>
                  <w:rFonts w:ascii="Arial" w:hAnsi="Arial"/>
                  <w:sz w:val="18"/>
                  <w:szCs w:val="18"/>
                </w:rPr>
                <w:t>&gt;End time</w:t>
              </w:r>
            </w:ins>
          </w:p>
        </w:tc>
        <w:tc>
          <w:tcPr>
            <w:tcW w:w="1440" w:type="dxa"/>
            <w:tcBorders>
              <w:top w:val="single" w:sz="4" w:space="0" w:color="000000"/>
              <w:left w:val="single" w:sz="4" w:space="0" w:color="000000"/>
              <w:bottom w:val="single" w:sz="4" w:space="0" w:color="000000"/>
              <w:right w:val="nil"/>
            </w:tcBorders>
            <w:hideMark/>
          </w:tcPr>
          <w:p w14:paraId="73872F2E" w14:textId="77777777" w:rsidR="00EB1014" w:rsidRDefault="00EB1014">
            <w:pPr>
              <w:keepNext/>
              <w:keepLines/>
              <w:widowControl w:val="0"/>
              <w:spacing w:before="100" w:beforeAutospacing="1" w:after="0"/>
              <w:jc w:val="center"/>
              <w:rPr>
                <w:ins w:id="3826" w:author="S6-230359" w:date="2023-01-26T17:45:00Z"/>
                <w:rFonts w:ascii="Arial" w:hAnsi="Arial"/>
                <w:sz w:val="18"/>
                <w:szCs w:val="18"/>
              </w:rPr>
            </w:pPr>
            <w:ins w:id="3827" w:author="S6-230359" w:date="2023-01-26T17:45:00Z">
              <w:r>
                <w:rPr>
                  <w:rFonts w:ascii="Arial" w:hAnsi="Arial"/>
                  <w:sz w:val="18"/>
                  <w:szCs w:val="18"/>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429FE0F" w14:textId="77777777" w:rsidR="00EB1014" w:rsidRDefault="00EB1014">
            <w:pPr>
              <w:keepNext/>
              <w:keepLines/>
              <w:widowControl w:val="0"/>
              <w:spacing w:before="100" w:beforeAutospacing="1" w:after="0"/>
              <w:rPr>
                <w:ins w:id="3828" w:author="S6-230359" w:date="2023-01-26T17:45:00Z"/>
                <w:rFonts w:ascii="Arial" w:hAnsi="Arial"/>
                <w:sz w:val="18"/>
                <w:szCs w:val="18"/>
              </w:rPr>
            </w:pPr>
            <w:ins w:id="3829" w:author="S6-230359" w:date="2023-01-26T17:45:00Z">
              <w:r>
                <w:rPr>
                  <w:rFonts w:ascii="Arial" w:hAnsi="Arial"/>
                  <w:sz w:val="18"/>
                  <w:szCs w:val="18"/>
                </w:rPr>
                <w:t xml:space="preserve">Indicates the end time to finish the capture of the report. </w:t>
              </w:r>
            </w:ins>
          </w:p>
        </w:tc>
      </w:tr>
    </w:tbl>
    <w:p w14:paraId="12F6C082" w14:textId="77777777" w:rsidR="00EB1014" w:rsidRDefault="00EB1014" w:rsidP="00EB1014">
      <w:pPr>
        <w:rPr>
          <w:ins w:id="3830" w:author="S6-230359" w:date="2023-01-26T17:45:00Z"/>
        </w:rPr>
      </w:pPr>
      <w:ins w:id="3831" w:author="S6-230359" w:date="2023-01-26T17:45:00Z">
        <w:del w:id="3832" w:author="Rapporteur" w:date="2023-01-26T20:58:00Z">
          <w:r w:rsidDel="00E3159A">
            <w:delText xml:space="preserve"> </w:delText>
          </w:r>
        </w:del>
      </w:ins>
    </w:p>
    <w:p w14:paraId="1F43FDB1" w14:textId="77777777" w:rsidR="00EB1014" w:rsidRPr="007823E8" w:rsidRDefault="009B2A48" w:rsidP="00EB1014">
      <w:pPr>
        <w:pStyle w:val="Heading4"/>
        <w:rPr>
          <w:ins w:id="3833" w:author="S6-230359" w:date="2023-01-26T17:45:00Z"/>
          <w:bCs/>
          <w:szCs w:val="24"/>
          <w:rPrChange w:id="3834" w:author="S6-230359" w:date="2023-01-26T17:45:00Z">
            <w:rPr>
              <w:ins w:id="3835" w:author="S6-230359" w:date="2023-01-26T17:45:00Z"/>
              <w:b/>
              <w:bCs/>
              <w:szCs w:val="24"/>
            </w:rPr>
          </w:rPrChange>
        </w:rPr>
      </w:pPr>
      <w:bookmarkStart w:id="3836" w:name="_Toc125659748"/>
      <w:ins w:id="3837" w:author="S6-230359" w:date="2023-01-26T17:45:00Z">
        <w:r w:rsidRPr="009B2A48">
          <w:rPr>
            <w:rFonts w:cs="Arial"/>
            <w:bCs/>
            <w:rPrChange w:id="3838" w:author="S6-230359" w:date="2023-01-26T17:45:00Z">
              <w:rPr>
                <w:rFonts w:cs="Arial"/>
                <w:b/>
                <w:bCs/>
              </w:rPr>
            </w:rPrChange>
          </w:rPr>
          <w:t>9.</w:t>
        </w:r>
        <w:r w:rsidRPr="009B2A48">
          <w:rPr>
            <w:rFonts w:eastAsia="DengXian" w:cs="Arial"/>
            <w:bCs/>
            <w:rPrChange w:id="3839" w:author="S6-230359" w:date="2023-01-26T17:45:00Z">
              <w:rPr>
                <w:rFonts w:eastAsia="DengXian" w:cs="Arial"/>
                <w:b/>
                <w:bCs/>
              </w:rPr>
            </w:rPrChange>
          </w:rPr>
          <w:t>5</w:t>
        </w:r>
        <w:r w:rsidRPr="009B2A48">
          <w:rPr>
            <w:bCs/>
            <w:rPrChange w:id="3840" w:author="S6-230359" w:date="2023-01-26T17:45:00Z">
              <w:rPr>
                <w:b/>
                <w:bCs/>
              </w:rPr>
            </w:rPrChange>
          </w:rPr>
          <w:t>.</w:t>
        </w:r>
        <w:r w:rsidRPr="009B2A48">
          <w:rPr>
            <w:rFonts w:cs="Arial"/>
            <w:bCs/>
            <w:rPrChange w:id="3841" w:author="S6-230359" w:date="2023-01-26T17:45:00Z">
              <w:rPr>
                <w:rFonts w:cs="Arial"/>
                <w:b/>
                <w:bCs/>
              </w:rPr>
            </w:rPrChange>
          </w:rPr>
          <w:t>3</w:t>
        </w:r>
        <w:r w:rsidRPr="009B2A48">
          <w:rPr>
            <w:bCs/>
            <w:rPrChange w:id="3842" w:author="S6-230359" w:date="2023-01-26T17:45:00Z">
              <w:rPr>
                <w:b/>
                <w:bCs/>
              </w:rPr>
            </w:rPrChange>
          </w:rPr>
          <w:t>.</w:t>
        </w:r>
      </w:ins>
      <w:ins w:id="3843" w:author="S6-230359" w:date="2023-01-26T17:46:00Z">
        <w:r w:rsidR="007823E8">
          <w:rPr>
            <w:rFonts w:eastAsiaTheme="minorEastAsia" w:hint="eastAsia"/>
            <w:bCs/>
            <w:lang w:eastAsia="zh-CN"/>
          </w:rPr>
          <w:t>15</w:t>
        </w:r>
      </w:ins>
      <w:ins w:id="3844" w:author="S6-230359" w:date="2023-01-26T17:45:00Z">
        <w:r w:rsidRPr="009B2A48">
          <w:rPr>
            <w:bCs/>
            <w:rPrChange w:id="3845" w:author="S6-230359" w:date="2023-01-26T17:45:00Z">
              <w:rPr>
                <w:b/>
                <w:bCs/>
              </w:rPr>
            </w:rPrChange>
          </w:rPr>
          <w:tab/>
        </w:r>
        <w:r w:rsidRPr="009B2A48">
          <w:rPr>
            <w:rFonts w:cs="Arial"/>
            <w:bCs/>
            <w:rPrChange w:id="3846" w:author="S6-230359" w:date="2023-01-26T17:45:00Z">
              <w:rPr>
                <w:rFonts w:cs="Arial"/>
                <w:b/>
                <w:bCs/>
              </w:rPr>
            </w:rPrChange>
          </w:rPr>
          <w:t>Network slice optimization</w:t>
        </w:r>
        <w:r w:rsidRPr="009B2A48">
          <w:rPr>
            <w:bCs/>
            <w:rPrChange w:id="3847" w:author="S6-230359" w:date="2023-01-26T17:45:00Z">
              <w:rPr>
                <w:b/>
                <w:bCs/>
              </w:rPr>
            </w:rPrChange>
          </w:rPr>
          <w:t xml:space="preserve"> report retrieval response</w:t>
        </w:r>
        <w:bookmarkEnd w:id="3836"/>
      </w:ins>
    </w:p>
    <w:p w14:paraId="0E682733" w14:textId="77777777" w:rsidR="00EB1014" w:rsidRDefault="00EB1014" w:rsidP="00EB1014">
      <w:pPr>
        <w:rPr>
          <w:ins w:id="3848" w:author="S6-230359" w:date="2023-01-26T17:45:00Z"/>
        </w:rPr>
      </w:pPr>
      <w:ins w:id="3849" w:author="S6-230359" w:date="2023-01-26T17:45:00Z">
        <w:r>
          <w:t>Table 9.</w:t>
        </w:r>
        <w:r>
          <w:rPr>
            <w:rFonts w:eastAsia="DengXian" w:hint="eastAsia"/>
          </w:rPr>
          <w:t>5</w:t>
        </w:r>
        <w:r>
          <w:t>.3.</w:t>
        </w:r>
      </w:ins>
      <w:ins w:id="3850" w:author="S6-230359" w:date="2023-01-26T17:46:00Z">
        <w:r w:rsidR="007823E8">
          <w:rPr>
            <w:rFonts w:eastAsiaTheme="minorEastAsia" w:hint="eastAsia"/>
            <w:lang w:eastAsia="zh-CN"/>
          </w:rPr>
          <w:t>15</w:t>
        </w:r>
      </w:ins>
      <w:ins w:id="3851" w:author="S6-230359" w:date="2023-01-26T17:45:00Z">
        <w:r>
          <w:t>-1 describes information elements for the Network slice optimization report retrieval response from the NSCE server to the VAL server.</w:t>
        </w:r>
      </w:ins>
    </w:p>
    <w:p w14:paraId="4CB49656" w14:textId="77777777" w:rsidR="00EB1014" w:rsidRDefault="00EB1014" w:rsidP="00EB1014">
      <w:pPr>
        <w:pStyle w:val="TH"/>
        <w:rPr>
          <w:ins w:id="3852" w:author="S6-230359" w:date="2023-01-26T17:45:00Z"/>
        </w:rPr>
      </w:pPr>
      <w:ins w:id="3853" w:author="S6-230359" w:date="2023-01-26T17:45:00Z">
        <w:r>
          <w:lastRenderedPageBreak/>
          <w:t xml:space="preserve">Table </w:t>
        </w:r>
        <w:r>
          <w:rPr>
            <w:rFonts w:cs="Arial"/>
          </w:rPr>
          <w:t>9.</w:t>
        </w:r>
        <w:r>
          <w:rPr>
            <w:rFonts w:eastAsia="DengXian" w:cs="Arial" w:hint="eastAsia"/>
          </w:rPr>
          <w:t>5</w:t>
        </w:r>
        <w:r>
          <w:t>.</w:t>
        </w:r>
        <w:r>
          <w:rPr>
            <w:rFonts w:cs="Arial"/>
          </w:rPr>
          <w:t>3</w:t>
        </w:r>
        <w:r>
          <w:t>.</w:t>
        </w:r>
      </w:ins>
      <w:ins w:id="3854" w:author="S6-230359" w:date="2023-01-26T17:46:00Z">
        <w:r w:rsidR="007823E8">
          <w:rPr>
            <w:rFonts w:eastAsiaTheme="minorEastAsia" w:hint="eastAsia"/>
            <w:lang w:eastAsia="zh-CN"/>
          </w:rPr>
          <w:t>1</w:t>
        </w:r>
      </w:ins>
      <w:ins w:id="3855" w:author="S6-230359" w:date="2023-01-26T17:47:00Z">
        <w:r w:rsidR="007823E8">
          <w:rPr>
            <w:rFonts w:eastAsiaTheme="minorEastAsia" w:hint="eastAsia"/>
            <w:lang w:eastAsia="zh-CN"/>
          </w:rPr>
          <w:t>5</w:t>
        </w:r>
      </w:ins>
      <w:ins w:id="3856" w:author="S6-230359" w:date="2023-01-26T17:45:00Z">
        <w:r>
          <w:t xml:space="preserve">-1: </w:t>
        </w:r>
        <w:r>
          <w:rPr>
            <w:rFonts w:cs="Arial"/>
          </w:rPr>
          <w:t>Network slice optimization</w:t>
        </w:r>
        <w:r>
          <w:t xml:space="preserve"> report retrieval response</w:t>
        </w:r>
      </w:ins>
    </w:p>
    <w:tbl>
      <w:tblPr>
        <w:tblW w:w="8640" w:type="dxa"/>
        <w:jc w:val="center"/>
        <w:tblLayout w:type="fixed"/>
        <w:tblLook w:val="04A0" w:firstRow="1" w:lastRow="0" w:firstColumn="1" w:lastColumn="0" w:noHBand="0" w:noVBand="1"/>
      </w:tblPr>
      <w:tblGrid>
        <w:gridCol w:w="2880"/>
        <w:gridCol w:w="1440"/>
        <w:gridCol w:w="4320"/>
      </w:tblGrid>
      <w:tr w:rsidR="00EB1014" w14:paraId="0721B6B8" w14:textId="77777777" w:rsidTr="00EB1014">
        <w:trPr>
          <w:jc w:val="center"/>
          <w:ins w:id="3857" w:author="S6-230359" w:date="2023-01-26T17:45:00Z"/>
        </w:trPr>
        <w:tc>
          <w:tcPr>
            <w:tcW w:w="2880" w:type="dxa"/>
            <w:tcBorders>
              <w:top w:val="single" w:sz="4" w:space="0" w:color="000000"/>
              <w:left w:val="single" w:sz="4" w:space="0" w:color="000000"/>
              <w:bottom w:val="single" w:sz="4" w:space="0" w:color="000000"/>
              <w:right w:val="nil"/>
            </w:tcBorders>
            <w:hideMark/>
          </w:tcPr>
          <w:p w14:paraId="46F82DAB" w14:textId="77777777" w:rsidR="00EB1014" w:rsidRDefault="00EB1014">
            <w:pPr>
              <w:pStyle w:val="TAH"/>
              <w:rPr>
                <w:ins w:id="3858" w:author="S6-230359" w:date="2023-01-26T17:45:00Z"/>
              </w:rPr>
            </w:pPr>
            <w:ins w:id="3859" w:author="S6-230359" w:date="2023-01-26T17:45:00Z">
              <w:r>
                <w:t>Information element</w:t>
              </w:r>
            </w:ins>
          </w:p>
        </w:tc>
        <w:tc>
          <w:tcPr>
            <w:tcW w:w="1440" w:type="dxa"/>
            <w:tcBorders>
              <w:top w:val="single" w:sz="4" w:space="0" w:color="000000"/>
              <w:left w:val="single" w:sz="4" w:space="0" w:color="000000"/>
              <w:bottom w:val="single" w:sz="4" w:space="0" w:color="000000"/>
              <w:right w:val="nil"/>
            </w:tcBorders>
            <w:hideMark/>
          </w:tcPr>
          <w:p w14:paraId="39FCDD73" w14:textId="77777777" w:rsidR="00EB1014" w:rsidRDefault="00EB1014">
            <w:pPr>
              <w:pStyle w:val="TAH"/>
              <w:rPr>
                <w:ins w:id="3860" w:author="S6-230359" w:date="2023-01-26T17:45:00Z"/>
              </w:rPr>
            </w:pPr>
            <w:ins w:id="3861" w:author="S6-230359" w:date="2023-01-26T17:45: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4C866EF" w14:textId="77777777" w:rsidR="00EB1014" w:rsidRDefault="00EB1014">
            <w:pPr>
              <w:pStyle w:val="TAH"/>
              <w:rPr>
                <w:ins w:id="3862" w:author="S6-230359" w:date="2023-01-26T17:45:00Z"/>
              </w:rPr>
            </w:pPr>
            <w:ins w:id="3863" w:author="S6-230359" w:date="2023-01-26T17:45:00Z">
              <w:r>
                <w:t>Description</w:t>
              </w:r>
            </w:ins>
          </w:p>
        </w:tc>
      </w:tr>
      <w:tr w:rsidR="00EB1014" w14:paraId="321297E5" w14:textId="77777777" w:rsidTr="00EB1014">
        <w:trPr>
          <w:jc w:val="center"/>
          <w:ins w:id="3864" w:author="S6-230359" w:date="2023-01-26T17:45:00Z"/>
        </w:trPr>
        <w:tc>
          <w:tcPr>
            <w:tcW w:w="2880" w:type="dxa"/>
            <w:tcBorders>
              <w:top w:val="single" w:sz="4" w:space="0" w:color="000000"/>
              <w:left w:val="single" w:sz="4" w:space="0" w:color="000000"/>
              <w:bottom w:val="single" w:sz="4" w:space="0" w:color="000000"/>
              <w:right w:val="nil"/>
            </w:tcBorders>
            <w:hideMark/>
          </w:tcPr>
          <w:p w14:paraId="336B66CB" w14:textId="77777777" w:rsidR="00EB1014" w:rsidRDefault="00EB1014">
            <w:pPr>
              <w:pStyle w:val="TAL"/>
              <w:rPr>
                <w:ins w:id="3865" w:author="S6-230359" w:date="2023-01-26T17:45:00Z"/>
              </w:rPr>
            </w:pPr>
            <w:ins w:id="3866" w:author="S6-230359" w:date="2023-01-26T17:45:00Z">
              <w:r>
                <w:t>Optimization report results</w:t>
              </w:r>
            </w:ins>
          </w:p>
        </w:tc>
        <w:tc>
          <w:tcPr>
            <w:tcW w:w="1440" w:type="dxa"/>
            <w:tcBorders>
              <w:top w:val="single" w:sz="4" w:space="0" w:color="000000"/>
              <w:left w:val="single" w:sz="4" w:space="0" w:color="000000"/>
              <w:bottom w:val="single" w:sz="4" w:space="0" w:color="000000"/>
              <w:right w:val="nil"/>
            </w:tcBorders>
            <w:hideMark/>
          </w:tcPr>
          <w:p w14:paraId="3A534B32" w14:textId="77777777" w:rsidR="00EB1014" w:rsidRDefault="00EB1014">
            <w:pPr>
              <w:pStyle w:val="TAC"/>
              <w:rPr>
                <w:ins w:id="3867" w:author="S6-230359" w:date="2023-01-26T17:45:00Z"/>
              </w:rPr>
            </w:pPr>
            <w:ins w:id="3868" w:author="S6-230359" w:date="2023-01-26T17:45: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287881A6" w14:textId="77777777" w:rsidR="00EB1014" w:rsidRDefault="00EB1014">
            <w:pPr>
              <w:pStyle w:val="TAL"/>
              <w:rPr>
                <w:ins w:id="3869" w:author="S6-230359" w:date="2023-01-26T17:45:00Z"/>
              </w:rPr>
            </w:pPr>
            <w:ins w:id="3870" w:author="S6-230359" w:date="2023-01-26T17:45:00Z">
              <w:r>
                <w:t xml:space="preserve">Report results based on the network slice optimization request. </w:t>
              </w:r>
            </w:ins>
          </w:p>
        </w:tc>
      </w:tr>
      <w:tr w:rsidR="00EB1014" w14:paraId="2DBA0099" w14:textId="77777777" w:rsidTr="00EB1014">
        <w:trPr>
          <w:jc w:val="center"/>
          <w:ins w:id="3871" w:author="S6-230359" w:date="2023-01-26T17:45:00Z"/>
        </w:trPr>
        <w:tc>
          <w:tcPr>
            <w:tcW w:w="2880" w:type="dxa"/>
            <w:tcBorders>
              <w:top w:val="single" w:sz="4" w:space="0" w:color="000000"/>
              <w:left w:val="single" w:sz="4" w:space="0" w:color="000000"/>
              <w:bottom w:val="single" w:sz="4" w:space="0" w:color="000000"/>
              <w:right w:val="nil"/>
            </w:tcBorders>
            <w:hideMark/>
          </w:tcPr>
          <w:p w14:paraId="0E59F6D3" w14:textId="77777777" w:rsidR="00EB1014" w:rsidRDefault="00EB1014">
            <w:pPr>
              <w:pStyle w:val="TAL"/>
              <w:rPr>
                <w:ins w:id="3872" w:author="S6-230359" w:date="2023-01-26T17:45:00Z"/>
              </w:rPr>
            </w:pPr>
            <w:ins w:id="3873" w:author="S6-230359" w:date="2023-01-26T17:45:00Z">
              <w:r>
                <w:t>&gt;Subscribe ID</w:t>
              </w:r>
            </w:ins>
          </w:p>
        </w:tc>
        <w:tc>
          <w:tcPr>
            <w:tcW w:w="1440" w:type="dxa"/>
            <w:tcBorders>
              <w:top w:val="single" w:sz="4" w:space="0" w:color="000000"/>
              <w:left w:val="single" w:sz="4" w:space="0" w:color="000000"/>
              <w:bottom w:val="single" w:sz="4" w:space="0" w:color="000000"/>
              <w:right w:val="nil"/>
            </w:tcBorders>
            <w:hideMark/>
          </w:tcPr>
          <w:p w14:paraId="2C5EACD5" w14:textId="77777777" w:rsidR="00EB1014" w:rsidRDefault="00EB1014">
            <w:pPr>
              <w:pStyle w:val="TAC"/>
              <w:rPr>
                <w:ins w:id="3874" w:author="S6-230359" w:date="2023-01-26T17:45:00Z"/>
              </w:rPr>
            </w:pPr>
            <w:ins w:id="3875" w:author="S6-230359" w:date="2023-01-26T17:45:00Z">
              <w:r>
                <w:rPr>
                  <w:rFonts w:cs="Arial"/>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719395A" w14:textId="77777777" w:rsidR="00EB1014" w:rsidRDefault="00EB1014">
            <w:pPr>
              <w:pStyle w:val="TAL"/>
              <w:rPr>
                <w:ins w:id="3876" w:author="S6-230359" w:date="2023-01-26T17:45:00Z"/>
              </w:rPr>
            </w:pPr>
            <w:ins w:id="3877" w:author="S6-230359" w:date="2023-01-26T17:45:00Z">
              <w:r>
                <w:t>I</w:t>
              </w:r>
              <w:r>
                <w:rPr>
                  <w:rFonts w:cs="Arial"/>
                </w:rPr>
                <w:t xml:space="preserve">dentifies </w:t>
              </w:r>
              <w:r>
                <w:t xml:space="preserve">the </w:t>
              </w:r>
              <w:r>
                <w:rPr>
                  <w:rFonts w:cs="Arial"/>
                </w:rPr>
                <w:t>Network slice optimization subscribe event</w:t>
              </w:r>
              <w:r>
                <w:t>.</w:t>
              </w:r>
            </w:ins>
          </w:p>
        </w:tc>
      </w:tr>
      <w:tr w:rsidR="00EB1014" w14:paraId="15C104D3" w14:textId="77777777" w:rsidTr="00EB1014">
        <w:trPr>
          <w:jc w:val="center"/>
          <w:ins w:id="3878" w:author="S6-230359" w:date="2023-01-26T17:45:00Z"/>
        </w:trPr>
        <w:tc>
          <w:tcPr>
            <w:tcW w:w="2880" w:type="dxa"/>
            <w:tcBorders>
              <w:top w:val="single" w:sz="4" w:space="0" w:color="000000"/>
              <w:left w:val="single" w:sz="4" w:space="0" w:color="000000"/>
              <w:bottom w:val="single" w:sz="4" w:space="0" w:color="000000"/>
              <w:right w:val="nil"/>
            </w:tcBorders>
            <w:hideMark/>
          </w:tcPr>
          <w:p w14:paraId="53B5AB52" w14:textId="77777777" w:rsidR="00EB1014" w:rsidRDefault="00EB1014">
            <w:pPr>
              <w:pStyle w:val="TAL"/>
              <w:rPr>
                <w:ins w:id="3879" w:author="S6-230359" w:date="2023-01-26T17:45:00Z"/>
              </w:rPr>
            </w:pPr>
            <w:ins w:id="3880" w:author="S6-230359" w:date="2023-01-26T17:45:00Z">
              <w:r>
                <w:t>&gt;Optimization response</w:t>
              </w:r>
            </w:ins>
          </w:p>
        </w:tc>
        <w:tc>
          <w:tcPr>
            <w:tcW w:w="1440" w:type="dxa"/>
            <w:tcBorders>
              <w:top w:val="single" w:sz="4" w:space="0" w:color="000000"/>
              <w:left w:val="single" w:sz="4" w:space="0" w:color="000000"/>
              <w:bottom w:val="single" w:sz="4" w:space="0" w:color="000000"/>
              <w:right w:val="nil"/>
            </w:tcBorders>
            <w:hideMark/>
          </w:tcPr>
          <w:p w14:paraId="7B7A5C66" w14:textId="77777777" w:rsidR="00EB1014" w:rsidRDefault="00EB1014">
            <w:pPr>
              <w:pStyle w:val="TAC"/>
              <w:rPr>
                <w:ins w:id="3881" w:author="S6-230359" w:date="2023-01-26T17:45:00Z"/>
              </w:rPr>
            </w:pPr>
            <w:ins w:id="3882" w:author="S6-230359" w:date="2023-01-26T17:45: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2037BFAD" w14:textId="77777777" w:rsidR="00EB1014" w:rsidRDefault="00EB1014">
            <w:pPr>
              <w:pStyle w:val="TAL"/>
              <w:rPr>
                <w:ins w:id="3883" w:author="S6-230359" w:date="2023-01-26T17:45:00Z"/>
              </w:rPr>
            </w:pPr>
            <w:ins w:id="3884" w:author="S6-230359" w:date="2023-01-26T17:45:00Z">
              <w:r>
                <w:t>Indicates network slice optimization response as per the filter in the request.</w:t>
              </w:r>
            </w:ins>
          </w:p>
        </w:tc>
      </w:tr>
      <w:tr w:rsidR="00EB1014" w14:paraId="6BAF3DD6" w14:textId="77777777" w:rsidTr="00EB1014">
        <w:trPr>
          <w:jc w:val="center"/>
          <w:ins w:id="3885" w:author="S6-230359" w:date="2023-01-26T17:45:00Z"/>
        </w:trPr>
        <w:tc>
          <w:tcPr>
            <w:tcW w:w="2880" w:type="dxa"/>
            <w:tcBorders>
              <w:top w:val="single" w:sz="4" w:space="0" w:color="000000"/>
              <w:left w:val="single" w:sz="4" w:space="0" w:color="000000"/>
              <w:bottom w:val="single" w:sz="4" w:space="0" w:color="000000"/>
              <w:right w:val="nil"/>
            </w:tcBorders>
            <w:hideMark/>
          </w:tcPr>
          <w:p w14:paraId="28E2D63D" w14:textId="77777777" w:rsidR="00EB1014" w:rsidRDefault="00EB1014">
            <w:pPr>
              <w:pStyle w:val="TAL"/>
              <w:rPr>
                <w:ins w:id="3886" w:author="S6-230359" w:date="2023-01-26T17:45:00Z"/>
              </w:rPr>
            </w:pPr>
            <w:ins w:id="3887" w:author="S6-230359" w:date="2023-01-26T17:45:00Z">
              <w:r>
                <w:t>&gt;Optimization time</w:t>
              </w:r>
            </w:ins>
          </w:p>
        </w:tc>
        <w:tc>
          <w:tcPr>
            <w:tcW w:w="1440" w:type="dxa"/>
            <w:tcBorders>
              <w:top w:val="single" w:sz="4" w:space="0" w:color="000000"/>
              <w:left w:val="single" w:sz="4" w:space="0" w:color="000000"/>
              <w:bottom w:val="single" w:sz="4" w:space="0" w:color="000000"/>
              <w:right w:val="nil"/>
            </w:tcBorders>
            <w:hideMark/>
          </w:tcPr>
          <w:p w14:paraId="2141B5DB" w14:textId="77777777" w:rsidR="00EB1014" w:rsidRDefault="00EB1014">
            <w:pPr>
              <w:pStyle w:val="TAC"/>
              <w:rPr>
                <w:ins w:id="3888" w:author="S6-230359" w:date="2023-01-26T17:45:00Z"/>
              </w:rPr>
            </w:pPr>
            <w:ins w:id="3889" w:author="S6-230359" w:date="2023-01-26T17:45: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70EA6846" w14:textId="77777777" w:rsidR="00EB1014" w:rsidRDefault="00EB1014">
            <w:pPr>
              <w:pStyle w:val="TAL"/>
              <w:rPr>
                <w:ins w:id="3890" w:author="S6-230359" w:date="2023-01-26T17:45:00Z"/>
              </w:rPr>
            </w:pPr>
            <w:ins w:id="3891" w:author="S6-230359" w:date="2023-01-26T17:45:00Z">
              <w:r>
                <w:t>Indicates time spent for slice optimization by the NSCE Server.</w:t>
              </w:r>
            </w:ins>
          </w:p>
        </w:tc>
      </w:tr>
      <w:tr w:rsidR="00EB1014" w14:paraId="04EB91AD" w14:textId="77777777" w:rsidTr="00EB1014">
        <w:trPr>
          <w:jc w:val="center"/>
          <w:ins w:id="3892" w:author="S6-230359" w:date="2023-01-26T17:45:00Z"/>
        </w:trPr>
        <w:tc>
          <w:tcPr>
            <w:tcW w:w="2880" w:type="dxa"/>
            <w:tcBorders>
              <w:top w:val="single" w:sz="4" w:space="0" w:color="000000"/>
              <w:left w:val="single" w:sz="4" w:space="0" w:color="000000"/>
              <w:bottom w:val="single" w:sz="4" w:space="0" w:color="000000"/>
              <w:right w:val="nil"/>
            </w:tcBorders>
            <w:hideMark/>
          </w:tcPr>
          <w:p w14:paraId="3CE4370C" w14:textId="77777777" w:rsidR="00EB1014" w:rsidRDefault="00EB1014">
            <w:pPr>
              <w:pStyle w:val="TAL"/>
              <w:rPr>
                <w:ins w:id="3893" w:author="S6-230359" w:date="2023-01-26T17:45:00Z"/>
              </w:rPr>
            </w:pPr>
            <w:ins w:id="3894" w:author="S6-230359" w:date="2023-01-26T17:45:00Z">
              <w:r>
                <w:t>&gt;Policy ID</w:t>
              </w:r>
            </w:ins>
          </w:p>
        </w:tc>
        <w:tc>
          <w:tcPr>
            <w:tcW w:w="1440" w:type="dxa"/>
            <w:tcBorders>
              <w:top w:val="single" w:sz="4" w:space="0" w:color="000000"/>
              <w:left w:val="single" w:sz="4" w:space="0" w:color="000000"/>
              <w:bottom w:val="single" w:sz="4" w:space="0" w:color="000000"/>
              <w:right w:val="nil"/>
            </w:tcBorders>
            <w:hideMark/>
          </w:tcPr>
          <w:p w14:paraId="1A20AE63" w14:textId="77777777" w:rsidR="00EB1014" w:rsidRDefault="00EB1014">
            <w:pPr>
              <w:pStyle w:val="TAC"/>
              <w:rPr>
                <w:ins w:id="3895" w:author="S6-230359" w:date="2023-01-26T17:45:00Z"/>
              </w:rPr>
            </w:pPr>
            <w:ins w:id="3896" w:author="S6-230359" w:date="2023-01-26T17:45: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72CEDC6F" w14:textId="77777777" w:rsidR="00EB1014" w:rsidRDefault="00EB1014">
            <w:pPr>
              <w:pStyle w:val="TAL"/>
              <w:rPr>
                <w:ins w:id="3897" w:author="S6-230359" w:date="2023-01-26T17:45:00Z"/>
              </w:rPr>
            </w:pPr>
            <w:ins w:id="3898" w:author="S6-230359" w:date="2023-01-26T17:45:00Z">
              <w:r>
                <w:t>I</w:t>
              </w:r>
              <w:r>
                <w:rPr>
                  <w:rFonts w:cs="Arial"/>
                </w:rPr>
                <w:t>dentifies</w:t>
              </w:r>
              <w:r>
                <w:t xml:space="preserve"> the </w:t>
              </w:r>
              <w:r>
                <w:rPr>
                  <w:rFonts w:cs="Arial"/>
                </w:rPr>
                <w:t>AF Policy.</w:t>
              </w:r>
            </w:ins>
          </w:p>
        </w:tc>
      </w:tr>
      <w:tr w:rsidR="00EB1014" w14:paraId="410BA19D" w14:textId="77777777" w:rsidTr="00EB1014">
        <w:trPr>
          <w:jc w:val="center"/>
          <w:ins w:id="3899" w:author="S6-230359" w:date="2023-01-26T17:45:00Z"/>
        </w:trPr>
        <w:tc>
          <w:tcPr>
            <w:tcW w:w="2880" w:type="dxa"/>
            <w:tcBorders>
              <w:top w:val="single" w:sz="4" w:space="0" w:color="000000"/>
              <w:left w:val="single" w:sz="4" w:space="0" w:color="000000"/>
              <w:bottom w:val="single" w:sz="4" w:space="0" w:color="000000"/>
              <w:right w:val="nil"/>
            </w:tcBorders>
            <w:hideMark/>
          </w:tcPr>
          <w:p w14:paraId="5C405D5B" w14:textId="77777777" w:rsidR="00EB1014" w:rsidRDefault="00EB1014">
            <w:pPr>
              <w:pStyle w:val="TAL"/>
              <w:rPr>
                <w:ins w:id="3900" w:author="S6-230359" w:date="2023-01-26T17:45:00Z"/>
              </w:rPr>
            </w:pPr>
            <w:ins w:id="3901" w:author="S6-230359" w:date="2023-01-26T17:45:00Z">
              <w:r>
                <w:t>&gt;Enforced policy ID</w:t>
              </w:r>
            </w:ins>
          </w:p>
        </w:tc>
        <w:tc>
          <w:tcPr>
            <w:tcW w:w="1440" w:type="dxa"/>
            <w:tcBorders>
              <w:top w:val="single" w:sz="4" w:space="0" w:color="000000"/>
              <w:left w:val="single" w:sz="4" w:space="0" w:color="000000"/>
              <w:bottom w:val="single" w:sz="4" w:space="0" w:color="000000"/>
              <w:right w:val="nil"/>
            </w:tcBorders>
            <w:hideMark/>
          </w:tcPr>
          <w:p w14:paraId="2C4A5F26" w14:textId="77777777" w:rsidR="00EB1014" w:rsidRDefault="00EB1014">
            <w:pPr>
              <w:pStyle w:val="TAC"/>
              <w:rPr>
                <w:ins w:id="3902" w:author="S6-230359" w:date="2023-01-26T17:45:00Z"/>
              </w:rPr>
            </w:pPr>
            <w:ins w:id="3903" w:author="S6-230359" w:date="2023-01-26T17:45: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3C310EA5" w14:textId="77777777" w:rsidR="00EB1014" w:rsidRDefault="00EB1014">
            <w:pPr>
              <w:pStyle w:val="TAL"/>
              <w:rPr>
                <w:ins w:id="3904" w:author="S6-230359" w:date="2023-01-26T17:45:00Z"/>
              </w:rPr>
            </w:pPr>
            <w:ins w:id="3905" w:author="S6-230359" w:date="2023-01-26T17:45:00Z">
              <w:r>
                <w:t>Indicates the policy used for slice optimization in the case of the failed network slice optimization.</w:t>
              </w:r>
            </w:ins>
          </w:p>
        </w:tc>
      </w:tr>
    </w:tbl>
    <w:p w14:paraId="7643DD6C" w14:textId="77777777" w:rsidR="000849BE" w:rsidRPr="00EB1014" w:rsidDel="00E3159A" w:rsidRDefault="000849BE" w:rsidP="000849BE">
      <w:pPr>
        <w:rPr>
          <w:del w:id="3906" w:author="Rapporteur" w:date="2023-01-26T20:59:00Z"/>
          <w:lang w:eastAsia="zh-CN"/>
          <w:rPrChange w:id="3907" w:author="S6-230359" w:date="2023-01-26T17:45:00Z">
            <w:rPr>
              <w:del w:id="3908" w:author="Rapporteur" w:date="2023-01-26T20:59:00Z"/>
              <w:lang w:val="en-US" w:eastAsia="zh-CN"/>
            </w:rPr>
          </w:rPrChange>
        </w:rPr>
      </w:pPr>
    </w:p>
    <w:p w14:paraId="24926CD3" w14:textId="77777777" w:rsidR="008116B4" w:rsidRDefault="00571706" w:rsidP="00A90B95">
      <w:pPr>
        <w:pStyle w:val="Heading3"/>
        <w:rPr>
          <w:lang w:val="en-IN"/>
        </w:rPr>
      </w:pPr>
      <w:bookmarkStart w:id="3909" w:name="_Toc125659749"/>
      <w:r>
        <w:rPr>
          <w:rFonts w:hint="eastAsia"/>
          <w:lang w:val="en-US" w:eastAsia="zh-CN"/>
        </w:rPr>
        <w:t>9.</w:t>
      </w:r>
      <w:r>
        <w:rPr>
          <w:rFonts w:eastAsiaTheme="minorEastAsia" w:hint="eastAsia"/>
          <w:lang w:val="en-IN" w:eastAsia="zh-CN"/>
        </w:rPr>
        <w:t>5</w:t>
      </w:r>
      <w:r>
        <w:rPr>
          <w:lang w:val="en-IN"/>
        </w:rPr>
        <w:t>.</w:t>
      </w:r>
      <w:r>
        <w:rPr>
          <w:rFonts w:hint="eastAsia"/>
          <w:lang w:val="en-IN" w:eastAsia="zh-CN"/>
        </w:rPr>
        <w:t>4</w:t>
      </w:r>
      <w:r>
        <w:rPr>
          <w:lang w:val="en-IN"/>
        </w:rPr>
        <w:tab/>
        <w:t>APIs</w:t>
      </w:r>
      <w:bookmarkEnd w:id="3909"/>
      <w:r>
        <w:rPr>
          <w:lang w:val="en-IN"/>
        </w:rPr>
        <w:t xml:space="preserve"> </w:t>
      </w:r>
      <w:bookmarkEnd w:id="3742"/>
    </w:p>
    <w:p w14:paraId="2065A668" w14:textId="77777777" w:rsidR="008116B4" w:rsidRDefault="00571706" w:rsidP="00A90B95">
      <w:pPr>
        <w:pStyle w:val="Heading4"/>
      </w:pPr>
      <w:bookmarkStart w:id="3910" w:name="_Toc57673584"/>
      <w:bookmarkStart w:id="3911" w:name="_Toc91843272"/>
      <w:bookmarkStart w:id="3912" w:name="_Toc125659750"/>
      <w:r>
        <w:rPr>
          <w:rFonts w:hint="eastAsia"/>
          <w:lang w:eastAsia="zh-CN"/>
        </w:rPr>
        <w:t>9.</w:t>
      </w:r>
      <w:r>
        <w:rPr>
          <w:rFonts w:eastAsiaTheme="minorEastAsia" w:hint="eastAsia"/>
          <w:lang w:val="en-US" w:eastAsia="zh-CN"/>
        </w:rPr>
        <w:t>5</w:t>
      </w:r>
      <w:r>
        <w:t>.</w:t>
      </w:r>
      <w:r>
        <w:rPr>
          <w:rFonts w:hint="eastAsia"/>
          <w:lang w:val="en-US" w:eastAsia="zh-CN"/>
        </w:rPr>
        <w:t>4</w:t>
      </w:r>
      <w:r>
        <w:t>.1</w:t>
      </w:r>
      <w:r>
        <w:tab/>
        <w:t>General</w:t>
      </w:r>
      <w:bookmarkEnd w:id="3910"/>
      <w:bookmarkEnd w:id="3911"/>
      <w:bookmarkEnd w:id="3912"/>
    </w:p>
    <w:p w14:paraId="76ADAFC1" w14:textId="77777777" w:rsidR="008116B4" w:rsidRDefault="00571706">
      <w:r>
        <w:t>Table </w:t>
      </w:r>
      <w:r>
        <w:rPr>
          <w:rFonts w:hint="eastAsia"/>
          <w:lang w:eastAsia="zh-CN"/>
        </w:rPr>
        <w:t>9.</w:t>
      </w:r>
      <w:r>
        <w:rPr>
          <w:rFonts w:eastAsiaTheme="minorEastAsia" w:hint="eastAsia"/>
          <w:lang w:val="en-US" w:eastAsia="zh-CN"/>
        </w:rPr>
        <w:t>5</w:t>
      </w:r>
      <w:r>
        <w:t xml:space="preserve">.4.1-1 illustrates the API for </w:t>
      </w:r>
      <w:r>
        <w:rPr>
          <w:rFonts w:hint="eastAsia"/>
          <w:lang w:val="en-US" w:eastAsia="zh-CN"/>
        </w:rPr>
        <w:t>Network slice optimization based on AF policy</w:t>
      </w:r>
      <w:r>
        <w:t>.</w:t>
      </w:r>
    </w:p>
    <w:p w14:paraId="003C865D" w14:textId="77777777" w:rsidR="008116B4" w:rsidRDefault="00571706" w:rsidP="00A90B95">
      <w:pPr>
        <w:pStyle w:val="TH"/>
        <w:outlineLvl w:val="0"/>
        <w:rPr>
          <w:lang w:val="en-US" w:eastAsia="zh-CN"/>
        </w:rPr>
      </w:pPr>
      <w:r>
        <w:t>Table </w:t>
      </w:r>
      <w:r>
        <w:rPr>
          <w:rFonts w:hint="eastAsia"/>
          <w:lang w:eastAsia="zh-CN"/>
        </w:rPr>
        <w:t>9.</w:t>
      </w:r>
      <w:r>
        <w:rPr>
          <w:rFonts w:eastAsiaTheme="minorEastAsia" w:hint="eastAsia"/>
          <w:lang w:val="en-US" w:eastAsia="zh-CN"/>
        </w:rPr>
        <w:t>5</w:t>
      </w:r>
      <w:r>
        <w:t>.4.1</w:t>
      </w:r>
      <w:r>
        <w:rPr>
          <w:lang w:eastAsia="zh-CN"/>
        </w:rPr>
        <w:t>-1</w:t>
      </w:r>
      <w:r>
        <w:t>:</w:t>
      </w:r>
      <w:r>
        <w:rPr>
          <w:rFonts w:hint="eastAsia"/>
          <w:lang w:val="en-US" w:eastAsia="zh-CN"/>
        </w:rPr>
        <w:t xml:space="preserve"> Network slice optimization based on AF policy</w:t>
      </w:r>
    </w:p>
    <w:tbl>
      <w:tblPr>
        <w:tblW w:w="9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913" w:author="S6-230359" w:date="2023-01-26T17:52:00Z">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106"/>
        <w:gridCol w:w="3810"/>
        <w:gridCol w:w="1670"/>
        <w:gridCol w:w="1271"/>
        <w:tblGridChange w:id="3914">
          <w:tblGrid>
            <w:gridCol w:w="2357"/>
            <w:gridCol w:w="749"/>
            <w:gridCol w:w="3250"/>
            <w:gridCol w:w="560"/>
            <w:gridCol w:w="1187"/>
            <w:gridCol w:w="483"/>
            <w:gridCol w:w="844"/>
            <w:gridCol w:w="427"/>
          </w:tblGrid>
        </w:tblGridChange>
      </w:tblGrid>
      <w:tr w:rsidR="008116B4" w14:paraId="7D88FF40" w14:textId="77777777" w:rsidTr="00617662">
        <w:trPr>
          <w:jc w:val="center"/>
          <w:trPrChange w:id="3915" w:author="S6-230359" w:date="2023-01-26T17:52:00Z">
            <w:trPr>
              <w:gridAfter w:val="0"/>
              <w:jc w:val="center"/>
            </w:trPr>
          </w:trPrChange>
        </w:trPr>
        <w:tc>
          <w:tcPr>
            <w:tcW w:w="2357" w:type="dxa"/>
            <w:tcBorders>
              <w:bottom w:val="single" w:sz="4" w:space="0" w:color="auto"/>
            </w:tcBorders>
            <w:tcPrChange w:id="3916" w:author="S6-230359" w:date="2023-01-26T17:52:00Z">
              <w:tcPr>
                <w:tcW w:w="3526" w:type="dxa"/>
                <w:tcBorders>
                  <w:bottom w:val="single" w:sz="4" w:space="0" w:color="auto"/>
                </w:tcBorders>
              </w:tcPr>
            </w:tcPrChange>
          </w:tcPr>
          <w:p w14:paraId="2CFB4C04" w14:textId="77777777" w:rsidR="008116B4" w:rsidRDefault="00571706">
            <w:pPr>
              <w:pStyle w:val="TAH"/>
            </w:pPr>
            <w:r>
              <w:t>API Name</w:t>
            </w:r>
          </w:p>
        </w:tc>
        <w:tc>
          <w:tcPr>
            <w:tcW w:w="3999" w:type="dxa"/>
            <w:tcPrChange w:id="3917" w:author="S6-230359" w:date="2023-01-26T17:52:00Z">
              <w:tcPr>
                <w:tcW w:w="1885" w:type="dxa"/>
                <w:gridSpan w:val="2"/>
              </w:tcPr>
            </w:tcPrChange>
          </w:tcPr>
          <w:p w14:paraId="3FA01211" w14:textId="77777777" w:rsidR="008116B4" w:rsidRDefault="00571706">
            <w:pPr>
              <w:pStyle w:val="TAH"/>
            </w:pPr>
            <w:r>
              <w:t>API Operations</w:t>
            </w:r>
          </w:p>
        </w:tc>
        <w:tc>
          <w:tcPr>
            <w:tcW w:w="1747" w:type="dxa"/>
            <w:tcBorders>
              <w:bottom w:val="single" w:sz="4" w:space="0" w:color="auto"/>
            </w:tcBorders>
            <w:tcPrChange w:id="3918" w:author="S6-230359" w:date="2023-01-26T17:52:00Z">
              <w:tcPr>
                <w:tcW w:w="1877" w:type="dxa"/>
                <w:gridSpan w:val="2"/>
                <w:tcBorders>
                  <w:bottom w:val="single" w:sz="4" w:space="0" w:color="auto"/>
                </w:tcBorders>
              </w:tcPr>
            </w:tcPrChange>
          </w:tcPr>
          <w:p w14:paraId="7AE1EB84" w14:textId="77777777" w:rsidR="008116B4" w:rsidRDefault="00571706">
            <w:pPr>
              <w:pStyle w:val="TAH"/>
            </w:pPr>
            <w:r>
              <w:t>Operation</w:t>
            </w:r>
          </w:p>
          <w:p w14:paraId="481522E2" w14:textId="77777777" w:rsidR="008116B4" w:rsidRDefault="00571706">
            <w:pPr>
              <w:pStyle w:val="TAH"/>
            </w:pPr>
            <w:r>
              <w:t>Semantics</w:t>
            </w:r>
          </w:p>
        </w:tc>
        <w:tc>
          <w:tcPr>
            <w:tcW w:w="1327" w:type="dxa"/>
            <w:tcPrChange w:id="3919" w:author="S6-230359" w:date="2023-01-26T17:52:00Z">
              <w:tcPr>
                <w:tcW w:w="1638" w:type="dxa"/>
                <w:gridSpan w:val="2"/>
              </w:tcPr>
            </w:tcPrChange>
          </w:tcPr>
          <w:p w14:paraId="6DE822B9" w14:textId="77777777" w:rsidR="008116B4" w:rsidRDefault="00571706">
            <w:pPr>
              <w:pStyle w:val="TAH"/>
            </w:pPr>
            <w:r>
              <w:t>Consumer(s)</w:t>
            </w:r>
          </w:p>
        </w:tc>
      </w:tr>
      <w:tr w:rsidR="008116B4" w:rsidDel="00617662" w14:paraId="16FBBA53" w14:textId="77777777" w:rsidTr="00617662">
        <w:trPr>
          <w:jc w:val="center"/>
          <w:del w:id="3920" w:author="S6-230359" w:date="2023-01-26T17:52:00Z"/>
          <w:trPrChange w:id="3921" w:author="S6-230359" w:date="2023-01-26T17:52:00Z">
            <w:trPr>
              <w:gridAfter w:val="0"/>
              <w:jc w:val="center"/>
            </w:trPr>
          </w:trPrChange>
        </w:trPr>
        <w:tc>
          <w:tcPr>
            <w:tcW w:w="2357" w:type="dxa"/>
            <w:tcPrChange w:id="3922" w:author="S6-230359" w:date="2023-01-26T17:52:00Z">
              <w:tcPr>
                <w:tcW w:w="3526" w:type="dxa"/>
              </w:tcPr>
            </w:tcPrChange>
          </w:tcPr>
          <w:p w14:paraId="0BB537C2" w14:textId="77777777" w:rsidR="008116B4" w:rsidDel="00617662" w:rsidRDefault="00571706">
            <w:pPr>
              <w:pStyle w:val="TAL"/>
              <w:rPr>
                <w:del w:id="3923" w:author="S6-230359" w:date="2023-01-26T17:52:00Z"/>
              </w:rPr>
            </w:pPr>
            <w:del w:id="3924" w:author="S6-230359" w:date="2023-01-26T17:52:00Z">
              <w:r w:rsidDel="00617662">
                <w:delText>E</w:delText>
              </w:r>
              <w:r w:rsidDel="00617662">
                <w:rPr>
                  <w:rFonts w:hint="eastAsia"/>
                  <w:lang w:val="en-US" w:eastAsia="zh-CN"/>
                </w:rPr>
                <w:delText>val_</w:delText>
              </w:r>
              <w:r w:rsidDel="00617662">
                <w:rPr>
                  <w:rFonts w:hint="eastAsia"/>
                  <w:lang w:eastAsia="zh-CN"/>
                </w:rPr>
                <w:delText>AFPolicyProvisioning</w:delText>
              </w:r>
            </w:del>
          </w:p>
        </w:tc>
        <w:tc>
          <w:tcPr>
            <w:tcW w:w="3999" w:type="dxa"/>
            <w:tcPrChange w:id="3925" w:author="S6-230359" w:date="2023-01-26T17:52:00Z">
              <w:tcPr>
                <w:tcW w:w="1885" w:type="dxa"/>
                <w:gridSpan w:val="2"/>
              </w:tcPr>
            </w:tcPrChange>
          </w:tcPr>
          <w:p w14:paraId="4228CA8B" w14:textId="77777777" w:rsidR="008116B4" w:rsidDel="00617662" w:rsidRDefault="00571706">
            <w:pPr>
              <w:pStyle w:val="TAL"/>
              <w:rPr>
                <w:del w:id="3926" w:author="S6-230359" w:date="2023-01-26T17:52:00Z"/>
                <w:lang w:eastAsia="zh-CN"/>
              </w:rPr>
            </w:pPr>
            <w:del w:id="3927" w:author="S6-230359" w:date="2023-01-26T17:52:00Z">
              <w:r w:rsidDel="00617662">
                <w:rPr>
                  <w:rFonts w:hint="eastAsia"/>
                  <w:lang w:eastAsia="zh-CN"/>
                </w:rPr>
                <w:delText>Request</w:delText>
              </w:r>
            </w:del>
          </w:p>
        </w:tc>
        <w:tc>
          <w:tcPr>
            <w:tcW w:w="1747" w:type="dxa"/>
            <w:tcBorders>
              <w:bottom w:val="single" w:sz="4" w:space="0" w:color="auto"/>
            </w:tcBorders>
            <w:tcPrChange w:id="3928" w:author="S6-230359" w:date="2023-01-26T17:52:00Z">
              <w:tcPr>
                <w:tcW w:w="1877" w:type="dxa"/>
                <w:gridSpan w:val="2"/>
                <w:tcBorders>
                  <w:bottom w:val="single" w:sz="4" w:space="0" w:color="auto"/>
                </w:tcBorders>
              </w:tcPr>
            </w:tcPrChange>
          </w:tcPr>
          <w:p w14:paraId="31EF11C3" w14:textId="77777777" w:rsidR="008116B4" w:rsidDel="00617662" w:rsidRDefault="00571706">
            <w:pPr>
              <w:pStyle w:val="TAL"/>
              <w:rPr>
                <w:del w:id="3929" w:author="S6-230359" w:date="2023-01-26T17:52:00Z"/>
              </w:rPr>
            </w:pPr>
            <w:del w:id="3930" w:author="S6-230359" w:date="2023-01-26T17:52:00Z">
              <w:r w:rsidDel="00617662">
                <w:rPr>
                  <w:rFonts w:hint="eastAsia"/>
                  <w:lang w:eastAsia="zh-CN"/>
                </w:rPr>
                <w:delText>Request</w:delText>
              </w:r>
              <w:r w:rsidDel="00617662">
                <w:delText>/Response</w:delText>
              </w:r>
            </w:del>
          </w:p>
        </w:tc>
        <w:tc>
          <w:tcPr>
            <w:tcW w:w="1327" w:type="dxa"/>
            <w:tcPrChange w:id="3931" w:author="S6-230359" w:date="2023-01-26T17:52:00Z">
              <w:tcPr>
                <w:tcW w:w="1638" w:type="dxa"/>
                <w:gridSpan w:val="2"/>
              </w:tcPr>
            </w:tcPrChange>
          </w:tcPr>
          <w:p w14:paraId="3B892275" w14:textId="77777777" w:rsidR="008116B4" w:rsidDel="00617662" w:rsidRDefault="00571706">
            <w:pPr>
              <w:pStyle w:val="TAL"/>
              <w:rPr>
                <w:del w:id="3932" w:author="S6-230359" w:date="2023-01-26T17:52:00Z"/>
                <w:lang w:val="en-US" w:eastAsia="zh-CN"/>
              </w:rPr>
            </w:pPr>
            <w:del w:id="3933" w:author="S6-230359" w:date="2023-01-26T17:52:00Z">
              <w:r w:rsidDel="00617662">
                <w:rPr>
                  <w:rFonts w:hint="eastAsia"/>
                  <w:lang w:val="en-US" w:eastAsia="zh-CN"/>
                </w:rPr>
                <w:delText>NSCE</w:delText>
              </w:r>
            </w:del>
          </w:p>
        </w:tc>
      </w:tr>
      <w:tr w:rsidR="008116B4" w:rsidDel="00617662" w14:paraId="71F7A8BE" w14:textId="77777777" w:rsidTr="00617662">
        <w:trPr>
          <w:jc w:val="center"/>
          <w:del w:id="3934" w:author="S6-230359" w:date="2023-01-26T17:52:00Z"/>
          <w:trPrChange w:id="3935" w:author="S6-230359" w:date="2023-01-26T17:52:00Z">
            <w:trPr>
              <w:gridAfter w:val="0"/>
              <w:jc w:val="center"/>
            </w:trPr>
          </w:trPrChange>
        </w:trPr>
        <w:tc>
          <w:tcPr>
            <w:tcW w:w="2357" w:type="dxa"/>
            <w:tcPrChange w:id="3936" w:author="S6-230359" w:date="2023-01-26T17:52:00Z">
              <w:tcPr>
                <w:tcW w:w="3526" w:type="dxa"/>
              </w:tcPr>
            </w:tcPrChange>
          </w:tcPr>
          <w:p w14:paraId="5227B122" w14:textId="77777777" w:rsidR="008116B4" w:rsidDel="00617662" w:rsidRDefault="00571706">
            <w:pPr>
              <w:pStyle w:val="TAL"/>
              <w:rPr>
                <w:del w:id="3937" w:author="S6-230359" w:date="2023-01-26T17:52:00Z"/>
              </w:rPr>
            </w:pPr>
            <w:del w:id="3938" w:author="S6-230359" w:date="2023-01-26T17:52:00Z">
              <w:r w:rsidDel="00617662">
                <w:delText>E</w:delText>
              </w:r>
              <w:r w:rsidDel="00617662">
                <w:rPr>
                  <w:rFonts w:hint="eastAsia"/>
                  <w:lang w:val="en-US" w:eastAsia="zh-CN"/>
                </w:rPr>
                <w:delText>nsce_NSOptimization</w:delText>
              </w:r>
            </w:del>
          </w:p>
        </w:tc>
        <w:tc>
          <w:tcPr>
            <w:tcW w:w="3999" w:type="dxa"/>
            <w:tcPrChange w:id="3939" w:author="S6-230359" w:date="2023-01-26T17:52:00Z">
              <w:tcPr>
                <w:tcW w:w="1885" w:type="dxa"/>
                <w:gridSpan w:val="2"/>
              </w:tcPr>
            </w:tcPrChange>
          </w:tcPr>
          <w:p w14:paraId="57C33AEB" w14:textId="77777777" w:rsidR="008116B4" w:rsidDel="00617662" w:rsidRDefault="00571706">
            <w:pPr>
              <w:pStyle w:val="TAL"/>
              <w:rPr>
                <w:del w:id="3940" w:author="S6-230359" w:date="2023-01-26T17:52:00Z"/>
              </w:rPr>
            </w:pPr>
            <w:del w:id="3941" w:author="S6-230359" w:date="2023-01-26T17:52:00Z">
              <w:r w:rsidDel="00617662">
                <w:delText>Subscribe</w:delText>
              </w:r>
            </w:del>
          </w:p>
        </w:tc>
        <w:tc>
          <w:tcPr>
            <w:tcW w:w="1747" w:type="dxa"/>
            <w:tcBorders>
              <w:bottom w:val="single" w:sz="4" w:space="0" w:color="auto"/>
            </w:tcBorders>
            <w:tcPrChange w:id="3942" w:author="S6-230359" w:date="2023-01-26T17:52:00Z">
              <w:tcPr>
                <w:tcW w:w="1877" w:type="dxa"/>
                <w:gridSpan w:val="2"/>
                <w:tcBorders>
                  <w:bottom w:val="single" w:sz="4" w:space="0" w:color="auto"/>
                </w:tcBorders>
              </w:tcPr>
            </w:tcPrChange>
          </w:tcPr>
          <w:p w14:paraId="77B833D7" w14:textId="77777777" w:rsidR="008116B4" w:rsidDel="00617662" w:rsidRDefault="00571706">
            <w:pPr>
              <w:pStyle w:val="TAL"/>
              <w:rPr>
                <w:del w:id="3943" w:author="S6-230359" w:date="2023-01-26T17:52:00Z"/>
              </w:rPr>
            </w:pPr>
            <w:del w:id="3944" w:author="S6-230359" w:date="2023-01-26T17:52:00Z">
              <w:r w:rsidDel="00617662">
                <w:delText>Subscribe/Notify</w:delText>
              </w:r>
            </w:del>
          </w:p>
          <w:p w14:paraId="70A9C393" w14:textId="77777777" w:rsidR="008116B4" w:rsidDel="00617662" w:rsidRDefault="008116B4">
            <w:pPr>
              <w:pStyle w:val="TAL"/>
              <w:rPr>
                <w:del w:id="3945" w:author="S6-230359" w:date="2023-01-26T17:52:00Z"/>
              </w:rPr>
            </w:pPr>
          </w:p>
        </w:tc>
        <w:tc>
          <w:tcPr>
            <w:tcW w:w="1327" w:type="dxa"/>
            <w:tcPrChange w:id="3946" w:author="S6-230359" w:date="2023-01-26T17:52:00Z">
              <w:tcPr>
                <w:tcW w:w="1638" w:type="dxa"/>
                <w:gridSpan w:val="2"/>
              </w:tcPr>
            </w:tcPrChange>
          </w:tcPr>
          <w:p w14:paraId="3BC0E400" w14:textId="77777777" w:rsidR="008116B4" w:rsidDel="00617662" w:rsidRDefault="00571706">
            <w:pPr>
              <w:pStyle w:val="TAL"/>
              <w:rPr>
                <w:del w:id="3947" w:author="S6-230359" w:date="2023-01-26T17:52:00Z"/>
                <w:lang w:eastAsia="zh-CN"/>
              </w:rPr>
            </w:pPr>
            <w:del w:id="3948" w:author="S6-230359" w:date="2023-01-26T17:52:00Z">
              <w:r w:rsidDel="00617662">
                <w:rPr>
                  <w:rFonts w:hint="eastAsia"/>
                  <w:lang w:val="en-US" w:eastAsia="zh-CN"/>
                </w:rPr>
                <w:delText>VAL</w:delText>
              </w:r>
            </w:del>
          </w:p>
        </w:tc>
      </w:tr>
      <w:tr w:rsidR="00617662" w14:paraId="4DE2A3D1" w14:textId="77777777" w:rsidTr="00914362">
        <w:trPr>
          <w:jc w:val="center"/>
        </w:trPr>
        <w:tc>
          <w:tcPr>
            <w:tcW w:w="2357" w:type="dxa"/>
            <w:vMerge w:val="restart"/>
            <w:tcBorders>
              <w:top w:val="single" w:sz="4" w:space="0" w:color="auto"/>
              <w:left w:val="single" w:sz="4" w:space="0" w:color="auto"/>
              <w:right w:val="single" w:sz="4" w:space="0" w:color="auto"/>
            </w:tcBorders>
          </w:tcPr>
          <w:p w14:paraId="45116B92" w14:textId="77777777" w:rsidR="00617662" w:rsidRDefault="00D6761A">
            <w:pPr>
              <w:pStyle w:val="TAL"/>
            </w:pPr>
            <w:bookmarkStart w:id="3949" w:name="_Toc57673585"/>
            <w:bookmarkStart w:id="3950" w:name="_Toc91843273"/>
            <w:ins w:id="3951" w:author="S6-230420" w:date="2023-01-26T19:07:00Z">
              <w:r w:rsidRPr="00D6761A">
                <w:t>SS_NSCE_</w:t>
              </w:r>
            </w:ins>
            <w:ins w:id="3952" w:author="S6-230359" w:date="2023-01-26T17:55:00Z">
              <w:del w:id="3953" w:author="S6-230420" w:date="2023-01-26T19:07:00Z">
                <w:r w:rsidR="00617662" w:rsidDel="00D6761A">
                  <w:delText>SS</w:delText>
                </w:r>
                <w:r w:rsidR="00617662" w:rsidRPr="00617662" w:rsidDel="00D6761A">
                  <w:delText>_</w:delText>
                </w:r>
              </w:del>
              <w:r w:rsidR="00617662" w:rsidRPr="00617662">
                <w:t>AFPolicy</w:t>
              </w:r>
              <w:r w:rsidR="00617662">
                <w:t>Management</w:t>
              </w:r>
            </w:ins>
          </w:p>
        </w:tc>
        <w:tc>
          <w:tcPr>
            <w:tcW w:w="3999" w:type="dxa"/>
            <w:tcBorders>
              <w:top w:val="single" w:sz="4" w:space="0" w:color="auto"/>
              <w:left w:val="single" w:sz="4" w:space="0" w:color="auto"/>
              <w:bottom w:val="single" w:sz="4" w:space="0" w:color="auto"/>
              <w:right w:val="single" w:sz="4" w:space="0" w:color="auto"/>
            </w:tcBorders>
          </w:tcPr>
          <w:p w14:paraId="4858A544" w14:textId="77777777" w:rsidR="00617662" w:rsidRDefault="00617662">
            <w:pPr>
              <w:pStyle w:val="TAL"/>
            </w:pPr>
            <w:ins w:id="3954" w:author="S6-230359" w:date="2023-01-26T17:55:00Z">
              <w:r>
                <w:t>AF_Policy_Provisioning</w:t>
              </w:r>
            </w:ins>
          </w:p>
        </w:tc>
        <w:tc>
          <w:tcPr>
            <w:tcW w:w="1747" w:type="dxa"/>
            <w:tcBorders>
              <w:top w:val="single" w:sz="4" w:space="0" w:color="auto"/>
              <w:left w:val="single" w:sz="4" w:space="0" w:color="auto"/>
              <w:bottom w:val="single" w:sz="4" w:space="0" w:color="auto"/>
              <w:right w:val="single" w:sz="4" w:space="0" w:color="auto"/>
            </w:tcBorders>
          </w:tcPr>
          <w:p w14:paraId="0BC90AC2" w14:textId="77777777" w:rsidR="00617662" w:rsidRDefault="00617662">
            <w:pPr>
              <w:pStyle w:val="TAL"/>
            </w:pPr>
            <w:ins w:id="3955" w:author="S6-230359" w:date="2023-01-26T17:55:00Z">
              <w:r w:rsidRPr="00617662">
                <w:t>Request</w:t>
              </w:r>
              <w:r>
                <w:t>/Response</w:t>
              </w:r>
            </w:ins>
          </w:p>
        </w:tc>
        <w:tc>
          <w:tcPr>
            <w:tcW w:w="1327" w:type="dxa"/>
            <w:vMerge w:val="restart"/>
            <w:tcBorders>
              <w:top w:val="single" w:sz="4" w:space="0" w:color="auto"/>
              <w:left w:val="single" w:sz="4" w:space="0" w:color="auto"/>
              <w:right w:val="single" w:sz="4" w:space="0" w:color="auto"/>
            </w:tcBorders>
          </w:tcPr>
          <w:p w14:paraId="3AAE5AEA" w14:textId="77777777" w:rsidR="00617662" w:rsidRPr="00617662" w:rsidRDefault="00617662">
            <w:pPr>
              <w:pStyle w:val="TAL"/>
              <w:rPr>
                <w:lang w:val="en-US" w:eastAsia="zh-CN"/>
              </w:rPr>
            </w:pPr>
            <w:ins w:id="3956" w:author="S6-230359" w:date="2023-01-26T17:55:00Z">
              <w:r w:rsidRPr="00617662">
                <w:rPr>
                  <w:lang w:val="en-US" w:eastAsia="zh-CN"/>
                </w:rPr>
                <w:t>VAL server</w:t>
              </w:r>
            </w:ins>
          </w:p>
        </w:tc>
      </w:tr>
      <w:tr w:rsidR="00617662" w14:paraId="64FAD432" w14:textId="77777777" w:rsidTr="00914362">
        <w:trPr>
          <w:jc w:val="center"/>
        </w:trPr>
        <w:tc>
          <w:tcPr>
            <w:tcW w:w="2357" w:type="dxa"/>
            <w:vMerge/>
            <w:tcBorders>
              <w:left w:val="single" w:sz="4" w:space="0" w:color="auto"/>
              <w:right w:val="single" w:sz="4" w:space="0" w:color="auto"/>
            </w:tcBorders>
          </w:tcPr>
          <w:p w14:paraId="0AB3567B"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1D096016" w14:textId="77777777" w:rsidR="00617662" w:rsidRDefault="00617662">
            <w:pPr>
              <w:pStyle w:val="TAL"/>
            </w:pPr>
            <w:ins w:id="3957" w:author="S6-230359" w:date="2023-01-26T17:55:00Z">
              <w:r>
                <w:t>AF_Policy_Update</w:t>
              </w:r>
            </w:ins>
          </w:p>
        </w:tc>
        <w:tc>
          <w:tcPr>
            <w:tcW w:w="1747" w:type="dxa"/>
            <w:tcBorders>
              <w:top w:val="single" w:sz="4" w:space="0" w:color="auto"/>
              <w:left w:val="single" w:sz="4" w:space="0" w:color="auto"/>
              <w:bottom w:val="single" w:sz="4" w:space="0" w:color="auto"/>
              <w:right w:val="single" w:sz="4" w:space="0" w:color="auto"/>
            </w:tcBorders>
          </w:tcPr>
          <w:p w14:paraId="0BB7F6B3" w14:textId="77777777" w:rsidR="00617662" w:rsidRDefault="00617662">
            <w:pPr>
              <w:pStyle w:val="TAL"/>
            </w:pPr>
            <w:ins w:id="3958" w:author="S6-230359" w:date="2023-01-26T17:55:00Z">
              <w:r w:rsidRPr="00617662">
                <w:t>Request</w:t>
              </w:r>
              <w:r>
                <w:t>/Response</w:t>
              </w:r>
            </w:ins>
          </w:p>
        </w:tc>
        <w:tc>
          <w:tcPr>
            <w:tcW w:w="1327" w:type="dxa"/>
            <w:vMerge/>
            <w:tcBorders>
              <w:left w:val="single" w:sz="4" w:space="0" w:color="auto"/>
              <w:right w:val="single" w:sz="4" w:space="0" w:color="auto"/>
            </w:tcBorders>
          </w:tcPr>
          <w:p w14:paraId="2B7FE82D" w14:textId="77777777" w:rsidR="00617662" w:rsidRPr="00617662" w:rsidRDefault="00617662" w:rsidP="00617662">
            <w:pPr>
              <w:pStyle w:val="TAL"/>
              <w:rPr>
                <w:lang w:val="en-US" w:eastAsia="zh-CN"/>
              </w:rPr>
            </w:pPr>
          </w:p>
        </w:tc>
      </w:tr>
      <w:tr w:rsidR="00617662" w14:paraId="66F6F069" w14:textId="77777777" w:rsidTr="00914362">
        <w:trPr>
          <w:jc w:val="center"/>
        </w:trPr>
        <w:tc>
          <w:tcPr>
            <w:tcW w:w="2357" w:type="dxa"/>
            <w:vMerge/>
            <w:tcBorders>
              <w:left w:val="single" w:sz="4" w:space="0" w:color="auto"/>
              <w:right w:val="single" w:sz="4" w:space="0" w:color="auto"/>
            </w:tcBorders>
          </w:tcPr>
          <w:p w14:paraId="05AB77CE"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1E1FD40F" w14:textId="77777777" w:rsidR="00617662" w:rsidRDefault="00617662">
            <w:pPr>
              <w:pStyle w:val="TAL"/>
            </w:pPr>
            <w:ins w:id="3959" w:author="S6-230359" w:date="2023-01-26T17:55:00Z">
              <w:r>
                <w:t>AF_Policy_Delete</w:t>
              </w:r>
            </w:ins>
          </w:p>
        </w:tc>
        <w:tc>
          <w:tcPr>
            <w:tcW w:w="1747" w:type="dxa"/>
            <w:tcBorders>
              <w:top w:val="single" w:sz="4" w:space="0" w:color="auto"/>
              <w:left w:val="single" w:sz="4" w:space="0" w:color="auto"/>
              <w:bottom w:val="single" w:sz="4" w:space="0" w:color="auto"/>
              <w:right w:val="single" w:sz="4" w:space="0" w:color="auto"/>
            </w:tcBorders>
          </w:tcPr>
          <w:p w14:paraId="4616FC18" w14:textId="77777777" w:rsidR="00617662" w:rsidRDefault="00617662">
            <w:pPr>
              <w:pStyle w:val="TAL"/>
            </w:pPr>
            <w:ins w:id="3960" w:author="S6-230359" w:date="2023-01-26T17:55:00Z">
              <w:r w:rsidRPr="00617662">
                <w:t>Request</w:t>
              </w:r>
              <w:r>
                <w:t>/Response</w:t>
              </w:r>
            </w:ins>
          </w:p>
        </w:tc>
        <w:tc>
          <w:tcPr>
            <w:tcW w:w="1327" w:type="dxa"/>
            <w:vMerge/>
            <w:tcBorders>
              <w:left w:val="single" w:sz="4" w:space="0" w:color="auto"/>
              <w:right w:val="single" w:sz="4" w:space="0" w:color="auto"/>
            </w:tcBorders>
          </w:tcPr>
          <w:p w14:paraId="7AD20AD8" w14:textId="77777777" w:rsidR="00617662" w:rsidRPr="00617662" w:rsidRDefault="00617662" w:rsidP="00617662">
            <w:pPr>
              <w:pStyle w:val="TAL"/>
              <w:rPr>
                <w:lang w:val="en-US" w:eastAsia="zh-CN"/>
              </w:rPr>
            </w:pPr>
          </w:p>
        </w:tc>
      </w:tr>
      <w:tr w:rsidR="00617662" w14:paraId="6403BC26" w14:textId="77777777" w:rsidTr="00914362">
        <w:trPr>
          <w:jc w:val="center"/>
        </w:trPr>
        <w:tc>
          <w:tcPr>
            <w:tcW w:w="2357" w:type="dxa"/>
            <w:vMerge/>
            <w:tcBorders>
              <w:left w:val="single" w:sz="4" w:space="0" w:color="auto"/>
              <w:right w:val="single" w:sz="4" w:space="0" w:color="auto"/>
            </w:tcBorders>
          </w:tcPr>
          <w:p w14:paraId="2A71D45F"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6BED0D63" w14:textId="77777777" w:rsidR="00617662" w:rsidRDefault="00617662">
            <w:pPr>
              <w:pStyle w:val="TAL"/>
            </w:pPr>
            <w:ins w:id="3961" w:author="S6-230359" w:date="2023-01-26T17:55:00Z">
              <w:r>
                <w:t>AF_Policy_Usage_Reporting_Data_Subscribe</w:t>
              </w:r>
            </w:ins>
          </w:p>
        </w:tc>
        <w:tc>
          <w:tcPr>
            <w:tcW w:w="1747" w:type="dxa"/>
            <w:vMerge w:val="restart"/>
            <w:tcBorders>
              <w:top w:val="single" w:sz="4" w:space="0" w:color="auto"/>
              <w:left w:val="single" w:sz="4" w:space="0" w:color="auto"/>
              <w:right w:val="single" w:sz="4" w:space="0" w:color="auto"/>
            </w:tcBorders>
          </w:tcPr>
          <w:p w14:paraId="002776BF" w14:textId="77777777" w:rsidR="00617662" w:rsidRDefault="00617662">
            <w:pPr>
              <w:pStyle w:val="TAL"/>
            </w:pPr>
            <w:ins w:id="3962" w:author="S6-230359" w:date="2023-01-26T17:55:00Z">
              <w:r>
                <w:t>Subscribe/Notify</w:t>
              </w:r>
            </w:ins>
          </w:p>
        </w:tc>
        <w:tc>
          <w:tcPr>
            <w:tcW w:w="1327" w:type="dxa"/>
            <w:vMerge/>
            <w:tcBorders>
              <w:left w:val="single" w:sz="4" w:space="0" w:color="auto"/>
              <w:right w:val="single" w:sz="4" w:space="0" w:color="auto"/>
            </w:tcBorders>
          </w:tcPr>
          <w:p w14:paraId="05032088" w14:textId="77777777" w:rsidR="00617662" w:rsidRPr="00617662" w:rsidRDefault="00617662" w:rsidP="00617662">
            <w:pPr>
              <w:pStyle w:val="TAL"/>
              <w:rPr>
                <w:lang w:val="en-US" w:eastAsia="zh-CN"/>
              </w:rPr>
            </w:pPr>
          </w:p>
        </w:tc>
      </w:tr>
      <w:tr w:rsidR="00617662" w14:paraId="1F16E79A" w14:textId="77777777" w:rsidTr="00914362">
        <w:trPr>
          <w:jc w:val="center"/>
        </w:trPr>
        <w:tc>
          <w:tcPr>
            <w:tcW w:w="2357" w:type="dxa"/>
            <w:vMerge/>
            <w:tcBorders>
              <w:left w:val="single" w:sz="4" w:space="0" w:color="auto"/>
              <w:bottom w:val="single" w:sz="4" w:space="0" w:color="auto"/>
              <w:right w:val="single" w:sz="4" w:space="0" w:color="auto"/>
            </w:tcBorders>
          </w:tcPr>
          <w:p w14:paraId="7E55F599"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42BBE8F1" w14:textId="77777777" w:rsidR="00617662" w:rsidRDefault="00617662">
            <w:pPr>
              <w:pStyle w:val="TAL"/>
            </w:pPr>
            <w:ins w:id="3963" w:author="S6-230359" w:date="2023-01-26T17:55:00Z">
              <w:r>
                <w:t>AF_Policy_Usage_Reporting_Data_Notification</w:t>
              </w:r>
            </w:ins>
          </w:p>
        </w:tc>
        <w:tc>
          <w:tcPr>
            <w:tcW w:w="1747" w:type="dxa"/>
            <w:vMerge/>
            <w:tcBorders>
              <w:left w:val="single" w:sz="4" w:space="0" w:color="auto"/>
              <w:bottom w:val="single" w:sz="4" w:space="0" w:color="auto"/>
              <w:right w:val="single" w:sz="4" w:space="0" w:color="auto"/>
            </w:tcBorders>
          </w:tcPr>
          <w:p w14:paraId="3DE430DB" w14:textId="77777777" w:rsidR="00617662" w:rsidRPr="00617662" w:rsidRDefault="00617662" w:rsidP="00617662">
            <w:pPr>
              <w:pStyle w:val="TAL"/>
            </w:pPr>
          </w:p>
        </w:tc>
        <w:tc>
          <w:tcPr>
            <w:tcW w:w="1327" w:type="dxa"/>
            <w:vMerge/>
            <w:tcBorders>
              <w:left w:val="single" w:sz="4" w:space="0" w:color="auto"/>
              <w:bottom w:val="single" w:sz="4" w:space="0" w:color="auto"/>
              <w:right w:val="single" w:sz="4" w:space="0" w:color="auto"/>
            </w:tcBorders>
          </w:tcPr>
          <w:p w14:paraId="76330A16" w14:textId="77777777" w:rsidR="00617662" w:rsidRPr="00617662" w:rsidRDefault="00617662" w:rsidP="00617662">
            <w:pPr>
              <w:pStyle w:val="TAL"/>
              <w:rPr>
                <w:lang w:val="en-US" w:eastAsia="zh-CN"/>
              </w:rPr>
            </w:pPr>
          </w:p>
        </w:tc>
      </w:tr>
      <w:tr w:rsidR="00617662" w14:paraId="561D8A55" w14:textId="77777777" w:rsidTr="00914362">
        <w:trPr>
          <w:jc w:val="center"/>
        </w:trPr>
        <w:tc>
          <w:tcPr>
            <w:tcW w:w="2357" w:type="dxa"/>
            <w:vMerge w:val="restart"/>
            <w:tcBorders>
              <w:top w:val="single" w:sz="4" w:space="0" w:color="auto"/>
              <w:left w:val="single" w:sz="4" w:space="0" w:color="auto"/>
              <w:right w:val="single" w:sz="4" w:space="0" w:color="auto"/>
            </w:tcBorders>
          </w:tcPr>
          <w:p w14:paraId="4CBFD14B" w14:textId="77777777" w:rsidR="00617662" w:rsidRDefault="00D6761A">
            <w:pPr>
              <w:pStyle w:val="TAL"/>
            </w:pPr>
            <w:ins w:id="3964" w:author="S6-230420" w:date="2023-01-26T19:08:00Z">
              <w:r w:rsidRPr="00D6761A">
                <w:t>SS_NSCE_</w:t>
              </w:r>
            </w:ins>
            <w:ins w:id="3965" w:author="S6-230359" w:date="2023-01-26T17:55:00Z">
              <w:del w:id="3966" w:author="S6-230420" w:date="2023-01-26T19:08:00Z">
                <w:r w:rsidR="00617662" w:rsidDel="00D6761A">
                  <w:delText>SS</w:delText>
                </w:r>
                <w:r w:rsidR="00617662" w:rsidRPr="00617662" w:rsidDel="00D6761A">
                  <w:delText>_</w:delText>
                </w:r>
              </w:del>
              <w:r w:rsidR="00617662" w:rsidRPr="00617662">
                <w:t>NSOptimization</w:t>
              </w:r>
            </w:ins>
          </w:p>
        </w:tc>
        <w:tc>
          <w:tcPr>
            <w:tcW w:w="3999" w:type="dxa"/>
            <w:tcBorders>
              <w:top w:val="single" w:sz="4" w:space="0" w:color="auto"/>
              <w:left w:val="single" w:sz="4" w:space="0" w:color="auto"/>
              <w:bottom w:val="single" w:sz="4" w:space="0" w:color="auto"/>
              <w:right w:val="single" w:sz="4" w:space="0" w:color="auto"/>
            </w:tcBorders>
          </w:tcPr>
          <w:p w14:paraId="75CCF59F" w14:textId="77777777" w:rsidR="00617662" w:rsidRDefault="00617662">
            <w:pPr>
              <w:pStyle w:val="TAL"/>
            </w:pPr>
            <w:ins w:id="3967" w:author="S6-230359" w:date="2023-01-26T17:55:00Z">
              <w:r>
                <w:t>NS_Optimization_Subscription</w:t>
              </w:r>
            </w:ins>
          </w:p>
        </w:tc>
        <w:tc>
          <w:tcPr>
            <w:tcW w:w="1747" w:type="dxa"/>
            <w:vMerge w:val="restart"/>
            <w:tcBorders>
              <w:top w:val="single" w:sz="4" w:space="0" w:color="auto"/>
              <w:left w:val="single" w:sz="4" w:space="0" w:color="auto"/>
              <w:right w:val="single" w:sz="4" w:space="0" w:color="auto"/>
            </w:tcBorders>
          </w:tcPr>
          <w:p w14:paraId="52F7CAA0" w14:textId="77777777" w:rsidR="00617662" w:rsidRPr="00617662" w:rsidRDefault="00617662" w:rsidP="00914362">
            <w:pPr>
              <w:pStyle w:val="TAL"/>
              <w:rPr>
                <w:ins w:id="3968" w:author="S6-230359" w:date="2023-01-26T17:55:00Z"/>
              </w:rPr>
            </w:pPr>
            <w:ins w:id="3969" w:author="S6-230359" w:date="2023-01-26T17:55:00Z">
              <w:r>
                <w:t>Subscribe/Notify</w:t>
              </w:r>
            </w:ins>
          </w:p>
          <w:p w14:paraId="07252B54" w14:textId="77777777" w:rsidR="00617662" w:rsidRDefault="00617662">
            <w:pPr>
              <w:pStyle w:val="TAL"/>
            </w:pPr>
          </w:p>
        </w:tc>
        <w:tc>
          <w:tcPr>
            <w:tcW w:w="1327" w:type="dxa"/>
            <w:vMerge w:val="restart"/>
            <w:tcBorders>
              <w:top w:val="single" w:sz="4" w:space="0" w:color="auto"/>
              <w:left w:val="single" w:sz="4" w:space="0" w:color="auto"/>
              <w:right w:val="single" w:sz="4" w:space="0" w:color="auto"/>
            </w:tcBorders>
          </w:tcPr>
          <w:p w14:paraId="37FBE8C4" w14:textId="77777777" w:rsidR="00617662" w:rsidRPr="00617662" w:rsidRDefault="00617662">
            <w:pPr>
              <w:pStyle w:val="TAL"/>
              <w:rPr>
                <w:lang w:val="en-US" w:eastAsia="zh-CN"/>
              </w:rPr>
            </w:pPr>
            <w:ins w:id="3970" w:author="S6-230359" w:date="2023-01-26T17:55:00Z">
              <w:r w:rsidRPr="00617662">
                <w:rPr>
                  <w:lang w:val="en-US" w:eastAsia="zh-CN"/>
                </w:rPr>
                <w:t>VAL server</w:t>
              </w:r>
            </w:ins>
          </w:p>
        </w:tc>
      </w:tr>
      <w:tr w:rsidR="00617662" w14:paraId="5372E896" w14:textId="77777777" w:rsidTr="00914362">
        <w:trPr>
          <w:jc w:val="center"/>
        </w:trPr>
        <w:tc>
          <w:tcPr>
            <w:tcW w:w="2357" w:type="dxa"/>
            <w:vMerge/>
            <w:tcBorders>
              <w:left w:val="single" w:sz="4" w:space="0" w:color="auto"/>
              <w:right w:val="single" w:sz="4" w:space="0" w:color="auto"/>
            </w:tcBorders>
          </w:tcPr>
          <w:p w14:paraId="4650C4A2"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239447F4" w14:textId="77777777" w:rsidR="00617662" w:rsidRDefault="00617662">
            <w:pPr>
              <w:pStyle w:val="TAL"/>
            </w:pPr>
            <w:ins w:id="3971" w:author="S6-230359" w:date="2023-01-26T17:55:00Z">
              <w:r>
                <w:t>NS_Optimization_Notification</w:t>
              </w:r>
            </w:ins>
          </w:p>
        </w:tc>
        <w:tc>
          <w:tcPr>
            <w:tcW w:w="1747" w:type="dxa"/>
            <w:vMerge/>
            <w:tcBorders>
              <w:left w:val="single" w:sz="4" w:space="0" w:color="auto"/>
              <w:bottom w:val="single" w:sz="4" w:space="0" w:color="auto"/>
              <w:right w:val="single" w:sz="4" w:space="0" w:color="auto"/>
            </w:tcBorders>
          </w:tcPr>
          <w:p w14:paraId="0A9931F6" w14:textId="77777777" w:rsidR="00617662" w:rsidRPr="00617662" w:rsidRDefault="00617662" w:rsidP="00617662">
            <w:pPr>
              <w:pStyle w:val="TAL"/>
            </w:pPr>
          </w:p>
        </w:tc>
        <w:tc>
          <w:tcPr>
            <w:tcW w:w="1327" w:type="dxa"/>
            <w:vMerge/>
            <w:tcBorders>
              <w:left w:val="single" w:sz="4" w:space="0" w:color="auto"/>
              <w:right w:val="single" w:sz="4" w:space="0" w:color="auto"/>
            </w:tcBorders>
          </w:tcPr>
          <w:p w14:paraId="321E676F" w14:textId="77777777" w:rsidR="00617662" w:rsidRPr="00617662" w:rsidRDefault="00617662" w:rsidP="00617662">
            <w:pPr>
              <w:pStyle w:val="TAL"/>
              <w:rPr>
                <w:lang w:val="en-US" w:eastAsia="zh-CN"/>
              </w:rPr>
            </w:pPr>
          </w:p>
        </w:tc>
      </w:tr>
      <w:tr w:rsidR="00617662" w14:paraId="28A1C643" w14:textId="77777777" w:rsidTr="00914362">
        <w:trPr>
          <w:jc w:val="center"/>
        </w:trPr>
        <w:tc>
          <w:tcPr>
            <w:tcW w:w="2357" w:type="dxa"/>
            <w:vMerge/>
            <w:tcBorders>
              <w:left w:val="single" w:sz="4" w:space="0" w:color="auto"/>
              <w:bottom w:val="single" w:sz="4" w:space="0" w:color="auto"/>
              <w:right w:val="single" w:sz="4" w:space="0" w:color="auto"/>
            </w:tcBorders>
          </w:tcPr>
          <w:p w14:paraId="7A51A578"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2945EAC6" w14:textId="77777777" w:rsidR="00617662" w:rsidRDefault="00617662">
            <w:pPr>
              <w:pStyle w:val="TAL"/>
            </w:pPr>
            <w:ins w:id="3972" w:author="S6-230359" w:date="2023-01-26T17:55:00Z">
              <w:r>
                <w:t>NS_Optimization_Report_Retrieval</w:t>
              </w:r>
            </w:ins>
          </w:p>
        </w:tc>
        <w:tc>
          <w:tcPr>
            <w:tcW w:w="1747" w:type="dxa"/>
            <w:tcBorders>
              <w:top w:val="single" w:sz="4" w:space="0" w:color="auto"/>
              <w:left w:val="single" w:sz="4" w:space="0" w:color="auto"/>
              <w:bottom w:val="single" w:sz="4" w:space="0" w:color="auto"/>
              <w:right w:val="single" w:sz="4" w:space="0" w:color="auto"/>
            </w:tcBorders>
          </w:tcPr>
          <w:p w14:paraId="7A4C8345" w14:textId="77777777" w:rsidR="00617662" w:rsidRDefault="00617662">
            <w:pPr>
              <w:pStyle w:val="TAL"/>
            </w:pPr>
            <w:ins w:id="3973" w:author="S6-230359" w:date="2023-01-26T17:55:00Z">
              <w:r>
                <w:t>Request/Response</w:t>
              </w:r>
            </w:ins>
          </w:p>
        </w:tc>
        <w:tc>
          <w:tcPr>
            <w:tcW w:w="1327" w:type="dxa"/>
            <w:vMerge/>
            <w:tcBorders>
              <w:left w:val="single" w:sz="4" w:space="0" w:color="auto"/>
              <w:bottom w:val="single" w:sz="4" w:space="0" w:color="auto"/>
              <w:right w:val="single" w:sz="4" w:space="0" w:color="auto"/>
            </w:tcBorders>
          </w:tcPr>
          <w:p w14:paraId="6454E9FF" w14:textId="77777777" w:rsidR="00617662" w:rsidRPr="00617662" w:rsidRDefault="00617662" w:rsidP="00617662">
            <w:pPr>
              <w:pStyle w:val="TAL"/>
              <w:rPr>
                <w:lang w:val="en-US" w:eastAsia="zh-CN"/>
              </w:rPr>
            </w:pPr>
          </w:p>
        </w:tc>
      </w:tr>
    </w:tbl>
    <w:p w14:paraId="613FBE05" w14:textId="77777777" w:rsidR="000849BE" w:rsidDel="00E3159A" w:rsidRDefault="000849BE" w:rsidP="000849BE">
      <w:pPr>
        <w:rPr>
          <w:del w:id="3974" w:author="Rapporteur" w:date="2023-01-26T20:59:00Z"/>
          <w:lang w:eastAsia="zh-CN"/>
        </w:rPr>
      </w:pPr>
    </w:p>
    <w:p w14:paraId="6569C32B" w14:textId="77777777" w:rsidR="008116B4" w:rsidRDefault="00571706" w:rsidP="00A90B95">
      <w:pPr>
        <w:pStyle w:val="Heading4"/>
      </w:pPr>
      <w:bookmarkStart w:id="3975" w:name="_Toc125659751"/>
      <w:r>
        <w:rPr>
          <w:rFonts w:hint="eastAsia"/>
          <w:lang w:eastAsia="zh-CN"/>
        </w:rPr>
        <w:t>9.</w:t>
      </w:r>
      <w:r>
        <w:rPr>
          <w:rFonts w:eastAsiaTheme="minorEastAsia" w:hint="eastAsia"/>
          <w:lang w:val="en-US" w:eastAsia="zh-CN"/>
        </w:rPr>
        <w:t>5</w:t>
      </w:r>
      <w:r>
        <w:t>.4.2</w:t>
      </w:r>
      <w:r>
        <w:tab/>
      </w:r>
      <w:ins w:id="3976" w:author="S6-230420" w:date="2023-01-26T19:08:00Z">
        <w:r w:rsidR="00D6761A" w:rsidRPr="00D6761A">
          <w:t>SS_NSCE_</w:t>
        </w:r>
      </w:ins>
      <w:del w:id="3977" w:author="S6-230420" w:date="2023-01-26T19:08:00Z">
        <w:r w:rsidDel="00D6761A">
          <w:delText>E</w:delText>
        </w:r>
        <w:r w:rsidDel="00D6761A">
          <w:rPr>
            <w:rFonts w:hint="eastAsia"/>
            <w:lang w:val="en-US" w:eastAsia="zh-CN"/>
          </w:rPr>
          <w:delText>val_</w:delText>
        </w:r>
      </w:del>
      <w:r>
        <w:rPr>
          <w:rFonts w:hint="eastAsia"/>
          <w:lang w:eastAsia="zh-CN"/>
        </w:rPr>
        <w:t>AFPolicyProvisioning</w:t>
      </w:r>
      <w:r>
        <w:t xml:space="preserve"> operation</w:t>
      </w:r>
      <w:bookmarkEnd w:id="3949"/>
      <w:bookmarkEnd w:id="3950"/>
      <w:bookmarkEnd w:id="3975"/>
    </w:p>
    <w:p w14:paraId="25714468" w14:textId="77777777" w:rsidR="008116B4" w:rsidRDefault="00571706">
      <w:r>
        <w:rPr>
          <w:b/>
        </w:rPr>
        <w:t>API operation name:</w:t>
      </w:r>
      <w:r>
        <w:t xml:space="preserve"> </w:t>
      </w:r>
      <w:del w:id="3978" w:author="S6-230420" w:date="2023-01-26T19:08:00Z">
        <w:r w:rsidDel="00D6761A">
          <w:delText>E</w:delText>
        </w:r>
        <w:r w:rsidDel="00D6761A">
          <w:rPr>
            <w:rFonts w:hint="eastAsia"/>
            <w:lang w:val="en-US" w:eastAsia="zh-CN"/>
          </w:rPr>
          <w:delText>val_</w:delText>
        </w:r>
      </w:del>
      <w:r>
        <w:rPr>
          <w:rFonts w:hint="eastAsia"/>
          <w:lang w:eastAsia="zh-CN"/>
        </w:rPr>
        <w:t>AFPolicyProvisioning</w:t>
      </w:r>
      <w:r>
        <w:t>_Request</w:t>
      </w:r>
    </w:p>
    <w:p w14:paraId="0559FFF5" w14:textId="77777777" w:rsidR="008116B4" w:rsidRDefault="00571706">
      <w:r>
        <w:rPr>
          <w:b/>
        </w:rPr>
        <w:t>Description:</w:t>
      </w:r>
      <w:r>
        <w:t xml:space="preserve"> The consumer subscribes for</w:t>
      </w:r>
      <w:r>
        <w:rPr>
          <w:rFonts w:hint="eastAsia"/>
          <w:lang w:val="en-US" w:eastAsia="zh-CN"/>
        </w:rPr>
        <w:t xml:space="preserve"> </w:t>
      </w:r>
      <w:r>
        <w:rPr>
          <w:rFonts w:hint="eastAsia"/>
          <w:lang w:eastAsia="zh-CN"/>
        </w:rPr>
        <w:t>AF Policy Provisioning</w:t>
      </w:r>
      <w:r>
        <w:t>.</w:t>
      </w:r>
    </w:p>
    <w:p w14:paraId="68BD19FE" w14:textId="77777777" w:rsidR="008116B4" w:rsidRDefault="00571706">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.3.2.</w:t>
      </w:r>
    </w:p>
    <w:p w14:paraId="399B03C2" w14:textId="77777777" w:rsidR="008116B4" w:rsidRDefault="00571706">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.3.3</w:t>
      </w:r>
      <w:r>
        <w:rPr>
          <w:i/>
        </w:rPr>
        <w:t>.</w:t>
      </w:r>
    </w:p>
    <w:p w14:paraId="0AEC0531" w14:textId="77777777" w:rsidR="008116B4" w:rsidRDefault="00571706">
      <w:pPr>
        <w:rPr>
          <w:ins w:id="3979" w:author="S6-230359" w:date="2023-01-26T17:57:00Z"/>
          <w:rFonts w:eastAsiaTheme="minorEastAsia"/>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.1</w:t>
      </w:r>
      <w:ins w:id="3980" w:author="S6-230359" w:date="2023-01-26T17:59:00Z">
        <w:r w:rsidR="008C5DD4">
          <w:rPr>
            <w:rFonts w:eastAsiaTheme="minorEastAsia" w:hint="eastAsia"/>
            <w:lang w:eastAsia="zh-CN"/>
          </w:rPr>
          <w:t>.1</w:t>
        </w:r>
      </w:ins>
      <w:r>
        <w:t xml:space="preserve"> for details of usage of this operation.</w:t>
      </w:r>
    </w:p>
    <w:p w14:paraId="1B8FE8DE" w14:textId="77777777" w:rsidR="00617662" w:rsidRPr="008C5DD4" w:rsidRDefault="009B2A48" w:rsidP="00617662">
      <w:pPr>
        <w:pStyle w:val="Heading4"/>
        <w:rPr>
          <w:ins w:id="3981" w:author="S6-230359" w:date="2023-01-26T17:57:00Z"/>
          <w:bCs/>
          <w:rPrChange w:id="3982" w:author="S6-230359" w:date="2023-01-26T17:58:00Z">
            <w:rPr>
              <w:ins w:id="3983" w:author="S6-230359" w:date="2023-01-26T17:57:00Z"/>
              <w:b/>
              <w:bCs/>
            </w:rPr>
          </w:rPrChange>
        </w:rPr>
      </w:pPr>
      <w:bookmarkStart w:id="3984" w:name="_Toc125659752"/>
      <w:ins w:id="3985" w:author="S6-230359" w:date="2023-01-26T17:57:00Z">
        <w:r w:rsidRPr="009B2A48">
          <w:rPr>
            <w:rFonts w:cs="Arial"/>
            <w:bCs/>
            <w:rPrChange w:id="3986" w:author="S6-230359" w:date="2023-01-26T17:58:00Z">
              <w:rPr>
                <w:rFonts w:cs="Arial"/>
                <w:b/>
                <w:bCs/>
              </w:rPr>
            </w:rPrChange>
          </w:rPr>
          <w:t>9.</w:t>
        </w:r>
        <w:r w:rsidRPr="009B2A48">
          <w:rPr>
            <w:rFonts w:eastAsia="DengXian" w:cs="Arial"/>
            <w:bCs/>
            <w:rPrChange w:id="3987" w:author="S6-230359" w:date="2023-01-26T17:58:00Z">
              <w:rPr>
                <w:rFonts w:eastAsia="DengXian" w:cs="Arial"/>
                <w:b/>
                <w:bCs/>
              </w:rPr>
            </w:rPrChange>
          </w:rPr>
          <w:t>5</w:t>
        </w:r>
        <w:r w:rsidRPr="009B2A48">
          <w:rPr>
            <w:bCs/>
            <w:rPrChange w:id="3988" w:author="S6-230359" w:date="2023-01-26T17:58:00Z">
              <w:rPr>
                <w:b/>
                <w:bCs/>
              </w:rPr>
            </w:rPrChange>
          </w:rPr>
          <w:t>.4.</w:t>
        </w:r>
      </w:ins>
      <w:ins w:id="3989" w:author="S6-230359" w:date="2023-01-26T17:59:00Z">
        <w:r w:rsidR="008C5DD4">
          <w:rPr>
            <w:rFonts w:eastAsiaTheme="minorEastAsia" w:hint="eastAsia"/>
            <w:bCs/>
            <w:lang w:eastAsia="zh-CN"/>
          </w:rPr>
          <w:t>3</w:t>
        </w:r>
      </w:ins>
      <w:ins w:id="3990" w:author="S6-230359" w:date="2023-01-26T17:57:00Z">
        <w:r w:rsidRPr="009B2A48">
          <w:rPr>
            <w:bCs/>
            <w:rPrChange w:id="3991" w:author="S6-230359" w:date="2023-01-26T17:58:00Z">
              <w:rPr>
                <w:b/>
                <w:bCs/>
              </w:rPr>
            </w:rPrChange>
          </w:rPr>
          <w:tab/>
        </w:r>
      </w:ins>
      <w:ins w:id="3992" w:author="S6-230420" w:date="2023-01-26T19:08:00Z">
        <w:r w:rsidR="00D6761A" w:rsidRPr="00D6761A">
          <w:rPr>
            <w:bCs/>
          </w:rPr>
          <w:t>SS_NSCE_</w:t>
        </w:r>
      </w:ins>
      <w:ins w:id="3993" w:author="S6-230359" w:date="2023-01-26T17:57:00Z">
        <w:r w:rsidRPr="009B2A48">
          <w:rPr>
            <w:rFonts w:cs="Arial"/>
            <w:bCs/>
            <w:rPrChange w:id="3994" w:author="S6-230359" w:date="2023-01-26T17:58:00Z">
              <w:rPr>
                <w:rFonts w:cs="Arial"/>
                <w:b/>
                <w:bCs/>
              </w:rPr>
            </w:rPrChange>
          </w:rPr>
          <w:t>AF</w:t>
        </w:r>
        <w:r w:rsidRPr="009B2A48">
          <w:rPr>
            <w:bCs/>
            <w:rPrChange w:id="3995" w:author="S6-230359" w:date="2023-01-26T17:58:00Z">
              <w:rPr>
                <w:b/>
                <w:bCs/>
              </w:rPr>
            </w:rPrChange>
          </w:rPr>
          <w:t>_</w:t>
        </w:r>
        <w:r w:rsidRPr="009B2A48">
          <w:rPr>
            <w:rFonts w:cs="Arial"/>
            <w:bCs/>
            <w:rPrChange w:id="3996" w:author="S6-230359" w:date="2023-01-26T17:58:00Z">
              <w:rPr>
                <w:rFonts w:cs="Arial"/>
                <w:b/>
                <w:bCs/>
              </w:rPr>
            </w:rPrChange>
          </w:rPr>
          <w:t>Policy</w:t>
        </w:r>
        <w:r w:rsidRPr="009B2A48">
          <w:rPr>
            <w:bCs/>
            <w:rPrChange w:id="3997" w:author="S6-230359" w:date="2023-01-26T17:58:00Z">
              <w:rPr>
                <w:b/>
                <w:bCs/>
              </w:rPr>
            </w:rPrChange>
          </w:rPr>
          <w:t>_Update operation</w:t>
        </w:r>
        <w:bookmarkEnd w:id="3984"/>
      </w:ins>
    </w:p>
    <w:p w14:paraId="7AE54BBC" w14:textId="77777777" w:rsidR="00617662" w:rsidRDefault="00617662" w:rsidP="00617662">
      <w:pPr>
        <w:rPr>
          <w:ins w:id="3998" w:author="S6-230359" w:date="2023-01-26T17:57:00Z"/>
        </w:rPr>
      </w:pPr>
      <w:ins w:id="3999" w:author="S6-230359" w:date="2023-01-26T17:57:00Z">
        <w:r>
          <w:rPr>
            <w:b/>
          </w:rPr>
          <w:t>API operation name:</w:t>
        </w:r>
        <w:r>
          <w:t xml:space="preserve"> AF_Policy_Update</w:t>
        </w:r>
      </w:ins>
    </w:p>
    <w:p w14:paraId="49976940" w14:textId="77777777" w:rsidR="00617662" w:rsidRDefault="00617662" w:rsidP="00617662">
      <w:pPr>
        <w:rPr>
          <w:ins w:id="4000" w:author="S6-230359" w:date="2023-01-26T17:57:00Z"/>
        </w:rPr>
      </w:pPr>
      <w:ins w:id="4001" w:author="S6-230359" w:date="2023-01-26T17:57:00Z">
        <w:r>
          <w:rPr>
            <w:b/>
          </w:rPr>
          <w:t>Description:</w:t>
        </w:r>
        <w:r>
          <w:t xml:space="preserve"> Providing the policy update to the NSCE server.</w:t>
        </w:r>
      </w:ins>
    </w:p>
    <w:p w14:paraId="50ADA320" w14:textId="77777777" w:rsidR="00617662" w:rsidRDefault="00617662" w:rsidP="00617662">
      <w:pPr>
        <w:rPr>
          <w:ins w:id="4002" w:author="S6-230359" w:date="2023-01-26T17:57:00Z"/>
        </w:rPr>
      </w:pPr>
      <w:ins w:id="4003" w:author="S6-230359" w:date="2023-01-26T17:57:00Z">
        <w:r>
          <w:rPr>
            <w:b/>
          </w:rPr>
          <w:lastRenderedPageBreak/>
          <w:t>Inputs:</w:t>
        </w:r>
        <w:r>
          <w:t xml:space="preserve"> Refer subclause</w:t>
        </w:r>
        <w:r>
          <w:rPr>
            <w:rFonts w:eastAsia="DengXian"/>
          </w:rPr>
          <w:t xml:space="preserve"> </w:t>
        </w:r>
        <w:r>
          <w:t>9.</w:t>
        </w:r>
        <w:r>
          <w:rPr>
            <w:rFonts w:eastAsia="DengXian" w:hint="eastAsia"/>
          </w:rPr>
          <w:t>5</w:t>
        </w:r>
        <w:r>
          <w:t>.3.</w:t>
        </w:r>
      </w:ins>
      <w:ins w:id="4004" w:author="S6-230359" w:date="2023-01-26T17:59:00Z">
        <w:r w:rsidR="008C5DD4">
          <w:rPr>
            <w:rFonts w:eastAsiaTheme="minorEastAsia" w:hint="eastAsia"/>
            <w:lang w:eastAsia="zh-CN"/>
          </w:rPr>
          <w:t>4</w:t>
        </w:r>
      </w:ins>
      <w:ins w:id="4005" w:author="S6-230359" w:date="2023-01-26T17:57:00Z">
        <w:r>
          <w:t>.</w:t>
        </w:r>
      </w:ins>
    </w:p>
    <w:p w14:paraId="3057EB87" w14:textId="77777777" w:rsidR="00617662" w:rsidRDefault="00617662" w:rsidP="00617662">
      <w:pPr>
        <w:rPr>
          <w:ins w:id="4006" w:author="S6-230359" w:date="2023-01-26T17:57:00Z"/>
        </w:rPr>
      </w:pPr>
      <w:ins w:id="4007" w:author="S6-230359" w:date="2023-01-26T17:57:00Z">
        <w:r>
          <w:rPr>
            <w:b/>
          </w:rPr>
          <w:t>Outputs:</w:t>
        </w:r>
        <w:r>
          <w:t xml:space="preserve"> Refer subclause</w:t>
        </w:r>
        <w:r>
          <w:rPr>
            <w:rFonts w:eastAsia="DengXian"/>
          </w:rPr>
          <w:t xml:space="preserve"> </w:t>
        </w:r>
        <w:r>
          <w:t>9.</w:t>
        </w:r>
        <w:r>
          <w:rPr>
            <w:rFonts w:eastAsia="DengXian" w:hint="eastAsia"/>
          </w:rPr>
          <w:t>5</w:t>
        </w:r>
        <w:r>
          <w:t>.3.</w:t>
        </w:r>
      </w:ins>
      <w:ins w:id="4008" w:author="S6-230359" w:date="2023-01-26T17:59:00Z">
        <w:r w:rsidR="008C5DD4">
          <w:rPr>
            <w:rFonts w:eastAsiaTheme="minorEastAsia" w:hint="eastAsia"/>
            <w:lang w:eastAsia="zh-CN"/>
          </w:rPr>
          <w:t>5</w:t>
        </w:r>
      </w:ins>
      <w:ins w:id="4009" w:author="S6-230359" w:date="2023-01-26T17:57:00Z">
        <w:r>
          <w:rPr>
            <w:i/>
          </w:rPr>
          <w:t>.</w:t>
        </w:r>
      </w:ins>
    </w:p>
    <w:p w14:paraId="37F358E9" w14:textId="77777777" w:rsidR="00617662" w:rsidRDefault="00617662" w:rsidP="00617662">
      <w:pPr>
        <w:rPr>
          <w:ins w:id="4010" w:author="S6-230359" w:date="2023-01-26T17:57:00Z"/>
        </w:rPr>
      </w:pPr>
      <w:ins w:id="4011" w:author="S6-230359" w:date="2023-01-26T17:57:00Z">
        <w:r>
          <w:t>See subclause</w:t>
        </w:r>
        <w:r>
          <w:rPr>
            <w:rFonts w:eastAsia="DengXian"/>
          </w:rPr>
          <w:t xml:space="preserve"> </w:t>
        </w:r>
        <w:r>
          <w:t>9.</w:t>
        </w:r>
        <w:r>
          <w:rPr>
            <w:rFonts w:eastAsia="DengXian" w:hint="eastAsia"/>
          </w:rPr>
          <w:t>5</w:t>
        </w:r>
        <w:r>
          <w:t>.2.1</w:t>
        </w:r>
      </w:ins>
      <w:ins w:id="4012" w:author="S6-230359" w:date="2023-01-26T18:00:00Z">
        <w:r w:rsidR="008C5DD4">
          <w:rPr>
            <w:rFonts w:eastAsiaTheme="minorEastAsia" w:hint="eastAsia"/>
            <w:lang w:eastAsia="zh-CN"/>
          </w:rPr>
          <w:t>.2</w:t>
        </w:r>
      </w:ins>
      <w:ins w:id="4013" w:author="S6-230359" w:date="2023-01-26T17:57:00Z">
        <w:r>
          <w:t xml:space="preserve"> for details of the usage of this operation.</w:t>
        </w:r>
      </w:ins>
    </w:p>
    <w:p w14:paraId="0DA6A556" w14:textId="77777777" w:rsidR="00617662" w:rsidRPr="008C5DD4" w:rsidRDefault="009B2A48" w:rsidP="00617662">
      <w:pPr>
        <w:pStyle w:val="Heading4"/>
        <w:rPr>
          <w:ins w:id="4014" w:author="S6-230359" w:date="2023-01-26T17:57:00Z"/>
          <w:bCs/>
          <w:rPrChange w:id="4015" w:author="S6-230359" w:date="2023-01-26T18:00:00Z">
            <w:rPr>
              <w:ins w:id="4016" w:author="S6-230359" w:date="2023-01-26T17:57:00Z"/>
              <w:b/>
              <w:bCs/>
            </w:rPr>
          </w:rPrChange>
        </w:rPr>
      </w:pPr>
      <w:bookmarkStart w:id="4017" w:name="_Toc125659753"/>
      <w:ins w:id="4018" w:author="S6-230359" w:date="2023-01-26T17:57:00Z">
        <w:r w:rsidRPr="009B2A48">
          <w:rPr>
            <w:rFonts w:cs="Arial"/>
            <w:bCs/>
            <w:rPrChange w:id="4019" w:author="S6-230359" w:date="2023-01-26T18:00:00Z">
              <w:rPr>
                <w:rFonts w:cs="Arial"/>
                <w:b/>
                <w:bCs/>
              </w:rPr>
            </w:rPrChange>
          </w:rPr>
          <w:t>9.</w:t>
        </w:r>
        <w:r w:rsidRPr="009B2A48">
          <w:rPr>
            <w:rFonts w:eastAsia="DengXian" w:cs="Arial"/>
            <w:bCs/>
            <w:rPrChange w:id="4020" w:author="S6-230359" w:date="2023-01-26T18:00:00Z">
              <w:rPr>
                <w:rFonts w:eastAsia="DengXian" w:cs="Arial"/>
                <w:b/>
                <w:bCs/>
              </w:rPr>
            </w:rPrChange>
          </w:rPr>
          <w:t>5</w:t>
        </w:r>
        <w:r w:rsidR="008C5DD4">
          <w:rPr>
            <w:bCs/>
          </w:rPr>
          <w:t>.4.</w:t>
        </w:r>
      </w:ins>
      <w:ins w:id="4021" w:author="S6-230359" w:date="2023-01-26T18:00:00Z">
        <w:r w:rsidR="008C5DD4">
          <w:rPr>
            <w:rFonts w:eastAsiaTheme="minorEastAsia" w:hint="eastAsia"/>
            <w:bCs/>
            <w:lang w:eastAsia="zh-CN"/>
          </w:rPr>
          <w:t>4</w:t>
        </w:r>
      </w:ins>
      <w:ins w:id="4022" w:author="S6-230359" w:date="2023-01-26T17:57:00Z">
        <w:r w:rsidRPr="009B2A48">
          <w:rPr>
            <w:bCs/>
            <w:rPrChange w:id="4023" w:author="S6-230359" w:date="2023-01-26T18:00:00Z">
              <w:rPr>
                <w:b/>
                <w:bCs/>
              </w:rPr>
            </w:rPrChange>
          </w:rPr>
          <w:tab/>
        </w:r>
      </w:ins>
      <w:ins w:id="4024" w:author="S6-230420" w:date="2023-01-26T19:08:00Z">
        <w:r w:rsidR="00D6761A" w:rsidRPr="00D6761A">
          <w:rPr>
            <w:bCs/>
          </w:rPr>
          <w:t>SS_NSCE_</w:t>
        </w:r>
      </w:ins>
      <w:ins w:id="4025" w:author="S6-230359" w:date="2023-01-26T17:57:00Z">
        <w:r w:rsidRPr="009B2A48">
          <w:rPr>
            <w:rFonts w:cs="Arial"/>
            <w:bCs/>
            <w:rPrChange w:id="4026" w:author="S6-230359" w:date="2023-01-26T18:00:00Z">
              <w:rPr>
                <w:rFonts w:cs="Arial"/>
                <w:b/>
                <w:bCs/>
              </w:rPr>
            </w:rPrChange>
          </w:rPr>
          <w:t>AF</w:t>
        </w:r>
        <w:r w:rsidRPr="009B2A48">
          <w:rPr>
            <w:bCs/>
            <w:rPrChange w:id="4027" w:author="S6-230359" w:date="2023-01-26T18:00:00Z">
              <w:rPr>
                <w:b/>
                <w:bCs/>
              </w:rPr>
            </w:rPrChange>
          </w:rPr>
          <w:t>_</w:t>
        </w:r>
        <w:r w:rsidRPr="009B2A48">
          <w:rPr>
            <w:rFonts w:cs="Arial"/>
            <w:bCs/>
            <w:rPrChange w:id="4028" w:author="S6-230359" w:date="2023-01-26T18:00:00Z">
              <w:rPr>
                <w:rFonts w:cs="Arial"/>
                <w:b/>
                <w:bCs/>
              </w:rPr>
            </w:rPrChange>
          </w:rPr>
          <w:t>Policy</w:t>
        </w:r>
        <w:r w:rsidRPr="009B2A48">
          <w:rPr>
            <w:bCs/>
            <w:rPrChange w:id="4029" w:author="S6-230359" w:date="2023-01-26T18:00:00Z">
              <w:rPr>
                <w:b/>
                <w:bCs/>
              </w:rPr>
            </w:rPrChange>
          </w:rPr>
          <w:t>_Delete operation</w:t>
        </w:r>
        <w:bookmarkEnd w:id="4017"/>
      </w:ins>
    </w:p>
    <w:p w14:paraId="4D217AAE" w14:textId="77777777" w:rsidR="00617662" w:rsidRDefault="00617662" w:rsidP="00617662">
      <w:pPr>
        <w:rPr>
          <w:ins w:id="4030" w:author="S6-230359" w:date="2023-01-26T17:57:00Z"/>
        </w:rPr>
      </w:pPr>
      <w:ins w:id="4031" w:author="S6-230359" w:date="2023-01-26T17:57:00Z">
        <w:r>
          <w:rPr>
            <w:b/>
          </w:rPr>
          <w:t>API operation name:</w:t>
        </w:r>
        <w:r>
          <w:t xml:space="preserve"> AF_Policy_Delete</w:t>
        </w:r>
      </w:ins>
    </w:p>
    <w:p w14:paraId="186C4605" w14:textId="77777777" w:rsidR="00617662" w:rsidRDefault="00617662" w:rsidP="00617662">
      <w:pPr>
        <w:rPr>
          <w:ins w:id="4032" w:author="S6-230359" w:date="2023-01-26T17:57:00Z"/>
        </w:rPr>
      </w:pPr>
      <w:ins w:id="4033" w:author="S6-230359" w:date="2023-01-26T17:57:00Z">
        <w:r>
          <w:rPr>
            <w:b/>
          </w:rPr>
          <w:t>Description:</w:t>
        </w:r>
        <w:r>
          <w:t xml:space="preserve"> Requesting policy delete to the NSCE server.</w:t>
        </w:r>
      </w:ins>
    </w:p>
    <w:p w14:paraId="0CC6FB5F" w14:textId="77777777" w:rsidR="00617662" w:rsidRDefault="00617662" w:rsidP="00617662">
      <w:pPr>
        <w:rPr>
          <w:ins w:id="4034" w:author="S6-230359" w:date="2023-01-26T17:57:00Z"/>
        </w:rPr>
      </w:pPr>
      <w:ins w:id="4035" w:author="S6-230359" w:date="2023-01-26T17:57:00Z">
        <w:r>
          <w:rPr>
            <w:b/>
          </w:rPr>
          <w:t>Inputs:</w:t>
        </w:r>
        <w:r>
          <w:t xml:space="preserve"> Refer subclause</w:t>
        </w:r>
        <w:r>
          <w:rPr>
            <w:rFonts w:eastAsia="DengXian"/>
          </w:rPr>
          <w:t xml:space="preserve"> </w:t>
        </w:r>
        <w:r>
          <w:t>9.</w:t>
        </w:r>
        <w:r>
          <w:rPr>
            <w:rFonts w:eastAsia="DengXian" w:hint="eastAsia"/>
          </w:rPr>
          <w:t>5</w:t>
        </w:r>
        <w:r>
          <w:t>.3.</w:t>
        </w:r>
      </w:ins>
      <w:ins w:id="4036" w:author="S6-230359" w:date="2023-01-26T18:00:00Z">
        <w:r w:rsidR="008C5DD4">
          <w:rPr>
            <w:rFonts w:eastAsiaTheme="minorEastAsia" w:hint="eastAsia"/>
            <w:lang w:eastAsia="zh-CN"/>
          </w:rPr>
          <w:t>6</w:t>
        </w:r>
      </w:ins>
      <w:ins w:id="4037" w:author="S6-230359" w:date="2023-01-26T17:57:00Z">
        <w:r>
          <w:t>.</w:t>
        </w:r>
      </w:ins>
    </w:p>
    <w:p w14:paraId="48A61EEA" w14:textId="77777777" w:rsidR="00617662" w:rsidRDefault="00617662" w:rsidP="00617662">
      <w:pPr>
        <w:rPr>
          <w:ins w:id="4038" w:author="S6-230359" w:date="2023-01-26T17:57:00Z"/>
        </w:rPr>
      </w:pPr>
      <w:ins w:id="4039" w:author="S6-230359" w:date="2023-01-26T17:57:00Z">
        <w:r>
          <w:rPr>
            <w:b/>
          </w:rPr>
          <w:t>Outputs:</w:t>
        </w:r>
        <w:r>
          <w:t xml:space="preserve"> Refer subclause</w:t>
        </w:r>
        <w:r>
          <w:rPr>
            <w:rFonts w:eastAsia="DengXian"/>
          </w:rPr>
          <w:t xml:space="preserve"> </w:t>
        </w:r>
        <w:r>
          <w:t>9.</w:t>
        </w:r>
        <w:r>
          <w:rPr>
            <w:rFonts w:eastAsia="DengXian" w:hint="eastAsia"/>
          </w:rPr>
          <w:t>5</w:t>
        </w:r>
        <w:r>
          <w:t>.3.</w:t>
        </w:r>
      </w:ins>
      <w:ins w:id="4040" w:author="S6-230359" w:date="2023-01-26T18:00:00Z">
        <w:r w:rsidR="008C5DD4">
          <w:rPr>
            <w:rFonts w:eastAsiaTheme="minorEastAsia" w:hint="eastAsia"/>
            <w:lang w:eastAsia="zh-CN"/>
          </w:rPr>
          <w:t>7</w:t>
        </w:r>
      </w:ins>
      <w:ins w:id="4041" w:author="S6-230359" w:date="2023-01-26T17:57:00Z">
        <w:r>
          <w:rPr>
            <w:i/>
          </w:rPr>
          <w:t>.</w:t>
        </w:r>
      </w:ins>
    </w:p>
    <w:p w14:paraId="27FCC1B7" w14:textId="77777777" w:rsidR="00617662" w:rsidRDefault="00617662" w:rsidP="00617662">
      <w:pPr>
        <w:rPr>
          <w:ins w:id="4042" w:author="S6-230359" w:date="2023-01-26T17:57:00Z"/>
        </w:rPr>
      </w:pPr>
      <w:ins w:id="4043" w:author="S6-230359" w:date="2023-01-26T17:57:00Z">
        <w:r>
          <w:t>See subclause</w:t>
        </w:r>
        <w:r>
          <w:rPr>
            <w:rFonts w:eastAsia="DengXian"/>
          </w:rPr>
          <w:t xml:space="preserve"> </w:t>
        </w:r>
        <w:r>
          <w:t>9.</w:t>
        </w:r>
        <w:r>
          <w:rPr>
            <w:rFonts w:eastAsia="DengXian" w:hint="eastAsia"/>
          </w:rPr>
          <w:t>5</w:t>
        </w:r>
        <w:r>
          <w:t>.2.</w:t>
        </w:r>
      </w:ins>
      <w:ins w:id="4044" w:author="S6-230359" w:date="2023-01-26T18:00:00Z">
        <w:r w:rsidR="008C5DD4">
          <w:rPr>
            <w:rFonts w:eastAsiaTheme="minorEastAsia" w:hint="eastAsia"/>
            <w:lang w:eastAsia="zh-CN"/>
          </w:rPr>
          <w:t>1.3</w:t>
        </w:r>
      </w:ins>
      <w:ins w:id="4045" w:author="S6-230359" w:date="2023-01-26T17:57:00Z">
        <w:r>
          <w:t xml:space="preserve"> for details of the usage of this operation.</w:t>
        </w:r>
      </w:ins>
    </w:p>
    <w:p w14:paraId="26A040A1" w14:textId="77777777" w:rsidR="00617662" w:rsidRPr="008C5DD4" w:rsidRDefault="009B2A48" w:rsidP="00617662">
      <w:pPr>
        <w:pStyle w:val="Heading4"/>
        <w:rPr>
          <w:ins w:id="4046" w:author="S6-230359" w:date="2023-01-26T17:57:00Z"/>
          <w:bCs/>
          <w:rPrChange w:id="4047" w:author="S6-230359" w:date="2023-01-26T18:01:00Z">
            <w:rPr>
              <w:ins w:id="4048" w:author="S6-230359" w:date="2023-01-26T17:57:00Z"/>
              <w:b/>
              <w:bCs/>
            </w:rPr>
          </w:rPrChange>
        </w:rPr>
      </w:pPr>
      <w:bookmarkStart w:id="4049" w:name="_Toc125659754"/>
      <w:ins w:id="4050" w:author="S6-230359" w:date="2023-01-26T17:57:00Z">
        <w:r w:rsidRPr="009B2A48">
          <w:rPr>
            <w:rFonts w:cs="Arial"/>
            <w:bCs/>
            <w:rPrChange w:id="4051" w:author="S6-230359" w:date="2023-01-26T18:01:00Z">
              <w:rPr>
                <w:rFonts w:cs="Arial"/>
                <w:b/>
                <w:bCs/>
              </w:rPr>
            </w:rPrChange>
          </w:rPr>
          <w:t>9.</w:t>
        </w:r>
        <w:r w:rsidRPr="009B2A48">
          <w:rPr>
            <w:rFonts w:eastAsia="DengXian" w:cs="Arial"/>
            <w:bCs/>
            <w:rPrChange w:id="4052" w:author="S6-230359" w:date="2023-01-26T18:01:00Z">
              <w:rPr>
                <w:rFonts w:eastAsia="DengXian" w:cs="Arial"/>
                <w:b/>
                <w:bCs/>
              </w:rPr>
            </w:rPrChange>
          </w:rPr>
          <w:t>5</w:t>
        </w:r>
        <w:r w:rsidRPr="009B2A48">
          <w:rPr>
            <w:bCs/>
            <w:rPrChange w:id="4053" w:author="S6-230359" w:date="2023-01-26T18:01:00Z">
              <w:rPr>
                <w:b/>
                <w:bCs/>
              </w:rPr>
            </w:rPrChange>
          </w:rPr>
          <w:t>.4.</w:t>
        </w:r>
      </w:ins>
      <w:ins w:id="4054" w:author="S6-230359" w:date="2023-01-26T18:00:00Z">
        <w:r w:rsidRPr="009B2A48">
          <w:rPr>
            <w:rFonts w:eastAsiaTheme="minorEastAsia"/>
            <w:bCs/>
            <w:lang w:eastAsia="zh-CN"/>
            <w:rPrChange w:id="4055" w:author="S6-230359" w:date="2023-01-26T18:01:00Z">
              <w:rPr>
                <w:rFonts w:eastAsiaTheme="minorEastAsia"/>
                <w:b/>
                <w:bCs/>
                <w:lang w:eastAsia="zh-CN"/>
              </w:rPr>
            </w:rPrChange>
          </w:rPr>
          <w:t>5</w:t>
        </w:r>
      </w:ins>
      <w:ins w:id="4056" w:author="S6-230359" w:date="2023-01-26T17:57:00Z">
        <w:r w:rsidRPr="009B2A48">
          <w:rPr>
            <w:bCs/>
            <w:rPrChange w:id="4057" w:author="S6-230359" w:date="2023-01-26T18:01:00Z">
              <w:rPr>
                <w:b/>
                <w:bCs/>
              </w:rPr>
            </w:rPrChange>
          </w:rPr>
          <w:tab/>
        </w:r>
      </w:ins>
      <w:ins w:id="4058" w:author="S6-230420" w:date="2023-01-26T19:08:00Z">
        <w:r w:rsidR="00D6761A" w:rsidRPr="00D6761A">
          <w:rPr>
            <w:bCs/>
          </w:rPr>
          <w:t>SS_NSCE_</w:t>
        </w:r>
      </w:ins>
      <w:ins w:id="4059" w:author="S6-230359" w:date="2023-01-26T17:57:00Z">
        <w:r w:rsidRPr="009B2A48">
          <w:rPr>
            <w:rFonts w:cs="Arial"/>
            <w:bCs/>
            <w:rPrChange w:id="4060" w:author="S6-230359" w:date="2023-01-26T18:01:00Z">
              <w:rPr>
                <w:rFonts w:cs="Arial"/>
                <w:b/>
                <w:bCs/>
              </w:rPr>
            </w:rPrChange>
          </w:rPr>
          <w:t>AF</w:t>
        </w:r>
        <w:r w:rsidRPr="009B2A48">
          <w:rPr>
            <w:bCs/>
            <w:rPrChange w:id="4061" w:author="S6-230359" w:date="2023-01-26T18:01:00Z">
              <w:rPr>
                <w:b/>
                <w:bCs/>
              </w:rPr>
            </w:rPrChange>
          </w:rPr>
          <w:t>_</w:t>
        </w:r>
        <w:r w:rsidRPr="009B2A48">
          <w:rPr>
            <w:rFonts w:cs="Arial"/>
            <w:bCs/>
            <w:rPrChange w:id="4062" w:author="S6-230359" w:date="2023-01-26T18:01:00Z">
              <w:rPr>
                <w:rFonts w:cs="Arial"/>
                <w:b/>
                <w:bCs/>
              </w:rPr>
            </w:rPrChange>
          </w:rPr>
          <w:t>Policy</w:t>
        </w:r>
        <w:r w:rsidRPr="009B2A48">
          <w:rPr>
            <w:bCs/>
            <w:rPrChange w:id="4063" w:author="S6-230359" w:date="2023-01-26T18:01:00Z">
              <w:rPr>
                <w:b/>
                <w:bCs/>
              </w:rPr>
            </w:rPrChange>
          </w:rPr>
          <w:t>_Usage_Reporting_Data_Subscribe operation</w:t>
        </w:r>
        <w:bookmarkEnd w:id="4049"/>
      </w:ins>
    </w:p>
    <w:p w14:paraId="6CDC2E56" w14:textId="77777777" w:rsidR="00617662" w:rsidRDefault="00617662" w:rsidP="00617662">
      <w:pPr>
        <w:rPr>
          <w:ins w:id="4064" w:author="S6-230359" w:date="2023-01-26T17:57:00Z"/>
        </w:rPr>
      </w:pPr>
      <w:ins w:id="4065" w:author="S6-230359" w:date="2023-01-26T17:57:00Z">
        <w:r>
          <w:rPr>
            <w:b/>
          </w:rPr>
          <w:t>API operation name:</w:t>
        </w:r>
        <w:r>
          <w:t xml:space="preserve"> AF_Policy_Usage_Reporting_Data_Subscribe</w:t>
        </w:r>
      </w:ins>
    </w:p>
    <w:p w14:paraId="55EA8EE1" w14:textId="77777777" w:rsidR="00617662" w:rsidRDefault="00617662" w:rsidP="00617662">
      <w:pPr>
        <w:rPr>
          <w:ins w:id="4066" w:author="S6-230359" w:date="2023-01-26T17:57:00Z"/>
        </w:rPr>
      </w:pPr>
      <w:ins w:id="4067" w:author="S6-230359" w:date="2023-01-26T17:57:00Z">
        <w:r>
          <w:rPr>
            <w:b/>
          </w:rPr>
          <w:t>Description:</w:t>
        </w:r>
        <w:r>
          <w:t xml:space="preserve"> Subscription to the AF policy usage reporting data.</w:t>
        </w:r>
      </w:ins>
    </w:p>
    <w:p w14:paraId="22782E79" w14:textId="77777777" w:rsidR="00617662" w:rsidRDefault="00617662" w:rsidP="00617662">
      <w:pPr>
        <w:rPr>
          <w:ins w:id="4068" w:author="S6-230359" w:date="2023-01-26T17:57:00Z"/>
        </w:rPr>
      </w:pPr>
      <w:ins w:id="4069" w:author="S6-230359" w:date="2023-01-26T17:57:00Z">
        <w:r>
          <w:rPr>
            <w:b/>
          </w:rPr>
          <w:t>Inputs:</w:t>
        </w:r>
        <w:r>
          <w:t xml:space="preserve"> Refer subclause</w:t>
        </w:r>
        <w:r>
          <w:rPr>
            <w:rFonts w:eastAsia="DengXian"/>
          </w:rPr>
          <w:t xml:space="preserve"> </w:t>
        </w:r>
        <w:r>
          <w:t>9.</w:t>
        </w:r>
        <w:r>
          <w:rPr>
            <w:rFonts w:eastAsia="DengXian" w:hint="eastAsia"/>
          </w:rPr>
          <w:t>5</w:t>
        </w:r>
        <w:r>
          <w:t>.3.</w:t>
        </w:r>
      </w:ins>
      <w:ins w:id="4070" w:author="S6-230359" w:date="2023-01-26T18:01:00Z">
        <w:r w:rsidR="008C5DD4">
          <w:rPr>
            <w:rFonts w:eastAsiaTheme="minorEastAsia" w:hint="eastAsia"/>
            <w:lang w:eastAsia="zh-CN"/>
          </w:rPr>
          <w:t>8</w:t>
        </w:r>
      </w:ins>
      <w:ins w:id="4071" w:author="S6-230359" w:date="2023-01-26T17:57:00Z">
        <w:r>
          <w:t>.</w:t>
        </w:r>
      </w:ins>
    </w:p>
    <w:p w14:paraId="779B9E89" w14:textId="77777777" w:rsidR="00617662" w:rsidRDefault="00617662" w:rsidP="00617662">
      <w:pPr>
        <w:rPr>
          <w:ins w:id="4072" w:author="S6-230359" w:date="2023-01-26T17:57:00Z"/>
        </w:rPr>
      </w:pPr>
      <w:ins w:id="4073" w:author="S6-230359" w:date="2023-01-26T17:57:00Z">
        <w:r>
          <w:rPr>
            <w:b/>
          </w:rPr>
          <w:t>Outputs:</w:t>
        </w:r>
        <w:r>
          <w:t xml:space="preserve"> Refer subclause</w:t>
        </w:r>
        <w:r>
          <w:rPr>
            <w:rFonts w:eastAsia="DengXian"/>
          </w:rPr>
          <w:t xml:space="preserve"> </w:t>
        </w:r>
        <w:r>
          <w:t>9.</w:t>
        </w:r>
        <w:r>
          <w:rPr>
            <w:rFonts w:eastAsia="DengXian" w:hint="eastAsia"/>
          </w:rPr>
          <w:t>5</w:t>
        </w:r>
        <w:r>
          <w:t>.3.</w:t>
        </w:r>
      </w:ins>
      <w:ins w:id="4074" w:author="S6-230359" w:date="2023-01-26T18:01:00Z">
        <w:r w:rsidR="008C5DD4">
          <w:rPr>
            <w:rFonts w:eastAsiaTheme="minorEastAsia" w:hint="eastAsia"/>
            <w:lang w:eastAsia="zh-CN"/>
          </w:rPr>
          <w:t>9</w:t>
        </w:r>
      </w:ins>
      <w:ins w:id="4075" w:author="S6-230359" w:date="2023-01-26T17:57:00Z">
        <w:r>
          <w:rPr>
            <w:i/>
          </w:rPr>
          <w:t>.</w:t>
        </w:r>
      </w:ins>
    </w:p>
    <w:p w14:paraId="281DF205" w14:textId="77777777" w:rsidR="00617662" w:rsidRDefault="00617662" w:rsidP="00617662">
      <w:pPr>
        <w:rPr>
          <w:ins w:id="4076" w:author="S6-230359" w:date="2023-01-26T17:57:00Z"/>
        </w:rPr>
      </w:pPr>
      <w:ins w:id="4077" w:author="S6-230359" w:date="2023-01-26T17:57:00Z">
        <w:r>
          <w:t>See subclause</w:t>
        </w:r>
        <w:r>
          <w:rPr>
            <w:rFonts w:eastAsia="DengXian"/>
          </w:rPr>
          <w:t xml:space="preserve"> </w:t>
        </w:r>
        <w:r>
          <w:t>9.</w:t>
        </w:r>
        <w:r>
          <w:rPr>
            <w:rFonts w:eastAsia="DengXian" w:hint="eastAsia"/>
          </w:rPr>
          <w:t>5</w:t>
        </w:r>
        <w:r>
          <w:t>.2.</w:t>
        </w:r>
      </w:ins>
      <w:ins w:id="4078" w:author="S6-230359" w:date="2023-01-26T18:01:00Z">
        <w:r w:rsidR="008C5DD4">
          <w:rPr>
            <w:rFonts w:eastAsiaTheme="minorEastAsia" w:hint="eastAsia"/>
            <w:lang w:eastAsia="zh-CN"/>
          </w:rPr>
          <w:t>1.4</w:t>
        </w:r>
      </w:ins>
      <w:ins w:id="4079" w:author="S6-230359" w:date="2023-01-26T17:57:00Z">
        <w:r>
          <w:t xml:space="preserve"> for details of the usage of this operation.</w:t>
        </w:r>
      </w:ins>
    </w:p>
    <w:p w14:paraId="1FDA7439" w14:textId="77777777" w:rsidR="00617662" w:rsidRPr="008C5DD4" w:rsidRDefault="009B2A48" w:rsidP="00617662">
      <w:pPr>
        <w:pStyle w:val="Heading4"/>
        <w:rPr>
          <w:ins w:id="4080" w:author="S6-230359" w:date="2023-01-26T17:57:00Z"/>
          <w:bCs/>
          <w:rPrChange w:id="4081" w:author="S6-230359" w:date="2023-01-26T18:01:00Z">
            <w:rPr>
              <w:ins w:id="4082" w:author="S6-230359" w:date="2023-01-26T17:57:00Z"/>
              <w:b/>
              <w:bCs/>
            </w:rPr>
          </w:rPrChange>
        </w:rPr>
      </w:pPr>
      <w:bookmarkStart w:id="4083" w:name="_Toc125659755"/>
      <w:ins w:id="4084" w:author="S6-230359" w:date="2023-01-26T17:57:00Z">
        <w:r w:rsidRPr="009B2A48">
          <w:rPr>
            <w:rFonts w:cs="Arial"/>
            <w:bCs/>
            <w:rPrChange w:id="4085" w:author="S6-230359" w:date="2023-01-26T18:01:00Z">
              <w:rPr>
                <w:rFonts w:cs="Arial"/>
                <w:b/>
                <w:bCs/>
              </w:rPr>
            </w:rPrChange>
          </w:rPr>
          <w:t>9.</w:t>
        </w:r>
        <w:r w:rsidRPr="009B2A48">
          <w:rPr>
            <w:rFonts w:eastAsia="DengXian" w:cs="Arial"/>
            <w:bCs/>
            <w:rPrChange w:id="4086" w:author="S6-230359" w:date="2023-01-26T18:01:00Z">
              <w:rPr>
                <w:rFonts w:eastAsia="DengXian" w:cs="Arial"/>
                <w:b/>
                <w:bCs/>
              </w:rPr>
            </w:rPrChange>
          </w:rPr>
          <w:t>5</w:t>
        </w:r>
        <w:r w:rsidRPr="009B2A48">
          <w:rPr>
            <w:bCs/>
            <w:rPrChange w:id="4087" w:author="S6-230359" w:date="2023-01-26T18:01:00Z">
              <w:rPr>
                <w:b/>
                <w:bCs/>
              </w:rPr>
            </w:rPrChange>
          </w:rPr>
          <w:t>.4.</w:t>
        </w:r>
      </w:ins>
      <w:ins w:id="4088" w:author="S6-230359" w:date="2023-01-26T18:01:00Z">
        <w:r w:rsidRPr="009B2A48">
          <w:rPr>
            <w:rFonts w:eastAsiaTheme="minorEastAsia"/>
            <w:bCs/>
            <w:lang w:eastAsia="zh-CN"/>
            <w:rPrChange w:id="4089" w:author="S6-230359" w:date="2023-01-26T18:01:00Z">
              <w:rPr>
                <w:rFonts w:eastAsiaTheme="minorEastAsia"/>
                <w:b/>
                <w:bCs/>
                <w:lang w:eastAsia="zh-CN"/>
              </w:rPr>
            </w:rPrChange>
          </w:rPr>
          <w:t>6</w:t>
        </w:r>
      </w:ins>
      <w:ins w:id="4090" w:author="S6-230359" w:date="2023-01-26T17:57:00Z">
        <w:r w:rsidRPr="009B2A48">
          <w:rPr>
            <w:bCs/>
            <w:rPrChange w:id="4091" w:author="S6-230359" w:date="2023-01-26T18:01:00Z">
              <w:rPr>
                <w:b/>
                <w:bCs/>
              </w:rPr>
            </w:rPrChange>
          </w:rPr>
          <w:tab/>
        </w:r>
      </w:ins>
      <w:ins w:id="4092" w:author="S6-230420" w:date="2023-01-26T19:08:00Z">
        <w:r w:rsidR="00D6761A" w:rsidRPr="00D6761A">
          <w:rPr>
            <w:bCs/>
          </w:rPr>
          <w:t>SS_NSCE_</w:t>
        </w:r>
      </w:ins>
      <w:ins w:id="4093" w:author="S6-230359" w:date="2023-01-26T17:57:00Z">
        <w:r w:rsidRPr="009B2A48">
          <w:rPr>
            <w:rFonts w:cs="Arial"/>
            <w:bCs/>
            <w:rPrChange w:id="4094" w:author="S6-230359" w:date="2023-01-26T18:01:00Z">
              <w:rPr>
                <w:rFonts w:cs="Arial"/>
                <w:b/>
                <w:bCs/>
              </w:rPr>
            </w:rPrChange>
          </w:rPr>
          <w:t>AF</w:t>
        </w:r>
        <w:r w:rsidRPr="009B2A48">
          <w:rPr>
            <w:bCs/>
            <w:rPrChange w:id="4095" w:author="S6-230359" w:date="2023-01-26T18:01:00Z">
              <w:rPr>
                <w:b/>
                <w:bCs/>
              </w:rPr>
            </w:rPrChange>
          </w:rPr>
          <w:t>_</w:t>
        </w:r>
        <w:r w:rsidRPr="009B2A48">
          <w:rPr>
            <w:rFonts w:cs="Arial"/>
            <w:bCs/>
            <w:rPrChange w:id="4096" w:author="S6-230359" w:date="2023-01-26T18:01:00Z">
              <w:rPr>
                <w:rFonts w:cs="Arial"/>
                <w:b/>
                <w:bCs/>
              </w:rPr>
            </w:rPrChange>
          </w:rPr>
          <w:t>Policy</w:t>
        </w:r>
        <w:r w:rsidRPr="009B2A48">
          <w:rPr>
            <w:bCs/>
            <w:rPrChange w:id="4097" w:author="S6-230359" w:date="2023-01-26T18:01:00Z">
              <w:rPr>
                <w:b/>
                <w:bCs/>
              </w:rPr>
            </w:rPrChange>
          </w:rPr>
          <w:t>_Usage_Reporting_Data_Notification operation</w:t>
        </w:r>
        <w:bookmarkEnd w:id="4083"/>
      </w:ins>
    </w:p>
    <w:p w14:paraId="1AA97059" w14:textId="77777777" w:rsidR="00617662" w:rsidRDefault="00617662" w:rsidP="00617662">
      <w:pPr>
        <w:rPr>
          <w:ins w:id="4098" w:author="S6-230359" w:date="2023-01-26T17:57:00Z"/>
        </w:rPr>
      </w:pPr>
      <w:ins w:id="4099" w:author="S6-230359" w:date="2023-01-26T17:57:00Z">
        <w:r>
          <w:rPr>
            <w:b/>
          </w:rPr>
          <w:t>API operation name:</w:t>
        </w:r>
        <w:r>
          <w:t xml:space="preserve"> AF_Policy_Usage_Reporting_Data_Notification</w:t>
        </w:r>
      </w:ins>
    </w:p>
    <w:p w14:paraId="7147BE4D" w14:textId="77777777" w:rsidR="00617662" w:rsidRDefault="00617662" w:rsidP="00617662">
      <w:pPr>
        <w:rPr>
          <w:ins w:id="4100" w:author="S6-230359" w:date="2023-01-26T17:57:00Z"/>
        </w:rPr>
      </w:pPr>
      <w:ins w:id="4101" w:author="S6-230359" w:date="2023-01-26T17:57:00Z">
        <w:r>
          <w:rPr>
            <w:b/>
          </w:rPr>
          <w:t>Description:</w:t>
        </w:r>
        <w:r>
          <w:t xml:space="preserve"> AF policy usage reporting data notification to the existing subscription.</w:t>
        </w:r>
      </w:ins>
    </w:p>
    <w:p w14:paraId="685C841C" w14:textId="77777777" w:rsidR="00617662" w:rsidRDefault="00617662" w:rsidP="00617662">
      <w:pPr>
        <w:rPr>
          <w:ins w:id="4102" w:author="S6-230359" w:date="2023-01-26T17:57:00Z"/>
        </w:rPr>
      </w:pPr>
      <w:ins w:id="4103" w:author="S6-230359" w:date="2023-01-26T17:57:00Z">
        <w:r>
          <w:rPr>
            <w:b/>
          </w:rPr>
          <w:t>Inputs:</w:t>
        </w:r>
        <w:r>
          <w:t xml:space="preserve"> Refer subclause</w:t>
        </w:r>
        <w:r>
          <w:rPr>
            <w:rFonts w:eastAsia="DengXian"/>
          </w:rPr>
          <w:t xml:space="preserve"> </w:t>
        </w:r>
        <w:r>
          <w:t>9.</w:t>
        </w:r>
        <w:r>
          <w:rPr>
            <w:rFonts w:eastAsia="DengXian" w:hint="eastAsia"/>
          </w:rPr>
          <w:t>5</w:t>
        </w:r>
        <w:r>
          <w:t>.3.</w:t>
        </w:r>
      </w:ins>
      <w:ins w:id="4104" w:author="S6-230359" w:date="2023-01-26T18:01:00Z">
        <w:r w:rsidR="008C5DD4">
          <w:rPr>
            <w:rFonts w:eastAsiaTheme="minorEastAsia" w:hint="eastAsia"/>
            <w:lang w:eastAsia="zh-CN"/>
          </w:rPr>
          <w:t>10</w:t>
        </w:r>
      </w:ins>
      <w:ins w:id="4105" w:author="S6-230359" w:date="2023-01-26T17:57:00Z">
        <w:r>
          <w:t>.</w:t>
        </w:r>
      </w:ins>
    </w:p>
    <w:p w14:paraId="404514FE" w14:textId="77777777" w:rsidR="00617662" w:rsidRDefault="00617662" w:rsidP="00617662">
      <w:pPr>
        <w:rPr>
          <w:ins w:id="4106" w:author="S6-230359" w:date="2023-01-26T17:57:00Z"/>
        </w:rPr>
      </w:pPr>
      <w:ins w:id="4107" w:author="S6-230359" w:date="2023-01-26T17:57:00Z">
        <w:r>
          <w:rPr>
            <w:b/>
          </w:rPr>
          <w:t>Outputs:</w:t>
        </w:r>
        <w:r>
          <w:t xml:space="preserve"> None</w:t>
        </w:r>
      </w:ins>
    </w:p>
    <w:p w14:paraId="3543208D" w14:textId="77777777" w:rsidR="00617662" w:rsidRDefault="00617662" w:rsidP="00617662">
      <w:pPr>
        <w:rPr>
          <w:ins w:id="4108" w:author="S6-230359" w:date="2023-01-26T17:57:00Z"/>
        </w:rPr>
      </w:pPr>
      <w:ins w:id="4109" w:author="S6-230359" w:date="2023-01-26T17:57:00Z">
        <w:r>
          <w:t>See subclause</w:t>
        </w:r>
        <w:r>
          <w:rPr>
            <w:rFonts w:eastAsia="DengXian"/>
          </w:rPr>
          <w:t xml:space="preserve"> </w:t>
        </w:r>
        <w:r>
          <w:t>9.</w:t>
        </w:r>
        <w:r>
          <w:rPr>
            <w:rFonts w:eastAsia="DengXian" w:hint="eastAsia"/>
          </w:rPr>
          <w:t>5</w:t>
        </w:r>
        <w:r>
          <w:t>.2.</w:t>
        </w:r>
      </w:ins>
      <w:ins w:id="4110" w:author="S6-230359" w:date="2023-01-26T18:01:00Z">
        <w:r w:rsidR="008C5DD4">
          <w:rPr>
            <w:rFonts w:eastAsiaTheme="minorEastAsia" w:hint="eastAsia"/>
            <w:lang w:eastAsia="zh-CN"/>
          </w:rPr>
          <w:t>1.</w:t>
        </w:r>
      </w:ins>
      <w:ins w:id="4111" w:author="S6-230359" w:date="2023-01-26T18:02:00Z">
        <w:r w:rsidR="008C5DD4">
          <w:rPr>
            <w:rFonts w:eastAsiaTheme="minorEastAsia" w:hint="eastAsia"/>
            <w:lang w:eastAsia="zh-CN"/>
          </w:rPr>
          <w:t>4</w:t>
        </w:r>
      </w:ins>
      <w:ins w:id="4112" w:author="S6-230359" w:date="2023-01-26T17:57:00Z">
        <w:r>
          <w:t xml:space="preserve"> for details of the usage of this operation.</w:t>
        </w:r>
      </w:ins>
    </w:p>
    <w:p w14:paraId="6B44979D" w14:textId="77777777" w:rsidR="00617662" w:rsidRPr="008C5DD4" w:rsidRDefault="009B2A48" w:rsidP="00617662">
      <w:pPr>
        <w:pStyle w:val="Heading4"/>
        <w:spacing w:before="240"/>
        <w:rPr>
          <w:ins w:id="4113" w:author="S6-230359" w:date="2023-01-26T17:57:00Z"/>
          <w:bCs/>
          <w:rPrChange w:id="4114" w:author="S6-230359" w:date="2023-01-26T18:02:00Z">
            <w:rPr>
              <w:ins w:id="4115" w:author="S6-230359" w:date="2023-01-26T17:57:00Z"/>
              <w:b/>
              <w:bCs/>
            </w:rPr>
          </w:rPrChange>
        </w:rPr>
      </w:pPr>
      <w:bookmarkStart w:id="4116" w:name="_Toc125659756"/>
      <w:ins w:id="4117" w:author="S6-230359" w:date="2023-01-26T17:57:00Z">
        <w:r w:rsidRPr="009B2A48">
          <w:rPr>
            <w:rFonts w:cs="Arial"/>
            <w:bCs/>
            <w:rPrChange w:id="4118" w:author="S6-230359" w:date="2023-01-26T18:02:00Z">
              <w:rPr>
                <w:rFonts w:cs="Arial"/>
                <w:b/>
                <w:bCs/>
              </w:rPr>
            </w:rPrChange>
          </w:rPr>
          <w:t>9.</w:t>
        </w:r>
        <w:r w:rsidRPr="009B2A48">
          <w:rPr>
            <w:rFonts w:eastAsia="DengXian" w:cs="Arial"/>
            <w:bCs/>
            <w:rPrChange w:id="4119" w:author="S6-230359" w:date="2023-01-26T18:02:00Z">
              <w:rPr>
                <w:rFonts w:eastAsia="DengXian" w:cs="Arial"/>
                <w:b/>
                <w:bCs/>
              </w:rPr>
            </w:rPrChange>
          </w:rPr>
          <w:t>5</w:t>
        </w:r>
        <w:r w:rsidRPr="009B2A48">
          <w:rPr>
            <w:bCs/>
            <w:rPrChange w:id="4120" w:author="S6-230359" w:date="2023-01-26T18:02:00Z">
              <w:rPr>
                <w:b/>
                <w:bCs/>
              </w:rPr>
            </w:rPrChange>
          </w:rPr>
          <w:t>.4.</w:t>
        </w:r>
      </w:ins>
      <w:ins w:id="4121" w:author="S6-230359" w:date="2023-01-26T18:03:00Z">
        <w:r w:rsidR="008C5DD4">
          <w:rPr>
            <w:rFonts w:eastAsiaTheme="minorEastAsia" w:hint="eastAsia"/>
            <w:bCs/>
            <w:lang w:eastAsia="zh-CN"/>
          </w:rPr>
          <w:t>7</w:t>
        </w:r>
      </w:ins>
      <w:ins w:id="4122" w:author="S6-230359" w:date="2023-01-26T17:57:00Z">
        <w:r w:rsidRPr="009B2A48">
          <w:rPr>
            <w:bCs/>
            <w:rPrChange w:id="4123" w:author="S6-230359" w:date="2023-01-26T18:02:00Z">
              <w:rPr>
                <w:b/>
                <w:bCs/>
              </w:rPr>
            </w:rPrChange>
          </w:rPr>
          <w:tab/>
        </w:r>
      </w:ins>
      <w:ins w:id="4124" w:author="S6-230420" w:date="2023-01-26T19:08:00Z">
        <w:r w:rsidR="00D6761A" w:rsidRPr="00D6761A">
          <w:rPr>
            <w:bCs/>
          </w:rPr>
          <w:t>SS_NSCE_</w:t>
        </w:r>
      </w:ins>
      <w:ins w:id="4125" w:author="S6-230359" w:date="2023-01-26T17:57:00Z">
        <w:r w:rsidRPr="009B2A48">
          <w:rPr>
            <w:bCs/>
            <w:rPrChange w:id="4126" w:author="S6-230359" w:date="2023-01-26T18:02:00Z">
              <w:rPr>
                <w:b/>
                <w:bCs/>
              </w:rPr>
            </w:rPrChange>
          </w:rPr>
          <w:t>NS_Optimization_Report_Retrieval operation</w:t>
        </w:r>
        <w:bookmarkEnd w:id="4116"/>
      </w:ins>
    </w:p>
    <w:p w14:paraId="41794C6F" w14:textId="77777777" w:rsidR="00617662" w:rsidRDefault="00617662" w:rsidP="00617662">
      <w:pPr>
        <w:rPr>
          <w:ins w:id="4127" w:author="S6-230359" w:date="2023-01-26T17:57:00Z"/>
        </w:rPr>
      </w:pPr>
      <w:ins w:id="4128" w:author="S6-230359" w:date="2023-01-26T17:57:00Z">
        <w:r>
          <w:rPr>
            <w:b/>
          </w:rPr>
          <w:t>API operation name:</w:t>
        </w:r>
        <w:r>
          <w:t xml:space="preserve"> NSOptimizationReportRetrieval</w:t>
        </w:r>
      </w:ins>
    </w:p>
    <w:p w14:paraId="65761577" w14:textId="77777777" w:rsidR="00617662" w:rsidRDefault="00617662" w:rsidP="00617662">
      <w:pPr>
        <w:rPr>
          <w:ins w:id="4129" w:author="S6-230359" w:date="2023-01-26T17:57:00Z"/>
        </w:rPr>
      </w:pPr>
      <w:ins w:id="4130" w:author="S6-230359" w:date="2023-01-26T17:57:00Z">
        <w:r>
          <w:rPr>
            <w:b/>
          </w:rPr>
          <w:t>Description:</w:t>
        </w:r>
        <w:r>
          <w:t xml:space="preserve"> Providing the network slice optimization report to the VAL server.</w:t>
        </w:r>
      </w:ins>
    </w:p>
    <w:p w14:paraId="7E225995" w14:textId="77777777" w:rsidR="00617662" w:rsidRDefault="00617662" w:rsidP="00617662">
      <w:pPr>
        <w:rPr>
          <w:ins w:id="4131" w:author="S6-230359" w:date="2023-01-26T17:57:00Z"/>
        </w:rPr>
      </w:pPr>
      <w:ins w:id="4132" w:author="S6-230359" w:date="2023-01-26T17:57:00Z">
        <w:r>
          <w:rPr>
            <w:b/>
          </w:rPr>
          <w:t>Inputs:</w:t>
        </w:r>
        <w:r>
          <w:t xml:space="preserve"> Refer subclause</w:t>
        </w:r>
        <w:r>
          <w:rPr>
            <w:rFonts w:eastAsia="DengXian"/>
          </w:rPr>
          <w:t xml:space="preserve"> </w:t>
        </w:r>
        <w:r>
          <w:t>9.</w:t>
        </w:r>
        <w:r>
          <w:rPr>
            <w:rFonts w:eastAsia="DengXian" w:hint="eastAsia"/>
          </w:rPr>
          <w:t>5</w:t>
        </w:r>
        <w:r>
          <w:t>.3.</w:t>
        </w:r>
      </w:ins>
      <w:ins w:id="4133" w:author="S6-230359" w:date="2023-01-26T18:02:00Z">
        <w:r w:rsidR="008C5DD4">
          <w:rPr>
            <w:rFonts w:eastAsiaTheme="minorEastAsia" w:hint="eastAsia"/>
            <w:lang w:eastAsia="zh-CN"/>
          </w:rPr>
          <w:t>1</w:t>
        </w:r>
      </w:ins>
      <w:ins w:id="4134" w:author="S6-230359" w:date="2023-01-26T18:04:00Z">
        <w:r w:rsidR="008C5DD4">
          <w:rPr>
            <w:rFonts w:eastAsiaTheme="minorEastAsia" w:hint="eastAsia"/>
            <w:lang w:eastAsia="zh-CN"/>
          </w:rPr>
          <w:t>4</w:t>
        </w:r>
      </w:ins>
      <w:ins w:id="4135" w:author="S6-230359" w:date="2023-01-26T17:57:00Z">
        <w:r>
          <w:t>.</w:t>
        </w:r>
      </w:ins>
    </w:p>
    <w:p w14:paraId="06D3A3CA" w14:textId="77777777" w:rsidR="00617662" w:rsidRDefault="00617662" w:rsidP="00617662">
      <w:pPr>
        <w:rPr>
          <w:ins w:id="4136" w:author="S6-230359" w:date="2023-01-26T17:57:00Z"/>
        </w:rPr>
      </w:pPr>
      <w:ins w:id="4137" w:author="S6-230359" w:date="2023-01-26T17:57:00Z">
        <w:r>
          <w:rPr>
            <w:b/>
          </w:rPr>
          <w:t>Outputs:</w:t>
        </w:r>
        <w:r>
          <w:t xml:space="preserve"> Refer subclause</w:t>
        </w:r>
        <w:r>
          <w:rPr>
            <w:rFonts w:eastAsia="DengXian"/>
          </w:rPr>
          <w:t xml:space="preserve"> </w:t>
        </w:r>
        <w:r>
          <w:t>9.</w:t>
        </w:r>
        <w:r>
          <w:rPr>
            <w:rFonts w:eastAsia="DengXian" w:hint="eastAsia"/>
          </w:rPr>
          <w:t>5</w:t>
        </w:r>
        <w:r>
          <w:t>.3.</w:t>
        </w:r>
      </w:ins>
      <w:ins w:id="4138" w:author="S6-230359" w:date="2023-01-26T18:02:00Z">
        <w:r w:rsidR="008C5DD4">
          <w:rPr>
            <w:rFonts w:eastAsiaTheme="minorEastAsia" w:hint="eastAsia"/>
            <w:lang w:eastAsia="zh-CN"/>
          </w:rPr>
          <w:t>1</w:t>
        </w:r>
      </w:ins>
      <w:ins w:id="4139" w:author="S6-230359" w:date="2023-01-26T18:04:00Z">
        <w:r w:rsidR="008C5DD4">
          <w:rPr>
            <w:rFonts w:eastAsiaTheme="minorEastAsia" w:hint="eastAsia"/>
            <w:lang w:eastAsia="zh-CN"/>
          </w:rPr>
          <w:t>5</w:t>
        </w:r>
      </w:ins>
      <w:ins w:id="4140" w:author="S6-230359" w:date="2023-01-26T17:57:00Z">
        <w:r>
          <w:rPr>
            <w:i/>
          </w:rPr>
          <w:t>.</w:t>
        </w:r>
      </w:ins>
    </w:p>
    <w:p w14:paraId="003F3D33" w14:textId="77777777" w:rsidR="00617662" w:rsidRDefault="00617662" w:rsidP="00617662">
      <w:pPr>
        <w:rPr>
          <w:ins w:id="4141" w:author="S6-230359" w:date="2023-01-26T17:57:00Z"/>
        </w:rPr>
      </w:pPr>
      <w:ins w:id="4142" w:author="S6-230359" w:date="2023-01-26T17:57:00Z">
        <w:r>
          <w:t>See subclause</w:t>
        </w:r>
        <w:r>
          <w:rPr>
            <w:rFonts w:eastAsia="DengXian"/>
          </w:rPr>
          <w:t xml:space="preserve"> </w:t>
        </w:r>
        <w:r>
          <w:t>9.</w:t>
        </w:r>
        <w:r>
          <w:rPr>
            <w:rFonts w:eastAsia="DengXian" w:hint="eastAsia"/>
          </w:rPr>
          <w:t>5</w:t>
        </w:r>
        <w:r>
          <w:t>.2.</w:t>
        </w:r>
      </w:ins>
      <w:ins w:id="4143" w:author="S6-230359" w:date="2023-01-26T18:02:00Z">
        <w:r w:rsidR="008C5DD4">
          <w:rPr>
            <w:rFonts w:eastAsiaTheme="minorEastAsia" w:hint="eastAsia"/>
            <w:lang w:eastAsia="zh-CN"/>
          </w:rPr>
          <w:t>3</w:t>
        </w:r>
      </w:ins>
      <w:ins w:id="4144" w:author="S6-230359" w:date="2023-01-26T17:57:00Z">
        <w:r>
          <w:t xml:space="preserve"> for details of the usage of this operation.</w:t>
        </w:r>
      </w:ins>
    </w:p>
    <w:p w14:paraId="151B8594" w14:textId="77777777" w:rsidR="00617662" w:rsidRPr="00617662" w:rsidDel="00617662" w:rsidRDefault="00617662">
      <w:pPr>
        <w:rPr>
          <w:del w:id="4145" w:author="S6-230359" w:date="2023-01-26T17:57:00Z"/>
          <w:rFonts w:eastAsiaTheme="minorEastAsia"/>
          <w:lang w:eastAsia="zh-CN"/>
          <w:rPrChange w:id="4146" w:author="S6-230359" w:date="2023-01-26T17:57:00Z">
            <w:rPr>
              <w:del w:id="4147" w:author="S6-230359" w:date="2023-01-26T17:57:00Z"/>
            </w:rPr>
          </w:rPrChange>
        </w:rPr>
      </w:pPr>
    </w:p>
    <w:p w14:paraId="5BE02D25" w14:textId="77777777" w:rsidR="008116B4" w:rsidRDefault="00571706" w:rsidP="00A90B95">
      <w:pPr>
        <w:pStyle w:val="Heading4"/>
      </w:pPr>
      <w:bookmarkStart w:id="4148" w:name="_Toc125659757"/>
      <w:r>
        <w:rPr>
          <w:rFonts w:hint="eastAsia"/>
          <w:lang w:eastAsia="zh-CN"/>
        </w:rPr>
        <w:t>9.</w:t>
      </w:r>
      <w:r>
        <w:rPr>
          <w:rFonts w:eastAsiaTheme="minorEastAsia" w:hint="eastAsia"/>
          <w:lang w:val="en-US" w:eastAsia="zh-CN"/>
        </w:rPr>
        <w:t>5</w:t>
      </w:r>
      <w:r>
        <w:t>.4.</w:t>
      </w:r>
      <w:del w:id="4149" w:author="S6-230359" w:date="2023-01-26T18:03:00Z">
        <w:r w:rsidDel="008C5DD4">
          <w:rPr>
            <w:rFonts w:hint="eastAsia"/>
            <w:lang w:val="en-US" w:eastAsia="zh-CN"/>
          </w:rPr>
          <w:delText>6</w:delText>
        </w:r>
      </w:del>
      <w:ins w:id="4150" w:author="S6-230359" w:date="2023-01-26T18:03:00Z">
        <w:r w:rsidR="008C5DD4">
          <w:rPr>
            <w:rFonts w:eastAsiaTheme="minorEastAsia" w:hint="eastAsia"/>
            <w:lang w:val="en-US" w:eastAsia="zh-CN"/>
          </w:rPr>
          <w:t>8</w:t>
        </w:r>
      </w:ins>
      <w:r>
        <w:tab/>
      </w:r>
      <w:ins w:id="4151" w:author="S6-230420" w:date="2023-01-26T19:09:00Z">
        <w:r w:rsidR="00D6761A" w:rsidRPr="00D6761A">
          <w:t>SS_NSCE_</w:t>
        </w:r>
      </w:ins>
      <w:del w:id="4152" w:author="S6-230420" w:date="2023-01-26T19:09:00Z">
        <w:r w:rsidDel="00D6761A">
          <w:delText>E</w:delText>
        </w:r>
        <w:r w:rsidDel="00D6761A">
          <w:rPr>
            <w:rFonts w:hint="eastAsia"/>
            <w:lang w:val="en-US" w:eastAsia="zh-CN"/>
          </w:rPr>
          <w:delText>nsce_</w:delText>
        </w:r>
      </w:del>
      <w:r>
        <w:rPr>
          <w:rFonts w:hint="eastAsia"/>
          <w:lang w:val="en-US" w:eastAsia="zh-CN"/>
        </w:rPr>
        <w:t xml:space="preserve">NSOptimization_Subscribe </w:t>
      </w:r>
      <w:r>
        <w:t>Request operation</w:t>
      </w:r>
      <w:bookmarkEnd w:id="4148"/>
    </w:p>
    <w:p w14:paraId="4230DD5B" w14:textId="77777777" w:rsidR="008116B4" w:rsidRDefault="00571706">
      <w:r>
        <w:rPr>
          <w:b/>
        </w:rPr>
        <w:t>API operation name:</w:t>
      </w:r>
      <w:r>
        <w:t xml:space="preserve"> E</w:t>
      </w:r>
      <w:r>
        <w:rPr>
          <w:rFonts w:hint="eastAsia"/>
          <w:lang w:val="en-US" w:eastAsia="zh-CN"/>
        </w:rPr>
        <w:t>nsce_NSOptimization</w:t>
      </w:r>
      <w:r>
        <w:t xml:space="preserve"> _</w:t>
      </w:r>
      <w:r>
        <w:rPr>
          <w:rFonts w:hint="eastAsia"/>
          <w:lang w:val="en-US" w:eastAsia="zh-CN"/>
        </w:rPr>
        <w:t xml:space="preserve"> Subscribe</w:t>
      </w:r>
    </w:p>
    <w:p w14:paraId="67A8D435" w14:textId="77777777" w:rsidR="008116B4" w:rsidRDefault="00571706">
      <w:r>
        <w:rPr>
          <w:b/>
        </w:rPr>
        <w:t>Description:</w:t>
      </w:r>
      <w:r>
        <w:t xml:space="preserve"> The consumer </w:t>
      </w:r>
      <w:r>
        <w:rPr>
          <w:rFonts w:hint="eastAsia"/>
          <w:lang w:val="en-US" w:eastAsia="zh-CN"/>
        </w:rPr>
        <w:t>request</w:t>
      </w:r>
      <w:r>
        <w:t xml:space="preserve"> for</w:t>
      </w:r>
      <w:r>
        <w:rPr>
          <w:rFonts w:hint="eastAsia"/>
          <w:lang w:val="en-US" w:eastAsia="zh-CN"/>
        </w:rPr>
        <w:t xml:space="preserve"> Network Slice Optimization</w:t>
      </w:r>
      <w:r>
        <w:t>.</w:t>
      </w:r>
    </w:p>
    <w:p w14:paraId="52E1E186" w14:textId="77777777" w:rsidR="008116B4" w:rsidRDefault="00571706">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del w:id="4153" w:author="S6-230359" w:date="2023-01-26T18:03:00Z">
        <w:r w:rsidDel="008C5DD4">
          <w:rPr>
            <w:rFonts w:hint="eastAsia"/>
            <w:lang w:val="en-US" w:eastAsia="zh-CN"/>
          </w:rPr>
          <w:delText>4</w:delText>
        </w:r>
      </w:del>
      <w:ins w:id="4154" w:author="S6-230359" w:date="2023-01-26T18:03:00Z">
        <w:r w:rsidR="008C5DD4">
          <w:rPr>
            <w:rFonts w:eastAsiaTheme="minorEastAsia" w:hint="eastAsia"/>
            <w:lang w:val="en-US" w:eastAsia="zh-CN"/>
          </w:rPr>
          <w:t>11</w:t>
        </w:r>
      </w:ins>
      <w:r>
        <w:t>.</w:t>
      </w:r>
    </w:p>
    <w:p w14:paraId="3E95BD94" w14:textId="77777777" w:rsidR="008116B4" w:rsidRDefault="00571706">
      <w:r>
        <w:rPr>
          <w:b/>
        </w:rPr>
        <w:lastRenderedPageBreak/>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w:t>
      </w:r>
      <w:del w:id="4155" w:author="S6-230359" w:date="2023-01-26T18:04:00Z">
        <w:r w:rsidDel="008C5DD4">
          <w:rPr>
            <w:rFonts w:hint="eastAsia"/>
            <w:lang w:val="en-US" w:eastAsia="zh-CN"/>
          </w:rPr>
          <w:delText>5</w:delText>
        </w:r>
      </w:del>
      <w:ins w:id="4156" w:author="S6-230359" w:date="2023-01-26T18:04:00Z">
        <w:r w:rsidR="008C5DD4">
          <w:rPr>
            <w:rFonts w:eastAsiaTheme="minorEastAsia" w:hint="eastAsia"/>
            <w:lang w:val="en-US" w:eastAsia="zh-CN"/>
          </w:rPr>
          <w:t>12</w:t>
        </w:r>
      </w:ins>
      <w:r>
        <w:rPr>
          <w:i/>
        </w:rPr>
        <w:t>.</w:t>
      </w:r>
    </w:p>
    <w:p w14:paraId="11969FD3" w14:textId="77777777" w:rsidR="008116B4" w:rsidRDefault="00571706">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5A7E18F3" w14:textId="77777777" w:rsidR="008116B4" w:rsidRDefault="00571706" w:rsidP="00A90B95">
      <w:pPr>
        <w:pStyle w:val="Heading4"/>
      </w:pPr>
      <w:bookmarkStart w:id="4157" w:name="_Toc125659758"/>
      <w:r>
        <w:rPr>
          <w:rFonts w:hint="eastAsia"/>
          <w:lang w:eastAsia="zh-CN"/>
        </w:rPr>
        <w:t>9.</w:t>
      </w:r>
      <w:r>
        <w:rPr>
          <w:rFonts w:eastAsiaTheme="minorEastAsia" w:hint="eastAsia"/>
          <w:lang w:val="en-US" w:eastAsia="zh-CN"/>
        </w:rPr>
        <w:t>5</w:t>
      </w:r>
      <w:r>
        <w:t>.4.</w:t>
      </w:r>
      <w:del w:id="4158" w:author="S6-230359" w:date="2023-01-26T18:03:00Z">
        <w:r w:rsidDel="008C5DD4">
          <w:rPr>
            <w:rFonts w:hint="eastAsia"/>
            <w:lang w:val="en-US" w:eastAsia="zh-CN"/>
          </w:rPr>
          <w:delText>3</w:delText>
        </w:r>
      </w:del>
      <w:ins w:id="4159" w:author="S6-230359" w:date="2023-01-26T18:03:00Z">
        <w:r w:rsidR="008C5DD4">
          <w:rPr>
            <w:rFonts w:eastAsiaTheme="minorEastAsia" w:hint="eastAsia"/>
            <w:lang w:val="en-US" w:eastAsia="zh-CN"/>
          </w:rPr>
          <w:t>9</w:t>
        </w:r>
      </w:ins>
      <w:r>
        <w:tab/>
      </w:r>
      <w:ins w:id="4160" w:author="S6-230420" w:date="2023-01-26T19:09:00Z">
        <w:r w:rsidR="00D6761A" w:rsidRPr="00D6761A">
          <w:t>SS_NSCE_</w:t>
        </w:r>
      </w:ins>
      <w:del w:id="4161" w:author="S6-230420" w:date="2023-01-26T19:09:00Z">
        <w:r w:rsidDel="00D6761A">
          <w:delText>E</w:delText>
        </w:r>
        <w:r w:rsidDel="00D6761A">
          <w:rPr>
            <w:rFonts w:hint="eastAsia"/>
            <w:lang w:val="en-US" w:eastAsia="zh-CN"/>
          </w:rPr>
          <w:delText>nsce_</w:delText>
        </w:r>
      </w:del>
      <w:r>
        <w:rPr>
          <w:rFonts w:hint="eastAsia"/>
          <w:lang w:val="en-US" w:eastAsia="zh-CN"/>
        </w:rPr>
        <w:t>NSOptimization</w:t>
      </w:r>
      <w:r>
        <w:t>_</w:t>
      </w:r>
      <w:r>
        <w:rPr>
          <w:rFonts w:hint="eastAsia"/>
          <w:lang w:val="en-US" w:eastAsia="zh-CN"/>
        </w:rPr>
        <w:t>Notif</w:t>
      </w:r>
      <w:ins w:id="4162" w:author="S6-230359" w:date="2023-01-26T17:56:00Z">
        <w:r w:rsidR="00617662">
          <w:rPr>
            <w:rFonts w:eastAsiaTheme="minorEastAsia" w:hint="eastAsia"/>
            <w:lang w:val="en-US" w:eastAsia="zh-CN"/>
          </w:rPr>
          <w:t>ication</w:t>
        </w:r>
      </w:ins>
      <w:del w:id="4163" w:author="S6-230359" w:date="2023-01-26T17:56:00Z">
        <w:r w:rsidDel="00617662">
          <w:rPr>
            <w:rFonts w:hint="eastAsia"/>
            <w:lang w:val="en-US" w:eastAsia="zh-CN"/>
          </w:rPr>
          <w:delText>y</w:delText>
        </w:r>
      </w:del>
      <w:r>
        <w:t xml:space="preserve"> operation</w:t>
      </w:r>
      <w:bookmarkEnd w:id="4157"/>
    </w:p>
    <w:p w14:paraId="328FFE11" w14:textId="77777777" w:rsidR="008116B4" w:rsidRPr="00617662" w:rsidRDefault="00571706">
      <w:pPr>
        <w:rPr>
          <w:rFonts w:eastAsiaTheme="minorEastAsia"/>
          <w:rPrChange w:id="4164" w:author="S6-230359" w:date="2023-01-26T17:56:00Z">
            <w:rPr/>
          </w:rPrChange>
        </w:rPr>
      </w:pPr>
      <w:r>
        <w:rPr>
          <w:b/>
        </w:rPr>
        <w:t>API operation name:</w:t>
      </w:r>
      <w:r>
        <w:t xml:space="preserve"> E</w:t>
      </w:r>
      <w:r>
        <w:rPr>
          <w:rFonts w:hint="eastAsia"/>
          <w:lang w:val="en-US" w:eastAsia="zh-CN"/>
        </w:rPr>
        <w:t>nsce_NSOptimization</w:t>
      </w:r>
      <w:r>
        <w:t>_</w:t>
      </w:r>
      <w:r>
        <w:rPr>
          <w:rFonts w:hint="eastAsia"/>
          <w:lang w:val="en-US" w:eastAsia="zh-CN"/>
        </w:rPr>
        <w:t>Notif</w:t>
      </w:r>
      <w:ins w:id="4165" w:author="S6-230359" w:date="2023-01-26T17:56:00Z">
        <w:r w:rsidR="00617662">
          <w:rPr>
            <w:rFonts w:eastAsiaTheme="minorEastAsia" w:hint="eastAsia"/>
            <w:lang w:val="en-US" w:eastAsia="zh-CN"/>
          </w:rPr>
          <w:t>ication</w:t>
        </w:r>
      </w:ins>
      <w:del w:id="4166" w:author="S6-230359" w:date="2023-01-26T17:56:00Z">
        <w:r w:rsidDel="00617662">
          <w:rPr>
            <w:rFonts w:hint="eastAsia"/>
            <w:lang w:val="en-US" w:eastAsia="zh-CN"/>
          </w:rPr>
          <w:delText>y</w:delText>
        </w:r>
      </w:del>
    </w:p>
    <w:p w14:paraId="59129935" w14:textId="77777777" w:rsidR="008116B4" w:rsidRDefault="00571706">
      <w:r>
        <w:rPr>
          <w:b/>
        </w:rPr>
        <w:t>Description:</w:t>
      </w:r>
      <w:r>
        <w:t xml:space="preserve"> The consumer is notified with </w:t>
      </w:r>
      <w:r>
        <w:rPr>
          <w:rFonts w:hint="eastAsia"/>
          <w:lang w:val="en-US" w:eastAsia="zh-CN"/>
        </w:rPr>
        <w:t>result of Network Slice Optimization</w:t>
      </w:r>
      <w:r>
        <w:t>.</w:t>
      </w:r>
    </w:p>
    <w:p w14:paraId="398C6796" w14:textId="77777777" w:rsidR="008116B4" w:rsidDel="00F27B96" w:rsidRDefault="00571706">
      <w:pPr>
        <w:rPr>
          <w:del w:id="4167" w:author="S6-230360" w:date="2023-01-26T18:20:00Z"/>
          <w:rFonts w:eastAsiaTheme="minorEastAsia"/>
          <w:b/>
          <w:lang w:eastAsia="zh-CN"/>
        </w:rPr>
      </w:pPr>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del w:id="4168" w:author="S6-230359" w:date="2023-01-26T18:04:00Z">
        <w:r w:rsidDel="008C5DD4">
          <w:rPr>
            <w:rFonts w:hint="eastAsia"/>
            <w:lang w:val="en-US" w:eastAsia="zh-CN"/>
          </w:rPr>
          <w:delText>6</w:delText>
        </w:r>
      </w:del>
      <w:ins w:id="4169" w:author="S6-230359" w:date="2023-01-26T18:04:00Z">
        <w:r w:rsidR="008C5DD4">
          <w:rPr>
            <w:rFonts w:eastAsiaTheme="minorEastAsia" w:hint="eastAsia"/>
            <w:lang w:val="en-US" w:eastAsia="zh-CN"/>
          </w:rPr>
          <w:t>13</w:t>
        </w:r>
      </w:ins>
      <w:r>
        <w:t>.</w:t>
      </w:r>
    </w:p>
    <w:p w14:paraId="5A6EBD75" w14:textId="77777777" w:rsidR="001D59D9" w:rsidRDefault="00571706" w:rsidP="001D59D9">
      <w:pPr>
        <w:rPr>
          <w:lang w:val="en-US"/>
        </w:rPr>
        <w:pPrChange w:id="4170" w:author="S6-230360" w:date="2023-01-26T18:20:00Z">
          <w:pPr>
            <w:outlineLvl w:val="0"/>
          </w:pPr>
        </w:pPrChange>
      </w:pPr>
      <w:r>
        <w:rPr>
          <w:b/>
        </w:rPr>
        <w:t>Outputs:</w:t>
      </w:r>
      <w:r>
        <w:t xml:space="preserve"> </w:t>
      </w:r>
      <w:r>
        <w:rPr>
          <w:rFonts w:hint="eastAsia"/>
          <w:lang w:val="en-US" w:eastAsia="zh-CN"/>
        </w:rPr>
        <w:t>None</w:t>
      </w:r>
    </w:p>
    <w:p w14:paraId="656714C8" w14:textId="77777777" w:rsidR="008116B4" w:rsidRDefault="00571706">
      <w:pPr>
        <w:rPr>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3E953059" w14:textId="77777777" w:rsidR="00FA797F" w:rsidRPr="00CF381A" w:rsidRDefault="00C97A79" w:rsidP="00A90B95">
      <w:pPr>
        <w:pStyle w:val="Heading2"/>
        <w:rPr>
          <w:bCs/>
        </w:rPr>
      </w:pPr>
      <w:bookmarkStart w:id="4171" w:name="_Toc125659759"/>
      <w:r w:rsidRPr="00C97A79">
        <w:rPr>
          <w:bCs/>
        </w:rPr>
        <w:t>9.</w:t>
      </w:r>
      <w:r w:rsidRPr="00C97A79">
        <w:rPr>
          <w:rFonts w:eastAsiaTheme="minorEastAsia"/>
          <w:bCs/>
          <w:lang w:eastAsia="zh-CN"/>
        </w:rPr>
        <w:t>6</w:t>
      </w:r>
      <w:r w:rsidRPr="00C97A79">
        <w:rPr>
          <w:bCs/>
        </w:rPr>
        <w:tab/>
        <w:t>Discovery of management service exposure</w:t>
      </w:r>
      <w:bookmarkEnd w:id="4171"/>
    </w:p>
    <w:p w14:paraId="7C6C8B30" w14:textId="77777777" w:rsidR="00FA797F" w:rsidRPr="00CF381A" w:rsidRDefault="00C97A79" w:rsidP="00A90B95">
      <w:pPr>
        <w:pStyle w:val="Heading3"/>
        <w:rPr>
          <w:bCs/>
        </w:rPr>
      </w:pPr>
      <w:bookmarkStart w:id="4172" w:name="_Toc125659760"/>
      <w:r w:rsidRPr="00C97A79">
        <w:rPr>
          <w:bCs/>
        </w:rPr>
        <w:t>9.</w:t>
      </w:r>
      <w:r w:rsidRPr="00C97A79">
        <w:rPr>
          <w:rFonts w:eastAsiaTheme="minorEastAsia"/>
          <w:bCs/>
          <w:lang w:eastAsia="zh-CN"/>
        </w:rPr>
        <w:t>6</w:t>
      </w:r>
      <w:r w:rsidRPr="00C97A79">
        <w:rPr>
          <w:bCs/>
        </w:rPr>
        <w:t>.1</w:t>
      </w:r>
      <w:r w:rsidRPr="00C97A79">
        <w:rPr>
          <w:bCs/>
        </w:rPr>
        <w:tab/>
        <w:t>General</w:t>
      </w:r>
      <w:bookmarkEnd w:id="4172"/>
    </w:p>
    <w:p w14:paraId="6B24ADDD" w14:textId="77777777" w:rsidR="00FA797F" w:rsidRDefault="00FA797F" w:rsidP="00FA797F">
      <w:pPr>
        <w:jc w:val="both"/>
      </w:pPr>
      <w:r>
        <w:t>A Management Domain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792EFA2F" w14:textId="77777777" w:rsidR="00FA797F" w:rsidRDefault="00FA797F" w:rsidP="00FA797F">
      <w:pPr>
        <w:jc w:val="both"/>
      </w:pPr>
      <w:r>
        <w:t>The first procedure (9.</w:t>
      </w:r>
      <w:r w:rsidR="00FA22E8">
        <w:rPr>
          <w:rFonts w:eastAsiaTheme="minorEastAsia" w:hint="eastAsia"/>
          <w:lang w:eastAsia="zh-CN"/>
        </w:rPr>
        <w:t>6</w:t>
      </w:r>
      <w:r>
        <w:t>.2) provides the NSCE server support for translating the VAL server request to an MnS req</w:t>
      </w:r>
      <w:r w:rsidR="00CF381A">
        <w:rPr>
          <w:rFonts w:eastAsiaTheme="minorEastAsia" w:hint="eastAsia"/>
          <w:lang w:eastAsia="zh-CN"/>
        </w:rPr>
        <w:t>u</w:t>
      </w:r>
      <w:r>
        <w:t>irement and the exposure of service/management data related to his request. The second procedure (9.</w:t>
      </w:r>
      <w:r w:rsidR="00FA22E8">
        <w:rPr>
          <w:rFonts w:eastAsiaTheme="minorEastAsia" w:hint="eastAsia"/>
          <w:lang w:eastAsia="zh-CN"/>
        </w:rPr>
        <w:t>6</w:t>
      </w:r>
      <w:r>
        <w:t>.3) supports the notification to the VAL server, based on a new/modified MnS / capability for a target slice.</w:t>
      </w:r>
    </w:p>
    <w:p w14:paraId="1A40C381" w14:textId="77777777" w:rsidR="00FA797F" w:rsidRPr="00CF381A" w:rsidRDefault="00C97A79" w:rsidP="00A90B95">
      <w:pPr>
        <w:pStyle w:val="Heading3"/>
        <w:rPr>
          <w:bCs/>
        </w:rPr>
      </w:pPr>
      <w:bookmarkStart w:id="4173" w:name="_Toc125659761"/>
      <w:r w:rsidRPr="00C97A79">
        <w:rPr>
          <w:bCs/>
        </w:rPr>
        <w:t>9.</w:t>
      </w:r>
      <w:r w:rsidR="00CF381A">
        <w:rPr>
          <w:rFonts w:eastAsiaTheme="minorEastAsia" w:hint="eastAsia"/>
          <w:bCs/>
          <w:lang w:eastAsia="zh-CN"/>
        </w:rPr>
        <w:t>6</w:t>
      </w:r>
      <w:r w:rsidRPr="00C97A79">
        <w:rPr>
          <w:bCs/>
        </w:rPr>
        <w:t>.2</w:t>
      </w:r>
      <w:r w:rsidRPr="00C97A79">
        <w:rPr>
          <w:bCs/>
        </w:rPr>
        <w:tab/>
        <w:t>VAL-triggered MnS discovery procedure</w:t>
      </w:r>
      <w:bookmarkEnd w:id="4173"/>
    </w:p>
    <w:p w14:paraId="4198EB07" w14:textId="77777777" w:rsidR="00FA797F" w:rsidRDefault="00FA797F" w:rsidP="00FA797F">
      <w:r>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227D4A1B" w14:textId="77777777" w:rsidR="00FA797F" w:rsidRDefault="00FA797F" w:rsidP="00FA797F">
      <w:r>
        <w:t>Pre-conditions:</w:t>
      </w:r>
    </w:p>
    <w:p w14:paraId="3B90AA20" w14:textId="77777777" w:rsidR="00FA797F" w:rsidRDefault="00FA797F" w:rsidP="00FA797F">
      <w:pPr>
        <w:pStyle w:val="B1"/>
        <w:ind w:left="480" w:hanging="480"/>
      </w:pPr>
      <w:r>
        <w:rPr>
          <w:rFonts w:eastAsia="DengXian"/>
        </w:rPr>
        <w:t>1.</w:t>
      </w:r>
      <w:r>
        <w:tab/>
        <w:t xml:space="preserve">The VAL server has registered to receive NSCE services </w:t>
      </w:r>
    </w:p>
    <w:p w14:paraId="37DB6FEF" w14:textId="77777777" w:rsidR="00FA797F" w:rsidRDefault="00FA797F" w:rsidP="00FA797F">
      <w:pPr>
        <w:pStyle w:val="B1"/>
        <w:ind w:left="480" w:hanging="480"/>
      </w:pPr>
      <w:r>
        <w:t>2.</w:t>
      </w:r>
      <w:r>
        <w:tab/>
        <w:t xml:space="preserve">The NSCE server is trusted by the OAM, and a contract has been signed between the MNO and NSCE server provider to allow </w:t>
      </w:r>
      <w:r>
        <w:rPr>
          <w:color w:val="000000"/>
        </w:rPr>
        <w:t>OAM interfaces and/or network slice information exposure</w:t>
      </w:r>
      <w:r>
        <w:t>.</w:t>
      </w:r>
    </w:p>
    <w:p w14:paraId="7861E349" w14:textId="77777777" w:rsidR="00FA797F" w:rsidRDefault="00FA797F" w:rsidP="00FA797F">
      <w:pPr>
        <w:pStyle w:val="B1"/>
        <w:ind w:left="480" w:hanging="480"/>
      </w:pPr>
      <w:r>
        <w:t>3.</w:t>
      </w:r>
      <w:r>
        <w:tab/>
        <w:t xml:space="preserve">MnS registry at OAM is aware of the allowed MnS and the </w:t>
      </w:r>
      <w:del w:id="4174" w:author="S6-230053" w:date="2023-01-26T11:33:00Z">
        <w:r w:rsidDel="00CC67B4">
          <w:delText>exposure levels</w:delText>
        </w:r>
      </w:del>
      <w:ins w:id="4175" w:author="S6-230053" w:date="2023-01-26T11:33:00Z">
        <w:r w:rsidR="00CC67B4">
          <w:rPr>
            <w:rFonts w:eastAsiaTheme="minorEastAsia" w:hint="eastAsia"/>
            <w:lang w:eastAsia="zh-CN"/>
          </w:rPr>
          <w:t>permissions</w:t>
        </w:r>
      </w:ins>
      <w:r>
        <w:t xml:space="preserve"> for a given slice</w:t>
      </w:r>
    </w:p>
    <w:p w14:paraId="5E5961F3" w14:textId="77777777" w:rsidR="00FA797F" w:rsidRDefault="00FA797F" w:rsidP="00FA797F">
      <w:r>
        <w:t>Figure 9.</w:t>
      </w:r>
      <w:r w:rsidR="00CF381A">
        <w:rPr>
          <w:rFonts w:eastAsiaTheme="minorEastAsia" w:hint="eastAsia"/>
          <w:lang w:eastAsia="zh-CN"/>
        </w:rPr>
        <w:t>6</w:t>
      </w:r>
      <w:r>
        <w:t>.2-1 illustrates</w:t>
      </w:r>
      <w:r>
        <w:rPr>
          <w:rFonts w:ascii="SimSun" w:hAnsi="SimSun"/>
        </w:rPr>
        <w:t xml:space="preserve"> </w:t>
      </w:r>
      <w:r>
        <w:rPr>
          <w:bCs/>
        </w:rPr>
        <w:t>a solution for the MnS discovery support.</w:t>
      </w:r>
    </w:p>
    <w:p w14:paraId="260F9FFD" w14:textId="77777777" w:rsidR="00FA797F" w:rsidRDefault="000849BE" w:rsidP="000849BE">
      <w:pPr>
        <w:pStyle w:val="TH"/>
      </w:pPr>
      <w:r>
        <w:object w:dxaOrig="9030" w:dyaOrig="3751" w14:anchorId="67B579F4">
          <v:shape id="_x0000_i1036" type="#_x0000_t75" style="width:451.5pt;height:188pt" o:ole="">
            <v:imagedata r:id="rId40" o:title=""/>
          </v:shape>
          <o:OLEObject Type="Embed" ProgID="Word.Document.12" ShapeID="_x0000_i1036" DrawAspect="Content" ObjectID="_1736332146" r:id="rId41">
            <o:FieldCodes>\s</o:FieldCodes>
          </o:OLEObject>
        </w:object>
      </w:r>
    </w:p>
    <w:p w14:paraId="4079784A" w14:textId="77777777" w:rsidR="00FA797F" w:rsidRDefault="00FA797F" w:rsidP="00A90B95">
      <w:pPr>
        <w:pStyle w:val="TF"/>
        <w:outlineLvl w:val="0"/>
      </w:pPr>
      <w:r>
        <w:t>Figure 9.</w:t>
      </w:r>
      <w:r w:rsidR="00CF381A">
        <w:rPr>
          <w:rFonts w:eastAsia="DengXian" w:hint="eastAsia"/>
          <w:lang w:eastAsia="zh-CN"/>
        </w:rPr>
        <w:t>6</w:t>
      </w:r>
      <w:r>
        <w:t>.2-1: MnS discovery support</w:t>
      </w:r>
    </w:p>
    <w:p w14:paraId="0F087E63" w14:textId="77777777" w:rsidR="00FA797F" w:rsidRDefault="00FA797F" w:rsidP="00FA797F">
      <w:pPr>
        <w:rPr>
          <w:bCs/>
        </w:rPr>
      </w:pPr>
      <w:r>
        <w:rPr>
          <w:bCs/>
        </w:rPr>
        <w:t>The steps of this procedure are as follows:</w:t>
      </w:r>
    </w:p>
    <w:p w14:paraId="53E544BA" w14:textId="77777777" w:rsidR="00FA797F" w:rsidRDefault="00F8457B" w:rsidP="00F8457B">
      <w:pPr>
        <w:pStyle w:val="B1"/>
      </w:pPr>
      <w:r>
        <w:t>1.</w:t>
      </w:r>
      <w:r>
        <w:tab/>
      </w:r>
      <w:r w:rsidR="00FA797F">
        <w:t xml:space="preserve">The VAL server sends a Management Service Discovery subscribe request message to NSCE server to indicate a requirement for receiving the expected exposure capability type and the related </w:t>
      </w:r>
      <w:ins w:id="4176" w:author="S6-230053" w:date="2023-01-26T11:33:00Z">
        <w:r w:rsidR="00CC67B4">
          <w:rPr>
            <w:rFonts w:eastAsiaTheme="minorEastAsia" w:hint="eastAsia"/>
            <w:lang w:eastAsia="zh-CN"/>
          </w:rPr>
          <w:t>permissions</w:t>
        </w:r>
      </w:ins>
      <w:del w:id="4177" w:author="S6-230053" w:date="2023-01-26T11:33:00Z">
        <w:r w:rsidR="00FA797F" w:rsidDel="00CC67B4">
          <w:delText>exposure level/ permissions (e.g. permitted CRUD operations)</w:delText>
        </w:r>
      </w:del>
      <w:r w:rsidR="00FA797F">
        <w:t xml:space="preserve"> for a target slice or for a given VAL application.</w:t>
      </w:r>
    </w:p>
    <w:p w14:paraId="1D8A6638" w14:textId="77777777" w:rsidR="00FA797F" w:rsidRDefault="00F8457B" w:rsidP="00F8457B">
      <w:pPr>
        <w:pStyle w:val="B1"/>
      </w:pPr>
      <w:r>
        <w:t>2.</w:t>
      </w:r>
      <w:r>
        <w:tab/>
      </w:r>
      <w:r w:rsidR="00FA797F">
        <w:t>The NSCE server sends a response to the subscription request, indicating a success or failure of the subscription request.</w:t>
      </w:r>
    </w:p>
    <w:p w14:paraId="6180333B" w14:textId="77777777" w:rsidR="00FA797F" w:rsidRDefault="00FA797F" w:rsidP="00FA797F">
      <w:pPr>
        <w:pStyle w:val="NO"/>
      </w:pPr>
      <w:r>
        <w:t>NOTE:</w:t>
      </w:r>
      <w:r w:rsidR="000849BE">
        <w:tab/>
      </w:r>
      <w:r>
        <w:t>If CAPIF is used, the API interactions for the MnS discovery subscription shall be compliant with CAPIF as specified in 3GPP TS 23.222.</w:t>
      </w:r>
    </w:p>
    <w:p w14:paraId="0E3A43D1" w14:textId="77777777" w:rsidR="00FA797F" w:rsidRDefault="00FA797F" w:rsidP="00FA797F">
      <w:pPr>
        <w:pStyle w:val="B1"/>
      </w:pPr>
      <w:r>
        <w:t>3.</w:t>
      </w:r>
      <w:r>
        <w:tab/>
        <w:t>The NSCE server translates the requirement based on the subscription, and in particular identifies the needed exposure capability type and translates it to an MnS exposure requirement. Such translation of the requirement includes the mapping to a list of MnSs (specified in TS 28.532) which are needed for the given slice and VAL server permissions.</w:t>
      </w:r>
    </w:p>
    <w:p w14:paraId="6C48532F" w14:textId="77777777" w:rsidR="00FA797F" w:rsidRDefault="00FA797F" w:rsidP="00FA797F">
      <w:pPr>
        <w:pStyle w:val="B1"/>
        <w:jc w:val="both"/>
      </w:pPr>
      <w:r>
        <w:t>4.</w:t>
      </w:r>
      <w:r>
        <w:tab/>
        <w:t>The NSCE server coordinates with the 5GS and discovers the related network service(s), by triggering the MnS service discovery as specified in TS 28.537[</w:t>
      </w:r>
      <w:r w:rsidR="00CF381A">
        <w:rPr>
          <w:rFonts w:eastAsiaTheme="minorEastAsia" w:hint="eastAsia"/>
          <w:lang w:eastAsia="zh-CN"/>
        </w:rPr>
        <w:t>9</w:t>
      </w:r>
      <w:r>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2DAC1D00" w14:textId="77777777" w:rsidR="003737EA" w:rsidRDefault="00C97A79">
      <w:pPr>
        <w:pStyle w:val="EditorsNote"/>
      </w:pPr>
      <w:r>
        <w:t>Editor's Note:</w:t>
      </w:r>
      <w:r w:rsidRPr="00C97A79">
        <w:tab/>
        <w:t>The actual connectivity in step 4 (e.g., exposure of MnS via CAPIF or EGMF) is up to SA5 and FFS.</w:t>
      </w:r>
    </w:p>
    <w:p w14:paraId="3EE14445" w14:textId="77777777" w:rsidR="00FA797F" w:rsidRDefault="00FA797F" w:rsidP="00FA797F">
      <w:pPr>
        <w:pStyle w:val="B1"/>
      </w:pPr>
      <w:r>
        <w:t>5.</w:t>
      </w:r>
      <w:r>
        <w:tab/>
        <w:t xml:space="preserve">The NSCE server sends a management service discovery subscription notify message to provide the service/management data based on step 4, including the list of MnS and the corresponding exposure details to the VAL server. </w:t>
      </w:r>
    </w:p>
    <w:p w14:paraId="6304D88A" w14:textId="77777777" w:rsidR="00FA797F" w:rsidRPr="00CF381A" w:rsidRDefault="00C97A79" w:rsidP="00A90B95">
      <w:pPr>
        <w:pStyle w:val="Heading3"/>
        <w:rPr>
          <w:bCs/>
        </w:rPr>
      </w:pPr>
      <w:bookmarkStart w:id="4178" w:name="_Toc125659762"/>
      <w:r w:rsidRPr="00C97A79">
        <w:rPr>
          <w:bCs/>
        </w:rPr>
        <w:t>9.</w:t>
      </w:r>
      <w:r w:rsidR="00CF381A">
        <w:rPr>
          <w:rFonts w:eastAsiaTheme="minorEastAsia" w:hint="eastAsia"/>
          <w:bCs/>
          <w:lang w:eastAsia="zh-CN"/>
        </w:rPr>
        <w:t>6</w:t>
      </w:r>
      <w:r w:rsidRPr="00C97A79">
        <w:rPr>
          <w:bCs/>
        </w:rPr>
        <w:t>.3</w:t>
      </w:r>
      <w:r w:rsidRPr="00C97A79">
        <w:rPr>
          <w:bCs/>
        </w:rPr>
        <w:tab/>
        <w:t>OAM-triggered new/modified MnS discovery</w:t>
      </w:r>
      <w:bookmarkEnd w:id="4178"/>
      <w:r w:rsidRPr="00C97A79">
        <w:rPr>
          <w:bCs/>
        </w:rPr>
        <w:t xml:space="preserve"> </w:t>
      </w:r>
    </w:p>
    <w:p w14:paraId="4BF41F4B" w14:textId="77777777" w:rsidR="00FA797F" w:rsidRDefault="00FA797F" w:rsidP="00FA797F">
      <w:pPr>
        <w:jc w:val="both"/>
      </w:pPr>
      <w:r>
        <w:t>This procedure includes the case when a new/modified MnS is deployed at the MD for the given slice, and the OAM/MnS registry provides this information directly to VAL server (assuming that VAL server has registered to the MD).</w:t>
      </w:r>
    </w:p>
    <w:p w14:paraId="6F614F11" w14:textId="77777777" w:rsidR="00FA797F" w:rsidRDefault="00FA797F" w:rsidP="00FA797F">
      <w:r>
        <w:t>Pre-conditions:</w:t>
      </w:r>
    </w:p>
    <w:p w14:paraId="032342AE" w14:textId="77777777" w:rsidR="00FA797F" w:rsidRDefault="00FA797F" w:rsidP="00FA797F">
      <w:pPr>
        <w:pStyle w:val="B1"/>
      </w:pPr>
      <w:r>
        <w:rPr>
          <w:rFonts w:eastAsia="DengXian"/>
        </w:rPr>
        <w:t>1.</w:t>
      </w:r>
      <w:r>
        <w:tab/>
        <w:t xml:space="preserve">VAL server is registered to NSCE server based on clause 9.2. </w:t>
      </w:r>
    </w:p>
    <w:p w14:paraId="7AC1B84B" w14:textId="77777777" w:rsidR="00FA797F" w:rsidRDefault="00FA797F" w:rsidP="00FA797F">
      <w:pPr>
        <w:pStyle w:val="B1"/>
      </w:pPr>
      <w:r>
        <w:t>2.</w:t>
      </w:r>
      <w:r>
        <w:tab/>
        <w:t xml:space="preserve">NSCE server has subscribed to OAM / MnS discovery service registry </w:t>
      </w:r>
    </w:p>
    <w:bookmarkStart w:id="4179" w:name="_MON_1736270234"/>
    <w:bookmarkEnd w:id="4179"/>
    <w:p w14:paraId="74C80018" w14:textId="77777777" w:rsidR="00FA797F" w:rsidRDefault="000849BE" w:rsidP="000849BE">
      <w:pPr>
        <w:pStyle w:val="TH"/>
      </w:pPr>
      <w:r>
        <w:object w:dxaOrig="9026" w:dyaOrig="4109" w14:anchorId="38146ED7">
          <v:shape id="_x0000_i1037" type="#_x0000_t75" style="width:451.5pt;height:205pt" o:ole="">
            <v:imagedata r:id="rId42" o:title=""/>
          </v:shape>
          <o:OLEObject Type="Embed" ProgID="Word.Document.12" ShapeID="_x0000_i1037" DrawAspect="Content" ObjectID="_1736332147" r:id="rId43">
            <o:FieldCodes>\s</o:FieldCodes>
          </o:OLEObject>
        </w:object>
      </w:r>
    </w:p>
    <w:p w14:paraId="37B88A63" w14:textId="77777777" w:rsidR="00FA797F" w:rsidRDefault="00FA797F" w:rsidP="00A90B95">
      <w:pPr>
        <w:pStyle w:val="TF"/>
        <w:outlineLvl w:val="0"/>
      </w:pPr>
      <w:r>
        <w:t>Figure 9.</w:t>
      </w:r>
      <w:r w:rsidR="00CF381A">
        <w:rPr>
          <w:rFonts w:eastAsia="DengXian" w:hint="eastAsia"/>
          <w:lang w:eastAsia="zh-CN"/>
        </w:rPr>
        <w:t>6</w:t>
      </w:r>
      <w:r>
        <w:t>.3-1: OAM-triggered new/modified MnS discovery</w:t>
      </w:r>
    </w:p>
    <w:p w14:paraId="3DA1C092" w14:textId="77777777" w:rsidR="00FA797F" w:rsidRDefault="00FA797F" w:rsidP="00FA797F">
      <w:pPr>
        <w:pStyle w:val="B1"/>
        <w:jc w:val="both"/>
      </w:pPr>
      <w:r>
        <w:t>1.</w:t>
      </w:r>
      <w:r>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01657B42" w14:textId="77777777" w:rsidR="00FA797F" w:rsidRDefault="00FA797F" w:rsidP="00FA797F">
      <w:pPr>
        <w:pStyle w:val="B1"/>
        <w:ind w:firstLine="0"/>
        <w:jc w:val="both"/>
      </w:pPr>
      <w:bookmarkStart w:id="4180" w:name="_Hlk117010305"/>
      <w:bookmarkEnd w:id="4180"/>
      <w:r>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2D363AC4" w14:textId="77777777" w:rsidR="003737EA" w:rsidRDefault="00C97A79">
      <w:pPr>
        <w:pStyle w:val="EditorsNote"/>
      </w:pPr>
      <w:r>
        <w:t>Editor's Note:</w:t>
      </w:r>
      <w:r w:rsidRPr="00C97A79">
        <w:tab/>
        <w:t>The actual connectivity in step 1 (e.g. exposure of MnS via CAPIF or EGMF) is up to SA5 and FFS.</w:t>
      </w:r>
    </w:p>
    <w:p w14:paraId="147935FE" w14:textId="77777777" w:rsidR="00FA797F" w:rsidRDefault="00FA797F" w:rsidP="00FA797F">
      <w:pPr>
        <w:pStyle w:val="B1"/>
      </w:pPr>
      <w:r>
        <w:t>2.</w:t>
      </w:r>
      <w:r w:rsidR="000849BE">
        <w:tab/>
      </w:r>
      <w:r>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09190683" w14:textId="77777777" w:rsidR="00FA797F" w:rsidRDefault="00FA797F" w:rsidP="00FA797F">
      <w:pPr>
        <w:pStyle w:val="B1"/>
      </w:pPr>
      <w:r>
        <w:t>3.</w:t>
      </w:r>
      <w:r>
        <w:tab/>
        <w:t>The information on the discovered new/modified MnS is sent as a management service discovery notification message from the NSCE server to VAL server.</w:t>
      </w:r>
    </w:p>
    <w:p w14:paraId="201B9863" w14:textId="77777777" w:rsidR="00FA797F" w:rsidRPr="00CF381A" w:rsidRDefault="00C97A79" w:rsidP="00A90B95">
      <w:pPr>
        <w:pStyle w:val="Heading3"/>
        <w:rPr>
          <w:bCs/>
        </w:rPr>
      </w:pPr>
      <w:bookmarkStart w:id="4181" w:name="_Toc125659763"/>
      <w:r w:rsidRPr="00C97A79">
        <w:rPr>
          <w:bCs/>
        </w:rPr>
        <w:t>9.</w:t>
      </w:r>
      <w:r w:rsidR="00CF381A">
        <w:rPr>
          <w:rFonts w:eastAsiaTheme="minorEastAsia" w:hint="eastAsia"/>
          <w:bCs/>
          <w:lang w:eastAsia="zh-CN"/>
        </w:rPr>
        <w:t>6</w:t>
      </w:r>
      <w:r w:rsidRPr="00C97A79">
        <w:rPr>
          <w:bCs/>
        </w:rPr>
        <w:t>.4</w:t>
      </w:r>
      <w:r w:rsidRPr="00C97A79">
        <w:rPr>
          <w:bCs/>
        </w:rPr>
        <w:tab/>
        <w:t>Information flows</w:t>
      </w:r>
      <w:bookmarkEnd w:id="4181"/>
    </w:p>
    <w:p w14:paraId="5DB1C00E" w14:textId="77777777" w:rsidR="00FA797F" w:rsidRPr="00CF381A" w:rsidRDefault="00C97A79" w:rsidP="00A90B95">
      <w:pPr>
        <w:pStyle w:val="Heading4"/>
        <w:rPr>
          <w:bCs/>
        </w:rPr>
      </w:pPr>
      <w:bookmarkStart w:id="4182" w:name="_Toc125659764"/>
      <w:r w:rsidRPr="00C97A79">
        <w:rPr>
          <w:bCs/>
        </w:rPr>
        <w:t>9.</w:t>
      </w:r>
      <w:r w:rsidR="00CF381A">
        <w:rPr>
          <w:rFonts w:eastAsiaTheme="minorEastAsia" w:hint="eastAsia"/>
          <w:bCs/>
          <w:lang w:eastAsia="zh-CN"/>
        </w:rPr>
        <w:t>6</w:t>
      </w:r>
      <w:r w:rsidRPr="00C97A79">
        <w:rPr>
          <w:bCs/>
        </w:rPr>
        <w:t>.4.1</w:t>
      </w:r>
      <w:r w:rsidRPr="00C97A79">
        <w:rPr>
          <w:bCs/>
        </w:rPr>
        <w:tab/>
        <w:t>General</w:t>
      </w:r>
      <w:bookmarkEnd w:id="4182"/>
    </w:p>
    <w:p w14:paraId="0721B01E" w14:textId="77777777" w:rsidR="00FA797F" w:rsidRDefault="00FA797F" w:rsidP="00FA797F">
      <w:r>
        <w:t>The following information flows are specified for the MnS discovery support based on 9.</w:t>
      </w:r>
      <w:r w:rsidR="00CF381A">
        <w:rPr>
          <w:rFonts w:eastAsiaTheme="minorEastAsia" w:hint="eastAsia"/>
          <w:lang w:eastAsia="zh-CN"/>
        </w:rPr>
        <w:t>6</w:t>
      </w:r>
      <w:r>
        <w:t>.2 and 9.</w:t>
      </w:r>
      <w:r w:rsidR="00CF381A">
        <w:rPr>
          <w:rFonts w:eastAsiaTheme="minorEastAsia" w:hint="eastAsia"/>
          <w:lang w:eastAsia="zh-CN"/>
        </w:rPr>
        <w:t>6</w:t>
      </w:r>
      <w:r>
        <w:t>.3.</w:t>
      </w:r>
    </w:p>
    <w:p w14:paraId="326E3495" w14:textId="77777777" w:rsidR="00FA797F" w:rsidRPr="00CF381A" w:rsidRDefault="00C97A79" w:rsidP="00A90B95">
      <w:pPr>
        <w:pStyle w:val="Heading4"/>
        <w:rPr>
          <w:bCs/>
        </w:rPr>
      </w:pPr>
      <w:bookmarkStart w:id="4183" w:name="_Toc125659765"/>
      <w:r w:rsidRPr="00C97A79">
        <w:rPr>
          <w:bCs/>
        </w:rPr>
        <w:t>9.</w:t>
      </w:r>
      <w:r w:rsidRPr="00C97A79">
        <w:rPr>
          <w:rFonts w:eastAsiaTheme="minorEastAsia"/>
          <w:bCs/>
          <w:lang w:eastAsia="zh-CN"/>
        </w:rPr>
        <w:t>6</w:t>
      </w:r>
      <w:r w:rsidRPr="00C97A79">
        <w:rPr>
          <w:bCs/>
        </w:rPr>
        <w:t>.4.2</w:t>
      </w:r>
      <w:r w:rsidRPr="00C97A79">
        <w:rPr>
          <w:bCs/>
        </w:rPr>
        <w:tab/>
        <w:t>Management service discovery subscribe request</w:t>
      </w:r>
      <w:bookmarkEnd w:id="4183"/>
      <w:r w:rsidRPr="00C97A79">
        <w:rPr>
          <w:bCs/>
        </w:rPr>
        <w:t xml:space="preserve"> </w:t>
      </w:r>
    </w:p>
    <w:p w14:paraId="48E40F1F" w14:textId="77777777" w:rsidR="00FA797F" w:rsidRDefault="00FA797F" w:rsidP="00FA797F">
      <w:r>
        <w:t>Table 9.</w:t>
      </w:r>
      <w:r w:rsidR="00CF381A">
        <w:rPr>
          <w:rFonts w:eastAsiaTheme="minorEastAsia" w:hint="eastAsia"/>
          <w:lang w:eastAsia="zh-CN"/>
        </w:rPr>
        <w:t>6</w:t>
      </w:r>
      <w:r>
        <w:t>.4.2-1 describes information elements for the Management service discovery subscribe request from the VAL server to the NSCE server.</w:t>
      </w:r>
    </w:p>
    <w:p w14:paraId="7024EDAD" w14:textId="77777777" w:rsidR="00FA797F" w:rsidRDefault="00FA797F" w:rsidP="00A90B95">
      <w:pPr>
        <w:pStyle w:val="TH"/>
        <w:outlineLvl w:val="0"/>
      </w:pPr>
      <w:r>
        <w:lastRenderedPageBreak/>
        <w:t>Table 9.</w:t>
      </w:r>
      <w:r w:rsidR="00CF381A">
        <w:rPr>
          <w:rFonts w:eastAsiaTheme="minorEastAsia" w:hint="eastAsia"/>
          <w:lang w:eastAsia="zh-CN"/>
        </w:rPr>
        <w:t>6</w:t>
      </w:r>
      <w:r>
        <w:t>.4.2-1: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FA797F" w14:paraId="335B330C"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53BF08BF" w14:textId="77777777" w:rsidR="00FA797F" w:rsidRDefault="00FA797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2BF6DD0" w14:textId="77777777" w:rsidR="00FA797F" w:rsidRDefault="00FA797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E4AA03" w14:textId="77777777" w:rsidR="00FA797F" w:rsidRDefault="00FA797F">
            <w:pPr>
              <w:pStyle w:val="TAH"/>
              <w:rPr>
                <w:kern w:val="2"/>
              </w:rPr>
            </w:pPr>
            <w:r>
              <w:rPr>
                <w:kern w:val="2"/>
              </w:rPr>
              <w:t>Description</w:t>
            </w:r>
          </w:p>
        </w:tc>
      </w:tr>
      <w:tr w:rsidR="00FA797F" w14:paraId="5042C0DC"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4CC213CC" w14:textId="77777777" w:rsidR="00FA797F" w:rsidRDefault="00FA797F">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4C7E5B0A"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67777FC" w14:textId="77777777" w:rsidR="00FA797F" w:rsidRDefault="00FA797F">
            <w:pPr>
              <w:pStyle w:val="TAL"/>
              <w:rPr>
                <w:kern w:val="2"/>
              </w:rPr>
            </w:pPr>
            <w:r>
              <w:rPr>
                <w:kern w:val="2"/>
              </w:rPr>
              <w:t>The identifier of the VAL server</w:t>
            </w:r>
          </w:p>
        </w:tc>
      </w:tr>
      <w:tr w:rsidR="00FA797F" w14:paraId="708EA2A8"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2BED883F" w14:textId="77777777" w:rsidR="00FA797F" w:rsidRDefault="00FA797F">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5290A7EF"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2876DDE" w14:textId="77777777" w:rsidR="00FA797F" w:rsidRDefault="00FA797F">
            <w:pPr>
              <w:pStyle w:val="TAL"/>
              <w:rPr>
                <w:kern w:val="2"/>
              </w:rPr>
            </w:pPr>
            <w:r>
              <w:rPr>
                <w:kern w:val="2"/>
              </w:rPr>
              <w:t xml:space="preserve">The identifier of the VAL service for which the MnS discovery request applies </w:t>
            </w:r>
          </w:p>
        </w:tc>
      </w:tr>
      <w:tr w:rsidR="00FA797F" w14:paraId="2421862B"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2B02EC09" w14:textId="77777777" w:rsidR="00FA797F" w:rsidRDefault="0095204C">
            <w:pPr>
              <w:pStyle w:val="TAL"/>
              <w:rPr>
                <w:kern w:val="2"/>
              </w:rPr>
            </w:pPr>
            <w:ins w:id="4184" w:author="S6-230422" w:date="2023-01-26T19:24:00Z">
              <w:r w:rsidRPr="0095204C">
                <w:rPr>
                  <w:kern w:val="2"/>
                </w:rPr>
                <w:t>Network slice related Identifier(s)</w:t>
              </w:r>
            </w:ins>
            <w:del w:id="4185" w:author="S6-230422" w:date="2023-01-26T19:24:00Z">
              <w:r w:rsidR="00FA797F" w:rsidDel="0095204C">
                <w:rPr>
                  <w:kern w:val="2"/>
                </w:rPr>
                <w:delText>Slice identifier</w:delText>
              </w:r>
            </w:del>
          </w:p>
        </w:tc>
        <w:tc>
          <w:tcPr>
            <w:tcW w:w="1440" w:type="dxa"/>
            <w:tcBorders>
              <w:top w:val="single" w:sz="4" w:space="0" w:color="000000"/>
              <w:left w:val="single" w:sz="4" w:space="0" w:color="000000"/>
              <w:bottom w:val="single" w:sz="4" w:space="0" w:color="000000"/>
              <w:right w:val="nil"/>
            </w:tcBorders>
            <w:hideMark/>
          </w:tcPr>
          <w:p w14:paraId="2A25E96A" w14:textId="77777777" w:rsidR="00FA797F" w:rsidRDefault="00FA797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B7860AD" w14:textId="77777777" w:rsidR="00FA797F" w:rsidRDefault="00FA797F" w:rsidP="0095204C">
            <w:pPr>
              <w:pStyle w:val="TAL"/>
              <w:rPr>
                <w:kern w:val="2"/>
              </w:rPr>
            </w:pPr>
            <w:r>
              <w:rPr>
                <w:kern w:val="2"/>
              </w:rPr>
              <w:t>The slice identifier</w:t>
            </w:r>
            <w:del w:id="4186" w:author="S6-230422" w:date="2023-01-26T19:25:00Z">
              <w:r w:rsidDel="0095204C">
                <w:rPr>
                  <w:kern w:val="2"/>
                </w:rPr>
                <w:delText xml:space="preserve"> (S-NSSAI, NSI ID or ENSI) which is mapped to the VAL application</w:delText>
              </w:r>
            </w:del>
            <w:r>
              <w:rPr>
                <w:kern w:val="2"/>
              </w:rPr>
              <w:t>, if known by the VAL server</w:t>
            </w:r>
          </w:p>
        </w:tc>
      </w:tr>
      <w:tr w:rsidR="00FA797F" w14:paraId="1B31163E"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3524F7BD" w14:textId="77777777" w:rsidR="00FA797F" w:rsidRDefault="00FA797F">
            <w:pPr>
              <w:pStyle w:val="TAL"/>
              <w:rPr>
                <w:kern w:val="2"/>
              </w:rPr>
            </w:pPr>
            <w:r>
              <w:rPr>
                <w:kern w:val="2"/>
              </w:rPr>
              <w:t>Exposure capability requirement</w:t>
            </w:r>
          </w:p>
        </w:tc>
        <w:tc>
          <w:tcPr>
            <w:tcW w:w="1440" w:type="dxa"/>
            <w:tcBorders>
              <w:top w:val="single" w:sz="4" w:space="0" w:color="000000"/>
              <w:left w:val="single" w:sz="4" w:space="0" w:color="000000"/>
              <w:bottom w:val="single" w:sz="4" w:space="0" w:color="000000"/>
              <w:right w:val="nil"/>
            </w:tcBorders>
            <w:hideMark/>
          </w:tcPr>
          <w:p w14:paraId="6640D883" w14:textId="77777777" w:rsidR="00FA797F" w:rsidRDefault="00FA797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0BF0509" w14:textId="77777777" w:rsidR="00FA797F" w:rsidRDefault="00FA797F" w:rsidP="00CC67B4">
            <w:pPr>
              <w:pStyle w:val="TAL"/>
              <w:rPr>
                <w:kern w:val="2"/>
              </w:rPr>
            </w:pPr>
            <w:r>
              <w:rPr>
                <w:kern w:val="2"/>
              </w:rPr>
              <w:t xml:space="preserve">The requirement includes indication </w:t>
            </w:r>
            <w:del w:id="4187" w:author="S6-230053" w:date="2023-01-26T11:34:00Z">
              <w:r w:rsidDel="00CC67B4">
                <w:rPr>
                  <w:kern w:val="2"/>
                </w:rPr>
                <w:delText xml:space="preserve">on </w:delText>
              </w:r>
            </w:del>
            <w:ins w:id="4188" w:author="S6-230053" w:date="2023-01-26T11:34:00Z">
              <w:r w:rsidR="00CC67B4">
                <w:rPr>
                  <w:kern w:val="2"/>
                </w:rPr>
                <w:t>o</w:t>
              </w:r>
              <w:r w:rsidR="00CC67B4" w:rsidRPr="00CC67B4">
                <w:rPr>
                  <w:rFonts w:hint="eastAsia"/>
                  <w:kern w:val="2"/>
                </w:rPr>
                <w:t>f</w:t>
              </w:r>
              <w:r w:rsidR="00CC67B4">
                <w:rPr>
                  <w:kern w:val="2"/>
                </w:rPr>
                <w:t xml:space="preserve"> </w:t>
              </w:r>
            </w:ins>
            <w:r>
              <w:rPr>
                <w:kern w:val="2"/>
              </w:rPr>
              <w:t xml:space="preserve">the </w:t>
            </w:r>
            <w:del w:id="4189" w:author="S6-230053" w:date="2023-01-26T11:35:00Z">
              <w:r w:rsidRPr="00CC67B4" w:rsidDel="00CC67B4">
                <w:rPr>
                  <w:rFonts w:hint="eastAsia"/>
                  <w:kern w:val="2"/>
                </w:rPr>
                <w:delText>needed exposure</w:delText>
              </w:r>
            </w:del>
            <w:ins w:id="4190" w:author="S6-230053" w:date="2023-01-26T11:35:00Z">
              <w:r w:rsidR="00CC67B4" w:rsidRPr="00CC67B4">
                <w:rPr>
                  <w:rFonts w:hint="eastAsia"/>
                  <w:kern w:val="2"/>
                </w:rPr>
                <w:t>requested</w:t>
              </w:r>
            </w:ins>
            <w:del w:id="4191" w:author="S6-230053" w:date="2023-01-26T11:35:00Z">
              <w:r w:rsidDel="00CC67B4">
                <w:rPr>
                  <w:kern w:val="2"/>
                </w:rPr>
                <w:delText xml:space="preserve"> level / </w:delText>
              </w:r>
            </w:del>
            <w:ins w:id="4192" w:author="S6-230053" w:date="2023-01-26T11:35:00Z">
              <w:r w:rsidR="00CC67B4">
                <w:rPr>
                  <w:rFonts w:eastAsiaTheme="minorEastAsia" w:hint="eastAsia"/>
                  <w:kern w:val="2"/>
                  <w:lang w:eastAsia="zh-CN"/>
                </w:rPr>
                <w:t xml:space="preserve"> </w:t>
              </w:r>
            </w:ins>
            <w:r>
              <w:rPr>
                <w:kern w:val="2"/>
              </w:rPr>
              <w:t>permissions for exposing information related to the target slice. Also, the requirement may include the exposure capability type which is supported (e.g. via EGMF or directly to MnS producer)</w:t>
            </w:r>
          </w:p>
        </w:tc>
      </w:tr>
    </w:tbl>
    <w:p w14:paraId="452F188C" w14:textId="77777777" w:rsidR="00FA797F" w:rsidRDefault="00FA797F" w:rsidP="00FA797F">
      <w:del w:id="4193" w:author="Rapporteur" w:date="2023-01-26T20:59:00Z">
        <w:r w:rsidDel="00E3159A">
          <w:delText xml:space="preserve"> </w:delText>
        </w:r>
      </w:del>
    </w:p>
    <w:p w14:paraId="3ACD8C66" w14:textId="77777777" w:rsidR="00FA797F" w:rsidRPr="00CF381A" w:rsidRDefault="00C97A79" w:rsidP="00A90B95">
      <w:pPr>
        <w:pStyle w:val="Heading4"/>
        <w:rPr>
          <w:bCs/>
        </w:rPr>
      </w:pPr>
      <w:bookmarkStart w:id="4194" w:name="_Toc125659766"/>
      <w:r w:rsidRPr="00C97A79">
        <w:rPr>
          <w:bCs/>
        </w:rPr>
        <w:t>9.</w:t>
      </w:r>
      <w:r w:rsidRPr="00C97A79">
        <w:rPr>
          <w:rFonts w:eastAsiaTheme="minorEastAsia"/>
          <w:bCs/>
          <w:lang w:eastAsia="zh-CN"/>
        </w:rPr>
        <w:t>6</w:t>
      </w:r>
      <w:r w:rsidRPr="00C97A79">
        <w:rPr>
          <w:bCs/>
        </w:rPr>
        <w:t>.4.3</w:t>
      </w:r>
      <w:r w:rsidRPr="00C97A79">
        <w:rPr>
          <w:bCs/>
        </w:rPr>
        <w:tab/>
        <w:t>Management service discovery subscribe response</w:t>
      </w:r>
      <w:bookmarkEnd w:id="4194"/>
      <w:r w:rsidRPr="00C97A79">
        <w:rPr>
          <w:bCs/>
        </w:rPr>
        <w:t xml:space="preserve"> </w:t>
      </w:r>
    </w:p>
    <w:p w14:paraId="7A900137" w14:textId="77777777" w:rsidR="00FA797F" w:rsidRDefault="00FA797F" w:rsidP="00FA797F">
      <w:r>
        <w:t>Table 9.</w:t>
      </w:r>
      <w:r w:rsidR="00CF381A">
        <w:rPr>
          <w:rFonts w:eastAsiaTheme="minorEastAsia" w:hint="eastAsia"/>
          <w:lang w:eastAsia="zh-CN"/>
        </w:rPr>
        <w:t>6</w:t>
      </w:r>
      <w:r>
        <w:t>.4.3-1 describes information elements for the Management service discovery subscribe response from the NSCE server to the VAL server.</w:t>
      </w:r>
    </w:p>
    <w:p w14:paraId="018B84DC" w14:textId="77777777" w:rsidR="00FA797F" w:rsidRDefault="00FA797F" w:rsidP="00A90B95">
      <w:pPr>
        <w:pStyle w:val="TH"/>
        <w:outlineLvl w:val="0"/>
      </w:pPr>
      <w:r>
        <w:t>Table 9.</w:t>
      </w:r>
      <w:r w:rsidR="00CF381A">
        <w:rPr>
          <w:rFonts w:eastAsiaTheme="minorEastAsia" w:hint="eastAsia"/>
          <w:lang w:eastAsia="zh-CN"/>
        </w:rPr>
        <w:t>6</w:t>
      </w:r>
      <w:r>
        <w:t>.4.3-1: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FA797F" w14:paraId="41E75186"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6074925C" w14:textId="77777777" w:rsidR="00FA797F" w:rsidRDefault="00FA797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31FB43A" w14:textId="77777777" w:rsidR="00FA797F" w:rsidRDefault="00FA797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521473" w14:textId="77777777" w:rsidR="00FA797F" w:rsidRDefault="00FA797F">
            <w:pPr>
              <w:pStyle w:val="TAH"/>
              <w:rPr>
                <w:kern w:val="2"/>
              </w:rPr>
            </w:pPr>
            <w:r>
              <w:rPr>
                <w:kern w:val="2"/>
              </w:rPr>
              <w:t>Description</w:t>
            </w:r>
          </w:p>
        </w:tc>
      </w:tr>
      <w:tr w:rsidR="00FA797F" w14:paraId="0A282ED8"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622F6209" w14:textId="77777777" w:rsidR="00FA797F" w:rsidRDefault="00FA797F">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ED0E3BC"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EBD95CA" w14:textId="77777777" w:rsidR="00FA797F" w:rsidRDefault="00FA797F">
            <w:pPr>
              <w:pStyle w:val="TAL"/>
              <w:rPr>
                <w:kern w:val="2"/>
              </w:rPr>
            </w:pPr>
            <w:r>
              <w:rPr>
                <w:kern w:val="2"/>
              </w:rPr>
              <w:t>The result of the subscription request (positive or negative acknowledgement)</w:t>
            </w:r>
          </w:p>
        </w:tc>
      </w:tr>
      <w:tr w:rsidR="00C4760F" w14:paraId="56DAA37B" w14:textId="77777777" w:rsidTr="00FA797F">
        <w:trPr>
          <w:jc w:val="center"/>
          <w:ins w:id="4195" w:author="S6-230353" w:date="2023-01-26T12:03:00Z"/>
        </w:trPr>
        <w:tc>
          <w:tcPr>
            <w:tcW w:w="2880" w:type="dxa"/>
            <w:tcBorders>
              <w:top w:val="single" w:sz="4" w:space="0" w:color="000000"/>
              <w:left w:val="single" w:sz="4" w:space="0" w:color="000000"/>
              <w:bottom w:val="single" w:sz="4" w:space="0" w:color="000000"/>
              <w:right w:val="nil"/>
            </w:tcBorders>
            <w:hideMark/>
          </w:tcPr>
          <w:p w14:paraId="4299BA62" w14:textId="77777777" w:rsidR="00C4760F" w:rsidRDefault="00C4760F">
            <w:pPr>
              <w:pStyle w:val="TAL"/>
              <w:rPr>
                <w:ins w:id="4196" w:author="S6-230353" w:date="2023-01-26T12:03:00Z"/>
                <w:kern w:val="2"/>
              </w:rPr>
            </w:pPr>
            <w:ins w:id="4197" w:author="S6-230353" w:date="2023-01-26T12:04:00Z">
              <w:r>
                <w:rPr>
                  <w:kern w:val="2"/>
                </w:rPr>
                <w:t>&gt; Cause</w:t>
              </w:r>
            </w:ins>
          </w:p>
        </w:tc>
        <w:tc>
          <w:tcPr>
            <w:tcW w:w="1440" w:type="dxa"/>
            <w:tcBorders>
              <w:top w:val="single" w:sz="4" w:space="0" w:color="000000"/>
              <w:left w:val="single" w:sz="4" w:space="0" w:color="000000"/>
              <w:bottom w:val="single" w:sz="4" w:space="0" w:color="000000"/>
              <w:right w:val="nil"/>
            </w:tcBorders>
            <w:hideMark/>
          </w:tcPr>
          <w:p w14:paraId="1E9017FF" w14:textId="77777777" w:rsidR="00C4760F" w:rsidRDefault="00C4760F">
            <w:pPr>
              <w:pStyle w:val="TAC"/>
              <w:rPr>
                <w:ins w:id="4198" w:author="S6-230353" w:date="2023-01-26T12:04:00Z"/>
                <w:kern w:val="2"/>
                <w:szCs w:val="18"/>
              </w:rPr>
            </w:pPr>
            <w:ins w:id="4199" w:author="S6-230353" w:date="2023-01-26T12:04:00Z">
              <w:r>
                <w:rPr>
                  <w:kern w:val="2"/>
                </w:rPr>
                <w:t>O</w:t>
              </w:r>
            </w:ins>
          </w:p>
          <w:p w14:paraId="18F555AD" w14:textId="77777777" w:rsidR="00C4760F" w:rsidRDefault="00C4760F">
            <w:pPr>
              <w:pStyle w:val="TAC"/>
              <w:rPr>
                <w:ins w:id="4200" w:author="S6-230353" w:date="2023-01-26T12:03:00Z"/>
                <w:kern w:val="2"/>
              </w:rPr>
            </w:pPr>
            <w:ins w:id="4201" w:author="S6-230353" w:date="2023-01-26T12:04:00Z">
              <w:r>
                <w:rPr>
                  <w:kern w:val="2"/>
                </w:rPr>
                <w:t>(see NOTE)</w:t>
              </w:r>
            </w:ins>
          </w:p>
        </w:tc>
        <w:tc>
          <w:tcPr>
            <w:tcW w:w="4320" w:type="dxa"/>
            <w:tcBorders>
              <w:top w:val="single" w:sz="4" w:space="0" w:color="000000"/>
              <w:left w:val="single" w:sz="4" w:space="0" w:color="000000"/>
              <w:bottom w:val="single" w:sz="4" w:space="0" w:color="000000"/>
              <w:right w:val="single" w:sz="4" w:space="0" w:color="000000"/>
            </w:tcBorders>
            <w:hideMark/>
          </w:tcPr>
          <w:p w14:paraId="16E47EA1" w14:textId="77777777" w:rsidR="00C4760F" w:rsidRDefault="00C4760F">
            <w:pPr>
              <w:pStyle w:val="TAL"/>
              <w:rPr>
                <w:ins w:id="4202" w:author="S6-230353" w:date="2023-01-26T12:03:00Z"/>
                <w:kern w:val="2"/>
              </w:rPr>
            </w:pPr>
            <w:ins w:id="4203" w:author="S6-230353" w:date="2023-01-26T12:04:00Z">
              <w:r>
                <w:rPr>
                  <w:kern w:val="2"/>
                </w:rPr>
                <w:t>Indicates the cause of failure.</w:t>
              </w:r>
            </w:ins>
          </w:p>
        </w:tc>
      </w:tr>
      <w:tr w:rsidR="00C4760F" w14:paraId="525A52EC" w14:textId="77777777" w:rsidTr="00AC689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CBE79FB" w14:textId="77777777" w:rsidR="00C4760F" w:rsidRPr="00C4760F" w:rsidRDefault="00C4760F" w:rsidP="00C4760F">
            <w:pPr>
              <w:pStyle w:val="TAL"/>
              <w:rPr>
                <w:kern w:val="2"/>
              </w:rPr>
            </w:pPr>
            <w:ins w:id="4204" w:author="S6-230353" w:date="2023-01-26T12:04:00Z">
              <w:r w:rsidRPr="00C4760F">
                <w:rPr>
                  <w:kern w:val="2"/>
                </w:rPr>
                <w:t>NOTE:</w:t>
              </w:r>
              <w:r w:rsidRPr="00C4760F">
                <w:rPr>
                  <w:kern w:val="2"/>
                </w:rPr>
                <w:tab/>
                <w:t>May only be present if the result is failure.</w:t>
              </w:r>
            </w:ins>
          </w:p>
        </w:tc>
      </w:tr>
    </w:tbl>
    <w:p w14:paraId="6E2BFF2C" w14:textId="77777777" w:rsidR="00FA797F" w:rsidRDefault="00FA797F" w:rsidP="00FA797F">
      <w:r>
        <w:t xml:space="preserve"> </w:t>
      </w:r>
    </w:p>
    <w:p w14:paraId="28E93A37" w14:textId="77777777" w:rsidR="00FA797F" w:rsidRPr="00CF381A" w:rsidRDefault="00C97A79" w:rsidP="00A90B95">
      <w:pPr>
        <w:pStyle w:val="Heading4"/>
        <w:rPr>
          <w:bCs/>
        </w:rPr>
      </w:pPr>
      <w:bookmarkStart w:id="4205" w:name="_Toc125659767"/>
      <w:r w:rsidRPr="00C97A79">
        <w:rPr>
          <w:bCs/>
        </w:rPr>
        <w:t>9.</w:t>
      </w:r>
      <w:r w:rsidRPr="00C97A79">
        <w:rPr>
          <w:rFonts w:eastAsiaTheme="minorEastAsia"/>
          <w:bCs/>
          <w:lang w:eastAsia="zh-CN"/>
        </w:rPr>
        <w:t>6</w:t>
      </w:r>
      <w:r w:rsidRPr="00C97A79">
        <w:rPr>
          <w:bCs/>
        </w:rPr>
        <w:t>.4.4</w:t>
      </w:r>
      <w:r w:rsidRPr="00C97A79">
        <w:rPr>
          <w:bCs/>
        </w:rPr>
        <w:tab/>
        <w:t>Management service discovery notify</w:t>
      </w:r>
      <w:bookmarkEnd w:id="4205"/>
    </w:p>
    <w:p w14:paraId="166B13F1" w14:textId="77777777" w:rsidR="00FA797F" w:rsidRDefault="00FA797F" w:rsidP="00FA797F">
      <w:r>
        <w:t>Table 9.</w:t>
      </w:r>
      <w:r w:rsidR="00CF381A">
        <w:rPr>
          <w:rFonts w:eastAsiaTheme="minorEastAsia" w:hint="eastAsia"/>
          <w:lang w:eastAsia="zh-CN"/>
        </w:rPr>
        <w:t>6</w:t>
      </w:r>
      <w:r>
        <w:t>.4.4-1 describes information elements for the Management service discovery notify message from the NSCE server to the VAL server.</w:t>
      </w:r>
    </w:p>
    <w:p w14:paraId="24E8D4BA" w14:textId="77777777" w:rsidR="00FA797F" w:rsidRDefault="00FA797F" w:rsidP="00A90B95">
      <w:pPr>
        <w:pStyle w:val="TH"/>
        <w:outlineLvl w:val="0"/>
      </w:pPr>
      <w:r>
        <w:t>Table 9.</w:t>
      </w:r>
      <w:r w:rsidR="00CF381A">
        <w:rPr>
          <w:rFonts w:eastAsiaTheme="minorEastAsia" w:hint="eastAsia"/>
          <w:lang w:eastAsia="zh-CN"/>
        </w:rPr>
        <w:t>6</w:t>
      </w:r>
      <w:r>
        <w:t>.4.4-1: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FA797F" w14:paraId="7B5F93BC"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1335A4B0" w14:textId="77777777" w:rsidR="00FA797F" w:rsidRDefault="00FA797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BFBA17F" w14:textId="77777777" w:rsidR="00FA797F" w:rsidRDefault="00FA797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F4965" w14:textId="77777777" w:rsidR="00FA797F" w:rsidRDefault="00FA797F">
            <w:pPr>
              <w:pStyle w:val="TAH"/>
              <w:rPr>
                <w:kern w:val="2"/>
              </w:rPr>
            </w:pPr>
            <w:r>
              <w:rPr>
                <w:kern w:val="2"/>
              </w:rPr>
              <w:t>Description</w:t>
            </w:r>
          </w:p>
        </w:tc>
      </w:tr>
      <w:tr w:rsidR="00FA797F" w14:paraId="345D9F49"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1CB390A8" w14:textId="77777777" w:rsidR="00FA797F" w:rsidRDefault="00FA797F">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2FC12C2A"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0C80467" w14:textId="77777777" w:rsidR="00FA797F" w:rsidRDefault="00FA797F">
            <w:pPr>
              <w:pStyle w:val="TAL"/>
              <w:rPr>
                <w:kern w:val="2"/>
              </w:rPr>
            </w:pPr>
            <w:r>
              <w:rPr>
                <w:kern w:val="2"/>
              </w:rPr>
              <w:t>The identifier of the VAL application</w:t>
            </w:r>
          </w:p>
        </w:tc>
      </w:tr>
      <w:tr w:rsidR="00FA797F" w14:paraId="35F0DBFC"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06B49262" w14:textId="77777777" w:rsidR="00FA797F" w:rsidRDefault="00FA797F">
            <w:pPr>
              <w:pStyle w:val="TAL"/>
              <w:rPr>
                <w:kern w:val="2"/>
              </w:rPr>
            </w:pPr>
            <w:r>
              <w:rPr>
                <w:kern w:val="2"/>
              </w:rPr>
              <w:t>Management Domain/System ID</w:t>
            </w:r>
          </w:p>
        </w:tc>
        <w:tc>
          <w:tcPr>
            <w:tcW w:w="1440" w:type="dxa"/>
            <w:tcBorders>
              <w:top w:val="single" w:sz="4" w:space="0" w:color="000000"/>
              <w:left w:val="single" w:sz="4" w:space="0" w:color="000000"/>
              <w:bottom w:val="single" w:sz="4" w:space="0" w:color="000000"/>
              <w:right w:val="nil"/>
            </w:tcBorders>
            <w:hideMark/>
          </w:tcPr>
          <w:p w14:paraId="58606B6D"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6062CC9" w14:textId="77777777" w:rsidR="00FA797F" w:rsidRDefault="00FA797F">
            <w:pPr>
              <w:pStyle w:val="TAL"/>
              <w:rPr>
                <w:kern w:val="2"/>
              </w:rPr>
            </w:pPr>
            <w:r>
              <w:rPr>
                <w:kern w:val="2"/>
              </w:rPr>
              <w:t xml:space="preserve">The identifier of the management system/domain of interest </w:t>
            </w:r>
          </w:p>
        </w:tc>
      </w:tr>
      <w:tr w:rsidR="00FA797F" w14:paraId="2D7C4BAC"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74341887" w14:textId="77777777" w:rsidR="00FA797F" w:rsidRDefault="00FA797F">
            <w:pPr>
              <w:pStyle w:val="TAL"/>
              <w:rPr>
                <w:kern w:val="2"/>
              </w:rPr>
            </w:pPr>
            <w:r>
              <w:rPr>
                <w:kern w:val="2"/>
              </w:rPr>
              <w:t>List of MnS IDs / MnS producer IDs</w:t>
            </w:r>
          </w:p>
        </w:tc>
        <w:tc>
          <w:tcPr>
            <w:tcW w:w="1440" w:type="dxa"/>
            <w:tcBorders>
              <w:top w:val="single" w:sz="4" w:space="0" w:color="000000"/>
              <w:left w:val="single" w:sz="4" w:space="0" w:color="000000"/>
              <w:bottom w:val="single" w:sz="4" w:space="0" w:color="000000"/>
              <w:right w:val="nil"/>
            </w:tcBorders>
            <w:hideMark/>
          </w:tcPr>
          <w:p w14:paraId="0D9DE5E9"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D89E0A6" w14:textId="77777777" w:rsidR="00FA797F" w:rsidRDefault="00FA797F">
            <w:pPr>
              <w:pStyle w:val="TAL"/>
              <w:rPr>
                <w:kern w:val="2"/>
              </w:rPr>
            </w:pPr>
            <w:r>
              <w:rPr>
                <w:kern w:val="2"/>
              </w:rPr>
              <w:t>The list of identifiers of the needed MnSs / MnS producers</w:t>
            </w:r>
          </w:p>
        </w:tc>
      </w:tr>
      <w:tr w:rsidR="00FA797F" w14:paraId="1D96A0D0"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146FD9A2" w14:textId="77777777" w:rsidR="00FA797F" w:rsidRDefault="00FA797F">
            <w:pPr>
              <w:pStyle w:val="TAL"/>
              <w:rPr>
                <w:kern w:val="2"/>
              </w:rPr>
            </w:pPr>
            <w:r>
              <w:rPr>
                <w:kern w:val="2"/>
              </w:rPr>
              <w:t>&gt;MnS capability</w:t>
            </w:r>
          </w:p>
        </w:tc>
        <w:tc>
          <w:tcPr>
            <w:tcW w:w="1440" w:type="dxa"/>
            <w:tcBorders>
              <w:top w:val="single" w:sz="4" w:space="0" w:color="000000"/>
              <w:left w:val="single" w:sz="4" w:space="0" w:color="000000"/>
              <w:bottom w:val="single" w:sz="4" w:space="0" w:color="000000"/>
              <w:right w:val="nil"/>
            </w:tcBorders>
            <w:hideMark/>
          </w:tcPr>
          <w:p w14:paraId="21FCCEA8"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A90BC59" w14:textId="77777777" w:rsidR="00FA797F" w:rsidRDefault="00FA797F">
            <w:pPr>
              <w:pStyle w:val="TAL"/>
              <w:rPr>
                <w:kern w:val="2"/>
              </w:rPr>
            </w:pPr>
            <w:r>
              <w:rPr>
                <w:kern w:val="2"/>
              </w:rPr>
              <w:t xml:space="preserve">The capability per needed MnS. Such capability may related to the managed elements such as considerations for </w:t>
            </w:r>
            <w:r>
              <w:t>radio, technology, coverage or NFs</w:t>
            </w:r>
          </w:p>
        </w:tc>
      </w:tr>
      <w:tr w:rsidR="00FA797F" w14:paraId="38E0C60F"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36A4166B" w14:textId="77777777" w:rsidR="00FA797F" w:rsidRDefault="00FA797F">
            <w:pPr>
              <w:pStyle w:val="TAL"/>
              <w:rPr>
                <w:kern w:val="2"/>
              </w:rPr>
            </w:pPr>
            <w:r>
              <w:rPr>
                <w:kern w:val="2"/>
              </w:rPr>
              <w:t xml:space="preserve">&gt;MnS </w:t>
            </w:r>
            <w:ins w:id="4206" w:author="S6-230053" w:date="2023-01-26T11:36:00Z">
              <w:r w:rsidR="00CC67B4">
                <w:rPr>
                  <w:kern w:val="2"/>
                </w:rPr>
                <w:t>permissions</w:t>
              </w:r>
            </w:ins>
            <w:del w:id="4207" w:author="S6-230053" w:date="2023-01-26T11:36:00Z">
              <w:r w:rsidDel="00CC67B4">
                <w:rPr>
                  <w:kern w:val="2"/>
                </w:rPr>
                <w:delText>exposure level</w:delText>
              </w:r>
            </w:del>
          </w:p>
        </w:tc>
        <w:tc>
          <w:tcPr>
            <w:tcW w:w="1440" w:type="dxa"/>
            <w:tcBorders>
              <w:top w:val="single" w:sz="4" w:space="0" w:color="000000"/>
              <w:left w:val="single" w:sz="4" w:space="0" w:color="000000"/>
              <w:bottom w:val="single" w:sz="4" w:space="0" w:color="000000"/>
              <w:right w:val="nil"/>
            </w:tcBorders>
            <w:hideMark/>
          </w:tcPr>
          <w:p w14:paraId="4FFCCBF4" w14:textId="77777777" w:rsidR="00FA797F" w:rsidRDefault="00FA797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93B9D" w14:textId="77777777" w:rsidR="00FA797F" w:rsidRDefault="00FA797F">
            <w:pPr>
              <w:pStyle w:val="TAL"/>
              <w:rPr>
                <w:kern w:val="2"/>
              </w:rPr>
            </w:pPr>
            <w:del w:id="4208" w:author="S6-230053" w:date="2023-01-26T11:36:00Z">
              <w:r w:rsidDel="00CC67B4">
                <w:rPr>
                  <w:kern w:val="2"/>
                </w:rPr>
                <w:delText>The exposure level for the needed MnS. This level relates to the</w:delText>
              </w:r>
            </w:del>
            <w:ins w:id="4209" w:author="S6-230053" w:date="2023-01-26T11:36:00Z">
              <w:r w:rsidR="00CC67B4">
                <w:rPr>
                  <w:rFonts w:eastAsiaTheme="minorEastAsia" w:hint="eastAsia"/>
                  <w:kern w:val="2"/>
                  <w:lang w:eastAsia="zh-CN"/>
                </w:rPr>
                <w:t>Allowed</w:t>
              </w:r>
            </w:ins>
            <w:r>
              <w:rPr>
                <w:kern w:val="2"/>
              </w:rPr>
              <w:t xml:space="preserve"> permissions of the VAL server over the MnS, e.g. whether </w:t>
            </w:r>
            <w:ins w:id="4210" w:author="S6-230053" w:date="2023-01-26T11:36:00Z">
              <w:r w:rsidR="00CC67B4">
                <w:rPr>
                  <w:rFonts w:eastAsiaTheme="minorEastAsia" w:hint="eastAsia"/>
                  <w:kern w:val="2"/>
                  <w:lang w:eastAsia="zh-CN"/>
                </w:rPr>
                <w:t xml:space="preserve">it is allowed </w:t>
              </w:r>
            </w:ins>
            <w:r>
              <w:rPr>
                <w:kern w:val="2"/>
              </w:rPr>
              <w:t xml:space="preserve">to read, write, delete, </w:t>
            </w:r>
            <w:ins w:id="4211" w:author="S6-230053" w:date="2023-01-26T11:36:00Z">
              <w:r w:rsidR="00206B45">
                <w:rPr>
                  <w:rFonts w:eastAsiaTheme="minorEastAsia" w:hint="eastAsia"/>
                  <w:kern w:val="2"/>
                  <w:lang w:eastAsia="zh-CN"/>
                </w:rPr>
                <w:t xml:space="preserve">and/or </w:t>
              </w:r>
            </w:ins>
            <w:r>
              <w:rPr>
                <w:kern w:val="2"/>
              </w:rPr>
              <w:t>update.</w:t>
            </w:r>
          </w:p>
        </w:tc>
      </w:tr>
      <w:tr w:rsidR="00FA797F" w14:paraId="0B32EF3E"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221B06FE" w14:textId="77777777" w:rsidR="00FA797F" w:rsidRDefault="0095204C">
            <w:pPr>
              <w:pStyle w:val="TAL"/>
              <w:rPr>
                <w:kern w:val="2"/>
              </w:rPr>
            </w:pPr>
            <w:ins w:id="4212" w:author="S6-230422" w:date="2023-01-26T19:24:00Z">
              <w:r w:rsidRPr="0095204C">
                <w:rPr>
                  <w:kern w:val="2"/>
                </w:rPr>
                <w:t>Network slice related Identifier(s)</w:t>
              </w:r>
            </w:ins>
            <w:del w:id="4213" w:author="S6-230422" w:date="2023-01-26T19:24:00Z">
              <w:r w:rsidR="00FA797F" w:rsidDel="0095204C">
                <w:rPr>
                  <w:kern w:val="2"/>
                </w:rPr>
                <w:delText>Slice identifier</w:delText>
              </w:r>
            </w:del>
          </w:p>
        </w:tc>
        <w:tc>
          <w:tcPr>
            <w:tcW w:w="1440" w:type="dxa"/>
            <w:tcBorders>
              <w:top w:val="single" w:sz="4" w:space="0" w:color="000000"/>
              <w:left w:val="single" w:sz="4" w:space="0" w:color="000000"/>
              <w:bottom w:val="single" w:sz="4" w:space="0" w:color="000000"/>
              <w:right w:val="nil"/>
            </w:tcBorders>
            <w:hideMark/>
          </w:tcPr>
          <w:p w14:paraId="01E7F413" w14:textId="77777777" w:rsidR="00FA797F" w:rsidRDefault="00FA797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A8B406A" w14:textId="77777777" w:rsidR="00FA797F" w:rsidRDefault="00FA797F" w:rsidP="0095204C">
            <w:pPr>
              <w:pStyle w:val="TAL"/>
              <w:rPr>
                <w:kern w:val="2"/>
              </w:rPr>
            </w:pPr>
            <w:r>
              <w:rPr>
                <w:kern w:val="2"/>
              </w:rPr>
              <w:t xml:space="preserve">The slice identifier </w:t>
            </w:r>
            <w:del w:id="4214" w:author="S6-230422" w:date="2023-01-26T19:25:00Z">
              <w:r w:rsidDel="0095204C">
                <w:rPr>
                  <w:kern w:val="2"/>
                </w:rPr>
                <w:delText xml:space="preserve">(S-NSSAI, NSI ID or ENSI) </w:delText>
              </w:r>
            </w:del>
            <w:r>
              <w:rPr>
                <w:kern w:val="2"/>
              </w:rPr>
              <w:t>which is mapped to the VAL application and the list of MnSs.</w:t>
            </w:r>
          </w:p>
        </w:tc>
      </w:tr>
    </w:tbl>
    <w:p w14:paraId="3C10C1A4" w14:textId="77777777" w:rsidR="00FA797F" w:rsidRPr="00CF381A" w:rsidDel="00E3159A" w:rsidRDefault="00FA797F" w:rsidP="00FA797F">
      <w:pPr>
        <w:rPr>
          <w:del w:id="4215" w:author="Rapporteur" w:date="2023-01-26T20:59:00Z"/>
          <w:rFonts w:eastAsiaTheme="minorEastAsia"/>
          <w:lang w:eastAsia="zh-CN"/>
        </w:rPr>
      </w:pPr>
    </w:p>
    <w:p w14:paraId="69E1792E" w14:textId="77777777" w:rsidR="00FA797F" w:rsidRPr="00CF381A" w:rsidRDefault="00C97A79" w:rsidP="00A90B95">
      <w:pPr>
        <w:pStyle w:val="Heading3"/>
        <w:rPr>
          <w:bCs/>
        </w:rPr>
      </w:pPr>
      <w:bookmarkStart w:id="4216" w:name="_Toc125659768"/>
      <w:r w:rsidRPr="00C97A79">
        <w:rPr>
          <w:bCs/>
        </w:rPr>
        <w:t>9.</w:t>
      </w:r>
      <w:r w:rsidRPr="00C97A79">
        <w:rPr>
          <w:rFonts w:eastAsiaTheme="minorEastAsia"/>
          <w:bCs/>
          <w:lang w:eastAsia="zh-CN"/>
        </w:rPr>
        <w:t>6</w:t>
      </w:r>
      <w:r w:rsidRPr="00C97A79">
        <w:rPr>
          <w:bCs/>
        </w:rPr>
        <w:t>.5</w:t>
      </w:r>
      <w:r w:rsidRPr="00C97A79">
        <w:rPr>
          <w:bCs/>
        </w:rPr>
        <w:tab/>
        <w:t>APIs</w:t>
      </w:r>
      <w:bookmarkEnd w:id="4216"/>
      <w:r w:rsidRPr="00C97A79">
        <w:rPr>
          <w:bCs/>
        </w:rPr>
        <w:t xml:space="preserve"> </w:t>
      </w:r>
    </w:p>
    <w:p w14:paraId="09F2DA4B" w14:textId="77777777" w:rsidR="00FA797F" w:rsidRDefault="00FA797F" w:rsidP="00FA797F">
      <w:r>
        <w:t>Table 9.</w:t>
      </w:r>
      <w:r w:rsidR="00CF381A">
        <w:rPr>
          <w:rFonts w:eastAsiaTheme="minorEastAsia" w:hint="eastAsia"/>
          <w:lang w:eastAsia="zh-CN"/>
        </w:rPr>
        <w:t>6</w:t>
      </w:r>
      <w:r>
        <w:t>.5-1 illustrates the NSCALE APIs for the MnS discovery feature.</w:t>
      </w:r>
    </w:p>
    <w:p w14:paraId="44AD1708" w14:textId="77777777" w:rsidR="00FA797F" w:rsidRDefault="00FA797F" w:rsidP="00A90B95">
      <w:pPr>
        <w:pStyle w:val="TH"/>
        <w:outlineLvl w:val="0"/>
      </w:pPr>
      <w:r>
        <w:lastRenderedPageBreak/>
        <w:t>Table 9.</w:t>
      </w:r>
      <w:r w:rsidR="00CF381A">
        <w:rPr>
          <w:rFonts w:eastAsiaTheme="minorEastAsia" w:hint="eastAsia"/>
          <w:lang w:eastAsia="zh-CN"/>
        </w:rPr>
        <w:t>6</w:t>
      </w:r>
      <w:r>
        <w:t>.5-1: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A797F" w14:paraId="0B9230DF" w14:textId="77777777" w:rsidTr="00FA797F">
        <w:tc>
          <w:tcPr>
            <w:tcW w:w="3369" w:type="dxa"/>
            <w:tcBorders>
              <w:top w:val="single" w:sz="4" w:space="0" w:color="auto"/>
              <w:left w:val="single" w:sz="4" w:space="0" w:color="auto"/>
              <w:bottom w:val="single" w:sz="4" w:space="0" w:color="auto"/>
              <w:right w:val="single" w:sz="4" w:space="0" w:color="auto"/>
            </w:tcBorders>
            <w:hideMark/>
          </w:tcPr>
          <w:p w14:paraId="3F59790E" w14:textId="77777777" w:rsidR="00FA797F" w:rsidRDefault="00FA797F">
            <w:pPr>
              <w:pStyle w:val="TAH"/>
            </w:pPr>
            <w:r>
              <w:t>API Name</w:t>
            </w:r>
          </w:p>
        </w:tc>
        <w:tc>
          <w:tcPr>
            <w:tcW w:w="2835" w:type="dxa"/>
            <w:tcBorders>
              <w:top w:val="single" w:sz="4" w:space="0" w:color="auto"/>
              <w:left w:val="nil"/>
              <w:bottom w:val="single" w:sz="4" w:space="0" w:color="auto"/>
              <w:right w:val="single" w:sz="4" w:space="0" w:color="auto"/>
            </w:tcBorders>
            <w:hideMark/>
          </w:tcPr>
          <w:p w14:paraId="6685DE2F" w14:textId="77777777" w:rsidR="00FA797F" w:rsidRDefault="00FA797F">
            <w:pPr>
              <w:pStyle w:val="TAH"/>
            </w:pPr>
            <w:r>
              <w:t>API Operations</w:t>
            </w:r>
          </w:p>
        </w:tc>
        <w:tc>
          <w:tcPr>
            <w:tcW w:w="1984" w:type="dxa"/>
            <w:tcBorders>
              <w:top w:val="single" w:sz="4" w:space="0" w:color="auto"/>
              <w:left w:val="nil"/>
              <w:bottom w:val="single" w:sz="4" w:space="0" w:color="auto"/>
              <w:right w:val="single" w:sz="4" w:space="0" w:color="auto"/>
            </w:tcBorders>
            <w:hideMark/>
          </w:tcPr>
          <w:p w14:paraId="38A99195" w14:textId="77777777" w:rsidR="00FA797F" w:rsidRDefault="00FA797F">
            <w:pPr>
              <w:pStyle w:val="TAH"/>
            </w:pPr>
            <w:r>
              <w:t>Known Consumer(s)</w:t>
            </w:r>
          </w:p>
        </w:tc>
        <w:tc>
          <w:tcPr>
            <w:tcW w:w="1667" w:type="dxa"/>
            <w:tcBorders>
              <w:top w:val="single" w:sz="4" w:space="0" w:color="auto"/>
              <w:left w:val="nil"/>
              <w:bottom w:val="single" w:sz="4" w:space="0" w:color="auto"/>
              <w:right w:val="single" w:sz="4" w:space="0" w:color="auto"/>
            </w:tcBorders>
            <w:hideMark/>
          </w:tcPr>
          <w:p w14:paraId="5C42D92B" w14:textId="77777777" w:rsidR="00FA797F" w:rsidRDefault="00FA797F">
            <w:pPr>
              <w:pStyle w:val="TAH"/>
            </w:pPr>
            <w:r>
              <w:t>Communication Type</w:t>
            </w:r>
          </w:p>
        </w:tc>
      </w:tr>
      <w:tr w:rsidR="00FA797F" w14:paraId="5C9C5F0E" w14:textId="77777777" w:rsidTr="00FA797F">
        <w:trPr>
          <w:trHeight w:val="136"/>
        </w:trPr>
        <w:tc>
          <w:tcPr>
            <w:tcW w:w="3369" w:type="dxa"/>
            <w:tcBorders>
              <w:top w:val="single" w:sz="4" w:space="0" w:color="auto"/>
              <w:left w:val="single" w:sz="4" w:space="0" w:color="auto"/>
              <w:bottom w:val="single" w:sz="4" w:space="0" w:color="auto"/>
              <w:right w:val="single" w:sz="4" w:space="0" w:color="auto"/>
            </w:tcBorders>
            <w:hideMark/>
          </w:tcPr>
          <w:p w14:paraId="0269A439" w14:textId="77777777" w:rsidR="00FA797F" w:rsidRDefault="00D6761A">
            <w:pPr>
              <w:pStyle w:val="TAL"/>
            </w:pPr>
            <w:ins w:id="4217" w:author="S6-230420" w:date="2023-01-26T19:09:00Z">
              <w:r w:rsidRPr="00D6761A">
                <w:t>SS_NSCE_</w:t>
              </w:r>
            </w:ins>
            <w:del w:id="4218" w:author="S6-230420" w:date="2023-01-26T19:09:00Z">
              <w:r w:rsidR="00FA797F" w:rsidDel="00D6761A">
                <w:delText>SS_</w:delText>
              </w:r>
            </w:del>
            <w:r w:rsidR="00FA797F">
              <w:t>Management_Service_Discovery</w:t>
            </w:r>
          </w:p>
        </w:tc>
        <w:tc>
          <w:tcPr>
            <w:tcW w:w="2835" w:type="dxa"/>
            <w:tcBorders>
              <w:top w:val="single" w:sz="4" w:space="0" w:color="auto"/>
              <w:left w:val="nil"/>
              <w:bottom w:val="single" w:sz="4" w:space="0" w:color="auto"/>
              <w:right w:val="single" w:sz="4" w:space="0" w:color="auto"/>
            </w:tcBorders>
            <w:hideMark/>
          </w:tcPr>
          <w:p w14:paraId="29CDBD94" w14:textId="77777777" w:rsidR="00FA797F" w:rsidRDefault="00FA797F">
            <w:pPr>
              <w:pStyle w:val="TAL"/>
            </w:pPr>
            <w:r>
              <w:t>Management_Service Discovery</w:t>
            </w:r>
          </w:p>
        </w:tc>
        <w:tc>
          <w:tcPr>
            <w:tcW w:w="1984" w:type="dxa"/>
            <w:tcBorders>
              <w:top w:val="single" w:sz="4" w:space="0" w:color="auto"/>
              <w:left w:val="nil"/>
              <w:bottom w:val="single" w:sz="4" w:space="0" w:color="auto"/>
              <w:right w:val="single" w:sz="4" w:space="0" w:color="auto"/>
            </w:tcBorders>
            <w:hideMark/>
          </w:tcPr>
          <w:p w14:paraId="54EEAA50" w14:textId="77777777" w:rsidR="00FA797F" w:rsidRDefault="00FA797F">
            <w:pPr>
              <w:pStyle w:val="TAL"/>
            </w:pPr>
            <w:r>
              <w:t>VAL server</w:t>
            </w:r>
          </w:p>
        </w:tc>
        <w:tc>
          <w:tcPr>
            <w:tcW w:w="1667" w:type="dxa"/>
            <w:tcBorders>
              <w:top w:val="single" w:sz="4" w:space="0" w:color="auto"/>
              <w:left w:val="nil"/>
              <w:bottom w:val="single" w:sz="4" w:space="0" w:color="auto"/>
              <w:right w:val="single" w:sz="4" w:space="0" w:color="auto"/>
            </w:tcBorders>
            <w:hideMark/>
          </w:tcPr>
          <w:p w14:paraId="63089DD8" w14:textId="77777777" w:rsidR="00FA797F" w:rsidRDefault="00FA797F">
            <w:pPr>
              <w:pStyle w:val="TAL"/>
            </w:pPr>
            <w:r>
              <w:t>Subscribe/Notify</w:t>
            </w:r>
          </w:p>
        </w:tc>
      </w:tr>
    </w:tbl>
    <w:p w14:paraId="75F77207" w14:textId="77777777" w:rsidR="00FA797F" w:rsidRDefault="00FA797F" w:rsidP="00FA797F">
      <w:del w:id="4219" w:author="Rapporteur" w:date="2023-01-26T20:59:00Z">
        <w:r w:rsidDel="00E3159A">
          <w:delText xml:space="preserve"> </w:delText>
        </w:r>
      </w:del>
    </w:p>
    <w:p w14:paraId="30DE5D7F" w14:textId="77777777" w:rsidR="00FA797F" w:rsidRPr="00CF381A" w:rsidRDefault="00C97A79" w:rsidP="00A90B95">
      <w:pPr>
        <w:pStyle w:val="Heading4"/>
        <w:rPr>
          <w:bCs/>
        </w:rPr>
      </w:pPr>
      <w:bookmarkStart w:id="4220" w:name="_Toc125659769"/>
      <w:r w:rsidRPr="00C97A79">
        <w:rPr>
          <w:bCs/>
        </w:rPr>
        <w:t>9.</w:t>
      </w:r>
      <w:r w:rsidRPr="00C97A79">
        <w:rPr>
          <w:rFonts w:eastAsiaTheme="minorEastAsia"/>
          <w:bCs/>
          <w:lang w:eastAsia="zh-CN"/>
        </w:rPr>
        <w:t>6</w:t>
      </w:r>
      <w:r w:rsidRPr="00C97A79">
        <w:rPr>
          <w:bCs/>
        </w:rPr>
        <w:t>.5.1</w:t>
      </w:r>
      <w:r w:rsidRPr="00C97A79">
        <w:rPr>
          <w:bCs/>
        </w:rPr>
        <w:tab/>
      </w:r>
      <w:ins w:id="4221" w:author="S6-230420" w:date="2023-01-26T19:09:00Z">
        <w:r w:rsidR="00D6761A" w:rsidRPr="00D6761A">
          <w:rPr>
            <w:bCs/>
          </w:rPr>
          <w:t>SS_NSCE_</w:t>
        </w:r>
      </w:ins>
      <w:del w:id="4222" w:author="S6-230420" w:date="2023-01-26T19:09:00Z">
        <w:r w:rsidRPr="00C97A79" w:rsidDel="00D6761A">
          <w:rPr>
            <w:bCs/>
          </w:rPr>
          <w:delText xml:space="preserve">SS_ </w:delText>
        </w:r>
      </w:del>
      <w:r w:rsidRPr="00C97A79">
        <w:rPr>
          <w:bCs/>
        </w:rPr>
        <w:t>Management_Service Discovery</w:t>
      </w:r>
      <w:bookmarkEnd w:id="4220"/>
    </w:p>
    <w:p w14:paraId="5DB59ACA" w14:textId="77777777" w:rsidR="00FA797F" w:rsidRPr="00CF381A" w:rsidRDefault="00C97A79" w:rsidP="00A90B95">
      <w:pPr>
        <w:pStyle w:val="Heading5"/>
        <w:rPr>
          <w:bCs/>
        </w:rPr>
      </w:pPr>
      <w:bookmarkStart w:id="4223" w:name="_Toc125659770"/>
      <w:r w:rsidRPr="00C97A79">
        <w:rPr>
          <w:bCs/>
        </w:rPr>
        <w:t>9.</w:t>
      </w:r>
      <w:r w:rsidR="00CF381A">
        <w:rPr>
          <w:rFonts w:eastAsiaTheme="minorEastAsia" w:hint="eastAsia"/>
          <w:bCs/>
          <w:lang w:eastAsia="zh-CN"/>
        </w:rPr>
        <w:t>6</w:t>
      </w:r>
      <w:r w:rsidRPr="00C97A79">
        <w:rPr>
          <w:bCs/>
        </w:rPr>
        <w:t>.5.1.1</w:t>
      </w:r>
      <w:r w:rsidRPr="00C97A79">
        <w:rPr>
          <w:bCs/>
        </w:rPr>
        <w:tab/>
        <w:t>General</w:t>
      </w:r>
      <w:bookmarkEnd w:id="4223"/>
    </w:p>
    <w:p w14:paraId="1B00266E" w14:textId="77777777" w:rsidR="00FA797F" w:rsidRDefault="00FA797F" w:rsidP="00FA797F">
      <w:r>
        <w:rPr>
          <w:b/>
        </w:rPr>
        <w:t>API description:</w:t>
      </w:r>
      <w:r>
        <w:t xml:space="preserve"> This API enables the VAL server to communicate with the network slice capability enablement server for requesting management service discovery over NSCE-S.</w:t>
      </w:r>
    </w:p>
    <w:p w14:paraId="6FCF04C7" w14:textId="77777777" w:rsidR="00FA797F" w:rsidRPr="00CF381A" w:rsidRDefault="00C97A79" w:rsidP="00A90B95">
      <w:pPr>
        <w:pStyle w:val="Heading5"/>
        <w:rPr>
          <w:bCs/>
        </w:rPr>
      </w:pPr>
      <w:bookmarkStart w:id="4224" w:name="_Toc125659771"/>
      <w:r w:rsidRPr="00C97A79">
        <w:rPr>
          <w:bCs/>
        </w:rPr>
        <w:t>9.</w:t>
      </w:r>
      <w:r w:rsidRPr="00C97A79">
        <w:rPr>
          <w:rFonts w:eastAsiaTheme="minorEastAsia"/>
          <w:bCs/>
          <w:lang w:eastAsia="zh-CN"/>
        </w:rPr>
        <w:t>6</w:t>
      </w:r>
      <w:r w:rsidRPr="00C97A79">
        <w:rPr>
          <w:bCs/>
        </w:rPr>
        <w:t>.5.1.2</w:t>
      </w:r>
      <w:r w:rsidRPr="00C97A79">
        <w:rPr>
          <w:bCs/>
        </w:rPr>
        <w:tab/>
      </w:r>
      <w:ins w:id="4225" w:author="S6-230420" w:date="2023-01-26T19:09:00Z">
        <w:r w:rsidR="00D6761A" w:rsidRPr="00D6761A">
          <w:rPr>
            <w:bCs/>
          </w:rPr>
          <w:t>SS_NSCE_</w:t>
        </w:r>
      </w:ins>
      <w:r w:rsidRPr="00C97A79">
        <w:rPr>
          <w:bCs/>
        </w:rPr>
        <w:t>Management_Service Discovery</w:t>
      </w:r>
      <w:bookmarkEnd w:id="4224"/>
    </w:p>
    <w:p w14:paraId="73F736AF" w14:textId="77777777" w:rsidR="00FA797F" w:rsidRDefault="00FA797F" w:rsidP="00FA797F">
      <w:r>
        <w:rPr>
          <w:b/>
        </w:rPr>
        <w:t xml:space="preserve">API operation name: </w:t>
      </w:r>
      <w:r>
        <w:t>Management_Service Discovery</w:t>
      </w:r>
    </w:p>
    <w:p w14:paraId="6DF9C318" w14:textId="77777777" w:rsidR="00FA797F" w:rsidRDefault="00FA797F" w:rsidP="00FA797F">
      <w:r>
        <w:rPr>
          <w:b/>
        </w:rPr>
        <w:t>Description:</w:t>
      </w:r>
      <w:r>
        <w:t xml:space="preserve"> Providing for Management_Service Discovery subscribe to the NSCE server and receiving a confirmation.</w:t>
      </w:r>
    </w:p>
    <w:p w14:paraId="21BE62BC" w14:textId="77777777" w:rsidR="00FA797F" w:rsidRDefault="00FA797F" w:rsidP="00FA797F">
      <w:r>
        <w:rPr>
          <w:b/>
        </w:rPr>
        <w:t>Known Consumers:</w:t>
      </w:r>
      <w:r>
        <w:t xml:space="preserve"> VAL server.</w:t>
      </w:r>
    </w:p>
    <w:p w14:paraId="1FDE993F" w14:textId="77777777" w:rsidR="00FA797F" w:rsidRDefault="00FA797F" w:rsidP="00FA797F">
      <w:r>
        <w:rPr>
          <w:b/>
        </w:rPr>
        <w:t xml:space="preserve">Inputs: </w:t>
      </w:r>
      <w:r>
        <w:t>See subclause 9.</w:t>
      </w:r>
      <w:r w:rsidR="00CF381A">
        <w:rPr>
          <w:rFonts w:eastAsiaTheme="minorEastAsia" w:hint="eastAsia"/>
          <w:lang w:eastAsia="zh-CN"/>
        </w:rPr>
        <w:t>6</w:t>
      </w:r>
      <w:r>
        <w:t>.2 (step 1)</w:t>
      </w:r>
    </w:p>
    <w:p w14:paraId="39A9BC49" w14:textId="77777777" w:rsidR="00FA797F" w:rsidRDefault="00FA797F" w:rsidP="00FA797F">
      <w:r>
        <w:rPr>
          <w:b/>
        </w:rPr>
        <w:t>Outputs:</w:t>
      </w:r>
      <w:r>
        <w:rPr>
          <w:rFonts w:cs="Courier New"/>
        </w:rPr>
        <w:t xml:space="preserve"> </w:t>
      </w:r>
      <w:r>
        <w:t>See subclause 9.</w:t>
      </w:r>
      <w:r w:rsidR="00CF381A">
        <w:rPr>
          <w:rFonts w:eastAsiaTheme="minorEastAsia" w:hint="eastAsia"/>
          <w:lang w:eastAsia="zh-CN"/>
        </w:rPr>
        <w:t>6</w:t>
      </w:r>
      <w:r>
        <w:t>.2 (step 4), 9.</w:t>
      </w:r>
      <w:r w:rsidR="00CF381A">
        <w:rPr>
          <w:rFonts w:eastAsiaTheme="minorEastAsia" w:hint="eastAsia"/>
          <w:lang w:eastAsia="zh-CN"/>
        </w:rPr>
        <w:t>6</w:t>
      </w:r>
      <w:r>
        <w:t>.3 (step 3)</w:t>
      </w:r>
    </w:p>
    <w:p w14:paraId="3FA9116A" w14:textId="77777777" w:rsidR="00C26005" w:rsidRPr="00CF381A" w:rsidRDefault="00C97A79" w:rsidP="00A90B95">
      <w:pPr>
        <w:pStyle w:val="Heading2"/>
        <w:rPr>
          <w:bCs/>
        </w:rPr>
      </w:pPr>
      <w:bookmarkStart w:id="4226" w:name="_Toc107934742"/>
      <w:bookmarkStart w:id="4227" w:name="_Toc125659772"/>
      <w:bookmarkEnd w:id="4226"/>
      <w:r w:rsidRPr="00C97A79">
        <w:rPr>
          <w:bCs/>
        </w:rPr>
        <w:t>9.</w:t>
      </w:r>
      <w:r w:rsidR="00CF381A">
        <w:rPr>
          <w:rFonts w:eastAsiaTheme="minorEastAsia" w:hint="eastAsia"/>
          <w:bCs/>
          <w:lang w:eastAsia="zh-CN"/>
        </w:rPr>
        <w:t>7</w:t>
      </w:r>
      <w:r w:rsidRPr="00C97A79">
        <w:rPr>
          <w:bCs/>
        </w:rPr>
        <w:tab/>
        <w:t>Network slice related performance and analytics monitoring</w:t>
      </w:r>
      <w:bookmarkEnd w:id="4227"/>
    </w:p>
    <w:p w14:paraId="540DE1A1" w14:textId="77777777" w:rsidR="00C26005" w:rsidRPr="00CF381A" w:rsidRDefault="00C97A79" w:rsidP="00A90B95">
      <w:pPr>
        <w:pStyle w:val="Heading3"/>
        <w:rPr>
          <w:bCs/>
        </w:rPr>
      </w:pPr>
      <w:bookmarkStart w:id="4228" w:name="_Toc107934743"/>
      <w:bookmarkStart w:id="4229" w:name="_Toc125659773"/>
      <w:bookmarkEnd w:id="4228"/>
      <w:r w:rsidRPr="00C97A79">
        <w:rPr>
          <w:bCs/>
        </w:rPr>
        <w:t>9.</w:t>
      </w:r>
      <w:r w:rsidR="00CF381A">
        <w:rPr>
          <w:rFonts w:eastAsiaTheme="minorEastAsia" w:hint="eastAsia"/>
          <w:bCs/>
          <w:lang w:eastAsia="zh-CN"/>
        </w:rPr>
        <w:t>7</w:t>
      </w:r>
      <w:r w:rsidRPr="00C97A79">
        <w:rPr>
          <w:bCs/>
        </w:rPr>
        <w:t>.1</w:t>
      </w:r>
      <w:r w:rsidRPr="00C97A79">
        <w:rPr>
          <w:bCs/>
        </w:rPr>
        <w:tab/>
        <w:t>General</w:t>
      </w:r>
      <w:bookmarkEnd w:id="4229"/>
    </w:p>
    <w:p w14:paraId="3395BA53" w14:textId="77777777" w:rsidR="00C26005" w:rsidRDefault="00C26005" w:rsidP="00C26005">
      <w:r>
        <w:t>The NSCE server supports the end to end network slice related performance and analytic monitoring capability exposure.</w:t>
      </w:r>
      <w:r w:rsidR="006E11BE">
        <w:rPr>
          <w:rFonts w:eastAsiaTheme="minorEastAsia" w:hint="eastAsia"/>
          <w:lang w:eastAsia="zh-CN"/>
        </w:rPr>
        <w:t xml:space="preserve"> </w:t>
      </w:r>
      <w:r>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sidR="00CF381A">
        <w:rPr>
          <w:rFonts w:eastAsiaTheme="minorEastAsia" w:hint="eastAsia"/>
          <w:lang w:eastAsia="zh-CN"/>
        </w:rPr>
        <w:t>7</w:t>
      </w:r>
      <w:r>
        <w:t>.2.1 is for task creation of the network slice performance and analytics monitoring. The procedure in clause 9.</w:t>
      </w:r>
      <w:r w:rsidR="00CF381A">
        <w:rPr>
          <w:rFonts w:eastAsiaTheme="minorEastAsia" w:hint="eastAsia"/>
          <w:lang w:eastAsia="zh-CN"/>
        </w:rPr>
        <w:t>7</w:t>
      </w:r>
      <w:r>
        <w:t>.2.2 is for the performance and analytics data retrieving when the data is available.</w:t>
      </w:r>
    </w:p>
    <w:p w14:paraId="1219DE04" w14:textId="77777777" w:rsidR="00C26005" w:rsidRPr="00CF381A" w:rsidRDefault="00C97A79" w:rsidP="00C26005">
      <w:pPr>
        <w:pStyle w:val="Heading3"/>
        <w:rPr>
          <w:bCs/>
        </w:rPr>
      </w:pPr>
      <w:bookmarkStart w:id="4230" w:name="_Toc107934744"/>
      <w:bookmarkStart w:id="4231" w:name="_Toc125659774"/>
      <w:bookmarkEnd w:id="4230"/>
      <w:r w:rsidRPr="00C97A79">
        <w:rPr>
          <w:bCs/>
        </w:rPr>
        <w:t>9.</w:t>
      </w:r>
      <w:r w:rsidR="00CF381A">
        <w:rPr>
          <w:rFonts w:eastAsiaTheme="minorEastAsia" w:hint="eastAsia"/>
          <w:bCs/>
          <w:lang w:eastAsia="zh-CN"/>
        </w:rPr>
        <w:t>7</w:t>
      </w:r>
      <w:r w:rsidRPr="00C97A79">
        <w:rPr>
          <w:bCs/>
        </w:rPr>
        <w:t>.2</w:t>
      </w:r>
      <w:r w:rsidRPr="00C97A79">
        <w:rPr>
          <w:bCs/>
        </w:rPr>
        <w:tab/>
        <w:t>Procedure</w:t>
      </w:r>
      <w:bookmarkEnd w:id="4231"/>
    </w:p>
    <w:p w14:paraId="05670D75" w14:textId="77777777" w:rsidR="00C26005" w:rsidRPr="00CF381A" w:rsidRDefault="00C97A79" w:rsidP="00A90B95">
      <w:pPr>
        <w:pStyle w:val="Heading4"/>
        <w:rPr>
          <w:rFonts w:eastAsiaTheme="minorEastAsia"/>
          <w:bCs/>
          <w:lang w:eastAsia="zh-CN"/>
        </w:rPr>
      </w:pPr>
      <w:bookmarkStart w:id="4232" w:name="_Toc107934730"/>
      <w:bookmarkStart w:id="4233" w:name="_Toc125659775"/>
      <w:bookmarkEnd w:id="4232"/>
      <w:r w:rsidRPr="00C97A79">
        <w:rPr>
          <w:bCs/>
        </w:rPr>
        <w:t>9.</w:t>
      </w:r>
      <w:r w:rsidR="00CF381A">
        <w:rPr>
          <w:rFonts w:eastAsiaTheme="minorEastAsia" w:hint="eastAsia"/>
          <w:bCs/>
          <w:lang w:eastAsia="zh-CN"/>
        </w:rPr>
        <w:t>7</w:t>
      </w:r>
      <w:r w:rsidRPr="00C97A79">
        <w:rPr>
          <w:bCs/>
        </w:rPr>
        <w:t>.2.1</w:t>
      </w:r>
      <w:r w:rsidRPr="00C97A79">
        <w:rPr>
          <w:bCs/>
        </w:rPr>
        <w:tab/>
        <w:t>Network slice related performance and analytics monitoring request</w:t>
      </w:r>
      <w:bookmarkEnd w:id="4233"/>
    </w:p>
    <w:p w14:paraId="5D7BF85A" w14:textId="77777777" w:rsidR="00C26005" w:rsidRDefault="00C26005" w:rsidP="00C26005">
      <w:pPr>
        <w:pStyle w:val="B1"/>
        <w:ind w:left="0" w:firstLine="0"/>
      </w:pPr>
      <w:r>
        <w:t>For network slice related performance and analytics monitoring capab</w:t>
      </w:r>
      <w:r w:rsidR="006E11BE">
        <w:rPr>
          <w:rFonts w:eastAsiaTheme="minorEastAsia" w:hint="eastAsia"/>
          <w:lang w:eastAsia="zh-CN"/>
        </w:rPr>
        <w:t>i</w:t>
      </w:r>
      <w:r>
        <w:t>lit</w:t>
      </w:r>
      <w:r w:rsidR="006E11BE">
        <w:rPr>
          <w:rFonts w:eastAsiaTheme="minorEastAsia" w:hint="eastAsia"/>
          <w:lang w:eastAsia="zh-CN"/>
        </w:rPr>
        <w:t>i</w:t>
      </w:r>
      <w:r>
        <w:t>es exposed to the VAL server, the VAL server triggers the procedure by sending the network slice related performance and analytics monitoring reques</w:t>
      </w:r>
      <w:r>
        <w:rPr>
          <w:bCs/>
        </w:rPr>
        <w:t>t</w:t>
      </w:r>
      <w:r>
        <w:t xml:space="preserve"> to NSCE server as Figure </w:t>
      </w:r>
      <w:r>
        <w:rPr>
          <w:bCs/>
          <w:sz w:val="18"/>
          <w:szCs w:val="18"/>
        </w:rPr>
        <w:t>9.</w:t>
      </w:r>
      <w:r w:rsidR="00CF381A">
        <w:rPr>
          <w:rFonts w:eastAsiaTheme="minorEastAsia" w:hint="eastAsia"/>
          <w:bCs/>
          <w:sz w:val="18"/>
          <w:szCs w:val="18"/>
          <w:lang w:eastAsia="zh-CN"/>
        </w:rPr>
        <w:t>7</w:t>
      </w:r>
      <w:r>
        <w:rPr>
          <w:bCs/>
          <w:sz w:val="18"/>
          <w:szCs w:val="18"/>
        </w:rPr>
        <w:t xml:space="preserve">.2.2-1 </w:t>
      </w:r>
      <w:r>
        <w:t>shows:</w:t>
      </w:r>
    </w:p>
    <w:bookmarkStart w:id="4234" w:name="_MON_1736270200"/>
    <w:bookmarkEnd w:id="4234"/>
    <w:p w14:paraId="77F36D08" w14:textId="77777777" w:rsidR="00C26005" w:rsidRDefault="000849BE" w:rsidP="00F8457B">
      <w:pPr>
        <w:pStyle w:val="TH"/>
      </w:pPr>
      <w:r>
        <w:object w:dxaOrig="9026" w:dyaOrig="8481" w14:anchorId="02ED08D9">
          <v:shape id="_x0000_i1038" type="#_x0000_t75" style="width:451.5pt;height:424pt" o:ole="">
            <v:imagedata r:id="rId44" o:title=""/>
          </v:shape>
          <o:OLEObject Type="Embed" ProgID="Word.Document.12" ShapeID="_x0000_i1038" DrawAspect="Content" ObjectID="_1736332148" r:id="rId45">
            <o:FieldCodes>\s</o:FieldCodes>
          </o:OLEObject>
        </w:object>
      </w:r>
    </w:p>
    <w:p w14:paraId="50AAD207" w14:textId="77777777" w:rsidR="003737EA" w:rsidRDefault="00C26005" w:rsidP="00A90B95">
      <w:pPr>
        <w:pStyle w:val="TF"/>
        <w:outlineLvl w:val="0"/>
      </w:pPr>
      <w:r>
        <w:t>Figure 9.</w:t>
      </w:r>
      <w:r w:rsidR="00CF381A">
        <w:rPr>
          <w:rFonts w:eastAsiaTheme="minorEastAsia" w:hint="eastAsia"/>
          <w:lang w:eastAsia="zh-CN"/>
        </w:rPr>
        <w:t>7</w:t>
      </w:r>
      <w:r>
        <w:t>.2.1-1: Request Network slice related performance and analytics monitoring</w:t>
      </w:r>
    </w:p>
    <w:p w14:paraId="444835C7" w14:textId="77777777" w:rsidR="00C26005" w:rsidRDefault="00C26005" w:rsidP="00C26005">
      <w:pPr>
        <w:pStyle w:val="B1"/>
        <w:rPr>
          <w:sz w:val="24"/>
          <w:szCs w:val="24"/>
        </w:rPr>
      </w:pPr>
      <w:r>
        <w:t>1.</w:t>
      </w:r>
      <w:r>
        <w:tab/>
        <w:t xml:space="preserve">The VAL server sends a request to NSCE server to collect the desired service/VAL service specific performance data and analytics data, the detailed content of the reported data depends on the type of the VAL services. The required end-to-end network slice related data performance data are indicated by </w:t>
      </w:r>
      <w:r>
        <w:rPr>
          <w:i/>
        </w:rPr>
        <w:t>Perflist</w:t>
      </w:r>
      <w:r>
        <w:t xml:space="preserve"> IE as described in table 9.</w:t>
      </w:r>
      <w:r w:rsidR="00CF381A">
        <w:rPr>
          <w:rFonts w:eastAsiaTheme="minorEastAsia" w:hint="eastAsia"/>
          <w:lang w:eastAsia="zh-CN"/>
        </w:rPr>
        <w:t>7</w:t>
      </w:r>
      <w:r>
        <w:t>.3.2-1.</w:t>
      </w:r>
    </w:p>
    <w:p w14:paraId="2143E7F7" w14:textId="77777777" w:rsidR="00C26005" w:rsidRDefault="00C26005" w:rsidP="00C26005">
      <w:pPr>
        <w:pStyle w:val="B1"/>
      </w:pPr>
      <w:r>
        <w:t>2.</w:t>
      </w:r>
      <w:r>
        <w:tab/>
      </w:r>
      <w:bookmarkStart w:id="4235" w:name="OLE_LINK45"/>
      <w:bookmarkStart w:id="4236" w:name="OLE_LINK44"/>
      <w:bookmarkEnd w:id="4235"/>
      <w:bookmarkEnd w:id="4236"/>
      <w:r>
        <w:t>The NSCE server shall check if the VAL server is authorized to request the the network slice performance and analytics data monitoring.</w:t>
      </w:r>
    </w:p>
    <w:p w14:paraId="4526ABF2" w14:textId="560ED404" w:rsidR="00C26005" w:rsidRDefault="00C26005" w:rsidP="00C26005">
      <w:pPr>
        <w:pStyle w:val="B1"/>
      </w:pPr>
      <w:r>
        <w:t>3.</w:t>
      </w:r>
      <w:r>
        <w:tab/>
        <w:t xml:space="preserve">NSCE server determines the requested data needed to collect from network side and collects the performance measurements and analytics data of network slice from 5GS. </w:t>
      </w:r>
      <w:bookmarkStart w:id="4237" w:name="OLE_LINK36"/>
      <w:r>
        <w:t>For OAM system, the APIs defined in clause 11.3</w:t>
      </w:r>
      <w:bookmarkEnd w:id="4237"/>
      <w:r>
        <w:t>, TS 28.532[</w:t>
      </w:r>
      <w:r w:rsidR="009F45E2">
        <w:rPr>
          <w:rFonts w:eastAsiaTheme="minorEastAsia" w:hint="eastAsia"/>
          <w:lang w:eastAsia="zh-CN"/>
        </w:rPr>
        <w:t>7</w:t>
      </w:r>
      <w:r>
        <w:t>] is utilized, e.g., packet delay, radio resource utilization. For CN functions, the APIs of Nnwdaf_AnalyticsInfo service defined in clause 7.3, TS 23.288</w:t>
      </w:r>
      <w:ins w:id="4238" w:author="Editorial" w:date="2023-01-27T13:21:00Z">
        <w:r w:rsidR="00E361A4">
          <w:t xml:space="preserve"> </w:t>
        </w:r>
      </w:ins>
      <w:r>
        <w:t>[</w:t>
      </w:r>
      <w:r w:rsidR="009F45E2">
        <w:rPr>
          <w:rFonts w:eastAsiaTheme="minorEastAsia" w:hint="eastAsia"/>
          <w:lang w:eastAsia="zh-CN"/>
        </w:rPr>
        <w:t>4</w:t>
      </w:r>
      <w:r>
        <w:t>] is utilized, e.g., slice load level related network data analytics, slice load level related network data analytics.</w:t>
      </w:r>
    </w:p>
    <w:p w14:paraId="779F4C1C" w14:textId="77777777" w:rsidR="00C26005" w:rsidRDefault="00C26005" w:rsidP="00C26005">
      <w:pPr>
        <w:pStyle w:val="B1"/>
      </w:pPr>
      <w:r>
        <w:t>4.</w:t>
      </w:r>
      <w:r>
        <w:tab/>
        <w:t>NSCE server retrieves the KQI data of services, the network performance related data and the end user’s information from NSCE client.</w:t>
      </w:r>
    </w:p>
    <w:p w14:paraId="3537CF46" w14:textId="77777777" w:rsidR="003737EA" w:rsidRDefault="00C26005">
      <w:pPr>
        <w:pStyle w:val="EditorsNote"/>
      </w:pPr>
      <w:r>
        <w:t>Editor</w:t>
      </w:r>
      <w:r w:rsidR="00D641CD" w:rsidRPr="00D641CD">
        <w:t>'</w:t>
      </w:r>
      <w:r>
        <w:t>s Note: The mechanism defined in EVEX study will be reused in Data collection from VAL users. The services and APIs to be utilized is FFS.</w:t>
      </w:r>
    </w:p>
    <w:p w14:paraId="39178912" w14:textId="77777777" w:rsidR="00C26005" w:rsidRDefault="00C26005" w:rsidP="00C26005">
      <w:pPr>
        <w:pStyle w:val="B1"/>
      </w:pPr>
      <w:r>
        <w:t>5.</w:t>
      </w:r>
      <w:r w:rsidR="00F8457B">
        <w:tab/>
      </w:r>
      <w:r>
        <w:t>NSCE server correlates and analyses the performance data of network slice instance, the analytics data of group of UEs and the KQI/QoE data to generate the performance data and analytics data report as required by VAL server.</w:t>
      </w:r>
    </w:p>
    <w:p w14:paraId="56F24CCE" w14:textId="77777777" w:rsidR="003737EA" w:rsidRDefault="00C26005">
      <w:pPr>
        <w:pStyle w:val="B1"/>
        <w:rPr>
          <w:bCs/>
          <w:sz w:val="18"/>
          <w:szCs w:val="18"/>
        </w:rPr>
      </w:pPr>
      <w:r>
        <w:lastRenderedPageBreak/>
        <w:t>6.</w:t>
      </w:r>
      <w:r>
        <w:tab/>
        <w:t>NSCE server re</w:t>
      </w:r>
      <w:r w:rsidR="006E11BE">
        <w:rPr>
          <w:rFonts w:eastAsiaTheme="minorEastAsia" w:hint="eastAsia"/>
          <w:lang w:eastAsia="zh-CN"/>
        </w:rPr>
        <w:t>s</w:t>
      </w:r>
      <w:r>
        <w:t>pond</w:t>
      </w:r>
      <w:r w:rsidR="006E11BE">
        <w:rPr>
          <w:rFonts w:eastAsiaTheme="minorEastAsia" w:hint="eastAsia"/>
          <w:lang w:eastAsia="zh-CN"/>
        </w:rPr>
        <w:t>s</w:t>
      </w:r>
      <w:r>
        <w:t xml:space="preserve"> to VAL server to inform the VAL server if the monitoring request is succeed. </w:t>
      </w:r>
      <w:r>
        <w:rPr>
          <w:bCs/>
          <w:sz w:val="18"/>
          <w:szCs w:val="18"/>
        </w:rPr>
        <w:t xml:space="preserve"> </w:t>
      </w:r>
    </w:p>
    <w:p w14:paraId="28796FCD" w14:textId="77777777" w:rsidR="00C26005" w:rsidRPr="00CF381A" w:rsidRDefault="00C97A79" w:rsidP="00A90B95">
      <w:pPr>
        <w:pStyle w:val="Heading4"/>
        <w:rPr>
          <w:bCs/>
          <w:szCs w:val="24"/>
        </w:rPr>
      </w:pPr>
      <w:bookmarkStart w:id="4239" w:name="_Toc125659776"/>
      <w:r w:rsidRPr="00C97A79">
        <w:rPr>
          <w:bCs/>
        </w:rPr>
        <w:t>9.</w:t>
      </w:r>
      <w:r w:rsidR="00CF381A">
        <w:rPr>
          <w:rFonts w:eastAsiaTheme="minorEastAsia" w:hint="eastAsia"/>
          <w:bCs/>
          <w:lang w:eastAsia="zh-CN"/>
        </w:rPr>
        <w:t>7</w:t>
      </w:r>
      <w:r w:rsidRPr="00C97A79">
        <w:rPr>
          <w:bCs/>
        </w:rPr>
        <w:t>.2.2</w:t>
      </w:r>
      <w:r w:rsidRPr="00C97A79">
        <w:rPr>
          <w:bCs/>
        </w:rPr>
        <w:tab/>
        <w:t>Network slice related performance and analytics report subscription and report</w:t>
      </w:r>
      <w:bookmarkEnd w:id="4239"/>
    </w:p>
    <w:p w14:paraId="55C2D3B4" w14:textId="77777777" w:rsidR="00C26005" w:rsidRDefault="00C26005" w:rsidP="00C26005">
      <w:pPr>
        <w:pStyle w:val="B1"/>
        <w:ind w:left="0" w:firstLine="0"/>
      </w:pPr>
      <w:r>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Pr>
          <w:bCs/>
          <w:sz w:val="18"/>
          <w:szCs w:val="18"/>
        </w:rPr>
        <w:t>9.</w:t>
      </w:r>
      <w:r w:rsidR="00CF381A">
        <w:rPr>
          <w:rFonts w:eastAsiaTheme="minorEastAsia" w:hint="eastAsia"/>
          <w:bCs/>
          <w:sz w:val="18"/>
          <w:szCs w:val="18"/>
          <w:lang w:eastAsia="zh-CN"/>
        </w:rPr>
        <w:t>7</w:t>
      </w:r>
      <w:r>
        <w:rPr>
          <w:bCs/>
          <w:sz w:val="18"/>
          <w:szCs w:val="18"/>
        </w:rPr>
        <w:t xml:space="preserve">.2.2-1 </w:t>
      </w:r>
      <w:r>
        <w:t>shows:</w:t>
      </w:r>
    </w:p>
    <w:p w14:paraId="2E407E21" w14:textId="77777777" w:rsidR="00C26005" w:rsidRDefault="00C26005" w:rsidP="00C26005">
      <w:r>
        <w:t xml:space="preserve"> </w:t>
      </w:r>
    </w:p>
    <w:p w14:paraId="7B337461" w14:textId="77777777" w:rsidR="00C26005" w:rsidRDefault="000849BE" w:rsidP="000849BE">
      <w:pPr>
        <w:pStyle w:val="TH"/>
      </w:pPr>
      <w:r>
        <w:object w:dxaOrig="9026" w:dyaOrig="3346" w14:anchorId="5A791F08">
          <v:shape id="_x0000_i1039" type="#_x0000_t75" style="width:451.5pt;height:167pt" o:ole="">
            <v:imagedata r:id="rId46" o:title=""/>
          </v:shape>
          <o:OLEObject Type="Embed" ProgID="Word.Document.12" ShapeID="_x0000_i1039" DrawAspect="Content" ObjectID="_1736332149" r:id="rId47">
            <o:FieldCodes>\s</o:FieldCodes>
          </o:OLEObject>
        </w:object>
      </w:r>
    </w:p>
    <w:p w14:paraId="00049684" w14:textId="77777777" w:rsidR="003737EA" w:rsidRDefault="00C26005" w:rsidP="00A90B95">
      <w:pPr>
        <w:pStyle w:val="TF"/>
        <w:outlineLvl w:val="0"/>
      </w:pPr>
      <w:r>
        <w:t>Figure 9.</w:t>
      </w:r>
      <w:r w:rsidR="00CF381A">
        <w:rPr>
          <w:rFonts w:eastAsiaTheme="minorEastAsia" w:hint="eastAsia"/>
          <w:lang w:eastAsia="zh-CN"/>
        </w:rPr>
        <w:t>7</w:t>
      </w:r>
      <w:r>
        <w:t>.2.2-1: Network slice related performance and analytics report subscription and report</w:t>
      </w:r>
    </w:p>
    <w:p w14:paraId="4B0F015F" w14:textId="77777777" w:rsidR="00C26005" w:rsidRPr="00CF381A" w:rsidRDefault="00C26005" w:rsidP="00CF381A">
      <w:pPr>
        <w:pStyle w:val="B1"/>
        <w:rPr>
          <w:szCs w:val="24"/>
        </w:rPr>
      </w:pPr>
      <w:r w:rsidRPr="00CF381A">
        <w:t>1.</w:t>
      </w:r>
      <w:r w:rsidRPr="00CF381A">
        <w:tab/>
        <w:t>The VAL server subscribes to the required performance and analytics report.</w:t>
      </w:r>
    </w:p>
    <w:p w14:paraId="19B474EE" w14:textId="77777777" w:rsidR="00C26005" w:rsidRPr="00CF381A" w:rsidRDefault="00C26005" w:rsidP="00CF381A">
      <w:pPr>
        <w:pStyle w:val="B1"/>
      </w:pPr>
      <w:r w:rsidRPr="00CF381A">
        <w:t>2.</w:t>
      </w:r>
      <w:r w:rsidRPr="00CF381A">
        <w:tab/>
        <w:t>The NSCE server response to the VAL server to indicate whether the report is successfully generated and ready.</w:t>
      </w:r>
    </w:p>
    <w:p w14:paraId="3AF68084" w14:textId="77777777" w:rsidR="003737EA" w:rsidRDefault="00C97A79">
      <w:pPr>
        <w:pStyle w:val="B1"/>
        <w:rPr>
          <w:bCs/>
          <w:sz w:val="18"/>
          <w:szCs w:val="18"/>
        </w:rPr>
      </w:pPr>
      <w:r>
        <w:t>3.</w:t>
      </w:r>
      <w:r>
        <w:tab/>
        <w:t xml:space="preserve">NSCE server sends the performance reports to VAL server if the report is ready. </w:t>
      </w:r>
      <w:r w:rsidR="00C26005">
        <w:rPr>
          <w:bCs/>
          <w:sz w:val="18"/>
          <w:szCs w:val="18"/>
        </w:rPr>
        <w:t xml:space="preserve"> </w:t>
      </w:r>
    </w:p>
    <w:p w14:paraId="1DAD0852" w14:textId="77777777" w:rsidR="00C26005" w:rsidRPr="00CF381A" w:rsidRDefault="00C97A79" w:rsidP="00A90B95">
      <w:pPr>
        <w:pStyle w:val="Heading3"/>
        <w:rPr>
          <w:bCs/>
          <w:szCs w:val="28"/>
        </w:rPr>
      </w:pPr>
      <w:bookmarkStart w:id="4240" w:name="_Toc107934745"/>
      <w:bookmarkStart w:id="4241" w:name="_Toc125659777"/>
      <w:r w:rsidRPr="00C97A79">
        <w:rPr>
          <w:bCs/>
        </w:rPr>
        <w:t>9</w:t>
      </w:r>
      <w:bookmarkEnd w:id="4240"/>
      <w:r w:rsidRPr="00C97A79">
        <w:rPr>
          <w:bCs/>
        </w:rPr>
        <w:t>.</w:t>
      </w:r>
      <w:r w:rsidR="00CF381A">
        <w:rPr>
          <w:rFonts w:eastAsiaTheme="minorEastAsia" w:hint="eastAsia"/>
          <w:bCs/>
          <w:lang w:eastAsia="zh-CN"/>
        </w:rPr>
        <w:t>7</w:t>
      </w:r>
      <w:r w:rsidRPr="00C97A79">
        <w:rPr>
          <w:bCs/>
        </w:rPr>
        <w:t>.3</w:t>
      </w:r>
      <w:r w:rsidRPr="00C97A79">
        <w:rPr>
          <w:bCs/>
        </w:rPr>
        <w:tab/>
        <w:t>Information flows</w:t>
      </w:r>
      <w:bookmarkEnd w:id="4241"/>
    </w:p>
    <w:p w14:paraId="1224E664" w14:textId="77777777" w:rsidR="00C26005" w:rsidRPr="00CF381A" w:rsidRDefault="00C97A79" w:rsidP="00A90B95">
      <w:pPr>
        <w:pStyle w:val="Heading4"/>
        <w:rPr>
          <w:bCs/>
        </w:rPr>
      </w:pPr>
      <w:bookmarkStart w:id="4242" w:name="_Toc107934733"/>
      <w:bookmarkStart w:id="4243" w:name="_Toc125659778"/>
      <w:bookmarkEnd w:id="4242"/>
      <w:r w:rsidRPr="00C97A79">
        <w:rPr>
          <w:bCs/>
        </w:rPr>
        <w:t>9.</w:t>
      </w:r>
      <w:r w:rsidR="00CF381A">
        <w:rPr>
          <w:rFonts w:eastAsiaTheme="minorEastAsia" w:hint="eastAsia"/>
          <w:bCs/>
          <w:lang w:eastAsia="zh-CN"/>
        </w:rPr>
        <w:t>7</w:t>
      </w:r>
      <w:r w:rsidRPr="00C97A79">
        <w:rPr>
          <w:bCs/>
        </w:rPr>
        <w:t>.3.1</w:t>
      </w:r>
      <w:r w:rsidRPr="00C97A79">
        <w:rPr>
          <w:bCs/>
        </w:rPr>
        <w:tab/>
        <w:t>General</w:t>
      </w:r>
      <w:bookmarkEnd w:id="4243"/>
    </w:p>
    <w:p w14:paraId="2CA75170" w14:textId="77777777" w:rsidR="00C26005" w:rsidRDefault="00C26005" w:rsidP="00C26005">
      <w:r>
        <w:t>The following information flows are specified for Network slice related performance and analytics monitoring:</w:t>
      </w:r>
    </w:p>
    <w:p w14:paraId="29EBF7A0" w14:textId="77777777" w:rsidR="00C26005" w:rsidRDefault="00C26005" w:rsidP="00C26005">
      <w:pPr>
        <w:pStyle w:val="B1"/>
      </w:pPr>
      <w:r>
        <w:t>-</w:t>
      </w:r>
      <w:r>
        <w:tab/>
        <w:t>Network slice related performance and analytics monitoring request and response</w:t>
      </w:r>
    </w:p>
    <w:p w14:paraId="5C8788F8" w14:textId="77777777" w:rsidR="00C26005" w:rsidRDefault="00C26005" w:rsidP="00C26005">
      <w:pPr>
        <w:pStyle w:val="B1"/>
      </w:pPr>
      <w:r>
        <w:t>-</w:t>
      </w:r>
      <w:r>
        <w:tab/>
        <w:t>Network slice related performance and analytics monitoring report subscription</w:t>
      </w:r>
    </w:p>
    <w:p w14:paraId="569E75BF" w14:textId="77777777" w:rsidR="00C26005" w:rsidRDefault="00C26005" w:rsidP="00C26005">
      <w:pPr>
        <w:pStyle w:val="B1"/>
      </w:pPr>
      <w:r>
        <w:t>-</w:t>
      </w:r>
      <w:r>
        <w:tab/>
        <w:t>Network slice related performance and analytics monitoring report</w:t>
      </w:r>
    </w:p>
    <w:p w14:paraId="1818108F" w14:textId="77777777" w:rsidR="00C26005" w:rsidRPr="00CF381A" w:rsidRDefault="00C97A79" w:rsidP="00A90B95">
      <w:pPr>
        <w:pStyle w:val="Heading4"/>
        <w:rPr>
          <w:bCs/>
        </w:rPr>
      </w:pPr>
      <w:bookmarkStart w:id="4244" w:name="_Toc107934734"/>
      <w:bookmarkStart w:id="4245" w:name="_Toc125659779"/>
      <w:bookmarkEnd w:id="4244"/>
      <w:r w:rsidRPr="00C97A79">
        <w:rPr>
          <w:bCs/>
        </w:rPr>
        <w:t>9.</w:t>
      </w:r>
      <w:r w:rsidRPr="00C97A79">
        <w:rPr>
          <w:rFonts w:eastAsiaTheme="minorEastAsia"/>
          <w:bCs/>
          <w:lang w:eastAsia="zh-CN"/>
        </w:rPr>
        <w:t>7</w:t>
      </w:r>
      <w:r w:rsidRPr="00C97A79">
        <w:rPr>
          <w:bCs/>
        </w:rPr>
        <w:t>.3.2</w:t>
      </w:r>
      <w:r w:rsidRPr="00C97A79">
        <w:rPr>
          <w:bCs/>
        </w:rPr>
        <w:tab/>
        <w:t>Network slice related performance and analytics monitoring request and response</w:t>
      </w:r>
      <w:bookmarkEnd w:id="4245"/>
    </w:p>
    <w:p w14:paraId="6E3FEE33" w14:textId="77777777" w:rsidR="00C26005" w:rsidRDefault="00C26005" w:rsidP="00C26005">
      <w:r>
        <w:t>Table 9.</w:t>
      </w:r>
      <w:r w:rsidR="00CF381A">
        <w:rPr>
          <w:rFonts w:eastAsiaTheme="minorEastAsia" w:hint="eastAsia"/>
          <w:lang w:eastAsia="zh-CN"/>
        </w:rPr>
        <w:t>7</w:t>
      </w:r>
      <w:r>
        <w:t>.3.2-1 and Table 9.</w:t>
      </w:r>
      <w:r w:rsidR="00CF381A">
        <w:rPr>
          <w:rFonts w:eastAsiaTheme="minorEastAsia" w:hint="eastAsia"/>
          <w:lang w:eastAsia="zh-CN"/>
        </w:rPr>
        <w:t>7</w:t>
      </w:r>
      <w:r>
        <w:t>.3.2-2 describe information elements for the network slice related performance and analytics monitoring reques</w:t>
      </w:r>
      <w:r>
        <w:rPr>
          <w:bCs/>
        </w:rPr>
        <w:t>t</w:t>
      </w:r>
      <w:r>
        <w:t xml:space="preserve"> and response between the VAL server and the NSCE server.</w:t>
      </w:r>
    </w:p>
    <w:p w14:paraId="25A219D5" w14:textId="77777777" w:rsidR="00C26005" w:rsidRDefault="00C26005" w:rsidP="00A90B95">
      <w:pPr>
        <w:pStyle w:val="TH"/>
        <w:outlineLvl w:val="0"/>
      </w:pPr>
      <w:r>
        <w:lastRenderedPageBreak/>
        <w:t>Table 9.</w:t>
      </w:r>
      <w:r w:rsidR="00CF381A">
        <w:rPr>
          <w:rFonts w:eastAsiaTheme="minorEastAsia" w:hint="eastAsia"/>
          <w:lang w:eastAsia="zh-CN"/>
        </w:rPr>
        <w:t>7</w:t>
      </w:r>
      <w:r>
        <w:t>.3.2-1: Network slice related performance and analytics monitoring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C26005" w14:paraId="030F9638"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56C5CB3B"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D1281E1"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0D80B6" w14:textId="77777777" w:rsidR="00C26005" w:rsidRDefault="00C26005">
            <w:pPr>
              <w:pStyle w:val="TAH"/>
              <w:rPr>
                <w:kern w:val="2"/>
              </w:rPr>
            </w:pPr>
            <w:r>
              <w:rPr>
                <w:kern w:val="2"/>
              </w:rPr>
              <w:t>Description</w:t>
            </w:r>
          </w:p>
        </w:tc>
      </w:tr>
      <w:tr w:rsidR="00C26005" w14:paraId="0056370A"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8029C7E" w14:textId="77777777" w:rsidR="00C26005" w:rsidRDefault="00C26005">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hideMark/>
          </w:tcPr>
          <w:p w14:paraId="673A3F74"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0A12005" w14:textId="77777777" w:rsidR="00C26005" w:rsidRDefault="00C26005">
            <w:pPr>
              <w:pStyle w:val="TAL"/>
              <w:rPr>
                <w:kern w:val="2"/>
              </w:rPr>
            </w:pPr>
            <w:r>
              <w:rPr>
                <w:kern w:val="2"/>
              </w:rPr>
              <w:t>The information of the VAL server</w:t>
            </w:r>
          </w:p>
        </w:tc>
      </w:tr>
      <w:tr w:rsidR="00C26005" w14:paraId="7B15E42A"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68A183C" w14:textId="77777777" w:rsidR="00C26005" w:rsidRDefault="00C26005">
            <w:pPr>
              <w:pStyle w:val="TAL"/>
              <w:rPr>
                <w:kern w:val="2"/>
              </w:rPr>
            </w:pPr>
            <w:r>
              <w:rPr>
                <w:kern w:val="2"/>
              </w:rPr>
              <w:t>Performance Monitoring Request ID</w:t>
            </w:r>
          </w:p>
        </w:tc>
        <w:tc>
          <w:tcPr>
            <w:tcW w:w="1440" w:type="dxa"/>
            <w:tcBorders>
              <w:top w:val="single" w:sz="4" w:space="0" w:color="000000"/>
              <w:left w:val="single" w:sz="4" w:space="0" w:color="000000"/>
              <w:bottom w:val="single" w:sz="4" w:space="0" w:color="000000"/>
              <w:right w:val="nil"/>
            </w:tcBorders>
            <w:hideMark/>
          </w:tcPr>
          <w:p w14:paraId="7AD05F9B"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6F0B329" w14:textId="77777777" w:rsidR="00C26005" w:rsidRDefault="00C26005">
            <w:pPr>
              <w:pStyle w:val="TAL"/>
              <w:rPr>
                <w:kern w:val="2"/>
              </w:rPr>
            </w:pPr>
            <w:r>
              <w:rPr>
                <w:kern w:val="2"/>
              </w:rPr>
              <w:t>Identifier of the performance and analytics monitoring</w:t>
            </w:r>
          </w:p>
        </w:tc>
      </w:tr>
      <w:tr w:rsidR="00C26005" w14:paraId="72318FA7"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1DF08E9" w14:textId="77777777" w:rsidR="00C26005" w:rsidRDefault="00C26005">
            <w:pPr>
              <w:pStyle w:val="TAL"/>
              <w:rPr>
                <w:kern w:val="2"/>
              </w:rPr>
            </w:pPr>
            <w:r>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hideMark/>
          </w:tcPr>
          <w:p w14:paraId="34658A9E"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6839D2D" w14:textId="77777777" w:rsidR="00C26005" w:rsidRDefault="00C26005">
            <w:pPr>
              <w:pStyle w:val="TAL"/>
              <w:rPr>
                <w:kern w:val="2"/>
              </w:rPr>
            </w:pPr>
            <w:r>
              <w:rPr>
                <w:kern w:val="2"/>
              </w:rPr>
              <w:t>The information of performance and analytics monitoring</w:t>
            </w:r>
          </w:p>
        </w:tc>
      </w:tr>
      <w:tr w:rsidR="00C26005" w14:paraId="01B13A6A"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260DE5E" w14:textId="77777777" w:rsidR="00C26005" w:rsidRDefault="00C26005">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hideMark/>
          </w:tcPr>
          <w:p w14:paraId="093FC126"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DE1922A" w14:textId="77777777" w:rsidR="00C26005" w:rsidRDefault="00C26005">
            <w:pPr>
              <w:pStyle w:val="TAL"/>
              <w:rPr>
                <w:kern w:val="2"/>
              </w:rPr>
            </w:pPr>
            <w:r>
              <w:rPr>
                <w:kern w:val="2"/>
              </w:rPr>
              <w:t>Identifier of the VAL service to be monitored</w:t>
            </w:r>
          </w:p>
        </w:tc>
      </w:tr>
      <w:tr w:rsidR="00C26005" w14:paraId="0678968F"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71AB061" w14:textId="77777777" w:rsidR="00C26005" w:rsidRDefault="00C26005">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hideMark/>
          </w:tcPr>
          <w:p w14:paraId="25ED31BD"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799E87C" w14:textId="77777777" w:rsidR="00C26005" w:rsidRDefault="00C26005">
            <w:pPr>
              <w:pStyle w:val="TAL"/>
              <w:rPr>
                <w:kern w:val="2"/>
              </w:rPr>
            </w:pPr>
            <w:r>
              <w:rPr>
                <w:kern w:val="2"/>
              </w:rPr>
              <w:t>The list of performance to be monitored</w:t>
            </w:r>
          </w:p>
        </w:tc>
      </w:tr>
      <w:tr w:rsidR="00C26005" w14:paraId="643A7F5D"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5B349BF1" w14:textId="77777777" w:rsidR="00C26005" w:rsidRDefault="00C26005">
            <w:pPr>
              <w:pStyle w:val="TAL"/>
              <w:rPr>
                <w:kern w:val="2"/>
              </w:rPr>
            </w:pPr>
            <w:r>
              <w:rPr>
                <w:kern w:val="2"/>
              </w:rPr>
              <w:t>&gt;&gt; PerfName</w:t>
            </w:r>
          </w:p>
        </w:tc>
        <w:tc>
          <w:tcPr>
            <w:tcW w:w="1440" w:type="dxa"/>
            <w:tcBorders>
              <w:top w:val="single" w:sz="4" w:space="0" w:color="000000"/>
              <w:left w:val="single" w:sz="4" w:space="0" w:color="000000"/>
              <w:bottom w:val="single" w:sz="4" w:space="0" w:color="000000"/>
              <w:right w:val="nil"/>
            </w:tcBorders>
            <w:hideMark/>
          </w:tcPr>
          <w:p w14:paraId="0C4F4049"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761F680" w14:textId="77777777" w:rsidR="00C26005" w:rsidRDefault="00C26005">
            <w:pPr>
              <w:pStyle w:val="TAL"/>
              <w:rPr>
                <w:kern w:val="2"/>
              </w:rPr>
            </w:pPr>
            <w:r>
              <w:rPr>
                <w:kern w:val="2"/>
              </w:rPr>
              <w:t>The name of the performance to be reported, e.g., the end to end round-trip time or the end to end network slice load.</w:t>
            </w:r>
          </w:p>
        </w:tc>
      </w:tr>
      <w:tr w:rsidR="00C26005" w14:paraId="3767D9F8"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334FE15" w14:textId="77777777" w:rsidR="00C26005" w:rsidRDefault="00C26005">
            <w:pPr>
              <w:pStyle w:val="TAL"/>
              <w:rPr>
                <w:kern w:val="2"/>
              </w:rPr>
            </w:pPr>
            <w:r>
              <w:rPr>
                <w:kern w:val="2"/>
              </w:rPr>
              <w:t>&gt;</w:t>
            </w:r>
            <w:ins w:id="4246" w:author="S6-230422" w:date="2023-01-26T19:26:00Z">
              <w:r w:rsidR="0095204C">
                <w:t xml:space="preserve"> </w:t>
              </w:r>
              <w:r w:rsidR="0095204C" w:rsidRPr="0095204C">
                <w:rPr>
                  <w:kern w:val="2"/>
                </w:rPr>
                <w:t>Network slice related Identifier(s)</w:t>
              </w:r>
            </w:ins>
            <w:del w:id="4247" w:author="S6-230422" w:date="2023-01-26T19:26:00Z">
              <w:r w:rsidDel="0095204C">
                <w:rPr>
                  <w:kern w:val="2"/>
                </w:rPr>
                <w:delText>S-NSSAI</w:delText>
              </w:r>
            </w:del>
          </w:p>
        </w:tc>
        <w:tc>
          <w:tcPr>
            <w:tcW w:w="1440" w:type="dxa"/>
            <w:tcBorders>
              <w:top w:val="single" w:sz="4" w:space="0" w:color="000000"/>
              <w:left w:val="single" w:sz="4" w:space="0" w:color="000000"/>
              <w:bottom w:val="single" w:sz="4" w:space="0" w:color="000000"/>
              <w:right w:val="nil"/>
            </w:tcBorders>
            <w:hideMark/>
          </w:tcPr>
          <w:p w14:paraId="130449AB" w14:textId="77777777" w:rsidR="00C26005" w:rsidRDefault="00C260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68AD706" w14:textId="77777777" w:rsidR="00C26005" w:rsidRDefault="00C26005">
            <w:pPr>
              <w:pStyle w:val="TAL"/>
              <w:rPr>
                <w:kern w:val="2"/>
              </w:rPr>
            </w:pPr>
            <w:r>
              <w:rPr>
                <w:kern w:val="2"/>
              </w:rPr>
              <w:t>Identifier</w:t>
            </w:r>
            <w:ins w:id="4248" w:author="S6-230422" w:date="2023-01-26T19:26:00Z">
              <w:r w:rsidR="0095204C">
                <w:rPr>
                  <w:rFonts w:eastAsiaTheme="minorEastAsia" w:hint="eastAsia"/>
                  <w:kern w:val="2"/>
                  <w:lang w:eastAsia="zh-CN"/>
                </w:rPr>
                <w:t>(s)</w:t>
              </w:r>
            </w:ins>
            <w:r>
              <w:rPr>
                <w:kern w:val="2"/>
              </w:rPr>
              <w:t xml:space="preserve"> of the network slice to be monitored</w:t>
            </w:r>
          </w:p>
        </w:tc>
      </w:tr>
      <w:tr w:rsidR="00C26005" w14:paraId="239159C4"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621E24D" w14:textId="77777777" w:rsidR="00C26005" w:rsidRDefault="00C26005">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hideMark/>
          </w:tcPr>
          <w:p w14:paraId="7CF36A54"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14307DC" w14:textId="77777777" w:rsidR="00C26005" w:rsidRDefault="00C26005">
            <w:pPr>
              <w:pStyle w:val="TAL"/>
              <w:rPr>
                <w:kern w:val="2"/>
              </w:rPr>
            </w:pPr>
            <w:r>
              <w:rPr>
                <w:kern w:val="2"/>
              </w:rPr>
              <w:t>The start time point of the performance and analytics monitoring</w:t>
            </w:r>
          </w:p>
        </w:tc>
      </w:tr>
      <w:tr w:rsidR="00C26005" w14:paraId="5F11D823"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A2D7BB0" w14:textId="77777777" w:rsidR="00C26005" w:rsidRDefault="00C26005">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hideMark/>
          </w:tcPr>
          <w:p w14:paraId="5DEECD5A" w14:textId="77777777" w:rsidR="00C26005" w:rsidRDefault="00C260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D48DB4D" w14:textId="77777777" w:rsidR="00C26005" w:rsidRDefault="00C26005">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bl>
    <w:p w14:paraId="4A9D9546" w14:textId="77777777" w:rsidR="00C26005" w:rsidRDefault="00C26005" w:rsidP="00C26005">
      <w:del w:id="4249" w:author="Rapporteur" w:date="2023-01-26T21:00:00Z">
        <w:r w:rsidDel="00E3159A">
          <w:delText xml:space="preserve"> </w:delText>
        </w:r>
      </w:del>
    </w:p>
    <w:p w14:paraId="1A74811D" w14:textId="77777777" w:rsidR="00C26005" w:rsidRDefault="00C26005" w:rsidP="00A90B95">
      <w:pPr>
        <w:pStyle w:val="TH"/>
        <w:outlineLvl w:val="0"/>
      </w:pPr>
      <w:r>
        <w:t>Table 9.</w:t>
      </w:r>
      <w:r w:rsidR="00CF381A">
        <w:rPr>
          <w:rFonts w:eastAsiaTheme="minorEastAsia" w:hint="eastAsia"/>
          <w:lang w:eastAsia="zh-CN"/>
        </w:rPr>
        <w:t>7</w:t>
      </w:r>
      <w:r>
        <w:t>.3.2-2: Network slice related performance and analytics monitoring response</w:t>
      </w:r>
    </w:p>
    <w:tbl>
      <w:tblPr>
        <w:tblW w:w="8640" w:type="dxa"/>
        <w:jc w:val="center"/>
        <w:tblLayout w:type="fixed"/>
        <w:tblLook w:val="04A0" w:firstRow="1" w:lastRow="0" w:firstColumn="1" w:lastColumn="0" w:noHBand="0" w:noVBand="1"/>
      </w:tblPr>
      <w:tblGrid>
        <w:gridCol w:w="2880"/>
        <w:gridCol w:w="1440"/>
        <w:gridCol w:w="4320"/>
      </w:tblGrid>
      <w:tr w:rsidR="00C26005" w14:paraId="47119E92"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289F17B"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101BB27"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574E1" w14:textId="77777777" w:rsidR="00C26005" w:rsidRDefault="00C26005">
            <w:pPr>
              <w:pStyle w:val="TAH"/>
              <w:rPr>
                <w:kern w:val="2"/>
              </w:rPr>
            </w:pPr>
            <w:r>
              <w:rPr>
                <w:kern w:val="2"/>
              </w:rPr>
              <w:t>Description</w:t>
            </w:r>
          </w:p>
        </w:tc>
      </w:tr>
      <w:tr w:rsidR="00C26005" w14:paraId="4DD186B9"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9FD0EAD" w14:textId="77777777" w:rsidR="00C26005" w:rsidRDefault="00C4760F" w:rsidP="00C4760F">
            <w:pPr>
              <w:pStyle w:val="TAL"/>
              <w:rPr>
                <w:kern w:val="2"/>
              </w:rPr>
            </w:pPr>
            <w:ins w:id="4250" w:author="S6-230353" w:date="2023-01-26T12:05:00Z">
              <w:r w:rsidRPr="00C4760F">
                <w:rPr>
                  <w:kern w:val="2"/>
                  <w:lang w:val="en-US"/>
                </w:rPr>
                <w:t>Resul</w:t>
              </w:r>
              <w:r>
                <w:rPr>
                  <w:rFonts w:eastAsiaTheme="minorEastAsia" w:hint="eastAsia"/>
                  <w:kern w:val="2"/>
                  <w:lang w:val="en-US" w:eastAsia="zh-CN"/>
                </w:rPr>
                <w:t>t</w:t>
              </w:r>
            </w:ins>
            <w:del w:id="4251" w:author="S6-230353" w:date="2023-01-26T12:05:00Z">
              <w:r w:rsidR="00C26005" w:rsidDel="00C4760F">
                <w:rPr>
                  <w:kern w:val="2"/>
                </w:rPr>
                <w:delText>status</w:delText>
              </w:r>
            </w:del>
          </w:p>
        </w:tc>
        <w:tc>
          <w:tcPr>
            <w:tcW w:w="1440" w:type="dxa"/>
            <w:tcBorders>
              <w:top w:val="single" w:sz="4" w:space="0" w:color="000000"/>
              <w:left w:val="single" w:sz="4" w:space="0" w:color="000000"/>
              <w:bottom w:val="single" w:sz="4" w:space="0" w:color="000000"/>
              <w:right w:val="nil"/>
            </w:tcBorders>
            <w:hideMark/>
          </w:tcPr>
          <w:p w14:paraId="4C28A8D6" w14:textId="77777777" w:rsidR="00C26005" w:rsidRDefault="00C26005">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EE1F71A" w14:textId="77777777" w:rsidR="00C26005" w:rsidRDefault="00C4760F" w:rsidP="00C4760F">
            <w:pPr>
              <w:pStyle w:val="TAL"/>
              <w:rPr>
                <w:kern w:val="2"/>
              </w:rPr>
            </w:pPr>
            <w:ins w:id="4252" w:author="S6-230353" w:date="2023-01-26T12:05:00Z">
              <w:r w:rsidRPr="00C4760F">
                <w:rPr>
                  <w:kern w:val="2"/>
                  <w:lang w:val="en-US"/>
                </w:rPr>
                <w:t>Indicates the success or failure</w:t>
              </w:r>
            </w:ins>
            <w:del w:id="4253" w:author="S6-230353" w:date="2023-01-26T12:05:00Z">
              <w:r w:rsidR="00C26005" w:rsidDel="00C4760F">
                <w:rPr>
                  <w:kern w:val="2"/>
                </w:rPr>
                <w:delText>The result</w:delText>
              </w:r>
            </w:del>
            <w:r w:rsidR="00C26005">
              <w:rPr>
                <w:kern w:val="2"/>
              </w:rPr>
              <w:t xml:space="preserve"> of </w:t>
            </w:r>
            <w:ins w:id="4254" w:author="S6-230353" w:date="2023-01-26T12:05:00Z">
              <w:r>
                <w:rPr>
                  <w:rFonts w:eastAsiaTheme="minorEastAsia" w:hint="eastAsia"/>
                  <w:kern w:val="2"/>
                  <w:lang w:eastAsia="zh-CN"/>
                </w:rPr>
                <w:t xml:space="preserve">the </w:t>
              </w:r>
            </w:ins>
            <w:r w:rsidR="00C26005">
              <w:t>performance and analytics monitoring</w:t>
            </w:r>
            <w:r w:rsidR="00C26005">
              <w:rPr>
                <w:kern w:val="2"/>
              </w:rPr>
              <w:t xml:space="preserve"> request</w:t>
            </w:r>
          </w:p>
        </w:tc>
      </w:tr>
      <w:tr w:rsidR="00C26005" w:rsidDel="00C4760F" w14:paraId="454B92F2" w14:textId="77777777" w:rsidTr="00C26005">
        <w:trPr>
          <w:jc w:val="center"/>
          <w:del w:id="4255" w:author="S6-230353" w:date="2023-01-26T12:05:00Z"/>
        </w:trPr>
        <w:tc>
          <w:tcPr>
            <w:tcW w:w="2880" w:type="dxa"/>
            <w:tcBorders>
              <w:top w:val="single" w:sz="4" w:space="0" w:color="000000"/>
              <w:left w:val="single" w:sz="4" w:space="0" w:color="000000"/>
              <w:bottom w:val="single" w:sz="4" w:space="0" w:color="000000"/>
              <w:right w:val="nil"/>
            </w:tcBorders>
            <w:hideMark/>
          </w:tcPr>
          <w:p w14:paraId="7A2A3EB8" w14:textId="77777777" w:rsidR="00C26005" w:rsidDel="00C4760F" w:rsidRDefault="00C26005">
            <w:pPr>
              <w:pStyle w:val="TAL"/>
              <w:rPr>
                <w:del w:id="4256" w:author="S6-230353" w:date="2023-01-26T12:05:00Z"/>
                <w:kern w:val="2"/>
              </w:rPr>
            </w:pPr>
            <w:del w:id="4257" w:author="S6-230353" w:date="2023-01-26T12:05:00Z">
              <w:r w:rsidDel="00C4760F">
                <w:rPr>
                  <w:kern w:val="2"/>
                </w:rPr>
                <w:delText xml:space="preserve">&gt;Successful response </w:delText>
              </w:r>
            </w:del>
          </w:p>
        </w:tc>
        <w:tc>
          <w:tcPr>
            <w:tcW w:w="1440" w:type="dxa"/>
            <w:tcBorders>
              <w:top w:val="single" w:sz="4" w:space="0" w:color="000000"/>
              <w:left w:val="single" w:sz="4" w:space="0" w:color="000000"/>
              <w:bottom w:val="single" w:sz="4" w:space="0" w:color="000000"/>
              <w:right w:val="nil"/>
            </w:tcBorders>
            <w:hideMark/>
          </w:tcPr>
          <w:p w14:paraId="41B51F0A" w14:textId="77777777" w:rsidR="00C26005" w:rsidDel="00C4760F" w:rsidRDefault="00C26005">
            <w:pPr>
              <w:pStyle w:val="TAC"/>
              <w:rPr>
                <w:del w:id="4258" w:author="S6-230353" w:date="2023-01-26T12:05:00Z"/>
                <w:kern w:val="2"/>
                <w:szCs w:val="18"/>
              </w:rPr>
            </w:pPr>
            <w:del w:id="4259" w:author="S6-230353" w:date="2023-01-26T12:05:00Z">
              <w:r w:rsidDel="00C4760F">
                <w:rPr>
                  <w:kern w:val="2"/>
                </w:rPr>
                <w:delText>CM</w:delText>
              </w:r>
            </w:del>
          </w:p>
          <w:p w14:paraId="5C74A8C2" w14:textId="77777777" w:rsidR="00C26005" w:rsidDel="00C4760F" w:rsidRDefault="00C26005">
            <w:pPr>
              <w:pStyle w:val="TAC"/>
              <w:rPr>
                <w:del w:id="4260" w:author="S6-230353" w:date="2023-01-26T12:05:00Z"/>
                <w:kern w:val="2"/>
              </w:rPr>
            </w:pPr>
            <w:del w:id="4261" w:author="S6-230353" w:date="2023-01-26T12:05:00Z">
              <w:r w:rsidDel="00C4760F">
                <w:rPr>
                  <w:kern w:val="2"/>
                </w:rPr>
                <w:delText>(NOTE 1)</w:delText>
              </w:r>
            </w:del>
          </w:p>
        </w:tc>
        <w:tc>
          <w:tcPr>
            <w:tcW w:w="4320" w:type="dxa"/>
            <w:tcBorders>
              <w:top w:val="single" w:sz="4" w:space="0" w:color="000000"/>
              <w:left w:val="single" w:sz="4" w:space="0" w:color="000000"/>
              <w:bottom w:val="single" w:sz="4" w:space="0" w:color="000000"/>
              <w:right w:val="single" w:sz="4" w:space="0" w:color="000000"/>
            </w:tcBorders>
            <w:hideMark/>
          </w:tcPr>
          <w:p w14:paraId="027B0A6C" w14:textId="77777777" w:rsidR="00C26005" w:rsidDel="00C4760F" w:rsidRDefault="00C26005">
            <w:pPr>
              <w:pStyle w:val="TAL"/>
              <w:rPr>
                <w:del w:id="4262" w:author="S6-230353" w:date="2023-01-26T12:05:00Z"/>
                <w:kern w:val="2"/>
              </w:rPr>
            </w:pPr>
            <w:del w:id="4263" w:author="S6-230353" w:date="2023-01-26T12:05:00Z">
              <w:r w:rsidDel="00C4760F">
                <w:rPr>
                  <w:kern w:val="2"/>
                </w:rPr>
                <w:delText>Indicates that the VAL server</w:delText>
              </w:r>
              <w:r w:rsidDel="00C4760F">
                <w:delText xml:space="preserve"> performance and analytics monitoring</w:delText>
              </w:r>
              <w:r w:rsidDel="00C4760F">
                <w:rPr>
                  <w:kern w:val="2"/>
                </w:rPr>
                <w:delText xml:space="preserve"> request was successful.</w:delText>
              </w:r>
            </w:del>
          </w:p>
        </w:tc>
      </w:tr>
      <w:tr w:rsidR="00C26005" w14:paraId="1976620E"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F513337" w14:textId="77777777" w:rsidR="00C26005" w:rsidRDefault="00C26005">
            <w:pPr>
              <w:pStyle w:val="TAL"/>
              <w:rPr>
                <w:kern w:val="2"/>
              </w:rPr>
            </w:pPr>
            <w:del w:id="4264" w:author="S6-230353" w:date="2023-01-26T12:05:00Z">
              <w:r w:rsidDel="00C4760F">
                <w:rPr>
                  <w:kern w:val="2"/>
                </w:rPr>
                <w:delText xml:space="preserve">&gt; </w:delText>
              </w:r>
            </w:del>
            <w:r>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14DC58FE" w14:textId="77777777" w:rsidR="00FA5C5E" w:rsidRDefault="00C4760F" w:rsidP="00C4760F">
            <w:pPr>
              <w:pStyle w:val="TAC"/>
              <w:rPr>
                <w:ins w:id="4265" w:author="Editorial" w:date="2023-01-27T13:32:00Z"/>
                <w:kern w:val="2"/>
                <w:lang w:val="en-US"/>
              </w:rPr>
            </w:pPr>
            <w:ins w:id="4266" w:author="S6-230353" w:date="2023-01-26T12:06:00Z">
              <w:r w:rsidRPr="00C4760F">
                <w:rPr>
                  <w:kern w:val="2"/>
                  <w:lang w:val="en-US"/>
                </w:rPr>
                <w:t>O</w:t>
              </w:r>
            </w:ins>
          </w:p>
          <w:p w14:paraId="6926CC00" w14:textId="70BB32BA" w:rsidR="00C4760F" w:rsidRPr="00C4760F" w:rsidRDefault="00C4760F" w:rsidP="00C4760F">
            <w:pPr>
              <w:pStyle w:val="TAC"/>
              <w:rPr>
                <w:ins w:id="4267" w:author="S6-230353" w:date="2023-01-26T12:06:00Z"/>
                <w:kern w:val="2"/>
                <w:lang w:val="en-US"/>
              </w:rPr>
            </w:pPr>
            <w:ins w:id="4268" w:author="S6-230353" w:date="2023-01-26T12:06:00Z">
              <w:r w:rsidRPr="00C4760F">
                <w:rPr>
                  <w:kern w:val="2"/>
                  <w:lang w:val="en-US"/>
                </w:rPr>
                <w:t>(</w:t>
              </w:r>
            </w:ins>
            <w:ins w:id="4269" w:author="Editorial" w:date="2023-01-27T13:32:00Z">
              <w:r w:rsidR="00FA5C5E">
                <w:rPr>
                  <w:kern w:val="2"/>
                  <w:lang w:val="en-US"/>
                </w:rPr>
                <w:t>see </w:t>
              </w:r>
            </w:ins>
            <w:ins w:id="4270" w:author="S6-230353" w:date="2023-01-26T12:06:00Z">
              <w:r w:rsidRPr="00C4760F">
                <w:rPr>
                  <w:kern w:val="2"/>
                  <w:lang w:val="en-US"/>
                </w:rPr>
                <w:t>NOTE</w:t>
              </w:r>
            </w:ins>
            <w:ins w:id="4271" w:author="Editorial" w:date="2023-01-27T13:33:00Z">
              <w:r w:rsidR="00FA5C5E">
                <w:rPr>
                  <w:kern w:val="2"/>
                  <w:lang w:val="en-US"/>
                </w:rPr>
                <w:t> </w:t>
              </w:r>
            </w:ins>
            <w:ins w:id="4272" w:author="S6-230353" w:date="2023-01-26T12:06:00Z">
              <w:r w:rsidRPr="00C4760F">
                <w:rPr>
                  <w:kern w:val="2"/>
                  <w:lang w:val="en-US"/>
                </w:rPr>
                <w:t>1)</w:t>
              </w:r>
            </w:ins>
          </w:p>
          <w:p w14:paraId="106D0221" w14:textId="77777777" w:rsidR="00C26005" w:rsidDel="00C4760F" w:rsidRDefault="00C26005" w:rsidP="00C4760F">
            <w:pPr>
              <w:pStyle w:val="TAC"/>
              <w:rPr>
                <w:del w:id="4273" w:author="S6-230353" w:date="2023-01-26T12:06:00Z"/>
                <w:kern w:val="2"/>
                <w:szCs w:val="18"/>
              </w:rPr>
            </w:pPr>
            <w:del w:id="4274" w:author="S6-230353" w:date="2023-01-26T12:06:00Z">
              <w:r w:rsidDel="00C4760F">
                <w:rPr>
                  <w:kern w:val="2"/>
                </w:rPr>
                <w:delText>M</w:delText>
              </w:r>
            </w:del>
          </w:p>
          <w:p w14:paraId="40F77591" w14:textId="77777777" w:rsidR="001D59D9" w:rsidRPr="001D59D9" w:rsidRDefault="001D59D9" w:rsidP="001D59D9">
            <w:pPr>
              <w:pStyle w:val="TAC"/>
              <w:jc w:val="left"/>
              <w:rPr>
                <w:rFonts w:eastAsiaTheme="minorEastAsia"/>
                <w:kern w:val="2"/>
                <w:lang w:eastAsia="zh-CN"/>
                <w:rPrChange w:id="4275" w:author="S6-230353" w:date="2023-01-26T12:06:00Z">
                  <w:rPr>
                    <w:kern w:val="2"/>
                  </w:rPr>
                </w:rPrChange>
              </w:rPr>
              <w:pPrChange w:id="4276" w:author="S6-230353" w:date="2023-01-26T12:06:00Z">
                <w:pPr>
                  <w:pStyle w:val="TAC"/>
                </w:pPr>
              </w:pPrChange>
            </w:pPr>
          </w:p>
        </w:tc>
        <w:tc>
          <w:tcPr>
            <w:tcW w:w="4320" w:type="dxa"/>
            <w:tcBorders>
              <w:top w:val="single" w:sz="4" w:space="0" w:color="000000"/>
              <w:left w:val="single" w:sz="4" w:space="0" w:color="000000"/>
              <w:bottom w:val="single" w:sz="4" w:space="0" w:color="000000"/>
              <w:right w:val="single" w:sz="4" w:space="0" w:color="000000"/>
            </w:tcBorders>
            <w:hideMark/>
          </w:tcPr>
          <w:p w14:paraId="706623C0" w14:textId="77777777" w:rsidR="00C26005" w:rsidRDefault="00C26005">
            <w:pPr>
              <w:pStyle w:val="TAL"/>
              <w:rPr>
                <w:kern w:val="2"/>
              </w:rPr>
            </w:pPr>
            <w:r>
              <w:rPr>
                <w:kern w:val="2"/>
              </w:rPr>
              <w:t xml:space="preserve">Identifier of the </w:t>
            </w:r>
            <w:r>
              <w:t>performance and analytics monitoring</w:t>
            </w:r>
          </w:p>
        </w:tc>
      </w:tr>
      <w:tr w:rsidR="00C26005" w14:paraId="2ACDD344"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D9C7CBD" w14:textId="77777777" w:rsidR="00C26005" w:rsidRDefault="00C26005">
            <w:pPr>
              <w:pStyle w:val="TAL"/>
              <w:rPr>
                <w:kern w:val="2"/>
              </w:rPr>
            </w:pPr>
            <w:del w:id="4277" w:author="S6-230353" w:date="2023-01-26T12:06:00Z">
              <w:r w:rsidDel="00C4760F">
                <w:rPr>
                  <w:kern w:val="2"/>
                </w:rPr>
                <w:delText>&gt;</w:delText>
              </w:r>
            </w:del>
            <w:r>
              <w:rPr>
                <w:kern w:val="2"/>
              </w:rPr>
              <w:t>&gt;StartTime</w:t>
            </w:r>
          </w:p>
        </w:tc>
        <w:tc>
          <w:tcPr>
            <w:tcW w:w="1440" w:type="dxa"/>
            <w:tcBorders>
              <w:top w:val="single" w:sz="4" w:space="0" w:color="000000"/>
              <w:left w:val="single" w:sz="4" w:space="0" w:color="000000"/>
              <w:bottom w:val="single" w:sz="4" w:space="0" w:color="000000"/>
              <w:right w:val="nil"/>
            </w:tcBorders>
            <w:hideMark/>
          </w:tcPr>
          <w:p w14:paraId="4910C6D3" w14:textId="77777777" w:rsidR="00FA5C5E" w:rsidRDefault="00C4760F" w:rsidP="00C4760F">
            <w:pPr>
              <w:pStyle w:val="TAC"/>
              <w:rPr>
                <w:ins w:id="4278" w:author="Editorial" w:date="2023-01-27T13:32:00Z"/>
                <w:kern w:val="2"/>
                <w:lang w:val="en-US"/>
              </w:rPr>
            </w:pPr>
            <w:ins w:id="4279" w:author="S6-230353" w:date="2023-01-26T12:07:00Z">
              <w:r w:rsidRPr="00C4760F">
                <w:rPr>
                  <w:kern w:val="2"/>
                  <w:lang w:val="en-US"/>
                </w:rPr>
                <w:t>O</w:t>
              </w:r>
            </w:ins>
          </w:p>
          <w:p w14:paraId="276A4DB5" w14:textId="7DB15BE7" w:rsidR="00C4760F" w:rsidRPr="00C4760F" w:rsidRDefault="00C4760F" w:rsidP="00C4760F">
            <w:pPr>
              <w:pStyle w:val="TAC"/>
              <w:rPr>
                <w:ins w:id="4280" w:author="S6-230353" w:date="2023-01-26T12:07:00Z"/>
                <w:kern w:val="2"/>
                <w:lang w:val="en-US"/>
              </w:rPr>
            </w:pPr>
            <w:ins w:id="4281" w:author="S6-230353" w:date="2023-01-26T12:07:00Z">
              <w:r w:rsidRPr="00C4760F">
                <w:rPr>
                  <w:kern w:val="2"/>
                  <w:lang w:val="en-US"/>
                </w:rPr>
                <w:t>(</w:t>
              </w:r>
            </w:ins>
            <w:ins w:id="4282" w:author="Editorial" w:date="2023-01-27T13:32:00Z">
              <w:r w:rsidR="00FA5C5E">
                <w:rPr>
                  <w:kern w:val="2"/>
                  <w:lang w:val="en-US"/>
                </w:rPr>
                <w:t>see </w:t>
              </w:r>
              <w:r w:rsidR="00FA5C5E" w:rsidRPr="00C4760F">
                <w:rPr>
                  <w:kern w:val="2"/>
                  <w:lang w:val="en-US"/>
                </w:rPr>
                <w:t xml:space="preserve"> </w:t>
              </w:r>
            </w:ins>
            <w:ins w:id="4283" w:author="S6-230353" w:date="2023-01-26T12:07:00Z">
              <w:r w:rsidRPr="00C4760F">
                <w:rPr>
                  <w:kern w:val="2"/>
                  <w:lang w:val="en-US"/>
                </w:rPr>
                <w:t>NOTE</w:t>
              </w:r>
            </w:ins>
            <w:ins w:id="4284" w:author="Editorial" w:date="2023-01-27T13:33:00Z">
              <w:r w:rsidR="00FA5C5E">
                <w:rPr>
                  <w:kern w:val="2"/>
                  <w:lang w:val="en-US"/>
                </w:rPr>
                <w:t> </w:t>
              </w:r>
            </w:ins>
            <w:ins w:id="4285" w:author="S6-230353" w:date="2023-01-26T12:07:00Z">
              <w:r w:rsidRPr="00C4760F">
                <w:rPr>
                  <w:kern w:val="2"/>
                  <w:lang w:val="en-US"/>
                </w:rPr>
                <w:t>1)</w:t>
              </w:r>
            </w:ins>
          </w:p>
          <w:p w14:paraId="3433D3B9" w14:textId="77777777" w:rsidR="00C26005" w:rsidRDefault="00C26005">
            <w:pPr>
              <w:pStyle w:val="TAC"/>
              <w:rPr>
                <w:kern w:val="2"/>
              </w:rPr>
            </w:pPr>
            <w:del w:id="4286" w:author="S6-230353" w:date="2023-01-26T12:07:00Z">
              <w:r w:rsidDel="00C4760F">
                <w:rPr>
                  <w:kern w:val="2"/>
                </w:rP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34E382C" w14:textId="77777777" w:rsidR="00C26005" w:rsidRDefault="00C26005">
            <w:pPr>
              <w:pStyle w:val="TAL"/>
              <w:rPr>
                <w:kern w:val="2"/>
              </w:rPr>
            </w:pPr>
            <w:r>
              <w:rPr>
                <w:kern w:val="2"/>
              </w:rPr>
              <w:t>The start time point of the performance and analytics monitoring</w:t>
            </w:r>
          </w:p>
        </w:tc>
      </w:tr>
      <w:tr w:rsidR="00C26005" w14:paraId="00D5AF8F"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52EA508" w14:textId="77777777" w:rsidR="00C26005" w:rsidRDefault="00C26005">
            <w:pPr>
              <w:pStyle w:val="TAL"/>
              <w:rPr>
                <w:kern w:val="2"/>
              </w:rPr>
            </w:pPr>
            <w:del w:id="4287" w:author="S6-230353" w:date="2023-01-26T12:06:00Z">
              <w:r w:rsidDel="00C4760F">
                <w:rPr>
                  <w:kern w:val="2"/>
                </w:rPr>
                <w:delText>&gt;</w:delText>
              </w:r>
            </w:del>
            <w:r>
              <w:rPr>
                <w:kern w:val="2"/>
              </w:rPr>
              <w:t>&gt;EndTime</w:t>
            </w:r>
          </w:p>
        </w:tc>
        <w:tc>
          <w:tcPr>
            <w:tcW w:w="1440" w:type="dxa"/>
            <w:tcBorders>
              <w:top w:val="single" w:sz="4" w:space="0" w:color="000000"/>
              <w:left w:val="single" w:sz="4" w:space="0" w:color="000000"/>
              <w:bottom w:val="single" w:sz="4" w:space="0" w:color="000000"/>
              <w:right w:val="nil"/>
            </w:tcBorders>
            <w:hideMark/>
          </w:tcPr>
          <w:p w14:paraId="0BAA5BF8" w14:textId="77777777" w:rsidR="00FA5C5E" w:rsidRDefault="00C4760F" w:rsidP="00C4760F">
            <w:pPr>
              <w:pStyle w:val="TAC"/>
              <w:rPr>
                <w:ins w:id="4288" w:author="Editorial" w:date="2023-01-27T13:32:00Z"/>
                <w:kern w:val="2"/>
                <w:lang w:val="en-US"/>
              </w:rPr>
            </w:pPr>
            <w:ins w:id="4289" w:author="S6-230353" w:date="2023-01-26T12:07:00Z">
              <w:r w:rsidRPr="00C4760F">
                <w:rPr>
                  <w:kern w:val="2"/>
                  <w:lang w:val="en-US"/>
                </w:rPr>
                <w:t>O</w:t>
              </w:r>
            </w:ins>
          </w:p>
          <w:p w14:paraId="597DE8C4" w14:textId="339B171B" w:rsidR="00C4760F" w:rsidRPr="00C4760F" w:rsidRDefault="00C4760F" w:rsidP="00C4760F">
            <w:pPr>
              <w:pStyle w:val="TAC"/>
              <w:rPr>
                <w:ins w:id="4290" w:author="S6-230353" w:date="2023-01-26T12:07:00Z"/>
                <w:kern w:val="2"/>
                <w:lang w:val="en-US"/>
              </w:rPr>
            </w:pPr>
            <w:ins w:id="4291" w:author="S6-230353" w:date="2023-01-26T12:07:00Z">
              <w:r w:rsidRPr="00C4760F">
                <w:rPr>
                  <w:kern w:val="2"/>
                  <w:lang w:val="en-US"/>
                </w:rPr>
                <w:t>(</w:t>
              </w:r>
            </w:ins>
            <w:ins w:id="4292" w:author="Editorial" w:date="2023-01-27T13:32:00Z">
              <w:r w:rsidR="00FA5C5E">
                <w:rPr>
                  <w:kern w:val="2"/>
                  <w:lang w:val="en-US"/>
                </w:rPr>
                <w:t>see </w:t>
              </w:r>
              <w:r w:rsidR="00FA5C5E" w:rsidRPr="00C4760F">
                <w:rPr>
                  <w:kern w:val="2"/>
                  <w:lang w:val="en-US"/>
                </w:rPr>
                <w:t xml:space="preserve"> </w:t>
              </w:r>
            </w:ins>
            <w:ins w:id="4293" w:author="S6-230353" w:date="2023-01-26T12:07:00Z">
              <w:r w:rsidRPr="00C4760F">
                <w:rPr>
                  <w:kern w:val="2"/>
                  <w:lang w:val="en-US"/>
                </w:rPr>
                <w:t>NOTE</w:t>
              </w:r>
            </w:ins>
            <w:ins w:id="4294" w:author="Editorial" w:date="2023-01-27T13:33:00Z">
              <w:r w:rsidR="00FA5C5E">
                <w:rPr>
                  <w:kern w:val="2"/>
                  <w:lang w:val="en-US"/>
                </w:rPr>
                <w:t> </w:t>
              </w:r>
            </w:ins>
            <w:ins w:id="4295" w:author="S6-230353" w:date="2023-01-26T12:07:00Z">
              <w:r>
                <w:rPr>
                  <w:rFonts w:eastAsiaTheme="minorEastAsia" w:hint="eastAsia"/>
                  <w:kern w:val="2"/>
                  <w:lang w:val="en-US" w:eastAsia="zh-CN"/>
                </w:rPr>
                <w:t>2</w:t>
              </w:r>
              <w:r w:rsidRPr="00C4760F">
                <w:rPr>
                  <w:kern w:val="2"/>
                  <w:lang w:val="en-US"/>
                </w:rPr>
                <w:t>)</w:t>
              </w:r>
            </w:ins>
          </w:p>
          <w:p w14:paraId="4E577E45" w14:textId="77777777" w:rsidR="00C26005" w:rsidRDefault="00C26005">
            <w:pPr>
              <w:pStyle w:val="TAC"/>
              <w:rPr>
                <w:kern w:val="2"/>
              </w:rPr>
            </w:pPr>
            <w:del w:id="4296" w:author="S6-230353" w:date="2023-01-26T12:07:00Z">
              <w:r w:rsidDel="00C4760F">
                <w:rPr>
                  <w:kern w:val="2"/>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0D93F975" w14:textId="77777777" w:rsidR="00C26005" w:rsidRDefault="00C26005">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r w:rsidR="00C26005" w:rsidDel="00C4760F" w14:paraId="5664A85E" w14:textId="77777777" w:rsidTr="00C26005">
        <w:trPr>
          <w:jc w:val="center"/>
          <w:del w:id="4297" w:author="S6-230353" w:date="2023-01-26T12:06:00Z"/>
        </w:trPr>
        <w:tc>
          <w:tcPr>
            <w:tcW w:w="2880" w:type="dxa"/>
            <w:tcBorders>
              <w:top w:val="single" w:sz="4" w:space="0" w:color="000000"/>
              <w:left w:val="single" w:sz="4" w:space="0" w:color="000000"/>
              <w:bottom w:val="single" w:sz="4" w:space="0" w:color="000000"/>
              <w:right w:val="nil"/>
            </w:tcBorders>
            <w:hideMark/>
          </w:tcPr>
          <w:p w14:paraId="20BCC151" w14:textId="77777777" w:rsidR="00C26005" w:rsidDel="00C4760F" w:rsidRDefault="00C26005">
            <w:pPr>
              <w:pStyle w:val="TAL"/>
              <w:rPr>
                <w:del w:id="4298" w:author="S6-230353" w:date="2023-01-26T12:06:00Z"/>
                <w:kern w:val="2"/>
              </w:rPr>
            </w:pPr>
            <w:del w:id="4299" w:author="S6-230353" w:date="2023-01-26T12:06:00Z">
              <w:r w:rsidDel="00C4760F">
                <w:rPr>
                  <w:kern w:val="2"/>
                </w:rPr>
                <w:delText xml:space="preserve">&gt;Failure response </w:delText>
              </w:r>
            </w:del>
          </w:p>
        </w:tc>
        <w:tc>
          <w:tcPr>
            <w:tcW w:w="1440" w:type="dxa"/>
            <w:tcBorders>
              <w:top w:val="single" w:sz="4" w:space="0" w:color="000000"/>
              <w:left w:val="single" w:sz="4" w:space="0" w:color="000000"/>
              <w:bottom w:val="single" w:sz="4" w:space="0" w:color="000000"/>
              <w:right w:val="nil"/>
            </w:tcBorders>
            <w:hideMark/>
          </w:tcPr>
          <w:p w14:paraId="0450F508" w14:textId="77777777" w:rsidR="00C26005" w:rsidDel="00C4760F" w:rsidRDefault="00C26005">
            <w:pPr>
              <w:pStyle w:val="TAC"/>
              <w:rPr>
                <w:del w:id="4300" w:author="S6-230353" w:date="2023-01-26T12:06:00Z"/>
                <w:kern w:val="2"/>
                <w:szCs w:val="18"/>
              </w:rPr>
            </w:pPr>
            <w:del w:id="4301" w:author="S6-230353" w:date="2023-01-26T12:06:00Z">
              <w:r w:rsidDel="00C4760F">
                <w:rPr>
                  <w:kern w:val="2"/>
                </w:rPr>
                <w:delText>CM</w:delText>
              </w:r>
            </w:del>
          </w:p>
          <w:p w14:paraId="30D4E027" w14:textId="77777777" w:rsidR="00C26005" w:rsidDel="00C4760F" w:rsidRDefault="00C26005">
            <w:pPr>
              <w:pStyle w:val="TAC"/>
              <w:rPr>
                <w:del w:id="4302" w:author="S6-230353" w:date="2023-01-26T12:06:00Z"/>
                <w:kern w:val="2"/>
              </w:rPr>
            </w:pPr>
            <w:del w:id="4303" w:author="S6-230353" w:date="2023-01-26T12:06:00Z">
              <w:r w:rsidDel="00C4760F">
                <w:rPr>
                  <w:kern w:val="2"/>
                </w:rPr>
                <w:delText>(NOTE 2)</w:delText>
              </w:r>
            </w:del>
          </w:p>
        </w:tc>
        <w:tc>
          <w:tcPr>
            <w:tcW w:w="4320" w:type="dxa"/>
            <w:tcBorders>
              <w:top w:val="single" w:sz="4" w:space="0" w:color="000000"/>
              <w:left w:val="single" w:sz="4" w:space="0" w:color="000000"/>
              <w:bottom w:val="single" w:sz="4" w:space="0" w:color="000000"/>
              <w:right w:val="single" w:sz="4" w:space="0" w:color="000000"/>
            </w:tcBorders>
            <w:hideMark/>
          </w:tcPr>
          <w:p w14:paraId="71A808C0" w14:textId="77777777" w:rsidR="00C26005" w:rsidDel="00C4760F" w:rsidRDefault="00C26005">
            <w:pPr>
              <w:pStyle w:val="TAL"/>
              <w:rPr>
                <w:del w:id="4304" w:author="S6-230353" w:date="2023-01-26T12:06:00Z"/>
                <w:kern w:val="2"/>
              </w:rPr>
            </w:pPr>
            <w:del w:id="4305" w:author="S6-230353" w:date="2023-01-26T12:06:00Z">
              <w:r w:rsidDel="00C4760F">
                <w:rPr>
                  <w:kern w:val="2"/>
                </w:rPr>
                <w:delText xml:space="preserve">Indicates that the </w:delText>
              </w:r>
              <w:r w:rsidDel="00C4760F">
                <w:delText>performance and analytics monitoring</w:delText>
              </w:r>
              <w:r w:rsidDel="00C4760F">
                <w:rPr>
                  <w:kern w:val="2"/>
                </w:rPr>
                <w:delText xml:space="preserve"> request failed.</w:delText>
              </w:r>
            </w:del>
          </w:p>
        </w:tc>
      </w:tr>
      <w:tr w:rsidR="00C26005" w14:paraId="4CE6AE25"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E9C150F" w14:textId="77777777" w:rsidR="00C26005" w:rsidRDefault="00C26005">
            <w:pPr>
              <w:pStyle w:val="TAL"/>
              <w:rPr>
                <w:kern w:val="2"/>
              </w:rPr>
            </w:pPr>
            <w:del w:id="4306" w:author="S6-230353" w:date="2023-01-26T12:06:00Z">
              <w:r w:rsidDel="00C4760F">
                <w:rPr>
                  <w:kern w:val="2"/>
                </w:rPr>
                <w:delText>&gt;</w:delText>
              </w:r>
            </w:del>
            <w:r>
              <w:rPr>
                <w:kern w:val="2"/>
              </w:rPr>
              <w:t>&gt;Cause</w:t>
            </w:r>
          </w:p>
        </w:tc>
        <w:tc>
          <w:tcPr>
            <w:tcW w:w="1440" w:type="dxa"/>
            <w:tcBorders>
              <w:top w:val="single" w:sz="4" w:space="0" w:color="000000"/>
              <w:left w:val="single" w:sz="4" w:space="0" w:color="000000"/>
              <w:bottom w:val="single" w:sz="4" w:space="0" w:color="000000"/>
              <w:right w:val="nil"/>
            </w:tcBorders>
            <w:hideMark/>
          </w:tcPr>
          <w:p w14:paraId="074028EC" w14:textId="77777777" w:rsidR="00FA5C5E" w:rsidRDefault="00C4760F" w:rsidP="00C4760F">
            <w:pPr>
              <w:pStyle w:val="TAC"/>
              <w:rPr>
                <w:ins w:id="4307" w:author="Editorial" w:date="2023-01-27T13:32:00Z"/>
                <w:kern w:val="2"/>
                <w:lang w:val="en-US"/>
              </w:rPr>
            </w:pPr>
            <w:ins w:id="4308" w:author="S6-230353" w:date="2023-01-26T12:07:00Z">
              <w:r w:rsidRPr="00C4760F">
                <w:rPr>
                  <w:kern w:val="2"/>
                  <w:lang w:val="en-US"/>
                </w:rPr>
                <w:t>O</w:t>
              </w:r>
            </w:ins>
          </w:p>
          <w:p w14:paraId="74E0C467" w14:textId="507472B3" w:rsidR="00C4760F" w:rsidRPr="00C4760F" w:rsidRDefault="00C4760F" w:rsidP="00C4760F">
            <w:pPr>
              <w:pStyle w:val="TAC"/>
              <w:rPr>
                <w:ins w:id="4309" w:author="S6-230353" w:date="2023-01-26T12:07:00Z"/>
                <w:kern w:val="2"/>
                <w:lang w:val="en-US"/>
              </w:rPr>
            </w:pPr>
            <w:ins w:id="4310" w:author="S6-230353" w:date="2023-01-26T12:07:00Z">
              <w:r w:rsidRPr="00C4760F">
                <w:rPr>
                  <w:kern w:val="2"/>
                  <w:lang w:val="en-US"/>
                </w:rPr>
                <w:t>(</w:t>
              </w:r>
            </w:ins>
            <w:ins w:id="4311" w:author="Editorial" w:date="2023-01-27T13:32:00Z">
              <w:r w:rsidR="00FA5C5E">
                <w:rPr>
                  <w:kern w:val="2"/>
                  <w:lang w:val="en-US"/>
                </w:rPr>
                <w:t>see </w:t>
              </w:r>
              <w:r w:rsidR="00FA5C5E" w:rsidRPr="00C4760F">
                <w:rPr>
                  <w:kern w:val="2"/>
                  <w:lang w:val="en-US"/>
                </w:rPr>
                <w:t xml:space="preserve"> </w:t>
              </w:r>
            </w:ins>
            <w:ins w:id="4312" w:author="S6-230353" w:date="2023-01-26T12:07:00Z">
              <w:r w:rsidRPr="00C4760F">
                <w:rPr>
                  <w:kern w:val="2"/>
                  <w:lang w:val="en-US"/>
                </w:rPr>
                <w:t>NOTE</w:t>
              </w:r>
            </w:ins>
            <w:ins w:id="4313" w:author="Editorial" w:date="2023-01-27T13:33:00Z">
              <w:r w:rsidR="00FA5C5E">
                <w:rPr>
                  <w:kern w:val="2"/>
                  <w:lang w:val="en-US"/>
                </w:rPr>
                <w:t> </w:t>
              </w:r>
            </w:ins>
            <w:ins w:id="4314" w:author="S6-230353" w:date="2023-01-26T12:07:00Z">
              <w:r w:rsidR="00B94DC9">
                <w:rPr>
                  <w:rFonts w:eastAsiaTheme="minorEastAsia" w:hint="eastAsia"/>
                  <w:kern w:val="2"/>
                  <w:lang w:val="en-US" w:eastAsia="zh-CN"/>
                </w:rPr>
                <w:t>3</w:t>
              </w:r>
              <w:r w:rsidRPr="00C4760F">
                <w:rPr>
                  <w:kern w:val="2"/>
                  <w:lang w:val="en-US"/>
                </w:rPr>
                <w:t>)</w:t>
              </w:r>
            </w:ins>
          </w:p>
          <w:p w14:paraId="6DDB893E" w14:textId="77777777" w:rsidR="00C26005" w:rsidRDefault="00C26005">
            <w:pPr>
              <w:pStyle w:val="TAC"/>
              <w:rPr>
                <w:kern w:val="2"/>
              </w:rPr>
            </w:pPr>
            <w:del w:id="4315" w:author="S6-230353" w:date="2023-01-26T12:07:00Z">
              <w:r w:rsidDel="00C4760F">
                <w:rPr>
                  <w:kern w:val="2"/>
                </w:rP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1A2D0A09" w14:textId="77777777" w:rsidR="00C26005" w:rsidRDefault="00C26005">
            <w:pPr>
              <w:pStyle w:val="TAL"/>
              <w:rPr>
                <w:kern w:val="2"/>
              </w:rPr>
            </w:pPr>
            <w:r>
              <w:rPr>
                <w:kern w:val="2"/>
              </w:rPr>
              <w:t xml:space="preserve">Indicates the cause of VAL </w:t>
            </w:r>
            <w:r>
              <w:t>performance and analytics monitoring</w:t>
            </w:r>
            <w:r>
              <w:rPr>
                <w:kern w:val="2"/>
              </w:rPr>
              <w:t xml:space="preserve"> request failure</w:t>
            </w:r>
          </w:p>
        </w:tc>
      </w:tr>
      <w:tr w:rsidR="00C26005" w14:paraId="78DFE8A6" w14:textId="77777777" w:rsidTr="00C260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8B3A818" w14:textId="77777777" w:rsidR="00C4760F" w:rsidRDefault="00C4760F" w:rsidP="00C4760F">
            <w:pPr>
              <w:pStyle w:val="TAN"/>
              <w:ind w:left="0" w:firstLine="0"/>
              <w:rPr>
                <w:ins w:id="4316" w:author="S6-230353" w:date="2023-01-26T12:07:00Z"/>
                <w:kern w:val="2"/>
                <w:szCs w:val="18"/>
              </w:rPr>
            </w:pPr>
            <w:ins w:id="4317" w:author="S6-230353" w:date="2023-01-26T12:07:00Z">
              <w:r>
                <w:rPr>
                  <w:kern w:val="2"/>
                </w:rPr>
                <w:t>NOTE 1:</w:t>
              </w:r>
              <w:r>
                <w:rPr>
                  <w:kern w:val="2"/>
                </w:rPr>
                <w:tab/>
              </w:r>
              <w:r>
                <w:t>Shall be present if the result is success and shall not be present otherwise.</w:t>
              </w:r>
              <w:r>
                <w:rPr>
                  <w:kern w:val="2"/>
                </w:rPr>
                <w:t xml:space="preserve"> </w:t>
              </w:r>
            </w:ins>
          </w:p>
          <w:p w14:paraId="2F4474B7" w14:textId="77777777" w:rsidR="00C4760F" w:rsidRDefault="00C4760F" w:rsidP="00C4760F">
            <w:pPr>
              <w:pStyle w:val="TAN"/>
              <w:rPr>
                <w:ins w:id="4318" w:author="S6-230353" w:date="2023-01-26T12:07:00Z"/>
              </w:rPr>
            </w:pPr>
            <w:ins w:id="4319" w:author="S6-230353" w:date="2023-01-26T12:07:00Z">
              <w:r>
                <w:rPr>
                  <w:kern w:val="2"/>
                </w:rPr>
                <w:t>NOTE 2</w:t>
              </w:r>
              <w:r>
                <w:rPr>
                  <w:kern w:val="2"/>
                </w:rPr>
                <w:tab/>
              </w:r>
              <w:r>
                <w:t>May only be present if the result is success.</w:t>
              </w:r>
            </w:ins>
          </w:p>
          <w:p w14:paraId="703E5BB5" w14:textId="77777777" w:rsidR="00C26005" w:rsidDel="00C4760F" w:rsidRDefault="00C4760F" w:rsidP="00C4760F">
            <w:pPr>
              <w:pStyle w:val="TAN"/>
              <w:ind w:left="0" w:firstLine="0"/>
              <w:rPr>
                <w:del w:id="4320" w:author="S6-230353" w:date="2023-01-26T12:07:00Z"/>
                <w:kern w:val="2"/>
                <w:szCs w:val="18"/>
              </w:rPr>
            </w:pPr>
            <w:ins w:id="4321" w:author="S6-230353" w:date="2023-01-26T12:07:00Z">
              <w:r>
                <w:t>NOTE 3:</w:t>
              </w:r>
              <w:r>
                <w:tab/>
                <w:t>Shall be present if the result is failure and shall not be present otherwise.</w:t>
              </w:r>
            </w:ins>
            <w:del w:id="4322" w:author="S6-230353" w:date="2023-01-26T12:07:00Z">
              <w:r w:rsidR="00C26005" w:rsidDel="00C4760F">
                <w:rPr>
                  <w:kern w:val="2"/>
                </w:rPr>
                <w:delText>NOTE</w:delText>
              </w:r>
              <w:r w:rsidR="00F8457B" w:rsidDel="00C4760F">
                <w:rPr>
                  <w:kern w:val="2"/>
                </w:rPr>
                <w:delText> </w:delText>
              </w:r>
              <w:r w:rsidR="00C26005" w:rsidDel="00C4760F">
                <w:rPr>
                  <w:kern w:val="2"/>
                </w:rPr>
                <w:delText>1:</w:delText>
              </w:r>
              <w:r w:rsidR="00C26005" w:rsidDel="00C4760F">
                <w:rPr>
                  <w:kern w:val="2"/>
                </w:rPr>
                <w:tab/>
                <w:delText xml:space="preserve">Information element shall be present when </w:delText>
              </w:r>
              <w:r w:rsidR="00C26005" w:rsidDel="00C4760F">
                <w:delText>performance and analytics monitoring</w:delText>
              </w:r>
              <w:r w:rsidR="00C26005" w:rsidDel="00C4760F">
                <w:rPr>
                  <w:kern w:val="2"/>
                </w:rPr>
                <w:delText xml:space="preserve"> request is successful.</w:delText>
              </w:r>
            </w:del>
          </w:p>
          <w:p w14:paraId="235116AE" w14:textId="77777777" w:rsidR="00C26005" w:rsidRDefault="00C26005">
            <w:pPr>
              <w:pStyle w:val="TAN"/>
              <w:rPr>
                <w:kern w:val="2"/>
              </w:rPr>
            </w:pPr>
            <w:del w:id="4323" w:author="S6-230353" w:date="2023-01-26T12:07:00Z">
              <w:r w:rsidDel="00C4760F">
                <w:rPr>
                  <w:kern w:val="2"/>
                </w:rPr>
                <w:delText>NOTE</w:delText>
              </w:r>
              <w:r w:rsidR="00F8457B" w:rsidDel="00C4760F">
                <w:rPr>
                  <w:kern w:val="2"/>
                </w:rPr>
                <w:delText> </w:delText>
              </w:r>
              <w:r w:rsidDel="00C4760F">
                <w:rPr>
                  <w:kern w:val="2"/>
                </w:rPr>
                <w:delText>2</w:delText>
              </w:r>
              <w:r w:rsidDel="00C4760F">
                <w:rPr>
                  <w:kern w:val="2"/>
                </w:rPr>
                <w:tab/>
                <w:delText>Information element shall be present when performance and analytics monitoring request status is failure.</w:delText>
              </w:r>
            </w:del>
          </w:p>
        </w:tc>
      </w:tr>
    </w:tbl>
    <w:p w14:paraId="40ED2789" w14:textId="77777777" w:rsidR="00C26005" w:rsidRDefault="00C26005" w:rsidP="00C26005">
      <w:bookmarkStart w:id="4324" w:name="_Toc107934736"/>
      <w:bookmarkEnd w:id="4324"/>
      <w:del w:id="4325" w:author="Rapporteur" w:date="2023-01-26T21:00:00Z">
        <w:r w:rsidDel="00E3159A">
          <w:delText xml:space="preserve"> </w:delText>
        </w:r>
      </w:del>
    </w:p>
    <w:p w14:paraId="651276BA" w14:textId="77777777" w:rsidR="00C26005" w:rsidRPr="0039319F" w:rsidRDefault="00C26005" w:rsidP="0039319F">
      <w:pPr>
        <w:pStyle w:val="Heading4"/>
        <w:rPr>
          <w:rFonts w:eastAsiaTheme="minorEastAsia"/>
          <w:lang w:eastAsia="zh-CN"/>
        </w:rPr>
      </w:pPr>
      <w:bookmarkStart w:id="4326" w:name="_Toc125659780"/>
      <w:r w:rsidRPr="0039319F">
        <w:t>9.</w:t>
      </w:r>
      <w:r w:rsidR="00CF381A" w:rsidRPr="0039319F">
        <w:rPr>
          <w:rFonts w:eastAsiaTheme="minorEastAsia" w:hint="eastAsia"/>
        </w:rPr>
        <w:t>7</w:t>
      </w:r>
      <w:r w:rsidRPr="0039319F">
        <w:t>.3.3</w:t>
      </w:r>
      <w:r w:rsidRPr="0039319F">
        <w:tab/>
        <w:t>Network slice related performance and analytics report subscription</w:t>
      </w:r>
      <w:bookmarkEnd w:id="4326"/>
    </w:p>
    <w:p w14:paraId="1061B41C" w14:textId="77777777" w:rsidR="00C26005" w:rsidRDefault="00C26005" w:rsidP="00C26005">
      <w:r>
        <w:t>Table 9.</w:t>
      </w:r>
      <w:r w:rsidR="00CF381A">
        <w:rPr>
          <w:rFonts w:eastAsiaTheme="minorEastAsia" w:hint="eastAsia"/>
          <w:lang w:eastAsia="zh-CN"/>
        </w:rPr>
        <w:t>7</w:t>
      </w:r>
      <w:r>
        <w:t>.3.3-1 and 9.</w:t>
      </w:r>
      <w:r w:rsidR="00CF381A">
        <w:rPr>
          <w:rFonts w:eastAsiaTheme="minorEastAsia" w:hint="eastAsia"/>
          <w:lang w:eastAsia="zh-CN"/>
        </w:rPr>
        <w:t>7</w:t>
      </w:r>
      <w:r>
        <w:t>.3.3-2 describe information elements for Network slice related performance and analytics report subscription from the NSCE server to the VAL server.</w:t>
      </w:r>
    </w:p>
    <w:p w14:paraId="0F47574A" w14:textId="77777777" w:rsidR="00C26005" w:rsidRDefault="00C26005" w:rsidP="00A90B95">
      <w:pPr>
        <w:pStyle w:val="TH"/>
        <w:outlineLvl w:val="0"/>
      </w:pPr>
      <w:r>
        <w:lastRenderedPageBreak/>
        <w:t>Table 9.</w:t>
      </w:r>
      <w:r w:rsidR="00CF381A">
        <w:rPr>
          <w:rFonts w:eastAsiaTheme="minorEastAsia" w:hint="eastAsia"/>
          <w:lang w:eastAsia="zh-CN"/>
        </w:rPr>
        <w:t>7</w:t>
      </w:r>
      <w:r>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C26005" w14:paraId="16425662"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EEC5F71"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D163650"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2E60BF" w14:textId="77777777" w:rsidR="00C26005" w:rsidRDefault="00C26005">
            <w:pPr>
              <w:pStyle w:val="TAH"/>
              <w:rPr>
                <w:kern w:val="2"/>
              </w:rPr>
            </w:pPr>
            <w:r>
              <w:rPr>
                <w:kern w:val="2"/>
              </w:rPr>
              <w:t>Description</w:t>
            </w:r>
          </w:p>
        </w:tc>
      </w:tr>
      <w:tr w:rsidR="00C26005" w14:paraId="36C58507"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9F89CA9" w14:textId="77777777" w:rsidR="00C26005" w:rsidRDefault="00C26005">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hideMark/>
          </w:tcPr>
          <w:p w14:paraId="219EB592"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0A86207" w14:textId="77777777" w:rsidR="00C26005" w:rsidRDefault="00C26005">
            <w:pPr>
              <w:pStyle w:val="TAL"/>
              <w:rPr>
                <w:kern w:val="2"/>
              </w:rPr>
            </w:pPr>
            <w:r>
              <w:rPr>
                <w:kern w:val="2"/>
              </w:rPr>
              <w:t>The information of the VAL server</w:t>
            </w:r>
          </w:p>
        </w:tc>
      </w:tr>
      <w:tr w:rsidR="00C26005" w14:paraId="566DB595"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528D3941" w14:textId="77777777" w:rsidR="00C26005" w:rsidRDefault="00C26005">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hideMark/>
          </w:tcPr>
          <w:p w14:paraId="0EDA590B"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996BA15" w14:textId="77777777" w:rsidR="00C26005" w:rsidRDefault="00C26005">
            <w:pPr>
              <w:pStyle w:val="TAL"/>
              <w:rPr>
                <w:kern w:val="2"/>
              </w:rPr>
            </w:pPr>
            <w:r>
              <w:rPr>
                <w:kern w:val="2"/>
              </w:rPr>
              <w:t>The identifier of the VAL server</w:t>
            </w:r>
          </w:p>
        </w:tc>
      </w:tr>
      <w:tr w:rsidR="00C26005" w14:paraId="6B24D985"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9DBFBEE" w14:textId="77777777" w:rsidR="00C26005" w:rsidRDefault="00C26005">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hideMark/>
          </w:tcPr>
          <w:p w14:paraId="175CBB65"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B8DD4AD" w14:textId="77777777" w:rsidR="00C26005" w:rsidRDefault="00C26005">
            <w:pPr>
              <w:pStyle w:val="TAL"/>
              <w:rPr>
                <w:kern w:val="2"/>
              </w:rPr>
            </w:pPr>
            <w:r>
              <w:rPr>
                <w:kern w:val="2"/>
              </w:rPr>
              <w:t xml:space="preserve">Identifier of </w:t>
            </w:r>
            <w:r>
              <w:t>performance and analytics results</w:t>
            </w:r>
            <w:r>
              <w:rPr>
                <w:kern w:val="2"/>
              </w:rPr>
              <w:t xml:space="preserve"> the report</w:t>
            </w:r>
          </w:p>
        </w:tc>
      </w:tr>
      <w:tr w:rsidR="00C26005" w14:paraId="35540B51"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FB9BA00" w14:textId="77777777" w:rsidR="00C26005" w:rsidRDefault="00C26005">
            <w:pPr>
              <w:pStyle w:val="TAL"/>
              <w:rPr>
                <w:kern w:val="2"/>
              </w:rPr>
            </w:pPr>
            <w:r>
              <w:rPr>
                <w:kern w:val="2"/>
              </w:rPr>
              <w:t>Report Information</w:t>
            </w:r>
          </w:p>
        </w:tc>
        <w:tc>
          <w:tcPr>
            <w:tcW w:w="1440" w:type="dxa"/>
            <w:tcBorders>
              <w:top w:val="single" w:sz="4" w:space="0" w:color="000000"/>
              <w:left w:val="single" w:sz="4" w:space="0" w:color="000000"/>
              <w:bottom w:val="single" w:sz="4" w:space="0" w:color="000000"/>
              <w:right w:val="nil"/>
            </w:tcBorders>
            <w:hideMark/>
          </w:tcPr>
          <w:p w14:paraId="1321876A"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854B944" w14:textId="77777777" w:rsidR="00C26005" w:rsidRDefault="00C26005">
            <w:pPr>
              <w:pStyle w:val="TAL"/>
              <w:rPr>
                <w:kern w:val="2"/>
              </w:rPr>
            </w:pPr>
            <w:r>
              <w:rPr>
                <w:kern w:val="2"/>
              </w:rPr>
              <w:t>The information of performance and analytics report retrieving</w:t>
            </w:r>
          </w:p>
        </w:tc>
      </w:tr>
      <w:tr w:rsidR="00C26005" w14:paraId="42A2BBFD"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443034E" w14:textId="77777777" w:rsidR="00C26005" w:rsidRDefault="00C26005">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hideMark/>
          </w:tcPr>
          <w:p w14:paraId="49E2C238"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B41B3FD" w14:textId="77777777" w:rsidR="00C26005" w:rsidRDefault="00C26005">
            <w:pPr>
              <w:pStyle w:val="TAL"/>
              <w:rPr>
                <w:kern w:val="2"/>
              </w:rPr>
            </w:pPr>
            <w:r>
              <w:rPr>
                <w:kern w:val="2"/>
              </w:rPr>
              <w:t xml:space="preserve">Identifier of the VAL service of which the performance and </w:t>
            </w:r>
            <w:r>
              <w:t>analytics results are required</w:t>
            </w:r>
          </w:p>
        </w:tc>
      </w:tr>
      <w:tr w:rsidR="0095204C" w14:paraId="250959C2"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812B2E5" w14:textId="77777777" w:rsidR="0095204C" w:rsidRDefault="0095204C">
            <w:pPr>
              <w:pStyle w:val="TAL"/>
              <w:rPr>
                <w:kern w:val="2"/>
              </w:rPr>
            </w:pPr>
            <w:ins w:id="4327" w:author="S6-230422" w:date="2023-01-26T19:27:00Z">
              <w:r>
                <w:rPr>
                  <w:kern w:val="2"/>
                </w:rPr>
                <w:t>&gt;</w:t>
              </w:r>
              <w:r>
                <w:rPr>
                  <w:rFonts w:eastAsia="SimSun"/>
                </w:rPr>
                <w:t xml:space="preserve"> </w:t>
              </w:r>
              <w:r>
                <w:rPr>
                  <w:rFonts w:eastAsia="SimSun" w:hint="eastAsia"/>
                </w:rPr>
                <w:t>Network slice related Identifier</w:t>
              </w:r>
              <w:r>
                <w:t>(s)</w:t>
              </w:r>
              <w:r>
                <w:rPr>
                  <w:kern w:val="2"/>
                </w:rPr>
                <w:t xml:space="preserve"> </w:t>
              </w:r>
            </w:ins>
            <w:del w:id="4328" w:author="S6-230422" w:date="2023-01-26T19:27:00Z">
              <w:r w:rsidDel="00E1071D">
                <w:rPr>
                  <w:kern w:val="2"/>
                </w:rPr>
                <w:delText>&gt;S-NSSAI</w:delText>
              </w:r>
            </w:del>
          </w:p>
        </w:tc>
        <w:tc>
          <w:tcPr>
            <w:tcW w:w="1440" w:type="dxa"/>
            <w:tcBorders>
              <w:top w:val="single" w:sz="4" w:space="0" w:color="000000"/>
              <w:left w:val="single" w:sz="4" w:space="0" w:color="000000"/>
              <w:bottom w:val="single" w:sz="4" w:space="0" w:color="000000"/>
              <w:right w:val="nil"/>
            </w:tcBorders>
            <w:hideMark/>
          </w:tcPr>
          <w:p w14:paraId="0066012B" w14:textId="77777777" w:rsidR="0095204C" w:rsidRDefault="0095204C">
            <w:pPr>
              <w:pStyle w:val="TAC"/>
              <w:rPr>
                <w:kern w:val="2"/>
              </w:rPr>
            </w:pPr>
            <w:ins w:id="4329" w:author="S6-230422" w:date="2023-01-26T19:27:00Z">
              <w:r>
                <w:rPr>
                  <w:kern w:val="2"/>
                </w:rPr>
                <w:t>O</w:t>
              </w:r>
            </w:ins>
            <w:del w:id="4330" w:author="S6-230422" w:date="2023-01-26T19:27:00Z">
              <w:r w:rsidDel="00E1071D">
                <w:rPr>
                  <w:kern w:val="2"/>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64477967" w14:textId="77777777" w:rsidR="0095204C" w:rsidRDefault="0095204C">
            <w:pPr>
              <w:pStyle w:val="TAL"/>
              <w:rPr>
                <w:kern w:val="2"/>
              </w:rPr>
            </w:pPr>
            <w:ins w:id="4331" w:author="S6-230422" w:date="2023-01-26T19:27:00Z">
              <w:r>
                <w:rPr>
                  <w:kern w:val="2"/>
                </w:rPr>
                <w:t>Identifier</w:t>
              </w:r>
              <w:r>
                <w:t>(s)</w:t>
              </w:r>
              <w:r>
                <w:rPr>
                  <w:kern w:val="2"/>
                </w:rPr>
                <w:t xml:space="preserve"> of the network slice</w:t>
              </w:r>
            </w:ins>
            <w:del w:id="4332" w:author="S6-230422" w:date="2023-01-26T19:27:00Z">
              <w:r w:rsidDel="00E1071D">
                <w:rPr>
                  <w:kern w:val="2"/>
                </w:rPr>
                <w:delText>Identi</w:delText>
              </w:r>
              <w:r w:rsidDel="00E1071D">
                <w:rPr>
                  <w:rFonts w:eastAsiaTheme="minorEastAsia" w:hint="eastAsia"/>
                  <w:kern w:val="2"/>
                  <w:lang w:eastAsia="zh-CN"/>
                </w:rPr>
                <w:delText>fi</w:delText>
              </w:r>
              <w:r w:rsidDel="00E1071D">
                <w:rPr>
                  <w:kern w:val="2"/>
                </w:rPr>
                <w:delText xml:space="preserve">er of the network slice of which the performance and </w:delText>
              </w:r>
              <w:r w:rsidDel="00E1071D">
                <w:delText>analytics results are required</w:delText>
              </w:r>
            </w:del>
          </w:p>
        </w:tc>
      </w:tr>
      <w:tr w:rsidR="00C26005" w14:paraId="27FD97EF"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2C53A92" w14:textId="77777777" w:rsidR="00C26005" w:rsidRDefault="00C26005">
            <w:pPr>
              <w:pStyle w:val="TAL"/>
              <w:rPr>
                <w:kern w:val="2"/>
              </w:rPr>
            </w:pPr>
            <w:r>
              <w:rPr>
                <w:kern w:val="2"/>
              </w:rPr>
              <w:t>&gt;TimeDuration</w:t>
            </w:r>
          </w:p>
        </w:tc>
        <w:tc>
          <w:tcPr>
            <w:tcW w:w="1440" w:type="dxa"/>
            <w:tcBorders>
              <w:top w:val="single" w:sz="4" w:space="0" w:color="000000"/>
              <w:left w:val="single" w:sz="4" w:space="0" w:color="000000"/>
              <w:bottom w:val="single" w:sz="4" w:space="0" w:color="000000"/>
              <w:right w:val="nil"/>
            </w:tcBorders>
          </w:tcPr>
          <w:p w14:paraId="1364DDBD" w14:textId="77777777" w:rsidR="00C26005" w:rsidRPr="0095204C" w:rsidRDefault="0095204C">
            <w:pPr>
              <w:pStyle w:val="TAC"/>
              <w:rPr>
                <w:rFonts w:eastAsiaTheme="minorEastAsia"/>
                <w:kern w:val="2"/>
                <w:lang w:eastAsia="zh-CN"/>
                <w:rPrChange w:id="4333" w:author="S6-230422" w:date="2023-01-26T19:27:00Z">
                  <w:rPr>
                    <w:kern w:val="2"/>
                  </w:rPr>
                </w:rPrChange>
              </w:rPr>
            </w:pPr>
            <w:ins w:id="4334" w:author="S6-230422" w:date="2023-01-26T19:27:00Z">
              <w:r>
                <w:rPr>
                  <w:rFonts w:eastAsiaTheme="minorEastAsia" w:hint="eastAsia"/>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F9B6850" w14:textId="77777777" w:rsidR="00C26005" w:rsidRDefault="00C26005">
            <w:pPr>
              <w:pStyle w:val="TAL"/>
              <w:rPr>
                <w:kern w:val="2"/>
              </w:rPr>
            </w:pPr>
            <w:r>
              <w:rPr>
                <w:kern w:val="2"/>
              </w:rPr>
              <w:t>The time duration the report involved</w:t>
            </w:r>
          </w:p>
        </w:tc>
      </w:tr>
      <w:tr w:rsidR="00C26005" w14:paraId="6143BD0B"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6BA819E" w14:textId="77777777" w:rsidR="00C26005" w:rsidRDefault="00C26005">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hideMark/>
          </w:tcPr>
          <w:p w14:paraId="7C0B6369"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BF1AB41" w14:textId="77777777" w:rsidR="00C26005" w:rsidRDefault="00C26005">
            <w:pPr>
              <w:pStyle w:val="TAL"/>
              <w:rPr>
                <w:kern w:val="2"/>
              </w:rPr>
            </w:pPr>
            <w:r>
              <w:rPr>
                <w:kern w:val="2"/>
              </w:rPr>
              <w:t>The list of performance to be reported</w:t>
            </w:r>
          </w:p>
        </w:tc>
      </w:tr>
      <w:tr w:rsidR="00C26005" w14:paraId="76D1D7D1"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EB8466E" w14:textId="77777777" w:rsidR="003737EA" w:rsidRDefault="00C26005">
            <w:pPr>
              <w:pStyle w:val="TAL"/>
              <w:rPr>
                <w:kern w:val="2"/>
              </w:rPr>
            </w:pPr>
            <w:r>
              <w:rPr>
                <w:kern w:val="2"/>
              </w:rPr>
              <w:t>&gt;&gt;PerfName</w:t>
            </w:r>
          </w:p>
        </w:tc>
        <w:tc>
          <w:tcPr>
            <w:tcW w:w="1440" w:type="dxa"/>
            <w:tcBorders>
              <w:top w:val="single" w:sz="4" w:space="0" w:color="000000"/>
              <w:left w:val="single" w:sz="4" w:space="0" w:color="000000"/>
              <w:bottom w:val="single" w:sz="4" w:space="0" w:color="000000"/>
              <w:right w:val="nil"/>
            </w:tcBorders>
            <w:hideMark/>
          </w:tcPr>
          <w:p w14:paraId="7E72D854"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6E1FDC9" w14:textId="77777777" w:rsidR="00C26005" w:rsidRDefault="00C26005">
            <w:pPr>
              <w:pStyle w:val="TAL"/>
              <w:rPr>
                <w:kern w:val="2"/>
              </w:rPr>
            </w:pPr>
            <w:r>
              <w:rPr>
                <w:kern w:val="2"/>
              </w:rPr>
              <w:t>The name of the performance to be reported</w:t>
            </w:r>
          </w:p>
        </w:tc>
      </w:tr>
    </w:tbl>
    <w:p w14:paraId="6B5157EC" w14:textId="77777777" w:rsidR="00C26005" w:rsidRDefault="00C26005" w:rsidP="00C26005">
      <w:del w:id="4335" w:author="Rapporteur" w:date="2023-01-26T21:00:00Z">
        <w:r w:rsidDel="00E3159A">
          <w:delText xml:space="preserve"> </w:delText>
        </w:r>
      </w:del>
    </w:p>
    <w:p w14:paraId="2AA6E143" w14:textId="77777777" w:rsidR="00C26005" w:rsidRDefault="00C26005" w:rsidP="00A90B95">
      <w:pPr>
        <w:pStyle w:val="TH"/>
        <w:outlineLvl w:val="0"/>
      </w:pPr>
      <w:r>
        <w:t>Table 9.</w:t>
      </w:r>
      <w:r w:rsidR="00CF381A">
        <w:rPr>
          <w:rFonts w:eastAsiaTheme="minorEastAsia" w:hint="eastAsia"/>
          <w:lang w:eastAsia="zh-CN"/>
        </w:rPr>
        <w:t>7</w:t>
      </w:r>
      <w:r>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C26005" w14:paraId="0B90923D"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5F1C89CD"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4DF5BBB"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CF021A" w14:textId="77777777" w:rsidR="00C26005" w:rsidRDefault="00C26005">
            <w:pPr>
              <w:pStyle w:val="TAH"/>
              <w:rPr>
                <w:kern w:val="2"/>
              </w:rPr>
            </w:pPr>
            <w:r>
              <w:rPr>
                <w:kern w:val="2"/>
              </w:rPr>
              <w:t>Description</w:t>
            </w:r>
          </w:p>
        </w:tc>
      </w:tr>
      <w:tr w:rsidR="00C26005" w14:paraId="76EBD83E"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446EC20" w14:textId="77777777" w:rsidR="00C26005" w:rsidRPr="00B94DC9" w:rsidRDefault="00C26005">
            <w:pPr>
              <w:pStyle w:val="TAL"/>
              <w:rPr>
                <w:rFonts w:eastAsiaTheme="minorEastAsia"/>
                <w:kern w:val="2"/>
                <w:lang w:eastAsia="zh-CN"/>
                <w:rPrChange w:id="4336" w:author="S6-230353" w:date="2023-01-26T12:08:00Z">
                  <w:rPr>
                    <w:kern w:val="2"/>
                  </w:rPr>
                </w:rPrChange>
              </w:rPr>
            </w:pPr>
            <w:del w:id="4337" w:author="S6-230353" w:date="2023-01-26T12:08:00Z">
              <w:r w:rsidDel="00B94DC9">
                <w:rPr>
                  <w:kern w:val="2"/>
                </w:rPr>
                <w:delText>status</w:delText>
              </w:r>
            </w:del>
            <w:ins w:id="4338" w:author="S6-230353" w:date="2023-01-26T12:08:00Z">
              <w:r w:rsidR="00B94DC9">
                <w:rPr>
                  <w:rFonts w:eastAsiaTheme="minorEastAsia" w:hint="eastAsia"/>
                  <w:kern w:val="2"/>
                  <w:lang w:eastAsia="zh-CN"/>
                </w:rPr>
                <w:t>Result</w:t>
              </w:r>
            </w:ins>
          </w:p>
        </w:tc>
        <w:tc>
          <w:tcPr>
            <w:tcW w:w="1440" w:type="dxa"/>
            <w:tcBorders>
              <w:top w:val="single" w:sz="4" w:space="0" w:color="000000"/>
              <w:left w:val="single" w:sz="4" w:space="0" w:color="000000"/>
              <w:bottom w:val="single" w:sz="4" w:space="0" w:color="000000"/>
              <w:right w:val="nil"/>
            </w:tcBorders>
            <w:hideMark/>
          </w:tcPr>
          <w:p w14:paraId="6FDD69C7" w14:textId="77777777" w:rsidR="00C26005" w:rsidRDefault="00C26005">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FF58D" w14:textId="77777777" w:rsidR="00C26005" w:rsidRDefault="00B94DC9" w:rsidP="00B94DC9">
            <w:pPr>
              <w:pStyle w:val="TAL"/>
              <w:rPr>
                <w:kern w:val="2"/>
              </w:rPr>
            </w:pPr>
            <w:ins w:id="4339" w:author="S6-230353" w:date="2023-01-26T12:08:00Z">
              <w:r w:rsidRPr="00B94DC9">
                <w:rPr>
                  <w:kern w:val="2"/>
                  <w:lang w:val="en-US"/>
                </w:rPr>
                <w:t>Indicates the success or failure</w:t>
              </w:r>
            </w:ins>
            <w:del w:id="4340" w:author="S6-230353" w:date="2023-01-26T12:08:00Z">
              <w:r w:rsidR="00C26005" w:rsidDel="00B94DC9">
                <w:rPr>
                  <w:kern w:val="2"/>
                </w:rPr>
                <w:delText>The result</w:delText>
              </w:r>
            </w:del>
            <w:r w:rsidR="00C26005">
              <w:rPr>
                <w:kern w:val="2"/>
              </w:rPr>
              <w:t xml:space="preserve"> of </w:t>
            </w:r>
            <w:ins w:id="4341" w:author="S6-230353" w:date="2023-01-26T12:08:00Z">
              <w:r>
                <w:rPr>
                  <w:rFonts w:eastAsiaTheme="minorEastAsia" w:hint="eastAsia"/>
                  <w:kern w:val="2"/>
                  <w:lang w:eastAsia="zh-CN"/>
                </w:rPr>
                <w:t xml:space="preserve">the </w:t>
              </w:r>
            </w:ins>
            <w:r w:rsidR="00C26005">
              <w:t>performance and analytics subscription</w:t>
            </w:r>
          </w:p>
        </w:tc>
      </w:tr>
      <w:tr w:rsidR="00C26005" w:rsidDel="00B94DC9" w14:paraId="76DF2289" w14:textId="77777777" w:rsidTr="00C26005">
        <w:trPr>
          <w:jc w:val="center"/>
          <w:del w:id="4342" w:author="S6-230353" w:date="2023-01-26T12:09:00Z"/>
        </w:trPr>
        <w:tc>
          <w:tcPr>
            <w:tcW w:w="2880" w:type="dxa"/>
            <w:tcBorders>
              <w:top w:val="single" w:sz="4" w:space="0" w:color="000000"/>
              <w:left w:val="single" w:sz="4" w:space="0" w:color="000000"/>
              <w:bottom w:val="single" w:sz="4" w:space="0" w:color="000000"/>
              <w:right w:val="nil"/>
            </w:tcBorders>
            <w:hideMark/>
          </w:tcPr>
          <w:p w14:paraId="50D3C14D" w14:textId="77777777" w:rsidR="00C26005" w:rsidDel="00B94DC9" w:rsidRDefault="00C26005">
            <w:pPr>
              <w:pStyle w:val="TAL"/>
              <w:rPr>
                <w:del w:id="4343" w:author="S6-230353" w:date="2023-01-26T12:09:00Z"/>
                <w:kern w:val="2"/>
              </w:rPr>
            </w:pPr>
            <w:del w:id="4344" w:author="S6-230353" w:date="2023-01-26T12:09:00Z">
              <w:r w:rsidDel="00B94DC9">
                <w:rPr>
                  <w:kern w:val="2"/>
                </w:rPr>
                <w:delText xml:space="preserve">&gt;Successful response </w:delText>
              </w:r>
            </w:del>
          </w:p>
        </w:tc>
        <w:tc>
          <w:tcPr>
            <w:tcW w:w="1440" w:type="dxa"/>
            <w:tcBorders>
              <w:top w:val="single" w:sz="4" w:space="0" w:color="000000"/>
              <w:left w:val="single" w:sz="4" w:space="0" w:color="000000"/>
              <w:bottom w:val="single" w:sz="4" w:space="0" w:color="000000"/>
              <w:right w:val="nil"/>
            </w:tcBorders>
            <w:hideMark/>
          </w:tcPr>
          <w:p w14:paraId="66AB8DB3" w14:textId="77777777" w:rsidR="00C26005" w:rsidDel="00B94DC9" w:rsidRDefault="00C26005">
            <w:pPr>
              <w:pStyle w:val="TAC"/>
              <w:rPr>
                <w:del w:id="4345" w:author="S6-230353" w:date="2023-01-26T12:09:00Z"/>
                <w:kern w:val="2"/>
                <w:szCs w:val="18"/>
              </w:rPr>
            </w:pPr>
            <w:del w:id="4346" w:author="S6-230353" w:date="2023-01-26T12:09:00Z">
              <w:r w:rsidDel="00B94DC9">
                <w:rPr>
                  <w:kern w:val="2"/>
                </w:rPr>
                <w:delText>CM</w:delText>
              </w:r>
            </w:del>
          </w:p>
          <w:p w14:paraId="5E67E6FD" w14:textId="77777777" w:rsidR="00C26005" w:rsidDel="00B94DC9" w:rsidRDefault="00C26005">
            <w:pPr>
              <w:pStyle w:val="TAC"/>
              <w:rPr>
                <w:del w:id="4347" w:author="S6-230353" w:date="2023-01-26T12:09:00Z"/>
                <w:kern w:val="2"/>
              </w:rPr>
            </w:pPr>
            <w:del w:id="4348" w:author="S6-230353" w:date="2023-01-26T12:09:00Z">
              <w:r w:rsidDel="00B94DC9">
                <w:rPr>
                  <w:kern w:val="2"/>
                </w:rPr>
                <w:delText>(NOTE 1)</w:delText>
              </w:r>
            </w:del>
          </w:p>
        </w:tc>
        <w:tc>
          <w:tcPr>
            <w:tcW w:w="4320" w:type="dxa"/>
            <w:tcBorders>
              <w:top w:val="single" w:sz="4" w:space="0" w:color="000000"/>
              <w:left w:val="single" w:sz="4" w:space="0" w:color="000000"/>
              <w:bottom w:val="single" w:sz="4" w:space="0" w:color="000000"/>
              <w:right w:val="single" w:sz="4" w:space="0" w:color="000000"/>
            </w:tcBorders>
            <w:hideMark/>
          </w:tcPr>
          <w:p w14:paraId="53156561" w14:textId="77777777" w:rsidR="00C26005" w:rsidDel="00B94DC9" w:rsidRDefault="00C26005">
            <w:pPr>
              <w:pStyle w:val="TAL"/>
              <w:rPr>
                <w:del w:id="4349" w:author="S6-230353" w:date="2023-01-26T12:09:00Z"/>
                <w:kern w:val="2"/>
              </w:rPr>
            </w:pPr>
            <w:del w:id="4350" w:author="S6-230353" w:date="2023-01-26T12:09:00Z">
              <w:r w:rsidDel="00B94DC9">
                <w:rPr>
                  <w:kern w:val="2"/>
                </w:rPr>
                <w:delText>Indicates that the VAL server</w:delText>
              </w:r>
              <w:r w:rsidDel="00B94DC9">
                <w:delText xml:space="preserve"> performance and analytics report subscription </w:delText>
              </w:r>
              <w:r w:rsidDel="00B94DC9">
                <w:rPr>
                  <w:kern w:val="2"/>
                </w:rPr>
                <w:delText>was successful.</w:delText>
              </w:r>
            </w:del>
          </w:p>
        </w:tc>
      </w:tr>
      <w:tr w:rsidR="00C26005" w14:paraId="3795F361"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93CDBFA" w14:textId="77777777" w:rsidR="003737EA" w:rsidRDefault="00C26005">
            <w:pPr>
              <w:pStyle w:val="TAL"/>
              <w:rPr>
                <w:kern w:val="2"/>
              </w:rPr>
            </w:pPr>
            <w:del w:id="4351" w:author="S6-230353" w:date="2023-01-26T12:09:00Z">
              <w:r w:rsidDel="00B94DC9">
                <w:rPr>
                  <w:kern w:val="2"/>
                </w:rPr>
                <w:delText>&gt;</w:delText>
              </w:r>
            </w:del>
            <w:r>
              <w:rPr>
                <w:kern w:val="2"/>
              </w:rPr>
              <w:t>&gt;Report ID</w:t>
            </w:r>
          </w:p>
        </w:tc>
        <w:tc>
          <w:tcPr>
            <w:tcW w:w="1440" w:type="dxa"/>
            <w:tcBorders>
              <w:top w:val="single" w:sz="4" w:space="0" w:color="000000"/>
              <w:left w:val="single" w:sz="4" w:space="0" w:color="000000"/>
              <w:bottom w:val="single" w:sz="4" w:space="0" w:color="000000"/>
              <w:right w:val="nil"/>
            </w:tcBorders>
          </w:tcPr>
          <w:p w14:paraId="5ECFE98C" w14:textId="77777777" w:rsidR="00B94DC9" w:rsidRPr="00B94DC9" w:rsidRDefault="00B94DC9" w:rsidP="00B94DC9">
            <w:pPr>
              <w:pStyle w:val="TAC"/>
              <w:rPr>
                <w:ins w:id="4352" w:author="S6-230353" w:date="2023-01-26T12:09:00Z"/>
                <w:kern w:val="2"/>
                <w:lang w:val="en-US"/>
              </w:rPr>
            </w:pPr>
            <w:ins w:id="4353" w:author="S6-230353" w:date="2023-01-26T12:09:00Z">
              <w:r w:rsidRPr="00B94DC9">
                <w:rPr>
                  <w:kern w:val="2"/>
                  <w:lang w:val="en-US"/>
                </w:rPr>
                <w:t>O</w:t>
              </w:r>
            </w:ins>
          </w:p>
          <w:p w14:paraId="693F96FE" w14:textId="1484401B" w:rsidR="00B94DC9" w:rsidRPr="00B94DC9" w:rsidRDefault="00B94DC9" w:rsidP="00B94DC9">
            <w:pPr>
              <w:pStyle w:val="TAC"/>
              <w:rPr>
                <w:ins w:id="4354" w:author="S6-230353" w:date="2023-01-26T12:09:00Z"/>
                <w:kern w:val="2"/>
                <w:lang w:val="en-US"/>
              </w:rPr>
            </w:pPr>
            <w:ins w:id="4355" w:author="S6-230353" w:date="2023-01-26T12:09:00Z">
              <w:r>
                <w:rPr>
                  <w:kern w:val="2"/>
                  <w:lang w:val="en-US"/>
                </w:rPr>
                <w:t>(</w:t>
              </w:r>
            </w:ins>
            <w:ins w:id="4356" w:author="Editorial" w:date="2023-01-27T13:34:00Z">
              <w:r w:rsidR="00FA5C5E">
                <w:rPr>
                  <w:kern w:val="2"/>
                  <w:lang w:val="en-US"/>
                </w:rPr>
                <w:t>see </w:t>
              </w:r>
              <w:r w:rsidR="00FA5C5E" w:rsidRPr="00B94DC9">
                <w:rPr>
                  <w:kern w:val="2"/>
                  <w:lang w:val="en-US"/>
                </w:rPr>
                <w:t xml:space="preserve"> </w:t>
              </w:r>
            </w:ins>
            <w:ins w:id="4357" w:author="S6-230353" w:date="2023-01-26T12:09:00Z">
              <w:r w:rsidRPr="00B94DC9">
                <w:rPr>
                  <w:kern w:val="2"/>
                  <w:lang w:val="en-US"/>
                </w:rPr>
                <w:t>NOTE</w:t>
              </w:r>
            </w:ins>
            <w:ins w:id="4358" w:author="Editorial" w:date="2023-01-27T13:34:00Z">
              <w:r w:rsidR="00FA5C5E">
                <w:rPr>
                  <w:kern w:val="2"/>
                  <w:lang w:val="en-US"/>
                </w:rPr>
                <w:t> </w:t>
              </w:r>
            </w:ins>
            <w:ins w:id="4359" w:author="S6-230353" w:date="2023-01-26T12:09:00Z">
              <w:r w:rsidRPr="00B94DC9">
                <w:rPr>
                  <w:kern w:val="2"/>
                  <w:lang w:val="en-US"/>
                </w:rPr>
                <w:t>1)</w:t>
              </w:r>
            </w:ins>
          </w:p>
          <w:p w14:paraId="47908722" w14:textId="77777777" w:rsidR="003737EA" w:rsidRDefault="00C26005">
            <w:pPr>
              <w:pStyle w:val="TAC"/>
              <w:rPr>
                <w:kern w:val="2"/>
              </w:rPr>
            </w:pPr>
            <w:del w:id="4360" w:author="S6-230353" w:date="2023-01-26T12:09:00Z">
              <w:r w:rsidDel="00B94DC9">
                <w:rPr>
                  <w:kern w:val="2"/>
                </w:rP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0E9CFCAB" w14:textId="77777777" w:rsidR="00C26005" w:rsidRDefault="00C26005">
            <w:pPr>
              <w:pStyle w:val="TAL"/>
              <w:rPr>
                <w:kern w:val="2"/>
              </w:rPr>
            </w:pPr>
            <w:r>
              <w:rPr>
                <w:kern w:val="2"/>
              </w:rPr>
              <w:t xml:space="preserve">Identifier of the </w:t>
            </w:r>
            <w:r>
              <w:t>performance and analytics report Id</w:t>
            </w:r>
          </w:p>
        </w:tc>
      </w:tr>
      <w:tr w:rsidR="00C26005" w:rsidDel="00B94DC9" w14:paraId="5FC350F3" w14:textId="77777777" w:rsidTr="00C26005">
        <w:trPr>
          <w:jc w:val="center"/>
          <w:del w:id="4361" w:author="S6-230353" w:date="2023-01-26T12:09:00Z"/>
        </w:trPr>
        <w:tc>
          <w:tcPr>
            <w:tcW w:w="2880" w:type="dxa"/>
            <w:tcBorders>
              <w:top w:val="single" w:sz="4" w:space="0" w:color="000000"/>
              <w:left w:val="single" w:sz="4" w:space="0" w:color="000000"/>
              <w:bottom w:val="single" w:sz="4" w:space="0" w:color="000000"/>
              <w:right w:val="nil"/>
            </w:tcBorders>
            <w:hideMark/>
          </w:tcPr>
          <w:p w14:paraId="0EA6A01D" w14:textId="77777777" w:rsidR="00C26005" w:rsidDel="00B94DC9" w:rsidRDefault="00C26005">
            <w:pPr>
              <w:pStyle w:val="TAL"/>
              <w:rPr>
                <w:del w:id="4362" w:author="S6-230353" w:date="2023-01-26T12:09:00Z"/>
                <w:kern w:val="2"/>
              </w:rPr>
            </w:pPr>
            <w:del w:id="4363" w:author="S6-230353" w:date="2023-01-26T12:09:00Z">
              <w:r w:rsidDel="00B94DC9">
                <w:rPr>
                  <w:kern w:val="2"/>
                </w:rPr>
                <w:delText xml:space="preserve">&gt;Failure response </w:delText>
              </w:r>
            </w:del>
          </w:p>
        </w:tc>
        <w:tc>
          <w:tcPr>
            <w:tcW w:w="1440" w:type="dxa"/>
            <w:tcBorders>
              <w:top w:val="single" w:sz="4" w:space="0" w:color="000000"/>
              <w:left w:val="single" w:sz="4" w:space="0" w:color="000000"/>
              <w:bottom w:val="single" w:sz="4" w:space="0" w:color="000000"/>
              <w:right w:val="nil"/>
            </w:tcBorders>
            <w:hideMark/>
          </w:tcPr>
          <w:p w14:paraId="29594424" w14:textId="77777777" w:rsidR="00C26005" w:rsidDel="00B94DC9" w:rsidRDefault="00C26005">
            <w:pPr>
              <w:pStyle w:val="TAC"/>
              <w:rPr>
                <w:del w:id="4364" w:author="S6-230353" w:date="2023-01-26T12:09:00Z"/>
                <w:kern w:val="2"/>
                <w:szCs w:val="18"/>
              </w:rPr>
            </w:pPr>
            <w:del w:id="4365" w:author="S6-230353" w:date="2023-01-26T12:09:00Z">
              <w:r w:rsidDel="00B94DC9">
                <w:rPr>
                  <w:kern w:val="2"/>
                </w:rPr>
                <w:delText>CM</w:delText>
              </w:r>
            </w:del>
          </w:p>
          <w:p w14:paraId="6097D71E" w14:textId="77777777" w:rsidR="00C26005" w:rsidDel="00B94DC9" w:rsidRDefault="00C26005">
            <w:pPr>
              <w:pStyle w:val="TAC"/>
              <w:rPr>
                <w:del w:id="4366" w:author="S6-230353" w:date="2023-01-26T12:09:00Z"/>
                <w:kern w:val="2"/>
              </w:rPr>
            </w:pPr>
            <w:del w:id="4367" w:author="S6-230353" w:date="2023-01-26T12:09:00Z">
              <w:r w:rsidDel="00B94DC9">
                <w:rPr>
                  <w:kern w:val="2"/>
                </w:rPr>
                <w:delText>(NOTE 2)</w:delText>
              </w:r>
            </w:del>
          </w:p>
        </w:tc>
        <w:tc>
          <w:tcPr>
            <w:tcW w:w="4320" w:type="dxa"/>
            <w:tcBorders>
              <w:top w:val="single" w:sz="4" w:space="0" w:color="000000"/>
              <w:left w:val="single" w:sz="4" w:space="0" w:color="000000"/>
              <w:bottom w:val="single" w:sz="4" w:space="0" w:color="000000"/>
              <w:right w:val="single" w:sz="4" w:space="0" w:color="000000"/>
            </w:tcBorders>
            <w:hideMark/>
          </w:tcPr>
          <w:p w14:paraId="3C248306" w14:textId="77777777" w:rsidR="00C26005" w:rsidDel="00B94DC9" w:rsidRDefault="00C26005">
            <w:pPr>
              <w:pStyle w:val="TAL"/>
              <w:rPr>
                <w:del w:id="4368" w:author="S6-230353" w:date="2023-01-26T12:09:00Z"/>
                <w:kern w:val="2"/>
              </w:rPr>
            </w:pPr>
            <w:del w:id="4369" w:author="S6-230353" w:date="2023-01-26T12:09:00Z">
              <w:r w:rsidDel="00B94DC9">
                <w:rPr>
                  <w:kern w:val="2"/>
                </w:rPr>
                <w:delText xml:space="preserve">Indicates that the </w:delText>
              </w:r>
              <w:r w:rsidDel="00B94DC9">
                <w:delText>performance and analytics subscription</w:delText>
              </w:r>
              <w:r w:rsidDel="00B94DC9">
                <w:rPr>
                  <w:kern w:val="2"/>
                </w:rPr>
                <w:delText xml:space="preserve"> failed.</w:delText>
              </w:r>
            </w:del>
          </w:p>
        </w:tc>
      </w:tr>
      <w:tr w:rsidR="00C26005" w14:paraId="7CA2CB38"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30556F6" w14:textId="77777777" w:rsidR="00C26005" w:rsidRDefault="00C26005">
            <w:pPr>
              <w:pStyle w:val="TAL"/>
              <w:rPr>
                <w:kern w:val="2"/>
              </w:rPr>
            </w:pPr>
            <w:del w:id="4370" w:author="S6-230353" w:date="2023-01-26T12:09:00Z">
              <w:r w:rsidDel="00B94DC9">
                <w:rPr>
                  <w:kern w:val="2"/>
                </w:rPr>
                <w:delText>&gt;</w:delText>
              </w:r>
            </w:del>
            <w:r>
              <w:rPr>
                <w:kern w:val="2"/>
              </w:rPr>
              <w:t>&gt;Cause</w:t>
            </w:r>
          </w:p>
        </w:tc>
        <w:tc>
          <w:tcPr>
            <w:tcW w:w="1440" w:type="dxa"/>
            <w:tcBorders>
              <w:top w:val="single" w:sz="4" w:space="0" w:color="000000"/>
              <w:left w:val="single" w:sz="4" w:space="0" w:color="000000"/>
              <w:bottom w:val="single" w:sz="4" w:space="0" w:color="000000"/>
              <w:right w:val="nil"/>
            </w:tcBorders>
            <w:hideMark/>
          </w:tcPr>
          <w:p w14:paraId="5EE60FA8" w14:textId="77777777" w:rsidR="00B94DC9" w:rsidRPr="00B94DC9" w:rsidRDefault="00B94DC9" w:rsidP="00B94DC9">
            <w:pPr>
              <w:pStyle w:val="TAC"/>
              <w:rPr>
                <w:ins w:id="4371" w:author="S6-230353" w:date="2023-01-26T12:09:00Z"/>
                <w:kern w:val="2"/>
                <w:lang w:val="en-US"/>
              </w:rPr>
            </w:pPr>
            <w:ins w:id="4372" w:author="S6-230353" w:date="2023-01-26T12:09:00Z">
              <w:r w:rsidRPr="00B94DC9">
                <w:rPr>
                  <w:kern w:val="2"/>
                  <w:lang w:val="en-US"/>
                </w:rPr>
                <w:t>O</w:t>
              </w:r>
            </w:ins>
          </w:p>
          <w:p w14:paraId="3AF37646" w14:textId="30606408" w:rsidR="00B94DC9" w:rsidRPr="00B94DC9" w:rsidRDefault="00B94DC9" w:rsidP="00B94DC9">
            <w:pPr>
              <w:pStyle w:val="TAC"/>
              <w:rPr>
                <w:ins w:id="4373" w:author="S6-230353" w:date="2023-01-26T12:09:00Z"/>
                <w:kern w:val="2"/>
                <w:lang w:val="en-US"/>
              </w:rPr>
            </w:pPr>
            <w:ins w:id="4374" w:author="S6-230353" w:date="2023-01-26T12:09:00Z">
              <w:r>
                <w:rPr>
                  <w:kern w:val="2"/>
                  <w:lang w:val="en-US"/>
                </w:rPr>
                <w:t>(</w:t>
              </w:r>
            </w:ins>
            <w:ins w:id="4375" w:author="Editorial" w:date="2023-01-27T13:34:00Z">
              <w:r w:rsidR="00FA5C5E">
                <w:rPr>
                  <w:kern w:val="2"/>
                  <w:lang w:val="en-US"/>
                </w:rPr>
                <w:t>see </w:t>
              </w:r>
              <w:r w:rsidR="00FA5C5E">
                <w:rPr>
                  <w:kern w:val="2"/>
                  <w:lang w:val="en-US"/>
                </w:rPr>
                <w:t xml:space="preserve"> </w:t>
              </w:r>
            </w:ins>
            <w:ins w:id="4376" w:author="S6-230353" w:date="2023-01-26T12:09:00Z">
              <w:r>
                <w:rPr>
                  <w:kern w:val="2"/>
                  <w:lang w:val="en-US"/>
                </w:rPr>
                <w:t>NOTE</w:t>
              </w:r>
            </w:ins>
            <w:ins w:id="4377" w:author="Editorial" w:date="2023-01-27T13:34:00Z">
              <w:r w:rsidR="00FA5C5E">
                <w:rPr>
                  <w:kern w:val="2"/>
                  <w:lang w:val="en-US"/>
                </w:rPr>
                <w:t> </w:t>
              </w:r>
            </w:ins>
            <w:ins w:id="4378" w:author="S6-230353" w:date="2023-01-26T12:09:00Z">
              <w:r>
                <w:rPr>
                  <w:rFonts w:eastAsiaTheme="minorEastAsia" w:hint="eastAsia"/>
                  <w:kern w:val="2"/>
                  <w:lang w:val="en-US" w:eastAsia="zh-CN"/>
                </w:rPr>
                <w:t>2</w:t>
              </w:r>
              <w:r w:rsidRPr="00B94DC9">
                <w:rPr>
                  <w:kern w:val="2"/>
                  <w:lang w:val="en-US"/>
                </w:rPr>
                <w:t>)</w:t>
              </w:r>
            </w:ins>
          </w:p>
          <w:p w14:paraId="290D37E5" w14:textId="77777777" w:rsidR="00C26005" w:rsidRDefault="00C26005">
            <w:pPr>
              <w:pStyle w:val="TAC"/>
              <w:rPr>
                <w:kern w:val="2"/>
              </w:rPr>
            </w:pPr>
            <w:del w:id="4379" w:author="S6-230353" w:date="2023-01-26T12:09:00Z">
              <w:r w:rsidDel="00B94DC9">
                <w:rPr>
                  <w:kern w:val="2"/>
                </w:rP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7B260535" w14:textId="77777777" w:rsidR="00C26005" w:rsidRDefault="00C26005">
            <w:pPr>
              <w:pStyle w:val="TAL"/>
              <w:rPr>
                <w:kern w:val="2"/>
              </w:rPr>
            </w:pPr>
            <w:r>
              <w:rPr>
                <w:kern w:val="2"/>
              </w:rPr>
              <w:t xml:space="preserve">Indicates the cause of VAL </w:t>
            </w:r>
            <w:r>
              <w:t>performance and analytics subscription</w:t>
            </w:r>
            <w:r>
              <w:rPr>
                <w:kern w:val="2"/>
              </w:rPr>
              <w:t xml:space="preserve"> failure</w:t>
            </w:r>
          </w:p>
        </w:tc>
      </w:tr>
      <w:tr w:rsidR="00C26005" w14:paraId="545AFB48" w14:textId="77777777" w:rsidTr="00C260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5B250C" w14:textId="77777777" w:rsidR="00B94DC9" w:rsidRDefault="00B94DC9" w:rsidP="00B94DC9">
            <w:pPr>
              <w:pStyle w:val="TAN"/>
              <w:ind w:left="0" w:firstLine="0"/>
              <w:rPr>
                <w:ins w:id="4380" w:author="S6-230353" w:date="2023-01-26T12:10:00Z"/>
                <w:kern w:val="2"/>
                <w:szCs w:val="18"/>
              </w:rPr>
            </w:pPr>
            <w:ins w:id="4381" w:author="S6-230353" w:date="2023-01-26T12:10:00Z">
              <w:r>
                <w:rPr>
                  <w:kern w:val="2"/>
                </w:rPr>
                <w:t>NOTE 1:</w:t>
              </w:r>
              <w:r>
                <w:rPr>
                  <w:kern w:val="2"/>
                </w:rPr>
                <w:tab/>
              </w:r>
              <w:r>
                <w:t>Shall be present if the result is success and shall not be present otherwise</w:t>
              </w:r>
              <w:r>
                <w:rPr>
                  <w:kern w:val="2"/>
                </w:rPr>
                <w:t xml:space="preserve">. </w:t>
              </w:r>
            </w:ins>
          </w:p>
          <w:p w14:paraId="1FA90106" w14:textId="77777777" w:rsidR="00C26005" w:rsidDel="00B94DC9" w:rsidRDefault="00B94DC9" w:rsidP="00B94DC9">
            <w:pPr>
              <w:pStyle w:val="TAN"/>
              <w:ind w:left="0" w:firstLine="0"/>
              <w:rPr>
                <w:del w:id="4382" w:author="S6-230353" w:date="2023-01-26T12:10:00Z"/>
                <w:kern w:val="2"/>
                <w:szCs w:val="18"/>
              </w:rPr>
            </w:pPr>
            <w:ins w:id="4383" w:author="S6-230353" w:date="2023-01-26T12:10:00Z">
              <w:r>
                <w:rPr>
                  <w:kern w:val="2"/>
                </w:rPr>
                <w:t>NOTE 2</w:t>
              </w:r>
              <w:r>
                <w:rPr>
                  <w:kern w:val="2"/>
                </w:rPr>
                <w:tab/>
              </w:r>
              <w:r>
                <w:t xml:space="preserve">Shall be present if the result is failure and shall not be present otherwise. </w:t>
              </w:r>
            </w:ins>
            <w:del w:id="4384" w:author="S6-230353" w:date="2023-01-26T12:10:00Z">
              <w:r w:rsidR="00C26005" w:rsidDel="00B94DC9">
                <w:rPr>
                  <w:kern w:val="2"/>
                </w:rPr>
                <w:delText>NOTE</w:delText>
              </w:r>
              <w:r w:rsidR="00F8457B" w:rsidDel="00B94DC9">
                <w:rPr>
                  <w:kern w:val="2"/>
                </w:rPr>
                <w:delText> </w:delText>
              </w:r>
              <w:r w:rsidR="00C26005" w:rsidDel="00B94DC9">
                <w:rPr>
                  <w:kern w:val="2"/>
                </w:rPr>
                <w:delText>1:</w:delText>
              </w:r>
              <w:r w:rsidR="00C26005" w:rsidDel="00B94DC9">
                <w:rPr>
                  <w:kern w:val="2"/>
                </w:rPr>
                <w:tab/>
                <w:delText xml:space="preserve">Information element shall be present when </w:delText>
              </w:r>
              <w:r w:rsidR="00C26005" w:rsidDel="00B94DC9">
                <w:delText xml:space="preserve">performance and analytics subscription </w:delText>
              </w:r>
              <w:r w:rsidR="00C26005" w:rsidDel="00B94DC9">
                <w:rPr>
                  <w:kern w:val="2"/>
                </w:rPr>
                <w:delText>is successful.</w:delText>
              </w:r>
            </w:del>
          </w:p>
          <w:p w14:paraId="3198F77B" w14:textId="77777777" w:rsidR="00C26005" w:rsidRDefault="00C26005">
            <w:pPr>
              <w:pStyle w:val="TAN"/>
              <w:rPr>
                <w:kern w:val="2"/>
              </w:rPr>
            </w:pPr>
            <w:del w:id="4385" w:author="S6-230353" w:date="2023-01-26T12:10:00Z">
              <w:r w:rsidDel="00B94DC9">
                <w:rPr>
                  <w:kern w:val="2"/>
                </w:rPr>
                <w:delText>NOTE</w:delText>
              </w:r>
              <w:r w:rsidR="00F8457B" w:rsidDel="00B94DC9">
                <w:rPr>
                  <w:kern w:val="2"/>
                </w:rPr>
                <w:delText> </w:delText>
              </w:r>
              <w:r w:rsidDel="00B94DC9">
                <w:rPr>
                  <w:kern w:val="2"/>
                </w:rPr>
                <w:delText>2</w:delText>
              </w:r>
              <w:r w:rsidDel="00B94DC9">
                <w:rPr>
                  <w:kern w:val="2"/>
                </w:rPr>
                <w:tab/>
                <w:delText>Information element shall be present when performance and analytics subscription status is failure.</w:delText>
              </w:r>
            </w:del>
          </w:p>
        </w:tc>
      </w:tr>
    </w:tbl>
    <w:p w14:paraId="4166CB94" w14:textId="77777777" w:rsidR="00C26005" w:rsidRPr="00E3159A" w:rsidRDefault="00C26005" w:rsidP="00C26005">
      <w:pPr>
        <w:rPr>
          <w:rFonts w:eastAsiaTheme="minorEastAsia"/>
          <w:lang w:eastAsia="zh-CN"/>
          <w:rPrChange w:id="4386" w:author="Rapporteur" w:date="2023-01-26T21:00:00Z">
            <w:rPr/>
          </w:rPrChange>
        </w:rPr>
      </w:pPr>
      <w:del w:id="4387" w:author="Rapporteur" w:date="2023-01-26T21:00:00Z">
        <w:r w:rsidDel="00E3159A">
          <w:delText xml:space="preserve"> </w:delText>
        </w:r>
      </w:del>
    </w:p>
    <w:p w14:paraId="1F9CBF1D" w14:textId="77777777" w:rsidR="00C26005" w:rsidRPr="00CF381A" w:rsidRDefault="00C97A79" w:rsidP="00A90B95">
      <w:pPr>
        <w:pStyle w:val="Heading4"/>
        <w:rPr>
          <w:bCs/>
        </w:rPr>
      </w:pPr>
      <w:bookmarkStart w:id="4388" w:name="_Toc125659781"/>
      <w:r w:rsidRPr="00C97A79">
        <w:rPr>
          <w:bCs/>
        </w:rPr>
        <w:t>9.</w:t>
      </w:r>
      <w:r w:rsidRPr="00C97A79">
        <w:rPr>
          <w:rFonts w:eastAsiaTheme="minorEastAsia"/>
          <w:bCs/>
          <w:lang w:eastAsia="zh-CN"/>
        </w:rPr>
        <w:t>7</w:t>
      </w:r>
      <w:r w:rsidRPr="00C97A79">
        <w:rPr>
          <w:bCs/>
        </w:rPr>
        <w:t>.3.4</w:t>
      </w:r>
      <w:r w:rsidRPr="00C97A79">
        <w:rPr>
          <w:bCs/>
        </w:rPr>
        <w:tab/>
        <w:t>Network slice related performance and analytics report</w:t>
      </w:r>
      <w:bookmarkEnd w:id="4388"/>
    </w:p>
    <w:p w14:paraId="5B5C86E9" w14:textId="77777777" w:rsidR="00C26005" w:rsidRDefault="00C26005" w:rsidP="00C26005">
      <w:r>
        <w:t>Table 9.</w:t>
      </w:r>
      <w:r w:rsidR="00CF381A">
        <w:rPr>
          <w:rFonts w:eastAsiaTheme="minorEastAsia" w:hint="eastAsia"/>
          <w:lang w:eastAsia="zh-CN"/>
        </w:rPr>
        <w:t>7</w:t>
      </w:r>
      <w:r>
        <w:t>.3.4-1 and 9.</w:t>
      </w:r>
      <w:r w:rsidR="00CF381A">
        <w:rPr>
          <w:rFonts w:eastAsiaTheme="minorEastAsia" w:hint="eastAsia"/>
          <w:lang w:eastAsia="zh-CN"/>
        </w:rPr>
        <w:t>7</w:t>
      </w:r>
      <w:r>
        <w:t>.3.4-2 describe information elements for Network slice related performance and analytics report from the NSCE server to the VAL server.</w:t>
      </w:r>
    </w:p>
    <w:p w14:paraId="07B08E83" w14:textId="77777777" w:rsidR="00C26005" w:rsidRDefault="00C26005" w:rsidP="00A90B95">
      <w:pPr>
        <w:pStyle w:val="TH"/>
        <w:outlineLvl w:val="0"/>
      </w:pPr>
      <w:r>
        <w:t>Table 9.</w:t>
      </w:r>
      <w:r w:rsidR="00CF381A">
        <w:rPr>
          <w:rFonts w:eastAsiaTheme="minorEastAsia" w:hint="eastAsia"/>
          <w:lang w:eastAsia="zh-CN"/>
        </w:rPr>
        <w:t>7</w:t>
      </w:r>
      <w:r>
        <w:t xml:space="preserve">.3.4-1: Network slice related performance and analytics report request </w:t>
      </w:r>
    </w:p>
    <w:tbl>
      <w:tblPr>
        <w:tblW w:w="8640" w:type="dxa"/>
        <w:jc w:val="center"/>
        <w:tblLayout w:type="fixed"/>
        <w:tblLook w:val="04A0" w:firstRow="1" w:lastRow="0" w:firstColumn="1" w:lastColumn="0" w:noHBand="0" w:noVBand="1"/>
      </w:tblPr>
      <w:tblGrid>
        <w:gridCol w:w="2880"/>
        <w:gridCol w:w="1440"/>
        <w:gridCol w:w="4320"/>
      </w:tblGrid>
      <w:tr w:rsidR="00C26005" w14:paraId="41EC4DF0"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B57E05A"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546AF58"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C183DB" w14:textId="77777777" w:rsidR="00C26005" w:rsidRDefault="00C26005">
            <w:pPr>
              <w:pStyle w:val="TAH"/>
              <w:rPr>
                <w:kern w:val="2"/>
              </w:rPr>
            </w:pPr>
            <w:r>
              <w:rPr>
                <w:kern w:val="2"/>
              </w:rPr>
              <w:t>Description</w:t>
            </w:r>
          </w:p>
        </w:tc>
      </w:tr>
      <w:tr w:rsidR="00C26005" w14:paraId="0D6F1CCD"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176C0D0" w14:textId="77777777" w:rsidR="00C26005" w:rsidRDefault="00C26005">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hideMark/>
          </w:tcPr>
          <w:p w14:paraId="63CFB01F"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1A476D2" w14:textId="77777777" w:rsidR="00C26005" w:rsidRDefault="00C26005">
            <w:pPr>
              <w:pStyle w:val="TAL"/>
              <w:rPr>
                <w:kern w:val="2"/>
              </w:rPr>
            </w:pPr>
            <w:r>
              <w:rPr>
                <w:kern w:val="2"/>
              </w:rPr>
              <w:t>The information of the VAL server</w:t>
            </w:r>
          </w:p>
        </w:tc>
      </w:tr>
      <w:tr w:rsidR="00C26005" w14:paraId="5301B34F"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AB09506" w14:textId="77777777" w:rsidR="00C26005" w:rsidRDefault="00C26005">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hideMark/>
          </w:tcPr>
          <w:p w14:paraId="6351FBFE"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B3D2001" w14:textId="77777777" w:rsidR="00C26005" w:rsidRDefault="00C26005">
            <w:pPr>
              <w:pStyle w:val="TAL"/>
              <w:rPr>
                <w:kern w:val="2"/>
              </w:rPr>
            </w:pPr>
            <w:r>
              <w:rPr>
                <w:kern w:val="2"/>
              </w:rPr>
              <w:t>The identifier of the VAL server</w:t>
            </w:r>
          </w:p>
        </w:tc>
      </w:tr>
      <w:tr w:rsidR="00C26005" w14:paraId="26D3A340"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348BB97" w14:textId="77777777" w:rsidR="00C26005" w:rsidRDefault="00C26005">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hideMark/>
          </w:tcPr>
          <w:p w14:paraId="185133D3"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E3DE052" w14:textId="77777777" w:rsidR="00C26005" w:rsidRDefault="00C26005">
            <w:pPr>
              <w:pStyle w:val="TAL"/>
              <w:rPr>
                <w:kern w:val="2"/>
              </w:rPr>
            </w:pPr>
            <w:r>
              <w:rPr>
                <w:kern w:val="2"/>
              </w:rPr>
              <w:t>Identifier of the report</w:t>
            </w:r>
          </w:p>
        </w:tc>
      </w:tr>
    </w:tbl>
    <w:p w14:paraId="202A92A9" w14:textId="77777777" w:rsidR="00C26005" w:rsidRDefault="00C26005" w:rsidP="00C26005">
      <w:del w:id="4389" w:author="Rapporteur" w:date="2023-01-26T21:01:00Z">
        <w:r w:rsidDel="00E3159A">
          <w:delText xml:space="preserve"> </w:delText>
        </w:r>
      </w:del>
    </w:p>
    <w:p w14:paraId="1C493104" w14:textId="77777777" w:rsidR="00C26005" w:rsidRDefault="00C26005" w:rsidP="00A90B95">
      <w:pPr>
        <w:pStyle w:val="TH"/>
        <w:outlineLvl w:val="0"/>
      </w:pPr>
      <w:r>
        <w:lastRenderedPageBreak/>
        <w:t>Table 9.</w:t>
      </w:r>
      <w:r w:rsidR="00CF381A">
        <w:rPr>
          <w:rFonts w:eastAsiaTheme="minorEastAsia" w:hint="eastAsia"/>
          <w:lang w:eastAsia="zh-CN"/>
        </w:rPr>
        <w:t>7</w:t>
      </w:r>
      <w:r>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C26005" w14:paraId="2CADB70F"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EEA3534"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A07E20F"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82EF1" w14:textId="77777777" w:rsidR="00C26005" w:rsidRDefault="00C26005">
            <w:pPr>
              <w:pStyle w:val="TAH"/>
              <w:rPr>
                <w:kern w:val="2"/>
              </w:rPr>
            </w:pPr>
            <w:r>
              <w:rPr>
                <w:kern w:val="2"/>
              </w:rPr>
              <w:t>Description</w:t>
            </w:r>
          </w:p>
        </w:tc>
      </w:tr>
      <w:tr w:rsidR="00C26005" w14:paraId="106E9FF1"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F547652" w14:textId="77777777" w:rsidR="00C26005" w:rsidRDefault="00C26005">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hideMark/>
          </w:tcPr>
          <w:p w14:paraId="064BE04A"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7E828B6" w14:textId="77777777" w:rsidR="00C26005" w:rsidRDefault="00C26005">
            <w:pPr>
              <w:pStyle w:val="TAL"/>
              <w:rPr>
                <w:kern w:val="2"/>
              </w:rPr>
            </w:pPr>
            <w:r>
              <w:rPr>
                <w:kern w:val="2"/>
              </w:rPr>
              <w:t>Identifier of the report</w:t>
            </w:r>
          </w:p>
        </w:tc>
      </w:tr>
      <w:tr w:rsidR="00C26005" w14:paraId="4E7D1B7C"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EFAA183" w14:textId="77777777" w:rsidR="00C26005" w:rsidRDefault="00C26005">
            <w:pPr>
              <w:pStyle w:val="TAL"/>
              <w:rPr>
                <w:kern w:val="2"/>
              </w:rPr>
            </w:pPr>
            <w:r>
              <w:rPr>
                <w:kern w:val="2"/>
              </w:rPr>
              <w:t>PerfResultFile</w:t>
            </w:r>
          </w:p>
        </w:tc>
        <w:tc>
          <w:tcPr>
            <w:tcW w:w="1440" w:type="dxa"/>
            <w:tcBorders>
              <w:top w:val="single" w:sz="4" w:space="0" w:color="000000"/>
              <w:left w:val="single" w:sz="4" w:space="0" w:color="000000"/>
              <w:bottom w:val="single" w:sz="4" w:space="0" w:color="000000"/>
              <w:right w:val="nil"/>
            </w:tcBorders>
            <w:hideMark/>
          </w:tcPr>
          <w:p w14:paraId="70130AEF" w14:textId="77777777" w:rsidR="00C26005" w:rsidRDefault="00C26005">
            <w:pPr>
              <w:pStyle w:val="TAC"/>
              <w:rPr>
                <w:kern w:val="2"/>
                <w:sz w:val="24"/>
                <w:szCs w:val="24"/>
              </w:rPr>
            </w:pPr>
            <w:r>
              <w:rPr>
                <w:kern w:val="2"/>
              </w:rPr>
              <w:t>CM</w:t>
            </w:r>
            <w:r>
              <w:rPr>
                <w:kern w:val="2"/>
                <w:sz w:val="24"/>
                <w:szCs w:val="24"/>
              </w:rPr>
              <w:t xml:space="preserve"> </w:t>
            </w:r>
          </w:p>
          <w:p w14:paraId="259765D7" w14:textId="2C978564" w:rsidR="00C26005" w:rsidRDefault="00C26005">
            <w:pPr>
              <w:pStyle w:val="TAL"/>
              <w:jc w:val="center"/>
              <w:rPr>
                <w:kern w:val="2"/>
              </w:rPr>
            </w:pPr>
            <w:r>
              <w:rPr>
                <w:kern w:val="2"/>
              </w:rPr>
              <w:t>(</w:t>
            </w:r>
            <w:ins w:id="4390" w:author="Editorial" w:date="2023-01-27T13:34:00Z">
              <w:r w:rsidR="00FA5C5E">
                <w:rPr>
                  <w:kern w:val="2"/>
                  <w:lang w:val="en-US"/>
                </w:rPr>
                <w:t>see </w:t>
              </w:r>
            </w:ins>
            <w:r>
              <w:rPr>
                <w:kern w:val="2"/>
              </w:rPr>
              <w:t>NOTE</w:t>
            </w:r>
            <w:r w:rsidR="00F8457B">
              <w:rPr>
                <w:kern w:val="2"/>
              </w:rPr>
              <w:t> </w:t>
            </w:r>
            <w:r>
              <w:rPr>
                <w:kern w:val="2"/>
              </w:rPr>
              <w:t>1)</w:t>
            </w:r>
          </w:p>
        </w:tc>
        <w:tc>
          <w:tcPr>
            <w:tcW w:w="4320" w:type="dxa"/>
            <w:tcBorders>
              <w:top w:val="single" w:sz="4" w:space="0" w:color="000000"/>
              <w:left w:val="single" w:sz="4" w:space="0" w:color="000000"/>
              <w:bottom w:val="single" w:sz="4" w:space="0" w:color="000000"/>
              <w:right w:val="single" w:sz="4" w:space="0" w:color="000000"/>
            </w:tcBorders>
            <w:hideMark/>
          </w:tcPr>
          <w:p w14:paraId="3C2ABC0D" w14:textId="77777777" w:rsidR="00C26005" w:rsidRDefault="00C26005">
            <w:pPr>
              <w:pStyle w:val="TAL"/>
              <w:rPr>
                <w:kern w:val="2"/>
              </w:rPr>
            </w:pPr>
            <w:r>
              <w:rPr>
                <w:kern w:val="2"/>
              </w:rPr>
              <w:t>PerfResultFile contains one or more PerfResult</w:t>
            </w:r>
          </w:p>
        </w:tc>
      </w:tr>
      <w:tr w:rsidR="00C26005" w14:paraId="2EA9A3AB"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09438F1" w14:textId="77777777" w:rsidR="00C26005" w:rsidRDefault="00C26005">
            <w:pPr>
              <w:pStyle w:val="TAL"/>
              <w:rPr>
                <w:kern w:val="2"/>
              </w:rPr>
            </w:pPr>
            <w:r>
              <w:rPr>
                <w:kern w:val="2"/>
              </w:rPr>
              <w:t>&gt;PerfResult</w:t>
            </w:r>
          </w:p>
        </w:tc>
        <w:tc>
          <w:tcPr>
            <w:tcW w:w="1440" w:type="dxa"/>
            <w:tcBorders>
              <w:top w:val="single" w:sz="4" w:space="0" w:color="000000"/>
              <w:left w:val="single" w:sz="4" w:space="0" w:color="000000"/>
              <w:bottom w:val="single" w:sz="4" w:space="0" w:color="000000"/>
              <w:right w:val="nil"/>
            </w:tcBorders>
          </w:tcPr>
          <w:p w14:paraId="415947AC" w14:textId="77777777" w:rsidR="00C26005" w:rsidRDefault="00C26005">
            <w:pPr>
              <w:pStyle w:val="TAC"/>
              <w:rPr>
                <w:kern w:val="2"/>
                <w:szCs w:val="18"/>
              </w:rPr>
            </w:pPr>
            <w:r>
              <w:rPr>
                <w:kern w:val="2"/>
              </w:rPr>
              <w:t>CM</w:t>
            </w:r>
          </w:p>
          <w:p w14:paraId="191F6E53" w14:textId="77777777" w:rsidR="00C26005" w:rsidRDefault="00C26005">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hideMark/>
          </w:tcPr>
          <w:p w14:paraId="65D81BA6" w14:textId="77777777" w:rsidR="00C26005" w:rsidRDefault="00C26005">
            <w:pPr>
              <w:pStyle w:val="TAL"/>
              <w:rPr>
                <w:kern w:val="2"/>
              </w:rPr>
            </w:pPr>
            <w:r>
              <w:t>Information element containing the VAL service identity or S-NSSAI followed by a list of result values for the aggregated or analyzed network slice related performance</w:t>
            </w:r>
          </w:p>
        </w:tc>
      </w:tr>
      <w:tr w:rsidR="00C26005" w14:paraId="4874F987"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CF8B455" w14:textId="77777777" w:rsidR="00C26005" w:rsidRDefault="00C26005">
            <w:pPr>
              <w:pStyle w:val="TAL"/>
              <w:rPr>
                <w:kern w:val="2"/>
              </w:rPr>
            </w:pPr>
            <w:r>
              <w:rPr>
                <w:kern w:val="2"/>
              </w:rPr>
              <w:t>&gt;VAL service identity</w:t>
            </w:r>
          </w:p>
        </w:tc>
        <w:tc>
          <w:tcPr>
            <w:tcW w:w="1440" w:type="dxa"/>
            <w:tcBorders>
              <w:top w:val="single" w:sz="4" w:space="0" w:color="000000"/>
              <w:left w:val="single" w:sz="4" w:space="0" w:color="000000"/>
              <w:bottom w:val="single" w:sz="4" w:space="0" w:color="000000"/>
              <w:right w:val="nil"/>
            </w:tcBorders>
            <w:hideMark/>
          </w:tcPr>
          <w:p w14:paraId="2C2AF939"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7A7B91B" w14:textId="77777777" w:rsidR="00C26005" w:rsidRDefault="00C26005">
            <w:pPr>
              <w:pStyle w:val="TAL"/>
            </w:pPr>
            <w:r>
              <w:rPr>
                <w:kern w:val="2"/>
              </w:rPr>
              <w:t xml:space="preserve">Identifier of the VAL service of which the performance and </w:t>
            </w:r>
            <w:r>
              <w:t>analytics results are reported</w:t>
            </w:r>
          </w:p>
        </w:tc>
      </w:tr>
      <w:tr w:rsidR="0095204C" w14:paraId="2BB40120"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A959D23" w14:textId="77777777" w:rsidR="0095204C" w:rsidRDefault="0095204C">
            <w:pPr>
              <w:pStyle w:val="TAL"/>
              <w:rPr>
                <w:kern w:val="2"/>
              </w:rPr>
            </w:pPr>
            <w:ins w:id="4391" w:author="S6-230422" w:date="2023-01-26T19:27:00Z">
              <w:r>
                <w:rPr>
                  <w:kern w:val="2"/>
                </w:rPr>
                <w:t>&gt;</w:t>
              </w:r>
              <w:r>
                <w:rPr>
                  <w:rFonts w:eastAsia="SimSun"/>
                </w:rPr>
                <w:t xml:space="preserve"> </w:t>
              </w:r>
              <w:r>
                <w:rPr>
                  <w:rFonts w:eastAsia="SimSun" w:hint="eastAsia"/>
                </w:rPr>
                <w:t>Network slice related Identifier</w:t>
              </w:r>
              <w:r>
                <w:t>(s)</w:t>
              </w:r>
              <w:r>
                <w:rPr>
                  <w:kern w:val="2"/>
                </w:rPr>
                <w:t xml:space="preserve"> </w:t>
              </w:r>
            </w:ins>
            <w:del w:id="4392" w:author="S6-230422" w:date="2023-01-26T19:27:00Z">
              <w:r w:rsidDel="00075F9A">
                <w:rPr>
                  <w:kern w:val="2"/>
                </w:rPr>
                <w:delText>&gt;S-NSSAI</w:delText>
              </w:r>
            </w:del>
          </w:p>
        </w:tc>
        <w:tc>
          <w:tcPr>
            <w:tcW w:w="1440" w:type="dxa"/>
            <w:tcBorders>
              <w:top w:val="single" w:sz="4" w:space="0" w:color="000000"/>
              <w:left w:val="single" w:sz="4" w:space="0" w:color="000000"/>
              <w:bottom w:val="single" w:sz="4" w:space="0" w:color="000000"/>
              <w:right w:val="nil"/>
            </w:tcBorders>
            <w:hideMark/>
          </w:tcPr>
          <w:p w14:paraId="68BA3389" w14:textId="77777777" w:rsidR="0095204C" w:rsidRDefault="0095204C">
            <w:pPr>
              <w:pStyle w:val="TAC"/>
              <w:rPr>
                <w:kern w:val="2"/>
              </w:rPr>
            </w:pPr>
            <w:ins w:id="4393" w:author="S6-230422" w:date="2023-01-26T19:27:00Z">
              <w:r>
                <w:rPr>
                  <w:kern w:val="2"/>
                </w:rPr>
                <w:t>O</w:t>
              </w:r>
            </w:ins>
            <w:del w:id="4394" w:author="S6-230422" w:date="2023-01-26T19:27:00Z">
              <w:r w:rsidDel="00075F9A">
                <w:rPr>
                  <w:kern w:val="2"/>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A57F738" w14:textId="77777777" w:rsidR="0095204C" w:rsidRDefault="0095204C">
            <w:pPr>
              <w:pStyle w:val="TAL"/>
            </w:pPr>
            <w:ins w:id="4395" w:author="S6-230422" w:date="2023-01-26T19:27:00Z">
              <w:r>
                <w:rPr>
                  <w:kern w:val="2"/>
                </w:rPr>
                <w:t>Identifier</w:t>
              </w:r>
              <w:r>
                <w:t>(s)</w:t>
              </w:r>
              <w:r>
                <w:rPr>
                  <w:kern w:val="2"/>
                </w:rPr>
                <w:t xml:space="preserve"> of the network slice</w:t>
              </w:r>
            </w:ins>
            <w:del w:id="4396" w:author="S6-230422" w:date="2023-01-26T19:27:00Z">
              <w:r w:rsidDel="00075F9A">
                <w:rPr>
                  <w:kern w:val="2"/>
                </w:rPr>
                <w:delText xml:space="preserve">Identier of the network slice of which the performance and </w:delText>
              </w:r>
              <w:r w:rsidDel="00075F9A">
                <w:delText>analytics results are reported</w:delText>
              </w:r>
            </w:del>
          </w:p>
        </w:tc>
      </w:tr>
      <w:tr w:rsidR="00C26005" w14:paraId="1B7DD430"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39C040A" w14:textId="77777777" w:rsidR="00C26005" w:rsidRDefault="00C26005">
            <w:pPr>
              <w:pStyle w:val="TAL"/>
              <w:rPr>
                <w:kern w:val="2"/>
              </w:rPr>
            </w:pPr>
            <w:r>
              <w:rPr>
                <w:kern w:val="2"/>
              </w:rPr>
              <w:t>&gt;ResultsValueList</w:t>
            </w:r>
          </w:p>
        </w:tc>
        <w:tc>
          <w:tcPr>
            <w:tcW w:w="1440" w:type="dxa"/>
            <w:tcBorders>
              <w:top w:val="single" w:sz="4" w:space="0" w:color="000000"/>
              <w:left w:val="single" w:sz="4" w:space="0" w:color="000000"/>
              <w:bottom w:val="single" w:sz="4" w:space="0" w:color="000000"/>
              <w:right w:val="nil"/>
            </w:tcBorders>
          </w:tcPr>
          <w:p w14:paraId="0353BE31" w14:textId="77777777" w:rsidR="00C26005" w:rsidRDefault="00C26005">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hideMark/>
          </w:tcPr>
          <w:p w14:paraId="3EB40703" w14:textId="77777777" w:rsidR="00C26005" w:rsidRDefault="00C26005">
            <w:pPr>
              <w:pStyle w:val="TAL"/>
              <w:rPr>
                <w:kern w:val="2"/>
              </w:rPr>
            </w:pPr>
            <w:r>
              <w:rPr>
                <w:kern w:val="2"/>
              </w:rPr>
              <w:t>List of ResultsValue</w:t>
            </w:r>
          </w:p>
        </w:tc>
      </w:tr>
      <w:tr w:rsidR="00C26005" w14:paraId="21CC77CE"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541F49A" w14:textId="77777777" w:rsidR="00C26005" w:rsidRDefault="00C26005">
            <w:pPr>
              <w:pStyle w:val="TAL"/>
              <w:rPr>
                <w:kern w:val="2"/>
              </w:rPr>
            </w:pPr>
            <w:r>
              <w:rPr>
                <w:kern w:val="2"/>
              </w:rPr>
              <w:t>&gt;&gt;ResultsValue</w:t>
            </w:r>
          </w:p>
        </w:tc>
        <w:tc>
          <w:tcPr>
            <w:tcW w:w="1440" w:type="dxa"/>
            <w:tcBorders>
              <w:top w:val="single" w:sz="4" w:space="0" w:color="000000"/>
              <w:left w:val="single" w:sz="4" w:space="0" w:color="000000"/>
              <w:bottom w:val="single" w:sz="4" w:space="0" w:color="000000"/>
              <w:right w:val="nil"/>
            </w:tcBorders>
            <w:hideMark/>
          </w:tcPr>
          <w:p w14:paraId="0E519682"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B07B58B" w14:textId="77777777" w:rsidR="00C26005" w:rsidRDefault="00C26005">
            <w:pPr>
              <w:pStyle w:val="TAL"/>
            </w:pPr>
            <w:r>
              <w:t>Information element containing the perfName and perfValue.</w:t>
            </w:r>
          </w:p>
        </w:tc>
      </w:tr>
      <w:tr w:rsidR="00C26005" w14:paraId="0BC5DE9C"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C1CD94D" w14:textId="77777777" w:rsidR="00C26005" w:rsidRDefault="00C26005">
            <w:pPr>
              <w:pStyle w:val="TAL"/>
              <w:rPr>
                <w:kern w:val="2"/>
              </w:rPr>
            </w:pPr>
            <w:r>
              <w:rPr>
                <w:kern w:val="2"/>
              </w:rPr>
              <w:t>&gt;&gt;&gt;PerfName</w:t>
            </w:r>
          </w:p>
        </w:tc>
        <w:tc>
          <w:tcPr>
            <w:tcW w:w="1440" w:type="dxa"/>
            <w:tcBorders>
              <w:top w:val="single" w:sz="4" w:space="0" w:color="000000"/>
              <w:left w:val="single" w:sz="4" w:space="0" w:color="000000"/>
              <w:bottom w:val="single" w:sz="4" w:space="0" w:color="000000"/>
              <w:right w:val="nil"/>
            </w:tcBorders>
            <w:hideMark/>
          </w:tcPr>
          <w:p w14:paraId="39C9330B"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6B7FF30" w14:textId="77777777" w:rsidR="00C26005" w:rsidRDefault="00C26005">
            <w:pPr>
              <w:pStyle w:val="TAL"/>
            </w:pPr>
            <w:r>
              <w:t>The name of the performance to be reported</w:t>
            </w:r>
          </w:p>
        </w:tc>
      </w:tr>
      <w:tr w:rsidR="00C26005" w14:paraId="0D74C8AB"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0F9B80D" w14:textId="77777777" w:rsidR="00C26005" w:rsidRDefault="00C26005">
            <w:pPr>
              <w:pStyle w:val="TAL"/>
              <w:rPr>
                <w:kern w:val="2"/>
              </w:rPr>
            </w:pPr>
            <w:r>
              <w:rPr>
                <w:kern w:val="2"/>
              </w:rPr>
              <w:t>&gt;&gt;&gt;PerfValue</w:t>
            </w:r>
          </w:p>
        </w:tc>
        <w:tc>
          <w:tcPr>
            <w:tcW w:w="1440" w:type="dxa"/>
            <w:tcBorders>
              <w:top w:val="single" w:sz="4" w:space="0" w:color="000000"/>
              <w:left w:val="single" w:sz="4" w:space="0" w:color="000000"/>
              <w:bottom w:val="single" w:sz="4" w:space="0" w:color="000000"/>
              <w:right w:val="nil"/>
            </w:tcBorders>
            <w:hideMark/>
          </w:tcPr>
          <w:p w14:paraId="47169919"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8FC2DC5" w14:textId="77777777" w:rsidR="00C26005" w:rsidRDefault="00C26005">
            <w:pPr>
              <w:pStyle w:val="TAL"/>
            </w:pPr>
            <w:r>
              <w:t>The corresponding value of the monitored performance</w:t>
            </w:r>
          </w:p>
        </w:tc>
      </w:tr>
      <w:tr w:rsidR="00C26005" w14:paraId="2735C3FC"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54430363" w14:textId="77777777" w:rsidR="00C26005" w:rsidRDefault="00C26005">
            <w:pPr>
              <w:pStyle w:val="TAL"/>
              <w:rPr>
                <w:kern w:val="2"/>
              </w:rPr>
            </w:pPr>
            <w:r>
              <w:rPr>
                <w:kern w:val="2"/>
              </w:rPr>
              <w:t xml:space="preserve">Failure response </w:t>
            </w:r>
          </w:p>
        </w:tc>
        <w:tc>
          <w:tcPr>
            <w:tcW w:w="1440" w:type="dxa"/>
            <w:tcBorders>
              <w:top w:val="single" w:sz="4" w:space="0" w:color="000000"/>
              <w:left w:val="single" w:sz="4" w:space="0" w:color="000000"/>
              <w:bottom w:val="single" w:sz="4" w:space="0" w:color="000000"/>
              <w:right w:val="nil"/>
            </w:tcBorders>
            <w:hideMark/>
          </w:tcPr>
          <w:p w14:paraId="29E5E0CE" w14:textId="77777777" w:rsidR="00C26005" w:rsidRDefault="00C26005">
            <w:pPr>
              <w:pStyle w:val="TAC"/>
              <w:rPr>
                <w:kern w:val="2"/>
                <w:szCs w:val="18"/>
              </w:rPr>
            </w:pPr>
            <w:r>
              <w:rPr>
                <w:kern w:val="2"/>
              </w:rPr>
              <w:t>CM</w:t>
            </w:r>
          </w:p>
          <w:p w14:paraId="72EE11A1" w14:textId="451B1881" w:rsidR="00C26005" w:rsidRDefault="00C26005">
            <w:pPr>
              <w:pStyle w:val="TAC"/>
              <w:rPr>
                <w:kern w:val="2"/>
              </w:rPr>
            </w:pPr>
            <w:r>
              <w:rPr>
                <w:kern w:val="2"/>
              </w:rPr>
              <w:t>(</w:t>
            </w:r>
            <w:ins w:id="4397" w:author="Editorial" w:date="2023-01-27T13:34:00Z">
              <w:r w:rsidR="00FA5C5E">
                <w:rPr>
                  <w:kern w:val="2"/>
                  <w:lang w:val="en-US"/>
                </w:rPr>
                <w:t>see </w:t>
              </w:r>
            </w:ins>
            <w:r>
              <w:rPr>
                <w:kern w:val="2"/>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22742AD" w14:textId="77777777" w:rsidR="00C26005" w:rsidRDefault="00C26005">
            <w:pPr>
              <w:pStyle w:val="TAL"/>
              <w:rPr>
                <w:kern w:val="2"/>
              </w:rPr>
            </w:pPr>
            <w:r>
              <w:rPr>
                <w:kern w:val="2"/>
              </w:rPr>
              <w:t xml:space="preserve">Indicates that network slice related </w:t>
            </w:r>
            <w:r>
              <w:t>performance and analytics results reporting</w:t>
            </w:r>
            <w:r>
              <w:rPr>
                <w:kern w:val="2"/>
              </w:rPr>
              <w:t xml:space="preserve"> failed.</w:t>
            </w:r>
          </w:p>
        </w:tc>
      </w:tr>
      <w:tr w:rsidR="00C26005" w14:paraId="3CD417D3"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54AC6BEB" w14:textId="77777777" w:rsidR="00C26005" w:rsidRDefault="00C26005">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hideMark/>
          </w:tcPr>
          <w:p w14:paraId="75B4FA3F" w14:textId="77777777" w:rsidR="00C26005" w:rsidRDefault="00C26005">
            <w:pPr>
              <w:pStyle w:val="TAC"/>
              <w:rPr>
                <w:kern w:val="2"/>
                <w:sz w:val="24"/>
                <w:szCs w:val="24"/>
              </w:rPr>
            </w:pPr>
            <w:r>
              <w:rPr>
                <w:kern w:val="2"/>
              </w:rPr>
              <w:t>CM</w:t>
            </w:r>
            <w:r>
              <w:rPr>
                <w:kern w:val="2"/>
                <w:sz w:val="24"/>
                <w:szCs w:val="24"/>
              </w:rPr>
              <w:t xml:space="preserve"> </w:t>
            </w:r>
          </w:p>
          <w:p w14:paraId="3AF147F6" w14:textId="30CD6493" w:rsidR="00C26005" w:rsidRDefault="00C26005">
            <w:pPr>
              <w:pStyle w:val="TAC"/>
              <w:rPr>
                <w:kern w:val="2"/>
              </w:rPr>
            </w:pPr>
            <w:r>
              <w:rPr>
                <w:kern w:val="2"/>
              </w:rPr>
              <w:t>(</w:t>
            </w:r>
            <w:ins w:id="4398" w:author="Editorial" w:date="2023-01-27T13:34:00Z">
              <w:r w:rsidR="00FA5C5E">
                <w:rPr>
                  <w:kern w:val="2"/>
                  <w:lang w:val="en-US"/>
                </w:rPr>
                <w:t>see </w:t>
              </w:r>
            </w:ins>
            <w:r>
              <w:rPr>
                <w:kern w:val="2"/>
              </w:rPr>
              <w:t>NOTE</w:t>
            </w:r>
            <w:r w:rsidR="00F8457B">
              <w:rPr>
                <w:kern w:val="2"/>
              </w:rPr>
              <w:t> </w:t>
            </w:r>
            <w:r>
              <w:rPr>
                <w:kern w:val="2"/>
              </w:rPr>
              <w:t>2)</w:t>
            </w:r>
          </w:p>
        </w:tc>
        <w:tc>
          <w:tcPr>
            <w:tcW w:w="4320" w:type="dxa"/>
            <w:tcBorders>
              <w:top w:val="single" w:sz="4" w:space="0" w:color="000000"/>
              <w:left w:val="single" w:sz="4" w:space="0" w:color="000000"/>
              <w:bottom w:val="single" w:sz="4" w:space="0" w:color="000000"/>
              <w:right w:val="single" w:sz="4" w:space="0" w:color="000000"/>
            </w:tcBorders>
            <w:hideMark/>
          </w:tcPr>
          <w:p w14:paraId="5562729F" w14:textId="77777777" w:rsidR="00C26005" w:rsidRDefault="00C26005">
            <w:pPr>
              <w:pStyle w:val="TAL"/>
              <w:rPr>
                <w:kern w:val="2"/>
              </w:rPr>
            </w:pPr>
            <w:r>
              <w:rPr>
                <w:kern w:val="2"/>
              </w:rPr>
              <w:t xml:space="preserve">Indicates the cause of </w:t>
            </w:r>
            <w:r>
              <w:t>network slice related performance and analytics results report</w:t>
            </w:r>
            <w:r>
              <w:rPr>
                <w:kern w:val="2"/>
              </w:rPr>
              <w:t xml:space="preserve"> failure</w:t>
            </w:r>
          </w:p>
        </w:tc>
      </w:tr>
      <w:tr w:rsidR="00C26005" w14:paraId="6E94F237" w14:textId="77777777" w:rsidTr="00C260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FA2E03B" w14:textId="77777777" w:rsidR="00C26005" w:rsidRDefault="00C26005">
            <w:pPr>
              <w:pStyle w:val="TAN"/>
              <w:rPr>
                <w:kern w:val="2"/>
                <w:szCs w:val="18"/>
              </w:rPr>
            </w:pPr>
            <w:r>
              <w:rPr>
                <w:kern w:val="2"/>
              </w:rPr>
              <w:t>NOTE</w:t>
            </w:r>
            <w:r w:rsidR="00F8457B">
              <w:rPr>
                <w:kern w:val="2"/>
              </w:rPr>
              <w:t> </w:t>
            </w:r>
            <w:r>
              <w:rPr>
                <w:kern w:val="2"/>
              </w:rPr>
              <w:t>1:</w:t>
            </w:r>
            <w:r>
              <w:rPr>
                <w:kern w:val="2"/>
              </w:rPr>
              <w:tab/>
              <w:t xml:space="preserve">Information element shall be present when the </w:t>
            </w:r>
            <w:r>
              <w:t>network slice related performance and analytics results retrieving</w:t>
            </w:r>
            <w:r>
              <w:rPr>
                <w:kern w:val="2"/>
              </w:rPr>
              <w:t xml:space="preserve"> is successful.</w:t>
            </w:r>
          </w:p>
          <w:p w14:paraId="16810476" w14:textId="77777777" w:rsidR="00C26005" w:rsidRDefault="00C26005">
            <w:pPr>
              <w:pStyle w:val="TAN"/>
              <w:rPr>
                <w:kern w:val="2"/>
              </w:rPr>
            </w:pPr>
            <w:r>
              <w:rPr>
                <w:kern w:val="2"/>
              </w:rPr>
              <w:t>NOTE</w:t>
            </w:r>
            <w:r w:rsidR="00F8457B">
              <w:rPr>
                <w:kern w:val="2"/>
              </w:rPr>
              <w:t> </w:t>
            </w:r>
            <w:r>
              <w:rPr>
                <w:kern w:val="2"/>
              </w:rPr>
              <w:t>2:</w:t>
            </w:r>
            <w:r>
              <w:rPr>
                <w:kern w:val="2"/>
              </w:rPr>
              <w:tab/>
              <w:t xml:space="preserve">Information element shall be present when the </w:t>
            </w:r>
            <w:r>
              <w:t>network slice related performance and analytics results retrieving</w:t>
            </w:r>
            <w:r>
              <w:rPr>
                <w:kern w:val="2"/>
              </w:rPr>
              <w:t xml:space="preserve"> is failure.</w:t>
            </w:r>
          </w:p>
        </w:tc>
      </w:tr>
    </w:tbl>
    <w:p w14:paraId="631D0F88" w14:textId="77777777" w:rsidR="00C26005" w:rsidRDefault="00C26005" w:rsidP="00C26005">
      <w:del w:id="4399" w:author="Rapporteur" w:date="2023-01-26T21:01:00Z">
        <w:r w:rsidDel="00E3159A">
          <w:delText xml:space="preserve"> </w:delText>
        </w:r>
      </w:del>
    </w:p>
    <w:p w14:paraId="6CE9AF71" w14:textId="77777777" w:rsidR="00C26005" w:rsidRPr="00CF381A" w:rsidRDefault="00C97A79" w:rsidP="00C26005">
      <w:pPr>
        <w:pStyle w:val="Heading3"/>
        <w:rPr>
          <w:bCs/>
        </w:rPr>
      </w:pPr>
      <w:bookmarkStart w:id="4400" w:name="_Toc107934746"/>
      <w:bookmarkStart w:id="4401" w:name="_Toc125659782"/>
      <w:bookmarkEnd w:id="4400"/>
      <w:r w:rsidRPr="00C97A79">
        <w:rPr>
          <w:bCs/>
        </w:rPr>
        <w:t>9.</w:t>
      </w:r>
      <w:r w:rsidR="00CF381A">
        <w:rPr>
          <w:rFonts w:eastAsiaTheme="minorEastAsia" w:hint="eastAsia"/>
          <w:bCs/>
          <w:lang w:eastAsia="zh-CN"/>
        </w:rPr>
        <w:t>7</w:t>
      </w:r>
      <w:r w:rsidRPr="00C97A79">
        <w:rPr>
          <w:bCs/>
        </w:rPr>
        <w:t>.4</w:t>
      </w:r>
      <w:r w:rsidRPr="00C97A79">
        <w:rPr>
          <w:bCs/>
        </w:rPr>
        <w:tab/>
        <w:t>APIs</w:t>
      </w:r>
      <w:bookmarkEnd w:id="4401"/>
    </w:p>
    <w:p w14:paraId="5BFC767D" w14:textId="77777777" w:rsidR="00C26005" w:rsidRPr="00CF381A" w:rsidRDefault="00C97A79" w:rsidP="00A90B95">
      <w:pPr>
        <w:pStyle w:val="Heading4"/>
        <w:rPr>
          <w:bCs/>
        </w:rPr>
      </w:pPr>
      <w:bookmarkStart w:id="4402" w:name="_Toc107934739"/>
      <w:bookmarkStart w:id="4403" w:name="_Toc125659783"/>
      <w:bookmarkEnd w:id="4402"/>
      <w:r w:rsidRPr="00C97A79">
        <w:rPr>
          <w:bCs/>
        </w:rPr>
        <w:t>9.</w:t>
      </w:r>
      <w:r w:rsidR="00CF381A">
        <w:rPr>
          <w:rFonts w:eastAsiaTheme="minorEastAsia" w:hint="eastAsia"/>
          <w:bCs/>
          <w:lang w:eastAsia="zh-CN"/>
        </w:rPr>
        <w:t>7</w:t>
      </w:r>
      <w:r w:rsidRPr="00C97A79">
        <w:rPr>
          <w:bCs/>
        </w:rPr>
        <w:t>.4.1</w:t>
      </w:r>
      <w:r w:rsidRPr="00C97A79">
        <w:rPr>
          <w:bCs/>
        </w:rPr>
        <w:tab/>
        <w:t>General</w:t>
      </w:r>
      <w:bookmarkEnd w:id="4403"/>
    </w:p>
    <w:p w14:paraId="7F5A7DBC" w14:textId="77777777" w:rsidR="00C26005" w:rsidRDefault="00C26005" w:rsidP="00C26005">
      <w:r>
        <w:t>Table 9.</w:t>
      </w:r>
      <w:r w:rsidR="00CF381A">
        <w:rPr>
          <w:rFonts w:eastAsiaTheme="minorEastAsia" w:hint="eastAsia"/>
          <w:lang w:eastAsia="zh-CN"/>
        </w:rPr>
        <w:t>7</w:t>
      </w:r>
      <w:r>
        <w:t>.4.1-1 and 9.</w:t>
      </w:r>
      <w:r w:rsidR="00CF381A">
        <w:rPr>
          <w:rFonts w:eastAsiaTheme="minorEastAsia" w:hint="eastAsia"/>
          <w:lang w:eastAsia="zh-CN"/>
        </w:rPr>
        <w:t>7</w:t>
      </w:r>
      <w:r>
        <w:t>.4.1-2 illustrate the API for network slice re</w:t>
      </w:r>
      <w:r w:rsidR="006E11BE">
        <w:rPr>
          <w:rFonts w:eastAsiaTheme="minorEastAsia" w:hint="eastAsia"/>
          <w:lang w:eastAsia="zh-CN"/>
        </w:rPr>
        <w:t>l</w:t>
      </w:r>
      <w:r>
        <w:t>ated performance and analytics monitoring.</w:t>
      </w:r>
    </w:p>
    <w:p w14:paraId="4D969DD1" w14:textId="77777777" w:rsidR="00C26005" w:rsidRDefault="00C26005" w:rsidP="00A90B95">
      <w:pPr>
        <w:pStyle w:val="TH"/>
        <w:outlineLvl w:val="0"/>
      </w:pPr>
      <w:r>
        <w:t>Table 9.</w:t>
      </w:r>
      <w:r w:rsidR="00CF381A">
        <w:rPr>
          <w:rFonts w:eastAsiaTheme="minorEastAsia" w:hint="eastAsia"/>
          <w:lang w:eastAsia="zh-CN"/>
        </w:rPr>
        <w:t>7</w:t>
      </w:r>
      <w:r>
        <w:t xml:space="preserve">.4.1-1: </w:t>
      </w:r>
      <w:ins w:id="4404" w:author="S6-230420" w:date="2023-01-26T19:10:00Z">
        <w:r w:rsidR="00D6761A" w:rsidRPr="00D6761A">
          <w:t>SS_NSCE_</w:t>
        </w:r>
      </w:ins>
      <w:del w:id="4405" w:author="S6-230420" w:date="2023-01-26T19:10:00Z">
        <w:r w:rsidDel="00D6761A">
          <w:delText>Ensce_</w:delText>
        </w:r>
      </w:del>
      <w:r>
        <w:t>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8"/>
        <w:gridCol w:w="2834"/>
        <w:gridCol w:w="1631"/>
        <w:gridCol w:w="1533"/>
      </w:tblGrid>
      <w:tr w:rsidR="00C26005" w14:paraId="334B8FB5" w14:textId="77777777" w:rsidTr="00C26005">
        <w:trPr>
          <w:trHeight w:val="394"/>
          <w:jc w:val="center"/>
        </w:trPr>
        <w:tc>
          <w:tcPr>
            <w:tcW w:w="2479" w:type="dxa"/>
            <w:tcBorders>
              <w:top w:val="single" w:sz="4" w:space="0" w:color="auto"/>
              <w:left w:val="single" w:sz="4" w:space="0" w:color="auto"/>
              <w:bottom w:val="single" w:sz="4" w:space="0" w:color="auto"/>
              <w:right w:val="single" w:sz="4" w:space="0" w:color="auto"/>
            </w:tcBorders>
            <w:hideMark/>
          </w:tcPr>
          <w:p w14:paraId="263132F8" w14:textId="77777777" w:rsidR="00C26005" w:rsidRDefault="00C26005">
            <w:pPr>
              <w:pStyle w:val="TAH"/>
              <w:rPr>
                <w:kern w:val="2"/>
              </w:rPr>
            </w:pPr>
            <w:r>
              <w:rPr>
                <w:kern w:val="2"/>
              </w:rPr>
              <w:t>API Name</w:t>
            </w:r>
          </w:p>
        </w:tc>
        <w:tc>
          <w:tcPr>
            <w:tcW w:w="3034" w:type="dxa"/>
            <w:tcBorders>
              <w:top w:val="single" w:sz="4" w:space="0" w:color="auto"/>
              <w:left w:val="nil"/>
              <w:bottom w:val="single" w:sz="4" w:space="0" w:color="auto"/>
              <w:right w:val="single" w:sz="4" w:space="0" w:color="auto"/>
            </w:tcBorders>
            <w:hideMark/>
          </w:tcPr>
          <w:p w14:paraId="487D17FB" w14:textId="77777777" w:rsidR="00C26005" w:rsidRDefault="00C26005">
            <w:pPr>
              <w:pStyle w:val="TAH"/>
              <w:rPr>
                <w:kern w:val="2"/>
              </w:rPr>
            </w:pPr>
            <w:r>
              <w:rPr>
                <w:kern w:val="2"/>
              </w:rPr>
              <w:t>API Operations</w:t>
            </w:r>
          </w:p>
        </w:tc>
        <w:tc>
          <w:tcPr>
            <w:tcW w:w="1809" w:type="dxa"/>
            <w:tcBorders>
              <w:top w:val="single" w:sz="4" w:space="0" w:color="auto"/>
              <w:left w:val="nil"/>
              <w:bottom w:val="single" w:sz="4" w:space="0" w:color="auto"/>
              <w:right w:val="single" w:sz="4" w:space="0" w:color="auto"/>
            </w:tcBorders>
            <w:hideMark/>
          </w:tcPr>
          <w:p w14:paraId="020DC165" w14:textId="77777777" w:rsidR="00C26005" w:rsidRDefault="00C26005">
            <w:pPr>
              <w:pStyle w:val="TAH"/>
              <w:rPr>
                <w:kern w:val="2"/>
                <w:szCs w:val="18"/>
              </w:rPr>
            </w:pPr>
            <w:r>
              <w:rPr>
                <w:kern w:val="2"/>
              </w:rPr>
              <w:t>Operation</w:t>
            </w:r>
          </w:p>
          <w:p w14:paraId="64C0DE8F" w14:textId="77777777" w:rsidR="00C26005" w:rsidRDefault="00C26005">
            <w:pPr>
              <w:pStyle w:val="TAH"/>
              <w:rPr>
                <w:kern w:val="2"/>
              </w:rPr>
            </w:pPr>
            <w:r>
              <w:rPr>
                <w:kern w:val="2"/>
              </w:rPr>
              <w:t>Semantics</w:t>
            </w:r>
          </w:p>
        </w:tc>
        <w:tc>
          <w:tcPr>
            <w:tcW w:w="1604" w:type="dxa"/>
            <w:tcBorders>
              <w:top w:val="single" w:sz="4" w:space="0" w:color="auto"/>
              <w:left w:val="nil"/>
              <w:bottom w:val="single" w:sz="4" w:space="0" w:color="auto"/>
              <w:right w:val="single" w:sz="4" w:space="0" w:color="auto"/>
            </w:tcBorders>
            <w:hideMark/>
          </w:tcPr>
          <w:p w14:paraId="56270DDC" w14:textId="77777777" w:rsidR="00C26005" w:rsidRDefault="00C26005">
            <w:pPr>
              <w:pStyle w:val="TAH"/>
              <w:rPr>
                <w:kern w:val="2"/>
              </w:rPr>
            </w:pPr>
            <w:r>
              <w:rPr>
                <w:kern w:val="2"/>
              </w:rPr>
              <w:t>Consumer(s)</w:t>
            </w:r>
          </w:p>
        </w:tc>
      </w:tr>
      <w:tr w:rsidR="00C26005" w14:paraId="4060493F" w14:textId="77777777" w:rsidTr="00C26005">
        <w:trPr>
          <w:trHeight w:val="424"/>
          <w:jc w:val="center"/>
        </w:trPr>
        <w:tc>
          <w:tcPr>
            <w:tcW w:w="2479" w:type="dxa"/>
            <w:tcBorders>
              <w:top w:val="nil"/>
              <w:left w:val="single" w:sz="4" w:space="0" w:color="auto"/>
              <w:bottom w:val="single" w:sz="4" w:space="0" w:color="auto"/>
              <w:right w:val="single" w:sz="4" w:space="0" w:color="auto"/>
            </w:tcBorders>
            <w:hideMark/>
          </w:tcPr>
          <w:p w14:paraId="74D4E3F9" w14:textId="77777777" w:rsidR="00C26005" w:rsidRDefault="00D6761A">
            <w:pPr>
              <w:pStyle w:val="TAL"/>
              <w:rPr>
                <w:b/>
                <w:kern w:val="2"/>
              </w:rPr>
            </w:pPr>
            <w:ins w:id="4406" w:author="S6-230420" w:date="2023-01-26T19:11:00Z">
              <w:r w:rsidRPr="00D6761A">
                <w:t>SS_NSCE_</w:t>
              </w:r>
            </w:ins>
            <w:del w:id="4407" w:author="S6-230420" w:date="2023-01-26T19:11:00Z">
              <w:r w:rsidR="00C26005" w:rsidDel="00D6761A">
                <w:delText>Ensce_</w:delText>
              </w:r>
            </w:del>
            <w:r w:rsidR="00C26005">
              <w:t>PerfMonitoring</w:t>
            </w:r>
          </w:p>
        </w:tc>
        <w:tc>
          <w:tcPr>
            <w:tcW w:w="3034" w:type="dxa"/>
            <w:tcBorders>
              <w:top w:val="single" w:sz="4" w:space="0" w:color="auto"/>
              <w:left w:val="nil"/>
              <w:bottom w:val="single" w:sz="4" w:space="0" w:color="auto"/>
              <w:right w:val="single" w:sz="4" w:space="0" w:color="auto"/>
            </w:tcBorders>
            <w:hideMark/>
          </w:tcPr>
          <w:p w14:paraId="263AC3C4" w14:textId="77777777" w:rsidR="00C26005" w:rsidRDefault="00C26005">
            <w:pPr>
              <w:pStyle w:val="TAL"/>
              <w:rPr>
                <w:kern w:val="2"/>
              </w:rPr>
            </w:pPr>
            <w:r>
              <w:t>Perf_Monitoring_Request</w:t>
            </w:r>
          </w:p>
        </w:tc>
        <w:tc>
          <w:tcPr>
            <w:tcW w:w="1809" w:type="dxa"/>
            <w:tcBorders>
              <w:top w:val="nil"/>
              <w:left w:val="nil"/>
              <w:bottom w:val="single" w:sz="4" w:space="0" w:color="auto"/>
              <w:right w:val="single" w:sz="4" w:space="0" w:color="auto"/>
            </w:tcBorders>
            <w:hideMark/>
          </w:tcPr>
          <w:p w14:paraId="3774F6DE" w14:textId="77777777" w:rsidR="00C26005" w:rsidRDefault="00C26005">
            <w:pPr>
              <w:pStyle w:val="TAL"/>
              <w:rPr>
                <w:kern w:val="2"/>
              </w:rPr>
            </w:pPr>
            <w:r>
              <w:rPr>
                <w:kern w:val="2"/>
              </w:rPr>
              <w:t>Request /Response</w:t>
            </w:r>
          </w:p>
        </w:tc>
        <w:tc>
          <w:tcPr>
            <w:tcW w:w="1604" w:type="dxa"/>
            <w:tcBorders>
              <w:top w:val="nil"/>
              <w:left w:val="nil"/>
              <w:bottom w:val="single" w:sz="4" w:space="0" w:color="auto"/>
              <w:right w:val="single" w:sz="4" w:space="0" w:color="auto"/>
            </w:tcBorders>
            <w:hideMark/>
          </w:tcPr>
          <w:p w14:paraId="1D2F7320" w14:textId="77777777" w:rsidR="00C26005" w:rsidRDefault="00C26005">
            <w:pPr>
              <w:pStyle w:val="TAL"/>
              <w:rPr>
                <w:kern w:val="2"/>
              </w:rPr>
            </w:pPr>
            <w:r>
              <w:rPr>
                <w:kern w:val="2"/>
              </w:rPr>
              <w:t>VAL server</w:t>
            </w:r>
          </w:p>
        </w:tc>
      </w:tr>
    </w:tbl>
    <w:p w14:paraId="48E6DFAF" w14:textId="77777777" w:rsidR="00C26005" w:rsidRDefault="00C26005" w:rsidP="00C26005">
      <w:r>
        <w:t xml:space="preserve"> </w:t>
      </w:r>
    </w:p>
    <w:p w14:paraId="5C2028B2" w14:textId="77777777" w:rsidR="00C26005" w:rsidRDefault="00C26005" w:rsidP="00A90B95">
      <w:pPr>
        <w:pStyle w:val="TH"/>
        <w:outlineLvl w:val="0"/>
      </w:pPr>
      <w:r>
        <w:t>Table 9.</w:t>
      </w:r>
      <w:r w:rsidR="00CF381A">
        <w:rPr>
          <w:rFonts w:eastAsiaTheme="minorEastAsia" w:hint="eastAsia"/>
          <w:lang w:eastAsia="zh-CN"/>
        </w:rPr>
        <w:t>7</w:t>
      </w:r>
      <w:r>
        <w:t xml:space="preserve">.4.1-2 </w:t>
      </w:r>
      <w:ins w:id="4408" w:author="S6-230420" w:date="2023-01-26T19:11:00Z">
        <w:r w:rsidR="00D6761A" w:rsidRPr="00D6761A">
          <w:t>SS_NSCE_</w:t>
        </w:r>
      </w:ins>
      <w:del w:id="4409" w:author="S6-230420" w:date="2023-01-26T19:11:00Z">
        <w:r w:rsidDel="00D6761A">
          <w:delText>Ensce_</w:delText>
        </w:r>
      </w:del>
      <w:r>
        <w:t>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8"/>
        <w:gridCol w:w="2178"/>
        <w:gridCol w:w="1998"/>
        <w:gridCol w:w="1327"/>
      </w:tblGrid>
      <w:tr w:rsidR="00C26005" w14:paraId="2A047E4A" w14:textId="77777777" w:rsidTr="00C26005">
        <w:trPr>
          <w:trHeight w:val="394"/>
          <w:jc w:val="center"/>
        </w:trPr>
        <w:tc>
          <w:tcPr>
            <w:tcW w:w="2479" w:type="dxa"/>
            <w:tcBorders>
              <w:top w:val="single" w:sz="4" w:space="0" w:color="auto"/>
              <w:left w:val="single" w:sz="4" w:space="0" w:color="auto"/>
              <w:bottom w:val="single" w:sz="4" w:space="0" w:color="auto"/>
              <w:right w:val="single" w:sz="4" w:space="0" w:color="auto"/>
            </w:tcBorders>
            <w:hideMark/>
          </w:tcPr>
          <w:p w14:paraId="58C6129F" w14:textId="77777777" w:rsidR="00C26005" w:rsidRDefault="00C26005">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hideMark/>
          </w:tcPr>
          <w:p w14:paraId="41C5556C" w14:textId="77777777" w:rsidR="00C26005" w:rsidRDefault="00C26005">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hideMark/>
          </w:tcPr>
          <w:p w14:paraId="4A6AED25" w14:textId="77777777" w:rsidR="00C26005" w:rsidRDefault="00C26005">
            <w:pPr>
              <w:pStyle w:val="TAH"/>
              <w:rPr>
                <w:kern w:val="2"/>
                <w:szCs w:val="18"/>
              </w:rPr>
            </w:pPr>
            <w:r>
              <w:rPr>
                <w:kern w:val="2"/>
              </w:rPr>
              <w:t>Operation</w:t>
            </w:r>
          </w:p>
          <w:p w14:paraId="03188747" w14:textId="77777777" w:rsidR="00C26005" w:rsidRDefault="00C26005">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hideMark/>
          </w:tcPr>
          <w:p w14:paraId="5F0A524F" w14:textId="77777777" w:rsidR="00C26005" w:rsidRDefault="00C26005">
            <w:pPr>
              <w:pStyle w:val="TAH"/>
              <w:rPr>
                <w:kern w:val="2"/>
              </w:rPr>
            </w:pPr>
            <w:r>
              <w:rPr>
                <w:kern w:val="2"/>
              </w:rPr>
              <w:t>Consumer(s)</w:t>
            </w:r>
          </w:p>
        </w:tc>
      </w:tr>
      <w:tr w:rsidR="00C26005" w14:paraId="7826165E" w14:textId="77777777" w:rsidTr="00C26005">
        <w:trPr>
          <w:trHeight w:val="424"/>
          <w:jc w:val="center"/>
        </w:trPr>
        <w:tc>
          <w:tcPr>
            <w:tcW w:w="2479" w:type="dxa"/>
            <w:tcBorders>
              <w:top w:val="nil"/>
              <w:left w:val="single" w:sz="4" w:space="0" w:color="auto"/>
              <w:bottom w:val="single" w:sz="4" w:space="0" w:color="auto"/>
              <w:right w:val="single" w:sz="4" w:space="0" w:color="auto"/>
            </w:tcBorders>
            <w:hideMark/>
          </w:tcPr>
          <w:p w14:paraId="096DA258" w14:textId="77777777" w:rsidR="00C26005" w:rsidRDefault="00D6761A">
            <w:pPr>
              <w:pStyle w:val="TAL"/>
              <w:rPr>
                <w:b/>
                <w:kern w:val="2"/>
              </w:rPr>
            </w:pPr>
            <w:ins w:id="4410" w:author="S6-230420" w:date="2023-01-26T19:11:00Z">
              <w:r w:rsidRPr="00D6761A">
                <w:t>SS_NSCE_</w:t>
              </w:r>
            </w:ins>
            <w:del w:id="4411" w:author="S6-230420" w:date="2023-01-26T19:11:00Z">
              <w:r w:rsidR="00C26005" w:rsidDel="00D6761A">
                <w:delText>Ensce</w:delText>
              </w:r>
            </w:del>
            <w:r w:rsidR="00C26005">
              <w:t>_PerfReportSubscription</w:t>
            </w:r>
          </w:p>
        </w:tc>
        <w:tc>
          <w:tcPr>
            <w:tcW w:w="2980" w:type="dxa"/>
            <w:tcBorders>
              <w:top w:val="single" w:sz="4" w:space="0" w:color="auto"/>
              <w:left w:val="nil"/>
              <w:bottom w:val="single" w:sz="4" w:space="0" w:color="auto"/>
              <w:right w:val="single" w:sz="4" w:space="0" w:color="auto"/>
            </w:tcBorders>
            <w:hideMark/>
          </w:tcPr>
          <w:p w14:paraId="4DF9CC0E" w14:textId="77777777" w:rsidR="00C26005" w:rsidRDefault="00C26005">
            <w:pPr>
              <w:pStyle w:val="TAL"/>
              <w:rPr>
                <w:kern w:val="2"/>
              </w:rPr>
            </w:pPr>
            <w:r>
              <w:t>Perf_ PerfReport_Subscription</w:t>
            </w:r>
          </w:p>
        </w:tc>
        <w:tc>
          <w:tcPr>
            <w:tcW w:w="1819" w:type="dxa"/>
            <w:tcBorders>
              <w:top w:val="nil"/>
              <w:left w:val="nil"/>
              <w:bottom w:val="single" w:sz="4" w:space="0" w:color="auto"/>
              <w:right w:val="single" w:sz="4" w:space="0" w:color="auto"/>
            </w:tcBorders>
            <w:hideMark/>
          </w:tcPr>
          <w:p w14:paraId="031616DF" w14:textId="77777777" w:rsidR="00C26005" w:rsidRDefault="00C26005">
            <w:pPr>
              <w:pStyle w:val="TAL"/>
              <w:rPr>
                <w:kern w:val="2"/>
              </w:rPr>
            </w:pPr>
            <w:r>
              <w:rPr>
                <w:kern w:val="2"/>
              </w:rPr>
              <w:t>Subscription/response</w:t>
            </w:r>
          </w:p>
        </w:tc>
        <w:tc>
          <w:tcPr>
            <w:tcW w:w="1648" w:type="dxa"/>
            <w:tcBorders>
              <w:top w:val="nil"/>
              <w:left w:val="nil"/>
              <w:bottom w:val="single" w:sz="4" w:space="0" w:color="auto"/>
              <w:right w:val="single" w:sz="4" w:space="0" w:color="auto"/>
            </w:tcBorders>
            <w:hideMark/>
          </w:tcPr>
          <w:p w14:paraId="01781E11" w14:textId="77777777" w:rsidR="00C26005" w:rsidRDefault="00C26005">
            <w:pPr>
              <w:pStyle w:val="TAL"/>
              <w:rPr>
                <w:kern w:val="2"/>
              </w:rPr>
            </w:pPr>
            <w:r>
              <w:rPr>
                <w:kern w:val="2"/>
              </w:rPr>
              <w:t>VAL Server</w:t>
            </w:r>
          </w:p>
        </w:tc>
      </w:tr>
    </w:tbl>
    <w:p w14:paraId="6834FAB8" w14:textId="77777777" w:rsidR="00C26005" w:rsidRDefault="00C26005" w:rsidP="00C26005">
      <w:r>
        <w:t xml:space="preserve"> </w:t>
      </w:r>
    </w:p>
    <w:p w14:paraId="53834520" w14:textId="77777777" w:rsidR="00C26005" w:rsidRDefault="00C26005" w:rsidP="00A90B95">
      <w:pPr>
        <w:pStyle w:val="TH"/>
        <w:outlineLvl w:val="0"/>
      </w:pPr>
      <w:r>
        <w:t>Table 9.</w:t>
      </w:r>
      <w:r w:rsidR="00CF381A">
        <w:rPr>
          <w:rFonts w:eastAsiaTheme="minorEastAsia" w:hint="eastAsia"/>
          <w:lang w:eastAsia="zh-CN"/>
        </w:rPr>
        <w:t>7</w:t>
      </w:r>
      <w:r>
        <w:t xml:space="preserve">.4.1-3: </w:t>
      </w:r>
      <w:ins w:id="4412" w:author="S6-230420" w:date="2023-01-26T19:11:00Z">
        <w:r w:rsidR="00D6761A" w:rsidRPr="00D6761A">
          <w:t>SS_NSCE_</w:t>
        </w:r>
      </w:ins>
      <w:del w:id="4413" w:author="S6-230420" w:date="2023-01-26T19:11:00Z">
        <w:r w:rsidDel="00D6761A">
          <w:delText>Ensce_</w:delText>
        </w:r>
      </w:del>
      <w:r>
        <w:t>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8"/>
        <w:gridCol w:w="2732"/>
        <w:gridCol w:w="1722"/>
        <w:gridCol w:w="1604"/>
      </w:tblGrid>
      <w:tr w:rsidR="00C26005" w14:paraId="57C7F4A3" w14:textId="77777777" w:rsidTr="00C26005">
        <w:trPr>
          <w:trHeight w:val="394"/>
          <w:jc w:val="center"/>
        </w:trPr>
        <w:tc>
          <w:tcPr>
            <w:tcW w:w="2479" w:type="dxa"/>
            <w:tcBorders>
              <w:top w:val="single" w:sz="4" w:space="0" w:color="auto"/>
              <w:left w:val="single" w:sz="4" w:space="0" w:color="auto"/>
              <w:bottom w:val="single" w:sz="4" w:space="0" w:color="auto"/>
              <w:right w:val="single" w:sz="4" w:space="0" w:color="auto"/>
            </w:tcBorders>
            <w:hideMark/>
          </w:tcPr>
          <w:p w14:paraId="6DFFC61F" w14:textId="77777777" w:rsidR="00C26005" w:rsidRDefault="00C26005">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hideMark/>
          </w:tcPr>
          <w:p w14:paraId="086089E0" w14:textId="77777777" w:rsidR="00C26005" w:rsidRDefault="00C26005">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hideMark/>
          </w:tcPr>
          <w:p w14:paraId="7A961E87" w14:textId="77777777" w:rsidR="00C26005" w:rsidRDefault="00C26005">
            <w:pPr>
              <w:pStyle w:val="TAH"/>
              <w:rPr>
                <w:kern w:val="2"/>
                <w:szCs w:val="18"/>
              </w:rPr>
            </w:pPr>
            <w:r>
              <w:rPr>
                <w:kern w:val="2"/>
              </w:rPr>
              <w:t>Operation</w:t>
            </w:r>
          </w:p>
          <w:p w14:paraId="6C1E1E2C" w14:textId="77777777" w:rsidR="00C26005" w:rsidRDefault="00C26005">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hideMark/>
          </w:tcPr>
          <w:p w14:paraId="5A786502" w14:textId="77777777" w:rsidR="00C26005" w:rsidRDefault="00C26005">
            <w:pPr>
              <w:pStyle w:val="TAH"/>
              <w:rPr>
                <w:kern w:val="2"/>
              </w:rPr>
            </w:pPr>
            <w:r>
              <w:rPr>
                <w:kern w:val="2"/>
              </w:rPr>
              <w:t>Consumer(s)</w:t>
            </w:r>
          </w:p>
        </w:tc>
      </w:tr>
      <w:tr w:rsidR="00C26005" w14:paraId="743869F0" w14:textId="77777777" w:rsidTr="00C26005">
        <w:trPr>
          <w:trHeight w:val="424"/>
          <w:jc w:val="center"/>
        </w:trPr>
        <w:tc>
          <w:tcPr>
            <w:tcW w:w="2479" w:type="dxa"/>
            <w:tcBorders>
              <w:top w:val="nil"/>
              <w:left w:val="single" w:sz="4" w:space="0" w:color="auto"/>
              <w:bottom w:val="single" w:sz="4" w:space="0" w:color="auto"/>
              <w:right w:val="single" w:sz="4" w:space="0" w:color="auto"/>
            </w:tcBorders>
            <w:hideMark/>
          </w:tcPr>
          <w:p w14:paraId="2D00F52C" w14:textId="77777777" w:rsidR="00C26005" w:rsidRDefault="00D6761A">
            <w:pPr>
              <w:pStyle w:val="TAL"/>
              <w:rPr>
                <w:b/>
                <w:kern w:val="2"/>
              </w:rPr>
            </w:pPr>
            <w:ins w:id="4414" w:author="S6-230420" w:date="2023-01-26T19:12:00Z">
              <w:r w:rsidRPr="00D6761A">
                <w:t>SS_NSCE_</w:t>
              </w:r>
            </w:ins>
            <w:del w:id="4415" w:author="S6-230420" w:date="2023-01-26T19:12:00Z">
              <w:r w:rsidR="00C26005" w:rsidDel="00D6761A">
                <w:delText>Ensce_</w:delText>
              </w:r>
            </w:del>
            <w:r w:rsidR="00C26005">
              <w:t>PerfReporting</w:t>
            </w:r>
          </w:p>
        </w:tc>
        <w:tc>
          <w:tcPr>
            <w:tcW w:w="2980" w:type="dxa"/>
            <w:tcBorders>
              <w:top w:val="single" w:sz="4" w:space="0" w:color="auto"/>
              <w:left w:val="nil"/>
              <w:bottom w:val="single" w:sz="4" w:space="0" w:color="auto"/>
              <w:right w:val="single" w:sz="4" w:space="0" w:color="auto"/>
            </w:tcBorders>
            <w:hideMark/>
          </w:tcPr>
          <w:p w14:paraId="18CA584D" w14:textId="77777777" w:rsidR="00C26005" w:rsidRDefault="00C26005">
            <w:pPr>
              <w:pStyle w:val="TAL"/>
              <w:rPr>
                <w:kern w:val="2"/>
              </w:rPr>
            </w:pPr>
            <w:r>
              <w:t>Perf_Report</w:t>
            </w:r>
          </w:p>
        </w:tc>
        <w:tc>
          <w:tcPr>
            <w:tcW w:w="1819" w:type="dxa"/>
            <w:tcBorders>
              <w:top w:val="nil"/>
              <w:left w:val="nil"/>
              <w:bottom w:val="single" w:sz="4" w:space="0" w:color="auto"/>
              <w:right w:val="single" w:sz="4" w:space="0" w:color="auto"/>
            </w:tcBorders>
            <w:hideMark/>
          </w:tcPr>
          <w:p w14:paraId="25AA481C" w14:textId="77777777" w:rsidR="00C26005" w:rsidRDefault="00C26005">
            <w:pPr>
              <w:pStyle w:val="TAL"/>
              <w:rPr>
                <w:kern w:val="2"/>
              </w:rPr>
            </w:pPr>
            <w:r>
              <w:rPr>
                <w:kern w:val="2"/>
              </w:rPr>
              <w:t>Request /Response</w:t>
            </w:r>
          </w:p>
        </w:tc>
        <w:tc>
          <w:tcPr>
            <w:tcW w:w="1648" w:type="dxa"/>
            <w:tcBorders>
              <w:top w:val="nil"/>
              <w:left w:val="nil"/>
              <w:bottom w:val="single" w:sz="4" w:space="0" w:color="auto"/>
              <w:right w:val="single" w:sz="4" w:space="0" w:color="auto"/>
            </w:tcBorders>
            <w:hideMark/>
          </w:tcPr>
          <w:p w14:paraId="109D0E40" w14:textId="77777777" w:rsidR="00C26005" w:rsidRDefault="00C26005">
            <w:pPr>
              <w:pStyle w:val="TAL"/>
              <w:rPr>
                <w:kern w:val="2"/>
              </w:rPr>
            </w:pPr>
            <w:r>
              <w:rPr>
                <w:kern w:val="2"/>
              </w:rPr>
              <w:t>VAL Server</w:t>
            </w:r>
          </w:p>
        </w:tc>
      </w:tr>
    </w:tbl>
    <w:p w14:paraId="33452156" w14:textId="77777777" w:rsidR="00C26005" w:rsidRDefault="00C26005" w:rsidP="00C26005">
      <w:pPr>
        <w:rPr>
          <w:rFonts w:ascii="Arial" w:hAnsi="Arial" w:cs="Arial"/>
        </w:rPr>
      </w:pPr>
    </w:p>
    <w:p w14:paraId="7E1CB189" w14:textId="77777777" w:rsidR="00C26005" w:rsidRPr="00CF381A" w:rsidRDefault="00C97A79" w:rsidP="00C26005">
      <w:pPr>
        <w:pStyle w:val="Heading4"/>
        <w:rPr>
          <w:rFonts w:cs="Arial"/>
          <w:bCs/>
        </w:rPr>
      </w:pPr>
      <w:bookmarkStart w:id="4416" w:name="_Toc107934740"/>
      <w:bookmarkStart w:id="4417" w:name="_Toc125659784"/>
      <w:bookmarkEnd w:id="4416"/>
      <w:r w:rsidRPr="00C97A79">
        <w:rPr>
          <w:bCs/>
        </w:rPr>
        <w:t>9.</w:t>
      </w:r>
      <w:r w:rsidR="00CF381A">
        <w:rPr>
          <w:rFonts w:eastAsiaTheme="minorEastAsia" w:hint="eastAsia"/>
          <w:bCs/>
          <w:lang w:eastAsia="zh-CN"/>
        </w:rPr>
        <w:t>7</w:t>
      </w:r>
      <w:r w:rsidRPr="00C97A79">
        <w:rPr>
          <w:bCs/>
        </w:rPr>
        <w:t>.4.2</w:t>
      </w:r>
      <w:r w:rsidRPr="00C97A79">
        <w:rPr>
          <w:bCs/>
        </w:rPr>
        <w:tab/>
      </w:r>
      <w:ins w:id="4418" w:author="S6-230420" w:date="2023-01-26T19:12:00Z">
        <w:r w:rsidR="00D6761A" w:rsidRPr="00D6761A">
          <w:rPr>
            <w:bCs/>
          </w:rPr>
          <w:t>SS_NSCE_</w:t>
        </w:r>
      </w:ins>
      <w:del w:id="4419" w:author="S6-230420" w:date="2023-01-26T19:12:00Z">
        <w:r w:rsidRPr="00C97A79" w:rsidDel="00D6761A">
          <w:rPr>
            <w:bCs/>
          </w:rPr>
          <w:delText>Ensce_</w:delText>
        </w:r>
      </w:del>
      <w:r w:rsidRPr="00C97A79">
        <w:rPr>
          <w:bCs/>
        </w:rPr>
        <w:t>PerfMonitoring API</w:t>
      </w:r>
      <w:bookmarkEnd w:id="4417"/>
    </w:p>
    <w:p w14:paraId="2DD3D80C" w14:textId="77777777" w:rsidR="00C26005" w:rsidRDefault="00C26005" w:rsidP="00A90B95">
      <w:pPr>
        <w:outlineLvl w:val="0"/>
      </w:pPr>
      <w:r>
        <w:rPr>
          <w:b/>
        </w:rPr>
        <w:t>API operation name:</w:t>
      </w:r>
      <w:r>
        <w:t xml:space="preserve"> Perf_Monitoring</w:t>
      </w:r>
    </w:p>
    <w:p w14:paraId="331400D4" w14:textId="77777777" w:rsidR="00C26005" w:rsidRDefault="00C26005" w:rsidP="00C26005">
      <w:r>
        <w:rPr>
          <w:b/>
        </w:rPr>
        <w:lastRenderedPageBreak/>
        <w:t>Description:</w:t>
      </w:r>
      <w:r>
        <w:t xml:space="preserve"> The consumer requests to monitor network slice re</w:t>
      </w:r>
      <w:r w:rsidR="006E11BE">
        <w:rPr>
          <w:rFonts w:eastAsiaTheme="minorEastAsia" w:hint="eastAsia"/>
          <w:lang w:eastAsia="zh-CN"/>
        </w:rPr>
        <w:t>l</w:t>
      </w:r>
      <w:r>
        <w:t>ated performance and analytics.</w:t>
      </w:r>
    </w:p>
    <w:p w14:paraId="21708EE6" w14:textId="77777777" w:rsidR="00C26005" w:rsidRDefault="00C26005" w:rsidP="00C26005">
      <w:r>
        <w:rPr>
          <w:b/>
        </w:rPr>
        <w:t>Known Consumers:</w:t>
      </w:r>
      <w:r>
        <w:t xml:space="preserve"> VAL server.</w:t>
      </w:r>
    </w:p>
    <w:p w14:paraId="7626C4C6" w14:textId="77777777" w:rsidR="00C26005" w:rsidRDefault="00C26005" w:rsidP="00C26005">
      <w:r>
        <w:rPr>
          <w:b/>
        </w:rPr>
        <w:t>Inputs:</w:t>
      </w:r>
      <w:r>
        <w:t xml:space="preserve"> See table 9.</w:t>
      </w:r>
      <w:r w:rsidR="00CF381A">
        <w:rPr>
          <w:rFonts w:eastAsiaTheme="minorEastAsia" w:hint="eastAsia"/>
          <w:lang w:eastAsia="zh-CN"/>
        </w:rPr>
        <w:t>7</w:t>
      </w:r>
      <w:r>
        <w:t>.3.2-1.</w:t>
      </w:r>
    </w:p>
    <w:p w14:paraId="4857DB1D" w14:textId="77777777" w:rsidR="00C26005" w:rsidRDefault="00C26005" w:rsidP="00C26005">
      <w:r>
        <w:rPr>
          <w:b/>
        </w:rPr>
        <w:t>Outputs:</w:t>
      </w:r>
      <w:r>
        <w:t xml:space="preserve"> See table 9.</w:t>
      </w:r>
      <w:r w:rsidR="00CF381A">
        <w:rPr>
          <w:rFonts w:eastAsiaTheme="minorEastAsia" w:hint="eastAsia"/>
          <w:lang w:eastAsia="zh-CN"/>
        </w:rPr>
        <w:t>7</w:t>
      </w:r>
      <w:r>
        <w:t>.2.2-2</w:t>
      </w:r>
      <w:r>
        <w:rPr>
          <w:i/>
        </w:rPr>
        <w:t>.</w:t>
      </w:r>
    </w:p>
    <w:p w14:paraId="6D7DB2B0" w14:textId="77777777" w:rsidR="00C26005" w:rsidRDefault="00C26005" w:rsidP="00C26005">
      <w:r>
        <w:t>See clause 9.</w:t>
      </w:r>
      <w:r w:rsidR="00CF381A">
        <w:rPr>
          <w:rFonts w:eastAsiaTheme="minorEastAsia" w:hint="eastAsia"/>
          <w:lang w:eastAsia="zh-CN"/>
        </w:rPr>
        <w:t>7</w:t>
      </w:r>
      <w:r>
        <w:t>.2.1 for details of usage of this operation.</w:t>
      </w:r>
    </w:p>
    <w:p w14:paraId="0A3CEAE6" w14:textId="77777777" w:rsidR="00C26005" w:rsidRPr="0039319F" w:rsidRDefault="00C26005" w:rsidP="00A90B95">
      <w:pPr>
        <w:pStyle w:val="Heading4"/>
      </w:pPr>
      <w:bookmarkStart w:id="4420" w:name="_Toc125659785"/>
      <w:r w:rsidRPr="0039319F">
        <w:t>9.</w:t>
      </w:r>
      <w:r w:rsidR="00CF381A" w:rsidRPr="0039319F">
        <w:rPr>
          <w:rFonts w:eastAsiaTheme="minorEastAsia" w:hint="eastAsia"/>
        </w:rPr>
        <w:t>7</w:t>
      </w:r>
      <w:r w:rsidRPr="0039319F">
        <w:t>.4.3</w:t>
      </w:r>
      <w:r w:rsidRPr="0039319F">
        <w:tab/>
      </w:r>
      <w:ins w:id="4421" w:author="S6-230420" w:date="2023-01-26T19:12:00Z">
        <w:r w:rsidR="00D6761A" w:rsidRPr="00D6761A">
          <w:t>SS_NSCE_</w:t>
        </w:r>
      </w:ins>
      <w:del w:id="4422" w:author="S6-230420" w:date="2023-01-26T19:12:00Z">
        <w:r w:rsidRPr="0039319F" w:rsidDel="00D6761A">
          <w:delText xml:space="preserve">Ensce_ </w:delText>
        </w:r>
      </w:del>
      <w:r w:rsidRPr="0039319F">
        <w:t>PerfReportSubscription API</w:t>
      </w:r>
      <w:bookmarkEnd w:id="4420"/>
    </w:p>
    <w:p w14:paraId="5E0C2ED4" w14:textId="77777777" w:rsidR="00C26005" w:rsidRDefault="00C26005" w:rsidP="00C26005">
      <w:r>
        <w:rPr>
          <w:b/>
        </w:rPr>
        <w:t>API operation name:</w:t>
      </w:r>
      <w:r>
        <w:t xml:space="preserve"> Perf_Result_Reporting</w:t>
      </w:r>
    </w:p>
    <w:p w14:paraId="146D5A7A" w14:textId="77777777" w:rsidR="00C26005" w:rsidRDefault="00C26005" w:rsidP="00C26005">
      <w:r>
        <w:rPr>
          <w:b/>
        </w:rPr>
        <w:t>Description:</w:t>
      </w:r>
      <w:r>
        <w:t xml:space="preserve"> The consumer requests to report network slice re</w:t>
      </w:r>
      <w:r w:rsidR="006E11BE">
        <w:rPr>
          <w:rFonts w:eastAsiaTheme="minorEastAsia" w:hint="eastAsia"/>
          <w:lang w:eastAsia="zh-CN"/>
        </w:rPr>
        <w:t>l</w:t>
      </w:r>
      <w:r>
        <w:t>ated performance and analytics.</w:t>
      </w:r>
    </w:p>
    <w:p w14:paraId="4234BD88" w14:textId="77777777" w:rsidR="00C26005" w:rsidRDefault="00C26005" w:rsidP="00C26005">
      <w:r>
        <w:rPr>
          <w:b/>
        </w:rPr>
        <w:t>Known Consumers:</w:t>
      </w:r>
      <w:r>
        <w:t xml:space="preserve"> VAL server.</w:t>
      </w:r>
    </w:p>
    <w:p w14:paraId="7C57E19F" w14:textId="77777777" w:rsidR="00C26005" w:rsidRDefault="00C26005" w:rsidP="00C26005">
      <w:r>
        <w:rPr>
          <w:b/>
        </w:rPr>
        <w:t>Inputs:</w:t>
      </w:r>
      <w:r>
        <w:t xml:space="preserve"> See table 9.</w:t>
      </w:r>
      <w:r w:rsidR="00CF381A">
        <w:rPr>
          <w:rFonts w:eastAsiaTheme="minorEastAsia" w:hint="eastAsia"/>
          <w:lang w:eastAsia="zh-CN"/>
        </w:rPr>
        <w:t>7</w:t>
      </w:r>
      <w:r>
        <w:t>.3.3-1.</w:t>
      </w:r>
    </w:p>
    <w:p w14:paraId="52777B16" w14:textId="77777777" w:rsidR="00C26005" w:rsidRDefault="00C26005" w:rsidP="00C26005">
      <w:r>
        <w:rPr>
          <w:b/>
        </w:rPr>
        <w:t>Outputs:</w:t>
      </w:r>
      <w:r>
        <w:t xml:space="preserve"> See table 9.</w:t>
      </w:r>
      <w:r w:rsidR="00CF381A">
        <w:rPr>
          <w:rFonts w:eastAsiaTheme="minorEastAsia" w:hint="eastAsia"/>
          <w:lang w:eastAsia="zh-CN"/>
        </w:rPr>
        <w:t>7</w:t>
      </w:r>
      <w:r>
        <w:t>.3.3-2</w:t>
      </w:r>
      <w:r>
        <w:rPr>
          <w:i/>
        </w:rPr>
        <w:t>.</w:t>
      </w:r>
    </w:p>
    <w:p w14:paraId="4CB9CB3D" w14:textId="77777777" w:rsidR="00C26005" w:rsidRDefault="00C26005" w:rsidP="00C26005">
      <w:r>
        <w:t>See clause 9.</w:t>
      </w:r>
      <w:r w:rsidR="00CF381A">
        <w:rPr>
          <w:rFonts w:eastAsiaTheme="minorEastAsia" w:hint="eastAsia"/>
          <w:lang w:eastAsia="zh-CN"/>
        </w:rPr>
        <w:t>7</w:t>
      </w:r>
      <w:r>
        <w:t>.2.2 for details of usage of this operation.</w:t>
      </w:r>
    </w:p>
    <w:p w14:paraId="0EB6D19C" w14:textId="77777777" w:rsidR="00C26005" w:rsidRPr="0039319F" w:rsidRDefault="00C26005" w:rsidP="0039319F">
      <w:pPr>
        <w:pStyle w:val="Heading4"/>
      </w:pPr>
      <w:bookmarkStart w:id="4423" w:name="_Toc125659786"/>
      <w:r w:rsidRPr="0039319F">
        <w:t>9.</w:t>
      </w:r>
      <w:r w:rsidR="00CF381A" w:rsidRPr="0039319F">
        <w:rPr>
          <w:rFonts w:eastAsiaTheme="minorEastAsia" w:hint="eastAsia"/>
        </w:rPr>
        <w:t>7</w:t>
      </w:r>
      <w:r w:rsidRPr="0039319F">
        <w:t>.4.4</w:t>
      </w:r>
      <w:r w:rsidRPr="0039319F">
        <w:tab/>
      </w:r>
      <w:ins w:id="4424" w:author="S6-230420" w:date="2023-01-26T19:12:00Z">
        <w:r w:rsidR="00D6761A" w:rsidRPr="00D6761A">
          <w:t>SS_NSCE_</w:t>
        </w:r>
      </w:ins>
      <w:del w:id="4425" w:author="S6-230420" w:date="2023-01-26T19:12:00Z">
        <w:r w:rsidRPr="0039319F" w:rsidDel="00D6761A">
          <w:delText xml:space="preserve">Ensce_ </w:delText>
        </w:r>
      </w:del>
      <w:r w:rsidRPr="0039319F">
        <w:t>PerfReport API</w:t>
      </w:r>
      <w:bookmarkEnd w:id="4423"/>
    </w:p>
    <w:p w14:paraId="1693F71C" w14:textId="77777777" w:rsidR="00C26005" w:rsidRDefault="00C26005" w:rsidP="00A90B95">
      <w:pPr>
        <w:outlineLvl w:val="0"/>
      </w:pPr>
      <w:r>
        <w:rPr>
          <w:b/>
        </w:rPr>
        <w:t>API operation name:</w:t>
      </w:r>
      <w:r>
        <w:t xml:space="preserve"> Perf_ Report</w:t>
      </w:r>
    </w:p>
    <w:p w14:paraId="457BB1CE" w14:textId="77777777" w:rsidR="00C26005" w:rsidRDefault="00C26005" w:rsidP="00C26005">
      <w:r>
        <w:rPr>
          <w:b/>
        </w:rPr>
        <w:t>Description:</w:t>
      </w:r>
      <w:r>
        <w:t xml:space="preserve"> The consumer requests to report network slice </w:t>
      </w:r>
      <w:r w:rsidR="006E11BE">
        <w:t>related</w:t>
      </w:r>
      <w:r>
        <w:t xml:space="preserve"> performance and analytics.</w:t>
      </w:r>
    </w:p>
    <w:p w14:paraId="3561145D" w14:textId="77777777" w:rsidR="00C26005" w:rsidRDefault="00C26005" w:rsidP="00C26005">
      <w:r>
        <w:rPr>
          <w:b/>
        </w:rPr>
        <w:t>Known Consumers:</w:t>
      </w:r>
      <w:r>
        <w:t xml:space="preserve"> VAL server.</w:t>
      </w:r>
    </w:p>
    <w:p w14:paraId="6856F62B" w14:textId="77777777" w:rsidR="00C26005" w:rsidRDefault="00C26005" w:rsidP="00C26005">
      <w:r>
        <w:rPr>
          <w:b/>
        </w:rPr>
        <w:t>Inputs:</w:t>
      </w:r>
      <w:r>
        <w:t xml:space="preserve"> See table 9.</w:t>
      </w:r>
      <w:r w:rsidR="00CF381A">
        <w:rPr>
          <w:rFonts w:eastAsiaTheme="minorEastAsia" w:hint="eastAsia"/>
          <w:lang w:eastAsia="zh-CN"/>
        </w:rPr>
        <w:t>7</w:t>
      </w:r>
      <w:r>
        <w:t>.3.4-1.</w:t>
      </w:r>
    </w:p>
    <w:p w14:paraId="6B2ECD46" w14:textId="77777777" w:rsidR="00C26005" w:rsidRDefault="00C26005" w:rsidP="00C26005">
      <w:r>
        <w:rPr>
          <w:b/>
        </w:rPr>
        <w:t>Outputs:</w:t>
      </w:r>
      <w:r>
        <w:t xml:space="preserve"> See table 9.</w:t>
      </w:r>
      <w:r w:rsidR="00CF381A">
        <w:rPr>
          <w:rFonts w:eastAsiaTheme="minorEastAsia" w:hint="eastAsia"/>
          <w:lang w:eastAsia="zh-CN"/>
        </w:rPr>
        <w:t>7</w:t>
      </w:r>
      <w:r>
        <w:t>.3.4-2</w:t>
      </w:r>
      <w:r>
        <w:rPr>
          <w:i/>
        </w:rPr>
        <w:t>.</w:t>
      </w:r>
    </w:p>
    <w:p w14:paraId="7D85E7B8" w14:textId="77777777" w:rsidR="00C26005" w:rsidRDefault="00C26005" w:rsidP="00C26005">
      <w:r>
        <w:t>See clause 9.</w:t>
      </w:r>
      <w:r w:rsidR="00CF381A">
        <w:rPr>
          <w:rFonts w:eastAsiaTheme="minorEastAsia" w:hint="eastAsia"/>
          <w:lang w:eastAsia="zh-CN"/>
        </w:rPr>
        <w:t>7</w:t>
      </w:r>
      <w:r>
        <w:t>.2.2 for details of usage of this operation.</w:t>
      </w:r>
    </w:p>
    <w:p w14:paraId="15177043" w14:textId="77777777" w:rsidR="00471F03" w:rsidRPr="00CF381A" w:rsidRDefault="00C97A79" w:rsidP="00A90B95">
      <w:pPr>
        <w:pStyle w:val="Heading2"/>
        <w:rPr>
          <w:bCs/>
        </w:rPr>
      </w:pPr>
      <w:bookmarkStart w:id="4426" w:name="_Toc125659787"/>
      <w:r w:rsidRPr="00C97A79">
        <w:rPr>
          <w:bCs/>
        </w:rPr>
        <w:t>9.</w:t>
      </w:r>
      <w:r w:rsidRPr="00C97A79">
        <w:rPr>
          <w:rFonts w:eastAsiaTheme="minorEastAsia"/>
          <w:bCs/>
          <w:lang w:eastAsia="zh-CN"/>
        </w:rPr>
        <w:t>8</w:t>
      </w:r>
      <w:r w:rsidRPr="00C97A79">
        <w:rPr>
          <w:bCs/>
        </w:rPr>
        <w:tab/>
        <w:t>Information collection from NSCE server(s)</w:t>
      </w:r>
      <w:bookmarkEnd w:id="4426"/>
    </w:p>
    <w:p w14:paraId="3F3A7BE7" w14:textId="77777777" w:rsidR="00471F03" w:rsidRPr="00CF381A" w:rsidRDefault="00C97A79" w:rsidP="00A90B95">
      <w:pPr>
        <w:pStyle w:val="Heading3"/>
        <w:rPr>
          <w:bCs/>
        </w:rPr>
      </w:pPr>
      <w:bookmarkStart w:id="4427" w:name="_Toc107917124"/>
      <w:bookmarkStart w:id="4428" w:name="_Toc107916572"/>
      <w:bookmarkStart w:id="4429" w:name="_Toc113273758"/>
      <w:bookmarkStart w:id="4430" w:name="_Toc107917686"/>
      <w:bookmarkStart w:id="4431" w:name="_Toc125659788"/>
      <w:bookmarkEnd w:id="4427"/>
      <w:bookmarkEnd w:id="4428"/>
      <w:bookmarkEnd w:id="4429"/>
      <w:r w:rsidRPr="00C97A79">
        <w:rPr>
          <w:bCs/>
        </w:rPr>
        <w:t>9</w:t>
      </w:r>
      <w:bookmarkEnd w:id="4430"/>
      <w:r w:rsidRPr="00C97A79">
        <w:rPr>
          <w:bCs/>
        </w:rPr>
        <w:t>.</w:t>
      </w:r>
      <w:r w:rsidRPr="00C97A79">
        <w:rPr>
          <w:rFonts w:eastAsiaTheme="minorEastAsia"/>
          <w:bCs/>
          <w:lang w:eastAsia="zh-CN"/>
        </w:rPr>
        <w:t>8</w:t>
      </w:r>
      <w:r w:rsidRPr="00C97A79">
        <w:rPr>
          <w:bCs/>
        </w:rPr>
        <w:t>.1</w:t>
      </w:r>
      <w:r w:rsidRPr="00C97A79">
        <w:rPr>
          <w:bCs/>
        </w:rPr>
        <w:tab/>
        <w:t>General</w:t>
      </w:r>
      <w:bookmarkEnd w:id="4431"/>
    </w:p>
    <w:p w14:paraId="41B02449" w14:textId="77777777" w:rsidR="00471F03" w:rsidRDefault="00471F03" w:rsidP="00471F03">
      <w:r>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1D6CD66B" w14:textId="77777777" w:rsidR="00471F03" w:rsidRDefault="00471F03" w:rsidP="00471F03">
      <w:pPr>
        <w:pStyle w:val="EditorsNote"/>
      </w:pPr>
      <w:r>
        <w:t>Editor</w:t>
      </w:r>
      <w:r w:rsidR="00F8457B" w:rsidRPr="00F8457B">
        <w:t>'</w:t>
      </w:r>
      <w:r>
        <w:t>s note: The business relationship and the deployment model among these NSCE servers are FFS.</w:t>
      </w:r>
    </w:p>
    <w:p w14:paraId="736A8ECD" w14:textId="77777777" w:rsidR="00471F03" w:rsidRPr="00CF381A" w:rsidRDefault="00C97A79" w:rsidP="00A90B95">
      <w:pPr>
        <w:pStyle w:val="Heading3"/>
        <w:rPr>
          <w:bCs/>
        </w:rPr>
      </w:pPr>
      <w:bookmarkStart w:id="4432" w:name="_Toc125659789"/>
      <w:r w:rsidRPr="00C97A79">
        <w:rPr>
          <w:bCs/>
        </w:rPr>
        <w:t>9.</w:t>
      </w:r>
      <w:r w:rsidRPr="00C97A79">
        <w:rPr>
          <w:rFonts w:eastAsiaTheme="minorEastAsia"/>
          <w:bCs/>
          <w:lang w:eastAsia="zh-CN"/>
        </w:rPr>
        <w:t>8</w:t>
      </w:r>
      <w:r w:rsidRPr="00C97A79">
        <w:rPr>
          <w:bCs/>
        </w:rPr>
        <w:t>.2</w:t>
      </w:r>
      <w:r w:rsidRPr="00C97A79">
        <w:rPr>
          <w:bCs/>
        </w:rPr>
        <w:tab/>
        <w:t>Procedure</w:t>
      </w:r>
      <w:bookmarkEnd w:id="4432"/>
    </w:p>
    <w:p w14:paraId="59F536B2" w14:textId="77777777" w:rsidR="00471F03" w:rsidRPr="00CF381A" w:rsidRDefault="00C97A79" w:rsidP="00A90B95">
      <w:pPr>
        <w:pStyle w:val="Heading4"/>
        <w:rPr>
          <w:bCs/>
        </w:rPr>
      </w:pPr>
      <w:bookmarkStart w:id="4433" w:name="_Toc125659790"/>
      <w:r w:rsidRPr="00C97A79">
        <w:rPr>
          <w:bCs/>
        </w:rPr>
        <w:t>9.</w:t>
      </w:r>
      <w:r w:rsidRPr="00C97A79">
        <w:rPr>
          <w:rFonts w:eastAsiaTheme="minorEastAsia"/>
          <w:bCs/>
          <w:lang w:eastAsia="zh-CN"/>
        </w:rPr>
        <w:t>8</w:t>
      </w:r>
      <w:r w:rsidRPr="00C97A79">
        <w:rPr>
          <w:bCs/>
        </w:rPr>
        <w:t>.2.1</w:t>
      </w:r>
      <w:r w:rsidRPr="00C97A79">
        <w:rPr>
          <w:bCs/>
        </w:rPr>
        <w:tab/>
        <w:t>Information collection from NSCE server(s) subscribe request and response</w:t>
      </w:r>
      <w:bookmarkEnd w:id="4433"/>
    </w:p>
    <w:p w14:paraId="2F403DFB" w14:textId="77777777" w:rsidR="00471F03" w:rsidRDefault="00471F03" w:rsidP="00471F03">
      <w:r>
        <w:t>Pre-condition:</w:t>
      </w:r>
    </w:p>
    <w:p w14:paraId="4E968E90" w14:textId="77777777" w:rsidR="00471F03" w:rsidRDefault="00471F03" w:rsidP="00471F03">
      <w:pPr>
        <w:pStyle w:val="B1"/>
      </w:pPr>
      <w:r>
        <w:t>1.</w:t>
      </w:r>
      <w:r>
        <w:tab/>
        <w:t xml:space="preserve">The producer NSCE server #2 has agreement with consumer NSCE server #1 to provide the collected slice information. </w:t>
      </w:r>
    </w:p>
    <w:p w14:paraId="00E815FD" w14:textId="77777777" w:rsidR="00471F03" w:rsidRDefault="003737EA" w:rsidP="00471F03">
      <w:pPr>
        <w:pStyle w:val="TH"/>
      </w:pPr>
      <w:r>
        <w:rPr>
          <w:noProof/>
          <w:lang w:val="en-US" w:eastAsia="zh-CN"/>
        </w:rPr>
        <w:lastRenderedPageBreak/>
        <w:drawing>
          <wp:inline distT="0" distB="0" distL="0" distR="0" wp14:anchorId="73A86A92" wp14:editId="1F0D4CC4">
            <wp:extent cx="3564890" cy="1960880"/>
            <wp:effectExtent l="0" t="0" r="0" b="0"/>
            <wp:docPr id="3" name="图片 7" descr="C:\Users\cmcc\AppData\Local\Temp\ksohtml17140\wps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mcc\AppData\Local\Temp\ksohtml17140\wps15.png"/>
                    <pic:cNvPicPr>
                      <a:picLocks noChangeAspect="1" noChangeArrowheads="1"/>
                    </pic:cNvPicPr>
                  </pic:nvPicPr>
                  <pic:blipFill>
                    <a:blip r:embed="rId48" cstate="print"/>
                    <a:srcRect/>
                    <a:stretch>
                      <a:fillRect/>
                    </a:stretch>
                  </pic:blipFill>
                  <pic:spPr bwMode="auto">
                    <a:xfrm>
                      <a:off x="0" y="0"/>
                      <a:ext cx="3564890" cy="1960880"/>
                    </a:xfrm>
                    <a:prstGeom prst="rect">
                      <a:avLst/>
                    </a:prstGeom>
                    <a:noFill/>
                    <a:ln w="9525">
                      <a:noFill/>
                      <a:miter lim="800000"/>
                      <a:headEnd/>
                      <a:tailEnd/>
                    </a:ln>
                  </pic:spPr>
                </pic:pic>
              </a:graphicData>
            </a:graphic>
          </wp:inline>
        </w:drawing>
      </w:r>
    </w:p>
    <w:p w14:paraId="62A03F0F" w14:textId="77777777" w:rsidR="00471F03" w:rsidRDefault="00471F03" w:rsidP="00A90B95">
      <w:pPr>
        <w:pStyle w:val="TF"/>
        <w:outlineLvl w:val="0"/>
      </w:pPr>
      <w:r>
        <w:t>Figure 9.</w:t>
      </w:r>
      <w:r w:rsidR="00CF381A">
        <w:rPr>
          <w:rFonts w:eastAsiaTheme="minorEastAsia" w:hint="eastAsia"/>
          <w:lang w:eastAsia="zh-CN"/>
        </w:rPr>
        <w:t>8</w:t>
      </w:r>
      <w:r>
        <w:t>.2.1-1: Information collection from NSCE server(s) subscribe request and response</w:t>
      </w:r>
    </w:p>
    <w:p w14:paraId="38A00C7A" w14:textId="77777777" w:rsidR="00471F03" w:rsidRDefault="00471F03" w:rsidP="00471F03">
      <w:pPr>
        <w:pStyle w:val="B1"/>
      </w:pPr>
      <w:r>
        <w:t>1.</w:t>
      </w:r>
      <w:r>
        <w:tab/>
        <w:t xml:space="preserve">The NSCE server#1 sends out the information collection subscribe request with expected period and interested slice ID, e.g., List of SNSSAI. This step could be done by pre-configuration.  </w:t>
      </w:r>
    </w:p>
    <w:p w14:paraId="6F0B6415" w14:textId="77777777" w:rsidR="00471F03" w:rsidRDefault="00471F03" w:rsidP="00471F03">
      <w:pPr>
        <w:pStyle w:val="B1"/>
      </w:pPr>
      <w:r>
        <w:t>2.</w:t>
      </w:r>
      <w:r>
        <w:tab/>
        <w:t xml:space="preserve">The NSCE server #2 shall check if the NSCE server #1 is authorized to get the network slice information. </w:t>
      </w:r>
    </w:p>
    <w:p w14:paraId="230B6993" w14:textId="77777777" w:rsidR="00471F03" w:rsidRDefault="00471F03" w:rsidP="00471F03">
      <w:pPr>
        <w:pStyle w:val="B1"/>
      </w:pPr>
      <w:r>
        <w:t>3.</w:t>
      </w:r>
      <w:r>
        <w:tab/>
        <w:t>After authentication, the NSCE server #2 collects slice information.</w:t>
      </w:r>
    </w:p>
    <w:p w14:paraId="07DDEE45" w14:textId="77777777" w:rsidR="00471F03" w:rsidRDefault="00471F03" w:rsidP="00471F03">
      <w:pPr>
        <w:pStyle w:val="EditorsNote"/>
      </w:pPr>
      <w:r>
        <w:t>Editor</w:t>
      </w:r>
      <w:r w:rsidR="00F8457B" w:rsidRPr="00F8457B">
        <w:t>'</w:t>
      </w:r>
      <w:r>
        <w:t>s note: The service Network slice related performance and analytics monitoring could be re-utilized to collected slice information. While the details and reference of Network slice related performance and analytics monitoring is FFS.</w:t>
      </w:r>
    </w:p>
    <w:p w14:paraId="680A7394" w14:textId="77777777" w:rsidR="00471F03" w:rsidRDefault="00471F03" w:rsidP="00471F03">
      <w:pPr>
        <w:pStyle w:val="EditorsNote"/>
      </w:pPr>
      <w:r>
        <w:t>Editor</w:t>
      </w:r>
      <w:r w:rsidR="00F8457B" w:rsidRPr="00F8457B">
        <w:t>'</w:t>
      </w:r>
      <w:r>
        <w:t>s note: The behaviour of slice information collection in the case NSCE server or VAL server request this from an edge NCSE server is FFS.</w:t>
      </w:r>
    </w:p>
    <w:p w14:paraId="7400DC8A" w14:textId="77777777" w:rsidR="00471F03" w:rsidRDefault="00471F03" w:rsidP="00471F03">
      <w:pPr>
        <w:pStyle w:val="B1"/>
      </w:pPr>
      <w:r>
        <w:t>4.</w:t>
      </w:r>
      <w:r>
        <w:tab/>
        <w:t>The NSCE server #2 sends collected slice information to NSCE server #1.</w:t>
      </w:r>
    </w:p>
    <w:p w14:paraId="601989ED" w14:textId="77777777" w:rsidR="00471F03" w:rsidRDefault="00471F03" w:rsidP="00471F03">
      <w:pPr>
        <w:pStyle w:val="B1"/>
      </w:pPr>
      <w:r>
        <w:t>5.</w:t>
      </w:r>
      <w:r>
        <w:tab/>
        <w:t xml:space="preserve">The NSCE server #1 may process the collected slice information (such as information aggregation), if needed. </w:t>
      </w:r>
    </w:p>
    <w:p w14:paraId="4ECD233C" w14:textId="77777777" w:rsidR="00113971" w:rsidRPr="00CF381A" w:rsidRDefault="00C97A79" w:rsidP="00A90B95">
      <w:pPr>
        <w:pStyle w:val="Heading4"/>
        <w:rPr>
          <w:bCs/>
        </w:rPr>
      </w:pPr>
      <w:bookmarkStart w:id="4434" w:name="_Toc125659791"/>
      <w:r w:rsidRPr="00C97A79">
        <w:rPr>
          <w:bCs/>
        </w:rPr>
        <w:t>9.</w:t>
      </w:r>
      <w:r w:rsidRPr="00C97A79">
        <w:rPr>
          <w:rFonts w:eastAsiaTheme="minorEastAsia"/>
          <w:bCs/>
          <w:lang w:eastAsia="zh-CN"/>
        </w:rPr>
        <w:t>8</w:t>
      </w:r>
      <w:r w:rsidRPr="00C97A79">
        <w:rPr>
          <w:bCs/>
        </w:rPr>
        <w:t>.2.2</w:t>
      </w:r>
      <w:r w:rsidRPr="00C97A79">
        <w:rPr>
          <w:bCs/>
        </w:rPr>
        <w:tab/>
        <w:t>Information collection from NSCE server(s) Notify</w:t>
      </w:r>
      <w:bookmarkEnd w:id="4434"/>
    </w:p>
    <w:bookmarkStart w:id="4435" w:name="_MON_1730660625"/>
    <w:bookmarkEnd w:id="4435"/>
    <w:p w14:paraId="2ECDA258" w14:textId="77777777" w:rsidR="00113971" w:rsidRDefault="00F8457B" w:rsidP="00113971">
      <w:pPr>
        <w:pStyle w:val="TH"/>
      </w:pPr>
      <w:r>
        <w:object w:dxaOrig="9026" w:dyaOrig="3269" w14:anchorId="5C46BA11">
          <v:shape id="_x0000_i1040" type="#_x0000_t75" style="width:451.5pt;height:163.5pt" o:ole="">
            <v:imagedata r:id="rId49" o:title=""/>
          </v:shape>
          <o:OLEObject Type="Embed" ProgID="Word.Document.12" ShapeID="_x0000_i1040" DrawAspect="Content" ObjectID="_1736332150" r:id="rId50">
            <o:FieldCodes>\s</o:FieldCodes>
          </o:OLEObject>
        </w:object>
      </w:r>
    </w:p>
    <w:p w14:paraId="21D9D2E0" w14:textId="77777777" w:rsidR="00113971" w:rsidRDefault="00113971" w:rsidP="00A90B95">
      <w:pPr>
        <w:pStyle w:val="TF"/>
        <w:outlineLvl w:val="0"/>
      </w:pPr>
      <w:r>
        <w:t>Figure 9.</w:t>
      </w:r>
      <w:r w:rsidR="00CF381A">
        <w:rPr>
          <w:rFonts w:eastAsiaTheme="minorEastAsia" w:hint="eastAsia"/>
          <w:lang w:eastAsia="zh-CN"/>
        </w:rPr>
        <w:t>8</w:t>
      </w:r>
      <w:r>
        <w:t>.2.2-1: Information collection from NSCE server(s) Notify</w:t>
      </w:r>
    </w:p>
    <w:p w14:paraId="3C7BAB19" w14:textId="77777777" w:rsidR="00113971" w:rsidRDefault="00F8457B" w:rsidP="00F8457B">
      <w:pPr>
        <w:pStyle w:val="B1"/>
      </w:pPr>
      <w:r>
        <w:t>1.</w:t>
      </w:r>
      <w:r>
        <w:tab/>
      </w:r>
      <w:r w:rsidR="00113971">
        <w:t>Once the reporting period is reached or the threshold is crossed, the NSCE server #2 sends information collection notify to NSCE server #1.</w:t>
      </w:r>
    </w:p>
    <w:p w14:paraId="6F5FC21C" w14:textId="77777777" w:rsidR="00113971" w:rsidRPr="00CF381A" w:rsidRDefault="00C97A79" w:rsidP="00A90B95">
      <w:pPr>
        <w:pStyle w:val="Heading3"/>
        <w:rPr>
          <w:bCs/>
        </w:rPr>
      </w:pPr>
      <w:bookmarkStart w:id="4436" w:name="_Toc125659792"/>
      <w:r w:rsidRPr="00C97A79">
        <w:rPr>
          <w:bCs/>
        </w:rPr>
        <w:t>9.</w:t>
      </w:r>
      <w:r w:rsidRPr="00C97A79">
        <w:rPr>
          <w:rFonts w:eastAsiaTheme="minorEastAsia"/>
          <w:bCs/>
          <w:lang w:eastAsia="zh-CN"/>
        </w:rPr>
        <w:t>8</w:t>
      </w:r>
      <w:r w:rsidRPr="00C97A79">
        <w:rPr>
          <w:bCs/>
        </w:rPr>
        <w:t>.3</w:t>
      </w:r>
      <w:r w:rsidRPr="00C97A79">
        <w:rPr>
          <w:bCs/>
        </w:rPr>
        <w:tab/>
        <w:t>Information flows</w:t>
      </w:r>
      <w:bookmarkEnd w:id="4436"/>
    </w:p>
    <w:p w14:paraId="47A698D1" w14:textId="77777777" w:rsidR="00113971" w:rsidRPr="00CF381A" w:rsidRDefault="00C97A79" w:rsidP="00A90B95">
      <w:pPr>
        <w:pStyle w:val="Heading4"/>
        <w:rPr>
          <w:bCs/>
        </w:rPr>
      </w:pPr>
      <w:bookmarkStart w:id="4437" w:name="_Toc125659793"/>
      <w:r w:rsidRPr="00C97A79">
        <w:rPr>
          <w:bCs/>
        </w:rPr>
        <w:t>9.</w:t>
      </w:r>
      <w:r w:rsidRPr="00C97A79">
        <w:rPr>
          <w:rFonts w:eastAsiaTheme="minorEastAsia"/>
          <w:bCs/>
          <w:lang w:eastAsia="zh-CN"/>
        </w:rPr>
        <w:t>8</w:t>
      </w:r>
      <w:r w:rsidRPr="00C97A79">
        <w:rPr>
          <w:bCs/>
        </w:rPr>
        <w:t>.3.1</w:t>
      </w:r>
      <w:r w:rsidRPr="00C97A79">
        <w:rPr>
          <w:bCs/>
        </w:rPr>
        <w:tab/>
        <w:t>General</w:t>
      </w:r>
      <w:bookmarkEnd w:id="4437"/>
    </w:p>
    <w:p w14:paraId="5D417273" w14:textId="77777777" w:rsidR="00113971" w:rsidRDefault="00113971" w:rsidP="00113971">
      <w:r>
        <w:t>The following information flows are specified for Information collection from NSCE server(s):</w:t>
      </w:r>
    </w:p>
    <w:p w14:paraId="32D08E87" w14:textId="77777777" w:rsidR="00113971" w:rsidRDefault="00113971" w:rsidP="00113971">
      <w:pPr>
        <w:pStyle w:val="B1"/>
      </w:pPr>
      <w:r>
        <w:lastRenderedPageBreak/>
        <w:t>-</w:t>
      </w:r>
      <w:r>
        <w:tab/>
        <w:t>Information collection from NSCE server(s) subscribe request, response and notification;</w:t>
      </w:r>
    </w:p>
    <w:p w14:paraId="05F8A857" w14:textId="77777777" w:rsidR="00113971" w:rsidRPr="00CF381A" w:rsidRDefault="00C97A79" w:rsidP="00A90B95">
      <w:pPr>
        <w:pStyle w:val="Heading4"/>
        <w:rPr>
          <w:bCs/>
        </w:rPr>
      </w:pPr>
      <w:bookmarkStart w:id="4438" w:name="_Toc125659794"/>
      <w:r w:rsidRPr="00C97A79">
        <w:rPr>
          <w:bCs/>
        </w:rPr>
        <w:t>9.</w:t>
      </w:r>
      <w:r w:rsidR="00CF381A">
        <w:rPr>
          <w:rFonts w:eastAsiaTheme="minorEastAsia" w:hint="eastAsia"/>
          <w:bCs/>
          <w:lang w:eastAsia="zh-CN"/>
        </w:rPr>
        <w:t>8</w:t>
      </w:r>
      <w:r w:rsidRPr="00C97A79">
        <w:rPr>
          <w:bCs/>
        </w:rPr>
        <w:t>.3.2</w:t>
      </w:r>
      <w:r w:rsidRPr="00C97A79">
        <w:rPr>
          <w:bCs/>
        </w:rPr>
        <w:tab/>
        <w:t>Information collection from NSCE server(s) subscribe request</w:t>
      </w:r>
      <w:bookmarkEnd w:id="4438"/>
    </w:p>
    <w:p w14:paraId="2F5EB62C" w14:textId="77777777" w:rsidR="00113971" w:rsidRDefault="00113971" w:rsidP="00113971">
      <w:r>
        <w:t>Table 9.</w:t>
      </w:r>
      <w:r w:rsidR="00CF381A">
        <w:rPr>
          <w:rFonts w:eastAsiaTheme="minorEastAsia" w:hint="eastAsia"/>
          <w:lang w:eastAsia="zh-CN"/>
        </w:rPr>
        <w:t>8</w:t>
      </w:r>
      <w:r>
        <w:t>.3.2-1 describes information elements for the Information collection from NSCE server(s) subscribe request from the consumer NSCE server to the producer NSCE server(s).</w:t>
      </w:r>
    </w:p>
    <w:p w14:paraId="5F7F8209" w14:textId="77777777" w:rsidR="00113971" w:rsidRDefault="00113971" w:rsidP="00A90B95">
      <w:pPr>
        <w:pStyle w:val="TH"/>
        <w:outlineLvl w:val="0"/>
      </w:pPr>
      <w:r>
        <w:t>Table 9.</w:t>
      </w:r>
      <w:r w:rsidR="00CF381A">
        <w:rPr>
          <w:rFonts w:eastAsiaTheme="minorEastAsia" w:hint="eastAsia"/>
          <w:lang w:eastAsia="zh-CN"/>
        </w:rPr>
        <w:t>8</w:t>
      </w:r>
      <w:r>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113971" w14:paraId="529BD310"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9AC7B1F" w14:textId="77777777" w:rsidR="00113971" w:rsidRDefault="00113971">
            <w:pPr>
              <w:pStyle w:val="TAH"/>
            </w:pPr>
            <w:r>
              <w:t>Information element</w:t>
            </w:r>
          </w:p>
        </w:tc>
        <w:tc>
          <w:tcPr>
            <w:tcW w:w="1440" w:type="dxa"/>
            <w:tcBorders>
              <w:top w:val="single" w:sz="4" w:space="0" w:color="000000"/>
              <w:left w:val="single" w:sz="4" w:space="0" w:color="000000"/>
              <w:bottom w:val="single" w:sz="4" w:space="0" w:color="000000"/>
              <w:right w:val="single" w:sz="4" w:space="0" w:color="000000"/>
            </w:tcBorders>
            <w:hideMark/>
          </w:tcPr>
          <w:p w14:paraId="28FC24A9" w14:textId="77777777" w:rsidR="00113971" w:rsidRDefault="0011397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C173D69" w14:textId="77777777" w:rsidR="00113971" w:rsidRDefault="00113971">
            <w:pPr>
              <w:pStyle w:val="TAH"/>
            </w:pPr>
            <w:r>
              <w:t>Description</w:t>
            </w:r>
          </w:p>
        </w:tc>
      </w:tr>
      <w:tr w:rsidR="00113971" w14:paraId="2C806587"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EFCF8A2" w14:textId="77777777" w:rsidR="00113971" w:rsidRDefault="00113971">
            <w:pPr>
              <w:pStyle w:val="TAL"/>
            </w:pPr>
            <w:r>
              <w:t>Requester Identifier</w:t>
            </w:r>
          </w:p>
        </w:tc>
        <w:tc>
          <w:tcPr>
            <w:tcW w:w="1440" w:type="dxa"/>
            <w:tcBorders>
              <w:top w:val="single" w:sz="4" w:space="0" w:color="000000"/>
              <w:left w:val="single" w:sz="4" w:space="0" w:color="000000"/>
              <w:bottom w:val="single" w:sz="4" w:space="0" w:color="000000"/>
              <w:right w:val="single" w:sz="4" w:space="0" w:color="000000"/>
            </w:tcBorders>
            <w:hideMark/>
          </w:tcPr>
          <w:p w14:paraId="09DB474E" w14:textId="77777777" w:rsidR="00113971" w:rsidRDefault="0011397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C4B36C1" w14:textId="77777777" w:rsidR="00113971" w:rsidRDefault="00113971">
            <w:pPr>
              <w:pStyle w:val="TAL"/>
            </w:pPr>
            <w:r>
              <w:t>Unique identifier of the requester (i.e. NSCE server ID).</w:t>
            </w:r>
          </w:p>
        </w:tc>
      </w:tr>
      <w:tr w:rsidR="00113971" w14:paraId="010EBFBB"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54C3B698" w14:textId="77777777" w:rsidR="00113971" w:rsidRDefault="00113971">
            <w:pPr>
              <w:pStyle w:val="TAL"/>
            </w:pPr>
            <w:r>
              <w:t>Security credentials</w:t>
            </w:r>
          </w:p>
        </w:tc>
        <w:tc>
          <w:tcPr>
            <w:tcW w:w="1440" w:type="dxa"/>
            <w:tcBorders>
              <w:top w:val="single" w:sz="4" w:space="0" w:color="000000"/>
              <w:left w:val="single" w:sz="4" w:space="0" w:color="000000"/>
              <w:bottom w:val="single" w:sz="4" w:space="0" w:color="000000"/>
              <w:right w:val="single" w:sz="4" w:space="0" w:color="000000"/>
            </w:tcBorders>
            <w:hideMark/>
          </w:tcPr>
          <w:p w14:paraId="7340DB27" w14:textId="77777777" w:rsidR="00113971" w:rsidRDefault="0011397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A2463A0" w14:textId="77777777" w:rsidR="00113971" w:rsidRDefault="00113971">
            <w:pPr>
              <w:pStyle w:val="TAL"/>
            </w:pPr>
            <w:r>
              <w:t>Security credentials resulting from a successful authorization for the NSCE service.</w:t>
            </w:r>
          </w:p>
        </w:tc>
      </w:tr>
      <w:tr w:rsidR="00113971" w14:paraId="12EC6E1D"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2DDE0ACD" w14:textId="77777777" w:rsidR="00113971" w:rsidRDefault="00113971">
            <w:pPr>
              <w:pStyle w:val="TAL"/>
            </w:pPr>
            <w:r>
              <w:t>Notification Target Address</w:t>
            </w:r>
          </w:p>
        </w:tc>
        <w:tc>
          <w:tcPr>
            <w:tcW w:w="1440" w:type="dxa"/>
            <w:tcBorders>
              <w:top w:val="single" w:sz="4" w:space="0" w:color="000000"/>
              <w:left w:val="single" w:sz="4" w:space="0" w:color="000000"/>
              <w:bottom w:val="single" w:sz="4" w:space="0" w:color="000000"/>
              <w:right w:val="single" w:sz="4" w:space="0" w:color="000000"/>
            </w:tcBorders>
            <w:hideMark/>
          </w:tcPr>
          <w:p w14:paraId="3A513836"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8E63782" w14:textId="77777777" w:rsidR="00113971" w:rsidRDefault="00113971">
            <w:pPr>
              <w:pStyle w:val="TAL"/>
            </w:pPr>
            <w:r>
              <w:t>The Notification Target Address (e.g. URL) where the notifications destined for the requester should be sent to.</w:t>
            </w:r>
          </w:p>
        </w:tc>
      </w:tr>
      <w:tr w:rsidR="00113971" w14:paraId="2C09DE9F"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34919FE" w14:textId="77777777" w:rsidR="00113971" w:rsidRDefault="00113971">
            <w:pPr>
              <w:pStyle w:val="TAL"/>
            </w:pPr>
            <w:r>
              <w:t>List of S-NSSAI(s)</w:t>
            </w:r>
          </w:p>
        </w:tc>
        <w:tc>
          <w:tcPr>
            <w:tcW w:w="1440" w:type="dxa"/>
            <w:tcBorders>
              <w:top w:val="single" w:sz="4" w:space="0" w:color="000000"/>
              <w:left w:val="single" w:sz="4" w:space="0" w:color="000000"/>
              <w:bottom w:val="single" w:sz="4" w:space="0" w:color="000000"/>
              <w:right w:val="single" w:sz="4" w:space="0" w:color="000000"/>
            </w:tcBorders>
            <w:hideMark/>
          </w:tcPr>
          <w:p w14:paraId="7676D560" w14:textId="77777777" w:rsidR="00113971" w:rsidRDefault="0011397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E4B53E" w14:textId="77777777" w:rsidR="00113971" w:rsidRDefault="00113971">
            <w:pPr>
              <w:pStyle w:val="TAL"/>
            </w:pPr>
            <w:r>
              <w:t>Identifier of the interested network slice</w:t>
            </w:r>
          </w:p>
        </w:tc>
      </w:tr>
      <w:tr w:rsidR="00113971" w14:paraId="4D45436A"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1AE3E19" w14:textId="77777777" w:rsidR="00113971" w:rsidRDefault="00113971">
            <w:pPr>
              <w:pStyle w:val="TAL"/>
            </w:pPr>
            <w:r>
              <w:t>&gt;QoS type indicator</w:t>
            </w:r>
          </w:p>
        </w:tc>
        <w:tc>
          <w:tcPr>
            <w:tcW w:w="1440" w:type="dxa"/>
            <w:tcBorders>
              <w:top w:val="single" w:sz="4" w:space="0" w:color="000000"/>
              <w:left w:val="single" w:sz="4" w:space="0" w:color="000000"/>
              <w:bottom w:val="single" w:sz="4" w:space="0" w:color="000000"/>
              <w:right w:val="single" w:sz="4" w:space="0" w:color="000000"/>
            </w:tcBorders>
            <w:hideMark/>
          </w:tcPr>
          <w:p w14:paraId="649111BB"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C622C2B" w14:textId="77777777" w:rsidR="00113971" w:rsidRDefault="00113971">
            <w:pPr>
              <w:pStyle w:val="TAL"/>
            </w:pPr>
            <w:r>
              <w:t>QoS metric</w:t>
            </w:r>
            <w:r>
              <w:rPr>
                <w:bCs/>
              </w:rPr>
              <w:t xml:space="preserve"> </w:t>
            </w:r>
            <w:r>
              <w:t xml:space="preserve">type including </w:t>
            </w:r>
            <w:r>
              <w:rPr>
                <w:bCs/>
              </w:rPr>
              <w:t xml:space="preserve">latency, throughput, jitter, etc.  </w:t>
            </w:r>
          </w:p>
        </w:tc>
      </w:tr>
      <w:tr w:rsidR="00113971" w14:paraId="697991FB"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75381285" w14:textId="77777777" w:rsidR="00113971" w:rsidRDefault="00113971">
            <w:pPr>
              <w:pStyle w:val="TAL"/>
            </w:pPr>
            <w:r>
              <w:t>&gt;Threshold</w:t>
            </w:r>
          </w:p>
        </w:tc>
        <w:tc>
          <w:tcPr>
            <w:tcW w:w="1440" w:type="dxa"/>
            <w:tcBorders>
              <w:top w:val="single" w:sz="4" w:space="0" w:color="000000"/>
              <w:left w:val="single" w:sz="4" w:space="0" w:color="000000"/>
              <w:bottom w:val="single" w:sz="4" w:space="0" w:color="000000"/>
              <w:right w:val="single" w:sz="4" w:space="0" w:color="000000"/>
            </w:tcBorders>
            <w:hideMark/>
          </w:tcPr>
          <w:p w14:paraId="032B706E"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484E608" w14:textId="77777777" w:rsidR="00113971" w:rsidRDefault="00113971">
            <w:pPr>
              <w:pStyle w:val="TAL"/>
            </w:pPr>
            <w:r>
              <w:t>Threshold of QoS metrics</w:t>
            </w:r>
          </w:p>
        </w:tc>
      </w:tr>
      <w:tr w:rsidR="00113971" w14:paraId="36431D94"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77E22931" w14:textId="77777777" w:rsidR="00113971" w:rsidRDefault="00113971">
            <w:pPr>
              <w:pStyle w:val="TAL"/>
            </w:pPr>
            <w:r>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hideMark/>
          </w:tcPr>
          <w:p w14:paraId="3A5322EE"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6FCE1E" w14:textId="77777777" w:rsidR="00113971" w:rsidRDefault="00113971">
            <w:pPr>
              <w:pStyle w:val="TAL"/>
            </w:pPr>
            <w:r>
              <w:t>Indicating the metrics reporting period</w:t>
            </w:r>
          </w:p>
        </w:tc>
      </w:tr>
      <w:tr w:rsidR="00113971" w14:paraId="753ADA92"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7D297F3" w14:textId="77777777" w:rsidR="00113971" w:rsidRDefault="00113971">
            <w:pPr>
              <w:pStyle w:val="TAL"/>
            </w:pPr>
            <w:r>
              <w:t>&gt;Immediate reporting flag</w:t>
            </w:r>
          </w:p>
        </w:tc>
        <w:tc>
          <w:tcPr>
            <w:tcW w:w="1440" w:type="dxa"/>
            <w:tcBorders>
              <w:top w:val="single" w:sz="4" w:space="0" w:color="000000"/>
              <w:left w:val="single" w:sz="4" w:space="0" w:color="000000"/>
              <w:bottom w:val="single" w:sz="4" w:space="0" w:color="000000"/>
              <w:right w:val="single" w:sz="4" w:space="0" w:color="000000"/>
            </w:tcBorders>
            <w:hideMark/>
          </w:tcPr>
          <w:p w14:paraId="751C0F4E"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840EDB" w14:textId="77777777" w:rsidR="00113971" w:rsidRDefault="00113971">
            <w:pPr>
              <w:pStyle w:val="TAL"/>
            </w:pPr>
            <w:r>
              <w:t>Indicating the request needs immediate reporting or not</w:t>
            </w:r>
          </w:p>
        </w:tc>
      </w:tr>
      <w:tr w:rsidR="00113971" w14:paraId="78869C9A" w14:textId="77777777" w:rsidTr="00113971">
        <w:trPr>
          <w:trHeight w:val="146"/>
          <w:jc w:val="center"/>
        </w:trPr>
        <w:tc>
          <w:tcPr>
            <w:tcW w:w="2880" w:type="dxa"/>
            <w:tcBorders>
              <w:top w:val="single" w:sz="4" w:space="0" w:color="000000"/>
              <w:left w:val="single" w:sz="4" w:space="0" w:color="000000"/>
              <w:bottom w:val="single" w:sz="4" w:space="0" w:color="000000"/>
              <w:right w:val="single" w:sz="4" w:space="0" w:color="000000"/>
            </w:tcBorders>
            <w:hideMark/>
          </w:tcPr>
          <w:p w14:paraId="6DE00C45" w14:textId="77777777" w:rsidR="00113971" w:rsidRDefault="00113971">
            <w:pPr>
              <w:pStyle w:val="TAL"/>
            </w:pPr>
            <w:r>
              <w:t>Proposed expiration time</w:t>
            </w:r>
          </w:p>
        </w:tc>
        <w:tc>
          <w:tcPr>
            <w:tcW w:w="1440" w:type="dxa"/>
            <w:tcBorders>
              <w:top w:val="single" w:sz="4" w:space="0" w:color="000000"/>
              <w:left w:val="single" w:sz="4" w:space="0" w:color="000000"/>
              <w:bottom w:val="single" w:sz="4" w:space="0" w:color="000000"/>
              <w:right w:val="single" w:sz="4" w:space="0" w:color="000000"/>
            </w:tcBorders>
            <w:hideMark/>
          </w:tcPr>
          <w:p w14:paraId="4743AF5F"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AABB68B" w14:textId="77777777" w:rsidR="00113971" w:rsidRDefault="00113971">
            <w:pPr>
              <w:pStyle w:val="TAL"/>
            </w:pPr>
            <w:r>
              <w:t>Proposed expiration time for the subscription</w:t>
            </w:r>
          </w:p>
        </w:tc>
      </w:tr>
    </w:tbl>
    <w:p w14:paraId="5F32C34B" w14:textId="77777777" w:rsidR="00113971" w:rsidRDefault="00113971" w:rsidP="00113971"/>
    <w:p w14:paraId="397AFE1F" w14:textId="77777777" w:rsidR="00113971" w:rsidRPr="00CF381A" w:rsidRDefault="00C97A79" w:rsidP="00A90B95">
      <w:pPr>
        <w:pStyle w:val="Heading4"/>
        <w:rPr>
          <w:bCs/>
        </w:rPr>
      </w:pPr>
      <w:bookmarkStart w:id="4439" w:name="_Toc125659795"/>
      <w:r w:rsidRPr="00C97A79">
        <w:rPr>
          <w:bCs/>
        </w:rPr>
        <w:t>9.</w:t>
      </w:r>
      <w:r w:rsidRPr="00C97A79">
        <w:rPr>
          <w:rFonts w:eastAsiaTheme="minorEastAsia"/>
          <w:bCs/>
          <w:lang w:eastAsia="zh-CN"/>
        </w:rPr>
        <w:t>8</w:t>
      </w:r>
      <w:r w:rsidRPr="00C97A79">
        <w:rPr>
          <w:bCs/>
        </w:rPr>
        <w:t>.3.3</w:t>
      </w:r>
      <w:r w:rsidRPr="00C97A79">
        <w:rPr>
          <w:bCs/>
        </w:rPr>
        <w:tab/>
        <w:t>Information collection from NSCE server(s) subscribe response</w:t>
      </w:r>
      <w:bookmarkEnd w:id="4439"/>
    </w:p>
    <w:p w14:paraId="3E73B7FD" w14:textId="77777777" w:rsidR="00113971" w:rsidRDefault="00113971" w:rsidP="00113971">
      <w:r>
        <w:t>The information elements specified in the Table 9.</w:t>
      </w:r>
      <w:r w:rsidR="00CF381A">
        <w:rPr>
          <w:rFonts w:eastAsiaTheme="minorEastAsia" w:hint="eastAsia"/>
          <w:lang w:eastAsia="zh-CN"/>
        </w:rPr>
        <w:t>8</w:t>
      </w:r>
      <w:r>
        <w:t>.3.3-1 is used for the Information collection from NSCE server(s) subscribe response sent from the producer NSCE server to the consumer NSCE server.</w:t>
      </w:r>
    </w:p>
    <w:p w14:paraId="78663EBF" w14:textId="77777777" w:rsidR="00215C04" w:rsidRDefault="00215C04" w:rsidP="00A90B95">
      <w:pPr>
        <w:pStyle w:val="TH"/>
        <w:outlineLvl w:val="0"/>
      </w:pPr>
      <w:r>
        <w:t>Table 9.</w:t>
      </w:r>
      <w:r w:rsidR="00CF381A">
        <w:rPr>
          <w:rFonts w:eastAsiaTheme="minorEastAsia" w:hint="eastAsia"/>
          <w:lang w:eastAsia="zh-CN"/>
        </w:rPr>
        <w:t>8</w:t>
      </w:r>
      <w:r>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215C04" w14:paraId="23999D62"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05821D6D" w14:textId="77777777" w:rsidR="00215C04" w:rsidRDefault="00215C0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AF91C5" w14:textId="77777777" w:rsidR="00215C04" w:rsidRDefault="00215C0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783517" w14:textId="77777777" w:rsidR="00215C04" w:rsidRDefault="00215C04">
            <w:pPr>
              <w:pStyle w:val="TAH"/>
            </w:pPr>
            <w:r>
              <w:t>Description</w:t>
            </w:r>
          </w:p>
        </w:tc>
      </w:tr>
      <w:tr w:rsidR="00B94DC9" w14:paraId="7F756A38"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57376CE7" w14:textId="77777777" w:rsidR="00B94DC9" w:rsidRPr="00B94DC9" w:rsidRDefault="00B94DC9">
            <w:pPr>
              <w:pStyle w:val="TAL"/>
              <w:rPr>
                <w:rFonts w:eastAsiaTheme="minorEastAsia"/>
                <w:lang w:eastAsia="zh-CN"/>
                <w:rPrChange w:id="4440" w:author="S6-230353" w:date="2023-01-26T12:10:00Z">
                  <w:rPr/>
                </w:rPrChange>
              </w:rPr>
            </w:pPr>
            <w:del w:id="4441" w:author="S6-230353" w:date="2023-01-26T12:10:00Z">
              <w:r w:rsidDel="00B94DC9">
                <w:delText>Successful response (NOTE 1)</w:delText>
              </w:r>
            </w:del>
            <w:ins w:id="4442" w:author="S6-230353" w:date="2023-01-26T12:10:00Z">
              <w:r>
                <w:rPr>
                  <w:rFonts w:eastAsiaTheme="minorEastAsia" w:hint="eastAsia"/>
                  <w:lang w:eastAsia="zh-CN"/>
                </w:rPr>
                <w:t>Result</w:t>
              </w:r>
            </w:ins>
          </w:p>
        </w:tc>
        <w:tc>
          <w:tcPr>
            <w:tcW w:w="1440" w:type="dxa"/>
            <w:tcBorders>
              <w:top w:val="single" w:sz="4" w:space="0" w:color="000000"/>
              <w:left w:val="single" w:sz="4" w:space="0" w:color="000000"/>
              <w:bottom w:val="single" w:sz="4" w:space="0" w:color="000000"/>
              <w:right w:val="nil"/>
            </w:tcBorders>
            <w:hideMark/>
          </w:tcPr>
          <w:p w14:paraId="0459AB85" w14:textId="77777777" w:rsidR="00B94DC9" w:rsidRDefault="00B94DC9">
            <w:pPr>
              <w:pStyle w:val="TAC"/>
            </w:pPr>
            <w:ins w:id="4443" w:author="S6-230353" w:date="2023-01-26T12:10:00Z">
              <w:r>
                <w:rPr>
                  <w:kern w:val="2"/>
                </w:rPr>
                <w:t>M</w:t>
              </w:r>
            </w:ins>
            <w:del w:id="4444" w:author="S6-230353" w:date="2023-01-26T12:10:00Z">
              <w:r w:rsidDel="00FC6A62">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7F15B95F" w14:textId="77777777" w:rsidR="00B94DC9" w:rsidRDefault="00B94DC9">
            <w:pPr>
              <w:pStyle w:val="TAL"/>
            </w:pPr>
            <w:ins w:id="4445" w:author="S6-230353" w:date="2023-01-26T12:10:00Z">
              <w:r>
                <w:rPr>
                  <w:kern w:val="2"/>
                </w:rPr>
                <w:t xml:space="preserve">Indicates the success or failure of the </w:t>
              </w:r>
              <w:r>
                <w:t>performance and analytics subscription.</w:t>
              </w:r>
            </w:ins>
            <w:del w:id="4446" w:author="S6-230353" w:date="2023-01-26T12:10:00Z">
              <w:r w:rsidDel="00FC6A62">
                <w:delText>Indicates that the request was successful.</w:delText>
              </w:r>
            </w:del>
          </w:p>
        </w:tc>
      </w:tr>
      <w:tr w:rsidR="00215C04" w14:paraId="1FFB6418"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5678D829" w14:textId="77777777" w:rsidR="00215C04" w:rsidRDefault="00215C04">
            <w:pPr>
              <w:pStyle w:val="TAL"/>
            </w:pPr>
            <w:r>
              <w:t>&gt; Subscription ID</w:t>
            </w:r>
          </w:p>
        </w:tc>
        <w:tc>
          <w:tcPr>
            <w:tcW w:w="1440" w:type="dxa"/>
            <w:tcBorders>
              <w:top w:val="single" w:sz="4" w:space="0" w:color="000000"/>
              <w:left w:val="single" w:sz="4" w:space="0" w:color="000000"/>
              <w:bottom w:val="single" w:sz="4" w:space="0" w:color="000000"/>
              <w:right w:val="nil"/>
            </w:tcBorders>
            <w:hideMark/>
          </w:tcPr>
          <w:p w14:paraId="7509736F" w14:textId="77777777" w:rsidR="00B94DC9" w:rsidRDefault="00B94DC9" w:rsidP="00B94DC9">
            <w:pPr>
              <w:pStyle w:val="TAC"/>
              <w:rPr>
                <w:ins w:id="4447" w:author="S6-230353" w:date="2023-01-26T12:11:00Z"/>
                <w:szCs w:val="18"/>
              </w:rPr>
            </w:pPr>
            <w:ins w:id="4448" w:author="S6-230353" w:date="2023-01-26T12:11:00Z">
              <w:r>
                <w:t>O</w:t>
              </w:r>
            </w:ins>
          </w:p>
          <w:p w14:paraId="069E61AA" w14:textId="0A91F993" w:rsidR="00215C04" w:rsidRDefault="00B94DC9" w:rsidP="00B94DC9">
            <w:pPr>
              <w:pStyle w:val="TAC"/>
            </w:pPr>
            <w:ins w:id="4449" w:author="S6-230353" w:date="2023-01-26T12:11:00Z">
              <w:r>
                <w:t>(</w:t>
              </w:r>
            </w:ins>
            <w:ins w:id="4450" w:author="Editorial" w:date="2023-01-27T13:35:00Z">
              <w:r w:rsidR="00FA5C5E">
                <w:rPr>
                  <w:kern w:val="2"/>
                  <w:lang w:val="en-US"/>
                </w:rPr>
                <w:t>see </w:t>
              </w:r>
            </w:ins>
            <w:ins w:id="4451" w:author="S6-230353" w:date="2023-01-26T12:11:00Z">
              <w:r>
                <w:t>NOTE </w:t>
              </w:r>
              <w:r>
                <w:rPr>
                  <w:rFonts w:eastAsiaTheme="minorEastAsia" w:hint="eastAsia"/>
                  <w:lang w:eastAsia="zh-CN"/>
                </w:rPr>
                <w:t>1</w:t>
              </w:r>
              <w:r>
                <w:t>)</w:t>
              </w:r>
            </w:ins>
            <w:del w:id="4452" w:author="S6-230353" w:date="2023-01-26T12:11:00Z">
              <w:r w:rsidR="00215C04" w:rsidDel="00B94DC9">
                <w:delText xml:space="preserve">M </w:delText>
              </w:r>
            </w:del>
          </w:p>
        </w:tc>
        <w:tc>
          <w:tcPr>
            <w:tcW w:w="4320" w:type="dxa"/>
            <w:tcBorders>
              <w:top w:val="single" w:sz="4" w:space="0" w:color="000000"/>
              <w:left w:val="single" w:sz="4" w:space="0" w:color="000000"/>
              <w:bottom w:val="single" w:sz="4" w:space="0" w:color="000000"/>
              <w:right w:val="single" w:sz="4" w:space="0" w:color="000000"/>
            </w:tcBorders>
            <w:hideMark/>
          </w:tcPr>
          <w:p w14:paraId="05155F73" w14:textId="77777777" w:rsidR="00215C04" w:rsidRDefault="00215C04">
            <w:pPr>
              <w:pStyle w:val="TAL"/>
            </w:pPr>
            <w:r>
              <w:t>Subscription identifier corresponding to the subscription.</w:t>
            </w:r>
          </w:p>
        </w:tc>
      </w:tr>
      <w:tr w:rsidR="00215C04" w14:paraId="61A92366" w14:textId="77777777" w:rsidTr="00215C04">
        <w:trPr>
          <w:jc w:val="center"/>
        </w:trPr>
        <w:tc>
          <w:tcPr>
            <w:tcW w:w="2880" w:type="dxa"/>
            <w:tcBorders>
              <w:top w:val="single" w:sz="4" w:space="0" w:color="000000"/>
              <w:left w:val="single" w:sz="4" w:space="0" w:color="000000"/>
              <w:bottom w:val="single" w:sz="4" w:space="0" w:color="000000"/>
              <w:right w:val="nil"/>
            </w:tcBorders>
          </w:tcPr>
          <w:p w14:paraId="0A3BB1BB" w14:textId="77777777" w:rsidR="00215C04" w:rsidRDefault="00215C04">
            <w:pPr>
              <w:pStyle w:val="TAL"/>
              <w:rPr>
                <w:szCs w:val="18"/>
              </w:rPr>
            </w:pPr>
            <w:r>
              <w:t>&gt;Network slice related performance and analytics report</w:t>
            </w:r>
          </w:p>
          <w:p w14:paraId="2F1E1193" w14:textId="77777777" w:rsidR="00215C04" w:rsidRDefault="00215C04">
            <w:pPr>
              <w:pStyle w:val="TAL"/>
            </w:pPr>
          </w:p>
        </w:tc>
        <w:tc>
          <w:tcPr>
            <w:tcW w:w="1440" w:type="dxa"/>
            <w:tcBorders>
              <w:top w:val="single" w:sz="4" w:space="0" w:color="000000"/>
              <w:left w:val="single" w:sz="4" w:space="0" w:color="000000"/>
              <w:bottom w:val="single" w:sz="4" w:space="0" w:color="000000"/>
              <w:right w:val="nil"/>
            </w:tcBorders>
            <w:hideMark/>
          </w:tcPr>
          <w:p w14:paraId="2F95088C" w14:textId="77777777" w:rsidR="00215C04" w:rsidRDefault="00215C04">
            <w:pPr>
              <w:pStyle w:val="TAC"/>
              <w:rPr>
                <w:szCs w:val="18"/>
              </w:rPr>
            </w:pPr>
            <w:r>
              <w:t>O</w:t>
            </w:r>
          </w:p>
          <w:p w14:paraId="0375BC07" w14:textId="674D027A" w:rsidR="00215C04" w:rsidRDefault="00215C04">
            <w:pPr>
              <w:pStyle w:val="TAC"/>
            </w:pPr>
            <w:r>
              <w:t>(</w:t>
            </w:r>
            <w:ins w:id="4453" w:author="Editorial" w:date="2023-01-27T13:35:00Z">
              <w:r w:rsidR="00FA5C5E">
                <w:rPr>
                  <w:kern w:val="2"/>
                  <w:lang w:val="en-US"/>
                </w:rPr>
                <w:t>see </w:t>
              </w:r>
            </w:ins>
            <w:r>
              <w:t>NOTE</w:t>
            </w:r>
            <w:r w:rsidR="00F8457B">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56BB11DD" w14:textId="77777777" w:rsidR="00215C04" w:rsidRDefault="00215C04">
            <w:pPr>
              <w:pStyle w:val="TAL"/>
            </w:pPr>
            <w:r>
              <w:t>Network slice performance and analytics (i.e. slice load) with network slice identifier(i.e. S-NSSAI)</w:t>
            </w:r>
          </w:p>
        </w:tc>
      </w:tr>
      <w:tr w:rsidR="00215C04" w:rsidDel="00B94DC9" w14:paraId="04E82457" w14:textId="77777777" w:rsidTr="00215C04">
        <w:trPr>
          <w:jc w:val="center"/>
          <w:del w:id="4454" w:author="S6-230353" w:date="2023-01-26T12:11:00Z"/>
        </w:trPr>
        <w:tc>
          <w:tcPr>
            <w:tcW w:w="2880" w:type="dxa"/>
            <w:tcBorders>
              <w:top w:val="single" w:sz="4" w:space="0" w:color="000000"/>
              <w:left w:val="single" w:sz="4" w:space="0" w:color="000000"/>
              <w:bottom w:val="single" w:sz="4" w:space="0" w:color="000000"/>
              <w:right w:val="nil"/>
            </w:tcBorders>
            <w:hideMark/>
          </w:tcPr>
          <w:p w14:paraId="30BFF146" w14:textId="77777777" w:rsidR="00215C04" w:rsidDel="00B94DC9" w:rsidRDefault="00215C04">
            <w:pPr>
              <w:pStyle w:val="TAL"/>
              <w:rPr>
                <w:del w:id="4455" w:author="S6-230353" w:date="2023-01-26T12:11:00Z"/>
              </w:rPr>
            </w:pPr>
            <w:del w:id="4456" w:author="S6-230353" w:date="2023-01-26T12:11:00Z">
              <w:r w:rsidDel="00B94DC9">
                <w:delText>Failure response (NOTE</w:delText>
              </w:r>
              <w:r w:rsidR="00F8457B" w:rsidDel="00B94DC9">
                <w:delText> </w:delText>
              </w:r>
              <w:r w:rsidDel="00B94DC9">
                <w:delText>1)</w:delText>
              </w:r>
            </w:del>
          </w:p>
        </w:tc>
        <w:tc>
          <w:tcPr>
            <w:tcW w:w="1440" w:type="dxa"/>
            <w:tcBorders>
              <w:top w:val="single" w:sz="4" w:space="0" w:color="000000"/>
              <w:left w:val="single" w:sz="4" w:space="0" w:color="000000"/>
              <w:bottom w:val="single" w:sz="4" w:space="0" w:color="000000"/>
              <w:right w:val="nil"/>
            </w:tcBorders>
            <w:hideMark/>
          </w:tcPr>
          <w:p w14:paraId="4E97CF83" w14:textId="77777777" w:rsidR="00215C04" w:rsidDel="00B94DC9" w:rsidRDefault="00215C04">
            <w:pPr>
              <w:pStyle w:val="TAC"/>
              <w:rPr>
                <w:del w:id="4457" w:author="S6-230353" w:date="2023-01-26T12:11:00Z"/>
              </w:rPr>
            </w:pPr>
            <w:del w:id="4458" w:author="S6-230353" w:date="2023-01-26T12:11:00Z">
              <w:r w:rsidDel="00B94DC9">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3100C090" w14:textId="77777777" w:rsidR="00215C04" w:rsidDel="00B94DC9" w:rsidRDefault="00215C04">
            <w:pPr>
              <w:pStyle w:val="TAL"/>
              <w:rPr>
                <w:del w:id="4459" w:author="S6-230353" w:date="2023-01-26T12:11:00Z"/>
              </w:rPr>
            </w:pPr>
            <w:del w:id="4460" w:author="S6-230353" w:date="2023-01-26T12:11:00Z">
              <w:r w:rsidDel="00B94DC9">
                <w:delText>Indicates that the request failed.</w:delText>
              </w:r>
            </w:del>
          </w:p>
        </w:tc>
      </w:tr>
      <w:tr w:rsidR="00215C04" w14:paraId="2361165F"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58C6D0C8" w14:textId="77777777" w:rsidR="00215C04" w:rsidRDefault="00215C04">
            <w:pPr>
              <w:pStyle w:val="TAL"/>
            </w:pPr>
            <w:r>
              <w:t>&gt; Cause</w:t>
            </w:r>
          </w:p>
        </w:tc>
        <w:tc>
          <w:tcPr>
            <w:tcW w:w="1440" w:type="dxa"/>
            <w:tcBorders>
              <w:top w:val="single" w:sz="4" w:space="0" w:color="000000"/>
              <w:left w:val="single" w:sz="4" w:space="0" w:color="000000"/>
              <w:bottom w:val="single" w:sz="4" w:space="0" w:color="000000"/>
              <w:right w:val="nil"/>
            </w:tcBorders>
            <w:hideMark/>
          </w:tcPr>
          <w:p w14:paraId="5E4464D1" w14:textId="77777777" w:rsidR="00B94DC9" w:rsidRDefault="00B94DC9" w:rsidP="00B94DC9">
            <w:pPr>
              <w:pStyle w:val="TAC"/>
              <w:rPr>
                <w:ins w:id="4461" w:author="S6-230353" w:date="2023-01-26T12:11:00Z"/>
                <w:szCs w:val="18"/>
              </w:rPr>
            </w:pPr>
            <w:ins w:id="4462" w:author="S6-230353" w:date="2023-01-26T12:11:00Z">
              <w:r>
                <w:t>O</w:t>
              </w:r>
            </w:ins>
          </w:p>
          <w:p w14:paraId="00DC8FCE" w14:textId="4EF9ABD8" w:rsidR="00215C04" w:rsidRDefault="00B94DC9" w:rsidP="00B94DC9">
            <w:pPr>
              <w:pStyle w:val="TAC"/>
            </w:pPr>
            <w:ins w:id="4463" w:author="S6-230353" w:date="2023-01-26T12:11:00Z">
              <w:r>
                <w:t>(</w:t>
              </w:r>
            </w:ins>
            <w:ins w:id="4464" w:author="Editorial" w:date="2023-01-27T13:35:00Z">
              <w:r w:rsidR="00FA5C5E">
                <w:rPr>
                  <w:kern w:val="2"/>
                  <w:lang w:val="en-US"/>
                </w:rPr>
                <w:t>see </w:t>
              </w:r>
            </w:ins>
            <w:ins w:id="4465" w:author="S6-230353" w:date="2023-01-26T12:11:00Z">
              <w:r>
                <w:t>NOTE </w:t>
              </w:r>
              <w:r>
                <w:rPr>
                  <w:rFonts w:eastAsiaTheme="minorEastAsia" w:hint="eastAsia"/>
                  <w:lang w:eastAsia="zh-CN"/>
                </w:rPr>
                <w:t>3</w:t>
              </w:r>
              <w:r>
                <w:t>)</w:t>
              </w:r>
            </w:ins>
            <w:del w:id="4466" w:author="S6-230353" w:date="2023-01-26T12:11:00Z">
              <w:r w:rsidR="00215C04" w:rsidDel="00B94DC9">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28857833" w14:textId="77777777" w:rsidR="00215C04" w:rsidRDefault="00215C04">
            <w:pPr>
              <w:pStyle w:val="TAL"/>
            </w:pPr>
            <w:r>
              <w:t>Indicates the cause of request failure</w:t>
            </w:r>
          </w:p>
        </w:tc>
      </w:tr>
      <w:tr w:rsidR="00215C04" w14:paraId="3447DDAB" w14:textId="77777777" w:rsidTr="00215C0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EA3F152" w14:textId="77777777" w:rsidR="00B94DC9" w:rsidRPr="00B94DC9" w:rsidRDefault="00B94DC9" w:rsidP="00B94DC9">
            <w:pPr>
              <w:pStyle w:val="TAN"/>
              <w:rPr>
                <w:ins w:id="4467" w:author="S6-230353" w:date="2023-01-26T12:11:00Z"/>
                <w:lang w:val="en-US"/>
              </w:rPr>
            </w:pPr>
            <w:ins w:id="4468" w:author="S6-230353" w:date="2023-01-26T12:11:00Z">
              <w:r w:rsidRPr="00B94DC9">
                <w:rPr>
                  <w:lang w:val="en-US"/>
                </w:rPr>
                <w:t>NOTE 1:</w:t>
              </w:r>
              <w:r w:rsidRPr="00B94DC9">
                <w:rPr>
                  <w:lang w:val="en-US"/>
                </w:rPr>
                <w:tab/>
                <w:t>Shall be present if the result is success and shall not be present otherwise.</w:t>
              </w:r>
            </w:ins>
          </w:p>
          <w:p w14:paraId="526DBED4" w14:textId="77777777" w:rsidR="00B94DC9" w:rsidRPr="00B94DC9" w:rsidRDefault="00B94DC9" w:rsidP="00B94DC9">
            <w:pPr>
              <w:pStyle w:val="TAN"/>
              <w:rPr>
                <w:ins w:id="4469" w:author="S6-230353" w:date="2023-01-26T12:11:00Z"/>
                <w:lang w:val="en-US"/>
              </w:rPr>
            </w:pPr>
            <w:ins w:id="4470" w:author="S6-230353" w:date="2023-01-26T12:11:00Z">
              <w:r w:rsidRPr="00B94DC9">
                <w:rPr>
                  <w:lang w:val="en-US"/>
                </w:rPr>
                <w:t>NOTE 2:</w:t>
              </w:r>
              <w:r w:rsidRPr="00B94DC9">
                <w:rPr>
                  <w:lang w:val="en-US"/>
                </w:rPr>
                <w:tab/>
                <w:t>May only be present if the result is success.</w:t>
              </w:r>
            </w:ins>
          </w:p>
          <w:p w14:paraId="573E99B0" w14:textId="77777777" w:rsidR="00B94DC9" w:rsidRPr="00B94DC9" w:rsidRDefault="00B94DC9" w:rsidP="00B94DC9">
            <w:pPr>
              <w:pStyle w:val="TAN"/>
              <w:rPr>
                <w:ins w:id="4471" w:author="S6-230353" w:date="2023-01-26T12:11:00Z"/>
                <w:lang w:val="en-US"/>
              </w:rPr>
            </w:pPr>
            <w:ins w:id="4472" w:author="S6-230353" w:date="2023-01-26T12:11:00Z">
              <w:r w:rsidRPr="00B94DC9">
                <w:rPr>
                  <w:lang w:val="en-US"/>
                </w:rPr>
                <w:t>NOTE 3:</w:t>
              </w:r>
              <w:r w:rsidRPr="00B94DC9">
                <w:rPr>
                  <w:lang w:val="en-US"/>
                </w:rPr>
                <w:tab/>
                <w:t>May only be present if the result is failure.</w:t>
              </w:r>
            </w:ins>
          </w:p>
          <w:p w14:paraId="179AEA81" w14:textId="77777777" w:rsidR="00215C04" w:rsidDel="00B94DC9" w:rsidRDefault="00215C04">
            <w:pPr>
              <w:pStyle w:val="TAN"/>
              <w:rPr>
                <w:del w:id="4473" w:author="S6-230353" w:date="2023-01-26T12:11:00Z"/>
                <w:szCs w:val="18"/>
              </w:rPr>
            </w:pPr>
            <w:del w:id="4474" w:author="S6-230353" w:date="2023-01-26T12:11:00Z">
              <w:r w:rsidDel="00B94DC9">
                <w:delText>NOTE</w:delText>
              </w:r>
              <w:r w:rsidR="00F8457B" w:rsidDel="00B94DC9">
                <w:delText> </w:delText>
              </w:r>
              <w:r w:rsidDel="00B94DC9">
                <w:delText>1:</w:delText>
              </w:r>
              <w:r w:rsidDel="00B94DC9">
                <w:tab/>
                <w:delText>One of these IEs shall be present in the message.</w:delText>
              </w:r>
            </w:del>
          </w:p>
          <w:p w14:paraId="2D230A1E" w14:textId="77777777" w:rsidR="00215C04" w:rsidRDefault="00215C04">
            <w:pPr>
              <w:pStyle w:val="TAN"/>
            </w:pPr>
            <w:del w:id="4475" w:author="S6-230353" w:date="2023-01-26T12:11:00Z">
              <w:r w:rsidDel="00B94DC9">
                <w:delText>NOTE</w:delText>
              </w:r>
              <w:r w:rsidR="00F8457B" w:rsidDel="00B94DC9">
                <w:delText> </w:delText>
              </w:r>
              <w:r w:rsidDel="00B94DC9">
                <w:delText>2:</w:delText>
              </w:r>
              <w:r w:rsidDel="00B94DC9">
                <w:tab/>
                <w:delText>When the Immediate reporting is requested, this IE shall be present.</w:delText>
              </w:r>
            </w:del>
          </w:p>
        </w:tc>
      </w:tr>
    </w:tbl>
    <w:p w14:paraId="440FA883" w14:textId="77777777" w:rsidR="00F8457B" w:rsidRDefault="00F8457B" w:rsidP="00F8457B"/>
    <w:p w14:paraId="27C076B1" w14:textId="77777777" w:rsidR="00215C04" w:rsidRDefault="00215C04" w:rsidP="00215C04">
      <w:pPr>
        <w:pStyle w:val="EditorsNote"/>
      </w:pPr>
      <w:r>
        <w:t>Editor</w:t>
      </w:r>
      <w:r w:rsidR="00F8457B" w:rsidRPr="00F8457B">
        <w:t>'</w:t>
      </w:r>
      <w:r>
        <w:t>s note: The detail of Network slice related performance and analytics report is FFS.</w:t>
      </w:r>
    </w:p>
    <w:p w14:paraId="1D963A9F" w14:textId="77777777" w:rsidR="00215C04" w:rsidRPr="00CF381A" w:rsidRDefault="00C97A79" w:rsidP="00A90B95">
      <w:pPr>
        <w:pStyle w:val="Heading4"/>
        <w:rPr>
          <w:bCs/>
        </w:rPr>
      </w:pPr>
      <w:bookmarkStart w:id="4476" w:name="_Toc125659796"/>
      <w:r w:rsidRPr="00C97A79">
        <w:rPr>
          <w:bCs/>
        </w:rPr>
        <w:t>9.</w:t>
      </w:r>
      <w:r w:rsidRPr="00C97A79">
        <w:rPr>
          <w:rFonts w:eastAsiaTheme="minorEastAsia"/>
          <w:bCs/>
          <w:lang w:eastAsia="zh-CN"/>
        </w:rPr>
        <w:t>8</w:t>
      </w:r>
      <w:r w:rsidRPr="00C97A79">
        <w:rPr>
          <w:bCs/>
        </w:rPr>
        <w:t>.3.4</w:t>
      </w:r>
      <w:r w:rsidRPr="00C97A79">
        <w:rPr>
          <w:bCs/>
        </w:rPr>
        <w:tab/>
        <w:t>Information collection from NSCE server(s) notify</w:t>
      </w:r>
      <w:bookmarkEnd w:id="4476"/>
    </w:p>
    <w:p w14:paraId="2753A2D5" w14:textId="77777777" w:rsidR="00215C04" w:rsidRDefault="00215C04" w:rsidP="00215C04">
      <w:r>
        <w:t>The information elements specified in Table 9.</w:t>
      </w:r>
      <w:r w:rsidR="00CF381A">
        <w:rPr>
          <w:rFonts w:eastAsiaTheme="minorEastAsia" w:hint="eastAsia"/>
          <w:lang w:eastAsia="zh-CN"/>
        </w:rPr>
        <w:t>8</w:t>
      </w:r>
      <w:r>
        <w:t xml:space="preserve">.3.4-1 </w:t>
      </w:r>
      <w:r w:rsidR="006E11BE">
        <w:rPr>
          <w:rFonts w:eastAsiaTheme="minorEastAsia" w:hint="eastAsia"/>
          <w:lang w:eastAsia="zh-CN"/>
        </w:rPr>
        <w:t xml:space="preserve">are </w:t>
      </w:r>
      <w:r>
        <w:t>used for the information collection from NSCE server(s) notify sent from the producer NSCE server to the consumer NSCE server.</w:t>
      </w:r>
    </w:p>
    <w:p w14:paraId="4E9A7A47" w14:textId="77777777" w:rsidR="00215C04" w:rsidRDefault="00215C04" w:rsidP="00A90B95">
      <w:pPr>
        <w:pStyle w:val="TH"/>
        <w:outlineLvl w:val="0"/>
      </w:pPr>
      <w:r>
        <w:lastRenderedPageBreak/>
        <w:t>Table 9.</w:t>
      </w:r>
      <w:r w:rsidR="00CF381A">
        <w:rPr>
          <w:rFonts w:eastAsiaTheme="minorEastAsia" w:hint="eastAsia"/>
          <w:lang w:eastAsia="zh-CN"/>
        </w:rPr>
        <w:t>8</w:t>
      </w:r>
      <w:r>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215C04" w14:paraId="01E11281"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1751D8C7" w14:textId="77777777" w:rsidR="00215C04" w:rsidRDefault="00215C0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9F5FBBF" w14:textId="77777777" w:rsidR="00215C04" w:rsidRDefault="00215C0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C7A3BB" w14:textId="77777777" w:rsidR="00215C04" w:rsidRDefault="00215C04">
            <w:pPr>
              <w:pStyle w:val="TAH"/>
            </w:pPr>
            <w:r>
              <w:t>Description</w:t>
            </w:r>
          </w:p>
        </w:tc>
      </w:tr>
      <w:tr w:rsidR="00215C04" w14:paraId="0EA4149D"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328FA2F9" w14:textId="77777777" w:rsidR="00215C04" w:rsidRDefault="00215C04">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4B6C0892" w14:textId="77777777" w:rsidR="00215C04" w:rsidRDefault="00215C04">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0A9198EB" w14:textId="77777777" w:rsidR="00215C04" w:rsidRDefault="00215C04">
            <w:pPr>
              <w:pStyle w:val="TAL"/>
            </w:pPr>
            <w:r>
              <w:t>Subscription identifier corresponding to the subscription.</w:t>
            </w:r>
          </w:p>
        </w:tc>
      </w:tr>
      <w:tr w:rsidR="00215C04" w14:paraId="017FEBAE" w14:textId="77777777" w:rsidTr="00215C04">
        <w:trPr>
          <w:jc w:val="center"/>
        </w:trPr>
        <w:tc>
          <w:tcPr>
            <w:tcW w:w="2880" w:type="dxa"/>
            <w:tcBorders>
              <w:top w:val="single" w:sz="4" w:space="0" w:color="000000"/>
              <w:left w:val="single" w:sz="4" w:space="0" w:color="000000"/>
              <w:bottom w:val="single" w:sz="4" w:space="0" w:color="000000"/>
              <w:right w:val="nil"/>
            </w:tcBorders>
          </w:tcPr>
          <w:p w14:paraId="47B78913" w14:textId="77777777" w:rsidR="00215C04" w:rsidRDefault="00215C04">
            <w:pPr>
              <w:pStyle w:val="TAL"/>
              <w:rPr>
                <w:szCs w:val="18"/>
              </w:rPr>
            </w:pPr>
            <w:r>
              <w:t>&gt;Network slice related performance and analytics report</w:t>
            </w:r>
          </w:p>
          <w:p w14:paraId="67128706" w14:textId="77777777" w:rsidR="00215C04" w:rsidRDefault="00215C04">
            <w:pPr>
              <w:pStyle w:val="TAL"/>
            </w:pPr>
          </w:p>
        </w:tc>
        <w:tc>
          <w:tcPr>
            <w:tcW w:w="1440" w:type="dxa"/>
            <w:tcBorders>
              <w:top w:val="single" w:sz="4" w:space="0" w:color="000000"/>
              <w:left w:val="single" w:sz="4" w:space="0" w:color="000000"/>
              <w:bottom w:val="single" w:sz="4" w:space="0" w:color="000000"/>
              <w:right w:val="nil"/>
            </w:tcBorders>
            <w:hideMark/>
          </w:tcPr>
          <w:p w14:paraId="4CD2EB50" w14:textId="77777777" w:rsidR="00215C04" w:rsidRDefault="00215C0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29A38BF" w14:textId="77777777" w:rsidR="00215C04" w:rsidRDefault="00215C04">
            <w:pPr>
              <w:pStyle w:val="TAL"/>
            </w:pPr>
            <w:r>
              <w:t>Network slice performance and analytics (i.e. slice load) with network slice identifier(i.e. S-NSSAI)</w:t>
            </w:r>
          </w:p>
        </w:tc>
      </w:tr>
    </w:tbl>
    <w:p w14:paraId="23812218" w14:textId="77777777" w:rsidR="00215C04" w:rsidRDefault="00215C04" w:rsidP="00215C04">
      <w:r>
        <w:t xml:space="preserve"> </w:t>
      </w:r>
    </w:p>
    <w:p w14:paraId="2C05A8D2" w14:textId="77777777" w:rsidR="009C06DE" w:rsidRPr="00CF381A" w:rsidRDefault="00C97A79" w:rsidP="00A90B95">
      <w:pPr>
        <w:pStyle w:val="Heading3"/>
        <w:rPr>
          <w:bCs/>
        </w:rPr>
      </w:pPr>
      <w:bookmarkStart w:id="4477" w:name="_Toc125659797"/>
      <w:r w:rsidRPr="00C97A79">
        <w:rPr>
          <w:bCs/>
        </w:rPr>
        <w:t>9.</w:t>
      </w:r>
      <w:r w:rsidR="00CF381A">
        <w:rPr>
          <w:rFonts w:eastAsiaTheme="minorEastAsia" w:hint="eastAsia"/>
          <w:bCs/>
          <w:lang w:eastAsia="zh-CN"/>
        </w:rPr>
        <w:t>8</w:t>
      </w:r>
      <w:r w:rsidRPr="00C97A79">
        <w:rPr>
          <w:bCs/>
        </w:rPr>
        <w:t>.4</w:t>
      </w:r>
      <w:r w:rsidRPr="00C97A79">
        <w:rPr>
          <w:bCs/>
        </w:rPr>
        <w:tab/>
        <w:t>APIs</w:t>
      </w:r>
      <w:bookmarkEnd w:id="4477"/>
      <w:r w:rsidRPr="00C97A79">
        <w:rPr>
          <w:bCs/>
        </w:rPr>
        <w:t xml:space="preserve"> </w:t>
      </w:r>
    </w:p>
    <w:p w14:paraId="702A44CF" w14:textId="77777777" w:rsidR="009C06DE" w:rsidRPr="00CF381A" w:rsidRDefault="00C97A79" w:rsidP="00A90B95">
      <w:pPr>
        <w:pStyle w:val="Heading4"/>
        <w:rPr>
          <w:bCs/>
        </w:rPr>
      </w:pPr>
      <w:bookmarkStart w:id="4478" w:name="_Toc125659798"/>
      <w:r w:rsidRPr="00C97A79">
        <w:rPr>
          <w:bCs/>
        </w:rPr>
        <w:t>9.</w:t>
      </w:r>
      <w:r w:rsidR="00CF381A">
        <w:rPr>
          <w:rFonts w:eastAsiaTheme="minorEastAsia" w:hint="eastAsia"/>
          <w:bCs/>
          <w:lang w:eastAsia="zh-CN"/>
        </w:rPr>
        <w:t>8</w:t>
      </w:r>
      <w:r w:rsidRPr="00C97A79">
        <w:rPr>
          <w:bCs/>
        </w:rPr>
        <w:t>.4.1</w:t>
      </w:r>
      <w:r w:rsidRPr="00C97A79">
        <w:rPr>
          <w:bCs/>
        </w:rPr>
        <w:tab/>
        <w:t>General</w:t>
      </w:r>
      <w:bookmarkEnd w:id="4478"/>
    </w:p>
    <w:p w14:paraId="209EAA75" w14:textId="77777777" w:rsidR="009C06DE" w:rsidRDefault="009C06DE" w:rsidP="009C06DE">
      <w:r>
        <w:t>Table 9.</w:t>
      </w:r>
      <w:r w:rsidR="00CF381A">
        <w:rPr>
          <w:rFonts w:eastAsiaTheme="minorEastAsia" w:hint="eastAsia"/>
          <w:lang w:eastAsia="zh-CN"/>
        </w:rPr>
        <w:t>8</w:t>
      </w:r>
      <w:r>
        <w:t>.4.1-1 illustrates the API for information collection from NSCE server(s).</w:t>
      </w:r>
    </w:p>
    <w:p w14:paraId="01FDFFEF" w14:textId="77777777" w:rsidR="009C06DE" w:rsidRDefault="009C06DE" w:rsidP="00A90B95">
      <w:pPr>
        <w:pStyle w:val="TH"/>
        <w:outlineLvl w:val="0"/>
      </w:pPr>
      <w:r>
        <w:t>Table 9.</w:t>
      </w:r>
      <w:r w:rsidR="00CF381A">
        <w:rPr>
          <w:rFonts w:eastAsiaTheme="minorEastAsia" w:hint="eastAsia"/>
          <w:lang w:eastAsia="zh-CN"/>
        </w:rPr>
        <w:t>8</w:t>
      </w:r>
      <w:r>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9C06DE" w14:paraId="5B0CC247" w14:textId="77777777" w:rsidTr="009C06DE">
        <w:trPr>
          <w:jc w:val="center"/>
        </w:trPr>
        <w:tc>
          <w:tcPr>
            <w:tcW w:w="3526" w:type="dxa"/>
            <w:tcBorders>
              <w:top w:val="single" w:sz="4" w:space="0" w:color="auto"/>
              <w:left w:val="single" w:sz="4" w:space="0" w:color="auto"/>
              <w:bottom w:val="single" w:sz="4" w:space="0" w:color="auto"/>
              <w:right w:val="single" w:sz="4" w:space="0" w:color="auto"/>
            </w:tcBorders>
            <w:hideMark/>
          </w:tcPr>
          <w:p w14:paraId="0850147F" w14:textId="77777777" w:rsidR="009C06DE" w:rsidRDefault="009C06DE">
            <w:pPr>
              <w:pStyle w:val="TAH"/>
            </w:pPr>
            <w:r>
              <w:t>API Name</w:t>
            </w:r>
          </w:p>
        </w:tc>
        <w:tc>
          <w:tcPr>
            <w:tcW w:w="1885" w:type="dxa"/>
            <w:tcBorders>
              <w:top w:val="single" w:sz="4" w:space="0" w:color="auto"/>
              <w:left w:val="nil"/>
              <w:bottom w:val="single" w:sz="4" w:space="0" w:color="auto"/>
              <w:right w:val="single" w:sz="4" w:space="0" w:color="auto"/>
            </w:tcBorders>
            <w:hideMark/>
          </w:tcPr>
          <w:p w14:paraId="032F071D" w14:textId="77777777" w:rsidR="009C06DE" w:rsidRDefault="009C06DE">
            <w:pPr>
              <w:pStyle w:val="TAH"/>
            </w:pPr>
            <w:r>
              <w:t>API Operations</w:t>
            </w:r>
          </w:p>
        </w:tc>
        <w:tc>
          <w:tcPr>
            <w:tcW w:w="1877" w:type="dxa"/>
            <w:tcBorders>
              <w:top w:val="single" w:sz="4" w:space="0" w:color="auto"/>
              <w:left w:val="nil"/>
              <w:bottom w:val="single" w:sz="4" w:space="0" w:color="auto"/>
              <w:right w:val="single" w:sz="4" w:space="0" w:color="auto"/>
            </w:tcBorders>
            <w:hideMark/>
          </w:tcPr>
          <w:p w14:paraId="3E3085C5" w14:textId="77777777" w:rsidR="009C06DE" w:rsidRDefault="009C06DE">
            <w:pPr>
              <w:pStyle w:val="TAH"/>
              <w:rPr>
                <w:szCs w:val="18"/>
              </w:rPr>
            </w:pPr>
            <w:r>
              <w:t>Operation</w:t>
            </w:r>
          </w:p>
          <w:p w14:paraId="6688A186" w14:textId="77777777" w:rsidR="009C06DE" w:rsidRDefault="009C06DE">
            <w:pPr>
              <w:pStyle w:val="TAH"/>
            </w:pPr>
            <w:r>
              <w:t>Semantics</w:t>
            </w:r>
          </w:p>
        </w:tc>
        <w:tc>
          <w:tcPr>
            <w:tcW w:w="1638" w:type="dxa"/>
            <w:tcBorders>
              <w:top w:val="single" w:sz="4" w:space="0" w:color="auto"/>
              <w:left w:val="nil"/>
              <w:bottom w:val="single" w:sz="4" w:space="0" w:color="auto"/>
              <w:right w:val="single" w:sz="4" w:space="0" w:color="auto"/>
            </w:tcBorders>
            <w:hideMark/>
          </w:tcPr>
          <w:p w14:paraId="22A97C28" w14:textId="77777777" w:rsidR="009C06DE" w:rsidRDefault="009C06DE">
            <w:pPr>
              <w:pStyle w:val="TAH"/>
            </w:pPr>
            <w:r>
              <w:t>Consumer(s)</w:t>
            </w:r>
          </w:p>
        </w:tc>
      </w:tr>
      <w:tr w:rsidR="009C06DE" w14:paraId="49D23A86" w14:textId="77777777" w:rsidTr="009C06DE">
        <w:trPr>
          <w:jc w:val="center"/>
        </w:trPr>
        <w:tc>
          <w:tcPr>
            <w:tcW w:w="3526" w:type="dxa"/>
            <w:vMerge w:val="restart"/>
            <w:tcBorders>
              <w:top w:val="nil"/>
              <w:left w:val="single" w:sz="4" w:space="0" w:color="auto"/>
              <w:bottom w:val="single" w:sz="4" w:space="0" w:color="auto"/>
              <w:right w:val="single" w:sz="4" w:space="0" w:color="auto"/>
            </w:tcBorders>
            <w:hideMark/>
          </w:tcPr>
          <w:p w14:paraId="1385FD08" w14:textId="77777777" w:rsidR="009C06DE" w:rsidRDefault="00D6761A">
            <w:pPr>
              <w:pStyle w:val="TAL"/>
            </w:pPr>
            <w:ins w:id="4479" w:author="S6-230420" w:date="2023-01-26T19:12:00Z">
              <w:r w:rsidRPr="00D6761A">
                <w:t>SS_NSCE_</w:t>
              </w:r>
            </w:ins>
            <w:del w:id="4480" w:author="S6-230420" w:date="2023-01-26T19:12:00Z">
              <w:r w:rsidR="009C06DE" w:rsidDel="00D6761A">
                <w:delText>SSnsce_</w:delText>
              </w:r>
            </w:del>
            <w:r w:rsidR="009C06DE">
              <w:t xml:space="preserve">InfoCollection </w:t>
            </w:r>
          </w:p>
        </w:tc>
        <w:tc>
          <w:tcPr>
            <w:tcW w:w="1885" w:type="dxa"/>
            <w:tcBorders>
              <w:top w:val="single" w:sz="4" w:space="0" w:color="auto"/>
              <w:left w:val="nil"/>
              <w:bottom w:val="single" w:sz="4" w:space="0" w:color="auto"/>
              <w:right w:val="single" w:sz="4" w:space="0" w:color="auto"/>
            </w:tcBorders>
            <w:hideMark/>
          </w:tcPr>
          <w:p w14:paraId="1648CA37" w14:textId="77777777" w:rsidR="009C06DE" w:rsidRDefault="009C06DE">
            <w:pPr>
              <w:pStyle w:val="TAL"/>
            </w:pPr>
            <w:r>
              <w:t>Subscribe</w:t>
            </w:r>
          </w:p>
        </w:tc>
        <w:tc>
          <w:tcPr>
            <w:tcW w:w="1877" w:type="dxa"/>
            <w:tcBorders>
              <w:top w:val="single" w:sz="4" w:space="0" w:color="auto"/>
              <w:left w:val="nil"/>
              <w:bottom w:val="single" w:sz="4" w:space="0" w:color="auto"/>
              <w:right w:val="single" w:sz="4" w:space="0" w:color="auto"/>
            </w:tcBorders>
            <w:hideMark/>
          </w:tcPr>
          <w:p w14:paraId="01825D33" w14:textId="77777777" w:rsidR="009C06DE" w:rsidRDefault="009C06DE">
            <w:pPr>
              <w:pStyle w:val="TAL"/>
            </w:pPr>
            <w:r>
              <w:t>Subscribe/Response</w:t>
            </w:r>
          </w:p>
        </w:tc>
        <w:tc>
          <w:tcPr>
            <w:tcW w:w="1638" w:type="dxa"/>
            <w:tcBorders>
              <w:top w:val="single" w:sz="4" w:space="0" w:color="auto"/>
              <w:left w:val="nil"/>
              <w:bottom w:val="single" w:sz="4" w:space="0" w:color="auto"/>
              <w:right w:val="single" w:sz="4" w:space="0" w:color="auto"/>
            </w:tcBorders>
            <w:hideMark/>
          </w:tcPr>
          <w:p w14:paraId="013E305E" w14:textId="77777777" w:rsidR="009C06DE" w:rsidRDefault="009C06DE">
            <w:pPr>
              <w:pStyle w:val="TAL"/>
            </w:pPr>
            <w:r>
              <w:t>NSCE server</w:t>
            </w:r>
          </w:p>
        </w:tc>
      </w:tr>
      <w:tr w:rsidR="009C06DE" w14:paraId="0D6B0E01" w14:textId="77777777" w:rsidTr="009C06DE">
        <w:trPr>
          <w:jc w:val="center"/>
        </w:trPr>
        <w:tc>
          <w:tcPr>
            <w:tcW w:w="0" w:type="auto"/>
            <w:vMerge/>
            <w:tcBorders>
              <w:top w:val="nil"/>
              <w:left w:val="single" w:sz="4" w:space="0" w:color="auto"/>
              <w:bottom w:val="single" w:sz="4" w:space="0" w:color="auto"/>
              <w:right w:val="single" w:sz="4" w:space="0" w:color="auto"/>
            </w:tcBorders>
            <w:vAlign w:val="center"/>
            <w:hideMark/>
          </w:tcPr>
          <w:p w14:paraId="211C0ABF" w14:textId="77777777" w:rsidR="009C06DE" w:rsidRDefault="009C06DE">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hideMark/>
          </w:tcPr>
          <w:p w14:paraId="4BD5075F" w14:textId="77777777" w:rsidR="009C06DE" w:rsidRDefault="009C06DE">
            <w:pPr>
              <w:pStyle w:val="TAL"/>
            </w:pPr>
            <w:r>
              <w:t>Notify</w:t>
            </w:r>
          </w:p>
        </w:tc>
        <w:tc>
          <w:tcPr>
            <w:tcW w:w="1877" w:type="dxa"/>
            <w:tcBorders>
              <w:top w:val="nil"/>
              <w:left w:val="nil"/>
              <w:bottom w:val="single" w:sz="4" w:space="0" w:color="auto"/>
              <w:right w:val="single" w:sz="4" w:space="0" w:color="auto"/>
            </w:tcBorders>
            <w:hideMark/>
          </w:tcPr>
          <w:p w14:paraId="46889403" w14:textId="77777777" w:rsidR="009C06DE" w:rsidRDefault="009C06DE">
            <w:pPr>
              <w:pStyle w:val="TAL"/>
            </w:pPr>
            <w:r>
              <w:t>Notify</w:t>
            </w:r>
          </w:p>
        </w:tc>
        <w:tc>
          <w:tcPr>
            <w:tcW w:w="1638" w:type="dxa"/>
            <w:tcBorders>
              <w:top w:val="nil"/>
              <w:left w:val="nil"/>
              <w:bottom w:val="single" w:sz="4" w:space="0" w:color="auto"/>
              <w:right w:val="single" w:sz="4" w:space="0" w:color="auto"/>
            </w:tcBorders>
            <w:hideMark/>
          </w:tcPr>
          <w:p w14:paraId="00A32264" w14:textId="77777777" w:rsidR="009C06DE" w:rsidRDefault="009C06DE">
            <w:pPr>
              <w:pStyle w:val="TAL"/>
            </w:pPr>
            <w:r>
              <w:t>NSCE server</w:t>
            </w:r>
          </w:p>
        </w:tc>
      </w:tr>
    </w:tbl>
    <w:p w14:paraId="5F04EE44" w14:textId="77777777" w:rsidR="009C06DE" w:rsidRDefault="009C06DE" w:rsidP="009C06DE">
      <w:r>
        <w:t xml:space="preserve"> </w:t>
      </w:r>
    </w:p>
    <w:p w14:paraId="5B358AFE" w14:textId="77777777" w:rsidR="009C06DE" w:rsidRPr="0039319F" w:rsidRDefault="009C06DE" w:rsidP="00A90B95">
      <w:pPr>
        <w:pStyle w:val="Heading4"/>
      </w:pPr>
      <w:bookmarkStart w:id="4481" w:name="_Toc125659799"/>
      <w:r w:rsidRPr="0039319F">
        <w:t>9.</w:t>
      </w:r>
      <w:r w:rsidR="00CF381A" w:rsidRPr="0039319F">
        <w:rPr>
          <w:rFonts w:eastAsiaTheme="minorEastAsia" w:hint="eastAsia"/>
        </w:rPr>
        <w:t>8</w:t>
      </w:r>
      <w:r w:rsidRPr="0039319F">
        <w:t>.4.2</w:t>
      </w:r>
      <w:r w:rsidRPr="0039319F">
        <w:tab/>
      </w:r>
      <w:ins w:id="4482" w:author="S6-230420" w:date="2023-01-26T19:12:00Z">
        <w:r w:rsidR="00D6761A" w:rsidRPr="00D6761A">
          <w:t>SS_NSCE_</w:t>
        </w:r>
      </w:ins>
      <w:del w:id="4483" w:author="S6-230420" w:date="2023-01-26T19:12:00Z">
        <w:r w:rsidRPr="0039319F" w:rsidDel="00D6761A">
          <w:delText>SSnsce_</w:delText>
        </w:r>
      </w:del>
      <w:r w:rsidRPr="0039319F">
        <w:t>InfoCollection_Subscribe operation</w:t>
      </w:r>
      <w:bookmarkEnd w:id="4481"/>
    </w:p>
    <w:p w14:paraId="3022242A" w14:textId="77777777" w:rsidR="009C06DE" w:rsidRDefault="009C06DE" w:rsidP="009C06DE">
      <w:r>
        <w:rPr>
          <w:b/>
        </w:rPr>
        <w:t>API operation name:</w:t>
      </w:r>
      <w:r>
        <w:t xml:space="preserve"> </w:t>
      </w:r>
      <w:del w:id="4484" w:author="S6-230420" w:date="2023-01-26T19:12:00Z">
        <w:r w:rsidDel="00D6761A">
          <w:delText>SSnsce_</w:delText>
        </w:r>
      </w:del>
      <w:r>
        <w:t>InfoCollection_Subscribe</w:t>
      </w:r>
    </w:p>
    <w:p w14:paraId="28D23CB2" w14:textId="77777777" w:rsidR="009C06DE" w:rsidRDefault="009C06DE" w:rsidP="009C06DE">
      <w:r>
        <w:rPr>
          <w:b/>
        </w:rPr>
        <w:t>Description:</w:t>
      </w:r>
      <w:r>
        <w:t xml:space="preserve"> The consumer subscribes for Information collection from NSCE server(s).</w:t>
      </w:r>
    </w:p>
    <w:p w14:paraId="246F3F8C" w14:textId="77777777" w:rsidR="009C06DE" w:rsidRDefault="009C06DE" w:rsidP="009C06DE">
      <w:r>
        <w:rPr>
          <w:b/>
        </w:rPr>
        <w:t>Inputs:</w:t>
      </w:r>
      <w:r>
        <w:t xml:space="preserve"> See clause 9.</w:t>
      </w:r>
      <w:r w:rsidR="00CF381A">
        <w:rPr>
          <w:rFonts w:eastAsiaTheme="minorEastAsia" w:hint="eastAsia"/>
          <w:lang w:eastAsia="zh-CN"/>
        </w:rPr>
        <w:t>8</w:t>
      </w:r>
      <w:r>
        <w:t>.3.2.</w:t>
      </w:r>
    </w:p>
    <w:p w14:paraId="5AE5B141" w14:textId="77777777" w:rsidR="009C06DE" w:rsidRDefault="009C06DE" w:rsidP="009C06DE">
      <w:r>
        <w:rPr>
          <w:b/>
        </w:rPr>
        <w:t>Outputs:</w:t>
      </w:r>
      <w:r>
        <w:t xml:space="preserve"> See clause 9.</w:t>
      </w:r>
      <w:r w:rsidR="00CF381A">
        <w:rPr>
          <w:rFonts w:eastAsiaTheme="minorEastAsia" w:hint="eastAsia"/>
          <w:lang w:eastAsia="zh-CN"/>
        </w:rPr>
        <w:t>8</w:t>
      </w:r>
      <w:r>
        <w:t>.3.3</w:t>
      </w:r>
      <w:r>
        <w:rPr>
          <w:i/>
        </w:rPr>
        <w:t>.</w:t>
      </w:r>
    </w:p>
    <w:p w14:paraId="38CDEAD2" w14:textId="77777777" w:rsidR="009C06DE" w:rsidRDefault="009C06DE" w:rsidP="009C06DE">
      <w:r>
        <w:t>See clause 9.</w:t>
      </w:r>
      <w:r w:rsidR="00CF381A">
        <w:rPr>
          <w:rFonts w:eastAsiaTheme="minorEastAsia" w:hint="eastAsia"/>
          <w:lang w:eastAsia="zh-CN"/>
        </w:rPr>
        <w:t>8</w:t>
      </w:r>
      <w:r>
        <w:t>.2.1 for details of usage of this operation.</w:t>
      </w:r>
    </w:p>
    <w:p w14:paraId="4EB65CD2" w14:textId="77777777" w:rsidR="009C06DE" w:rsidRPr="00CF381A" w:rsidRDefault="00C97A79" w:rsidP="00A90B95">
      <w:pPr>
        <w:pStyle w:val="Heading4"/>
        <w:rPr>
          <w:bCs/>
        </w:rPr>
      </w:pPr>
      <w:bookmarkStart w:id="4485" w:name="_Toc125659800"/>
      <w:r w:rsidRPr="00C97A79">
        <w:rPr>
          <w:bCs/>
        </w:rPr>
        <w:t>9.</w:t>
      </w:r>
      <w:r w:rsidR="00CF381A">
        <w:rPr>
          <w:rFonts w:eastAsiaTheme="minorEastAsia" w:hint="eastAsia"/>
          <w:bCs/>
          <w:lang w:eastAsia="zh-CN"/>
        </w:rPr>
        <w:t>8</w:t>
      </w:r>
      <w:r w:rsidRPr="00C97A79">
        <w:rPr>
          <w:bCs/>
        </w:rPr>
        <w:t>.4.3</w:t>
      </w:r>
      <w:r w:rsidRPr="00C97A79">
        <w:rPr>
          <w:bCs/>
        </w:rPr>
        <w:tab/>
      </w:r>
      <w:ins w:id="4486" w:author="S6-230420" w:date="2023-01-26T19:12:00Z">
        <w:r w:rsidR="00D6761A" w:rsidRPr="00D6761A">
          <w:rPr>
            <w:bCs/>
          </w:rPr>
          <w:t>SS_NSCE_</w:t>
        </w:r>
      </w:ins>
      <w:del w:id="4487" w:author="S6-230420" w:date="2023-01-26T19:12:00Z">
        <w:r w:rsidRPr="00C97A79" w:rsidDel="00D6761A">
          <w:rPr>
            <w:bCs/>
          </w:rPr>
          <w:delText>SSnsce_</w:delText>
        </w:r>
      </w:del>
      <w:r w:rsidRPr="00C97A79">
        <w:rPr>
          <w:bCs/>
        </w:rPr>
        <w:t>InfoCollection_Notify operation</w:t>
      </w:r>
      <w:bookmarkEnd w:id="4485"/>
    </w:p>
    <w:p w14:paraId="4513B8A9" w14:textId="77777777" w:rsidR="009C06DE" w:rsidRDefault="009C06DE" w:rsidP="009C06DE">
      <w:r>
        <w:rPr>
          <w:b/>
        </w:rPr>
        <w:t>API operation name:</w:t>
      </w:r>
      <w:r>
        <w:t xml:space="preserve"> </w:t>
      </w:r>
      <w:del w:id="4488" w:author="S6-230420" w:date="2023-01-26T19:12:00Z">
        <w:r w:rsidDel="00D6761A">
          <w:delText>SSnsce_</w:delText>
        </w:r>
      </w:del>
      <w:r>
        <w:t>InfoCollection_Notify</w:t>
      </w:r>
    </w:p>
    <w:p w14:paraId="209FF31A" w14:textId="77777777" w:rsidR="009C06DE" w:rsidRDefault="009C06DE" w:rsidP="009C06DE">
      <w:r>
        <w:rPr>
          <w:b/>
        </w:rPr>
        <w:t>Description:</w:t>
      </w:r>
      <w:r>
        <w:t xml:space="preserve"> The consumer is notified with result of information collection from NSCE server(s).</w:t>
      </w:r>
    </w:p>
    <w:p w14:paraId="333DFFC4" w14:textId="77777777" w:rsidR="009C06DE" w:rsidRDefault="009C06DE" w:rsidP="009C06DE">
      <w:r>
        <w:rPr>
          <w:b/>
        </w:rPr>
        <w:t>Inputs:</w:t>
      </w:r>
      <w:r>
        <w:t xml:space="preserve"> None.</w:t>
      </w:r>
    </w:p>
    <w:p w14:paraId="6C89DB71" w14:textId="77777777" w:rsidR="009C06DE" w:rsidRDefault="009C06DE" w:rsidP="009C06DE">
      <w:r>
        <w:rPr>
          <w:b/>
        </w:rPr>
        <w:t>Outputs:</w:t>
      </w:r>
      <w:r>
        <w:t xml:space="preserve"> See clause 9.</w:t>
      </w:r>
      <w:r w:rsidR="00CF381A">
        <w:rPr>
          <w:rFonts w:eastAsiaTheme="minorEastAsia" w:hint="eastAsia"/>
          <w:lang w:eastAsia="zh-CN"/>
        </w:rPr>
        <w:t>8</w:t>
      </w:r>
      <w:r>
        <w:t>.3.4.</w:t>
      </w:r>
    </w:p>
    <w:p w14:paraId="7FB464B3" w14:textId="77777777" w:rsidR="009C06DE" w:rsidRDefault="009C06DE" w:rsidP="009C06DE">
      <w:r>
        <w:t>See clause 9.</w:t>
      </w:r>
      <w:r w:rsidR="00CF381A">
        <w:rPr>
          <w:rFonts w:eastAsiaTheme="minorEastAsia" w:hint="eastAsia"/>
          <w:lang w:eastAsia="zh-CN"/>
        </w:rPr>
        <w:t>8</w:t>
      </w:r>
      <w:r>
        <w:t>.2.2 for details of usage of this operation.</w:t>
      </w:r>
    </w:p>
    <w:p w14:paraId="46882189" w14:textId="77777777" w:rsidR="00F27B96" w:rsidRPr="001665E7" w:rsidRDefault="009B2A48" w:rsidP="00F27B96">
      <w:pPr>
        <w:pStyle w:val="Heading2"/>
        <w:rPr>
          <w:ins w:id="4489" w:author="S6-230360" w:date="2023-01-26T18:20:00Z"/>
          <w:bCs/>
          <w:rPrChange w:id="4490" w:author="S6-230360" w:date="2023-01-26T18:21:00Z">
            <w:rPr>
              <w:ins w:id="4491" w:author="S6-230360" w:date="2023-01-26T18:20:00Z"/>
              <w:b/>
              <w:bCs/>
            </w:rPr>
          </w:rPrChange>
        </w:rPr>
      </w:pPr>
      <w:bookmarkStart w:id="4492" w:name="_Toc125659801"/>
      <w:ins w:id="4493" w:author="S6-230360" w:date="2023-01-26T18:20:00Z">
        <w:r w:rsidRPr="009B2A48">
          <w:rPr>
            <w:bCs/>
            <w:rPrChange w:id="4494" w:author="S6-230360" w:date="2023-01-26T18:21:00Z">
              <w:rPr>
                <w:b/>
                <w:bCs/>
              </w:rPr>
            </w:rPrChange>
          </w:rPr>
          <w:t>9.</w:t>
        </w:r>
      </w:ins>
      <w:ins w:id="4495" w:author="S6-230360" w:date="2023-01-26T18:21:00Z">
        <w:r w:rsidRPr="009B2A48">
          <w:rPr>
            <w:rFonts w:eastAsiaTheme="minorEastAsia"/>
            <w:bCs/>
            <w:lang w:eastAsia="zh-CN"/>
            <w:rPrChange w:id="4496" w:author="S6-230360" w:date="2023-01-26T18:21:00Z">
              <w:rPr>
                <w:rFonts w:eastAsiaTheme="minorEastAsia"/>
                <w:b/>
                <w:bCs/>
                <w:lang w:eastAsia="zh-CN"/>
              </w:rPr>
            </w:rPrChange>
          </w:rPr>
          <w:t>9</w:t>
        </w:r>
      </w:ins>
      <w:ins w:id="4497" w:author="S6-230360" w:date="2023-01-26T18:20:00Z">
        <w:r w:rsidRPr="009B2A48">
          <w:rPr>
            <w:bCs/>
            <w:rPrChange w:id="4498" w:author="S6-230360" w:date="2023-01-26T18:21:00Z">
              <w:rPr>
                <w:b/>
                <w:bCs/>
              </w:rPr>
            </w:rPrChange>
          </w:rPr>
          <w:tab/>
          <w:t>Procedure on predictive slice modification in edge based NSCE deployments</w:t>
        </w:r>
        <w:bookmarkEnd w:id="4492"/>
      </w:ins>
    </w:p>
    <w:p w14:paraId="6F7B5E02" w14:textId="77777777" w:rsidR="00F27B96" w:rsidRPr="001665E7" w:rsidRDefault="001665E7" w:rsidP="00F27B96">
      <w:pPr>
        <w:pStyle w:val="Heading3"/>
        <w:rPr>
          <w:ins w:id="4499" w:author="S6-230360" w:date="2023-01-26T18:20:00Z"/>
          <w:bCs/>
          <w:rPrChange w:id="4500" w:author="S6-230360" w:date="2023-01-26T18:21:00Z">
            <w:rPr>
              <w:ins w:id="4501" w:author="S6-230360" w:date="2023-01-26T18:20:00Z"/>
              <w:b/>
              <w:bCs/>
            </w:rPr>
          </w:rPrChange>
        </w:rPr>
      </w:pPr>
      <w:bookmarkStart w:id="4502" w:name="_Toc125659802"/>
      <w:ins w:id="4503" w:author="S6-230360" w:date="2023-01-26T18:20:00Z">
        <w:r>
          <w:rPr>
            <w:bCs/>
          </w:rPr>
          <w:t>9.</w:t>
        </w:r>
      </w:ins>
      <w:ins w:id="4504" w:author="S6-230360" w:date="2023-01-26T18:21:00Z">
        <w:r>
          <w:rPr>
            <w:rFonts w:eastAsiaTheme="minorEastAsia" w:hint="eastAsia"/>
            <w:bCs/>
            <w:lang w:eastAsia="zh-CN"/>
          </w:rPr>
          <w:t>9</w:t>
        </w:r>
      </w:ins>
      <w:ins w:id="4505" w:author="S6-230360" w:date="2023-01-26T18:20:00Z">
        <w:r w:rsidR="009B2A48" w:rsidRPr="009B2A48">
          <w:rPr>
            <w:bCs/>
            <w:rPrChange w:id="4506" w:author="S6-230360" w:date="2023-01-26T18:21:00Z">
              <w:rPr>
                <w:b/>
                <w:bCs/>
              </w:rPr>
            </w:rPrChange>
          </w:rPr>
          <w:t>.1</w:t>
        </w:r>
        <w:r w:rsidR="009B2A48" w:rsidRPr="009B2A48">
          <w:rPr>
            <w:bCs/>
            <w:rPrChange w:id="4507" w:author="S6-230360" w:date="2023-01-26T18:21:00Z">
              <w:rPr>
                <w:b/>
                <w:bCs/>
              </w:rPr>
            </w:rPrChange>
          </w:rPr>
          <w:tab/>
          <w:t>General</w:t>
        </w:r>
        <w:bookmarkEnd w:id="4502"/>
      </w:ins>
    </w:p>
    <w:p w14:paraId="6AD25960" w14:textId="77777777" w:rsidR="00F27B96" w:rsidRDefault="00F27B96" w:rsidP="00F27B96">
      <w:pPr>
        <w:jc w:val="both"/>
        <w:rPr>
          <w:ins w:id="4508" w:author="S6-230360" w:date="2023-01-26T18:20:00Z"/>
        </w:rPr>
      </w:pPr>
      <w:ins w:id="4509" w:author="S6-230360" w:date="2023-01-26T18:20:00Z">
        <w:r>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ins>
    </w:p>
    <w:p w14:paraId="22BBB263" w14:textId="77777777" w:rsidR="00F27B96" w:rsidRPr="00144F91" w:rsidRDefault="009B2A48" w:rsidP="00F27B96">
      <w:pPr>
        <w:pStyle w:val="Heading3"/>
        <w:rPr>
          <w:ins w:id="4510" w:author="S6-230360" w:date="2023-01-26T18:20:00Z"/>
          <w:bCs/>
          <w:rPrChange w:id="4511" w:author="Rapporteur" w:date="2023-01-26T20:20:00Z">
            <w:rPr>
              <w:ins w:id="4512" w:author="S6-230360" w:date="2023-01-26T18:20:00Z"/>
              <w:b/>
              <w:bCs/>
            </w:rPr>
          </w:rPrChange>
        </w:rPr>
      </w:pPr>
      <w:bookmarkStart w:id="4513" w:name="_Toc125659803"/>
      <w:ins w:id="4514" w:author="S6-230360" w:date="2023-01-26T18:20:00Z">
        <w:r w:rsidRPr="009B2A48">
          <w:rPr>
            <w:bCs/>
            <w:rPrChange w:id="4515" w:author="Rapporteur" w:date="2023-01-26T20:20:00Z">
              <w:rPr>
                <w:b/>
                <w:bCs/>
              </w:rPr>
            </w:rPrChange>
          </w:rPr>
          <w:lastRenderedPageBreak/>
          <w:t>9.</w:t>
        </w:r>
      </w:ins>
      <w:ins w:id="4516" w:author="S6-230360" w:date="2023-01-26T18:21:00Z">
        <w:r w:rsidRPr="009B2A48">
          <w:rPr>
            <w:rFonts w:eastAsiaTheme="minorEastAsia"/>
            <w:bCs/>
            <w:lang w:eastAsia="zh-CN"/>
            <w:rPrChange w:id="4517" w:author="Rapporteur" w:date="2023-01-26T20:20:00Z">
              <w:rPr>
                <w:rFonts w:eastAsiaTheme="minorEastAsia"/>
                <w:b/>
                <w:bCs/>
                <w:lang w:eastAsia="zh-CN"/>
              </w:rPr>
            </w:rPrChange>
          </w:rPr>
          <w:t>9</w:t>
        </w:r>
      </w:ins>
      <w:ins w:id="4518" w:author="S6-230360" w:date="2023-01-26T18:20:00Z">
        <w:r w:rsidRPr="009B2A48">
          <w:rPr>
            <w:bCs/>
            <w:rPrChange w:id="4519" w:author="Rapporteur" w:date="2023-01-26T20:20:00Z">
              <w:rPr>
                <w:b/>
                <w:bCs/>
              </w:rPr>
            </w:rPrChange>
          </w:rPr>
          <w:t>.2</w:t>
        </w:r>
        <w:r w:rsidRPr="009B2A48">
          <w:rPr>
            <w:bCs/>
            <w:rPrChange w:id="4520" w:author="Rapporteur" w:date="2023-01-26T20:20:00Z">
              <w:rPr>
                <w:b/>
                <w:bCs/>
              </w:rPr>
            </w:rPrChange>
          </w:rPr>
          <w:tab/>
          <w:t>Procedure</w:t>
        </w:r>
        <w:bookmarkEnd w:id="4513"/>
      </w:ins>
    </w:p>
    <w:p w14:paraId="15B732D8" w14:textId="77777777" w:rsidR="00F27B96" w:rsidRDefault="00F27B96" w:rsidP="00F27B96">
      <w:pPr>
        <w:rPr>
          <w:ins w:id="4521" w:author="S6-230360" w:date="2023-01-26T18:20:00Z"/>
        </w:rPr>
      </w:pPr>
      <w:ins w:id="4522" w:author="S6-230360" w:date="2023-01-26T18:20:00Z">
        <w:r>
          <w:t>In the procedure shown in Figure 9.</w:t>
        </w:r>
      </w:ins>
      <w:ins w:id="4523" w:author="S6-230360" w:date="2023-01-26T18:21:00Z">
        <w:r w:rsidR="001665E7">
          <w:rPr>
            <w:rFonts w:eastAsiaTheme="minorEastAsia" w:hint="eastAsia"/>
            <w:lang w:eastAsia="zh-CN"/>
          </w:rPr>
          <w:t>9</w:t>
        </w:r>
      </w:ins>
      <w:ins w:id="4524" w:author="S6-230360" w:date="2023-01-26T18:20:00Z">
        <w:r>
          <w:t>.2-1, a mechanism is provided to allow for slice modification when a vertical application of single or group of VAL UEs migrates (or is expected/predicted to migrate) to a different EDN supported by different NSCE server</w:t>
        </w:r>
        <w:r>
          <w:rPr>
            <w:bCs/>
          </w:rPr>
          <w:t>.</w:t>
        </w:r>
      </w:ins>
    </w:p>
    <w:p w14:paraId="302648C2" w14:textId="77777777" w:rsidR="00F27B96" w:rsidRDefault="00F27B96" w:rsidP="00F27B96">
      <w:pPr>
        <w:rPr>
          <w:ins w:id="4525" w:author="S6-230360" w:date="2023-01-26T18:20:00Z"/>
        </w:rPr>
      </w:pPr>
      <w:ins w:id="4526" w:author="S6-230360" w:date="2023-01-26T18:20:00Z">
        <w:r>
          <w:t>Pre-conditions:</w:t>
        </w:r>
      </w:ins>
    </w:p>
    <w:p w14:paraId="47C20E79" w14:textId="77777777" w:rsidR="00F27B96" w:rsidRDefault="00F27B96" w:rsidP="00F27B96">
      <w:pPr>
        <w:pStyle w:val="B1"/>
        <w:rPr>
          <w:ins w:id="4527" w:author="S6-230360" w:date="2023-01-26T18:20:00Z"/>
        </w:rPr>
      </w:pPr>
      <w:ins w:id="4528" w:author="S6-230360" w:date="2023-01-26T18:20:00Z">
        <w:r>
          <w:rPr>
            <w:rFonts w:eastAsia="DengXian"/>
          </w:rPr>
          <w:t>1.</w:t>
        </w:r>
        <w:r>
          <w:rPr>
            <w:rFonts w:eastAsia="DengXian"/>
          </w:rPr>
          <w:tab/>
        </w:r>
        <w:r>
          <w:t>The VAL server has subscribed to the network slice capability enablement</w:t>
        </w:r>
        <w:r>
          <w:rPr>
            <w:rFonts w:hint="eastAsia"/>
          </w:rPr>
          <w:t xml:space="preserve"> </w:t>
        </w:r>
        <w:r>
          <w:t>server</w:t>
        </w:r>
      </w:ins>
    </w:p>
    <w:p w14:paraId="7AB2032F" w14:textId="77777777" w:rsidR="00F27B96" w:rsidRDefault="00F27B96" w:rsidP="00F27B96">
      <w:pPr>
        <w:pStyle w:val="B1"/>
        <w:rPr>
          <w:ins w:id="4529" w:author="S6-230360" w:date="2023-01-26T18:20:00Z"/>
        </w:rPr>
      </w:pPr>
      <w:ins w:id="4530" w:author="S6-230360" w:date="2023-01-26T18:20:00Z">
        <w:r>
          <w:t>2.</w:t>
        </w:r>
        <w:r>
          <w:tab/>
          <w:t>The VAL client of VAL UE is mapped to Slice#1, and NSCE client of VAL UE has established a connection to NSCE server#1 (S-NSCE server).</w:t>
        </w:r>
      </w:ins>
    </w:p>
    <w:p w14:paraId="1A310A01" w14:textId="77777777" w:rsidR="00F27B96" w:rsidRDefault="00F27B96" w:rsidP="00F27B96">
      <w:pPr>
        <w:pStyle w:val="B1"/>
        <w:rPr>
          <w:ins w:id="4531" w:author="S6-230360" w:date="2023-01-26T18:20:00Z"/>
        </w:rPr>
      </w:pPr>
      <w:ins w:id="4532" w:author="S6-230360" w:date="2023-01-26T18:20:00Z">
        <w:r>
          <w:t>3.</w:t>
        </w:r>
        <w:r>
          <w:tab/>
          <w:t>The S-NSCE server has already discovered the T-NSCE server and its area of coverage.</w:t>
        </w:r>
      </w:ins>
    </w:p>
    <w:p w14:paraId="66597970" w14:textId="77777777" w:rsidR="00F27B96" w:rsidRDefault="00F27B96" w:rsidP="00F27B96">
      <w:pPr>
        <w:pStyle w:val="B1"/>
        <w:rPr>
          <w:ins w:id="4533" w:author="S6-230360" w:date="2023-01-26T18:20:00Z"/>
        </w:rPr>
      </w:pPr>
      <w:ins w:id="4534" w:author="S6-230360" w:date="2023-01-26T18:20:00Z">
        <w:r>
          <w:t xml:space="preserve">4.  The </w:t>
        </w:r>
        <w:r w:rsidR="009B2A48" w:rsidRPr="009B2A48">
          <w:rPr>
            <w:rPrChange w:id="4535" w:author="S6-230360" w:date="2023-01-26T18:21:00Z">
              <w:rPr>
                <w:rFonts w:ascii="Arial" w:hAnsi="Arial" w:cs="Arial"/>
                <w:sz w:val="18"/>
                <w:szCs w:val="18"/>
              </w:rPr>
            </w:rPrChange>
          </w:rPr>
          <w:t>VAL server is subscribed to and received prediction of UE location change</w:t>
        </w:r>
      </w:ins>
    </w:p>
    <w:p w14:paraId="1194BCEB" w14:textId="77777777" w:rsidR="00F27B96" w:rsidRDefault="00144F91" w:rsidP="00F27B96">
      <w:pPr>
        <w:pStyle w:val="TH"/>
        <w:rPr>
          <w:ins w:id="4536" w:author="S6-230360" w:date="2023-01-26T18:20:00Z"/>
        </w:rPr>
      </w:pPr>
      <w:ins w:id="4537" w:author="Rapporteur" w:date="2023-01-26T20:20:00Z">
        <w:r>
          <w:object w:dxaOrig="9181" w:dyaOrig="6826" w14:anchorId="205D073A">
            <v:shape id="_x0000_i1041" type="#_x0000_t75" style="width:459pt;height:341.5pt" o:ole="">
              <v:imagedata r:id="rId51" o:title=""/>
            </v:shape>
            <o:OLEObject Type="Embed" ProgID="Visio.Drawing.15" ShapeID="_x0000_i1041" DrawAspect="Content" ObjectID="_1736332151" r:id="rId52"/>
          </w:object>
        </w:r>
      </w:ins>
      <w:ins w:id="4538" w:author="S6-230360" w:date="2023-01-26T18:20:00Z">
        <w:del w:id="4539" w:author="Rapporteur" w:date="2023-01-26T20:20:00Z">
          <w:r w:rsidR="00AE2212">
            <w:rPr>
              <w:noProof/>
              <w:lang w:val="en-US" w:eastAsia="zh-CN"/>
            </w:rPr>
            <w:drawing>
              <wp:inline distT="0" distB="0" distL="0" distR="0" wp14:anchorId="2BEB08E0" wp14:editId="72C033D1">
                <wp:extent cx="5830570" cy="4331970"/>
                <wp:effectExtent l="19050" t="0" r="0" b="0"/>
                <wp:docPr id="25" name="图片 25" descr="C:\Users\cmcc\AppData\Local\Temp\ksohtml3392\wps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cmcc\AppData\Local\Temp\ksohtml3392\wps7.png"/>
                        <pic:cNvPicPr>
                          <a:picLocks noChangeAspect="1" noChangeArrowheads="1"/>
                        </pic:cNvPicPr>
                      </pic:nvPicPr>
                      <pic:blipFill>
                        <a:blip r:embed="rId53" cstate="print"/>
                        <a:srcRect/>
                        <a:stretch>
                          <a:fillRect/>
                        </a:stretch>
                      </pic:blipFill>
                      <pic:spPr bwMode="auto">
                        <a:xfrm>
                          <a:off x="0" y="0"/>
                          <a:ext cx="5830570" cy="4331970"/>
                        </a:xfrm>
                        <a:prstGeom prst="rect">
                          <a:avLst/>
                        </a:prstGeom>
                        <a:noFill/>
                        <a:ln w="9525">
                          <a:noFill/>
                          <a:miter lim="800000"/>
                          <a:headEnd/>
                          <a:tailEnd/>
                        </a:ln>
                      </pic:spPr>
                    </pic:pic>
                  </a:graphicData>
                </a:graphic>
              </wp:inline>
            </w:drawing>
          </w:r>
        </w:del>
      </w:ins>
    </w:p>
    <w:p w14:paraId="1220472F" w14:textId="77777777" w:rsidR="00F27B96" w:rsidRDefault="00F27B96" w:rsidP="00F27B96">
      <w:pPr>
        <w:pStyle w:val="TF"/>
        <w:rPr>
          <w:ins w:id="4540" w:author="S6-230360" w:date="2023-01-26T18:20:00Z"/>
          <w:rFonts w:eastAsia="DengXian"/>
        </w:rPr>
      </w:pPr>
      <w:ins w:id="4541" w:author="S6-230360" w:date="2023-01-26T18:20:00Z">
        <w:r>
          <w:t>Figure 9.</w:t>
        </w:r>
      </w:ins>
      <w:ins w:id="4542" w:author="S6-230360" w:date="2023-01-26T18:21:00Z">
        <w:r w:rsidR="001665E7">
          <w:rPr>
            <w:rFonts w:eastAsiaTheme="minorEastAsia" w:hint="eastAsia"/>
            <w:lang w:eastAsia="zh-CN"/>
          </w:rPr>
          <w:t>9</w:t>
        </w:r>
      </w:ins>
      <w:ins w:id="4543" w:author="S6-230360" w:date="2023-01-26T18:20:00Z">
        <w:r>
          <w:t>.2-1: Support for predictive slice modification in distributed NSCE server deployments</w:t>
        </w:r>
      </w:ins>
    </w:p>
    <w:p w14:paraId="7B57984F" w14:textId="77777777" w:rsidR="00F27B96" w:rsidRDefault="00F27B96" w:rsidP="00F27B96">
      <w:pPr>
        <w:pStyle w:val="B1"/>
        <w:numPr>
          <w:ilvl w:val="0"/>
          <w:numId w:val="25"/>
        </w:numPr>
        <w:spacing w:before="100" w:beforeAutospacing="1"/>
        <w:rPr>
          <w:ins w:id="4544" w:author="S6-230360" w:date="2023-01-26T18:20:00Z"/>
          <w:rFonts w:eastAsia="SimSun"/>
        </w:rPr>
      </w:pPr>
      <w:ins w:id="4545" w:author="S6-230360" w:date="2023-01-26T18:20:00Z">
        <w:r>
          <w:lastRenderedPageBreak/>
          <w:t xml:space="preserve">The VAL server sends to S-NSCE server an application service continuity requirement request due to predicted/expected UE or group UE mobility to a target service area covered by a different EDN. </w:t>
        </w:r>
      </w:ins>
    </w:p>
    <w:p w14:paraId="6A7AFE6A" w14:textId="77777777" w:rsidR="00F27B96" w:rsidRDefault="00F27B96" w:rsidP="00F27B96">
      <w:pPr>
        <w:pStyle w:val="NO"/>
        <w:rPr>
          <w:ins w:id="4546" w:author="S6-230360" w:date="2023-01-26T18:20:00Z"/>
        </w:rPr>
      </w:pPr>
      <w:ins w:id="4547" w:author="S6-230360" w:date="2023-01-26T18:20:00Z">
        <w:r>
          <w:t>NOTE: Such UE predicted mobility at the VAL server can be based on UE mobility analytics received by NWDAF or can be predicted by the VAL layer (VAL server or VAL UE).</w:t>
        </w:r>
      </w:ins>
    </w:p>
    <w:p w14:paraId="0B7F221F" w14:textId="77777777" w:rsidR="00F27B96" w:rsidRDefault="00F27B96" w:rsidP="00F27B96">
      <w:pPr>
        <w:pStyle w:val="B1"/>
        <w:numPr>
          <w:ilvl w:val="0"/>
          <w:numId w:val="25"/>
        </w:numPr>
        <w:spacing w:before="100" w:beforeAutospacing="1"/>
        <w:rPr>
          <w:ins w:id="4548" w:author="S6-230360" w:date="2023-01-26T18:20:00Z"/>
        </w:rPr>
      </w:pPr>
      <w:ins w:id="4549" w:author="S6-230360" w:date="2023-01-26T18:20:00Z">
        <w:r>
          <w:t>S-NSCE server sends an application service continuity requirement response to the VAL server as positive or negative acknowledgement.</w:t>
        </w:r>
      </w:ins>
    </w:p>
    <w:p w14:paraId="274CAB2C" w14:textId="77777777" w:rsidR="00F27B96" w:rsidRDefault="00F27B96" w:rsidP="00F27B96">
      <w:pPr>
        <w:pStyle w:val="B1"/>
        <w:numPr>
          <w:ilvl w:val="0"/>
          <w:numId w:val="25"/>
        </w:numPr>
        <w:spacing w:before="100" w:beforeAutospacing="1"/>
        <w:rPr>
          <w:ins w:id="4550" w:author="S6-230360" w:date="2023-01-26T18:20:00Z"/>
        </w:rPr>
      </w:pPr>
      <w:ins w:id="4551" w:author="S6-230360" w:date="2023-01-26T18:20:00Z">
        <w:r>
          <w:t>S-NSCE server determines to query the underlying 3GPP system on the slice availability and conditions at the target service area (based on step 1 requirement). Such query may be in form of a request/response and include:</w:t>
        </w:r>
      </w:ins>
    </w:p>
    <w:p w14:paraId="434F7B65" w14:textId="5AF7908C" w:rsidR="00F27B96" w:rsidRDefault="00F27B96" w:rsidP="00F27B96">
      <w:pPr>
        <w:pStyle w:val="B1"/>
        <w:numPr>
          <w:ilvl w:val="1"/>
          <w:numId w:val="25"/>
        </w:numPr>
        <w:spacing w:before="100" w:beforeAutospacing="1"/>
        <w:rPr>
          <w:ins w:id="4552" w:author="S6-230360" w:date="2023-01-26T18:20:00Z"/>
        </w:rPr>
      </w:pPr>
      <w:ins w:id="4553" w:author="S6-230360" w:date="2023-01-26T18:20:00Z">
        <w:r>
          <w:t>S-NSCE server interacting with 5GC to query the UE specific information (location, UE connection capabilities) as well as network conditions (network monitoring from NEF) and/or slice related analytics on the slice load (from NWDAF as specified in TS 23.288 [</w:t>
        </w:r>
      </w:ins>
      <w:ins w:id="4554" w:author="Editorial" w:date="2023-01-27T13:22:00Z">
        <w:r w:rsidR="00E361A4">
          <w:t>4</w:t>
        </w:r>
      </w:ins>
      <w:ins w:id="4555" w:author="S6-230360" w:date="2023-01-26T18:20:00Z">
        <w:r>
          <w:t xml:space="preserve">]). </w:t>
        </w:r>
      </w:ins>
    </w:p>
    <w:p w14:paraId="5B3DA54F" w14:textId="4E75D102" w:rsidR="00F27B96" w:rsidRDefault="00F27B96" w:rsidP="00F27B96">
      <w:pPr>
        <w:pStyle w:val="B1"/>
        <w:numPr>
          <w:ilvl w:val="1"/>
          <w:numId w:val="25"/>
        </w:numPr>
        <w:spacing w:before="100" w:beforeAutospacing="1"/>
        <w:rPr>
          <w:ins w:id="4556" w:author="S6-230360" w:date="2023-01-26T18:20:00Z"/>
        </w:rPr>
      </w:pPr>
      <w:ins w:id="4557" w:author="S6-230360" w:date="2023-01-26T18:20:00Z">
        <w:r>
          <w:t>S-NSCE server may also interact with OAM to query on the target slice availability and the up-to-date configured slice parameters e.g. slice RRM policies, modification of the NSI/NSSI resources (see TS 28.531</w:t>
        </w:r>
      </w:ins>
      <w:ins w:id="4558" w:author="Editorial" w:date="2023-01-27T13:20:00Z">
        <w:r w:rsidR="00E361A4">
          <w:t xml:space="preserve"> </w:t>
        </w:r>
      </w:ins>
      <w:ins w:id="4559" w:author="S6-230360" w:date="2023-01-26T18:20:00Z">
        <w:r>
          <w:rPr>
            <w:rFonts w:hint="eastAsia"/>
          </w:rPr>
          <w:t>[</w:t>
        </w:r>
      </w:ins>
      <w:ins w:id="4560" w:author="Editorial" w:date="2023-01-27T13:20:00Z">
        <w:r w:rsidR="00E361A4">
          <w:t>8</w:t>
        </w:r>
      </w:ins>
      <w:ins w:id="4561" w:author="S6-230360" w:date="2023-01-26T18:20:00Z">
        <w:r>
          <w:rPr>
            <w:rFonts w:hint="eastAsia"/>
          </w:rPr>
          <w:t>]</w:t>
        </w:r>
        <w:r>
          <w:t>, 5.1.12) at the target service area and measurements for the slice at the target area.</w:t>
        </w:r>
      </w:ins>
    </w:p>
    <w:p w14:paraId="66FBBCCF" w14:textId="77777777" w:rsidR="00F27B96" w:rsidRDefault="00F27B96" w:rsidP="00F27B96">
      <w:pPr>
        <w:pStyle w:val="B1"/>
        <w:numPr>
          <w:ilvl w:val="0"/>
          <w:numId w:val="25"/>
        </w:numPr>
        <w:spacing w:before="100" w:beforeAutospacing="1"/>
        <w:rPr>
          <w:ins w:id="4562" w:author="S6-230360" w:date="2023-01-26T18:20:00Z"/>
        </w:rPr>
      </w:pPr>
      <w:ins w:id="4563" w:author="S6-230360" w:date="2023-01-26T18:20:00Z">
        <w:r>
          <w:t xml:space="preserve">S-NSCE server evaluates whether new NSCE service area supports slice #1 and if slice #1 offers similar performance in target area. </w:t>
        </w:r>
      </w:ins>
    </w:p>
    <w:p w14:paraId="62874DBA" w14:textId="77777777" w:rsidR="00F27B96" w:rsidRDefault="00F27B96" w:rsidP="00F27B96">
      <w:pPr>
        <w:pStyle w:val="B1"/>
        <w:numPr>
          <w:ilvl w:val="0"/>
          <w:numId w:val="25"/>
        </w:numPr>
        <w:spacing w:before="100" w:beforeAutospacing="1"/>
        <w:rPr>
          <w:ins w:id="4564" w:author="S6-230360" w:date="2023-01-26T18:20:00Z"/>
        </w:rPr>
      </w:pPr>
      <w:ins w:id="4565" w:author="S6-230360" w:date="2023-01-26T18:20:00Z">
        <w:r>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ins>
    </w:p>
    <w:p w14:paraId="7BBDD46C" w14:textId="77777777" w:rsidR="00F27B96" w:rsidRDefault="00F27B96" w:rsidP="00F27B96">
      <w:pPr>
        <w:pStyle w:val="B1"/>
        <w:numPr>
          <w:ilvl w:val="0"/>
          <w:numId w:val="25"/>
        </w:numPr>
        <w:spacing w:before="100" w:beforeAutospacing="1"/>
        <w:rPr>
          <w:ins w:id="4566" w:author="S6-230360" w:date="2023-01-26T18:20:00Z"/>
        </w:rPr>
      </w:pPr>
      <w:ins w:id="4567" w:author="S6-230360" w:date="2023-01-26T18:20:00Z">
        <w:r>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ins>
    </w:p>
    <w:p w14:paraId="3C8B3D1A" w14:textId="77777777" w:rsidR="00F27B96" w:rsidRDefault="00F27B96" w:rsidP="00F27B96">
      <w:pPr>
        <w:pStyle w:val="B1"/>
        <w:numPr>
          <w:ilvl w:val="0"/>
          <w:numId w:val="25"/>
        </w:numPr>
        <w:spacing w:before="100" w:beforeAutospacing="1"/>
        <w:rPr>
          <w:ins w:id="4568" w:author="S6-230360" w:date="2023-01-26T18:20:00Z"/>
        </w:rPr>
      </w:pPr>
      <w:ins w:id="4569" w:author="S6-230360" w:date="2023-01-26T18:20:00Z">
        <w:r>
          <w:t xml:space="preserve">T-NSCE server sends to the S-NSCE server a service continuity negotiation response including the determined trigger action. </w:t>
        </w:r>
      </w:ins>
    </w:p>
    <w:p w14:paraId="44B3F0AD" w14:textId="77777777" w:rsidR="00F27B96" w:rsidRDefault="00F27B96" w:rsidP="00F27B96">
      <w:pPr>
        <w:pStyle w:val="B1"/>
        <w:numPr>
          <w:ilvl w:val="0"/>
          <w:numId w:val="25"/>
        </w:numPr>
        <w:spacing w:before="100" w:beforeAutospacing="1"/>
        <w:rPr>
          <w:ins w:id="4570" w:author="S6-230360" w:date="2023-01-26T18:20:00Z"/>
        </w:rPr>
      </w:pPr>
      <w:ins w:id="4571" w:author="S6-230360" w:date="2023-01-26T18:20:00Z">
        <w:r>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ins>
    </w:p>
    <w:p w14:paraId="4624FBB5" w14:textId="77777777" w:rsidR="00F27B96" w:rsidRDefault="00F27B96" w:rsidP="00F27B96">
      <w:pPr>
        <w:pStyle w:val="B1"/>
        <w:numPr>
          <w:ilvl w:val="0"/>
          <w:numId w:val="25"/>
        </w:numPr>
        <w:spacing w:before="100" w:beforeAutospacing="1"/>
        <w:rPr>
          <w:ins w:id="4572" w:author="S6-230360" w:date="2023-01-26T18:20:00Z"/>
        </w:rPr>
      </w:pPr>
      <w:ins w:id="4573" w:author="S6-230360" w:date="2023-01-26T18:20:00Z">
        <w:r>
          <w:t>After the slice lifecycle change execution (based on the indication in step 5), the S-NSCE server sends a notification to the VAL server and optionally to the VAL client via S-NSCE client</w:t>
        </w:r>
      </w:ins>
    </w:p>
    <w:p w14:paraId="13D926F3" w14:textId="77777777" w:rsidR="001D59D9" w:rsidRDefault="00F27B96" w:rsidP="001D59D9">
      <w:pPr>
        <w:pStyle w:val="B1"/>
        <w:numPr>
          <w:ilvl w:val="0"/>
          <w:numId w:val="25"/>
        </w:numPr>
        <w:spacing w:before="100" w:beforeAutospacing="1"/>
        <w:rPr>
          <w:ins w:id="4574" w:author="S6-230360" w:date="2023-01-26T18:20:00Z"/>
        </w:rPr>
        <w:pPrChange w:id="4575" w:author="S6-230360" w:date="2023-01-26T18:21:00Z">
          <w:pPr/>
        </w:pPrChange>
      </w:pPr>
      <w:ins w:id="4576" w:author="S6-230360" w:date="2023-01-26T18:20:00Z">
        <w:r>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ins>
    </w:p>
    <w:p w14:paraId="0CB7E3BD" w14:textId="77777777" w:rsidR="00F27B96" w:rsidRPr="001665E7" w:rsidRDefault="001665E7" w:rsidP="00F27B96">
      <w:pPr>
        <w:pStyle w:val="Heading3"/>
        <w:rPr>
          <w:ins w:id="4577" w:author="S6-230360" w:date="2023-01-26T18:20:00Z"/>
          <w:bCs/>
          <w:rPrChange w:id="4578" w:author="S6-230360" w:date="2023-01-26T18:21:00Z">
            <w:rPr>
              <w:ins w:id="4579" w:author="S6-230360" w:date="2023-01-26T18:20:00Z"/>
              <w:b/>
              <w:bCs/>
            </w:rPr>
          </w:rPrChange>
        </w:rPr>
      </w:pPr>
      <w:bookmarkStart w:id="4580" w:name="_Toc125659804"/>
      <w:ins w:id="4581" w:author="S6-230360" w:date="2023-01-26T18:20:00Z">
        <w:r>
          <w:rPr>
            <w:bCs/>
          </w:rPr>
          <w:t>9.</w:t>
        </w:r>
      </w:ins>
      <w:ins w:id="4582" w:author="S6-230360" w:date="2023-01-26T18:22:00Z">
        <w:r>
          <w:rPr>
            <w:bCs/>
          </w:rPr>
          <w:t>9</w:t>
        </w:r>
      </w:ins>
      <w:ins w:id="4583" w:author="S6-230360" w:date="2023-01-26T18:20:00Z">
        <w:r w:rsidR="009B2A48" w:rsidRPr="009B2A48">
          <w:rPr>
            <w:bCs/>
            <w:rPrChange w:id="4584" w:author="S6-230360" w:date="2023-01-26T18:21:00Z">
              <w:rPr>
                <w:b/>
                <w:bCs/>
              </w:rPr>
            </w:rPrChange>
          </w:rPr>
          <w:t>.3</w:t>
        </w:r>
        <w:r w:rsidR="009B2A48" w:rsidRPr="009B2A48">
          <w:rPr>
            <w:bCs/>
            <w:rPrChange w:id="4585" w:author="S6-230360" w:date="2023-01-26T18:21:00Z">
              <w:rPr>
                <w:b/>
                <w:bCs/>
              </w:rPr>
            </w:rPrChange>
          </w:rPr>
          <w:tab/>
          <w:t>Information flows</w:t>
        </w:r>
        <w:bookmarkEnd w:id="4580"/>
      </w:ins>
    </w:p>
    <w:p w14:paraId="05A88AA0" w14:textId="77777777" w:rsidR="00F27B96" w:rsidRPr="001665E7" w:rsidRDefault="001665E7" w:rsidP="00F27B96">
      <w:pPr>
        <w:pStyle w:val="Heading4"/>
        <w:rPr>
          <w:ins w:id="4586" w:author="S6-230360" w:date="2023-01-26T18:20:00Z"/>
          <w:bCs/>
          <w:rPrChange w:id="4587" w:author="S6-230360" w:date="2023-01-26T18:21:00Z">
            <w:rPr>
              <w:ins w:id="4588" w:author="S6-230360" w:date="2023-01-26T18:20:00Z"/>
              <w:b/>
              <w:bCs/>
            </w:rPr>
          </w:rPrChange>
        </w:rPr>
      </w:pPr>
      <w:bookmarkStart w:id="4589" w:name="_Toc113356726"/>
      <w:bookmarkStart w:id="4590" w:name="_Toc125659805"/>
      <w:bookmarkEnd w:id="4589"/>
      <w:ins w:id="4591" w:author="S6-230360" w:date="2023-01-26T18:20:00Z">
        <w:r>
          <w:rPr>
            <w:bCs/>
          </w:rPr>
          <w:t>9.</w:t>
        </w:r>
      </w:ins>
      <w:ins w:id="4592" w:author="S6-230360" w:date="2023-01-26T18:22:00Z">
        <w:r>
          <w:rPr>
            <w:bCs/>
          </w:rPr>
          <w:t>9</w:t>
        </w:r>
      </w:ins>
      <w:ins w:id="4593" w:author="S6-230360" w:date="2023-01-26T18:20:00Z">
        <w:r w:rsidR="009B2A48" w:rsidRPr="009B2A48">
          <w:rPr>
            <w:bCs/>
            <w:rPrChange w:id="4594" w:author="S6-230360" w:date="2023-01-26T18:21:00Z">
              <w:rPr>
                <w:b/>
                <w:bCs/>
              </w:rPr>
            </w:rPrChange>
          </w:rPr>
          <w:t>.3.1</w:t>
        </w:r>
        <w:r w:rsidR="009B2A48" w:rsidRPr="009B2A48">
          <w:rPr>
            <w:bCs/>
            <w:rPrChange w:id="4595" w:author="S6-230360" w:date="2023-01-26T18:21:00Z">
              <w:rPr>
                <w:b/>
                <w:bCs/>
              </w:rPr>
            </w:rPrChange>
          </w:rPr>
          <w:tab/>
          <w:t>General</w:t>
        </w:r>
        <w:bookmarkEnd w:id="4590"/>
      </w:ins>
    </w:p>
    <w:p w14:paraId="2DDAE21C" w14:textId="77777777" w:rsidR="00F27B96" w:rsidRDefault="00F27B96" w:rsidP="00F27B96">
      <w:pPr>
        <w:rPr>
          <w:ins w:id="4596" w:author="S6-230360" w:date="2023-01-26T18:20:00Z"/>
        </w:rPr>
      </w:pPr>
      <w:ins w:id="4597" w:author="S6-230360" w:date="2023-01-26T18:20:00Z">
        <w:r>
          <w:t>The following information flows are specified for the predictive slice modification support based on 9.</w:t>
        </w:r>
      </w:ins>
      <w:ins w:id="4598" w:author="S6-230360" w:date="2023-01-26T18:22:00Z">
        <w:r w:rsidR="001665E7">
          <w:t>9</w:t>
        </w:r>
      </w:ins>
      <w:ins w:id="4599" w:author="S6-230360" w:date="2023-01-26T18:20:00Z">
        <w:r>
          <w:t>.2.</w:t>
        </w:r>
      </w:ins>
    </w:p>
    <w:p w14:paraId="412118AD" w14:textId="77777777" w:rsidR="00F27B96" w:rsidRPr="001665E7" w:rsidRDefault="009B2A48" w:rsidP="00F27B96">
      <w:pPr>
        <w:pStyle w:val="Heading4"/>
        <w:rPr>
          <w:ins w:id="4600" w:author="S6-230360" w:date="2023-01-26T18:20:00Z"/>
          <w:bCs/>
          <w:rPrChange w:id="4601" w:author="S6-230360" w:date="2023-01-26T18:22:00Z">
            <w:rPr>
              <w:ins w:id="4602" w:author="S6-230360" w:date="2023-01-26T18:20:00Z"/>
              <w:b/>
              <w:bCs/>
            </w:rPr>
          </w:rPrChange>
        </w:rPr>
      </w:pPr>
      <w:bookmarkStart w:id="4603" w:name="_Toc113356727"/>
      <w:bookmarkStart w:id="4604" w:name="_Toc125659806"/>
      <w:bookmarkEnd w:id="4603"/>
      <w:ins w:id="4605" w:author="S6-230360" w:date="2023-01-26T18:20:00Z">
        <w:r w:rsidRPr="009B2A48">
          <w:rPr>
            <w:bCs/>
            <w:rPrChange w:id="4606" w:author="S6-230360" w:date="2023-01-26T18:22:00Z">
              <w:rPr>
                <w:b/>
                <w:bCs/>
              </w:rPr>
            </w:rPrChange>
          </w:rPr>
          <w:lastRenderedPageBreak/>
          <w:t>9.</w:t>
        </w:r>
      </w:ins>
      <w:ins w:id="4607" w:author="S6-230360" w:date="2023-01-26T18:22:00Z">
        <w:r w:rsidRPr="009B2A48">
          <w:rPr>
            <w:bCs/>
            <w:rPrChange w:id="4608" w:author="S6-230360" w:date="2023-01-26T18:22:00Z">
              <w:rPr>
                <w:b/>
                <w:bCs/>
              </w:rPr>
            </w:rPrChange>
          </w:rPr>
          <w:t>9</w:t>
        </w:r>
      </w:ins>
      <w:ins w:id="4609" w:author="S6-230360" w:date="2023-01-26T18:20:00Z">
        <w:r w:rsidRPr="009B2A48">
          <w:rPr>
            <w:bCs/>
            <w:rPrChange w:id="4610" w:author="S6-230360" w:date="2023-01-26T18:22:00Z">
              <w:rPr>
                <w:b/>
                <w:bCs/>
              </w:rPr>
            </w:rPrChange>
          </w:rPr>
          <w:t>.3.2</w:t>
        </w:r>
        <w:r w:rsidRPr="009B2A48">
          <w:rPr>
            <w:bCs/>
            <w:rPrChange w:id="4611" w:author="S6-230360" w:date="2023-01-26T18:22:00Z">
              <w:rPr>
                <w:b/>
                <w:bCs/>
              </w:rPr>
            </w:rPrChange>
          </w:rPr>
          <w:tab/>
          <w:t>Application service continuity requirement request</w:t>
        </w:r>
        <w:bookmarkEnd w:id="4604"/>
        <w:r w:rsidRPr="009B2A48">
          <w:rPr>
            <w:bCs/>
            <w:rPrChange w:id="4612" w:author="S6-230360" w:date="2023-01-26T18:22:00Z">
              <w:rPr>
                <w:b/>
                <w:bCs/>
              </w:rPr>
            </w:rPrChange>
          </w:rPr>
          <w:t xml:space="preserve"> </w:t>
        </w:r>
      </w:ins>
    </w:p>
    <w:p w14:paraId="2DBC69C8" w14:textId="77777777" w:rsidR="00F27B96" w:rsidRDefault="00F27B96" w:rsidP="00F27B96">
      <w:pPr>
        <w:rPr>
          <w:ins w:id="4613" w:author="S6-230360" w:date="2023-01-26T18:20:00Z"/>
        </w:rPr>
      </w:pPr>
      <w:ins w:id="4614" w:author="S6-230360" w:date="2023-01-26T18:20:00Z">
        <w:r>
          <w:t>Table 9.</w:t>
        </w:r>
      </w:ins>
      <w:ins w:id="4615" w:author="S6-230360" w:date="2023-01-26T18:22:00Z">
        <w:r w:rsidR="001665E7">
          <w:t>9</w:t>
        </w:r>
      </w:ins>
      <w:ins w:id="4616" w:author="S6-230360" w:date="2023-01-26T18:20:00Z">
        <w:r>
          <w:t>.3.2-1 describes information elements for the Application service continuity requirement request from the VAL server to the NSCE server.</w:t>
        </w:r>
      </w:ins>
    </w:p>
    <w:p w14:paraId="3032FBB1" w14:textId="77777777" w:rsidR="00F27B96" w:rsidRDefault="001665E7" w:rsidP="00F27B96">
      <w:pPr>
        <w:pStyle w:val="TH"/>
        <w:rPr>
          <w:ins w:id="4617" w:author="S6-230360" w:date="2023-01-26T18:20:00Z"/>
        </w:rPr>
      </w:pPr>
      <w:ins w:id="4618" w:author="S6-230360" w:date="2023-01-26T18:20:00Z">
        <w:r>
          <w:t>Table 9.</w:t>
        </w:r>
      </w:ins>
      <w:ins w:id="4619" w:author="S6-230360" w:date="2023-01-26T18:22:00Z">
        <w:r>
          <w:t>9</w:t>
        </w:r>
      </w:ins>
      <w:ins w:id="4620" w:author="S6-230360" w:date="2023-01-26T18:20:00Z">
        <w:r w:rsidR="00F27B96">
          <w:t>.3.2-1: Application service continuity requirement request</w:t>
        </w:r>
      </w:ins>
    </w:p>
    <w:tbl>
      <w:tblPr>
        <w:tblW w:w="8640" w:type="dxa"/>
        <w:jc w:val="center"/>
        <w:tblLayout w:type="fixed"/>
        <w:tblLook w:val="04A0" w:firstRow="1" w:lastRow="0" w:firstColumn="1" w:lastColumn="0" w:noHBand="0" w:noVBand="1"/>
      </w:tblPr>
      <w:tblGrid>
        <w:gridCol w:w="2880"/>
        <w:gridCol w:w="1440"/>
        <w:gridCol w:w="4320"/>
      </w:tblGrid>
      <w:tr w:rsidR="00F27B96" w14:paraId="0613930D" w14:textId="77777777" w:rsidTr="00F27B96">
        <w:trPr>
          <w:jc w:val="center"/>
          <w:ins w:id="4621" w:author="S6-230360" w:date="2023-01-26T18:20:00Z"/>
        </w:trPr>
        <w:tc>
          <w:tcPr>
            <w:tcW w:w="2880" w:type="dxa"/>
            <w:tcBorders>
              <w:top w:val="single" w:sz="4" w:space="0" w:color="000000"/>
              <w:left w:val="single" w:sz="4" w:space="0" w:color="000000"/>
              <w:bottom w:val="single" w:sz="4" w:space="0" w:color="000000"/>
              <w:right w:val="nil"/>
            </w:tcBorders>
            <w:hideMark/>
          </w:tcPr>
          <w:p w14:paraId="2EEE8D91" w14:textId="77777777" w:rsidR="00F27B96" w:rsidRDefault="00F27B96">
            <w:pPr>
              <w:pStyle w:val="TAH"/>
              <w:rPr>
                <w:ins w:id="4622" w:author="S6-230360" w:date="2023-01-26T18:20:00Z"/>
                <w:kern w:val="2"/>
              </w:rPr>
            </w:pPr>
            <w:ins w:id="4623" w:author="S6-230360" w:date="2023-01-26T18:20: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10B9CC78" w14:textId="77777777" w:rsidR="00F27B96" w:rsidRDefault="00F27B96">
            <w:pPr>
              <w:pStyle w:val="TAH"/>
              <w:rPr>
                <w:ins w:id="4624" w:author="S6-230360" w:date="2023-01-26T18:20:00Z"/>
                <w:kern w:val="2"/>
              </w:rPr>
            </w:pPr>
            <w:ins w:id="4625" w:author="S6-230360" w:date="2023-01-26T18:20: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2E5D470" w14:textId="77777777" w:rsidR="00F27B96" w:rsidRDefault="00F27B96">
            <w:pPr>
              <w:pStyle w:val="TAH"/>
              <w:rPr>
                <w:ins w:id="4626" w:author="S6-230360" w:date="2023-01-26T18:20:00Z"/>
                <w:kern w:val="2"/>
              </w:rPr>
            </w:pPr>
            <w:ins w:id="4627" w:author="S6-230360" w:date="2023-01-26T18:20:00Z">
              <w:r>
                <w:rPr>
                  <w:kern w:val="2"/>
                </w:rPr>
                <w:t>Description</w:t>
              </w:r>
            </w:ins>
          </w:p>
        </w:tc>
      </w:tr>
      <w:tr w:rsidR="00F27B96" w14:paraId="7F64D7F8" w14:textId="77777777" w:rsidTr="00F27B96">
        <w:trPr>
          <w:jc w:val="center"/>
          <w:ins w:id="4628" w:author="S6-230360" w:date="2023-01-26T18:20:00Z"/>
        </w:trPr>
        <w:tc>
          <w:tcPr>
            <w:tcW w:w="2880" w:type="dxa"/>
            <w:tcBorders>
              <w:top w:val="single" w:sz="4" w:space="0" w:color="000000"/>
              <w:left w:val="single" w:sz="4" w:space="0" w:color="000000"/>
              <w:bottom w:val="single" w:sz="4" w:space="0" w:color="000000"/>
              <w:right w:val="nil"/>
            </w:tcBorders>
            <w:hideMark/>
          </w:tcPr>
          <w:p w14:paraId="37FCFC57" w14:textId="77777777" w:rsidR="00F27B96" w:rsidRDefault="00F27B96">
            <w:pPr>
              <w:pStyle w:val="TAL"/>
              <w:rPr>
                <w:ins w:id="4629" w:author="S6-230360" w:date="2023-01-26T18:20:00Z"/>
                <w:kern w:val="2"/>
              </w:rPr>
            </w:pPr>
            <w:ins w:id="4630" w:author="S6-230360" w:date="2023-01-26T18:20:00Z">
              <w:r>
                <w:rPr>
                  <w:kern w:val="2"/>
                </w:rPr>
                <w:t>VAL server ID</w:t>
              </w:r>
            </w:ins>
          </w:p>
        </w:tc>
        <w:tc>
          <w:tcPr>
            <w:tcW w:w="1440" w:type="dxa"/>
            <w:tcBorders>
              <w:top w:val="single" w:sz="4" w:space="0" w:color="000000"/>
              <w:left w:val="single" w:sz="4" w:space="0" w:color="000000"/>
              <w:bottom w:val="single" w:sz="4" w:space="0" w:color="000000"/>
              <w:right w:val="nil"/>
            </w:tcBorders>
            <w:hideMark/>
          </w:tcPr>
          <w:p w14:paraId="7F696C4B" w14:textId="77777777" w:rsidR="00F27B96" w:rsidRDefault="00F27B96">
            <w:pPr>
              <w:pStyle w:val="TAC"/>
              <w:rPr>
                <w:ins w:id="4631" w:author="S6-230360" w:date="2023-01-26T18:20:00Z"/>
                <w:kern w:val="2"/>
              </w:rPr>
            </w:pPr>
            <w:ins w:id="4632" w:author="S6-230360" w:date="2023-01-26T18:20: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A6C7F85" w14:textId="77777777" w:rsidR="00F27B96" w:rsidRDefault="00F27B96">
            <w:pPr>
              <w:pStyle w:val="TAL"/>
              <w:rPr>
                <w:ins w:id="4633" w:author="S6-230360" w:date="2023-01-26T18:20:00Z"/>
                <w:kern w:val="2"/>
              </w:rPr>
            </w:pPr>
            <w:ins w:id="4634" w:author="S6-230360" w:date="2023-01-26T18:20:00Z">
              <w:r>
                <w:rPr>
                  <w:kern w:val="2"/>
                </w:rPr>
                <w:t>The identifier of the VAL server</w:t>
              </w:r>
            </w:ins>
          </w:p>
        </w:tc>
      </w:tr>
      <w:tr w:rsidR="00F27B96" w14:paraId="310AD7AC" w14:textId="77777777" w:rsidTr="00F27B96">
        <w:trPr>
          <w:jc w:val="center"/>
          <w:ins w:id="4635" w:author="S6-230360" w:date="2023-01-26T18:20:00Z"/>
        </w:trPr>
        <w:tc>
          <w:tcPr>
            <w:tcW w:w="2880" w:type="dxa"/>
            <w:tcBorders>
              <w:top w:val="single" w:sz="4" w:space="0" w:color="000000"/>
              <w:left w:val="single" w:sz="4" w:space="0" w:color="000000"/>
              <w:bottom w:val="single" w:sz="4" w:space="0" w:color="000000"/>
              <w:right w:val="nil"/>
            </w:tcBorders>
            <w:hideMark/>
          </w:tcPr>
          <w:p w14:paraId="5ABE504F" w14:textId="77777777" w:rsidR="00F27B96" w:rsidRDefault="00F27B96">
            <w:pPr>
              <w:pStyle w:val="TAL"/>
              <w:rPr>
                <w:ins w:id="4636" w:author="S6-230360" w:date="2023-01-26T18:20:00Z"/>
                <w:kern w:val="2"/>
              </w:rPr>
            </w:pPr>
            <w:ins w:id="4637" w:author="S6-230360" w:date="2023-01-26T18:20:00Z">
              <w:r>
                <w:t>Security credentials</w:t>
              </w:r>
            </w:ins>
          </w:p>
        </w:tc>
        <w:tc>
          <w:tcPr>
            <w:tcW w:w="1440" w:type="dxa"/>
            <w:tcBorders>
              <w:top w:val="single" w:sz="4" w:space="0" w:color="000000"/>
              <w:left w:val="single" w:sz="4" w:space="0" w:color="000000"/>
              <w:bottom w:val="single" w:sz="4" w:space="0" w:color="000000"/>
              <w:right w:val="nil"/>
            </w:tcBorders>
            <w:hideMark/>
          </w:tcPr>
          <w:p w14:paraId="521BD36B" w14:textId="77777777" w:rsidR="00F27B96" w:rsidRDefault="00F27B96">
            <w:pPr>
              <w:pStyle w:val="TAC"/>
              <w:rPr>
                <w:ins w:id="4638" w:author="S6-230360" w:date="2023-01-26T18:20:00Z"/>
                <w:kern w:val="2"/>
              </w:rPr>
            </w:pPr>
            <w:ins w:id="4639" w:author="S6-230360" w:date="2023-01-26T18:20: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108A9F38" w14:textId="77777777" w:rsidR="00F27B96" w:rsidRDefault="00F27B96">
            <w:pPr>
              <w:pStyle w:val="TAL"/>
              <w:rPr>
                <w:ins w:id="4640" w:author="S6-230360" w:date="2023-01-26T18:20:00Z"/>
                <w:kern w:val="2"/>
              </w:rPr>
            </w:pPr>
            <w:ins w:id="4641" w:author="S6-230360" w:date="2023-01-26T18:20:00Z">
              <w:r>
                <w:t>Security credentials resulting from a successful authorization.</w:t>
              </w:r>
            </w:ins>
          </w:p>
        </w:tc>
      </w:tr>
      <w:tr w:rsidR="00F27B96" w14:paraId="65181CA5" w14:textId="77777777" w:rsidTr="00F27B96">
        <w:trPr>
          <w:jc w:val="center"/>
          <w:ins w:id="4642" w:author="S6-230360" w:date="2023-01-26T18:20:00Z"/>
        </w:trPr>
        <w:tc>
          <w:tcPr>
            <w:tcW w:w="2880" w:type="dxa"/>
            <w:tcBorders>
              <w:top w:val="single" w:sz="4" w:space="0" w:color="000000"/>
              <w:left w:val="single" w:sz="4" w:space="0" w:color="000000"/>
              <w:bottom w:val="single" w:sz="4" w:space="0" w:color="000000"/>
              <w:right w:val="nil"/>
            </w:tcBorders>
            <w:hideMark/>
          </w:tcPr>
          <w:p w14:paraId="0800C165" w14:textId="77777777" w:rsidR="00F27B96" w:rsidRDefault="00F27B96">
            <w:pPr>
              <w:pStyle w:val="TAL"/>
              <w:rPr>
                <w:ins w:id="4643" w:author="S6-230360" w:date="2023-01-26T18:20:00Z"/>
                <w:kern w:val="2"/>
              </w:rPr>
            </w:pPr>
            <w:ins w:id="4644" w:author="S6-230360" w:date="2023-01-26T18:20:00Z">
              <w:r>
                <w:rPr>
                  <w:kern w:val="2"/>
                </w:rPr>
                <w:t>VAL service ID</w:t>
              </w:r>
            </w:ins>
          </w:p>
        </w:tc>
        <w:tc>
          <w:tcPr>
            <w:tcW w:w="1440" w:type="dxa"/>
            <w:tcBorders>
              <w:top w:val="single" w:sz="4" w:space="0" w:color="000000"/>
              <w:left w:val="single" w:sz="4" w:space="0" w:color="000000"/>
              <w:bottom w:val="single" w:sz="4" w:space="0" w:color="000000"/>
              <w:right w:val="nil"/>
            </w:tcBorders>
            <w:hideMark/>
          </w:tcPr>
          <w:p w14:paraId="2008065A" w14:textId="77777777" w:rsidR="00F27B96" w:rsidRDefault="00F27B96">
            <w:pPr>
              <w:pStyle w:val="TAC"/>
              <w:rPr>
                <w:ins w:id="4645" w:author="S6-230360" w:date="2023-01-26T18:20:00Z"/>
                <w:kern w:val="2"/>
              </w:rPr>
            </w:pPr>
            <w:ins w:id="4646" w:author="S6-230360" w:date="2023-01-26T18:20: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EE8692F" w14:textId="77777777" w:rsidR="00F27B96" w:rsidRDefault="00F27B96">
            <w:pPr>
              <w:pStyle w:val="TAL"/>
              <w:rPr>
                <w:ins w:id="4647" w:author="S6-230360" w:date="2023-01-26T18:20:00Z"/>
                <w:kern w:val="2"/>
              </w:rPr>
            </w:pPr>
            <w:ins w:id="4648" w:author="S6-230360" w:date="2023-01-26T18:20:00Z">
              <w:r>
                <w:rPr>
                  <w:kern w:val="2"/>
                </w:rPr>
                <w:t xml:space="preserve">The identifier of the VAL service for which the requirement request applies </w:t>
              </w:r>
            </w:ins>
          </w:p>
        </w:tc>
      </w:tr>
      <w:tr w:rsidR="00F27B96" w14:paraId="73902F30" w14:textId="77777777" w:rsidTr="00F27B96">
        <w:trPr>
          <w:jc w:val="center"/>
          <w:ins w:id="4649" w:author="S6-230360" w:date="2023-01-26T18:20:00Z"/>
        </w:trPr>
        <w:tc>
          <w:tcPr>
            <w:tcW w:w="2880" w:type="dxa"/>
            <w:tcBorders>
              <w:top w:val="single" w:sz="4" w:space="0" w:color="000000"/>
              <w:left w:val="single" w:sz="4" w:space="0" w:color="000000"/>
              <w:bottom w:val="single" w:sz="4" w:space="0" w:color="000000"/>
              <w:right w:val="nil"/>
            </w:tcBorders>
            <w:hideMark/>
          </w:tcPr>
          <w:p w14:paraId="690FC76C" w14:textId="77777777" w:rsidR="00F27B96" w:rsidRDefault="00F27B96">
            <w:pPr>
              <w:pStyle w:val="TAL"/>
              <w:rPr>
                <w:ins w:id="4650" w:author="S6-230360" w:date="2023-01-26T18:20:00Z"/>
                <w:kern w:val="2"/>
              </w:rPr>
            </w:pPr>
            <w:ins w:id="4651" w:author="S6-230360" w:date="2023-01-26T18:20:00Z">
              <w:r>
                <w:rPr>
                  <w:kern w:val="2"/>
                </w:rPr>
                <w:t>VAL UE ID list</w:t>
              </w:r>
            </w:ins>
          </w:p>
        </w:tc>
        <w:tc>
          <w:tcPr>
            <w:tcW w:w="1440" w:type="dxa"/>
            <w:tcBorders>
              <w:top w:val="single" w:sz="4" w:space="0" w:color="000000"/>
              <w:left w:val="single" w:sz="4" w:space="0" w:color="000000"/>
              <w:bottom w:val="single" w:sz="4" w:space="0" w:color="000000"/>
              <w:right w:val="nil"/>
            </w:tcBorders>
            <w:hideMark/>
          </w:tcPr>
          <w:p w14:paraId="1D626024" w14:textId="77777777" w:rsidR="00F27B96" w:rsidRDefault="00F27B96">
            <w:pPr>
              <w:pStyle w:val="TAC"/>
              <w:rPr>
                <w:ins w:id="4652" w:author="S6-230360" w:date="2023-01-26T18:20:00Z"/>
                <w:kern w:val="2"/>
              </w:rPr>
            </w:pPr>
            <w:ins w:id="4653" w:author="S6-230360" w:date="2023-01-26T18:20: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20EF9C0" w14:textId="77777777" w:rsidR="00F27B96" w:rsidRDefault="00F27B96">
            <w:pPr>
              <w:pStyle w:val="TAL"/>
              <w:rPr>
                <w:ins w:id="4654" w:author="S6-230360" w:date="2023-01-26T18:20:00Z"/>
                <w:kern w:val="2"/>
              </w:rPr>
            </w:pPr>
            <w:ins w:id="4655" w:author="S6-230360" w:date="2023-01-26T18:20:00Z">
              <w:r>
                <w:rPr>
                  <w:kern w:val="2"/>
                </w:rPr>
                <w:t>The list of VAL UE IDs for which the requirement request applies</w:t>
              </w:r>
            </w:ins>
          </w:p>
        </w:tc>
      </w:tr>
      <w:tr w:rsidR="00F27B96" w14:paraId="16F1D0BC" w14:textId="77777777" w:rsidTr="00F27B96">
        <w:trPr>
          <w:jc w:val="center"/>
          <w:ins w:id="4656" w:author="S6-230360" w:date="2023-01-26T18:20:00Z"/>
        </w:trPr>
        <w:tc>
          <w:tcPr>
            <w:tcW w:w="2880" w:type="dxa"/>
            <w:tcBorders>
              <w:top w:val="single" w:sz="4" w:space="0" w:color="000000"/>
              <w:left w:val="single" w:sz="4" w:space="0" w:color="000000"/>
              <w:bottom w:val="single" w:sz="4" w:space="0" w:color="000000"/>
              <w:right w:val="nil"/>
            </w:tcBorders>
            <w:hideMark/>
          </w:tcPr>
          <w:p w14:paraId="7D6F289D" w14:textId="77777777" w:rsidR="00F27B96" w:rsidRDefault="00F27B96">
            <w:pPr>
              <w:pStyle w:val="TAL"/>
              <w:rPr>
                <w:ins w:id="4657" w:author="S6-230360" w:date="2023-01-26T18:20:00Z"/>
                <w:kern w:val="2"/>
              </w:rPr>
            </w:pPr>
            <w:ins w:id="4658" w:author="S6-230360" w:date="2023-01-26T18:20:00Z">
              <w:r>
                <w:rPr>
                  <w:kern w:val="2"/>
                </w:rPr>
                <w:t>Service Continuity Requirement</w:t>
              </w:r>
            </w:ins>
          </w:p>
        </w:tc>
        <w:tc>
          <w:tcPr>
            <w:tcW w:w="1440" w:type="dxa"/>
            <w:tcBorders>
              <w:top w:val="single" w:sz="4" w:space="0" w:color="000000"/>
              <w:left w:val="single" w:sz="4" w:space="0" w:color="000000"/>
              <w:bottom w:val="single" w:sz="4" w:space="0" w:color="000000"/>
              <w:right w:val="nil"/>
            </w:tcBorders>
            <w:hideMark/>
          </w:tcPr>
          <w:p w14:paraId="2C7609B2" w14:textId="77777777" w:rsidR="00F27B96" w:rsidRDefault="00F27B96">
            <w:pPr>
              <w:pStyle w:val="TAC"/>
              <w:rPr>
                <w:ins w:id="4659" w:author="S6-230360" w:date="2023-01-26T18:20:00Z"/>
                <w:kern w:val="2"/>
              </w:rPr>
            </w:pPr>
            <w:ins w:id="4660" w:author="S6-230360" w:date="2023-01-26T18:20: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75EB27A" w14:textId="77777777" w:rsidR="00F27B96" w:rsidRDefault="00F27B96">
            <w:pPr>
              <w:pStyle w:val="TAL"/>
              <w:rPr>
                <w:ins w:id="4661" w:author="S6-230360" w:date="2023-01-26T18:20:00Z"/>
                <w:kern w:val="2"/>
              </w:rPr>
            </w:pPr>
            <w:ins w:id="4662" w:author="S6-230360" w:date="2023-01-26T18:20:00Z">
              <w:r>
                <w:rPr>
                  <w:kern w:val="2"/>
                </w:rPr>
                <w:t xml:space="preserve">The service continuity requirement which can be the expected or predicted migration of the VAL application or a list of VAL UEs within the application to a target area. </w:t>
              </w:r>
            </w:ins>
          </w:p>
        </w:tc>
      </w:tr>
      <w:tr w:rsidR="00F27B96" w14:paraId="2AD3CCAE" w14:textId="77777777" w:rsidTr="00F27B96">
        <w:trPr>
          <w:jc w:val="center"/>
          <w:ins w:id="4663" w:author="S6-230360" w:date="2023-01-26T18:20:00Z"/>
        </w:trPr>
        <w:tc>
          <w:tcPr>
            <w:tcW w:w="2880" w:type="dxa"/>
            <w:tcBorders>
              <w:top w:val="single" w:sz="4" w:space="0" w:color="000000"/>
              <w:left w:val="single" w:sz="4" w:space="0" w:color="000000"/>
              <w:bottom w:val="single" w:sz="4" w:space="0" w:color="000000"/>
              <w:right w:val="nil"/>
            </w:tcBorders>
            <w:hideMark/>
          </w:tcPr>
          <w:p w14:paraId="55E16AAD" w14:textId="77777777" w:rsidR="00F27B96" w:rsidRDefault="00F27B96">
            <w:pPr>
              <w:pStyle w:val="TAL"/>
              <w:rPr>
                <w:ins w:id="4664" w:author="S6-230360" w:date="2023-01-26T18:20:00Z"/>
                <w:kern w:val="2"/>
              </w:rPr>
            </w:pPr>
            <w:ins w:id="4665" w:author="S6-230360" w:date="2023-01-26T18:20:00Z">
              <w:r>
                <w:rPr>
                  <w:kern w:val="2"/>
                </w:rPr>
                <w:t>Slice identifier</w:t>
              </w:r>
            </w:ins>
          </w:p>
        </w:tc>
        <w:tc>
          <w:tcPr>
            <w:tcW w:w="1440" w:type="dxa"/>
            <w:tcBorders>
              <w:top w:val="single" w:sz="4" w:space="0" w:color="000000"/>
              <w:left w:val="single" w:sz="4" w:space="0" w:color="000000"/>
              <w:bottom w:val="single" w:sz="4" w:space="0" w:color="000000"/>
              <w:right w:val="nil"/>
            </w:tcBorders>
            <w:hideMark/>
          </w:tcPr>
          <w:p w14:paraId="43C65965" w14:textId="77777777" w:rsidR="00F27B96" w:rsidRDefault="00F27B96">
            <w:pPr>
              <w:pStyle w:val="TAC"/>
              <w:rPr>
                <w:ins w:id="4666" w:author="S6-230360" w:date="2023-01-26T18:20:00Z"/>
                <w:kern w:val="2"/>
              </w:rPr>
            </w:pPr>
            <w:ins w:id="4667" w:author="S6-230360" w:date="2023-01-26T18:20: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B605CC5" w14:textId="77777777" w:rsidR="00F27B96" w:rsidRDefault="00F27B96">
            <w:pPr>
              <w:pStyle w:val="TAL"/>
              <w:rPr>
                <w:ins w:id="4668" w:author="S6-230360" w:date="2023-01-26T18:20:00Z"/>
                <w:kern w:val="2"/>
              </w:rPr>
            </w:pPr>
            <w:ins w:id="4669" w:author="S6-230360" w:date="2023-01-26T18:20:00Z">
              <w:r>
                <w:rPr>
                  <w:kern w:val="2"/>
                </w:rPr>
                <w:t>The slice identifier (S-NSSAI, NSI ID or ENSI) which is mapped to the VAL application, if known by the VAL server</w:t>
              </w:r>
            </w:ins>
          </w:p>
        </w:tc>
      </w:tr>
      <w:tr w:rsidR="00F27B96" w14:paraId="1FC283F4" w14:textId="77777777" w:rsidTr="00F27B96">
        <w:trPr>
          <w:jc w:val="center"/>
          <w:ins w:id="4670" w:author="S6-230360" w:date="2023-01-26T18:20:00Z"/>
        </w:trPr>
        <w:tc>
          <w:tcPr>
            <w:tcW w:w="2880" w:type="dxa"/>
            <w:tcBorders>
              <w:top w:val="single" w:sz="4" w:space="0" w:color="000000"/>
              <w:left w:val="single" w:sz="4" w:space="0" w:color="000000"/>
              <w:bottom w:val="single" w:sz="4" w:space="0" w:color="000000"/>
              <w:right w:val="nil"/>
            </w:tcBorders>
            <w:hideMark/>
          </w:tcPr>
          <w:p w14:paraId="1A600442" w14:textId="77777777" w:rsidR="00F27B96" w:rsidRDefault="00F27B96">
            <w:pPr>
              <w:pStyle w:val="TAL"/>
              <w:rPr>
                <w:ins w:id="4671" w:author="S6-230360" w:date="2023-01-26T18:20:00Z"/>
                <w:kern w:val="2"/>
              </w:rPr>
            </w:pPr>
            <w:ins w:id="4672" w:author="S6-230360" w:date="2023-01-26T18:20:00Z">
              <w:r>
                <w:rPr>
                  <w:kern w:val="2"/>
                </w:rPr>
                <w:t>Target Service Area</w:t>
              </w:r>
            </w:ins>
          </w:p>
        </w:tc>
        <w:tc>
          <w:tcPr>
            <w:tcW w:w="1440" w:type="dxa"/>
            <w:tcBorders>
              <w:top w:val="single" w:sz="4" w:space="0" w:color="000000"/>
              <w:left w:val="single" w:sz="4" w:space="0" w:color="000000"/>
              <w:bottom w:val="single" w:sz="4" w:space="0" w:color="000000"/>
              <w:right w:val="nil"/>
            </w:tcBorders>
            <w:hideMark/>
          </w:tcPr>
          <w:p w14:paraId="709011AB" w14:textId="77777777" w:rsidR="00F27B96" w:rsidRDefault="00F27B96">
            <w:pPr>
              <w:pStyle w:val="TAC"/>
              <w:rPr>
                <w:ins w:id="4673" w:author="S6-230360" w:date="2023-01-26T18:20:00Z"/>
                <w:kern w:val="2"/>
              </w:rPr>
            </w:pPr>
            <w:ins w:id="4674" w:author="S6-230360" w:date="2023-01-26T18:20: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202C814" w14:textId="77777777" w:rsidR="00F27B96" w:rsidRDefault="00F27B96">
            <w:pPr>
              <w:pStyle w:val="TAL"/>
              <w:rPr>
                <w:ins w:id="4675" w:author="S6-230360" w:date="2023-01-26T18:20:00Z"/>
                <w:kern w:val="2"/>
              </w:rPr>
            </w:pPr>
            <w:ins w:id="4676" w:author="S6-230360" w:date="2023-01-26T18:20:00Z">
              <w:r>
                <w:rPr>
                  <w:kern w:val="2"/>
                </w:rPr>
                <w:t>The target area can be represented as the geographical coordinates / set of waypoints outside the original service area, where the VAL application/ UE(s) is expected or predicted to move.</w:t>
              </w:r>
            </w:ins>
          </w:p>
        </w:tc>
      </w:tr>
      <w:tr w:rsidR="00F27B96" w14:paraId="04D18AC4" w14:textId="77777777" w:rsidTr="00F27B96">
        <w:trPr>
          <w:jc w:val="center"/>
          <w:ins w:id="4677" w:author="S6-230360" w:date="2023-01-26T18:20:00Z"/>
        </w:trPr>
        <w:tc>
          <w:tcPr>
            <w:tcW w:w="2880" w:type="dxa"/>
            <w:tcBorders>
              <w:top w:val="single" w:sz="4" w:space="0" w:color="000000"/>
              <w:left w:val="single" w:sz="4" w:space="0" w:color="000000"/>
              <w:bottom w:val="single" w:sz="4" w:space="0" w:color="000000"/>
              <w:right w:val="nil"/>
            </w:tcBorders>
            <w:hideMark/>
          </w:tcPr>
          <w:p w14:paraId="044CF592" w14:textId="77777777" w:rsidR="00F27B96" w:rsidRDefault="00F27B96">
            <w:pPr>
              <w:pStyle w:val="TAL"/>
              <w:rPr>
                <w:ins w:id="4678" w:author="S6-230360" w:date="2023-01-26T18:20:00Z"/>
                <w:kern w:val="2"/>
              </w:rPr>
            </w:pPr>
            <w:ins w:id="4679" w:author="S6-230360" w:date="2023-01-26T18:20:00Z">
              <w:r>
                <w:rPr>
                  <w:kern w:val="2"/>
                </w:rPr>
                <w:t>Application QoS requirements</w:t>
              </w:r>
            </w:ins>
          </w:p>
        </w:tc>
        <w:tc>
          <w:tcPr>
            <w:tcW w:w="1440" w:type="dxa"/>
            <w:tcBorders>
              <w:top w:val="single" w:sz="4" w:space="0" w:color="000000"/>
              <w:left w:val="single" w:sz="4" w:space="0" w:color="000000"/>
              <w:bottom w:val="single" w:sz="4" w:space="0" w:color="000000"/>
              <w:right w:val="nil"/>
            </w:tcBorders>
            <w:hideMark/>
          </w:tcPr>
          <w:p w14:paraId="177591EC" w14:textId="77777777" w:rsidR="00F27B96" w:rsidRDefault="00F27B96">
            <w:pPr>
              <w:pStyle w:val="TAC"/>
              <w:rPr>
                <w:ins w:id="4680" w:author="S6-230360" w:date="2023-01-26T18:20:00Z"/>
                <w:kern w:val="2"/>
              </w:rPr>
            </w:pPr>
            <w:ins w:id="4681" w:author="S6-230360" w:date="2023-01-26T18:20: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46BC0D6" w14:textId="77777777" w:rsidR="00F27B96" w:rsidRDefault="00F27B96">
            <w:pPr>
              <w:pStyle w:val="TAL"/>
              <w:rPr>
                <w:ins w:id="4682" w:author="S6-230360" w:date="2023-01-26T18:20:00Z"/>
                <w:kern w:val="2"/>
              </w:rPr>
            </w:pPr>
            <w:ins w:id="4683" w:author="S6-230360" w:date="2023-01-26T18:20:00Z">
              <w:r>
                <w:rPr>
                  <w:kern w:val="2"/>
                </w:rPr>
                <w:t>The QoS requirements / KPIs for the VAL service</w:t>
              </w:r>
            </w:ins>
          </w:p>
        </w:tc>
      </w:tr>
    </w:tbl>
    <w:p w14:paraId="75C53D71" w14:textId="77777777" w:rsidR="00F27B96" w:rsidRDefault="00F27B96" w:rsidP="00F27B96">
      <w:pPr>
        <w:rPr>
          <w:ins w:id="4684" w:author="S6-230360" w:date="2023-01-26T18:20:00Z"/>
        </w:rPr>
      </w:pPr>
      <w:ins w:id="4685" w:author="S6-230360" w:date="2023-01-26T18:20:00Z">
        <w:r>
          <w:t xml:space="preserve"> </w:t>
        </w:r>
      </w:ins>
    </w:p>
    <w:p w14:paraId="2AD319C1" w14:textId="77777777" w:rsidR="00F27B96" w:rsidRPr="001665E7" w:rsidRDefault="009B2A48" w:rsidP="00F27B96">
      <w:pPr>
        <w:pStyle w:val="Heading4"/>
        <w:rPr>
          <w:ins w:id="4686" w:author="S6-230360" w:date="2023-01-26T18:20:00Z"/>
          <w:bCs/>
          <w:rPrChange w:id="4687" w:author="S6-230360" w:date="2023-01-26T18:22:00Z">
            <w:rPr>
              <w:ins w:id="4688" w:author="S6-230360" w:date="2023-01-26T18:20:00Z"/>
              <w:b/>
              <w:bCs/>
            </w:rPr>
          </w:rPrChange>
        </w:rPr>
      </w:pPr>
      <w:bookmarkStart w:id="4689" w:name="_Toc125659807"/>
      <w:ins w:id="4690" w:author="S6-230360" w:date="2023-01-26T18:20:00Z">
        <w:r w:rsidRPr="009B2A48">
          <w:rPr>
            <w:bCs/>
            <w:rPrChange w:id="4691" w:author="S6-230360" w:date="2023-01-26T18:22:00Z">
              <w:rPr>
                <w:b/>
                <w:bCs/>
              </w:rPr>
            </w:rPrChange>
          </w:rPr>
          <w:t>9.</w:t>
        </w:r>
      </w:ins>
      <w:ins w:id="4692" w:author="S6-230360" w:date="2023-01-26T18:22:00Z">
        <w:r w:rsidRPr="009B2A48">
          <w:rPr>
            <w:bCs/>
            <w:rPrChange w:id="4693" w:author="S6-230360" w:date="2023-01-26T18:22:00Z">
              <w:rPr>
                <w:b/>
                <w:bCs/>
              </w:rPr>
            </w:rPrChange>
          </w:rPr>
          <w:t>9</w:t>
        </w:r>
      </w:ins>
      <w:ins w:id="4694" w:author="S6-230360" w:date="2023-01-26T18:20:00Z">
        <w:r w:rsidRPr="009B2A48">
          <w:rPr>
            <w:bCs/>
            <w:rPrChange w:id="4695" w:author="S6-230360" w:date="2023-01-26T18:22:00Z">
              <w:rPr>
                <w:b/>
                <w:bCs/>
              </w:rPr>
            </w:rPrChange>
          </w:rPr>
          <w:t>.3.3</w:t>
        </w:r>
        <w:r w:rsidRPr="009B2A48">
          <w:rPr>
            <w:bCs/>
            <w:rPrChange w:id="4696" w:author="S6-230360" w:date="2023-01-26T18:22:00Z">
              <w:rPr>
                <w:b/>
                <w:bCs/>
              </w:rPr>
            </w:rPrChange>
          </w:rPr>
          <w:tab/>
          <w:t>Application service continuity requirement response</w:t>
        </w:r>
        <w:bookmarkEnd w:id="4689"/>
        <w:r w:rsidRPr="009B2A48">
          <w:rPr>
            <w:bCs/>
            <w:rPrChange w:id="4697" w:author="S6-230360" w:date="2023-01-26T18:22:00Z">
              <w:rPr>
                <w:b/>
                <w:bCs/>
              </w:rPr>
            </w:rPrChange>
          </w:rPr>
          <w:t xml:space="preserve"> </w:t>
        </w:r>
      </w:ins>
    </w:p>
    <w:p w14:paraId="7F8FC4C5" w14:textId="77777777" w:rsidR="00F27B96" w:rsidRDefault="00F27B96" w:rsidP="00F27B96">
      <w:pPr>
        <w:rPr>
          <w:ins w:id="4698" w:author="S6-230360" w:date="2023-01-26T18:20:00Z"/>
        </w:rPr>
      </w:pPr>
      <w:ins w:id="4699" w:author="S6-230360" w:date="2023-01-26T18:20:00Z">
        <w:r>
          <w:t>Table 9.</w:t>
        </w:r>
      </w:ins>
      <w:ins w:id="4700" w:author="S6-230360" w:date="2023-01-26T18:22:00Z">
        <w:r w:rsidR="001665E7">
          <w:t>9</w:t>
        </w:r>
      </w:ins>
      <w:ins w:id="4701" w:author="S6-230360" w:date="2023-01-26T18:20:00Z">
        <w:r>
          <w:t>.3.3-1 describes information elements for the Application service continuity requirement response from the NSCE server to the VAL server.</w:t>
        </w:r>
      </w:ins>
    </w:p>
    <w:p w14:paraId="497CBA98" w14:textId="77777777" w:rsidR="00F27B96" w:rsidRDefault="00F27B96" w:rsidP="00F27B96">
      <w:pPr>
        <w:pStyle w:val="TH"/>
        <w:rPr>
          <w:ins w:id="4702" w:author="S6-230360" w:date="2023-01-26T18:20:00Z"/>
        </w:rPr>
      </w:pPr>
      <w:ins w:id="4703" w:author="S6-230360" w:date="2023-01-26T18:20:00Z">
        <w:r>
          <w:t>Table 9.</w:t>
        </w:r>
      </w:ins>
      <w:ins w:id="4704" w:author="S6-230360" w:date="2023-01-26T18:22:00Z">
        <w:r w:rsidR="001665E7">
          <w:t>9</w:t>
        </w:r>
      </w:ins>
      <w:ins w:id="4705" w:author="S6-230360" w:date="2023-01-26T18:20:00Z">
        <w:r>
          <w:t>.3.3-1: Application service continuity requirement response</w:t>
        </w:r>
      </w:ins>
    </w:p>
    <w:tbl>
      <w:tblPr>
        <w:tblW w:w="8640" w:type="dxa"/>
        <w:jc w:val="center"/>
        <w:tblLayout w:type="fixed"/>
        <w:tblLook w:val="04A0" w:firstRow="1" w:lastRow="0" w:firstColumn="1" w:lastColumn="0" w:noHBand="0" w:noVBand="1"/>
      </w:tblPr>
      <w:tblGrid>
        <w:gridCol w:w="2880"/>
        <w:gridCol w:w="1440"/>
        <w:gridCol w:w="4320"/>
      </w:tblGrid>
      <w:tr w:rsidR="00F27B96" w14:paraId="30881CFF" w14:textId="77777777" w:rsidTr="00F27B96">
        <w:trPr>
          <w:jc w:val="center"/>
          <w:ins w:id="4706" w:author="S6-230360" w:date="2023-01-26T18:20:00Z"/>
        </w:trPr>
        <w:tc>
          <w:tcPr>
            <w:tcW w:w="2880" w:type="dxa"/>
            <w:tcBorders>
              <w:top w:val="single" w:sz="4" w:space="0" w:color="000000"/>
              <w:left w:val="single" w:sz="4" w:space="0" w:color="000000"/>
              <w:bottom w:val="single" w:sz="4" w:space="0" w:color="000000"/>
              <w:right w:val="nil"/>
            </w:tcBorders>
            <w:hideMark/>
          </w:tcPr>
          <w:p w14:paraId="510F2AF7" w14:textId="77777777" w:rsidR="00F27B96" w:rsidRDefault="00F27B96">
            <w:pPr>
              <w:pStyle w:val="TAH"/>
              <w:rPr>
                <w:ins w:id="4707" w:author="S6-230360" w:date="2023-01-26T18:20:00Z"/>
                <w:kern w:val="2"/>
              </w:rPr>
            </w:pPr>
            <w:ins w:id="4708" w:author="S6-230360" w:date="2023-01-26T18:20: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4DF02616" w14:textId="77777777" w:rsidR="00F27B96" w:rsidRDefault="00F27B96">
            <w:pPr>
              <w:pStyle w:val="TAH"/>
              <w:rPr>
                <w:ins w:id="4709" w:author="S6-230360" w:date="2023-01-26T18:20:00Z"/>
                <w:kern w:val="2"/>
              </w:rPr>
            </w:pPr>
            <w:ins w:id="4710" w:author="S6-230360" w:date="2023-01-26T18:20: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0F20A76" w14:textId="77777777" w:rsidR="00F27B96" w:rsidRDefault="00F27B96">
            <w:pPr>
              <w:pStyle w:val="TAH"/>
              <w:rPr>
                <w:ins w:id="4711" w:author="S6-230360" w:date="2023-01-26T18:20:00Z"/>
                <w:kern w:val="2"/>
              </w:rPr>
            </w:pPr>
            <w:ins w:id="4712" w:author="S6-230360" w:date="2023-01-26T18:20:00Z">
              <w:r>
                <w:rPr>
                  <w:kern w:val="2"/>
                </w:rPr>
                <w:t>Description</w:t>
              </w:r>
            </w:ins>
          </w:p>
        </w:tc>
      </w:tr>
      <w:tr w:rsidR="00F27B96" w14:paraId="74D9CAAE" w14:textId="77777777" w:rsidTr="00F27B96">
        <w:trPr>
          <w:jc w:val="center"/>
          <w:ins w:id="4713" w:author="S6-230360" w:date="2023-01-26T18:20:00Z"/>
        </w:trPr>
        <w:tc>
          <w:tcPr>
            <w:tcW w:w="2880" w:type="dxa"/>
            <w:tcBorders>
              <w:top w:val="single" w:sz="4" w:space="0" w:color="000000"/>
              <w:left w:val="single" w:sz="4" w:space="0" w:color="000000"/>
              <w:bottom w:val="single" w:sz="4" w:space="0" w:color="000000"/>
              <w:right w:val="nil"/>
            </w:tcBorders>
            <w:hideMark/>
          </w:tcPr>
          <w:p w14:paraId="70CD2B17" w14:textId="77777777" w:rsidR="00F27B96" w:rsidRDefault="00F27B96">
            <w:pPr>
              <w:pStyle w:val="TAL"/>
              <w:rPr>
                <w:ins w:id="4714" w:author="S6-230360" w:date="2023-01-26T18:20:00Z"/>
                <w:kern w:val="2"/>
              </w:rPr>
            </w:pPr>
            <w:ins w:id="4715" w:author="S6-230360" w:date="2023-01-26T18:20:00Z">
              <w:r>
                <w:rPr>
                  <w:kern w:val="2"/>
                </w:rPr>
                <w:t>Result</w:t>
              </w:r>
            </w:ins>
          </w:p>
        </w:tc>
        <w:tc>
          <w:tcPr>
            <w:tcW w:w="1440" w:type="dxa"/>
            <w:tcBorders>
              <w:top w:val="single" w:sz="4" w:space="0" w:color="000000"/>
              <w:left w:val="single" w:sz="4" w:space="0" w:color="000000"/>
              <w:bottom w:val="single" w:sz="4" w:space="0" w:color="000000"/>
              <w:right w:val="nil"/>
            </w:tcBorders>
            <w:hideMark/>
          </w:tcPr>
          <w:p w14:paraId="09FB0400" w14:textId="77777777" w:rsidR="00F27B96" w:rsidRDefault="00F27B96">
            <w:pPr>
              <w:pStyle w:val="TAC"/>
              <w:rPr>
                <w:ins w:id="4716" w:author="S6-230360" w:date="2023-01-26T18:20:00Z"/>
                <w:kern w:val="2"/>
              </w:rPr>
            </w:pPr>
            <w:ins w:id="4717" w:author="S6-230360" w:date="2023-01-26T18:20: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DD5242D" w14:textId="77777777" w:rsidR="00F27B96" w:rsidRDefault="00F27B96">
            <w:pPr>
              <w:pStyle w:val="TAL"/>
              <w:rPr>
                <w:ins w:id="4718" w:author="S6-230360" w:date="2023-01-26T18:20:00Z"/>
                <w:kern w:val="2"/>
              </w:rPr>
            </w:pPr>
            <w:ins w:id="4719" w:author="S6-230360" w:date="2023-01-26T18:20:00Z">
              <w:r>
                <w:rPr>
                  <w:kern w:val="2"/>
                </w:rPr>
                <w:t>The result of the request (positive or negative acknowledgement)</w:t>
              </w:r>
            </w:ins>
          </w:p>
        </w:tc>
      </w:tr>
    </w:tbl>
    <w:p w14:paraId="62416A9F" w14:textId="77777777" w:rsidR="00F27B96" w:rsidRDefault="00F27B96" w:rsidP="00F27B96">
      <w:pPr>
        <w:rPr>
          <w:ins w:id="4720" w:author="S6-230360" w:date="2023-01-26T18:20:00Z"/>
        </w:rPr>
      </w:pPr>
      <w:ins w:id="4721" w:author="S6-230360" w:date="2023-01-26T18:20:00Z">
        <w:r>
          <w:t xml:space="preserve"> </w:t>
        </w:r>
      </w:ins>
    </w:p>
    <w:p w14:paraId="02A447E2" w14:textId="77777777" w:rsidR="00F27B96" w:rsidRPr="001665E7" w:rsidRDefault="009B2A48" w:rsidP="00F27B96">
      <w:pPr>
        <w:pStyle w:val="Heading4"/>
        <w:rPr>
          <w:ins w:id="4722" w:author="S6-230360" w:date="2023-01-26T18:20:00Z"/>
          <w:bCs/>
          <w:rPrChange w:id="4723" w:author="S6-230360" w:date="2023-01-26T18:23:00Z">
            <w:rPr>
              <w:ins w:id="4724" w:author="S6-230360" w:date="2023-01-26T18:20:00Z"/>
              <w:b/>
              <w:bCs/>
            </w:rPr>
          </w:rPrChange>
        </w:rPr>
      </w:pPr>
      <w:bookmarkStart w:id="4725" w:name="_Toc125659808"/>
      <w:ins w:id="4726" w:author="S6-230360" w:date="2023-01-26T18:20:00Z">
        <w:r w:rsidRPr="009B2A48">
          <w:rPr>
            <w:bCs/>
            <w:rPrChange w:id="4727" w:author="S6-230360" w:date="2023-01-26T18:23:00Z">
              <w:rPr>
                <w:b/>
                <w:bCs/>
              </w:rPr>
            </w:rPrChange>
          </w:rPr>
          <w:t>9.</w:t>
        </w:r>
      </w:ins>
      <w:ins w:id="4728" w:author="S6-230360" w:date="2023-01-26T18:22:00Z">
        <w:r w:rsidRPr="009B2A48">
          <w:rPr>
            <w:bCs/>
            <w:rPrChange w:id="4729" w:author="S6-230360" w:date="2023-01-26T18:23:00Z">
              <w:rPr>
                <w:b/>
                <w:bCs/>
              </w:rPr>
            </w:rPrChange>
          </w:rPr>
          <w:t>9</w:t>
        </w:r>
      </w:ins>
      <w:ins w:id="4730" w:author="S6-230360" w:date="2023-01-26T18:20:00Z">
        <w:r w:rsidRPr="009B2A48">
          <w:rPr>
            <w:bCs/>
            <w:rPrChange w:id="4731" w:author="S6-230360" w:date="2023-01-26T18:23:00Z">
              <w:rPr>
                <w:b/>
                <w:bCs/>
              </w:rPr>
            </w:rPrChange>
          </w:rPr>
          <w:t>.3.4</w:t>
        </w:r>
        <w:r w:rsidRPr="009B2A48">
          <w:rPr>
            <w:bCs/>
            <w:rPrChange w:id="4732" w:author="S6-230360" w:date="2023-01-26T18:23:00Z">
              <w:rPr>
                <w:b/>
                <w:bCs/>
              </w:rPr>
            </w:rPrChange>
          </w:rPr>
          <w:tab/>
          <w:t>service continuity negotiation request</w:t>
        </w:r>
        <w:bookmarkEnd w:id="4725"/>
        <w:r w:rsidRPr="009B2A48">
          <w:rPr>
            <w:bCs/>
            <w:rPrChange w:id="4733" w:author="S6-230360" w:date="2023-01-26T18:23:00Z">
              <w:rPr>
                <w:b/>
                <w:bCs/>
              </w:rPr>
            </w:rPrChange>
          </w:rPr>
          <w:t xml:space="preserve"> </w:t>
        </w:r>
      </w:ins>
    </w:p>
    <w:p w14:paraId="73664EB6" w14:textId="77777777" w:rsidR="00F27B96" w:rsidRDefault="001665E7" w:rsidP="00F27B96">
      <w:pPr>
        <w:rPr>
          <w:ins w:id="4734" w:author="S6-230360" w:date="2023-01-26T18:20:00Z"/>
        </w:rPr>
      </w:pPr>
      <w:ins w:id="4735" w:author="S6-230360" w:date="2023-01-26T18:20:00Z">
        <w:r>
          <w:t>Table 9.</w:t>
        </w:r>
      </w:ins>
      <w:ins w:id="4736" w:author="S6-230360" w:date="2023-01-26T18:22:00Z">
        <w:r>
          <w:t>9</w:t>
        </w:r>
      </w:ins>
      <w:ins w:id="4737" w:author="S6-230360" w:date="2023-01-26T18:20:00Z">
        <w:r w:rsidR="00F27B96">
          <w:t>.3.4-1 describes information elements for the service continuity negotiation request from the S-NSCE server to the T-NSCE server.</w:t>
        </w:r>
      </w:ins>
    </w:p>
    <w:p w14:paraId="36E6A35E" w14:textId="77777777" w:rsidR="00F27B96" w:rsidRDefault="00F27B96" w:rsidP="00F27B96">
      <w:pPr>
        <w:pStyle w:val="TH"/>
        <w:rPr>
          <w:ins w:id="4738" w:author="S6-230360" w:date="2023-01-26T18:20:00Z"/>
        </w:rPr>
      </w:pPr>
      <w:ins w:id="4739" w:author="S6-230360" w:date="2023-01-26T18:20:00Z">
        <w:r>
          <w:lastRenderedPageBreak/>
          <w:t>Table 9.</w:t>
        </w:r>
      </w:ins>
      <w:ins w:id="4740" w:author="S6-230360" w:date="2023-01-26T18:22:00Z">
        <w:r w:rsidR="001665E7">
          <w:t>9</w:t>
        </w:r>
      </w:ins>
      <w:ins w:id="4741" w:author="S6-230360" w:date="2023-01-26T18:20:00Z">
        <w:r>
          <w:t>.3.4-1: service continuity negotiation request</w:t>
        </w:r>
      </w:ins>
    </w:p>
    <w:tbl>
      <w:tblPr>
        <w:tblW w:w="8640" w:type="dxa"/>
        <w:jc w:val="center"/>
        <w:tblLayout w:type="fixed"/>
        <w:tblLook w:val="04A0" w:firstRow="1" w:lastRow="0" w:firstColumn="1" w:lastColumn="0" w:noHBand="0" w:noVBand="1"/>
      </w:tblPr>
      <w:tblGrid>
        <w:gridCol w:w="2880"/>
        <w:gridCol w:w="1440"/>
        <w:gridCol w:w="4320"/>
      </w:tblGrid>
      <w:tr w:rsidR="00F27B96" w14:paraId="02522EA8" w14:textId="77777777" w:rsidTr="00F27B96">
        <w:trPr>
          <w:jc w:val="center"/>
          <w:ins w:id="4742" w:author="S6-230360" w:date="2023-01-26T18:20:00Z"/>
        </w:trPr>
        <w:tc>
          <w:tcPr>
            <w:tcW w:w="2880" w:type="dxa"/>
            <w:tcBorders>
              <w:top w:val="single" w:sz="4" w:space="0" w:color="000000"/>
              <w:left w:val="single" w:sz="4" w:space="0" w:color="000000"/>
              <w:bottom w:val="single" w:sz="4" w:space="0" w:color="000000"/>
              <w:right w:val="nil"/>
            </w:tcBorders>
            <w:hideMark/>
          </w:tcPr>
          <w:p w14:paraId="4916124F" w14:textId="77777777" w:rsidR="00F27B96" w:rsidRDefault="00F27B96">
            <w:pPr>
              <w:pStyle w:val="TAH"/>
              <w:rPr>
                <w:ins w:id="4743" w:author="S6-230360" w:date="2023-01-26T18:20:00Z"/>
                <w:kern w:val="2"/>
              </w:rPr>
            </w:pPr>
            <w:ins w:id="4744" w:author="S6-230360" w:date="2023-01-26T18:20: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6EC92D46" w14:textId="77777777" w:rsidR="00F27B96" w:rsidRDefault="00F27B96">
            <w:pPr>
              <w:pStyle w:val="TAH"/>
              <w:rPr>
                <w:ins w:id="4745" w:author="S6-230360" w:date="2023-01-26T18:20:00Z"/>
                <w:kern w:val="2"/>
              </w:rPr>
            </w:pPr>
            <w:ins w:id="4746" w:author="S6-230360" w:date="2023-01-26T18:20: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6DAC8B2" w14:textId="77777777" w:rsidR="00F27B96" w:rsidRDefault="00F27B96">
            <w:pPr>
              <w:pStyle w:val="TAH"/>
              <w:rPr>
                <w:ins w:id="4747" w:author="S6-230360" w:date="2023-01-26T18:20:00Z"/>
                <w:kern w:val="2"/>
              </w:rPr>
            </w:pPr>
            <w:ins w:id="4748" w:author="S6-230360" w:date="2023-01-26T18:20:00Z">
              <w:r>
                <w:rPr>
                  <w:kern w:val="2"/>
                </w:rPr>
                <w:t>Description</w:t>
              </w:r>
            </w:ins>
          </w:p>
        </w:tc>
      </w:tr>
      <w:tr w:rsidR="00F27B96" w14:paraId="4F76540C" w14:textId="77777777" w:rsidTr="00F27B96">
        <w:trPr>
          <w:jc w:val="center"/>
          <w:ins w:id="4749" w:author="S6-230360" w:date="2023-01-26T18:20:00Z"/>
        </w:trPr>
        <w:tc>
          <w:tcPr>
            <w:tcW w:w="2880" w:type="dxa"/>
            <w:tcBorders>
              <w:top w:val="single" w:sz="4" w:space="0" w:color="000000"/>
              <w:left w:val="single" w:sz="4" w:space="0" w:color="000000"/>
              <w:bottom w:val="single" w:sz="4" w:space="0" w:color="000000"/>
              <w:right w:val="nil"/>
            </w:tcBorders>
            <w:hideMark/>
          </w:tcPr>
          <w:p w14:paraId="25D49C47" w14:textId="77777777" w:rsidR="00F27B96" w:rsidRDefault="00F27B96">
            <w:pPr>
              <w:pStyle w:val="TAL"/>
              <w:rPr>
                <w:ins w:id="4750" w:author="S6-230360" w:date="2023-01-26T18:20:00Z"/>
                <w:kern w:val="2"/>
              </w:rPr>
            </w:pPr>
            <w:ins w:id="4751" w:author="S6-230360" w:date="2023-01-26T18:20:00Z">
              <w:r>
                <w:rPr>
                  <w:kern w:val="2"/>
                </w:rPr>
                <w:t>S-NSCE server ID</w:t>
              </w:r>
            </w:ins>
          </w:p>
        </w:tc>
        <w:tc>
          <w:tcPr>
            <w:tcW w:w="1440" w:type="dxa"/>
            <w:tcBorders>
              <w:top w:val="single" w:sz="4" w:space="0" w:color="000000"/>
              <w:left w:val="single" w:sz="4" w:space="0" w:color="000000"/>
              <w:bottom w:val="single" w:sz="4" w:space="0" w:color="000000"/>
              <w:right w:val="nil"/>
            </w:tcBorders>
            <w:hideMark/>
          </w:tcPr>
          <w:p w14:paraId="687C20F1" w14:textId="77777777" w:rsidR="00F27B96" w:rsidRDefault="00F27B96">
            <w:pPr>
              <w:pStyle w:val="TAC"/>
              <w:rPr>
                <w:ins w:id="4752" w:author="S6-230360" w:date="2023-01-26T18:20:00Z"/>
                <w:kern w:val="2"/>
              </w:rPr>
            </w:pPr>
            <w:ins w:id="4753" w:author="S6-230360" w:date="2023-01-26T18:20: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D08A386" w14:textId="77777777" w:rsidR="00F27B96" w:rsidRDefault="00F27B96">
            <w:pPr>
              <w:pStyle w:val="TAL"/>
              <w:rPr>
                <w:ins w:id="4754" w:author="S6-230360" w:date="2023-01-26T18:20:00Z"/>
                <w:kern w:val="2"/>
              </w:rPr>
            </w:pPr>
            <w:ins w:id="4755" w:author="S6-230360" w:date="2023-01-26T18:20:00Z">
              <w:r>
                <w:rPr>
                  <w:kern w:val="2"/>
                </w:rPr>
                <w:t>The identifier of the source NSCE server</w:t>
              </w:r>
            </w:ins>
          </w:p>
        </w:tc>
      </w:tr>
      <w:tr w:rsidR="00F27B96" w14:paraId="082BE36E" w14:textId="77777777" w:rsidTr="00F27B96">
        <w:trPr>
          <w:jc w:val="center"/>
          <w:ins w:id="4756" w:author="S6-230360" w:date="2023-01-26T18:20:00Z"/>
        </w:trPr>
        <w:tc>
          <w:tcPr>
            <w:tcW w:w="2880" w:type="dxa"/>
            <w:tcBorders>
              <w:top w:val="single" w:sz="4" w:space="0" w:color="000000"/>
              <w:left w:val="single" w:sz="4" w:space="0" w:color="000000"/>
              <w:bottom w:val="single" w:sz="4" w:space="0" w:color="000000"/>
              <w:right w:val="nil"/>
            </w:tcBorders>
            <w:hideMark/>
          </w:tcPr>
          <w:p w14:paraId="098340AE" w14:textId="77777777" w:rsidR="00F27B96" w:rsidRDefault="00F27B96">
            <w:pPr>
              <w:pStyle w:val="TAL"/>
              <w:rPr>
                <w:ins w:id="4757" w:author="S6-230360" w:date="2023-01-26T18:20:00Z"/>
                <w:kern w:val="2"/>
              </w:rPr>
            </w:pPr>
            <w:ins w:id="4758" w:author="S6-230360" w:date="2023-01-26T18:20:00Z">
              <w:r>
                <w:rPr>
                  <w:kern w:val="2"/>
                </w:rPr>
                <w:t>VAL service ID</w:t>
              </w:r>
            </w:ins>
          </w:p>
        </w:tc>
        <w:tc>
          <w:tcPr>
            <w:tcW w:w="1440" w:type="dxa"/>
            <w:tcBorders>
              <w:top w:val="single" w:sz="4" w:space="0" w:color="000000"/>
              <w:left w:val="single" w:sz="4" w:space="0" w:color="000000"/>
              <w:bottom w:val="single" w:sz="4" w:space="0" w:color="000000"/>
              <w:right w:val="nil"/>
            </w:tcBorders>
            <w:hideMark/>
          </w:tcPr>
          <w:p w14:paraId="0B551168" w14:textId="77777777" w:rsidR="00F27B96" w:rsidRDefault="00F27B96">
            <w:pPr>
              <w:pStyle w:val="TAC"/>
              <w:rPr>
                <w:ins w:id="4759" w:author="S6-230360" w:date="2023-01-26T18:20:00Z"/>
                <w:kern w:val="2"/>
              </w:rPr>
            </w:pPr>
            <w:ins w:id="4760" w:author="S6-230360" w:date="2023-01-26T18:20: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9896D1D" w14:textId="77777777" w:rsidR="00F27B96" w:rsidRDefault="00F27B96">
            <w:pPr>
              <w:pStyle w:val="TAL"/>
              <w:rPr>
                <w:ins w:id="4761" w:author="S6-230360" w:date="2023-01-26T18:20:00Z"/>
                <w:kern w:val="2"/>
              </w:rPr>
            </w:pPr>
            <w:ins w:id="4762" w:author="S6-230360" w:date="2023-01-26T18:20:00Z">
              <w:r>
                <w:rPr>
                  <w:kern w:val="2"/>
                </w:rPr>
                <w:t xml:space="preserve">The identifier of the VAL service for which the request applies </w:t>
              </w:r>
            </w:ins>
          </w:p>
        </w:tc>
      </w:tr>
      <w:tr w:rsidR="00F27B96" w14:paraId="56970598" w14:textId="77777777" w:rsidTr="00F27B96">
        <w:trPr>
          <w:jc w:val="center"/>
          <w:ins w:id="4763" w:author="S6-230360" w:date="2023-01-26T18:20:00Z"/>
        </w:trPr>
        <w:tc>
          <w:tcPr>
            <w:tcW w:w="2880" w:type="dxa"/>
            <w:tcBorders>
              <w:top w:val="single" w:sz="4" w:space="0" w:color="000000"/>
              <w:left w:val="single" w:sz="4" w:space="0" w:color="000000"/>
              <w:bottom w:val="single" w:sz="4" w:space="0" w:color="000000"/>
              <w:right w:val="nil"/>
            </w:tcBorders>
            <w:hideMark/>
          </w:tcPr>
          <w:p w14:paraId="16C0AA09" w14:textId="77777777" w:rsidR="00F27B96" w:rsidRDefault="00F27B96">
            <w:pPr>
              <w:pStyle w:val="TAL"/>
              <w:rPr>
                <w:ins w:id="4764" w:author="S6-230360" w:date="2023-01-26T18:20:00Z"/>
                <w:kern w:val="2"/>
              </w:rPr>
            </w:pPr>
            <w:ins w:id="4765" w:author="S6-230360" w:date="2023-01-26T18:20:00Z">
              <w:r>
                <w:rPr>
                  <w:kern w:val="2"/>
                </w:rPr>
                <w:t>VAL UE ID list</w:t>
              </w:r>
            </w:ins>
          </w:p>
        </w:tc>
        <w:tc>
          <w:tcPr>
            <w:tcW w:w="1440" w:type="dxa"/>
            <w:tcBorders>
              <w:top w:val="single" w:sz="4" w:space="0" w:color="000000"/>
              <w:left w:val="single" w:sz="4" w:space="0" w:color="000000"/>
              <w:bottom w:val="single" w:sz="4" w:space="0" w:color="000000"/>
              <w:right w:val="nil"/>
            </w:tcBorders>
            <w:hideMark/>
          </w:tcPr>
          <w:p w14:paraId="7847E226" w14:textId="77777777" w:rsidR="00F27B96" w:rsidRDefault="00F27B96">
            <w:pPr>
              <w:pStyle w:val="TAC"/>
              <w:rPr>
                <w:ins w:id="4766" w:author="S6-230360" w:date="2023-01-26T18:20:00Z"/>
                <w:kern w:val="2"/>
              </w:rPr>
            </w:pPr>
            <w:ins w:id="4767" w:author="S6-230360" w:date="2023-01-26T18:20: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8BBC58F" w14:textId="77777777" w:rsidR="00F27B96" w:rsidRDefault="00F27B96">
            <w:pPr>
              <w:pStyle w:val="TAL"/>
              <w:rPr>
                <w:ins w:id="4768" w:author="S6-230360" w:date="2023-01-26T18:20:00Z"/>
                <w:kern w:val="2"/>
              </w:rPr>
            </w:pPr>
            <w:ins w:id="4769" w:author="S6-230360" w:date="2023-01-26T18:20:00Z">
              <w:r>
                <w:rPr>
                  <w:kern w:val="2"/>
                </w:rPr>
                <w:t>The list of VAL UE IDs for which the request applies</w:t>
              </w:r>
            </w:ins>
          </w:p>
        </w:tc>
      </w:tr>
      <w:tr w:rsidR="00F27B96" w14:paraId="6FF7F88C" w14:textId="77777777" w:rsidTr="00F27B96">
        <w:trPr>
          <w:jc w:val="center"/>
          <w:ins w:id="4770" w:author="S6-230360" w:date="2023-01-26T18:20:00Z"/>
        </w:trPr>
        <w:tc>
          <w:tcPr>
            <w:tcW w:w="2880" w:type="dxa"/>
            <w:tcBorders>
              <w:top w:val="single" w:sz="4" w:space="0" w:color="000000"/>
              <w:left w:val="single" w:sz="4" w:space="0" w:color="000000"/>
              <w:bottom w:val="single" w:sz="4" w:space="0" w:color="000000"/>
              <w:right w:val="nil"/>
            </w:tcBorders>
            <w:hideMark/>
          </w:tcPr>
          <w:p w14:paraId="7ABE81CA" w14:textId="77777777" w:rsidR="00F27B96" w:rsidRDefault="00F27B96">
            <w:pPr>
              <w:pStyle w:val="TAL"/>
              <w:rPr>
                <w:ins w:id="4771" w:author="S6-230360" w:date="2023-01-26T18:20:00Z"/>
                <w:kern w:val="2"/>
              </w:rPr>
            </w:pPr>
            <w:ins w:id="4772" w:author="S6-230360" w:date="2023-01-26T18:20:00Z">
              <w:r>
                <w:rPr>
                  <w:kern w:val="2"/>
                </w:rPr>
                <w:t>Service Continuity Requirement</w:t>
              </w:r>
            </w:ins>
          </w:p>
        </w:tc>
        <w:tc>
          <w:tcPr>
            <w:tcW w:w="1440" w:type="dxa"/>
            <w:tcBorders>
              <w:top w:val="single" w:sz="4" w:space="0" w:color="000000"/>
              <w:left w:val="single" w:sz="4" w:space="0" w:color="000000"/>
              <w:bottom w:val="single" w:sz="4" w:space="0" w:color="000000"/>
              <w:right w:val="nil"/>
            </w:tcBorders>
            <w:hideMark/>
          </w:tcPr>
          <w:p w14:paraId="79861FF6" w14:textId="77777777" w:rsidR="00F27B96" w:rsidRDefault="00F27B96">
            <w:pPr>
              <w:pStyle w:val="TAC"/>
              <w:rPr>
                <w:ins w:id="4773" w:author="S6-230360" w:date="2023-01-26T18:20:00Z"/>
                <w:kern w:val="2"/>
              </w:rPr>
            </w:pPr>
            <w:ins w:id="4774" w:author="S6-230360" w:date="2023-01-26T18:20: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9850AB1" w14:textId="77777777" w:rsidR="00F27B96" w:rsidRDefault="00F27B96">
            <w:pPr>
              <w:pStyle w:val="TAL"/>
              <w:rPr>
                <w:ins w:id="4775" w:author="S6-230360" w:date="2023-01-26T18:20:00Z"/>
                <w:kern w:val="2"/>
              </w:rPr>
            </w:pPr>
            <w:ins w:id="4776" w:author="S6-230360" w:date="2023-01-26T18:20:00Z">
              <w:r>
                <w:rPr>
                  <w:kern w:val="2"/>
                </w:rPr>
                <w:t xml:space="preserve">The service continuity requirement which can be the expected or predicted migration of the VAL application or a list of VAL UEs within the application to a target area. </w:t>
              </w:r>
            </w:ins>
          </w:p>
        </w:tc>
      </w:tr>
      <w:tr w:rsidR="00F27B96" w14:paraId="154BAEA5" w14:textId="77777777" w:rsidTr="00F27B96">
        <w:trPr>
          <w:jc w:val="center"/>
          <w:ins w:id="4777" w:author="S6-230360" w:date="2023-01-26T18:20:00Z"/>
        </w:trPr>
        <w:tc>
          <w:tcPr>
            <w:tcW w:w="2880" w:type="dxa"/>
            <w:tcBorders>
              <w:top w:val="single" w:sz="4" w:space="0" w:color="000000"/>
              <w:left w:val="single" w:sz="4" w:space="0" w:color="000000"/>
              <w:bottom w:val="single" w:sz="4" w:space="0" w:color="000000"/>
              <w:right w:val="nil"/>
            </w:tcBorders>
            <w:hideMark/>
          </w:tcPr>
          <w:p w14:paraId="1707014E" w14:textId="77777777" w:rsidR="00F27B96" w:rsidRDefault="00F27B96">
            <w:pPr>
              <w:pStyle w:val="TAL"/>
              <w:rPr>
                <w:ins w:id="4778" w:author="S6-230360" w:date="2023-01-26T18:20:00Z"/>
                <w:kern w:val="2"/>
              </w:rPr>
            </w:pPr>
            <w:ins w:id="4779" w:author="S6-230360" w:date="2023-01-26T18:20:00Z">
              <w:r>
                <w:rPr>
                  <w:kern w:val="2"/>
                </w:rPr>
                <w:t>Proposed Trigger Action</w:t>
              </w:r>
            </w:ins>
          </w:p>
        </w:tc>
        <w:tc>
          <w:tcPr>
            <w:tcW w:w="1440" w:type="dxa"/>
            <w:tcBorders>
              <w:top w:val="single" w:sz="4" w:space="0" w:color="000000"/>
              <w:left w:val="single" w:sz="4" w:space="0" w:color="000000"/>
              <w:bottom w:val="single" w:sz="4" w:space="0" w:color="000000"/>
              <w:right w:val="nil"/>
            </w:tcBorders>
            <w:hideMark/>
          </w:tcPr>
          <w:p w14:paraId="02C9DD4A" w14:textId="77777777" w:rsidR="00F27B96" w:rsidRDefault="00F27B96">
            <w:pPr>
              <w:pStyle w:val="TAC"/>
              <w:rPr>
                <w:ins w:id="4780" w:author="S6-230360" w:date="2023-01-26T18:20:00Z"/>
                <w:kern w:val="2"/>
              </w:rPr>
            </w:pPr>
            <w:ins w:id="4781" w:author="S6-230360" w:date="2023-01-26T18:20: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53B0C18" w14:textId="77777777" w:rsidR="00F27B96" w:rsidRDefault="00F27B96">
            <w:pPr>
              <w:pStyle w:val="TAL"/>
              <w:rPr>
                <w:ins w:id="4782" w:author="S6-230360" w:date="2023-01-26T18:20:00Z"/>
                <w:kern w:val="2"/>
              </w:rPr>
            </w:pPr>
            <w:ins w:id="4783" w:author="S6-230360" w:date="2023-01-26T18:20:00Z">
              <w:r>
                <w:rPr>
                  <w:kern w:val="2"/>
                </w:rPr>
                <w:t>The proposed slice licecycle change for the target VAL UE or VAL application</w:t>
              </w:r>
            </w:ins>
          </w:p>
        </w:tc>
      </w:tr>
      <w:tr w:rsidR="00F27B96" w14:paraId="71914593" w14:textId="77777777" w:rsidTr="00F27B96">
        <w:trPr>
          <w:jc w:val="center"/>
          <w:ins w:id="4784" w:author="S6-230360" w:date="2023-01-26T18:20:00Z"/>
        </w:trPr>
        <w:tc>
          <w:tcPr>
            <w:tcW w:w="2880" w:type="dxa"/>
            <w:tcBorders>
              <w:top w:val="single" w:sz="4" w:space="0" w:color="000000"/>
              <w:left w:val="single" w:sz="4" w:space="0" w:color="000000"/>
              <w:bottom w:val="single" w:sz="4" w:space="0" w:color="000000"/>
              <w:right w:val="nil"/>
            </w:tcBorders>
            <w:hideMark/>
          </w:tcPr>
          <w:p w14:paraId="1377A3B8" w14:textId="77777777" w:rsidR="00F27B96" w:rsidRDefault="00F27B96">
            <w:pPr>
              <w:pStyle w:val="TAL"/>
              <w:rPr>
                <w:ins w:id="4785" w:author="S6-230360" w:date="2023-01-26T18:20:00Z"/>
                <w:kern w:val="2"/>
              </w:rPr>
            </w:pPr>
            <w:ins w:id="4786" w:author="S6-230360" w:date="2023-01-26T18:20:00Z">
              <w:r>
                <w:rPr>
                  <w:kern w:val="2"/>
                </w:rPr>
                <w:t>Slice identifier</w:t>
              </w:r>
            </w:ins>
          </w:p>
        </w:tc>
        <w:tc>
          <w:tcPr>
            <w:tcW w:w="1440" w:type="dxa"/>
            <w:tcBorders>
              <w:top w:val="single" w:sz="4" w:space="0" w:color="000000"/>
              <w:left w:val="single" w:sz="4" w:space="0" w:color="000000"/>
              <w:bottom w:val="single" w:sz="4" w:space="0" w:color="000000"/>
              <w:right w:val="nil"/>
            </w:tcBorders>
            <w:hideMark/>
          </w:tcPr>
          <w:p w14:paraId="6FD09106" w14:textId="77777777" w:rsidR="00F27B96" w:rsidRDefault="00F27B96">
            <w:pPr>
              <w:pStyle w:val="TAC"/>
              <w:rPr>
                <w:ins w:id="4787" w:author="S6-230360" w:date="2023-01-26T18:20:00Z"/>
                <w:kern w:val="2"/>
              </w:rPr>
            </w:pPr>
            <w:ins w:id="4788" w:author="S6-230360" w:date="2023-01-26T18:20: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F588273" w14:textId="77777777" w:rsidR="00F27B96" w:rsidRDefault="00F27B96">
            <w:pPr>
              <w:pStyle w:val="TAL"/>
              <w:rPr>
                <w:ins w:id="4789" w:author="S6-230360" w:date="2023-01-26T18:20:00Z"/>
                <w:kern w:val="2"/>
              </w:rPr>
            </w:pPr>
            <w:ins w:id="4790" w:author="S6-230360" w:date="2023-01-26T18:20:00Z">
              <w:r>
                <w:rPr>
                  <w:kern w:val="2"/>
                </w:rPr>
                <w:t>The slice identifier (S-NSSAI, NSI ID or ENSI) which is mapped to the VAL application, if known by the VAL server</w:t>
              </w:r>
            </w:ins>
          </w:p>
        </w:tc>
      </w:tr>
      <w:tr w:rsidR="00F27B96" w14:paraId="6991051D" w14:textId="77777777" w:rsidTr="00F27B96">
        <w:trPr>
          <w:jc w:val="center"/>
          <w:ins w:id="4791" w:author="S6-230360" w:date="2023-01-26T18:20:00Z"/>
        </w:trPr>
        <w:tc>
          <w:tcPr>
            <w:tcW w:w="2880" w:type="dxa"/>
            <w:tcBorders>
              <w:top w:val="single" w:sz="4" w:space="0" w:color="000000"/>
              <w:left w:val="single" w:sz="4" w:space="0" w:color="000000"/>
              <w:bottom w:val="single" w:sz="4" w:space="0" w:color="000000"/>
              <w:right w:val="nil"/>
            </w:tcBorders>
            <w:hideMark/>
          </w:tcPr>
          <w:p w14:paraId="6D270366" w14:textId="77777777" w:rsidR="00F27B96" w:rsidRDefault="00F27B96">
            <w:pPr>
              <w:pStyle w:val="TAL"/>
              <w:rPr>
                <w:ins w:id="4792" w:author="S6-230360" w:date="2023-01-26T18:20:00Z"/>
                <w:kern w:val="2"/>
              </w:rPr>
            </w:pPr>
            <w:ins w:id="4793" w:author="S6-230360" w:date="2023-01-26T18:20:00Z">
              <w:r>
                <w:rPr>
                  <w:kern w:val="2"/>
                </w:rPr>
                <w:t>Application QoS requirements</w:t>
              </w:r>
            </w:ins>
          </w:p>
        </w:tc>
        <w:tc>
          <w:tcPr>
            <w:tcW w:w="1440" w:type="dxa"/>
            <w:tcBorders>
              <w:top w:val="single" w:sz="4" w:space="0" w:color="000000"/>
              <w:left w:val="single" w:sz="4" w:space="0" w:color="000000"/>
              <w:bottom w:val="single" w:sz="4" w:space="0" w:color="000000"/>
              <w:right w:val="nil"/>
            </w:tcBorders>
            <w:hideMark/>
          </w:tcPr>
          <w:p w14:paraId="0CBA4895" w14:textId="77777777" w:rsidR="00F27B96" w:rsidRDefault="00F27B96">
            <w:pPr>
              <w:pStyle w:val="TAC"/>
              <w:rPr>
                <w:ins w:id="4794" w:author="S6-230360" w:date="2023-01-26T18:20:00Z"/>
                <w:kern w:val="2"/>
              </w:rPr>
            </w:pPr>
            <w:ins w:id="4795" w:author="S6-230360" w:date="2023-01-26T18:20: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17F3E97" w14:textId="77777777" w:rsidR="00F27B96" w:rsidRDefault="00F27B96">
            <w:pPr>
              <w:pStyle w:val="TAL"/>
              <w:rPr>
                <w:ins w:id="4796" w:author="S6-230360" w:date="2023-01-26T18:20:00Z"/>
                <w:kern w:val="2"/>
              </w:rPr>
            </w:pPr>
            <w:ins w:id="4797" w:author="S6-230360" w:date="2023-01-26T18:20:00Z">
              <w:r>
                <w:rPr>
                  <w:kern w:val="2"/>
                </w:rPr>
                <w:t>The QoS requirements / KPIs for the VAL service</w:t>
              </w:r>
            </w:ins>
          </w:p>
        </w:tc>
      </w:tr>
    </w:tbl>
    <w:p w14:paraId="7B7E16B4" w14:textId="77777777" w:rsidR="00F27B96" w:rsidRDefault="00F27B96" w:rsidP="00F27B96">
      <w:pPr>
        <w:rPr>
          <w:ins w:id="4798" w:author="S6-230360" w:date="2023-01-26T18:20:00Z"/>
        </w:rPr>
      </w:pPr>
      <w:ins w:id="4799" w:author="S6-230360" w:date="2023-01-26T18:20:00Z">
        <w:r>
          <w:t xml:space="preserve"> </w:t>
        </w:r>
      </w:ins>
    </w:p>
    <w:p w14:paraId="2F39EA2F" w14:textId="77777777" w:rsidR="00F27B96" w:rsidRPr="001665E7" w:rsidRDefault="009B2A48" w:rsidP="00F27B96">
      <w:pPr>
        <w:pStyle w:val="Heading4"/>
        <w:rPr>
          <w:ins w:id="4800" w:author="S6-230360" w:date="2023-01-26T18:20:00Z"/>
          <w:bCs/>
          <w:rPrChange w:id="4801" w:author="S6-230360" w:date="2023-01-26T18:23:00Z">
            <w:rPr>
              <w:ins w:id="4802" w:author="S6-230360" w:date="2023-01-26T18:20:00Z"/>
              <w:b/>
              <w:bCs/>
            </w:rPr>
          </w:rPrChange>
        </w:rPr>
      </w:pPr>
      <w:bookmarkStart w:id="4803" w:name="_Toc125659809"/>
      <w:ins w:id="4804" w:author="S6-230360" w:date="2023-01-26T18:20:00Z">
        <w:r w:rsidRPr="009B2A48">
          <w:rPr>
            <w:bCs/>
            <w:rPrChange w:id="4805" w:author="S6-230360" w:date="2023-01-26T18:23:00Z">
              <w:rPr>
                <w:b/>
                <w:bCs/>
              </w:rPr>
            </w:rPrChange>
          </w:rPr>
          <w:t>9.</w:t>
        </w:r>
      </w:ins>
      <w:ins w:id="4806" w:author="S6-230360" w:date="2023-01-26T18:23:00Z">
        <w:r w:rsidRPr="009B2A48">
          <w:rPr>
            <w:bCs/>
            <w:rPrChange w:id="4807" w:author="S6-230360" w:date="2023-01-26T18:23:00Z">
              <w:rPr>
                <w:b/>
                <w:bCs/>
              </w:rPr>
            </w:rPrChange>
          </w:rPr>
          <w:t>9</w:t>
        </w:r>
      </w:ins>
      <w:ins w:id="4808" w:author="S6-230360" w:date="2023-01-26T18:20:00Z">
        <w:r w:rsidRPr="009B2A48">
          <w:rPr>
            <w:bCs/>
            <w:rPrChange w:id="4809" w:author="S6-230360" w:date="2023-01-26T18:23:00Z">
              <w:rPr>
                <w:b/>
                <w:bCs/>
              </w:rPr>
            </w:rPrChange>
          </w:rPr>
          <w:t>.3.5</w:t>
        </w:r>
        <w:r w:rsidRPr="009B2A48">
          <w:rPr>
            <w:bCs/>
            <w:rPrChange w:id="4810" w:author="S6-230360" w:date="2023-01-26T18:23:00Z">
              <w:rPr>
                <w:b/>
                <w:bCs/>
              </w:rPr>
            </w:rPrChange>
          </w:rPr>
          <w:tab/>
          <w:t>service continuity negotiation response</w:t>
        </w:r>
        <w:bookmarkEnd w:id="4803"/>
      </w:ins>
    </w:p>
    <w:p w14:paraId="5BD9CB0A" w14:textId="77777777" w:rsidR="00F27B96" w:rsidRDefault="00F27B96" w:rsidP="00F27B96">
      <w:pPr>
        <w:rPr>
          <w:ins w:id="4811" w:author="S6-230360" w:date="2023-01-26T18:20:00Z"/>
        </w:rPr>
      </w:pPr>
      <w:ins w:id="4812" w:author="S6-230360" w:date="2023-01-26T18:20:00Z">
        <w:r>
          <w:t>Table 9.</w:t>
        </w:r>
      </w:ins>
      <w:ins w:id="4813" w:author="S6-230360" w:date="2023-01-26T18:23:00Z">
        <w:r w:rsidR="001665E7">
          <w:t>9</w:t>
        </w:r>
      </w:ins>
      <w:ins w:id="4814" w:author="S6-230360" w:date="2023-01-26T18:20:00Z">
        <w:r>
          <w:t>.3.5-1 describes information elements for the service continuity negotiation response from the T-NSCE server to the S-NSCE server.</w:t>
        </w:r>
      </w:ins>
    </w:p>
    <w:p w14:paraId="4D4F20CA" w14:textId="77777777" w:rsidR="00F27B96" w:rsidRDefault="001665E7" w:rsidP="00F27B96">
      <w:pPr>
        <w:pStyle w:val="TH"/>
        <w:rPr>
          <w:ins w:id="4815" w:author="S6-230360" w:date="2023-01-26T18:20:00Z"/>
        </w:rPr>
      </w:pPr>
      <w:ins w:id="4816" w:author="S6-230360" w:date="2023-01-26T18:20:00Z">
        <w:r>
          <w:t>Table 9.</w:t>
        </w:r>
      </w:ins>
      <w:ins w:id="4817" w:author="S6-230360" w:date="2023-01-26T18:23:00Z">
        <w:r>
          <w:t>9</w:t>
        </w:r>
      </w:ins>
      <w:ins w:id="4818" w:author="S6-230360" w:date="2023-01-26T18:20:00Z">
        <w:r w:rsidR="00F27B96">
          <w:t>.3.5-1: service continuity negotiation response</w:t>
        </w:r>
      </w:ins>
    </w:p>
    <w:tbl>
      <w:tblPr>
        <w:tblW w:w="8640" w:type="dxa"/>
        <w:jc w:val="center"/>
        <w:tblLayout w:type="fixed"/>
        <w:tblLook w:val="04A0" w:firstRow="1" w:lastRow="0" w:firstColumn="1" w:lastColumn="0" w:noHBand="0" w:noVBand="1"/>
      </w:tblPr>
      <w:tblGrid>
        <w:gridCol w:w="2880"/>
        <w:gridCol w:w="1440"/>
        <w:gridCol w:w="4320"/>
      </w:tblGrid>
      <w:tr w:rsidR="00F27B96" w14:paraId="141D5A72" w14:textId="77777777" w:rsidTr="00F27B96">
        <w:trPr>
          <w:jc w:val="center"/>
          <w:ins w:id="4819" w:author="S6-230360" w:date="2023-01-26T18:20:00Z"/>
        </w:trPr>
        <w:tc>
          <w:tcPr>
            <w:tcW w:w="2880" w:type="dxa"/>
            <w:tcBorders>
              <w:top w:val="single" w:sz="4" w:space="0" w:color="000000"/>
              <w:left w:val="single" w:sz="4" w:space="0" w:color="000000"/>
              <w:bottom w:val="single" w:sz="4" w:space="0" w:color="000000"/>
              <w:right w:val="nil"/>
            </w:tcBorders>
            <w:hideMark/>
          </w:tcPr>
          <w:p w14:paraId="6FA9BD45" w14:textId="77777777" w:rsidR="00F27B96" w:rsidRDefault="00F27B96">
            <w:pPr>
              <w:pStyle w:val="TAH"/>
              <w:rPr>
                <w:ins w:id="4820" w:author="S6-230360" w:date="2023-01-26T18:20:00Z"/>
                <w:kern w:val="2"/>
              </w:rPr>
            </w:pPr>
            <w:ins w:id="4821" w:author="S6-230360" w:date="2023-01-26T18:20: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5DCF02BD" w14:textId="77777777" w:rsidR="00F27B96" w:rsidRDefault="00F27B96">
            <w:pPr>
              <w:pStyle w:val="TAH"/>
              <w:rPr>
                <w:ins w:id="4822" w:author="S6-230360" w:date="2023-01-26T18:20:00Z"/>
                <w:kern w:val="2"/>
              </w:rPr>
            </w:pPr>
            <w:ins w:id="4823" w:author="S6-230360" w:date="2023-01-26T18:20: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9A90478" w14:textId="77777777" w:rsidR="00F27B96" w:rsidRDefault="00F27B96">
            <w:pPr>
              <w:pStyle w:val="TAH"/>
              <w:rPr>
                <w:ins w:id="4824" w:author="S6-230360" w:date="2023-01-26T18:20:00Z"/>
                <w:kern w:val="2"/>
              </w:rPr>
            </w:pPr>
            <w:ins w:id="4825" w:author="S6-230360" w:date="2023-01-26T18:20:00Z">
              <w:r>
                <w:rPr>
                  <w:kern w:val="2"/>
                </w:rPr>
                <w:t>Description</w:t>
              </w:r>
            </w:ins>
          </w:p>
        </w:tc>
      </w:tr>
      <w:tr w:rsidR="00F27B96" w14:paraId="02C7E429" w14:textId="77777777" w:rsidTr="00F27B96">
        <w:trPr>
          <w:jc w:val="center"/>
          <w:ins w:id="4826" w:author="S6-230360" w:date="2023-01-26T18:20:00Z"/>
        </w:trPr>
        <w:tc>
          <w:tcPr>
            <w:tcW w:w="2880" w:type="dxa"/>
            <w:tcBorders>
              <w:top w:val="single" w:sz="4" w:space="0" w:color="000000"/>
              <w:left w:val="single" w:sz="4" w:space="0" w:color="000000"/>
              <w:bottom w:val="single" w:sz="4" w:space="0" w:color="000000"/>
              <w:right w:val="nil"/>
            </w:tcBorders>
            <w:hideMark/>
          </w:tcPr>
          <w:p w14:paraId="45237BA4" w14:textId="77777777" w:rsidR="00F27B96" w:rsidRDefault="00F27B96">
            <w:pPr>
              <w:pStyle w:val="TAL"/>
              <w:rPr>
                <w:ins w:id="4827" w:author="S6-230360" w:date="2023-01-26T18:20:00Z"/>
                <w:kern w:val="2"/>
              </w:rPr>
            </w:pPr>
            <w:ins w:id="4828" w:author="S6-230360" w:date="2023-01-26T18:20:00Z">
              <w:r>
                <w:rPr>
                  <w:kern w:val="2"/>
                </w:rPr>
                <w:t>Result</w:t>
              </w:r>
            </w:ins>
          </w:p>
        </w:tc>
        <w:tc>
          <w:tcPr>
            <w:tcW w:w="1440" w:type="dxa"/>
            <w:tcBorders>
              <w:top w:val="single" w:sz="4" w:space="0" w:color="000000"/>
              <w:left w:val="single" w:sz="4" w:space="0" w:color="000000"/>
              <w:bottom w:val="single" w:sz="4" w:space="0" w:color="000000"/>
              <w:right w:val="nil"/>
            </w:tcBorders>
            <w:hideMark/>
          </w:tcPr>
          <w:p w14:paraId="7D4B0D34" w14:textId="77777777" w:rsidR="00F27B96" w:rsidRDefault="00F27B96">
            <w:pPr>
              <w:pStyle w:val="TAC"/>
              <w:rPr>
                <w:ins w:id="4829" w:author="S6-230360" w:date="2023-01-26T18:20:00Z"/>
                <w:kern w:val="2"/>
              </w:rPr>
            </w:pPr>
            <w:ins w:id="4830" w:author="S6-230360" w:date="2023-01-26T18:20: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34680CC" w14:textId="77777777" w:rsidR="00F27B96" w:rsidRDefault="00F27B96">
            <w:pPr>
              <w:pStyle w:val="TAL"/>
              <w:rPr>
                <w:ins w:id="4831" w:author="S6-230360" w:date="2023-01-26T18:20:00Z"/>
                <w:kern w:val="2"/>
              </w:rPr>
            </w:pPr>
            <w:ins w:id="4832" w:author="S6-230360" w:date="2023-01-26T18:20:00Z">
              <w:r>
                <w:rPr>
                  <w:kern w:val="2"/>
                </w:rPr>
                <w:t>The result of the request (positive or negative acknowledgement)</w:t>
              </w:r>
            </w:ins>
          </w:p>
        </w:tc>
      </w:tr>
      <w:tr w:rsidR="00F27B96" w14:paraId="6775AF01" w14:textId="77777777" w:rsidTr="00F27B96">
        <w:trPr>
          <w:jc w:val="center"/>
          <w:ins w:id="4833" w:author="S6-230360" w:date="2023-01-26T18:20:00Z"/>
        </w:trPr>
        <w:tc>
          <w:tcPr>
            <w:tcW w:w="2880" w:type="dxa"/>
            <w:tcBorders>
              <w:top w:val="single" w:sz="4" w:space="0" w:color="000000"/>
              <w:left w:val="single" w:sz="4" w:space="0" w:color="000000"/>
              <w:bottom w:val="single" w:sz="4" w:space="0" w:color="000000"/>
              <w:right w:val="nil"/>
            </w:tcBorders>
            <w:hideMark/>
          </w:tcPr>
          <w:p w14:paraId="4988A866" w14:textId="77777777" w:rsidR="00F27B96" w:rsidRDefault="00F27B96">
            <w:pPr>
              <w:pStyle w:val="TAL"/>
              <w:rPr>
                <w:ins w:id="4834" w:author="S6-230360" w:date="2023-01-26T18:20:00Z"/>
                <w:kern w:val="2"/>
              </w:rPr>
            </w:pPr>
            <w:ins w:id="4835" w:author="S6-230360" w:date="2023-01-26T18:20:00Z">
              <w:r>
                <w:rPr>
                  <w:kern w:val="2"/>
                </w:rPr>
                <w:t>Trigger Action</w:t>
              </w:r>
            </w:ins>
          </w:p>
        </w:tc>
        <w:tc>
          <w:tcPr>
            <w:tcW w:w="1440" w:type="dxa"/>
            <w:tcBorders>
              <w:top w:val="single" w:sz="4" w:space="0" w:color="000000"/>
              <w:left w:val="single" w:sz="4" w:space="0" w:color="000000"/>
              <w:bottom w:val="single" w:sz="4" w:space="0" w:color="000000"/>
              <w:right w:val="nil"/>
            </w:tcBorders>
            <w:hideMark/>
          </w:tcPr>
          <w:p w14:paraId="1AB1310B" w14:textId="77777777" w:rsidR="00F27B96" w:rsidRDefault="00F27B96">
            <w:pPr>
              <w:pStyle w:val="TAC"/>
              <w:rPr>
                <w:ins w:id="4836" w:author="S6-230360" w:date="2023-01-26T18:20:00Z"/>
                <w:kern w:val="2"/>
              </w:rPr>
            </w:pPr>
            <w:ins w:id="4837" w:author="S6-230360" w:date="2023-01-26T18:20: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AB33144" w14:textId="77777777" w:rsidR="00F27B96" w:rsidRDefault="00F27B96">
            <w:pPr>
              <w:pStyle w:val="TAL"/>
              <w:rPr>
                <w:ins w:id="4838" w:author="S6-230360" w:date="2023-01-26T18:20:00Z"/>
                <w:kern w:val="2"/>
              </w:rPr>
            </w:pPr>
            <w:ins w:id="4839" w:author="S6-230360" w:date="2023-01-26T18:20:00Z">
              <w:r>
                <w:rPr>
                  <w:kern w:val="2"/>
                </w:rPr>
                <w:t>The determined trigger action which can be the slice licecycle change for the target VAL UE or VAL application</w:t>
              </w:r>
            </w:ins>
          </w:p>
        </w:tc>
      </w:tr>
    </w:tbl>
    <w:p w14:paraId="28C7A723" w14:textId="77777777" w:rsidR="00F27B96" w:rsidRPr="001665E7" w:rsidRDefault="00F27B96" w:rsidP="00F27B96">
      <w:pPr>
        <w:rPr>
          <w:ins w:id="4840" w:author="S6-230360" w:date="2023-01-26T18:20:00Z"/>
          <w:rFonts w:eastAsiaTheme="minorEastAsia"/>
          <w:lang w:eastAsia="zh-CN"/>
          <w:rPrChange w:id="4841" w:author="S6-230360" w:date="2023-01-26T18:23:00Z">
            <w:rPr>
              <w:ins w:id="4842" w:author="S6-230360" w:date="2023-01-26T18:20:00Z"/>
            </w:rPr>
          </w:rPrChange>
        </w:rPr>
      </w:pPr>
    </w:p>
    <w:p w14:paraId="0E63A12A" w14:textId="77777777" w:rsidR="00F27B96" w:rsidRPr="001665E7" w:rsidRDefault="009B2A48" w:rsidP="00F27B96">
      <w:pPr>
        <w:pStyle w:val="Heading4"/>
        <w:rPr>
          <w:ins w:id="4843" w:author="S6-230360" w:date="2023-01-26T18:20:00Z"/>
          <w:bCs/>
          <w:rPrChange w:id="4844" w:author="S6-230360" w:date="2023-01-26T18:23:00Z">
            <w:rPr>
              <w:ins w:id="4845" w:author="S6-230360" w:date="2023-01-26T18:20:00Z"/>
              <w:b/>
              <w:bCs/>
            </w:rPr>
          </w:rPrChange>
        </w:rPr>
      </w:pPr>
      <w:bookmarkStart w:id="4846" w:name="_Toc113356729"/>
      <w:bookmarkStart w:id="4847" w:name="_Toc125659810"/>
      <w:bookmarkEnd w:id="4846"/>
      <w:ins w:id="4848" w:author="S6-230360" w:date="2023-01-26T18:20:00Z">
        <w:r w:rsidRPr="009B2A48">
          <w:rPr>
            <w:bCs/>
            <w:rPrChange w:id="4849" w:author="S6-230360" w:date="2023-01-26T18:23:00Z">
              <w:rPr>
                <w:b/>
                <w:bCs/>
              </w:rPr>
            </w:rPrChange>
          </w:rPr>
          <w:t>9.</w:t>
        </w:r>
      </w:ins>
      <w:ins w:id="4850" w:author="S6-230360" w:date="2023-01-26T18:23:00Z">
        <w:r w:rsidRPr="009B2A48">
          <w:rPr>
            <w:bCs/>
            <w:rPrChange w:id="4851" w:author="S6-230360" w:date="2023-01-26T18:23:00Z">
              <w:rPr>
                <w:b/>
                <w:bCs/>
              </w:rPr>
            </w:rPrChange>
          </w:rPr>
          <w:t>9</w:t>
        </w:r>
      </w:ins>
      <w:ins w:id="4852" w:author="S6-230360" w:date="2023-01-26T18:20:00Z">
        <w:r w:rsidRPr="009B2A48">
          <w:rPr>
            <w:bCs/>
            <w:rPrChange w:id="4853" w:author="S6-230360" w:date="2023-01-26T18:23:00Z">
              <w:rPr>
                <w:b/>
                <w:bCs/>
              </w:rPr>
            </w:rPrChange>
          </w:rPr>
          <w:t>.3.6</w:t>
        </w:r>
        <w:r w:rsidRPr="009B2A48">
          <w:rPr>
            <w:bCs/>
            <w:rPrChange w:id="4854" w:author="S6-230360" w:date="2023-01-26T18:23:00Z">
              <w:rPr>
                <w:b/>
                <w:bCs/>
              </w:rPr>
            </w:rPrChange>
          </w:rPr>
          <w:tab/>
          <w:t>slice modification notify</w:t>
        </w:r>
        <w:bookmarkEnd w:id="4847"/>
      </w:ins>
    </w:p>
    <w:p w14:paraId="1F2A8B9F" w14:textId="77777777" w:rsidR="00F27B96" w:rsidRDefault="00F27B96" w:rsidP="00F27B96">
      <w:pPr>
        <w:rPr>
          <w:ins w:id="4855" w:author="S6-230360" w:date="2023-01-26T18:20:00Z"/>
        </w:rPr>
      </w:pPr>
      <w:ins w:id="4856" w:author="S6-230360" w:date="2023-01-26T18:20:00Z">
        <w:r>
          <w:t>Table 9.</w:t>
        </w:r>
      </w:ins>
      <w:ins w:id="4857" w:author="S6-230360" w:date="2023-01-26T18:23:00Z">
        <w:r w:rsidR="001665E7">
          <w:t>9</w:t>
        </w:r>
      </w:ins>
      <w:ins w:id="4858" w:author="S6-230360" w:date="2023-01-26T18:20:00Z">
        <w:r>
          <w:t>.3.6-1 describes information elements for the slice modification notify message from the NSCE server to the VAL server or the VAL client (via NSCE client).</w:t>
        </w:r>
      </w:ins>
    </w:p>
    <w:p w14:paraId="3E3B118D" w14:textId="77777777" w:rsidR="00F27B96" w:rsidRDefault="00F27B96" w:rsidP="00F27B96">
      <w:pPr>
        <w:pStyle w:val="TH"/>
        <w:rPr>
          <w:ins w:id="4859" w:author="S6-230360" w:date="2023-01-26T18:20:00Z"/>
        </w:rPr>
      </w:pPr>
      <w:ins w:id="4860" w:author="S6-230360" w:date="2023-01-26T18:20:00Z">
        <w:r>
          <w:t>Table 9.</w:t>
        </w:r>
      </w:ins>
      <w:ins w:id="4861" w:author="S6-230360" w:date="2023-01-26T18:23:00Z">
        <w:r w:rsidR="001665E7">
          <w:t>9</w:t>
        </w:r>
      </w:ins>
      <w:ins w:id="4862" w:author="S6-230360" w:date="2023-01-26T18:20:00Z">
        <w:r>
          <w:t>.4.6-1: slice modification notify</w:t>
        </w:r>
      </w:ins>
    </w:p>
    <w:tbl>
      <w:tblPr>
        <w:tblW w:w="8640" w:type="dxa"/>
        <w:jc w:val="center"/>
        <w:tblLayout w:type="fixed"/>
        <w:tblLook w:val="04A0" w:firstRow="1" w:lastRow="0" w:firstColumn="1" w:lastColumn="0" w:noHBand="0" w:noVBand="1"/>
      </w:tblPr>
      <w:tblGrid>
        <w:gridCol w:w="2880"/>
        <w:gridCol w:w="1440"/>
        <w:gridCol w:w="4320"/>
      </w:tblGrid>
      <w:tr w:rsidR="00F27B96" w14:paraId="3505FA38" w14:textId="77777777" w:rsidTr="00F27B96">
        <w:trPr>
          <w:jc w:val="center"/>
          <w:ins w:id="4863" w:author="S6-230360" w:date="2023-01-26T18:20:00Z"/>
        </w:trPr>
        <w:tc>
          <w:tcPr>
            <w:tcW w:w="2880" w:type="dxa"/>
            <w:tcBorders>
              <w:top w:val="single" w:sz="4" w:space="0" w:color="000000"/>
              <w:left w:val="single" w:sz="4" w:space="0" w:color="000000"/>
              <w:bottom w:val="single" w:sz="4" w:space="0" w:color="000000"/>
              <w:right w:val="nil"/>
            </w:tcBorders>
            <w:hideMark/>
          </w:tcPr>
          <w:p w14:paraId="7B1D304D" w14:textId="77777777" w:rsidR="00F27B96" w:rsidRDefault="00F27B96">
            <w:pPr>
              <w:pStyle w:val="TAH"/>
              <w:rPr>
                <w:ins w:id="4864" w:author="S6-230360" w:date="2023-01-26T18:20:00Z"/>
                <w:kern w:val="2"/>
              </w:rPr>
            </w:pPr>
            <w:ins w:id="4865" w:author="S6-230360" w:date="2023-01-26T18:20: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29D2F143" w14:textId="77777777" w:rsidR="00F27B96" w:rsidRDefault="00F27B96">
            <w:pPr>
              <w:pStyle w:val="TAH"/>
              <w:rPr>
                <w:ins w:id="4866" w:author="S6-230360" w:date="2023-01-26T18:20:00Z"/>
                <w:kern w:val="2"/>
              </w:rPr>
            </w:pPr>
            <w:ins w:id="4867" w:author="S6-230360" w:date="2023-01-26T18:20: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C7E5169" w14:textId="77777777" w:rsidR="00F27B96" w:rsidRDefault="00F27B96">
            <w:pPr>
              <w:pStyle w:val="TAH"/>
              <w:rPr>
                <w:ins w:id="4868" w:author="S6-230360" w:date="2023-01-26T18:20:00Z"/>
                <w:kern w:val="2"/>
              </w:rPr>
            </w:pPr>
            <w:ins w:id="4869" w:author="S6-230360" w:date="2023-01-26T18:20:00Z">
              <w:r>
                <w:rPr>
                  <w:kern w:val="2"/>
                </w:rPr>
                <w:t>Description</w:t>
              </w:r>
            </w:ins>
          </w:p>
        </w:tc>
      </w:tr>
      <w:tr w:rsidR="00F27B96" w14:paraId="4B6DB442" w14:textId="77777777" w:rsidTr="00F27B96">
        <w:trPr>
          <w:jc w:val="center"/>
          <w:ins w:id="4870" w:author="S6-230360" w:date="2023-01-26T18:20:00Z"/>
        </w:trPr>
        <w:tc>
          <w:tcPr>
            <w:tcW w:w="2880" w:type="dxa"/>
            <w:tcBorders>
              <w:top w:val="single" w:sz="4" w:space="0" w:color="000000"/>
              <w:left w:val="single" w:sz="4" w:space="0" w:color="000000"/>
              <w:bottom w:val="single" w:sz="4" w:space="0" w:color="000000"/>
              <w:right w:val="nil"/>
            </w:tcBorders>
            <w:hideMark/>
          </w:tcPr>
          <w:p w14:paraId="415CFE5A" w14:textId="77777777" w:rsidR="00F27B96" w:rsidRDefault="00F27B96">
            <w:pPr>
              <w:pStyle w:val="TAL"/>
              <w:rPr>
                <w:ins w:id="4871" w:author="S6-230360" w:date="2023-01-26T18:20:00Z"/>
                <w:kern w:val="2"/>
              </w:rPr>
            </w:pPr>
            <w:ins w:id="4872" w:author="S6-230360" w:date="2023-01-26T18:20:00Z">
              <w:r>
                <w:rPr>
                  <w:kern w:val="2"/>
                </w:rPr>
                <w:t>VAL service ID</w:t>
              </w:r>
            </w:ins>
          </w:p>
        </w:tc>
        <w:tc>
          <w:tcPr>
            <w:tcW w:w="1440" w:type="dxa"/>
            <w:tcBorders>
              <w:top w:val="single" w:sz="4" w:space="0" w:color="000000"/>
              <w:left w:val="single" w:sz="4" w:space="0" w:color="000000"/>
              <w:bottom w:val="single" w:sz="4" w:space="0" w:color="000000"/>
              <w:right w:val="nil"/>
            </w:tcBorders>
            <w:hideMark/>
          </w:tcPr>
          <w:p w14:paraId="27968B87" w14:textId="77777777" w:rsidR="00F27B96" w:rsidRDefault="00F27B96">
            <w:pPr>
              <w:pStyle w:val="TAC"/>
              <w:rPr>
                <w:ins w:id="4873" w:author="S6-230360" w:date="2023-01-26T18:20:00Z"/>
                <w:kern w:val="2"/>
              </w:rPr>
            </w:pPr>
            <w:ins w:id="4874" w:author="S6-230360" w:date="2023-01-26T18:20: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57382CC" w14:textId="77777777" w:rsidR="00F27B96" w:rsidRDefault="00F27B96">
            <w:pPr>
              <w:pStyle w:val="TAL"/>
              <w:rPr>
                <w:ins w:id="4875" w:author="S6-230360" w:date="2023-01-26T18:20:00Z"/>
                <w:kern w:val="2"/>
              </w:rPr>
            </w:pPr>
            <w:ins w:id="4876" w:author="S6-230360" w:date="2023-01-26T18:20:00Z">
              <w:r>
                <w:rPr>
                  <w:kern w:val="2"/>
                </w:rPr>
                <w:t>The identifier of the VAL application which is expected to be impacted by the slice modification</w:t>
              </w:r>
            </w:ins>
          </w:p>
        </w:tc>
      </w:tr>
      <w:tr w:rsidR="00F27B96" w14:paraId="447E3E90" w14:textId="77777777" w:rsidTr="00F27B96">
        <w:trPr>
          <w:jc w:val="center"/>
          <w:ins w:id="4877" w:author="S6-230360" w:date="2023-01-26T18:20:00Z"/>
        </w:trPr>
        <w:tc>
          <w:tcPr>
            <w:tcW w:w="2880" w:type="dxa"/>
            <w:tcBorders>
              <w:top w:val="single" w:sz="4" w:space="0" w:color="000000"/>
              <w:left w:val="single" w:sz="4" w:space="0" w:color="000000"/>
              <w:bottom w:val="single" w:sz="4" w:space="0" w:color="000000"/>
              <w:right w:val="nil"/>
            </w:tcBorders>
            <w:hideMark/>
          </w:tcPr>
          <w:p w14:paraId="4AA9343F" w14:textId="77777777" w:rsidR="00F27B96" w:rsidRDefault="00F27B96">
            <w:pPr>
              <w:pStyle w:val="TAL"/>
              <w:rPr>
                <w:ins w:id="4878" w:author="S6-230360" w:date="2023-01-26T18:20:00Z"/>
                <w:kern w:val="2"/>
              </w:rPr>
            </w:pPr>
            <w:ins w:id="4879" w:author="S6-230360" w:date="2023-01-26T18:20:00Z">
              <w:r>
                <w:rPr>
                  <w:kern w:val="2"/>
                </w:rPr>
                <w:t>VAL UE ID list</w:t>
              </w:r>
            </w:ins>
          </w:p>
        </w:tc>
        <w:tc>
          <w:tcPr>
            <w:tcW w:w="1440" w:type="dxa"/>
            <w:tcBorders>
              <w:top w:val="single" w:sz="4" w:space="0" w:color="000000"/>
              <w:left w:val="single" w:sz="4" w:space="0" w:color="000000"/>
              <w:bottom w:val="single" w:sz="4" w:space="0" w:color="000000"/>
              <w:right w:val="nil"/>
            </w:tcBorders>
            <w:hideMark/>
          </w:tcPr>
          <w:p w14:paraId="584640C8" w14:textId="77777777" w:rsidR="00F27B96" w:rsidRDefault="00F27B96">
            <w:pPr>
              <w:pStyle w:val="TAC"/>
              <w:rPr>
                <w:ins w:id="4880" w:author="S6-230360" w:date="2023-01-26T18:20:00Z"/>
                <w:kern w:val="2"/>
              </w:rPr>
            </w:pPr>
            <w:ins w:id="4881" w:author="S6-230360" w:date="2023-01-26T18:20: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A302814" w14:textId="77777777" w:rsidR="00F27B96" w:rsidRDefault="00F27B96">
            <w:pPr>
              <w:pStyle w:val="TAL"/>
              <w:rPr>
                <w:ins w:id="4882" w:author="S6-230360" w:date="2023-01-26T18:20:00Z"/>
                <w:kern w:val="2"/>
              </w:rPr>
            </w:pPr>
            <w:ins w:id="4883" w:author="S6-230360" w:date="2023-01-26T18:20:00Z">
              <w:r>
                <w:rPr>
                  <w:kern w:val="2"/>
                </w:rPr>
                <w:t>The identifiers of the VAL UEs which are expected to be impacted by the slice modification</w:t>
              </w:r>
            </w:ins>
          </w:p>
        </w:tc>
      </w:tr>
      <w:tr w:rsidR="00F27B96" w14:paraId="2DCF9DA3" w14:textId="77777777" w:rsidTr="00F27B96">
        <w:trPr>
          <w:jc w:val="center"/>
          <w:ins w:id="4884" w:author="S6-230360" w:date="2023-01-26T18:20:00Z"/>
        </w:trPr>
        <w:tc>
          <w:tcPr>
            <w:tcW w:w="2880" w:type="dxa"/>
            <w:tcBorders>
              <w:top w:val="single" w:sz="4" w:space="0" w:color="000000"/>
              <w:left w:val="single" w:sz="4" w:space="0" w:color="000000"/>
              <w:bottom w:val="single" w:sz="4" w:space="0" w:color="000000"/>
              <w:right w:val="nil"/>
            </w:tcBorders>
            <w:hideMark/>
          </w:tcPr>
          <w:p w14:paraId="3A32F61A" w14:textId="77777777" w:rsidR="00F27B96" w:rsidRDefault="00F27B96">
            <w:pPr>
              <w:pStyle w:val="TAL"/>
              <w:rPr>
                <w:ins w:id="4885" w:author="S6-230360" w:date="2023-01-26T18:20:00Z"/>
                <w:kern w:val="2"/>
              </w:rPr>
            </w:pPr>
            <w:ins w:id="4886" w:author="S6-230360" w:date="2023-01-26T18:20:00Z">
              <w:r>
                <w:rPr>
                  <w:kern w:val="2"/>
                </w:rPr>
                <w:t>Slice identifier</w:t>
              </w:r>
            </w:ins>
          </w:p>
        </w:tc>
        <w:tc>
          <w:tcPr>
            <w:tcW w:w="1440" w:type="dxa"/>
            <w:tcBorders>
              <w:top w:val="single" w:sz="4" w:space="0" w:color="000000"/>
              <w:left w:val="single" w:sz="4" w:space="0" w:color="000000"/>
              <w:bottom w:val="single" w:sz="4" w:space="0" w:color="000000"/>
              <w:right w:val="nil"/>
            </w:tcBorders>
            <w:hideMark/>
          </w:tcPr>
          <w:p w14:paraId="50180A7A" w14:textId="77777777" w:rsidR="00F27B96" w:rsidRDefault="00F27B96">
            <w:pPr>
              <w:pStyle w:val="TAC"/>
              <w:rPr>
                <w:ins w:id="4887" w:author="S6-230360" w:date="2023-01-26T18:20:00Z"/>
                <w:kern w:val="2"/>
              </w:rPr>
            </w:pPr>
            <w:ins w:id="4888" w:author="S6-230360" w:date="2023-01-26T18:20: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556CBA7" w14:textId="77777777" w:rsidR="00F27B96" w:rsidRDefault="00F27B96">
            <w:pPr>
              <w:pStyle w:val="TAL"/>
              <w:rPr>
                <w:ins w:id="4889" w:author="S6-230360" w:date="2023-01-26T18:20:00Z"/>
                <w:kern w:val="2"/>
              </w:rPr>
            </w:pPr>
            <w:ins w:id="4890" w:author="S6-230360" w:date="2023-01-26T18:20:00Z">
              <w:r>
                <w:rPr>
                  <w:kern w:val="2"/>
                </w:rPr>
                <w:t>The slice identifier (S-NSSAI, NSI ID or ENSI) which is expected or predicted to modify</w:t>
              </w:r>
              <w:r>
                <w:t xml:space="preserve"> to extend slice availability to the target service area</w:t>
              </w:r>
            </w:ins>
          </w:p>
        </w:tc>
      </w:tr>
      <w:tr w:rsidR="00F27B96" w14:paraId="4B8DCD9B" w14:textId="77777777" w:rsidTr="00F27B96">
        <w:trPr>
          <w:jc w:val="center"/>
          <w:ins w:id="4891" w:author="S6-230360" w:date="2023-01-26T18:20:00Z"/>
        </w:trPr>
        <w:tc>
          <w:tcPr>
            <w:tcW w:w="2880" w:type="dxa"/>
            <w:tcBorders>
              <w:top w:val="single" w:sz="4" w:space="0" w:color="000000"/>
              <w:left w:val="single" w:sz="4" w:space="0" w:color="000000"/>
              <w:bottom w:val="single" w:sz="4" w:space="0" w:color="000000"/>
              <w:right w:val="nil"/>
            </w:tcBorders>
            <w:hideMark/>
          </w:tcPr>
          <w:p w14:paraId="10DF3322" w14:textId="77777777" w:rsidR="00F27B96" w:rsidRDefault="00F27B96">
            <w:pPr>
              <w:pStyle w:val="TAL"/>
              <w:rPr>
                <w:ins w:id="4892" w:author="S6-230360" w:date="2023-01-26T18:20:00Z"/>
                <w:kern w:val="2"/>
              </w:rPr>
            </w:pPr>
            <w:ins w:id="4893" w:author="S6-230360" w:date="2023-01-26T18:20:00Z">
              <w:r>
                <w:rPr>
                  <w:kern w:val="2"/>
                </w:rPr>
                <w:t>Target NSCE server ID and address</w:t>
              </w:r>
            </w:ins>
          </w:p>
        </w:tc>
        <w:tc>
          <w:tcPr>
            <w:tcW w:w="1440" w:type="dxa"/>
            <w:tcBorders>
              <w:top w:val="single" w:sz="4" w:space="0" w:color="000000"/>
              <w:left w:val="single" w:sz="4" w:space="0" w:color="000000"/>
              <w:bottom w:val="single" w:sz="4" w:space="0" w:color="000000"/>
              <w:right w:val="nil"/>
            </w:tcBorders>
            <w:hideMark/>
          </w:tcPr>
          <w:p w14:paraId="5DB96CAD" w14:textId="77777777" w:rsidR="00F27B96" w:rsidRDefault="00F27B96">
            <w:pPr>
              <w:pStyle w:val="TAC"/>
              <w:rPr>
                <w:ins w:id="4894" w:author="S6-230360" w:date="2023-01-26T18:20:00Z"/>
                <w:kern w:val="2"/>
              </w:rPr>
            </w:pPr>
            <w:ins w:id="4895" w:author="S6-230360" w:date="2023-01-26T18:20: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D8B1412" w14:textId="77777777" w:rsidR="00F27B96" w:rsidRDefault="00F27B96">
            <w:pPr>
              <w:pStyle w:val="TAL"/>
              <w:rPr>
                <w:ins w:id="4896" w:author="S6-230360" w:date="2023-01-26T18:20:00Z"/>
                <w:kern w:val="2"/>
              </w:rPr>
            </w:pPr>
            <w:ins w:id="4897" w:author="S6-230360" w:date="2023-01-26T18:20:00Z">
              <w:r>
                <w:rPr>
                  <w:kern w:val="2"/>
                </w:rPr>
                <w:t>The identifier and address of the target NSCE server</w:t>
              </w:r>
            </w:ins>
          </w:p>
        </w:tc>
      </w:tr>
      <w:tr w:rsidR="00F27B96" w14:paraId="3D53543D" w14:textId="77777777" w:rsidTr="00F27B96">
        <w:trPr>
          <w:jc w:val="center"/>
          <w:ins w:id="4898" w:author="S6-230360" w:date="2023-01-26T18:20:00Z"/>
        </w:trPr>
        <w:tc>
          <w:tcPr>
            <w:tcW w:w="2880" w:type="dxa"/>
            <w:tcBorders>
              <w:top w:val="single" w:sz="4" w:space="0" w:color="000000"/>
              <w:left w:val="single" w:sz="4" w:space="0" w:color="000000"/>
              <w:bottom w:val="single" w:sz="4" w:space="0" w:color="000000"/>
              <w:right w:val="nil"/>
            </w:tcBorders>
            <w:hideMark/>
          </w:tcPr>
          <w:p w14:paraId="1A158FB3" w14:textId="77777777" w:rsidR="00F27B96" w:rsidRDefault="00F27B96">
            <w:pPr>
              <w:pStyle w:val="TAL"/>
              <w:rPr>
                <w:ins w:id="4899" w:author="S6-230360" w:date="2023-01-26T18:20:00Z"/>
                <w:kern w:val="2"/>
              </w:rPr>
            </w:pPr>
            <w:ins w:id="4900" w:author="S6-230360" w:date="2023-01-26T18:20:00Z">
              <w:r>
                <w:rPr>
                  <w:kern w:val="2"/>
                </w:rPr>
                <w:t>Target Service Area</w:t>
              </w:r>
            </w:ins>
          </w:p>
        </w:tc>
        <w:tc>
          <w:tcPr>
            <w:tcW w:w="1440" w:type="dxa"/>
            <w:tcBorders>
              <w:top w:val="single" w:sz="4" w:space="0" w:color="000000"/>
              <w:left w:val="single" w:sz="4" w:space="0" w:color="000000"/>
              <w:bottom w:val="single" w:sz="4" w:space="0" w:color="000000"/>
              <w:right w:val="nil"/>
            </w:tcBorders>
            <w:hideMark/>
          </w:tcPr>
          <w:p w14:paraId="48367814" w14:textId="77777777" w:rsidR="00F27B96" w:rsidRDefault="00F27B96">
            <w:pPr>
              <w:pStyle w:val="TAC"/>
              <w:rPr>
                <w:ins w:id="4901" w:author="S6-230360" w:date="2023-01-26T18:20:00Z"/>
                <w:kern w:val="2"/>
              </w:rPr>
            </w:pPr>
            <w:ins w:id="4902" w:author="S6-230360" w:date="2023-01-26T18:20: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CA97DFD" w14:textId="77777777" w:rsidR="00F27B96" w:rsidRDefault="00F27B96">
            <w:pPr>
              <w:pStyle w:val="TAL"/>
              <w:rPr>
                <w:ins w:id="4903" w:author="S6-230360" w:date="2023-01-26T18:20:00Z"/>
                <w:kern w:val="2"/>
              </w:rPr>
            </w:pPr>
            <w:ins w:id="4904" w:author="S6-230360" w:date="2023-01-26T18:20:00Z">
              <w:r>
                <w:rPr>
                  <w:kern w:val="2"/>
                </w:rPr>
                <w:t xml:space="preserve">The target area can be represented as the edge service area (including the target DNN/DNAI) or the topological area (e.g. list of cells/TAs) for which the slice modification applies. </w:t>
              </w:r>
            </w:ins>
          </w:p>
        </w:tc>
      </w:tr>
    </w:tbl>
    <w:p w14:paraId="40D36F6B" w14:textId="77777777" w:rsidR="00F27B96" w:rsidRDefault="00F27B96" w:rsidP="00F27B96">
      <w:pPr>
        <w:rPr>
          <w:ins w:id="4905" w:author="S6-230360" w:date="2023-01-26T18:20:00Z"/>
        </w:rPr>
      </w:pPr>
      <w:ins w:id="4906" w:author="S6-230360" w:date="2023-01-26T18:20:00Z">
        <w:r>
          <w:t xml:space="preserve"> </w:t>
        </w:r>
      </w:ins>
    </w:p>
    <w:p w14:paraId="0A662BC0" w14:textId="77777777" w:rsidR="00F27B96" w:rsidRPr="001665E7" w:rsidRDefault="009B2A48" w:rsidP="00F27B96">
      <w:pPr>
        <w:pStyle w:val="Heading3"/>
        <w:rPr>
          <w:ins w:id="4907" w:author="S6-230360" w:date="2023-01-26T18:20:00Z"/>
          <w:bCs/>
          <w:rPrChange w:id="4908" w:author="S6-230360" w:date="2023-01-26T18:24:00Z">
            <w:rPr>
              <w:ins w:id="4909" w:author="S6-230360" w:date="2023-01-26T18:20:00Z"/>
              <w:b/>
              <w:bCs/>
            </w:rPr>
          </w:rPrChange>
        </w:rPr>
      </w:pPr>
      <w:bookmarkStart w:id="4910" w:name="_Toc125659811"/>
      <w:ins w:id="4911" w:author="S6-230360" w:date="2023-01-26T18:20:00Z">
        <w:r w:rsidRPr="009B2A48">
          <w:rPr>
            <w:bCs/>
            <w:rPrChange w:id="4912" w:author="S6-230360" w:date="2023-01-26T18:24:00Z">
              <w:rPr>
                <w:b/>
                <w:bCs/>
              </w:rPr>
            </w:rPrChange>
          </w:rPr>
          <w:t>9.</w:t>
        </w:r>
      </w:ins>
      <w:ins w:id="4913" w:author="S6-230360" w:date="2023-01-26T18:24:00Z">
        <w:r w:rsidRPr="009B2A48">
          <w:rPr>
            <w:bCs/>
            <w:rPrChange w:id="4914" w:author="S6-230360" w:date="2023-01-26T18:24:00Z">
              <w:rPr>
                <w:b/>
                <w:bCs/>
              </w:rPr>
            </w:rPrChange>
          </w:rPr>
          <w:t>9</w:t>
        </w:r>
      </w:ins>
      <w:ins w:id="4915" w:author="S6-230360" w:date="2023-01-26T18:20:00Z">
        <w:r w:rsidRPr="009B2A48">
          <w:rPr>
            <w:bCs/>
            <w:rPrChange w:id="4916" w:author="S6-230360" w:date="2023-01-26T18:24:00Z">
              <w:rPr>
                <w:b/>
                <w:bCs/>
              </w:rPr>
            </w:rPrChange>
          </w:rPr>
          <w:t>.4</w:t>
        </w:r>
        <w:r w:rsidRPr="009B2A48">
          <w:rPr>
            <w:bCs/>
            <w:rPrChange w:id="4917" w:author="S6-230360" w:date="2023-01-26T18:24:00Z">
              <w:rPr>
                <w:b/>
                <w:bCs/>
              </w:rPr>
            </w:rPrChange>
          </w:rPr>
          <w:tab/>
          <w:t>APIs</w:t>
        </w:r>
        <w:bookmarkEnd w:id="4910"/>
        <w:r w:rsidRPr="009B2A48">
          <w:rPr>
            <w:bCs/>
            <w:rPrChange w:id="4918" w:author="S6-230360" w:date="2023-01-26T18:24:00Z">
              <w:rPr>
                <w:b/>
                <w:bCs/>
              </w:rPr>
            </w:rPrChange>
          </w:rPr>
          <w:t xml:space="preserve"> </w:t>
        </w:r>
      </w:ins>
    </w:p>
    <w:p w14:paraId="0CA909FE" w14:textId="77777777" w:rsidR="00F27B96" w:rsidRDefault="00F27B96" w:rsidP="00F27B96">
      <w:pPr>
        <w:rPr>
          <w:ins w:id="4919" w:author="S6-230360" w:date="2023-01-26T18:20:00Z"/>
        </w:rPr>
      </w:pPr>
      <w:ins w:id="4920" w:author="S6-230360" w:date="2023-01-26T18:20:00Z">
        <w:r>
          <w:t>Table 9.</w:t>
        </w:r>
      </w:ins>
      <w:ins w:id="4921" w:author="S6-230360" w:date="2023-01-26T18:24:00Z">
        <w:r w:rsidR="001665E7">
          <w:t>9</w:t>
        </w:r>
      </w:ins>
      <w:ins w:id="4922" w:author="S6-230360" w:date="2023-01-26T18:20:00Z">
        <w:r>
          <w:t>.4-1 illustrates the NSCALE APIs for the predictive slice modification support feature.</w:t>
        </w:r>
      </w:ins>
    </w:p>
    <w:p w14:paraId="4BF11350" w14:textId="77777777" w:rsidR="00F27B96" w:rsidRDefault="00F27B96" w:rsidP="00F27B96">
      <w:pPr>
        <w:pStyle w:val="TH"/>
        <w:rPr>
          <w:ins w:id="4923" w:author="S6-230360" w:date="2023-01-26T18:20:00Z"/>
        </w:rPr>
      </w:pPr>
      <w:ins w:id="4924" w:author="S6-230360" w:date="2023-01-26T18:20:00Z">
        <w:r>
          <w:lastRenderedPageBreak/>
          <w:t>Table 9.</w:t>
        </w:r>
      </w:ins>
      <w:ins w:id="4925" w:author="S6-230360" w:date="2023-01-26T18:24:00Z">
        <w:r w:rsidR="001665E7">
          <w:t>9</w:t>
        </w:r>
      </w:ins>
      <w:ins w:id="4926" w:author="S6-230360" w:date="2023-01-26T18:20:00Z">
        <w:r>
          <w:t>.4-1: List of APIs for the predictive slice modification support feature</w:t>
        </w:r>
      </w:ins>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F27B96" w14:paraId="1D509C38" w14:textId="77777777" w:rsidTr="00F27B96">
        <w:trPr>
          <w:ins w:id="4927" w:author="S6-230360" w:date="2023-01-26T18:20:00Z"/>
        </w:trPr>
        <w:tc>
          <w:tcPr>
            <w:tcW w:w="3369" w:type="dxa"/>
            <w:tcBorders>
              <w:top w:val="single" w:sz="4" w:space="0" w:color="auto"/>
              <w:left w:val="single" w:sz="4" w:space="0" w:color="auto"/>
              <w:bottom w:val="single" w:sz="4" w:space="0" w:color="auto"/>
              <w:right w:val="single" w:sz="4" w:space="0" w:color="auto"/>
            </w:tcBorders>
            <w:hideMark/>
          </w:tcPr>
          <w:p w14:paraId="7A7ECD2F" w14:textId="77777777" w:rsidR="00F27B96" w:rsidRDefault="00F27B96">
            <w:pPr>
              <w:pStyle w:val="TAH"/>
              <w:rPr>
                <w:ins w:id="4928" w:author="S6-230360" w:date="2023-01-26T18:20:00Z"/>
              </w:rPr>
            </w:pPr>
            <w:ins w:id="4929" w:author="S6-230360" w:date="2023-01-26T18:20:00Z">
              <w:r>
                <w:t>API Name</w:t>
              </w:r>
            </w:ins>
          </w:p>
        </w:tc>
        <w:tc>
          <w:tcPr>
            <w:tcW w:w="2976" w:type="dxa"/>
            <w:tcBorders>
              <w:top w:val="single" w:sz="4" w:space="0" w:color="auto"/>
              <w:left w:val="nil"/>
              <w:bottom w:val="single" w:sz="4" w:space="0" w:color="auto"/>
              <w:right w:val="single" w:sz="4" w:space="0" w:color="auto"/>
            </w:tcBorders>
            <w:hideMark/>
          </w:tcPr>
          <w:p w14:paraId="6D927E34" w14:textId="77777777" w:rsidR="00F27B96" w:rsidRDefault="00F27B96">
            <w:pPr>
              <w:pStyle w:val="TAH"/>
              <w:rPr>
                <w:ins w:id="4930" w:author="S6-230360" w:date="2023-01-26T18:20:00Z"/>
              </w:rPr>
            </w:pPr>
            <w:ins w:id="4931" w:author="S6-230360" w:date="2023-01-26T18:20:00Z">
              <w:r>
                <w:t>API Operations</w:t>
              </w:r>
            </w:ins>
          </w:p>
        </w:tc>
        <w:tc>
          <w:tcPr>
            <w:tcW w:w="1560" w:type="dxa"/>
            <w:tcBorders>
              <w:top w:val="single" w:sz="4" w:space="0" w:color="auto"/>
              <w:left w:val="nil"/>
              <w:bottom w:val="single" w:sz="4" w:space="0" w:color="auto"/>
              <w:right w:val="single" w:sz="4" w:space="0" w:color="auto"/>
            </w:tcBorders>
            <w:hideMark/>
          </w:tcPr>
          <w:p w14:paraId="28009418" w14:textId="77777777" w:rsidR="00F27B96" w:rsidRDefault="00F27B96">
            <w:pPr>
              <w:pStyle w:val="TAH"/>
              <w:rPr>
                <w:ins w:id="4932" w:author="S6-230360" w:date="2023-01-26T18:20:00Z"/>
              </w:rPr>
            </w:pPr>
            <w:ins w:id="4933" w:author="S6-230360" w:date="2023-01-26T18:20:00Z">
              <w:r>
                <w:t>Known Consumer(s)</w:t>
              </w:r>
            </w:ins>
          </w:p>
        </w:tc>
        <w:tc>
          <w:tcPr>
            <w:tcW w:w="1950" w:type="dxa"/>
            <w:tcBorders>
              <w:top w:val="single" w:sz="4" w:space="0" w:color="auto"/>
              <w:left w:val="nil"/>
              <w:bottom w:val="single" w:sz="4" w:space="0" w:color="auto"/>
              <w:right w:val="single" w:sz="4" w:space="0" w:color="auto"/>
            </w:tcBorders>
            <w:hideMark/>
          </w:tcPr>
          <w:p w14:paraId="393E124B" w14:textId="77777777" w:rsidR="00F27B96" w:rsidRDefault="00F27B96">
            <w:pPr>
              <w:pStyle w:val="TAH"/>
              <w:rPr>
                <w:ins w:id="4934" w:author="S6-230360" w:date="2023-01-26T18:20:00Z"/>
              </w:rPr>
            </w:pPr>
            <w:ins w:id="4935" w:author="S6-230360" w:date="2023-01-26T18:20:00Z">
              <w:r>
                <w:t>Communication Type</w:t>
              </w:r>
            </w:ins>
          </w:p>
        </w:tc>
      </w:tr>
      <w:tr w:rsidR="00F27B96" w14:paraId="684D2152" w14:textId="77777777" w:rsidTr="00F27B96">
        <w:trPr>
          <w:trHeight w:val="136"/>
          <w:ins w:id="4936" w:author="S6-230360" w:date="2023-01-26T18:20:00Z"/>
        </w:trPr>
        <w:tc>
          <w:tcPr>
            <w:tcW w:w="3369" w:type="dxa"/>
            <w:tcBorders>
              <w:top w:val="single" w:sz="4" w:space="0" w:color="auto"/>
              <w:left w:val="single" w:sz="4" w:space="0" w:color="auto"/>
              <w:bottom w:val="single" w:sz="4" w:space="0" w:color="auto"/>
              <w:right w:val="single" w:sz="4" w:space="0" w:color="auto"/>
            </w:tcBorders>
            <w:hideMark/>
          </w:tcPr>
          <w:p w14:paraId="3885C312" w14:textId="77777777" w:rsidR="00F27B96" w:rsidRDefault="00D6761A">
            <w:pPr>
              <w:pStyle w:val="TAL"/>
              <w:rPr>
                <w:ins w:id="4937" w:author="S6-230360" w:date="2023-01-26T18:20:00Z"/>
              </w:rPr>
            </w:pPr>
            <w:ins w:id="4938" w:author="S6-230420" w:date="2023-01-26T19:13:00Z">
              <w:r w:rsidRPr="00D6761A">
                <w:t>SS_NSCE_</w:t>
              </w:r>
            </w:ins>
            <w:ins w:id="4939" w:author="S6-230360" w:date="2023-01-26T18:20:00Z">
              <w:del w:id="4940" w:author="S6-230420" w:date="2023-01-26T19:13:00Z">
                <w:r w:rsidR="00F27B96" w:rsidDel="00D6761A">
                  <w:delText xml:space="preserve">SS_ </w:delText>
                </w:r>
              </w:del>
              <w:r w:rsidR="00F27B96">
                <w:t>Service_Continuity_Requirement</w:t>
              </w:r>
            </w:ins>
          </w:p>
        </w:tc>
        <w:tc>
          <w:tcPr>
            <w:tcW w:w="2976" w:type="dxa"/>
            <w:tcBorders>
              <w:top w:val="single" w:sz="4" w:space="0" w:color="auto"/>
              <w:left w:val="nil"/>
              <w:bottom w:val="single" w:sz="4" w:space="0" w:color="auto"/>
              <w:right w:val="single" w:sz="4" w:space="0" w:color="auto"/>
            </w:tcBorders>
            <w:hideMark/>
          </w:tcPr>
          <w:p w14:paraId="7E996240" w14:textId="77777777" w:rsidR="00F27B96" w:rsidRDefault="00F27B96">
            <w:pPr>
              <w:pStyle w:val="TAL"/>
              <w:rPr>
                <w:ins w:id="4941" w:author="S6-230360" w:date="2023-01-26T18:20:00Z"/>
              </w:rPr>
            </w:pPr>
            <w:ins w:id="4942" w:author="S6-230360" w:date="2023-01-26T18:20:00Z">
              <w:r>
                <w:t>Service_Continuity_Requirement</w:t>
              </w:r>
            </w:ins>
          </w:p>
        </w:tc>
        <w:tc>
          <w:tcPr>
            <w:tcW w:w="1560" w:type="dxa"/>
            <w:tcBorders>
              <w:top w:val="single" w:sz="4" w:space="0" w:color="auto"/>
              <w:left w:val="nil"/>
              <w:bottom w:val="single" w:sz="4" w:space="0" w:color="auto"/>
              <w:right w:val="single" w:sz="4" w:space="0" w:color="auto"/>
            </w:tcBorders>
            <w:hideMark/>
          </w:tcPr>
          <w:p w14:paraId="5D5B33D9" w14:textId="77777777" w:rsidR="00F27B96" w:rsidRDefault="00F27B96">
            <w:pPr>
              <w:pStyle w:val="TAL"/>
              <w:rPr>
                <w:ins w:id="4943" w:author="S6-230360" w:date="2023-01-26T18:20:00Z"/>
              </w:rPr>
            </w:pPr>
            <w:ins w:id="4944" w:author="S6-230360" w:date="2023-01-26T18:20:00Z">
              <w:r>
                <w:t>VAL server</w:t>
              </w:r>
            </w:ins>
          </w:p>
        </w:tc>
        <w:tc>
          <w:tcPr>
            <w:tcW w:w="1950" w:type="dxa"/>
            <w:tcBorders>
              <w:top w:val="single" w:sz="4" w:space="0" w:color="auto"/>
              <w:left w:val="nil"/>
              <w:bottom w:val="single" w:sz="4" w:space="0" w:color="auto"/>
              <w:right w:val="single" w:sz="4" w:space="0" w:color="auto"/>
            </w:tcBorders>
            <w:hideMark/>
          </w:tcPr>
          <w:p w14:paraId="0EE0FCC1" w14:textId="77777777" w:rsidR="00F27B96" w:rsidRDefault="00F27B96">
            <w:pPr>
              <w:pStyle w:val="TAL"/>
              <w:rPr>
                <w:ins w:id="4945" w:author="S6-230360" w:date="2023-01-26T18:20:00Z"/>
              </w:rPr>
            </w:pPr>
            <w:ins w:id="4946" w:author="S6-230360" w:date="2023-01-26T18:20:00Z">
              <w:r>
                <w:t>Request / Response</w:t>
              </w:r>
            </w:ins>
          </w:p>
        </w:tc>
      </w:tr>
      <w:tr w:rsidR="00F27B96" w14:paraId="51B8659D" w14:textId="77777777" w:rsidTr="00F27B96">
        <w:trPr>
          <w:trHeight w:val="136"/>
          <w:ins w:id="4947" w:author="S6-230360" w:date="2023-01-26T18:20:00Z"/>
        </w:trPr>
        <w:tc>
          <w:tcPr>
            <w:tcW w:w="3369" w:type="dxa"/>
            <w:tcBorders>
              <w:top w:val="single" w:sz="4" w:space="0" w:color="auto"/>
              <w:left w:val="single" w:sz="4" w:space="0" w:color="auto"/>
              <w:bottom w:val="single" w:sz="4" w:space="0" w:color="auto"/>
              <w:right w:val="single" w:sz="4" w:space="0" w:color="auto"/>
            </w:tcBorders>
            <w:hideMark/>
          </w:tcPr>
          <w:p w14:paraId="7204433E" w14:textId="77777777" w:rsidR="00F27B96" w:rsidRDefault="00D6761A">
            <w:pPr>
              <w:pStyle w:val="TAL"/>
              <w:rPr>
                <w:ins w:id="4948" w:author="S6-230360" w:date="2023-01-26T18:20:00Z"/>
              </w:rPr>
            </w:pPr>
            <w:ins w:id="4949" w:author="S6-230420" w:date="2023-01-26T19:13:00Z">
              <w:r w:rsidRPr="00D6761A">
                <w:t>SS_NSCE_</w:t>
              </w:r>
            </w:ins>
            <w:ins w:id="4950" w:author="S6-230360" w:date="2023-01-26T18:20:00Z">
              <w:del w:id="4951" w:author="S6-230420" w:date="2023-01-26T19:13:00Z">
                <w:r w:rsidR="00F27B96" w:rsidDel="00D6761A">
                  <w:delText xml:space="preserve">SS_ </w:delText>
                </w:r>
              </w:del>
              <w:r w:rsidR="00F27B96">
                <w:t>Service_Continuity_Negotiation</w:t>
              </w:r>
            </w:ins>
          </w:p>
        </w:tc>
        <w:tc>
          <w:tcPr>
            <w:tcW w:w="2976" w:type="dxa"/>
            <w:tcBorders>
              <w:top w:val="single" w:sz="4" w:space="0" w:color="auto"/>
              <w:left w:val="nil"/>
              <w:bottom w:val="single" w:sz="4" w:space="0" w:color="auto"/>
              <w:right w:val="single" w:sz="4" w:space="0" w:color="auto"/>
            </w:tcBorders>
            <w:hideMark/>
          </w:tcPr>
          <w:p w14:paraId="2894966A" w14:textId="77777777" w:rsidR="00F27B96" w:rsidRDefault="00F27B96">
            <w:pPr>
              <w:pStyle w:val="TAL"/>
              <w:rPr>
                <w:ins w:id="4952" w:author="S6-230360" w:date="2023-01-26T18:20:00Z"/>
              </w:rPr>
            </w:pPr>
            <w:ins w:id="4953" w:author="S6-230360" w:date="2023-01-26T18:20:00Z">
              <w:r>
                <w:t>Service_Continuity_Negotiation</w:t>
              </w:r>
            </w:ins>
          </w:p>
        </w:tc>
        <w:tc>
          <w:tcPr>
            <w:tcW w:w="1560" w:type="dxa"/>
            <w:tcBorders>
              <w:top w:val="single" w:sz="4" w:space="0" w:color="auto"/>
              <w:left w:val="nil"/>
              <w:bottom w:val="single" w:sz="4" w:space="0" w:color="auto"/>
              <w:right w:val="single" w:sz="4" w:space="0" w:color="auto"/>
            </w:tcBorders>
            <w:hideMark/>
          </w:tcPr>
          <w:p w14:paraId="675B21C5" w14:textId="77777777" w:rsidR="00F27B96" w:rsidRDefault="00F27B96">
            <w:pPr>
              <w:pStyle w:val="TAL"/>
              <w:rPr>
                <w:ins w:id="4954" w:author="S6-230360" w:date="2023-01-26T18:20:00Z"/>
              </w:rPr>
            </w:pPr>
            <w:ins w:id="4955" w:author="S6-230360" w:date="2023-01-26T18:20:00Z">
              <w:r>
                <w:t>NSCE server</w:t>
              </w:r>
            </w:ins>
          </w:p>
        </w:tc>
        <w:tc>
          <w:tcPr>
            <w:tcW w:w="1950" w:type="dxa"/>
            <w:tcBorders>
              <w:top w:val="single" w:sz="4" w:space="0" w:color="auto"/>
              <w:left w:val="nil"/>
              <w:bottom w:val="single" w:sz="4" w:space="0" w:color="auto"/>
              <w:right w:val="single" w:sz="4" w:space="0" w:color="auto"/>
            </w:tcBorders>
            <w:hideMark/>
          </w:tcPr>
          <w:p w14:paraId="2E2B646D" w14:textId="77777777" w:rsidR="00F27B96" w:rsidRDefault="00F27B96">
            <w:pPr>
              <w:pStyle w:val="TAL"/>
              <w:rPr>
                <w:ins w:id="4956" w:author="S6-230360" w:date="2023-01-26T18:20:00Z"/>
              </w:rPr>
            </w:pPr>
            <w:ins w:id="4957" w:author="S6-230360" w:date="2023-01-26T18:20:00Z">
              <w:r>
                <w:t>Request / Response</w:t>
              </w:r>
            </w:ins>
          </w:p>
        </w:tc>
      </w:tr>
      <w:tr w:rsidR="00F27B96" w14:paraId="3CD7DEEE" w14:textId="77777777" w:rsidTr="00F27B96">
        <w:trPr>
          <w:trHeight w:val="136"/>
          <w:ins w:id="4958" w:author="S6-230360" w:date="2023-01-26T18:20:00Z"/>
        </w:trPr>
        <w:tc>
          <w:tcPr>
            <w:tcW w:w="3369" w:type="dxa"/>
            <w:tcBorders>
              <w:top w:val="single" w:sz="4" w:space="0" w:color="auto"/>
              <w:left w:val="single" w:sz="4" w:space="0" w:color="auto"/>
              <w:bottom w:val="single" w:sz="4" w:space="0" w:color="auto"/>
              <w:right w:val="single" w:sz="4" w:space="0" w:color="auto"/>
            </w:tcBorders>
            <w:hideMark/>
          </w:tcPr>
          <w:p w14:paraId="2A1F24D5" w14:textId="77777777" w:rsidR="00F27B96" w:rsidRDefault="00D6761A">
            <w:pPr>
              <w:pStyle w:val="TAL"/>
              <w:rPr>
                <w:ins w:id="4959" w:author="S6-230360" w:date="2023-01-26T18:20:00Z"/>
              </w:rPr>
            </w:pPr>
            <w:ins w:id="4960" w:author="S6-230420" w:date="2023-01-26T19:13:00Z">
              <w:r w:rsidRPr="00D6761A">
                <w:t>SS_NSCE_</w:t>
              </w:r>
            </w:ins>
            <w:ins w:id="4961" w:author="S6-230360" w:date="2023-01-26T18:20:00Z">
              <w:del w:id="4962" w:author="S6-230420" w:date="2023-01-26T19:13:00Z">
                <w:r w:rsidR="00F27B96" w:rsidDel="00D6761A">
                  <w:delText>SS_</w:delText>
                </w:r>
              </w:del>
              <w:r w:rsidR="00F27B96">
                <w:t>Slice_Modification_Notify</w:t>
              </w:r>
            </w:ins>
          </w:p>
        </w:tc>
        <w:tc>
          <w:tcPr>
            <w:tcW w:w="2976" w:type="dxa"/>
            <w:tcBorders>
              <w:top w:val="single" w:sz="4" w:space="0" w:color="auto"/>
              <w:left w:val="nil"/>
              <w:bottom w:val="single" w:sz="4" w:space="0" w:color="auto"/>
              <w:right w:val="single" w:sz="4" w:space="0" w:color="auto"/>
            </w:tcBorders>
            <w:hideMark/>
          </w:tcPr>
          <w:p w14:paraId="07D4CF55" w14:textId="77777777" w:rsidR="00F27B96" w:rsidRDefault="00F27B96">
            <w:pPr>
              <w:pStyle w:val="TAL"/>
              <w:rPr>
                <w:ins w:id="4963" w:author="S6-230360" w:date="2023-01-26T18:20:00Z"/>
              </w:rPr>
            </w:pPr>
            <w:ins w:id="4964" w:author="S6-230360" w:date="2023-01-26T18:20:00Z">
              <w:r>
                <w:t>Slice_Modification_Notify</w:t>
              </w:r>
            </w:ins>
          </w:p>
        </w:tc>
        <w:tc>
          <w:tcPr>
            <w:tcW w:w="1560" w:type="dxa"/>
            <w:tcBorders>
              <w:top w:val="single" w:sz="4" w:space="0" w:color="auto"/>
              <w:left w:val="nil"/>
              <w:bottom w:val="single" w:sz="4" w:space="0" w:color="auto"/>
              <w:right w:val="single" w:sz="4" w:space="0" w:color="auto"/>
            </w:tcBorders>
            <w:hideMark/>
          </w:tcPr>
          <w:p w14:paraId="0A229C17" w14:textId="77777777" w:rsidR="00F27B96" w:rsidRDefault="00F27B96">
            <w:pPr>
              <w:pStyle w:val="TAL"/>
              <w:rPr>
                <w:ins w:id="4965" w:author="S6-230360" w:date="2023-01-26T18:20:00Z"/>
              </w:rPr>
            </w:pPr>
            <w:ins w:id="4966" w:author="S6-230360" w:date="2023-01-26T18:20:00Z">
              <w:r>
                <w:t>VAL server or VAL client</w:t>
              </w:r>
            </w:ins>
          </w:p>
        </w:tc>
        <w:tc>
          <w:tcPr>
            <w:tcW w:w="1950" w:type="dxa"/>
            <w:tcBorders>
              <w:top w:val="single" w:sz="4" w:space="0" w:color="auto"/>
              <w:left w:val="nil"/>
              <w:bottom w:val="single" w:sz="4" w:space="0" w:color="auto"/>
              <w:right w:val="single" w:sz="4" w:space="0" w:color="auto"/>
            </w:tcBorders>
            <w:hideMark/>
          </w:tcPr>
          <w:p w14:paraId="6CCAD846" w14:textId="77777777" w:rsidR="00F27B96" w:rsidRDefault="00F27B96">
            <w:pPr>
              <w:pStyle w:val="TAL"/>
              <w:rPr>
                <w:ins w:id="4967" w:author="S6-230360" w:date="2023-01-26T18:20:00Z"/>
              </w:rPr>
            </w:pPr>
            <w:ins w:id="4968" w:author="S6-230360" w:date="2023-01-26T18:20:00Z">
              <w:r>
                <w:t>Notify</w:t>
              </w:r>
            </w:ins>
          </w:p>
        </w:tc>
      </w:tr>
    </w:tbl>
    <w:p w14:paraId="409020B6" w14:textId="77777777" w:rsidR="00F27B96" w:rsidRDefault="00F27B96" w:rsidP="00F27B96">
      <w:pPr>
        <w:rPr>
          <w:ins w:id="4969" w:author="S6-230360" w:date="2023-01-26T18:20:00Z"/>
        </w:rPr>
      </w:pPr>
      <w:ins w:id="4970" w:author="S6-230360" w:date="2023-01-26T18:20:00Z">
        <w:r>
          <w:t xml:space="preserve"> </w:t>
        </w:r>
      </w:ins>
    </w:p>
    <w:p w14:paraId="7443AE32" w14:textId="77777777" w:rsidR="00F27B96" w:rsidRPr="001665E7" w:rsidRDefault="009B2A48" w:rsidP="00F27B96">
      <w:pPr>
        <w:pStyle w:val="Heading4"/>
        <w:rPr>
          <w:ins w:id="4971" w:author="S6-230360" w:date="2023-01-26T18:20:00Z"/>
          <w:bCs/>
          <w:rPrChange w:id="4972" w:author="S6-230360" w:date="2023-01-26T18:24:00Z">
            <w:rPr>
              <w:ins w:id="4973" w:author="S6-230360" w:date="2023-01-26T18:20:00Z"/>
              <w:b/>
              <w:bCs/>
            </w:rPr>
          </w:rPrChange>
        </w:rPr>
      </w:pPr>
      <w:bookmarkStart w:id="4974" w:name="_Toc113356734"/>
      <w:bookmarkStart w:id="4975" w:name="_Toc125659812"/>
      <w:ins w:id="4976" w:author="S6-230360" w:date="2023-01-26T18:20:00Z">
        <w:r w:rsidRPr="009B2A48">
          <w:rPr>
            <w:bCs/>
            <w:rPrChange w:id="4977" w:author="S6-230360" w:date="2023-01-26T18:24:00Z">
              <w:rPr>
                <w:b/>
                <w:bCs/>
              </w:rPr>
            </w:rPrChange>
          </w:rPr>
          <w:t>9.</w:t>
        </w:r>
      </w:ins>
      <w:bookmarkEnd w:id="4974"/>
      <w:ins w:id="4978" w:author="S6-230360" w:date="2023-01-26T18:24:00Z">
        <w:r w:rsidRPr="009B2A48">
          <w:rPr>
            <w:bCs/>
            <w:rPrChange w:id="4979" w:author="S6-230360" w:date="2023-01-26T18:24:00Z">
              <w:rPr>
                <w:b/>
                <w:bCs/>
              </w:rPr>
            </w:rPrChange>
          </w:rPr>
          <w:t>9</w:t>
        </w:r>
      </w:ins>
      <w:ins w:id="4980" w:author="S6-230360" w:date="2023-01-26T18:20:00Z">
        <w:r w:rsidRPr="009B2A48">
          <w:rPr>
            <w:bCs/>
            <w:rPrChange w:id="4981" w:author="S6-230360" w:date="2023-01-26T18:24:00Z">
              <w:rPr>
                <w:b/>
                <w:bCs/>
              </w:rPr>
            </w:rPrChange>
          </w:rPr>
          <w:t>.4.1</w:t>
        </w:r>
        <w:r w:rsidRPr="009B2A48">
          <w:rPr>
            <w:bCs/>
            <w:rPrChange w:id="4982" w:author="S6-230360" w:date="2023-01-26T18:24:00Z">
              <w:rPr>
                <w:b/>
                <w:bCs/>
              </w:rPr>
            </w:rPrChange>
          </w:rPr>
          <w:tab/>
        </w:r>
      </w:ins>
      <w:ins w:id="4983" w:author="S6-230420" w:date="2023-01-26T19:13:00Z">
        <w:r w:rsidR="00D6761A" w:rsidRPr="00D6761A">
          <w:rPr>
            <w:bCs/>
          </w:rPr>
          <w:t>SS_NSCE_</w:t>
        </w:r>
      </w:ins>
      <w:ins w:id="4984" w:author="S6-230360" w:date="2023-01-26T18:20:00Z">
        <w:del w:id="4985" w:author="S6-230420" w:date="2023-01-26T19:13:00Z">
          <w:r w:rsidRPr="009B2A48">
            <w:rPr>
              <w:bCs/>
              <w:rPrChange w:id="4986" w:author="S6-230360" w:date="2023-01-26T18:24:00Z">
                <w:rPr>
                  <w:b/>
                  <w:bCs/>
                </w:rPr>
              </w:rPrChange>
            </w:rPr>
            <w:delText xml:space="preserve">SS_ </w:delText>
          </w:r>
        </w:del>
        <w:r w:rsidRPr="009B2A48">
          <w:rPr>
            <w:bCs/>
            <w:rPrChange w:id="4987" w:author="S6-230360" w:date="2023-01-26T18:24:00Z">
              <w:rPr>
                <w:b/>
                <w:bCs/>
              </w:rPr>
            </w:rPrChange>
          </w:rPr>
          <w:t>Service_Continuity_Requirement</w:t>
        </w:r>
        <w:bookmarkEnd w:id="4975"/>
      </w:ins>
    </w:p>
    <w:p w14:paraId="637EAA53" w14:textId="77777777" w:rsidR="00F27B96" w:rsidRPr="001665E7" w:rsidRDefault="009B2A48" w:rsidP="00F27B96">
      <w:pPr>
        <w:pStyle w:val="Heading5"/>
        <w:rPr>
          <w:ins w:id="4988" w:author="S6-230360" w:date="2023-01-26T18:20:00Z"/>
          <w:bCs/>
          <w:rPrChange w:id="4989" w:author="S6-230360" w:date="2023-01-26T18:24:00Z">
            <w:rPr>
              <w:ins w:id="4990" w:author="S6-230360" w:date="2023-01-26T18:20:00Z"/>
              <w:b/>
              <w:bCs/>
            </w:rPr>
          </w:rPrChange>
        </w:rPr>
      </w:pPr>
      <w:bookmarkStart w:id="4991" w:name="_Toc113356735"/>
      <w:bookmarkStart w:id="4992" w:name="_Toc125659813"/>
      <w:ins w:id="4993" w:author="S6-230360" w:date="2023-01-26T18:20:00Z">
        <w:r w:rsidRPr="009B2A48">
          <w:rPr>
            <w:bCs/>
            <w:rPrChange w:id="4994" w:author="S6-230360" w:date="2023-01-26T18:24:00Z">
              <w:rPr>
                <w:b/>
                <w:bCs/>
              </w:rPr>
            </w:rPrChange>
          </w:rPr>
          <w:t>9.</w:t>
        </w:r>
      </w:ins>
      <w:bookmarkEnd w:id="4991"/>
      <w:ins w:id="4995" w:author="S6-230360" w:date="2023-01-26T18:24:00Z">
        <w:r w:rsidRPr="009B2A48">
          <w:rPr>
            <w:bCs/>
            <w:rPrChange w:id="4996" w:author="S6-230360" w:date="2023-01-26T18:24:00Z">
              <w:rPr>
                <w:b/>
                <w:bCs/>
              </w:rPr>
            </w:rPrChange>
          </w:rPr>
          <w:t>9</w:t>
        </w:r>
      </w:ins>
      <w:ins w:id="4997" w:author="S6-230360" w:date="2023-01-26T18:20:00Z">
        <w:r w:rsidRPr="009B2A48">
          <w:rPr>
            <w:bCs/>
            <w:rPrChange w:id="4998" w:author="S6-230360" w:date="2023-01-26T18:24:00Z">
              <w:rPr>
                <w:b/>
                <w:bCs/>
              </w:rPr>
            </w:rPrChange>
          </w:rPr>
          <w:t>.4.1.1</w:t>
        </w:r>
        <w:r w:rsidRPr="009B2A48">
          <w:rPr>
            <w:bCs/>
            <w:rPrChange w:id="4999" w:author="S6-230360" w:date="2023-01-26T18:24:00Z">
              <w:rPr>
                <w:b/>
                <w:bCs/>
              </w:rPr>
            </w:rPrChange>
          </w:rPr>
          <w:tab/>
          <w:t>General</w:t>
        </w:r>
        <w:bookmarkEnd w:id="4992"/>
      </w:ins>
    </w:p>
    <w:p w14:paraId="0D591D3A" w14:textId="77777777" w:rsidR="00F27B96" w:rsidRDefault="00F27B96" w:rsidP="00F27B96">
      <w:pPr>
        <w:rPr>
          <w:ins w:id="5000" w:author="S6-230360" w:date="2023-01-26T18:20:00Z"/>
        </w:rPr>
      </w:pPr>
      <w:ins w:id="5001" w:author="S6-230360" w:date="2023-01-26T18:20:00Z">
        <w:r>
          <w:rPr>
            <w:b/>
          </w:rPr>
          <w:t>API description:</w:t>
        </w:r>
        <w:r>
          <w:t xml:space="preserve"> This API enables the VAL server to communicate with the network slice capability enablement server for requesting a service continuity requirement over NSCE-S.</w:t>
        </w:r>
      </w:ins>
    </w:p>
    <w:p w14:paraId="2EC30334" w14:textId="77777777" w:rsidR="00F27B96" w:rsidRPr="001665E7" w:rsidRDefault="009B2A48" w:rsidP="00F27B96">
      <w:pPr>
        <w:pStyle w:val="Heading5"/>
        <w:rPr>
          <w:ins w:id="5002" w:author="S6-230360" w:date="2023-01-26T18:20:00Z"/>
          <w:bCs/>
          <w:rPrChange w:id="5003" w:author="S6-230360" w:date="2023-01-26T18:24:00Z">
            <w:rPr>
              <w:ins w:id="5004" w:author="S6-230360" w:date="2023-01-26T18:20:00Z"/>
              <w:b/>
              <w:bCs/>
            </w:rPr>
          </w:rPrChange>
        </w:rPr>
      </w:pPr>
      <w:bookmarkStart w:id="5005" w:name="_Toc113356736"/>
      <w:bookmarkStart w:id="5006" w:name="_Toc125659814"/>
      <w:ins w:id="5007" w:author="S6-230360" w:date="2023-01-26T18:20:00Z">
        <w:r w:rsidRPr="009B2A48">
          <w:rPr>
            <w:bCs/>
            <w:rPrChange w:id="5008" w:author="S6-230360" w:date="2023-01-26T18:24:00Z">
              <w:rPr>
                <w:b/>
                <w:bCs/>
              </w:rPr>
            </w:rPrChange>
          </w:rPr>
          <w:t>9.</w:t>
        </w:r>
      </w:ins>
      <w:bookmarkEnd w:id="5005"/>
      <w:ins w:id="5009" w:author="S6-230360" w:date="2023-01-26T18:24:00Z">
        <w:r w:rsidRPr="009B2A48">
          <w:rPr>
            <w:bCs/>
            <w:rPrChange w:id="5010" w:author="S6-230360" w:date="2023-01-26T18:24:00Z">
              <w:rPr>
                <w:b/>
                <w:bCs/>
              </w:rPr>
            </w:rPrChange>
          </w:rPr>
          <w:t>9</w:t>
        </w:r>
      </w:ins>
      <w:ins w:id="5011" w:author="S6-230360" w:date="2023-01-26T18:20:00Z">
        <w:r w:rsidRPr="009B2A48">
          <w:rPr>
            <w:bCs/>
            <w:rPrChange w:id="5012" w:author="S6-230360" w:date="2023-01-26T18:24:00Z">
              <w:rPr>
                <w:b/>
                <w:bCs/>
              </w:rPr>
            </w:rPrChange>
          </w:rPr>
          <w:t>.4.1.2</w:t>
        </w:r>
        <w:r w:rsidRPr="009B2A48">
          <w:rPr>
            <w:bCs/>
            <w:rPrChange w:id="5013" w:author="S6-230360" w:date="2023-01-26T18:24:00Z">
              <w:rPr>
                <w:b/>
                <w:bCs/>
              </w:rPr>
            </w:rPrChange>
          </w:rPr>
          <w:tab/>
          <w:t>Service_Continuity_Requirement</w:t>
        </w:r>
        <w:bookmarkEnd w:id="5006"/>
      </w:ins>
    </w:p>
    <w:p w14:paraId="0A5EA029" w14:textId="77777777" w:rsidR="00F27B96" w:rsidRDefault="00F27B96" w:rsidP="00F27B96">
      <w:pPr>
        <w:rPr>
          <w:ins w:id="5014" w:author="S6-230360" w:date="2023-01-26T18:20:00Z"/>
        </w:rPr>
      </w:pPr>
      <w:ins w:id="5015" w:author="S6-230360" w:date="2023-01-26T18:20:00Z">
        <w:r>
          <w:rPr>
            <w:b/>
          </w:rPr>
          <w:t xml:space="preserve">API operation name: </w:t>
        </w:r>
        <w:r>
          <w:t>Service_Continuity_Requirement</w:t>
        </w:r>
      </w:ins>
    </w:p>
    <w:p w14:paraId="6B32F632" w14:textId="77777777" w:rsidR="00F27B96" w:rsidRDefault="00F27B96" w:rsidP="00F27B96">
      <w:pPr>
        <w:rPr>
          <w:ins w:id="5016" w:author="S6-230360" w:date="2023-01-26T18:20:00Z"/>
        </w:rPr>
      </w:pPr>
      <w:ins w:id="5017" w:author="S6-230360" w:date="2023-01-26T18:20:00Z">
        <w:r>
          <w:rPr>
            <w:b/>
          </w:rPr>
          <w:t>Description:</w:t>
        </w:r>
        <w:r>
          <w:t xml:space="preserve"> Providing for Service_Continuity_Requirement to the NSCE server and receiving a response / result.</w:t>
        </w:r>
      </w:ins>
    </w:p>
    <w:p w14:paraId="1D1BC9F0" w14:textId="77777777" w:rsidR="00F27B96" w:rsidRDefault="00F27B96" w:rsidP="00F27B96">
      <w:pPr>
        <w:rPr>
          <w:ins w:id="5018" w:author="S6-230360" w:date="2023-01-26T18:20:00Z"/>
        </w:rPr>
      </w:pPr>
      <w:ins w:id="5019" w:author="S6-230360" w:date="2023-01-26T18:20:00Z">
        <w:r>
          <w:rPr>
            <w:b/>
          </w:rPr>
          <w:t>Known Consumers:</w:t>
        </w:r>
        <w:r>
          <w:t xml:space="preserve"> VAL server.</w:t>
        </w:r>
      </w:ins>
    </w:p>
    <w:p w14:paraId="4E1EB3B5" w14:textId="77777777" w:rsidR="00F27B96" w:rsidRDefault="00F27B96" w:rsidP="00F27B96">
      <w:pPr>
        <w:rPr>
          <w:ins w:id="5020" w:author="S6-230360" w:date="2023-01-26T18:20:00Z"/>
        </w:rPr>
      </w:pPr>
      <w:ins w:id="5021" w:author="S6-230360" w:date="2023-01-26T18:20:00Z">
        <w:r>
          <w:rPr>
            <w:b/>
          </w:rPr>
          <w:t xml:space="preserve">Inputs: </w:t>
        </w:r>
        <w:r>
          <w:t>See subclause 9.</w:t>
        </w:r>
      </w:ins>
      <w:ins w:id="5022" w:author="S6-230360" w:date="2023-01-26T18:24:00Z">
        <w:r w:rsidR="001665E7">
          <w:t>9</w:t>
        </w:r>
      </w:ins>
      <w:ins w:id="5023" w:author="S6-230360" w:date="2023-01-26T18:20:00Z">
        <w:r>
          <w:t>.2 (step 1)</w:t>
        </w:r>
      </w:ins>
    </w:p>
    <w:p w14:paraId="0AE11773" w14:textId="77777777" w:rsidR="00F27B96" w:rsidRDefault="00F27B96" w:rsidP="00F27B96">
      <w:pPr>
        <w:rPr>
          <w:ins w:id="5024" w:author="S6-230360" w:date="2023-01-26T18:20:00Z"/>
        </w:rPr>
      </w:pPr>
      <w:ins w:id="5025" w:author="S6-230360" w:date="2023-01-26T18:20:00Z">
        <w:r>
          <w:rPr>
            <w:b/>
          </w:rPr>
          <w:t>Outputs:</w:t>
        </w:r>
        <w:r>
          <w:rPr>
            <w:rFonts w:cs="Courier New"/>
          </w:rPr>
          <w:t xml:space="preserve"> </w:t>
        </w:r>
        <w:r>
          <w:t>See subclause 9.</w:t>
        </w:r>
      </w:ins>
      <w:ins w:id="5026" w:author="S6-230360" w:date="2023-01-26T18:24:00Z">
        <w:r w:rsidR="001665E7">
          <w:t>9</w:t>
        </w:r>
      </w:ins>
      <w:ins w:id="5027" w:author="S6-230360" w:date="2023-01-26T18:20:00Z">
        <w:r>
          <w:t>.2 (step 2)</w:t>
        </w:r>
      </w:ins>
    </w:p>
    <w:p w14:paraId="784D5171" w14:textId="77777777" w:rsidR="00F27B96" w:rsidRPr="001665E7" w:rsidRDefault="009B2A48" w:rsidP="00F27B96">
      <w:pPr>
        <w:pStyle w:val="Heading4"/>
        <w:rPr>
          <w:ins w:id="5028" w:author="S6-230360" w:date="2023-01-26T18:20:00Z"/>
          <w:bCs/>
          <w:rPrChange w:id="5029" w:author="S6-230360" w:date="2023-01-26T18:24:00Z">
            <w:rPr>
              <w:ins w:id="5030" w:author="S6-230360" w:date="2023-01-26T18:20:00Z"/>
              <w:b/>
              <w:bCs/>
            </w:rPr>
          </w:rPrChange>
        </w:rPr>
      </w:pPr>
      <w:bookmarkStart w:id="5031" w:name="_Toc125659815"/>
      <w:ins w:id="5032" w:author="S6-230360" w:date="2023-01-26T18:20:00Z">
        <w:r w:rsidRPr="009B2A48">
          <w:rPr>
            <w:bCs/>
            <w:rPrChange w:id="5033" w:author="S6-230360" w:date="2023-01-26T18:24:00Z">
              <w:rPr>
                <w:b/>
                <w:bCs/>
              </w:rPr>
            </w:rPrChange>
          </w:rPr>
          <w:t>9.</w:t>
        </w:r>
      </w:ins>
      <w:ins w:id="5034" w:author="S6-230360" w:date="2023-01-26T18:24:00Z">
        <w:r w:rsidRPr="009B2A48">
          <w:rPr>
            <w:bCs/>
            <w:rPrChange w:id="5035" w:author="S6-230360" w:date="2023-01-26T18:24:00Z">
              <w:rPr>
                <w:b/>
                <w:bCs/>
              </w:rPr>
            </w:rPrChange>
          </w:rPr>
          <w:t>9</w:t>
        </w:r>
      </w:ins>
      <w:ins w:id="5036" w:author="S6-230360" w:date="2023-01-26T18:20:00Z">
        <w:r w:rsidRPr="009B2A48">
          <w:rPr>
            <w:bCs/>
            <w:rPrChange w:id="5037" w:author="S6-230360" w:date="2023-01-26T18:24:00Z">
              <w:rPr>
                <w:b/>
                <w:bCs/>
              </w:rPr>
            </w:rPrChange>
          </w:rPr>
          <w:t>.4.2</w:t>
        </w:r>
        <w:r w:rsidRPr="009B2A48">
          <w:rPr>
            <w:bCs/>
            <w:rPrChange w:id="5038" w:author="S6-230360" w:date="2023-01-26T18:24:00Z">
              <w:rPr>
                <w:b/>
                <w:bCs/>
              </w:rPr>
            </w:rPrChange>
          </w:rPr>
          <w:tab/>
        </w:r>
      </w:ins>
      <w:ins w:id="5039" w:author="S6-230420" w:date="2023-01-26T19:13:00Z">
        <w:r w:rsidR="00D6761A" w:rsidRPr="00D6761A">
          <w:rPr>
            <w:bCs/>
          </w:rPr>
          <w:t>SS_NSCE_</w:t>
        </w:r>
      </w:ins>
      <w:ins w:id="5040" w:author="S6-230360" w:date="2023-01-26T18:20:00Z">
        <w:del w:id="5041" w:author="S6-230420" w:date="2023-01-26T19:13:00Z">
          <w:r w:rsidRPr="009B2A48">
            <w:rPr>
              <w:bCs/>
              <w:rPrChange w:id="5042" w:author="S6-230360" w:date="2023-01-26T18:24:00Z">
                <w:rPr>
                  <w:b/>
                  <w:bCs/>
                </w:rPr>
              </w:rPrChange>
            </w:rPr>
            <w:delText xml:space="preserve">SS_ </w:delText>
          </w:r>
        </w:del>
        <w:r w:rsidRPr="009B2A48">
          <w:rPr>
            <w:bCs/>
            <w:rPrChange w:id="5043" w:author="S6-230360" w:date="2023-01-26T18:24:00Z">
              <w:rPr>
                <w:b/>
                <w:bCs/>
              </w:rPr>
            </w:rPrChange>
          </w:rPr>
          <w:t>Service_Continuity_Negotiation</w:t>
        </w:r>
        <w:bookmarkEnd w:id="5031"/>
      </w:ins>
    </w:p>
    <w:p w14:paraId="493A64DF" w14:textId="77777777" w:rsidR="00F27B96" w:rsidRPr="001665E7" w:rsidRDefault="009B2A48" w:rsidP="00F27B96">
      <w:pPr>
        <w:pStyle w:val="Heading5"/>
        <w:rPr>
          <w:ins w:id="5044" w:author="S6-230360" w:date="2023-01-26T18:20:00Z"/>
          <w:bCs/>
          <w:rPrChange w:id="5045" w:author="S6-230360" w:date="2023-01-26T18:24:00Z">
            <w:rPr>
              <w:ins w:id="5046" w:author="S6-230360" w:date="2023-01-26T18:20:00Z"/>
              <w:b/>
              <w:bCs/>
            </w:rPr>
          </w:rPrChange>
        </w:rPr>
      </w:pPr>
      <w:bookmarkStart w:id="5047" w:name="_Toc125659816"/>
      <w:ins w:id="5048" w:author="S6-230360" w:date="2023-01-26T18:20:00Z">
        <w:r w:rsidRPr="009B2A48">
          <w:rPr>
            <w:bCs/>
            <w:rPrChange w:id="5049" w:author="S6-230360" w:date="2023-01-26T18:24:00Z">
              <w:rPr>
                <w:b/>
                <w:bCs/>
              </w:rPr>
            </w:rPrChange>
          </w:rPr>
          <w:t>9.</w:t>
        </w:r>
      </w:ins>
      <w:ins w:id="5050" w:author="S6-230360" w:date="2023-01-26T18:24:00Z">
        <w:r w:rsidRPr="009B2A48">
          <w:rPr>
            <w:bCs/>
            <w:rPrChange w:id="5051" w:author="S6-230360" w:date="2023-01-26T18:24:00Z">
              <w:rPr>
                <w:b/>
                <w:bCs/>
              </w:rPr>
            </w:rPrChange>
          </w:rPr>
          <w:t>9</w:t>
        </w:r>
      </w:ins>
      <w:ins w:id="5052" w:author="S6-230360" w:date="2023-01-26T18:20:00Z">
        <w:r w:rsidRPr="009B2A48">
          <w:rPr>
            <w:bCs/>
            <w:rPrChange w:id="5053" w:author="S6-230360" w:date="2023-01-26T18:24:00Z">
              <w:rPr>
                <w:b/>
                <w:bCs/>
              </w:rPr>
            </w:rPrChange>
          </w:rPr>
          <w:t>.4.2.1</w:t>
        </w:r>
        <w:r w:rsidRPr="009B2A48">
          <w:rPr>
            <w:bCs/>
            <w:rPrChange w:id="5054" w:author="S6-230360" w:date="2023-01-26T18:24:00Z">
              <w:rPr>
                <w:b/>
                <w:bCs/>
              </w:rPr>
            </w:rPrChange>
          </w:rPr>
          <w:tab/>
          <w:t>General</w:t>
        </w:r>
        <w:bookmarkEnd w:id="5047"/>
      </w:ins>
    </w:p>
    <w:p w14:paraId="603C8C90" w14:textId="77777777" w:rsidR="00F27B96" w:rsidRDefault="00F27B96" w:rsidP="00F27B96">
      <w:pPr>
        <w:rPr>
          <w:ins w:id="5055" w:author="S6-230360" w:date="2023-01-26T18:20:00Z"/>
        </w:rPr>
      </w:pPr>
      <w:ins w:id="5056" w:author="S6-230360" w:date="2023-01-26T18:20:00Z">
        <w:r>
          <w:rPr>
            <w:b/>
          </w:rPr>
          <w:t>API description:</w:t>
        </w:r>
        <w:r>
          <w:t xml:space="preserve"> This API enables the S-NSCE server to communicate with the T-SNCE server for requesting a service continuity negotiation over NSCE-X.</w:t>
        </w:r>
      </w:ins>
    </w:p>
    <w:p w14:paraId="0DE94A14" w14:textId="77777777" w:rsidR="00F27B96" w:rsidRPr="001665E7" w:rsidRDefault="009B2A48" w:rsidP="00F27B96">
      <w:pPr>
        <w:pStyle w:val="Heading5"/>
        <w:rPr>
          <w:ins w:id="5057" w:author="S6-230360" w:date="2023-01-26T18:20:00Z"/>
          <w:bCs/>
          <w:rPrChange w:id="5058" w:author="S6-230360" w:date="2023-01-26T18:25:00Z">
            <w:rPr>
              <w:ins w:id="5059" w:author="S6-230360" w:date="2023-01-26T18:20:00Z"/>
              <w:b/>
              <w:bCs/>
            </w:rPr>
          </w:rPrChange>
        </w:rPr>
      </w:pPr>
      <w:bookmarkStart w:id="5060" w:name="_Toc125659817"/>
      <w:ins w:id="5061" w:author="S6-230360" w:date="2023-01-26T18:20:00Z">
        <w:r w:rsidRPr="009B2A48">
          <w:rPr>
            <w:bCs/>
            <w:rPrChange w:id="5062" w:author="S6-230360" w:date="2023-01-26T18:25:00Z">
              <w:rPr>
                <w:b/>
                <w:bCs/>
              </w:rPr>
            </w:rPrChange>
          </w:rPr>
          <w:t>9.</w:t>
        </w:r>
      </w:ins>
      <w:ins w:id="5063" w:author="S6-230360" w:date="2023-01-26T18:25:00Z">
        <w:r w:rsidRPr="009B2A48">
          <w:rPr>
            <w:bCs/>
            <w:rPrChange w:id="5064" w:author="S6-230360" w:date="2023-01-26T18:25:00Z">
              <w:rPr>
                <w:b/>
                <w:bCs/>
              </w:rPr>
            </w:rPrChange>
          </w:rPr>
          <w:t>9</w:t>
        </w:r>
      </w:ins>
      <w:ins w:id="5065" w:author="S6-230360" w:date="2023-01-26T18:20:00Z">
        <w:r w:rsidRPr="009B2A48">
          <w:rPr>
            <w:bCs/>
            <w:rPrChange w:id="5066" w:author="S6-230360" w:date="2023-01-26T18:25:00Z">
              <w:rPr>
                <w:b/>
                <w:bCs/>
              </w:rPr>
            </w:rPrChange>
          </w:rPr>
          <w:t>.4.2.2</w:t>
        </w:r>
        <w:r w:rsidRPr="009B2A48">
          <w:rPr>
            <w:bCs/>
            <w:rPrChange w:id="5067" w:author="S6-230360" w:date="2023-01-26T18:25:00Z">
              <w:rPr>
                <w:b/>
                <w:bCs/>
              </w:rPr>
            </w:rPrChange>
          </w:rPr>
          <w:tab/>
          <w:t>Service_Continuity_Negotiation</w:t>
        </w:r>
        <w:bookmarkEnd w:id="5060"/>
      </w:ins>
    </w:p>
    <w:p w14:paraId="49CBABF8" w14:textId="77777777" w:rsidR="00F27B96" w:rsidRDefault="00F27B96" w:rsidP="00F27B96">
      <w:pPr>
        <w:rPr>
          <w:ins w:id="5068" w:author="S6-230360" w:date="2023-01-26T18:20:00Z"/>
        </w:rPr>
      </w:pPr>
      <w:ins w:id="5069" w:author="S6-230360" w:date="2023-01-26T18:20:00Z">
        <w:r>
          <w:rPr>
            <w:b/>
          </w:rPr>
          <w:t xml:space="preserve">API operation name: </w:t>
        </w:r>
        <w:r>
          <w:t>Service_Continuity_ Negotiation</w:t>
        </w:r>
      </w:ins>
    </w:p>
    <w:p w14:paraId="2591269B" w14:textId="77777777" w:rsidR="00F27B96" w:rsidRDefault="00F27B96" w:rsidP="00F27B96">
      <w:pPr>
        <w:rPr>
          <w:ins w:id="5070" w:author="S6-230360" w:date="2023-01-26T18:20:00Z"/>
        </w:rPr>
      </w:pPr>
      <w:ins w:id="5071" w:author="S6-230360" w:date="2023-01-26T18:20:00Z">
        <w:r>
          <w:rPr>
            <w:b/>
          </w:rPr>
          <w:t>Description:</w:t>
        </w:r>
        <w:r>
          <w:t xml:space="preserve"> Providing for Service_Continuity_ Negotiation to the T-NSCE server and receiving a response / result.</w:t>
        </w:r>
      </w:ins>
    </w:p>
    <w:p w14:paraId="4C82D629" w14:textId="77777777" w:rsidR="00F27B96" w:rsidRDefault="00F27B96" w:rsidP="00F27B96">
      <w:pPr>
        <w:rPr>
          <w:ins w:id="5072" w:author="S6-230360" w:date="2023-01-26T18:20:00Z"/>
        </w:rPr>
      </w:pPr>
      <w:ins w:id="5073" w:author="S6-230360" w:date="2023-01-26T18:20:00Z">
        <w:r>
          <w:rPr>
            <w:b/>
          </w:rPr>
          <w:t>Known Consumers:</w:t>
        </w:r>
        <w:r>
          <w:t xml:space="preserve"> S-NSCE server.</w:t>
        </w:r>
      </w:ins>
    </w:p>
    <w:p w14:paraId="525EB22B" w14:textId="77777777" w:rsidR="00F27B96" w:rsidRDefault="00F27B96" w:rsidP="00F27B96">
      <w:pPr>
        <w:rPr>
          <w:ins w:id="5074" w:author="S6-230360" w:date="2023-01-26T18:20:00Z"/>
        </w:rPr>
      </w:pPr>
      <w:ins w:id="5075" w:author="S6-230360" w:date="2023-01-26T18:20:00Z">
        <w:r>
          <w:rPr>
            <w:b/>
          </w:rPr>
          <w:t xml:space="preserve">Inputs: </w:t>
        </w:r>
        <w:r>
          <w:t>See subclause 9.</w:t>
        </w:r>
      </w:ins>
      <w:ins w:id="5076" w:author="S6-230360" w:date="2023-01-26T18:25:00Z">
        <w:r w:rsidR="001665E7">
          <w:t>9</w:t>
        </w:r>
      </w:ins>
      <w:ins w:id="5077" w:author="S6-230360" w:date="2023-01-26T18:20:00Z">
        <w:r>
          <w:t>.2 (step 5)</w:t>
        </w:r>
      </w:ins>
    </w:p>
    <w:p w14:paraId="15E5FC35" w14:textId="77777777" w:rsidR="00F27B96" w:rsidRDefault="00F27B96" w:rsidP="00F27B96">
      <w:pPr>
        <w:rPr>
          <w:ins w:id="5078" w:author="S6-230360" w:date="2023-01-26T18:20:00Z"/>
        </w:rPr>
      </w:pPr>
      <w:ins w:id="5079" w:author="S6-230360" w:date="2023-01-26T18:20:00Z">
        <w:r>
          <w:rPr>
            <w:b/>
          </w:rPr>
          <w:t>Outputs:</w:t>
        </w:r>
        <w:r>
          <w:rPr>
            <w:rFonts w:cs="Courier New"/>
          </w:rPr>
          <w:t xml:space="preserve"> </w:t>
        </w:r>
        <w:r>
          <w:t>See subclause 9.</w:t>
        </w:r>
      </w:ins>
      <w:ins w:id="5080" w:author="S6-230360" w:date="2023-01-26T18:25:00Z">
        <w:r w:rsidR="001665E7">
          <w:t>9</w:t>
        </w:r>
      </w:ins>
      <w:ins w:id="5081" w:author="S6-230360" w:date="2023-01-26T18:20:00Z">
        <w:r>
          <w:t>.2 (step 7)</w:t>
        </w:r>
      </w:ins>
    </w:p>
    <w:p w14:paraId="330935E7" w14:textId="77777777" w:rsidR="00F27B96" w:rsidRPr="001665E7" w:rsidRDefault="009B2A48" w:rsidP="00F27B96">
      <w:pPr>
        <w:pStyle w:val="Heading4"/>
        <w:rPr>
          <w:ins w:id="5082" w:author="S6-230360" w:date="2023-01-26T18:20:00Z"/>
          <w:bCs/>
          <w:rPrChange w:id="5083" w:author="S6-230360" w:date="2023-01-26T18:25:00Z">
            <w:rPr>
              <w:ins w:id="5084" w:author="S6-230360" w:date="2023-01-26T18:20:00Z"/>
              <w:b/>
              <w:bCs/>
            </w:rPr>
          </w:rPrChange>
        </w:rPr>
      </w:pPr>
      <w:bookmarkStart w:id="5085" w:name="_Toc113356737"/>
      <w:bookmarkStart w:id="5086" w:name="_Toc125659818"/>
      <w:bookmarkEnd w:id="5085"/>
      <w:ins w:id="5087" w:author="S6-230360" w:date="2023-01-26T18:20:00Z">
        <w:r w:rsidRPr="009B2A48">
          <w:rPr>
            <w:bCs/>
            <w:rPrChange w:id="5088" w:author="S6-230360" w:date="2023-01-26T18:25:00Z">
              <w:rPr>
                <w:b/>
                <w:bCs/>
              </w:rPr>
            </w:rPrChange>
          </w:rPr>
          <w:t>9.</w:t>
        </w:r>
      </w:ins>
      <w:ins w:id="5089" w:author="S6-230360" w:date="2023-01-26T18:25:00Z">
        <w:r w:rsidRPr="009B2A48">
          <w:rPr>
            <w:bCs/>
            <w:rPrChange w:id="5090" w:author="S6-230360" w:date="2023-01-26T18:25:00Z">
              <w:rPr>
                <w:b/>
                <w:bCs/>
              </w:rPr>
            </w:rPrChange>
          </w:rPr>
          <w:t>9</w:t>
        </w:r>
      </w:ins>
      <w:ins w:id="5091" w:author="S6-230360" w:date="2023-01-26T18:20:00Z">
        <w:r w:rsidRPr="009B2A48">
          <w:rPr>
            <w:bCs/>
            <w:rPrChange w:id="5092" w:author="S6-230360" w:date="2023-01-26T18:25:00Z">
              <w:rPr>
                <w:b/>
                <w:bCs/>
              </w:rPr>
            </w:rPrChange>
          </w:rPr>
          <w:t>.4.3</w:t>
        </w:r>
        <w:r w:rsidRPr="009B2A48">
          <w:rPr>
            <w:bCs/>
            <w:rPrChange w:id="5093" w:author="S6-230360" w:date="2023-01-26T18:25:00Z">
              <w:rPr>
                <w:b/>
                <w:bCs/>
              </w:rPr>
            </w:rPrChange>
          </w:rPr>
          <w:tab/>
        </w:r>
      </w:ins>
      <w:ins w:id="5094" w:author="S6-230420" w:date="2023-01-26T19:13:00Z">
        <w:r w:rsidR="00D6761A" w:rsidRPr="00D6761A">
          <w:rPr>
            <w:bCs/>
          </w:rPr>
          <w:t>SS_NSCE_</w:t>
        </w:r>
      </w:ins>
      <w:ins w:id="5095" w:author="S6-230360" w:date="2023-01-26T18:20:00Z">
        <w:del w:id="5096" w:author="S6-230420" w:date="2023-01-26T19:13:00Z">
          <w:r w:rsidRPr="009B2A48">
            <w:rPr>
              <w:bCs/>
              <w:rPrChange w:id="5097" w:author="S6-230360" w:date="2023-01-26T18:25:00Z">
                <w:rPr>
                  <w:b/>
                  <w:bCs/>
                </w:rPr>
              </w:rPrChange>
            </w:rPr>
            <w:delText xml:space="preserve">SS_ </w:delText>
          </w:r>
        </w:del>
        <w:r w:rsidRPr="009B2A48">
          <w:rPr>
            <w:bCs/>
            <w:rPrChange w:id="5098" w:author="S6-230360" w:date="2023-01-26T18:25:00Z">
              <w:rPr>
                <w:b/>
                <w:bCs/>
              </w:rPr>
            </w:rPrChange>
          </w:rPr>
          <w:t>Slice_Modification_Notify</w:t>
        </w:r>
        <w:bookmarkEnd w:id="5086"/>
      </w:ins>
    </w:p>
    <w:p w14:paraId="03659EB0" w14:textId="77777777" w:rsidR="00F27B96" w:rsidRPr="001665E7" w:rsidRDefault="001665E7" w:rsidP="00F27B96">
      <w:pPr>
        <w:pStyle w:val="Heading5"/>
        <w:rPr>
          <w:ins w:id="5099" w:author="S6-230360" w:date="2023-01-26T18:20:00Z"/>
          <w:bCs/>
          <w:rPrChange w:id="5100" w:author="S6-230360" w:date="2023-01-26T18:25:00Z">
            <w:rPr>
              <w:ins w:id="5101" w:author="S6-230360" w:date="2023-01-26T18:20:00Z"/>
              <w:b/>
              <w:bCs/>
            </w:rPr>
          </w:rPrChange>
        </w:rPr>
      </w:pPr>
      <w:bookmarkStart w:id="5102" w:name="_Toc113356738"/>
      <w:bookmarkStart w:id="5103" w:name="_Toc125659819"/>
      <w:bookmarkEnd w:id="5102"/>
      <w:ins w:id="5104" w:author="S6-230360" w:date="2023-01-26T18:20:00Z">
        <w:r>
          <w:rPr>
            <w:bCs/>
          </w:rPr>
          <w:t>9.</w:t>
        </w:r>
      </w:ins>
      <w:ins w:id="5105" w:author="S6-230360" w:date="2023-01-26T18:25:00Z">
        <w:r>
          <w:rPr>
            <w:bCs/>
          </w:rPr>
          <w:t>9</w:t>
        </w:r>
      </w:ins>
      <w:ins w:id="5106" w:author="S6-230360" w:date="2023-01-26T18:20:00Z">
        <w:r w:rsidR="009B2A48" w:rsidRPr="009B2A48">
          <w:rPr>
            <w:bCs/>
            <w:rPrChange w:id="5107" w:author="S6-230360" w:date="2023-01-26T18:25:00Z">
              <w:rPr>
                <w:b/>
                <w:bCs/>
              </w:rPr>
            </w:rPrChange>
          </w:rPr>
          <w:t>.4.3.1</w:t>
        </w:r>
        <w:r w:rsidR="009B2A48" w:rsidRPr="009B2A48">
          <w:rPr>
            <w:bCs/>
            <w:rPrChange w:id="5108" w:author="S6-230360" w:date="2023-01-26T18:25:00Z">
              <w:rPr>
                <w:b/>
                <w:bCs/>
              </w:rPr>
            </w:rPrChange>
          </w:rPr>
          <w:tab/>
          <w:t>General</w:t>
        </w:r>
        <w:bookmarkEnd w:id="5103"/>
      </w:ins>
    </w:p>
    <w:p w14:paraId="6C856927" w14:textId="77777777" w:rsidR="00F27B96" w:rsidRDefault="00F27B96" w:rsidP="00F27B96">
      <w:pPr>
        <w:rPr>
          <w:ins w:id="5109" w:author="S6-230360" w:date="2023-01-26T18:20:00Z"/>
        </w:rPr>
      </w:pPr>
      <w:ins w:id="5110" w:author="S6-230360" w:date="2023-01-26T18:20:00Z">
        <w:r>
          <w:rPr>
            <w:b/>
          </w:rPr>
          <w:t>API description:</w:t>
        </w:r>
        <w:r>
          <w:t xml:space="preserve"> This API enables the network slice capability enablement server to communicate with the VAL server or VAL UE (NSCE client or VAL client) for notifying the slice modification to extend to the target service area.</w:t>
        </w:r>
      </w:ins>
    </w:p>
    <w:p w14:paraId="551FE53E" w14:textId="77777777" w:rsidR="00F27B96" w:rsidRPr="001665E7" w:rsidRDefault="009B2A48" w:rsidP="00F27B96">
      <w:pPr>
        <w:pStyle w:val="Heading5"/>
        <w:rPr>
          <w:ins w:id="5111" w:author="S6-230360" w:date="2023-01-26T18:20:00Z"/>
          <w:bCs/>
          <w:rPrChange w:id="5112" w:author="S6-230360" w:date="2023-01-26T18:25:00Z">
            <w:rPr>
              <w:ins w:id="5113" w:author="S6-230360" w:date="2023-01-26T18:20:00Z"/>
              <w:b/>
              <w:bCs/>
            </w:rPr>
          </w:rPrChange>
        </w:rPr>
      </w:pPr>
      <w:bookmarkStart w:id="5114" w:name="_Toc113356739"/>
      <w:bookmarkStart w:id="5115" w:name="_Toc125659820"/>
      <w:bookmarkEnd w:id="5114"/>
      <w:ins w:id="5116" w:author="S6-230360" w:date="2023-01-26T18:20:00Z">
        <w:r w:rsidRPr="009B2A48">
          <w:rPr>
            <w:bCs/>
            <w:rPrChange w:id="5117" w:author="S6-230360" w:date="2023-01-26T18:25:00Z">
              <w:rPr>
                <w:b/>
                <w:bCs/>
              </w:rPr>
            </w:rPrChange>
          </w:rPr>
          <w:t>9.</w:t>
        </w:r>
      </w:ins>
      <w:ins w:id="5118" w:author="S6-230360" w:date="2023-01-26T18:25:00Z">
        <w:r w:rsidRPr="009B2A48">
          <w:rPr>
            <w:bCs/>
            <w:rPrChange w:id="5119" w:author="S6-230360" w:date="2023-01-26T18:25:00Z">
              <w:rPr>
                <w:b/>
                <w:bCs/>
              </w:rPr>
            </w:rPrChange>
          </w:rPr>
          <w:t>9</w:t>
        </w:r>
      </w:ins>
      <w:ins w:id="5120" w:author="S6-230360" w:date="2023-01-26T18:20:00Z">
        <w:r w:rsidRPr="009B2A48">
          <w:rPr>
            <w:bCs/>
            <w:rPrChange w:id="5121" w:author="S6-230360" w:date="2023-01-26T18:25:00Z">
              <w:rPr>
                <w:b/>
                <w:bCs/>
              </w:rPr>
            </w:rPrChange>
          </w:rPr>
          <w:t>.4.3.2</w:t>
        </w:r>
        <w:r w:rsidRPr="009B2A48">
          <w:rPr>
            <w:bCs/>
            <w:rPrChange w:id="5122" w:author="S6-230360" w:date="2023-01-26T18:25:00Z">
              <w:rPr>
                <w:b/>
                <w:bCs/>
              </w:rPr>
            </w:rPrChange>
          </w:rPr>
          <w:tab/>
          <w:t>Slice_Modification_Notify</w:t>
        </w:r>
        <w:bookmarkEnd w:id="5115"/>
      </w:ins>
    </w:p>
    <w:p w14:paraId="43AA60E7" w14:textId="77777777" w:rsidR="00F27B96" w:rsidRDefault="00F27B96" w:rsidP="00F27B96">
      <w:pPr>
        <w:rPr>
          <w:ins w:id="5123" w:author="S6-230360" w:date="2023-01-26T18:20:00Z"/>
        </w:rPr>
      </w:pPr>
      <w:ins w:id="5124" w:author="S6-230360" w:date="2023-01-26T18:20:00Z">
        <w:r>
          <w:rPr>
            <w:b/>
          </w:rPr>
          <w:t xml:space="preserve">API operation name: </w:t>
        </w:r>
        <w:r>
          <w:t>Slice_Modification_Notify</w:t>
        </w:r>
      </w:ins>
    </w:p>
    <w:p w14:paraId="7A544E8A" w14:textId="77777777" w:rsidR="00F27B96" w:rsidRDefault="00F27B96" w:rsidP="00F27B96">
      <w:pPr>
        <w:rPr>
          <w:ins w:id="5125" w:author="S6-230360" w:date="2023-01-26T18:20:00Z"/>
        </w:rPr>
      </w:pPr>
      <w:ins w:id="5126" w:author="S6-230360" w:date="2023-01-26T18:20:00Z">
        <w:r>
          <w:rPr>
            <w:b/>
          </w:rPr>
          <w:t>Description:</w:t>
        </w:r>
        <w:r>
          <w:t xml:space="preserve"> Notifying about the slice modification to extend to the target area.</w:t>
        </w:r>
      </w:ins>
    </w:p>
    <w:p w14:paraId="0F55EF0F" w14:textId="77777777" w:rsidR="00F27B96" w:rsidRDefault="00F27B96" w:rsidP="00F27B96">
      <w:pPr>
        <w:rPr>
          <w:ins w:id="5127" w:author="S6-230360" w:date="2023-01-26T18:20:00Z"/>
        </w:rPr>
      </w:pPr>
      <w:ins w:id="5128" w:author="S6-230360" w:date="2023-01-26T18:20:00Z">
        <w:r>
          <w:rPr>
            <w:b/>
          </w:rPr>
          <w:lastRenderedPageBreak/>
          <w:t>Known Consumers:</w:t>
        </w:r>
        <w:r>
          <w:t xml:space="preserve"> VAL server.</w:t>
        </w:r>
      </w:ins>
    </w:p>
    <w:p w14:paraId="6EC0CDB7" w14:textId="77777777" w:rsidR="00F27B96" w:rsidRDefault="00F27B96" w:rsidP="00F27B96">
      <w:pPr>
        <w:rPr>
          <w:ins w:id="5129" w:author="S6-230360" w:date="2023-01-26T18:20:00Z"/>
        </w:rPr>
      </w:pPr>
      <w:ins w:id="5130" w:author="S6-230360" w:date="2023-01-26T18:20:00Z">
        <w:r>
          <w:rPr>
            <w:b/>
          </w:rPr>
          <w:t xml:space="preserve">Inputs: </w:t>
        </w:r>
        <w:r>
          <w:t>-</w:t>
        </w:r>
      </w:ins>
    </w:p>
    <w:p w14:paraId="75A0D951" w14:textId="77777777" w:rsidR="00F27B96" w:rsidRDefault="00F27B96" w:rsidP="00F27B96">
      <w:pPr>
        <w:rPr>
          <w:ins w:id="5131" w:author="S6-230360" w:date="2023-01-26T18:20:00Z"/>
        </w:rPr>
      </w:pPr>
      <w:ins w:id="5132" w:author="S6-230360" w:date="2023-01-26T18:20:00Z">
        <w:r>
          <w:rPr>
            <w:b/>
          </w:rPr>
          <w:t>Outputs:</w:t>
        </w:r>
        <w:r>
          <w:rPr>
            <w:rFonts w:cs="Courier New"/>
          </w:rPr>
          <w:t xml:space="preserve"> </w:t>
        </w:r>
        <w:r>
          <w:t>See subclause 9.</w:t>
        </w:r>
      </w:ins>
      <w:ins w:id="5133" w:author="S6-230360" w:date="2023-01-26T18:25:00Z">
        <w:r w:rsidR="001665E7">
          <w:t>9</w:t>
        </w:r>
      </w:ins>
      <w:ins w:id="5134" w:author="S6-230360" w:date="2023-01-26T18:20:00Z">
        <w:r>
          <w:t>.2 step 9.</w:t>
        </w:r>
      </w:ins>
    </w:p>
    <w:p w14:paraId="36BDF1BC" w14:textId="77777777" w:rsidR="00FF044E" w:rsidRPr="00FF044E" w:rsidRDefault="009B2A48" w:rsidP="00FF044E">
      <w:pPr>
        <w:pStyle w:val="Heading2"/>
        <w:rPr>
          <w:ins w:id="5135" w:author="S6-230403" w:date="2023-01-26T18:45:00Z"/>
          <w:bCs/>
          <w:rPrChange w:id="5136" w:author="S6-230403" w:date="2023-01-26T18:46:00Z">
            <w:rPr>
              <w:ins w:id="5137" w:author="S6-230403" w:date="2023-01-26T18:45:00Z"/>
              <w:b/>
              <w:bCs/>
            </w:rPr>
          </w:rPrChange>
        </w:rPr>
      </w:pPr>
      <w:bookmarkStart w:id="5138" w:name="_Toc125659821"/>
      <w:ins w:id="5139" w:author="S6-230403" w:date="2023-01-26T18:45:00Z">
        <w:r w:rsidRPr="009B2A48">
          <w:rPr>
            <w:rFonts w:cs="Arial"/>
            <w:bCs/>
            <w:rPrChange w:id="5140" w:author="S6-230403" w:date="2023-01-26T18:46:00Z">
              <w:rPr>
                <w:rFonts w:cs="Arial"/>
                <w:b/>
                <w:bCs/>
              </w:rPr>
            </w:rPrChange>
          </w:rPr>
          <w:t>9</w:t>
        </w:r>
        <w:r w:rsidRPr="009B2A48">
          <w:rPr>
            <w:bCs/>
            <w:rPrChange w:id="5141" w:author="S6-230403" w:date="2023-01-26T18:46:00Z">
              <w:rPr>
                <w:b/>
                <w:bCs/>
              </w:rPr>
            </w:rPrChange>
          </w:rPr>
          <w:t>.</w:t>
        </w:r>
      </w:ins>
      <w:ins w:id="5142" w:author="S6-230403" w:date="2023-01-26T18:46:00Z">
        <w:r w:rsidR="00FF044E">
          <w:rPr>
            <w:rFonts w:cs="Arial"/>
            <w:bCs/>
          </w:rPr>
          <w:t>10</w:t>
        </w:r>
      </w:ins>
      <w:ins w:id="5143" w:author="S6-230403" w:date="2023-01-26T18:45:00Z">
        <w:r w:rsidRPr="009B2A48">
          <w:rPr>
            <w:bCs/>
            <w:rPrChange w:id="5144" w:author="S6-230403" w:date="2023-01-26T18:46:00Z">
              <w:rPr>
                <w:b/>
                <w:bCs/>
              </w:rPr>
            </w:rPrChange>
          </w:rPr>
          <w:tab/>
          <w:t>Multiple slices coordinated resource optimization</w:t>
        </w:r>
        <w:bookmarkEnd w:id="5138"/>
        <w:r w:rsidRPr="009B2A48">
          <w:rPr>
            <w:bCs/>
            <w:rPrChange w:id="5145" w:author="S6-230403" w:date="2023-01-26T18:46:00Z">
              <w:rPr>
                <w:b/>
                <w:bCs/>
              </w:rPr>
            </w:rPrChange>
          </w:rPr>
          <w:t xml:space="preserve"> </w:t>
        </w:r>
      </w:ins>
    </w:p>
    <w:p w14:paraId="2FEF9622" w14:textId="77777777" w:rsidR="00FF044E" w:rsidRPr="00FF044E" w:rsidRDefault="009B2A48" w:rsidP="00FF044E">
      <w:pPr>
        <w:pStyle w:val="Heading3"/>
        <w:ind w:left="0" w:firstLine="0"/>
        <w:rPr>
          <w:ins w:id="5146" w:author="S6-230403" w:date="2023-01-26T18:45:00Z"/>
          <w:bCs/>
          <w:rPrChange w:id="5147" w:author="S6-230403" w:date="2023-01-26T18:46:00Z">
            <w:rPr>
              <w:ins w:id="5148" w:author="S6-230403" w:date="2023-01-26T18:45:00Z"/>
              <w:b/>
              <w:bCs/>
            </w:rPr>
          </w:rPrChange>
        </w:rPr>
      </w:pPr>
      <w:bookmarkStart w:id="5149" w:name="_Toc125659822"/>
      <w:ins w:id="5150" w:author="S6-230403" w:date="2023-01-26T18:45:00Z">
        <w:r w:rsidRPr="009B2A48">
          <w:rPr>
            <w:rFonts w:cs="Arial"/>
            <w:bCs/>
            <w:rPrChange w:id="5151" w:author="S6-230403" w:date="2023-01-26T18:46:00Z">
              <w:rPr>
                <w:rFonts w:cs="Arial"/>
                <w:b/>
                <w:bCs/>
              </w:rPr>
            </w:rPrChange>
          </w:rPr>
          <w:t>9.</w:t>
        </w:r>
      </w:ins>
      <w:ins w:id="5152" w:author="S6-230403" w:date="2023-01-26T18:46:00Z">
        <w:r w:rsidR="00FF044E">
          <w:rPr>
            <w:bCs/>
          </w:rPr>
          <w:t>10</w:t>
        </w:r>
      </w:ins>
      <w:ins w:id="5153" w:author="S6-230403" w:date="2023-01-26T18:45:00Z">
        <w:r w:rsidRPr="009B2A48">
          <w:rPr>
            <w:bCs/>
            <w:rPrChange w:id="5154" w:author="S6-230403" w:date="2023-01-26T18:46:00Z">
              <w:rPr>
                <w:b/>
                <w:bCs/>
              </w:rPr>
            </w:rPrChange>
          </w:rPr>
          <w:t>.1</w:t>
        </w:r>
        <w:r w:rsidRPr="009B2A48">
          <w:rPr>
            <w:bCs/>
            <w:rPrChange w:id="5155" w:author="S6-230403" w:date="2023-01-26T18:46:00Z">
              <w:rPr>
                <w:b/>
                <w:bCs/>
              </w:rPr>
            </w:rPrChange>
          </w:rPr>
          <w:tab/>
          <w:t>General</w:t>
        </w:r>
        <w:bookmarkEnd w:id="5149"/>
      </w:ins>
    </w:p>
    <w:p w14:paraId="155F7237" w14:textId="77777777" w:rsidR="00FF044E" w:rsidRDefault="00FF044E" w:rsidP="00FF044E">
      <w:pPr>
        <w:rPr>
          <w:ins w:id="5156" w:author="S6-230403" w:date="2023-01-26T18:45:00Z"/>
        </w:rPr>
      </w:pPr>
      <w:ins w:id="5157" w:author="S6-230403" w:date="2023-01-26T18:45:00Z">
        <w:r>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ins>
    </w:p>
    <w:p w14:paraId="09AD75FC" w14:textId="77777777" w:rsidR="00FF044E" w:rsidRPr="00FF044E" w:rsidRDefault="009B2A48" w:rsidP="00FF044E">
      <w:pPr>
        <w:pStyle w:val="Heading3"/>
        <w:rPr>
          <w:ins w:id="5158" w:author="S6-230403" w:date="2023-01-26T18:45:00Z"/>
          <w:bCs/>
          <w:rPrChange w:id="5159" w:author="S6-230403" w:date="2023-01-26T18:46:00Z">
            <w:rPr>
              <w:ins w:id="5160" w:author="S6-230403" w:date="2023-01-26T18:45:00Z"/>
              <w:b/>
              <w:bCs/>
            </w:rPr>
          </w:rPrChange>
        </w:rPr>
      </w:pPr>
      <w:bookmarkStart w:id="5161" w:name="_Toc125659823"/>
      <w:ins w:id="5162" w:author="S6-230403" w:date="2023-01-26T18:45:00Z">
        <w:r w:rsidRPr="009B2A48">
          <w:rPr>
            <w:rFonts w:cs="Arial"/>
            <w:bCs/>
            <w:rPrChange w:id="5163" w:author="S6-230403" w:date="2023-01-26T18:46:00Z">
              <w:rPr>
                <w:rFonts w:cs="Arial"/>
                <w:b/>
                <w:bCs/>
              </w:rPr>
            </w:rPrChange>
          </w:rPr>
          <w:t>9</w:t>
        </w:r>
        <w:r w:rsidRPr="009B2A48">
          <w:rPr>
            <w:bCs/>
            <w:rPrChange w:id="5164" w:author="S6-230403" w:date="2023-01-26T18:46:00Z">
              <w:rPr>
                <w:b/>
                <w:bCs/>
              </w:rPr>
            </w:rPrChange>
          </w:rPr>
          <w:t>.</w:t>
        </w:r>
      </w:ins>
      <w:ins w:id="5165" w:author="S6-230403" w:date="2023-01-26T18:46:00Z">
        <w:r w:rsidR="00FF044E">
          <w:rPr>
            <w:bCs/>
          </w:rPr>
          <w:t>10</w:t>
        </w:r>
      </w:ins>
      <w:ins w:id="5166" w:author="S6-230403" w:date="2023-01-26T18:45:00Z">
        <w:r w:rsidRPr="009B2A48">
          <w:rPr>
            <w:bCs/>
            <w:rPrChange w:id="5167" w:author="S6-230403" w:date="2023-01-26T18:46:00Z">
              <w:rPr>
                <w:b/>
                <w:bCs/>
              </w:rPr>
            </w:rPrChange>
          </w:rPr>
          <w:t>.</w:t>
        </w:r>
        <w:r w:rsidRPr="009B2A48">
          <w:rPr>
            <w:rFonts w:cs="Arial"/>
            <w:bCs/>
            <w:rPrChange w:id="5168" w:author="S6-230403" w:date="2023-01-26T18:46:00Z">
              <w:rPr>
                <w:rFonts w:cs="Arial"/>
                <w:b/>
                <w:bCs/>
              </w:rPr>
            </w:rPrChange>
          </w:rPr>
          <w:t>2</w:t>
        </w:r>
        <w:r w:rsidRPr="009B2A48">
          <w:rPr>
            <w:bCs/>
            <w:rPrChange w:id="5169" w:author="S6-230403" w:date="2023-01-26T18:46:00Z">
              <w:rPr>
                <w:b/>
                <w:bCs/>
              </w:rPr>
            </w:rPrChange>
          </w:rPr>
          <w:tab/>
        </w:r>
        <w:r w:rsidRPr="009B2A48">
          <w:rPr>
            <w:rFonts w:cs="Arial"/>
            <w:bCs/>
            <w:rPrChange w:id="5170" w:author="S6-230403" w:date="2023-01-26T18:46:00Z">
              <w:rPr>
                <w:rFonts w:cs="Arial"/>
                <w:b/>
                <w:bCs/>
              </w:rPr>
            </w:rPrChange>
          </w:rPr>
          <w:t>Procedure</w:t>
        </w:r>
        <w:bookmarkEnd w:id="5161"/>
      </w:ins>
    </w:p>
    <w:p w14:paraId="5E93FB65" w14:textId="77777777" w:rsidR="00FF044E" w:rsidRDefault="00FF044E" w:rsidP="00FF044E">
      <w:pPr>
        <w:pStyle w:val="B1"/>
        <w:ind w:left="0" w:firstLine="0"/>
        <w:rPr>
          <w:ins w:id="5171" w:author="S6-230403" w:date="2023-01-26T18:45:00Z"/>
        </w:rPr>
      </w:pPr>
      <w:ins w:id="5172" w:author="S6-230403" w:date="2023-01-26T18:45:00Z">
        <w:r>
          <w:t>Figure 9.</w:t>
        </w:r>
      </w:ins>
      <w:ins w:id="5173" w:author="S6-230403" w:date="2023-01-26T18:46:00Z">
        <w:r>
          <w:t>10</w:t>
        </w:r>
      </w:ins>
      <w:ins w:id="5174" w:author="S6-230403" w:date="2023-01-26T18:45:00Z">
        <w:r>
          <w:t xml:space="preserve">.2.1 illustrates </w:t>
        </w:r>
        <w:r>
          <w:rPr>
            <w:bCs/>
          </w:rPr>
          <w:t>the procedur</w:t>
        </w:r>
        <w:r>
          <w:rPr>
            <w:rFonts w:hint="eastAsia"/>
          </w:rPr>
          <w:t xml:space="preserve">e of </w:t>
        </w:r>
        <w:r>
          <w:t>multiple slices coordinated resource optimization service from V</w:t>
        </w:r>
        <w:r>
          <w:rPr>
            <w:rFonts w:hint="eastAsia"/>
          </w:rPr>
          <w:t>AL server to</w:t>
        </w:r>
        <w:r>
          <w:t xml:space="preserve"> NSCE server.</w:t>
        </w:r>
      </w:ins>
    </w:p>
    <w:p w14:paraId="6E202A08" w14:textId="77777777" w:rsidR="00FF044E" w:rsidRDefault="00FF044E" w:rsidP="00FF044E">
      <w:pPr>
        <w:rPr>
          <w:ins w:id="5175" w:author="S6-230403" w:date="2023-01-26T18:45:00Z"/>
        </w:rPr>
      </w:pPr>
      <w:ins w:id="5176" w:author="S6-230403" w:date="2023-01-26T18:45:00Z">
        <w:r>
          <w:t>Pre-conditions:</w:t>
        </w:r>
      </w:ins>
    </w:p>
    <w:p w14:paraId="62F954AA" w14:textId="77777777" w:rsidR="00FF044E" w:rsidRDefault="00FF044E" w:rsidP="00FF044E">
      <w:pPr>
        <w:pStyle w:val="B1"/>
        <w:rPr>
          <w:ins w:id="5177" w:author="S6-230403" w:date="2023-01-26T18:45:00Z"/>
        </w:rPr>
      </w:pPr>
      <w:ins w:id="5178" w:author="S6-230403" w:date="2023-01-26T18:45:00Z">
        <w:r>
          <w:t>1.</w:t>
        </w:r>
        <w:r>
          <w:tab/>
          <w:t>The network slice enabler layer is capable to interact with PLMN 5GC or OAM system to handle slices of PLMN and its PNI-NPNs.</w:t>
        </w:r>
      </w:ins>
    </w:p>
    <w:p w14:paraId="1231DCFF" w14:textId="77777777" w:rsidR="001D59D9" w:rsidRDefault="00FF044E" w:rsidP="001D59D9">
      <w:pPr>
        <w:pStyle w:val="B1"/>
        <w:rPr>
          <w:ins w:id="5179" w:author="S6-230403" w:date="2023-01-26T18:45:00Z"/>
        </w:rPr>
        <w:pPrChange w:id="5180" w:author="S6-230403" w:date="2023-01-26T18:46:00Z">
          <w:pPr>
            <w:ind w:left="568" w:hanging="284"/>
          </w:pPr>
        </w:pPrChange>
      </w:pPr>
      <w:ins w:id="5181" w:author="S6-230403" w:date="2023-01-26T18:45:00Z">
        <w:r>
          <w:t>2.</w:t>
        </w:r>
        <w:r>
          <w:tab/>
          <w:t xml:space="preserve">PNI-NPNs are deployed as network slices of the PLMN. </w:t>
        </w:r>
      </w:ins>
    </w:p>
    <w:p w14:paraId="1DF7D0F2" w14:textId="77777777" w:rsidR="00FF044E" w:rsidRDefault="00AE419E" w:rsidP="00FF044E">
      <w:pPr>
        <w:jc w:val="center"/>
        <w:rPr>
          <w:ins w:id="5182" w:author="S6-230403" w:date="2023-01-26T18:45:00Z"/>
        </w:rPr>
      </w:pPr>
      <w:ins w:id="5183" w:author="Rapporteur" w:date="2023-01-26T20:19:00Z">
        <w:r>
          <w:object w:dxaOrig="12599" w:dyaOrig="9429" w14:anchorId="5290CCD7">
            <v:shape id="_x0000_i1042" type="#_x0000_t75" style="width:482pt;height:360.5pt" o:ole="">
              <v:imagedata r:id="rId54" o:title=""/>
            </v:shape>
            <o:OLEObject Type="Embed" ProgID="Visio.Drawing.11" ShapeID="_x0000_i1042" DrawAspect="Content" ObjectID="_1736332152" r:id="rId55"/>
          </w:object>
        </w:r>
      </w:ins>
      <w:ins w:id="5184" w:author="S6-230403" w:date="2023-01-26T18:45:00Z">
        <w:del w:id="5185" w:author="Rapporteur" w:date="2023-01-26T20:19:00Z">
          <w:r w:rsidR="00AE2212">
            <w:rPr>
              <w:noProof/>
              <w:lang w:val="en-US" w:eastAsia="zh-CN"/>
            </w:rPr>
            <w:drawing>
              <wp:inline distT="0" distB="0" distL="0" distR="0" wp14:anchorId="180F2DF2" wp14:editId="19626E97">
                <wp:extent cx="6115685" cy="3811270"/>
                <wp:effectExtent l="0" t="0" r="0" b="0"/>
                <wp:docPr id="13" name="图片 13" descr="C:\Users\cmcc\AppData\Local\Temp\ksohtml3392\wps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mcc\AppData\Local\Temp\ksohtml3392\wps11.png"/>
                        <pic:cNvPicPr>
                          <a:picLocks noChangeAspect="1" noChangeArrowheads="1"/>
                        </pic:cNvPicPr>
                      </pic:nvPicPr>
                      <pic:blipFill>
                        <a:blip r:embed="rId56" cstate="print"/>
                        <a:srcRect/>
                        <a:stretch>
                          <a:fillRect/>
                        </a:stretch>
                      </pic:blipFill>
                      <pic:spPr bwMode="auto">
                        <a:xfrm>
                          <a:off x="0" y="0"/>
                          <a:ext cx="6115685" cy="3811270"/>
                        </a:xfrm>
                        <a:prstGeom prst="rect">
                          <a:avLst/>
                        </a:prstGeom>
                        <a:noFill/>
                        <a:ln w="9525">
                          <a:noFill/>
                          <a:miter lim="800000"/>
                          <a:headEnd/>
                          <a:tailEnd/>
                        </a:ln>
                      </pic:spPr>
                    </pic:pic>
                  </a:graphicData>
                </a:graphic>
              </wp:inline>
            </w:drawing>
          </w:r>
        </w:del>
      </w:ins>
    </w:p>
    <w:p w14:paraId="47179121" w14:textId="77777777" w:rsidR="00FF044E" w:rsidRDefault="00FF044E" w:rsidP="00FF044E">
      <w:pPr>
        <w:keepLines/>
        <w:widowControl w:val="0"/>
        <w:spacing w:after="240"/>
        <w:jc w:val="center"/>
        <w:rPr>
          <w:ins w:id="5186" w:author="S6-230403" w:date="2023-01-26T18:45:00Z"/>
          <w:rFonts w:ascii="Arial" w:hAnsi="Arial"/>
          <w:b/>
        </w:rPr>
      </w:pPr>
      <w:ins w:id="5187" w:author="S6-230403" w:date="2023-01-26T18:45:00Z">
        <w:r>
          <w:rPr>
            <w:rFonts w:ascii="Arial" w:hAnsi="Arial"/>
            <w:b/>
          </w:rPr>
          <w:t>Figure 9.</w:t>
        </w:r>
      </w:ins>
      <w:ins w:id="5188" w:author="S6-230403" w:date="2023-01-26T18:46:00Z">
        <w:r>
          <w:rPr>
            <w:rFonts w:ascii="Arial" w:hAnsi="Arial"/>
            <w:b/>
          </w:rPr>
          <w:t>10</w:t>
        </w:r>
      </w:ins>
      <w:ins w:id="5189" w:author="S6-230403" w:date="2023-01-26T18:45:00Z">
        <w:r>
          <w:rPr>
            <w:rFonts w:ascii="Arial" w:hAnsi="Arial"/>
            <w:b/>
          </w:rPr>
          <w:t>.2-1 Multiple slices coordinated resource optimization process</w:t>
        </w:r>
      </w:ins>
    </w:p>
    <w:p w14:paraId="6E27882F" w14:textId="77777777" w:rsidR="00FF044E" w:rsidRDefault="00FF044E" w:rsidP="00FF044E">
      <w:pPr>
        <w:pStyle w:val="B1"/>
        <w:rPr>
          <w:ins w:id="5190" w:author="S6-230403" w:date="2023-01-26T18:45:00Z"/>
        </w:rPr>
      </w:pPr>
      <w:ins w:id="5191" w:author="S6-230403" w:date="2023-01-26T18:45:00Z">
        <w:r>
          <w:lastRenderedPageBreak/>
          <w:t>1.</w:t>
        </w:r>
        <w:r>
          <w:tab/>
          <w:t xml:space="preserve">The VAL server initiates multiple slices coordinated resource optimization request towards the NSCE server. The request includes VAL server ID, VAL service ID. The message also includes preferred optimization zone. </w:t>
        </w:r>
      </w:ins>
    </w:p>
    <w:p w14:paraId="7DA0742C" w14:textId="77777777" w:rsidR="00FF044E" w:rsidRDefault="00FF044E" w:rsidP="00FF044E">
      <w:pPr>
        <w:pStyle w:val="B1"/>
        <w:rPr>
          <w:ins w:id="5192" w:author="S6-230403" w:date="2023-01-26T18:45:00Z"/>
        </w:rPr>
      </w:pPr>
      <w:ins w:id="5193" w:author="S6-230403" w:date="2023-01-26T18:45:00Z">
        <w:r>
          <w:t>2.</w:t>
        </w:r>
        <w:r>
          <w:tab/>
          <w:t>Upon receiving the request from the VAL server to make the network slice resource optimization, the NSCE server makes authentication and authorization of the VAL server and if VAL server is not authorized, the NSCE server replies with failure response.</w:t>
        </w:r>
      </w:ins>
    </w:p>
    <w:p w14:paraId="0F95BAFE" w14:textId="77777777" w:rsidR="00FF044E" w:rsidRDefault="00FF044E" w:rsidP="00FF044E">
      <w:pPr>
        <w:pStyle w:val="B1"/>
        <w:rPr>
          <w:ins w:id="5194" w:author="S6-230403" w:date="2023-01-26T18:45:00Z"/>
        </w:rPr>
      </w:pPr>
      <w:ins w:id="5195" w:author="S6-230403" w:date="2023-01-26T18:45:00Z">
        <w:r>
          <w:t>3.</w:t>
        </w:r>
        <w:r>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ins>
      <w:ins w:id="5196" w:author="S6-230403" w:date="2023-01-26T18:49:00Z">
        <w:r>
          <w:rPr>
            <w:rFonts w:eastAsiaTheme="minorEastAsia" w:hint="eastAsia"/>
            <w:lang w:eastAsia="zh-CN"/>
          </w:rPr>
          <w:t>11</w:t>
        </w:r>
      </w:ins>
      <w:ins w:id="5197" w:author="S6-230403" w:date="2023-01-26T18:45:00Z">
        <w:r>
          <w:t>].</w:t>
        </w:r>
      </w:ins>
    </w:p>
    <w:p w14:paraId="7E335140" w14:textId="77777777" w:rsidR="00FF044E" w:rsidRDefault="00FF044E" w:rsidP="00FF044E">
      <w:pPr>
        <w:pStyle w:val="B1"/>
        <w:rPr>
          <w:ins w:id="5198" w:author="S6-230403" w:date="2023-01-26T18:45:00Z"/>
        </w:rPr>
      </w:pPr>
      <w:ins w:id="5199" w:author="S6-230403" w:date="2023-01-26T18:45:00Z">
        <w:r>
          <w:t>4.</w:t>
        </w:r>
        <w:r>
          <w:tab/>
          <w:t>The NSCE server retrieves the network slice related status information for PLMN from 5GC or OAM of PLMN networks for PLMN slices, such as NF(s) load in 5GC and network utilization in access network as defined in TS 28.535 [</w:t>
        </w:r>
      </w:ins>
      <w:ins w:id="5200" w:author="S6-230403" w:date="2023-01-26T18:49:00Z">
        <w:r>
          <w:rPr>
            <w:rFonts w:eastAsiaTheme="minorEastAsia" w:hint="eastAsia"/>
            <w:lang w:eastAsia="zh-CN"/>
          </w:rPr>
          <w:t>11</w:t>
        </w:r>
      </w:ins>
      <w:ins w:id="5201" w:author="S6-230403" w:date="2023-01-26T18:45:00Z">
        <w:r>
          <w:t>]. The PLMN operator can choose to deploy NSCE-S</w:t>
        </w:r>
        <w:r>
          <w:rPr>
            <w:rFonts w:hint="eastAsia"/>
          </w:rPr>
          <w:t>erver</w:t>
        </w:r>
        <w:r>
          <w:t xml:space="preserve"> acting as single entry of PLMN capability exposure which can be optional.</w:t>
        </w:r>
      </w:ins>
    </w:p>
    <w:p w14:paraId="11C1002F" w14:textId="77777777" w:rsidR="00FF044E" w:rsidRDefault="00FF044E" w:rsidP="00FF044E">
      <w:pPr>
        <w:pStyle w:val="B1"/>
        <w:rPr>
          <w:ins w:id="5202" w:author="S6-230403" w:date="2023-01-26T18:45:00Z"/>
        </w:rPr>
      </w:pPr>
      <w:ins w:id="5203" w:author="S6-230403" w:date="2023-01-26T18:45:00Z">
        <w:r>
          <w:t>5.</w:t>
        </w:r>
        <w:r>
          <w:tab/>
          <w:t>The NSCE server verifies and analyses status data of network slices instance as well as network slice performance monitoring response (optional), then NSCE server makes resource optimization decision among different kinds of slices in specific location zone.</w:t>
        </w:r>
      </w:ins>
    </w:p>
    <w:p w14:paraId="3430CF56" w14:textId="77777777" w:rsidR="00FF044E" w:rsidRDefault="00FF044E" w:rsidP="00FF044E">
      <w:pPr>
        <w:pStyle w:val="B1"/>
        <w:rPr>
          <w:ins w:id="5204" w:author="S6-230403" w:date="2023-01-26T18:45:00Z"/>
        </w:rPr>
      </w:pPr>
      <w:ins w:id="5205" w:author="S6-230403" w:date="2023-01-26T18:45:00Z">
        <w:r>
          <w:t>6-7.</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PNI-NPN slice. Based on decision made by NSCE server, the network slice management entity (such as NSMF) performs the corresponding operation(s).</w:t>
        </w:r>
      </w:ins>
    </w:p>
    <w:p w14:paraId="4F8EDBED" w14:textId="77777777" w:rsidR="00FF044E" w:rsidRDefault="00FF044E" w:rsidP="00FF044E">
      <w:pPr>
        <w:pStyle w:val="B1"/>
        <w:rPr>
          <w:ins w:id="5206" w:author="S6-230403" w:date="2023-01-26T18:45:00Z"/>
        </w:rPr>
      </w:pPr>
      <w:ins w:id="5207" w:author="S6-230403" w:date="2023-01-26T18:45:00Z">
        <w:r>
          <w:t>8-9.</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PLMN slice. Based on decision made by NSCE server, the network slice management entity (such as NSMF) performs the corresponding operation(s). The PLMN operator can choose to deploy NSCE-S acting as single entry of PLMN capability exposure which can be optional.</w:t>
        </w:r>
      </w:ins>
    </w:p>
    <w:p w14:paraId="3697EA17" w14:textId="77777777" w:rsidR="00FF044E" w:rsidRDefault="00FF044E" w:rsidP="00FF044E">
      <w:pPr>
        <w:pStyle w:val="B1"/>
        <w:rPr>
          <w:ins w:id="5208" w:author="S6-230403" w:date="2023-01-26T18:45:00Z"/>
        </w:rPr>
      </w:pPr>
      <w:ins w:id="5209" w:author="S6-230403" w:date="2023-01-26T18:45:00Z">
        <w:r>
          <w:t>10.</w:t>
        </w:r>
        <w:r>
          <w:tab/>
          <w:t>The NSCE server sends the multiple slices coordinated resource optimization response towards VAL server.</w:t>
        </w:r>
      </w:ins>
    </w:p>
    <w:p w14:paraId="7CFC49C5" w14:textId="77777777" w:rsidR="00FF044E" w:rsidRPr="00FF044E" w:rsidRDefault="009B2A48" w:rsidP="00FF044E">
      <w:pPr>
        <w:pStyle w:val="Heading3"/>
        <w:rPr>
          <w:ins w:id="5210" w:author="S6-230403" w:date="2023-01-26T18:45:00Z"/>
          <w:bCs/>
          <w:rPrChange w:id="5211" w:author="S6-230403" w:date="2023-01-26T18:47:00Z">
            <w:rPr>
              <w:ins w:id="5212" w:author="S6-230403" w:date="2023-01-26T18:45:00Z"/>
              <w:b/>
              <w:bCs/>
            </w:rPr>
          </w:rPrChange>
        </w:rPr>
      </w:pPr>
      <w:bookmarkStart w:id="5213" w:name="_Toc125659824"/>
      <w:ins w:id="5214" w:author="S6-230403" w:date="2023-01-26T18:45:00Z">
        <w:r w:rsidRPr="009B2A48">
          <w:rPr>
            <w:rFonts w:cs="Arial"/>
            <w:bCs/>
            <w:rPrChange w:id="5215" w:author="S6-230403" w:date="2023-01-26T18:47:00Z">
              <w:rPr>
                <w:rFonts w:cs="Arial"/>
                <w:b/>
                <w:bCs/>
              </w:rPr>
            </w:rPrChange>
          </w:rPr>
          <w:t>9.</w:t>
        </w:r>
      </w:ins>
      <w:ins w:id="5216" w:author="S6-230403" w:date="2023-01-26T18:47:00Z">
        <w:r w:rsidR="00FF044E">
          <w:rPr>
            <w:bCs/>
          </w:rPr>
          <w:t>10</w:t>
        </w:r>
      </w:ins>
      <w:ins w:id="5217" w:author="S6-230403" w:date="2023-01-26T18:45:00Z">
        <w:r w:rsidRPr="009B2A48">
          <w:rPr>
            <w:bCs/>
            <w:rPrChange w:id="5218" w:author="S6-230403" w:date="2023-01-26T18:47:00Z">
              <w:rPr>
                <w:b/>
                <w:bCs/>
              </w:rPr>
            </w:rPrChange>
          </w:rPr>
          <w:t>.</w:t>
        </w:r>
        <w:r w:rsidRPr="009B2A48">
          <w:rPr>
            <w:rFonts w:cs="Arial"/>
            <w:bCs/>
            <w:rPrChange w:id="5219" w:author="S6-230403" w:date="2023-01-26T18:47:00Z">
              <w:rPr>
                <w:rFonts w:cs="Arial"/>
                <w:b/>
                <w:bCs/>
              </w:rPr>
            </w:rPrChange>
          </w:rPr>
          <w:t>3</w:t>
        </w:r>
        <w:r w:rsidRPr="009B2A48">
          <w:rPr>
            <w:bCs/>
            <w:rPrChange w:id="5220" w:author="S6-230403" w:date="2023-01-26T18:47:00Z">
              <w:rPr>
                <w:b/>
                <w:bCs/>
              </w:rPr>
            </w:rPrChange>
          </w:rPr>
          <w:tab/>
          <w:t>Information flows</w:t>
        </w:r>
        <w:bookmarkEnd w:id="5213"/>
      </w:ins>
    </w:p>
    <w:p w14:paraId="75A70D77" w14:textId="77777777" w:rsidR="00FF044E" w:rsidRPr="00FF044E" w:rsidRDefault="00FF044E" w:rsidP="00FF044E">
      <w:pPr>
        <w:pStyle w:val="Heading4"/>
        <w:rPr>
          <w:ins w:id="5221" w:author="S6-230403" w:date="2023-01-26T18:45:00Z"/>
          <w:bCs/>
          <w:rPrChange w:id="5222" w:author="S6-230403" w:date="2023-01-26T18:47:00Z">
            <w:rPr>
              <w:ins w:id="5223" w:author="S6-230403" w:date="2023-01-26T18:45:00Z"/>
              <w:b/>
              <w:bCs/>
            </w:rPr>
          </w:rPrChange>
        </w:rPr>
      </w:pPr>
      <w:bookmarkStart w:id="5224" w:name="_Toc125659825"/>
      <w:ins w:id="5225" w:author="S6-230403" w:date="2023-01-26T18:45:00Z">
        <w:r>
          <w:rPr>
            <w:rFonts w:cs="Arial"/>
            <w:bCs/>
          </w:rPr>
          <w:t>9.</w:t>
        </w:r>
      </w:ins>
      <w:ins w:id="5226" w:author="S6-230403" w:date="2023-01-26T18:47:00Z">
        <w:r>
          <w:rPr>
            <w:rFonts w:cs="Arial"/>
            <w:bCs/>
          </w:rPr>
          <w:t>10</w:t>
        </w:r>
      </w:ins>
      <w:ins w:id="5227" w:author="S6-230403" w:date="2023-01-26T18:45:00Z">
        <w:r w:rsidR="009B2A48" w:rsidRPr="009B2A48">
          <w:rPr>
            <w:bCs/>
            <w:rPrChange w:id="5228" w:author="S6-230403" w:date="2023-01-26T18:47:00Z">
              <w:rPr>
                <w:b/>
                <w:bCs/>
              </w:rPr>
            </w:rPrChange>
          </w:rPr>
          <w:t>.</w:t>
        </w:r>
        <w:r w:rsidR="009B2A48" w:rsidRPr="009B2A48">
          <w:rPr>
            <w:rFonts w:cs="Arial"/>
            <w:bCs/>
            <w:rPrChange w:id="5229" w:author="S6-230403" w:date="2023-01-26T18:47:00Z">
              <w:rPr>
                <w:rFonts w:cs="Arial"/>
                <w:b/>
                <w:bCs/>
              </w:rPr>
            </w:rPrChange>
          </w:rPr>
          <w:t>3</w:t>
        </w:r>
        <w:r w:rsidR="009B2A48" w:rsidRPr="009B2A48">
          <w:rPr>
            <w:bCs/>
            <w:rPrChange w:id="5230" w:author="S6-230403" w:date="2023-01-26T18:47:00Z">
              <w:rPr>
                <w:b/>
                <w:bCs/>
              </w:rPr>
            </w:rPrChange>
          </w:rPr>
          <w:t>.1</w:t>
        </w:r>
        <w:r w:rsidR="009B2A48" w:rsidRPr="009B2A48">
          <w:rPr>
            <w:bCs/>
            <w:rPrChange w:id="5231" w:author="S6-230403" w:date="2023-01-26T18:47:00Z">
              <w:rPr>
                <w:b/>
                <w:bCs/>
              </w:rPr>
            </w:rPrChange>
          </w:rPr>
          <w:tab/>
          <w:t>General</w:t>
        </w:r>
        <w:bookmarkEnd w:id="5224"/>
      </w:ins>
    </w:p>
    <w:p w14:paraId="24BC74A9" w14:textId="77777777" w:rsidR="00FF044E" w:rsidRDefault="00FF044E" w:rsidP="00FF044E">
      <w:pPr>
        <w:rPr>
          <w:ins w:id="5232" w:author="S6-230403" w:date="2023-01-26T18:45:00Z"/>
        </w:rPr>
      </w:pPr>
      <w:ins w:id="5233" w:author="S6-230403" w:date="2023-01-26T18:45:00Z">
        <w:r>
          <w:t>The following information flows are specified:</w:t>
        </w:r>
      </w:ins>
    </w:p>
    <w:p w14:paraId="6CD4368F" w14:textId="77777777" w:rsidR="00FF044E" w:rsidRDefault="00FF044E" w:rsidP="00FF044E">
      <w:pPr>
        <w:pStyle w:val="B1"/>
        <w:rPr>
          <w:ins w:id="5234" w:author="S6-230403" w:date="2023-01-26T18:45:00Z"/>
        </w:rPr>
      </w:pPr>
      <w:ins w:id="5235" w:author="S6-230403" w:date="2023-01-26T18:45:00Z">
        <w:r>
          <w:t>-</w:t>
        </w:r>
        <w:r>
          <w:tab/>
          <w:t>Multiple slices coordinated resource optimization request and response.</w:t>
        </w:r>
      </w:ins>
    </w:p>
    <w:p w14:paraId="243DEA83" w14:textId="77777777" w:rsidR="00FF044E" w:rsidRPr="00FF044E" w:rsidRDefault="009B2A48" w:rsidP="00FF044E">
      <w:pPr>
        <w:pStyle w:val="Heading4"/>
        <w:rPr>
          <w:ins w:id="5236" w:author="S6-230403" w:date="2023-01-26T18:45:00Z"/>
          <w:bCs/>
          <w:rPrChange w:id="5237" w:author="S6-230403" w:date="2023-01-26T18:47:00Z">
            <w:rPr>
              <w:ins w:id="5238" w:author="S6-230403" w:date="2023-01-26T18:45:00Z"/>
              <w:b/>
              <w:bCs/>
            </w:rPr>
          </w:rPrChange>
        </w:rPr>
      </w:pPr>
      <w:bookmarkStart w:id="5239" w:name="_Toc125659826"/>
      <w:ins w:id="5240" w:author="S6-230403" w:date="2023-01-26T18:45:00Z">
        <w:r w:rsidRPr="009B2A48">
          <w:rPr>
            <w:rFonts w:cs="Arial"/>
            <w:bCs/>
            <w:rPrChange w:id="5241" w:author="S6-230403" w:date="2023-01-26T18:47:00Z">
              <w:rPr>
                <w:rFonts w:cs="Arial"/>
                <w:b/>
                <w:bCs/>
              </w:rPr>
            </w:rPrChange>
          </w:rPr>
          <w:t>9.</w:t>
        </w:r>
      </w:ins>
      <w:ins w:id="5242" w:author="S6-230403" w:date="2023-01-26T18:47:00Z">
        <w:r w:rsidRPr="009B2A48">
          <w:rPr>
            <w:rFonts w:cs="Arial"/>
            <w:bCs/>
            <w:rPrChange w:id="5243" w:author="S6-230403" w:date="2023-01-26T18:47:00Z">
              <w:rPr>
                <w:rFonts w:cs="Arial"/>
                <w:b/>
                <w:bCs/>
              </w:rPr>
            </w:rPrChange>
          </w:rPr>
          <w:t>10</w:t>
        </w:r>
      </w:ins>
      <w:ins w:id="5244" w:author="S6-230403" w:date="2023-01-26T18:45:00Z">
        <w:r w:rsidRPr="009B2A48">
          <w:rPr>
            <w:bCs/>
            <w:rPrChange w:id="5245" w:author="S6-230403" w:date="2023-01-26T18:47:00Z">
              <w:rPr>
                <w:b/>
                <w:bCs/>
              </w:rPr>
            </w:rPrChange>
          </w:rPr>
          <w:t>.3.</w:t>
        </w:r>
        <w:r w:rsidRPr="009B2A48">
          <w:rPr>
            <w:rFonts w:cs="Arial"/>
            <w:bCs/>
            <w:rPrChange w:id="5246" w:author="S6-230403" w:date="2023-01-26T18:47:00Z">
              <w:rPr>
                <w:rFonts w:cs="Arial"/>
                <w:b/>
                <w:bCs/>
              </w:rPr>
            </w:rPrChange>
          </w:rPr>
          <w:t>2</w:t>
        </w:r>
        <w:r w:rsidRPr="009B2A48">
          <w:rPr>
            <w:bCs/>
            <w:rPrChange w:id="5247" w:author="S6-230403" w:date="2023-01-26T18:47:00Z">
              <w:rPr>
                <w:b/>
                <w:bCs/>
              </w:rPr>
            </w:rPrChange>
          </w:rPr>
          <w:tab/>
          <w:t>Multiple slices coordinated resource optimization request</w:t>
        </w:r>
        <w:bookmarkEnd w:id="5239"/>
      </w:ins>
    </w:p>
    <w:p w14:paraId="765A600E" w14:textId="77777777" w:rsidR="00FF044E" w:rsidRDefault="00FF044E" w:rsidP="00FF044E">
      <w:pPr>
        <w:rPr>
          <w:ins w:id="5248" w:author="S6-230403" w:date="2023-01-26T18:45:00Z"/>
        </w:rPr>
      </w:pPr>
      <w:ins w:id="5249" w:author="S6-230403" w:date="2023-01-26T18:45:00Z">
        <w:r>
          <w:t>Table 9.</w:t>
        </w:r>
      </w:ins>
      <w:ins w:id="5250" w:author="S6-230403" w:date="2023-01-26T18:47:00Z">
        <w:r>
          <w:t>10</w:t>
        </w:r>
      </w:ins>
      <w:ins w:id="5251" w:author="S6-230403" w:date="2023-01-26T18:45:00Z">
        <w:r>
          <w:t xml:space="preserve">.3.2-1 describes information elements for the multiple slices coordinated resource optimization request from the VAL server to the NSCE server. </w:t>
        </w:r>
      </w:ins>
    </w:p>
    <w:p w14:paraId="0423E955" w14:textId="77777777" w:rsidR="00FF044E" w:rsidRDefault="00FF044E" w:rsidP="00FF044E">
      <w:pPr>
        <w:pStyle w:val="TH"/>
        <w:rPr>
          <w:ins w:id="5252" w:author="S6-230403" w:date="2023-01-26T18:45:00Z"/>
          <w:rFonts w:eastAsia="SimSun"/>
        </w:rPr>
      </w:pPr>
      <w:ins w:id="5253" w:author="S6-230403" w:date="2023-01-26T18:45:00Z">
        <w:r>
          <w:t xml:space="preserve">Table </w:t>
        </w:r>
        <w:r>
          <w:rPr>
            <w:rFonts w:cs="Arial"/>
          </w:rPr>
          <w:t>9.</w:t>
        </w:r>
      </w:ins>
      <w:ins w:id="5254" w:author="S6-230403" w:date="2023-01-26T18:47:00Z">
        <w:r>
          <w:rPr>
            <w:rFonts w:cs="Arial"/>
          </w:rPr>
          <w:t>10</w:t>
        </w:r>
      </w:ins>
      <w:ins w:id="5255" w:author="S6-230403" w:date="2023-01-26T18:45:00Z">
        <w:r>
          <w:t>.3.</w:t>
        </w:r>
        <w:r>
          <w:rPr>
            <w:rFonts w:cs="Arial"/>
          </w:rPr>
          <w:t>2</w:t>
        </w:r>
        <w:r>
          <w:t>-</w:t>
        </w:r>
        <w:r>
          <w:rPr>
            <w:rFonts w:eastAsia="SimSun"/>
          </w:rPr>
          <w:t xml:space="preserve">1: </w:t>
        </w:r>
        <w:r>
          <w:t>Multiple slices coordinated resource optimization request</w:t>
        </w:r>
      </w:ins>
    </w:p>
    <w:tbl>
      <w:tblPr>
        <w:tblW w:w="8640" w:type="dxa"/>
        <w:jc w:val="center"/>
        <w:tblLayout w:type="fixed"/>
        <w:tblLook w:val="04A0" w:firstRow="1" w:lastRow="0" w:firstColumn="1" w:lastColumn="0" w:noHBand="0" w:noVBand="1"/>
      </w:tblPr>
      <w:tblGrid>
        <w:gridCol w:w="2880"/>
        <w:gridCol w:w="1440"/>
        <w:gridCol w:w="4320"/>
      </w:tblGrid>
      <w:tr w:rsidR="00FF044E" w14:paraId="3C0AC8AA" w14:textId="77777777" w:rsidTr="00FF044E">
        <w:trPr>
          <w:jc w:val="center"/>
          <w:ins w:id="5256" w:author="S6-230403" w:date="2023-01-26T18:45:00Z"/>
        </w:trPr>
        <w:tc>
          <w:tcPr>
            <w:tcW w:w="2880" w:type="dxa"/>
            <w:tcBorders>
              <w:top w:val="single" w:sz="4" w:space="0" w:color="000000"/>
              <w:left w:val="single" w:sz="4" w:space="0" w:color="000000"/>
              <w:bottom w:val="single" w:sz="4" w:space="0" w:color="000000"/>
              <w:right w:val="nil"/>
            </w:tcBorders>
            <w:hideMark/>
          </w:tcPr>
          <w:p w14:paraId="70BB1940" w14:textId="77777777" w:rsidR="00FF044E" w:rsidRDefault="00FF044E">
            <w:pPr>
              <w:pStyle w:val="TAH"/>
              <w:rPr>
                <w:ins w:id="5257" w:author="S6-230403" w:date="2023-01-26T18:45:00Z"/>
              </w:rPr>
            </w:pPr>
            <w:ins w:id="5258" w:author="S6-230403" w:date="2023-01-26T18:45:00Z">
              <w:r>
                <w:t>Information element</w:t>
              </w:r>
            </w:ins>
          </w:p>
        </w:tc>
        <w:tc>
          <w:tcPr>
            <w:tcW w:w="1440" w:type="dxa"/>
            <w:tcBorders>
              <w:top w:val="single" w:sz="4" w:space="0" w:color="000000"/>
              <w:left w:val="single" w:sz="4" w:space="0" w:color="000000"/>
              <w:bottom w:val="single" w:sz="4" w:space="0" w:color="000000"/>
              <w:right w:val="nil"/>
            </w:tcBorders>
            <w:hideMark/>
          </w:tcPr>
          <w:p w14:paraId="54C48F01" w14:textId="77777777" w:rsidR="00FF044E" w:rsidRDefault="00FF044E">
            <w:pPr>
              <w:pStyle w:val="TAH"/>
              <w:rPr>
                <w:ins w:id="5259" w:author="S6-230403" w:date="2023-01-26T18:45:00Z"/>
              </w:rPr>
            </w:pPr>
            <w:ins w:id="5260" w:author="S6-230403" w:date="2023-01-26T18:45: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3AF02CA" w14:textId="77777777" w:rsidR="00FF044E" w:rsidRDefault="00FF044E">
            <w:pPr>
              <w:pStyle w:val="TAH"/>
              <w:rPr>
                <w:ins w:id="5261" w:author="S6-230403" w:date="2023-01-26T18:45:00Z"/>
              </w:rPr>
            </w:pPr>
            <w:ins w:id="5262" w:author="S6-230403" w:date="2023-01-26T18:45:00Z">
              <w:r>
                <w:t>Description</w:t>
              </w:r>
            </w:ins>
          </w:p>
        </w:tc>
      </w:tr>
      <w:tr w:rsidR="00FF044E" w14:paraId="655BA8C2" w14:textId="77777777" w:rsidTr="00FF044E">
        <w:trPr>
          <w:jc w:val="center"/>
          <w:ins w:id="5263" w:author="S6-230403" w:date="2023-01-26T18:45:00Z"/>
        </w:trPr>
        <w:tc>
          <w:tcPr>
            <w:tcW w:w="2880" w:type="dxa"/>
            <w:tcBorders>
              <w:top w:val="single" w:sz="4" w:space="0" w:color="000000"/>
              <w:left w:val="single" w:sz="4" w:space="0" w:color="000000"/>
              <w:bottom w:val="single" w:sz="4" w:space="0" w:color="000000"/>
              <w:right w:val="nil"/>
            </w:tcBorders>
            <w:hideMark/>
          </w:tcPr>
          <w:p w14:paraId="04C0EDF7" w14:textId="77777777" w:rsidR="00FF044E" w:rsidRDefault="00FF044E">
            <w:pPr>
              <w:pStyle w:val="TAL"/>
              <w:rPr>
                <w:ins w:id="5264" w:author="S6-230403" w:date="2023-01-26T18:45:00Z"/>
              </w:rPr>
            </w:pPr>
            <w:ins w:id="5265" w:author="S6-230403" w:date="2023-01-26T18:45:00Z">
              <w:r>
                <w:t>Requestor Identifier</w:t>
              </w:r>
            </w:ins>
          </w:p>
        </w:tc>
        <w:tc>
          <w:tcPr>
            <w:tcW w:w="1440" w:type="dxa"/>
            <w:tcBorders>
              <w:top w:val="single" w:sz="4" w:space="0" w:color="000000"/>
              <w:left w:val="single" w:sz="4" w:space="0" w:color="000000"/>
              <w:bottom w:val="single" w:sz="4" w:space="0" w:color="000000"/>
              <w:right w:val="nil"/>
            </w:tcBorders>
            <w:hideMark/>
          </w:tcPr>
          <w:p w14:paraId="7875C5CA" w14:textId="77777777" w:rsidR="00FF044E" w:rsidRDefault="00FF044E">
            <w:pPr>
              <w:pStyle w:val="TAC"/>
              <w:rPr>
                <w:ins w:id="5266" w:author="S6-230403" w:date="2023-01-26T18:45:00Z"/>
              </w:rPr>
            </w:pPr>
            <w:ins w:id="5267" w:author="S6-230403" w:date="2023-01-26T18:45: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5931C4E7" w14:textId="77777777" w:rsidR="00FF044E" w:rsidRDefault="00FF044E">
            <w:pPr>
              <w:pStyle w:val="TAL"/>
              <w:rPr>
                <w:ins w:id="5268" w:author="S6-230403" w:date="2023-01-26T18:45:00Z"/>
              </w:rPr>
            </w:pPr>
            <w:ins w:id="5269" w:author="S6-230403" w:date="2023-01-26T18:45:00Z">
              <w:r>
                <w:t xml:space="preserve">Unique identifier of the requestor (i.e. </w:t>
              </w:r>
              <w:r>
                <w:rPr>
                  <w:rFonts w:cs="Arial"/>
                </w:rPr>
                <w:t>VAL server ID</w:t>
              </w:r>
              <w:r>
                <w:t>).</w:t>
              </w:r>
            </w:ins>
          </w:p>
        </w:tc>
      </w:tr>
      <w:tr w:rsidR="00FF044E" w14:paraId="4264EF52" w14:textId="77777777" w:rsidTr="00FF044E">
        <w:trPr>
          <w:jc w:val="center"/>
          <w:ins w:id="5270" w:author="S6-230403" w:date="2023-01-26T18:45:00Z"/>
        </w:trPr>
        <w:tc>
          <w:tcPr>
            <w:tcW w:w="2880" w:type="dxa"/>
            <w:tcBorders>
              <w:top w:val="single" w:sz="4" w:space="0" w:color="000000"/>
              <w:left w:val="single" w:sz="4" w:space="0" w:color="000000"/>
              <w:bottom w:val="single" w:sz="4" w:space="0" w:color="000000"/>
              <w:right w:val="nil"/>
            </w:tcBorders>
            <w:hideMark/>
          </w:tcPr>
          <w:p w14:paraId="08660853" w14:textId="77777777" w:rsidR="00FF044E" w:rsidRDefault="00FF044E">
            <w:pPr>
              <w:pStyle w:val="TAL"/>
              <w:rPr>
                <w:ins w:id="5271" w:author="S6-230403" w:date="2023-01-26T18:45:00Z"/>
              </w:rPr>
            </w:pPr>
            <w:ins w:id="5272" w:author="S6-230403" w:date="2023-01-26T18:45:00Z">
              <w:r>
                <w:t>Security credentials</w:t>
              </w:r>
            </w:ins>
          </w:p>
        </w:tc>
        <w:tc>
          <w:tcPr>
            <w:tcW w:w="1440" w:type="dxa"/>
            <w:tcBorders>
              <w:top w:val="single" w:sz="4" w:space="0" w:color="000000"/>
              <w:left w:val="single" w:sz="4" w:space="0" w:color="000000"/>
              <w:bottom w:val="single" w:sz="4" w:space="0" w:color="000000"/>
              <w:right w:val="nil"/>
            </w:tcBorders>
            <w:hideMark/>
          </w:tcPr>
          <w:p w14:paraId="4D5A1691" w14:textId="77777777" w:rsidR="00FF044E" w:rsidRDefault="00FF044E">
            <w:pPr>
              <w:pStyle w:val="TAC"/>
              <w:rPr>
                <w:ins w:id="5273" w:author="S6-230403" w:date="2023-01-26T18:45:00Z"/>
              </w:rPr>
            </w:pPr>
            <w:ins w:id="5274" w:author="S6-230403" w:date="2023-01-26T18:45: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14209E48" w14:textId="77777777" w:rsidR="00FF044E" w:rsidRDefault="00FF044E">
            <w:pPr>
              <w:pStyle w:val="TAL"/>
              <w:rPr>
                <w:ins w:id="5275" w:author="S6-230403" w:date="2023-01-26T18:45:00Z"/>
              </w:rPr>
            </w:pPr>
            <w:ins w:id="5276" w:author="S6-230403" w:date="2023-01-26T18:45:00Z">
              <w:r>
                <w:rPr>
                  <w:rFonts w:cs="Arial"/>
                </w:rPr>
                <w:t>Security credentials resulting from a successful authorization.</w:t>
              </w:r>
            </w:ins>
          </w:p>
        </w:tc>
      </w:tr>
      <w:tr w:rsidR="00FF044E" w14:paraId="6B8B9184" w14:textId="77777777" w:rsidTr="00FF044E">
        <w:trPr>
          <w:jc w:val="center"/>
          <w:ins w:id="5277" w:author="S6-230403" w:date="2023-01-26T18:45:00Z"/>
        </w:trPr>
        <w:tc>
          <w:tcPr>
            <w:tcW w:w="2880" w:type="dxa"/>
            <w:tcBorders>
              <w:top w:val="single" w:sz="4" w:space="0" w:color="000000"/>
              <w:left w:val="single" w:sz="4" w:space="0" w:color="000000"/>
              <w:bottom w:val="single" w:sz="4" w:space="0" w:color="000000"/>
              <w:right w:val="nil"/>
            </w:tcBorders>
            <w:hideMark/>
          </w:tcPr>
          <w:p w14:paraId="353DFB59" w14:textId="77777777" w:rsidR="00FF044E" w:rsidRDefault="00FF044E">
            <w:pPr>
              <w:pStyle w:val="TAL"/>
              <w:rPr>
                <w:ins w:id="5278" w:author="S6-230403" w:date="2023-01-26T18:45:00Z"/>
              </w:rPr>
            </w:pPr>
            <w:ins w:id="5279" w:author="S6-230403" w:date="2023-01-26T18:45:00Z">
              <w:r>
                <w:t>VAL service</w:t>
              </w:r>
              <w:r>
                <w:rPr>
                  <w:kern w:val="2"/>
                </w:rPr>
                <w:t xml:space="preserve"> identity</w:t>
              </w:r>
            </w:ins>
          </w:p>
        </w:tc>
        <w:tc>
          <w:tcPr>
            <w:tcW w:w="1440" w:type="dxa"/>
            <w:tcBorders>
              <w:top w:val="single" w:sz="4" w:space="0" w:color="000000"/>
              <w:left w:val="single" w:sz="4" w:space="0" w:color="000000"/>
              <w:bottom w:val="single" w:sz="4" w:space="0" w:color="000000"/>
              <w:right w:val="nil"/>
            </w:tcBorders>
            <w:hideMark/>
          </w:tcPr>
          <w:p w14:paraId="25E06804" w14:textId="77777777" w:rsidR="00FF044E" w:rsidRDefault="00FF044E">
            <w:pPr>
              <w:pStyle w:val="TAC"/>
              <w:rPr>
                <w:ins w:id="5280" w:author="S6-230403" w:date="2023-01-26T18:45:00Z"/>
              </w:rPr>
            </w:pPr>
            <w:ins w:id="5281" w:author="S6-230403" w:date="2023-01-26T18:45: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2D031D66" w14:textId="77777777" w:rsidR="00FF044E" w:rsidRDefault="00FF044E">
            <w:pPr>
              <w:pStyle w:val="TAL"/>
              <w:rPr>
                <w:ins w:id="5282" w:author="S6-230403" w:date="2023-01-26T18:45:00Z"/>
                <w:rFonts w:cs="Arial"/>
              </w:rPr>
            </w:pPr>
            <w:ins w:id="5283" w:author="S6-230403" w:date="2023-01-26T18:45:00Z">
              <w:r>
                <w:rPr>
                  <w:kern w:val="2"/>
                </w:rPr>
                <w:t>Identifier of the VAL service application to be monitored.</w:t>
              </w:r>
            </w:ins>
          </w:p>
        </w:tc>
      </w:tr>
      <w:tr w:rsidR="00FF044E" w14:paraId="460979B3" w14:textId="77777777" w:rsidTr="00FF044E">
        <w:trPr>
          <w:jc w:val="center"/>
          <w:ins w:id="5284" w:author="S6-230403" w:date="2023-01-26T18:45:00Z"/>
        </w:trPr>
        <w:tc>
          <w:tcPr>
            <w:tcW w:w="2880" w:type="dxa"/>
            <w:tcBorders>
              <w:top w:val="single" w:sz="4" w:space="0" w:color="000000"/>
              <w:left w:val="single" w:sz="4" w:space="0" w:color="000000"/>
              <w:bottom w:val="single" w:sz="4" w:space="0" w:color="000000"/>
              <w:right w:val="nil"/>
            </w:tcBorders>
            <w:hideMark/>
          </w:tcPr>
          <w:p w14:paraId="645A6F62" w14:textId="77777777" w:rsidR="00FF044E" w:rsidRDefault="00FF044E">
            <w:pPr>
              <w:pStyle w:val="TAL"/>
              <w:rPr>
                <w:ins w:id="5285" w:author="S6-230403" w:date="2023-01-26T18:45:00Z"/>
                <w:kern w:val="2"/>
              </w:rPr>
            </w:pPr>
            <w:ins w:id="5286" w:author="S6-230403" w:date="2023-01-26T18:45:00Z">
              <w:r>
                <w:rPr>
                  <w:kern w:val="2"/>
                </w:rPr>
                <w:t>Optimization Zone</w:t>
              </w:r>
            </w:ins>
          </w:p>
        </w:tc>
        <w:tc>
          <w:tcPr>
            <w:tcW w:w="1440" w:type="dxa"/>
            <w:tcBorders>
              <w:top w:val="single" w:sz="4" w:space="0" w:color="000000"/>
              <w:left w:val="single" w:sz="4" w:space="0" w:color="000000"/>
              <w:bottom w:val="single" w:sz="4" w:space="0" w:color="000000"/>
              <w:right w:val="nil"/>
            </w:tcBorders>
            <w:hideMark/>
          </w:tcPr>
          <w:p w14:paraId="7C6FFB4F" w14:textId="77777777" w:rsidR="00FF044E" w:rsidRDefault="00FF044E">
            <w:pPr>
              <w:pStyle w:val="TAC"/>
              <w:rPr>
                <w:ins w:id="5287" w:author="S6-230403" w:date="2023-01-26T18:45:00Z"/>
              </w:rPr>
            </w:pPr>
            <w:ins w:id="5288" w:author="S6-230403" w:date="2023-01-26T18:45: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6F08F770" w14:textId="77777777" w:rsidR="00FF044E" w:rsidRDefault="00FF044E">
            <w:pPr>
              <w:pStyle w:val="TAL"/>
              <w:rPr>
                <w:ins w:id="5289" w:author="S6-230403" w:date="2023-01-26T18:45:00Z"/>
                <w:kern w:val="2"/>
              </w:rPr>
            </w:pPr>
            <w:ins w:id="5290" w:author="S6-230403" w:date="2023-01-26T18:45:00Z">
              <w:r>
                <w:rPr>
                  <w:kern w:val="2"/>
                </w:rPr>
                <w:t>The preferred location area of the performance monitoring and optimization.</w:t>
              </w:r>
            </w:ins>
          </w:p>
        </w:tc>
      </w:tr>
      <w:tr w:rsidR="00FF044E" w14:paraId="6E895D99" w14:textId="77777777" w:rsidTr="00FF044E">
        <w:trPr>
          <w:trHeight w:val="90"/>
          <w:jc w:val="center"/>
          <w:ins w:id="5291" w:author="S6-230403" w:date="2023-01-26T18:45:00Z"/>
        </w:trPr>
        <w:tc>
          <w:tcPr>
            <w:tcW w:w="2880" w:type="dxa"/>
            <w:tcBorders>
              <w:top w:val="single" w:sz="4" w:space="0" w:color="000000"/>
              <w:left w:val="single" w:sz="4" w:space="0" w:color="000000"/>
              <w:bottom w:val="single" w:sz="4" w:space="0" w:color="000000"/>
              <w:right w:val="nil"/>
            </w:tcBorders>
            <w:hideMark/>
          </w:tcPr>
          <w:p w14:paraId="748EA529" w14:textId="77777777" w:rsidR="00FF044E" w:rsidRDefault="00FF044E">
            <w:pPr>
              <w:pStyle w:val="TAL"/>
              <w:rPr>
                <w:ins w:id="5292" w:author="S6-230403" w:date="2023-01-26T18:45:00Z"/>
              </w:rPr>
            </w:pPr>
            <w:ins w:id="5293" w:author="S6-230403" w:date="2023-01-26T18:45:00Z">
              <w:r>
                <w:t>Requested S-NSSAI(s)</w:t>
              </w:r>
            </w:ins>
          </w:p>
        </w:tc>
        <w:tc>
          <w:tcPr>
            <w:tcW w:w="1440" w:type="dxa"/>
            <w:tcBorders>
              <w:top w:val="single" w:sz="4" w:space="0" w:color="000000"/>
              <w:left w:val="single" w:sz="4" w:space="0" w:color="000000"/>
              <w:bottom w:val="single" w:sz="4" w:space="0" w:color="000000"/>
              <w:right w:val="nil"/>
            </w:tcBorders>
            <w:hideMark/>
          </w:tcPr>
          <w:p w14:paraId="1F630DA2" w14:textId="77777777" w:rsidR="00FF044E" w:rsidRDefault="00FF044E">
            <w:pPr>
              <w:pStyle w:val="TAC"/>
              <w:rPr>
                <w:ins w:id="5294" w:author="S6-230403" w:date="2023-01-26T18:45:00Z"/>
              </w:rPr>
            </w:pPr>
            <w:ins w:id="5295" w:author="S6-230403" w:date="2023-01-26T18:45: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360EBD85" w14:textId="77777777" w:rsidR="00FF044E" w:rsidRDefault="00FF044E">
            <w:pPr>
              <w:pStyle w:val="TAL"/>
              <w:rPr>
                <w:ins w:id="5296" w:author="S6-230403" w:date="2023-01-26T18:45:00Z"/>
              </w:rPr>
            </w:pPr>
            <w:ins w:id="5297" w:author="S6-230403" w:date="2023-01-26T18:45:00Z">
              <w:r>
                <w:t>Indication of the S-NSSAI(s) which are requested.</w:t>
              </w:r>
            </w:ins>
          </w:p>
        </w:tc>
      </w:tr>
    </w:tbl>
    <w:p w14:paraId="26D89EF6" w14:textId="77777777" w:rsidR="00FF044E" w:rsidRDefault="00FF044E" w:rsidP="00FF044E">
      <w:pPr>
        <w:rPr>
          <w:ins w:id="5298" w:author="S6-230403" w:date="2023-01-26T18:45:00Z"/>
          <w:rFonts w:eastAsia="SimSun"/>
        </w:rPr>
      </w:pPr>
      <w:ins w:id="5299" w:author="S6-230403" w:date="2023-01-26T18:45:00Z">
        <w:r>
          <w:t xml:space="preserve"> </w:t>
        </w:r>
      </w:ins>
    </w:p>
    <w:p w14:paraId="5F56F7E4" w14:textId="77777777" w:rsidR="00FF044E" w:rsidRPr="00FF044E" w:rsidRDefault="009B2A48" w:rsidP="00FF044E">
      <w:pPr>
        <w:pStyle w:val="Heading4"/>
        <w:rPr>
          <w:ins w:id="5300" w:author="S6-230403" w:date="2023-01-26T18:45:00Z"/>
          <w:bCs/>
          <w:rPrChange w:id="5301" w:author="S6-230403" w:date="2023-01-26T18:48:00Z">
            <w:rPr>
              <w:ins w:id="5302" w:author="S6-230403" w:date="2023-01-26T18:45:00Z"/>
              <w:b/>
              <w:bCs/>
            </w:rPr>
          </w:rPrChange>
        </w:rPr>
      </w:pPr>
      <w:bookmarkStart w:id="5303" w:name="_Toc125659827"/>
      <w:ins w:id="5304" w:author="S6-230403" w:date="2023-01-26T18:45:00Z">
        <w:r w:rsidRPr="009B2A48">
          <w:rPr>
            <w:rFonts w:cs="Arial"/>
            <w:bCs/>
            <w:rPrChange w:id="5305" w:author="S6-230403" w:date="2023-01-26T18:48:00Z">
              <w:rPr>
                <w:rFonts w:cs="Arial"/>
                <w:b/>
                <w:bCs/>
              </w:rPr>
            </w:rPrChange>
          </w:rPr>
          <w:lastRenderedPageBreak/>
          <w:t>9.</w:t>
        </w:r>
      </w:ins>
      <w:ins w:id="5306" w:author="S6-230403" w:date="2023-01-26T18:47:00Z">
        <w:r w:rsidRPr="009B2A48">
          <w:rPr>
            <w:rFonts w:cs="Arial"/>
            <w:bCs/>
            <w:rPrChange w:id="5307" w:author="S6-230403" w:date="2023-01-26T18:48:00Z">
              <w:rPr>
                <w:rFonts w:cs="Arial"/>
                <w:b/>
                <w:bCs/>
              </w:rPr>
            </w:rPrChange>
          </w:rPr>
          <w:t>10</w:t>
        </w:r>
      </w:ins>
      <w:ins w:id="5308" w:author="S6-230403" w:date="2023-01-26T18:45:00Z">
        <w:r w:rsidRPr="009B2A48">
          <w:rPr>
            <w:bCs/>
            <w:rPrChange w:id="5309" w:author="S6-230403" w:date="2023-01-26T18:48:00Z">
              <w:rPr>
                <w:b/>
                <w:bCs/>
              </w:rPr>
            </w:rPrChange>
          </w:rPr>
          <w:t>.</w:t>
        </w:r>
        <w:r w:rsidRPr="009B2A48">
          <w:rPr>
            <w:rFonts w:cs="Arial"/>
            <w:bCs/>
            <w:rPrChange w:id="5310" w:author="S6-230403" w:date="2023-01-26T18:48:00Z">
              <w:rPr>
                <w:rFonts w:cs="Arial"/>
                <w:b/>
                <w:bCs/>
              </w:rPr>
            </w:rPrChange>
          </w:rPr>
          <w:t>3</w:t>
        </w:r>
        <w:r w:rsidRPr="009B2A48">
          <w:rPr>
            <w:bCs/>
            <w:rPrChange w:id="5311" w:author="S6-230403" w:date="2023-01-26T18:48:00Z">
              <w:rPr>
                <w:b/>
                <w:bCs/>
              </w:rPr>
            </w:rPrChange>
          </w:rPr>
          <w:t>.</w:t>
        </w:r>
        <w:r w:rsidRPr="009B2A48">
          <w:rPr>
            <w:rFonts w:cs="Arial"/>
            <w:bCs/>
            <w:rPrChange w:id="5312" w:author="S6-230403" w:date="2023-01-26T18:48:00Z">
              <w:rPr>
                <w:rFonts w:cs="Arial"/>
                <w:b/>
                <w:bCs/>
              </w:rPr>
            </w:rPrChange>
          </w:rPr>
          <w:t>3</w:t>
        </w:r>
        <w:r w:rsidRPr="009B2A48">
          <w:rPr>
            <w:bCs/>
            <w:rPrChange w:id="5313" w:author="S6-230403" w:date="2023-01-26T18:48:00Z">
              <w:rPr>
                <w:b/>
                <w:bCs/>
              </w:rPr>
            </w:rPrChange>
          </w:rPr>
          <w:tab/>
          <w:t>Multiple slices coordinated resource optimization response</w:t>
        </w:r>
        <w:bookmarkEnd w:id="5303"/>
        <w:r w:rsidRPr="009B2A48">
          <w:rPr>
            <w:bCs/>
            <w:rPrChange w:id="5314" w:author="S6-230403" w:date="2023-01-26T18:48:00Z">
              <w:rPr>
                <w:b/>
                <w:bCs/>
              </w:rPr>
            </w:rPrChange>
          </w:rPr>
          <w:t xml:space="preserve"> </w:t>
        </w:r>
      </w:ins>
    </w:p>
    <w:p w14:paraId="2670CC55" w14:textId="77777777" w:rsidR="00FF044E" w:rsidRDefault="00FF044E" w:rsidP="00FF044E">
      <w:pPr>
        <w:rPr>
          <w:ins w:id="5315" w:author="S6-230403" w:date="2023-01-26T18:45:00Z"/>
        </w:rPr>
      </w:pPr>
      <w:ins w:id="5316" w:author="S6-230403" w:date="2023-01-26T18:45:00Z">
        <w:r>
          <w:t>Table 9.</w:t>
        </w:r>
      </w:ins>
      <w:ins w:id="5317" w:author="S6-230403" w:date="2023-01-26T18:47:00Z">
        <w:r>
          <w:t>10</w:t>
        </w:r>
      </w:ins>
      <w:ins w:id="5318" w:author="S6-230403" w:date="2023-01-26T18:45:00Z">
        <w:r>
          <w:t>.3.3-1 describes the information elements for the multiple slices coordinated resource optimization response from the NSCE server to the VAL server.</w:t>
        </w:r>
      </w:ins>
    </w:p>
    <w:p w14:paraId="505B9EF0" w14:textId="77777777" w:rsidR="00FF044E" w:rsidRDefault="00FF044E" w:rsidP="00FF044E">
      <w:pPr>
        <w:pStyle w:val="TH"/>
        <w:rPr>
          <w:ins w:id="5319" w:author="S6-230403" w:date="2023-01-26T18:45:00Z"/>
        </w:rPr>
      </w:pPr>
      <w:ins w:id="5320" w:author="S6-230403" w:date="2023-01-26T18:45:00Z">
        <w:r>
          <w:t xml:space="preserve">Table </w:t>
        </w:r>
        <w:r>
          <w:rPr>
            <w:rFonts w:cs="Arial"/>
          </w:rPr>
          <w:t>9.</w:t>
        </w:r>
      </w:ins>
      <w:ins w:id="5321" w:author="S6-230403" w:date="2023-01-26T18:47:00Z">
        <w:r>
          <w:rPr>
            <w:rFonts w:cs="Arial"/>
          </w:rPr>
          <w:t>10</w:t>
        </w:r>
      </w:ins>
      <w:ins w:id="5322" w:author="S6-230403" w:date="2023-01-26T18:45:00Z">
        <w:r>
          <w:t>.</w:t>
        </w:r>
        <w:r>
          <w:rPr>
            <w:rFonts w:cs="Arial"/>
          </w:rPr>
          <w:t>3</w:t>
        </w:r>
        <w:r>
          <w:rPr>
            <w:rFonts w:eastAsia="SimSun"/>
          </w:rPr>
          <w:t xml:space="preserve">.3-1: </w:t>
        </w:r>
        <w:r>
          <w:t>Multiple slices coordinated resource optimization response</w:t>
        </w:r>
      </w:ins>
    </w:p>
    <w:tbl>
      <w:tblPr>
        <w:tblW w:w="8640" w:type="dxa"/>
        <w:jc w:val="center"/>
        <w:tblLayout w:type="fixed"/>
        <w:tblLook w:val="04A0" w:firstRow="1" w:lastRow="0" w:firstColumn="1" w:lastColumn="0" w:noHBand="0" w:noVBand="1"/>
      </w:tblPr>
      <w:tblGrid>
        <w:gridCol w:w="2880"/>
        <w:gridCol w:w="1440"/>
        <w:gridCol w:w="4320"/>
      </w:tblGrid>
      <w:tr w:rsidR="00FF044E" w14:paraId="3D3B2581" w14:textId="77777777" w:rsidTr="00FF044E">
        <w:trPr>
          <w:jc w:val="center"/>
          <w:ins w:id="5323" w:author="S6-230403" w:date="2023-01-26T18:45:00Z"/>
        </w:trPr>
        <w:tc>
          <w:tcPr>
            <w:tcW w:w="2880" w:type="dxa"/>
            <w:tcBorders>
              <w:top w:val="single" w:sz="4" w:space="0" w:color="000000"/>
              <w:left w:val="single" w:sz="4" w:space="0" w:color="000000"/>
              <w:bottom w:val="single" w:sz="4" w:space="0" w:color="000000"/>
              <w:right w:val="nil"/>
            </w:tcBorders>
            <w:hideMark/>
          </w:tcPr>
          <w:p w14:paraId="65ED30A8" w14:textId="77777777" w:rsidR="00FF044E" w:rsidRDefault="00FF044E">
            <w:pPr>
              <w:pStyle w:val="TAH"/>
              <w:rPr>
                <w:ins w:id="5324" w:author="S6-230403" w:date="2023-01-26T18:45:00Z"/>
              </w:rPr>
            </w:pPr>
            <w:ins w:id="5325" w:author="S6-230403" w:date="2023-01-26T18:45:00Z">
              <w:r>
                <w:t>Information element</w:t>
              </w:r>
            </w:ins>
          </w:p>
        </w:tc>
        <w:tc>
          <w:tcPr>
            <w:tcW w:w="1440" w:type="dxa"/>
            <w:tcBorders>
              <w:top w:val="single" w:sz="4" w:space="0" w:color="000000"/>
              <w:left w:val="single" w:sz="4" w:space="0" w:color="000000"/>
              <w:bottom w:val="single" w:sz="4" w:space="0" w:color="000000"/>
              <w:right w:val="nil"/>
            </w:tcBorders>
            <w:hideMark/>
          </w:tcPr>
          <w:p w14:paraId="57708435" w14:textId="77777777" w:rsidR="00FF044E" w:rsidRDefault="00FF044E">
            <w:pPr>
              <w:pStyle w:val="TAH"/>
              <w:rPr>
                <w:ins w:id="5326" w:author="S6-230403" w:date="2023-01-26T18:45:00Z"/>
              </w:rPr>
            </w:pPr>
            <w:ins w:id="5327" w:author="S6-230403" w:date="2023-01-26T18:45: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28CC3AB" w14:textId="77777777" w:rsidR="00FF044E" w:rsidRDefault="00FF044E">
            <w:pPr>
              <w:pStyle w:val="TAH"/>
              <w:rPr>
                <w:ins w:id="5328" w:author="S6-230403" w:date="2023-01-26T18:45:00Z"/>
              </w:rPr>
            </w:pPr>
            <w:ins w:id="5329" w:author="S6-230403" w:date="2023-01-26T18:45:00Z">
              <w:r>
                <w:t>Description</w:t>
              </w:r>
            </w:ins>
          </w:p>
        </w:tc>
      </w:tr>
      <w:tr w:rsidR="00FF044E" w14:paraId="20AC6F85" w14:textId="77777777" w:rsidTr="00FF044E">
        <w:trPr>
          <w:jc w:val="center"/>
          <w:ins w:id="5330" w:author="S6-230403" w:date="2023-01-26T18:45:00Z"/>
        </w:trPr>
        <w:tc>
          <w:tcPr>
            <w:tcW w:w="2880" w:type="dxa"/>
            <w:tcBorders>
              <w:top w:val="single" w:sz="4" w:space="0" w:color="000000"/>
              <w:left w:val="single" w:sz="4" w:space="0" w:color="000000"/>
              <w:bottom w:val="single" w:sz="4" w:space="0" w:color="000000"/>
              <w:right w:val="nil"/>
            </w:tcBorders>
            <w:hideMark/>
          </w:tcPr>
          <w:p w14:paraId="211A8A0D" w14:textId="77777777" w:rsidR="00FF044E" w:rsidRDefault="00FF044E">
            <w:pPr>
              <w:pStyle w:val="TAH"/>
              <w:jc w:val="left"/>
              <w:rPr>
                <w:ins w:id="5331" w:author="S6-230403" w:date="2023-01-26T18:45:00Z"/>
                <w:rFonts w:eastAsia="SimSun"/>
                <w:b w:val="0"/>
              </w:rPr>
            </w:pPr>
            <w:ins w:id="5332" w:author="S6-230403" w:date="2023-01-26T18:45:00Z">
              <w:r>
                <w:rPr>
                  <w:b w:val="0"/>
                </w:rPr>
                <w:t>Result</w:t>
              </w:r>
            </w:ins>
          </w:p>
        </w:tc>
        <w:tc>
          <w:tcPr>
            <w:tcW w:w="1440" w:type="dxa"/>
            <w:tcBorders>
              <w:top w:val="single" w:sz="4" w:space="0" w:color="000000"/>
              <w:left w:val="single" w:sz="4" w:space="0" w:color="000000"/>
              <w:bottom w:val="single" w:sz="4" w:space="0" w:color="000000"/>
              <w:right w:val="nil"/>
            </w:tcBorders>
            <w:hideMark/>
          </w:tcPr>
          <w:p w14:paraId="122ED371" w14:textId="77777777" w:rsidR="00FF044E" w:rsidRDefault="00FF044E">
            <w:pPr>
              <w:pStyle w:val="TAC"/>
              <w:rPr>
                <w:ins w:id="5333" w:author="S6-230403" w:date="2023-01-26T18:45:00Z"/>
                <w:rFonts w:eastAsia="SimSun"/>
                <w:kern w:val="2"/>
              </w:rPr>
            </w:pPr>
            <w:ins w:id="5334" w:author="S6-230403" w:date="2023-01-26T18:45:00Z">
              <w:r>
                <w:rPr>
                  <w:rFonts w:eastAsia="SimSun"/>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9724ACD" w14:textId="77777777" w:rsidR="00FF044E" w:rsidRDefault="00FF044E">
            <w:pPr>
              <w:pStyle w:val="TAC"/>
              <w:jc w:val="left"/>
              <w:rPr>
                <w:ins w:id="5335" w:author="S6-230403" w:date="2023-01-26T18:45:00Z"/>
                <w:rFonts w:eastAsia="SimSun"/>
                <w:kern w:val="2"/>
              </w:rPr>
            </w:pPr>
            <w:ins w:id="5336" w:author="S6-230403" w:date="2023-01-26T18:45:00Z">
              <w:r>
                <w:t xml:space="preserve">Indicates the success or failure of the </w:t>
              </w:r>
              <w:r>
                <w:rPr>
                  <w:rFonts w:eastAsia="SimSun"/>
                </w:rPr>
                <w:t>multiple slices</w:t>
              </w:r>
              <w:r>
                <w:t xml:space="preserve"> resource optimization</w:t>
              </w:r>
              <w:r>
                <w:rPr>
                  <w:kern w:val="2"/>
                </w:rPr>
                <w:t xml:space="preserve"> request.</w:t>
              </w:r>
            </w:ins>
          </w:p>
        </w:tc>
      </w:tr>
      <w:tr w:rsidR="00FF044E" w14:paraId="073DA922" w14:textId="77777777" w:rsidTr="00FF044E">
        <w:trPr>
          <w:jc w:val="center"/>
          <w:ins w:id="5337" w:author="S6-230403" w:date="2023-01-26T18:45:00Z"/>
        </w:trPr>
        <w:tc>
          <w:tcPr>
            <w:tcW w:w="2880" w:type="dxa"/>
            <w:tcBorders>
              <w:top w:val="single" w:sz="4" w:space="0" w:color="000000"/>
              <w:left w:val="single" w:sz="4" w:space="0" w:color="000000"/>
              <w:bottom w:val="single" w:sz="4" w:space="0" w:color="000000"/>
              <w:right w:val="nil"/>
            </w:tcBorders>
            <w:hideMark/>
          </w:tcPr>
          <w:p w14:paraId="123EFB04" w14:textId="77777777" w:rsidR="00FF044E" w:rsidRDefault="00FF044E">
            <w:pPr>
              <w:pStyle w:val="TAL"/>
              <w:rPr>
                <w:ins w:id="5338" w:author="S6-230403" w:date="2023-01-26T18:45:00Z"/>
              </w:rPr>
            </w:pPr>
            <w:ins w:id="5339" w:author="S6-230403" w:date="2023-01-26T18:45:00Z">
              <w:r>
                <w:t>&gt; VAL service</w:t>
              </w:r>
              <w:r>
                <w:rPr>
                  <w:kern w:val="2"/>
                </w:rPr>
                <w:t xml:space="preserve"> identity</w:t>
              </w:r>
            </w:ins>
          </w:p>
        </w:tc>
        <w:tc>
          <w:tcPr>
            <w:tcW w:w="1440" w:type="dxa"/>
            <w:tcBorders>
              <w:top w:val="single" w:sz="4" w:space="0" w:color="000000"/>
              <w:left w:val="single" w:sz="4" w:space="0" w:color="000000"/>
              <w:bottom w:val="single" w:sz="4" w:space="0" w:color="000000"/>
              <w:right w:val="nil"/>
            </w:tcBorders>
            <w:hideMark/>
          </w:tcPr>
          <w:p w14:paraId="153076B0" w14:textId="77777777" w:rsidR="00FF044E" w:rsidRDefault="00FF044E">
            <w:pPr>
              <w:pStyle w:val="TAC"/>
              <w:rPr>
                <w:ins w:id="5340" w:author="S6-230403" w:date="2023-01-26T18:45:00Z"/>
                <w:szCs w:val="18"/>
              </w:rPr>
            </w:pPr>
            <w:ins w:id="5341" w:author="S6-230403" w:date="2023-01-26T18:45:00Z">
              <w:r>
                <w:t>O</w:t>
              </w:r>
            </w:ins>
          </w:p>
          <w:p w14:paraId="7F45F42F" w14:textId="77777777" w:rsidR="00FF044E" w:rsidRDefault="00FF044E">
            <w:pPr>
              <w:pStyle w:val="TAC"/>
              <w:rPr>
                <w:ins w:id="5342" w:author="S6-230403" w:date="2023-01-26T18:45:00Z"/>
              </w:rPr>
            </w:pPr>
            <w:ins w:id="5343" w:author="S6-230403" w:date="2023-01-26T18:45:00Z">
              <w:r>
                <w:rPr>
                  <w:kern w:val="2"/>
                </w:rPr>
                <w:t>(see NOTE 1)</w:t>
              </w:r>
            </w:ins>
          </w:p>
        </w:tc>
        <w:tc>
          <w:tcPr>
            <w:tcW w:w="4320" w:type="dxa"/>
            <w:tcBorders>
              <w:top w:val="single" w:sz="4" w:space="0" w:color="000000"/>
              <w:left w:val="single" w:sz="4" w:space="0" w:color="000000"/>
              <w:bottom w:val="single" w:sz="4" w:space="0" w:color="000000"/>
              <w:right w:val="single" w:sz="4" w:space="0" w:color="000000"/>
            </w:tcBorders>
            <w:hideMark/>
          </w:tcPr>
          <w:p w14:paraId="39B59C65" w14:textId="77777777" w:rsidR="00FF044E" w:rsidRDefault="00FF044E">
            <w:pPr>
              <w:pStyle w:val="TAL"/>
              <w:rPr>
                <w:ins w:id="5344" w:author="S6-230403" w:date="2023-01-26T18:45:00Z"/>
              </w:rPr>
            </w:pPr>
            <w:ins w:id="5345" w:author="S6-230403" w:date="2023-01-26T18:45:00Z">
              <w:r>
                <w:rPr>
                  <w:kern w:val="2"/>
                </w:rPr>
                <w:t>Identifier of the VAL service application to be monitored</w:t>
              </w:r>
              <w:r>
                <w:t>.</w:t>
              </w:r>
            </w:ins>
          </w:p>
        </w:tc>
      </w:tr>
      <w:tr w:rsidR="00FF044E" w14:paraId="30D6F22A" w14:textId="77777777" w:rsidTr="00FF044E">
        <w:trPr>
          <w:jc w:val="center"/>
          <w:ins w:id="5346" w:author="S6-230403" w:date="2023-01-26T18:45:00Z"/>
        </w:trPr>
        <w:tc>
          <w:tcPr>
            <w:tcW w:w="2880" w:type="dxa"/>
            <w:tcBorders>
              <w:top w:val="single" w:sz="4" w:space="0" w:color="000000"/>
              <w:left w:val="single" w:sz="4" w:space="0" w:color="000000"/>
              <w:bottom w:val="single" w:sz="4" w:space="0" w:color="000000"/>
              <w:right w:val="nil"/>
            </w:tcBorders>
            <w:hideMark/>
          </w:tcPr>
          <w:p w14:paraId="638E3A0B" w14:textId="77777777" w:rsidR="00FF044E" w:rsidRDefault="00FF044E">
            <w:pPr>
              <w:pStyle w:val="TAL"/>
              <w:rPr>
                <w:ins w:id="5347" w:author="S6-230403" w:date="2023-01-26T18:45:00Z"/>
              </w:rPr>
            </w:pPr>
            <w:ins w:id="5348" w:author="S6-230403" w:date="2023-01-26T18:45:00Z">
              <w:r>
                <w:t>&gt; Cause</w:t>
              </w:r>
            </w:ins>
          </w:p>
        </w:tc>
        <w:tc>
          <w:tcPr>
            <w:tcW w:w="1440" w:type="dxa"/>
            <w:tcBorders>
              <w:top w:val="single" w:sz="4" w:space="0" w:color="000000"/>
              <w:left w:val="single" w:sz="4" w:space="0" w:color="000000"/>
              <w:bottom w:val="single" w:sz="4" w:space="0" w:color="000000"/>
              <w:right w:val="nil"/>
            </w:tcBorders>
            <w:hideMark/>
          </w:tcPr>
          <w:p w14:paraId="625596C7" w14:textId="77777777" w:rsidR="00FF044E" w:rsidRDefault="00FF044E">
            <w:pPr>
              <w:pStyle w:val="TAC"/>
              <w:rPr>
                <w:ins w:id="5349" w:author="S6-230403" w:date="2023-01-26T18:45:00Z"/>
                <w:szCs w:val="18"/>
              </w:rPr>
            </w:pPr>
            <w:ins w:id="5350" w:author="S6-230403" w:date="2023-01-26T18:45:00Z">
              <w:r>
                <w:t>O</w:t>
              </w:r>
            </w:ins>
          </w:p>
          <w:p w14:paraId="088647E2" w14:textId="77777777" w:rsidR="00FF044E" w:rsidRDefault="00FF044E">
            <w:pPr>
              <w:pStyle w:val="TAC"/>
              <w:rPr>
                <w:ins w:id="5351" w:author="S6-230403" w:date="2023-01-26T18:45:00Z"/>
              </w:rPr>
            </w:pPr>
            <w:ins w:id="5352" w:author="S6-230403" w:date="2023-01-26T18:45:00Z">
              <w:r>
                <w:rPr>
                  <w:kern w:val="2"/>
                </w:rPr>
                <w:t>(see NOTE 2)</w:t>
              </w:r>
            </w:ins>
          </w:p>
        </w:tc>
        <w:tc>
          <w:tcPr>
            <w:tcW w:w="4320" w:type="dxa"/>
            <w:tcBorders>
              <w:top w:val="single" w:sz="4" w:space="0" w:color="000000"/>
              <w:left w:val="single" w:sz="4" w:space="0" w:color="000000"/>
              <w:bottom w:val="single" w:sz="4" w:space="0" w:color="000000"/>
              <w:right w:val="single" w:sz="4" w:space="0" w:color="000000"/>
            </w:tcBorders>
            <w:hideMark/>
          </w:tcPr>
          <w:p w14:paraId="228058AF" w14:textId="77777777" w:rsidR="00FF044E" w:rsidRDefault="00FF044E">
            <w:pPr>
              <w:pStyle w:val="TAL"/>
              <w:rPr>
                <w:ins w:id="5353" w:author="S6-230403" w:date="2023-01-26T18:45:00Z"/>
              </w:rPr>
            </w:pPr>
            <w:ins w:id="5354" w:author="S6-230403" w:date="2023-01-26T18:45:00Z">
              <w:r>
                <w:t xml:space="preserve">Indicates the cause of </w:t>
              </w:r>
              <w:r>
                <w:rPr>
                  <w:rFonts w:eastAsia="SimSun"/>
                </w:rPr>
                <w:t>multiple slices</w:t>
              </w:r>
              <w:r>
                <w:t xml:space="preserve"> resource optimization request failure</w:t>
              </w:r>
              <w:r>
                <w:rPr>
                  <w:rFonts w:cs="Arial"/>
                </w:rPr>
                <w:t>.</w:t>
              </w:r>
              <w:r>
                <w:t xml:space="preserve"> </w:t>
              </w:r>
            </w:ins>
          </w:p>
        </w:tc>
      </w:tr>
      <w:tr w:rsidR="00FF044E" w14:paraId="5433B056" w14:textId="77777777" w:rsidTr="00FF044E">
        <w:trPr>
          <w:jc w:val="center"/>
          <w:ins w:id="5355" w:author="S6-230403" w:date="2023-01-26T18:45: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4114FEC3" w14:textId="77777777" w:rsidR="00FF044E" w:rsidRDefault="00FF044E">
            <w:pPr>
              <w:pStyle w:val="TAN"/>
              <w:rPr>
                <w:ins w:id="5356" w:author="S6-230403" w:date="2023-01-26T18:45:00Z"/>
                <w:szCs w:val="18"/>
              </w:rPr>
            </w:pPr>
            <w:ins w:id="5357" w:author="S6-230403" w:date="2023-01-26T18:45:00Z">
              <w:r>
                <w:t>NOTE 1:</w:t>
              </w:r>
              <w:r>
                <w:tab/>
                <w:t>Shall be present if the result is success and shall not be present otherwise.</w:t>
              </w:r>
            </w:ins>
          </w:p>
          <w:p w14:paraId="5D7E5FF2" w14:textId="77777777" w:rsidR="00FF044E" w:rsidRDefault="00FF044E">
            <w:pPr>
              <w:pStyle w:val="TAL"/>
              <w:rPr>
                <w:ins w:id="5358" w:author="S6-230403" w:date="2023-01-26T18:45:00Z"/>
              </w:rPr>
            </w:pPr>
            <w:ins w:id="5359" w:author="S6-230403" w:date="2023-01-26T18:45:00Z">
              <w:r>
                <w:t>NOTE 2:</w:t>
              </w:r>
              <w:r>
                <w:tab/>
                <w:t>Shall be present if the result is failure and shall not be present otherwise.</w:t>
              </w:r>
            </w:ins>
          </w:p>
        </w:tc>
      </w:tr>
    </w:tbl>
    <w:p w14:paraId="5E00C2E2" w14:textId="77777777" w:rsidR="00FF044E" w:rsidRDefault="00FF044E" w:rsidP="00FF044E">
      <w:pPr>
        <w:rPr>
          <w:ins w:id="5360" w:author="S6-230403" w:date="2023-01-26T18:45:00Z"/>
        </w:rPr>
      </w:pPr>
      <w:ins w:id="5361" w:author="S6-230403" w:date="2023-01-26T18:45:00Z">
        <w:r>
          <w:t xml:space="preserve"> </w:t>
        </w:r>
      </w:ins>
    </w:p>
    <w:p w14:paraId="5E414AAA" w14:textId="77777777" w:rsidR="00FF044E" w:rsidRPr="00FF044E" w:rsidRDefault="009B2A48" w:rsidP="00FF044E">
      <w:pPr>
        <w:pStyle w:val="Heading3"/>
        <w:rPr>
          <w:ins w:id="5362" w:author="S6-230403" w:date="2023-01-26T18:45:00Z"/>
          <w:bCs/>
          <w:rPrChange w:id="5363" w:author="S6-230403" w:date="2023-01-26T18:47:00Z">
            <w:rPr>
              <w:ins w:id="5364" w:author="S6-230403" w:date="2023-01-26T18:45:00Z"/>
              <w:b/>
              <w:bCs/>
            </w:rPr>
          </w:rPrChange>
        </w:rPr>
      </w:pPr>
      <w:bookmarkStart w:id="5365" w:name="_Toc125659828"/>
      <w:ins w:id="5366" w:author="S6-230403" w:date="2023-01-26T18:45:00Z">
        <w:r w:rsidRPr="009B2A48">
          <w:rPr>
            <w:rFonts w:cs="Arial"/>
            <w:bCs/>
            <w:rPrChange w:id="5367" w:author="S6-230403" w:date="2023-01-26T18:47:00Z">
              <w:rPr>
                <w:rFonts w:cs="Arial"/>
                <w:b/>
                <w:bCs/>
              </w:rPr>
            </w:rPrChange>
          </w:rPr>
          <w:t>9.</w:t>
        </w:r>
      </w:ins>
      <w:ins w:id="5368" w:author="S6-230403" w:date="2023-01-26T18:47:00Z">
        <w:r w:rsidR="00FF044E">
          <w:rPr>
            <w:rFonts w:cs="Arial"/>
            <w:bCs/>
          </w:rPr>
          <w:t>10</w:t>
        </w:r>
      </w:ins>
      <w:ins w:id="5369" w:author="S6-230403" w:date="2023-01-26T18:45:00Z">
        <w:r w:rsidRPr="009B2A48">
          <w:rPr>
            <w:bCs/>
            <w:rPrChange w:id="5370" w:author="S6-230403" w:date="2023-01-26T18:47:00Z">
              <w:rPr>
                <w:b/>
                <w:bCs/>
              </w:rPr>
            </w:rPrChange>
          </w:rPr>
          <w:t>.</w:t>
        </w:r>
        <w:r w:rsidRPr="009B2A48">
          <w:rPr>
            <w:rFonts w:cs="Arial"/>
            <w:bCs/>
            <w:rPrChange w:id="5371" w:author="S6-230403" w:date="2023-01-26T18:47:00Z">
              <w:rPr>
                <w:rFonts w:cs="Arial"/>
                <w:b/>
                <w:bCs/>
              </w:rPr>
            </w:rPrChange>
          </w:rPr>
          <w:t>4</w:t>
        </w:r>
        <w:r w:rsidRPr="009B2A48">
          <w:rPr>
            <w:bCs/>
            <w:rPrChange w:id="5372" w:author="S6-230403" w:date="2023-01-26T18:47:00Z">
              <w:rPr>
                <w:b/>
                <w:bCs/>
              </w:rPr>
            </w:rPrChange>
          </w:rPr>
          <w:tab/>
          <w:t>APIs</w:t>
        </w:r>
        <w:bookmarkEnd w:id="5365"/>
        <w:r w:rsidRPr="009B2A48">
          <w:rPr>
            <w:bCs/>
            <w:rPrChange w:id="5373" w:author="S6-230403" w:date="2023-01-26T18:47:00Z">
              <w:rPr>
                <w:b/>
                <w:bCs/>
              </w:rPr>
            </w:rPrChange>
          </w:rPr>
          <w:t xml:space="preserve"> </w:t>
        </w:r>
      </w:ins>
    </w:p>
    <w:p w14:paraId="09DA518C" w14:textId="77777777" w:rsidR="00FF044E" w:rsidRPr="00FF044E" w:rsidRDefault="00FF044E" w:rsidP="00FF044E">
      <w:pPr>
        <w:pStyle w:val="Heading4"/>
        <w:rPr>
          <w:ins w:id="5374" w:author="S6-230403" w:date="2023-01-26T18:45:00Z"/>
          <w:bCs/>
          <w:rPrChange w:id="5375" w:author="S6-230403" w:date="2023-01-26T18:47:00Z">
            <w:rPr>
              <w:ins w:id="5376" w:author="S6-230403" w:date="2023-01-26T18:45:00Z"/>
              <w:b/>
              <w:bCs/>
            </w:rPr>
          </w:rPrChange>
        </w:rPr>
      </w:pPr>
      <w:bookmarkStart w:id="5377" w:name="_Toc125659829"/>
      <w:ins w:id="5378" w:author="S6-230403" w:date="2023-01-26T18:45:00Z">
        <w:r>
          <w:rPr>
            <w:rFonts w:cs="Arial"/>
            <w:bCs/>
          </w:rPr>
          <w:t>9.</w:t>
        </w:r>
      </w:ins>
      <w:ins w:id="5379" w:author="S6-230403" w:date="2023-01-26T18:47:00Z">
        <w:r>
          <w:rPr>
            <w:rFonts w:cs="Arial"/>
            <w:bCs/>
          </w:rPr>
          <w:t>10</w:t>
        </w:r>
      </w:ins>
      <w:ins w:id="5380" w:author="S6-230403" w:date="2023-01-26T18:45:00Z">
        <w:r w:rsidR="009B2A48" w:rsidRPr="009B2A48">
          <w:rPr>
            <w:bCs/>
            <w:rPrChange w:id="5381" w:author="S6-230403" w:date="2023-01-26T18:47:00Z">
              <w:rPr>
                <w:b/>
                <w:bCs/>
              </w:rPr>
            </w:rPrChange>
          </w:rPr>
          <w:t>.</w:t>
        </w:r>
        <w:r w:rsidR="009B2A48" w:rsidRPr="009B2A48">
          <w:rPr>
            <w:rFonts w:cs="Arial"/>
            <w:bCs/>
            <w:rPrChange w:id="5382" w:author="S6-230403" w:date="2023-01-26T18:47:00Z">
              <w:rPr>
                <w:rFonts w:cs="Arial"/>
                <w:b/>
                <w:bCs/>
              </w:rPr>
            </w:rPrChange>
          </w:rPr>
          <w:t>4</w:t>
        </w:r>
        <w:r w:rsidR="009B2A48" w:rsidRPr="009B2A48">
          <w:rPr>
            <w:bCs/>
            <w:rPrChange w:id="5383" w:author="S6-230403" w:date="2023-01-26T18:47:00Z">
              <w:rPr>
                <w:b/>
                <w:bCs/>
              </w:rPr>
            </w:rPrChange>
          </w:rPr>
          <w:t>.1</w:t>
        </w:r>
        <w:r w:rsidR="009B2A48" w:rsidRPr="009B2A48">
          <w:rPr>
            <w:bCs/>
            <w:rPrChange w:id="5384" w:author="S6-230403" w:date="2023-01-26T18:47:00Z">
              <w:rPr>
                <w:b/>
                <w:bCs/>
              </w:rPr>
            </w:rPrChange>
          </w:rPr>
          <w:tab/>
          <w:t>General</w:t>
        </w:r>
        <w:bookmarkEnd w:id="5377"/>
      </w:ins>
    </w:p>
    <w:p w14:paraId="17773005" w14:textId="77777777" w:rsidR="00FF044E" w:rsidRDefault="00FF044E" w:rsidP="00FF044E">
      <w:pPr>
        <w:rPr>
          <w:ins w:id="5385" w:author="S6-230403" w:date="2023-01-26T18:45:00Z"/>
        </w:rPr>
      </w:pPr>
      <w:ins w:id="5386" w:author="S6-230403" w:date="2023-01-26T18:45:00Z">
        <w:r>
          <w:t>Table 9.</w:t>
        </w:r>
      </w:ins>
      <w:ins w:id="5387" w:author="S6-230403" w:date="2023-01-26T18:47:00Z">
        <w:r>
          <w:t>10</w:t>
        </w:r>
      </w:ins>
      <w:ins w:id="5388" w:author="S6-230403" w:date="2023-01-26T18:45:00Z">
        <w:r>
          <w:t>.4.1-1 illustrates the API for multiple slices coordinated resource optimization.</w:t>
        </w:r>
      </w:ins>
    </w:p>
    <w:p w14:paraId="5279E038" w14:textId="77777777" w:rsidR="00FF044E" w:rsidRDefault="00FF044E" w:rsidP="00FF044E">
      <w:pPr>
        <w:pStyle w:val="TH"/>
        <w:rPr>
          <w:ins w:id="5389" w:author="S6-230403" w:date="2023-01-26T18:45:00Z"/>
        </w:rPr>
      </w:pPr>
      <w:ins w:id="5390" w:author="S6-230403" w:date="2023-01-26T18:45:00Z">
        <w:r>
          <w:t xml:space="preserve">Table </w:t>
        </w:r>
        <w:r>
          <w:rPr>
            <w:rFonts w:cs="Arial"/>
          </w:rPr>
          <w:t>9.</w:t>
        </w:r>
      </w:ins>
      <w:ins w:id="5391" w:author="S6-230403" w:date="2023-01-26T18:47:00Z">
        <w:r>
          <w:rPr>
            <w:rFonts w:cs="Arial"/>
          </w:rPr>
          <w:t>10</w:t>
        </w:r>
      </w:ins>
      <w:ins w:id="5392" w:author="S6-230403" w:date="2023-01-26T18:45:00Z">
        <w:r>
          <w:t xml:space="preserve">.4.1-1: Multiple slices coordinated resource optimization </w:t>
        </w:r>
      </w:ins>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F044E" w14:paraId="2ABA9E39" w14:textId="77777777" w:rsidTr="00FF044E">
        <w:trPr>
          <w:ins w:id="5393" w:author="S6-230403" w:date="2023-01-26T18:45:00Z"/>
        </w:trPr>
        <w:tc>
          <w:tcPr>
            <w:tcW w:w="3369" w:type="dxa"/>
            <w:tcBorders>
              <w:top w:val="single" w:sz="4" w:space="0" w:color="auto"/>
              <w:left w:val="single" w:sz="4" w:space="0" w:color="auto"/>
              <w:bottom w:val="single" w:sz="4" w:space="0" w:color="auto"/>
              <w:right w:val="single" w:sz="4" w:space="0" w:color="auto"/>
            </w:tcBorders>
            <w:hideMark/>
          </w:tcPr>
          <w:p w14:paraId="289BAB39" w14:textId="77777777" w:rsidR="00FF044E" w:rsidRDefault="00FF044E">
            <w:pPr>
              <w:pStyle w:val="TAH"/>
              <w:rPr>
                <w:ins w:id="5394" w:author="S6-230403" w:date="2023-01-26T18:45:00Z"/>
              </w:rPr>
            </w:pPr>
            <w:ins w:id="5395" w:author="S6-230403" w:date="2023-01-26T18:45:00Z">
              <w:r>
                <w:t>API Name</w:t>
              </w:r>
            </w:ins>
          </w:p>
        </w:tc>
        <w:tc>
          <w:tcPr>
            <w:tcW w:w="2835" w:type="dxa"/>
            <w:tcBorders>
              <w:top w:val="single" w:sz="4" w:space="0" w:color="auto"/>
              <w:left w:val="nil"/>
              <w:bottom w:val="single" w:sz="4" w:space="0" w:color="auto"/>
              <w:right w:val="single" w:sz="4" w:space="0" w:color="auto"/>
            </w:tcBorders>
            <w:hideMark/>
          </w:tcPr>
          <w:p w14:paraId="77046C3E" w14:textId="77777777" w:rsidR="00FF044E" w:rsidRDefault="00FF044E">
            <w:pPr>
              <w:pStyle w:val="TAH"/>
              <w:rPr>
                <w:ins w:id="5396" w:author="S6-230403" w:date="2023-01-26T18:45:00Z"/>
              </w:rPr>
            </w:pPr>
            <w:ins w:id="5397" w:author="S6-230403" w:date="2023-01-26T18:45:00Z">
              <w:r>
                <w:t>API Operations</w:t>
              </w:r>
            </w:ins>
          </w:p>
        </w:tc>
        <w:tc>
          <w:tcPr>
            <w:tcW w:w="1984" w:type="dxa"/>
            <w:tcBorders>
              <w:top w:val="single" w:sz="4" w:space="0" w:color="auto"/>
              <w:left w:val="nil"/>
              <w:bottom w:val="single" w:sz="4" w:space="0" w:color="auto"/>
              <w:right w:val="single" w:sz="4" w:space="0" w:color="auto"/>
            </w:tcBorders>
            <w:hideMark/>
          </w:tcPr>
          <w:p w14:paraId="7FB96BBF" w14:textId="77777777" w:rsidR="00FF044E" w:rsidRDefault="00FF044E">
            <w:pPr>
              <w:pStyle w:val="TAH"/>
              <w:rPr>
                <w:ins w:id="5398" w:author="S6-230403" w:date="2023-01-26T18:45:00Z"/>
              </w:rPr>
            </w:pPr>
            <w:ins w:id="5399" w:author="S6-230403" w:date="2023-01-26T18:45:00Z">
              <w:r>
                <w:t>Known Consumer(s)</w:t>
              </w:r>
            </w:ins>
          </w:p>
        </w:tc>
        <w:tc>
          <w:tcPr>
            <w:tcW w:w="1667" w:type="dxa"/>
            <w:tcBorders>
              <w:top w:val="single" w:sz="4" w:space="0" w:color="auto"/>
              <w:left w:val="nil"/>
              <w:bottom w:val="single" w:sz="4" w:space="0" w:color="auto"/>
              <w:right w:val="single" w:sz="4" w:space="0" w:color="auto"/>
            </w:tcBorders>
            <w:hideMark/>
          </w:tcPr>
          <w:p w14:paraId="07678DE1" w14:textId="77777777" w:rsidR="00FF044E" w:rsidRDefault="00FF044E">
            <w:pPr>
              <w:pStyle w:val="TAH"/>
              <w:rPr>
                <w:ins w:id="5400" w:author="S6-230403" w:date="2023-01-26T18:45:00Z"/>
              </w:rPr>
            </w:pPr>
            <w:ins w:id="5401" w:author="S6-230403" w:date="2023-01-26T18:45:00Z">
              <w:r>
                <w:t>Communication Type</w:t>
              </w:r>
            </w:ins>
          </w:p>
        </w:tc>
      </w:tr>
      <w:tr w:rsidR="00FF044E" w14:paraId="712B7768" w14:textId="77777777" w:rsidTr="00FF044E">
        <w:trPr>
          <w:trHeight w:val="136"/>
          <w:ins w:id="5402" w:author="S6-230403" w:date="2023-01-26T18:45:00Z"/>
        </w:trPr>
        <w:tc>
          <w:tcPr>
            <w:tcW w:w="3369" w:type="dxa"/>
            <w:tcBorders>
              <w:top w:val="single" w:sz="4" w:space="0" w:color="auto"/>
              <w:left w:val="single" w:sz="4" w:space="0" w:color="auto"/>
              <w:bottom w:val="single" w:sz="4" w:space="0" w:color="auto"/>
              <w:right w:val="single" w:sz="4" w:space="0" w:color="auto"/>
            </w:tcBorders>
            <w:hideMark/>
          </w:tcPr>
          <w:p w14:paraId="5454ADFF" w14:textId="77777777" w:rsidR="00FF044E" w:rsidRDefault="00FF044E">
            <w:pPr>
              <w:pStyle w:val="TAL"/>
              <w:rPr>
                <w:ins w:id="5403" w:author="S6-230403" w:date="2023-01-26T18:45:00Z"/>
              </w:rPr>
            </w:pPr>
            <w:ins w:id="5404" w:author="S6-230403" w:date="2023-01-26T18:45:00Z">
              <w:r>
                <w:t>SS_NSCE_MultiSlices_Optimization</w:t>
              </w:r>
            </w:ins>
          </w:p>
        </w:tc>
        <w:tc>
          <w:tcPr>
            <w:tcW w:w="2835" w:type="dxa"/>
            <w:tcBorders>
              <w:top w:val="single" w:sz="4" w:space="0" w:color="auto"/>
              <w:left w:val="nil"/>
              <w:bottom w:val="single" w:sz="4" w:space="0" w:color="auto"/>
              <w:right w:val="single" w:sz="4" w:space="0" w:color="auto"/>
            </w:tcBorders>
            <w:hideMark/>
          </w:tcPr>
          <w:p w14:paraId="4FA3FFCE" w14:textId="77777777" w:rsidR="00FF044E" w:rsidRDefault="00FF044E">
            <w:pPr>
              <w:pStyle w:val="TAL"/>
              <w:rPr>
                <w:ins w:id="5405" w:author="S6-230403" w:date="2023-01-26T18:45:00Z"/>
              </w:rPr>
            </w:pPr>
            <w:ins w:id="5406" w:author="S6-230403" w:date="2023-01-26T18:45:00Z">
              <w:r>
                <w:t>MultiSlices_Optimization</w:t>
              </w:r>
            </w:ins>
          </w:p>
        </w:tc>
        <w:tc>
          <w:tcPr>
            <w:tcW w:w="1984" w:type="dxa"/>
            <w:tcBorders>
              <w:top w:val="single" w:sz="4" w:space="0" w:color="auto"/>
              <w:left w:val="nil"/>
              <w:bottom w:val="single" w:sz="4" w:space="0" w:color="auto"/>
              <w:right w:val="single" w:sz="4" w:space="0" w:color="auto"/>
            </w:tcBorders>
            <w:hideMark/>
          </w:tcPr>
          <w:p w14:paraId="61995874" w14:textId="77777777" w:rsidR="00FF044E" w:rsidRDefault="00FF044E">
            <w:pPr>
              <w:pStyle w:val="TAL"/>
              <w:rPr>
                <w:ins w:id="5407" w:author="S6-230403" w:date="2023-01-26T18:45:00Z"/>
              </w:rPr>
            </w:pPr>
            <w:ins w:id="5408" w:author="S6-230403" w:date="2023-01-26T18:45:00Z">
              <w:r>
                <w:t>VAL server</w:t>
              </w:r>
            </w:ins>
          </w:p>
        </w:tc>
        <w:tc>
          <w:tcPr>
            <w:tcW w:w="1667" w:type="dxa"/>
            <w:tcBorders>
              <w:top w:val="single" w:sz="4" w:space="0" w:color="auto"/>
              <w:left w:val="nil"/>
              <w:bottom w:val="single" w:sz="4" w:space="0" w:color="auto"/>
              <w:right w:val="single" w:sz="4" w:space="0" w:color="auto"/>
            </w:tcBorders>
            <w:hideMark/>
          </w:tcPr>
          <w:p w14:paraId="52E33314" w14:textId="77777777" w:rsidR="00FF044E" w:rsidRDefault="00FF044E">
            <w:pPr>
              <w:pStyle w:val="TAL"/>
              <w:rPr>
                <w:ins w:id="5409" w:author="S6-230403" w:date="2023-01-26T18:45:00Z"/>
              </w:rPr>
            </w:pPr>
            <w:ins w:id="5410" w:author="S6-230403" w:date="2023-01-26T18:45:00Z">
              <w:r>
                <w:t>Request /Response</w:t>
              </w:r>
            </w:ins>
          </w:p>
        </w:tc>
      </w:tr>
    </w:tbl>
    <w:p w14:paraId="2B90B543" w14:textId="77777777" w:rsidR="00FF044E" w:rsidRDefault="00FF044E" w:rsidP="00FF044E">
      <w:pPr>
        <w:rPr>
          <w:ins w:id="5411" w:author="S6-230403" w:date="2023-01-26T18:45:00Z"/>
        </w:rPr>
      </w:pPr>
      <w:ins w:id="5412" w:author="S6-230403" w:date="2023-01-26T18:45:00Z">
        <w:r>
          <w:t xml:space="preserve"> </w:t>
        </w:r>
      </w:ins>
    </w:p>
    <w:p w14:paraId="69869524" w14:textId="77777777" w:rsidR="00FF044E" w:rsidRPr="00FF044E" w:rsidRDefault="009B2A48" w:rsidP="00FF044E">
      <w:pPr>
        <w:pStyle w:val="Heading4"/>
        <w:rPr>
          <w:ins w:id="5413" w:author="S6-230403" w:date="2023-01-26T18:45:00Z"/>
          <w:bCs/>
          <w:rPrChange w:id="5414" w:author="S6-230403" w:date="2023-01-26T18:48:00Z">
            <w:rPr>
              <w:ins w:id="5415" w:author="S6-230403" w:date="2023-01-26T18:45:00Z"/>
              <w:b/>
              <w:bCs/>
            </w:rPr>
          </w:rPrChange>
        </w:rPr>
      </w:pPr>
      <w:bookmarkStart w:id="5416" w:name="_Toc125659830"/>
      <w:ins w:id="5417" w:author="S6-230403" w:date="2023-01-26T18:45:00Z">
        <w:r w:rsidRPr="009B2A48">
          <w:rPr>
            <w:rFonts w:cs="Arial"/>
            <w:bCs/>
            <w:rPrChange w:id="5418" w:author="S6-230403" w:date="2023-01-26T18:48:00Z">
              <w:rPr>
                <w:rFonts w:cs="Arial"/>
                <w:b/>
                <w:bCs/>
              </w:rPr>
            </w:rPrChange>
          </w:rPr>
          <w:t>9.</w:t>
        </w:r>
      </w:ins>
      <w:ins w:id="5419" w:author="S6-230403" w:date="2023-01-26T18:48:00Z">
        <w:r w:rsidRPr="009B2A48">
          <w:rPr>
            <w:rFonts w:cs="Arial"/>
            <w:bCs/>
            <w:rPrChange w:id="5420" w:author="S6-230403" w:date="2023-01-26T18:48:00Z">
              <w:rPr>
                <w:rFonts w:cs="Arial"/>
                <w:b/>
                <w:bCs/>
              </w:rPr>
            </w:rPrChange>
          </w:rPr>
          <w:t>10</w:t>
        </w:r>
      </w:ins>
      <w:ins w:id="5421" w:author="S6-230403" w:date="2023-01-26T18:45:00Z">
        <w:r w:rsidRPr="009B2A48">
          <w:rPr>
            <w:bCs/>
            <w:rPrChange w:id="5422" w:author="S6-230403" w:date="2023-01-26T18:48:00Z">
              <w:rPr>
                <w:b/>
                <w:bCs/>
              </w:rPr>
            </w:rPrChange>
          </w:rPr>
          <w:t>.4.2</w:t>
        </w:r>
        <w:r w:rsidRPr="009B2A48">
          <w:rPr>
            <w:bCs/>
            <w:rPrChange w:id="5423" w:author="S6-230403" w:date="2023-01-26T18:48:00Z">
              <w:rPr>
                <w:b/>
                <w:bCs/>
              </w:rPr>
            </w:rPrChange>
          </w:rPr>
          <w:tab/>
          <w:t>SS_NSCE_MultiSlices_Optimization operation</w:t>
        </w:r>
        <w:bookmarkEnd w:id="5416"/>
      </w:ins>
    </w:p>
    <w:p w14:paraId="6B14830E" w14:textId="77777777" w:rsidR="00FF044E" w:rsidRDefault="00FF044E" w:rsidP="00FF044E">
      <w:pPr>
        <w:rPr>
          <w:ins w:id="5424" w:author="S6-230403" w:date="2023-01-26T18:45:00Z"/>
        </w:rPr>
      </w:pPr>
      <w:ins w:id="5425" w:author="S6-230403" w:date="2023-01-26T18:45:00Z">
        <w:r>
          <w:rPr>
            <w:b/>
          </w:rPr>
          <w:t>API operation name:</w:t>
        </w:r>
        <w:r>
          <w:t xml:space="preserve"> SS_NSCE_MultiSlices_Optimization_Request</w:t>
        </w:r>
      </w:ins>
    </w:p>
    <w:p w14:paraId="0CF4AF64" w14:textId="77777777" w:rsidR="00FF044E" w:rsidRDefault="00FF044E" w:rsidP="00FF044E">
      <w:pPr>
        <w:rPr>
          <w:ins w:id="5426" w:author="S6-230403" w:date="2023-01-26T18:45:00Z"/>
        </w:rPr>
      </w:pPr>
      <w:ins w:id="5427" w:author="S6-230403" w:date="2023-01-26T18:45:00Z">
        <w:r>
          <w:rPr>
            <w:b/>
          </w:rPr>
          <w:t>Description:</w:t>
        </w:r>
        <w:r>
          <w:t xml:space="preserve"> The consumer subscribes for multiple slices coordinated resource optimization .</w:t>
        </w:r>
      </w:ins>
    </w:p>
    <w:p w14:paraId="21F95A2F" w14:textId="77777777" w:rsidR="00FF044E" w:rsidRDefault="00FF044E" w:rsidP="00FF044E">
      <w:pPr>
        <w:rPr>
          <w:ins w:id="5428" w:author="S6-230403" w:date="2023-01-26T18:45:00Z"/>
        </w:rPr>
      </w:pPr>
      <w:ins w:id="5429" w:author="S6-230403" w:date="2023-01-26T18:45:00Z">
        <w:r>
          <w:rPr>
            <w:b/>
          </w:rPr>
          <w:t>Inputs:</w:t>
        </w:r>
        <w:r>
          <w:t xml:space="preserve"> See clause 9.</w:t>
        </w:r>
      </w:ins>
      <w:ins w:id="5430" w:author="S6-230403" w:date="2023-01-26T18:48:00Z">
        <w:r>
          <w:t>10</w:t>
        </w:r>
      </w:ins>
      <w:ins w:id="5431" w:author="S6-230403" w:date="2023-01-26T18:45:00Z">
        <w:r>
          <w:t>.3.2.</w:t>
        </w:r>
      </w:ins>
    </w:p>
    <w:p w14:paraId="76058228" w14:textId="77777777" w:rsidR="00FF044E" w:rsidRDefault="00FF044E" w:rsidP="00FF044E">
      <w:pPr>
        <w:rPr>
          <w:ins w:id="5432" w:author="S6-230403" w:date="2023-01-26T18:45:00Z"/>
        </w:rPr>
      </w:pPr>
      <w:ins w:id="5433" w:author="S6-230403" w:date="2023-01-26T18:45:00Z">
        <w:r>
          <w:rPr>
            <w:b/>
          </w:rPr>
          <w:t>Outputs:</w:t>
        </w:r>
        <w:r>
          <w:t xml:space="preserve"> See clause 9.</w:t>
        </w:r>
      </w:ins>
      <w:ins w:id="5434" w:author="S6-230403" w:date="2023-01-26T18:48:00Z">
        <w:r>
          <w:t>10</w:t>
        </w:r>
      </w:ins>
      <w:ins w:id="5435" w:author="S6-230403" w:date="2023-01-26T18:45:00Z">
        <w:r>
          <w:t>.3.3</w:t>
        </w:r>
        <w:r>
          <w:rPr>
            <w:i/>
          </w:rPr>
          <w:t>.</w:t>
        </w:r>
      </w:ins>
    </w:p>
    <w:p w14:paraId="4C5F2481" w14:textId="77777777" w:rsidR="00FF044E" w:rsidRDefault="00FF044E" w:rsidP="00FF044E">
      <w:pPr>
        <w:rPr>
          <w:ins w:id="5436" w:author="S6-230403" w:date="2023-01-26T18:45:00Z"/>
        </w:rPr>
      </w:pPr>
      <w:ins w:id="5437" w:author="S6-230403" w:date="2023-01-26T18:45:00Z">
        <w:r>
          <w:t>See clause 9.</w:t>
        </w:r>
      </w:ins>
      <w:ins w:id="5438" w:author="S6-230403" w:date="2023-01-26T18:48:00Z">
        <w:r>
          <w:t>10</w:t>
        </w:r>
      </w:ins>
      <w:ins w:id="5439" w:author="S6-230403" w:date="2023-01-26T18:45:00Z">
        <w:r>
          <w:t>.2 for details of usage of this operation.</w:t>
        </w:r>
      </w:ins>
    </w:p>
    <w:p w14:paraId="790838F5" w14:textId="77777777" w:rsidR="00C544A9" w:rsidRPr="00AE419E" w:rsidRDefault="009B2A48" w:rsidP="00AE419E">
      <w:pPr>
        <w:pStyle w:val="Heading2"/>
        <w:rPr>
          <w:ins w:id="5440" w:author="S6-230461" w:date="2023-01-26T19:37:00Z"/>
          <w:rPrChange w:id="5441" w:author="Rapporteur" w:date="2023-01-26T20:16:00Z">
            <w:rPr>
              <w:ins w:id="5442" w:author="S6-230461" w:date="2023-01-26T19:37:00Z"/>
              <w:b/>
              <w:bCs/>
            </w:rPr>
          </w:rPrChange>
        </w:rPr>
      </w:pPr>
      <w:bookmarkStart w:id="5443" w:name="_Toc125659831"/>
      <w:ins w:id="5444" w:author="S6-230461" w:date="2023-01-26T19:37:00Z">
        <w:r w:rsidRPr="009B2A48">
          <w:rPr>
            <w:rPrChange w:id="5445" w:author="Rapporteur" w:date="2023-01-26T20:16:00Z">
              <w:rPr>
                <w:b/>
                <w:bCs/>
              </w:rPr>
            </w:rPrChange>
          </w:rPr>
          <w:t>9.</w:t>
        </w:r>
        <w:del w:id="5446" w:author="Rapporteur" w:date="2023-01-26T19:38:00Z">
          <w:r w:rsidRPr="009B2A48">
            <w:rPr>
              <w:rPrChange w:id="5447" w:author="Rapporteur" w:date="2023-01-26T20:16:00Z">
                <w:rPr>
                  <w:b/>
                  <w:bCs/>
                </w:rPr>
              </w:rPrChange>
            </w:rPr>
            <w:delText>x</w:delText>
          </w:r>
        </w:del>
      </w:ins>
      <w:ins w:id="5448" w:author="Rapporteur" w:date="2023-01-26T19:38:00Z">
        <w:r w:rsidRPr="009B2A48">
          <w:rPr>
            <w:rFonts w:eastAsiaTheme="minorEastAsia"/>
            <w:rPrChange w:id="5449" w:author="Rapporteur" w:date="2023-01-26T20:16:00Z">
              <w:rPr>
                <w:rFonts w:eastAsiaTheme="minorEastAsia"/>
                <w:b/>
                <w:bCs/>
                <w:lang w:eastAsia="zh-CN"/>
              </w:rPr>
            </w:rPrChange>
          </w:rPr>
          <w:t>11</w:t>
        </w:r>
      </w:ins>
      <w:ins w:id="5450" w:author="S6-230461" w:date="2023-01-26T19:37:00Z">
        <w:r w:rsidRPr="009B2A48">
          <w:rPr>
            <w:rPrChange w:id="5451" w:author="Rapporteur" w:date="2023-01-26T20:16:00Z">
              <w:rPr>
                <w:b/>
                <w:bCs/>
              </w:rPr>
            </w:rPrChange>
          </w:rPr>
          <w:tab/>
          <w:t>Network slice adaptation for VAL application</w:t>
        </w:r>
        <w:bookmarkEnd w:id="5443"/>
      </w:ins>
    </w:p>
    <w:p w14:paraId="4B7E15E0" w14:textId="77777777" w:rsidR="001D59D9" w:rsidRPr="001D59D9" w:rsidRDefault="009B2A48">
      <w:pPr>
        <w:pStyle w:val="Heading3"/>
        <w:rPr>
          <w:ins w:id="5452" w:author="S6-230461" w:date="2023-01-26T19:37:00Z"/>
          <w:rPrChange w:id="5453" w:author="Rapporteur" w:date="2023-01-26T20:16:00Z">
            <w:rPr>
              <w:ins w:id="5454" w:author="S6-230461" w:date="2023-01-26T19:37:00Z"/>
              <w:b/>
              <w:bCs/>
            </w:rPr>
          </w:rPrChange>
        </w:rPr>
      </w:pPr>
      <w:bookmarkStart w:id="5455" w:name="_Toc125659832"/>
      <w:ins w:id="5456" w:author="S6-230461" w:date="2023-01-26T19:37:00Z">
        <w:r w:rsidRPr="009B2A48">
          <w:rPr>
            <w:rPrChange w:id="5457" w:author="Rapporteur" w:date="2023-01-26T20:16:00Z">
              <w:rPr>
                <w:b/>
                <w:bCs/>
              </w:rPr>
            </w:rPrChange>
          </w:rPr>
          <w:t>9.</w:t>
        </w:r>
        <w:del w:id="5458" w:author="Rapporteur" w:date="2023-01-26T19:39:00Z">
          <w:r w:rsidRPr="009B2A48">
            <w:rPr>
              <w:rPrChange w:id="5459" w:author="Rapporteur" w:date="2023-01-26T20:16:00Z">
                <w:rPr>
                  <w:b/>
                  <w:bCs/>
                </w:rPr>
              </w:rPrChange>
            </w:rPr>
            <w:delText>x</w:delText>
          </w:r>
        </w:del>
      </w:ins>
      <w:ins w:id="5460" w:author="Rapporteur" w:date="2023-01-26T19:39:00Z">
        <w:r w:rsidRPr="009B2A48">
          <w:rPr>
            <w:rFonts w:eastAsiaTheme="minorEastAsia"/>
            <w:rPrChange w:id="5461" w:author="Rapporteur" w:date="2023-01-26T20:16:00Z">
              <w:rPr>
                <w:rFonts w:eastAsiaTheme="minorEastAsia"/>
                <w:b/>
                <w:bCs/>
                <w:lang w:eastAsia="zh-CN"/>
              </w:rPr>
            </w:rPrChange>
          </w:rPr>
          <w:t>11</w:t>
        </w:r>
      </w:ins>
      <w:ins w:id="5462" w:author="S6-230461" w:date="2023-01-26T19:37:00Z">
        <w:r w:rsidRPr="009B2A48">
          <w:rPr>
            <w:rPrChange w:id="5463" w:author="Rapporteur" w:date="2023-01-26T20:16:00Z">
              <w:rPr>
                <w:b/>
                <w:bCs/>
              </w:rPr>
            </w:rPrChange>
          </w:rPr>
          <w:t>.1</w:t>
        </w:r>
        <w:r w:rsidRPr="009B2A48">
          <w:rPr>
            <w:rPrChange w:id="5464" w:author="Rapporteur" w:date="2023-01-26T20:16:00Z">
              <w:rPr>
                <w:b/>
                <w:bCs/>
              </w:rPr>
            </w:rPrChange>
          </w:rPr>
          <w:tab/>
          <w:t>General</w:t>
        </w:r>
        <w:bookmarkEnd w:id="5455"/>
      </w:ins>
    </w:p>
    <w:p w14:paraId="3F1A0A6B" w14:textId="77777777" w:rsidR="00C544A9" w:rsidRDefault="00C544A9" w:rsidP="00C544A9">
      <w:pPr>
        <w:rPr>
          <w:ins w:id="5465" w:author="S6-230461" w:date="2023-01-26T19:37:00Z"/>
        </w:rPr>
      </w:pPr>
      <w:ins w:id="5466" w:author="S6-230461" w:date="2023-01-26T19:37:00Z">
        <w:r>
          <w:t>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w:t>
        </w:r>
        <w:del w:id="5467" w:author="Rapporteur" w:date="2023-01-26T19:39:00Z">
          <w:r w:rsidDel="005860F2">
            <w:delText>.x</w:delText>
          </w:r>
        </w:del>
      </w:ins>
      <w:ins w:id="5468" w:author="Rapporteur" w:date="2023-01-26T19:39:00Z">
        <w:r w:rsidR="005860F2">
          <w:t>.11</w:t>
        </w:r>
      </w:ins>
      <w:ins w:id="5469" w:author="S6-230461" w:date="2023-01-26T19:37:00Z">
        <w:r>
          <w:t xml:space="preserve">.2.1 as network-based mechanism). </w:t>
        </w:r>
      </w:ins>
    </w:p>
    <w:p w14:paraId="650E6EC1" w14:textId="77777777" w:rsidR="00C544A9" w:rsidRPr="00AE419E" w:rsidRDefault="009B2A48" w:rsidP="00C544A9">
      <w:pPr>
        <w:pStyle w:val="Heading3"/>
        <w:rPr>
          <w:ins w:id="5470" w:author="S6-230461" w:date="2023-01-26T19:37:00Z"/>
          <w:bCs/>
          <w:rPrChange w:id="5471" w:author="Rapporteur" w:date="2023-01-26T20:15:00Z">
            <w:rPr>
              <w:ins w:id="5472" w:author="S6-230461" w:date="2023-01-26T19:37:00Z"/>
              <w:b/>
              <w:bCs/>
            </w:rPr>
          </w:rPrChange>
        </w:rPr>
      </w:pPr>
      <w:bookmarkStart w:id="5473" w:name="_Toc125659833"/>
      <w:ins w:id="5474" w:author="S6-230461" w:date="2023-01-26T19:37:00Z">
        <w:r w:rsidRPr="009B2A48">
          <w:rPr>
            <w:bCs/>
            <w:rPrChange w:id="5475" w:author="Rapporteur" w:date="2023-01-26T20:15:00Z">
              <w:rPr>
                <w:b/>
                <w:bCs/>
              </w:rPr>
            </w:rPrChange>
          </w:rPr>
          <w:lastRenderedPageBreak/>
          <w:t>9</w:t>
        </w:r>
        <w:del w:id="5476" w:author="Rapporteur" w:date="2023-01-26T19:39:00Z">
          <w:r w:rsidRPr="009B2A48">
            <w:rPr>
              <w:bCs/>
              <w:rPrChange w:id="5477" w:author="Rapporteur" w:date="2023-01-26T20:15:00Z">
                <w:rPr>
                  <w:b/>
                  <w:bCs/>
                </w:rPr>
              </w:rPrChange>
            </w:rPr>
            <w:delText>.x</w:delText>
          </w:r>
        </w:del>
      </w:ins>
      <w:ins w:id="5478" w:author="Rapporteur" w:date="2023-01-26T19:39:00Z">
        <w:r w:rsidRPr="009B2A48">
          <w:rPr>
            <w:bCs/>
            <w:rPrChange w:id="5479" w:author="Rapporteur" w:date="2023-01-26T20:15:00Z">
              <w:rPr>
                <w:b/>
                <w:bCs/>
              </w:rPr>
            </w:rPrChange>
          </w:rPr>
          <w:t>.11</w:t>
        </w:r>
      </w:ins>
      <w:ins w:id="5480" w:author="S6-230461" w:date="2023-01-26T19:37:00Z">
        <w:r w:rsidRPr="009B2A48">
          <w:rPr>
            <w:bCs/>
            <w:rPrChange w:id="5481" w:author="Rapporteur" w:date="2023-01-26T20:15:00Z">
              <w:rPr>
                <w:b/>
                <w:bCs/>
              </w:rPr>
            </w:rPrChange>
          </w:rPr>
          <w:t>.2</w:t>
        </w:r>
        <w:r w:rsidRPr="009B2A48">
          <w:rPr>
            <w:bCs/>
            <w:rPrChange w:id="5482" w:author="Rapporteur" w:date="2023-01-26T20:15:00Z">
              <w:rPr>
                <w:b/>
                <w:bCs/>
              </w:rPr>
            </w:rPrChange>
          </w:rPr>
          <w:tab/>
          <w:t>Procedures</w:t>
        </w:r>
        <w:bookmarkEnd w:id="5473"/>
      </w:ins>
    </w:p>
    <w:p w14:paraId="75BBD1AE" w14:textId="77777777" w:rsidR="00C544A9" w:rsidRPr="00AE419E" w:rsidRDefault="009B2A48" w:rsidP="00C544A9">
      <w:pPr>
        <w:pStyle w:val="Heading4"/>
        <w:rPr>
          <w:ins w:id="5483" w:author="S6-230461" w:date="2023-01-26T19:37:00Z"/>
          <w:bCs/>
          <w:rPrChange w:id="5484" w:author="Rapporteur" w:date="2023-01-26T20:15:00Z">
            <w:rPr>
              <w:ins w:id="5485" w:author="S6-230461" w:date="2023-01-26T19:37:00Z"/>
              <w:b/>
              <w:bCs/>
            </w:rPr>
          </w:rPrChange>
        </w:rPr>
      </w:pPr>
      <w:bookmarkStart w:id="5486" w:name="_Toc125659834"/>
      <w:ins w:id="5487" w:author="S6-230461" w:date="2023-01-26T19:37:00Z">
        <w:r w:rsidRPr="009B2A48">
          <w:rPr>
            <w:bCs/>
            <w:rPrChange w:id="5488" w:author="Rapporteur" w:date="2023-01-26T20:15:00Z">
              <w:rPr>
                <w:b/>
                <w:bCs/>
              </w:rPr>
            </w:rPrChange>
          </w:rPr>
          <w:t>9</w:t>
        </w:r>
        <w:del w:id="5489" w:author="Rapporteur" w:date="2023-01-26T19:39:00Z">
          <w:r w:rsidRPr="009B2A48">
            <w:rPr>
              <w:bCs/>
              <w:rPrChange w:id="5490" w:author="Rapporteur" w:date="2023-01-26T20:15:00Z">
                <w:rPr>
                  <w:b/>
                  <w:bCs/>
                </w:rPr>
              </w:rPrChange>
            </w:rPr>
            <w:delText>.x</w:delText>
          </w:r>
        </w:del>
      </w:ins>
      <w:ins w:id="5491" w:author="Rapporteur" w:date="2023-01-26T19:39:00Z">
        <w:r w:rsidRPr="009B2A48">
          <w:rPr>
            <w:bCs/>
            <w:rPrChange w:id="5492" w:author="Rapporteur" w:date="2023-01-26T20:15:00Z">
              <w:rPr>
                <w:b/>
                <w:bCs/>
              </w:rPr>
            </w:rPrChange>
          </w:rPr>
          <w:t>.11</w:t>
        </w:r>
      </w:ins>
      <w:ins w:id="5493" w:author="S6-230461" w:date="2023-01-26T19:37:00Z">
        <w:r w:rsidRPr="009B2A48">
          <w:rPr>
            <w:bCs/>
            <w:rPrChange w:id="5494" w:author="Rapporteur" w:date="2023-01-26T20:15:00Z">
              <w:rPr>
                <w:b/>
                <w:bCs/>
              </w:rPr>
            </w:rPrChange>
          </w:rPr>
          <w:t>.2.1</w:t>
        </w:r>
        <w:r w:rsidRPr="009B2A48">
          <w:rPr>
            <w:bCs/>
            <w:rPrChange w:id="5495" w:author="Rapporteur" w:date="2023-01-26T20:15:00Z">
              <w:rPr>
                <w:b/>
                <w:bCs/>
              </w:rPr>
            </w:rPrChange>
          </w:rPr>
          <w:tab/>
          <w:t>Procedure for VAL server-triggered and network-based network slice adaptation for VAL application</w:t>
        </w:r>
        <w:bookmarkEnd w:id="5486"/>
      </w:ins>
    </w:p>
    <w:p w14:paraId="4167EBCF" w14:textId="77777777" w:rsidR="00C544A9" w:rsidRDefault="00C544A9" w:rsidP="00C544A9">
      <w:pPr>
        <w:rPr>
          <w:ins w:id="5496" w:author="S6-230461" w:date="2023-01-26T19:37:00Z"/>
        </w:rPr>
      </w:pPr>
      <w:ins w:id="5497" w:author="S6-230461" w:date="2023-01-26T19:37:00Z">
        <w:r>
          <w:t>Figure 9</w:t>
        </w:r>
        <w:del w:id="5498" w:author="Rapporteur" w:date="2023-01-26T19:39:00Z">
          <w:r w:rsidDel="005860F2">
            <w:delText>.x</w:delText>
          </w:r>
        </w:del>
      </w:ins>
      <w:ins w:id="5499" w:author="Rapporteur" w:date="2023-01-26T19:39:00Z">
        <w:r w:rsidR="005860F2">
          <w:t>.11</w:t>
        </w:r>
      </w:ins>
      <w:ins w:id="5500" w:author="S6-230461" w:date="2023-01-26T19:37:00Z">
        <w:r>
          <w:t>.2.1-1 illustrates the VAL server-triggered and network-based procedure where the NSCE server supports the network slice adaptation with the underlying 3GPP system for the VAL UEs of the VAL application.</w:t>
        </w:r>
      </w:ins>
    </w:p>
    <w:p w14:paraId="4ACE37BE" w14:textId="77777777" w:rsidR="004C0FD5" w:rsidRDefault="00144F91" w:rsidP="004C0FD5">
      <w:pPr>
        <w:pStyle w:val="TH"/>
        <w:rPr>
          <w:ins w:id="5501" w:author="S6-230461" w:date="2023-01-26T19:37:00Z"/>
        </w:rPr>
      </w:pPr>
      <w:ins w:id="5502" w:author="Rapporteur" w:date="2023-01-26T20:24:00Z">
        <w:r w:rsidRPr="00F2731B">
          <w:object w:dxaOrig="5970" w:dyaOrig="3060" w14:anchorId="703949E1">
            <v:shape id="_x0000_i1043" type="#_x0000_t75" style="width:383pt;height:195pt" o:ole="">
              <v:imagedata r:id="rId57" o:title=""/>
            </v:shape>
            <o:OLEObject Type="Embed" ProgID="Visio.Drawing.15" ShapeID="_x0000_i1043" DrawAspect="Content" ObjectID="_1736332153" r:id="rId58"/>
          </w:object>
        </w:r>
      </w:ins>
      <w:ins w:id="5503" w:author="S6-230461" w:date="2023-01-26T19:37:00Z">
        <w:del w:id="5504" w:author="Rapporteur" w:date="2023-01-26T20:21:00Z">
          <w:r w:rsidR="00AE2212">
            <w:rPr>
              <w:noProof/>
              <w:lang w:val="en-US" w:eastAsia="zh-CN"/>
            </w:rPr>
            <w:drawing>
              <wp:inline distT="0" distB="0" distL="0" distR="0" wp14:anchorId="60D43153" wp14:editId="47752F45">
                <wp:extent cx="4857115" cy="2475865"/>
                <wp:effectExtent l="19050" t="0" r="635" b="0"/>
                <wp:docPr id="6" name="图片 13" descr="C:\Users\cmcc\AppData\Local\Temp\ksohtml3392\wps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mcc\AppData\Local\Temp\ksohtml3392\wps32.png"/>
                        <pic:cNvPicPr>
                          <a:picLocks noChangeAspect="1" noChangeArrowheads="1"/>
                        </pic:cNvPicPr>
                      </pic:nvPicPr>
                      <pic:blipFill>
                        <a:blip r:embed="rId59" cstate="print"/>
                        <a:srcRect/>
                        <a:stretch>
                          <a:fillRect/>
                        </a:stretch>
                      </pic:blipFill>
                      <pic:spPr bwMode="auto">
                        <a:xfrm>
                          <a:off x="0" y="0"/>
                          <a:ext cx="4857115" cy="2475865"/>
                        </a:xfrm>
                        <a:prstGeom prst="rect">
                          <a:avLst/>
                        </a:prstGeom>
                        <a:noFill/>
                        <a:ln w="9525">
                          <a:noFill/>
                          <a:miter lim="800000"/>
                          <a:headEnd/>
                          <a:tailEnd/>
                        </a:ln>
                      </pic:spPr>
                    </pic:pic>
                  </a:graphicData>
                </a:graphic>
              </wp:inline>
            </w:drawing>
          </w:r>
        </w:del>
      </w:ins>
    </w:p>
    <w:p w14:paraId="643D622B" w14:textId="77777777" w:rsidR="004C0FD5" w:rsidRDefault="004C0FD5" w:rsidP="004C0FD5">
      <w:pPr>
        <w:pStyle w:val="TF"/>
        <w:rPr>
          <w:ins w:id="5505" w:author="S6-230461" w:date="2023-01-26T19:37:00Z"/>
        </w:rPr>
      </w:pPr>
      <w:ins w:id="5506" w:author="S6-230461" w:date="2023-01-26T19:37:00Z">
        <w:r>
          <w:t>Figure 9</w:t>
        </w:r>
        <w:del w:id="5507" w:author="Rapporteur" w:date="2023-01-26T19:39:00Z">
          <w:r w:rsidDel="005860F2">
            <w:delText>.x</w:delText>
          </w:r>
        </w:del>
      </w:ins>
      <w:ins w:id="5508" w:author="Rapporteur" w:date="2023-01-26T19:39:00Z">
        <w:r w:rsidR="005860F2">
          <w:t>.11</w:t>
        </w:r>
      </w:ins>
      <w:ins w:id="5509" w:author="S6-230461" w:date="2023-01-26T19:37:00Z">
        <w:r>
          <w:t>.2.1-1: Network slice adaptation for VAL application</w:t>
        </w:r>
      </w:ins>
    </w:p>
    <w:p w14:paraId="21EBE5E9" w14:textId="77777777" w:rsidR="004C0FD5" w:rsidRDefault="004C0FD5" w:rsidP="004C0FD5">
      <w:pPr>
        <w:pStyle w:val="B1"/>
        <w:rPr>
          <w:ins w:id="5510" w:author="S6-230461" w:date="2023-01-26T19:37:00Z"/>
        </w:rPr>
      </w:pPr>
      <w:ins w:id="5511" w:author="S6-230461" w:date="2023-01-26T19:37:00Z">
        <w:r>
          <w:t>1.</w:t>
        </w:r>
        <w:r>
          <w:tab/>
          <w:t>The 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w:t>
        </w:r>
        <w:del w:id="5512" w:author="Rapporteur" w:date="2023-01-26T19:39:00Z">
          <w:r w:rsidDel="005860F2">
            <w:delText>.x</w:delText>
          </w:r>
        </w:del>
      </w:ins>
      <w:ins w:id="5513" w:author="Rapporteur" w:date="2023-01-26T19:39:00Z">
        <w:r w:rsidR="005860F2">
          <w:t>.11</w:t>
        </w:r>
      </w:ins>
      <w:ins w:id="5514" w:author="S6-230461" w:date="2023-01-26T19:37:00Z">
        <w:r>
          <w:t>.3.1-1.</w:t>
        </w:r>
      </w:ins>
    </w:p>
    <w:p w14:paraId="71DFF0C3" w14:textId="77777777" w:rsidR="004C0FD5" w:rsidRDefault="004C0FD5" w:rsidP="004C0FD5">
      <w:pPr>
        <w:pStyle w:val="B1"/>
        <w:rPr>
          <w:ins w:id="5515" w:author="S6-230461" w:date="2023-01-26T19:37:00Z"/>
        </w:rPr>
      </w:pPr>
      <w:ins w:id="5516" w:author="S6-230461" w:date="2023-01-26T19:37:00Z">
        <w:r>
          <w:t>2.</w:t>
        </w:r>
        <w:r>
          <w:tab/>
          <w:t>[Optional]NSCE server collects the network slice status information, including network slice performance measurements in clause 5.1.1.1, clause 5.1.1.2, clause 5.1.1.3, in 3GPP TS 28.552 [</w:t>
        </w:r>
      </w:ins>
      <w:ins w:id="5517" w:author="Rapporteur" w:date="2023-01-26T20:43:00Z">
        <w:r w:rsidR="002A067F">
          <w:rPr>
            <w:rFonts w:eastAsiaTheme="minorEastAsia" w:hint="eastAsia"/>
            <w:lang w:eastAsia="zh-CN"/>
          </w:rPr>
          <w:t>19</w:t>
        </w:r>
      </w:ins>
      <w:ins w:id="5518" w:author="S6-230461" w:date="2023-01-26T19:37:00Z">
        <w:del w:id="5519" w:author="Rapporteur" w:date="2023-01-26T20:43:00Z">
          <w:r w:rsidDel="002A067F">
            <w:delText>f</w:delText>
          </w:r>
        </w:del>
        <w:r>
          <w:t>] and key performance indicators in clause 6.3, in 3GPP TS 28.554 [</w:t>
        </w:r>
        <w:del w:id="5520" w:author="Rapporteur" w:date="2023-01-26T20:44:00Z">
          <w:r w:rsidDel="002A067F">
            <w:delText>g</w:delText>
          </w:r>
        </w:del>
      </w:ins>
      <w:ins w:id="5521" w:author="Rapporteur" w:date="2023-01-26T20:44:00Z">
        <w:r w:rsidR="002A067F">
          <w:rPr>
            <w:rFonts w:eastAsiaTheme="minorEastAsia" w:hint="eastAsia"/>
            <w:lang w:eastAsia="zh-CN"/>
          </w:rPr>
          <w:t>20</w:t>
        </w:r>
      </w:ins>
      <w:ins w:id="5522" w:author="S6-230461" w:date="2023-01-26T19:37:00Z">
        <w:r>
          <w:t>], and network slice related E2E latency analytics report in clause 8.4.2.4.3, in 3GPP TS 28.104 [</w:t>
        </w:r>
        <w:del w:id="5523" w:author="Rapporteur" w:date="2023-01-26T20:44:00Z">
          <w:r w:rsidDel="002A067F">
            <w:delText>h</w:delText>
          </w:r>
        </w:del>
      </w:ins>
      <w:ins w:id="5524" w:author="Rapporteur" w:date="2023-01-26T20:44:00Z">
        <w:r w:rsidR="002A067F">
          <w:rPr>
            <w:rFonts w:eastAsiaTheme="minorEastAsia" w:hint="eastAsia"/>
            <w:lang w:eastAsia="zh-CN"/>
          </w:rPr>
          <w:t>21</w:t>
        </w:r>
      </w:ins>
      <w:ins w:id="5525" w:author="S6-230461" w:date="2023-01-26T19:37:00Z">
        <w:r>
          <w:t>] from network slice management functions by utilizing MnS of create MOI operation defined in clause 11.1 and MnS of streaming data reporting service or file data reporting service defined in clause 11.5 and 11.6, 3GPP TS 28.532 [7].</w:t>
        </w:r>
      </w:ins>
    </w:p>
    <w:p w14:paraId="37244FDE" w14:textId="77777777" w:rsidR="004C0FD5" w:rsidRDefault="004C0FD5" w:rsidP="004C0FD5">
      <w:pPr>
        <w:pStyle w:val="B1"/>
        <w:rPr>
          <w:ins w:id="5526" w:author="S6-230461" w:date="2023-01-26T19:37:00Z"/>
        </w:rPr>
      </w:pPr>
      <w:ins w:id="5527" w:author="S6-230461" w:date="2023-01-26T19:37:00Z">
        <w:r>
          <w:t>3.</w:t>
        </w:r>
        <w:r>
          <w:tab/>
          <w:t xml:space="preserve">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w:t>
        </w:r>
        <w:r>
          <w:lastRenderedPageBreak/>
          <w:t>network slice of adaptation and the objective network slice satisfy the requests, NSCE server triggers the network slice configuration per VAL UE within the VAL Application.</w:t>
        </w:r>
      </w:ins>
    </w:p>
    <w:p w14:paraId="0718C833" w14:textId="77777777" w:rsidR="004C0FD5" w:rsidRDefault="004C0FD5" w:rsidP="004C0FD5">
      <w:pPr>
        <w:pStyle w:val="B1"/>
        <w:rPr>
          <w:ins w:id="5528" w:author="S6-230461" w:date="2023-01-26T19:37:00Z"/>
        </w:rPr>
      </w:pPr>
      <w:ins w:id="5529" w:author="S6-230461" w:date="2023-01-26T19:37:00Z">
        <w:r>
          <w:t>4.</w:t>
        </w:r>
        <w:r>
          <w:tab/>
          <w:t>The NSCE server acting as AF provides the updated S-NSSAI and DNN per VAL UE. In particular, NSCE server sends this information to the PCF via NEF as part of the AF-driven guidance for URSP determination to 5G system (as specified in 3GPP TS 23.502 [</w:t>
        </w:r>
      </w:ins>
      <w:ins w:id="5530" w:author="Rapporteur" w:date="2023-01-26T20:41:00Z">
        <w:r w:rsidR="002A067F">
          <w:rPr>
            <w:rFonts w:eastAsiaTheme="minorEastAsia" w:hint="eastAsia"/>
            <w:lang w:eastAsia="zh-CN"/>
          </w:rPr>
          <w:t>12</w:t>
        </w:r>
      </w:ins>
      <w:ins w:id="5531" w:author="S6-230461" w:date="2023-01-26T19:37:00Z">
        <w:del w:id="5532" w:author="Rapporteur" w:date="2023-01-26T20:41:00Z">
          <w:r w:rsidDel="002A067F">
            <w:delText>c</w:delText>
          </w:r>
        </w:del>
        <w:r>
          <w:t>] clause 4.15.6.10, 3GPP TS 23.503 [</w:t>
        </w:r>
        <w:del w:id="5533" w:author="Rapporteur" w:date="2023-01-26T20:41:00Z">
          <w:r w:rsidDel="002A067F">
            <w:delText>d</w:delText>
          </w:r>
        </w:del>
      </w:ins>
      <w:ins w:id="5534" w:author="Rapporteur" w:date="2023-01-26T20:41:00Z">
        <w:r w:rsidR="002A067F">
          <w:rPr>
            <w:rFonts w:eastAsiaTheme="minorEastAsia" w:hint="eastAsia"/>
            <w:lang w:eastAsia="zh-CN"/>
          </w:rPr>
          <w:t>17</w:t>
        </w:r>
      </w:ins>
      <w:ins w:id="5535" w:author="S6-230461" w:date="2023-01-26T19:37:00Z">
        <w:r>
          <w:t>] clause 6.6.2.2, 3GPP TS 23.548 [</w:t>
        </w:r>
        <w:del w:id="5536" w:author="Rapporteur" w:date="2023-01-26T20:42:00Z">
          <w:r w:rsidDel="002A067F">
            <w:delText>e</w:delText>
          </w:r>
        </w:del>
      </w:ins>
      <w:ins w:id="5537" w:author="Rapporteur" w:date="2023-01-26T20:42:00Z">
        <w:r w:rsidR="002A067F">
          <w:rPr>
            <w:rFonts w:eastAsiaTheme="minorEastAsia" w:hint="eastAsia"/>
            <w:lang w:eastAsia="zh-CN"/>
          </w:rPr>
          <w:t>18</w:t>
        </w:r>
      </w:ins>
      <w:ins w:id="5538" w:author="S6-230461" w:date="2023-01-26T19:37:00Z">
        <w:r>
          <w:t>] clause 6.2.4). This guidance may update the route selection parameters to indicate different sets of PDU Session information (DNN, S-NSSAI) that can be associated with applications matching the application traffic.</w:t>
        </w:r>
      </w:ins>
    </w:p>
    <w:p w14:paraId="5CC50A1E" w14:textId="77777777" w:rsidR="004C0FD5" w:rsidRDefault="004C0FD5" w:rsidP="004C0FD5">
      <w:pPr>
        <w:pStyle w:val="NO"/>
        <w:rPr>
          <w:ins w:id="5539" w:author="S6-230461" w:date="2023-01-26T19:37:00Z"/>
        </w:rPr>
      </w:pPr>
      <w:ins w:id="5540" w:author="S6-230461" w:date="2023-01-26T19:37:00Z">
        <w:r>
          <w:t>NOTE:</w:t>
        </w:r>
        <w:r>
          <w:tab/>
          <w:t xml:space="preserve">NSCE server provides the updated S-NSSAI/DNN as a suggestion/guidance to PCF; however it is up to PCF to decide whether to perform the slice/DNN re-mapping </w:t>
        </w:r>
      </w:ins>
    </w:p>
    <w:p w14:paraId="0E220694" w14:textId="77777777" w:rsidR="004C0FD5" w:rsidRDefault="004C0FD5" w:rsidP="004C0FD5">
      <w:pPr>
        <w:ind w:left="560" w:hanging="276"/>
        <w:rPr>
          <w:ins w:id="5541" w:author="S6-230461" w:date="2023-01-26T19:37:00Z"/>
        </w:rPr>
      </w:pPr>
      <w:ins w:id="5542" w:author="S6-230461" w:date="2023-01-26T19:37:00Z">
        <w:r>
          <w:t>5.</w:t>
        </w:r>
        <w:r>
          <w:tab/>
          <w:t>Upon successful adaptation of the route selection parameters, the NSCE server provides a network slice adaptation response to the VAL server, providing information on the fulfilment of the network slice adaptation request per VAL application.</w:t>
        </w:r>
      </w:ins>
    </w:p>
    <w:p w14:paraId="4A6321E6" w14:textId="77777777" w:rsidR="004C0FD5" w:rsidRPr="00AE419E" w:rsidRDefault="009B2A48" w:rsidP="00AE419E">
      <w:pPr>
        <w:pStyle w:val="Heading4"/>
        <w:rPr>
          <w:ins w:id="5543" w:author="S6-230461" w:date="2023-01-26T19:37:00Z"/>
          <w:rPrChange w:id="5544" w:author="Rapporteur" w:date="2023-01-26T20:16:00Z">
            <w:rPr>
              <w:ins w:id="5545" w:author="S6-230461" w:date="2023-01-26T19:37:00Z"/>
              <w:b/>
              <w:bCs/>
            </w:rPr>
          </w:rPrChange>
        </w:rPr>
      </w:pPr>
      <w:bookmarkStart w:id="5546" w:name="_Toc122517272"/>
      <w:bookmarkStart w:id="5547" w:name="_Toc125659835"/>
      <w:bookmarkEnd w:id="5546"/>
      <w:ins w:id="5548" w:author="S6-230461" w:date="2023-01-26T19:37:00Z">
        <w:r w:rsidRPr="009B2A48">
          <w:rPr>
            <w:rPrChange w:id="5549" w:author="Rapporteur" w:date="2023-01-26T20:16:00Z">
              <w:rPr>
                <w:b/>
                <w:bCs/>
              </w:rPr>
            </w:rPrChange>
          </w:rPr>
          <w:t>9</w:t>
        </w:r>
        <w:del w:id="5550" w:author="Rapporteur" w:date="2023-01-26T19:39:00Z">
          <w:r w:rsidRPr="009B2A48">
            <w:rPr>
              <w:rPrChange w:id="5551" w:author="Rapporteur" w:date="2023-01-26T20:16:00Z">
                <w:rPr>
                  <w:b/>
                  <w:bCs/>
                </w:rPr>
              </w:rPrChange>
            </w:rPr>
            <w:delText>.x</w:delText>
          </w:r>
        </w:del>
      </w:ins>
      <w:ins w:id="5552" w:author="Rapporteur" w:date="2023-01-26T19:39:00Z">
        <w:r w:rsidRPr="009B2A48">
          <w:rPr>
            <w:rPrChange w:id="5553" w:author="Rapporteur" w:date="2023-01-26T20:16:00Z">
              <w:rPr>
                <w:b/>
                <w:bCs/>
              </w:rPr>
            </w:rPrChange>
          </w:rPr>
          <w:t>.11</w:t>
        </w:r>
      </w:ins>
      <w:ins w:id="5554" w:author="S6-230461" w:date="2023-01-26T19:37:00Z">
        <w:r w:rsidRPr="009B2A48">
          <w:rPr>
            <w:rPrChange w:id="5555" w:author="Rapporteur" w:date="2023-01-26T20:16:00Z">
              <w:rPr>
                <w:b/>
                <w:bCs/>
              </w:rPr>
            </w:rPrChange>
          </w:rPr>
          <w:t>.2.2</w:t>
        </w:r>
        <w:r w:rsidRPr="009B2A48">
          <w:rPr>
            <w:rPrChange w:id="5556" w:author="Rapporteur" w:date="2023-01-26T20:16:00Z">
              <w:rPr>
                <w:b/>
                <w:bCs/>
              </w:rPr>
            </w:rPrChange>
          </w:rPr>
          <w:tab/>
          <w:t>Procedure for VAL UE-triggered and network-based network slice adaptation for VAL application</w:t>
        </w:r>
        <w:bookmarkEnd w:id="5547"/>
      </w:ins>
    </w:p>
    <w:p w14:paraId="58184EFE" w14:textId="77777777" w:rsidR="004C0FD5" w:rsidRDefault="004C0FD5" w:rsidP="004C0FD5">
      <w:pPr>
        <w:rPr>
          <w:ins w:id="5557" w:author="S6-230461" w:date="2023-01-26T19:37:00Z"/>
        </w:rPr>
      </w:pPr>
      <w:ins w:id="5558" w:author="S6-230461" w:date="2023-01-26T19:37:00Z">
        <w:r>
          <w:t>Figure 9</w:t>
        </w:r>
        <w:del w:id="5559" w:author="Rapporteur" w:date="2023-01-26T19:39:00Z">
          <w:r w:rsidDel="005860F2">
            <w:delText>.x</w:delText>
          </w:r>
        </w:del>
      </w:ins>
      <w:ins w:id="5560" w:author="Rapporteur" w:date="2023-01-26T19:39:00Z">
        <w:r w:rsidR="005860F2">
          <w:t>.11</w:t>
        </w:r>
      </w:ins>
      <w:ins w:id="5561" w:author="S6-230461" w:date="2023-01-26T19:37:00Z">
        <w:r>
          <w:t>.2.2-1 illustrates the VAL UE-triggered and network-based procedure where the NSCE server supports the network slice adaptation with the underlying 3GPP system for the VAL UEs of the VAL application.</w:t>
        </w:r>
      </w:ins>
    </w:p>
    <w:p w14:paraId="379B4954" w14:textId="77777777" w:rsidR="004C0FD5" w:rsidRDefault="004C0FD5" w:rsidP="004C0FD5">
      <w:pPr>
        <w:rPr>
          <w:ins w:id="5562" w:author="S6-230461" w:date="2023-01-26T19:37:00Z"/>
        </w:rPr>
      </w:pPr>
      <w:ins w:id="5563" w:author="S6-230461" w:date="2023-01-26T19:37:00Z">
        <w:r>
          <w:t>Pre-condition:</w:t>
        </w:r>
      </w:ins>
    </w:p>
    <w:p w14:paraId="5B58FA4C" w14:textId="77777777" w:rsidR="004C0FD5" w:rsidRDefault="004C0FD5" w:rsidP="004C0FD5">
      <w:pPr>
        <w:pStyle w:val="B1"/>
        <w:rPr>
          <w:ins w:id="5564" w:author="S6-230461" w:date="2023-01-26T19:37:00Z"/>
        </w:rPr>
      </w:pPr>
      <w:ins w:id="5565" w:author="S6-230461" w:date="2023-01-26T19:37:00Z">
        <w:r>
          <w:t>-</w:t>
        </w:r>
        <w:r>
          <w:tab/>
          <w:t>The NSCE client has connected to the NSCE server;</w:t>
        </w:r>
      </w:ins>
    </w:p>
    <w:p w14:paraId="7F872D31" w14:textId="77777777" w:rsidR="0059701D" w:rsidRDefault="00AE2212" w:rsidP="0059701D">
      <w:pPr>
        <w:pStyle w:val="TH"/>
        <w:rPr>
          <w:ins w:id="5566" w:author="S6-230461" w:date="2023-01-26T19:37:00Z"/>
        </w:rPr>
      </w:pPr>
      <w:ins w:id="5567" w:author="S6-230461" w:date="2023-01-26T19:37:00Z">
        <w:r>
          <w:rPr>
            <w:noProof/>
            <w:lang w:val="en-US" w:eastAsia="zh-CN"/>
          </w:rPr>
          <w:drawing>
            <wp:inline distT="0" distB="0" distL="0" distR="0" wp14:anchorId="75A3360A" wp14:editId="115D24E2">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mcc\AppData\Local\Temp\ksohtml3392\wps33.png"/>
                      <pic:cNvPicPr>
                        <a:picLocks noChangeAspect="1" noChangeArrowheads="1"/>
                      </pic:cNvPicPr>
                    </pic:nvPicPr>
                    <pic:blipFill>
                      <a:blip r:embed="rId60" cstate="print"/>
                      <a:srcRect/>
                      <a:stretch>
                        <a:fillRect/>
                      </a:stretch>
                    </pic:blipFill>
                    <pic:spPr bwMode="auto">
                      <a:xfrm>
                        <a:off x="0" y="0"/>
                        <a:ext cx="4933950" cy="2245360"/>
                      </a:xfrm>
                      <a:prstGeom prst="rect">
                        <a:avLst/>
                      </a:prstGeom>
                      <a:noFill/>
                      <a:ln w="9525">
                        <a:noFill/>
                        <a:miter lim="800000"/>
                        <a:headEnd/>
                        <a:tailEnd/>
                      </a:ln>
                    </pic:spPr>
                  </pic:pic>
                </a:graphicData>
              </a:graphic>
            </wp:inline>
          </w:drawing>
        </w:r>
      </w:ins>
    </w:p>
    <w:p w14:paraId="7FDDAD1A" w14:textId="77777777" w:rsidR="0059701D" w:rsidRDefault="0059701D" w:rsidP="0059701D">
      <w:pPr>
        <w:pStyle w:val="TF"/>
        <w:rPr>
          <w:ins w:id="5568" w:author="S6-230461" w:date="2023-01-26T19:37:00Z"/>
        </w:rPr>
      </w:pPr>
      <w:ins w:id="5569" w:author="S6-230461" w:date="2023-01-26T19:37:00Z">
        <w:r>
          <w:t>Figure 9</w:t>
        </w:r>
        <w:del w:id="5570" w:author="Rapporteur" w:date="2023-01-26T19:39:00Z">
          <w:r w:rsidDel="005860F2">
            <w:delText>.x</w:delText>
          </w:r>
        </w:del>
      </w:ins>
      <w:ins w:id="5571" w:author="Rapporteur" w:date="2023-01-26T19:39:00Z">
        <w:r w:rsidR="005860F2">
          <w:t>.11</w:t>
        </w:r>
      </w:ins>
      <w:ins w:id="5572" w:author="S6-230461" w:date="2023-01-26T19:37:00Z">
        <w:r>
          <w:t>.2.2-1: Network slice adaptation for VAL application</w:t>
        </w:r>
      </w:ins>
    </w:p>
    <w:p w14:paraId="7646CBD5" w14:textId="77777777" w:rsidR="0059701D" w:rsidRDefault="0059701D" w:rsidP="0059701D">
      <w:pPr>
        <w:pStyle w:val="B1"/>
        <w:rPr>
          <w:ins w:id="5573" w:author="S6-230461" w:date="2023-01-26T19:37:00Z"/>
        </w:rPr>
      </w:pPr>
      <w:ins w:id="5574" w:author="S6-230461" w:date="2023-01-26T19:37:00Z">
        <w:r>
          <w:t>1.</w:t>
        </w:r>
        <w:r>
          <w:tab/>
          <w:t>The VAL client provides a new application requirement to the NSCE client, indicating a new service profile for the VAL application. This may be in the form of a change at the application QoS requirements, location requirements, time window requirement, access type preference(e.g., 3GPP, non-3GPP or multi access) service operation change, or other application-related parameters.</w:t>
        </w:r>
      </w:ins>
    </w:p>
    <w:p w14:paraId="1506A14B" w14:textId="77777777" w:rsidR="0059701D" w:rsidRDefault="0059701D" w:rsidP="0059701D">
      <w:pPr>
        <w:pStyle w:val="B1"/>
        <w:rPr>
          <w:ins w:id="5575" w:author="S6-230461" w:date="2023-01-26T19:37:00Z"/>
        </w:rPr>
      </w:pPr>
      <w:ins w:id="5576" w:author="S6-230461" w:date="2023-01-26T19:37:00Z">
        <w:r>
          <w:t>2.</w:t>
        </w:r>
        <w:r>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ins>
    </w:p>
    <w:p w14:paraId="3A6677EA" w14:textId="77777777" w:rsidR="0059701D" w:rsidRDefault="0059701D" w:rsidP="0059701D">
      <w:pPr>
        <w:pStyle w:val="NO"/>
        <w:rPr>
          <w:ins w:id="5577" w:author="S6-230461" w:date="2023-01-26T19:37:00Z"/>
        </w:rPr>
      </w:pPr>
      <w:ins w:id="5578" w:author="S6-230461" w:date="2023-01-26T19:37:00Z">
        <w:r>
          <w:t>NOTE 1</w:t>
        </w:r>
        <w:r>
          <w:rPr>
            <w:rFonts w:ascii="MS Mincho" w:eastAsia="MS Mincho" w:hAnsi="MS Mincho" w:hint="eastAsia"/>
          </w:rPr>
          <w:t>：</w:t>
        </w:r>
        <w:r>
          <w:t xml:space="preserve">How the requested network slice is known by the NSCE client </w:t>
        </w:r>
        <w:r>
          <w:rPr>
            <w:rFonts w:hint="eastAsia"/>
          </w:rPr>
          <w:t xml:space="preserve">is </w:t>
        </w:r>
        <w:r>
          <w:t>out of scope of this release.</w:t>
        </w:r>
      </w:ins>
    </w:p>
    <w:p w14:paraId="0813124B" w14:textId="77777777" w:rsidR="0059701D" w:rsidRDefault="0059701D" w:rsidP="0059701D">
      <w:pPr>
        <w:pStyle w:val="B1"/>
        <w:rPr>
          <w:ins w:id="5579" w:author="S6-230461" w:date="2023-01-26T19:37:00Z"/>
        </w:rPr>
      </w:pPr>
      <w:ins w:id="5580" w:author="S6-230461" w:date="2023-01-26T19:37:00Z">
        <w:r>
          <w:t>3.</w:t>
        </w:r>
        <w:r>
          <w:tab/>
          <w:t>The NSCE server processes the request and triggers the network slice configuration per VAL UE within the VAL Application.</w:t>
        </w:r>
      </w:ins>
    </w:p>
    <w:p w14:paraId="5EB18942" w14:textId="77777777" w:rsidR="0059701D" w:rsidRDefault="0059701D" w:rsidP="0059701D">
      <w:pPr>
        <w:pStyle w:val="NO"/>
        <w:rPr>
          <w:ins w:id="5581" w:author="S6-230461" w:date="2023-01-26T19:37:00Z"/>
        </w:rPr>
      </w:pPr>
      <w:ins w:id="5582" w:author="S6-230461" w:date="2023-01-26T19:37:00Z">
        <w:r>
          <w:lastRenderedPageBreak/>
          <w:t>NOTE 2</w:t>
        </w:r>
        <w:r>
          <w:rPr>
            <w:rFonts w:ascii="SimSun" w:hAnsi="SimSun" w:hint="eastAsia"/>
          </w:rPr>
          <w:t>：</w:t>
        </w:r>
        <w:r>
          <w:rPr>
            <w:rFonts w:hint="eastAsia"/>
          </w:rPr>
          <w:t xml:space="preserve">Whether and </w:t>
        </w:r>
        <w:r>
          <w:t>how the NSCE server triggers the network slice adaptation for all the VAL UEs within the VAL Application</w:t>
        </w:r>
        <w:r>
          <w:rPr>
            <w:rFonts w:hint="eastAsia"/>
          </w:rPr>
          <w:t xml:space="preserve"> is </w:t>
        </w:r>
        <w:r>
          <w:t>out of scope of this release.</w:t>
        </w:r>
      </w:ins>
    </w:p>
    <w:p w14:paraId="5BEB83CA" w14:textId="77777777" w:rsidR="0059701D" w:rsidRDefault="0059701D" w:rsidP="0059701D">
      <w:pPr>
        <w:pStyle w:val="NO"/>
        <w:rPr>
          <w:ins w:id="5583" w:author="S6-230461" w:date="2023-01-26T19:37:00Z"/>
        </w:rPr>
      </w:pPr>
      <w:ins w:id="5584" w:author="S6-230461" w:date="2023-01-26T19:37:00Z">
        <w:r>
          <w:t>NOTE 3:</w:t>
        </w:r>
        <w:r>
          <w:tab/>
          <w:t>How the NSCE server decides to trigger the network slice configuration is implementation dependent.</w:t>
        </w:r>
      </w:ins>
    </w:p>
    <w:p w14:paraId="752BBBEA" w14:textId="77777777" w:rsidR="0059701D" w:rsidRDefault="0059701D" w:rsidP="0059701D">
      <w:pPr>
        <w:pStyle w:val="B1"/>
        <w:rPr>
          <w:ins w:id="5585" w:author="S6-230461" w:date="2023-01-26T19:37:00Z"/>
        </w:rPr>
      </w:pPr>
      <w:ins w:id="5586" w:author="S6-230461" w:date="2023-01-26T19:37:00Z">
        <w:r>
          <w:t>4.</w:t>
        </w:r>
        <w:r>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ins>
      <w:ins w:id="5587" w:author="Rapporteur" w:date="2023-01-26T20:41:00Z">
        <w:r w:rsidR="002A067F">
          <w:rPr>
            <w:rFonts w:eastAsiaTheme="minorEastAsia" w:hint="eastAsia"/>
            <w:lang w:eastAsia="zh-CN"/>
          </w:rPr>
          <w:t>12</w:t>
        </w:r>
      </w:ins>
      <w:ins w:id="5588" w:author="S6-230461" w:date="2023-01-26T19:37:00Z">
        <w:del w:id="5589" w:author="Rapporteur" w:date="2023-01-26T20:41:00Z">
          <w:r w:rsidDel="002A067F">
            <w:delText>c</w:delText>
          </w:r>
        </w:del>
        <w:r>
          <w:t>] clause 4.15.6.10, 3GPP TS 23.503 [</w:t>
        </w:r>
        <w:del w:id="5590" w:author="Rapporteur" w:date="2023-01-26T20:42:00Z">
          <w:r w:rsidDel="002A067F">
            <w:delText>d</w:delText>
          </w:r>
        </w:del>
      </w:ins>
      <w:ins w:id="5591" w:author="Rapporteur" w:date="2023-01-26T20:42:00Z">
        <w:r w:rsidR="002A067F">
          <w:rPr>
            <w:rFonts w:eastAsiaTheme="minorEastAsia" w:hint="eastAsia"/>
            <w:lang w:eastAsia="zh-CN"/>
          </w:rPr>
          <w:t>17</w:t>
        </w:r>
      </w:ins>
      <w:ins w:id="5592" w:author="S6-230461" w:date="2023-01-26T19:37:00Z">
        <w:r>
          <w:t>] clause 6.6.2.2, 3GPP TS 23.548 [</w:t>
        </w:r>
      </w:ins>
      <w:ins w:id="5593" w:author="Rapporteur" w:date="2023-01-26T20:42:00Z">
        <w:r w:rsidR="002A067F">
          <w:rPr>
            <w:rFonts w:eastAsiaTheme="minorEastAsia" w:hint="eastAsia"/>
            <w:lang w:eastAsia="zh-CN"/>
          </w:rPr>
          <w:t>18</w:t>
        </w:r>
      </w:ins>
      <w:ins w:id="5594" w:author="S6-230461" w:date="2023-01-26T19:37:00Z">
        <w:del w:id="5595" w:author="Rapporteur" w:date="2023-01-26T20:42:00Z">
          <w:r w:rsidDel="002A067F">
            <w:delText>e</w:delText>
          </w:r>
        </w:del>
        <w:r>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ins>
    </w:p>
    <w:p w14:paraId="29D4F08D" w14:textId="77777777" w:rsidR="0059701D" w:rsidRDefault="0059701D" w:rsidP="0059701D">
      <w:pPr>
        <w:pStyle w:val="NO"/>
        <w:rPr>
          <w:ins w:id="5596" w:author="S6-230461" w:date="2023-01-26T19:37:00Z"/>
        </w:rPr>
      </w:pPr>
      <w:ins w:id="5597" w:author="S6-230461" w:date="2023-01-26T19:37:00Z">
        <w:r>
          <w:t>NOTE 4:</w:t>
        </w:r>
        <w:r>
          <w:tab/>
          <w:t xml:space="preserve">NSCE server provides the updated S-NSSAI/DNN as a suggestion/guidance to PCF; however it is up to PCF to decide whether to perform the slice/DNN re-mapping </w:t>
        </w:r>
      </w:ins>
    </w:p>
    <w:p w14:paraId="691D2477" w14:textId="77777777" w:rsidR="0059701D" w:rsidRDefault="0059701D" w:rsidP="0059701D">
      <w:pPr>
        <w:pStyle w:val="B1"/>
        <w:rPr>
          <w:ins w:id="5598" w:author="S6-230461" w:date="2023-01-26T19:37:00Z"/>
        </w:rPr>
      </w:pPr>
      <w:ins w:id="5599" w:author="S6-230461" w:date="2023-01-26T19:37:00Z">
        <w:r>
          <w:t>5.</w:t>
        </w:r>
        <w:r>
          <w:tab/>
          <w:t>The NSCE server sends the response to the NSCE client indicating success or failure.</w:t>
        </w:r>
      </w:ins>
    </w:p>
    <w:p w14:paraId="1E0CE1DE" w14:textId="77777777" w:rsidR="0059701D" w:rsidRPr="00AE419E" w:rsidRDefault="009B2A48" w:rsidP="0059701D">
      <w:pPr>
        <w:pStyle w:val="Heading3"/>
        <w:rPr>
          <w:ins w:id="5600" w:author="S6-230461" w:date="2023-01-26T19:37:00Z"/>
          <w:bCs/>
          <w:rPrChange w:id="5601" w:author="Rapporteur" w:date="2023-01-26T20:16:00Z">
            <w:rPr>
              <w:ins w:id="5602" w:author="S6-230461" w:date="2023-01-26T19:37:00Z"/>
              <w:b/>
              <w:bCs/>
            </w:rPr>
          </w:rPrChange>
        </w:rPr>
      </w:pPr>
      <w:bookmarkStart w:id="5603" w:name="_Toc122517266"/>
      <w:bookmarkStart w:id="5604" w:name="_Toc27954119"/>
      <w:bookmarkStart w:id="5605" w:name="_Toc9812722"/>
      <w:bookmarkStart w:id="5606" w:name="_Toc9812478"/>
      <w:bookmarkStart w:id="5607" w:name="_Toc125659836"/>
      <w:bookmarkEnd w:id="5603"/>
      <w:bookmarkEnd w:id="5604"/>
      <w:bookmarkEnd w:id="5605"/>
      <w:ins w:id="5608" w:author="S6-230461" w:date="2023-01-26T19:37:00Z">
        <w:r w:rsidRPr="009B2A48">
          <w:rPr>
            <w:bCs/>
            <w:rPrChange w:id="5609" w:author="Rapporteur" w:date="2023-01-26T20:16:00Z">
              <w:rPr>
                <w:b/>
                <w:bCs/>
              </w:rPr>
            </w:rPrChange>
          </w:rPr>
          <w:t>9</w:t>
        </w:r>
        <w:del w:id="5610" w:author="Rapporteur" w:date="2023-01-26T19:39:00Z">
          <w:r w:rsidRPr="009B2A48">
            <w:rPr>
              <w:bCs/>
              <w:rPrChange w:id="5611" w:author="Rapporteur" w:date="2023-01-26T20:16:00Z">
                <w:rPr>
                  <w:b/>
                  <w:bCs/>
                </w:rPr>
              </w:rPrChange>
            </w:rPr>
            <w:delText>.x</w:delText>
          </w:r>
        </w:del>
      </w:ins>
      <w:ins w:id="5612" w:author="Rapporteur" w:date="2023-01-26T19:39:00Z">
        <w:r w:rsidRPr="009B2A48">
          <w:rPr>
            <w:bCs/>
            <w:rPrChange w:id="5613" w:author="Rapporteur" w:date="2023-01-26T20:16:00Z">
              <w:rPr>
                <w:b/>
                <w:bCs/>
              </w:rPr>
            </w:rPrChange>
          </w:rPr>
          <w:t>.11</w:t>
        </w:r>
      </w:ins>
      <w:ins w:id="5614" w:author="S6-230461" w:date="2023-01-26T19:37:00Z">
        <w:r w:rsidRPr="009B2A48">
          <w:rPr>
            <w:bCs/>
            <w:rPrChange w:id="5615" w:author="Rapporteur" w:date="2023-01-26T20:16:00Z">
              <w:rPr>
                <w:b/>
                <w:bCs/>
              </w:rPr>
            </w:rPrChange>
          </w:rPr>
          <w:t>.3</w:t>
        </w:r>
        <w:bookmarkEnd w:id="5606"/>
        <w:r w:rsidRPr="009B2A48">
          <w:rPr>
            <w:bCs/>
            <w:rPrChange w:id="5616" w:author="Rapporteur" w:date="2023-01-26T20:16:00Z">
              <w:rPr>
                <w:b/>
                <w:bCs/>
              </w:rPr>
            </w:rPrChange>
          </w:rPr>
          <w:tab/>
          <w:t>Information flows</w:t>
        </w:r>
        <w:bookmarkEnd w:id="5607"/>
      </w:ins>
    </w:p>
    <w:p w14:paraId="6F41C60E" w14:textId="77777777" w:rsidR="0059701D" w:rsidRPr="00AE419E" w:rsidRDefault="009B2A48" w:rsidP="0059701D">
      <w:pPr>
        <w:pStyle w:val="Heading4"/>
        <w:rPr>
          <w:ins w:id="5617" w:author="S6-230461" w:date="2023-01-26T19:37:00Z"/>
          <w:bCs/>
          <w:rPrChange w:id="5618" w:author="Rapporteur" w:date="2023-01-26T20:16:00Z">
            <w:rPr>
              <w:ins w:id="5619" w:author="S6-230461" w:date="2023-01-26T19:37:00Z"/>
              <w:b/>
              <w:bCs/>
            </w:rPr>
          </w:rPrChange>
        </w:rPr>
      </w:pPr>
      <w:bookmarkStart w:id="5620" w:name="_Toc9812479"/>
      <w:bookmarkStart w:id="5621" w:name="_Toc9812723"/>
      <w:bookmarkStart w:id="5622" w:name="_Toc27954120"/>
      <w:bookmarkStart w:id="5623" w:name="_Toc122517267"/>
      <w:bookmarkStart w:id="5624" w:name="_Toc125659837"/>
      <w:bookmarkEnd w:id="5620"/>
      <w:bookmarkEnd w:id="5621"/>
      <w:bookmarkEnd w:id="5622"/>
      <w:ins w:id="5625" w:author="S6-230461" w:date="2023-01-26T19:37:00Z">
        <w:r w:rsidRPr="009B2A48">
          <w:rPr>
            <w:bCs/>
            <w:rPrChange w:id="5626" w:author="Rapporteur" w:date="2023-01-26T20:16:00Z">
              <w:rPr>
                <w:b/>
                <w:bCs/>
              </w:rPr>
            </w:rPrChange>
          </w:rPr>
          <w:t>9</w:t>
        </w:r>
        <w:del w:id="5627" w:author="Rapporteur" w:date="2023-01-26T19:39:00Z">
          <w:r w:rsidRPr="009B2A48">
            <w:rPr>
              <w:bCs/>
              <w:rPrChange w:id="5628" w:author="Rapporteur" w:date="2023-01-26T20:16:00Z">
                <w:rPr>
                  <w:b/>
                  <w:bCs/>
                </w:rPr>
              </w:rPrChange>
            </w:rPr>
            <w:delText>.x</w:delText>
          </w:r>
        </w:del>
      </w:ins>
      <w:ins w:id="5629" w:author="Rapporteur" w:date="2023-01-26T19:39:00Z">
        <w:r w:rsidRPr="009B2A48">
          <w:rPr>
            <w:bCs/>
            <w:rPrChange w:id="5630" w:author="Rapporteur" w:date="2023-01-26T20:16:00Z">
              <w:rPr>
                <w:b/>
                <w:bCs/>
              </w:rPr>
            </w:rPrChange>
          </w:rPr>
          <w:t>.11</w:t>
        </w:r>
      </w:ins>
      <w:ins w:id="5631" w:author="S6-230461" w:date="2023-01-26T19:37:00Z">
        <w:r w:rsidRPr="009B2A48">
          <w:rPr>
            <w:bCs/>
            <w:rPrChange w:id="5632" w:author="Rapporteur" w:date="2023-01-26T20:16:00Z">
              <w:rPr>
                <w:b/>
                <w:bCs/>
              </w:rPr>
            </w:rPrChange>
          </w:rPr>
          <w:t>.3.1</w:t>
        </w:r>
        <w:bookmarkEnd w:id="5623"/>
        <w:r w:rsidRPr="009B2A48">
          <w:rPr>
            <w:bCs/>
            <w:rPrChange w:id="5633" w:author="Rapporteur" w:date="2023-01-26T20:16:00Z">
              <w:rPr>
                <w:b/>
                <w:bCs/>
              </w:rPr>
            </w:rPrChange>
          </w:rPr>
          <w:tab/>
          <w:t>Network slice adaptation request</w:t>
        </w:r>
        <w:bookmarkEnd w:id="5624"/>
      </w:ins>
    </w:p>
    <w:p w14:paraId="49580112" w14:textId="77777777" w:rsidR="0059701D" w:rsidRDefault="0059701D" w:rsidP="0059701D">
      <w:pPr>
        <w:rPr>
          <w:ins w:id="5634" w:author="S6-230461" w:date="2023-01-26T19:37:00Z"/>
        </w:rPr>
      </w:pPr>
      <w:ins w:id="5635" w:author="S6-230461" w:date="2023-01-26T19:37:00Z">
        <w:r>
          <w:t>Table 9</w:t>
        </w:r>
        <w:del w:id="5636" w:author="Rapporteur" w:date="2023-01-26T19:39:00Z">
          <w:r w:rsidDel="005860F2">
            <w:delText>.x</w:delText>
          </w:r>
        </w:del>
      </w:ins>
      <w:ins w:id="5637" w:author="Rapporteur" w:date="2023-01-26T19:39:00Z">
        <w:r w:rsidR="005860F2">
          <w:t>.11</w:t>
        </w:r>
      </w:ins>
      <w:ins w:id="5638" w:author="S6-230461" w:date="2023-01-26T19:37:00Z">
        <w:r>
          <w:t>.3.1-1 describes the information flow network slice adaptation request from the VAL server to the NSCE server.</w:t>
        </w:r>
      </w:ins>
    </w:p>
    <w:p w14:paraId="502DDE4A" w14:textId="77777777" w:rsidR="0059701D" w:rsidRDefault="0059701D" w:rsidP="0059701D">
      <w:pPr>
        <w:pStyle w:val="TH"/>
        <w:rPr>
          <w:ins w:id="5639" w:author="S6-230461" w:date="2023-01-26T19:37:00Z"/>
        </w:rPr>
      </w:pPr>
      <w:bookmarkStart w:id="5640" w:name="_Toc9812482"/>
      <w:bookmarkStart w:id="5641" w:name="_Toc27954123"/>
      <w:bookmarkStart w:id="5642" w:name="_Toc9812726"/>
      <w:bookmarkEnd w:id="5640"/>
      <w:bookmarkEnd w:id="5641"/>
      <w:ins w:id="5643" w:author="S6-230461" w:date="2023-01-26T19:37:00Z">
        <w:r>
          <w:t xml:space="preserve">Table </w:t>
        </w:r>
        <w:bookmarkEnd w:id="5642"/>
        <w:r>
          <w:t>9</w:t>
        </w:r>
        <w:del w:id="5644" w:author="Rapporteur" w:date="2023-01-26T19:39:00Z">
          <w:r w:rsidDel="005860F2">
            <w:delText>.x</w:delText>
          </w:r>
        </w:del>
      </w:ins>
      <w:ins w:id="5645" w:author="Rapporteur" w:date="2023-01-26T19:39:00Z">
        <w:r w:rsidR="005860F2">
          <w:t>.11</w:t>
        </w:r>
      </w:ins>
      <w:ins w:id="5646" w:author="S6-230461" w:date="2023-01-26T19:37:00Z">
        <w:r>
          <w:t>.3.1-1: Network slice adaptation request</w:t>
        </w:r>
      </w:ins>
    </w:p>
    <w:tbl>
      <w:tblPr>
        <w:tblW w:w="8640" w:type="dxa"/>
        <w:jc w:val="center"/>
        <w:tblLayout w:type="fixed"/>
        <w:tblLook w:val="04A0" w:firstRow="1" w:lastRow="0" w:firstColumn="1" w:lastColumn="0" w:noHBand="0" w:noVBand="1"/>
      </w:tblPr>
      <w:tblGrid>
        <w:gridCol w:w="2880"/>
        <w:gridCol w:w="1440"/>
        <w:gridCol w:w="4320"/>
      </w:tblGrid>
      <w:tr w:rsidR="0059701D" w14:paraId="2E595B47" w14:textId="77777777" w:rsidTr="0059701D">
        <w:trPr>
          <w:jc w:val="center"/>
          <w:ins w:id="5647" w:author="S6-230461" w:date="2023-01-26T19:37:00Z"/>
        </w:trPr>
        <w:tc>
          <w:tcPr>
            <w:tcW w:w="2880" w:type="dxa"/>
            <w:tcBorders>
              <w:top w:val="single" w:sz="4" w:space="0" w:color="000000"/>
              <w:left w:val="single" w:sz="4" w:space="0" w:color="000000"/>
              <w:bottom w:val="single" w:sz="4" w:space="0" w:color="000000"/>
              <w:right w:val="nil"/>
            </w:tcBorders>
            <w:hideMark/>
          </w:tcPr>
          <w:p w14:paraId="0AB5930E" w14:textId="77777777" w:rsidR="0059701D" w:rsidRDefault="0059701D">
            <w:pPr>
              <w:pStyle w:val="TAH"/>
              <w:rPr>
                <w:ins w:id="5648" w:author="S6-230461" w:date="2023-01-26T19:37:00Z"/>
              </w:rPr>
            </w:pPr>
            <w:ins w:id="5649" w:author="S6-230461" w:date="2023-01-26T19:37:00Z">
              <w:r>
                <w:t>Information element</w:t>
              </w:r>
            </w:ins>
          </w:p>
        </w:tc>
        <w:tc>
          <w:tcPr>
            <w:tcW w:w="1440" w:type="dxa"/>
            <w:tcBorders>
              <w:top w:val="single" w:sz="4" w:space="0" w:color="000000"/>
              <w:left w:val="single" w:sz="4" w:space="0" w:color="000000"/>
              <w:bottom w:val="single" w:sz="4" w:space="0" w:color="000000"/>
              <w:right w:val="nil"/>
            </w:tcBorders>
            <w:hideMark/>
          </w:tcPr>
          <w:p w14:paraId="72D72F37" w14:textId="77777777" w:rsidR="0059701D" w:rsidRDefault="0059701D">
            <w:pPr>
              <w:pStyle w:val="TAH"/>
              <w:rPr>
                <w:ins w:id="5650" w:author="S6-230461" w:date="2023-01-26T19:37:00Z"/>
              </w:rPr>
            </w:pPr>
            <w:ins w:id="5651" w:author="S6-230461" w:date="2023-01-26T19:37: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43B347C" w14:textId="77777777" w:rsidR="0059701D" w:rsidRDefault="0059701D">
            <w:pPr>
              <w:pStyle w:val="TAH"/>
              <w:rPr>
                <w:ins w:id="5652" w:author="S6-230461" w:date="2023-01-26T19:37:00Z"/>
              </w:rPr>
            </w:pPr>
            <w:ins w:id="5653" w:author="S6-230461" w:date="2023-01-26T19:37:00Z">
              <w:r>
                <w:t>Description</w:t>
              </w:r>
            </w:ins>
          </w:p>
        </w:tc>
      </w:tr>
      <w:tr w:rsidR="0059701D" w14:paraId="63D88859" w14:textId="77777777" w:rsidTr="0059701D">
        <w:trPr>
          <w:jc w:val="center"/>
          <w:ins w:id="5654" w:author="S6-230461" w:date="2023-01-26T19:37:00Z"/>
        </w:trPr>
        <w:tc>
          <w:tcPr>
            <w:tcW w:w="2880" w:type="dxa"/>
            <w:tcBorders>
              <w:top w:val="single" w:sz="4" w:space="0" w:color="000000"/>
              <w:left w:val="single" w:sz="4" w:space="0" w:color="000000"/>
              <w:bottom w:val="single" w:sz="4" w:space="0" w:color="000000"/>
              <w:right w:val="nil"/>
            </w:tcBorders>
            <w:hideMark/>
          </w:tcPr>
          <w:p w14:paraId="350F91A7" w14:textId="77777777" w:rsidR="0059701D" w:rsidRDefault="0059701D">
            <w:pPr>
              <w:pStyle w:val="TAL"/>
              <w:rPr>
                <w:ins w:id="5655" w:author="S6-230461" w:date="2023-01-26T19:37:00Z"/>
              </w:rPr>
            </w:pPr>
            <w:ins w:id="5656" w:author="S6-230461" w:date="2023-01-26T19:37:00Z">
              <w:r>
                <w:t>VAL service ID</w:t>
              </w:r>
            </w:ins>
          </w:p>
        </w:tc>
        <w:tc>
          <w:tcPr>
            <w:tcW w:w="1440" w:type="dxa"/>
            <w:tcBorders>
              <w:top w:val="single" w:sz="4" w:space="0" w:color="000000"/>
              <w:left w:val="single" w:sz="4" w:space="0" w:color="000000"/>
              <w:bottom w:val="single" w:sz="4" w:space="0" w:color="000000"/>
              <w:right w:val="nil"/>
            </w:tcBorders>
            <w:hideMark/>
          </w:tcPr>
          <w:p w14:paraId="31538BDC" w14:textId="77777777" w:rsidR="0059701D" w:rsidRDefault="0059701D">
            <w:pPr>
              <w:pStyle w:val="TAL"/>
              <w:rPr>
                <w:ins w:id="5657" w:author="S6-230461" w:date="2023-01-26T19:37:00Z"/>
              </w:rPr>
            </w:pPr>
            <w:ins w:id="5658" w:author="S6-230461" w:date="2023-01-26T19:37:00Z">
              <w: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6D2948BE" w14:textId="77777777" w:rsidR="0059701D" w:rsidRDefault="0059701D">
            <w:pPr>
              <w:pStyle w:val="TAL"/>
              <w:rPr>
                <w:ins w:id="5659" w:author="S6-230461" w:date="2023-01-26T19:37:00Z"/>
              </w:rPr>
            </w:pPr>
            <w:ins w:id="5660" w:author="S6-230461" w:date="2023-01-26T19:37:00Z">
              <w:r>
                <w:t>The VAL service ID of the VAL application for which the network slice adaptation may corresponds to.</w:t>
              </w:r>
            </w:ins>
          </w:p>
        </w:tc>
      </w:tr>
      <w:tr w:rsidR="0059701D" w14:paraId="6C0346BE" w14:textId="77777777" w:rsidTr="0059701D">
        <w:trPr>
          <w:jc w:val="center"/>
          <w:ins w:id="5661" w:author="S6-230461" w:date="2023-01-26T19:37:00Z"/>
        </w:trPr>
        <w:tc>
          <w:tcPr>
            <w:tcW w:w="2880" w:type="dxa"/>
            <w:tcBorders>
              <w:top w:val="single" w:sz="4" w:space="0" w:color="000000"/>
              <w:left w:val="single" w:sz="4" w:space="0" w:color="000000"/>
              <w:bottom w:val="single" w:sz="4" w:space="0" w:color="000000"/>
              <w:right w:val="nil"/>
            </w:tcBorders>
            <w:hideMark/>
          </w:tcPr>
          <w:p w14:paraId="04F3AAC2" w14:textId="77777777" w:rsidR="0059701D" w:rsidRDefault="0059701D">
            <w:pPr>
              <w:pStyle w:val="TAL"/>
              <w:rPr>
                <w:ins w:id="5662" w:author="S6-230461" w:date="2023-01-26T19:37:00Z"/>
              </w:rPr>
            </w:pPr>
            <w:ins w:id="5663" w:author="S6-230461" w:date="2023-01-26T19:37:00Z">
              <w:r>
                <w:t>List of VAL UE IDs</w:t>
              </w:r>
            </w:ins>
          </w:p>
        </w:tc>
        <w:tc>
          <w:tcPr>
            <w:tcW w:w="1440" w:type="dxa"/>
            <w:tcBorders>
              <w:top w:val="single" w:sz="4" w:space="0" w:color="000000"/>
              <w:left w:val="single" w:sz="4" w:space="0" w:color="000000"/>
              <w:bottom w:val="single" w:sz="4" w:space="0" w:color="000000"/>
              <w:right w:val="nil"/>
            </w:tcBorders>
            <w:hideMark/>
          </w:tcPr>
          <w:p w14:paraId="12EA8196" w14:textId="77777777" w:rsidR="0059701D" w:rsidRDefault="0059701D">
            <w:pPr>
              <w:pStyle w:val="TAL"/>
              <w:rPr>
                <w:ins w:id="5664" w:author="S6-230461" w:date="2023-01-26T19:37:00Z"/>
              </w:rPr>
            </w:pPr>
            <w:ins w:id="5665" w:author="S6-230461" w:date="2023-01-26T19:3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497A184E" w14:textId="77777777" w:rsidR="0059701D" w:rsidRDefault="0059701D">
            <w:pPr>
              <w:pStyle w:val="TAL"/>
              <w:rPr>
                <w:ins w:id="5666" w:author="S6-230461" w:date="2023-01-26T19:37:00Z"/>
              </w:rPr>
            </w:pPr>
            <w:bookmarkStart w:id="5667" w:name="_Hlk69382685"/>
            <w:ins w:id="5668" w:author="S6-230461" w:date="2023-01-26T19:37:00Z">
              <w:r>
                <w:t>List of the VAL UE IDs within the VAL service for which the slice adaptation request corresponds</w:t>
              </w:r>
              <w:bookmarkEnd w:id="5667"/>
            </w:ins>
          </w:p>
        </w:tc>
      </w:tr>
      <w:tr w:rsidR="007D6253" w14:paraId="35572BD6" w14:textId="77777777" w:rsidTr="0059701D">
        <w:trPr>
          <w:jc w:val="center"/>
          <w:ins w:id="5669" w:author="S6-230461" w:date="2023-01-26T19:37:00Z"/>
        </w:trPr>
        <w:tc>
          <w:tcPr>
            <w:tcW w:w="2880" w:type="dxa"/>
            <w:tcBorders>
              <w:top w:val="single" w:sz="4" w:space="0" w:color="000000"/>
              <w:left w:val="single" w:sz="4" w:space="0" w:color="000000"/>
              <w:bottom w:val="single" w:sz="4" w:space="0" w:color="000000"/>
              <w:right w:val="nil"/>
            </w:tcBorders>
            <w:hideMark/>
          </w:tcPr>
          <w:p w14:paraId="54BDE221" w14:textId="77777777" w:rsidR="007D6253" w:rsidRDefault="007D6253">
            <w:pPr>
              <w:pStyle w:val="TAL"/>
              <w:rPr>
                <w:ins w:id="5670" w:author="S6-230461" w:date="2023-01-26T19:37:00Z"/>
              </w:rPr>
            </w:pPr>
            <w:ins w:id="5671" w:author="Rapporteur" w:date="2023-01-26T20:48:00Z">
              <w:r>
                <w:rPr>
                  <w:kern w:val="2"/>
                </w:rPr>
                <w:t>Network slice related identifier(s)</w:t>
              </w:r>
            </w:ins>
            <w:ins w:id="5672" w:author="S6-230461" w:date="2023-01-26T19:37:00Z">
              <w:del w:id="5673" w:author="Rapporteur" w:date="2023-01-26T20:48:00Z">
                <w:r w:rsidDel="0062315E">
                  <w:delText>Requested slice information</w:delText>
                </w:r>
              </w:del>
            </w:ins>
          </w:p>
        </w:tc>
        <w:tc>
          <w:tcPr>
            <w:tcW w:w="1440" w:type="dxa"/>
            <w:tcBorders>
              <w:top w:val="single" w:sz="4" w:space="0" w:color="000000"/>
              <w:left w:val="single" w:sz="4" w:space="0" w:color="000000"/>
              <w:bottom w:val="single" w:sz="4" w:space="0" w:color="000000"/>
              <w:right w:val="nil"/>
            </w:tcBorders>
            <w:hideMark/>
          </w:tcPr>
          <w:p w14:paraId="1398F69D" w14:textId="77777777" w:rsidR="007D6253" w:rsidRDefault="007D6253">
            <w:pPr>
              <w:pStyle w:val="TAL"/>
              <w:rPr>
                <w:ins w:id="5674" w:author="S6-230461" w:date="2023-01-26T19:37:00Z"/>
              </w:rPr>
            </w:pPr>
            <w:ins w:id="5675" w:author="Rapporteur" w:date="2023-01-26T20:48:00Z">
              <w:r>
                <w:rPr>
                  <w:rFonts w:eastAsiaTheme="minorEastAsia" w:hint="eastAsia"/>
                  <w:kern w:val="2"/>
                  <w:lang w:eastAsia="zh-CN"/>
                </w:rPr>
                <w:t>O</w:t>
              </w:r>
            </w:ins>
            <w:ins w:id="5676" w:author="S6-230461" w:date="2023-01-26T19:37:00Z">
              <w:del w:id="5677" w:author="Rapporteur" w:date="2023-01-26T20:48:00Z">
                <w:r w:rsidDel="0062315E">
                  <w:delText>O</w:delText>
                </w:r>
              </w:del>
            </w:ins>
          </w:p>
        </w:tc>
        <w:tc>
          <w:tcPr>
            <w:tcW w:w="4320" w:type="dxa"/>
            <w:tcBorders>
              <w:top w:val="single" w:sz="4" w:space="0" w:color="000000"/>
              <w:left w:val="single" w:sz="4" w:space="0" w:color="000000"/>
              <w:bottom w:val="single" w:sz="4" w:space="0" w:color="000000"/>
              <w:right w:val="single" w:sz="4" w:space="0" w:color="000000"/>
            </w:tcBorders>
            <w:hideMark/>
          </w:tcPr>
          <w:p w14:paraId="6E39AAB7" w14:textId="77777777" w:rsidR="007D6253" w:rsidRDefault="007D6253">
            <w:pPr>
              <w:pStyle w:val="TAL"/>
              <w:rPr>
                <w:ins w:id="5678" w:author="S6-230461" w:date="2023-01-26T19:37:00Z"/>
              </w:rPr>
            </w:pPr>
            <w:ins w:id="5679" w:author="Rapporteur" w:date="2023-01-26T20:48:00Z">
              <w:r>
                <w:rPr>
                  <w:kern w:val="2"/>
                </w:rPr>
                <w:t>Identifier of network slice for which the request applies</w:t>
              </w:r>
            </w:ins>
            <w:ins w:id="5680" w:author="S6-230461" w:date="2023-01-26T19:37:00Z">
              <w:del w:id="5681" w:author="Rapporteur" w:date="2023-01-26T20:46:00Z">
                <w:r w:rsidDel="002A067F">
                  <w:delText>Indication of the new slice which is requested. The slice information can be either the S-NSSAI or the ENSI (as specified in 3GPP TS 33.501 [</w:delText>
                </w:r>
              </w:del>
              <w:del w:id="5682" w:author="Rapporteur" w:date="2023-01-26T20:45:00Z">
                <w:r w:rsidDel="002A067F">
                  <w:delText>i</w:delText>
                </w:r>
              </w:del>
              <w:del w:id="5683" w:author="Rapporteur" w:date="2023-01-26T20:46:00Z">
                <w:r w:rsidDel="002A067F">
                  <w:delText>], for AF outside 3GPP MNO domain).</w:delText>
                </w:r>
              </w:del>
            </w:ins>
          </w:p>
        </w:tc>
      </w:tr>
      <w:tr w:rsidR="0059701D" w14:paraId="5D162CD3" w14:textId="77777777" w:rsidTr="0059701D">
        <w:trPr>
          <w:jc w:val="center"/>
          <w:ins w:id="5684" w:author="S6-230461" w:date="2023-01-26T19:37:00Z"/>
        </w:trPr>
        <w:tc>
          <w:tcPr>
            <w:tcW w:w="2880" w:type="dxa"/>
            <w:tcBorders>
              <w:top w:val="single" w:sz="4" w:space="0" w:color="000000"/>
              <w:left w:val="single" w:sz="4" w:space="0" w:color="000000"/>
              <w:bottom w:val="single" w:sz="4" w:space="0" w:color="000000"/>
              <w:right w:val="nil"/>
            </w:tcBorders>
            <w:hideMark/>
          </w:tcPr>
          <w:p w14:paraId="6C39863C" w14:textId="77777777" w:rsidR="0059701D" w:rsidRDefault="0059701D">
            <w:pPr>
              <w:pStyle w:val="TAL"/>
              <w:rPr>
                <w:ins w:id="5685" w:author="S6-230461" w:date="2023-01-26T19:37:00Z"/>
              </w:rPr>
            </w:pPr>
            <w:ins w:id="5686" w:author="S6-230461" w:date="2023-01-26T19:37:00Z">
              <w:r>
                <w:t xml:space="preserve">Requested DNN </w:t>
              </w:r>
            </w:ins>
          </w:p>
        </w:tc>
        <w:tc>
          <w:tcPr>
            <w:tcW w:w="1440" w:type="dxa"/>
            <w:tcBorders>
              <w:top w:val="single" w:sz="4" w:space="0" w:color="000000"/>
              <w:left w:val="single" w:sz="4" w:space="0" w:color="000000"/>
              <w:bottom w:val="single" w:sz="4" w:space="0" w:color="000000"/>
              <w:right w:val="nil"/>
            </w:tcBorders>
            <w:hideMark/>
          </w:tcPr>
          <w:p w14:paraId="75DF8F4C" w14:textId="77777777" w:rsidR="0059701D" w:rsidRDefault="0059701D">
            <w:pPr>
              <w:pStyle w:val="TAL"/>
              <w:rPr>
                <w:ins w:id="5687" w:author="S6-230461" w:date="2023-01-26T19:37:00Z"/>
              </w:rPr>
            </w:pPr>
            <w:ins w:id="5688" w:author="S6-230461" w:date="2023-01-26T19:37: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1C895F35" w14:textId="77777777" w:rsidR="0059701D" w:rsidRDefault="0059701D">
            <w:pPr>
              <w:pStyle w:val="TAL"/>
              <w:rPr>
                <w:ins w:id="5689" w:author="S6-230461" w:date="2023-01-26T19:37:00Z"/>
              </w:rPr>
            </w:pPr>
            <w:ins w:id="5690" w:author="S6-230461" w:date="2023-01-26T19:37:00Z">
              <w:r>
                <w:t>Indication of the new DNN which is requested.</w:t>
              </w:r>
            </w:ins>
          </w:p>
        </w:tc>
      </w:tr>
      <w:tr w:rsidR="0059701D" w14:paraId="074FD6C4" w14:textId="77777777" w:rsidTr="0059701D">
        <w:trPr>
          <w:jc w:val="center"/>
          <w:ins w:id="5691" w:author="S6-230461" w:date="2023-01-26T19:37:00Z"/>
        </w:trPr>
        <w:tc>
          <w:tcPr>
            <w:tcW w:w="2880" w:type="dxa"/>
            <w:tcBorders>
              <w:top w:val="single" w:sz="4" w:space="0" w:color="000000"/>
              <w:left w:val="single" w:sz="4" w:space="0" w:color="000000"/>
              <w:bottom w:val="single" w:sz="4" w:space="0" w:color="000000"/>
              <w:right w:val="nil"/>
            </w:tcBorders>
            <w:hideMark/>
          </w:tcPr>
          <w:p w14:paraId="36C279D0" w14:textId="77777777" w:rsidR="0059701D" w:rsidRDefault="0059701D">
            <w:pPr>
              <w:pStyle w:val="TAL"/>
              <w:rPr>
                <w:ins w:id="5692" w:author="S6-230461" w:date="2023-01-26T19:37:00Z"/>
              </w:rPr>
            </w:pPr>
            <w:ins w:id="5693" w:author="S6-230461" w:date="2023-01-26T19:37:00Z">
              <w:r>
                <w:t xml:space="preserve">Requested Adaptation threshold </w:t>
              </w:r>
            </w:ins>
          </w:p>
        </w:tc>
        <w:tc>
          <w:tcPr>
            <w:tcW w:w="1440" w:type="dxa"/>
            <w:tcBorders>
              <w:top w:val="single" w:sz="4" w:space="0" w:color="000000"/>
              <w:left w:val="single" w:sz="4" w:space="0" w:color="000000"/>
              <w:bottom w:val="single" w:sz="4" w:space="0" w:color="000000"/>
              <w:right w:val="nil"/>
            </w:tcBorders>
            <w:hideMark/>
          </w:tcPr>
          <w:p w14:paraId="5DC7EE43" w14:textId="77777777" w:rsidR="0059701D" w:rsidRDefault="0059701D">
            <w:pPr>
              <w:pStyle w:val="TAL"/>
              <w:rPr>
                <w:ins w:id="5694" w:author="S6-230461" w:date="2023-01-26T19:37:00Z"/>
                <w:szCs w:val="18"/>
              </w:rPr>
            </w:pPr>
            <w:ins w:id="5695" w:author="S6-230461" w:date="2023-01-26T19:37:00Z">
              <w:r>
                <w:t>O</w:t>
              </w:r>
            </w:ins>
          </w:p>
          <w:p w14:paraId="5A0C680A" w14:textId="18080432" w:rsidR="0059701D" w:rsidRDefault="0059701D">
            <w:pPr>
              <w:pStyle w:val="TAL"/>
              <w:rPr>
                <w:ins w:id="5696" w:author="S6-230461" w:date="2023-01-26T19:37:00Z"/>
              </w:rPr>
            </w:pPr>
            <w:ins w:id="5697" w:author="S6-230461" w:date="2023-01-26T19:37:00Z">
              <w:r>
                <w:rPr>
                  <w:kern w:val="2"/>
                </w:rPr>
                <w:t>(</w:t>
              </w:r>
            </w:ins>
            <w:ins w:id="5698" w:author="Editorial" w:date="2023-01-27T13:36:00Z">
              <w:r w:rsidR="00FA5C5E">
                <w:rPr>
                  <w:kern w:val="2"/>
                  <w:lang w:val="en-US"/>
                </w:rPr>
                <w:t>see </w:t>
              </w:r>
            </w:ins>
            <w:ins w:id="5699" w:author="S6-230461" w:date="2023-01-26T19:37:00Z">
              <w:r>
                <w:rPr>
                  <w:kern w:val="2"/>
                </w:rPr>
                <w:t>NOTE)</w:t>
              </w:r>
            </w:ins>
          </w:p>
        </w:tc>
        <w:tc>
          <w:tcPr>
            <w:tcW w:w="4320" w:type="dxa"/>
            <w:tcBorders>
              <w:top w:val="single" w:sz="4" w:space="0" w:color="000000"/>
              <w:left w:val="single" w:sz="4" w:space="0" w:color="000000"/>
              <w:bottom w:val="single" w:sz="4" w:space="0" w:color="000000"/>
              <w:right w:val="single" w:sz="4" w:space="0" w:color="000000"/>
            </w:tcBorders>
            <w:hideMark/>
          </w:tcPr>
          <w:p w14:paraId="29003076" w14:textId="77777777" w:rsidR="0059701D" w:rsidRDefault="0059701D">
            <w:pPr>
              <w:pStyle w:val="TAL"/>
              <w:rPr>
                <w:ins w:id="5700" w:author="S6-230461" w:date="2023-01-26T19:37:00Z"/>
              </w:rPr>
            </w:pPr>
            <w:ins w:id="5701" w:author="S6-230461" w:date="2023-01-26T19:37:00Z">
              <w:r>
                <w:rPr>
                  <w:rFonts w:cs="Arial"/>
                </w:rPr>
                <w:t>T</w:t>
              </w:r>
              <w:r>
                <w:t xml:space="preserve">he </w:t>
              </w:r>
              <w:r>
                <w:rPr>
                  <w:rFonts w:cs="Arial"/>
                </w:rPr>
                <w:t>threshold</w:t>
              </w:r>
              <w:r>
                <w:t xml:space="preserve"> of network slice adaptation</w:t>
              </w:r>
            </w:ins>
          </w:p>
        </w:tc>
      </w:tr>
      <w:tr w:rsidR="0059701D" w14:paraId="7432134F" w14:textId="77777777" w:rsidTr="0059701D">
        <w:trPr>
          <w:jc w:val="center"/>
          <w:ins w:id="5702" w:author="S6-230461" w:date="2023-01-26T19:37:00Z"/>
        </w:trPr>
        <w:tc>
          <w:tcPr>
            <w:tcW w:w="2880" w:type="dxa"/>
            <w:tcBorders>
              <w:top w:val="single" w:sz="4" w:space="0" w:color="000000"/>
              <w:left w:val="single" w:sz="4" w:space="0" w:color="000000"/>
              <w:bottom w:val="single" w:sz="4" w:space="0" w:color="000000"/>
              <w:right w:val="nil"/>
            </w:tcBorders>
            <w:hideMark/>
          </w:tcPr>
          <w:p w14:paraId="1CEEE403" w14:textId="77777777" w:rsidR="0059701D" w:rsidRDefault="0059701D">
            <w:pPr>
              <w:pStyle w:val="TAL"/>
              <w:rPr>
                <w:ins w:id="5703" w:author="S6-230461" w:date="2023-01-26T19:37:00Z"/>
              </w:rPr>
            </w:pPr>
            <w:ins w:id="5704" w:author="S6-230461" w:date="2023-01-26T19:37:00Z">
              <w:r>
                <w:rPr>
                  <w:rFonts w:cs="Arial"/>
                </w:rPr>
                <w:t>&gt;</w:t>
              </w:r>
              <w:r>
                <w:t>Requested adaptation threshold of the delay of network slice</w:t>
              </w:r>
            </w:ins>
          </w:p>
        </w:tc>
        <w:tc>
          <w:tcPr>
            <w:tcW w:w="1440" w:type="dxa"/>
            <w:tcBorders>
              <w:top w:val="single" w:sz="4" w:space="0" w:color="000000"/>
              <w:left w:val="single" w:sz="4" w:space="0" w:color="000000"/>
              <w:bottom w:val="single" w:sz="4" w:space="0" w:color="000000"/>
              <w:right w:val="nil"/>
            </w:tcBorders>
            <w:hideMark/>
          </w:tcPr>
          <w:p w14:paraId="13AE1385" w14:textId="77777777" w:rsidR="0059701D" w:rsidRDefault="0059701D">
            <w:pPr>
              <w:pStyle w:val="TAL"/>
              <w:rPr>
                <w:ins w:id="5705" w:author="S6-230461" w:date="2023-01-26T19:37:00Z"/>
              </w:rPr>
            </w:pPr>
            <w:ins w:id="5706" w:author="S6-230461" w:date="2023-01-26T19:37: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182F9349" w14:textId="77777777" w:rsidR="0059701D" w:rsidRDefault="0059701D" w:rsidP="002A067F">
            <w:pPr>
              <w:pStyle w:val="TAL"/>
              <w:rPr>
                <w:ins w:id="5707" w:author="S6-230461" w:date="2023-01-26T19:37:00Z"/>
              </w:rPr>
            </w:pPr>
            <w:ins w:id="5708" w:author="S6-230461" w:date="2023-01-26T19:37:00Z">
              <w:r>
                <w:t>The network slice delay defined clause 5.1.1.1, 5.1.1.2, 5.1.1.3, in 3GPP TS 28.552 [</w:t>
              </w:r>
              <w:del w:id="5709" w:author="Rapporteur" w:date="2023-01-26T20:43:00Z">
                <w:r w:rsidDel="002A067F">
                  <w:delText>f</w:delText>
                </w:r>
              </w:del>
            </w:ins>
            <w:ins w:id="5710" w:author="Rapporteur" w:date="2023-01-26T20:43:00Z">
              <w:r w:rsidR="002A067F">
                <w:rPr>
                  <w:rFonts w:eastAsiaTheme="minorEastAsia" w:hint="eastAsia"/>
                  <w:lang w:eastAsia="zh-CN"/>
                </w:rPr>
                <w:t>19</w:t>
              </w:r>
            </w:ins>
            <w:ins w:id="5711" w:author="S6-230461" w:date="2023-01-26T19:37:00Z">
              <w:r>
                <w:t>] and key performance indicators in clause 6.3, in TS 28.554 [</w:t>
              </w:r>
              <w:del w:id="5712" w:author="Rapporteur" w:date="2023-01-26T20:44:00Z">
                <w:r w:rsidDel="002A067F">
                  <w:delText>46</w:delText>
                </w:r>
              </w:del>
            </w:ins>
            <w:ins w:id="5713" w:author="Rapporteur" w:date="2023-01-26T20:44:00Z">
              <w:r w:rsidR="002A067F">
                <w:rPr>
                  <w:rFonts w:eastAsiaTheme="minorEastAsia" w:hint="eastAsia"/>
                  <w:lang w:eastAsia="zh-CN"/>
                </w:rPr>
                <w:t>20</w:t>
              </w:r>
            </w:ins>
            <w:ins w:id="5714" w:author="S6-230461" w:date="2023-01-26T19:37:00Z">
              <w:r>
                <w:t>], and network slice related analytics report in clause 8.4.2.4.3, in 3GPP TS 28.104 [</w:t>
              </w:r>
              <w:del w:id="5715" w:author="Rapporteur" w:date="2023-01-26T20:44:00Z">
                <w:r w:rsidDel="002A067F">
                  <w:delText>h</w:delText>
                </w:r>
              </w:del>
            </w:ins>
            <w:ins w:id="5716" w:author="Rapporteur" w:date="2023-01-26T20:44:00Z">
              <w:r w:rsidR="002A067F">
                <w:rPr>
                  <w:rFonts w:eastAsiaTheme="minorEastAsia" w:hint="eastAsia"/>
                  <w:lang w:eastAsia="zh-CN"/>
                </w:rPr>
                <w:t>21</w:t>
              </w:r>
            </w:ins>
            <w:ins w:id="5717" w:author="S6-230461" w:date="2023-01-26T19:37:00Z">
              <w:r>
                <w:t xml:space="preserve">]. </w:t>
              </w:r>
            </w:ins>
          </w:p>
        </w:tc>
      </w:tr>
      <w:tr w:rsidR="0059701D" w14:paraId="03065C08" w14:textId="77777777" w:rsidTr="0059701D">
        <w:trPr>
          <w:jc w:val="center"/>
          <w:ins w:id="5718" w:author="S6-230461" w:date="2023-01-26T19:37: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401BBBF4" w14:textId="3BBD209D" w:rsidR="0059701D" w:rsidRDefault="0059701D">
            <w:pPr>
              <w:pStyle w:val="TAN"/>
              <w:rPr>
                <w:ins w:id="5719" w:author="S6-230461" w:date="2023-01-26T19:37:00Z"/>
              </w:rPr>
            </w:pPr>
            <w:ins w:id="5720" w:author="S6-230461" w:date="2023-01-26T19:37:00Z">
              <w:r>
                <w:t>NOTE:</w:t>
              </w:r>
              <w:r>
                <w:tab/>
                <w:t>The NSCE is requested to adapt UE to the requested network slice only when the current network slice status crosses the requested threshold.</w:t>
              </w:r>
            </w:ins>
          </w:p>
        </w:tc>
      </w:tr>
    </w:tbl>
    <w:p w14:paraId="260550F6" w14:textId="77777777" w:rsidR="0059701D" w:rsidRDefault="0059701D" w:rsidP="0059701D">
      <w:pPr>
        <w:rPr>
          <w:ins w:id="5721" w:author="S6-230461" w:date="2023-01-26T19:37:00Z"/>
        </w:rPr>
      </w:pPr>
      <w:ins w:id="5722" w:author="S6-230461" w:date="2023-01-26T19:37:00Z">
        <w:r>
          <w:t xml:space="preserve"> </w:t>
        </w:r>
      </w:ins>
    </w:p>
    <w:p w14:paraId="34FFADBC" w14:textId="77777777" w:rsidR="0059701D" w:rsidRPr="00AE419E" w:rsidRDefault="009B2A48" w:rsidP="0059701D">
      <w:pPr>
        <w:pStyle w:val="Heading4"/>
        <w:rPr>
          <w:ins w:id="5723" w:author="S6-230461" w:date="2023-01-26T19:37:00Z"/>
          <w:bCs/>
          <w:rPrChange w:id="5724" w:author="Rapporteur" w:date="2023-01-26T20:16:00Z">
            <w:rPr>
              <w:ins w:id="5725" w:author="S6-230461" w:date="2023-01-26T19:37:00Z"/>
              <w:b/>
              <w:bCs/>
            </w:rPr>
          </w:rPrChange>
        </w:rPr>
      </w:pPr>
      <w:bookmarkStart w:id="5726" w:name="_Toc9812480"/>
      <w:bookmarkStart w:id="5727" w:name="_Toc9812724"/>
      <w:bookmarkStart w:id="5728" w:name="_Toc122517268"/>
      <w:bookmarkStart w:id="5729" w:name="_Toc51856395"/>
      <w:bookmarkStart w:id="5730" w:name="_Toc125659838"/>
      <w:bookmarkEnd w:id="5726"/>
      <w:bookmarkEnd w:id="5727"/>
      <w:bookmarkEnd w:id="5728"/>
      <w:ins w:id="5731" w:author="S6-230461" w:date="2023-01-26T19:37:00Z">
        <w:r w:rsidRPr="009B2A48">
          <w:rPr>
            <w:bCs/>
            <w:rPrChange w:id="5732" w:author="Rapporteur" w:date="2023-01-26T20:16:00Z">
              <w:rPr>
                <w:b/>
                <w:bCs/>
              </w:rPr>
            </w:rPrChange>
          </w:rPr>
          <w:t>9</w:t>
        </w:r>
        <w:del w:id="5733" w:author="Rapporteur" w:date="2023-01-26T19:39:00Z">
          <w:r w:rsidRPr="009B2A48">
            <w:rPr>
              <w:bCs/>
              <w:rPrChange w:id="5734" w:author="Rapporteur" w:date="2023-01-26T20:16:00Z">
                <w:rPr>
                  <w:b/>
                  <w:bCs/>
                </w:rPr>
              </w:rPrChange>
            </w:rPr>
            <w:delText>.x</w:delText>
          </w:r>
        </w:del>
      </w:ins>
      <w:ins w:id="5735" w:author="Rapporteur" w:date="2023-01-26T19:39:00Z">
        <w:r w:rsidRPr="009B2A48">
          <w:rPr>
            <w:bCs/>
            <w:rPrChange w:id="5736" w:author="Rapporteur" w:date="2023-01-26T20:16:00Z">
              <w:rPr>
                <w:b/>
                <w:bCs/>
              </w:rPr>
            </w:rPrChange>
          </w:rPr>
          <w:t>.11</w:t>
        </w:r>
      </w:ins>
      <w:ins w:id="5737" w:author="S6-230461" w:date="2023-01-26T19:37:00Z">
        <w:r w:rsidRPr="009B2A48">
          <w:rPr>
            <w:bCs/>
            <w:rPrChange w:id="5738" w:author="Rapporteur" w:date="2023-01-26T20:16:00Z">
              <w:rPr>
                <w:b/>
                <w:bCs/>
              </w:rPr>
            </w:rPrChange>
          </w:rPr>
          <w:t>.3.2</w:t>
        </w:r>
        <w:bookmarkEnd w:id="5729"/>
        <w:r w:rsidRPr="009B2A48">
          <w:rPr>
            <w:bCs/>
            <w:rPrChange w:id="5739" w:author="Rapporteur" w:date="2023-01-26T20:16:00Z">
              <w:rPr>
                <w:b/>
                <w:bCs/>
              </w:rPr>
            </w:rPrChange>
          </w:rPr>
          <w:tab/>
          <w:t>Network slice adaptation response</w:t>
        </w:r>
        <w:bookmarkEnd w:id="5730"/>
      </w:ins>
    </w:p>
    <w:p w14:paraId="4FB8D0E6" w14:textId="77777777" w:rsidR="0059701D" w:rsidRDefault="0059701D" w:rsidP="0059701D">
      <w:pPr>
        <w:rPr>
          <w:ins w:id="5740" w:author="S6-230461" w:date="2023-01-26T19:37:00Z"/>
        </w:rPr>
      </w:pPr>
      <w:ins w:id="5741" w:author="S6-230461" w:date="2023-01-26T19:37:00Z">
        <w:r>
          <w:t>Table 9</w:t>
        </w:r>
        <w:del w:id="5742" w:author="Rapporteur" w:date="2023-01-26T19:39:00Z">
          <w:r w:rsidDel="005860F2">
            <w:delText>.x</w:delText>
          </w:r>
        </w:del>
      </w:ins>
      <w:ins w:id="5743" w:author="Rapporteur" w:date="2023-01-26T19:39:00Z">
        <w:r w:rsidR="005860F2">
          <w:t>.11</w:t>
        </w:r>
      </w:ins>
      <w:ins w:id="5744" w:author="S6-230461" w:date="2023-01-26T19:37:00Z">
        <w:r>
          <w:t>.3.2-1 describes the information flow network slice adaptation response from the NSCE server to the VAL server.</w:t>
        </w:r>
      </w:ins>
    </w:p>
    <w:p w14:paraId="0032EBF6" w14:textId="77777777" w:rsidR="0059701D" w:rsidRDefault="0059701D" w:rsidP="0059701D">
      <w:pPr>
        <w:pStyle w:val="TH"/>
        <w:rPr>
          <w:ins w:id="5745" w:author="S6-230461" w:date="2023-01-26T19:37:00Z"/>
        </w:rPr>
      </w:pPr>
      <w:ins w:id="5746" w:author="S6-230461" w:date="2023-01-26T19:37:00Z">
        <w:r>
          <w:t>Table 9</w:t>
        </w:r>
        <w:del w:id="5747" w:author="Rapporteur" w:date="2023-01-26T19:39:00Z">
          <w:r w:rsidDel="005860F2">
            <w:delText>.x</w:delText>
          </w:r>
        </w:del>
      </w:ins>
      <w:ins w:id="5748" w:author="Rapporteur" w:date="2023-01-26T19:39:00Z">
        <w:r w:rsidR="005860F2">
          <w:t>.11</w:t>
        </w:r>
      </w:ins>
      <w:ins w:id="5749" w:author="S6-230461" w:date="2023-01-26T19:37:00Z">
        <w:r>
          <w:t>.3.2-1: Network slice adaptation response</w:t>
        </w:r>
      </w:ins>
    </w:p>
    <w:tbl>
      <w:tblPr>
        <w:tblW w:w="8640" w:type="dxa"/>
        <w:jc w:val="center"/>
        <w:tblLayout w:type="fixed"/>
        <w:tblLook w:val="04A0" w:firstRow="1" w:lastRow="0" w:firstColumn="1" w:lastColumn="0" w:noHBand="0" w:noVBand="1"/>
      </w:tblPr>
      <w:tblGrid>
        <w:gridCol w:w="2880"/>
        <w:gridCol w:w="1440"/>
        <w:gridCol w:w="4320"/>
      </w:tblGrid>
      <w:tr w:rsidR="0059701D" w14:paraId="426C7B6E" w14:textId="77777777" w:rsidTr="0059701D">
        <w:trPr>
          <w:jc w:val="center"/>
          <w:ins w:id="5750" w:author="S6-230461" w:date="2023-01-26T19:37:00Z"/>
        </w:trPr>
        <w:tc>
          <w:tcPr>
            <w:tcW w:w="2880" w:type="dxa"/>
            <w:tcBorders>
              <w:top w:val="single" w:sz="4" w:space="0" w:color="000000"/>
              <w:left w:val="single" w:sz="4" w:space="0" w:color="000000"/>
              <w:bottom w:val="single" w:sz="4" w:space="0" w:color="000000"/>
              <w:right w:val="nil"/>
            </w:tcBorders>
            <w:hideMark/>
          </w:tcPr>
          <w:p w14:paraId="3C92FF21" w14:textId="77777777" w:rsidR="0059701D" w:rsidRDefault="0059701D">
            <w:pPr>
              <w:pStyle w:val="TAH"/>
              <w:rPr>
                <w:ins w:id="5751" w:author="S6-230461" w:date="2023-01-26T19:37:00Z"/>
              </w:rPr>
            </w:pPr>
            <w:ins w:id="5752" w:author="S6-230461" w:date="2023-01-26T19:37:00Z">
              <w:r>
                <w:t>Information element</w:t>
              </w:r>
            </w:ins>
          </w:p>
        </w:tc>
        <w:tc>
          <w:tcPr>
            <w:tcW w:w="1440" w:type="dxa"/>
            <w:tcBorders>
              <w:top w:val="single" w:sz="4" w:space="0" w:color="000000"/>
              <w:left w:val="single" w:sz="4" w:space="0" w:color="000000"/>
              <w:bottom w:val="single" w:sz="4" w:space="0" w:color="000000"/>
              <w:right w:val="nil"/>
            </w:tcBorders>
            <w:hideMark/>
          </w:tcPr>
          <w:p w14:paraId="6E5268C2" w14:textId="77777777" w:rsidR="0059701D" w:rsidRDefault="0059701D">
            <w:pPr>
              <w:pStyle w:val="TAH"/>
              <w:rPr>
                <w:ins w:id="5753" w:author="S6-230461" w:date="2023-01-26T19:37:00Z"/>
              </w:rPr>
            </w:pPr>
            <w:ins w:id="5754" w:author="S6-230461" w:date="2023-01-26T19:37: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A89C58C" w14:textId="77777777" w:rsidR="0059701D" w:rsidRDefault="0059701D">
            <w:pPr>
              <w:pStyle w:val="TAH"/>
              <w:rPr>
                <w:ins w:id="5755" w:author="S6-230461" w:date="2023-01-26T19:37:00Z"/>
              </w:rPr>
            </w:pPr>
            <w:ins w:id="5756" w:author="S6-230461" w:date="2023-01-26T19:37:00Z">
              <w:r>
                <w:t>Description</w:t>
              </w:r>
            </w:ins>
          </w:p>
        </w:tc>
      </w:tr>
      <w:tr w:rsidR="0059701D" w14:paraId="51D253D8" w14:textId="77777777" w:rsidTr="0059701D">
        <w:trPr>
          <w:jc w:val="center"/>
          <w:ins w:id="5757" w:author="S6-230461" w:date="2023-01-26T19:37:00Z"/>
        </w:trPr>
        <w:tc>
          <w:tcPr>
            <w:tcW w:w="2880" w:type="dxa"/>
            <w:tcBorders>
              <w:top w:val="single" w:sz="4" w:space="0" w:color="000000"/>
              <w:left w:val="single" w:sz="4" w:space="0" w:color="000000"/>
              <w:bottom w:val="single" w:sz="4" w:space="0" w:color="000000"/>
              <w:right w:val="nil"/>
            </w:tcBorders>
            <w:hideMark/>
          </w:tcPr>
          <w:p w14:paraId="56C7F032" w14:textId="77777777" w:rsidR="0059701D" w:rsidRDefault="0059701D">
            <w:pPr>
              <w:pStyle w:val="TAL"/>
              <w:rPr>
                <w:ins w:id="5758" w:author="S6-230461" w:date="2023-01-26T19:37:00Z"/>
              </w:rPr>
            </w:pPr>
            <w:ins w:id="5759" w:author="S6-230461" w:date="2023-01-26T19:37:00Z">
              <w:r>
                <w:t>Result</w:t>
              </w:r>
            </w:ins>
          </w:p>
        </w:tc>
        <w:tc>
          <w:tcPr>
            <w:tcW w:w="1440" w:type="dxa"/>
            <w:tcBorders>
              <w:top w:val="single" w:sz="4" w:space="0" w:color="000000"/>
              <w:left w:val="single" w:sz="4" w:space="0" w:color="000000"/>
              <w:bottom w:val="single" w:sz="4" w:space="0" w:color="000000"/>
              <w:right w:val="nil"/>
            </w:tcBorders>
            <w:hideMark/>
          </w:tcPr>
          <w:p w14:paraId="4F5681B5" w14:textId="77777777" w:rsidR="0059701D" w:rsidRDefault="0059701D">
            <w:pPr>
              <w:pStyle w:val="TAL"/>
              <w:rPr>
                <w:ins w:id="5760" w:author="S6-230461" w:date="2023-01-26T19:37:00Z"/>
              </w:rPr>
            </w:pPr>
            <w:ins w:id="5761" w:author="S6-230461" w:date="2023-01-26T19:3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44BAEAE6" w14:textId="77777777" w:rsidR="0059701D" w:rsidRDefault="0059701D">
            <w:pPr>
              <w:pStyle w:val="TAL"/>
              <w:rPr>
                <w:ins w:id="5762" w:author="S6-230461" w:date="2023-01-26T19:37:00Z"/>
              </w:rPr>
            </w:pPr>
            <w:ins w:id="5763" w:author="S6-230461" w:date="2023-01-26T19:37:00Z">
              <w:r>
                <w:t xml:space="preserve">Result includes success or failure of the network slice adaptation with the underlying network. </w:t>
              </w:r>
            </w:ins>
          </w:p>
        </w:tc>
      </w:tr>
      <w:tr w:rsidR="0059701D" w14:paraId="4B7D135E" w14:textId="77777777" w:rsidTr="0059701D">
        <w:trPr>
          <w:jc w:val="center"/>
          <w:ins w:id="5764" w:author="S6-230461" w:date="2023-01-26T19:37:00Z"/>
        </w:trPr>
        <w:tc>
          <w:tcPr>
            <w:tcW w:w="2880" w:type="dxa"/>
            <w:tcBorders>
              <w:top w:val="single" w:sz="4" w:space="0" w:color="000000"/>
              <w:left w:val="single" w:sz="4" w:space="0" w:color="000000"/>
              <w:bottom w:val="single" w:sz="4" w:space="0" w:color="000000"/>
              <w:right w:val="nil"/>
            </w:tcBorders>
            <w:hideMark/>
          </w:tcPr>
          <w:p w14:paraId="0CE75A97" w14:textId="77777777" w:rsidR="0059701D" w:rsidRDefault="0059701D">
            <w:pPr>
              <w:pStyle w:val="TAL"/>
              <w:rPr>
                <w:ins w:id="5765" w:author="S6-230461" w:date="2023-01-26T19:37:00Z"/>
              </w:rPr>
            </w:pPr>
            <w:ins w:id="5766" w:author="S6-230461" w:date="2023-01-26T19:37:00Z">
              <w:r>
                <w:rPr>
                  <w:kern w:val="2"/>
                </w:rPr>
                <w:t>C</w:t>
              </w:r>
              <w:r>
                <w:rPr>
                  <w:rFonts w:cs="Arial"/>
                  <w:kern w:val="2"/>
                </w:rPr>
                <w:t>ause</w:t>
              </w:r>
            </w:ins>
          </w:p>
        </w:tc>
        <w:tc>
          <w:tcPr>
            <w:tcW w:w="1440" w:type="dxa"/>
            <w:tcBorders>
              <w:top w:val="single" w:sz="4" w:space="0" w:color="000000"/>
              <w:left w:val="single" w:sz="4" w:space="0" w:color="000000"/>
              <w:bottom w:val="single" w:sz="4" w:space="0" w:color="000000"/>
              <w:right w:val="nil"/>
            </w:tcBorders>
            <w:hideMark/>
          </w:tcPr>
          <w:p w14:paraId="228B1385" w14:textId="77777777" w:rsidR="0059701D" w:rsidRDefault="0059701D">
            <w:pPr>
              <w:pStyle w:val="TAL"/>
              <w:rPr>
                <w:ins w:id="5767" w:author="S6-230461" w:date="2023-01-26T19:37:00Z"/>
              </w:rPr>
            </w:pPr>
            <w:ins w:id="5768" w:author="S6-230461" w:date="2023-01-26T19:37:00Z">
              <w:r>
                <w:rPr>
                  <w:rFonts w:cs="Arial"/>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C78A5CA" w14:textId="77777777" w:rsidR="0059701D" w:rsidRDefault="0059701D">
            <w:pPr>
              <w:pStyle w:val="TAL"/>
              <w:rPr>
                <w:ins w:id="5769" w:author="S6-230461" w:date="2023-01-26T19:37:00Z"/>
              </w:rPr>
            </w:pPr>
            <w:ins w:id="5770" w:author="S6-230461" w:date="2023-01-26T19:37:00Z">
              <w:r>
                <w:rPr>
                  <w:kern w:val="2"/>
                </w:rPr>
                <w:t>Indicates the cause of failure</w:t>
              </w:r>
            </w:ins>
          </w:p>
        </w:tc>
      </w:tr>
    </w:tbl>
    <w:p w14:paraId="185CE6F3" w14:textId="77777777" w:rsidR="0059701D" w:rsidRDefault="0059701D" w:rsidP="0059701D">
      <w:pPr>
        <w:rPr>
          <w:ins w:id="5771" w:author="S6-230461" w:date="2023-01-26T19:37:00Z"/>
        </w:rPr>
      </w:pPr>
      <w:ins w:id="5772" w:author="S6-230461" w:date="2023-01-26T19:37:00Z">
        <w:r>
          <w:t xml:space="preserve"> </w:t>
        </w:r>
      </w:ins>
    </w:p>
    <w:p w14:paraId="3F14BE09" w14:textId="77777777" w:rsidR="0059701D" w:rsidRPr="00AE419E" w:rsidRDefault="009B2A48" w:rsidP="0059701D">
      <w:pPr>
        <w:pStyle w:val="Heading4"/>
        <w:rPr>
          <w:ins w:id="5773" w:author="S6-230461" w:date="2023-01-26T19:37:00Z"/>
          <w:bCs/>
          <w:rPrChange w:id="5774" w:author="Rapporteur" w:date="2023-01-26T20:16:00Z">
            <w:rPr>
              <w:ins w:id="5775" w:author="S6-230461" w:date="2023-01-26T19:37:00Z"/>
              <w:b/>
              <w:bCs/>
            </w:rPr>
          </w:rPrChange>
        </w:rPr>
      </w:pPr>
      <w:bookmarkStart w:id="5776" w:name="_Toc122517269"/>
      <w:bookmarkStart w:id="5777" w:name="_Toc125659839"/>
      <w:bookmarkEnd w:id="5776"/>
      <w:ins w:id="5778" w:author="S6-230461" w:date="2023-01-26T19:37:00Z">
        <w:r w:rsidRPr="009B2A48">
          <w:rPr>
            <w:bCs/>
            <w:rPrChange w:id="5779" w:author="Rapporteur" w:date="2023-01-26T20:16:00Z">
              <w:rPr>
                <w:b/>
                <w:bCs/>
              </w:rPr>
            </w:rPrChange>
          </w:rPr>
          <w:lastRenderedPageBreak/>
          <w:t>9</w:t>
        </w:r>
        <w:del w:id="5780" w:author="Rapporteur" w:date="2023-01-26T19:39:00Z">
          <w:r w:rsidRPr="009B2A48">
            <w:rPr>
              <w:bCs/>
              <w:rPrChange w:id="5781" w:author="Rapporteur" w:date="2023-01-26T20:16:00Z">
                <w:rPr>
                  <w:b/>
                  <w:bCs/>
                </w:rPr>
              </w:rPrChange>
            </w:rPr>
            <w:delText>.x</w:delText>
          </w:r>
        </w:del>
      </w:ins>
      <w:ins w:id="5782" w:author="Rapporteur" w:date="2023-01-26T19:39:00Z">
        <w:r w:rsidRPr="009B2A48">
          <w:rPr>
            <w:bCs/>
            <w:rPrChange w:id="5783" w:author="Rapporteur" w:date="2023-01-26T20:16:00Z">
              <w:rPr>
                <w:b/>
                <w:bCs/>
              </w:rPr>
            </w:rPrChange>
          </w:rPr>
          <w:t>.11</w:t>
        </w:r>
      </w:ins>
      <w:ins w:id="5784" w:author="S6-230461" w:date="2023-01-26T19:37:00Z">
        <w:r w:rsidRPr="009B2A48">
          <w:rPr>
            <w:bCs/>
            <w:rPrChange w:id="5785" w:author="Rapporteur" w:date="2023-01-26T20:16:00Z">
              <w:rPr>
                <w:b/>
                <w:bCs/>
              </w:rPr>
            </w:rPrChange>
          </w:rPr>
          <w:t>.3.3</w:t>
        </w:r>
        <w:r w:rsidRPr="009B2A48">
          <w:rPr>
            <w:bCs/>
            <w:rPrChange w:id="5786" w:author="Rapporteur" w:date="2023-01-26T20:16:00Z">
              <w:rPr>
                <w:b/>
                <w:bCs/>
              </w:rPr>
            </w:rPrChange>
          </w:rPr>
          <w:tab/>
          <w:t>Network slice adaptation trigger</w:t>
        </w:r>
        <w:bookmarkEnd w:id="5777"/>
      </w:ins>
    </w:p>
    <w:p w14:paraId="19CB3D3B" w14:textId="77777777" w:rsidR="0059701D" w:rsidRDefault="0059701D" w:rsidP="0059701D">
      <w:pPr>
        <w:rPr>
          <w:ins w:id="5787" w:author="S6-230461" w:date="2023-01-26T19:37:00Z"/>
        </w:rPr>
      </w:pPr>
      <w:ins w:id="5788" w:author="S6-230461" w:date="2023-01-26T19:37:00Z">
        <w:r>
          <w:t>Table 9</w:t>
        </w:r>
        <w:del w:id="5789" w:author="Rapporteur" w:date="2023-01-26T19:39:00Z">
          <w:r w:rsidDel="005860F2">
            <w:delText>.x</w:delText>
          </w:r>
        </w:del>
      </w:ins>
      <w:ins w:id="5790" w:author="Rapporteur" w:date="2023-01-26T19:39:00Z">
        <w:r w:rsidR="005860F2">
          <w:t>.11</w:t>
        </w:r>
      </w:ins>
      <w:ins w:id="5791" w:author="S6-230461" w:date="2023-01-26T19:37:00Z">
        <w:r>
          <w:t>.3.3-1 describes the information flow Network slice adaptation trigger from the NSCE client to the NSCE server.</w:t>
        </w:r>
      </w:ins>
    </w:p>
    <w:p w14:paraId="24F8D1BC" w14:textId="77777777" w:rsidR="0059701D" w:rsidRDefault="0059701D" w:rsidP="0059701D">
      <w:pPr>
        <w:pStyle w:val="TH"/>
        <w:rPr>
          <w:ins w:id="5792" w:author="S6-230461" w:date="2023-01-26T19:37:00Z"/>
        </w:rPr>
      </w:pPr>
      <w:ins w:id="5793" w:author="S6-230461" w:date="2023-01-26T19:37:00Z">
        <w:r>
          <w:t xml:space="preserve">Table </w:t>
        </w:r>
        <w:bookmarkStart w:id="5794" w:name="_Hlk69382850"/>
        <w:bookmarkEnd w:id="5794"/>
        <w:r>
          <w:t>9</w:t>
        </w:r>
        <w:del w:id="5795" w:author="Rapporteur" w:date="2023-01-26T19:39:00Z">
          <w:r w:rsidDel="005860F2">
            <w:delText>.x</w:delText>
          </w:r>
        </w:del>
      </w:ins>
      <w:ins w:id="5796" w:author="Rapporteur" w:date="2023-01-26T19:39:00Z">
        <w:r w:rsidR="005860F2">
          <w:t>.11</w:t>
        </w:r>
      </w:ins>
      <w:ins w:id="5797" w:author="S6-230461" w:date="2023-01-26T19:37:00Z">
        <w:r>
          <w:t>.3.3-1: Network slice adaptation trigger</w:t>
        </w:r>
      </w:ins>
    </w:p>
    <w:tbl>
      <w:tblPr>
        <w:tblW w:w="8640" w:type="dxa"/>
        <w:jc w:val="center"/>
        <w:tblLayout w:type="fixed"/>
        <w:tblLook w:val="04A0" w:firstRow="1" w:lastRow="0" w:firstColumn="1" w:lastColumn="0" w:noHBand="0" w:noVBand="1"/>
      </w:tblPr>
      <w:tblGrid>
        <w:gridCol w:w="2880"/>
        <w:gridCol w:w="1440"/>
        <w:gridCol w:w="4320"/>
      </w:tblGrid>
      <w:tr w:rsidR="0059701D" w14:paraId="7773A3A6" w14:textId="77777777" w:rsidTr="0059701D">
        <w:trPr>
          <w:jc w:val="center"/>
          <w:ins w:id="5798" w:author="S6-230461" w:date="2023-01-26T19:37:00Z"/>
        </w:trPr>
        <w:tc>
          <w:tcPr>
            <w:tcW w:w="2880" w:type="dxa"/>
            <w:tcBorders>
              <w:top w:val="single" w:sz="4" w:space="0" w:color="000000"/>
              <w:left w:val="single" w:sz="4" w:space="0" w:color="000000"/>
              <w:bottom w:val="single" w:sz="4" w:space="0" w:color="000000"/>
              <w:right w:val="nil"/>
            </w:tcBorders>
            <w:hideMark/>
          </w:tcPr>
          <w:p w14:paraId="7892CFD7" w14:textId="77777777" w:rsidR="0059701D" w:rsidRDefault="0059701D">
            <w:pPr>
              <w:pStyle w:val="TAH"/>
              <w:rPr>
                <w:ins w:id="5799" w:author="S6-230461" w:date="2023-01-26T19:37:00Z"/>
              </w:rPr>
            </w:pPr>
            <w:ins w:id="5800" w:author="S6-230461" w:date="2023-01-26T19:37:00Z">
              <w:r>
                <w:t>Information element</w:t>
              </w:r>
            </w:ins>
          </w:p>
        </w:tc>
        <w:tc>
          <w:tcPr>
            <w:tcW w:w="1440" w:type="dxa"/>
            <w:tcBorders>
              <w:top w:val="single" w:sz="4" w:space="0" w:color="000000"/>
              <w:left w:val="single" w:sz="4" w:space="0" w:color="000000"/>
              <w:bottom w:val="single" w:sz="4" w:space="0" w:color="000000"/>
              <w:right w:val="nil"/>
            </w:tcBorders>
            <w:hideMark/>
          </w:tcPr>
          <w:p w14:paraId="333C744D" w14:textId="77777777" w:rsidR="0059701D" w:rsidRDefault="0059701D">
            <w:pPr>
              <w:pStyle w:val="TAH"/>
              <w:rPr>
                <w:ins w:id="5801" w:author="S6-230461" w:date="2023-01-26T19:37:00Z"/>
              </w:rPr>
            </w:pPr>
            <w:ins w:id="5802" w:author="S6-230461" w:date="2023-01-26T19:37: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14677EE" w14:textId="77777777" w:rsidR="0059701D" w:rsidRDefault="0059701D">
            <w:pPr>
              <w:pStyle w:val="TAH"/>
              <w:rPr>
                <w:ins w:id="5803" w:author="S6-230461" w:date="2023-01-26T19:37:00Z"/>
              </w:rPr>
            </w:pPr>
            <w:ins w:id="5804" w:author="S6-230461" w:date="2023-01-26T19:37:00Z">
              <w:r>
                <w:t>Description</w:t>
              </w:r>
            </w:ins>
          </w:p>
        </w:tc>
      </w:tr>
      <w:tr w:rsidR="0059701D" w14:paraId="605B724A" w14:textId="77777777" w:rsidTr="0059701D">
        <w:trPr>
          <w:jc w:val="center"/>
          <w:ins w:id="5805" w:author="S6-230461" w:date="2023-01-26T19:37:00Z"/>
        </w:trPr>
        <w:tc>
          <w:tcPr>
            <w:tcW w:w="2880" w:type="dxa"/>
            <w:tcBorders>
              <w:top w:val="single" w:sz="4" w:space="0" w:color="000000"/>
              <w:left w:val="single" w:sz="4" w:space="0" w:color="000000"/>
              <w:bottom w:val="single" w:sz="4" w:space="0" w:color="000000"/>
              <w:right w:val="nil"/>
            </w:tcBorders>
            <w:hideMark/>
          </w:tcPr>
          <w:p w14:paraId="2A5A0E5E" w14:textId="77777777" w:rsidR="0059701D" w:rsidRDefault="0059701D">
            <w:pPr>
              <w:pStyle w:val="TAL"/>
              <w:rPr>
                <w:ins w:id="5806" w:author="S6-230461" w:date="2023-01-26T19:37:00Z"/>
              </w:rPr>
            </w:pPr>
            <w:bookmarkStart w:id="5807" w:name="_Hlk69382878"/>
            <w:ins w:id="5808" w:author="S6-230461" w:date="2023-01-26T19:37:00Z">
              <w:r>
                <w:t>VAL UE ID(s)</w:t>
              </w:r>
              <w:bookmarkEnd w:id="5807"/>
            </w:ins>
          </w:p>
        </w:tc>
        <w:tc>
          <w:tcPr>
            <w:tcW w:w="1440" w:type="dxa"/>
            <w:tcBorders>
              <w:top w:val="single" w:sz="4" w:space="0" w:color="000000"/>
              <w:left w:val="single" w:sz="4" w:space="0" w:color="000000"/>
              <w:bottom w:val="single" w:sz="4" w:space="0" w:color="000000"/>
              <w:right w:val="nil"/>
            </w:tcBorders>
            <w:hideMark/>
          </w:tcPr>
          <w:p w14:paraId="5BE5F7C0" w14:textId="77777777" w:rsidR="0059701D" w:rsidRDefault="0059701D">
            <w:pPr>
              <w:pStyle w:val="TAL"/>
              <w:rPr>
                <w:ins w:id="5809" w:author="S6-230461" w:date="2023-01-26T19:37:00Z"/>
              </w:rPr>
            </w:pPr>
            <w:ins w:id="5810" w:author="S6-230461" w:date="2023-01-26T19:37:00Z">
              <w: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205E6528" w14:textId="77777777" w:rsidR="0059701D" w:rsidRDefault="0059701D">
            <w:pPr>
              <w:pStyle w:val="TAL"/>
              <w:rPr>
                <w:ins w:id="5811" w:author="S6-230461" w:date="2023-01-26T19:37:00Z"/>
              </w:rPr>
            </w:pPr>
            <w:ins w:id="5812" w:author="S6-230461" w:date="2023-01-26T19:37:00Z">
              <w:r>
                <w:t>The VAL UE ID(s) within the VAL service, for which the network slice adaptation trigger applies</w:t>
              </w:r>
            </w:ins>
          </w:p>
        </w:tc>
      </w:tr>
      <w:tr w:rsidR="0059701D" w14:paraId="6931909B" w14:textId="77777777" w:rsidTr="0059701D">
        <w:trPr>
          <w:jc w:val="center"/>
          <w:ins w:id="5813" w:author="S6-230461" w:date="2023-01-26T19:37:00Z"/>
        </w:trPr>
        <w:tc>
          <w:tcPr>
            <w:tcW w:w="2880" w:type="dxa"/>
            <w:tcBorders>
              <w:top w:val="single" w:sz="4" w:space="0" w:color="000000"/>
              <w:left w:val="single" w:sz="4" w:space="0" w:color="000000"/>
              <w:bottom w:val="single" w:sz="4" w:space="0" w:color="000000"/>
              <w:right w:val="nil"/>
            </w:tcBorders>
            <w:hideMark/>
          </w:tcPr>
          <w:p w14:paraId="2F3C7B04" w14:textId="77777777" w:rsidR="0059701D" w:rsidRDefault="0059701D">
            <w:pPr>
              <w:pStyle w:val="TAL"/>
              <w:rPr>
                <w:ins w:id="5814" w:author="S6-230461" w:date="2023-01-26T19:37:00Z"/>
              </w:rPr>
            </w:pPr>
            <w:ins w:id="5815" w:author="S6-230461" w:date="2023-01-26T19:37:00Z">
              <w:r>
                <w:t>VAL service ID</w:t>
              </w:r>
            </w:ins>
          </w:p>
        </w:tc>
        <w:tc>
          <w:tcPr>
            <w:tcW w:w="1440" w:type="dxa"/>
            <w:tcBorders>
              <w:top w:val="single" w:sz="4" w:space="0" w:color="000000"/>
              <w:left w:val="single" w:sz="4" w:space="0" w:color="000000"/>
              <w:bottom w:val="single" w:sz="4" w:space="0" w:color="000000"/>
              <w:right w:val="nil"/>
            </w:tcBorders>
            <w:hideMark/>
          </w:tcPr>
          <w:p w14:paraId="3E482524" w14:textId="77777777" w:rsidR="0059701D" w:rsidRDefault="0059701D">
            <w:pPr>
              <w:pStyle w:val="TAL"/>
              <w:rPr>
                <w:ins w:id="5816" w:author="S6-230461" w:date="2023-01-26T19:37:00Z"/>
              </w:rPr>
            </w:pPr>
            <w:ins w:id="5817" w:author="S6-230461" w:date="2023-01-26T19:37:00Z">
              <w: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70C5A400" w14:textId="77777777" w:rsidR="0059701D" w:rsidRDefault="0059701D">
            <w:pPr>
              <w:pStyle w:val="TAL"/>
              <w:rPr>
                <w:ins w:id="5818" w:author="S6-230461" w:date="2023-01-26T19:37:00Z"/>
              </w:rPr>
            </w:pPr>
            <w:ins w:id="5819" w:author="S6-230461" w:date="2023-01-26T19:37:00Z">
              <w:r>
                <w:t>The VAL service ID of the VAL application for which the network slice configuration may corresponds to.</w:t>
              </w:r>
            </w:ins>
          </w:p>
        </w:tc>
      </w:tr>
      <w:tr w:rsidR="0059701D" w14:paraId="3A1327B8" w14:textId="77777777" w:rsidTr="0059701D">
        <w:trPr>
          <w:jc w:val="center"/>
          <w:ins w:id="5820" w:author="S6-230461" w:date="2023-01-26T19:37:00Z"/>
        </w:trPr>
        <w:tc>
          <w:tcPr>
            <w:tcW w:w="2880" w:type="dxa"/>
            <w:tcBorders>
              <w:top w:val="single" w:sz="4" w:space="0" w:color="000000"/>
              <w:left w:val="single" w:sz="4" w:space="0" w:color="000000"/>
              <w:bottom w:val="single" w:sz="4" w:space="0" w:color="000000"/>
              <w:right w:val="nil"/>
            </w:tcBorders>
            <w:hideMark/>
          </w:tcPr>
          <w:p w14:paraId="2D8566D9" w14:textId="77777777" w:rsidR="0059701D" w:rsidRDefault="0059701D">
            <w:pPr>
              <w:pStyle w:val="TAL"/>
              <w:rPr>
                <w:ins w:id="5821" w:author="S6-230461" w:date="2023-01-26T19:37:00Z"/>
              </w:rPr>
            </w:pPr>
            <w:ins w:id="5822" w:author="S6-230461" w:date="2023-01-26T19:37:00Z">
              <w:r>
                <w:t>Requested S-NSSAI</w:t>
              </w:r>
            </w:ins>
          </w:p>
        </w:tc>
        <w:tc>
          <w:tcPr>
            <w:tcW w:w="1440" w:type="dxa"/>
            <w:tcBorders>
              <w:top w:val="single" w:sz="4" w:space="0" w:color="000000"/>
              <w:left w:val="single" w:sz="4" w:space="0" w:color="000000"/>
              <w:bottom w:val="single" w:sz="4" w:space="0" w:color="000000"/>
              <w:right w:val="nil"/>
            </w:tcBorders>
            <w:hideMark/>
          </w:tcPr>
          <w:p w14:paraId="71C752D1" w14:textId="77777777" w:rsidR="0059701D" w:rsidRDefault="0059701D">
            <w:pPr>
              <w:pStyle w:val="TAL"/>
              <w:rPr>
                <w:ins w:id="5823" w:author="S6-230461" w:date="2023-01-26T19:37:00Z"/>
              </w:rPr>
            </w:pPr>
            <w:ins w:id="5824" w:author="S6-230461" w:date="2023-01-26T19:37: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06C120C7" w14:textId="77777777" w:rsidR="0059701D" w:rsidRDefault="0059701D">
            <w:pPr>
              <w:pStyle w:val="TAL"/>
              <w:rPr>
                <w:ins w:id="5825" w:author="S6-230461" w:date="2023-01-26T19:37:00Z"/>
              </w:rPr>
            </w:pPr>
            <w:ins w:id="5826" w:author="S6-230461" w:date="2023-01-26T19:37:00Z">
              <w:r>
                <w:t>Indication of the new S-NSSAI which is requested.</w:t>
              </w:r>
            </w:ins>
          </w:p>
        </w:tc>
      </w:tr>
      <w:tr w:rsidR="0059701D" w14:paraId="7D9E471F" w14:textId="77777777" w:rsidTr="0059701D">
        <w:trPr>
          <w:jc w:val="center"/>
          <w:ins w:id="5827" w:author="S6-230461" w:date="2023-01-26T19:37:00Z"/>
        </w:trPr>
        <w:tc>
          <w:tcPr>
            <w:tcW w:w="2880" w:type="dxa"/>
            <w:tcBorders>
              <w:top w:val="single" w:sz="4" w:space="0" w:color="000000"/>
              <w:left w:val="single" w:sz="4" w:space="0" w:color="000000"/>
              <w:bottom w:val="single" w:sz="4" w:space="0" w:color="000000"/>
              <w:right w:val="nil"/>
            </w:tcBorders>
            <w:hideMark/>
          </w:tcPr>
          <w:p w14:paraId="0BE784E1" w14:textId="77777777" w:rsidR="0059701D" w:rsidRDefault="0059701D">
            <w:pPr>
              <w:pStyle w:val="TAL"/>
              <w:rPr>
                <w:ins w:id="5828" w:author="S6-230461" w:date="2023-01-26T19:37:00Z"/>
              </w:rPr>
            </w:pPr>
            <w:ins w:id="5829" w:author="S6-230461" w:date="2023-01-26T19:37:00Z">
              <w:r>
                <w:t xml:space="preserve">Requested DNN </w:t>
              </w:r>
            </w:ins>
          </w:p>
        </w:tc>
        <w:tc>
          <w:tcPr>
            <w:tcW w:w="1440" w:type="dxa"/>
            <w:tcBorders>
              <w:top w:val="single" w:sz="4" w:space="0" w:color="000000"/>
              <w:left w:val="single" w:sz="4" w:space="0" w:color="000000"/>
              <w:bottom w:val="single" w:sz="4" w:space="0" w:color="000000"/>
              <w:right w:val="nil"/>
            </w:tcBorders>
            <w:hideMark/>
          </w:tcPr>
          <w:p w14:paraId="4BE166B5" w14:textId="77777777" w:rsidR="0059701D" w:rsidRDefault="0059701D">
            <w:pPr>
              <w:pStyle w:val="TAL"/>
              <w:rPr>
                <w:ins w:id="5830" w:author="S6-230461" w:date="2023-01-26T19:37:00Z"/>
              </w:rPr>
            </w:pPr>
            <w:ins w:id="5831" w:author="S6-230461" w:date="2023-01-26T19:37: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212E05B9" w14:textId="77777777" w:rsidR="0059701D" w:rsidRDefault="0059701D">
            <w:pPr>
              <w:pStyle w:val="TAL"/>
              <w:rPr>
                <w:ins w:id="5832" w:author="S6-230461" w:date="2023-01-26T19:37:00Z"/>
              </w:rPr>
            </w:pPr>
            <w:ins w:id="5833" w:author="S6-230461" w:date="2023-01-26T19:37:00Z">
              <w:r>
                <w:t>Indication of the new DNN which is requested.</w:t>
              </w:r>
            </w:ins>
          </w:p>
        </w:tc>
      </w:tr>
      <w:tr w:rsidR="0059701D" w14:paraId="11E01411" w14:textId="77777777" w:rsidTr="0059701D">
        <w:trPr>
          <w:jc w:val="center"/>
          <w:ins w:id="5834" w:author="S6-230461" w:date="2023-01-26T19:37:00Z"/>
        </w:trPr>
        <w:tc>
          <w:tcPr>
            <w:tcW w:w="2880" w:type="dxa"/>
            <w:tcBorders>
              <w:top w:val="single" w:sz="4" w:space="0" w:color="000000"/>
              <w:left w:val="single" w:sz="4" w:space="0" w:color="000000"/>
              <w:bottom w:val="single" w:sz="4" w:space="0" w:color="000000"/>
              <w:right w:val="nil"/>
            </w:tcBorders>
            <w:hideMark/>
          </w:tcPr>
          <w:p w14:paraId="3C1B63F4" w14:textId="77777777" w:rsidR="0059701D" w:rsidRDefault="0059701D">
            <w:pPr>
              <w:pStyle w:val="TAL"/>
              <w:rPr>
                <w:ins w:id="5835" w:author="S6-230461" w:date="2023-01-26T19:37:00Z"/>
              </w:rPr>
            </w:pPr>
            <w:ins w:id="5836" w:author="S6-230461" w:date="2023-01-26T19:37:00Z">
              <w:r>
                <w:t>Request application requirements</w:t>
              </w:r>
            </w:ins>
          </w:p>
        </w:tc>
        <w:tc>
          <w:tcPr>
            <w:tcW w:w="1440" w:type="dxa"/>
            <w:tcBorders>
              <w:top w:val="single" w:sz="4" w:space="0" w:color="000000"/>
              <w:left w:val="single" w:sz="4" w:space="0" w:color="000000"/>
              <w:bottom w:val="single" w:sz="4" w:space="0" w:color="000000"/>
              <w:right w:val="nil"/>
            </w:tcBorders>
            <w:hideMark/>
          </w:tcPr>
          <w:p w14:paraId="01D64C81" w14:textId="77777777" w:rsidR="0059701D" w:rsidRDefault="0059701D">
            <w:pPr>
              <w:pStyle w:val="TAL"/>
              <w:rPr>
                <w:ins w:id="5837" w:author="S6-230461" w:date="2023-01-26T19:37:00Z"/>
              </w:rPr>
            </w:pPr>
            <w:ins w:id="5838" w:author="S6-230461" w:date="2023-01-26T19:37:00Z">
              <w:r>
                <w:rPr>
                  <w:rFonts w:cs="Arial"/>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541A192" w14:textId="77777777" w:rsidR="0059701D" w:rsidRDefault="0059701D">
            <w:pPr>
              <w:pStyle w:val="TAL"/>
              <w:rPr>
                <w:ins w:id="5839" w:author="S6-230461" w:date="2023-01-26T19:37:00Z"/>
              </w:rPr>
            </w:pPr>
            <w:ins w:id="5840" w:author="S6-230461" w:date="2023-01-26T19:37:00Z">
              <w:r>
                <w:t>The application-related request parameters</w:t>
              </w:r>
            </w:ins>
          </w:p>
        </w:tc>
      </w:tr>
      <w:tr w:rsidR="0059701D" w14:paraId="07AF8043" w14:textId="77777777" w:rsidTr="0059701D">
        <w:trPr>
          <w:jc w:val="center"/>
          <w:ins w:id="5841" w:author="S6-230461" w:date="2023-01-26T19:37:00Z"/>
        </w:trPr>
        <w:tc>
          <w:tcPr>
            <w:tcW w:w="2880" w:type="dxa"/>
            <w:tcBorders>
              <w:top w:val="single" w:sz="4" w:space="0" w:color="000000"/>
              <w:left w:val="single" w:sz="4" w:space="0" w:color="000000"/>
              <w:bottom w:val="single" w:sz="4" w:space="0" w:color="000000"/>
              <w:right w:val="nil"/>
            </w:tcBorders>
            <w:hideMark/>
          </w:tcPr>
          <w:p w14:paraId="5C6E993B" w14:textId="77777777" w:rsidR="0059701D" w:rsidRDefault="0059701D">
            <w:pPr>
              <w:pStyle w:val="TAL"/>
              <w:rPr>
                <w:ins w:id="5842" w:author="S6-230461" w:date="2023-01-26T19:37:00Z"/>
              </w:rPr>
            </w:pPr>
            <w:ins w:id="5843" w:author="S6-230461" w:date="2023-01-26T19:37:00Z">
              <w:r>
                <w:rPr>
                  <w:rFonts w:cs="Arial"/>
                </w:rPr>
                <w:t>&gt;</w:t>
              </w:r>
              <w:r>
                <w:t>Requested time window</w:t>
              </w:r>
            </w:ins>
          </w:p>
        </w:tc>
        <w:tc>
          <w:tcPr>
            <w:tcW w:w="1440" w:type="dxa"/>
            <w:tcBorders>
              <w:top w:val="single" w:sz="4" w:space="0" w:color="000000"/>
              <w:left w:val="single" w:sz="4" w:space="0" w:color="000000"/>
              <w:bottom w:val="single" w:sz="4" w:space="0" w:color="000000"/>
              <w:right w:val="nil"/>
            </w:tcBorders>
            <w:hideMark/>
          </w:tcPr>
          <w:p w14:paraId="19F94A19" w14:textId="77777777" w:rsidR="0059701D" w:rsidRDefault="0059701D">
            <w:pPr>
              <w:pStyle w:val="TAL"/>
              <w:rPr>
                <w:ins w:id="5844" w:author="S6-230461" w:date="2023-01-26T19:37:00Z"/>
              </w:rPr>
            </w:pPr>
            <w:ins w:id="5845" w:author="S6-230461" w:date="2023-01-26T19:37:00Z">
              <w:r>
                <w:rPr>
                  <w:rFonts w:cs="Arial"/>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B9C5682" w14:textId="77777777" w:rsidR="0059701D" w:rsidRDefault="0059701D">
            <w:pPr>
              <w:pStyle w:val="TAL"/>
              <w:rPr>
                <w:ins w:id="5846" w:author="S6-230461" w:date="2023-01-26T19:37:00Z"/>
              </w:rPr>
            </w:pPr>
            <w:ins w:id="5847" w:author="S6-230461" w:date="2023-01-26T19:37:00Z">
              <w:r>
                <w:t>Indication of the new scheduled time window that is requested</w:t>
              </w:r>
            </w:ins>
          </w:p>
        </w:tc>
      </w:tr>
      <w:tr w:rsidR="0059701D" w14:paraId="0DC9CCC7" w14:textId="77777777" w:rsidTr="0059701D">
        <w:trPr>
          <w:jc w:val="center"/>
          <w:ins w:id="5848" w:author="S6-230461" w:date="2023-01-26T19:37:00Z"/>
        </w:trPr>
        <w:tc>
          <w:tcPr>
            <w:tcW w:w="2880" w:type="dxa"/>
            <w:tcBorders>
              <w:top w:val="single" w:sz="4" w:space="0" w:color="000000"/>
              <w:left w:val="single" w:sz="4" w:space="0" w:color="000000"/>
              <w:bottom w:val="single" w:sz="4" w:space="0" w:color="000000"/>
              <w:right w:val="nil"/>
            </w:tcBorders>
            <w:hideMark/>
          </w:tcPr>
          <w:p w14:paraId="72D8454E" w14:textId="77777777" w:rsidR="0059701D" w:rsidRDefault="0059701D">
            <w:pPr>
              <w:pStyle w:val="TAL"/>
              <w:rPr>
                <w:ins w:id="5849" w:author="S6-230461" w:date="2023-01-26T19:37:00Z"/>
              </w:rPr>
            </w:pPr>
            <w:ins w:id="5850" w:author="S6-230461" w:date="2023-01-26T19:37:00Z">
              <w:r>
                <w:rPr>
                  <w:rFonts w:cs="Arial"/>
                </w:rPr>
                <w:t>&gt;</w:t>
              </w:r>
              <w:r>
                <w:t>Requested location criteria</w:t>
              </w:r>
            </w:ins>
          </w:p>
        </w:tc>
        <w:tc>
          <w:tcPr>
            <w:tcW w:w="1440" w:type="dxa"/>
            <w:tcBorders>
              <w:top w:val="single" w:sz="4" w:space="0" w:color="000000"/>
              <w:left w:val="single" w:sz="4" w:space="0" w:color="000000"/>
              <w:bottom w:val="single" w:sz="4" w:space="0" w:color="000000"/>
              <w:right w:val="nil"/>
            </w:tcBorders>
            <w:hideMark/>
          </w:tcPr>
          <w:p w14:paraId="6DE7BFAA" w14:textId="77777777" w:rsidR="0059701D" w:rsidRDefault="0059701D">
            <w:pPr>
              <w:pStyle w:val="TAL"/>
              <w:rPr>
                <w:ins w:id="5851" w:author="S6-230461" w:date="2023-01-26T19:37:00Z"/>
              </w:rPr>
            </w:pPr>
            <w:ins w:id="5852" w:author="S6-230461" w:date="2023-01-26T19:37:00Z">
              <w:r>
                <w:rPr>
                  <w:rFonts w:cs="Arial"/>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EB0C02F" w14:textId="77777777" w:rsidR="0059701D" w:rsidRDefault="0059701D">
            <w:pPr>
              <w:pStyle w:val="TAL"/>
              <w:rPr>
                <w:ins w:id="5853" w:author="S6-230461" w:date="2023-01-26T19:37:00Z"/>
              </w:rPr>
            </w:pPr>
            <w:ins w:id="5854" w:author="S6-230461" w:date="2023-01-26T19:37:00Z">
              <w:r>
                <w:t>Indication of the new location criteria that is requested</w:t>
              </w:r>
            </w:ins>
          </w:p>
        </w:tc>
      </w:tr>
      <w:tr w:rsidR="0059701D" w14:paraId="4F19F83F" w14:textId="77777777" w:rsidTr="0059701D">
        <w:trPr>
          <w:jc w:val="center"/>
          <w:ins w:id="5855" w:author="S6-230461" w:date="2023-01-26T19:37:00Z"/>
        </w:trPr>
        <w:tc>
          <w:tcPr>
            <w:tcW w:w="2880" w:type="dxa"/>
            <w:tcBorders>
              <w:top w:val="single" w:sz="4" w:space="0" w:color="000000"/>
              <w:left w:val="single" w:sz="4" w:space="0" w:color="000000"/>
              <w:bottom w:val="single" w:sz="4" w:space="0" w:color="000000"/>
              <w:right w:val="nil"/>
            </w:tcBorders>
            <w:hideMark/>
          </w:tcPr>
          <w:p w14:paraId="11C1B1F5" w14:textId="77777777" w:rsidR="0059701D" w:rsidRDefault="0059701D">
            <w:pPr>
              <w:pStyle w:val="TAL"/>
              <w:rPr>
                <w:ins w:id="5856" w:author="S6-230461" w:date="2023-01-26T19:37:00Z"/>
              </w:rPr>
            </w:pPr>
            <w:ins w:id="5857" w:author="S6-230461" w:date="2023-01-26T19:37:00Z">
              <w:r>
                <w:rPr>
                  <w:rFonts w:cs="Arial"/>
                </w:rPr>
                <w:t>&gt;</w:t>
              </w:r>
              <w:r>
                <w:t>Requested access type reference</w:t>
              </w:r>
            </w:ins>
          </w:p>
        </w:tc>
        <w:tc>
          <w:tcPr>
            <w:tcW w:w="1440" w:type="dxa"/>
            <w:tcBorders>
              <w:top w:val="single" w:sz="4" w:space="0" w:color="000000"/>
              <w:left w:val="single" w:sz="4" w:space="0" w:color="000000"/>
              <w:bottom w:val="single" w:sz="4" w:space="0" w:color="000000"/>
              <w:right w:val="nil"/>
            </w:tcBorders>
            <w:hideMark/>
          </w:tcPr>
          <w:p w14:paraId="4ED4B84E" w14:textId="77777777" w:rsidR="0059701D" w:rsidRDefault="0059701D">
            <w:pPr>
              <w:pStyle w:val="TAL"/>
              <w:rPr>
                <w:ins w:id="5858" w:author="S6-230461" w:date="2023-01-26T19:37:00Z"/>
              </w:rPr>
            </w:pPr>
            <w:ins w:id="5859" w:author="S6-230461" w:date="2023-01-26T19:37:00Z">
              <w:r>
                <w:rPr>
                  <w:rFonts w:cs="Arial"/>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1AF59EF" w14:textId="77777777" w:rsidR="0059701D" w:rsidRDefault="0059701D">
            <w:pPr>
              <w:pStyle w:val="TAL"/>
              <w:rPr>
                <w:ins w:id="5860" w:author="S6-230461" w:date="2023-01-26T19:37:00Z"/>
              </w:rPr>
            </w:pPr>
            <w:ins w:id="5861" w:author="S6-230461" w:date="2023-01-26T19:37:00Z">
              <w:r>
                <w:t>Indication of the new access type (3GPP, non-3GPP or multi-access) preference that is requested.</w:t>
              </w:r>
            </w:ins>
          </w:p>
        </w:tc>
      </w:tr>
      <w:tr w:rsidR="0059701D" w14:paraId="547824F5" w14:textId="77777777" w:rsidTr="0059701D">
        <w:trPr>
          <w:jc w:val="center"/>
          <w:ins w:id="5862" w:author="S6-230461" w:date="2023-01-26T19:37:00Z"/>
        </w:trPr>
        <w:tc>
          <w:tcPr>
            <w:tcW w:w="2880" w:type="dxa"/>
            <w:tcBorders>
              <w:top w:val="single" w:sz="4" w:space="0" w:color="000000"/>
              <w:left w:val="single" w:sz="4" w:space="0" w:color="000000"/>
              <w:bottom w:val="single" w:sz="4" w:space="0" w:color="000000"/>
              <w:right w:val="nil"/>
            </w:tcBorders>
            <w:hideMark/>
          </w:tcPr>
          <w:p w14:paraId="32555B3C" w14:textId="77777777" w:rsidR="0059701D" w:rsidRDefault="0059701D">
            <w:pPr>
              <w:pStyle w:val="TAL"/>
              <w:rPr>
                <w:ins w:id="5863" w:author="S6-230461" w:date="2023-01-26T19:37:00Z"/>
              </w:rPr>
            </w:pPr>
            <w:ins w:id="5864" w:author="S6-230461" w:date="2023-01-26T19:37:00Z">
              <w:r>
                <w:rPr>
                  <w:rFonts w:cs="Arial"/>
                </w:rPr>
                <w:t>&gt;</w:t>
              </w:r>
              <w:r>
                <w:t>Requested UE IP address preservation indicator</w:t>
              </w:r>
            </w:ins>
          </w:p>
        </w:tc>
        <w:tc>
          <w:tcPr>
            <w:tcW w:w="1440" w:type="dxa"/>
            <w:tcBorders>
              <w:top w:val="single" w:sz="4" w:space="0" w:color="000000"/>
              <w:left w:val="single" w:sz="4" w:space="0" w:color="000000"/>
              <w:bottom w:val="single" w:sz="4" w:space="0" w:color="000000"/>
              <w:right w:val="nil"/>
            </w:tcBorders>
            <w:hideMark/>
          </w:tcPr>
          <w:p w14:paraId="0F99D82E" w14:textId="77777777" w:rsidR="0059701D" w:rsidRDefault="0059701D">
            <w:pPr>
              <w:pStyle w:val="TAL"/>
              <w:rPr>
                <w:ins w:id="5865" w:author="S6-230461" w:date="2023-01-26T19:37:00Z"/>
              </w:rPr>
            </w:pPr>
            <w:ins w:id="5866" w:author="S6-230461" w:date="2023-01-26T19:37:00Z">
              <w:r>
                <w:rPr>
                  <w:rFonts w:cs="Arial"/>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C0705D9" w14:textId="77777777" w:rsidR="0059701D" w:rsidRDefault="0059701D">
            <w:pPr>
              <w:pStyle w:val="TAL"/>
              <w:rPr>
                <w:ins w:id="5867" w:author="S6-230461" w:date="2023-01-26T19:37:00Z"/>
              </w:rPr>
            </w:pPr>
            <w:ins w:id="5868" w:author="S6-230461" w:date="2023-01-26T19:37:00Z">
              <w:r>
                <w:t>Indication that UE IP address preservation is requested</w:t>
              </w:r>
            </w:ins>
          </w:p>
        </w:tc>
      </w:tr>
    </w:tbl>
    <w:p w14:paraId="202E9DA7" w14:textId="77777777" w:rsidR="0059701D" w:rsidRDefault="0059701D" w:rsidP="0059701D">
      <w:pPr>
        <w:rPr>
          <w:ins w:id="5869" w:author="S6-230461" w:date="2023-01-26T19:37:00Z"/>
        </w:rPr>
      </w:pPr>
      <w:ins w:id="5870" w:author="S6-230461" w:date="2023-01-26T19:37:00Z">
        <w:r>
          <w:t xml:space="preserve"> </w:t>
        </w:r>
      </w:ins>
    </w:p>
    <w:p w14:paraId="3762D08F" w14:textId="77777777" w:rsidR="0059701D" w:rsidRPr="00AE419E" w:rsidRDefault="009B2A48" w:rsidP="0059701D">
      <w:pPr>
        <w:pStyle w:val="Heading4"/>
        <w:rPr>
          <w:ins w:id="5871" w:author="S6-230461" w:date="2023-01-26T19:37:00Z"/>
          <w:bCs/>
          <w:rPrChange w:id="5872" w:author="Rapporteur" w:date="2023-01-26T20:16:00Z">
            <w:rPr>
              <w:ins w:id="5873" w:author="S6-230461" w:date="2023-01-26T19:37:00Z"/>
              <w:b/>
              <w:bCs/>
            </w:rPr>
          </w:rPrChange>
        </w:rPr>
      </w:pPr>
      <w:bookmarkStart w:id="5874" w:name="_Toc122517270"/>
      <w:bookmarkStart w:id="5875" w:name="_Toc125659840"/>
      <w:bookmarkEnd w:id="5874"/>
      <w:ins w:id="5876" w:author="S6-230461" w:date="2023-01-26T19:37:00Z">
        <w:r w:rsidRPr="009B2A48">
          <w:rPr>
            <w:bCs/>
            <w:rPrChange w:id="5877" w:author="Rapporteur" w:date="2023-01-26T20:16:00Z">
              <w:rPr>
                <w:b/>
                <w:bCs/>
              </w:rPr>
            </w:rPrChange>
          </w:rPr>
          <w:t>9</w:t>
        </w:r>
        <w:del w:id="5878" w:author="Rapporteur" w:date="2023-01-26T19:39:00Z">
          <w:r w:rsidRPr="009B2A48">
            <w:rPr>
              <w:bCs/>
              <w:rPrChange w:id="5879" w:author="Rapporteur" w:date="2023-01-26T20:16:00Z">
                <w:rPr>
                  <w:b/>
                  <w:bCs/>
                </w:rPr>
              </w:rPrChange>
            </w:rPr>
            <w:delText>.x</w:delText>
          </w:r>
        </w:del>
      </w:ins>
      <w:ins w:id="5880" w:author="Rapporteur" w:date="2023-01-26T19:39:00Z">
        <w:r w:rsidRPr="009B2A48">
          <w:rPr>
            <w:bCs/>
            <w:rPrChange w:id="5881" w:author="Rapporteur" w:date="2023-01-26T20:16:00Z">
              <w:rPr>
                <w:b/>
                <w:bCs/>
              </w:rPr>
            </w:rPrChange>
          </w:rPr>
          <w:t>.11</w:t>
        </w:r>
      </w:ins>
      <w:ins w:id="5882" w:author="S6-230461" w:date="2023-01-26T19:37:00Z">
        <w:r w:rsidRPr="009B2A48">
          <w:rPr>
            <w:bCs/>
            <w:rPrChange w:id="5883" w:author="Rapporteur" w:date="2023-01-26T20:16:00Z">
              <w:rPr>
                <w:b/>
                <w:bCs/>
              </w:rPr>
            </w:rPrChange>
          </w:rPr>
          <w:t>.3.4</w:t>
        </w:r>
        <w:r w:rsidRPr="009B2A48">
          <w:rPr>
            <w:bCs/>
            <w:rPrChange w:id="5884" w:author="Rapporteur" w:date="2023-01-26T20:16:00Z">
              <w:rPr>
                <w:b/>
                <w:bCs/>
              </w:rPr>
            </w:rPrChange>
          </w:rPr>
          <w:tab/>
          <w:t>Network slice adaptation trigger response</w:t>
        </w:r>
        <w:bookmarkEnd w:id="5875"/>
      </w:ins>
    </w:p>
    <w:p w14:paraId="64E7BCF6" w14:textId="77777777" w:rsidR="0059701D" w:rsidRDefault="0059701D" w:rsidP="0059701D">
      <w:pPr>
        <w:rPr>
          <w:ins w:id="5885" w:author="S6-230461" w:date="2023-01-26T19:37:00Z"/>
        </w:rPr>
      </w:pPr>
      <w:ins w:id="5886" w:author="S6-230461" w:date="2023-01-26T19:37:00Z">
        <w:r>
          <w:t>Table 9</w:t>
        </w:r>
        <w:del w:id="5887" w:author="Rapporteur" w:date="2023-01-26T19:39:00Z">
          <w:r w:rsidDel="005860F2">
            <w:delText>.x</w:delText>
          </w:r>
        </w:del>
      </w:ins>
      <w:ins w:id="5888" w:author="Rapporteur" w:date="2023-01-26T19:39:00Z">
        <w:r w:rsidR="005860F2">
          <w:t>.11</w:t>
        </w:r>
      </w:ins>
      <w:ins w:id="5889" w:author="S6-230461" w:date="2023-01-26T19:37:00Z">
        <w:r>
          <w:t>.3.4-1 describes the information flow network slice adaptation trigger response from the NSCE server to the NSCE client and optionally to the VAL client.</w:t>
        </w:r>
      </w:ins>
    </w:p>
    <w:p w14:paraId="2949205B" w14:textId="77777777" w:rsidR="0059701D" w:rsidRDefault="0059701D" w:rsidP="0059701D">
      <w:pPr>
        <w:pStyle w:val="TH"/>
        <w:rPr>
          <w:ins w:id="5890" w:author="S6-230461" w:date="2023-01-26T19:37:00Z"/>
        </w:rPr>
      </w:pPr>
      <w:ins w:id="5891" w:author="S6-230461" w:date="2023-01-26T19:37:00Z">
        <w:r>
          <w:t>Table 9</w:t>
        </w:r>
        <w:del w:id="5892" w:author="Rapporteur" w:date="2023-01-26T19:39:00Z">
          <w:r w:rsidDel="005860F2">
            <w:delText>.x</w:delText>
          </w:r>
        </w:del>
      </w:ins>
      <w:ins w:id="5893" w:author="Rapporteur" w:date="2023-01-26T19:39:00Z">
        <w:r w:rsidR="005860F2">
          <w:t>.11</w:t>
        </w:r>
      </w:ins>
      <w:ins w:id="5894" w:author="S6-230461" w:date="2023-01-26T19:37:00Z">
        <w:r>
          <w:t>.3.4-1: Network slice adaptation trigger response</w:t>
        </w:r>
      </w:ins>
    </w:p>
    <w:tbl>
      <w:tblPr>
        <w:tblW w:w="8640" w:type="dxa"/>
        <w:jc w:val="center"/>
        <w:tblLayout w:type="fixed"/>
        <w:tblLook w:val="04A0" w:firstRow="1" w:lastRow="0" w:firstColumn="1" w:lastColumn="0" w:noHBand="0" w:noVBand="1"/>
      </w:tblPr>
      <w:tblGrid>
        <w:gridCol w:w="2880"/>
        <w:gridCol w:w="1440"/>
        <w:gridCol w:w="4320"/>
      </w:tblGrid>
      <w:tr w:rsidR="0059701D" w14:paraId="40C74240" w14:textId="77777777" w:rsidTr="0059701D">
        <w:trPr>
          <w:jc w:val="center"/>
          <w:ins w:id="5895" w:author="S6-230461" w:date="2023-01-26T19:37:00Z"/>
        </w:trPr>
        <w:tc>
          <w:tcPr>
            <w:tcW w:w="2880" w:type="dxa"/>
            <w:tcBorders>
              <w:top w:val="single" w:sz="4" w:space="0" w:color="000000"/>
              <w:left w:val="single" w:sz="4" w:space="0" w:color="000000"/>
              <w:bottom w:val="single" w:sz="4" w:space="0" w:color="000000"/>
              <w:right w:val="nil"/>
            </w:tcBorders>
            <w:hideMark/>
          </w:tcPr>
          <w:p w14:paraId="756B079D" w14:textId="77777777" w:rsidR="0059701D" w:rsidRDefault="0059701D">
            <w:pPr>
              <w:pStyle w:val="TAH"/>
              <w:rPr>
                <w:ins w:id="5896" w:author="S6-230461" w:date="2023-01-26T19:37:00Z"/>
              </w:rPr>
            </w:pPr>
            <w:ins w:id="5897" w:author="S6-230461" w:date="2023-01-26T19:37:00Z">
              <w:r>
                <w:t>Information element</w:t>
              </w:r>
            </w:ins>
          </w:p>
        </w:tc>
        <w:tc>
          <w:tcPr>
            <w:tcW w:w="1440" w:type="dxa"/>
            <w:tcBorders>
              <w:top w:val="single" w:sz="4" w:space="0" w:color="000000"/>
              <w:left w:val="single" w:sz="4" w:space="0" w:color="000000"/>
              <w:bottom w:val="single" w:sz="4" w:space="0" w:color="000000"/>
              <w:right w:val="nil"/>
            </w:tcBorders>
            <w:hideMark/>
          </w:tcPr>
          <w:p w14:paraId="261019F5" w14:textId="77777777" w:rsidR="0059701D" w:rsidRDefault="0059701D">
            <w:pPr>
              <w:pStyle w:val="TAH"/>
              <w:rPr>
                <w:ins w:id="5898" w:author="S6-230461" w:date="2023-01-26T19:37:00Z"/>
              </w:rPr>
            </w:pPr>
            <w:ins w:id="5899" w:author="S6-230461" w:date="2023-01-26T19:37: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2C092A9" w14:textId="77777777" w:rsidR="0059701D" w:rsidRDefault="0059701D">
            <w:pPr>
              <w:pStyle w:val="TAH"/>
              <w:rPr>
                <w:ins w:id="5900" w:author="S6-230461" w:date="2023-01-26T19:37:00Z"/>
              </w:rPr>
            </w:pPr>
            <w:ins w:id="5901" w:author="S6-230461" w:date="2023-01-26T19:37:00Z">
              <w:r>
                <w:t>Description</w:t>
              </w:r>
            </w:ins>
          </w:p>
        </w:tc>
      </w:tr>
      <w:tr w:rsidR="0059701D" w14:paraId="1E0D3600" w14:textId="77777777" w:rsidTr="0059701D">
        <w:trPr>
          <w:jc w:val="center"/>
          <w:ins w:id="5902" w:author="S6-230461" w:date="2023-01-26T19:37:00Z"/>
        </w:trPr>
        <w:tc>
          <w:tcPr>
            <w:tcW w:w="2880" w:type="dxa"/>
            <w:tcBorders>
              <w:top w:val="single" w:sz="4" w:space="0" w:color="000000"/>
              <w:left w:val="single" w:sz="4" w:space="0" w:color="000000"/>
              <w:bottom w:val="single" w:sz="4" w:space="0" w:color="000000"/>
              <w:right w:val="nil"/>
            </w:tcBorders>
            <w:hideMark/>
          </w:tcPr>
          <w:p w14:paraId="37455775" w14:textId="77777777" w:rsidR="0059701D" w:rsidRDefault="0059701D">
            <w:pPr>
              <w:pStyle w:val="TAL"/>
              <w:rPr>
                <w:ins w:id="5903" w:author="S6-230461" w:date="2023-01-26T19:37:00Z"/>
              </w:rPr>
            </w:pPr>
            <w:ins w:id="5904" w:author="S6-230461" w:date="2023-01-26T19:37:00Z">
              <w:r>
                <w:t>Result</w:t>
              </w:r>
            </w:ins>
          </w:p>
        </w:tc>
        <w:tc>
          <w:tcPr>
            <w:tcW w:w="1440" w:type="dxa"/>
            <w:tcBorders>
              <w:top w:val="single" w:sz="4" w:space="0" w:color="000000"/>
              <w:left w:val="single" w:sz="4" w:space="0" w:color="000000"/>
              <w:bottom w:val="single" w:sz="4" w:space="0" w:color="000000"/>
              <w:right w:val="nil"/>
            </w:tcBorders>
            <w:hideMark/>
          </w:tcPr>
          <w:p w14:paraId="7A3904E8" w14:textId="77777777" w:rsidR="0059701D" w:rsidRDefault="0059701D">
            <w:pPr>
              <w:pStyle w:val="TAL"/>
              <w:rPr>
                <w:ins w:id="5905" w:author="S6-230461" w:date="2023-01-26T19:37:00Z"/>
              </w:rPr>
            </w:pPr>
            <w:ins w:id="5906" w:author="S6-230461" w:date="2023-01-26T19:37:00Z">
              <w:r>
                <w:rPr>
                  <w:rFonts w:cs="Arial"/>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87E3D93" w14:textId="77777777" w:rsidR="0059701D" w:rsidRDefault="0059701D">
            <w:pPr>
              <w:pStyle w:val="TAL"/>
              <w:rPr>
                <w:ins w:id="5907" w:author="S6-230461" w:date="2023-01-26T19:37:00Z"/>
              </w:rPr>
            </w:pPr>
            <w:ins w:id="5908" w:author="S6-230461" w:date="2023-01-26T19:37:00Z">
              <w:r>
                <w:t>Result includes success or failure of the network slice adaptation.</w:t>
              </w:r>
            </w:ins>
          </w:p>
        </w:tc>
      </w:tr>
      <w:tr w:rsidR="0059701D" w14:paraId="4115FCD4" w14:textId="77777777" w:rsidTr="0059701D">
        <w:trPr>
          <w:jc w:val="center"/>
          <w:ins w:id="5909" w:author="S6-230461" w:date="2023-01-26T19:37:00Z"/>
        </w:trPr>
        <w:tc>
          <w:tcPr>
            <w:tcW w:w="2880" w:type="dxa"/>
            <w:tcBorders>
              <w:top w:val="single" w:sz="4" w:space="0" w:color="000000"/>
              <w:left w:val="single" w:sz="4" w:space="0" w:color="000000"/>
              <w:bottom w:val="single" w:sz="4" w:space="0" w:color="000000"/>
              <w:right w:val="nil"/>
            </w:tcBorders>
            <w:hideMark/>
          </w:tcPr>
          <w:p w14:paraId="7BDD72BE" w14:textId="77777777" w:rsidR="0059701D" w:rsidRDefault="0059701D">
            <w:pPr>
              <w:pStyle w:val="TAL"/>
              <w:rPr>
                <w:ins w:id="5910" w:author="S6-230461" w:date="2023-01-26T19:37:00Z"/>
              </w:rPr>
            </w:pPr>
            <w:ins w:id="5911" w:author="S6-230461" w:date="2023-01-26T19:37:00Z">
              <w:r>
                <w:rPr>
                  <w:kern w:val="2"/>
                </w:rPr>
                <w:t>C</w:t>
              </w:r>
              <w:r>
                <w:rPr>
                  <w:rFonts w:cs="Arial"/>
                  <w:kern w:val="2"/>
                </w:rPr>
                <w:t>ause</w:t>
              </w:r>
            </w:ins>
          </w:p>
        </w:tc>
        <w:tc>
          <w:tcPr>
            <w:tcW w:w="1440" w:type="dxa"/>
            <w:tcBorders>
              <w:top w:val="single" w:sz="4" w:space="0" w:color="000000"/>
              <w:left w:val="single" w:sz="4" w:space="0" w:color="000000"/>
              <w:bottom w:val="single" w:sz="4" w:space="0" w:color="000000"/>
              <w:right w:val="nil"/>
            </w:tcBorders>
            <w:hideMark/>
          </w:tcPr>
          <w:p w14:paraId="7987CD91" w14:textId="77777777" w:rsidR="0059701D" w:rsidRDefault="0059701D">
            <w:pPr>
              <w:pStyle w:val="TAL"/>
              <w:rPr>
                <w:ins w:id="5912" w:author="S6-230461" w:date="2023-01-26T19:37:00Z"/>
              </w:rPr>
            </w:pPr>
            <w:ins w:id="5913" w:author="S6-230461" w:date="2023-01-26T19:37:00Z">
              <w:r>
                <w:rPr>
                  <w:rFonts w:cs="Arial"/>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9E63F44" w14:textId="77777777" w:rsidR="0059701D" w:rsidRDefault="0059701D">
            <w:pPr>
              <w:pStyle w:val="TAL"/>
              <w:rPr>
                <w:ins w:id="5914" w:author="S6-230461" w:date="2023-01-26T19:37:00Z"/>
              </w:rPr>
            </w:pPr>
            <w:ins w:id="5915" w:author="S6-230461" w:date="2023-01-26T19:37:00Z">
              <w:r>
                <w:rPr>
                  <w:kern w:val="2"/>
                </w:rPr>
                <w:t>Indicates the cause of failure</w:t>
              </w:r>
            </w:ins>
          </w:p>
        </w:tc>
      </w:tr>
    </w:tbl>
    <w:p w14:paraId="039124CA" w14:textId="77777777" w:rsidR="0059701D" w:rsidRDefault="0059701D" w:rsidP="0059701D">
      <w:pPr>
        <w:rPr>
          <w:ins w:id="5916" w:author="S6-230461" w:date="2023-01-26T19:37:00Z"/>
        </w:rPr>
      </w:pPr>
      <w:ins w:id="5917" w:author="S6-230461" w:date="2023-01-26T19:37:00Z">
        <w:r>
          <w:t xml:space="preserve"> </w:t>
        </w:r>
      </w:ins>
    </w:p>
    <w:p w14:paraId="723D0FB4" w14:textId="77777777" w:rsidR="0059701D" w:rsidRPr="00AE419E" w:rsidRDefault="009B2A48" w:rsidP="0059701D">
      <w:pPr>
        <w:pStyle w:val="Heading3"/>
        <w:rPr>
          <w:ins w:id="5918" w:author="S6-230461" w:date="2023-01-26T19:37:00Z"/>
          <w:bCs/>
          <w:rPrChange w:id="5919" w:author="Rapporteur" w:date="2023-01-26T20:16:00Z">
            <w:rPr>
              <w:ins w:id="5920" w:author="S6-230461" w:date="2023-01-26T19:37:00Z"/>
              <w:b/>
              <w:bCs/>
            </w:rPr>
          </w:rPrChange>
        </w:rPr>
      </w:pPr>
      <w:bookmarkStart w:id="5921" w:name="_Toc122517273"/>
      <w:bookmarkStart w:id="5922" w:name="_Toc125659841"/>
      <w:bookmarkEnd w:id="5921"/>
      <w:ins w:id="5923" w:author="S6-230461" w:date="2023-01-26T19:37:00Z">
        <w:r w:rsidRPr="009B2A48">
          <w:rPr>
            <w:bCs/>
            <w:rPrChange w:id="5924" w:author="Rapporteur" w:date="2023-01-26T20:16:00Z">
              <w:rPr>
                <w:b/>
                <w:bCs/>
              </w:rPr>
            </w:rPrChange>
          </w:rPr>
          <w:t>9</w:t>
        </w:r>
        <w:del w:id="5925" w:author="Rapporteur" w:date="2023-01-26T19:39:00Z">
          <w:r w:rsidRPr="009B2A48">
            <w:rPr>
              <w:bCs/>
              <w:rPrChange w:id="5926" w:author="Rapporteur" w:date="2023-01-26T20:16:00Z">
                <w:rPr>
                  <w:b/>
                  <w:bCs/>
                </w:rPr>
              </w:rPrChange>
            </w:rPr>
            <w:delText>.x</w:delText>
          </w:r>
        </w:del>
      </w:ins>
      <w:ins w:id="5927" w:author="Rapporteur" w:date="2023-01-26T19:39:00Z">
        <w:r w:rsidRPr="009B2A48">
          <w:rPr>
            <w:bCs/>
            <w:rPrChange w:id="5928" w:author="Rapporteur" w:date="2023-01-26T20:16:00Z">
              <w:rPr>
                <w:b/>
                <w:bCs/>
              </w:rPr>
            </w:rPrChange>
          </w:rPr>
          <w:t>.11</w:t>
        </w:r>
      </w:ins>
      <w:ins w:id="5929" w:author="S6-230461" w:date="2023-01-26T19:37:00Z">
        <w:r w:rsidRPr="009B2A48">
          <w:rPr>
            <w:bCs/>
            <w:rPrChange w:id="5930" w:author="Rapporteur" w:date="2023-01-26T20:16:00Z">
              <w:rPr>
                <w:b/>
                <w:bCs/>
              </w:rPr>
            </w:rPrChange>
          </w:rPr>
          <w:t>.4</w:t>
        </w:r>
        <w:r w:rsidRPr="009B2A48">
          <w:rPr>
            <w:bCs/>
            <w:rPrChange w:id="5931" w:author="Rapporteur" w:date="2023-01-26T20:16:00Z">
              <w:rPr>
                <w:b/>
                <w:bCs/>
              </w:rPr>
            </w:rPrChange>
          </w:rPr>
          <w:tab/>
          <w:t>APIs</w:t>
        </w:r>
        <w:bookmarkEnd w:id="5922"/>
      </w:ins>
    </w:p>
    <w:p w14:paraId="2B9060AE" w14:textId="77777777" w:rsidR="0059701D" w:rsidRPr="00AE419E" w:rsidRDefault="009B2A48" w:rsidP="0059701D">
      <w:pPr>
        <w:pStyle w:val="Heading4"/>
        <w:rPr>
          <w:ins w:id="5932" w:author="S6-230461" w:date="2023-01-26T19:37:00Z"/>
          <w:bCs/>
          <w:rPrChange w:id="5933" w:author="Rapporteur" w:date="2023-01-26T20:16:00Z">
            <w:rPr>
              <w:ins w:id="5934" w:author="S6-230461" w:date="2023-01-26T19:37:00Z"/>
              <w:b/>
              <w:bCs/>
            </w:rPr>
          </w:rPrChange>
        </w:rPr>
      </w:pPr>
      <w:bookmarkStart w:id="5935" w:name="_Toc59224948"/>
      <w:bookmarkStart w:id="5936" w:name="_Toc122517274"/>
      <w:bookmarkStart w:id="5937" w:name="_Toc125659842"/>
      <w:bookmarkEnd w:id="5935"/>
      <w:ins w:id="5938" w:author="S6-230461" w:date="2023-01-26T19:37:00Z">
        <w:r w:rsidRPr="009B2A48">
          <w:rPr>
            <w:bCs/>
            <w:rPrChange w:id="5939" w:author="Rapporteur" w:date="2023-01-26T20:16:00Z">
              <w:rPr>
                <w:b/>
                <w:bCs/>
              </w:rPr>
            </w:rPrChange>
          </w:rPr>
          <w:t>9</w:t>
        </w:r>
        <w:del w:id="5940" w:author="Rapporteur" w:date="2023-01-26T19:39:00Z">
          <w:r w:rsidRPr="009B2A48">
            <w:rPr>
              <w:bCs/>
              <w:rPrChange w:id="5941" w:author="Rapporteur" w:date="2023-01-26T20:16:00Z">
                <w:rPr>
                  <w:b/>
                  <w:bCs/>
                </w:rPr>
              </w:rPrChange>
            </w:rPr>
            <w:delText>.x</w:delText>
          </w:r>
        </w:del>
      </w:ins>
      <w:ins w:id="5942" w:author="Rapporteur" w:date="2023-01-26T19:39:00Z">
        <w:r w:rsidRPr="009B2A48">
          <w:rPr>
            <w:bCs/>
            <w:rPrChange w:id="5943" w:author="Rapporteur" w:date="2023-01-26T20:16:00Z">
              <w:rPr>
                <w:b/>
                <w:bCs/>
              </w:rPr>
            </w:rPrChange>
          </w:rPr>
          <w:t>.11</w:t>
        </w:r>
      </w:ins>
      <w:ins w:id="5944" w:author="S6-230461" w:date="2023-01-26T19:37:00Z">
        <w:r w:rsidRPr="009B2A48">
          <w:rPr>
            <w:bCs/>
            <w:rPrChange w:id="5945" w:author="Rapporteur" w:date="2023-01-26T20:16:00Z">
              <w:rPr>
                <w:b/>
                <w:bCs/>
              </w:rPr>
            </w:rPrChange>
          </w:rPr>
          <w:t>.4.1</w:t>
        </w:r>
        <w:bookmarkEnd w:id="5936"/>
        <w:r w:rsidRPr="009B2A48">
          <w:rPr>
            <w:bCs/>
            <w:rPrChange w:id="5946" w:author="Rapporteur" w:date="2023-01-26T20:16:00Z">
              <w:rPr>
                <w:b/>
                <w:bCs/>
              </w:rPr>
            </w:rPrChange>
          </w:rPr>
          <w:tab/>
          <w:t>General</w:t>
        </w:r>
        <w:bookmarkEnd w:id="5937"/>
      </w:ins>
    </w:p>
    <w:p w14:paraId="5CD9C974" w14:textId="77777777" w:rsidR="0059701D" w:rsidRDefault="0059701D" w:rsidP="0059701D">
      <w:pPr>
        <w:pStyle w:val="EditorsNote"/>
        <w:rPr>
          <w:ins w:id="5947" w:author="S6-230461" w:date="2023-01-26T19:37:00Z"/>
        </w:rPr>
      </w:pPr>
      <w:ins w:id="5948" w:author="S6-230461" w:date="2023-01-26T19:37:00Z">
        <w:r>
          <w:t xml:space="preserve">Editor's note: The definition of </w:t>
        </w:r>
        <w:del w:id="5949" w:author="Rapporteur" w:date="2023-01-26T19:40:00Z">
          <w:r w:rsidDel="005860F2">
            <w:delText xml:space="preserve">SEAL </w:delText>
          </w:r>
        </w:del>
        <w:r>
          <w:t>APIs for NSCE-UU is FFS</w:t>
        </w:r>
      </w:ins>
    </w:p>
    <w:p w14:paraId="2A12439B" w14:textId="77777777" w:rsidR="0059701D" w:rsidRDefault="0059701D" w:rsidP="0059701D">
      <w:pPr>
        <w:rPr>
          <w:ins w:id="5950" w:author="S6-230461" w:date="2023-01-26T19:37:00Z"/>
        </w:rPr>
      </w:pPr>
      <w:ins w:id="5951" w:author="S6-230461" w:date="2023-01-26T19:37:00Z">
        <w:r>
          <w:t>Table 9</w:t>
        </w:r>
        <w:del w:id="5952" w:author="Rapporteur" w:date="2023-01-26T19:39:00Z">
          <w:r w:rsidDel="005860F2">
            <w:delText>.x</w:delText>
          </w:r>
        </w:del>
      </w:ins>
      <w:ins w:id="5953" w:author="Rapporteur" w:date="2023-01-26T19:39:00Z">
        <w:r w:rsidR="005860F2">
          <w:t>.11</w:t>
        </w:r>
      </w:ins>
      <w:ins w:id="5954" w:author="S6-230461" w:date="2023-01-26T19:37:00Z">
        <w:r>
          <w:t xml:space="preserve">.4.1-1 illustrates the </w:t>
        </w:r>
        <w:del w:id="5955" w:author="Rapporteur" w:date="2023-01-26T19:40:00Z">
          <w:r w:rsidDel="005860F2">
            <w:delText xml:space="preserve">SEAL </w:delText>
          </w:r>
        </w:del>
        <w:r>
          <w:t>APIs for network slice capability enablement.</w:t>
        </w:r>
      </w:ins>
    </w:p>
    <w:p w14:paraId="19B84A55" w14:textId="77777777" w:rsidR="0059701D" w:rsidRDefault="0059701D" w:rsidP="0059701D">
      <w:pPr>
        <w:pStyle w:val="TH"/>
        <w:rPr>
          <w:ins w:id="5956" w:author="S6-230461" w:date="2023-01-26T19:37:00Z"/>
          <w:rFonts w:eastAsia="SimSun"/>
        </w:rPr>
      </w:pPr>
      <w:ins w:id="5957" w:author="S6-230461" w:date="2023-01-26T19:37:00Z">
        <w:r>
          <w:t>Table 9</w:t>
        </w:r>
        <w:del w:id="5958" w:author="Rapporteur" w:date="2023-01-26T19:39:00Z">
          <w:r w:rsidDel="005860F2">
            <w:delText>.x</w:delText>
          </w:r>
        </w:del>
      </w:ins>
      <w:ins w:id="5959" w:author="Rapporteur" w:date="2023-01-26T19:39:00Z">
        <w:r w:rsidR="005860F2">
          <w:t>.11</w:t>
        </w:r>
      </w:ins>
      <w:ins w:id="5960" w:author="S6-230461" w:date="2023-01-26T19:37:00Z">
        <w:r>
          <w:t xml:space="preserve">.4.1-1: List of </w:t>
        </w:r>
        <w:del w:id="5961" w:author="Rapporteur" w:date="2023-01-26T19:40:00Z">
          <w:r w:rsidDel="005860F2">
            <w:delText xml:space="preserve">SEAL </w:delText>
          </w:r>
        </w:del>
        <w:r>
          <w:t>APIs for network slice capability enablement</w:t>
        </w:r>
      </w:ins>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9701D" w14:paraId="36A4962A" w14:textId="77777777" w:rsidTr="0059701D">
        <w:trPr>
          <w:ins w:id="5962" w:author="S6-230461" w:date="2023-01-26T19:37:00Z"/>
        </w:trPr>
        <w:tc>
          <w:tcPr>
            <w:tcW w:w="3369" w:type="dxa"/>
            <w:tcBorders>
              <w:top w:val="single" w:sz="4" w:space="0" w:color="auto"/>
              <w:left w:val="single" w:sz="4" w:space="0" w:color="auto"/>
              <w:bottom w:val="single" w:sz="4" w:space="0" w:color="auto"/>
              <w:right w:val="single" w:sz="4" w:space="0" w:color="auto"/>
            </w:tcBorders>
            <w:hideMark/>
          </w:tcPr>
          <w:p w14:paraId="4E085B1F" w14:textId="77777777" w:rsidR="0059701D" w:rsidRDefault="0059701D">
            <w:pPr>
              <w:pStyle w:val="TAH"/>
              <w:rPr>
                <w:ins w:id="5963" w:author="S6-230461" w:date="2023-01-26T19:37:00Z"/>
              </w:rPr>
            </w:pPr>
            <w:ins w:id="5964" w:author="S6-230461" w:date="2023-01-26T19:37:00Z">
              <w:r>
                <w:t>API Name</w:t>
              </w:r>
            </w:ins>
          </w:p>
        </w:tc>
        <w:tc>
          <w:tcPr>
            <w:tcW w:w="2835" w:type="dxa"/>
            <w:tcBorders>
              <w:top w:val="single" w:sz="4" w:space="0" w:color="auto"/>
              <w:left w:val="single" w:sz="4" w:space="0" w:color="auto"/>
              <w:bottom w:val="single" w:sz="4" w:space="0" w:color="auto"/>
              <w:right w:val="single" w:sz="4" w:space="0" w:color="auto"/>
            </w:tcBorders>
            <w:hideMark/>
          </w:tcPr>
          <w:p w14:paraId="319C8F9A" w14:textId="77777777" w:rsidR="0059701D" w:rsidRDefault="0059701D">
            <w:pPr>
              <w:pStyle w:val="TAH"/>
              <w:rPr>
                <w:ins w:id="5965" w:author="S6-230461" w:date="2023-01-26T19:37:00Z"/>
              </w:rPr>
            </w:pPr>
            <w:ins w:id="5966" w:author="S6-230461" w:date="2023-01-26T19:37:00Z">
              <w:r>
                <w:t>API Operations</w:t>
              </w:r>
            </w:ins>
          </w:p>
        </w:tc>
        <w:tc>
          <w:tcPr>
            <w:tcW w:w="1984" w:type="dxa"/>
            <w:tcBorders>
              <w:top w:val="single" w:sz="4" w:space="0" w:color="auto"/>
              <w:left w:val="single" w:sz="4" w:space="0" w:color="auto"/>
              <w:bottom w:val="single" w:sz="4" w:space="0" w:color="auto"/>
              <w:right w:val="single" w:sz="4" w:space="0" w:color="auto"/>
            </w:tcBorders>
            <w:hideMark/>
          </w:tcPr>
          <w:p w14:paraId="5E3DCA87" w14:textId="77777777" w:rsidR="0059701D" w:rsidRDefault="0059701D">
            <w:pPr>
              <w:pStyle w:val="TAH"/>
              <w:rPr>
                <w:ins w:id="5967" w:author="S6-230461" w:date="2023-01-26T19:37:00Z"/>
              </w:rPr>
            </w:pPr>
            <w:ins w:id="5968" w:author="S6-230461" w:date="2023-01-26T19:37:00Z">
              <w:r>
                <w:t>Known Consumer(s)</w:t>
              </w:r>
            </w:ins>
          </w:p>
        </w:tc>
        <w:tc>
          <w:tcPr>
            <w:tcW w:w="1667" w:type="dxa"/>
            <w:tcBorders>
              <w:top w:val="single" w:sz="4" w:space="0" w:color="auto"/>
              <w:left w:val="single" w:sz="4" w:space="0" w:color="auto"/>
              <w:bottom w:val="single" w:sz="4" w:space="0" w:color="auto"/>
              <w:right w:val="single" w:sz="4" w:space="0" w:color="auto"/>
            </w:tcBorders>
            <w:hideMark/>
          </w:tcPr>
          <w:p w14:paraId="038F971B" w14:textId="77777777" w:rsidR="0059701D" w:rsidRDefault="0059701D">
            <w:pPr>
              <w:pStyle w:val="TAH"/>
              <w:rPr>
                <w:ins w:id="5969" w:author="S6-230461" w:date="2023-01-26T19:37:00Z"/>
              </w:rPr>
            </w:pPr>
            <w:ins w:id="5970" w:author="S6-230461" w:date="2023-01-26T19:37:00Z">
              <w:r>
                <w:t>Communication Type</w:t>
              </w:r>
            </w:ins>
          </w:p>
        </w:tc>
      </w:tr>
      <w:tr w:rsidR="0059701D" w14:paraId="2DB206BC" w14:textId="77777777" w:rsidTr="0059701D">
        <w:trPr>
          <w:trHeight w:val="136"/>
          <w:ins w:id="5971" w:author="S6-230461" w:date="2023-01-26T19:37:00Z"/>
        </w:trPr>
        <w:tc>
          <w:tcPr>
            <w:tcW w:w="3369" w:type="dxa"/>
            <w:tcBorders>
              <w:top w:val="single" w:sz="4" w:space="0" w:color="auto"/>
              <w:left w:val="single" w:sz="4" w:space="0" w:color="auto"/>
              <w:bottom w:val="single" w:sz="4" w:space="0" w:color="auto"/>
              <w:right w:val="single" w:sz="4" w:space="0" w:color="auto"/>
            </w:tcBorders>
            <w:hideMark/>
          </w:tcPr>
          <w:p w14:paraId="63219B4D" w14:textId="77777777" w:rsidR="0059701D" w:rsidRDefault="0059701D">
            <w:pPr>
              <w:pStyle w:val="TAL"/>
              <w:rPr>
                <w:ins w:id="5972" w:author="S6-230461" w:date="2023-01-26T19:37:00Z"/>
              </w:rPr>
            </w:pPr>
            <w:ins w:id="5973" w:author="S6-230461" w:date="2023-01-26T19:37:00Z">
              <w:r>
                <w:t>SS_</w:t>
              </w:r>
            </w:ins>
            <w:ins w:id="5974" w:author="Rapporteur" w:date="2023-01-26T19:40:00Z">
              <w:r w:rsidR="005860F2">
                <w:rPr>
                  <w:rFonts w:eastAsiaTheme="minorEastAsia" w:hint="eastAsia"/>
                  <w:b/>
                  <w:bCs/>
                  <w:lang w:eastAsia="zh-CN"/>
                </w:rPr>
                <w:t xml:space="preserve"> NSCE_</w:t>
              </w:r>
            </w:ins>
            <w:ins w:id="5975" w:author="S6-230461" w:date="2023-01-26T19:37:00Z">
              <w:r>
                <w:t>NetworkSliceAdaptation</w:t>
              </w:r>
            </w:ins>
          </w:p>
        </w:tc>
        <w:tc>
          <w:tcPr>
            <w:tcW w:w="2835" w:type="dxa"/>
            <w:tcBorders>
              <w:top w:val="single" w:sz="4" w:space="0" w:color="auto"/>
              <w:left w:val="single" w:sz="4" w:space="0" w:color="auto"/>
              <w:bottom w:val="single" w:sz="4" w:space="0" w:color="auto"/>
              <w:right w:val="single" w:sz="4" w:space="0" w:color="auto"/>
            </w:tcBorders>
            <w:hideMark/>
          </w:tcPr>
          <w:p w14:paraId="1B4FD535" w14:textId="77777777" w:rsidR="0059701D" w:rsidRDefault="0059701D">
            <w:pPr>
              <w:pStyle w:val="TAL"/>
              <w:rPr>
                <w:ins w:id="5976" w:author="S6-230461" w:date="2023-01-26T19:37:00Z"/>
              </w:rPr>
            </w:pPr>
            <w:ins w:id="5977" w:author="S6-230461" w:date="2023-01-26T19:37:00Z">
              <w:r>
                <w:t>Network_slice_adaptation</w:t>
              </w:r>
            </w:ins>
          </w:p>
        </w:tc>
        <w:tc>
          <w:tcPr>
            <w:tcW w:w="1984" w:type="dxa"/>
            <w:tcBorders>
              <w:top w:val="single" w:sz="4" w:space="0" w:color="auto"/>
              <w:left w:val="single" w:sz="4" w:space="0" w:color="auto"/>
              <w:bottom w:val="single" w:sz="4" w:space="0" w:color="auto"/>
              <w:right w:val="single" w:sz="4" w:space="0" w:color="auto"/>
            </w:tcBorders>
            <w:hideMark/>
          </w:tcPr>
          <w:p w14:paraId="60B30BDF" w14:textId="77777777" w:rsidR="0059701D" w:rsidRDefault="0059701D">
            <w:pPr>
              <w:pStyle w:val="TAL"/>
              <w:rPr>
                <w:ins w:id="5978" w:author="S6-230461" w:date="2023-01-26T19:37:00Z"/>
              </w:rPr>
            </w:pPr>
            <w:ins w:id="5979" w:author="S6-230461" w:date="2023-01-26T19:37:00Z">
              <w:r>
                <w:t>VAL server</w:t>
              </w:r>
            </w:ins>
          </w:p>
        </w:tc>
        <w:tc>
          <w:tcPr>
            <w:tcW w:w="1667" w:type="dxa"/>
            <w:tcBorders>
              <w:top w:val="single" w:sz="4" w:space="0" w:color="auto"/>
              <w:left w:val="single" w:sz="4" w:space="0" w:color="auto"/>
              <w:bottom w:val="single" w:sz="4" w:space="0" w:color="auto"/>
              <w:right w:val="single" w:sz="4" w:space="0" w:color="auto"/>
            </w:tcBorders>
            <w:hideMark/>
          </w:tcPr>
          <w:p w14:paraId="4FDB5E00" w14:textId="77777777" w:rsidR="0059701D" w:rsidRDefault="0059701D">
            <w:pPr>
              <w:pStyle w:val="TAL"/>
              <w:rPr>
                <w:ins w:id="5980" w:author="S6-230461" w:date="2023-01-26T19:37:00Z"/>
              </w:rPr>
            </w:pPr>
            <w:ins w:id="5981" w:author="S6-230461" w:date="2023-01-26T19:37:00Z">
              <w:r>
                <w:t>Request /Response</w:t>
              </w:r>
            </w:ins>
          </w:p>
        </w:tc>
      </w:tr>
    </w:tbl>
    <w:p w14:paraId="21B920E2" w14:textId="77777777" w:rsidR="0059701D" w:rsidRDefault="0059701D" w:rsidP="0059701D">
      <w:pPr>
        <w:rPr>
          <w:ins w:id="5982" w:author="S6-230461" w:date="2023-01-26T19:37:00Z"/>
          <w:rFonts w:eastAsia="SimSun"/>
        </w:rPr>
      </w:pPr>
      <w:ins w:id="5983" w:author="S6-230461" w:date="2023-01-26T19:37:00Z">
        <w:r>
          <w:t xml:space="preserve"> </w:t>
        </w:r>
      </w:ins>
    </w:p>
    <w:p w14:paraId="562F359F" w14:textId="77777777" w:rsidR="0059701D" w:rsidRPr="00AE419E" w:rsidRDefault="009B2A48" w:rsidP="0059701D">
      <w:pPr>
        <w:pStyle w:val="Heading4"/>
        <w:rPr>
          <w:ins w:id="5984" w:author="S6-230461" w:date="2023-01-26T19:37:00Z"/>
          <w:bCs/>
          <w:rPrChange w:id="5985" w:author="Rapporteur" w:date="2023-01-26T20:17:00Z">
            <w:rPr>
              <w:ins w:id="5986" w:author="S6-230461" w:date="2023-01-26T19:37:00Z"/>
              <w:b/>
              <w:bCs/>
            </w:rPr>
          </w:rPrChange>
        </w:rPr>
      </w:pPr>
      <w:bookmarkStart w:id="5987" w:name="_Toc122517275"/>
      <w:bookmarkStart w:id="5988" w:name="_Toc125659843"/>
      <w:bookmarkEnd w:id="5987"/>
      <w:ins w:id="5989" w:author="S6-230461" w:date="2023-01-26T19:37:00Z">
        <w:r w:rsidRPr="009B2A48">
          <w:rPr>
            <w:bCs/>
            <w:rPrChange w:id="5990" w:author="Rapporteur" w:date="2023-01-26T20:17:00Z">
              <w:rPr>
                <w:b/>
                <w:bCs/>
              </w:rPr>
            </w:rPrChange>
          </w:rPr>
          <w:lastRenderedPageBreak/>
          <w:t>9</w:t>
        </w:r>
        <w:del w:id="5991" w:author="Rapporteur" w:date="2023-01-26T19:39:00Z">
          <w:r w:rsidRPr="009B2A48">
            <w:rPr>
              <w:bCs/>
              <w:rPrChange w:id="5992" w:author="Rapporteur" w:date="2023-01-26T20:17:00Z">
                <w:rPr>
                  <w:b/>
                  <w:bCs/>
                </w:rPr>
              </w:rPrChange>
            </w:rPr>
            <w:delText>.x</w:delText>
          </w:r>
        </w:del>
      </w:ins>
      <w:ins w:id="5993" w:author="Rapporteur" w:date="2023-01-26T19:39:00Z">
        <w:r w:rsidRPr="009B2A48">
          <w:rPr>
            <w:bCs/>
            <w:rPrChange w:id="5994" w:author="Rapporteur" w:date="2023-01-26T20:17:00Z">
              <w:rPr>
                <w:b/>
                <w:bCs/>
              </w:rPr>
            </w:rPrChange>
          </w:rPr>
          <w:t>.11</w:t>
        </w:r>
      </w:ins>
      <w:ins w:id="5995" w:author="S6-230461" w:date="2023-01-26T19:37:00Z">
        <w:r w:rsidRPr="009B2A48">
          <w:rPr>
            <w:bCs/>
            <w:rPrChange w:id="5996" w:author="Rapporteur" w:date="2023-01-26T20:17:00Z">
              <w:rPr>
                <w:b/>
                <w:bCs/>
              </w:rPr>
            </w:rPrChange>
          </w:rPr>
          <w:t>.4.2</w:t>
        </w:r>
        <w:r w:rsidRPr="009B2A48">
          <w:rPr>
            <w:bCs/>
            <w:rPrChange w:id="5997" w:author="Rapporteur" w:date="2023-01-26T20:17:00Z">
              <w:rPr>
                <w:b/>
                <w:bCs/>
              </w:rPr>
            </w:rPrChange>
          </w:rPr>
          <w:tab/>
          <w:t>SS_</w:t>
        </w:r>
      </w:ins>
      <w:ins w:id="5998" w:author="Rapporteur" w:date="2023-01-26T19:40:00Z">
        <w:r w:rsidRPr="009B2A48">
          <w:rPr>
            <w:rFonts w:eastAsiaTheme="minorEastAsia"/>
            <w:bCs/>
            <w:lang w:eastAsia="zh-CN"/>
            <w:rPrChange w:id="5999" w:author="Rapporteur" w:date="2023-01-26T20:17:00Z">
              <w:rPr>
                <w:rFonts w:eastAsiaTheme="minorEastAsia"/>
                <w:b/>
                <w:bCs/>
                <w:lang w:eastAsia="zh-CN"/>
              </w:rPr>
            </w:rPrChange>
          </w:rPr>
          <w:t>NSCE_</w:t>
        </w:r>
      </w:ins>
      <w:ins w:id="6000" w:author="S6-230461" w:date="2023-01-26T19:37:00Z">
        <w:r w:rsidRPr="009B2A48">
          <w:rPr>
            <w:bCs/>
            <w:rPrChange w:id="6001" w:author="Rapporteur" w:date="2023-01-26T20:17:00Z">
              <w:rPr>
                <w:b/>
                <w:bCs/>
              </w:rPr>
            </w:rPrChange>
          </w:rPr>
          <w:t>NetworkSliceAdaptation API</w:t>
        </w:r>
        <w:bookmarkEnd w:id="5988"/>
      </w:ins>
    </w:p>
    <w:p w14:paraId="6C290574" w14:textId="77777777" w:rsidR="001D59D9" w:rsidRDefault="0059701D" w:rsidP="001D59D9">
      <w:pPr>
        <w:pStyle w:val="Heading5"/>
        <w:rPr>
          <w:ins w:id="6002" w:author="S6-230461" w:date="2023-01-26T19:37:00Z"/>
        </w:rPr>
        <w:pPrChange w:id="6003" w:author="Rapporteur" w:date="2023-01-26T20:17:00Z">
          <w:pPr>
            <w:pStyle w:val="Heading4"/>
          </w:pPr>
        </w:pPrChange>
      </w:pPr>
      <w:bookmarkStart w:id="6004" w:name="_Toc122517276"/>
      <w:bookmarkStart w:id="6005" w:name="_Toc125659844"/>
      <w:bookmarkEnd w:id="6004"/>
      <w:ins w:id="6006" w:author="S6-230461" w:date="2023-01-26T19:37:00Z">
        <w:r>
          <w:t>9</w:t>
        </w:r>
        <w:del w:id="6007" w:author="Rapporteur" w:date="2023-01-26T19:39:00Z">
          <w:r w:rsidDel="005860F2">
            <w:delText>.x</w:delText>
          </w:r>
        </w:del>
      </w:ins>
      <w:ins w:id="6008" w:author="Rapporteur" w:date="2023-01-26T19:39:00Z">
        <w:r w:rsidR="005860F2">
          <w:t>.11</w:t>
        </w:r>
      </w:ins>
      <w:ins w:id="6009" w:author="S6-230461" w:date="2023-01-26T19:37:00Z">
        <w:r>
          <w:t>.4.2.1</w:t>
        </w:r>
        <w:r>
          <w:tab/>
          <w:t>General</w:t>
        </w:r>
        <w:bookmarkEnd w:id="6005"/>
      </w:ins>
    </w:p>
    <w:p w14:paraId="7CC3142B" w14:textId="77777777" w:rsidR="0059701D" w:rsidRDefault="0059701D" w:rsidP="0059701D">
      <w:pPr>
        <w:rPr>
          <w:ins w:id="6010" w:author="S6-230461" w:date="2023-01-26T19:37:00Z"/>
        </w:rPr>
      </w:pPr>
      <w:ins w:id="6011" w:author="S6-230461" w:date="2023-01-26T19:37:00Z">
        <w:r>
          <w:rPr>
            <w:b/>
          </w:rPr>
          <w:t>API description:</w:t>
        </w:r>
        <w:r>
          <w:t xml:space="preserve"> This API enables the VAL server to communicate with the network slice capability enablement server for network slice adaptation over NSCE-S.</w:t>
        </w:r>
      </w:ins>
    </w:p>
    <w:p w14:paraId="62E9BE83" w14:textId="77777777" w:rsidR="0059701D" w:rsidRPr="00AE419E" w:rsidRDefault="009B2A48" w:rsidP="00AE419E">
      <w:pPr>
        <w:pStyle w:val="Heading5"/>
        <w:rPr>
          <w:ins w:id="6012" w:author="S6-230461" w:date="2023-01-26T19:37:00Z"/>
          <w:rPrChange w:id="6013" w:author="Rapporteur" w:date="2023-01-26T20:17:00Z">
            <w:rPr>
              <w:ins w:id="6014" w:author="S6-230461" w:date="2023-01-26T19:37:00Z"/>
              <w:b/>
              <w:bCs/>
            </w:rPr>
          </w:rPrChange>
        </w:rPr>
      </w:pPr>
      <w:bookmarkStart w:id="6015" w:name="_Toc122517277"/>
      <w:bookmarkStart w:id="6016" w:name="_Toc125659845"/>
      <w:bookmarkEnd w:id="6015"/>
      <w:ins w:id="6017" w:author="S6-230461" w:date="2023-01-26T19:37:00Z">
        <w:r w:rsidRPr="009B2A48">
          <w:rPr>
            <w:rPrChange w:id="6018" w:author="Rapporteur" w:date="2023-01-26T20:17:00Z">
              <w:rPr>
                <w:b/>
                <w:bCs/>
              </w:rPr>
            </w:rPrChange>
          </w:rPr>
          <w:t>9</w:t>
        </w:r>
        <w:del w:id="6019" w:author="Rapporteur" w:date="2023-01-26T19:39:00Z">
          <w:r w:rsidRPr="009B2A48">
            <w:rPr>
              <w:rPrChange w:id="6020" w:author="Rapporteur" w:date="2023-01-26T20:17:00Z">
                <w:rPr>
                  <w:b/>
                  <w:bCs/>
                </w:rPr>
              </w:rPrChange>
            </w:rPr>
            <w:delText>.x</w:delText>
          </w:r>
        </w:del>
      </w:ins>
      <w:ins w:id="6021" w:author="Rapporteur" w:date="2023-01-26T19:39:00Z">
        <w:r w:rsidRPr="009B2A48">
          <w:rPr>
            <w:rPrChange w:id="6022" w:author="Rapporteur" w:date="2023-01-26T20:17:00Z">
              <w:rPr>
                <w:b/>
                <w:bCs/>
              </w:rPr>
            </w:rPrChange>
          </w:rPr>
          <w:t>.11</w:t>
        </w:r>
      </w:ins>
      <w:ins w:id="6023" w:author="S6-230461" w:date="2023-01-26T19:37:00Z">
        <w:r w:rsidRPr="009B2A48">
          <w:rPr>
            <w:rPrChange w:id="6024" w:author="Rapporteur" w:date="2023-01-26T20:17:00Z">
              <w:rPr>
                <w:b/>
                <w:bCs/>
              </w:rPr>
            </w:rPrChange>
          </w:rPr>
          <w:t>.4.2.2</w:t>
        </w:r>
        <w:r w:rsidRPr="009B2A48">
          <w:rPr>
            <w:rPrChange w:id="6025" w:author="Rapporteur" w:date="2023-01-26T20:17:00Z">
              <w:rPr>
                <w:b/>
                <w:bCs/>
              </w:rPr>
            </w:rPrChange>
          </w:rPr>
          <w:tab/>
          <w:t>Network_Slice_Adaptation</w:t>
        </w:r>
        <w:bookmarkEnd w:id="6016"/>
      </w:ins>
    </w:p>
    <w:p w14:paraId="3C3EA266" w14:textId="77777777" w:rsidR="0059701D" w:rsidRDefault="0059701D" w:rsidP="0059701D">
      <w:pPr>
        <w:rPr>
          <w:ins w:id="6026" w:author="S6-230461" w:date="2023-01-26T19:37:00Z"/>
        </w:rPr>
      </w:pPr>
      <w:ins w:id="6027" w:author="S6-230461" w:date="2023-01-26T19:37:00Z">
        <w:r>
          <w:rPr>
            <w:b/>
          </w:rPr>
          <w:t xml:space="preserve">API operation name: </w:t>
        </w:r>
        <w:r>
          <w:t>Network_Slice_Adaptation</w:t>
        </w:r>
      </w:ins>
    </w:p>
    <w:p w14:paraId="49E8F1BB" w14:textId="77777777" w:rsidR="0059701D" w:rsidRDefault="0059701D" w:rsidP="0059701D">
      <w:pPr>
        <w:rPr>
          <w:ins w:id="6028" w:author="S6-230461" w:date="2023-01-26T19:37:00Z"/>
        </w:rPr>
      </w:pPr>
      <w:ins w:id="6029" w:author="S6-230461" w:date="2023-01-26T19:37:00Z">
        <w:r>
          <w:rPr>
            <w:b/>
          </w:rPr>
          <w:t>Description:</w:t>
        </w:r>
        <w:r>
          <w:t xml:space="preserve"> Requesting for network slice adaptation.</w:t>
        </w:r>
      </w:ins>
    </w:p>
    <w:p w14:paraId="088E6223" w14:textId="77777777" w:rsidR="0059701D" w:rsidRDefault="0059701D" w:rsidP="0059701D">
      <w:pPr>
        <w:rPr>
          <w:ins w:id="6030" w:author="S6-230461" w:date="2023-01-26T19:37:00Z"/>
        </w:rPr>
      </w:pPr>
      <w:ins w:id="6031" w:author="S6-230461" w:date="2023-01-26T19:37:00Z">
        <w:r>
          <w:rPr>
            <w:b/>
          </w:rPr>
          <w:t>Known Consumers:</w:t>
        </w:r>
        <w:r>
          <w:t xml:space="preserve"> VAL server.</w:t>
        </w:r>
      </w:ins>
    </w:p>
    <w:p w14:paraId="59578BF7" w14:textId="77777777" w:rsidR="0059701D" w:rsidRDefault="0059701D" w:rsidP="0059701D">
      <w:pPr>
        <w:rPr>
          <w:ins w:id="6032" w:author="S6-230461" w:date="2023-01-26T19:37:00Z"/>
        </w:rPr>
      </w:pPr>
      <w:ins w:id="6033" w:author="S6-230461" w:date="2023-01-26T19:37:00Z">
        <w:r>
          <w:rPr>
            <w:b/>
          </w:rPr>
          <w:t xml:space="preserve">Inputs: </w:t>
        </w:r>
        <w:r>
          <w:t>See subclause 9</w:t>
        </w:r>
        <w:del w:id="6034" w:author="Rapporteur" w:date="2023-01-26T19:39:00Z">
          <w:r w:rsidDel="005860F2">
            <w:delText>.x</w:delText>
          </w:r>
        </w:del>
      </w:ins>
      <w:ins w:id="6035" w:author="Rapporteur" w:date="2023-01-26T19:39:00Z">
        <w:r w:rsidR="005860F2">
          <w:t>.11</w:t>
        </w:r>
      </w:ins>
      <w:ins w:id="6036" w:author="S6-230461" w:date="2023-01-26T19:37:00Z">
        <w:r>
          <w:t>.3.1</w:t>
        </w:r>
      </w:ins>
    </w:p>
    <w:p w14:paraId="0EA165DD" w14:textId="77777777" w:rsidR="0059701D" w:rsidRDefault="0059701D" w:rsidP="0059701D">
      <w:pPr>
        <w:rPr>
          <w:ins w:id="6037" w:author="S6-230461" w:date="2023-01-26T19:37:00Z"/>
        </w:rPr>
      </w:pPr>
      <w:ins w:id="6038" w:author="S6-230461" w:date="2023-01-26T19:37:00Z">
        <w:r>
          <w:rPr>
            <w:b/>
          </w:rPr>
          <w:t>Outputs:</w:t>
        </w:r>
        <w:r>
          <w:t xml:space="preserve"> See subclause 9</w:t>
        </w:r>
        <w:del w:id="6039" w:author="Rapporteur" w:date="2023-01-26T19:39:00Z">
          <w:r w:rsidDel="005860F2">
            <w:delText>.x</w:delText>
          </w:r>
        </w:del>
      </w:ins>
      <w:ins w:id="6040" w:author="Rapporteur" w:date="2023-01-26T19:39:00Z">
        <w:r w:rsidR="005860F2">
          <w:t>.11</w:t>
        </w:r>
      </w:ins>
      <w:ins w:id="6041" w:author="S6-230461" w:date="2023-01-26T19:37:00Z">
        <w:r>
          <w:t>.3.2</w:t>
        </w:r>
      </w:ins>
    </w:p>
    <w:p w14:paraId="60CD8EAC" w14:textId="77777777" w:rsidR="0059701D" w:rsidDel="007D6253" w:rsidRDefault="0059701D" w:rsidP="0059701D">
      <w:pPr>
        <w:rPr>
          <w:ins w:id="6042" w:author="S6-230461" w:date="2023-01-26T19:37:00Z"/>
          <w:del w:id="6043" w:author="Rapporteur" w:date="2023-01-26T20:49:00Z"/>
        </w:rPr>
      </w:pPr>
      <w:ins w:id="6044" w:author="S6-230461" w:date="2023-01-26T19:37:00Z">
        <w:r>
          <w:t>See subclause 9</w:t>
        </w:r>
        <w:del w:id="6045" w:author="Rapporteur" w:date="2023-01-26T19:39:00Z">
          <w:r w:rsidDel="005860F2">
            <w:delText>.x</w:delText>
          </w:r>
        </w:del>
      </w:ins>
      <w:ins w:id="6046" w:author="Rapporteur" w:date="2023-01-26T19:39:00Z">
        <w:r w:rsidR="005860F2">
          <w:t>.11</w:t>
        </w:r>
      </w:ins>
      <w:ins w:id="6047" w:author="S6-230461" w:date="2023-01-26T19:37:00Z">
        <w:r>
          <w:t>.2.1 for the details of usage of this API operation.</w:t>
        </w:r>
      </w:ins>
    </w:p>
    <w:p w14:paraId="48E74FF3" w14:textId="77777777" w:rsidR="00FF044E" w:rsidRPr="0059701D" w:rsidRDefault="00FF044E" w:rsidP="00FF044E">
      <w:pPr>
        <w:rPr>
          <w:ins w:id="6048" w:author="S6-230403" w:date="2023-01-26T18:45:00Z"/>
        </w:rPr>
      </w:pPr>
    </w:p>
    <w:p w14:paraId="6CF2F398" w14:textId="77777777" w:rsidR="00945B03" w:rsidRPr="006D4AB8" w:rsidRDefault="009B2A48" w:rsidP="00945B03">
      <w:pPr>
        <w:pStyle w:val="Heading2"/>
        <w:rPr>
          <w:ins w:id="6049" w:author="S6-230417" w:date="2023-01-26T18:59:00Z"/>
          <w:bCs/>
          <w:rPrChange w:id="6050" w:author="S6-230419" w:date="2023-01-26T18:58:00Z">
            <w:rPr>
              <w:ins w:id="6051" w:author="S6-230417" w:date="2023-01-26T18:59:00Z"/>
              <w:b/>
              <w:bCs/>
            </w:rPr>
          </w:rPrChange>
        </w:rPr>
      </w:pPr>
      <w:bookmarkStart w:id="6052" w:name="_Toc125659846"/>
      <w:ins w:id="6053" w:author="S6-230417" w:date="2023-01-26T18:59:00Z">
        <w:r w:rsidRPr="009B2A48">
          <w:rPr>
            <w:bCs/>
            <w:rPrChange w:id="6054" w:author="S6-230419" w:date="2023-01-26T18:58:00Z">
              <w:rPr>
                <w:b/>
                <w:bCs/>
              </w:rPr>
            </w:rPrChange>
          </w:rPr>
          <w:t>9.</w:t>
        </w:r>
        <w:r w:rsidR="00945B03">
          <w:rPr>
            <w:rFonts w:eastAsiaTheme="minorEastAsia" w:hint="eastAsia"/>
            <w:bCs/>
            <w:lang w:eastAsia="zh-CN"/>
          </w:rPr>
          <w:t>1</w:t>
        </w:r>
        <w:del w:id="6055" w:author="Rapporteur" w:date="2023-01-26T19:40:00Z">
          <w:r w:rsidR="00945B03" w:rsidDel="005860F2">
            <w:rPr>
              <w:rFonts w:eastAsiaTheme="minorEastAsia" w:hint="eastAsia"/>
              <w:bCs/>
              <w:lang w:eastAsia="zh-CN"/>
            </w:rPr>
            <w:delText>1</w:delText>
          </w:r>
        </w:del>
      </w:ins>
      <w:ins w:id="6056" w:author="Rapporteur" w:date="2023-01-26T19:40:00Z">
        <w:r w:rsidR="005860F2">
          <w:rPr>
            <w:rFonts w:eastAsiaTheme="minorEastAsia" w:hint="eastAsia"/>
            <w:bCs/>
            <w:lang w:eastAsia="zh-CN"/>
          </w:rPr>
          <w:t>2</w:t>
        </w:r>
      </w:ins>
      <w:ins w:id="6057" w:author="S6-230417" w:date="2023-01-26T18:59:00Z">
        <w:r w:rsidRPr="009B2A48">
          <w:rPr>
            <w:bCs/>
            <w:rPrChange w:id="6058" w:author="S6-230419" w:date="2023-01-26T18:58:00Z">
              <w:rPr>
                <w:b/>
                <w:bCs/>
              </w:rPr>
            </w:rPrChange>
          </w:rPr>
          <w:tab/>
          <w:t>VAL server authorization and authentication</w:t>
        </w:r>
        <w:bookmarkEnd w:id="6052"/>
      </w:ins>
    </w:p>
    <w:p w14:paraId="3F77F1A6" w14:textId="77777777" w:rsidR="00945B03" w:rsidRPr="006D4AB8" w:rsidRDefault="009B2A48" w:rsidP="00945B03">
      <w:pPr>
        <w:pStyle w:val="Heading3"/>
        <w:rPr>
          <w:ins w:id="6059" w:author="S6-230417" w:date="2023-01-26T18:59:00Z"/>
          <w:bCs/>
          <w:rPrChange w:id="6060" w:author="S6-230419" w:date="2023-01-26T18:58:00Z">
            <w:rPr>
              <w:ins w:id="6061" w:author="S6-230417" w:date="2023-01-26T18:59:00Z"/>
              <w:b/>
              <w:bCs/>
            </w:rPr>
          </w:rPrChange>
        </w:rPr>
      </w:pPr>
      <w:bookmarkStart w:id="6062" w:name="_Toc125659847"/>
      <w:ins w:id="6063" w:author="S6-230417" w:date="2023-01-26T18:59:00Z">
        <w:r w:rsidRPr="009B2A48">
          <w:rPr>
            <w:bCs/>
            <w:rPrChange w:id="6064" w:author="S6-230419" w:date="2023-01-26T18:58:00Z">
              <w:rPr>
                <w:b/>
                <w:bCs/>
              </w:rPr>
            </w:rPrChange>
          </w:rPr>
          <w:t>9.</w:t>
        </w:r>
        <w:r w:rsidR="00945B03">
          <w:rPr>
            <w:rFonts w:eastAsiaTheme="minorEastAsia" w:hint="eastAsia"/>
            <w:bCs/>
            <w:lang w:eastAsia="zh-CN"/>
          </w:rPr>
          <w:t>1</w:t>
        </w:r>
        <w:del w:id="6065" w:author="Rapporteur" w:date="2023-01-26T19:40:00Z">
          <w:r w:rsidR="00945B03" w:rsidDel="005860F2">
            <w:rPr>
              <w:rFonts w:eastAsiaTheme="minorEastAsia" w:hint="eastAsia"/>
              <w:bCs/>
              <w:lang w:eastAsia="zh-CN"/>
            </w:rPr>
            <w:delText>1</w:delText>
          </w:r>
        </w:del>
      </w:ins>
      <w:ins w:id="6066" w:author="Rapporteur" w:date="2023-01-26T19:40:00Z">
        <w:r w:rsidR="005860F2">
          <w:rPr>
            <w:rFonts w:eastAsiaTheme="minorEastAsia" w:hint="eastAsia"/>
            <w:bCs/>
            <w:lang w:eastAsia="zh-CN"/>
          </w:rPr>
          <w:t>2</w:t>
        </w:r>
      </w:ins>
      <w:ins w:id="6067" w:author="S6-230417" w:date="2023-01-26T18:59:00Z">
        <w:r w:rsidRPr="009B2A48">
          <w:rPr>
            <w:bCs/>
            <w:rPrChange w:id="6068" w:author="S6-230419" w:date="2023-01-26T18:58:00Z">
              <w:rPr>
                <w:b/>
                <w:bCs/>
              </w:rPr>
            </w:rPrChange>
          </w:rPr>
          <w:t>.1</w:t>
        </w:r>
        <w:r w:rsidRPr="009B2A48">
          <w:rPr>
            <w:bCs/>
            <w:rPrChange w:id="6069" w:author="S6-230419" w:date="2023-01-26T18:58:00Z">
              <w:rPr>
                <w:b/>
                <w:bCs/>
              </w:rPr>
            </w:rPrChange>
          </w:rPr>
          <w:tab/>
          <w:t>General</w:t>
        </w:r>
        <w:bookmarkEnd w:id="6062"/>
      </w:ins>
    </w:p>
    <w:p w14:paraId="777E48A4" w14:textId="77777777" w:rsidR="00945B03" w:rsidRDefault="00945B03" w:rsidP="00945B03">
      <w:pPr>
        <w:jc w:val="both"/>
        <w:rPr>
          <w:ins w:id="6070" w:author="S6-230417" w:date="2023-01-26T18:59:00Z"/>
        </w:rPr>
      </w:pPr>
      <w:ins w:id="6071" w:author="S6-230417" w:date="2023-01-26T18:59:00Z">
        <w:r>
          <w:t xml:space="preserve">The VAL server authentication/authorization via NSCE is supported to provide NSCE service(s). Upon successful  authentication/authorization, the VAL server acquires a valid security credential to access one or multiple service API as per the permission limit. </w:t>
        </w:r>
      </w:ins>
    </w:p>
    <w:p w14:paraId="42B5A587" w14:textId="77777777" w:rsidR="00945B03" w:rsidRPr="006D4AB8" w:rsidRDefault="00945B03" w:rsidP="00945B03">
      <w:pPr>
        <w:pStyle w:val="Heading3"/>
        <w:rPr>
          <w:ins w:id="6072" w:author="S6-230417" w:date="2023-01-26T18:59:00Z"/>
          <w:bCs/>
          <w:rPrChange w:id="6073" w:author="S6-230419" w:date="2023-01-26T18:58:00Z">
            <w:rPr>
              <w:ins w:id="6074" w:author="S6-230417" w:date="2023-01-26T18:59:00Z"/>
              <w:b/>
              <w:bCs/>
            </w:rPr>
          </w:rPrChange>
        </w:rPr>
      </w:pPr>
      <w:bookmarkStart w:id="6075" w:name="_Toc125659848"/>
      <w:ins w:id="6076" w:author="S6-230417" w:date="2023-01-26T18:59:00Z">
        <w:r>
          <w:rPr>
            <w:bCs/>
          </w:rPr>
          <w:t>9.</w:t>
        </w:r>
        <w:r>
          <w:rPr>
            <w:rFonts w:eastAsiaTheme="minorEastAsia" w:hint="eastAsia"/>
            <w:bCs/>
            <w:lang w:eastAsia="zh-CN"/>
          </w:rPr>
          <w:t>1</w:t>
        </w:r>
        <w:del w:id="6077" w:author="Rapporteur" w:date="2023-01-26T19:40:00Z">
          <w:r w:rsidDel="005860F2">
            <w:rPr>
              <w:rFonts w:eastAsiaTheme="minorEastAsia" w:hint="eastAsia"/>
              <w:bCs/>
              <w:lang w:eastAsia="zh-CN"/>
            </w:rPr>
            <w:delText>1</w:delText>
          </w:r>
        </w:del>
      </w:ins>
      <w:ins w:id="6078" w:author="Rapporteur" w:date="2023-01-26T19:40:00Z">
        <w:r w:rsidR="005860F2">
          <w:rPr>
            <w:rFonts w:eastAsiaTheme="minorEastAsia" w:hint="eastAsia"/>
            <w:bCs/>
            <w:lang w:eastAsia="zh-CN"/>
          </w:rPr>
          <w:t>2</w:t>
        </w:r>
      </w:ins>
      <w:ins w:id="6079" w:author="S6-230417" w:date="2023-01-26T18:59:00Z">
        <w:r w:rsidR="009B2A48" w:rsidRPr="009B2A48">
          <w:rPr>
            <w:bCs/>
            <w:rPrChange w:id="6080" w:author="S6-230419" w:date="2023-01-26T18:58:00Z">
              <w:rPr>
                <w:b/>
                <w:bCs/>
              </w:rPr>
            </w:rPrChange>
          </w:rPr>
          <w:t>.2</w:t>
        </w:r>
        <w:r w:rsidR="009B2A48" w:rsidRPr="009B2A48">
          <w:rPr>
            <w:bCs/>
            <w:rPrChange w:id="6081" w:author="S6-230419" w:date="2023-01-26T18:58:00Z">
              <w:rPr>
                <w:b/>
                <w:bCs/>
              </w:rPr>
            </w:rPrChange>
          </w:rPr>
          <w:tab/>
          <w:t>Procedure</w:t>
        </w:r>
        <w:bookmarkEnd w:id="6075"/>
      </w:ins>
    </w:p>
    <w:p w14:paraId="4D9BFFE3" w14:textId="77777777" w:rsidR="00945B03" w:rsidRDefault="00945B03" w:rsidP="00945B03">
      <w:pPr>
        <w:jc w:val="both"/>
        <w:rPr>
          <w:ins w:id="6082" w:author="S6-230417" w:date="2023-01-26T18:59:00Z"/>
        </w:rPr>
      </w:pPr>
      <w:ins w:id="6083" w:author="S6-230417" w:date="2023-01-26T18:59:00Z">
        <w:r>
          <w:t>Detailed procedures are specified in 3GPP TS 23.222 [3] clause 8.10 and 8.11, with the NSCE server acting as the CCF and VAL server acting as API invoker.</w:t>
        </w:r>
      </w:ins>
    </w:p>
    <w:p w14:paraId="74B48B1E" w14:textId="77777777" w:rsidR="008116B4" w:rsidRDefault="00571706" w:rsidP="00A90B95">
      <w:pPr>
        <w:pStyle w:val="Heading2"/>
        <w:rPr>
          <w:lang w:val="en-IN"/>
        </w:rPr>
      </w:pPr>
      <w:bookmarkStart w:id="6084" w:name="_Toc125659849"/>
      <w:r>
        <w:rPr>
          <w:rFonts w:eastAsia="SimSun"/>
          <w:lang w:val="en-US" w:eastAsia="zh-CN"/>
        </w:rPr>
        <w:t>9</w:t>
      </w:r>
      <w:r>
        <w:rPr>
          <w:lang w:val="en-IN"/>
        </w:rPr>
        <w:t>.x</w:t>
      </w:r>
      <w:r>
        <w:rPr>
          <w:lang w:val="en-IN"/>
        </w:rPr>
        <w:tab/>
        <w:t>&lt;procedure name&gt;</w:t>
      </w:r>
      <w:bookmarkEnd w:id="1656"/>
      <w:bookmarkEnd w:id="1657"/>
      <w:bookmarkEnd w:id="1658"/>
      <w:bookmarkEnd w:id="1659"/>
      <w:bookmarkEnd w:id="6084"/>
    </w:p>
    <w:p w14:paraId="4D49EE11" w14:textId="77777777" w:rsidR="008116B4" w:rsidRDefault="00571706">
      <w:pPr>
        <w:pStyle w:val="Guidance"/>
        <w:keepNext/>
      </w:pPr>
      <w:r>
        <w:t>Add a copy of this clause for each procedure, adding a title, a general description, information flows and the procedure. Include an APIs clause if APIs are needed for the procedure.</w:t>
      </w:r>
    </w:p>
    <w:p w14:paraId="283ED8DF" w14:textId="77777777" w:rsidR="008116B4" w:rsidRDefault="00571706">
      <w:pPr>
        <w:pStyle w:val="Heading3"/>
        <w:rPr>
          <w:lang w:val="en-IN"/>
        </w:rPr>
      </w:pPr>
      <w:bookmarkStart w:id="6085" w:name="_Toc27161523"/>
      <w:bookmarkStart w:id="6086" w:name="_Toc13594"/>
      <w:bookmarkStart w:id="6087" w:name="_Toc29234033"/>
      <w:bookmarkStart w:id="6088" w:name="_Toc106116333"/>
      <w:bookmarkStart w:id="6089" w:name="_Toc125659850"/>
      <w:r>
        <w:rPr>
          <w:rFonts w:eastAsia="SimSun"/>
          <w:lang w:val="en-US" w:eastAsia="zh-CN"/>
        </w:rPr>
        <w:t>9</w:t>
      </w:r>
      <w:r>
        <w:rPr>
          <w:lang w:val="en-IN"/>
        </w:rPr>
        <w:t>.x.1</w:t>
      </w:r>
      <w:r>
        <w:rPr>
          <w:lang w:val="en-IN"/>
        </w:rPr>
        <w:tab/>
        <w:t>General</w:t>
      </w:r>
      <w:bookmarkEnd w:id="6085"/>
      <w:bookmarkEnd w:id="6086"/>
      <w:bookmarkEnd w:id="6087"/>
      <w:bookmarkEnd w:id="6088"/>
      <w:bookmarkEnd w:id="6089"/>
    </w:p>
    <w:p w14:paraId="0E129C8F" w14:textId="77777777" w:rsidR="008116B4" w:rsidRDefault="00571706">
      <w:pPr>
        <w:pStyle w:val="Heading3"/>
        <w:rPr>
          <w:lang w:val="en-IN"/>
        </w:rPr>
      </w:pPr>
      <w:bookmarkStart w:id="6090" w:name="_Toc21456"/>
      <w:bookmarkStart w:id="6091" w:name="_Toc125659851"/>
      <w:bookmarkStart w:id="6092" w:name="_Toc27161524"/>
      <w:bookmarkStart w:id="6093" w:name="_Toc29234034"/>
      <w:bookmarkStart w:id="6094" w:name="_Toc106116334"/>
      <w:r>
        <w:rPr>
          <w:rFonts w:eastAsia="SimSun"/>
          <w:lang w:val="en-US" w:eastAsia="zh-CN"/>
        </w:rPr>
        <w:t>9</w:t>
      </w:r>
      <w:r>
        <w:rPr>
          <w:lang w:val="en-IN"/>
        </w:rPr>
        <w:t>.x.</w:t>
      </w:r>
      <w:r>
        <w:rPr>
          <w:rFonts w:eastAsia="SimSun" w:hint="eastAsia"/>
          <w:lang w:val="en-US" w:eastAsia="zh-CN"/>
        </w:rPr>
        <w:t>2</w:t>
      </w:r>
      <w:r>
        <w:rPr>
          <w:lang w:val="en-IN"/>
        </w:rPr>
        <w:tab/>
        <w:t>Procedure</w:t>
      </w:r>
      <w:bookmarkEnd w:id="6090"/>
      <w:bookmarkEnd w:id="6091"/>
    </w:p>
    <w:p w14:paraId="7B0CE09A" w14:textId="77777777" w:rsidR="008116B4" w:rsidRDefault="00571706">
      <w:pPr>
        <w:pStyle w:val="Heading3"/>
        <w:rPr>
          <w:lang w:val="en-IN"/>
        </w:rPr>
      </w:pPr>
      <w:bookmarkStart w:id="6095" w:name="_Toc22234"/>
      <w:bookmarkStart w:id="6096" w:name="_Toc125659852"/>
      <w:r>
        <w:rPr>
          <w:rFonts w:eastAsia="SimSun"/>
          <w:lang w:val="en-US" w:eastAsia="zh-CN"/>
        </w:rPr>
        <w:t>9</w:t>
      </w:r>
      <w:r>
        <w:rPr>
          <w:lang w:val="en-IN"/>
        </w:rPr>
        <w:t>.x.</w:t>
      </w:r>
      <w:r>
        <w:rPr>
          <w:rFonts w:eastAsia="SimSun" w:hint="eastAsia"/>
          <w:lang w:val="en-US" w:eastAsia="zh-CN"/>
        </w:rPr>
        <w:t>3</w:t>
      </w:r>
      <w:r>
        <w:rPr>
          <w:lang w:val="en-IN"/>
        </w:rPr>
        <w:tab/>
        <w:t>Information flows</w:t>
      </w:r>
      <w:bookmarkEnd w:id="6092"/>
      <w:bookmarkEnd w:id="6093"/>
      <w:bookmarkEnd w:id="6094"/>
      <w:bookmarkEnd w:id="6095"/>
      <w:bookmarkEnd w:id="6096"/>
    </w:p>
    <w:p w14:paraId="38117F2A" w14:textId="77777777" w:rsidR="008116B4" w:rsidRDefault="00571706">
      <w:pPr>
        <w:pStyle w:val="Heading3"/>
        <w:rPr>
          <w:lang w:val="en-IN"/>
        </w:rPr>
      </w:pPr>
      <w:bookmarkStart w:id="6097" w:name="_Toc27161526"/>
      <w:bookmarkStart w:id="6098" w:name="_Toc29234036"/>
      <w:bookmarkStart w:id="6099" w:name="_Toc106116336"/>
      <w:bookmarkStart w:id="6100" w:name="_Toc26606"/>
      <w:bookmarkStart w:id="6101" w:name="_Toc125659853"/>
      <w:r>
        <w:rPr>
          <w:rFonts w:eastAsia="SimSun"/>
          <w:lang w:val="en-US" w:eastAsia="zh-CN"/>
        </w:rPr>
        <w:t>9</w:t>
      </w:r>
      <w:r>
        <w:rPr>
          <w:lang w:val="en-IN"/>
        </w:rPr>
        <w:t>.x.4</w:t>
      </w:r>
      <w:r>
        <w:rPr>
          <w:lang w:val="en-IN"/>
        </w:rPr>
        <w:tab/>
        <w:t>APIs (if applicable)</w:t>
      </w:r>
      <w:bookmarkEnd w:id="6097"/>
      <w:bookmarkEnd w:id="6098"/>
      <w:bookmarkEnd w:id="6099"/>
      <w:bookmarkEnd w:id="6100"/>
      <w:bookmarkEnd w:id="6101"/>
    </w:p>
    <w:p w14:paraId="1248349E" w14:textId="77777777" w:rsidR="008116B4" w:rsidRDefault="00571706">
      <w:pPr>
        <w:pStyle w:val="Guidance"/>
        <w:keepNext/>
      </w:pPr>
      <w:r>
        <w:t>This clause may be skipped if the procedure under 10.x does not require specification of APIs.</w:t>
      </w:r>
    </w:p>
    <w:p w14:paraId="77175A60" w14:textId="77777777" w:rsidR="008116B4" w:rsidRDefault="008116B4">
      <w:pPr>
        <w:rPr>
          <w:lang w:eastAsia="ko-KR"/>
        </w:rPr>
      </w:pPr>
    </w:p>
    <w:p w14:paraId="55F311EE" w14:textId="77777777" w:rsidR="008116B4" w:rsidRDefault="00571706">
      <w:pPr>
        <w:pStyle w:val="Heading8"/>
      </w:pPr>
      <w:bookmarkStart w:id="6102" w:name="_Toc106116337"/>
      <w:bookmarkStart w:id="6103" w:name="_Toc32523"/>
      <w:bookmarkStart w:id="6104" w:name="_Toc125659854"/>
      <w:r>
        <w:lastRenderedPageBreak/>
        <w:t>Annex A (informative):</w:t>
      </w:r>
      <w:r>
        <w:rPr>
          <w:rFonts w:eastAsia="SimSun"/>
          <w:lang w:val="en-US" w:eastAsia="zh-CN"/>
        </w:rPr>
        <w:br/>
      </w:r>
      <w:r>
        <w:t>Deployment models</w:t>
      </w:r>
      <w:bookmarkEnd w:id="6102"/>
      <w:bookmarkEnd w:id="6103"/>
      <w:bookmarkEnd w:id="6104"/>
    </w:p>
    <w:p w14:paraId="6903B771" w14:textId="77777777" w:rsidR="008116B4" w:rsidRDefault="00571706">
      <w:pPr>
        <w:pStyle w:val="Guidance"/>
      </w:pPr>
      <w:r>
        <w:t>Informative annexes may appear in both Technical Specifications and Technical Reports. Use style "Heading 8" for use in TSs.</w:t>
      </w:r>
    </w:p>
    <w:p w14:paraId="4EA15E0A" w14:textId="77777777" w:rsidR="008116B4" w:rsidRDefault="00571706">
      <w:pPr>
        <w:pStyle w:val="Guidance"/>
        <w:rPr>
          <w:ins w:id="6105" w:author="S6-230419" w:date="2023-01-26T19:00:00Z"/>
          <w:rFonts w:eastAsiaTheme="minorEastAsia"/>
          <w:lang w:eastAsia="zh-CN"/>
        </w:rPr>
      </w:pPr>
      <w:r>
        <w:t>Informative annexes shall not contain requirements for the implementation of the Technical Specification.</w:t>
      </w:r>
    </w:p>
    <w:p w14:paraId="1FA1865E" w14:textId="77777777" w:rsidR="004800B6" w:rsidRPr="00E3159A" w:rsidRDefault="009B2A48" w:rsidP="004800B6">
      <w:pPr>
        <w:pStyle w:val="Heading2"/>
        <w:rPr>
          <w:ins w:id="6106" w:author="S6-230419" w:date="2023-01-26T19:00:00Z"/>
          <w:bCs/>
          <w:rPrChange w:id="6107" w:author="Rapporteur" w:date="2023-01-26T21:01:00Z">
            <w:rPr>
              <w:ins w:id="6108" w:author="S6-230419" w:date="2023-01-26T19:00:00Z"/>
              <w:b/>
              <w:bCs/>
            </w:rPr>
          </w:rPrChange>
        </w:rPr>
      </w:pPr>
      <w:bookmarkStart w:id="6109" w:name="_Toc125659855"/>
      <w:ins w:id="6110" w:author="S6-230419" w:date="2023-01-26T19:00:00Z">
        <w:r w:rsidRPr="009B2A48">
          <w:rPr>
            <w:rFonts w:cs="Arial"/>
            <w:bCs/>
            <w:rPrChange w:id="6111" w:author="Rapporteur" w:date="2023-01-26T21:01:00Z">
              <w:rPr>
                <w:rFonts w:cs="Arial"/>
                <w:b/>
                <w:bCs/>
              </w:rPr>
            </w:rPrChange>
          </w:rPr>
          <w:t>A.1</w:t>
        </w:r>
        <w:r w:rsidRPr="009B2A48">
          <w:rPr>
            <w:bCs/>
            <w:rPrChange w:id="6112" w:author="Rapporteur" w:date="2023-01-26T21:01:00Z">
              <w:rPr>
                <w:b/>
                <w:bCs/>
              </w:rPr>
            </w:rPrChange>
          </w:rPr>
          <w:tab/>
        </w:r>
        <w:r w:rsidRPr="009B2A48">
          <w:rPr>
            <w:rFonts w:cs="Arial"/>
            <w:bCs/>
            <w:rPrChange w:id="6113" w:author="Rapporteur" w:date="2023-01-26T21:01:00Z">
              <w:rPr>
                <w:rFonts w:cs="Arial"/>
                <w:b/>
                <w:bCs/>
              </w:rPr>
            </w:rPrChange>
          </w:rPr>
          <w:t>Deployment scenarios</w:t>
        </w:r>
        <w:bookmarkEnd w:id="6109"/>
        <w:r w:rsidRPr="009B2A48">
          <w:rPr>
            <w:rFonts w:cs="Arial"/>
            <w:bCs/>
            <w:rPrChange w:id="6114" w:author="Rapporteur" w:date="2023-01-26T21:01:00Z">
              <w:rPr>
                <w:rFonts w:cs="Arial"/>
                <w:b/>
                <w:bCs/>
              </w:rPr>
            </w:rPrChange>
          </w:rPr>
          <w:t xml:space="preserve"> </w:t>
        </w:r>
      </w:ins>
    </w:p>
    <w:p w14:paraId="12AC8ABC" w14:textId="77777777" w:rsidR="004800B6" w:rsidRPr="00E3159A" w:rsidRDefault="009B2A48" w:rsidP="004800B6">
      <w:pPr>
        <w:pStyle w:val="Heading3"/>
        <w:rPr>
          <w:ins w:id="6115" w:author="S6-230419" w:date="2023-01-26T19:00:00Z"/>
          <w:bCs/>
          <w:rPrChange w:id="6116" w:author="Rapporteur" w:date="2023-01-26T21:01:00Z">
            <w:rPr>
              <w:ins w:id="6117" w:author="S6-230419" w:date="2023-01-26T19:00:00Z"/>
              <w:b/>
              <w:bCs/>
            </w:rPr>
          </w:rPrChange>
        </w:rPr>
      </w:pPr>
      <w:bookmarkStart w:id="6118" w:name="_Toc125659856"/>
      <w:ins w:id="6119" w:author="S6-230419" w:date="2023-01-26T19:00:00Z">
        <w:r w:rsidRPr="009B2A48">
          <w:rPr>
            <w:rFonts w:cs="Arial"/>
            <w:bCs/>
            <w:rPrChange w:id="6120" w:author="Rapporteur" w:date="2023-01-26T21:01:00Z">
              <w:rPr>
                <w:rFonts w:cs="Arial"/>
                <w:b/>
                <w:bCs/>
              </w:rPr>
            </w:rPrChange>
          </w:rPr>
          <w:t>A.1.1</w:t>
        </w:r>
        <w:r w:rsidRPr="009B2A48">
          <w:rPr>
            <w:bCs/>
            <w:rPrChange w:id="6121" w:author="Rapporteur" w:date="2023-01-26T21:01:00Z">
              <w:rPr>
                <w:b/>
                <w:bCs/>
              </w:rPr>
            </w:rPrChange>
          </w:rPr>
          <w:tab/>
          <w:t>General</w:t>
        </w:r>
        <w:bookmarkEnd w:id="6118"/>
        <w:r w:rsidRPr="009B2A48">
          <w:rPr>
            <w:bCs/>
            <w:rPrChange w:id="6122" w:author="Rapporteur" w:date="2023-01-26T21:01:00Z">
              <w:rPr>
                <w:b/>
                <w:bCs/>
              </w:rPr>
            </w:rPrChange>
          </w:rPr>
          <w:t xml:space="preserve"> </w:t>
        </w:r>
      </w:ins>
    </w:p>
    <w:p w14:paraId="005305D3" w14:textId="77777777" w:rsidR="004800B6" w:rsidRDefault="004800B6" w:rsidP="004800B6">
      <w:pPr>
        <w:rPr>
          <w:ins w:id="6123" w:author="S6-230419" w:date="2023-01-26T19:00:00Z"/>
        </w:rPr>
      </w:pPr>
      <w:ins w:id="6124" w:author="S6-230419" w:date="2023-01-26T19:00:00Z">
        <w:r>
          <w:rPr>
            <w:rFonts w:hint="eastAsia"/>
          </w:rPr>
          <w:t>Based on the network slicing capability of the S-NSSAI granularity provided by SA2 and the network slicing capability of the NSI/S-NSSAI granularity provided by SA5, the NSCE service is provides network slicing management and control capabilities in the S-NSSAI granularity for vertical industries.</w:t>
        </w:r>
      </w:ins>
    </w:p>
    <w:p w14:paraId="0C13139F" w14:textId="77777777" w:rsidR="004800B6" w:rsidRDefault="004800B6" w:rsidP="004800B6">
      <w:pPr>
        <w:rPr>
          <w:ins w:id="6125" w:author="S6-230419" w:date="2023-01-26T19:00:00Z"/>
        </w:rPr>
      </w:pPr>
      <w:ins w:id="6126" w:author="S6-230419" w:date="2023-01-26T19:00:00Z">
        <w:r>
          <w:t xml:space="preserve">A network slice can have only one owner and one NSCE service provider. NSCE service provider and slice owner can be different. </w:t>
        </w:r>
        <w:r>
          <w:rPr>
            <w:rFonts w:hint="eastAsia"/>
          </w:rPr>
          <w:t>F</w:t>
        </w:r>
        <w:r>
          <w:t>or example the slice owner is VAL server, but the NSCE service provider is MNO.</w:t>
        </w:r>
      </w:ins>
    </w:p>
    <w:p w14:paraId="52E4756E" w14:textId="77777777" w:rsidR="004800B6" w:rsidRDefault="004800B6" w:rsidP="004800B6">
      <w:pPr>
        <w:rPr>
          <w:ins w:id="6127" w:author="S6-230419" w:date="2023-01-26T19:00:00Z"/>
        </w:rPr>
      </w:pPr>
      <w:ins w:id="6128" w:author="S6-230419" w:date="2023-01-26T19:00:00Z">
        <w:r>
          <w:t>This clause describes examples of deployment models with respect to different deployment scenarios as follows.</w:t>
        </w:r>
      </w:ins>
    </w:p>
    <w:p w14:paraId="2179EDCC" w14:textId="77777777" w:rsidR="004800B6" w:rsidRPr="00E3159A" w:rsidRDefault="009B2A48" w:rsidP="004800B6">
      <w:pPr>
        <w:pStyle w:val="Heading3"/>
        <w:rPr>
          <w:ins w:id="6129" w:author="S6-230419" w:date="2023-01-26T19:00:00Z"/>
          <w:bCs/>
          <w:rPrChange w:id="6130" w:author="Rapporteur" w:date="2023-01-26T21:01:00Z">
            <w:rPr>
              <w:ins w:id="6131" w:author="S6-230419" w:date="2023-01-26T19:00:00Z"/>
              <w:b/>
              <w:bCs/>
            </w:rPr>
          </w:rPrChange>
        </w:rPr>
      </w:pPr>
      <w:bookmarkStart w:id="6132" w:name="_Toc125659857"/>
      <w:ins w:id="6133" w:author="S6-230419" w:date="2023-01-26T19:00:00Z">
        <w:r w:rsidRPr="009B2A48">
          <w:rPr>
            <w:rFonts w:cs="Arial"/>
            <w:bCs/>
            <w:rPrChange w:id="6134" w:author="Rapporteur" w:date="2023-01-26T21:01:00Z">
              <w:rPr>
                <w:rFonts w:cs="Arial"/>
                <w:b/>
                <w:bCs/>
              </w:rPr>
            </w:rPrChange>
          </w:rPr>
          <w:t>A.1.2</w:t>
        </w:r>
        <w:r w:rsidRPr="009B2A48">
          <w:rPr>
            <w:bCs/>
            <w:rPrChange w:id="6135" w:author="Rapporteur" w:date="2023-01-26T21:01:00Z">
              <w:rPr>
                <w:b/>
                <w:bCs/>
              </w:rPr>
            </w:rPrChange>
          </w:rPr>
          <w:tab/>
        </w:r>
        <w:r w:rsidRPr="009B2A48">
          <w:rPr>
            <w:rFonts w:cs="Arial"/>
            <w:bCs/>
            <w:rPrChange w:id="6136" w:author="Rapporteur" w:date="2023-01-26T21:01:00Z">
              <w:rPr>
                <w:rFonts w:cs="Arial"/>
                <w:b/>
                <w:bCs/>
              </w:rPr>
            </w:rPrChange>
          </w:rPr>
          <w:t>Centralized NSCE deployment</w:t>
        </w:r>
        <w:bookmarkEnd w:id="6132"/>
        <w:r w:rsidRPr="009B2A48">
          <w:rPr>
            <w:rFonts w:cs="Arial"/>
            <w:bCs/>
            <w:rPrChange w:id="6137" w:author="Rapporteur" w:date="2023-01-26T21:01:00Z">
              <w:rPr>
                <w:rFonts w:cs="Arial"/>
                <w:b/>
                <w:bCs/>
              </w:rPr>
            </w:rPrChange>
          </w:rPr>
          <w:t xml:space="preserve"> </w:t>
        </w:r>
      </w:ins>
    </w:p>
    <w:p w14:paraId="5DA4646E" w14:textId="77777777" w:rsidR="004800B6" w:rsidRDefault="004800B6" w:rsidP="004800B6">
      <w:pPr>
        <w:rPr>
          <w:ins w:id="6138" w:author="S6-230419" w:date="2023-01-26T19:00:00Z"/>
        </w:rPr>
      </w:pPr>
      <w:ins w:id="6139" w:author="S6-230419" w:date="2023-01-26T19:00:00Z">
        <w:r>
          <w:t xml:space="preserve">Figure </w:t>
        </w:r>
        <w:r>
          <w:rPr>
            <w:rFonts w:hint="eastAsia"/>
          </w:rPr>
          <w:t>A</w:t>
        </w:r>
        <w:r>
          <w:t>.</w:t>
        </w:r>
        <w:r>
          <w:rPr>
            <w:rFonts w:hint="eastAsia"/>
          </w:rPr>
          <w:t xml:space="preserve">1.2 </w:t>
        </w:r>
        <w:r>
          <w:t>provides a example</w:t>
        </w:r>
        <w:r>
          <w:rPr>
            <w:rFonts w:hint="eastAsia"/>
          </w:rPr>
          <w:t xml:space="preserve"> of centralized </w:t>
        </w:r>
        <w:r>
          <w:t>deployment</w:t>
        </w:r>
        <w:r>
          <w:rPr>
            <w:rFonts w:hint="eastAsia"/>
          </w:rPr>
          <w:t xml:space="preserve"> of NSCE server whose service area covering the whole PLMN. </w:t>
        </w:r>
        <w:r>
          <w:t>It is also possible slice coverage area to be smaller than the NSCE service area.</w:t>
        </w:r>
      </w:ins>
    </w:p>
    <w:p w14:paraId="06ADA815" w14:textId="77777777" w:rsidR="004800B6" w:rsidRDefault="004800B6" w:rsidP="004800B6">
      <w:pPr>
        <w:rPr>
          <w:ins w:id="6140" w:author="S6-230419" w:date="2023-01-26T19:00:00Z"/>
        </w:rPr>
      </w:pPr>
      <w:ins w:id="6141" w:author="S6-230419" w:date="2023-01-26T19:00:00Z">
        <w:r>
          <w:rPr>
            <w:rFonts w:hint="eastAsia"/>
          </w:rPr>
          <w:t xml:space="preserve">The network slice capability </w:t>
        </w:r>
        <w:r>
          <w:t>enablement</w:t>
        </w:r>
        <w:r>
          <w:rPr>
            <w:rFonts w:hint="eastAsia"/>
          </w:rPr>
          <w:t xml:space="preserve"> service is provided with the view of whole PLMN in this scenario.</w:t>
        </w:r>
      </w:ins>
    </w:p>
    <w:bookmarkStart w:id="6142" w:name="_MON_1736272058"/>
    <w:bookmarkEnd w:id="6142"/>
    <w:p w14:paraId="4F15D21E" w14:textId="77777777" w:rsidR="004800B6" w:rsidRDefault="007D6253" w:rsidP="004800B6">
      <w:pPr>
        <w:pStyle w:val="TH"/>
        <w:rPr>
          <w:ins w:id="6143" w:author="S6-230419" w:date="2023-01-26T19:00:00Z"/>
        </w:rPr>
      </w:pPr>
      <w:ins w:id="6144" w:author="Rapporteur" w:date="2023-01-26T20:51:00Z">
        <w:r>
          <w:object w:dxaOrig="6042" w:dyaOrig="3338" w14:anchorId="3D5CA055">
            <v:shape id="Object 24" o:spid="_x0000_i1044" type="#_x0000_t75" style="width:291pt;height:167pt;mso-position-horizontal-relative:page;mso-position-vertical-relative:page" o:ole="">
              <v:fill o:detectmouseclick="t"/>
              <v:imagedata r:id="rId61" o:title="" cropbottom="-19254f"/>
            </v:shape>
            <o:OLEObject Type="Embed" ProgID="Word.Document.8" ShapeID="Object 24" DrawAspect="Content" ObjectID="_1736332154" r:id="rId62"/>
          </w:object>
        </w:r>
      </w:ins>
      <w:ins w:id="6145" w:author="S6-230419" w:date="2023-01-26T19:00:00Z">
        <w:del w:id="6146" w:author="Rapporteur" w:date="2023-01-26T20:50:00Z">
          <w:r w:rsidR="00AE2212">
            <w:rPr>
              <w:noProof/>
              <w:lang w:val="en-US" w:eastAsia="zh-CN"/>
            </w:rPr>
            <w:drawing>
              <wp:inline distT="0" distB="0" distL="0" distR="0" wp14:anchorId="257FB97E" wp14:editId="2FFBDDBB">
                <wp:extent cx="3707130" cy="2122805"/>
                <wp:effectExtent l="19050" t="0" r="0" b="0"/>
                <wp:docPr id="5" name="图片 13" descr="C:\Users\cmcc\AppData\Local\Temp\ksohtml3392\wps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mcc\AppData\Local\Temp\ksohtml3392\wps20.png"/>
                        <pic:cNvPicPr>
                          <a:picLocks noChangeAspect="1" noChangeArrowheads="1"/>
                        </pic:cNvPicPr>
                      </pic:nvPicPr>
                      <pic:blipFill>
                        <a:blip r:embed="rId63" cstate="print"/>
                        <a:srcRect/>
                        <a:stretch>
                          <a:fillRect/>
                        </a:stretch>
                      </pic:blipFill>
                      <pic:spPr bwMode="auto">
                        <a:xfrm>
                          <a:off x="0" y="0"/>
                          <a:ext cx="3707130" cy="2122805"/>
                        </a:xfrm>
                        <a:prstGeom prst="rect">
                          <a:avLst/>
                        </a:prstGeom>
                        <a:noFill/>
                        <a:ln w="9525">
                          <a:noFill/>
                          <a:miter lim="800000"/>
                          <a:headEnd/>
                          <a:tailEnd/>
                        </a:ln>
                      </pic:spPr>
                    </pic:pic>
                  </a:graphicData>
                </a:graphic>
              </wp:inline>
            </w:drawing>
          </w:r>
        </w:del>
      </w:ins>
    </w:p>
    <w:p w14:paraId="132AB459" w14:textId="77777777" w:rsidR="004800B6" w:rsidRDefault="004800B6" w:rsidP="004800B6">
      <w:pPr>
        <w:pStyle w:val="TF"/>
        <w:rPr>
          <w:ins w:id="6147" w:author="S6-230419" w:date="2023-01-26T19:00:00Z"/>
        </w:rPr>
      </w:pPr>
      <w:ins w:id="6148" w:author="S6-230419" w:date="2023-01-26T19:00:00Z">
        <w:r>
          <w:t xml:space="preserve">Figure </w:t>
        </w:r>
        <w:r>
          <w:rPr>
            <w:rFonts w:cs="Arial" w:hint="eastAsia"/>
          </w:rPr>
          <w:t>A</w:t>
        </w:r>
        <w:r>
          <w:t>.</w:t>
        </w:r>
        <w:r>
          <w:rPr>
            <w:rFonts w:cs="Arial" w:hint="eastAsia"/>
          </w:rPr>
          <w:t>1.2</w:t>
        </w:r>
        <w:r>
          <w:t xml:space="preserve">: </w:t>
        </w:r>
        <w:r>
          <w:rPr>
            <w:rFonts w:cs="Arial" w:hint="eastAsia"/>
          </w:rPr>
          <w:t>Illustration of centralized NSCE deployment</w:t>
        </w:r>
      </w:ins>
    </w:p>
    <w:p w14:paraId="68557FF0" w14:textId="77777777" w:rsidR="004800B6" w:rsidRPr="00E3159A" w:rsidRDefault="009B2A48" w:rsidP="004800B6">
      <w:pPr>
        <w:pStyle w:val="Heading3"/>
        <w:rPr>
          <w:ins w:id="6149" w:author="S6-230419" w:date="2023-01-26T19:00:00Z"/>
          <w:bCs/>
          <w:rPrChange w:id="6150" w:author="Rapporteur" w:date="2023-01-26T21:01:00Z">
            <w:rPr>
              <w:ins w:id="6151" w:author="S6-230419" w:date="2023-01-26T19:00:00Z"/>
              <w:b/>
              <w:bCs/>
            </w:rPr>
          </w:rPrChange>
        </w:rPr>
      </w:pPr>
      <w:bookmarkStart w:id="6152" w:name="_Toc125659858"/>
      <w:ins w:id="6153" w:author="S6-230419" w:date="2023-01-26T19:00:00Z">
        <w:r w:rsidRPr="009B2A48">
          <w:rPr>
            <w:rFonts w:cs="Arial"/>
            <w:bCs/>
            <w:rPrChange w:id="6154" w:author="Rapporteur" w:date="2023-01-26T21:01:00Z">
              <w:rPr>
                <w:rFonts w:cs="Arial"/>
                <w:b/>
                <w:bCs/>
              </w:rPr>
            </w:rPrChange>
          </w:rPr>
          <w:t>A.1.3</w:t>
        </w:r>
        <w:r w:rsidRPr="009B2A48">
          <w:rPr>
            <w:bCs/>
            <w:rPrChange w:id="6155" w:author="Rapporteur" w:date="2023-01-26T21:01:00Z">
              <w:rPr>
                <w:b/>
                <w:bCs/>
              </w:rPr>
            </w:rPrChange>
          </w:rPr>
          <w:tab/>
        </w:r>
        <w:r w:rsidRPr="009B2A48">
          <w:rPr>
            <w:rFonts w:cs="Arial"/>
            <w:bCs/>
            <w:rPrChange w:id="6156" w:author="Rapporteur" w:date="2023-01-26T21:01:00Z">
              <w:rPr>
                <w:rFonts w:cs="Arial"/>
                <w:b/>
                <w:bCs/>
              </w:rPr>
            </w:rPrChange>
          </w:rPr>
          <w:t>Distributed NSCE deployment</w:t>
        </w:r>
        <w:bookmarkEnd w:id="6152"/>
      </w:ins>
    </w:p>
    <w:p w14:paraId="331A1093" w14:textId="77777777" w:rsidR="004800B6" w:rsidRDefault="004800B6" w:rsidP="004800B6">
      <w:pPr>
        <w:rPr>
          <w:ins w:id="6157" w:author="S6-230419" w:date="2023-01-26T19:00:00Z"/>
        </w:rPr>
      </w:pPr>
      <w:ins w:id="6158" w:author="S6-230419" w:date="2023-01-26T19:00:00Z">
        <w:r>
          <w:rPr>
            <w:rFonts w:hint="eastAsia"/>
          </w:rPr>
          <w:t xml:space="preserve">The distributed deployment refers to the deployment model in which multiple NSCE servers are deployed </w:t>
        </w:r>
        <w:r>
          <w:t>by same provider</w:t>
        </w:r>
        <w:r>
          <w:rPr>
            <w:rFonts w:hint="eastAsia"/>
          </w:rPr>
          <w:t xml:space="preserve">, whose service area only covers some specific areas as shown below (based on geographical coordinates or </w:t>
        </w:r>
        <w:r>
          <w:t>TA</w:t>
        </w:r>
        <w:r>
          <w:rPr>
            <w:rFonts w:hint="eastAsia"/>
          </w:rPr>
          <w:t xml:space="preserve"> list(s)). </w:t>
        </w:r>
      </w:ins>
    </w:p>
    <w:bookmarkStart w:id="6159" w:name="_1735500627"/>
    <w:bookmarkEnd w:id="6159"/>
    <w:p w14:paraId="09FAB0F2" w14:textId="77777777" w:rsidR="004800B6" w:rsidRDefault="007D6253" w:rsidP="004800B6">
      <w:pPr>
        <w:pStyle w:val="TH"/>
        <w:rPr>
          <w:ins w:id="6160" w:author="S6-230419" w:date="2023-01-26T19:00:00Z"/>
        </w:rPr>
      </w:pPr>
      <w:ins w:id="6161" w:author="Rapporteur" w:date="2023-01-26T20:51:00Z">
        <w:r>
          <w:object w:dxaOrig="7742" w:dyaOrig="2992" w14:anchorId="6C76294B">
            <v:shape id="_x0000_i1045" type="#_x0000_t75" style="width:376pt;height:172.5pt" o:ole="">
              <v:fill o:detectmouseclick="t"/>
              <v:imagedata r:id="rId64" o:title="" cropbottom="-19254f"/>
            </v:shape>
            <o:OLEObject Type="Embed" ProgID="Word.Document.8" ShapeID="_x0000_i1045" DrawAspect="Content" ObjectID="_1736332155" r:id="rId65"/>
          </w:object>
        </w:r>
      </w:ins>
      <w:ins w:id="6162" w:author="S6-230419" w:date="2023-01-26T19:00:00Z">
        <w:del w:id="6163" w:author="Rapporteur" w:date="2023-01-26T20:51:00Z">
          <w:r w:rsidR="00AE2212">
            <w:rPr>
              <w:noProof/>
              <w:lang w:val="en-US" w:eastAsia="zh-CN"/>
            </w:rPr>
            <w:drawing>
              <wp:inline distT="0" distB="0" distL="0" distR="0" wp14:anchorId="0C1B24B3" wp14:editId="085BA3A6">
                <wp:extent cx="4771390" cy="2190750"/>
                <wp:effectExtent l="0" t="0" r="0" b="0"/>
                <wp:docPr id="14" name="图片 14" descr="C:\Users\cmcc\AppData\Local\Temp\ksohtml3392\wps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mcc\AppData\Local\Temp\ksohtml3392\wps21.png"/>
                        <pic:cNvPicPr>
                          <a:picLocks noChangeAspect="1" noChangeArrowheads="1"/>
                        </pic:cNvPicPr>
                      </pic:nvPicPr>
                      <pic:blipFill>
                        <a:blip r:embed="rId66" cstate="print"/>
                        <a:srcRect/>
                        <a:stretch>
                          <a:fillRect/>
                        </a:stretch>
                      </pic:blipFill>
                      <pic:spPr bwMode="auto">
                        <a:xfrm>
                          <a:off x="0" y="0"/>
                          <a:ext cx="4771390" cy="2190750"/>
                        </a:xfrm>
                        <a:prstGeom prst="rect">
                          <a:avLst/>
                        </a:prstGeom>
                        <a:noFill/>
                        <a:ln w="9525">
                          <a:noFill/>
                          <a:miter lim="800000"/>
                          <a:headEnd/>
                          <a:tailEnd/>
                        </a:ln>
                      </pic:spPr>
                    </pic:pic>
                  </a:graphicData>
                </a:graphic>
              </wp:inline>
            </w:drawing>
          </w:r>
        </w:del>
      </w:ins>
    </w:p>
    <w:p w14:paraId="7162E9B6" w14:textId="77777777" w:rsidR="004800B6" w:rsidRDefault="004800B6" w:rsidP="004800B6">
      <w:pPr>
        <w:pStyle w:val="TF"/>
        <w:rPr>
          <w:ins w:id="6164" w:author="S6-230419" w:date="2023-01-26T19:00:00Z"/>
        </w:rPr>
      </w:pPr>
      <w:ins w:id="6165" w:author="S6-230419" w:date="2023-01-26T19:00:00Z">
        <w:r>
          <w:t xml:space="preserve">Figure </w:t>
        </w:r>
        <w:r>
          <w:rPr>
            <w:rFonts w:cs="Arial" w:hint="eastAsia"/>
          </w:rPr>
          <w:t>A</w:t>
        </w:r>
        <w:r>
          <w:t>.</w:t>
        </w:r>
        <w:r>
          <w:rPr>
            <w:rFonts w:cs="Arial" w:hint="eastAsia"/>
          </w:rPr>
          <w:t>1.3</w:t>
        </w:r>
        <w:r>
          <w:t xml:space="preserve">: </w:t>
        </w:r>
        <w:r>
          <w:rPr>
            <w:rFonts w:cs="Arial" w:hint="eastAsia"/>
          </w:rPr>
          <w:t>Illustration of distributed NSCE deployment</w:t>
        </w:r>
      </w:ins>
    </w:p>
    <w:p w14:paraId="7AACD4FD" w14:textId="77777777" w:rsidR="004800B6" w:rsidRDefault="004800B6" w:rsidP="004800B6">
      <w:pPr>
        <w:rPr>
          <w:ins w:id="6166" w:author="S6-230419" w:date="2023-01-26T19:00:00Z"/>
        </w:rPr>
      </w:pPr>
      <w:ins w:id="6167" w:author="S6-230419" w:date="2023-01-26T19:00:00Z">
        <w:r>
          <w:t xml:space="preserve">When there are multiple NSCE servers managed by same provider, NSCE server(s) </w:t>
        </w:r>
        <w:r>
          <w:rPr>
            <w:rFonts w:hint="eastAsia"/>
          </w:rPr>
          <w:t>can</w:t>
        </w:r>
        <w:r>
          <w:t xml:space="preserve"> be subscribed for providing the network slice statistics to another NSCE server to provide a global view.</w:t>
        </w:r>
      </w:ins>
    </w:p>
    <w:p w14:paraId="5373E113" w14:textId="77777777" w:rsidR="004800B6" w:rsidRDefault="004800B6" w:rsidP="004800B6">
      <w:pPr>
        <w:rPr>
          <w:ins w:id="6168" w:author="S6-230419" w:date="2023-01-26T19:00:00Z"/>
        </w:rPr>
      </w:pPr>
      <w:ins w:id="6169" w:author="S6-230419" w:date="2023-01-26T19:00:00Z">
        <w:r>
          <w:rPr>
            <w:rFonts w:hint="eastAsia"/>
          </w:rPr>
          <w:t>T</w:t>
        </w:r>
        <w:r>
          <w:t>here can be two use cases</w:t>
        </w:r>
        <w:r>
          <w:rPr>
            <w:rFonts w:hint="eastAsia"/>
          </w:rPr>
          <w:t xml:space="preserve"> to provide the NSCE service in the distributed deployment:</w:t>
        </w:r>
      </w:ins>
    </w:p>
    <w:p w14:paraId="1F8E76C9" w14:textId="77777777" w:rsidR="004800B6" w:rsidRDefault="004800B6" w:rsidP="004800B6">
      <w:pPr>
        <w:rPr>
          <w:ins w:id="6170" w:author="S6-230419" w:date="2023-01-26T19:00:00Z"/>
        </w:rPr>
      </w:pPr>
      <w:ins w:id="6171" w:author="S6-230419" w:date="2023-01-26T19:00:00Z">
        <w:r>
          <w:rPr>
            <w:rFonts w:hint="eastAsia"/>
          </w:rPr>
          <w:t>O</w:t>
        </w:r>
        <w:r>
          <w:t xml:space="preserve">ne use case is that the </w:t>
        </w:r>
        <w:r>
          <w:rPr>
            <w:rFonts w:hint="eastAsia"/>
          </w:rPr>
          <w:t xml:space="preserve">distributed </w:t>
        </w:r>
        <w:r>
          <w:t>deployed NSCE is about a slice service area which is equivalent to the edge/NPN’</w:t>
        </w:r>
        <w:r>
          <w:rPr>
            <w:rFonts w:hint="eastAsia"/>
          </w:rPr>
          <w:t xml:space="preserve">s service </w:t>
        </w:r>
        <w:r>
          <w:t>area. For this scenario,</w:t>
        </w:r>
        <w:r>
          <w:rPr>
            <w:rFonts w:hint="eastAsia"/>
          </w:rPr>
          <w:t xml:space="preserve"> if</w:t>
        </w:r>
        <w:r>
          <w:t xml:space="preserve"> the</w:t>
        </w:r>
        <w:r>
          <w:rPr>
            <w:rFonts w:hint="eastAsia"/>
          </w:rPr>
          <w:t xml:space="preserve"> distributed </w:t>
        </w:r>
        <w:r>
          <w:t xml:space="preserve">deployed NSCE </w:t>
        </w:r>
        <w:r>
          <w:rPr>
            <w:rFonts w:hint="eastAsia"/>
          </w:rPr>
          <w:t xml:space="preserve">wants to </w:t>
        </w:r>
        <w:r>
          <w:t>access the NEF</w:t>
        </w:r>
        <w:r>
          <w:rPr>
            <w:rFonts w:hint="eastAsia"/>
          </w:rPr>
          <w:t>/NWDAF/NSACF</w:t>
        </w:r>
        <w:r>
          <w:t xml:space="preserve"> services </w:t>
        </w:r>
        <w:r>
          <w:rPr>
            <w:rFonts w:hint="eastAsia"/>
          </w:rPr>
          <w:t>or</w:t>
        </w:r>
        <w:r>
          <w:t xml:space="preserve"> to receive policies from OAM</w:t>
        </w:r>
        <w:r>
          <w:rPr>
            <w:rFonts w:hint="eastAsia"/>
          </w:rPr>
          <w:t>, it</w:t>
        </w:r>
        <w:r>
          <w:t xml:space="preserve"> needs to interact to the global NSCE.</w:t>
        </w:r>
      </w:ins>
    </w:p>
    <w:p w14:paraId="376FD18A" w14:textId="77777777" w:rsidR="004800B6" w:rsidRDefault="004800B6" w:rsidP="004800B6">
      <w:pPr>
        <w:rPr>
          <w:ins w:id="6172" w:author="S6-230419" w:date="2023-01-26T19:00:00Z"/>
        </w:rPr>
      </w:pPr>
      <w:ins w:id="6173" w:author="S6-230419" w:date="2023-01-26T19:00:00Z">
        <w:r>
          <w:rPr>
            <w:rFonts w:hint="eastAsia"/>
          </w:rPr>
          <w:t>A</w:t>
        </w:r>
        <w:r>
          <w:t xml:space="preserve"> further use case could be that some NSCE services (e.g. MnS discovery) are locally provided to VAL servers</w:t>
        </w:r>
        <w:r>
          <w:rPr>
            <w:rFonts w:hint="eastAsia"/>
          </w:rPr>
          <w:t xml:space="preserve"> (for example as a </w:t>
        </w:r>
        <w:r>
          <w:t>micro</w:t>
        </w:r>
        <w:r>
          <w:rPr>
            <w:rFonts w:hint="eastAsia"/>
          </w:rPr>
          <w:t>-</w:t>
        </w:r>
        <w:r>
          <w:t>service</w:t>
        </w:r>
        <w:r>
          <w:rPr>
            <w:rFonts w:hint="eastAsia"/>
          </w:rPr>
          <w:t>)</w:t>
        </w:r>
        <w:r>
          <w:t xml:space="preserve">, whereas other capabilities are provided for the whole PLMN area. So, the </w:t>
        </w:r>
        <w:r>
          <w:rPr>
            <w:rFonts w:hint="eastAsia"/>
          </w:rPr>
          <w:t xml:space="preserve">distributed </w:t>
        </w:r>
        <w:r>
          <w:t xml:space="preserve">NSCE includes a subset of capabilities which are edge native. The local deployment of such capabilities can allow for more efficient services to the VAL servers (e.g. for QoS verification, the edge deployed NSCE can receive more </w:t>
        </w:r>
        <w:r>
          <w:rPr>
            <w:rFonts w:hint="eastAsia"/>
          </w:rPr>
          <w:t>timely</w:t>
        </w:r>
        <w:r>
          <w:t xml:space="preserve"> KQI/QoE measurements and can process them locally before triggering an event)</w:t>
        </w:r>
        <w:r>
          <w:rPr>
            <w:rFonts w:hint="eastAsia"/>
          </w:rPr>
          <w:t>.</w:t>
        </w:r>
      </w:ins>
    </w:p>
    <w:p w14:paraId="57C670C6" w14:textId="77777777" w:rsidR="004800B6" w:rsidRPr="00E3159A" w:rsidRDefault="009B2A48" w:rsidP="004800B6">
      <w:pPr>
        <w:pStyle w:val="Heading3"/>
        <w:rPr>
          <w:ins w:id="6174" w:author="S6-230419" w:date="2023-01-26T19:00:00Z"/>
          <w:bCs/>
          <w:rPrChange w:id="6175" w:author="Rapporteur" w:date="2023-01-26T21:01:00Z">
            <w:rPr>
              <w:ins w:id="6176" w:author="S6-230419" w:date="2023-01-26T19:00:00Z"/>
              <w:b/>
              <w:bCs/>
            </w:rPr>
          </w:rPrChange>
        </w:rPr>
      </w:pPr>
      <w:bookmarkStart w:id="6177" w:name="_Toc125659859"/>
      <w:ins w:id="6178" w:author="S6-230419" w:date="2023-01-26T19:00:00Z">
        <w:r w:rsidRPr="009B2A48">
          <w:rPr>
            <w:rFonts w:cs="Arial"/>
            <w:bCs/>
            <w:rPrChange w:id="6179" w:author="Rapporteur" w:date="2023-01-26T21:01:00Z">
              <w:rPr>
                <w:rFonts w:cs="Arial"/>
                <w:b/>
                <w:bCs/>
              </w:rPr>
            </w:rPrChange>
          </w:rPr>
          <w:t>A.1.4</w:t>
        </w:r>
        <w:r w:rsidRPr="009B2A48">
          <w:rPr>
            <w:bCs/>
            <w:rPrChange w:id="6180" w:author="Rapporteur" w:date="2023-01-26T21:01:00Z">
              <w:rPr>
                <w:b/>
                <w:bCs/>
              </w:rPr>
            </w:rPrChange>
          </w:rPr>
          <w:tab/>
        </w:r>
        <w:r w:rsidRPr="009B2A48">
          <w:rPr>
            <w:rFonts w:cs="Arial"/>
            <w:bCs/>
            <w:rPrChange w:id="6181" w:author="Rapporteur" w:date="2023-01-26T21:01:00Z">
              <w:rPr>
                <w:rFonts w:cs="Arial"/>
                <w:b/>
                <w:bCs/>
              </w:rPr>
            </w:rPrChange>
          </w:rPr>
          <w:t>NPN NSCE deployment</w:t>
        </w:r>
        <w:bookmarkEnd w:id="6177"/>
        <w:r w:rsidRPr="009B2A48">
          <w:rPr>
            <w:rFonts w:cs="Arial"/>
            <w:bCs/>
            <w:rPrChange w:id="6182" w:author="Rapporteur" w:date="2023-01-26T21:01:00Z">
              <w:rPr>
                <w:rFonts w:cs="Arial"/>
                <w:b/>
                <w:bCs/>
              </w:rPr>
            </w:rPrChange>
          </w:rPr>
          <w:t xml:space="preserve"> </w:t>
        </w:r>
      </w:ins>
    </w:p>
    <w:p w14:paraId="72E14D5E" w14:textId="77777777" w:rsidR="004800B6" w:rsidRDefault="004800B6" w:rsidP="004800B6">
      <w:pPr>
        <w:rPr>
          <w:ins w:id="6183" w:author="S6-230419" w:date="2023-01-26T19:00:00Z"/>
        </w:rPr>
      </w:pPr>
      <w:ins w:id="6184" w:author="S6-230419" w:date="2023-01-26T19:00:00Z">
        <w:r>
          <w:rPr>
            <w:rFonts w:hint="eastAsia"/>
          </w:rPr>
          <w:t xml:space="preserve">The NSCE architecture supports the </w:t>
        </w:r>
        <w:r>
          <w:t>deployment</w:t>
        </w:r>
        <w:r>
          <w:rPr>
            <w:rFonts w:hint="eastAsia"/>
          </w:rPr>
          <w:t xml:space="preserve"> that NSCE server is deployed in NPN.</w:t>
        </w:r>
      </w:ins>
    </w:p>
    <w:p w14:paraId="48620F80" w14:textId="77777777" w:rsidR="004800B6" w:rsidRDefault="004800B6" w:rsidP="004800B6">
      <w:pPr>
        <w:rPr>
          <w:ins w:id="6185" w:author="S6-230419" w:date="2023-01-26T19:00:00Z"/>
        </w:rPr>
      </w:pPr>
      <w:ins w:id="6186" w:author="S6-230419" w:date="2023-01-26T19:00:00Z">
        <w:r>
          <w:t xml:space="preserve">Figure </w:t>
        </w:r>
        <w:r>
          <w:rPr>
            <w:rFonts w:hint="eastAsia"/>
          </w:rPr>
          <w:t xml:space="preserve">A.1.4 shows a deployment example of NSCE server deployment in the NPN.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NPN</w:t>
        </w:r>
        <w:r>
          <w:t xml:space="preserve"> coverage area and NSCE service area is </w:t>
        </w:r>
        <w:r>
          <w:rPr>
            <w:rFonts w:hint="eastAsia"/>
          </w:rPr>
          <w:t>pre-configured</w:t>
        </w:r>
        <w:r>
          <w:t>.</w:t>
        </w:r>
        <w:r>
          <w:rPr>
            <w:rFonts w:hint="eastAsia"/>
          </w:rPr>
          <w:t xml:space="preserve"> The matching may be pre-configured in the NSCE server by network operator based on the TA list or g</w:t>
        </w:r>
        <w:r>
          <w:t>eographical coordinates</w:t>
        </w:r>
        <w:r>
          <w:rPr>
            <w:rFonts w:hint="eastAsia"/>
          </w:rPr>
          <w:t>. The NSCE server is deployed in Non-public network to provide the network slice capabilities exposure application service based on the interaction with NPN-5GC and NPN management system.</w:t>
        </w:r>
        <w:r>
          <w:t xml:space="preserve"> </w:t>
        </w:r>
      </w:ins>
    </w:p>
    <w:p w14:paraId="74F9812E" w14:textId="77777777" w:rsidR="004800B6" w:rsidRDefault="007D6253" w:rsidP="004800B6">
      <w:pPr>
        <w:pStyle w:val="TH"/>
        <w:rPr>
          <w:ins w:id="6187" w:author="S6-230419" w:date="2023-01-26T19:00:00Z"/>
        </w:rPr>
      </w:pPr>
      <w:ins w:id="6188" w:author="Rapporteur" w:date="2023-01-26T20:52:00Z">
        <w:r>
          <w:object w:dxaOrig="5860" w:dyaOrig="3340" w14:anchorId="3EA1C8C2">
            <v:shape id="Object 26" o:spid="_x0000_i1046" type="#_x0000_t75" style="width:291pt;height:167pt;mso-position-horizontal-relative:page;mso-position-vertical-relative:page" o:ole="">
              <v:fill o:detectmouseclick="t"/>
              <v:imagedata r:id="rId67" o:title="" cropbottom="-19254f"/>
            </v:shape>
            <o:OLEObject Type="Embed" ProgID="Word.Document.8" ShapeID="Object 26" DrawAspect="Content" ObjectID="_1736332156" r:id="rId68"/>
          </w:object>
        </w:r>
      </w:ins>
      <w:ins w:id="6189" w:author="S6-230419" w:date="2023-01-26T19:00:00Z">
        <w:del w:id="6190" w:author="Rapporteur" w:date="2023-01-26T20:52:00Z">
          <w:r w:rsidR="00AE2212">
            <w:rPr>
              <w:noProof/>
              <w:lang w:val="en-US" w:eastAsia="zh-CN"/>
            </w:rPr>
            <w:drawing>
              <wp:inline distT="0" distB="0" distL="0" distR="0" wp14:anchorId="5F9F8FD1" wp14:editId="075D40DC">
                <wp:extent cx="3707130" cy="2113915"/>
                <wp:effectExtent l="0" t="0" r="0" b="0"/>
                <wp:docPr id="15" name="图片 15" descr="C:\Users\cmcc\AppData\Local\Temp\ksohtml3392\wps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mcc\AppData\Local\Temp\ksohtml3392\wps22.png"/>
                        <pic:cNvPicPr>
                          <a:picLocks noChangeAspect="1" noChangeArrowheads="1"/>
                        </pic:cNvPicPr>
                      </pic:nvPicPr>
                      <pic:blipFill>
                        <a:blip r:embed="rId69" cstate="print"/>
                        <a:srcRect/>
                        <a:stretch>
                          <a:fillRect/>
                        </a:stretch>
                      </pic:blipFill>
                      <pic:spPr bwMode="auto">
                        <a:xfrm>
                          <a:off x="0" y="0"/>
                          <a:ext cx="3707130" cy="2113915"/>
                        </a:xfrm>
                        <a:prstGeom prst="rect">
                          <a:avLst/>
                        </a:prstGeom>
                        <a:noFill/>
                        <a:ln w="9525">
                          <a:noFill/>
                          <a:miter lim="800000"/>
                          <a:headEnd/>
                          <a:tailEnd/>
                        </a:ln>
                      </pic:spPr>
                    </pic:pic>
                  </a:graphicData>
                </a:graphic>
              </wp:inline>
            </w:drawing>
          </w:r>
        </w:del>
      </w:ins>
    </w:p>
    <w:p w14:paraId="22DDC031" w14:textId="77777777" w:rsidR="004800B6" w:rsidRDefault="004800B6" w:rsidP="004800B6">
      <w:pPr>
        <w:pStyle w:val="TF"/>
        <w:rPr>
          <w:ins w:id="6191" w:author="S6-230419" w:date="2023-01-26T19:00:00Z"/>
        </w:rPr>
      </w:pPr>
      <w:ins w:id="6192" w:author="S6-230419" w:date="2023-01-26T19:00:00Z">
        <w:r>
          <w:t xml:space="preserve">Figure </w:t>
        </w:r>
        <w:r>
          <w:rPr>
            <w:rFonts w:cs="Arial" w:hint="eastAsia"/>
          </w:rPr>
          <w:t>A.1.4</w:t>
        </w:r>
        <w:r>
          <w:t xml:space="preserve">: </w:t>
        </w:r>
        <w:r>
          <w:rPr>
            <w:rFonts w:cs="Arial" w:hint="eastAsia"/>
          </w:rPr>
          <w:t>Illustration of NPN NSCE deployment</w:t>
        </w:r>
      </w:ins>
    </w:p>
    <w:p w14:paraId="3022E2A8" w14:textId="77777777" w:rsidR="004800B6" w:rsidRPr="00E3159A" w:rsidRDefault="009B2A48" w:rsidP="004800B6">
      <w:pPr>
        <w:pStyle w:val="Heading3"/>
        <w:rPr>
          <w:ins w:id="6193" w:author="S6-230419" w:date="2023-01-26T19:00:00Z"/>
          <w:bCs/>
          <w:rPrChange w:id="6194" w:author="Rapporteur" w:date="2023-01-26T21:02:00Z">
            <w:rPr>
              <w:ins w:id="6195" w:author="S6-230419" w:date="2023-01-26T19:00:00Z"/>
              <w:b/>
              <w:bCs/>
            </w:rPr>
          </w:rPrChange>
        </w:rPr>
      </w:pPr>
      <w:bookmarkStart w:id="6196" w:name="_Toc125659860"/>
      <w:ins w:id="6197" w:author="S6-230419" w:date="2023-01-26T19:00:00Z">
        <w:r w:rsidRPr="009B2A48">
          <w:rPr>
            <w:rFonts w:cs="Arial"/>
            <w:bCs/>
            <w:rPrChange w:id="6198" w:author="Rapporteur" w:date="2023-01-26T21:02:00Z">
              <w:rPr>
                <w:rFonts w:cs="Arial"/>
                <w:b/>
                <w:bCs/>
              </w:rPr>
            </w:rPrChange>
          </w:rPr>
          <w:t>A.1.5</w:t>
        </w:r>
        <w:r w:rsidRPr="009B2A48">
          <w:rPr>
            <w:bCs/>
            <w:rPrChange w:id="6199" w:author="Rapporteur" w:date="2023-01-26T21:02:00Z">
              <w:rPr>
                <w:b/>
                <w:bCs/>
              </w:rPr>
            </w:rPrChange>
          </w:rPr>
          <w:tab/>
        </w:r>
        <w:r w:rsidRPr="009B2A48">
          <w:rPr>
            <w:rFonts w:cs="Arial"/>
            <w:bCs/>
            <w:rPrChange w:id="6200" w:author="Rapporteur" w:date="2023-01-26T21:02:00Z">
              <w:rPr>
                <w:rFonts w:cs="Arial"/>
                <w:b/>
                <w:bCs/>
              </w:rPr>
            </w:rPrChange>
          </w:rPr>
          <w:t>Edge NSCE deployment</w:t>
        </w:r>
        <w:bookmarkEnd w:id="6196"/>
        <w:r w:rsidRPr="009B2A48">
          <w:rPr>
            <w:rFonts w:cs="Arial"/>
            <w:bCs/>
            <w:rPrChange w:id="6201" w:author="Rapporteur" w:date="2023-01-26T21:02:00Z">
              <w:rPr>
                <w:rFonts w:cs="Arial"/>
                <w:b/>
                <w:bCs/>
              </w:rPr>
            </w:rPrChange>
          </w:rPr>
          <w:t xml:space="preserve"> </w:t>
        </w:r>
      </w:ins>
    </w:p>
    <w:p w14:paraId="455E0C1D" w14:textId="77777777" w:rsidR="004800B6" w:rsidRDefault="004800B6" w:rsidP="004800B6">
      <w:pPr>
        <w:rPr>
          <w:ins w:id="6202" w:author="S6-230419" w:date="2023-01-26T19:00:00Z"/>
        </w:rPr>
      </w:pPr>
      <w:ins w:id="6203" w:author="S6-230419" w:date="2023-01-26T19:00:00Z">
        <w:r>
          <w:rPr>
            <w:rFonts w:hint="eastAsia"/>
          </w:rPr>
          <w:t xml:space="preserve">The NSCE architecture supports the depolyment that the NSCE server is deployed in EDN as an EAS to provide the network slice capabilities exposure application service, based on the interaction with 5GS pertaining the network slice, and edge computing management system. </w:t>
        </w:r>
        <w:r>
          <w:t xml:space="preserve"> </w:t>
        </w:r>
      </w:ins>
    </w:p>
    <w:p w14:paraId="4403A082" w14:textId="1C253C00" w:rsidR="004800B6" w:rsidRDefault="004800B6" w:rsidP="004800B6">
      <w:pPr>
        <w:rPr>
          <w:ins w:id="6204" w:author="S6-230419" w:date="2023-01-26T19:00:00Z"/>
        </w:rPr>
      </w:pPr>
      <w:ins w:id="6205" w:author="S6-230419" w:date="2023-01-26T19:00:00Z">
        <w:r>
          <w:t xml:space="preserve">Figure </w:t>
        </w:r>
        <w:r>
          <w:rPr>
            <w:rFonts w:hint="eastAsia"/>
          </w:rPr>
          <w:t xml:space="preserve">A.1.5 shows the edge NSCE deployment cases when the NSCE server is deployed in the EDN </w:t>
        </w:r>
        <w:r>
          <w:t>us</w:t>
        </w:r>
        <w:r>
          <w:rPr>
            <w:rFonts w:hint="eastAsia"/>
          </w:rPr>
          <w:t>ing</w:t>
        </w:r>
        <w:r>
          <w:t xml:space="preserve"> LADNs</w:t>
        </w:r>
        <w:r>
          <w:rPr>
            <w:rFonts w:hint="eastAsia"/>
          </w:rPr>
          <w:t xml:space="preserve"> </w:t>
        </w:r>
        <w:r>
          <w:t xml:space="preserve">as described in Annex A.2.4 of </w:t>
        </w:r>
        <w:r>
          <w:rPr>
            <w:rFonts w:hint="eastAsia"/>
          </w:rPr>
          <w:t>TS 23.558</w:t>
        </w:r>
      </w:ins>
      <w:ins w:id="6206" w:author="Editorial" w:date="2023-01-27T13:24:00Z">
        <w:r w:rsidR="00E361A4">
          <w:t xml:space="preserve"> </w:t>
        </w:r>
      </w:ins>
      <w:ins w:id="6207" w:author="S6-230419" w:date="2023-01-26T19:00:00Z">
        <w:r>
          <w:rPr>
            <w:rFonts w:hint="eastAsia"/>
          </w:rPr>
          <w:t>[</w:t>
        </w:r>
      </w:ins>
      <w:ins w:id="6208" w:author="Editorial" w:date="2023-01-27T13:22:00Z">
        <w:r w:rsidR="00E361A4">
          <w:t>22</w:t>
        </w:r>
      </w:ins>
      <w:ins w:id="6209" w:author="S6-230419" w:date="2023-01-26T19:00:00Z">
        <w:r>
          <w:rPr>
            <w:rFonts w:hint="eastAsia"/>
          </w:rPr>
          <w:t xml:space="preserve">].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LADN</w:t>
        </w:r>
        <w:r>
          <w:t xml:space="preserve"> </w:t>
        </w:r>
        <w:r>
          <w:rPr>
            <w:rFonts w:hint="eastAsia"/>
          </w:rPr>
          <w:t>service</w:t>
        </w:r>
        <w:r>
          <w:t xml:space="preserve"> area</w:t>
        </w:r>
        <w:r>
          <w:rPr>
            <w:rFonts w:hint="eastAsia"/>
          </w:rPr>
          <w:t xml:space="preserve"> (which is EDN service area)</w:t>
        </w:r>
        <w:r>
          <w:t xml:space="preserve"> and NSCE service area is </w:t>
        </w:r>
        <w:r>
          <w:rPr>
            <w:rFonts w:hint="eastAsia"/>
          </w:rPr>
          <w:t>pre-configured in the NSCE server</w:t>
        </w:r>
        <w:r>
          <w:t>.</w:t>
        </w:r>
        <w:r>
          <w:rPr>
            <w:rFonts w:hint="eastAsia"/>
          </w:rPr>
          <w:t xml:space="preserve"> The matching can based on the TA list or g</w:t>
        </w:r>
        <w:r>
          <w:t>eographical coordinates</w:t>
        </w:r>
        <w:r>
          <w:rPr>
            <w:rFonts w:hint="eastAsia"/>
          </w:rPr>
          <w:t xml:space="preserve">. </w:t>
        </w:r>
      </w:ins>
    </w:p>
    <w:bookmarkStart w:id="6210" w:name="_MON_1736272129"/>
    <w:bookmarkEnd w:id="6210"/>
    <w:p w14:paraId="5A316B40" w14:textId="77777777" w:rsidR="004800B6" w:rsidRDefault="007D6253" w:rsidP="004800B6">
      <w:pPr>
        <w:pStyle w:val="TH"/>
        <w:rPr>
          <w:ins w:id="6211" w:author="S6-230419" w:date="2023-01-26T19:00:00Z"/>
        </w:rPr>
      </w:pPr>
      <w:ins w:id="6212" w:author="Rapporteur" w:date="2023-01-26T20:52:00Z">
        <w:r>
          <w:object w:dxaOrig="5861" w:dyaOrig="3819" w14:anchorId="1F8DFC09">
            <v:shape id="Object 27" o:spid="_x0000_i1047" type="#_x0000_t75" style="width:292pt;height:191.5pt;mso-position-horizontal-relative:page;mso-position-vertical-relative:page" o:ole="">
              <v:fill o:detectmouseclick="t"/>
              <v:imagedata r:id="rId70" o:title="" cropbottom="-19254f"/>
            </v:shape>
            <o:OLEObject Type="Embed" ProgID="Word.Document.8" ShapeID="Object 27" DrawAspect="Content" ObjectID="_1736332157" r:id="rId71"/>
          </w:object>
        </w:r>
      </w:ins>
      <w:ins w:id="6213" w:author="S6-230419" w:date="2023-01-26T19:00:00Z">
        <w:del w:id="6214" w:author="Rapporteur" w:date="2023-01-26T20:52:00Z">
          <w:r w:rsidR="00AE2212">
            <w:rPr>
              <w:noProof/>
              <w:lang w:val="en-US" w:eastAsia="zh-CN"/>
            </w:rPr>
            <w:drawing>
              <wp:inline distT="0" distB="0" distL="0" distR="0" wp14:anchorId="250A9D05" wp14:editId="233681B0">
                <wp:extent cx="3707130" cy="2426335"/>
                <wp:effectExtent l="0" t="0" r="0" b="0"/>
                <wp:docPr id="16" name="图片 16" descr="C:\Users\cmcc\AppData\Local\Temp\ksohtml3392\wps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mcc\AppData\Local\Temp\ksohtml3392\wps23.png"/>
                        <pic:cNvPicPr>
                          <a:picLocks noChangeAspect="1" noChangeArrowheads="1"/>
                        </pic:cNvPicPr>
                      </pic:nvPicPr>
                      <pic:blipFill>
                        <a:blip r:embed="rId72" cstate="print"/>
                        <a:srcRect/>
                        <a:stretch>
                          <a:fillRect/>
                        </a:stretch>
                      </pic:blipFill>
                      <pic:spPr bwMode="auto">
                        <a:xfrm>
                          <a:off x="0" y="0"/>
                          <a:ext cx="3707130" cy="2426335"/>
                        </a:xfrm>
                        <a:prstGeom prst="rect">
                          <a:avLst/>
                        </a:prstGeom>
                        <a:noFill/>
                        <a:ln w="9525">
                          <a:noFill/>
                          <a:miter lim="800000"/>
                          <a:headEnd/>
                          <a:tailEnd/>
                        </a:ln>
                      </pic:spPr>
                    </pic:pic>
                  </a:graphicData>
                </a:graphic>
              </wp:inline>
            </w:drawing>
          </w:r>
        </w:del>
      </w:ins>
    </w:p>
    <w:p w14:paraId="34EC4FCA" w14:textId="77777777" w:rsidR="004800B6" w:rsidRDefault="004800B6" w:rsidP="004800B6">
      <w:pPr>
        <w:pStyle w:val="TF"/>
        <w:rPr>
          <w:ins w:id="6215" w:author="S6-230419" w:date="2023-01-26T19:00:00Z"/>
          <w:highlight w:val="yellow"/>
        </w:rPr>
      </w:pPr>
      <w:ins w:id="6216" w:author="S6-230419" w:date="2023-01-26T19:00:00Z">
        <w:r>
          <w:t xml:space="preserve">Figure </w:t>
        </w:r>
        <w:r>
          <w:rPr>
            <w:rFonts w:cs="Arial" w:hint="eastAsia"/>
          </w:rPr>
          <w:t>A.1.5</w:t>
        </w:r>
        <w:r>
          <w:t xml:space="preserve">: </w:t>
        </w:r>
        <w:r>
          <w:rPr>
            <w:rFonts w:cs="Arial" w:hint="eastAsia"/>
          </w:rPr>
          <w:t>Illustration of edge NSCE deployment</w:t>
        </w:r>
      </w:ins>
    </w:p>
    <w:p w14:paraId="68BDD48B" w14:textId="77777777" w:rsidR="004800B6" w:rsidRPr="00E3159A" w:rsidRDefault="009B2A48" w:rsidP="004800B6">
      <w:pPr>
        <w:pStyle w:val="Heading2"/>
        <w:rPr>
          <w:ins w:id="6217" w:author="S6-230419" w:date="2023-01-26T19:00:00Z"/>
          <w:bCs/>
          <w:rPrChange w:id="6218" w:author="Rapporteur" w:date="2023-01-26T21:02:00Z">
            <w:rPr>
              <w:ins w:id="6219" w:author="S6-230419" w:date="2023-01-26T19:00:00Z"/>
              <w:b/>
              <w:bCs/>
            </w:rPr>
          </w:rPrChange>
        </w:rPr>
      </w:pPr>
      <w:bookmarkStart w:id="6220" w:name="_Toc125659861"/>
      <w:ins w:id="6221" w:author="S6-230419" w:date="2023-01-26T19:00:00Z">
        <w:r w:rsidRPr="009B2A48">
          <w:rPr>
            <w:rFonts w:cs="Arial"/>
            <w:bCs/>
            <w:rPrChange w:id="6222" w:author="Rapporteur" w:date="2023-01-26T21:02:00Z">
              <w:rPr>
                <w:rFonts w:cs="Arial"/>
                <w:b/>
                <w:bCs/>
              </w:rPr>
            </w:rPrChange>
          </w:rPr>
          <w:t>A.2</w:t>
        </w:r>
        <w:r w:rsidRPr="009B2A48">
          <w:rPr>
            <w:bCs/>
            <w:rPrChange w:id="6223" w:author="Rapporteur" w:date="2023-01-26T21:02:00Z">
              <w:rPr>
                <w:b/>
                <w:bCs/>
              </w:rPr>
            </w:rPrChange>
          </w:rPr>
          <w:tab/>
          <w:t xml:space="preserve">Deployment of </w:t>
        </w:r>
        <w:r w:rsidRPr="009B2A48">
          <w:rPr>
            <w:rFonts w:cs="Arial"/>
            <w:bCs/>
            <w:rPrChange w:id="6224" w:author="Rapporteur" w:date="2023-01-26T21:02:00Z">
              <w:rPr>
                <w:rFonts w:cs="Arial"/>
                <w:b/>
                <w:bCs/>
              </w:rPr>
            </w:rPrChange>
          </w:rPr>
          <w:t xml:space="preserve">NSCE </w:t>
        </w:r>
        <w:r w:rsidRPr="009B2A48">
          <w:rPr>
            <w:bCs/>
            <w:rPrChange w:id="6225" w:author="Rapporteur" w:date="2023-01-26T21:02:00Z">
              <w:rPr>
                <w:b/>
                <w:bCs/>
              </w:rPr>
            </w:rPrChange>
          </w:rPr>
          <w:t xml:space="preserve">server(s) </w:t>
        </w:r>
        <w:r w:rsidRPr="009B2A48">
          <w:rPr>
            <w:rFonts w:cs="Arial"/>
            <w:bCs/>
            <w:rPrChange w:id="6226" w:author="Rapporteur" w:date="2023-01-26T21:02:00Z">
              <w:rPr>
                <w:rFonts w:cs="Arial"/>
                <w:b/>
                <w:bCs/>
              </w:rPr>
            </w:rPrChange>
          </w:rPr>
          <w:t>in relation to VAL server and 3GPP system</w:t>
        </w:r>
        <w:bookmarkEnd w:id="6220"/>
      </w:ins>
    </w:p>
    <w:p w14:paraId="558FC25E" w14:textId="77777777" w:rsidR="004800B6" w:rsidRDefault="004800B6" w:rsidP="004800B6">
      <w:pPr>
        <w:rPr>
          <w:ins w:id="6227" w:author="S6-230419" w:date="2023-01-26T19:00:00Z"/>
        </w:rPr>
      </w:pPr>
      <w:ins w:id="6228" w:author="S6-230419" w:date="2023-01-26T19:00:00Z">
        <w:r>
          <w:rPr>
            <w:rFonts w:hint="eastAsia"/>
          </w:rPr>
          <w:t xml:space="preserve">To support the centralized/distributed deployment, the NSCE server(s) will have different deployment models and different relation with VAL server and 3GPP system. </w:t>
        </w:r>
      </w:ins>
    </w:p>
    <w:p w14:paraId="0720833E" w14:textId="77777777" w:rsidR="004800B6" w:rsidDel="00E3159A" w:rsidRDefault="004800B6" w:rsidP="004800B6">
      <w:pPr>
        <w:pStyle w:val="EditorsNote"/>
        <w:rPr>
          <w:ins w:id="6229" w:author="S6-230419" w:date="2023-01-26T19:00:00Z"/>
          <w:del w:id="6230" w:author="Rapporteur" w:date="2023-01-26T21:02:00Z"/>
        </w:rPr>
      </w:pPr>
      <w:ins w:id="6231" w:author="S6-230419" w:date="2023-01-26T19:00:00Z">
        <w:r>
          <w:t xml:space="preserve">Editor's note: </w:t>
        </w:r>
        <w:r>
          <w:rPr>
            <w:rFonts w:hint="eastAsia"/>
          </w:rPr>
          <w:t>The detailed deployment of NSCE server(s) in relation to VAL server and 3GPP system is FFS</w:t>
        </w:r>
        <w:r>
          <w:t>.</w:t>
        </w:r>
      </w:ins>
    </w:p>
    <w:p w14:paraId="05579501" w14:textId="77777777" w:rsidR="001D59D9" w:rsidRDefault="004800B6" w:rsidP="001D59D9">
      <w:pPr>
        <w:pStyle w:val="EditorsNote"/>
        <w:rPr>
          <w:ins w:id="6232" w:author="S6-230419" w:date="2023-01-26T19:00:00Z"/>
        </w:rPr>
        <w:pPrChange w:id="6233" w:author="Rapporteur" w:date="2023-01-26T21:02:00Z">
          <w:pPr/>
        </w:pPrChange>
      </w:pPr>
      <w:ins w:id="6234" w:author="S6-230419" w:date="2023-01-26T19:00:00Z">
        <w:r>
          <w:rPr>
            <w:rFonts w:hint="eastAsia"/>
          </w:rPr>
          <w:t xml:space="preserve"> </w:t>
        </w:r>
      </w:ins>
    </w:p>
    <w:p w14:paraId="0BFBF2AD" w14:textId="77777777" w:rsidR="004800B6" w:rsidRPr="00E3159A" w:rsidRDefault="009B2A48" w:rsidP="004800B6">
      <w:pPr>
        <w:pStyle w:val="Heading2"/>
        <w:rPr>
          <w:ins w:id="6235" w:author="S6-230419" w:date="2023-01-26T19:00:00Z"/>
          <w:bCs/>
          <w:rPrChange w:id="6236" w:author="Rapporteur" w:date="2023-01-26T21:02:00Z">
            <w:rPr>
              <w:ins w:id="6237" w:author="S6-230419" w:date="2023-01-26T19:00:00Z"/>
              <w:b/>
              <w:bCs/>
            </w:rPr>
          </w:rPrChange>
        </w:rPr>
      </w:pPr>
      <w:bookmarkStart w:id="6238" w:name="_Toc125659862"/>
      <w:ins w:id="6239" w:author="S6-230419" w:date="2023-01-26T19:00:00Z">
        <w:r w:rsidRPr="009B2A48">
          <w:rPr>
            <w:rFonts w:cs="Arial"/>
            <w:bCs/>
            <w:rPrChange w:id="6240" w:author="Rapporteur" w:date="2023-01-26T21:02:00Z">
              <w:rPr>
                <w:rFonts w:cs="Arial"/>
                <w:b/>
                <w:bCs/>
              </w:rPr>
            </w:rPrChange>
          </w:rPr>
          <w:t>A.3</w:t>
        </w:r>
        <w:r w:rsidRPr="009B2A48">
          <w:rPr>
            <w:bCs/>
            <w:rPrChange w:id="6241" w:author="Rapporteur" w:date="2023-01-26T21:02:00Z">
              <w:rPr>
                <w:b/>
                <w:bCs/>
              </w:rPr>
            </w:rPrChange>
          </w:rPr>
          <w:tab/>
          <w:t xml:space="preserve">Deployment of </w:t>
        </w:r>
        <w:r w:rsidRPr="009B2A48">
          <w:rPr>
            <w:rFonts w:cs="Arial"/>
            <w:bCs/>
            <w:rPrChange w:id="6242" w:author="Rapporteur" w:date="2023-01-26T21:02:00Z">
              <w:rPr>
                <w:rFonts w:cs="Arial"/>
                <w:b/>
                <w:bCs/>
              </w:rPr>
            </w:rPrChange>
          </w:rPr>
          <w:t xml:space="preserve">NSCE </w:t>
        </w:r>
        <w:r w:rsidRPr="009B2A48">
          <w:rPr>
            <w:bCs/>
            <w:rPrChange w:id="6243" w:author="Rapporteur" w:date="2023-01-26T21:02:00Z">
              <w:rPr>
                <w:b/>
                <w:bCs/>
              </w:rPr>
            </w:rPrChange>
          </w:rPr>
          <w:t xml:space="preserve">server(s) </w:t>
        </w:r>
        <w:r w:rsidRPr="009B2A48">
          <w:rPr>
            <w:rFonts w:cs="Arial"/>
            <w:bCs/>
            <w:rPrChange w:id="6244" w:author="Rapporteur" w:date="2023-01-26T21:02:00Z">
              <w:rPr>
                <w:rFonts w:cs="Arial"/>
                <w:b/>
                <w:bCs/>
              </w:rPr>
            </w:rPrChange>
          </w:rPr>
          <w:t>in relation to SEAL</w:t>
        </w:r>
        <w:bookmarkEnd w:id="6238"/>
      </w:ins>
    </w:p>
    <w:p w14:paraId="5B9989DF" w14:textId="77777777" w:rsidR="004800B6" w:rsidRDefault="004800B6" w:rsidP="004800B6">
      <w:pPr>
        <w:rPr>
          <w:ins w:id="6245" w:author="S6-230419" w:date="2023-01-26T19:00:00Z"/>
        </w:rPr>
      </w:pPr>
      <w:ins w:id="6246" w:author="S6-230419" w:date="2023-01-26T19:00:00Z">
        <w:r>
          <w:rPr>
            <w:rFonts w:hint="eastAsia"/>
          </w:rPr>
          <w:t xml:space="preserve">The NSCE server(s) supports standalong deployment independent with other SEAL services, it can interact with other SEAL service(s) via SEAL-X interface as specified in Clause </w:t>
        </w:r>
        <w:r>
          <w:t>6.2</w:t>
        </w:r>
        <w:r>
          <w:rPr>
            <w:rFonts w:hint="eastAsia"/>
          </w:rPr>
          <w:t xml:space="preserve"> TS 23.434, . </w:t>
        </w:r>
      </w:ins>
    </w:p>
    <w:p w14:paraId="2C4B249A" w14:textId="77777777" w:rsidR="004800B6" w:rsidRDefault="004800B6" w:rsidP="004800B6">
      <w:pPr>
        <w:spacing w:after="0"/>
        <w:rPr>
          <w:ins w:id="6247" w:author="S6-230419" w:date="2023-01-26T19:00:00Z"/>
        </w:rPr>
      </w:pPr>
      <w:ins w:id="6248" w:author="S6-230419" w:date="2023-01-26T19:00:00Z">
        <w:r>
          <w:rPr>
            <w:rFonts w:hint="eastAsia"/>
          </w:rPr>
          <w:t xml:space="preserve">The NSCE service(s) supports combined deployment with other SEAL services, it can interact with other SEAL service via service API as specified in clause 15 TS 23.434. </w:t>
        </w:r>
      </w:ins>
    </w:p>
    <w:p w14:paraId="59C7F3B2" w14:textId="77777777" w:rsidR="004800B6" w:rsidRDefault="004800B6" w:rsidP="004800B6">
      <w:pPr>
        <w:pStyle w:val="TH"/>
        <w:rPr>
          <w:ins w:id="6249" w:author="S6-230419" w:date="2023-01-26T19:00:00Z"/>
        </w:rPr>
      </w:pPr>
      <w:ins w:id="6250" w:author="S6-230419" w:date="2023-01-26T19:00:00Z">
        <w:r>
          <w:t xml:space="preserve"> </w:t>
        </w:r>
      </w:ins>
    </w:p>
    <w:p w14:paraId="66DCE601" w14:textId="77777777" w:rsidR="004800B6" w:rsidRDefault="004800B6" w:rsidP="004800B6">
      <w:pPr>
        <w:rPr>
          <w:ins w:id="6251" w:author="S6-230419" w:date="2023-01-26T19:00:00Z"/>
        </w:rPr>
      </w:pPr>
      <w:ins w:id="6252" w:author="S6-230419" w:date="2023-01-26T19:00:00Z">
        <w:r>
          <w:t xml:space="preserve"> </w:t>
        </w:r>
      </w:ins>
    </w:p>
    <w:p w14:paraId="4370953F" w14:textId="77777777" w:rsidR="004800B6" w:rsidRPr="004800B6" w:rsidRDefault="004800B6">
      <w:pPr>
        <w:pStyle w:val="Guidance"/>
        <w:rPr>
          <w:rFonts w:eastAsiaTheme="minorEastAsia"/>
          <w:lang w:eastAsia="zh-CN"/>
          <w:rPrChange w:id="6253" w:author="S6-230419" w:date="2023-01-26T19:00:00Z">
            <w:rPr/>
          </w:rPrChange>
        </w:rPr>
      </w:pPr>
    </w:p>
    <w:p w14:paraId="511A6668" w14:textId="77777777" w:rsidR="008116B4" w:rsidRDefault="00571706">
      <w:pPr>
        <w:pStyle w:val="Heading8"/>
      </w:pPr>
      <w:r>
        <w:br w:type="page"/>
      </w:r>
      <w:bookmarkStart w:id="6254" w:name="_Toc106116338"/>
      <w:bookmarkStart w:id="6255" w:name="_Toc20434"/>
      <w:bookmarkStart w:id="6256" w:name="_Toc125659863"/>
      <w:r>
        <w:lastRenderedPageBreak/>
        <w:t xml:space="preserve">Annex </w:t>
      </w:r>
      <w:r>
        <w:rPr>
          <w:rFonts w:eastAsia="SimSun" w:hint="eastAsia"/>
          <w:lang w:val="en-US" w:eastAsia="zh-CN"/>
        </w:rPr>
        <w:t>B</w:t>
      </w:r>
      <w:r>
        <w:t xml:space="preserve"> (informative):</w:t>
      </w:r>
      <w:r>
        <w:rPr>
          <w:rFonts w:eastAsia="SimSun"/>
          <w:lang w:val="en-US" w:eastAsia="zh-CN"/>
        </w:rPr>
        <w:br/>
      </w:r>
      <w:r>
        <w:t>Change history</w:t>
      </w:r>
      <w:bookmarkEnd w:id="6254"/>
      <w:bookmarkEnd w:id="6255"/>
      <w:bookmarkEnd w:id="6256"/>
    </w:p>
    <w:p w14:paraId="7CD7796C" w14:textId="77777777" w:rsidR="008116B4" w:rsidRDefault="008116B4">
      <w:pPr>
        <w:pStyle w:val="TH"/>
      </w:pPr>
      <w:bookmarkStart w:id="6257" w:name="historyclause"/>
      <w:bookmarkEnd w:id="625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425"/>
        <w:gridCol w:w="425"/>
        <w:gridCol w:w="425"/>
        <w:gridCol w:w="4962"/>
        <w:gridCol w:w="708"/>
      </w:tblGrid>
      <w:tr w:rsidR="008116B4" w14:paraId="27FE67FD" w14:textId="77777777">
        <w:trPr>
          <w:cantSplit/>
        </w:trPr>
        <w:tc>
          <w:tcPr>
            <w:tcW w:w="9639" w:type="dxa"/>
            <w:gridSpan w:val="8"/>
            <w:tcBorders>
              <w:bottom w:val="nil"/>
            </w:tcBorders>
            <w:shd w:val="solid" w:color="FFFFFF" w:fill="auto"/>
          </w:tcPr>
          <w:p w14:paraId="715A15AC" w14:textId="77777777" w:rsidR="008116B4" w:rsidRDefault="00571706">
            <w:pPr>
              <w:pStyle w:val="TAL"/>
              <w:jc w:val="center"/>
              <w:rPr>
                <w:b/>
                <w:sz w:val="16"/>
              </w:rPr>
            </w:pPr>
            <w:r>
              <w:rPr>
                <w:b/>
              </w:rPr>
              <w:t>Change history</w:t>
            </w:r>
          </w:p>
        </w:tc>
      </w:tr>
      <w:tr w:rsidR="008116B4" w14:paraId="53438D50" w14:textId="77777777">
        <w:tc>
          <w:tcPr>
            <w:tcW w:w="800" w:type="dxa"/>
            <w:shd w:val="pct10" w:color="auto" w:fill="FFFFFF"/>
          </w:tcPr>
          <w:p w14:paraId="65E81C2A" w14:textId="77777777" w:rsidR="008116B4" w:rsidRDefault="00571706">
            <w:pPr>
              <w:pStyle w:val="TAL"/>
              <w:rPr>
                <w:b/>
                <w:sz w:val="16"/>
              </w:rPr>
            </w:pPr>
            <w:r>
              <w:rPr>
                <w:b/>
                <w:sz w:val="16"/>
              </w:rPr>
              <w:t>Date</w:t>
            </w:r>
          </w:p>
        </w:tc>
        <w:tc>
          <w:tcPr>
            <w:tcW w:w="760" w:type="dxa"/>
            <w:shd w:val="pct10" w:color="auto" w:fill="FFFFFF"/>
          </w:tcPr>
          <w:p w14:paraId="148D6D7F" w14:textId="77777777" w:rsidR="008116B4" w:rsidRDefault="00571706">
            <w:pPr>
              <w:pStyle w:val="TAL"/>
              <w:rPr>
                <w:b/>
                <w:sz w:val="16"/>
              </w:rPr>
            </w:pPr>
            <w:r>
              <w:rPr>
                <w:b/>
                <w:sz w:val="16"/>
              </w:rPr>
              <w:t>Meeting</w:t>
            </w:r>
          </w:p>
        </w:tc>
        <w:tc>
          <w:tcPr>
            <w:tcW w:w="1134" w:type="dxa"/>
            <w:shd w:val="pct10" w:color="auto" w:fill="FFFFFF"/>
          </w:tcPr>
          <w:p w14:paraId="10AE6CBE" w14:textId="77777777" w:rsidR="008116B4" w:rsidRDefault="00571706">
            <w:pPr>
              <w:pStyle w:val="TAL"/>
              <w:rPr>
                <w:b/>
                <w:sz w:val="16"/>
              </w:rPr>
            </w:pPr>
            <w:r>
              <w:rPr>
                <w:b/>
                <w:sz w:val="16"/>
              </w:rPr>
              <w:t>TDoc</w:t>
            </w:r>
          </w:p>
        </w:tc>
        <w:tc>
          <w:tcPr>
            <w:tcW w:w="425" w:type="dxa"/>
            <w:shd w:val="pct10" w:color="auto" w:fill="FFFFFF"/>
          </w:tcPr>
          <w:p w14:paraId="0E8E7311" w14:textId="77777777" w:rsidR="008116B4" w:rsidRDefault="00571706">
            <w:pPr>
              <w:pStyle w:val="TAL"/>
              <w:rPr>
                <w:b/>
                <w:sz w:val="16"/>
              </w:rPr>
            </w:pPr>
            <w:r>
              <w:rPr>
                <w:b/>
                <w:sz w:val="16"/>
              </w:rPr>
              <w:t>CR</w:t>
            </w:r>
          </w:p>
        </w:tc>
        <w:tc>
          <w:tcPr>
            <w:tcW w:w="425" w:type="dxa"/>
            <w:shd w:val="pct10" w:color="auto" w:fill="FFFFFF"/>
          </w:tcPr>
          <w:p w14:paraId="09E115F1" w14:textId="77777777" w:rsidR="008116B4" w:rsidRDefault="00571706">
            <w:pPr>
              <w:pStyle w:val="TAL"/>
              <w:rPr>
                <w:b/>
                <w:sz w:val="16"/>
              </w:rPr>
            </w:pPr>
            <w:r>
              <w:rPr>
                <w:b/>
                <w:sz w:val="16"/>
              </w:rPr>
              <w:t>Rev</w:t>
            </w:r>
          </w:p>
        </w:tc>
        <w:tc>
          <w:tcPr>
            <w:tcW w:w="425" w:type="dxa"/>
            <w:shd w:val="pct10" w:color="auto" w:fill="FFFFFF"/>
          </w:tcPr>
          <w:p w14:paraId="1B136BF6" w14:textId="77777777" w:rsidR="008116B4" w:rsidRDefault="00571706">
            <w:pPr>
              <w:pStyle w:val="TAL"/>
              <w:rPr>
                <w:b/>
                <w:sz w:val="16"/>
              </w:rPr>
            </w:pPr>
            <w:r>
              <w:rPr>
                <w:b/>
                <w:sz w:val="16"/>
              </w:rPr>
              <w:t>Cat</w:t>
            </w:r>
          </w:p>
        </w:tc>
        <w:tc>
          <w:tcPr>
            <w:tcW w:w="4962" w:type="dxa"/>
            <w:shd w:val="pct10" w:color="auto" w:fill="FFFFFF"/>
          </w:tcPr>
          <w:p w14:paraId="532172B0" w14:textId="77777777" w:rsidR="008116B4" w:rsidRDefault="00571706">
            <w:pPr>
              <w:pStyle w:val="TAL"/>
              <w:rPr>
                <w:b/>
                <w:sz w:val="16"/>
              </w:rPr>
            </w:pPr>
            <w:r>
              <w:rPr>
                <w:b/>
                <w:sz w:val="16"/>
              </w:rPr>
              <w:t>Subject/Comment</w:t>
            </w:r>
          </w:p>
        </w:tc>
        <w:tc>
          <w:tcPr>
            <w:tcW w:w="708" w:type="dxa"/>
            <w:shd w:val="pct10" w:color="auto" w:fill="FFFFFF"/>
          </w:tcPr>
          <w:p w14:paraId="4539BE3A" w14:textId="77777777" w:rsidR="008116B4" w:rsidRDefault="00571706">
            <w:pPr>
              <w:pStyle w:val="TAL"/>
              <w:rPr>
                <w:b/>
                <w:sz w:val="16"/>
              </w:rPr>
            </w:pPr>
            <w:r>
              <w:rPr>
                <w:b/>
                <w:sz w:val="16"/>
              </w:rPr>
              <w:t>New version</w:t>
            </w:r>
          </w:p>
        </w:tc>
      </w:tr>
      <w:tr w:rsidR="008116B4" w14:paraId="0EA03F33" w14:textId="77777777">
        <w:tc>
          <w:tcPr>
            <w:tcW w:w="800" w:type="dxa"/>
            <w:shd w:val="solid" w:color="FFFFFF" w:fill="auto"/>
          </w:tcPr>
          <w:p w14:paraId="61911286" w14:textId="77777777" w:rsidR="008116B4" w:rsidRDefault="00571706">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6</w:t>
            </w:r>
          </w:p>
        </w:tc>
        <w:tc>
          <w:tcPr>
            <w:tcW w:w="760" w:type="dxa"/>
            <w:shd w:val="solid" w:color="FFFFFF" w:fill="auto"/>
          </w:tcPr>
          <w:p w14:paraId="15807E11" w14:textId="77777777" w:rsidR="008116B4" w:rsidRDefault="00571706">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7D710E6A" w14:textId="77777777" w:rsidR="008116B4" w:rsidRDefault="008116B4">
            <w:pPr>
              <w:pStyle w:val="TAC"/>
              <w:rPr>
                <w:sz w:val="16"/>
                <w:szCs w:val="16"/>
              </w:rPr>
            </w:pPr>
          </w:p>
        </w:tc>
        <w:tc>
          <w:tcPr>
            <w:tcW w:w="425" w:type="dxa"/>
            <w:shd w:val="solid" w:color="FFFFFF" w:fill="auto"/>
          </w:tcPr>
          <w:p w14:paraId="7542FA35" w14:textId="77777777" w:rsidR="008116B4" w:rsidRDefault="008116B4">
            <w:pPr>
              <w:pStyle w:val="TAL"/>
              <w:rPr>
                <w:sz w:val="16"/>
                <w:szCs w:val="16"/>
              </w:rPr>
            </w:pPr>
          </w:p>
        </w:tc>
        <w:tc>
          <w:tcPr>
            <w:tcW w:w="425" w:type="dxa"/>
            <w:shd w:val="solid" w:color="FFFFFF" w:fill="auto"/>
          </w:tcPr>
          <w:p w14:paraId="2585AD48" w14:textId="77777777" w:rsidR="008116B4" w:rsidRDefault="008116B4">
            <w:pPr>
              <w:pStyle w:val="TAR"/>
              <w:rPr>
                <w:sz w:val="16"/>
                <w:szCs w:val="16"/>
              </w:rPr>
            </w:pPr>
          </w:p>
        </w:tc>
        <w:tc>
          <w:tcPr>
            <w:tcW w:w="425" w:type="dxa"/>
            <w:shd w:val="solid" w:color="FFFFFF" w:fill="auto"/>
          </w:tcPr>
          <w:p w14:paraId="14555789" w14:textId="77777777" w:rsidR="008116B4" w:rsidRDefault="008116B4">
            <w:pPr>
              <w:pStyle w:val="TAC"/>
              <w:rPr>
                <w:sz w:val="16"/>
                <w:szCs w:val="16"/>
              </w:rPr>
            </w:pPr>
          </w:p>
        </w:tc>
        <w:tc>
          <w:tcPr>
            <w:tcW w:w="4962" w:type="dxa"/>
            <w:shd w:val="solid" w:color="FFFFFF" w:fill="auto"/>
          </w:tcPr>
          <w:p w14:paraId="290BD4F9" w14:textId="77777777" w:rsidR="008116B4" w:rsidRDefault="00571706">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45F622C2" w14:textId="77777777" w:rsidR="008116B4" w:rsidRDefault="00571706">
            <w:pPr>
              <w:pStyle w:val="TAC"/>
              <w:rPr>
                <w:rFonts w:eastAsia="SimSun"/>
                <w:sz w:val="16"/>
                <w:szCs w:val="16"/>
                <w:lang w:val="en-US" w:eastAsia="zh-CN"/>
              </w:rPr>
            </w:pPr>
            <w:r>
              <w:rPr>
                <w:rFonts w:eastAsia="SimSun" w:hint="eastAsia"/>
                <w:sz w:val="16"/>
                <w:szCs w:val="16"/>
                <w:lang w:val="en-US" w:eastAsia="zh-CN"/>
              </w:rPr>
              <w:t>0.0.0</w:t>
            </w:r>
          </w:p>
        </w:tc>
      </w:tr>
      <w:tr w:rsidR="008116B4" w14:paraId="31910311" w14:textId="77777777">
        <w:tc>
          <w:tcPr>
            <w:tcW w:w="800" w:type="dxa"/>
            <w:shd w:val="solid" w:color="FFFFFF" w:fill="auto"/>
          </w:tcPr>
          <w:p w14:paraId="34A54F62" w14:textId="77777777" w:rsidR="008116B4" w:rsidRDefault="00571706">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7</w:t>
            </w:r>
          </w:p>
        </w:tc>
        <w:tc>
          <w:tcPr>
            <w:tcW w:w="760" w:type="dxa"/>
            <w:shd w:val="solid" w:color="FFFFFF" w:fill="auto"/>
          </w:tcPr>
          <w:p w14:paraId="44E343DC" w14:textId="77777777" w:rsidR="008116B4" w:rsidRDefault="00571706">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5DAF1FEB" w14:textId="77777777" w:rsidR="008116B4" w:rsidRDefault="008116B4">
            <w:pPr>
              <w:pStyle w:val="TAC"/>
              <w:rPr>
                <w:sz w:val="16"/>
                <w:szCs w:val="16"/>
              </w:rPr>
            </w:pPr>
          </w:p>
        </w:tc>
        <w:tc>
          <w:tcPr>
            <w:tcW w:w="425" w:type="dxa"/>
            <w:shd w:val="solid" w:color="FFFFFF" w:fill="auto"/>
          </w:tcPr>
          <w:p w14:paraId="226861C6" w14:textId="77777777" w:rsidR="008116B4" w:rsidRDefault="008116B4">
            <w:pPr>
              <w:pStyle w:val="TAL"/>
              <w:rPr>
                <w:sz w:val="16"/>
                <w:szCs w:val="16"/>
              </w:rPr>
            </w:pPr>
          </w:p>
        </w:tc>
        <w:tc>
          <w:tcPr>
            <w:tcW w:w="425" w:type="dxa"/>
            <w:shd w:val="solid" w:color="FFFFFF" w:fill="auto"/>
          </w:tcPr>
          <w:p w14:paraId="197BB5E2" w14:textId="77777777" w:rsidR="008116B4" w:rsidRDefault="008116B4">
            <w:pPr>
              <w:pStyle w:val="TAR"/>
              <w:rPr>
                <w:sz w:val="16"/>
                <w:szCs w:val="16"/>
              </w:rPr>
            </w:pPr>
          </w:p>
        </w:tc>
        <w:tc>
          <w:tcPr>
            <w:tcW w:w="425" w:type="dxa"/>
            <w:shd w:val="solid" w:color="FFFFFF" w:fill="auto"/>
          </w:tcPr>
          <w:p w14:paraId="39FD677C" w14:textId="77777777" w:rsidR="008116B4" w:rsidRDefault="008116B4">
            <w:pPr>
              <w:pStyle w:val="TAC"/>
              <w:rPr>
                <w:sz w:val="16"/>
                <w:szCs w:val="16"/>
              </w:rPr>
            </w:pPr>
          </w:p>
        </w:tc>
        <w:tc>
          <w:tcPr>
            <w:tcW w:w="4962" w:type="dxa"/>
            <w:shd w:val="solid" w:color="FFFFFF" w:fill="auto"/>
          </w:tcPr>
          <w:p w14:paraId="4977C55B" w14:textId="77777777" w:rsidR="008116B4" w:rsidRDefault="00571706">
            <w:pPr>
              <w:pStyle w:val="TAL"/>
              <w:rPr>
                <w:rFonts w:eastAsiaTheme="minorEastAsia"/>
                <w:sz w:val="16"/>
                <w:szCs w:val="16"/>
                <w:lang w:eastAsia="zh-CN"/>
              </w:rPr>
            </w:pPr>
            <w:r>
              <w:rPr>
                <w:sz w:val="16"/>
                <w:szCs w:val="16"/>
              </w:rPr>
              <w:t>T</w:t>
            </w:r>
            <w:r>
              <w:rPr>
                <w:rFonts w:eastAsiaTheme="minorEastAsia" w:hint="eastAsia"/>
                <w:sz w:val="16"/>
                <w:szCs w:val="16"/>
                <w:lang w:eastAsia="zh-CN"/>
              </w:rPr>
              <w:t>S</w:t>
            </w:r>
            <w:r>
              <w:rPr>
                <w:sz w:val="16"/>
                <w:szCs w:val="16"/>
              </w:rPr>
              <w:t xml:space="preserve"> Skeleton agreed in SA6#</w:t>
            </w:r>
            <w:r>
              <w:rPr>
                <w:rFonts w:hint="eastAsia"/>
                <w:sz w:val="16"/>
                <w:szCs w:val="16"/>
              </w:rPr>
              <w:t>4</w:t>
            </w:r>
            <w:r>
              <w:rPr>
                <w:rFonts w:eastAsiaTheme="minorEastAsia" w:hint="eastAsia"/>
                <w:sz w:val="16"/>
                <w:szCs w:val="16"/>
                <w:lang w:eastAsia="zh-CN"/>
              </w:rPr>
              <w:t>9-bis-e</w:t>
            </w:r>
            <w:r>
              <w:rPr>
                <w:sz w:val="16"/>
                <w:szCs w:val="16"/>
              </w:rPr>
              <w:t>: S6-2</w:t>
            </w:r>
            <w:r>
              <w:rPr>
                <w:rFonts w:eastAsiaTheme="minorEastAsia" w:hint="eastAsia"/>
                <w:sz w:val="16"/>
                <w:szCs w:val="16"/>
                <w:lang w:eastAsia="zh-CN"/>
              </w:rPr>
              <w:t>21640,</w:t>
            </w:r>
          </w:p>
          <w:p w14:paraId="12DB0E93" w14:textId="77777777" w:rsidR="008116B4" w:rsidRDefault="00571706">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Theme="minorEastAsia" w:hint="eastAsia"/>
                <w:sz w:val="16"/>
                <w:szCs w:val="16"/>
                <w:lang w:eastAsia="zh-CN"/>
              </w:rPr>
              <w:t>9-bis-e</w:t>
            </w:r>
            <w:r>
              <w:rPr>
                <w:sz w:val="16"/>
                <w:szCs w:val="16"/>
              </w:rPr>
              <w:t xml:space="preserve">: </w:t>
            </w:r>
            <w:r>
              <w:rPr>
                <w:rFonts w:eastAsia="SimSun"/>
                <w:sz w:val="16"/>
                <w:szCs w:val="16"/>
                <w:lang w:val="en-US" w:eastAsia="zh-CN"/>
              </w:rPr>
              <w:t>S6-22</w:t>
            </w:r>
            <w:r>
              <w:rPr>
                <w:rFonts w:eastAsia="SimSun" w:hint="eastAsia"/>
                <w:sz w:val="16"/>
                <w:szCs w:val="16"/>
                <w:lang w:val="en-US" w:eastAsia="zh-CN"/>
              </w:rPr>
              <w:t xml:space="preserve">1641, </w:t>
            </w:r>
            <w:r>
              <w:rPr>
                <w:rFonts w:eastAsia="SimSun"/>
                <w:sz w:val="16"/>
                <w:szCs w:val="16"/>
                <w:lang w:val="en-US" w:eastAsia="zh-CN"/>
              </w:rPr>
              <w:t>S6-22</w:t>
            </w:r>
            <w:r>
              <w:rPr>
                <w:rFonts w:eastAsia="SimSun" w:hint="eastAsia"/>
                <w:sz w:val="16"/>
                <w:szCs w:val="16"/>
                <w:lang w:val="en-US" w:eastAsia="zh-CN"/>
              </w:rPr>
              <w:t xml:space="preserve">1642, </w:t>
            </w:r>
            <w:r>
              <w:rPr>
                <w:rFonts w:eastAsia="SimSun"/>
                <w:sz w:val="16"/>
                <w:szCs w:val="16"/>
                <w:lang w:val="en-US" w:eastAsia="zh-CN"/>
              </w:rPr>
              <w:t>S6-22</w:t>
            </w:r>
            <w:r>
              <w:rPr>
                <w:rFonts w:eastAsia="SimSun" w:hint="eastAsia"/>
                <w:sz w:val="16"/>
                <w:szCs w:val="16"/>
                <w:lang w:val="en-US" w:eastAsia="zh-CN"/>
              </w:rPr>
              <w:t xml:space="preserve">1643, </w:t>
            </w:r>
            <w:r>
              <w:rPr>
                <w:rFonts w:eastAsia="SimSun"/>
                <w:sz w:val="16"/>
                <w:szCs w:val="16"/>
                <w:lang w:val="en-US" w:eastAsia="zh-CN"/>
              </w:rPr>
              <w:t>S6-22</w:t>
            </w:r>
            <w:r>
              <w:rPr>
                <w:rFonts w:eastAsia="SimSun" w:hint="eastAsia"/>
                <w:sz w:val="16"/>
                <w:szCs w:val="16"/>
                <w:lang w:val="en-US" w:eastAsia="zh-CN"/>
              </w:rPr>
              <w:t xml:space="preserve">1822, </w:t>
            </w:r>
            <w:r>
              <w:rPr>
                <w:rFonts w:eastAsia="SimSun"/>
                <w:sz w:val="16"/>
                <w:szCs w:val="16"/>
                <w:lang w:val="en-US" w:eastAsia="zh-CN"/>
              </w:rPr>
              <w:t>S6-22</w:t>
            </w:r>
            <w:r>
              <w:rPr>
                <w:rFonts w:eastAsia="SimSun" w:hint="eastAsia"/>
                <w:sz w:val="16"/>
                <w:szCs w:val="16"/>
                <w:lang w:val="en-US" w:eastAsia="zh-CN"/>
              </w:rPr>
              <w:t>1818.</w:t>
            </w:r>
          </w:p>
          <w:p w14:paraId="78CAE10F" w14:textId="77777777" w:rsidR="008116B4" w:rsidRDefault="008116B4">
            <w:pPr>
              <w:pStyle w:val="TAL"/>
              <w:rPr>
                <w:rFonts w:eastAsia="SimSun"/>
                <w:sz w:val="16"/>
                <w:szCs w:val="16"/>
                <w:lang w:val="en-US" w:eastAsia="zh-CN"/>
              </w:rPr>
            </w:pPr>
          </w:p>
        </w:tc>
        <w:tc>
          <w:tcPr>
            <w:tcW w:w="708" w:type="dxa"/>
            <w:shd w:val="solid" w:color="FFFFFF" w:fill="auto"/>
          </w:tcPr>
          <w:p w14:paraId="1A28FD7A" w14:textId="77777777" w:rsidR="008116B4" w:rsidRDefault="00571706">
            <w:pPr>
              <w:pStyle w:val="TAC"/>
              <w:rPr>
                <w:rFonts w:eastAsia="SimSun"/>
                <w:sz w:val="16"/>
                <w:szCs w:val="16"/>
                <w:lang w:val="en-US" w:eastAsia="zh-CN"/>
              </w:rPr>
            </w:pPr>
            <w:r>
              <w:rPr>
                <w:rFonts w:eastAsia="SimSun" w:hint="eastAsia"/>
                <w:sz w:val="16"/>
                <w:szCs w:val="16"/>
                <w:lang w:val="en-US" w:eastAsia="zh-CN"/>
              </w:rPr>
              <w:t>0.1.0</w:t>
            </w:r>
          </w:p>
        </w:tc>
      </w:tr>
      <w:tr w:rsidR="008116B4" w14:paraId="586822D3" w14:textId="77777777">
        <w:tc>
          <w:tcPr>
            <w:tcW w:w="800" w:type="dxa"/>
            <w:shd w:val="solid" w:color="FFFFFF" w:fill="auto"/>
          </w:tcPr>
          <w:p w14:paraId="232F8389" w14:textId="77777777" w:rsidR="008116B4" w:rsidRDefault="00571706">
            <w:pPr>
              <w:pStyle w:val="TAC"/>
              <w:rPr>
                <w:rFonts w:eastAsiaTheme="minorEastAsia"/>
                <w:sz w:val="16"/>
                <w:szCs w:val="16"/>
                <w:lang w:val="en-US" w:eastAsia="zh-CN"/>
              </w:rPr>
            </w:pPr>
            <w:r>
              <w:rPr>
                <w:rFonts w:eastAsia="SimSun" w:hint="eastAsia"/>
                <w:sz w:val="16"/>
                <w:szCs w:val="16"/>
                <w:lang w:val="en-US" w:eastAsia="zh-CN"/>
              </w:rPr>
              <w:t>2022-0</w:t>
            </w:r>
            <w:r>
              <w:rPr>
                <w:rFonts w:eastAsiaTheme="minorEastAsia" w:hint="eastAsia"/>
                <w:sz w:val="16"/>
                <w:szCs w:val="16"/>
                <w:lang w:val="en-US" w:eastAsia="zh-CN"/>
              </w:rPr>
              <w:t>9</w:t>
            </w:r>
          </w:p>
        </w:tc>
        <w:tc>
          <w:tcPr>
            <w:tcW w:w="760" w:type="dxa"/>
            <w:shd w:val="solid" w:color="FFFFFF" w:fill="auto"/>
          </w:tcPr>
          <w:p w14:paraId="70D5E8DF" w14:textId="77777777" w:rsidR="008116B4" w:rsidRDefault="00571706">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50</w:t>
            </w:r>
            <w:r>
              <w:rPr>
                <w:rFonts w:eastAsia="SimSun" w:hint="eastAsia"/>
                <w:sz w:val="16"/>
                <w:szCs w:val="16"/>
                <w:lang w:val="en-US" w:eastAsia="zh-CN"/>
              </w:rPr>
              <w:t>-e</w:t>
            </w:r>
          </w:p>
        </w:tc>
        <w:tc>
          <w:tcPr>
            <w:tcW w:w="1134" w:type="dxa"/>
            <w:shd w:val="solid" w:color="FFFFFF" w:fill="auto"/>
          </w:tcPr>
          <w:p w14:paraId="5953A580" w14:textId="77777777" w:rsidR="008116B4" w:rsidRDefault="008116B4">
            <w:pPr>
              <w:pStyle w:val="TAC"/>
              <w:rPr>
                <w:sz w:val="16"/>
                <w:szCs w:val="16"/>
              </w:rPr>
            </w:pPr>
          </w:p>
        </w:tc>
        <w:tc>
          <w:tcPr>
            <w:tcW w:w="425" w:type="dxa"/>
            <w:shd w:val="solid" w:color="FFFFFF" w:fill="auto"/>
          </w:tcPr>
          <w:p w14:paraId="79010E51" w14:textId="77777777" w:rsidR="008116B4" w:rsidRDefault="008116B4">
            <w:pPr>
              <w:pStyle w:val="TAL"/>
              <w:rPr>
                <w:sz w:val="16"/>
                <w:szCs w:val="16"/>
              </w:rPr>
            </w:pPr>
          </w:p>
        </w:tc>
        <w:tc>
          <w:tcPr>
            <w:tcW w:w="425" w:type="dxa"/>
            <w:shd w:val="solid" w:color="FFFFFF" w:fill="auto"/>
          </w:tcPr>
          <w:p w14:paraId="388F2C11" w14:textId="77777777" w:rsidR="008116B4" w:rsidRDefault="008116B4">
            <w:pPr>
              <w:pStyle w:val="TAR"/>
              <w:rPr>
                <w:sz w:val="16"/>
                <w:szCs w:val="16"/>
              </w:rPr>
            </w:pPr>
          </w:p>
        </w:tc>
        <w:tc>
          <w:tcPr>
            <w:tcW w:w="425" w:type="dxa"/>
            <w:shd w:val="solid" w:color="FFFFFF" w:fill="auto"/>
          </w:tcPr>
          <w:p w14:paraId="679A5EB7" w14:textId="77777777" w:rsidR="008116B4" w:rsidRDefault="008116B4">
            <w:pPr>
              <w:pStyle w:val="TAC"/>
              <w:rPr>
                <w:sz w:val="16"/>
                <w:szCs w:val="16"/>
              </w:rPr>
            </w:pPr>
          </w:p>
        </w:tc>
        <w:tc>
          <w:tcPr>
            <w:tcW w:w="4962" w:type="dxa"/>
            <w:shd w:val="solid" w:color="FFFFFF" w:fill="auto"/>
          </w:tcPr>
          <w:p w14:paraId="28308AD1" w14:textId="77777777" w:rsidR="008116B4" w:rsidRDefault="00571706">
            <w:pPr>
              <w:pStyle w:val="TAL"/>
              <w:rPr>
                <w:sz w:val="16"/>
                <w:szCs w:val="16"/>
              </w:rPr>
            </w:pPr>
            <w:r>
              <w:rPr>
                <w:sz w:val="16"/>
                <w:szCs w:val="16"/>
              </w:rPr>
              <w:t>Implemented pCRs approved in SA6#</w:t>
            </w:r>
            <w:r>
              <w:rPr>
                <w:rFonts w:eastAsiaTheme="minorEastAsia" w:hint="eastAsia"/>
                <w:sz w:val="16"/>
                <w:szCs w:val="16"/>
                <w:lang w:eastAsia="zh-CN"/>
              </w:rPr>
              <w:t>50</w:t>
            </w:r>
            <w:r>
              <w:rPr>
                <w:sz w:val="16"/>
                <w:szCs w:val="16"/>
              </w:rPr>
              <w:t>:</w:t>
            </w:r>
          </w:p>
          <w:p w14:paraId="694A42D3" w14:textId="77777777" w:rsidR="008116B4" w:rsidRDefault="00571706">
            <w:pPr>
              <w:pStyle w:val="TAL"/>
              <w:rPr>
                <w:sz w:val="16"/>
                <w:szCs w:val="16"/>
              </w:rPr>
            </w:pPr>
            <w:r>
              <w:rPr>
                <w:sz w:val="16"/>
                <w:szCs w:val="16"/>
              </w:rPr>
              <w:t>S6-222146</w:t>
            </w:r>
            <w:r>
              <w:rPr>
                <w:rFonts w:hint="eastAsia"/>
                <w:sz w:val="16"/>
                <w:szCs w:val="16"/>
              </w:rPr>
              <w:t xml:space="preserve">, </w:t>
            </w:r>
            <w:r>
              <w:rPr>
                <w:sz w:val="16"/>
                <w:szCs w:val="16"/>
              </w:rPr>
              <w:t>S6-222197</w:t>
            </w:r>
            <w:r>
              <w:rPr>
                <w:rFonts w:hint="eastAsia"/>
                <w:sz w:val="16"/>
                <w:szCs w:val="16"/>
              </w:rPr>
              <w:t>, S6-222407</w:t>
            </w:r>
          </w:p>
          <w:p w14:paraId="60F27CC1" w14:textId="77777777" w:rsidR="008116B4" w:rsidRDefault="00571706">
            <w:pPr>
              <w:pStyle w:val="TAL"/>
              <w:rPr>
                <w:sz w:val="16"/>
                <w:szCs w:val="16"/>
              </w:rPr>
            </w:pPr>
            <w:r>
              <w:rPr>
                <w:sz w:val="16"/>
                <w:szCs w:val="16"/>
              </w:rPr>
              <w:t>Editorial changes by the rapporteur</w:t>
            </w:r>
            <w:r>
              <w:rPr>
                <w:rFonts w:hint="eastAsia"/>
                <w:sz w:val="16"/>
                <w:szCs w:val="16"/>
              </w:rPr>
              <w:t>.</w:t>
            </w:r>
          </w:p>
        </w:tc>
        <w:tc>
          <w:tcPr>
            <w:tcW w:w="708" w:type="dxa"/>
            <w:shd w:val="solid" w:color="FFFFFF" w:fill="auto"/>
          </w:tcPr>
          <w:p w14:paraId="51A8EBBA" w14:textId="77777777" w:rsidR="008116B4" w:rsidRDefault="00571706">
            <w:pPr>
              <w:pStyle w:val="TAC"/>
              <w:rPr>
                <w:rFonts w:eastAsiaTheme="minorEastAsia"/>
                <w:sz w:val="16"/>
                <w:szCs w:val="16"/>
                <w:lang w:val="en-US" w:eastAsia="zh-CN"/>
              </w:rPr>
            </w:pPr>
            <w:r>
              <w:rPr>
                <w:rFonts w:eastAsiaTheme="minorEastAsia" w:hint="eastAsia"/>
                <w:sz w:val="16"/>
                <w:szCs w:val="16"/>
                <w:lang w:val="en-US" w:eastAsia="zh-CN"/>
              </w:rPr>
              <w:t>0.2.0</w:t>
            </w:r>
          </w:p>
        </w:tc>
      </w:tr>
      <w:tr w:rsidR="008116B4" w14:paraId="3BD748D7" w14:textId="77777777">
        <w:tc>
          <w:tcPr>
            <w:tcW w:w="800" w:type="dxa"/>
            <w:shd w:val="solid" w:color="FFFFFF" w:fill="auto"/>
          </w:tcPr>
          <w:p w14:paraId="2E0CD3D7" w14:textId="77777777" w:rsidR="008116B4" w:rsidRDefault="00571706">
            <w:pPr>
              <w:pStyle w:val="TAC"/>
              <w:rPr>
                <w:rFonts w:eastAsiaTheme="minorEastAsia"/>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10</w:t>
            </w:r>
          </w:p>
        </w:tc>
        <w:tc>
          <w:tcPr>
            <w:tcW w:w="760" w:type="dxa"/>
            <w:shd w:val="solid" w:color="FFFFFF" w:fill="auto"/>
          </w:tcPr>
          <w:p w14:paraId="3D27BB1E" w14:textId="77777777" w:rsidR="008116B4" w:rsidRDefault="00571706">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51</w:t>
            </w:r>
            <w:r>
              <w:rPr>
                <w:rFonts w:eastAsia="SimSun" w:hint="eastAsia"/>
                <w:sz w:val="16"/>
                <w:szCs w:val="16"/>
                <w:lang w:val="en-US" w:eastAsia="zh-CN"/>
              </w:rPr>
              <w:t>-e</w:t>
            </w:r>
          </w:p>
        </w:tc>
        <w:tc>
          <w:tcPr>
            <w:tcW w:w="1134" w:type="dxa"/>
            <w:shd w:val="solid" w:color="FFFFFF" w:fill="auto"/>
          </w:tcPr>
          <w:p w14:paraId="384249D6" w14:textId="77777777" w:rsidR="008116B4" w:rsidRDefault="008116B4">
            <w:pPr>
              <w:pStyle w:val="TAC"/>
              <w:rPr>
                <w:sz w:val="16"/>
                <w:szCs w:val="16"/>
              </w:rPr>
            </w:pPr>
          </w:p>
        </w:tc>
        <w:tc>
          <w:tcPr>
            <w:tcW w:w="425" w:type="dxa"/>
            <w:shd w:val="solid" w:color="FFFFFF" w:fill="auto"/>
          </w:tcPr>
          <w:p w14:paraId="62176BB6" w14:textId="77777777" w:rsidR="008116B4" w:rsidRDefault="008116B4">
            <w:pPr>
              <w:pStyle w:val="TAL"/>
              <w:rPr>
                <w:sz w:val="16"/>
                <w:szCs w:val="16"/>
              </w:rPr>
            </w:pPr>
          </w:p>
        </w:tc>
        <w:tc>
          <w:tcPr>
            <w:tcW w:w="425" w:type="dxa"/>
            <w:shd w:val="solid" w:color="FFFFFF" w:fill="auto"/>
          </w:tcPr>
          <w:p w14:paraId="378BFE35" w14:textId="77777777" w:rsidR="008116B4" w:rsidRDefault="008116B4">
            <w:pPr>
              <w:pStyle w:val="TAR"/>
              <w:rPr>
                <w:sz w:val="16"/>
                <w:szCs w:val="16"/>
              </w:rPr>
            </w:pPr>
          </w:p>
        </w:tc>
        <w:tc>
          <w:tcPr>
            <w:tcW w:w="425" w:type="dxa"/>
            <w:shd w:val="solid" w:color="FFFFFF" w:fill="auto"/>
          </w:tcPr>
          <w:p w14:paraId="10A40FF9" w14:textId="77777777" w:rsidR="008116B4" w:rsidRDefault="008116B4">
            <w:pPr>
              <w:pStyle w:val="TAC"/>
              <w:rPr>
                <w:sz w:val="16"/>
                <w:szCs w:val="16"/>
              </w:rPr>
            </w:pPr>
          </w:p>
        </w:tc>
        <w:tc>
          <w:tcPr>
            <w:tcW w:w="4962" w:type="dxa"/>
            <w:shd w:val="solid" w:color="FFFFFF" w:fill="auto"/>
          </w:tcPr>
          <w:p w14:paraId="01057956" w14:textId="77777777" w:rsidR="008116B4" w:rsidRDefault="00571706">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4A0C7C5B" w14:textId="77777777" w:rsidR="008116B4" w:rsidRPr="009F45E2" w:rsidRDefault="00C97A79">
            <w:pPr>
              <w:pStyle w:val="TAC"/>
              <w:jc w:val="left"/>
              <w:rPr>
                <w:rFonts w:eastAsia="SimSun"/>
                <w:sz w:val="16"/>
                <w:szCs w:val="16"/>
                <w:lang w:val="en-US" w:eastAsia="zh-CN"/>
              </w:rPr>
            </w:pPr>
            <w:r w:rsidRPr="00C97A79">
              <w:rPr>
                <w:rFonts w:eastAsia="SimSun"/>
                <w:sz w:val="16"/>
                <w:szCs w:val="16"/>
                <w:lang w:val="en-US" w:eastAsia="zh-CN"/>
              </w:rPr>
              <w:t xml:space="preserve">S6-223036, S6-223035, </w:t>
            </w:r>
            <w:hyperlink r:id="rId73" w:history="1">
              <w:r w:rsidRPr="00C97A79">
                <w:rPr>
                  <w:rFonts w:eastAsia="SimSun"/>
                  <w:sz w:val="16"/>
                  <w:szCs w:val="16"/>
                  <w:lang w:val="en-US" w:eastAsia="zh-CN"/>
                </w:rPr>
                <w:t>S6-222901</w:t>
              </w:r>
            </w:hyperlink>
            <w:r w:rsidRPr="00C97A79">
              <w:rPr>
                <w:rFonts w:eastAsia="SimSun"/>
                <w:sz w:val="16"/>
                <w:szCs w:val="16"/>
                <w:lang w:val="en-US" w:eastAsia="zh-CN"/>
              </w:rPr>
              <w:t>, S6-222764.</w:t>
            </w:r>
          </w:p>
          <w:p w14:paraId="5C0B9E07" w14:textId="77777777" w:rsidR="008116B4" w:rsidRDefault="00571706">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44BA5838" w14:textId="77777777" w:rsidR="008116B4" w:rsidRDefault="00571706">
            <w:pPr>
              <w:pStyle w:val="TAC"/>
              <w:rPr>
                <w:rFonts w:eastAsiaTheme="minorEastAsia"/>
                <w:sz w:val="16"/>
                <w:szCs w:val="16"/>
                <w:lang w:val="en-US" w:eastAsia="zh-CN"/>
              </w:rPr>
            </w:pPr>
            <w:r>
              <w:rPr>
                <w:rFonts w:eastAsiaTheme="minorEastAsia" w:hint="eastAsia"/>
                <w:sz w:val="16"/>
                <w:szCs w:val="16"/>
                <w:lang w:val="en-US" w:eastAsia="zh-CN"/>
              </w:rPr>
              <w:t>0.3.0</w:t>
            </w:r>
          </w:p>
        </w:tc>
      </w:tr>
      <w:tr w:rsidR="009F45E2" w14:paraId="72AA3BE1" w14:textId="77777777">
        <w:tc>
          <w:tcPr>
            <w:tcW w:w="800" w:type="dxa"/>
            <w:shd w:val="solid" w:color="FFFFFF" w:fill="auto"/>
          </w:tcPr>
          <w:p w14:paraId="4D123A8B" w14:textId="77777777" w:rsidR="009F45E2" w:rsidRDefault="009F45E2" w:rsidP="009F45E2">
            <w:pPr>
              <w:pStyle w:val="TAC"/>
              <w:rPr>
                <w:rFonts w:eastAsia="SimSun"/>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11</w:t>
            </w:r>
          </w:p>
        </w:tc>
        <w:tc>
          <w:tcPr>
            <w:tcW w:w="760" w:type="dxa"/>
            <w:shd w:val="solid" w:color="FFFFFF" w:fill="auto"/>
          </w:tcPr>
          <w:p w14:paraId="4F5CC98D" w14:textId="77777777" w:rsidR="009F45E2" w:rsidRDefault="009F45E2" w:rsidP="009F45E2">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52</w:t>
            </w:r>
          </w:p>
        </w:tc>
        <w:tc>
          <w:tcPr>
            <w:tcW w:w="1134" w:type="dxa"/>
            <w:shd w:val="solid" w:color="FFFFFF" w:fill="auto"/>
          </w:tcPr>
          <w:p w14:paraId="35AD0502" w14:textId="77777777" w:rsidR="009F45E2" w:rsidRDefault="009F45E2">
            <w:pPr>
              <w:pStyle w:val="TAC"/>
              <w:rPr>
                <w:sz w:val="16"/>
                <w:szCs w:val="16"/>
              </w:rPr>
            </w:pPr>
          </w:p>
        </w:tc>
        <w:tc>
          <w:tcPr>
            <w:tcW w:w="425" w:type="dxa"/>
            <w:shd w:val="solid" w:color="FFFFFF" w:fill="auto"/>
          </w:tcPr>
          <w:p w14:paraId="49A5EEF3" w14:textId="77777777" w:rsidR="009F45E2" w:rsidRDefault="009F45E2">
            <w:pPr>
              <w:pStyle w:val="TAL"/>
              <w:rPr>
                <w:sz w:val="16"/>
                <w:szCs w:val="16"/>
              </w:rPr>
            </w:pPr>
          </w:p>
        </w:tc>
        <w:tc>
          <w:tcPr>
            <w:tcW w:w="425" w:type="dxa"/>
            <w:shd w:val="solid" w:color="FFFFFF" w:fill="auto"/>
          </w:tcPr>
          <w:p w14:paraId="7DCCB637" w14:textId="77777777" w:rsidR="009F45E2" w:rsidRDefault="009F45E2">
            <w:pPr>
              <w:pStyle w:val="TAR"/>
              <w:rPr>
                <w:sz w:val="16"/>
                <w:szCs w:val="16"/>
              </w:rPr>
            </w:pPr>
          </w:p>
        </w:tc>
        <w:tc>
          <w:tcPr>
            <w:tcW w:w="425" w:type="dxa"/>
            <w:shd w:val="solid" w:color="FFFFFF" w:fill="auto"/>
          </w:tcPr>
          <w:p w14:paraId="3177694C" w14:textId="77777777" w:rsidR="009F45E2" w:rsidRDefault="009F45E2">
            <w:pPr>
              <w:pStyle w:val="TAC"/>
              <w:rPr>
                <w:sz w:val="16"/>
                <w:szCs w:val="16"/>
              </w:rPr>
            </w:pPr>
          </w:p>
        </w:tc>
        <w:tc>
          <w:tcPr>
            <w:tcW w:w="4962" w:type="dxa"/>
            <w:shd w:val="solid" w:color="FFFFFF" w:fill="auto"/>
          </w:tcPr>
          <w:p w14:paraId="4D0F5243" w14:textId="77777777" w:rsidR="009F45E2" w:rsidRDefault="009F45E2" w:rsidP="009F45E2">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5FD3C362" w14:textId="77777777" w:rsidR="009F45E2" w:rsidRDefault="009F45E2" w:rsidP="00294B04">
            <w:pPr>
              <w:pStyle w:val="TAC"/>
              <w:jc w:val="left"/>
              <w:rPr>
                <w:rFonts w:eastAsiaTheme="minorEastAsia"/>
                <w:sz w:val="16"/>
                <w:szCs w:val="16"/>
                <w:lang w:eastAsia="zh-CN"/>
              </w:rPr>
            </w:pPr>
            <w:r>
              <w:rPr>
                <w:rFonts w:hint="eastAsia"/>
                <w:sz w:val="16"/>
                <w:szCs w:val="16"/>
              </w:rPr>
              <w:t>S6-22</w:t>
            </w:r>
            <w:r>
              <w:rPr>
                <w:rFonts w:eastAsiaTheme="minorEastAsia" w:hint="eastAsia"/>
                <w:sz w:val="16"/>
                <w:szCs w:val="16"/>
                <w:lang w:eastAsia="zh-CN"/>
              </w:rPr>
              <w:t xml:space="preserve">3449, </w:t>
            </w:r>
            <w:r>
              <w:rPr>
                <w:rFonts w:hint="eastAsia"/>
                <w:sz w:val="16"/>
                <w:szCs w:val="16"/>
              </w:rPr>
              <w:t>S6-22</w:t>
            </w:r>
            <w:r>
              <w:rPr>
                <w:rFonts w:eastAsiaTheme="minorEastAsia" w:hint="eastAsia"/>
                <w:sz w:val="16"/>
                <w:szCs w:val="16"/>
                <w:lang w:eastAsia="zh-CN"/>
              </w:rPr>
              <w:t xml:space="preserve">3517, </w:t>
            </w:r>
            <w:r>
              <w:rPr>
                <w:rFonts w:hint="eastAsia"/>
                <w:sz w:val="16"/>
                <w:szCs w:val="16"/>
              </w:rPr>
              <w:t>S6-22</w:t>
            </w:r>
            <w:r>
              <w:rPr>
                <w:rFonts w:eastAsiaTheme="minorEastAsia" w:hint="eastAsia"/>
                <w:sz w:val="16"/>
                <w:szCs w:val="16"/>
                <w:lang w:eastAsia="zh-CN"/>
              </w:rPr>
              <w:t xml:space="preserve">3595, </w:t>
            </w:r>
            <w:r>
              <w:rPr>
                <w:rFonts w:hint="eastAsia"/>
                <w:sz w:val="16"/>
                <w:szCs w:val="16"/>
              </w:rPr>
              <w:t>S6-22</w:t>
            </w:r>
            <w:r>
              <w:rPr>
                <w:rFonts w:eastAsiaTheme="minorEastAsia" w:hint="eastAsia"/>
                <w:sz w:val="16"/>
                <w:szCs w:val="16"/>
                <w:lang w:eastAsia="zh-CN"/>
              </w:rPr>
              <w:t xml:space="preserve">3557, </w:t>
            </w:r>
            <w:r w:rsidRPr="00A07775">
              <w:rPr>
                <w:rFonts w:eastAsiaTheme="minorEastAsia"/>
                <w:sz w:val="16"/>
                <w:szCs w:val="16"/>
                <w:lang w:eastAsia="zh-CN"/>
              </w:rPr>
              <w:t>S6-223207</w:t>
            </w:r>
            <w:r>
              <w:rPr>
                <w:rFonts w:eastAsiaTheme="minorEastAsia" w:hint="eastAsia"/>
                <w:sz w:val="16"/>
                <w:szCs w:val="16"/>
                <w:lang w:eastAsia="zh-CN"/>
              </w:rPr>
              <w:t xml:space="preserve">, </w:t>
            </w:r>
            <w:r w:rsidRPr="00F17659">
              <w:rPr>
                <w:rFonts w:eastAsiaTheme="minorEastAsia"/>
                <w:sz w:val="16"/>
                <w:szCs w:val="16"/>
                <w:lang w:eastAsia="zh-CN"/>
              </w:rPr>
              <w:t>S6-223477</w:t>
            </w:r>
          </w:p>
          <w:p w14:paraId="59FB67C8" w14:textId="77777777" w:rsidR="009F45E2" w:rsidRPr="00FA797F" w:rsidRDefault="009F45E2" w:rsidP="00294B04">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1CC9540D" w14:textId="77777777" w:rsidR="009F45E2" w:rsidRDefault="009F45E2">
            <w:pPr>
              <w:pStyle w:val="TAC"/>
              <w:rPr>
                <w:rFonts w:eastAsiaTheme="minorEastAsia"/>
                <w:sz w:val="16"/>
                <w:szCs w:val="16"/>
                <w:lang w:val="en-US" w:eastAsia="zh-CN"/>
              </w:rPr>
            </w:pPr>
            <w:r>
              <w:rPr>
                <w:rFonts w:eastAsiaTheme="minorEastAsia" w:hint="eastAsia"/>
                <w:sz w:val="16"/>
                <w:szCs w:val="16"/>
                <w:lang w:val="en-US" w:eastAsia="zh-CN"/>
              </w:rPr>
              <w:t>0.4.0</w:t>
            </w:r>
          </w:p>
        </w:tc>
      </w:tr>
      <w:tr w:rsidR="00206B45" w14:paraId="1E01158D" w14:textId="77777777">
        <w:trPr>
          <w:ins w:id="6258" w:author="S6-230053" w:date="2023-01-26T11:37:00Z"/>
        </w:trPr>
        <w:tc>
          <w:tcPr>
            <w:tcW w:w="800" w:type="dxa"/>
            <w:shd w:val="solid" w:color="FFFFFF" w:fill="auto"/>
          </w:tcPr>
          <w:p w14:paraId="07C819AF" w14:textId="77777777" w:rsidR="00206B45" w:rsidRPr="00BD66A8" w:rsidRDefault="00BD66A8" w:rsidP="009F45E2">
            <w:pPr>
              <w:pStyle w:val="TAC"/>
              <w:rPr>
                <w:ins w:id="6259" w:author="S6-230053" w:date="2023-01-26T11:37:00Z"/>
                <w:rFonts w:eastAsiaTheme="minorEastAsia"/>
                <w:sz w:val="16"/>
                <w:szCs w:val="16"/>
                <w:lang w:val="en-US" w:eastAsia="zh-CN"/>
                <w:rPrChange w:id="6260" w:author="Rapporteur" w:date="2023-01-26T19:42:00Z">
                  <w:rPr>
                    <w:ins w:id="6261" w:author="S6-230053" w:date="2023-01-26T11:37:00Z"/>
                    <w:rFonts w:eastAsia="SimSun"/>
                    <w:sz w:val="16"/>
                    <w:szCs w:val="16"/>
                    <w:lang w:val="en-US" w:eastAsia="zh-CN"/>
                  </w:rPr>
                </w:rPrChange>
              </w:rPr>
            </w:pPr>
            <w:ins w:id="6262" w:author="Rapporteur" w:date="2023-01-26T19:42:00Z">
              <w:r>
                <w:rPr>
                  <w:rFonts w:eastAsiaTheme="minorEastAsia" w:hint="eastAsia"/>
                  <w:sz w:val="16"/>
                  <w:szCs w:val="16"/>
                  <w:lang w:val="en-US" w:eastAsia="zh-CN"/>
                </w:rPr>
                <w:t>2023-0</w:t>
              </w:r>
            </w:ins>
            <w:ins w:id="6263" w:author="Rapporteur" w:date="2023-01-26T19:43:00Z">
              <w:r>
                <w:rPr>
                  <w:rFonts w:eastAsiaTheme="minorEastAsia" w:hint="eastAsia"/>
                  <w:sz w:val="16"/>
                  <w:szCs w:val="16"/>
                  <w:lang w:val="en-US" w:eastAsia="zh-CN"/>
                </w:rPr>
                <w:t>1</w:t>
              </w:r>
            </w:ins>
          </w:p>
        </w:tc>
        <w:tc>
          <w:tcPr>
            <w:tcW w:w="760" w:type="dxa"/>
            <w:shd w:val="solid" w:color="FFFFFF" w:fill="auto"/>
          </w:tcPr>
          <w:p w14:paraId="228DF444" w14:textId="77777777" w:rsidR="00206B45" w:rsidRPr="00BD66A8" w:rsidRDefault="00BD66A8" w:rsidP="009F45E2">
            <w:pPr>
              <w:pStyle w:val="TAC"/>
              <w:rPr>
                <w:ins w:id="6264" w:author="S6-230053" w:date="2023-01-26T11:37:00Z"/>
                <w:rFonts w:eastAsiaTheme="minorEastAsia"/>
                <w:sz w:val="16"/>
                <w:szCs w:val="16"/>
                <w:lang w:val="en-US" w:eastAsia="zh-CN"/>
                <w:rPrChange w:id="6265" w:author="Rapporteur" w:date="2023-01-26T19:42:00Z">
                  <w:rPr>
                    <w:ins w:id="6266" w:author="S6-230053" w:date="2023-01-26T11:37:00Z"/>
                    <w:rFonts w:eastAsia="SimSun"/>
                    <w:sz w:val="16"/>
                    <w:szCs w:val="16"/>
                    <w:lang w:val="en-US" w:eastAsia="zh-CN"/>
                  </w:rPr>
                </w:rPrChange>
              </w:rPr>
            </w:pPr>
            <w:ins w:id="6267" w:author="Rapporteur" w:date="2023-01-26T19:42:00Z">
              <w:r>
                <w:rPr>
                  <w:rFonts w:eastAsiaTheme="minorEastAsia" w:hint="eastAsia"/>
                  <w:sz w:val="16"/>
                  <w:szCs w:val="16"/>
                  <w:lang w:val="en-US" w:eastAsia="zh-CN"/>
                </w:rPr>
                <w:t>SA6#52-bis-e</w:t>
              </w:r>
            </w:ins>
          </w:p>
        </w:tc>
        <w:tc>
          <w:tcPr>
            <w:tcW w:w="1134" w:type="dxa"/>
            <w:shd w:val="solid" w:color="FFFFFF" w:fill="auto"/>
          </w:tcPr>
          <w:p w14:paraId="3AE09631" w14:textId="77777777" w:rsidR="00206B45" w:rsidRDefault="00206B45">
            <w:pPr>
              <w:pStyle w:val="TAC"/>
              <w:rPr>
                <w:ins w:id="6268" w:author="S6-230053" w:date="2023-01-26T11:37:00Z"/>
                <w:sz w:val="16"/>
                <w:szCs w:val="16"/>
              </w:rPr>
            </w:pPr>
          </w:p>
        </w:tc>
        <w:tc>
          <w:tcPr>
            <w:tcW w:w="425" w:type="dxa"/>
            <w:shd w:val="solid" w:color="FFFFFF" w:fill="auto"/>
          </w:tcPr>
          <w:p w14:paraId="54EEA633" w14:textId="77777777" w:rsidR="00206B45" w:rsidRDefault="00206B45">
            <w:pPr>
              <w:pStyle w:val="TAL"/>
              <w:rPr>
                <w:ins w:id="6269" w:author="S6-230053" w:date="2023-01-26T11:37:00Z"/>
                <w:sz w:val="16"/>
                <w:szCs w:val="16"/>
              </w:rPr>
            </w:pPr>
          </w:p>
        </w:tc>
        <w:tc>
          <w:tcPr>
            <w:tcW w:w="425" w:type="dxa"/>
            <w:shd w:val="solid" w:color="FFFFFF" w:fill="auto"/>
          </w:tcPr>
          <w:p w14:paraId="626AC88B" w14:textId="77777777" w:rsidR="00206B45" w:rsidRDefault="00206B45">
            <w:pPr>
              <w:pStyle w:val="TAR"/>
              <w:rPr>
                <w:ins w:id="6270" w:author="S6-230053" w:date="2023-01-26T11:37:00Z"/>
                <w:sz w:val="16"/>
                <w:szCs w:val="16"/>
              </w:rPr>
            </w:pPr>
          </w:p>
        </w:tc>
        <w:tc>
          <w:tcPr>
            <w:tcW w:w="425" w:type="dxa"/>
            <w:shd w:val="solid" w:color="FFFFFF" w:fill="auto"/>
          </w:tcPr>
          <w:p w14:paraId="359C6A6B" w14:textId="77777777" w:rsidR="00206B45" w:rsidRDefault="00206B45">
            <w:pPr>
              <w:pStyle w:val="TAC"/>
              <w:rPr>
                <w:ins w:id="6271" w:author="S6-230053" w:date="2023-01-26T11:37:00Z"/>
                <w:sz w:val="16"/>
                <w:szCs w:val="16"/>
              </w:rPr>
            </w:pPr>
          </w:p>
        </w:tc>
        <w:tc>
          <w:tcPr>
            <w:tcW w:w="4962" w:type="dxa"/>
            <w:shd w:val="solid" w:color="FFFFFF" w:fill="auto"/>
          </w:tcPr>
          <w:p w14:paraId="4CAB5041" w14:textId="77777777" w:rsidR="00BD66A8" w:rsidRDefault="00BD66A8" w:rsidP="00BD66A8">
            <w:pPr>
              <w:pStyle w:val="TAC"/>
              <w:jc w:val="left"/>
              <w:rPr>
                <w:ins w:id="6272" w:author="Rapporteur" w:date="2023-01-26T19:43:00Z"/>
                <w:rFonts w:eastAsiaTheme="minorEastAsia"/>
                <w:sz w:val="16"/>
                <w:szCs w:val="16"/>
                <w:lang w:eastAsia="zh-CN"/>
              </w:rPr>
            </w:pPr>
            <w:ins w:id="6273" w:author="Rapporteur" w:date="2023-01-26T19:43:00Z">
              <w:r>
                <w:rPr>
                  <w:sz w:val="16"/>
                  <w:szCs w:val="16"/>
                </w:rPr>
                <w:t>Implemented pCRs approved in SA6#</w:t>
              </w:r>
              <w:r>
                <w:rPr>
                  <w:rFonts w:eastAsiaTheme="minorEastAsia"/>
                  <w:sz w:val="16"/>
                  <w:szCs w:val="16"/>
                  <w:lang w:eastAsia="zh-CN"/>
                </w:rPr>
                <w:t>5</w:t>
              </w:r>
              <w:r w:rsidR="00982C27">
                <w:rPr>
                  <w:rFonts w:eastAsiaTheme="minorEastAsia" w:hint="eastAsia"/>
                  <w:sz w:val="16"/>
                  <w:szCs w:val="16"/>
                  <w:lang w:eastAsia="zh-CN"/>
                </w:rPr>
                <w:t>2-bis-e</w:t>
              </w:r>
              <w:r>
                <w:rPr>
                  <w:sz w:val="16"/>
                  <w:szCs w:val="16"/>
                </w:rPr>
                <w:t>:</w:t>
              </w:r>
            </w:ins>
          </w:p>
          <w:p w14:paraId="6332AF18" w14:textId="77777777" w:rsidR="00206B45" w:rsidRDefault="00206B45" w:rsidP="000E4E0C">
            <w:pPr>
              <w:pStyle w:val="TAC"/>
              <w:jc w:val="left"/>
              <w:rPr>
                <w:ins w:id="6274" w:author="Rapporteur" w:date="2023-01-26T19:43:00Z"/>
                <w:rFonts w:eastAsiaTheme="minorEastAsia"/>
                <w:sz w:val="16"/>
                <w:szCs w:val="16"/>
                <w:lang w:eastAsia="zh-CN"/>
              </w:rPr>
            </w:pPr>
            <w:ins w:id="6275" w:author="S6-230053" w:date="2023-01-26T11:37:00Z">
              <w:r>
                <w:rPr>
                  <w:rFonts w:hint="eastAsia"/>
                  <w:sz w:val="16"/>
                  <w:szCs w:val="16"/>
                </w:rPr>
                <w:t>S6-2</w:t>
              </w:r>
              <w:r>
                <w:rPr>
                  <w:rFonts w:eastAsiaTheme="minorEastAsia" w:hint="eastAsia"/>
                  <w:sz w:val="16"/>
                  <w:szCs w:val="16"/>
                  <w:lang w:eastAsia="zh-CN"/>
                </w:rPr>
                <w:t>30053</w:t>
              </w:r>
            </w:ins>
            <w:ins w:id="6276" w:author="S6-230054" w:date="2023-01-26T11:48:00Z">
              <w:r w:rsidR="0036204D">
                <w:rPr>
                  <w:rFonts w:eastAsiaTheme="minorEastAsia" w:hint="eastAsia"/>
                  <w:sz w:val="16"/>
                  <w:szCs w:val="16"/>
                  <w:lang w:eastAsia="zh-CN"/>
                </w:rPr>
                <w:t xml:space="preserve">, </w:t>
              </w:r>
              <w:r w:rsidR="0036204D" w:rsidRPr="0036204D">
                <w:rPr>
                  <w:rFonts w:eastAsiaTheme="minorEastAsia"/>
                  <w:sz w:val="16"/>
                  <w:szCs w:val="16"/>
                  <w:lang w:eastAsia="zh-CN"/>
                </w:rPr>
                <w:t>S6-230054</w:t>
              </w:r>
            </w:ins>
            <w:ins w:id="6277" w:author="S6-230353" w:date="2023-01-26T11:51:00Z">
              <w:r w:rsidR="0036204D">
                <w:rPr>
                  <w:rFonts w:eastAsiaTheme="minorEastAsia" w:hint="eastAsia"/>
                  <w:sz w:val="16"/>
                  <w:szCs w:val="16"/>
                  <w:lang w:eastAsia="zh-CN"/>
                </w:rPr>
                <w:t xml:space="preserve">, </w:t>
              </w:r>
              <w:r w:rsidR="0036204D" w:rsidRPr="0036204D">
                <w:rPr>
                  <w:rFonts w:eastAsiaTheme="minorEastAsia"/>
                  <w:sz w:val="16"/>
                  <w:szCs w:val="16"/>
                  <w:lang w:eastAsia="zh-CN"/>
                </w:rPr>
                <w:t>S6-230353</w:t>
              </w:r>
            </w:ins>
            <w:ins w:id="6278" w:author="S6-230467" w:date="2023-01-26T16:37:00Z">
              <w:r w:rsidR="00307E9E">
                <w:rPr>
                  <w:rFonts w:eastAsiaTheme="minorEastAsia" w:hint="eastAsia"/>
                  <w:sz w:val="16"/>
                  <w:szCs w:val="16"/>
                  <w:lang w:eastAsia="zh-CN"/>
                </w:rPr>
                <w:t xml:space="preserve">, </w:t>
              </w:r>
              <w:r w:rsidR="00307E9E" w:rsidRPr="0036204D">
                <w:rPr>
                  <w:rFonts w:eastAsiaTheme="minorEastAsia"/>
                  <w:sz w:val="16"/>
                  <w:szCs w:val="16"/>
                  <w:lang w:eastAsia="zh-CN"/>
                </w:rPr>
                <w:t>S6-230</w:t>
              </w:r>
              <w:r w:rsidR="00307E9E">
                <w:rPr>
                  <w:rFonts w:eastAsiaTheme="minorEastAsia" w:hint="eastAsia"/>
                  <w:sz w:val="16"/>
                  <w:szCs w:val="16"/>
                  <w:lang w:eastAsia="zh-CN"/>
                </w:rPr>
                <w:t>467</w:t>
              </w:r>
            </w:ins>
            <w:ins w:id="6279" w:author="S6-230355" w:date="2023-01-26T16:43:00Z">
              <w:r w:rsidR="00307E9E">
                <w:rPr>
                  <w:rFonts w:eastAsiaTheme="minorEastAsia" w:hint="eastAsia"/>
                  <w:sz w:val="16"/>
                  <w:szCs w:val="16"/>
                  <w:lang w:eastAsia="zh-CN"/>
                </w:rPr>
                <w:t xml:space="preserve">, </w:t>
              </w:r>
              <w:r w:rsidR="00307E9E" w:rsidRPr="0036204D">
                <w:rPr>
                  <w:rFonts w:eastAsiaTheme="minorEastAsia"/>
                  <w:sz w:val="16"/>
                  <w:szCs w:val="16"/>
                  <w:lang w:eastAsia="zh-CN"/>
                </w:rPr>
                <w:t>S6-230</w:t>
              </w:r>
              <w:r w:rsidR="00307E9E">
                <w:rPr>
                  <w:rFonts w:eastAsiaTheme="minorEastAsia" w:hint="eastAsia"/>
                  <w:sz w:val="16"/>
                  <w:szCs w:val="16"/>
                  <w:lang w:eastAsia="zh-CN"/>
                </w:rPr>
                <w:t>355</w:t>
              </w:r>
            </w:ins>
            <w:ins w:id="6280" w:author="S6-230359" w:date="2023-01-26T18:07:00Z">
              <w:r w:rsidR="008C5DD4">
                <w:rPr>
                  <w:rFonts w:eastAsiaTheme="minorEastAsia" w:hint="eastAsia"/>
                  <w:sz w:val="16"/>
                  <w:szCs w:val="16"/>
                  <w:lang w:eastAsia="zh-CN"/>
                </w:rPr>
                <w:t xml:space="preserve">, </w:t>
              </w:r>
              <w:r w:rsidR="008C5DD4" w:rsidRPr="0036204D">
                <w:rPr>
                  <w:rFonts w:eastAsiaTheme="minorEastAsia"/>
                  <w:sz w:val="16"/>
                  <w:szCs w:val="16"/>
                  <w:lang w:eastAsia="zh-CN"/>
                </w:rPr>
                <w:t>S6-230</w:t>
              </w:r>
              <w:r w:rsidR="008C5DD4">
                <w:rPr>
                  <w:rFonts w:eastAsiaTheme="minorEastAsia" w:hint="eastAsia"/>
                  <w:sz w:val="16"/>
                  <w:szCs w:val="16"/>
                  <w:lang w:eastAsia="zh-CN"/>
                </w:rPr>
                <w:t>359</w:t>
              </w:r>
            </w:ins>
            <w:ins w:id="6281" w:author="S6-230379" w:date="2023-01-26T18:13:00Z">
              <w:r w:rsidR="00DC40B0">
                <w:rPr>
                  <w:rFonts w:eastAsiaTheme="minorEastAsia" w:hint="eastAsia"/>
                  <w:sz w:val="16"/>
                  <w:szCs w:val="16"/>
                  <w:lang w:eastAsia="zh-CN"/>
                </w:rPr>
                <w:t xml:space="preserve">, </w:t>
              </w:r>
              <w:r w:rsidR="00DC40B0" w:rsidRPr="00DC40B0">
                <w:rPr>
                  <w:rFonts w:eastAsiaTheme="minorEastAsia"/>
                  <w:sz w:val="16"/>
                  <w:szCs w:val="16"/>
                  <w:lang w:eastAsia="zh-CN"/>
                </w:rPr>
                <w:t>S6-230379</w:t>
              </w:r>
            </w:ins>
            <w:ins w:id="6282" w:author="S6-230397" w:date="2023-01-26T18:09:00Z">
              <w:r w:rsidR="008C5DD4">
                <w:rPr>
                  <w:rFonts w:eastAsiaTheme="minorEastAsia" w:hint="eastAsia"/>
                  <w:sz w:val="16"/>
                  <w:szCs w:val="16"/>
                  <w:lang w:eastAsia="zh-CN"/>
                </w:rPr>
                <w:t xml:space="preserve">, </w:t>
              </w:r>
              <w:r w:rsidR="008C5DD4" w:rsidRPr="008C5DD4">
                <w:rPr>
                  <w:rFonts w:eastAsiaTheme="minorEastAsia"/>
                  <w:sz w:val="16"/>
                  <w:szCs w:val="16"/>
                  <w:lang w:eastAsia="zh-CN"/>
                </w:rPr>
                <w:t>S6-230397</w:t>
              </w:r>
            </w:ins>
            <w:ins w:id="6283" w:author="S6-230459" w:date="2023-01-26T18:15:00Z">
              <w:r w:rsidR="00DC40B0">
                <w:rPr>
                  <w:rFonts w:eastAsiaTheme="minorEastAsia" w:hint="eastAsia"/>
                  <w:sz w:val="16"/>
                  <w:szCs w:val="16"/>
                  <w:lang w:eastAsia="zh-CN"/>
                </w:rPr>
                <w:t xml:space="preserve">, </w:t>
              </w:r>
              <w:r w:rsidR="00DC40B0" w:rsidRPr="00DC40B0">
                <w:rPr>
                  <w:rFonts w:eastAsiaTheme="minorEastAsia"/>
                  <w:sz w:val="16"/>
                  <w:szCs w:val="16"/>
                  <w:lang w:eastAsia="zh-CN"/>
                </w:rPr>
                <w:t>S6-230459</w:t>
              </w:r>
            </w:ins>
            <w:ins w:id="6284" w:author="S6-230360" w:date="2023-01-26T18:19:00Z">
              <w:r w:rsidR="00DC40B0">
                <w:rPr>
                  <w:rFonts w:eastAsiaTheme="minorEastAsia" w:hint="eastAsia"/>
                  <w:sz w:val="16"/>
                  <w:szCs w:val="16"/>
                  <w:lang w:eastAsia="zh-CN"/>
                </w:rPr>
                <w:t xml:space="preserve">, </w:t>
              </w:r>
              <w:r w:rsidR="00DC40B0" w:rsidRPr="00DC40B0">
                <w:rPr>
                  <w:rFonts w:eastAsiaTheme="minorEastAsia"/>
                  <w:sz w:val="16"/>
                  <w:szCs w:val="16"/>
                  <w:lang w:eastAsia="zh-CN"/>
                </w:rPr>
                <w:t>S6-230360</w:t>
              </w:r>
            </w:ins>
            <w:ins w:id="6285" w:author="S6-230460" w:date="2023-01-26T18:26:00Z">
              <w:r w:rsidR="001665E7">
                <w:rPr>
                  <w:rFonts w:eastAsiaTheme="minorEastAsia" w:hint="eastAsia"/>
                  <w:sz w:val="16"/>
                  <w:szCs w:val="16"/>
                  <w:lang w:eastAsia="zh-CN"/>
                </w:rPr>
                <w:t xml:space="preserve">, </w:t>
              </w:r>
              <w:r w:rsidR="001665E7" w:rsidRPr="001665E7">
                <w:rPr>
                  <w:rFonts w:eastAsiaTheme="minorEastAsia"/>
                  <w:sz w:val="16"/>
                  <w:szCs w:val="16"/>
                  <w:lang w:eastAsia="zh-CN"/>
                </w:rPr>
                <w:t>S6-230460</w:t>
              </w:r>
            </w:ins>
            <w:ins w:id="6286" w:author="S6-230352" w:date="2023-01-26T18:29:00Z">
              <w:r w:rsidR="001665E7">
                <w:rPr>
                  <w:rFonts w:eastAsiaTheme="minorEastAsia" w:hint="eastAsia"/>
                  <w:sz w:val="16"/>
                  <w:szCs w:val="16"/>
                  <w:lang w:eastAsia="zh-CN"/>
                </w:rPr>
                <w:t xml:space="preserve">, </w:t>
              </w:r>
              <w:r w:rsidR="001665E7" w:rsidRPr="001665E7">
                <w:rPr>
                  <w:rFonts w:eastAsiaTheme="minorEastAsia"/>
                  <w:sz w:val="16"/>
                  <w:szCs w:val="16"/>
                  <w:lang w:eastAsia="zh-CN"/>
                </w:rPr>
                <w:t>S6-230352</w:t>
              </w:r>
            </w:ins>
            <w:ins w:id="6287" w:author="S6-230403" w:date="2023-01-26T18:50:00Z">
              <w:r w:rsidR="00FF044E">
                <w:rPr>
                  <w:rFonts w:eastAsiaTheme="minorEastAsia" w:hint="eastAsia"/>
                  <w:sz w:val="16"/>
                  <w:szCs w:val="16"/>
                  <w:lang w:eastAsia="zh-CN"/>
                </w:rPr>
                <w:t xml:space="preserve">, </w:t>
              </w:r>
              <w:r w:rsidR="00FF044E" w:rsidRPr="001665E7">
                <w:rPr>
                  <w:rFonts w:eastAsiaTheme="minorEastAsia"/>
                  <w:sz w:val="16"/>
                  <w:szCs w:val="16"/>
                  <w:lang w:eastAsia="zh-CN"/>
                </w:rPr>
                <w:t>S6-230</w:t>
              </w:r>
            </w:ins>
            <w:ins w:id="6288" w:author="S6-230403" w:date="2023-01-26T18:41:00Z">
              <w:r w:rsidR="00914362">
                <w:rPr>
                  <w:rFonts w:eastAsiaTheme="minorEastAsia"/>
                  <w:sz w:val="16"/>
                  <w:szCs w:val="16"/>
                  <w:lang w:eastAsia="zh-CN"/>
                </w:rPr>
                <w:t>403</w:t>
              </w:r>
            </w:ins>
            <w:ins w:id="6289" w:author="S6-230403" w:date="2023-01-26T18:51:00Z">
              <w:r w:rsidR="00575BBB">
                <w:rPr>
                  <w:rFonts w:eastAsiaTheme="minorEastAsia" w:hint="eastAsia"/>
                  <w:sz w:val="16"/>
                  <w:szCs w:val="16"/>
                  <w:lang w:eastAsia="zh-CN"/>
                </w:rPr>
                <w:t xml:space="preserve">, </w:t>
              </w:r>
            </w:ins>
            <w:ins w:id="6290" w:author="S6-230136" w:date="2023-01-26T18:51:00Z">
              <w:r w:rsidR="00575BBB" w:rsidRPr="00575BBB">
                <w:rPr>
                  <w:rFonts w:eastAsiaTheme="minorEastAsia"/>
                  <w:sz w:val="16"/>
                  <w:szCs w:val="16"/>
                  <w:lang w:eastAsia="zh-CN"/>
                </w:rPr>
                <w:t>S6-230136</w:t>
              </w:r>
            </w:ins>
            <w:ins w:id="6291" w:author="S6-230417" w:date="2023-01-26T18:54:00Z">
              <w:r w:rsidR="00575BBB">
                <w:rPr>
                  <w:rFonts w:eastAsiaTheme="minorEastAsia" w:hint="eastAsia"/>
                  <w:sz w:val="16"/>
                  <w:szCs w:val="16"/>
                  <w:lang w:eastAsia="zh-CN"/>
                </w:rPr>
                <w:t xml:space="preserve">, </w:t>
              </w:r>
              <w:r w:rsidR="00575BBB" w:rsidRPr="00575BBB">
                <w:rPr>
                  <w:rFonts w:eastAsiaTheme="minorEastAsia"/>
                  <w:sz w:val="16"/>
                  <w:szCs w:val="16"/>
                  <w:lang w:eastAsia="zh-CN"/>
                </w:rPr>
                <w:t>S6-230417</w:t>
              </w:r>
            </w:ins>
            <w:ins w:id="6292" w:author="S6-230419" w:date="2023-01-26T19:00:00Z">
              <w:r w:rsidR="000E4E0C">
                <w:rPr>
                  <w:rFonts w:eastAsiaTheme="minorEastAsia" w:hint="eastAsia"/>
                  <w:sz w:val="16"/>
                  <w:szCs w:val="16"/>
                  <w:lang w:eastAsia="zh-CN"/>
                </w:rPr>
                <w:t xml:space="preserve">, </w:t>
              </w:r>
              <w:r w:rsidR="000E4E0C" w:rsidRPr="000E4E0C">
                <w:rPr>
                  <w:rFonts w:eastAsiaTheme="minorEastAsia"/>
                  <w:sz w:val="16"/>
                  <w:szCs w:val="16"/>
                  <w:lang w:eastAsia="zh-CN"/>
                </w:rPr>
                <w:t>S6-230419</w:t>
              </w:r>
            </w:ins>
            <w:ins w:id="6293" w:author="S6-230420" w:date="2023-01-26T19:01:00Z">
              <w:r w:rsidR="00C82171">
                <w:rPr>
                  <w:rFonts w:eastAsiaTheme="minorEastAsia" w:hint="eastAsia"/>
                  <w:sz w:val="16"/>
                  <w:szCs w:val="16"/>
                  <w:lang w:eastAsia="zh-CN"/>
                </w:rPr>
                <w:t xml:space="preserve">, </w:t>
              </w:r>
              <w:r w:rsidR="00C82171" w:rsidRPr="00C82171">
                <w:rPr>
                  <w:rFonts w:eastAsiaTheme="minorEastAsia"/>
                  <w:sz w:val="16"/>
                  <w:szCs w:val="16"/>
                  <w:lang w:eastAsia="zh-CN"/>
                </w:rPr>
                <w:t>S6-230420</w:t>
              </w:r>
            </w:ins>
            <w:ins w:id="6294" w:author="S6-230421" w:date="2023-01-26T19:14:00Z">
              <w:r w:rsidR="00D6761A">
                <w:rPr>
                  <w:rFonts w:eastAsiaTheme="minorEastAsia" w:hint="eastAsia"/>
                  <w:sz w:val="16"/>
                  <w:szCs w:val="16"/>
                  <w:lang w:eastAsia="zh-CN"/>
                </w:rPr>
                <w:t xml:space="preserve">, </w:t>
              </w:r>
              <w:r w:rsidR="00D6761A" w:rsidRPr="00D6761A">
                <w:rPr>
                  <w:rFonts w:eastAsiaTheme="minorEastAsia"/>
                  <w:sz w:val="16"/>
                  <w:szCs w:val="16"/>
                  <w:lang w:eastAsia="zh-CN"/>
                </w:rPr>
                <w:t>S6-230421</w:t>
              </w:r>
            </w:ins>
            <w:ins w:id="6295" w:author="S6-230422" w:date="2023-01-26T19:28:00Z">
              <w:r w:rsidR="0095204C">
                <w:rPr>
                  <w:rFonts w:eastAsiaTheme="minorEastAsia" w:hint="eastAsia"/>
                  <w:sz w:val="16"/>
                  <w:szCs w:val="16"/>
                  <w:lang w:eastAsia="zh-CN"/>
                </w:rPr>
                <w:t xml:space="preserve">, </w:t>
              </w:r>
              <w:r w:rsidR="0095204C" w:rsidRPr="00D6761A">
                <w:rPr>
                  <w:rFonts w:eastAsiaTheme="minorEastAsia"/>
                  <w:sz w:val="16"/>
                  <w:szCs w:val="16"/>
                  <w:lang w:eastAsia="zh-CN"/>
                </w:rPr>
                <w:t>S6-23042</w:t>
              </w:r>
              <w:r w:rsidR="0095204C">
                <w:rPr>
                  <w:rFonts w:eastAsiaTheme="minorEastAsia" w:hint="eastAsia"/>
                  <w:sz w:val="16"/>
                  <w:szCs w:val="16"/>
                  <w:lang w:eastAsia="zh-CN"/>
                </w:rPr>
                <w:t>2</w:t>
              </w:r>
            </w:ins>
            <w:ins w:id="6296" w:author="S6-230461" w:date="2023-01-26T19:29:00Z">
              <w:r w:rsidR="00655112">
                <w:rPr>
                  <w:rFonts w:eastAsiaTheme="minorEastAsia" w:hint="eastAsia"/>
                  <w:sz w:val="16"/>
                  <w:szCs w:val="16"/>
                  <w:lang w:eastAsia="zh-CN"/>
                </w:rPr>
                <w:t xml:space="preserve">, </w:t>
              </w:r>
              <w:r w:rsidR="00655112" w:rsidRPr="00655112">
                <w:rPr>
                  <w:rFonts w:eastAsiaTheme="minorEastAsia"/>
                  <w:sz w:val="16"/>
                  <w:szCs w:val="16"/>
                  <w:lang w:eastAsia="zh-CN"/>
                </w:rPr>
                <w:t>S6-230461</w:t>
              </w:r>
            </w:ins>
          </w:p>
          <w:p w14:paraId="2A74119F" w14:textId="77777777" w:rsidR="00982C27" w:rsidRPr="00206B45" w:rsidRDefault="00982C27" w:rsidP="000E4E0C">
            <w:pPr>
              <w:pStyle w:val="TAC"/>
              <w:jc w:val="left"/>
              <w:rPr>
                <w:ins w:id="6297" w:author="S6-230053" w:date="2023-01-26T11:37:00Z"/>
                <w:rFonts w:eastAsiaTheme="minorEastAsia"/>
                <w:sz w:val="16"/>
                <w:szCs w:val="16"/>
                <w:lang w:eastAsia="zh-CN"/>
                <w:rPrChange w:id="6298" w:author="S6-230053" w:date="2023-01-26T11:37:00Z">
                  <w:rPr>
                    <w:ins w:id="6299" w:author="S6-230053" w:date="2023-01-26T11:37:00Z"/>
                    <w:sz w:val="16"/>
                    <w:szCs w:val="16"/>
                  </w:rPr>
                </w:rPrChange>
              </w:rPr>
            </w:pPr>
            <w:ins w:id="6300" w:author="Rapporteur" w:date="2023-01-26T19:43:00Z">
              <w:r>
                <w:rPr>
                  <w:sz w:val="16"/>
                  <w:szCs w:val="16"/>
                </w:rPr>
                <w:t>Editorial changes by the rapporteur</w:t>
              </w:r>
              <w:r>
                <w:rPr>
                  <w:rFonts w:hint="eastAsia"/>
                  <w:sz w:val="16"/>
                  <w:szCs w:val="16"/>
                </w:rPr>
                <w:t>.</w:t>
              </w:r>
            </w:ins>
          </w:p>
        </w:tc>
        <w:tc>
          <w:tcPr>
            <w:tcW w:w="708" w:type="dxa"/>
            <w:shd w:val="solid" w:color="FFFFFF" w:fill="auto"/>
          </w:tcPr>
          <w:p w14:paraId="41D4DBCD" w14:textId="77777777" w:rsidR="00206B45" w:rsidRDefault="00BD66A8">
            <w:pPr>
              <w:pStyle w:val="TAC"/>
              <w:rPr>
                <w:ins w:id="6301" w:author="S6-230053" w:date="2023-01-26T11:37:00Z"/>
                <w:rFonts w:eastAsiaTheme="minorEastAsia"/>
                <w:sz w:val="16"/>
                <w:szCs w:val="16"/>
                <w:lang w:val="en-US" w:eastAsia="zh-CN"/>
              </w:rPr>
            </w:pPr>
            <w:ins w:id="6302" w:author="Rapporteur" w:date="2023-01-26T19:42:00Z">
              <w:r>
                <w:rPr>
                  <w:rFonts w:eastAsiaTheme="minorEastAsia" w:hint="eastAsia"/>
                  <w:sz w:val="16"/>
                  <w:szCs w:val="16"/>
                  <w:lang w:val="en-US" w:eastAsia="zh-CN"/>
                </w:rPr>
                <w:t>0.5.0</w:t>
              </w:r>
            </w:ins>
          </w:p>
        </w:tc>
      </w:tr>
    </w:tbl>
    <w:p w14:paraId="2AA4800A" w14:textId="77777777" w:rsidR="008116B4" w:rsidRDefault="008116B4"/>
    <w:sectPr w:rsidR="008116B4" w:rsidSect="008116B4">
      <w:headerReference w:type="default" r:id="rId74"/>
      <w:footerReference w:type="default" r:id="rId75"/>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BEB17E" w14:textId="77777777" w:rsidR="00032554" w:rsidRDefault="00032554" w:rsidP="008116B4">
      <w:pPr>
        <w:spacing w:after="0"/>
      </w:pPr>
      <w:r>
        <w:separator/>
      </w:r>
    </w:p>
  </w:endnote>
  <w:endnote w:type="continuationSeparator" w:id="0">
    <w:p w14:paraId="6DE4546B" w14:textId="77777777" w:rsidR="00032554" w:rsidRDefault="00032554" w:rsidP="008116B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6EE92" w14:textId="77777777" w:rsidR="00DC003E" w:rsidRDefault="00DC003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34CBD7" w14:textId="77777777" w:rsidR="00032554" w:rsidRDefault="00032554">
      <w:pPr>
        <w:spacing w:after="0"/>
      </w:pPr>
      <w:r>
        <w:separator/>
      </w:r>
    </w:p>
  </w:footnote>
  <w:footnote w:type="continuationSeparator" w:id="0">
    <w:p w14:paraId="6E872B35" w14:textId="77777777" w:rsidR="00032554" w:rsidRDefault="0003255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8ECC11" w14:textId="7DDC14F2" w:rsidR="00DC003E" w:rsidRDefault="009B2A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DC003E">
      <w:rPr>
        <w:rFonts w:ascii="Arial" w:hAnsi="Arial" w:cs="Arial"/>
        <w:b/>
        <w:sz w:val="18"/>
        <w:szCs w:val="18"/>
      </w:rPr>
      <w:instrText xml:space="preserve"> STYLEREF ZA </w:instrText>
    </w:r>
    <w:r>
      <w:rPr>
        <w:rFonts w:ascii="Arial" w:hAnsi="Arial" w:cs="Arial"/>
        <w:b/>
        <w:sz w:val="18"/>
        <w:szCs w:val="18"/>
      </w:rPr>
      <w:fldChar w:fldCharType="separate"/>
    </w:r>
    <w:r w:rsidR="00C07521">
      <w:rPr>
        <w:rFonts w:ascii="Arial" w:hAnsi="Arial" w:cs="Arial"/>
        <w:b/>
        <w:noProof/>
        <w:sz w:val="18"/>
        <w:szCs w:val="18"/>
      </w:rPr>
      <w:t>3GPP TS 23.435 V0.45.0 (20222023-1101)</w:t>
    </w:r>
    <w:r>
      <w:rPr>
        <w:rFonts w:ascii="Arial" w:hAnsi="Arial" w:cs="Arial"/>
        <w:b/>
        <w:sz w:val="18"/>
        <w:szCs w:val="18"/>
      </w:rPr>
      <w:fldChar w:fldCharType="end"/>
    </w:r>
  </w:p>
  <w:p w14:paraId="09377116" w14:textId="77777777" w:rsidR="00DC003E" w:rsidRDefault="009B2A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DC003E">
      <w:rPr>
        <w:rFonts w:ascii="Arial" w:hAnsi="Arial" w:cs="Arial"/>
        <w:b/>
        <w:sz w:val="18"/>
        <w:szCs w:val="18"/>
      </w:rPr>
      <w:instrText xml:space="preserve"> PAGE </w:instrText>
    </w:r>
    <w:r>
      <w:rPr>
        <w:rFonts w:ascii="Arial" w:hAnsi="Arial" w:cs="Arial"/>
        <w:b/>
        <w:sz w:val="18"/>
        <w:szCs w:val="18"/>
      </w:rPr>
      <w:fldChar w:fldCharType="separate"/>
    </w:r>
    <w:r w:rsidR="00CA5217">
      <w:rPr>
        <w:rFonts w:ascii="Arial" w:hAnsi="Arial" w:cs="Arial"/>
        <w:b/>
        <w:noProof/>
        <w:sz w:val="18"/>
        <w:szCs w:val="18"/>
      </w:rPr>
      <w:t>40</w:t>
    </w:r>
    <w:r>
      <w:rPr>
        <w:rFonts w:ascii="Arial" w:hAnsi="Arial" w:cs="Arial"/>
        <w:b/>
        <w:sz w:val="18"/>
        <w:szCs w:val="18"/>
      </w:rPr>
      <w:fldChar w:fldCharType="end"/>
    </w:r>
  </w:p>
  <w:p w14:paraId="2EFA025B" w14:textId="01C77972" w:rsidR="00DC003E" w:rsidRDefault="009B2A48">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DC003E">
      <w:rPr>
        <w:rFonts w:ascii="Arial" w:hAnsi="Arial" w:cs="Arial"/>
        <w:b/>
        <w:sz w:val="18"/>
        <w:szCs w:val="18"/>
      </w:rPr>
      <w:instrText xml:space="preserve"> STYLEREF ZGSM </w:instrText>
    </w:r>
    <w:r>
      <w:rPr>
        <w:rFonts w:ascii="Arial" w:hAnsi="Arial" w:cs="Arial"/>
        <w:b/>
        <w:sz w:val="18"/>
        <w:szCs w:val="18"/>
      </w:rPr>
      <w:fldChar w:fldCharType="separate"/>
    </w:r>
    <w:r w:rsidR="00C07521">
      <w:rPr>
        <w:rFonts w:ascii="Arial" w:hAnsi="Arial" w:cs="Arial"/>
        <w:b/>
        <w:noProof/>
        <w:sz w:val="18"/>
        <w:szCs w:val="18"/>
      </w:rPr>
      <w:t>Release 18</w:t>
    </w:r>
    <w:r>
      <w:rPr>
        <w:rFonts w:ascii="Arial" w:hAnsi="Arial" w:cs="Arial"/>
        <w:b/>
        <w:sz w:val="18"/>
        <w:szCs w:val="18"/>
      </w:rPr>
      <w:fldChar w:fldCharType="end"/>
    </w:r>
  </w:p>
  <w:p w14:paraId="48391AB9" w14:textId="77777777" w:rsidR="00DC003E" w:rsidRDefault="00DC00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9F81951"/>
    <w:multiLevelType w:val="multilevel"/>
    <w:tmpl w:val="09F81951"/>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1" w15:restartNumberingAfterBreak="0">
    <w:nsid w:val="1911557B"/>
    <w:multiLevelType w:val="multilevel"/>
    <w:tmpl w:val="1604F21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2" w15:restartNumberingAfterBreak="0">
    <w:nsid w:val="1BBA7730"/>
    <w:multiLevelType w:val="multilevel"/>
    <w:tmpl w:val="7A082BB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3" w15:restartNumberingAfterBreak="0">
    <w:nsid w:val="21DB7B6E"/>
    <w:multiLevelType w:val="multilevel"/>
    <w:tmpl w:val="11D0D0D4"/>
    <w:lvl w:ilvl="0">
      <w:start w:val="1"/>
      <w:numFmt w:val="decimal"/>
      <w:lvlText w:val="%1."/>
      <w:lvlJc w:val="left"/>
      <w:pPr>
        <w:ind w:left="644" w:hanging="360"/>
      </w:pPr>
      <w:rPr>
        <w:rFonts w:ascii="Times New Roman" w:eastAsia="DengXi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4" w15:restartNumberingAfterBreak="0">
    <w:nsid w:val="27622183"/>
    <w:multiLevelType w:val="multilevel"/>
    <w:tmpl w:val="AED48180"/>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5" w15:restartNumberingAfterBreak="0">
    <w:nsid w:val="29F7263C"/>
    <w:multiLevelType w:val="multilevel"/>
    <w:tmpl w:val="002AB6F6"/>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6" w15:restartNumberingAfterBreak="0">
    <w:nsid w:val="3A336F58"/>
    <w:multiLevelType w:val="multilevel"/>
    <w:tmpl w:val="87C86F6E"/>
    <w:lvl w:ilvl="0">
      <w:start w:val="4"/>
      <w:numFmt w:val="decimal"/>
      <w:lvlText w:val="%1."/>
      <w:lvlJc w:val="left"/>
      <w:pPr>
        <w:tabs>
          <w:tab w:val="num" w:pos="312"/>
        </w:tabs>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46ED2C0E"/>
    <w:multiLevelType w:val="multilevel"/>
    <w:tmpl w:val="46ED2C0E"/>
    <w:lvl w:ilvl="0">
      <w:start w:val="9"/>
      <w:numFmt w:val="bullet"/>
      <w:lvlText w:val="-"/>
      <w:lvlJc w:val="left"/>
      <w:pPr>
        <w:ind w:left="1048" w:hanging="360"/>
      </w:pPr>
      <w:rPr>
        <w:rFonts w:ascii="Times New Roman" w:eastAsia="SimSun" w:hAnsi="Times New Roman" w:cs="Times New Roman" w:hint="default"/>
      </w:rPr>
    </w:lvl>
    <w:lvl w:ilvl="1">
      <w:start w:val="1"/>
      <w:numFmt w:val="bullet"/>
      <w:lvlText w:val=""/>
      <w:lvlJc w:val="left"/>
      <w:pPr>
        <w:ind w:left="1528" w:hanging="420"/>
      </w:pPr>
      <w:rPr>
        <w:rFonts w:ascii="Wingdings" w:hAnsi="Wingdings" w:hint="default"/>
      </w:rPr>
    </w:lvl>
    <w:lvl w:ilvl="2">
      <w:start w:val="1"/>
      <w:numFmt w:val="bullet"/>
      <w:lvlText w:val=""/>
      <w:lvlJc w:val="left"/>
      <w:pPr>
        <w:ind w:left="1948" w:hanging="420"/>
      </w:pPr>
      <w:rPr>
        <w:rFonts w:ascii="Wingdings" w:hAnsi="Wingdings" w:hint="default"/>
      </w:rPr>
    </w:lvl>
    <w:lvl w:ilvl="3">
      <w:start w:val="1"/>
      <w:numFmt w:val="bullet"/>
      <w:lvlText w:val=""/>
      <w:lvlJc w:val="left"/>
      <w:pPr>
        <w:ind w:left="2368" w:hanging="420"/>
      </w:pPr>
      <w:rPr>
        <w:rFonts w:ascii="Wingdings" w:hAnsi="Wingdings" w:hint="default"/>
      </w:rPr>
    </w:lvl>
    <w:lvl w:ilvl="4">
      <w:start w:val="1"/>
      <w:numFmt w:val="bullet"/>
      <w:lvlText w:val=""/>
      <w:lvlJc w:val="left"/>
      <w:pPr>
        <w:ind w:left="2788" w:hanging="420"/>
      </w:pPr>
      <w:rPr>
        <w:rFonts w:ascii="Wingdings" w:hAnsi="Wingdings" w:hint="default"/>
      </w:rPr>
    </w:lvl>
    <w:lvl w:ilvl="5">
      <w:start w:val="1"/>
      <w:numFmt w:val="bullet"/>
      <w:lvlText w:val=""/>
      <w:lvlJc w:val="left"/>
      <w:pPr>
        <w:ind w:left="3208" w:hanging="420"/>
      </w:pPr>
      <w:rPr>
        <w:rFonts w:ascii="Wingdings" w:hAnsi="Wingdings" w:hint="default"/>
      </w:rPr>
    </w:lvl>
    <w:lvl w:ilvl="6">
      <w:start w:val="1"/>
      <w:numFmt w:val="bullet"/>
      <w:lvlText w:val=""/>
      <w:lvlJc w:val="left"/>
      <w:pPr>
        <w:ind w:left="3628" w:hanging="420"/>
      </w:pPr>
      <w:rPr>
        <w:rFonts w:ascii="Wingdings" w:hAnsi="Wingdings" w:hint="default"/>
      </w:rPr>
    </w:lvl>
    <w:lvl w:ilvl="7">
      <w:start w:val="1"/>
      <w:numFmt w:val="bullet"/>
      <w:lvlText w:val=""/>
      <w:lvlJc w:val="left"/>
      <w:pPr>
        <w:ind w:left="4048" w:hanging="420"/>
      </w:pPr>
      <w:rPr>
        <w:rFonts w:ascii="Wingdings" w:hAnsi="Wingdings" w:hint="default"/>
      </w:rPr>
    </w:lvl>
    <w:lvl w:ilvl="8">
      <w:start w:val="1"/>
      <w:numFmt w:val="bullet"/>
      <w:lvlText w:val=""/>
      <w:lvlJc w:val="left"/>
      <w:pPr>
        <w:ind w:left="4468" w:hanging="420"/>
      </w:pPr>
      <w:rPr>
        <w:rFonts w:ascii="Wingdings" w:hAnsi="Wingdings" w:hint="default"/>
      </w:rPr>
    </w:lvl>
  </w:abstractNum>
  <w:abstractNum w:abstractNumId="18"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AC629BA"/>
    <w:multiLevelType w:val="multilevel"/>
    <w:tmpl w:val="222EB374"/>
    <w:lvl w:ilvl="0">
      <w:start w:val="4"/>
      <w:numFmt w:val="decimal"/>
      <w:lvlText w:val="%1."/>
      <w:lvlJc w:val="left"/>
      <w:pPr>
        <w:tabs>
          <w:tab w:val="num" w:pos="312"/>
        </w:tabs>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15:restartNumberingAfterBreak="0">
    <w:nsid w:val="5BB463F9"/>
    <w:multiLevelType w:val="multilevel"/>
    <w:tmpl w:val="42D095F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21" w15:restartNumberingAfterBreak="0">
    <w:nsid w:val="5C154EF5"/>
    <w:multiLevelType w:val="multilevel"/>
    <w:tmpl w:val="8A7C188C"/>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abstractNum w:abstractNumId="22" w15:restartNumberingAfterBreak="0">
    <w:nsid w:val="649D39A3"/>
    <w:multiLevelType w:val="multilevel"/>
    <w:tmpl w:val="C3B47FAE"/>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23" w15:restartNumberingAfterBreak="0">
    <w:nsid w:val="668B2951"/>
    <w:multiLevelType w:val="multilevel"/>
    <w:tmpl w:val="668B2951"/>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4" w15:restartNumberingAfterBreak="0">
    <w:nsid w:val="7A96187D"/>
    <w:multiLevelType w:val="multilevel"/>
    <w:tmpl w:val="42CE684C"/>
    <w:lvl w:ilvl="0">
      <w:start w:val="1"/>
      <w:numFmt w:val="decimal"/>
      <w:lvlText w:val="%1."/>
      <w:lvlJc w:val="left"/>
      <w:pPr>
        <w:ind w:left="644" w:hanging="360"/>
      </w:pPr>
      <w:rPr>
        <w:rFonts w:ascii="Times New Roman" w:eastAsia="SimSu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num w:numId="1" w16cid:durableId="2080442562">
    <w:abstractNumId w:val="3"/>
  </w:num>
  <w:num w:numId="2" w16cid:durableId="1630547498">
    <w:abstractNumId w:val="5"/>
  </w:num>
  <w:num w:numId="3" w16cid:durableId="1161459932">
    <w:abstractNumId w:val="8"/>
  </w:num>
  <w:num w:numId="4" w16cid:durableId="1976520679">
    <w:abstractNumId w:val="9"/>
  </w:num>
  <w:num w:numId="5" w16cid:durableId="724109885">
    <w:abstractNumId w:val="6"/>
  </w:num>
  <w:num w:numId="6" w16cid:durableId="968779866">
    <w:abstractNumId w:val="2"/>
  </w:num>
  <w:num w:numId="7" w16cid:durableId="1094788713">
    <w:abstractNumId w:val="7"/>
  </w:num>
  <w:num w:numId="8" w16cid:durableId="1236936339">
    <w:abstractNumId w:val="4"/>
  </w:num>
  <w:num w:numId="9" w16cid:durableId="1627858923">
    <w:abstractNumId w:val="1"/>
  </w:num>
  <w:num w:numId="10" w16cid:durableId="1739790433">
    <w:abstractNumId w:val="0"/>
  </w:num>
  <w:num w:numId="11" w16cid:durableId="1284195119">
    <w:abstractNumId w:val="18"/>
  </w:num>
  <w:num w:numId="12" w16cid:durableId="1626736744">
    <w:abstractNumId w:val="23"/>
  </w:num>
  <w:num w:numId="13" w16cid:durableId="204802543">
    <w:abstractNumId w:val="17"/>
  </w:num>
  <w:num w:numId="14" w16cid:durableId="1247805955">
    <w:abstractNumId w:val="10"/>
  </w:num>
  <w:num w:numId="15" w16cid:durableId="128484898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9671313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41367454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78851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6753238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0421035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478145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421277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08370031">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98742646">
    <w:abstractNumId w:val="1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3666377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Editorial">
    <w15:presenceInfo w15:providerId="None" w15:userId="Edit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docVars>
    <w:docVar w:name="commondata" w:val="eyJoZGlkIjoiMGU2YWYwMDA1MDdlNmRhNjVhMDU0NWU0YzAyN2QyMmEifQ=="/>
  </w:docVars>
  <w:rsids>
    <w:rsidRoot w:val="004E213A"/>
    <w:rsid w:val="00002105"/>
    <w:rsid w:val="00006562"/>
    <w:rsid w:val="000109FD"/>
    <w:rsid w:val="00015B32"/>
    <w:rsid w:val="00017F2A"/>
    <w:rsid w:val="00032554"/>
    <w:rsid w:val="00033397"/>
    <w:rsid w:val="00037ADA"/>
    <w:rsid w:val="00040095"/>
    <w:rsid w:val="00050518"/>
    <w:rsid w:val="00051834"/>
    <w:rsid w:val="000535BA"/>
    <w:rsid w:val="00054A22"/>
    <w:rsid w:val="00062023"/>
    <w:rsid w:val="000655A6"/>
    <w:rsid w:val="00066A9C"/>
    <w:rsid w:val="00074AFC"/>
    <w:rsid w:val="0007799B"/>
    <w:rsid w:val="00080512"/>
    <w:rsid w:val="000849BE"/>
    <w:rsid w:val="00084D8D"/>
    <w:rsid w:val="000C47C3"/>
    <w:rsid w:val="000D58AB"/>
    <w:rsid w:val="000E4E0C"/>
    <w:rsid w:val="001045EB"/>
    <w:rsid w:val="001118F3"/>
    <w:rsid w:val="00111DB4"/>
    <w:rsid w:val="00113971"/>
    <w:rsid w:val="00133525"/>
    <w:rsid w:val="001437C7"/>
    <w:rsid w:val="00143D47"/>
    <w:rsid w:val="00144F91"/>
    <w:rsid w:val="00163268"/>
    <w:rsid w:val="001665E7"/>
    <w:rsid w:val="001717B1"/>
    <w:rsid w:val="00172EBB"/>
    <w:rsid w:val="00181051"/>
    <w:rsid w:val="001973B4"/>
    <w:rsid w:val="001A4C42"/>
    <w:rsid w:val="001A7420"/>
    <w:rsid w:val="001B414D"/>
    <w:rsid w:val="001B6637"/>
    <w:rsid w:val="001C21C3"/>
    <w:rsid w:val="001D02C2"/>
    <w:rsid w:val="001D59D9"/>
    <w:rsid w:val="001F0C1D"/>
    <w:rsid w:val="001F1132"/>
    <w:rsid w:val="001F168B"/>
    <w:rsid w:val="001F2BAD"/>
    <w:rsid w:val="001F4CE8"/>
    <w:rsid w:val="001F6A4C"/>
    <w:rsid w:val="0020254E"/>
    <w:rsid w:val="00206B45"/>
    <w:rsid w:val="00215C04"/>
    <w:rsid w:val="0022026C"/>
    <w:rsid w:val="002347A2"/>
    <w:rsid w:val="00236E20"/>
    <w:rsid w:val="002557D3"/>
    <w:rsid w:val="0026249F"/>
    <w:rsid w:val="002675F0"/>
    <w:rsid w:val="00270958"/>
    <w:rsid w:val="002760EE"/>
    <w:rsid w:val="002807FC"/>
    <w:rsid w:val="002837C6"/>
    <w:rsid w:val="00294B04"/>
    <w:rsid w:val="002A067F"/>
    <w:rsid w:val="002A11A4"/>
    <w:rsid w:val="002A2B13"/>
    <w:rsid w:val="002A377F"/>
    <w:rsid w:val="002B4B92"/>
    <w:rsid w:val="002B6339"/>
    <w:rsid w:val="002C4EF7"/>
    <w:rsid w:val="002E00EE"/>
    <w:rsid w:val="00307E9E"/>
    <w:rsid w:val="00315368"/>
    <w:rsid w:val="003172DC"/>
    <w:rsid w:val="00325939"/>
    <w:rsid w:val="00344A3C"/>
    <w:rsid w:val="003472F6"/>
    <w:rsid w:val="0035462D"/>
    <w:rsid w:val="00356555"/>
    <w:rsid w:val="00357EB2"/>
    <w:rsid w:val="0036204D"/>
    <w:rsid w:val="003705BC"/>
    <w:rsid w:val="00372D0D"/>
    <w:rsid w:val="003737EA"/>
    <w:rsid w:val="003765B8"/>
    <w:rsid w:val="0039319F"/>
    <w:rsid w:val="003936A3"/>
    <w:rsid w:val="003A46A2"/>
    <w:rsid w:val="003A5F84"/>
    <w:rsid w:val="003C3971"/>
    <w:rsid w:val="003D6A05"/>
    <w:rsid w:val="003E334F"/>
    <w:rsid w:val="003E6B40"/>
    <w:rsid w:val="004158C6"/>
    <w:rsid w:val="00423334"/>
    <w:rsid w:val="00432B5D"/>
    <w:rsid w:val="004345EC"/>
    <w:rsid w:val="004362E9"/>
    <w:rsid w:val="00446E02"/>
    <w:rsid w:val="00465515"/>
    <w:rsid w:val="00465ED7"/>
    <w:rsid w:val="00471F03"/>
    <w:rsid w:val="00480012"/>
    <w:rsid w:val="004800B6"/>
    <w:rsid w:val="004867A8"/>
    <w:rsid w:val="0049751D"/>
    <w:rsid w:val="004C0FD5"/>
    <w:rsid w:val="004C30AC"/>
    <w:rsid w:val="004D3578"/>
    <w:rsid w:val="004E213A"/>
    <w:rsid w:val="004F0988"/>
    <w:rsid w:val="004F3340"/>
    <w:rsid w:val="00512EC6"/>
    <w:rsid w:val="0053388B"/>
    <w:rsid w:val="00535773"/>
    <w:rsid w:val="00543E6C"/>
    <w:rsid w:val="0056167A"/>
    <w:rsid w:val="00565087"/>
    <w:rsid w:val="00565E14"/>
    <w:rsid w:val="00571706"/>
    <w:rsid w:val="00575BBB"/>
    <w:rsid w:val="005805A8"/>
    <w:rsid w:val="00582ACE"/>
    <w:rsid w:val="005860F2"/>
    <w:rsid w:val="0059701D"/>
    <w:rsid w:val="00597B11"/>
    <w:rsid w:val="005A0E12"/>
    <w:rsid w:val="005B15A6"/>
    <w:rsid w:val="005C0962"/>
    <w:rsid w:val="005C5FB5"/>
    <w:rsid w:val="005C73CB"/>
    <w:rsid w:val="005D2E01"/>
    <w:rsid w:val="005D7526"/>
    <w:rsid w:val="005E4BB2"/>
    <w:rsid w:val="005F788A"/>
    <w:rsid w:val="00602AEA"/>
    <w:rsid w:val="00603D18"/>
    <w:rsid w:val="00614FDF"/>
    <w:rsid w:val="00617662"/>
    <w:rsid w:val="006177C5"/>
    <w:rsid w:val="00627AD9"/>
    <w:rsid w:val="006325A5"/>
    <w:rsid w:val="006348EE"/>
    <w:rsid w:val="0063543D"/>
    <w:rsid w:val="00647114"/>
    <w:rsid w:val="0065072C"/>
    <w:rsid w:val="00650F9B"/>
    <w:rsid w:val="00651763"/>
    <w:rsid w:val="00655112"/>
    <w:rsid w:val="0066193D"/>
    <w:rsid w:val="00675508"/>
    <w:rsid w:val="00675A7B"/>
    <w:rsid w:val="006912E9"/>
    <w:rsid w:val="00693591"/>
    <w:rsid w:val="006A323F"/>
    <w:rsid w:val="006A708B"/>
    <w:rsid w:val="006B30D0"/>
    <w:rsid w:val="006C3D95"/>
    <w:rsid w:val="006D4AB8"/>
    <w:rsid w:val="006D6E58"/>
    <w:rsid w:val="006E0981"/>
    <w:rsid w:val="006E11BE"/>
    <w:rsid w:val="006E5C86"/>
    <w:rsid w:val="006F6282"/>
    <w:rsid w:val="00701116"/>
    <w:rsid w:val="00701196"/>
    <w:rsid w:val="0071174C"/>
    <w:rsid w:val="00713C44"/>
    <w:rsid w:val="0072089A"/>
    <w:rsid w:val="0072427B"/>
    <w:rsid w:val="0072671B"/>
    <w:rsid w:val="007274C3"/>
    <w:rsid w:val="00734A5B"/>
    <w:rsid w:val="0074026F"/>
    <w:rsid w:val="00741528"/>
    <w:rsid w:val="007429F6"/>
    <w:rsid w:val="00744E76"/>
    <w:rsid w:val="007469D4"/>
    <w:rsid w:val="00765EA3"/>
    <w:rsid w:val="00772B32"/>
    <w:rsid w:val="00774DA4"/>
    <w:rsid w:val="00777010"/>
    <w:rsid w:val="00781F0F"/>
    <w:rsid w:val="007823E8"/>
    <w:rsid w:val="00787708"/>
    <w:rsid w:val="00792BC5"/>
    <w:rsid w:val="00793490"/>
    <w:rsid w:val="007A68BD"/>
    <w:rsid w:val="007B43E0"/>
    <w:rsid w:val="007B600E"/>
    <w:rsid w:val="007C17C0"/>
    <w:rsid w:val="007C323C"/>
    <w:rsid w:val="007C5A2B"/>
    <w:rsid w:val="007D29A9"/>
    <w:rsid w:val="007D312B"/>
    <w:rsid w:val="007D6253"/>
    <w:rsid w:val="007E47ED"/>
    <w:rsid w:val="007F0F4A"/>
    <w:rsid w:val="008028A4"/>
    <w:rsid w:val="008116B4"/>
    <w:rsid w:val="00817A84"/>
    <w:rsid w:val="0082382E"/>
    <w:rsid w:val="008305AC"/>
    <w:rsid w:val="00830747"/>
    <w:rsid w:val="008526F1"/>
    <w:rsid w:val="00874F20"/>
    <w:rsid w:val="008768CA"/>
    <w:rsid w:val="00892568"/>
    <w:rsid w:val="008B47F2"/>
    <w:rsid w:val="008C384C"/>
    <w:rsid w:val="008C5DD4"/>
    <w:rsid w:val="008D079D"/>
    <w:rsid w:val="008D0FCF"/>
    <w:rsid w:val="008E2D68"/>
    <w:rsid w:val="008E6756"/>
    <w:rsid w:val="00900D9A"/>
    <w:rsid w:val="0090271F"/>
    <w:rsid w:val="00902E23"/>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5BF1"/>
    <w:rsid w:val="0097221F"/>
    <w:rsid w:val="00982C27"/>
    <w:rsid w:val="0098795E"/>
    <w:rsid w:val="009B2A48"/>
    <w:rsid w:val="009C06DE"/>
    <w:rsid w:val="009C0E32"/>
    <w:rsid w:val="009C6C51"/>
    <w:rsid w:val="009C6EDD"/>
    <w:rsid w:val="009E1ECB"/>
    <w:rsid w:val="009F37B7"/>
    <w:rsid w:val="009F45E2"/>
    <w:rsid w:val="00A07775"/>
    <w:rsid w:val="00A10F02"/>
    <w:rsid w:val="00A164B4"/>
    <w:rsid w:val="00A2313A"/>
    <w:rsid w:val="00A26956"/>
    <w:rsid w:val="00A27486"/>
    <w:rsid w:val="00A30699"/>
    <w:rsid w:val="00A31C13"/>
    <w:rsid w:val="00A37AD0"/>
    <w:rsid w:val="00A51896"/>
    <w:rsid w:val="00A53724"/>
    <w:rsid w:val="00A56066"/>
    <w:rsid w:val="00A566F4"/>
    <w:rsid w:val="00A57F5C"/>
    <w:rsid w:val="00A650A1"/>
    <w:rsid w:val="00A73129"/>
    <w:rsid w:val="00A82346"/>
    <w:rsid w:val="00A8337D"/>
    <w:rsid w:val="00A85695"/>
    <w:rsid w:val="00A8707F"/>
    <w:rsid w:val="00A90B95"/>
    <w:rsid w:val="00A929C4"/>
    <w:rsid w:val="00A92BA1"/>
    <w:rsid w:val="00A95A32"/>
    <w:rsid w:val="00A96788"/>
    <w:rsid w:val="00AB4A5D"/>
    <w:rsid w:val="00AC6891"/>
    <w:rsid w:val="00AC6BC6"/>
    <w:rsid w:val="00AC7696"/>
    <w:rsid w:val="00AE09D5"/>
    <w:rsid w:val="00AE0FC3"/>
    <w:rsid w:val="00AE2212"/>
    <w:rsid w:val="00AE419E"/>
    <w:rsid w:val="00AE65E2"/>
    <w:rsid w:val="00AF1460"/>
    <w:rsid w:val="00B011BB"/>
    <w:rsid w:val="00B061A2"/>
    <w:rsid w:val="00B1540B"/>
    <w:rsid w:val="00B15449"/>
    <w:rsid w:val="00B33B1C"/>
    <w:rsid w:val="00B33EC7"/>
    <w:rsid w:val="00B55560"/>
    <w:rsid w:val="00B55CF6"/>
    <w:rsid w:val="00B55D73"/>
    <w:rsid w:val="00B716D1"/>
    <w:rsid w:val="00B81CD6"/>
    <w:rsid w:val="00B83FA2"/>
    <w:rsid w:val="00B921F0"/>
    <w:rsid w:val="00B93086"/>
    <w:rsid w:val="00B93E1D"/>
    <w:rsid w:val="00B94DC9"/>
    <w:rsid w:val="00BA19ED"/>
    <w:rsid w:val="00BA4B8D"/>
    <w:rsid w:val="00BB3565"/>
    <w:rsid w:val="00BC0F7D"/>
    <w:rsid w:val="00BD66A8"/>
    <w:rsid w:val="00BD7D31"/>
    <w:rsid w:val="00BE3255"/>
    <w:rsid w:val="00BE7623"/>
    <w:rsid w:val="00BF128E"/>
    <w:rsid w:val="00BF3C43"/>
    <w:rsid w:val="00BF7514"/>
    <w:rsid w:val="00C074DD"/>
    <w:rsid w:val="00C07521"/>
    <w:rsid w:val="00C1496A"/>
    <w:rsid w:val="00C26005"/>
    <w:rsid w:val="00C2719F"/>
    <w:rsid w:val="00C33079"/>
    <w:rsid w:val="00C45231"/>
    <w:rsid w:val="00C4760F"/>
    <w:rsid w:val="00C544A9"/>
    <w:rsid w:val="00C551FF"/>
    <w:rsid w:val="00C72833"/>
    <w:rsid w:val="00C75FCF"/>
    <w:rsid w:val="00C77DEF"/>
    <w:rsid w:val="00C80F1D"/>
    <w:rsid w:val="00C82171"/>
    <w:rsid w:val="00C8356B"/>
    <w:rsid w:val="00C861F3"/>
    <w:rsid w:val="00C91962"/>
    <w:rsid w:val="00C93F40"/>
    <w:rsid w:val="00C94162"/>
    <w:rsid w:val="00C97A79"/>
    <w:rsid w:val="00CA1DB6"/>
    <w:rsid w:val="00CA3D0C"/>
    <w:rsid w:val="00CA5217"/>
    <w:rsid w:val="00CA5F43"/>
    <w:rsid w:val="00CC67B4"/>
    <w:rsid w:val="00CC73E9"/>
    <w:rsid w:val="00CE54A2"/>
    <w:rsid w:val="00CE74A7"/>
    <w:rsid w:val="00CF381A"/>
    <w:rsid w:val="00D11F6F"/>
    <w:rsid w:val="00D125A0"/>
    <w:rsid w:val="00D20DDD"/>
    <w:rsid w:val="00D23A4A"/>
    <w:rsid w:val="00D54DF6"/>
    <w:rsid w:val="00D57972"/>
    <w:rsid w:val="00D641CD"/>
    <w:rsid w:val="00D675A9"/>
    <w:rsid w:val="00D6761A"/>
    <w:rsid w:val="00D738D6"/>
    <w:rsid w:val="00D755EB"/>
    <w:rsid w:val="00D76048"/>
    <w:rsid w:val="00D82E6F"/>
    <w:rsid w:val="00D83DCD"/>
    <w:rsid w:val="00D87E00"/>
    <w:rsid w:val="00D9025B"/>
    <w:rsid w:val="00D9134D"/>
    <w:rsid w:val="00D917B8"/>
    <w:rsid w:val="00DA1B8F"/>
    <w:rsid w:val="00DA7A03"/>
    <w:rsid w:val="00DB1818"/>
    <w:rsid w:val="00DC003E"/>
    <w:rsid w:val="00DC309B"/>
    <w:rsid w:val="00DC40B0"/>
    <w:rsid w:val="00DC431E"/>
    <w:rsid w:val="00DC4DA2"/>
    <w:rsid w:val="00DD4C17"/>
    <w:rsid w:val="00DD74A5"/>
    <w:rsid w:val="00DF2B1F"/>
    <w:rsid w:val="00DF62CD"/>
    <w:rsid w:val="00E16509"/>
    <w:rsid w:val="00E16558"/>
    <w:rsid w:val="00E24B35"/>
    <w:rsid w:val="00E254BF"/>
    <w:rsid w:val="00E3159A"/>
    <w:rsid w:val="00E3204A"/>
    <w:rsid w:val="00E361A4"/>
    <w:rsid w:val="00E44582"/>
    <w:rsid w:val="00E60DC3"/>
    <w:rsid w:val="00E6382D"/>
    <w:rsid w:val="00E77645"/>
    <w:rsid w:val="00E81BA3"/>
    <w:rsid w:val="00E85CB0"/>
    <w:rsid w:val="00EA1275"/>
    <w:rsid w:val="00EA15B0"/>
    <w:rsid w:val="00EA4302"/>
    <w:rsid w:val="00EA5EA7"/>
    <w:rsid w:val="00EB1014"/>
    <w:rsid w:val="00EB453E"/>
    <w:rsid w:val="00EC0CCD"/>
    <w:rsid w:val="00EC4A25"/>
    <w:rsid w:val="00EF608C"/>
    <w:rsid w:val="00F025A2"/>
    <w:rsid w:val="00F02605"/>
    <w:rsid w:val="00F04712"/>
    <w:rsid w:val="00F100E5"/>
    <w:rsid w:val="00F13360"/>
    <w:rsid w:val="00F15F4C"/>
    <w:rsid w:val="00F17659"/>
    <w:rsid w:val="00F22EC7"/>
    <w:rsid w:val="00F27B96"/>
    <w:rsid w:val="00F325C8"/>
    <w:rsid w:val="00F3776E"/>
    <w:rsid w:val="00F40E6F"/>
    <w:rsid w:val="00F46032"/>
    <w:rsid w:val="00F50615"/>
    <w:rsid w:val="00F653B8"/>
    <w:rsid w:val="00F77A4C"/>
    <w:rsid w:val="00F80454"/>
    <w:rsid w:val="00F808D3"/>
    <w:rsid w:val="00F8457B"/>
    <w:rsid w:val="00F9008D"/>
    <w:rsid w:val="00FA1266"/>
    <w:rsid w:val="00FA22E8"/>
    <w:rsid w:val="00FA5C5E"/>
    <w:rsid w:val="00FA797F"/>
    <w:rsid w:val="00FB0178"/>
    <w:rsid w:val="00FB5CB7"/>
    <w:rsid w:val="00FC1192"/>
    <w:rsid w:val="00FC52CA"/>
    <w:rsid w:val="00FE6DDA"/>
    <w:rsid w:val="00FF044E"/>
    <w:rsid w:val="00FF50EC"/>
    <w:rsid w:val="00FF7D1D"/>
    <w:rsid w:val="01A114F3"/>
    <w:rsid w:val="025948C8"/>
    <w:rsid w:val="05A61509"/>
    <w:rsid w:val="0667181E"/>
    <w:rsid w:val="0D2826A1"/>
    <w:rsid w:val="10A31DA6"/>
    <w:rsid w:val="12C215C1"/>
    <w:rsid w:val="15BC5A64"/>
    <w:rsid w:val="2B8964BD"/>
    <w:rsid w:val="2CAF2622"/>
    <w:rsid w:val="37795D2E"/>
    <w:rsid w:val="3E3907C4"/>
    <w:rsid w:val="421D322B"/>
    <w:rsid w:val="542E520F"/>
    <w:rsid w:val="5F75103D"/>
    <w:rsid w:val="5FC6001F"/>
    <w:rsid w:val="6B2D565B"/>
    <w:rsid w:val="6CD9123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D080AA2"/>
  <w15:docId w15:val="{941B462B-8599-4702-92CC-A4E21EA31E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semiHidden="1" w:unhideWhenUsed="1"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16B4"/>
    <w:pPr>
      <w:spacing w:after="180"/>
    </w:pPr>
    <w:rPr>
      <w:rFonts w:eastAsia="Times New Roman"/>
      <w:lang w:val="en-GB" w:eastAsia="en-US"/>
    </w:rPr>
  </w:style>
  <w:style w:type="paragraph" w:styleId="Heading1">
    <w:name w:val="heading 1"/>
    <w:next w:val="Normal"/>
    <w:qFormat/>
    <w:rsid w:val="008116B4"/>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8116B4"/>
    <w:pPr>
      <w:pBdr>
        <w:top w:val="none" w:sz="0" w:space="0" w:color="auto"/>
      </w:pBdr>
      <w:spacing w:before="180"/>
      <w:outlineLvl w:val="1"/>
    </w:pPr>
    <w:rPr>
      <w:sz w:val="32"/>
    </w:rPr>
  </w:style>
  <w:style w:type="paragraph" w:styleId="Heading3">
    <w:name w:val="heading 3"/>
    <w:basedOn w:val="Heading2"/>
    <w:next w:val="Normal"/>
    <w:link w:val="Heading3Char"/>
    <w:qFormat/>
    <w:rsid w:val="008116B4"/>
    <w:pPr>
      <w:spacing w:before="120"/>
      <w:outlineLvl w:val="2"/>
    </w:pPr>
    <w:rPr>
      <w:sz w:val="28"/>
    </w:rPr>
  </w:style>
  <w:style w:type="paragraph" w:styleId="Heading4">
    <w:name w:val="heading 4"/>
    <w:basedOn w:val="Heading3"/>
    <w:next w:val="Normal"/>
    <w:qFormat/>
    <w:rsid w:val="008116B4"/>
    <w:pPr>
      <w:ind w:left="1418" w:hanging="1418"/>
      <w:outlineLvl w:val="3"/>
    </w:pPr>
    <w:rPr>
      <w:sz w:val="24"/>
    </w:rPr>
  </w:style>
  <w:style w:type="paragraph" w:styleId="Heading5">
    <w:name w:val="heading 5"/>
    <w:basedOn w:val="Heading4"/>
    <w:next w:val="Normal"/>
    <w:qFormat/>
    <w:rsid w:val="008116B4"/>
    <w:pPr>
      <w:ind w:left="1701" w:hanging="1701"/>
      <w:outlineLvl w:val="4"/>
    </w:pPr>
    <w:rPr>
      <w:sz w:val="22"/>
    </w:rPr>
  </w:style>
  <w:style w:type="paragraph" w:styleId="Heading6">
    <w:name w:val="heading 6"/>
    <w:basedOn w:val="H6"/>
    <w:next w:val="Normal"/>
    <w:qFormat/>
    <w:rsid w:val="008116B4"/>
    <w:pPr>
      <w:outlineLvl w:val="5"/>
    </w:pPr>
  </w:style>
  <w:style w:type="paragraph" w:styleId="Heading7">
    <w:name w:val="heading 7"/>
    <w:basedOn w:val="H6"/>
    <w:next w:val="Normal"/>
    <w:qFormat/>
    <w:rsid w:val="008116B4"/>
    <w:pPr>
      <w:outlineLvl w:val="6"/>
    </w:pPr>
  </w:style>
  <w:style w:type="paragraph" w:styleId="Heading8">
    <w:name w:val="heading 8"/>
    <w:basedOn w:val="Heading1"/>
    <w:next w:val="Normal"/>
    <w:qFormat/>
    <w:rsid w:val="008116B4"/>
    <w:pPr>
      <w:ind w:left="0" w:firstLine="0"/>
      <w:outlineLvl w:val="7"/>
    </w:pPr>
  </w:style>
  <w:style w:type="paragraph" w:styleId="Heading9">
    <w:name w:val="heading 9"/>
    <w:basedOn w:val="Heading8"/>
    <w:next w:val="Normal"/>
    <w:qFormat/>
    <w:rsid w:val="008116B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8116B4"/>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8116B4"/>
    <w:pPr>
      <w:ind w:left="1985" w:hanging="1985"/>
      <w:outlineLvl w:val="9"/>
    </w:pPr>
    <w:rPr>
      <w:sz w:val="20"/>
    </w:rPr>
  </w:style>
  <w:style w:type="paragraph" w:styleId="List3">
    <w:name w:val="List 3"/>
    <w:basedOn w:val="Normal"/>
    <w:semiHidden/>
    <w:unhideWhenUsed/>
    <w:qFormat/>
    <w:rsid w:val="008116B4"/>
    <w:pPr>
      <w:ind w:left="849" w:hanging="283"/>
      <w:contextualSpacing/>
    </w:pPr>
  </w:style>
  <w:style w:type="paragraph" w:styleId="TOC7">
    <w:name w:val="toc 7"/>
    <w:basedOn w:val="TOC6"/>
    <w:next w:val="Normal"/>
    <w:uiPriority w:val="39"/>
    <w:qFormat/>
    <w:rsid w:val="008116B4"/>
    <w:pPr>
      <w:ind w:left="2268" w:hanging="2268"/>
    </w:pPr>
  </w:style>
  <w:style w:type="paragraph" w:styleId="TOC6">
    <w:name w:val="toc 6"/>
    <w:basedOn w:val="TOC5"/>
    <w:next w:val="Normal"/>
    <w:uiPriority w:val="39"/>
    <w:qFormat/>
    <w:rsid w:val="008116B4"/>
    <w:pPr>
      <w:ind w:left="1985" w:hanging="1985"/>
    </w:pPr>
  </w:style>
  <w:style w:type="paragraph" w:styleId="TOC5">
    <w:name w:val="toc 5"/>
    <w:basedOn w:val="TOC4"/>
    <w:next w:val="Normal"/>
    <w:uiPriority w:val="39"/>
    <w:qFormat/>
    <w:rsid w:val="008116B4"/>
    <w:pPr>
      <w:ind w:left="1701" w:hanging="1701"/>
    </w:pPr>
  </w:style>
  <w:style w:type="paragraph" w:styleId="TOC4">
    <w:name w:val="toc 4"/>
    <w:basedOn w:val="TOC3"/>
    <w:next w:val="Normal"/>
    <w:uiPriority w:val="39"/>
    <w:qFormat/>
    <w:rsid w:val="008116B4"/>
    <w:pPr>
      <w:ind w:left="1418" w:hanging="1418"/>
    </w:pPr>
  </w:style>
  <w:style w:type="paragraph" w:styleId="TOC3">
    <w:name w:val="toc 3"/>
    <w:basedOn w:val="TOC2"/>
    <w:next w:val="Normal"/>
    <w:uiPriority w:val="39"/>
    <w:qFormat/>
    <w:rsid w:val="008116B4"/>
    <w:pPr>
      <w:ind w:left="1134" w:hanging="1134"/>
    </w:pPr>
  </w:style>
  <w:style w:type="paragraph" w:styleId="TOC2">
    <w:name w:val="toc 2"/>
    <w:basedOn w:val="TOC1"/>
    <w:next w:val="Normal"/>
    <w:uiPriority w:val="39"/>
    <w:qFormat/>
    <w:rsid w:val="008116B4"/>
    <w:pPr>
      <w:keepNext w:val="0"/>
      <w:spacing w:before="0"/>
      <w:ind w:left="851" w:hanging="851"/>
    </w:pPr>
    <w:rPr>
      <w:sz w:val="20"/>
    </w:rPr>
  </w:style>
  <w:style w:type="paragraph" w:styleId="TOC1">
    <w:name w:val="toc 1"/>
    <w:next w:val="Normal"/>
    <w:uiPriority w:val="39"/>
    <w:qFormat/>
    <w:rsid w:val="008116B4"/>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8116B4"/>
    <w:pPr>
      <w:numPr>
        <w:numId w:val="1"/>
      </w:numPr>
      <w:contextualSpacing/>
    </w:pPr>
  </w:style>
  <w:style w:type="paragraph" w:styleId="TableofAuthorities">
    <w:name w:val="table of authorities"/>
    <w:basedOn w:val="Normal"/>
    <w:next w:val="Normal"/>
    <w:qFormat/>
    <w:rsid w:val="008116B4"/>
    <w:pPr>
      <w:spacing w:after="0"/>
      <w:ind w:left="200" w:hanging="200"/>
    </w:pPr>
  </w:style>
  <w:style w:type="paragraph" w:styleId="NoteHeading">
    <w:name w:val="Note Heading"/>
    <w:basedOn w:val="Normal"/>
    <w:next w:val="Normal"/>
    <w:link w:val="NoteHeadingChar"/>
    <w:semiHidden/>
    <w:unhideWhenUsed/>
    <w:qFormat/>
    <w:rsid w:val="008116B4"/>
    <w:pPr>
      <w:spacing w:after="0"/>
    </w:pPr>
  </w:style>
  <w:style w:type="paragraph" w:styleId="ListBullet4">
    <w:name w:val="List Bullet 4"/>
    <w:basedOn w:val="Normal"/>
    <w:semiHidden/>
    <w:unhideWhenUsed/>
    <w:qFormat/>
    <w:rsid w:val="008116B4"/>
    <w:pPr>
      <w:numPr>
        <w:numId w:val="2"/>
      </w:numPr>
      <w:contextualSpacing/>
    </w:pPr>
  </w:style>
  <w:style w:type="paragraph" w:styleId="Index8">
    <w:name w:val="index 8"/>
    <w:basedOn w:val="Normal"/>
    <w:next w:val="Normal"/>
    <w:semiHidden/>
    <w:unhideWhenUsed/>
    <w:qFormat/>
    <w:rsid w:val="008116B4"/>
    <w:pPr>
      <w:spacing w:after="0"/>
      <w:ind w:left="1600" w:hanging="200"/>
    </w:pPr>
  </w:style>
  <w:style w:type="paragraph" w:styleId="E-mailSignature">
    <w:name w:val="E-mail Signature"/>
    <w:basedOn w:val="Normal"/>
    <w:link w:val="E-mailSignatureChar"/>
    <w:semiHidden/>
    <w:unhideWhenUsed/>
    <w:qFormat/>
    <w:rsid w:val="008116B4"/>
    <w:pPr>
      <w:spacing w:after="0"/>
    </w:pPr>
  </w:style>
  <w:style w:type="paragraph" w:styleId="ListNumber">
    <w:name w:val="List Number"/>
    <w:basedOn w:val="Normal"/>
    <w:semiHidden/>
    <w:unhideWhenUsed/>
    <w:qFormat/>
    <w:rsid w:val="008116B4"/>
    <w:pPr>
      <w:numPr>
        <w:numId w:val="3"/>
      </w:numPr>
      <w:contextualSpacing/>
    </w:pPr>
  </w:style>
  <w:style w:type="paragraph" w:styleId="NormalIndent">
    <w:name w:val="Normal Indent"/>
    <w:basedOn w:val="Normal"/>
    <w:semiHidden/>
    <w:unhideWhenUsed/>
    <w:qFormat/>
    <w:rsid w:val="008116B4"/>
    <w:pPr>
      <w:ind w:left="720"/>
    </w:pPr>
  </w:style>
  <w:style w:type="paragraph" w:styleId="Caption">
    <w:name w:val="caption"/>
    <w:basedOn w:val="Normal"/>
    <w:next w:val="Normal"/>
    <w:semiHidden/>
    <w:unhideWhenUsed/>
    <w:qFormat/>
    <w:rsid w:val="008116B4"/>
    <w:pPr>
      <w:spacing w:after="200"/>
    </w:pPr>
    <w:rPr>
      <w:i/>
      <w:iCs/>
      <w:color w:val="44546A" w:themeColor="text2"/>
      <w:sz w:val="18"/>
      <w:szCs w:val="18"/>
    </w:rPr>
  </w:style>
  <w:style w:type="paragraph" w:styleId="Index5">
    <w:name w:val="index 5"/>
    <w:basedOn w:val="Normal"/>
    <w:next w:val="Normal"/>
    <w:semiHidden/>
    <w:unhideWhenUsed/>
    <w:qFormat/>
    <w:rsid w:val="008116B4"/>
    <w:pPr>
      <w:spacing w:after="0"/>
      <w:ind w:left="1000" w:hanging="200"/>
    </w:pPr>
  </w:style>
  <w:style w:type="paragraph" w:styleId="ListBullet">
    <w:name w:val="List Bullet"/>
    <w:basedOn w:val="Normal"/>
    <w:qFormat/>
    <w:rsid w:val="008116B4"/>
    <w:pPr>
      <w:numPr>
        <w:numId w:val="4"/>
      </w:numPr>
      <w:contextualSpacing/>
    </w:pPr>
  </w:style>
  <w:style w:type="paragraph" w:styleId="EnvelopeAddress">
    <w:name w:val="envelope address"/>
    <w:basedOn w:val="Normal"/>
    <w:semiHidden/>
    <w:unhideWhenUsed/>
    <w:qFormat/>
    <w:rsid w:val="008116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8116B4"/>
    <w:rPr>
      <w:rFonts w:ascii="SimSun" w:eastAsia="SimSun"/>
      <w:sz w:val="18"/>
      <w:szCs w:val="18"/>
    </w:rPr>
  </w:style>
  <w:style w:type="paragraph" w:styleId="TOAHeading">
    <w:name w:val="toa heading"/>
    <w:basedOn w:val="Normal"/>
    <w:next w:val="Normal"/>
    <w:semiHidden/>
    <w:unhideWhenUsed/>
    <w:qFormat/>
    <w:rsid w:val="008116B4"/>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8116B4"/>
  </w:style>
  <w:style w:type="paragraph" w:styleId="Index6">
    <w:name w:val="index 6"/>
    <w:basedOn w:val="Normal"/>
    <w:next w:val="Normal"/>
    <w:semiHidden/>
    <w:unhideWhenUsed/>
    <w:qFormat/>
    <w:rsid w:val="008116B4"/>
    <w:pPr>
      <w:spacing w:after="0"/>
      <w:ind w:left="1200" w:hanging="200"/>
    </w:pPr>
  </w:style>
  <w:style w:type="paragraph" w:styleId="Salutation">
    <w:name w:val="Salutation"/>
    <w:basedOn w:val="Normal"/>
    <w:next w:val="Normal"/>
    <w:link w:val="SalutationChar"/>
    <w:semiHidden/>
    <w:unhideWhenUsed/>
    <w:qFormat/>
    <w:rsid w:val="008116B4"/>
  </w:style>
  <w:style w:type="paragraph" w:styleId="BodyText3">
    <w:name w:val="Body Text 3"/>
    <w:basedOn w:val="Normal"/>
    <w:link w:val="BodyText3Char"/>
    <w:semiHidden/>
    <w:unhideWhenUsed/>
    <w:qFormat/>
    <w:rsid w:val="008116B4"/>
    <w:pPr>
      <w:spacing w:after="120"/>
    </w:pPr>
    <w:rPr>
      <w:sz w:val="16"/>
      <w:szCs w:val="16"/>
    </w:rPr>
  </w:style>
  <w:style w:type="paragraph" w:styleId="Closing">
    <w:name w:val="Closing"/>
    <w:basedOn w:val="Normal"/>
    <w:link w:val="ClosingChar"/>
    <w:semiHidden/>
    <w:unhideWhenUsed/>
    <w:qFormat/>
    <w:rsid w:val="008116B4"/>
    <w:pPr>
      <w:spacing w:after="0"/>
      <w:ind w:left="4252"/>
    </w:pPr>
  </w:style>
  <w:style w:type="paragraph" w:styleId="ListBullet3">
    <w:name w:val="List Bullet 3"/>
    <w:basedOn w:val="Normal"/>
    <w:semiHidden/>
    <w:unhideWhenUsed/>
    <w:qFormat/>
    <w:rsid w:val="008116B4"/>
    <w:pPr>
      <w:numPr>
        <w:numId w:val="5"/>
      </w:numPr>
      <w:contextualSpacing/>
    </w:pPr>
  </w:style>
  <w:style w:type="paragraph" w:styleId="BodyText">
    <w:name w:val="Body Text"/>
    <w:basedOn w:val="Normal"/>
    <w:link w:val="BodyTextChar"/>
    <w:semiHidden/>
    <w:unhideWhenUsed/>
    <w:qFormat/>
    <w:rsid w:val="008116B4"/>
    <w:pPr>
      <w:spacing w:after="120"/>
    </w:pPr>
  </w:style>
  <w:style w:type="paragraph" w:styleId="BodyTextIndent">
    <w:name w:val="Body Text Indent"/>
    <w:basedOn w:val="Normal"/>
    <w:link w:val="BodyTextIndentChar"/>
    <w:semiHidden/>
    <w:unhideWhenUsed/>
    <w:qFormat/>
    <w:rsid w:val="008116B4"/>
    <w:pPr>
      <w:spacing w:after="120"/>
      <w:ind w:left="283"/>
    </w:pPr>
  </w:style>
  <w:style w:type="paragraph" w:styleId="ListNumber3">
    <w:name w:val="List Number 3"/>
    <w:basedOn w:val="Normal"/>
    <w:semiHidden/>
    <w:unhideWhenUsed/>
    <w:qFormat/>
    <w:rsid w:val="008116B4"/>
    <w:pPr>
      <w:numPr>
        <w:numId w:val="6"/>
      </w:numPr>
      <w:contextualSpacing/>
    </w:pPr>
  </w:style>
  <w:style w:type="paragraph" w:styleId="List2">
    <w:name w:val="List 2"/>
    <w:basedOn w:val="Normal"/>
    <w:semiHidden/>
    <w:unhideWhenUsed/>
    <w:qFormat/>
    <w:rsid w:val="008116B4"/>
    <w:pPr>
      <w:ind w:left="566" w:hanging="283"/>
      <w:contextualSpacing/>
    </w:pPr>
  </w:style>
  <w:style w:type="paragraph" w:styleId="ListContinue">
    <w:name w:val="List Continue"/>
    <w:basedOn w:val="Normal"/>
    <w:semiHidden/>
    <w:unhideWhenUsed/>
    <w:qFormat/>
    <w:rsid w:val="008116B4"/>
    <w:pPr>
      <w:spacing w:after="120"/>
      <w:ind w:left="283"/>
      <w:contextualSpacing/>
    </w:pPr>
  </w:style>
  <w:style w:type="paragraph" w:styleId="BlockText">
    <w:name w:val="Block Text"/>
    <w:basedOn w:val="Normal"/>
    <w:semiHidden/>
    <w:unhideWhenUsed/>
    <w:qFormat/>
    <w:rsid w:val="008116B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8116B4"/>
    <w:pPr>
      <w:numPr>
        <w:numId w:val="7"/>
      </w:numPr>
      <w:contextualSpacing/>
    </w:pPr>
  </w:style>
  <w:style w:type="paragraph" w:styleId="HTMLAddress">
    <w:name w:val="HTML Address"/>
    <w:basedOn w:val="Normal"/>
    <w:link w:val="HTMLAddressChar"/>
    <w:semiHidden/>
    <w:unhideWhenUsed/>
    <w:qFormat/>
    <w:rsid w:val="008116B4"/>
    <w:pPr>
      <w:spacing w:after="0"/>
    </w:pPr>
    <w:rPr>
      <w:i/>
      <w:iCs/>
    </w:rPr>
  </w:style>
  <w:style w:type="paragraph" w:styleId="Index4">
    <w:name w:val="index 4"/>
    <w:basedOn w:val="Normal"/>
    <w:next w:val="Normal"/>
    <w:semiHidden/>
    <w:unhideWhenUsed/>
    <w:qFormat/>
    <w:rsid w:val="008116B4"/>
    <w:pPr>
      <w:spacing w:after="0"/>
      <w:ind w:left="800" w:hanging="200"/>
    </w:pPr>
  </w:style>
  <w:style w:type="paragraph" w:styleId="PlainText">
    <w:name w:val="Plain Text"/>
    <w:basedOn w:val="Normal"/>
    <w:link w:val="PlainTextChar"/>
    <w:semiHidden/>
    <w:unhideWhenUsed/>
    <w:qFormat/>
    <w:rsid w:val="008116B4"/>
    <w:pPr>
      <w:spacing w:after="0"/>
    </w:pPr>
    <w:rPr>
      <w:rFonts w:ascii="Consolas" w:hAnsi="Consolas"/>
      <w:sz w:val="21"/>
      <w:szCs w:val="21"/>
    </w:rPr>
  </w:style>
  <w:style w:type="paragraph" w:styleId="ListBullet5">
    <w:name w:val="List Bullet 5"/>
    <w:basedOn w:val="Normal"/>
    <w:semiHidden/>
    <w:unhideWhenUsed/>
    <w:qFormat/>
    <w:rsid w:val="008116B4"/>
    <w:pPr>
      <w:numPr>
        <w:numId w:val="8"/>
      </w:numPr>
      <w:contextualSpacing/>
    </w:pPr>
  </w:style>
  <w:style w:type="paragraph" w:styleId="ListNumber4">
    <w:name w:val="List Number 4"/>
    <w:basedOn w:val="Normal"/>
    <w:semiHidden/>
    <w:unhideWhenUsed/>
    <w:qFormat/>
    <w:rsid w:val="008116B4"/>
    <w:pPr>
      <w:numPr>
        <w:numId w:val="9"/>
      </w:numPr>
      <w:contextualSpacing/>
    </w:pPr>
  </w:style>
  <w:style w:type="paragraph" w:styleId="TOC8">
    <w:name w:val="toc 8"/>
    <w:basedOn w:val="TOC1"/>
    <w:next w:val="Normal"/>
    <w:uiPriority w:val="39"/>
    <w:qFormat/>
    <w:rsid w:val="008116B4"/>
    <w:pPr>
      <w:spacing w:before="180"/>
      <w:ind w:left="2693" w:hanging="2693"/>
    </w:pPr>
    <w:rPr>
      <w:b/>
    </w:rPr>
  </w:style>
  <w:style w:type="paragraph" w:styleId="Index3">
    <w:name w:val="index 3"/>
    <w:basedOn w:val="Normal"/>
    <w:next w:val="Normal"/>
    <w:semiHidden/>
    <w:unhideWhenUsed/>
    <w:qFormat/>
    <w:rsid w:val="008116B4"/>
    <w:pPr>
      <w:spacing w:after="0"/>
      <w:ind w:left="600" w:hanging="200"/>
    </w:pPr>
  </w:style>
  <w:style w:type="paragraph" w:styleId="Date">
    <w:name w:val="Date"/>
    <w:basedOn w:val="Normal"/>
    <w:next w:val="Normal"/>
    <w:link w:val="DateChar"/>
    <w:semiHidden/>
    <w:unhideWhenUsed/>
    <w:qFormat/>
    <w:rsid w:val="008116B4"/>
  </w:style>
  <w:style w:type="paragraph" w:styleId="BodyTextIndent2">
    <w:name w:val="Body Text Indent 2"/>
    <w:basedOn w:val="Normal"/>
    <w:link w:val="BodyTextIndent2Char"/>
    <w:semiHidden/>
    <w:unhideWhenUsed/>
    <w:qFormat/>
    <w:rsid w:val="008116B4"/>
    <w:pPr>
      <w:spacing w:after="120" w:line="480" w:lineRule="auto"/>
      <w:ind w:left="283"/>
    </w:pPr>
  </w:style>
  <w:style w:type="paragraph" w:styleId="EndnoteText">
    <w:name w:val="endnote text"/>
    <w:basedOn w:val="Normal"/>
    <w:link w:val="EndnoteTextChar"/>
    <w:semiHidden/>
    <w:unhideWhenUsed/>
    <w:qFormat/>
    <w:rsid w:val="008116B4"/>
    <w:pPr>
      <w:spacing w:after="0"/>
    </w:pPr>
  </w:style>
  <w:style w:type="paragraph" w:styleId="ListContinue5">
    <w:name w:val="List Continue 5"/>
    <w:basedOn w:val="Normal"/>
    <w:qFormat/>
    <w:rsid w:val="008116B4"/>
    <w:pPr>
      <w:spacing w:after="120"/>
      <w:ind w:left="1415"/>
      <w:contextualSpacing/>
    </w:pPr>
  </w:style>
  <w:style w:type="paragraph" w:styleId="BalloonText">
    <w:name w:val="Balloon Text"/>
    <w:basedOn w:val="Normal"/>
    <w:link w:val="BalloonTextChar"/>
    <w:qFormat/>
    <w:rsid w:val="008116B4"/>
    <w:pPr>
      <w:spacing w:after="0"/>
    </w:pPr>
    <w:rPr>
      <w:rFonts w:ascii="Segoe UI" w:hAnsi="Segoe UI" w:cs="Segoe UI"/>
      <w:sz w:val="18"/>
      <w:szCs w:val="18"/>
    </w:rPr>
  </w:style>
  <w:style w:type="paragraph" w:styleId="Footer">
    <w:name w:val="footer"/>
    <w:basedOn w:val="Header"/>
    <w:qFormat/>
    <w:rsid w:val="008116B4"/>
    <w:pPr>
      <w:jc w:val="center"/>
    </w:pPr>
    <w:rPr>
      <w:i/>
    </w:rPr>
  </w:style>
  <w:style w:type="paragraph" w:styleId="Header">
    <w:name w:val="header"/>
    <w:qFormat/>
    <w:rsid w:val="008116B4"/>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8116B4"/>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8116B4"/>
    <w:pPr>
      <w:spacing w:after="0"/>
      <w:ind w:left="4252"/>
    </w:pPr>
  </w:style>
  <w:style w:type="paragraph" w:styleId="ListContinue4">
    <w:name w:val="List Continue 4"/>
    <w:basedOn w:val="Normal"/>
    <w:qFormat/>
    <w:rsid w:val="008116B4"/>
    <w:pPr>
      <w:spacing w:after="120"/>
      <w:ind w:left="1132"/>
      <w:contextualSpacing/>
    </w:pPr>
  </w:style>
  <w:style w:type="paragraph" w:styleId="IndexHeading">
    <w:name w:val="index heading"/>
    <w:basedOn w:val="Normal"/>
    <w:next w:val="Index1"/>
    <w:semiHidden/>
    <w:unhideWhenUsed/>
    <w:qFormat/>
    <w:rsid w:val="008116B4"/>
    <w:rPr>
      <w:rFonts w:asciiTheme="majorHAnsi" w:eastAsiaTheme="majorEastAsia" w:hAnsiTheme="majorHAnsi" w:cstheme="majorBidi"/>
      <w:b/>
      <w:bCs/>
    </w:rPr>
  </w:style>
  <w:style w:type="paragraph" w:styleId="Index1">
    <w:name w:val="index 1"/>
    <w:basedOn w:val="Normal"/>
    <w:next w:val="Normal"/>
    <w:semiHidden/>
    <w:unhideWhenUsed/>
    <w:qFormat/>
    <w:rsid w:val="008116B4"/>
    <w:pPr>
      <w:spacing w:after="0"/>
      <w:ind w:left="200" w:hanging="200"/>
    </w:pPr>
  </w:style>
  <w:style w:type="paragraph" w:styleId="Subtitle">
    <w:name w:val="Subtitle"/>
    <w:basedOn w:val="Normal"/>
    <w:next w:val="Normal"/>
    <w:link w:val="SubtitleChar"/>
    <w:qFormat/>
    <w:rsid w:val="008116B4"/>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8116B4"/>
    <w:pPr>
      <w:numPr>
        <w:numId w:val="10"/>
      </w:numPr>
      <w:contextualSpacing/>
    </w:pPr>
  </w:style>
  <w:style w:type="paragraph" w:styleId="List">
    <w:name w:val="List"/>
    <w:basedOn w:val="Normal"/>
    <w:qFormat/>
    <w:rsid w:val="008116B4"/>
    <w:pPr>
      <w:ind w:left="283" w:hanging="283"/>
      <w:contextualSpacing/>
    </w:pPr>
  </w:style>
  <w:style w:type="paragraph" w:styleId="FootnoteText">
    <w:name w:val="footnote text"/>
    <w:basedOn w:val="Normal"/>
    <w:link w:val="FootnoteTextChar"/>
    <w:semiHidden/>
    <w:unhideWhenUsed/>
    <w:qFormat/>
    <w:rsid w:val="008116B4"/>
    <w:pPr>
      <w:spacing w:after="0"/>
    </w:pPr>
  </w:style>
  <w:style w:type="paragraph" w:styleId="List5">
    <w:name w:val="List 5"/>
    <w:basedOn w:val="Normal"/>
    <w:semiHidden/>
    <w:unhideWhenUsed/>
    <w:qFormat/>
    <w:rsid w:val="008116B4"/>
    <w:pPr>
      <w:ind w:left="1415" w:hanging="283"/>
      <w:contextualSpacing/>
    </w:pPr>
  </w:style>
  <w:style w:type="paragraph" w:styleId="BodyTextIndent3">
    <w:name w:val="Body Text Indent 3"/>
    <w:basedOn w:val="Normal"/>
    <w:link w:val="BodyTextIndent3Char"/>
    <w:semiHidden/>
    <w:unhideWhenUsed/>
    <w:qFormat/>
    <w:rsid w:val="008116B4"/>
    <w:pPr>
      <w:spacing w:after="120"/>
      <w:ind w:left="283"/>
    </w:pPr>
    <w:rPr>
      <w:sz w:val="16"/>
      <w:szCs w:val="16"/>
    </w:rPr>
  </w:style>
  <w:style w:type="paragraph" w:styleId="Index7">
    <w:name w:val="index 7"/>
    <w:basedOn w:val="Normal"/>
    <w:next w:val="Normal"/>
    <w:semiHidden/>
    <w:unhideWhenUsed/>
    <w:qFormat/>
    <w:rsid w:val="008116B4"/>
    <w:pPr>
      <w:spacing w:after="0"/>
      <w:ind w:left="1400" w:hanging="200"/>
    </w:pPr>
  </w:style>
  <w:style w:type="paragraph" w:styleId="Index9">
    <w:name w:val="index 9"/>
    <w:basedOn w:val="Normal"/>
    <w:next w:val="Normal"/>
    <w:semiHidden/>
    <w:unhideWhenUsed/>
    <w:qFormat/>
    <w:rsid w:val="008116B4"/>
    <w:pPr>
      <w:spacing w:after="0"/>
      <w:ind w:left="1800" w:hanging="200"/>
    </w:pPr>
  </w:style>
  <w:style w:type="paragraph" w:styleId="TableofFigures">
    <w:name w:val="table of figures"/>
    <w:basedOn w:val="Normal"/>
    <w:next w:val="Normal"/>
    <w:semiHidden/>
    <w:unhideWhenUsed/>
    <w:qFormat/>
    <w:rsid w:val="008116B4"/>
    <w:pPr>
      <w:spacing w:after="0"/>
    </w:pPr>
  </w:style>
  <w:style w:type="paragraph" w:styleId="TOC9">
    <w:name w:val="toc 9"/>
    <w:basedOn w:val="TOC8"/>
    <w:next w:val="Normal"/>
    <w:uiPriority w:val="39"/>
    <w:qFormat/>
    <w:rsid w:val="008116B4"/>
    <w:pPr>
      <w:ind w:left="1418" w:hanging="1418"/>
    </w:pPr>
  </w:style>
  <w:style w:type="paragraph" w:styleId="BodyText2">
    <w:name w:val="Body Text 2"/>
    <w:basedOn w:val="Normal"/>
    <w:link w:val="BodyText2Char"/>
    <w:semiHidden/>
    <w:unhideWhenUsed/>
    <w:qFormat/>
    <w:rsid w:val="008116B4"/>
    <w:pPr>
      <w:spacing w:after="120" w:line="480" w:lineRule="auto"/>
    </w:pPr>
  </w:style>
  <w:style w:type="paragraph" w:styleId="List4">
    <w:name w:val="List 4"/>
    <w:basedOn w:val="Normal"/>
    <w:semiHidden/>
    <w:unhideWhenUsed/>
    <w:qFormat/>
    <w:rsid w:val="008116B4"/>
    <w:pPr>
      <w:ind w:left="1132" w:hanging="283"/>
      <w:contextualSpacing/>
    </w:pPr>
  </w:style>
  <w:style w:type="paragraph" w:styleId="ListContinue2">
    <w:name w:val="List Continue 2"/>
    <w:basedOn w:val="Normal"/>
    <w:qFormat/>
    <w:rsid w:val="008116B4"/>
    <w:pPr>
      <w:spacing w:after="120"/>
      <w:ind w:left="566"/>
      <w:contextualSpacing/>
    </w:pPr>
  </w:style>
  <w:style w:type="paragraph" w:styleId="MessageHeader">
    <w:name w:val="Message Header"/>
    <w:basedOn w:val="Normal"/>
    <w:link w:val="MessageHeaderChar"/>
    <w:semiHidden/>
    <w:unhideWhenUsed/>
    <w:qFormat/>
    <w:rsid w:val="008116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8116B4"/>
    <w:pPr>
      <w:spacing w:after="0"/>
    </w:pPr>
    <w:rPr>
      <w:rFonts w:ascii="Consolas" w:hAnsi="Consolas"/>
    </w:rPr>
  </w:style>
  <w:style w:type="paragraph" w:styleId="NormalWeb">
    <w:name w:val="Normal (Web)"/>
    <w:basedOn w:val="Normal"/>
    <w:semiHidden/>
    <w:unhideWhenUsed/>
    <w:qFormat/>
    <w:rsid w:val="008116B4"/>
    <w:rPr>
      <w:sz w:val="24"/>
      <w:szCs w:val="24"/>
    </w:rPr>
  </w:style>
  <w:style w:type="paragraph" w:styleId="ListContinue3">
    <w:name w:val="List Continue 3"/>
    <w:basedOn w:val="Normal"/>
    <w:qFormat/>
    <w:rsid w:val="008116B4"/>
    <w:pPr>
      <w:spacing w:after="120"/>
      <w:ind w:left="849"/>
      <w:contextualSpacing/>
    </w:pPr>
  </w:style>
  <w:style w:type="paragraph" w:styleId="Index2">
    <w:name w:val="index 2"/>
    <w:basedOn w:val="Normal"/>
    <w:next w:val="Normal"/>
    <w:semiHidden/>
    <w:unhideWhenUsed/>
    <w:qFormat/>
    <w:rsid w:val="008116B4"/>
    <w:pPr>
      <w:spacing w:after="0"/>
      <w:ind w:left="400" w:hanging="200"/>
    </w:pPr>
  </w:style>
  <w:style w:type="paragraph" w:styleId="Title">
    <w:name w:val="Title"/>
    <w:basedOn w:val="Normal"/>
    <w:next w:val="Normal"/>
    <w:link w:val="TitleChar"/>
    <w:qFormat/>
    <w:rsid w:val="008116B4"/>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8116B4"/>
    <w:rPr>
      <w:b/>
      <w:bCs/>
    </w:rPr>
  </w:style>
  <w:style w:type="paragraph" w:styleId="BodyTextFirstIndent">
    <w:name w:val="Body Text First Indent"/>
    <w:basedOn w:val="BodyText"/>
    <w:link w:val="BodyTextFirstIndentChar"/>
    <w:semiHidden/>
    <w:unhideWhenUsed/>
    <w:qFormat/>
    <w:rsid w:val="008116B4"/>
    <w:pPr>
      <w:spacing w:after="180"/>
      <w:ind w:firstLine="360"/>
    </w:pPr>
  </w:style>
  <w:style w:type="paragraph" w:styleId="BodyTextFirstIndent2">
    <w:name w:val="Body Text First Indent 2"/>
    <w:basedOn w:val="BodyTextIndent"/>
    <w:link w:val="BodyTextFirstIndent2Char"/>
    <w:semiHidden/>
    <w:unhideWhenUsed/>
    <w:qFormat/>
    <w:rsid w:val="008116B4"/>
    <w:pPr>
      <w:spacing w:after="180"/>
      <w:ind w:left="360" w:firstLine="360"/>
    </w:pPr>
  </w:style>
  <w:style w:type="table" w:styleId="TableGrid">
    <w:name w:val="Table Grid"/>
    <w:basedOn w:val="TableNormal"/>
    <w:qFormat/>
    <w:rsid w:val="008116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8116B4"/>
    <w:rPr>
      <w:color w:val="954F72"/>
      <w:u w:val="single"/>
    </w:rPr>
  </w:style>
  <w:style w:type="character" w:styleId="Hyperlink">
    <w:name w:val="Hyperlink"/>
    <w:qFormat/>
    <w:rsid w:val="008116B4"/>
    <w:rPr>
      <w:color w:val="0563C1"/>
      <w:u w:val="single"/>
    </w:rPr>
  </w:style>
  <w:style w:type="character" w:styleId="CommentReference">
    <w:name w:val="annotation reference"/>
    <w:basedOn w:val="DefaultParagraphFont"/>
    <w:qFormat/>
    <w:rsid w:val="008116B4"/>
    <w:rPr>
      <w:sz w:val="21"/>
      <w:szCs w:val="21"/>
    </w:rPr>
  </w:style>
  <w:style w:type="paragraph" w:customStyle="1" w:styleId="EQ">
    <w:name w:val="EQ"/>
    <w:basedOn w:val="Normal"/>
    <w:next w:val="Normal"/>
    <w:qFormat/>
    <w:rsid w:val="008116B4"/>
    <w:pPr>
      <w:keepLines/>
      <w:tabs>
        <w:tab w:val="center" w:pos="4536"/>
        <w:tab w:val="right" w:pos="9072"/>
      </w:tabs>
    </w:pPr>
  </w:style>
  <w:style w:type="character" w:customStyle="1" w:styleId="ZGSM">
    <w:name w:val="ZGSM"/>
    <w:qFormat/>
    <w:rsid w:val="008116B4"/>
  </w:style>
  <w:style w:type="paragraph" w:customStyle="1" w:styleId="ZD">
    <w:name w:val="ZD"/>
    <w:qFormat/>
    <w:rsid w:val="008116B4"/>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8116B4"/>
    <w:pPr>
      <w:outlineLvl w:val="9"/>
    </w:pPr>
  </w:style>
  <w:style w:type="paragraph" w:customStyle="1" w:styleId="NF">
    <w:name w:val="NF"/>
    <w:basedOn w:val="NO"/>
    <w:qFormat/>
    <w:rsid w:val="008116B4"/>
    <w:pPr>
      <w:keepNext/>
      <w:spacing w:after="0"/>
    </w:pPr>
    <w:rPr>
      <w:rFonts w:ascii="Arial" w:hAnsi="Arial"/>
      <w:sz w:val="18"/>
    </w:rPr>
  </w:style>
  <w:style w:type="paragraph" w:customStyle="1" w:styleId="NO">
    <w:name w:val="NO"/>
    <w:basedOn w:val="Normal"/>
    <w:qFormat/>
    <w:rsid w:val="008116B4"/>
    <w:pPr>
      <w:keepLines/>
      <w:ind w:left="1135" w:hanging="851"/>
    </w:pPr>
  </w:style>
  <w:style w:type="paragraph" w:customStyle="1" w:styleId="PL">
    <w:name w:val="PL"/>
    <w:qFormat/>
    <w:rsid w:val="008116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8116B4"/>
    <w:pPr>
      <w:jc w:val="right"/>
    </w:pPr>
  </w:style>
  <w:style w:type="paragraph" w:customStyle="1" w:styleId="TAL">
    <w:name w:val="TAL"/>
    <w:basedOn w:val="Normal"/>
    <w:qFormat/>
    <w:rsid w:val="008116B4"/>
    <w:pPr>
      <w:keepNext/>
      <w:keepLines/>
      <w:spacing w:after="0"/>
    </w:pPr>
    <w:rPr>
      <w:rFonts w:ascii="Arial" w:hAnsi="Arial"/>
      <w:sz w:val="18"/>
    </w:rPr>
  </w:style>
  <w:style w:type="paragraph" w:customStyle="1" w:styleId="TAH">
    <w:name w:val="TAH"/>
    <w:basedOn w:val="TAC"/>
    <w:qFormat/>
    <w:rsid w:val="008116B4"/>
    <w:rPr>
      <w:b/>
    </w:rPr>
  </w:style>
  <w:style w:type="paragraph" w:customStyle="1" w:styleId="TAC">
    <w:name w:val="TAC"/>
    <w:basedOn w:val="TAL"/>
    <w:qFormat/>
    <w:rsid w:val="008116B4"/>
    <w:pPr>
      <w:jc w:val="center"/>
    </w:pPr>
  </w:style>
  <w:style w:type="paragraph" w:customStyle="1" w:styleId="LD">
    <w:name w:val="LD"/>
    <w:qFormat/>
    <w:rsid w:val="008116B4"/>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8116B4"/>
    <w:pPr>
      <w:keepLines/>
      <w:ind w:left="1702" w:hanging="1418"/>
    </w:pPr>
  </w:style>
  <w:style w:type="paragraph" w:customStyle="1" w:styleId="FP">
    <w:name w:val="FP"/>
    <w:basedOn w:val="Normal"/>
    <w:qFormat/>
    <w:rsid w:val="008116B4"/>
    <w:pPr>
      <w:spacing w:after="0"/>
    </w:pPr>
  </w:style>
  <w:style w:type="paragraph" w:customStyle="1" w:styleId="NW">
    <w:name w:val="NW"/>
    <w:basedOn w:val="NO"/>
    <w:qFormat/>
    <w:rsid w:val="008116B4"/>
    <w:pPr>
      <w:spacing w:after="0"/>
    </w:pPr>
  </w:style>
  <w:style w:type="paragraph" w:customStyle="1" w:styleId="EW">
    <w:name w:val="EW"/>
    <w:basedOn w:val="EX"/>
    <w:qFormat/>
    <w:rsid w:val="008116B4"/>
    <w:pPr>
      <w:spacing w:after="0"/>
    </w:pPr>
  </w:style>
  <w:style w:type="paragraph" w:customStyle="1" w:styleId="B1">
    <w:name w:val="B1"/>
    <w:basedOn w:val="Normal"/>
    <w:qFormat/>
    <w:rsid w:val="008116B4"/>
    <w:pPr>
      <w:ind w:left="568" w:hanging="284"/>
    </w:pPr>
  </w:style>
  <w:style w:type="paragraph" w:customStyle="1" w:styleId="EditorsNote">
    <w:name w:val="Editor's Note"/>
    <w:basedOn w:val="NO"/>
    <w:qFormat/>
    <w:rsid w:val="008116B4"/>
    <w:rPr>
      <w:color w:val="FF0000"/>
    </w:rPr>
  </w:style>
  <w:style w:type="paragraph" w:customStyle="1" w:styleId="TH">
    <w:name w:val="TH"/>
    <w:basedOn w:val="Normal"/>
    <w:qFormat/>
    <w:rsid w:val="008116B4"/>
    <w:pPr>
      <w:keepNext/>
      <w:keepLines/>
      <w:spacing w:before="60"/>
      <w:jc w:val="center"/>
    </w:pPr>
    <w:rPr>
      <w:rFonts w:ascii="Arial" w:hAnsi="Arial"/>
      <w:b/>
    </w:rPr>
  </w:style>
  <w:style w:type="paragraph" w:customStyle="1" w:styleId="ZA">
    <w:name w:val="ZA"/>
    <w:qFormat/>
    <w:rsid w:val="008116B4"/>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8116B4"/>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8116B4"/>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8116B4"/>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8116B4"/>
    <w:pPr>
      <w:ind w:left="851" w:hanging="851"/>
    </w:pPr>
  </w:style>
  <w:style w:type="paragraph" w:customStyle="1" w:styleId="ZH">
    <w:name w:val="ZH"/>
    <w:qFormat/>
    <w:rsid w:val="008116B4"/>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rsid w:val="008116B4"/>
    <w:pPr>
      <w:keepNext w:val="0"/>
      <w:spacing w:before="0" w:after="240"/>
    </w:pPr>
  </w:style>
  <w:style w:type="paragraph" w:customStyle="1" w:styleId="ZG">
    <w:name w:val="ZG"/>
    <w:qFormat/>
    <w:rsid w:val="008116B4"/>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8116B4"/>
    <w:pPr>
      <w:ind w:left="851" w:hanging="284"/>
    </w:pPr>
  </w:style>
  <w:style w:type="paragraph" w:customStyle="1" w:styleId="B3">
    <w:name w:val="B3"/>
    <w:basedOn w:val="Normal"/>
    <w:qFormat/>
    <w:rsid w:val="008116B4"/>
    <w:pPr>
      <w:ind w:left="1135" w:hanging="284"/>
    </w:pPr>
  </w:style>
  <w:style w:type="paragraph" w:customStyle="1" w:styleId="B4">
    <w:name w:val="B4"/>
    <w:basedOn w:val="Normal"/>
    <w:qFormat/>
    <w:rsid w:val="008116B4"/>
    <w:pPr>
      <w:ind w:left="1418" w:hanging="284"/>
    </w:pPr>
  </w:style>
  <w:style w:type="paragraph" w:customStyle="1" w:styleId="B5">
    <w:name w:val="B5"/>
    <w:basedOn w:val="Normal"/>
    <w:qFormat/>
    <w:rsid w:val="008116B4"/>
    <w:pPr>
      <w:ind w:left="1702" w:hanging="284"/>
    </w:pPr>
  </w:style>
  <w:style w:type="paragraph" w:customStyle="1" w:styleId="ZTD">
    <w:name w:val="ZTD"/>
    <w:basedOn w:val="ZB"/>
    <w:qFormat/>
    <w:rsid w:val="008116B4"/>
    <w:pPr>
      <w:framePr w:hRule="auto" w:wrap="notBeside" w:y="852"/>
    </w:pPr>
    <w:rPr>
      <w:i w:val="0"/>
      <w:sz w:val="40"/>
    </w:rPr>
  </w:style>
  <w:style w:type="paragraph" w:customStyle="1" w:styleId="ZV">
    <w:name w:val="ZV"/>
    <w:basedOn w:val="ZU"/>
    <w:qFormat/>
    <w:rsid w:val="008116B4"/>
    <w:pPr>
      <w:framePr w:wrap="notBeside" w:y="16161"/>
    </w:pPr>
  </w:style>
  <w:style w:type="paragraph" w:customStyle="1" w:styleId="TAJ">
    <w:name w:val="TAJ"/>
    <w:basedOn w:val="TH"/>
    <w:qFormat/>
    <w:rsid w:val="008116B4"/>
  </w:style>
  <w:style w:type="paragraph" w:customStyle="1" w:styleId="Guidance">
    <w:name w:val="Guidance"/>
    <w:basedOn w:val="Normal"/>
    <w:qFormat/>
    <w:rsid w:val="008116B4"/>
    <w:rPr>
      <w:i/>
      <w:color w:val="0000FF"/>
    </w:rPr>
  </w:style>
  <w:style w:type="character" w:customStyle="1" w:styleId="BalloonTextChar">
    <w:name w:val="Balloon Text Char"/>
    <w:link w:val="BalloonText"/>
    <w:qFormat/>
    <w:rsid w:val="008116B4"/>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8116B4"/>
    <w:rPr>
      <w:color w:val="605E5C"/>
      <w:shd w:val="clear" w:color="auto" w:fill="E1DFDD"/>
    </w:rPr>
  </w:style>
  <w:style w:type="character" w:customStyle="1" w:styleId="CommentTextChar">
    <w:name w:val="Comment Text Char"/>
    <w:basedOn w:val="DefaultParagraphFont"/>
    <w:link w:val="CommentText"/>
    <w:qFormat/>
    <w:rsid w:val="008116B4"/>
    <w:rPr>
      <w:rFonts w:eastAsia="Times New Roman"/>
      <w:lang w:val="en-GB" w:eastAsia="en-US"/>
    </w:rPr>
  </w:style>
  <w:style w:type="character" w:customStyle="1" w:styleId="CommentSubjectChar">
    <w:name w:val="Comment Subject Char"/>
    <w:basedOn w:val="CommentTextChar"/>
    <w:link w:val="CommentSubject"/>
    <w:qFormat/>
    <w:rsid w:val="008116B4"/>
    <w:rPr>
      <w:rFonts w:eastAsia="Times New Roman"/>
      <w:b/>
      <w:bCs/>
      <w:lang w:val="en-GB" w:eastAsia="en-US"/>
    </w:rPr>
  </w:style>
  <w:style w:type="character" w:customStyle="1" w:styleId="DocumentMapChar">
    <w:name w:val="Document Map Char"/>
    <w:basedOn w:val="DefaultParagraphFont"/>
    <w:link w:val="DocumentMap"/>
    <w:qFormat/>
    <w:rsid w:val="008116B4"/>
    <w:rPr>
      <w:rFonts w:ascii="SimSun" w:eastAsia="SimSun"/>
      <w:sz w:val="18"/>
      <w:szCs w:val="18"/>
      <w:lang w:val="en-GB" w:eastAsia="en-US"/>
    </w:rPr>
  </w:style>
  <w:style w:type="paragraph" w:customStyle="1" w:styleId="1">
    <w:name w:val="修订1"/>
    <w:hidden/>
    <w:uiPriority w:val="99"/>
    <w:unhideWhenUsed/>
    <w:qFormat/>
    <w:rsid w:val="008116B4"/>
    <w:rPr>
      <w:rFonts w:eastAsia="Times New Roman"/>
      <w:lang w:val="en-GB" w:eastAsia="en-US"/>
    </w:rPr>
  </w:style>
  <w:style w:type="paragraph" w:customStyle="1" w:styleId="Normal1">
    <w:name w:val="Normal1"/>
    <w:qFormat/>
    <w:rsid w:val="008116B4"/>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8116B4"/>
  </w:style>
  <w:style w:type="character" w:customStyle="1" w:styleId="BodyTextChar">
    <w:name w:val="Body Text Char"/>
    <w:basedOn w:val="DefaultParagraphFont"/>
    <w:link w:val="BodyText"/>
    <w:semiHidden/>
    <w:qFormat/>
    <w:rsid w:val="008116B4"/>
    <w:rPr>
      <w:rFonts w:eastAsia="Times New Roman"/>
      <w:lang w:val="en-GB" w:eastAsia="en-US"/>
    </w:rPr>
  </w:style>
  <w:style w:type="character" w:customStyle="1" w:styleId="BodyText2Char">
    <w:name w:val="Body Text 2 Char"/>
    <w:basedOn w:val="DefaultParagraphFont"/>
    <w:link w:val="BodyText2"/>
    <w:semiHidden/>
    <w:qFormat/>
    <w:rsid w:val="008116B4"/>
    <w:rPr>
      <w:rFonts w:eastAsia="Times New Roman"/>
      <w:lang w:val="en-GB" w:eastAsia="en-US"/>
    </w:rPr>
  </w:style>
  <w:style w:type="character" w:customStyle="1" w:styleId="BodyText3Char">
    <w:name w:val="Body Text 3 Char"/>
    <w:basedOn w:val="DefaultParagraphFont"/>
    <w:link w:val="BodyText3"/>
    <w:semiHidden/>
    <w:qFormat/>
    <w:rsid w:val="008116B4"/>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8116B4"/>
    <w:rPr>
      <w:rFonts w:eastAsia="Times New Roman"/>
      <w:lang w:val="en-GB" w:eastAsia="en-US"/>
    </w:rPr>
  </w:style>
  <w:style w:type="character" w:customStyle="1" w:styleId="BodyTextIndentChar">
    <w:name w:val="Body Text Indent Char"/>
    <w:basedOn w:val="DefaultParagraphFont"/>
    <w:link w:val="BodyTextIndent"/>
    <w:semiHidden/>
    <w:qFormat/>
    <w:rsid w:val="008116B4"/>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8116B4"/>
    <w:rPr>
      <w:rFonts w:eastAsia="Times New Roman"/>
      <w:lang w:val="en-GB" w:eastAsia="en-US"/>
    </w:rPr>
  </w:style>
  <w:style w:type="character" w:customStyle="1" w:styleId="BodyTextIndent2Char">
    <w:name w:val="Body Text Indent 2 Char"/>
    <w:basedOn w:val="DefaultParagraphFont"/>
    <w:link w:val="BodyTextIndent2"/>
    <w:semiHidden/>
    <w:qFormat/>
    <w:rsid w:val="008116B4"/>
    <w:rPr>
      <w:rFonts w:eastAsia="Times New Roman"/>
      <w:lang w:val="en-GB" w:eastAsia="en-US"/>
    </w:rPr>
  </w:style>
  <w:style w:type="character" w:customStyle="1" w:styleId="BodyTextIndent3Char">
    <w:name w:val="Body Text Indent 3 Char"/>
    <w:basedOn w:val="DefaultParagraphFont"/>
    <w:link w:val="BodyTextIndent3"/>
    <w:semiHidden/>
    <w:qFormat/>
    <w:rsid w:val="008116B4"/>
    <w:rPr>
      <w:rFonts w:eastAsia="Times New Roman"/>
      <w:sz w:val="16"/>
      <w:szCs w:val="16"/>
      <w:lang w:val="en-GB" w:eastAsia="en-US"/>
    </w:rPr>
  </w:style>
  <w:style w:type="character" w:customStyle="1" w:styleId="ClosingChar">
    <w:name w:val="Closing Char"/>
    <w:basedOn w:val="DefaultParagraphFont"/>
    <w:link w:val="Closing"/>
    <w:semiHidden/>
    <w:qFormat/>
    <w:rsid w:val="008116B4"/>
    <w:rPr>
      <w:rFonts w:eastAsia="Times New Roman"/>
      <w:lang w:val="en-GB" w:eastAsia="en-US"/>
    </w:rPr>
  </w:style>
  <w:style w:type="character" w:customStyle="1" w:styleId="DateChar">
    <w:name w:val="Date Char"/>
    <w:basedOn w:val="DefaultParagraphFont"/>
    <w:link w:val="Date"/>
    <w:semiHidden/>
    <w:qFormat/>
    <w:rsid w:val="008116B4"/>
    <w:rPr>
      <w:rFonts w:eastAsia="Times New Roman"/>
      <w:lang w:val="en-GB" w:eastAsia="en-US"/>
    </w:rPr>
  </w:style>
  <w:style w:type="character" w:customStyle="1" w:styleId="E-mailSignatureChar">
    <w:name w:val="E-mail Signature Char"/>
    <w:basedOn w:val="DefaultParagraphFont"/>
    <w:link w:val="E-mailSignature"/>
    <w:semiHidden/>
    <w:qFormat/>
    <w:rsid w:val="008116B4"/>
    <w:rPr>
      <w:rFonts w:eastAsia="Times New Roman"/>
      <w:lang w:val="en-GB" w:eastAsia="en-US"/>
    </w:rPr>
  </w:style>
  <w:style w:type="character" w:customStyle="1" w:styleId="EndnoteTextChar">
    <w:name w:val="Endnote Text Char"/>
    <w:basedOn w:val="DefaultParagraphFont"/>
    <w:link w:val="EndnoteText"/>
    <w:semiHidden/>
    <w:qFormat/>
    <w:rsid w:val="008116B4"/>
    <w:rPr>
      <w:rFonts w:eastAsia="Times New Roman"/>
      <w:lang w:val="en-GB" w:eastAsia="en-US"/>
    </w:rPr>
  </w:style>
  <w:style w:type="character" w:customStyle="1" w:styleId="FootnoteTextChar">
    <w:name w:val="Footnote Text Char"/>
    <w:basedOn w:val="DefaultParagraphFont"/>
    <w:link w:val="FootnoteText"/>
    <w:semiHidden/>
    <w:qFormat/>
    <w:rsid w:val="008116B4"/>
    <w:rPr>
      <w:rFonts w:eastAsia="Times New Roman"/>
      <w:lang w:val="en-GB" w:eastAsia="en-US"/>
    </w:rPr>
  </w:style>
  <w:style w:type="character" w:customStyle="1" w:styleId="HTMLAddressChar">
    <w:name w:val="HTML Address Char"/>
    <w:basedOn w:val="DefaultParagraphFont"/>
    <w:link w:val="HTMLAddress"/>
    <w:semiHidden/>
    <w:qFormat/>
    <w:rsid w:val="008116B4"/>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8116B4"/>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8116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8116B4"/>
    <w:rPr>
      <w:rFonts w:eastAsia="Times New Roman"/>
      <w:i/>
      <w:iCs/>
      <w:color w:val="4472C4" w:themeColor="accent1"/>
      <w:lang w:val="en-GB" w:eastAsia="en-US"/>
    </w:rPr>
  </w:style>
  <w:style w:type="paragraph" w:styleId="ListParagraph">
    <w:name w:val="List Paragraph"/>
    <w:basedOn w:val="Normal"/>
    <w:uiPriority w:val="99"/>
    <w:qFormat/>
    <w:rsid w:val="008116B4"/>
    <w:pPr>
      <w:ind w:left="720"/>
      <w:contextualSpacing/>
    </w:pPr>
  </w:style>
  <w:style w:type="character" w:customStyle="1" w:styleId="MacroTextChar">
    <w:name w:val="Macro Text Char"/>
    <w:basedOn w:val="DefaultParagraphFont"/>
    <w:link w:val="MacroText"/>
    <w:semiHidden/>
    <w:qFormat/>
    <w:rsid w:val="008116B4"/>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8116B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8116B4"/>
    <w:rPr>
      <w:rFonts w:eastAsia="Times New Roman"/>
      <w:lang w:val="en-GB" w:eastAsia="en-US"/>
    </w:rPr>
  </w:style>
  <w:style w:type="character" w:customStyle="1" w:styleId="NoteHeadingChar">
    <w:name w:val="Note Heading Char"/>
    <w:basedOn w:val="DefaultParagraphFont"/>
    <w:link w:val="NoteHeading"/>
    <w:semiHidden/>
    <w:qFormat/>
    <w:rsid w:val="008116B4"/>
    <w:rPr>
      <w:rFonts w:eastAsia="Times New Roman"/>
      <w:lang w:val="en-GB" w:eastAsia="en-US"/>
    </w:rPr>
  </w:style>
  <w:style w:type="character" w:customStyle="1" w:styleId="PlainTextChar">
    <w:name w:val="Plain Text Char"/>
    <w:basedOn w:val="DefaultParagraphFont"/>
    <w:link w:val="PlainText"/>
    <w:semiHidden/>
    <w:qFormat/>
    <w:rsid w:val="008116B4"/>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8116B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8116B4"/>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8116B4"/>
    <w:rPr>
      <w:rFonts w:eastAsia="Times New Roman"/>
      <w:lang w:val="en-GB" w:eastAsia="en-US"/>
    </w:rPr>
  </w:style>
  <w:style w:type="character" w:customStyle="1" w:styleId="SignatureChar">
    <w:name w:val="Signature Char"/>
    <w:basedOn w:val="DefaultParagraphFont"/>
    <w:link w:val="Signature"/>
    <w:semiHidden/>
    <w:qFormat/>
    <w:rsid w:val="008116B4"/>
    <w:rPr>
      <w:rFonts w:eastAsia="Times New Roman"/>
      <w:lang w:val="en-GB" w:eastAsia="en-US"/>
    </w:rPr>
  </w:style>
  <w:style w:type="character" w:customStyle="1" w:styleId="SubtitleChar">
    <w:name w:val="Subtitle Char"/>
    <w:basedOn w:val="DefaultParagraphFont"/>
    <w:link w:val="Subtitle"/>
    <w:qFormat/>
    <w:rsid w:val="008116B4"/>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8116B4"/>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8116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0849BE"/>
    <w:rPr>
      <w:rFonts w:eastAsia="Times New Roman"/>
      <w:lang w:val="en-GB" w:eastAsia="en-US"/>
    </w:rPr>
  </w:style>
  <w:style w:type="paragraph" w:styleId="Bibliography">
    <w:name w:val="Bibliography"/>
    <w:basedOn w:val="Normal"/>
    <w:next w:val="Normal"/>
    <w:uiPriority w:val="37"/>
    <w:semiHidden/>
    <w:unhideWhenUsed/>
    <w:rsid w:val="000849BE"/>
  </w:style>
  <w:style w:type="paragraph" w:styleId="TOCHeading">
    <w:name w:val="TOC Heading"/>
    <w:basedOn w:val="Heading1"/>
    <w:next w:val="Normal"/>
    <w:uiPriority w:val="39"/>
    <w:semiHidden/>
    <w:unhideWhenUsed/>
    <w:qFormat/>
    <w:rsid w:val="000849B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列出段落1"/>
    <w:basedOn w:val="Normal"/>
    <w:rsid w:val="00AC6891"/>
    <w:pPr>
      <w:spacing w:before="100" w:beforeAutospacing="1"/>
      <w:ind w:left="720"/>
      <w:contextualSpacing/>
    </w:pPr>
    <w:rPr>
      <w:rFonts w:eastAsia="SimSun"/>
      <w:sz w:val="24"/>
      <w:szCs w:val="24"/>
      <w:lang w:eastAsia="zh-CN"/>
    </w:rPr>
  </w:style>
  <w:style w:type="character" w:customStyle="1" w:styleId="Heading2Char">
    <w:name w:val="Heading 2 Char"/>
    <w:basedOn w:val="DefaultParagraphFont"/>
    <w:link w:val="Heading2"/>
    <w:rsid w:val="00945B03"/>
    <w:rPr>
      <w:rFonts w:ascii="Arial" w:eastAsia="Times New Roman" w:hAnsi="Arial"/>
      <w:sz w:val="32"/>
      <w:lang w:val="en-GB" w:eastAsia="en-US"/>
    </w:rPr>
  </w:style>
  <w:style w:type="character" w:customStyle="1" w:styleId="Heading3Char">
    <w:name w:val="Heading 3 Char"/>
    <w:basedOn w:val="DefaultParagraphFont"/>
    <w:link w:val="Heading3"/>
    <w:rsid w:val="00945B03"/>
    <w:rPr>
      <w:rFonts w:ascii="Arial" w:eastAsia="Times New Roman" w:hAnsi="Arial"/>
      <w:sz w:val="28"/>
      <w:lang w:val="en-GB" w:eastAsia="en-US"/>
    </w:rPr>
  </w:style>
  <w:style w:type="paragraph" w:customStyle="1" w:styleId="12">
    <w:name w:val="正文1"/>
    <w:rsid w:val="00650F9B"/>
    <w:pPr>
      <w:jc w:val="both"/>
    </w:pPr>
    <w:rPr>
      <w:rFonts w:ascii="Calibri" w:eastAsia="SimSun" w:hAnsi="Calibri" w:cs="Calibri"/>
      <w:kern w:val="2"/>
      <w:sz w:val="21"/>
      <w:szCs w:val="21"/>
      <w:lang w:val="en-GB"/>
    </w:rPr>
  </w:style>
  <w:style w:type="character" w:customStyle="1" w:styleId="15">
    <w:name w:val="15"/>
    <w:basedOn w:val="DefaultParagraphFont"/>
    <w:rsid w:val="00F80454"/>
    <w:rPr>
      <w:rFonts w:ascii="Arial" w:hAnsi="Arial" w:cs="Arial" w:hint="default"/>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0778">
      <w:bodyDiv w:val="1"/>
      <w:marLeft w:val="0"/>
      <w:marRight w:val="0"/>
      <w:marTop w:val="0"/>
      <w:marBottom w:val="0"/>
      <w:divBdr>
        <w:top w:val="none" w:sz="0" w:space="0" w:color="auto"/>
        <w:left w:val="none" w:sz="0" w:space="0" w:color="auto"/>
        <w:bottom w:val="none" w:sz="0" w:space="0" w:color="auto"/>
        <w:right w:val="none" w:sz="0" w:space="0" w:color="auto"/>
      </w:divBdr>
    </w:div>
    <w:div w:id="6444247">
      <w:bodyDiv w:val="1"/>
      <w:marLeft w:val="0"/>
      <w:marRight w:val="0"/>
      <w:marTop w:val="0"/>
      <w:marBottom w:val="0"/>
      <w:divBdr>
        <w:top w:val="none" w:sz="0" w:space="0" w:color="auto"/>
        <w:left w:val="none" w:sz="0" w:space="0" w:color="auto"/>
        <w:bottom w:val="none" w:sz="0" w:space="0" w:color="auto"/>
        <w:right w:val="none" w:sz="0" w:space="0" w:color="auto"/>
      </w:divBdr>
    </w:div>
    <w:div w:id="15737829">
      <w:bodyDiv w:val="1"/>
      <w:marLeft w:val="0"/>
      <w:marRight w:val="0"/>
      <w:marTop w:val="0"/>
      <w:marBottom w:val="0"/>
      <w:divBdr>
        <w:top w:val="none" w:sz="0" w:space="0" w:color="auto"/>
        <w:left w:val="none" w:sz="0" w:space="0" w:color="auto"/>
        <w:bottom w:val="none" w:sz="0" w:space="0" w:color="auto"/>
        <w:right w:val="none" w:sz="0" w:space="0" w:color="auto"/>
      </w:divBdr>
    </w:div>
    <w:div w:id="23334043">
      <w:bodyDiv w:val="1"/>
      <w:marLeft w:val="0"/>
      <w:marRight w:val="0"/>
      <w:marTop w:val="0"/>
      <w:marBottom w:val="0"/>
      <w:divBdr>
        <w:top w:val="none" w:sz="0" w:space="0" w:color="auto"/>
        <w:left w:val="none" w:sz="0" w:space="0" w:color="auto"/>
        <w:bottom w:val="none" w:sz="0" w:space="0" w:color="auto"/>
        <w:right w:val="none" w:sz="0" w:space="0" w:color="auto"/>
      </w:divBdr>
    </w:div>
    <w:div w:id="24213941">
      <w:bodyDiv w:val="1"/>
      <w:marLeft w:val="0"/>
      <w:marRight w:val="0"/>
      <w:marTop w:val="0"/>
      <w:marBottom w:val="0"/>
      <w:divBdr>
        <w:top w:val="none" w:sz="0" w:space="0" w:color="auto"/>
        <w:left w:val="none" w:sz="0" w:space="0" w:color="auto"/>
        <w:bottom w:val="none" w:sz="0" w:space="0" w:color="auto"/>
        <w:right w:val="none" w:sz="0" w:space="0" w:color="auto"/>
      </w:divBdr>
    </w:div>
    <w:div w:id="27531123">
      <w:bodyDiv w:val="1"/>
      <w:marLeft w:val="0"/>
      <w:marRight w:val="0"/>
      <w:marTop w:val="0"/>
      <w:marBottom w:val="0"/>
      <w:divBdr>
        <w:top w:val="none" w:sz="0" w:space="0" w:color="auto"/>
        <w:left w:val="none" w:sz="0" w:space="0" w:color="auto"/>
        <w:bottom w:val="none" w:sz="0" w:space="0" w:color="auto"/>
        <w:right w:val="none" w:sz="0" w:space="0" w:color="auto"/>
      </w:divBdr>
    </w:div>
    <w:div w:id="30107324">
      <w:bodyDiv w:val="1"/>
      <w:marLeft w:val="0"/>
      <w:marRight w:val="0"/>
      <w:marTop w:val="0"/>
      <w:marBottom w:val="0"/>
      <w:divBdr>
        <w:top w:val="none" w:sz="0" w:space="0" w:color="auto"/>
        <w:left w:val="none" w:sz="0" w:space="0" w:color="auto"/>
        <w:bottom w:val="none" w:sz="0" w:space="0" w:color="auto"/>
        <w:right w:val="none" w:sz="0" w:space="0" w:color="auto"/>
      </w:divBdr>
    </w:div>
    <w:div w:id="36584589">
      <w:bodyDiv w:val="1"/>
      <w:marLeft w:val="0"/>
      <w:marRight w:val="0"/>
      <w:marTop w:val="0"/>
      <w:marBottom w:val="0"/>
      <w:divBdr>
        <w:top w:val="none" w:sz="0" w:space="0" w:color="auto"/>
        <w:left w:val="none" w:sz="0" w:space="0" w:color="auto"/>
        <w:bottom w:val="none" w:sz="0" w:space="0" w:color="auto"/>
        <w:right w:val="none" w:sz="0" w:space="0" w:color="auto"/>
      </w:divBdr>
    </w:div>
    <w:div w:id="43911220">
      <w:bodyDiv w:val="1"/>
      <w:marLeft w:val="0"/>
      <w:marRight w:val="0"/>
      <w:marTop w:val="0"/>
      <w:marBottom w:val="0"/>
      <w:divBdr>
        <w:top w:val="none" w:sz="0" w:space="0" w:color="auto"/>
        <w:left w:val="none" w:sz="0" w:space="0" w:color="auto"/>
        <w:bottom w:val="none" w:sz="0" w:space="0" w:color="auto"/>
        <w:right w:val="none" w:sz="0" w:space="0" w:color="auto"/>
      </w:divBdr>
    </w:div>
    <w:div w:id="47799942">
      <w:bodyDiv w:val="1"/>
      <w:marLeft w:val="0"/>
      <w:marRight w:val="0"/>
      <w:marTop w:val="0"/>
      <w:marBottom w:val="0"/>
      <w:divBdr>
        <w:top w:val="none" w:sz="0" w:space="0" w:color="auto"/>
        <w:left w:val="none" w:sz="0" w:space="0" w:color="auto"/>
        <w:bottom w:val="none" w:sz="0" w:space="0" w:color="auto"/>
        <w:right w:val="none" w:sz="0" w:space="0" w:color="auto"/>
      </w:divBdr>
    </w:div>
    <w:div w:id="50735633">
      <w:bodyDiv w:val="1"/>
      <w:marLeft w:val="0"/>
      <w:marRight w:val="0"/>
      <w:marTop w:val="0"/>
      <w:marBottom w:val="0"/>
      <w:divBdr>
        <w:top w:val="none" w:sz="0" w:space="0" w:color="auto"/>
        <w:left w:val="none" w:sz="0" w:space="0" w:color="auto"/>
        <w:bottom w:val="none" w:sz="0" w:space="0" w:color="auto"/>
        <w:right w:val="none" w:sz="0" w:space="0" w:color="auto"/>
      </w:divBdr>
    </w:div>
    <w:div w:id="63185229">
      <w:bodyDiv w:val="1"/>
      <w:marLeft w:val="0"/>
      <w:marRight w:val="0"/>
      <w:marTop w:val="0"/>
      <w:marBottom w:val="0"/>
      <w:divBdr>
        <w:top w:val="none" w:sz="0" w:space="0" w:color="auto"/>
        <w:left w:val="none" w:sz="0" w:space="0" w:color="auto"/>
        <w:bottom w:val="none" w:sz="0" w:space="0" w:color="auto"/>
        <w:right w:val="none" w:sz="0" w:space="0" w:color="auto"/>
      </w:divBdr>
    </w:div>
    <w:div w:id="75789299">
      <w:bodyDiv w:val="1"/>
      <w:marLeft w:val="0"/>
      <w:marRight w:val="0"/>
      <w:marTop w:val="0"/>
      <w:marBottom w:val="0"/>
      <w:divBdr>
        <w:top w:val="none" w:sz="0" w:space="0" w:color="auto"/>
        <w:left w:val="none" w:sz="0" w:space="0" w:color="auto"/>
        <w:bottom w:val="none" w:sz="0" w:space="0" w:color="auto"/>
        <w:right w:val="none" w:sz="0" w:space="0" w:color="auto"/>
      </w:divBdr>
    </w:div>
    <w:div w:id="84304857">
      <w:bodyDiv w:val="1"/>
      <w:marLeft w:val="0"/>
      <w:marRight w:val="0"/>
      <w:marTop w:val="0"/>
      <w:marBottom w:val="0"/>
      <w:divBdr>
        <w:top w:val="none" w:sz="0" w:space="0" w:color="auto"/>
        <w:left w:val="none" w:sz="0" w:space="0" w:color="auto"/>
        <w:bottom w:val="none" w:sz="0" w:space="0" w:color="auto"/>
        <w:right w:val="none" w:sz="0" w:space="0" w:color="auto"/>
      </w:divBdr>
    </w:div>
    <w:div w:id="112403988">
      <w:bodyDiv w:val="1"/>
      <w:marLeft w:val="0"/>
      <w:marRight w:val="0"/>
      <w:marTop w:val="0"/>
      <w:marBottom w:val="0"/>
      <w:divBdr>
        <w:top w:val="none" w:sz="0" w:space="0" w:color="auto"/>
        <w:left w:val="none" w:sz="0" w:space="0" w:color="auto"/>
        <w:bottom w:val="none" w:sz="0" w:space="0" w:color="auto"/>
        <w:right w:val="none" w:sz="0" w:space="0" w:color="auto"/>
      </w:divBdr>
    </w:div>
    <w:div w:id="120811336">
      <w:bodyDiv w:val="1"/>
      <w:marLeft w:val="0"/>
      <w:marRight w:val="0"/>
      <w:marTop w:val="0"/>
      <w:marBottom w:val="0"/>
      <w:divBdr>
        <w:top w:val="none" w:sz="0" w:space="0" w:color="auto"/>
        <w:left w:val="none" w:sz="0" w:space="0" w:color="auto"/>
        <w:bottom w:val="none" w:sz="0" w:space="0" w:color="auto"/>
        <w:right w:val="none" w:sz="0" w:space="0" w:color="auto"/>
      </w:divBdr>
    </w:div>
    <w:div w:id="125129707">
      <w:bodyDiv w:val="1"/>
      <w:marLeft w:val="0"/>
      <w:marRight w:val="0"/>
      <w:marTop w:val="0"/>
      <w:marBottom w:val="0"/>
      <w:divBdr>
        <w:top w:val="none" w:sz="0" w:space="0" w:color="auto"/>
        <w:left w:val="none" w:sz="0" w:space="0" w:color="auto"/>
        <w:bottom w:val="none" w:sz="0" w:space="0" w:color="auto"/>
        <w:right w:val="none" w:sz="0" w:space="0" w:color="auto"/>
      </w:divBdr>
    </w:div>
    <w:div w:id="170028750">
      <w:bodyDiv w:val="1"/>
      <w:marLeft w:val="0"/>
      <w:marRight w:val="0"/>
      <w:marTop w:val="0"/>
      <w:marBottom w:val="0"/>
      <w:divBdr>
        <w:top w:val="none" w:sz="0" w:space="0" w:color="auto"/>
        <w:left w:val="none" w:sz="0" w:space="0" w:color="auto"/>
        <w:bottom w:val="none" w:sz="0" w:space="0" w:color="auto"/>
        <w:right w:val="none" w:sz="0" w:space="0" w:color="auto"/>
      </w:divBdr>
    </w:div>
    <w:div w:id="216013304">
      <w:bodyDiv w:val="1"/>
      <w:marLeft w:val="0"/>
      <w:marRight w:val="0"/>
      <w:marTop w:val="0"/>
      <w:marBottom w:val="0"/>
      <w:divBdr>
        <w:top w:val="none" w:sz="0" w:space="0" w:color="auto"/>
        <w:left w:val="none" w:sz="0" w:space="0" w:color="auto"/>
        <w:bottom w:val="none" w:sz="0" w:space="0" w:color="auto"/>
        <w:right w:val="none" w:sz="0" w:space="0" w:color="auto"/>
      </w:divBdr>
    </w:div>
    <w:div w:id="236550232">
      <w:bodyDiv w:val="1"/>
      <w:marLeft w:val="0"/>
      <w:marRight w:val="0"/>
      <w:marTop w:val="0"/>
      <w:marBottom w:val="0"/>
      <w:divBdr>
        <w:top w:val="none" w:sz="0" w:space="0" w:color="auto"/>
        <w:left w:val="none" w:sz="0" w:space="0" w:color="auto"/>
        <w:bottom w:val="none" w:sz="0" w:space="0" w:color="auto"/>
        <w:right w:val="none" w:sz="0" w:space="0" w:color="auto"/>
      </w:divBdr>
    </w:div>
    <w:div w:id="254827069">
      <w:bodyDiv w:val="1"/>
      <w:marLeft w:val="0"/>
      <w:marRight w:val="0"/>
      <w:marTop w:val="0"/>
      <w:marBottom w:val="0"/>
      <w:divBdr>
        <w:top w:val="none" w:sz="0" w:space="0" w:color="auto"/>
        <w:left w:val="none" w:sz="0" w:space="0" w:color="auto"/>
        <w:bottom w:val="none" w:sz="0" w:space="0" w:color="auto"/>
        <w:right w:val="none" w:sz="0" w:space="0" w:color="auto"/>
      </w:divBdr>
    </w:div>
    <w:div w:id="294482049">
      <w:bodyDiv w:val="1"/>
      <w:marLeft w:val="0"/>
      <w:marRight w:val="0"/>
      <w:marTop w:val="0"/>
      <w:marBottom w:val="0"/>
      <w:divBdr>
        <w:top w:val="none" w:sz="0" w:space="0" w:color="auto"/>
        <w:left w:val="none" w:sz="0" w:space="0" w:color="auto"/>
        <w:bottom w:val="none" w:sz="0" w:space="0" w:color="auto"/>
        <w:right w:val="none" w:sz="0" w:space="0" w:color="auto"/>
      </w:divBdr>
    </w:div>
    <w:div w:id="303973483">
      <w:bodyDiv w:val="1"/>
      <w:marLeft w:val="0"/>
      <w:marRight w:val="0"/>
      <w:marTop w:val="0"/>
      <w:marBottom w:val="0"/>
      <w:divBdr>
        <w:top w:val="none" w:sz="0" w:space="0" w:color="auto"/>
        <w:left w:val="none" w:sz="0" w:space="0" w:color="auto"/>
        <w:bottom w:val="none" w:sz="0" w:space="0" w:color="auto"/>
        <w:right w:val="none" w:sz="0" w:space="0" w:color="auto"/>
      </w:divBdr>
    </w:div>
    <w:div w:id="309942490">
      <w:bodyDiv w:val="1"/>
      <w:marLeft w:val="0"/>
      <w:marRight w:val="0"/>
      <w:marTop w:val="0"/>
      <w:marBottom w:val="0"/>
      <w:divBdr>
        <w:top w:val="none" w:sz="0" w:space="0" w:color="auto"/>
        <w:left w:val="none" w:sz="0" w:space="0" w:color="auto"/>
        <w:bottom w:val="none" w:sz="0" w:space="0" w:color="auto"/>
        <w:right w:val="none" w:sz="0" w:space="0" w:color="auto"/>
      </w:divBdr>
    </w:div>
    <w:div w:id="329675337">
      <w:bodyDiv w:val="1"/>
      <w:marLeft w:val="0"/>
      <w:marRight w:val="0"/>
      <w:marTop w:val="0"/>
      <w:marBottom w:val="0"/>
      <w:divBdr>
        <w:top w:val="none" w:sz="0" w:space="0" w:color="auto"/>
        <w:left w:val="none" w:sz="0" w:space="0" w:color="auto"/>
        <w:bottom w:val="none" w:sz="0" w:space="0" w:color="auto"/>
        <w:right w:val="none" w:sz="0" w:space="0" w:color="auto"/>
      </w:divBdr>
    </w:div>
    <w:div w:id="338193841">
      <w:bodyDiv w:val="1"/>
      <w:marLeft w:val="0"/>
      <w:marRight w:val="0"/>
      <w:marTop w:val="0"/>
      <w:marBottom w:val="0"/>
      <w:divBdr>
        <w:top w:val="none" w:sz="0" w:space="0" w:color="auto"/>
        <w:left w:val="none" w:sz="0" w:space="0" w:color="auto"/>
        <w:bottom w:val="none" w:sz="0" w:space="0" w:color="auto"/>
        <w:right w:val="none" w:sz="0" w:space="0" w:color="auto"/>
      </w:divBdr>
    </w:div>
    <w:div w:id="367879371">
      <w:bodyDiv w:val="1"/>
      <w:marLeft w:val="0"/>
      <w:marRight w:val="0"/>
      <w:marTop w:val="0"/>
      <w:marBottom w:val="0"/>
      <w:divBdr>
        <w:top w:val="none" w:sz="0" w:space="0" w:color="auto"/>
        <w:left w:val="none" w:sz="0" w:space="0" w:color="auto"/>
        <w:bottom w:val="none" w:sz="0" w:space="0" w:color="auto"/>
        <w:right w:val="none" w:sz="0" w:space="0" w:color="auto"/>
      </w:divBdr>
    </w:div>
    <w:div w:id="409275873">
      <w:bodyDiv w:val="1"/>
      <w:marLeft w:val="0"/>
      <w:marRight w:val="0"/>
      <w:marTop w:val="0"/>
      <w:marBottom w:val="0"/>
      <w:divBdr>
        <w:top w:val="none" w:sz="0" w:space="0" w:color="auto"/>
        <w:left w:val="none" w:sz="0" w:space="0" w:color="auto"/>
        <w:bottom w:val="none" w:sz="0" w:space="0" w:color="auto"/>
        <w:right w:val="none" w:sz="0" w:space="0" w:color="auto"/>
      </w:divBdr>
    </w:div>
    <w:div w:id="419646864">
      <w:bodyDiv w:val="1"/>
      <w:marLeft w:val="0"/>
      <w:marRight w:val="0"/>
      <w:marTop w:val="0"/>
      <w:marBottom w:val="0"/>
      <w:divBdr>
        <w:top w:val="none" w:sz="0" w:space="0" w:color="auto"/>
        <w:left w:val="none" w:sz="0" w:space="0" w:color="auto"/>
        <w:bottom w:val="none" w:sz="0" w:space="0" w:color="auto"/>
        <w:right w:val="none" w:sz="0" w:space="0" w:color="auto"/>
      </w:divBdr>
    </w:div>
    <w:div w:id="430512508">
      <w:bodyDiv w:val="1"/>
      <w:marLeft w:val="0"/>
      <w:marRight w:val="0"/>
      <w:marTop w:val="0"/>
      <w:marBottom w:val="0"/>
      <w:divBdr>
        <w:top w:val="none" w:sz="0" w:space="0" w:color="auto"/>
        <w:left w:val="none" w:sz="0" w:space="0" w:color="auto"/>
        <w:bottom w:val="none" w:sz="0" w:space="0" w:color="auto"/>
        <w:right w:val="none" w:sz="0" w:space="0" w:color="auto"/>
      </w:divBdr>
    </w:div>
    <w:div w:id="449977523">
      <w:bodyDiv w:val="1"/>
      <w:marLeft w:val="0"/>
      <w:marRight w:val="0"/>
      <w:marTop w:val="0"/>
      <w:marBottom w:val="0"/>
      <w:divBdr>
        <w:top w:val="none" w:sz="0" w:space="0" w:color="auto"/>
        <w:left w:val="none" w:sz="0" w:space="0" w:color="auto"/>
        <w:bottom w:val="none" w:sz="0" w:space="0" w:color="auto"/>
        <w:right w:val="none" w:sz="0" w:space="0" w:color="auto"/>
      </w:divBdr>
    </w:div>
    <w:div w:id="458188597">
      <w:bodyDiv w:val="1"/>
      <w:marLeft w:val="0"/>
      <w:marRight w:val="0"/>
      <w:marTop w:val="0"/>
      <w:marBottom w:val="0"/>
      <w:divBdr>
        <w:top w:val="none" w:sz="0" w:space="0" w:color="auto"/>
        <w:left w:val="none" w:sz="0" w:space="0" w:color="auto"/>
        <w:bottom w:val="none" w:sz="0" w:space="0" w:color="auto"/>
        <w:right w:val="none" w:sz="0" w:space="0" w:color="auto"/>
      </w:divBdr>
    </w:div>
    <w:div w:id="474226821">
      <w:bodyDiv w:val="1"/>
      <w:marLeft w:val="0"/>
      <w:marRight w:val="0"/>
      <w:marTop w:val="0"/>
      <w:marBottom w:val="0"/>
      <w:divBdr>
        <w:top w:val="none" w:sz="0" w:space="0" w:color="auto"/>
        <w:left w:val="none" w:sz="0" w:space="0" w:color="auto"/>
        <w:bottom w:val="none" w:sz="0" w:space="0" w:color="auto"/>
        <w:right w:val="none" w:sz="0" w:space="0" w:color="auto"/>
      </w:divBdr>
    </w:div>
    <w:div w:id="502823018">
      <w:bodyDiv w:val="1"/>
      <w:marLeft w:val="0"/>
      <w:marRight w:val="0"/>
      <w:marTop w:val="0"/>
      <w:marBottom w:val="0"/>
      <w:divBdr>
        <w:top w:val="none" w:sz="0" w:space="0" w:color="auto"/>
        <w:left w:val="none" w:sz="0" w:space="0" w:color="auto"/>
        <w:bottom w:val="none" w:sz="0" w:space="0" w:color="auto"/>
        <w:right w:val="none" w:sz="0" w:space="0" w:color="auto"/>
      </w:divBdr>
    </w:div>
    <w:div w:id="507521889">
      <w:bodyDiv w:val="1"/>
      <w:marLeft w:val="0"/>
      <w:marRight w:val="0"/>
      <w:marTop w:val="0"/>
      <w:marBottom w:val="0"/>
      <w:divBdr>
        <w:top w:val="none" w:sz="0" w:space="0" w:color="auto"/>
        <w:left w:val="none" w:sz="0" w:space="0" w:color="auto"/>
        <w:bottom w:val="none" w:sz="0" w:space="0" w:color="auto"/>
        <w:right w:val="none" w:sz="0" w:space="0" w:color="auto"/>
      </w:divBdr>
    </w:div>
    <w:div w:id="566769675">
      <w:bodyDiv w:val="1"/>
      <w:marLeft w:val="0"/>
      <w:marRight w:val="0"/>
      <w:marTop w:val="0"/>
      <w:marBottom w:val="0"/>
      <w:divBdr>
        <w:top w:val="none" w:sz="0" w:space="0" w:color="auto"/>
        <w:left w:val="none" w:sz="0" w:space="0" w:color="auto"/>
        <w:bottom w:val="none" w:sz="0" w:space="0" w:color="auto"/>
        <w:right w:val="none" w:sz="0" w:space="0" w:color="auto"/>
      </w:divBdr>
    </w:div>
    <w:div w:id="581254992">
      <w:bodyDiv w:val="1"/>
      <w:marLeft w:val="0"/>
      <w:marRight w:val="0"/>
      <w:marTop w:val="0"/>
      <w:marBottom w:val="0"/>
      <w:divBdr>
        <w:top w:val="none" w:sz="0" w:space="0" w:color="auto"/>
        <w:left w:val="none" w:sz="0" w:space="0" w:color="auto"/>
        <w:bottom w:val="none" w:sz="0" w:space="0" w:color="auto"/>
        <w:right w:val="none" w:sz="0" w:space="0" w:color="auto"/>
      </w:divBdr>
    </w:div>
    <w:div w:id="582690105">
      <w:bodyDiv w:val="1"/>
      <w:marLeft w:val="0"/>
      <w:marRight w:val="0"/>
      <w:marTop w:val="0"/>
      <w:marBottom w:val="0"/>
      <w:divBdr>
        <w:top w:val="none" w:sz="0" w:space="0" w:color="auto"/>
        <w:left w:val="none" w:sz="0" w:space="0" w:color="auto"/>
        <w:bottom w:val="none" w:sz="0" w:space="0" w:color="auto"/>
        <w:right w:val="none" w:sz="0" w:space="0" w:color="auto"/>
      </w:divBdr>
    </w:div>
    <w:div w:id="608704101">
      <w:bodyDiv w:val="1"/>
      <w:marLeft w:val="0"/>
      <w:marRight w:val="0"/>
      <w:marTop w:val="0"/>
      <w:marBottom w:val="0"/>
      <w:divBdr>
        <w:top w:val="none" w:sz="0" w:space="0" w:color="auto"/>
        <w:left w:val="none" w:sz="0" w:space="0" w:color="auto"/>
        <w:bottom w:val="none" w:sz="0" w:space="0" w:color="auto"/>
        <w:right w:val="none" w:sz="0" w:space="0" w:color="auto"/>
      </w:divBdr>
    </w:div>
    <w:div w:id="609047115">
      <w:bodyDiv w:val="1"/>
      <w:marLeft w:val="0"/>
      <w:marRight w:val="0"/>
      <w:marTop w:val="0"/>
      <w:marBottom w:val="0"/>
      <w:divBdr>
        <w:top w:val="none" w:sz="0" w:space="0" w:color="auto"/>
        <w:left w:val="none" w:sz="0" w:space="0" w:color="auto"/>
        <w:bottom w:val="none" w:sz="0" w:space="0" w:color="auto"/>
        <w:right w:val="none" w:sz="0" w:space="0" w:color="auto"/>
      </w:divBdr>
    </w:div>
    <w:div w:id="609512472">
      <w:bodyDiv w:val="1"/>
      <w:marLeft w:val="0"/>
      <w:marRight w:val="0"/>
      <w:marTop w:val="0"/>
      <w:marBottom w:val="0"/>
      <w:divBdr>
        <w:top w:val="none" w:sz="0" w:space="0" w:color="auto"/>
        <w:left w:val="none" w:sz="0" w:space="0" w:color="auto"/>
        <w:bottom w:val="none" w:sz="0" w:space="0" w:color="auto"/>
        <w:right w:val="none" w:sz="0" w:space="0" w:color="auto"/>
      </w:divBdr>
    </w:div>
    <w:div w:id="623999685">
      <w:bodyDiv w:val="1"/>
      <w:marLeft w:val="0"/>
      <w:marRight w:val="0"/>
      <w:marTop w:val="0"/>
      <w:marBottom w:val="0"/>
      <w:divBdr>
        <w:top w:val="none" w:sz="0" w:space="0" w:color="auto"/>
        <w:left w:val="none" w:sz="0" w:space="0" w:color="auto"/>
        <w:bottom w:val="none" w:sz="0" w:space="0" w:color="auto"/>
        <w:right w:val="none" w:sz="0" w:space="0" w:color="auto"/>
      </w:divBdr>
    </w:div>
    <w:div w:id="634218988">
      <w:bodyDiv w:val="1"/>
      <w:marLeft w:val="0"/>
      <w:marRight w:val="0"/>
      <w:marTop w:val="0"/>
      <w:marBottom w:val="0"/>
      <w:divBdr>
        <w:top w:val="none" w:sz="0" w:space="0" w:color="auto"/>
        <w:left w:val="none" w:sz="0" w:space="0" w:color="auto"/>
        <w:bottom w:val="none" w:sz="0" w:space="0" w:color="auto"/>
        <w:right w:val="none" w:sz="0" w:space="0" w:color="auto"/>
      </w:divBdr>
    </w:div>
    <w:div w:id="661858726">
      <w:bodyDiv w:val="1"/>
      <w:marLeft w:val="0"/>
      <w:marRight w:val="0"/>
      <w:marTop w:val="0"/>
      <w:marBottom w:val="0"/>
      <w:divBdr>
        <w:top w:val="none" w:sz="0" w:space="0" w:color="auto"/>
        <w:left w:val="none" w:sz="0" w:space="0" w:color="auto"/>
        <w:bottom w:val="none" w:sz="0" w:space="0" w:color="auto"/>
        <w:right w:val="none" w:sz="0" w:space="0" w:color="auto"/>
      </w:divBdr>
    </w:div>
    <w:div w:id="662009876">
      <w:bodyDiv w:val="1"/>
      <w:marLeft w:val="0"/>
      <w:marRight w:val="0"/>
      <w:marTop w:val="0"/>
      <w:marBottom w:val="0"/>
      <w:divBdr>
        <w:top w:val="none" w:sz="0" w:space="0" w:color="auto"/>
        <w:left w:val="none" w:sz="0" w:space="0" w:color="auto"/>
        <w:bottom w:val="none" w:sz="0" w:space="0" w:color="auto"/>
        <w:right w:val="none" w:sz="0" w:space="0" w:color="auto"/>
      </w:divBdr>
    </w:div>
    <w:div w:id="668948684">
      <w:bodyDiv w:val="1"/>
      <w:marLeft w:val="0"/>
      <w:marRight w:val="0"/>
      <w:marTop w:val="0"/>
      <w:marBottom w:val="0"/>
      <w:divBdr>
        <w:top w:val="none" w:sz="0" w:space="0" w:color="auto"/>
        <w:left w:val="none" w:sz="0" w:space="0" w:color="auto"/>
        <w:bottom w:val="none" w:sz="0" w:space="0" w:color="auto"/>
        <w:right w:val="none" w:sz="0" w:space="0" w:color="auto"/>
      </w:divBdr>
    </w:div>
    <w:div w:id="669019604">
      <w:bodyDiv w:val="1"/>
      <w:marLeft w:val="0"/>
      <w:marRight w:val="0"/>
      <w:marTop w:val="0"/>
      <w:marBottom w:val="0"/>
      <w:divBdr>
        <w:top w:val="none" w:sz="0" w:space="0" w:color="auto"/>
        <w:left w:val="none" w:sz="0" w:space="0" w:color="auto"/>
        <w:bottom w:val="none" w:sz="0" w:space="0" w:color="auto"/>
        <w:right w:val="none" w:sz="0" w:space="0" w:color="auto"/>
      </w:divBdr>
    </w:div>
    <w:div w:id="673920208">
      <w:bodyDiv w:val="1"/>
      <w:marLeft w:val="0"/>
      <w:marRight w:val="0"/>
      <w:marTop w:val="0"/>
      <w:marBottom w:val="0"/>
      <w:divBdr>
        <w:top w:val="none" w:sz="0" w:space="0" w:color="auto"/>
        <w:left w:val="none" w:sz="0" w:space="0" w:color="auto"/>
        <w:bottom w:val="none" w:sz="0" w:space="0" w:color="auto"/>
        <w:right w:val="none" w:sz="0" w:space="0" w:color="auto"/>
      </w:divBdr>
    </w:div>
    <w:div w:id="683171961">
      <w:bodyDiv w:val="1"/>
      <w:marLeft w:val="0"/>
      <w:marRight w:val="0"/>
      <w:marTop w:val="0"/>
      <w:marBottom w:val="0"/>
      <w:divBdr>
        <w:top w:val="none" w:sz="0" w:space="0" w:color="auto"/>
        <w:left w:val="none" w:sz="0" w:space="0" w:color="auto"/>
        <w:bottom w:val="none" w:sz="0" w:space="0" w:color="auto"/>
        <w:right w:val="none" w:sz="0" w:space="0" w:color="auto"/>
      </w:divBdr>
    </w:div>
    <w:div w:id="694497709">
      <w:bodyDiv w:val="1"/>
      <w:marLeft w:val="0"/>
      <w:marRight w:val="0"/>
      <w:marTop w:val="0"/>
      <w:marBottom w:val="0"/>
      <w:divBdr>
        <w:top w:val="none" w:sz="0" w:space="0" w:color="auto"/>
        <w:left w:val="none" w:sz="0" w:space="0" w:color="auto"/>
        <w:bottom w:val="none" w:sz="0" w:space="0" w:color="auto"/>
        <w:right w:val="none" w:sz="0" w:space="0" w:color="auto"/>
      </w:divBdr>
    </w:div>
    <w:div w:id="697393327">
      <w:bodyDiv w:val="1"/>
      <w:marLeft w:val="0"/>
      <w:marRight w:val="0"/>
      <w:marTop w:val="0"/>
      <w:marBottom w:val="0"/>
      <w:divBdr>
        <w:top w:val="none" w:sz="0" w:space="0" w:color="auto"/>
        <w:left w:val="none" w:sz="0" w:space="0" w:color="auto"/>
        <w:bottom w:val="none" w:sz="0" w:space="0" w:color="auto"/>
        <w:right w:val="none" w:sz="0" w:space="0" w:color="auto"/>
      </w:divBdr>
    </w:div>
    <w:div w:id="736323013">
      <w:bodyDiv w:val="1"/>
      <w:marLeft w:val="0"/>
      <w:marRight w:val="0"/>
      <w:marTop w:val="0"/>
      <w:marBottom w:val="0"/>
      <w:divBdr>
        <w:top w:val="none" w:sz="0" w:space="0" w:color="auto"/>
        <w:left w:val="none" w:sz="0" w:space="0" w:color="auto"/>
        <w:bottom w:val="none" w:sz="0" w:space="0" w:color="auto"/>
        <w:right w:val="none" w:sz="0" w:space="0" w:color="auto"/>
      </w:divBdr>
    </w:div>
    <w:div w:id="736516312">
      <w:bodyDiv w:val="1"/>
      <w:marLeft w:val="0"/>
      <w:marRight w:val="0"/>
      <w:marTop w:val="0"/>
      <w:marBottom w:val="0"/>
      <w:divBdr>
        <w:top w:val="none" w:sz="0" w:space="0" w:color="auto"/>
        <w:left w:val="none" w:sz="0" w:space="0" w:color="auto"/>
        <w:bottom w:val="none" w:sz="0" w:space="0" w:color="auto"/>
        <w:right w:val="none" w:sz="0" w:space="0" w:color="auto"/>
      </w:divBdr>
    </w:div>
    <w:div w:id="744910228">
      <w:bodyDiv w:val="1"/>
      <w:marLeft w:val="0"/>
      <w:marRight w:val="0"/>
      <w:marTop w:val="0"/>
      <w:marBottom w:val="0"/>
      <w:divBdr>
        <w:top w:val="none" w:sz="0" w:space="0" w:color="auto"/>
        <w:left w:val="none" w:sz="0" w:space="0" w:color="auto"/>
        <w:bottom w:val="none" w:sz="0" w:space="0" w:color="auto"/>
        <w:right w:val="none" w:sz="0" w:space="0" w:color="auto"/>
      </w:divBdr>
    </w:div>
    <w:div w:id="756554525">
      <w:bodyDiv w:val="1"/>
      <w:marLeft w:val="0"/>
      <w:marRight w:val="0"/>
      <w:marTop w:val="0"/>
      <w:marBottom w:val="0"/>
      <w:divBdr>
        <w:top w:val="none" w:sz="0" w:space="0" w:color="auto"/>
        <w:left w:val="none" w:sz="0" w:space="0" w:color="auto"/>
        <w:bottom w:val="none" w:sz="0" w:space="0" w:color="auto"/>
        <w:right w:val="none" w:sz="0" w:space="0" w:color="auto"/>
      </w:divBdr>
    </w:div>
    <w:div w:id="757486145">
      <w:bodyDiv w:val="1"/>
      <w:marLeft w:val="0"/>
      <w:marRight w:val="0"/>
      <w:marTop w:val="0"/>
      <w:marBottom w:val="0"/>
      <w:divBdr>
        <w:top w:val="none" w:sz="0" w:space="0" w:color="auto"/>
        <w:left w:val="none" w:sz="0" w:space="0" w:color="auto"/>
        <w:bottom w:val="none" w:sz="0" w:space="0" w:color="auto"/>
        <w:right w:val="none" w:sz="0" w:space="0" w:color="auto"/>
      </w:divBdr>
    </w:div>
    <w:div w:id="761730781">
      <w:bodyDiv w:val="1"/>
      <w:marLeft w:val="0"/>
      <w:marRight w:val="0"/>
      <w:marTop w:val="0"/>
      <w:marBottom w:val="0"/>
      <w:divBdr>
        <w:top w:val="none" w:sz="0" w:space="0" w:color="auto"/>
        <w:left w:val="none" w:sz="0" w:space="0" w:color="auto"/>
        <w:bottom w:val="none" w:sz="0" w:space="0" w:color="auto"/>
        <w:right w:val="none" w:sz="0" w:space="0" w:color="auto"/>
      </w:divBdr>
    </w:div>
    <w:div w:id="765424779">
      <w:bodyDiv w:val="1"/>
      <w:marLeft w:val="0"/>
      <w:marRight w:val="0"/>
      <w:marTop w:val="0"/>
      <w:marBottom w:val="0"/>
      <w:divBdr>
        <w:top w:val="none" w:sz="0" w:space="0" w:color="auto"/>
        <w:left w:val="none" w:sz="0" w:space="0" w:color="auto"/>
        <w:bottom w:val="none" w:sz="0" w:space="0" w:color="auto"/>
        <w:right w:val="none" w:sz="0" w:space="0" w:color="auto"/>
      </w:divBdr>
    </w:div>
    <w:div w:id="785271534">
      <w:bodyDiv w:val="1"/>
      <w:marLeft w:val="0"/>
      <w:marRight w:val="0"/>
      <w:marTop w:val="0"/>
      <w:marBottom w:val="0"/>
      <w:divBdr>
        <w:top w:val="none" w:sz="0" w:space="0" w:color="auto"/>
        <w:left w:val="none" w:sz="0" w:space="0" w:color="auto"/>
        <w:bottom w:val="none" w:sz="0" w:space="0" w:color="auto"/>
        <w:right w:val="none" w:sz="0" w:space="0" w:color="auto"/>
      </w:divBdr>
    </w:div>
    <w:div w:id="803039274">
      <w:bodyDiv w:val="1"/>
      <w:marLeft w:val="0"/>
      <w:marRight w:val="0"/>
      <w:marTop w:val="0"/>
      <w:marBottom w:val="0"/>
      <w:divBdr>
        <w:top w:val="none" w:sz="0" w:space="0" w:color="auto"/>
        <w:left w:val="none" w:sz="0" w:space="0" w:color="auto"/>
        <w:bottom w:val="none" w:sz="0" w:space="0" w:color="auto"/>
        <w:right w:val="none" w:sz="0" w:space="0" w:color="auto"/>
      </w:divBdr>
    </w:div>
    <w:div w:id="807747186">
      <w:bodyDiv w:val="1"/>
      <w:marLeft w:val="0"/>
      <w:marRight w:val="0"/>
      <w:marTop w:val="0"/>
      <w:marBottom w:val="0"/>
      <w:divBdr>
        <w:top w:val="none" w:sz="0" w:space="0" w:color="auto"/>
        <w:left w:val="none" w:sz="0" w:space="0" w:color="auto"/>
        <w:bottom w:val="none" w:sz="0" w:space="0" w:color="auto"/>
        <w:right w:val="none" w:sz="0" w:space="0" w:color="auto"/>
      </w:divBdr>
    </w:div>
    <w:div w:id="811024891">
      <w:bodyDiv w:val="1"/>
      <w:marLeft w:val="0"/>
      <w:marRight w:val="0"/>
      <w:marTop w:val="0"/>
      <w:marBottom w:val="0"/>
      <w:divBdr>
        <w:top w:val="none" w:sz="0" w:space="0" w:color="auto"/>
        <w:left w:val="none" w:sz="0" w:space="0" w:color="auto"/>
        <w:bottom w:val="none" w:sz="0" w:space="0" w:color="auto"/>
        <w:right w:val="none" w:sz="0" w:space="0" w:color="auto"/>
      </w:divBdr>
    </w:div>
    <w:div w:id="812871377">
      <w:bodyDiv w:val="1"/>
      <w:marLeft w:val="0"/>
      <w:marRight w:val="0"/>
      <w:marTop w:val="0"/>
      <w:marBottom w:val="0"/>
      <w:divBdr>
        <w:top w:val="none" w:sz="0" w:space="0" w:color="auto"/>
        <w:left w:val="none" w:sz="0" w:space="0" w:color="auto"/>
        <w:bottom w:val="none" w:sz="0" w:space="0" w:color="auto"/>
        <w:right w:val="none" w:sz="0" w:space="0" w:color="auto"/>
      </w:divBdr>
    </w:div>
    <w:div w:id="826553361">
      <w:bodyDiv w:val="1"/>
      <w:marLeft w:val="0"/>
      <w:marRight w:val="0"/>
      <w:marTop w:val="0"/>
      <w:marBottom w:val="0"/>
      <w:divBdr>
        <w:top w:val="none" w:sz="0" w:space="0" w:color="auto"/>
        <w:left w:val="none" w:sz="0" w:space="0" w:color="auto"/>
        <w:bottom w:val="none" w:sz="0" w:space="0" w:color="auto"/>
        <w:right w:val="none" w:sz="0" w:space="0" w:color="auto"/>
      </w:divBdr>
    </w:div>
    <w:div w:id="853496206">
      <w:bodyDiv w:val="1"/>
      <w:marLeft w:val="0"/>
      <w:marRight w:val="0"/>
      <w:marTop w:val="0"/>
      <w:marBottom w:val="0"/>
      <w:divBdr>
        <w:top w:val="none" w:sz="0" w:space="0" w:color="auto"/>
        <w:left w:val="none" w:sz="0" w:space="0" w:color="auto"/>
        <w:bottom w:val="none" w:sz="0" w:space="0" w:color="auto"/>
        <w:right w:val="none" w:sz="0" w:space="0" w:color="auto"/>
      </w:divBdr>
    </w:div>
    <w:div w:id="866411565">
      <w:bodyDiv w:val="1"/>
      <w:marLeft w:val="0"/>
      <w:marRight w:val="0"/>
      <w:marTop w:val="0"/>
      <w:marBottom w:val="0"/>
      <w:divBdr>
        <w:top w:val="none" w:sz="0" w:space="0" w:color="auto"/>
        <w:left w:val="none" w:sz="0" w:space="0" w:color="auto"/>
        <w:bottom w:val="none" w:sz="0" w:space="0" w:color="auto"/>
        <w:right w:val="none" w:sz="0" w:space="0" w:color="auto"/>
      </w:divBdr>
    </w:div>
    <w:div w:id="887031045">
      <w:bodyDiv w:val="1"/>
      <w:marLeft w:val="0"/>
      <w:marRight w:val="0"/>
      <w:marTop w:val="0"/>
      <w:marBottom w:val="0"/>
      <w:divBdr>
        <w:top w:val="none" w:sz="0" w:space="0" w:color="auto"/>
        <w:left w:val="none" w:sz="0" w:space="0" w:color="auto"/>
        <w:bottom w:val="none" w:sz="0" w:space="0" w:color="auto"/>
        <w:right w:val="none" w:sz="0" w:space="0" w:color="auto"/>
      </w:divBdr>
    </w:div>
    <w:div w:id="898050707">
      <w:bodyDiv w:val="1"/>
      <w:marLeft w:val="0"/>
      <w:marRight w:val="0"/>
      <w:marTop w:val="0"/>
      <w:marBottom w:val="0"/>
      <w:divBdr>
        <w:top w:val="none" w:sz="0" w:space="0" w:color="auto"/>
        <w:left w:val="none" w:sz="0" w:space="0" w:color="auto"/>
        <w:bottom w:val="none" w:sz="0" w:space="0" w:color="auto"/>
        <w:right w:val="none" w:sz="0" w:space="0" w:color="auto"/>
      </w:divBdr>
    </w:div>
    <w:div w:id="902452271">
      <w:bodyDiv w:val="1"/>
      <w:marLeft w:val="0"/>
      <w:marRight w:val="0"/>
      <w:marTop w:val="0"/>
      <w:marBottom w:val="0"/>
      <w:divBdr>
        <w:top w:val="none" w:sz="0" w:space="0" w:color="auto"/>
        <w:left w:val="none" w:sz="0" w:space="0" w:color="auto"/>
        <w:bottom w:val="none" w:sz="0" w:space="0" w:color="auto"/>
        <w:right w:val="none" w:sz="0" w:space="0" w:color="auto"/>
      </w:divBdr>
    </w:div>
    <w:div w:id="915286469">
      <w:bodyDiv w:val="1"/>
      <w:marLeft w:val="0"/>
      <w:marRight w:val="0"/>
      <w:marTop w:val="0"/>
      <w:marBottom w:val="0"/>
      <w:divBdr>
        <w:top w:val="none" w:sz="0" w:space="0" w:color="auto"/>
        <w:left w:val="none" w:sz="0" w:space="0" w:color="auto"/>
        <w:bottom w:val="none" w:sz="0" w:space="0" w:color="auto"/>
        <w:right w:val="none" w:sz="0" w:space="0" w:color="auto"/>
      </w:divBdr>
    </w:div>
    <w:div w:id="957953142">
      <w:bodyDiv w:val="1"/>
      <w:marLeft w:val="0"/>
      <w:marRight w:val="0"/>
      <w:marTop w:val="0"/>
      <w:marBottom w:val="0"/>
      <w:divBdr>
        <w:top w:val="none" w:sz="0" w:space="0" w:color="auto"/>
        <w:left w:val="none" w:sz="0" w:space="0" w:color="auto"/>
        <w:bottom w:val="none" w:sz="0" w:space="0" w:color="auto"/>
        <w:right w:val="none" w:sz="0" w:space="0" w:color="auto"/>
      </w:divBdr>
    </w:div>
    <w:div w:id="963511049">
      <w:bodyDiv w:val="1"/>
      <w:marLeft w:val="0"/>
      <w:marRight w:val="0"/>
      <w:marTop w:val="0"/>
      <w:marBottom w:val="0"/>
      <w:divBdr>
        <w:top w:val="none" w:sz="0" w:space="0" w:color="auto"/>
        <w:left w:val="none" w:sz="0" w:space="0" w:color="auto"/>
        <w:bottom w:val="none" w:sz="0" w:space="0" w:color="auto"/>
        <w:right w:val="none" w:sz="0" w:space="0" w:color="auto"/>
      </w:divBdr>
    </w:div>
    <w:div w:id="983658189">
      <w:bodyDiv w:val="1"/>
      <w:marLeft w:val="0"/>
      <w:marRight w:val="0"/>
      <w:marTop w:val="0"/>
      <w:marBottom w:val="0"/>
      <w:divBdr>
        <w:top w:val="none" w:sz="0" w:space="0" w:color="auto"/>
        <w:left w:val="none" w:sz="0" w:space="0" w:color="auto"/>
        <w:bottom w:val="none" w:sz="0" w:space="0" w:color="auto"/>
        <w:right w:val="none" w:sz="0" w:space="0" w:color="auto"/>
      </w:divBdr>
    </w:div>
    <w:div w:id="1003749600">
      <w:bodyDiv w:val="1"/>
      <w:marLeft w:val="0"/>
      <w:marRight w:val="0"/>
      <w:marTop w:val="0"/>
      <w:marBottom w:val="0"/>
      <w:divBdr>
        <w:top w:val="none" w:sz="0" w:space="0" w:color="auto"/>
        <w:left w:val="none" w:sz="0" w:space="0" w:color="auto"/>
        <w:bottom w:val="none" w:sz="0" w:space="0" w:color="auto"/>
        <w:right w:val="none" w:sz="0" w:space="0" w:color="auto"/>
      </w:divBdr>
    </w:div>
    <w:div w:id="1017535887">
      <w:bodyDiv w:val="1"/>
      <w:marLeft w:val="0"/>
      <w:marRight w:val="0"/>
      <w:marTop w:val="0"/>
      <w:marBottom w:val="0"/>
      <w:divBdr>
        <w:top w:val="none" w:sz="0" w:space="0" w:color="auto"/>
        <w:left w:val="none" w:sz="0" w:space="0" w:color="auto"/>
        <w:bottom w:val="none" w:sz="0" w:space="0" w:color="auto"/>
        <w:right w:val="none" w:sz="0" w:space="0" w:color="auto"/>
      </w:divBdr>
    </w:div>
    <w:div w:id="1043363590">
      <w:bodyDiv w:val="1"/>
      <w:marLeft w:val="0"/>
      <w:marRight w:val="0"/>
      <w:marTop w:val="0"/>
      <w:marBottom w:val="0"/>
      <w:divBdr>
        <w:top w:val="none" w:sz="0" w:space="0" w:color="auto"/>
        <w:left w:val="none" w:sz="0" w:space="0" w:color="auto"/>
        <w:bottom w:val="none" w:sz="0" w:space="0" w:color="auto"/>
        <w:right w:val="none" w:sz="0" w:space="0" w:color="auto"/>
      </w:divBdr>
    </w:div>
    <w:div w:id="1057510605">
      <w:bodyDiv w:val="1"/>
      <w:marLeft w:val="0"/>
      <w:marRight w:val="0"/>
      <w:marTop w:val="0"/>
      <w:marBottom w:val="0"/>
      <w:divBdr>
        <w:top w:val="none" w:sz="0" w:space="0" w:color="auto"/>
        <w:left w:val="none" w:sz="0" w:space="0" w:color="auto"/>
        <w:bottom w:val="none" w:sz="0" w:space="0" w:color="auto"/>
        <w:right w:val="none" w:sz="0" w:space="0" w:color="auto"/>
      </w:divBdr>
    </w:div>
    <w:div w:id="1061715347">
      <w:bodyDiv w:val="1"/>
      <w:marLeft w:val="0"/>
      <w:marRight w:val="0"/>
      <w:marTop w:val="0"/>
      <w:marBottom w:val="0"/>
      <w:divBdr>
        <w:top w:val="none" w:sz="0" w:space="0" w:color="auto"/>
        <w:left w:val="none" w:sz="0" w:space="0" w:color="auto"/>
        <w:bottom w:val="none" w:sz="0" w:space="0" w:color="auto"/>
        <w:right w:val="none" w:sz="0" w:space="0" w:color="auto"/>
      </w:divBdr>
    </w:div>
    <w:div w:id="1090664342">
      <w:bodyDiv w:val="1"/>
      <w:marLeft w:val="0"/>
      <w:marRight w:val="0"/>
      <w:marTop w:val="0"/>
      <w:marBottom w:val="0"/>
      <w:divBdr>
        <w:top w:val="none" w:sz="0" w:space="0" w:color="auto"/>
        <w:left w:val="none" w:sz="0" w:space="0" w:color="auto"/>
        <w:bottom w:val="none" w:sz="0" w:space="0" w:color="auto"/>
        <w:right w:val="none" w:sz="0" w:space="0" w:color="auto"/>
      </w:divBdr>
    </w:div>
    <w:div w:id="1092551431">
      <w:bodyDiv w:val="1"/>
      <w:marLeft w:val="0"/>
      <w:marRight w:val="0"/>
      <w:marTop w:val="0"/>
      <w:marBottom w:val="0"/>
      <w:divBdr>
        <w:top w:val="none" w:sz="0" w:space="0" w:color="auto"/>
        <w:left w:val="none" w:sz="0" w:space="0" w:color="auto"/>
        <w:bottom w:val="none" w:sz="0" w:space="0" w:color="auto"/>
        <w:right w:val="none" w:sz="0" w:space="0" w:color="auto"/>
      </w:divBdr>
    </w:div>
    <w:div w:id="1122312205">
      <w:bodyDiv w:val="1"/>
      <w:marLeft w:val="0"/>
      <w:marRight w:val="0"/>
      <w:marTop w:val="0"/>
      <w:marBottom w:val="0"/>
      <w:divBdr>
        <w:top w:val="none" w:sz="0" w:space="0" w:color="auto"/>
        <w:left w:val="none" w:sz="0" w:space="0" w:color="auto"/>
        <w:bottom w:val="none" w:sz="0" w:space="0" w:color="auto"/>
        <w:right w:val="none" w:sz="0" w:space="0" w:color="auto"/>
      </w:divBdr>
    </w:div>
    <w:div w:id="1132988354">
      <w:bodyDiv w:val="1"/>
      <w:marLeft w:val="0"/>
      <w:marRight w:val="0"/>
      <w:marTop w:val="0"/>
      <w:marBottom w:val="0"/>
      <w:divBdr>
        <w:top w:val="none" w:sz="0" w:space="0" w:color="auto"/>
        <w:left w:val="none" w:sz="0" w:space="0" w:color="auto"/>
        <w:bottom w:val="none" w:sz="0" w:space="0" w:color="auto"/>
        <w:right w:val="none" w:sz="0" w:space="0" w:color="auto"/>
      </w:divBdr>
    </w:div>
    <w:div w:id="1221866014">
      <w:bodyDiv w:val="1"/>
      <w:marLeft w:val="0"/>
      <w:marRight w:val="0"/>
      <w:marTop w:val="0"/>
      <w:marBottom w:val="0"/>
      <w:divBdr>
        <w:top w:val="none" w:sz="0" w:space="0" w:color="auto"/>
        <w:left w:val="none" w:sz="0" w:space="0" w:color="auto"/>
        <w:bottom w:val="none" w:sz="0" w:space="0" w:color="auto"/>
        <w:right w:val="none" w:sz="0" w:space="0" w:color="auto"/>
      </w:divBdr>
    </w:div>
    <w:div w:id="1229614556">
      <w:bodyDiv w:val="1"/>
      <w:marLeft w:val="0"/>
      <w:marRight w:val="0"/>
      <w:marTop w:val="0"/>
      <w:marBottom w:val="0"/>
      <w:divBdr>
        <w:top w:val="none" w:sz="0" w:space="0" w:color="auto"/>
        <w:left w:val="none" w:sz="0" w:space="0" w:color="auto"/>
        <w:bottom w:val="none" w:sz="0" w:space="0" w:color="auto"/>
        <w:right w:val="none" w:sz="0" w:space="0" w:color="auto"/>
      </w:divBdr>
    </w:div>
    <w:div w:id="1256328015">
      <w:bodyDiv w:val="1"/>
      <w:marLeft w:val="0"/>
      <w:marRight w:val="0"/>
      <w:marTop w:val="0"/>
      <w:marBottom w:val="0"/>
      <w:divBdr>
        <w:top w:val="none" w:sz="0" w:space="0" w:color="auto"/>
        <w:left w:val="none" w:sz="0" w:space="0" w:color="auto"/>
        <w:bottom w:val="none" w:sz="0" w:space="0" w:color="auto"/>
        <w:right w:val="none" w:sz="0" w:space="0" w:color="auto"/>
      </w:divBdr>
    </w:div>
    <w:div w:id="1258900920">
      <w:bodyDiv w:val="1"/>
      <w:marLeft w:val="0"/>
      <w:marRight w:val="0"/>
      <w:marTop w:val="0"/>
      <w:marBottom w:val="0"/>
      <w:divBdr>
        <w:top w:val="none" w:sz="0" w:space="0" w:color="auto"/>
        <w:left w:val="none" w:sz="0" w:space="0" w:color="auto"/>
        <w:bottom w:val="none" w:sz="0" w:space="0" w:color="auto"/>
        <w:right w:val="none" w:sz="0" w:space="0" w:color="auto"/>
      </w:divBdr>
    </w:div>
    <w:div w:id="1280646848">
      <w:bodyDiv w:val="1"/>
      <w:marLeft w:val="0"/>
      <w:marRight w:val="0"/>
      <w:marTop w:val="0"/>
      <w:marBottom w:val="0"/>
      <w:divBdr>
        <w:top w:val="none" w:sz="0" w:space="0" w:color="auto"/>
        <w:left w:val="none" w:sz="0" w:space="0" w:color="auto"/>
        <w:bottom w:val="none" w:sz="0" w:space="0" w:color="auto"/>
        <w:right w:val="none" w:sz="0" w:space="0" w:color="auto"/>
      </w:divBdr>
    </w:div>
    <w:div w:id="1286037311">
      <w:bodyDiv w:val="1"/>
      <w:marLeft w:val="0"/>
      <w:marRight w:val="0"/>
      <w:marTop w:val="0"/>
      <w:marBottom w:val="0"/>
      <w:divBdr>
        <w:top w:val="none" w:sz="0" w:space="0" w:color="auto"/>
        <w:left w:val="none" w:sz="0" w:space="0" w:color="auto"/>
        <w:bottom w:val="none" w:sz="0" w:space="0" w:color="auto"/>
        <w:right w:val="none" w:sz="0" w:space="0" w:color="auto"/>
      </w:divBdr>
    </w:div>
    <w:div w:id="1301501314">
      <w:bodyDiv w:val="1"/>
      <w:marLeft w:val="0"/>
      <w:marRight w:val="0"/>
      <w:marTop w:val="0"/>
      <w:marBottom w:val="0"/>
      <w:divBdr>
        <w:top w:val="none" w:sz="0" w:space="0" w:color="auto"/>
        <w:left w:val="none" w:sz="0" w:space="0" w:color="auto"/>
        <w:bottom w:val="none" w:sz="0" w:space="0" w:color="auto"/>
        <w:right w:val="none" w:sz="0" w:space="0" w:color="auto"/>
      </w:divBdr>
    </w:div>
    <w:div w:id="1327435106">
      <w:bodyDiv w:val="1"/>
      <w:marLeft w:val="0"/>
      <w:marRight w:val="0"/>
      <w:marTop w:val="0"/>
      <w:marBottom w:val="0"/>
      <w:divBdr>
        <w:top w:val="none" w:sz="0" w:space="0" w:color="auto"/>
        <w:left w:val="none" w:sz="0" w:space="0" w:color="auto"/>
        <w:bottom w:val="none" w:sz="0" w:space="0" w:color="auto"/>
        <w:right w:val="none" w:sz="0" w:space="0" w:color="auto"/>
      </w:divBdr>
    </w:div>
    <w:div w:id="1349410788">
      <w:bodyDiv w:val="1"/>
      <w:marLeft w:val="0"/>
      <w:marRight w:val="0"/>
      <w:marTop w:val="0"/>
      <w:marBottom w:val="0"/>
      <w:divBdr>
        <w:top w:val="none" w:sz="0" w:space="0" w:color="auto"/>
        <w:left w:val="none" w:sz="0" w:space="0" w:color="auto"/>
        <w:bottom w:val="none" w:sz="0" w:space="0" w:color="auto"/>
        <w:right w:val="none" w:sz="0" w:space="0" w:color="auto"/>
      </w:divBdr>
    </w:div>
    <w:div w:id="1369528265">
      <w:bodyDiv w:val="1"/>
      <w:marLeft w:val="0"/>
      <w:marRight w:val="0"/>
      <w:marTop w:val="0"/>
      <w:marBottom w:val="0"/>
      <w:divBdr>
        <w:top w:val="none" w:sz="0" w:space="0" w:color="auto"/>
        <w:left w:val="none" w:sz="0" w:space="0" w:color="auto"/>
        <w:bottom w:val="none" w:sz="0" w:space="0" w:color="auto"/>
        <w:right w:val="none" w:sz="0" w:space="0" w:color="auto"/>
      </w:divBdr>
    </w:div>
    <w:div w:id="1392846283">
      <w:bodyDiv w:val="1"/>
      <w:marLeft w:val="0"/>
      <w:marRight w:val="0"/>
      <w:marTop w:val="0"/>
      <w:marBottom w:val="0"/>
      <w:divBdr>
        <w:top w:val="none" w:sz="0" w:space="0" w:color="auto"/>
        <w:left w:val="none" w:sz="0" w:space="0" w:color="auto"/>
        <w:bottom w:val="none" w:sz="0" w:space="0" w:color="auto"/>
        <w:right w:val="none" w:sz="0" w:space="0" w:color="auto"/>
      </w:divBdr>
    </w:div>
    <w:div w:id="1397239486">
      <w:bodyDiv w:val="1"/>
      <w:marLeft w:val="0"/>
      <w:marRight w:val="0"/>
      <w:marTop w:val="0"/>
      <w:marBottom w:val="0"/>
      <w:divBdr>
        <w:top w:val="none" w:sz="0" w:space="0" w:color="auto"/>
        <w:left w:val="none" w:sz="0" w:space="0" w:color="auto"/>
        <w:bottom w:val="none" w:sz="0" w:space="0" w:color="auto"/>
        <w:right w:val="none" w:sz="0" w:space="0" w:color="auto"/>
      </w:divBdr>
    </w:div>
    <w:div w:id="1435318767">
      <w:bodyDiv w:val="1"/>
      <w:marLeft w:val="0"/>
      <w:marRight w:val="0"/>
      <w:marTop w:val="0"/>
      <w:marBottom w:val="0"/>
      <w:divBdr>
        <w:top w:val="none" w:sz="0" w:space="0" w:color="auto"/>
        <w:left w:val="none" w:sz="0" w:space="0" w:color="auto"/>
        <w:bottom w:val="none" w:sz="0" w:space="0" w:color="auto"/>
        <w:right w:val="none" w:sz="0" w:space="0" w:color="auto"/>
      </w:divBdr>
    </w:div>
    <w:div w:id="1446074597">
      <w:bodyDiv w:val="1"/>
      <w:marLeft w:val="0"/>
      <w:marRight w:val="0"/>
      <w:marTop w:val="0"/>
      <w:marBottom w:val="0"/>
      <w:divBdr>
        <w:top w:val="none" w:sz="0" w:space="0" w:color="auto"/>
        <w:left w:val="none" w:sz="0" w:space="0" w:color="auto"/>
        <w:bottom w:val="none" w:sz="0" w:space="0" w:color="auto"/>
        <w:right w:val="none" w:sz="0" w:space="0" w:color="auto"/>
      </w:divBdr>
    </w:div>
    <w:div w:id="1446923427">
      <w:bodyDiv w:val="1"/>
      <w:marLeft w:val="0"/>
      <w:marRight w:val="0"/>
      <w:marTop w:val="0"/>
      <w:marBottom w:val="0"/>
      <w:divBdr>
        <w:top w:val="none" w:sz="0" w:space="0" w:color="auto"/>
        <w:left w:val="none" w:sz="0" w:space="0" w:color="auto"/>
        <w:bottom w:val="none" w:sz="0" w:space="0" w:color="auto"/>
        <w:right w:val="none" w:sz="0" w:space="0" w:color="auto"/>
      </w:divBdr>
    </w:div>
    <w:div w:id="1465006825">
      <w:bodyDiv w:val="1"/>
      <w:marLeft w:val="0"/>
      <w:marRight w:val="0"/>
      <w:marTop w:val="0"/>
      <w:marBottom w:val="0"/>
      <w:divBdr>
        <w:top w:val="none" w:sz="0" w:space="0" w:color="auto"/>
        <w:left w:val="none" w:sz="0" w:space="0" w:color="auto"/>
        <w:bottom w:val="none" w:sz="0" w:space="0" w:color="auto"/>
        <w:right w:val="none" w:sz="0" w:space="0" w:color="auto"/>
      </w:divBdr>
    </w:div>
    <w:div w:id="1474565903">
      <w:bodyDiv w:val="1"/>
      <w:marLeft w:val="0"/>
      <w:marRight w:val="0"/>
      <w:marTop w:val="0"/>
      <w:marBottom w:val="0"/>
      <w:divBdr>
        <w:top w:val="none" w:sz="0" w:space="0" w:color="auto"/>
        <w:left w:val="none" w:sz="0" w:space="0" w:color="auto"/>
        <w:bottom w:val="none" w:sz="0" w:space="0" w:color="auto"/>
        <w:right w:val="none" w:sz="0" w:space="0" w:color="auto"/>
      </w:divBdr>
    </w:div>
    <w:div w:id="1497381682">
      <w:bodyDiv w:val="1"/>
      <w:marLeft w:val="0"/>
      <w:marRight w:val="0"/>
      <w:marTop w:val="0"/>
      <w:marBottom w:val="0"/>
      <w:divBdr>
        <w:top w:val="none" w:sz="0" w:space="0" w:color="auto"/>
        <w:left w:val="none" w:sz="0" w:space="0" w:color="auto"/>
        <w:bottom w:val="none" w:sz="0" w:space="0" w:color="auto"/>
        <w:right w:val="none" w:sz="0" w:space="0" w:color="auto"/>
      </w:divBdr>
    </w:div>
    <w:div w:id="1511407378">
      <w:bodyDiv w:val="1"/>
      <w:marLeft w:val="0"/>
      <w:marRight w:val="0"/>
      <w:marTop w:val="0"/>
      <w:marBottom w:val="0"/>
      <w:divBdr>
        <w:top w:val="none" w:sz="0" w:space="0" w:color="auto"/>
        <w:left w:val="none" w:sz="0" w:space="0" w:color="auto"/>
        <w:bottom w:val="none" w:sz="0" w:space="0" w:color="auto"/>
        <w:right w:val="none" w:sz="0" w:space="0" w:color="auto"/>
      </w:divBdr>
    </w:div>
    <w:div w:id="1513377817">
      <w:bodyDiv w:val="1"/>
      <w:marLeft w:val="0"/>
      <w:marRight w:val="0"/>
      <w:marTop w:val="0"/>
      <w:marBottom w:val="0"/>
      <w:divBdr>
        <w:top w:val="none" w:sz="0" w:space="0" w:color="auto"/>
        <w:left w:val="none" w:sz="0" w:space="0" w:color="auto"/>
        <w:bottom w:val="none" w:sz="0" w:space="0" w:color="auto"/>
        <w:right w:val="none" w:sz="0" w:space="0" w:color="auto"/>
      </w:divBdr>
    </w:div>
    <w:div w:id="1516336906">
      <w:bodyDiv w:val="1"/>
      <w:marLeft w:val="0"/>
      <w:marRight w:val="0"/>
      <w:marTop w:val="0"/>
      <w:marBottom w:val="0"/>
      <w:divBdr>
        <w:top w:val="none" w:sz="0" w:space="0" w:color="auto"/>
        <w:left w:val="none" w:sz="0" w:space="0" w:color="auto"/>
        <w:bottom w:val="none" w:sz="0" w:space="0" w:color="auto"/>
        <w:right w:val="none" w:sz="0" w:space="0" w:color="auto"/>
      </w:divBdr>
    </w:div>
    <w:div w:id="1542552719">
      <w:bodyDiv w:val="1"/>
      <w:marLeft w:val="0"/>
      <w:marRight w:val="0"/>
      <w:marTop w:val="0"/>
      <w:marBottom w:val="0"/>
      <w:divBdr>
        <w:top w:val="none" w:sz="0" w:space="0" w:color="auto"/>
        <w:left w:val="none" w:sz="0" w:space="0" w:color="auto"/>
        <w:bottom w:val="none" w:sz="0" w:space="0" w:color="auto"/>
        <w:right w:val="none" w:sz="0" w:space="0" w:color="auto"/>
      </w:divBdr>
    </w:div>
    <w:div w:id="1567758250">
      <w:bodyDiv w:val="1"/>
      <w:marLeft w:val="0"/>
      <w:marRight w:val="0"/>
      <w:marTop w:val="0"/>
      <w:marBottom w:val="0"/>
      <w:divBdr>
        <w:top w:val="none" w:sz="0" w:space="0" w:color="auto"/>
        <w:left w:val="none" w:sz="0" w:space="0" w:color="auto"/>
        <w:bottom w:val="none" w:sz="0" w:space="0" w:color="auto"/>
        <w:right w:val="none" w:sz="0" w:space="0" w:color="auto"/>
      </w:divBdr>
    </w:div>
    <w:div w:id="1609698280">
      <w:bodyDiv w:val="1"/>
      <w:marLeft w:val="0"/>
      <w:marRight w:val="0"/>
      <w:marTop w:val="0"/>
      <w:marBottom w:val="0"/>
      <w:divBdr>
        <w:top w:val="none" w:sz="0" w:space="0" w:color="auto"/>
        <w:left w:val="none" w:sz="0" w:space="0" w:color="auto"/>
        <w:bottom w:val="none" w:sz="0" w:space="0" w:color="auto"/>
        <w:right w:val="none" w:sz="0" w:space="0" w:color="auto"/>
      </w:divBdr>
    </w:div>
    <w:div w:id="1623461288">
      <w:bodyDiv w:val="1"/>
      <w:marLeft w:val="0"/>
      <w:marRight w:val="0"/>
      <w:marTop w:val="0"/>
      <w:marBottom w:val="0"/>
      <w:divBdr>
        <w:top w:val="none" w:sz="0" w:space="0" w:color="auto"/>
        <w:left w:val="none" w:sz="0" w:space="0" w:color="auto"/>
        <w:bottom w:val="none" w:sz="0" w:space="0" w:color="auto"/>
        <w:right w:val="none" w:sz="0" w:space="0" w:color="auto"/>
      </w:divBdr>
    </w:div>
    <w:div w:id="1624920609">
      <w:bodyDiv w:val="1"/>
      <w:marLeft w:val="0"/>
      <w:marRight w:val="0"/>
      <w:marTop w:val="0"/>
      <w:marBottom w:val="0"/>
      <w:divBdr>
        <w:top w:val="none" w:sz="0" w:space="0" w:color="auto"/>
        <w:left w:val="none" w:sz="0" w:space="0" w:color="auto"/>
        <w:bottom w:val="none" w:sz="0" w:space="0" w:color="auto"/>
        <w:right w:val="none" w:sz="0" w:space="0" w:color="auto"/>
      </w:divBdr>
    </w:div>
    <w:div w:id="1644626565">
      <w:bodyDiv w:val="1"/>
      <w:marLeft w:val="0"/>
      <w:marRight w:val="0"/>
      <w:marTop w:val="0"/>
      <w:marBottom w:val="0"/>
      <w:divBdr>
        <w:top w:val="none" w:sz="0" w:space="0" w:color="auto"/>
        <w:left w:val="none" w:sz="0" w:space="0" w:color="auto"/>
        <w:bottom w:val="none" w:sz="0" w:space="0" w:color="auto"/>
        <w:right w:val="none" w:sz="0" w:space="0" w:color="auto"/>
      </w:divBdr>
    </w:div>
    <w:div w:id="1650935663">
      <w:bodyDiv w:val="1"/>
      <w:marLeft w:val="0"/>
      <w:marRight w:val="0"/>
      <w:marTop w:val="0"/>
      <w:marBottom w:val="0"/>
      <w:divBdr>
        <w:top w:val="none" w:sz="0" w:space="0" w:color="auto"/>
        <w:left w:val="none" w:sz="0" w:space="0" w:color="auto"/>
        <w:bottom w:val="none" w:sz="0" w:space="0" w:color="auto"/>
        <w:right w:val="none" w:sz="0" w:space="0" w:color="auto"/>
      </w:divBdr>
    </w:div>
    <w:div w:id="1651327857">
      <w:bodyDiv w:val="1"/>
      <w:marLeft w:val="0"/>
      <w:marRight w:val="0"/>
      <w:marTop w:val="0"/>
      <w:marBottom w:val="0"/>
      <w:divBdr>
        <w:top w:val="none" w:sz="0" w:space="0" w:color="auto"/>
        <w:left w:val="none" w:sz="0" w:space="0" w:color="auto"/>
        <w:bottom w:val="none" w:sz="0" w:space="0" w:color="auto"/>
        <w:right w:val="none" w:sz="0" w:space="0" w:color="auto"/>
      </w:divBdr>
    </w:div>
    <w:div w:id="1651716247">
      <w:bodyDiv w:val="1"/>
      <w:marLeft w:val="0"/>
      <w:marRight w:val="0"/>
      <w:marTop w:val="0"/>
      <w:marBottom w:val="0"/>
      <w:divBdr>
        <w:top w:val="none" w:sz="0" w:space="0" w:color="auto"/>
        <w:left w:val="none" w:sz="0" w:space="0" w:color="auto"/>
        <w:bottom w:val="none" w:sz="0" w:space="0" w:color="auto"/>
        <w:right w:val="none" w:sz="0" w:space="0" w:color="auto"/>
      </w:divBdr>
    </w:div>
    <w:div w:id="1662149432">
      <w:bodyDiv w:val="1"/>
      <w:marLeft w:val="0"/>
      <w:marRight w:val="0"/>
      <w:marTop w:val="0"/>
      <w:marBottom w:val="0"/>
      <w:divBdr>
        <w:top w:val="none" w:sz="0" w:space="0" w:color="auto"/>
        <w:left w:val="none" w:sz="0" w:space="0" w:color="auto"/>
        <w:bottom w:val="none" w:sz="0" w:space="0" w:color="auto"/>
        <w:right w:val="none" w:sz="0" w:space="0" w:color="auto"/>
      </w:divBdr>
    </w:div>
    <w:div w:id="1672558805">
      <w:bodyDiv w:val="1"/>
      <w:marLeft w:val="0"/>
      <w:marRight w:val="0"/>
      <w:marTop w:val="0"/>
      <w:marBottom w:val="0"/>
      <w:divBdr>
        <w:top w:val="none" w:sz="0" w:space="0" w:color="auto"/>
        <w:left w:val="none" w:sz="0" w:space="0" w:color="auto"/>
        <w:bottom w:val="none" w:sz="0" w:space="0" w:color="auto"/>
        <w:right w:val="none" w:sz="0" w:space="0" w:color="auto"/>
      </w:divBdr>
    </w:div>
    <w:div w:id="1674334344">
      <w:bodyDiv w:val="1"/>
      <w:marLeft w:val="0"/>
      <w:marRight w:val="0"/>
      <w:marTop w:val="0"/>
      <w:marBottom w:val="0"/>
      <w:divBdr>
        <w:top w:val="none" w:sz="0" w:space="0" w:color="auto"/>
        <w:left w:val="none" w:sz="0" w:space="0" w:color="auto"/>
        <w:bottom w:val="none" w:sz="0" w:space="0" w:color="auto"/>
        <w:right w:val="none" w:sz="0" w:space="0" w:color="auto"/>
      </w:divBdr>
    </w:div>
    <w:div w:id="1683241459">
      <w:bodyDiv w:val="1"/>
      <w:marLeft w:val="0"/>
      <w:marRight w:val="0"/>
      <w:marTop w:val="0"/>
      <w:marBottom w:val="0"/>
      <w:divBdr>
        <w:top w:val="none" w:sz="0" w:space="0" w:color="auto"/>
        <w:left w:val="none" w:sz="0" w:space="0" w:color="auto"/>
        <w:bottom w:val="none" w:sz="0" w:space="0" w:color="auto"/>
        <w:right w:val="none" w:sz="0" w:space="0" w:color="auto"/>
      </w:divBdr>
    </w:div>
    <w:div w:id="1691909685">
      <w:bodyDiv w:val="1"/>
      <w:marLeft w:val="0"/>
      <w:marRight w:val="0"/>
      <w:marTop w:val="0"/>
      <w:marBottom w:val="0"/>
      <w:divBdr>
        <w:top w:val="none" w:sz="0" w:space="0" w:color="auto"/>
        <w:left w:val="none" w:sz="0" w:space="0" w:color="auto"/>
        <w:bottom w:val="none" w:sz="0" w:space="0" w:color="auto"/>
        <w:right w:val="none" w:sz="0" w:space="0" w:color="auto"/>
      </w:divBdr>
    </w:div>
    <w:div w:id="1730373260">
      <w:bodyDiv w:val="1"/>
      <w:marLeft w:val="0"/>
      <w:marRight w:val="0"/>
      <w:marTop w:val="0"/>
      <w:marBottom w:val="0"/>
      <w:divBdr>
        <w:top w:val="none" w:sz="0" w:space="0" w:color="auto"/>
        <w:left w:val="none" w:sz="0" w:space="0" w:color="auto"/>
        <w:bottom w:val="none" w:sz="0" w:space="0" w:color="auto"/>
        <w:right w:val="none" w:sz="0" w:space="0" w:color="auto"/>
      </w:divBdr>
    </w:div>
    <w:div w:id="1743943609">
      <w:bodyDiv w:val="1"/>
      <w:marLeft w:val="0"/>
      <w:marRight w:val="0"/>
      <w:marTop w:val="0"/>
      <w:marBottom w:val="0"/>
      <w:divBdr>
        <w:top w:val="none" w:sz="0" w:space="0" w:color="auto"/>
        <w:left w:val="none" w:sz="0" w:space="0" w:color="auto"/>
        <w:bottom w:val="none" w:sz="0" w:space="0" w:color="auto"/>
        <w:right w:val="none" w:sz="0" w:space="0" w:color="auto"/>
      </w:divBdr>
    </w:div>
    <w:div w:id="1749767101">
      <w:bodyDiv w:val="1"/>
      <w:marLeft w:val="0"/>
      <w:marRight w:val="0"/>
      <w:marTop w:val="0"/>
      <w:marBottom w:val="0"/>
      <w:divBdr>
        <w:top w:val="none" w:sz="0" w:space="0" w:color="auto"/>
        <w:left w:val="none" w:sz="0" w:space="0" w:color="auto"/>
        <w:bottom w:val="none" w:sz="0" w:space="0" w:color="auto"/>
        <w:right w:val="none" w:sz="0" w:space="0" w:color="auto"/>
      </w:divBdr>
    </w:div>
    <w:div w:id="1769888674">
      <w:bodyDiv w:val="1"/>
      <w:marLeft w:val="0"/>
      <w:marRight w:val="0"/>
      <w:marTop w:val="0"/>
      <w:marBottom w:val="0"/>
      <w:divBdr>
        <w:top w:val="none" w:sz="0" w:space="0" w:color="auto"/>
        <w:left w:val="none" w:sz="0" w:space="0" w:color="auto"/>
        <w:bottom w:val="none" w:sz="0" w:space="0" w:color="auto"/>
        <w:right w:val="none" w:sz="0" w:space="0" w:color="auto"/>
      </w:divBdr>
    </w:div>
    <w:div w:id="1785804367">
      <w:bodyDiv w:val="1"/>
      <w:marLeft w:val="0"/>
      <w:marRight w:val="0"/>
      <w:marTop w:val="0"/>
      <w:marBottom w:val="0"/>
      <w:divBdr>
        <w:top w:val="none" w:sz="0" w:space="0" w:color="auto"/>
        <w:left w:val="none" w:sz="0" w:space="0" w:color="auto"/>
        <w:bottom w:val="none" w:sz="0" w:space="0" w:color="auto"/>
        <w:right w:val="none" w:sz="0" w:space="0" w:color="auto"/>
      </w:divBdr>
    </w:div>
    <w:div w:id="1791246451">
      <w:bodyDiv w:val="1"/>
      <w:marLeft w:val="0"/>
      <w:marRight w:val="0"/>
      <w:marTop w:val="0"/>
      <w:marBottom w:val="0"/>
      <w:divBdr>
        <w:top w:val="none" w:sz="0" w:space="0" w:color="auto"/>
        <w:left w:val="none" w:sz="0" w:space="0" w:color="auto"/>
        <w:bottom w:val="none" w:sz="0" w:space="0" w:color="auto"/>
        <w:right w:val="none" w:sz="0" w:space="0" w:color="auto"/>
      </w:divBdr>
    </w:div>
    <w:div w:id="1793131802">
      <w:bodyDiv w:val="1"/>
      <w:marLeft w:val="0"/>
      <w:marRight w:val="0"/>
      <w:marTop w:val="0"/>
      <w:marBottom w:val="0"/>
      <w:divBdr>
        <w:top w:val="none" w:sz="0" w:space="0" w:color="auto"/>
        <w:left w:val="none" w:sz="0" w:space="0" w:color="auto"/>
        <w:bottom w:val="none" w:sz="0" w:space="0" w:color="auto"/>
        <w:right w:val="none" w:sz="0" w:space="0" w:color="auto"/>
      </w:divBdr>
    </w:div>
    <w:div w:id="1828941259">
      <w:bodyDiv w:val="1"/>
      <w:marLeft w:val="0"/>
      <w:marRight w:val="0"/>
      <w:marTop w:val="0"/>
      <w:marBottom w:val="0"/>
      <w:divBdr>
        <w:top w:val="none" w:sz="0" w:space="0" w:color="auto"/>
        <w:left w:val="none" w:sz="0" w:space="0" w:color="auto"/>
        <w:bottom w:val="none" w:sz="0" w:space="0" w:color="auto"/>
        <w:right w:val="none" w:sz="0" w:space="0" w:color="auto"/>
      </w:divBdr>
    </w:div>
    <w:div w:id="1881043993">
      <w:bodyDiv w:val="1"/>
      <w:marLeft w:val="0"/>
      <w:marRight w:val="0"/>
      <w:marTop w:val="0"/>
      <w:marBottom w:val="0"/>
      <w:divBdr>
        <w:top w:val="none" w:sz="0" w:space="0" w:color="auto"/>
        <w:left w:val="none" w:sz="0" w:space="0" w:color="auto"/>
        <w:bottom w:val="none" w:sz="0" w:space="0" w:color="auto"/>
        <w:right w:val="none" w:sz="0" w:space="0" w:color="auto"/>
      </w:divBdr>
    </w:div>
    <w:div w:id="1964070970">
      <w:bodyDiv w:val="1"/>
      <w:marLeft w:val="0"/>
      <w:marRight w:val="0"/>
      <w:marTop w:val="0"/>
      <w:marBottom w:val="0"/>
      <w:divBdr>
        <w:top w:val="none" w:sz="0" w:space="0" w:color="auto"/>
        <w:left w:val="none" w:sz="0" w:space="0" w:color="auto"/>
        <w:bottom w:val="none" w:sz="0" w:space="0" w:color="auto"/>
        <w:right w:val="none" w:sz="0" w:space="0" w:color="auto"/>
      </w:divBdr>
    </w:div>
    <w:div w:id="1965846998">
      <w:bodyDiv w:val="1"/>
      <w:marLeft w:val="0"/>
      <w:marRight w:val="0"/>
      <w:marTop w:val="0"/>
      <w:marBottom w:val="0"/>
      <w:divBdr>
        <w:top w:val="none" w:sz="0" w:space="0" w:color="auto"/>
        <w:left w:val="none" w:sz="0" w:space="0" w:color="auto"/>
        <w:bottom w:val="none" w:sz="0" w:space="0" w:color="auto"/>
        <w:right w:val="none" w:sz="0" w:space="0" w:color="auto"/>
      </w:divBdr>
    </w:div>
    <w:div w:id="1970356412">
      <w:bodyDiv w:val="1"/>
      <w:marLeft w:val="0"/>
      <w:marRight w:val="0"/>
      <w:marTop w:val="0"/>
      <w:marBottom w:val="0"/>
      <w:divBdr>
        <w:top w:val="none" w:sz="0" w:space="0" w:color="auto"/>
        <w:left w:val="none" w:sz="0" w:space="0" w:color="auto"/>
        <w:bottom w:val="none" w:sz="0" w:space="0" w:color="auto"/>
        <w:right w:val="none" w:sz="0" w:space="0" w:color="auto"/>
      </w:divBdr>
    </w:div>
    <w:div w:id="1983194800">
      <w:bodyDiv w:val="1"/>
      <w:marLeft w:val="0"/>
      <w:marRight w:val="0"/>
      <w:marTop w:val="0"/>
      <w:marBottom w:val="0"/>
      <w:divBdr>
        <w:top w:val="none" w:sz="0" w:space="0" w:color="auto"/>
        <w:left w:val="none" w:sz="0" w:space="0" w:color="auto"/>
        <w:bottom w:val="none" w:sz="0" w:space="0" w:color="auto"/>
        <w:right w:val="none" w:sz="0" w:space="0" w:color="auto"/>
      </w:divBdr>
    </w:div>
    <w:div w:id="1989548327">
      <w:bodyDiv w:val="1"/>
      <w:marLeft w:val="0"/>
      <w:marRight w:val="0"/>
      <w:marTop w:val="0"/>
      <w:marBottom w:val="0"/>
      <w:divBdr>
        <w:top w:val="none" w:sz="0" w:space="0" w:color="auto"/>
        <w:left w:val="none" w:sz="0" w:space="0" w:color="auto"/>
        <w:bottom w:val="none" w:sz="0" w:space="0" w:color="auto"/>
        <w:right w:val="none" w:sz="0" w:space="0" w:color="auto"/>
      </w:divBdr>
    </w:div>
    <w:div w:id="2022588964">
      <w:bodyDiv w:val="1"/>
      <w:marLeft w:val="0"/>
      <w:marRight w:val="0"/>
      <w:marTop w:val="0"/>
      <w:marBottom w:val="0"/>
      <w:divBdr>
        <w:top w:val="none" w:sz="0" w:space="0" w:color="auto"/>
        <w:left w:val="none" w:sz="0" w:space="0" w:color="auto"/>
        <w:bottom w:val="none" w:sz="0" w:space="0" w:color="auto"/>
        <w:right w:val="none" w:sz="0" w:space="0" w:color="auto"/>
      </w:divBdr>
    </w:div>
    <w:div w:id="2029404160">
      <w:bodyDiv w:val="1"/>
      <w:marLeft w:val="0"/>
      <w:marRight w:val="0"/>
      <w:marTop w:val="0"/>
      <w:marBottom w:val="0"/>
      <w:divBdr>
        <w:top w:val="none" w:sz="0" w:space="0" w:color="auto"/>
        <w:left w:val="none" w:sz="0" w:space="0" w:color="auto"/>
        <w:bottom w:val="none" w:sz="0" w:space="0" w:color="auto"/>
        <w:right w:val="none" w:sz="0" w:space="0" w:color="auto"/>
      </w:divBdr>
    </w:div>
    <w:div w:id="2036148730">
      <w:bodyDiv w:val="1"/>
      <w:marLeft w:val="0"/>
      <w:marRight w:val="0"/>
      <w:marTop w:val="0"/>
      <w:marBottom w:val="0"/>
      <w:divBdr>
        <w:top w:val="none" w:sz="0" w:space="0" w:color="auto"/>
        <w:left w:val="none" w:sz="0" w:space="0" w:color="auto"/>
        <w:bottom w:val="none" w:sz="0" w:space="0" w:color="auto"/>
        <w:right w:val="none" w:sz="0" w:space="0" w:color="auto"/>
      </w:divBdr>
    </w:div>
    <w:div w:id="2049837702">
      <w:bodyDiv w:val="1"/>
      <w:marLeft w:val="0"/>
      <w:marRight w:val="0"/>
      <w:marTop w:val="0"/>
      <w:marBottom w:val="0"/>
      <w:divBdr>
        <w:top w:val="none" w:sz="0" w:space="0" w:color="auto"/>
        <w:left w:val="none" w:sz="0" w:space="0" w:color="auto"/>
        <w:bottom w:val="none" w:sz="0" w:space="0" w:color="auto"/>
        <w:right w:val="none" w:sz="0" w:space="0" w:color="auto"/>
      </w:divBdr>
    </w:div>
    <w:div w:id="2056390700">
      <w:bodyDiv w:val="1"/>
      <w:marLeft w:val="0"/>
      <w:marRight w:val="0"/>
      <w:marTop w:val="0"/>
      <w:marBottom w:val="0"/>
      <w:divBdr>
        <w:top w:val="none" w:sz="0" w:space="0" w:color="auto"/>
        <w:left w:val="none" w:sz="0" w:space="0" w:color="auto"/>
        <w:bottom w:val="none" w:sz="0" w:space="0" w:color="auto"/>
        <w:right w:val="none" w:sz="0" w:space="0" w:color="auto"/>
      </w:divBdr>
    </w:div>
    <w:div w:id="2091540313">
      <w:bodyDiv w:val="1"/>
      <w:marLeft w:val="0"/>
      <w:marRight w:val="0"/>
      <w:marTop w:val="0"/>
      <w:marBottom w:val="0"/>
      <w:divBdr>
        <w:top w:val="none" w:sz="0" w:space="0" w:color="auto"/>
        <w:left w:val="none" w:sz="0" w:space="0" w:color="auto"/>
        <w:bottom w:val="none" w:sz="0" w:space="0" w:color="auto"/>
        <w:right w:val="none" w:sz="0" w:space="0" w:color="auto"/>
      </w:divBdr>
    </w:div>
    <w:div w:id="2092697976">
      <w:bodyDiv w:val="1"/>
      <w:marLeft w:val="0"/>
      <w:marRight w:val="0"/>
      <w:marTop w:val="0"/>
      <w:marBottom w:val="0"/>
      <w:divBdr>
        <w:top w:val="none" w:sz="0" w:space="0" w:color="auto"/>
        <w:left w:val="none" w:sz="0" w:space="0" w:color="auto"/>
        <w:bottom w:val="none" w:sz="0" w:space="0" w:color="auto"/>
        <w:right w:val="none" w:sz="0" w:space="0" w:color="auto"/>
      </w:divBdr>
    </w:div>
    <w:div w:id="2094282057">
      <w:bodyDiv w:val="1"/>
      <w:marLeft w:val="0"/>
      <w:marRight w:val="0"/>
      <w:marTop w:val="0"/>
      <w:marBottom w:val="0"/>
      <w:divBdr>
        <w:top w:val="none" w:sz="0" w:space="0" w:color="auto"/>
        <w:left w:val="none" w:sz="0" w:space="0" w:color="auto"/>
        <w:bottom w:val="none" w:sz="0" w:space="0" w:color="auto"/>
        <w:right w:val="none" w:sz="0" w:space="0" w:color="auto"/>
      </w:divBdr>
    </w:div>
    <w:div w:id="2114545283">
      <w:bodyDiv w:val="1"/>
      <w:marLeft w:val="0"/>
      <w:marRight w:val="0"/>
      <w:marTop w:val="0"/>
      <w:marBottom w:val="0"/>
      <w:divBdr>
        <w:top w:val="none" w:sz="0" w:space="0" w:color="auto"/>
        <w:left w:val="none" w:sz="0" w:space="0" w:color="auto"/>
        <w:bottom w:val="none" w:sz="0" w:space="0" w:color="auto"/>
        <w:right w:val="none" w:sz="0" w:space="0" w:color="auto"/>
      </w:divBdr>
    </w:div>
    <w:div w:id="2114669422">
      <w:bodyDiv w:val="1"/>
      <w:marLeft w:val="0"/>
      <w:marRight w:val="0"/>
      <w:marTop w:val="0"/>
      <w:marBottom w:val="0"/>
      <w:divBdr>
        <w:top w:val="none" w:sz="0" w:space="0" w:color="auto"/>
        <w:left w:val="none" w:sz="0" w:space="0" w:color="auto"/>
        <w:bottom w:val="none" w:sz="0" w:space="0" w:color="auto"/>
        <w:right w:val="none" w:sz="0" w:space="0" w:color="auto"/>
      </w:divBdr>
    </w:div>
    <w:div w:id="2121754599">
      <w:bodyDiv w:val="1"/>
      <w:marLeft w:val="0"/>
      <w:marRight w:val="0"/>
      <w:marTop w:val="0"/>
      <w:marBottom w:val="0"/>
      <w:divBdr>
        <w:top w:val="none" w:sz="0" w:space="0" w:color="auto"/>
        <w:left w:val="none" w:sz="0" w:space="0" w:color="auto"/>
        <w:bottom w:val="none" w:sz="0" w:space="0" w:color="auto"/>
        <w:right w:val="none" w:sz="0" w:space="0" w:color="auto"/>
      </w:divBdr>
    </w:div>
    <w:div w:id="2127770121">
      <w:bodyDiv w:val="1"/>
      <w:marLeft w:val="0"/>
      <w:marRight w:val="0"/>
      <w:marTop w:val="0"/>
      <w:marBottom w:val="0"/>
      <w:divBdr>
        <w:top w:val="none" w:sz="0" w:space="0" w:color="auto"/>
        <w:left w:val="none" w:sz="0" w:space="0" w:color="auto"/>
        <w:bottom w:val="none" w:sz="0" w:space="0" w:color="auto"/>
        <w:right w:val="none" w:sz="0" w:space="0" w:color="auto"/>
      </w:divBdr>
    </w:div>
    <w:div w:id="2128575723">
      <w:bodyDiv w:val="1"/>
      <w:marLeft w:val="0"/>
      <w:marRight w:val="0"/>
      <w:marTop w:val="0"/>
      <w:marBottom w:val="0"/>
      <w:divBdr>
        <w:top w:val="none" w:sz="0" w:space="0" w:color="auto"/>
        <w:left w:val="none" w:sz="0" w:space="0" w:color="auto"/>
        <w:bottom w:val="none" w:sz="0" w:space="0" w:color="auto"/>
        <w:right w:val="none" w:sz="0" w:space="0" w:color="auto"/>
      </w:divBdr>
    </w:div>
    <w:div w:id="21433774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image" Target="media/image20.png"/><Relationship Id="rId21" Type="http://schemas.openxmlformats.org/officeDocument/2006/relationships/oleObject" Target="embeddings/Microsoft_Visio_2003-2010_Drawing3.vsd"/><Relationship Id="rId34" Type="http://schemas.openxmlformats.org/officeDocument/2006/relationships/image" Target="media/image17.png"/><Relationship Id="rId42" Type="http://schemas.openxmlformats.org/officeDocument/2006/relationships/image" Target="media/image22.emf"/><Relationship Id="rId47" Type="http://schemas.openxmlformats.org/officeDocument/2006/relationships/package" Target="embeddings/Microsoft_Word_Document3.docx"/><Relationship Id="rId50" Type="http://schemas.openxmlformats.org/officeDocument/2006/relationships/package" Target="embeddings/Microsoft_Word_Document4.docx"/><Relationship Id="rId55" Type="http://schemas.openxmlformats.org/officeDocument/2006/relationships/oleObject" Target="embeddings/Microsoft_Visio_2003-2010_Drawing7.vsd"/><Relationship Id="rId63" Type="http://schemas.openxmlformats.org/officeDocument/2006/relationships/image" Target="media/image35.png"/><Relationship Id="rId68" Type="http://schemas.openxmlformats.org/officeDocument/2006/relationships/oleObject" Target="embeddings/Microsoft_Word_97_-_2003_Document9.doc"/><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Microsoft_Word_97_-_2003_Document10.doc"/><Relationship Id="rId2" Type="http://schemas.openxmlformats.org/officeDocument/2006/relationships/customXml" Target="../customXml/item1.xml"/><Relationship Id="rId16" Type="http://schemas.openxmlformats.org/officeDocument/2006/relationships/image" Target="media/image7.emf"/><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image" Target="media/image11.emf"/><Relationship Id="rId32" Type="http://schemas.openxmlformats.org/officeDocument/2006/relationships/image" Target="media/image16.emf"/><Relationship Id="rId37" Type="http://schemas.openxmlformats.org/officeDocument/2006/relationships/image" Target="media/image19.emf"/><Relationship Id="rId40" Type="http://schemas.openxmlformats.org/officeDocument/2006/relationships/image" Target="media/image21.emf"/><Relationship Id="rId45" Type="http://schemas.openxmlformats.org/officeDocument/2006/relationships/package" Target="embeddings/Microsoft_Word_Document2.docx"/><Relationship Id="rId53" Type="http://schemas.openxmlformats.org/officeDocument/2006/relationships/image" Target="media/image28.png"/><Relationship Id="rId58" Type="http://schemas.openxmlformats.org/officeDocument/2006/relationships/package" Target="embeddings/Microsoft_Visio_Drawing5.vsdx"/><Relationship Id="rId66" Type="http://schemas.openxmlformats.org/officeDocument/2006/relationships/image" Target="media/image37.png"/><Relationship Id="rId7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3.png"/><Relationship Id="rId36" Type="http://schemas.openxmlformats.org/officeDocument/2006/relationships/oleObject" Target="embeddings/Microsoft_Visio_2003-2010_Drawing6.vsd"/><Relationship Id="rId49" Type="http://schemas.openxmlformats.org/officeDocument/2006/relationships/image" Target="media/image26.emf"/><Relationship Id="rId57" Type="http://schemas.openxmlformats.org/officeDocument/2006/relationships/image" Target="media/image31.emf"/><Relationship Id="rId61" Type="http://schemas.openxmlformats.org/officeDocument/2006/relationships/image" Target="media/image34.emf"/><Relationship Id="rId10" Type="http://schemas.openxmlformats.org/officeDocument/2006/relationships/image" Target="media/image2.png"/><Relationship Id="rId19" Type="http://schemas.openxmlformats.org/officeDocument/2006/relationships/oleObject" Target="embeddings/Microsoft_Visio_2003-2010_Drawing2.vsd"/><Relationship Id="rId31" Type="http://schemas.openxmlformats.org/officeDocument/2006/relationships/image" Target="media/image15.png"/><Relationship Id="rId44" Type="http://schemas.openxmlformats.org/officeDocument/2006/relationships/image" Target="media/image23.emf"/><Relationship Id="rId52" Type="http://schemas.openxmlformats.org/officeDocument/2006/relationships/package" Target="embeddings/Microsoft_Visio_Drawing.vsdx"/><Relationship Id="rId60" Type="http://schemas.openxmlformats.org/officeDocument/2006/relationships/image" Target="media/image33.png"/><Relationship Id="rId65" Type="http://schemas.openxmlformats.org/officeDocument/2006/relationships/oleObject" Target="embeddings/Microsoft_Word_97_-_2003_Document8.doc"/><Relationship Id="rId73" Type="http://schemas.openxmlformats.org/officeDocument/2006/relationships/hyperlink" Target="file:///C:\Users\cmcc\AppData\Roaming\SogouExplorer\Download\docs\S6-222901.zip" TargetMode="External"/><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bin"/><Relationship Id="rId30" Type="http://schemas.openxmlformats.org/officeDocument/2006/relationships/oleObject" Target="embeddings/oleObject2.bin"/><Relationship Id="rId35" Type="http://schemas.openxmlformats.org/officeDocument/2006/relationships/image" Target="media/image18.emf"/><Relationship Id="rId43" Type="http://schemas.openxmlformats.org/officeDocument/2006/relationships/package" Target="embeddings/Microsoft_Word_Document1.docx"/><Relationship Id="rId48" Type="http://schemas.openxmlformats.org/officeDocument/2006/relationships/image" Target="media/image25.png"/><Relationship Id="rId56" Type="http://schemas.openxmlformats.org/officeDocument/2006/relationships/image" Target="media/image30.png"/><Relationship Id="rId64" Type="http://schemas.openxmlformats.org/officeDocument/2006/relationships/image" Target="media/image36.emf"/><Relationship Id="rId69" Type="http://schemas.openxmlformats.org/officeDocument/2006/relationships/image" Target="media/image39.png"/><Relationship Id="rId77"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7.emf"/><Relationship Id="rId72" Type="http://schemas.openxmlformats.org/officeDocument/2006/relationships/image" Target="media/image41.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oleObject3.bin"/><Relationship Id="rId38" Type="http://schemas.openxmlformats.org/officeDocument/2006/relationships/oleObject" Target="embeddings/oleObject4.bin"/><Relationship Id="rId46" Type="http://schemas.openxmlformats.org/officeDocument/2006/relationships/image" Target="media/image24.emf"/><Relationship Id="rId59" Type="http://schemas.openxmlformats.org/officeDocument/2006/relationships/image" Target="media/image32.png"/><Relationship Id="rId67" Type="http://schemas.openxmlformats.org/officeDocument/2006/relationships/image" Target="media/image38.emf"/><Relationship Id="rId20" Type="http://schemas.openxmlformats.org/officeDocument/2006/relationships/image" Target="media/image9.emf"/><Relationship Id="rId41" Type="http://schemas.openxmlformats.org/officeDocument/2006/relationships/package" Target="embeddings/Microsoft_Word_Document.docx"/><Relationship Id="rId54" Type="http://schemas.openxmlformats.org/officeDocument/2006/relationships/image" Target="media/image29.emf"/><Relationship Id="rId62" Type="http://schemas.openxmlformats.org/officeDocument/2006/relationships/oleObject" Target="embeddings/Microsoft_Word_97_-_2003_Document.doc"/><Relationship Id="rId70" Type="http://schemas.openxmlformats.org/officeDocument/2006/relationships/image" Target="media/image40.emf"/><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F245FE-8BEA-45B1-B59E-50AC3238A6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87</Pages>
  <Words>27434</Words>
  <Characters>156378</Characters>
  <Application>Microsoft Office Word</Application>
  <DocSecurity>0</DocSecurity>
  <Lines>1303</Lines>
  <Paragraphs>366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183446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6</cp:revision>
  <cp:lastPrinted>2019-02-25T14:05:00Z</cp:lastPrinted>
  <dcterms:created xsi:type="dcterms:W3CDTF">2023-01-26T13:23:00Z</dcterms:created>
  <dcterms:modified xsi:type="dcterms:W3CDTF">2023-01-27T12:41:00Z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DFE73FC90B9549D39D160F1F8714ECED</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