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17F2A" w14:paraId="18C1AA4D" w14:textId="77777777">
        <w:tc>
          <w:tcPr>
            <w:tcW w:w="10423" w:type="dxa"/>
            <w:gridSpan w:val="2"/>
            <w:shd w:val="clear" w:color="auto" w:fill="auto"/>
          </w:tcPr>
          <w:p w14:paraId="27F262B6" w14:textId="01F13B0E" w:rsidR="00017F2A" w:rsidRDefault="001717B1" w:rsidP="0072089A">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r>
              <w:rPr>
                <w:rFonts w:eastAsia="SimSun" w:hint="eastAsia"/>
                <w:sz w:val="64"/>
                <w:lang w:val="en-US" w:eastAsia="zh-CN"/>
              </w:rPr>
              <w:t>23.435</w:t>
            </w:r>
            <w:r>
              <w:rPr>
                <w:sz w:val="64"/>
              </w:rPr>
              <w:t xml:space="preserve"> </w:t>
            </w:r>
            <w:r>
              <w:t>V</w:t>
            </w:r>
            <w:bookmarkStart w:id="2" w:name="specVersion"/>
            <w:r>
              <w:rPr>
                <w:rFonts w:eastAsia="SimSun" w:hint="eastAsia"/>
                <w:lang w:val="en-US" w:eastAsia="zh-CN"/>
              </w:rPr>
              <w:t>0</w:t>
            </w:r>
            <w:r>
              <w:t>.</w:t>
            </w:r>
            <w:del w:id="3" w:author="Rapporteur" w:date="2022-07-05T13:04:00Z">
              <w:r w:rsidDel="0072089A">
                <w:rPr>
                  <w:rFonts w:eastAsia="SimSun" w:hint="eastAsia"/>
                  <w:lang w:val="en-US" w:eastAsia="zh-CN"/>
                </w:rPr>
                <w:delText>0</w:delText>
              </w:r>
            </w:del>
            <w:ins w:id="4" w:author="Rapporteur" w:date="2022-07-05T13:04:00Z">
              <w:r w:rsidR="0072089A">
                <w:rPr>
                  <w:rFonts w:eastAsia="SimSun" w:hint="eastAsia"/>
                  <w:lang w:val="en-US" w:eastAsia="zh-CN"/>
                </w:rPr>
                <w:t>1</w:t>
              </w:r>
            </w:ins>
            <w:r>
              <w:t>.</w:t>
            </w:r>
            <w:bookmarkEnd w:id="2"/>
            <w:r>
              <w:rPr>
                <w:rFonts w:eastAsia="SimSun" w:hint="eastAsia"/>
                <w:lang w:val="en-US" w:eastAsia="zh-CN"/>
              </w:rPr>
              <w:t>0</w:t>
            </w:r>
            <w:r>
              <w:t xml:space="preserve"> </w:t>
            </w:r>
            <w:r>
              <w:rPr>
                <w:sz w:val="32"/>
              </w:rPr>
              <w:t>(</w:t>
            </w:r>
            <w:bookmarkStart w:id="5" w:name="issueDate"/>
            <w:r>
              <w:rPr>
                <w:rFonts w:eastAsia="SimSun" w:hint="eastAsia"/>
                <w:sz w:val="32"/>
                <w:lang w:val="en-US" w:eastAsia="zh-CN"/>
              </w:rPr>
              <w:t>2022</w:t>
            </w:r>
            <w:r>
              <w:rPr>
                <w:sz w:val="32"/>
              </w:rPr>
              <w:t>-</w:t>
            </w:r>
            <w:bookmarkEnd w:id="5"/>
            <w:r>
              <w:rPr>
                <w:rFonts w:eastAsia="SimSun" w:hint="eastAsia"/>
                <w:sz w:val="32"/>
                <w:lang w:val="en-US" w:eastAsia="zh-CN"/>
              </w:rPr>
              <w:t>0</w:t>
            </w:r>
            <w:ins w:id="6" w:author="editorial" w:date="2022-07-06T19:26:00Z">
              <w:r w:rsidR="00584A68">
                <w:rPr>
                  <w:rFonts w:eastAsia="SimSun"/>
                  <w:sz w:val="32"/>
                  <w:lang w:val="en-US" w:eastAsia="zh-CN"/>
                </w:rPr>
                <w:t>7</w:t>
              </w:r>
            </w:ins>
            <w:del w:id="7" w:author="editorial" w:date="2022-07-06T19:26:00Z">
              <w:r w:rsidDel="00584A68">
                <w:rPr>
                  <w:rFonts w:eastAsia="SimSun" w:hint="eastAsia"/>
                  <w:sz w:val="32"/>
                  <w:lang w:val="en-US" w:eastAsia="zh-CN"/>
                </w:rPr>
                <w:delText>6</w:delText>
              </w:r>
            </w:del>
            <w:r>
              <w:rPr>
                <w:sz w:val="32"/>
              </w:rPr>
              <w:t>)</w:t>
            </w:r>
          </w:p>
        </w:tc>
      </w:tr>
      <w:tr w:rsidR="00017F2A" w14:paraId="3ADECB02" w14:textId="77777777">
        <w:trPr>
          <w:trHeight w:hRule="exact" w:val="1134"/>
        </w:trPr>
        <w:tc>
          <w:tcPr>
            <w:tcW w:w="10423" w:type="dxa"/>
            <w:gridSpan w:val="2"/>
            <w:shd w:val="clear" w:color="auto" w:fill="auto"/>
          </w:tcPr>
          <w:p w14:paraId="58AEF8B4" w14:textId="77777777" w:rsidR="00017F2A" w:rsidRDefault="001717B1">
            <w:pPr>
              <w:pStyle w:val="ZB"/>
              <w:framePr w:w="0" w:hRule="auto" w:wrap="auto" w:vAnchor="margin" w:hAnchor="text" w:yAlign="inline"/>
            </w:pPr>
            <w:r>
              <w:t xml:space="preserve">Technical </w:t>
            </w:r>
            <w:bookmarkStart w:id="8" w:name="spectype2"/>
            <w:r>
              <w:t>Specification</w:t>
            </w:r>
            <w:bookmarkEnd w:id="8"/>
          </w:p>
          <w:p w14:paraId="4B87FC17" w14:textId="77777777" w:rsidR="00017F2A" w:rsidRDefault="001717B1">
            <w:pPr>
              <w:pStyle w:val="Guidance"/>
            </w:pPr>
            <w:r>
              <w:br/>
            </w:r>
            <w:r>
              <w:br/>
            </w:r>
          </w:p>
        </w:tc>
      </w:tr>
      <w:tr w:rsidR="00017F2A" w14:paraId="621CD3C2" w14:textId="77777777">
        <w:trPr>
          <w:trHeight w:hRule="exact" w:val="3686"/>
        </w:trPr>
        <w:tc>
          <w:tcPr>
            <w:tcW w:w="10423" w:type="dxa"/>
            <w:gridSpan w:val="2"/>
            <w:shd w:val="clear" w:color="auto" w:fill="auto"/>
          </w:tcPr>
          <w:p w14:paraId="101EDE9A" w14:textId="77777777" w:rsidR="00017F2A" w:rsidRDefault="001717B1">
            <w:pPr>
              <w:pStyle w:val="ZT"/>
              <w:framePr w:wrap="auto" w:hAnchor="text" w:yAlign="inline"/>
            </w:pPr>
            <w:r>
              <w:t>3rd Generation Partnership Project;</w:t>
            </w:r>
          </w:p>
          <w:p w14:paraId="0B4E6961" w14:textId="77777777" w:rsidR="00017F2A" w:rsidRDefault="001717B1">
            <w:pPr>
              <w:pStyle w:val="ZT"/>
              <w:framePr w:wrap="auto" w:hAnchor="text" w:yAlign="inline"/>
              <w:rPr>
                <w:highlight w:val="yellow"/>
              </w:rPr>
            </w:pPr>
            <w:r>
              <w:t xml:space="preserve">Technical Specification Group </w:t>
            </w:r>
            <w:bookmarkStart w:id="9" w:name="specTitle"/>
            <w:r>
              <w:t>Services and System Aspects;</w:t>
            </w:r>
          </w:p>
          <w:bookmarkEnd w:id="9"/>
          <w:p w14:paraId="5A2D60E3" w14:textId="77777777" w:rsidR="00017F2A" w:rsidRDefault="001717B1">
            <w:pPr>
              <w:pStyle w:val="ZT"/>
              <w:framePr w:wrap="auto" w:hAnchor="text" w:yAlign="inline"/>
            </w:pPr>
            <w:r>
              <w:rPr>
                <w:iCs/>
              </w:rPr>
              <w:t>Procedures for</w:t>
            </w:r>
            <w:r>
              <w:rPr>
                <w:rFonts w:hint="eastAsia"/>
                <w:iCs/>
              </w:rPr>
              <w:t xml:space="preserve"> Network Slice C</w:t>
            </w:r>
            <w:r>
              <w:rPr>
                <w:iCs/>
              </w:rPr>
              <w:t>a</w:t>
            </w:r>
            <w:r>
              <w:rPr>
                <w:rFonts w:hint="eastAsia"/>
                <w:iCs/>
              </w:rPr>
              <w:t xml:space="preserve">pability Exposure for Application Layer Enablement </w:t>
            </w:r>
            <w:r>
              <w:rPr>
                <w:iCs/>
              </w:rPr>
              <w:t>Service</w:t>
            </w:r>
          </w:p>
          <w:p w14:paraId="19EADC94" w14:textId="7E64B912" w:rsidR="00017F2A" w:rsidRDefault="001717B1">
            <w:pPr>
              <w:pStyle w:val="ZT"/>
              <w:framePr w:wrap="auto" w:hAnchor="text" w:yAlign="inline"/>
              <w:rPr>
                <w:i/>
                <w:sz w:val="28"/>
              </w:rPr>
            </w:pPr>
            <w:r>
              <w:t>(</w:t>
            </w:r>
            <w:r>
              <w:rPr>
                <w:rStyle w:val="ZGSM"/>
              </w:rPr>
              <w:t xml:space="preserve">Release </w:t>
            </w:r>
            <w:bookmarkStart w:id="10" w:name="specRelease"/>
            <w:r>
              <w:rPr>
                <w:rStyle w:val="ZGSM"/>
              </w:rPr>
              <w:t>18</w:t>
            </w:r>
            <w:del w:id="11" w:author="editorial" w:date="2022-07-06T19:26:00Z">
              <w:r w:rsidDel="00584A68">
                <w:rPr>
                  <w:rStyle w:val="ZGSM"/>
                </w:rPr>
                <w:delText xml:space="preserve"> </w:delText>
              </w:r>
            </w:del>
            <w:bookmarkEnd w:id="10"/>
            <w:r>
              <w:t>)</w:t>
            </w:r>
          </w:p>
        </w:tc>
      </w:tr>
      <w:tr w:rsidR="00017F2A" w14:paraId="7328750A" w14:textId="77777777">
        <w:tc>
          <w:tcPr>
            <w:tcW w:w="10423" w:type="dxa"/>
            <w:gridSpan w:val="2"/>
            <w:shd w:val="clear" w:color="auto" w:fill="auto"/>
          </w:tcPr>
          <w:p w14:paraId="06F4A9F3" w14:textId="77777777" w:rsidR="00017F2A" w:rsidRDefault="001717B1">
            <w:pPr>
              <w:pStyle w:val="ZU"/>
              <w:framePr w:w="0" w:wrap="auto" w:vAnchor="margin" w:hAnchor="text" w:yAlign="inline"/>
              <w:tabs>
                <w:tab w:val="right" w:pos="10206"/>
              </w:tabs>
              <w:jc w:val="left"/>
              <w:rPr>
                <w:color w:val="0000FF"/>
              </w:rPr>
            </w:pPr>
            <w:r>
              <w:rPr>
                <w:color w:val="0000FF"/>
              </w:rPr>
              <w:tab/>
            </w:r>
          </w:p>
        </w:tc>
      </w:tr>
      <w:tr w:rsidR="00017F2A" w14:paraId="31A71C36" w14:textId="77777777">
        <w:trPr>
          <w:trHeight w:hRule="exact" w:val="1531"/>
        </w:trPr>
        <w:tc>
          <w:tcPr>
            <w:tcW w:w="4883" w:type="dxa"/>
            <w:shd w:val="clear" w:color="auto" w:fill="auto"/>
          </w:tcPr>
          <w:p w14:paraId="721EEF73" w14:textId="77777777" w:rsidR="00017F2A" w:rsidRDefault="001717B1">
            <w:pPr>
              <w:rPr>
                <w:i/>
              </w:rPr>
            </w:pPr>
            <w:r>
              <w:rPr>
                <w:i/>
                <w:noProof/>
                <w:lang w:val="en-US" w:eastAsia="zh-CN"/>
              </w:rPr>
              <w:drawing>
                <wp:inline distT="0" distB="0" distL="0" distR="0" wp14:anchorId="5D7ABCC1" wp14:editId="48A8279B">
                  <wp:extent cx="1285875" cy="80010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285875" cy="800100"/>
                          </a:xfrm>
                          <a:prstGeom prst="rect">
                            <a:avLst/>
                          </a:prstGeom>
                          <a:noFill/>
                          <a:ln>
                            <a:noFill/>
                          </a:ln>
                        </pic:spPr>
                      </pic:pic>
                    </a:graphicData>
                  </a:graphic>
                </wp:inline>
              </w:drawing>
            </w:r>
          </w:p>
        </w:tc>
        <w:tc>
          <w:tcPr>
            <w:tcW w:w="5540" w:type="dxa"/>
            <w:shd w:val="clear" w:color="auto" w:fill="auto"/>
          </w:tcPr>
          <w:p w14:paraId="27D5017F" w14:textId="77777777" w:rsidR="00017F2A" w:rsidRDefault="001717B1">
            <w:pPr>
              <w:jc w:val="right"/>
            </w:pPr>
            <w:r>
              <w:rPr>
                <w:noProof/>
                <w:lang w:val="en-US" w:eastAsia="zh-CN"/>
              </w:rPr>
              <w:drawing>
                <wp:inline distT="0" distB="0" distL="0" distR="0" wp14:anchorId="760449EF" wp14:editId="1D9553DB">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p>
        </w:tc>
      </w:tr>
      <w:tr w:rsidR="00017F2A" w14:paraId="4A89A3E5" w14:textId="77777777">
        <w:trPr>
          <w:trHeight w:hRule="exact" w:val="5783"/>
        </w:trPr>
        <w:tc>
          <w:tcPr>
            <w:tcW w:w="10423" w:type="dxa"/>
            <w:gridSpan w:val="2"/>
            <w:shd w:val="clear" w:color="auto" w:fill="auto"/>
          </w:tcPr>
          <w:p w14:paraId="72F20A7F" w14:textId="77777777" w:rsidR="00017F2A" w:rsidRDefault="00017F2A">
            <w:pPr>
              <w:pStyle w:val="Guidance"/>
              <w:rPr>
                <w:b/>
              </w:rPr>
            </w:pPr>
          </w:p>
        </w:tc>
      </w:tr>
      <w:tr w:rsidR="00017F2A" w14:paraId="45E55732" w14:textId="77777777">
        <w:trPr>
          <w:cantSplit/>
          <w:trHeight w:hRule="exact" w:val="964"/>
        </w:trPr>
        <w:tc>
          <w:tcPr>
            <w:tcW w:w="10423" w:type="dxa"/>
            <w:gridSpan w:val="2"/>
            <w:shd w:val="clear" w:color="auto" w:fill="auto"/>
          </w:tcPr>
          <w:p w14:paraId="1D61687A" w14:textId="77777777" w:rsidR="00017F2A" w:rsidRDefault="001717B1">
            <w:pPr>
              <w:rPr>
                <w:sz w:val="16"/>
              </w:rPr>
            </w:pPr>
            <w:bookmarkStart w:id="12"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2"/>
          </w:p>
          <w:p w14:paraId="3CF1D375" w14:textId="77777777" w:rsidR="00017F2A" w:rsidRDefault="00017F2A">
            <w:pPr>
              <w:pStyle w:val="ZV"/>
              <w:framePr w:wrap="notBeside"/>
            </w:pPr>
          </w:p>
          <w:p w14:paraId="2449FFC1" w14:textId="77777777" w:rsidR="00017F2A" w:rsidRDefault="00017F2A">
            <w:pPr>
              <w:rPr>
                <w:sz w:val="16"/>
              </w:rPr>
            </w:pPr>
          </w:p>
        </w:tc>
      </w:tr>
      <w:bookmarkEnd w:id="0"/>
    </w:tbl>
    <w:p w14:paraId="0A4EE8F7" w14:textId="77777777" w:rsidR="00017F2A" w:rsidRDefault="00017F2A">
      <w:pPr>
        <w:sectPr w:rsidR="00017F2A">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17F2A" w14:paraId="511CA84F" w14:textId="77777777">
        <w:trPr>
          <w:trHeight w:hRule="exact" w:val="5670"/>
        </w:trPr>
        <w:tc>
          <w:tcPr>
            <w:tcW w:w="10423" w:type="dxa"/>
            <w:shd w:val="clear" w:color="auto" w:fill="auto"/>
          </w:tcPr>
          <w:p w14:paraId="104C105E" w14:textId="77777777" w:rsidR="00017F2A" w:rsidRDefault="00017F2A">
            <w:pPr>
              <w:pStyle w:val="Guidance"/>
            </w:pPr>
            <w:bookmarkStart w:id="13" w:name="page2"/>
          </w:p>
        </w:tc>
      </w:tr>
      <w:tr w:rsidR="00017F2A" w14:paraId="50BA86D7" w14:textId="77777777">
        <w:trPr>
          <w:trHeight w:hRule="exact" w:val="5387"/>
        </w:trPr>
        <w:tc>
          <w:tcPr>
            <w:tcW w:w="10423" w:type="dxa"/>
            <w:shd w:val="clear" w:color="auto" w:fill="auto"/>
          </w:tcPr>
          <w:p w14:paraId="5371C773" w14:textId="77777777" w:rsidR="00017F2A" w:rsidRDefault="001717B1">
            <w:pPr>
              <w:pStyle w:val="FP"/>
              <w:spacing w:after="240"/>
              <w:ind w:left="2835" w:right="2835"/>
              <w:jc w:val="center"/>
              <w:rPr>
                <w:rFonts w:ascii="Arial" w:hAnsi="Arial"/>
                <w:b/>
                <w:i/>
              </w:rPr>
            </w:pPr>
            <w:bookmarkStart w:id="14" w:name="coords3gpp"/>
            <w:r>
              <w:rPr>
                <w:rFonts w:ascii="Arial" w:hAnsi="Arial"/>
                <w:b/>
                <w:i/>
              </w:rPr>
              <w:t>3GPP</w:t>
            </w:r>
          </w:p>
          <w:p w14:paraId="4EFD5E11" w14:textId="77777777" w:rsidR="00017F2A" w:rsidRDefault="001717B1">
            <w:pPr>
              <w:pStyle w:val="FP"/>
              <w:pBdr>
                <w:bottom w:val="single" w:sz="6" w:space="1" w:color="auto"/>
              </w:pBdr>
              <w:ind w:left="2835" w:right="2835"/>
              <w:jc w:val="center"/>
            </w:pPr>
            <w:r>
              <w:t>Postal address</w:t>
            </w:r>
          </w:p>
          <w:p w14:paraId="690EA377" w14:textId="77777777" w:rsidR="00017F2A" w:rsidRDefault="00017F2A">
            <w:pPr>
              <w:pStyle w:val="FP"/>
              <w:ind w:left="2835" w:right="2835"/>
              <w:jc w:val="center"/>
              <w:rPr>
                <w:rFonts w:ascii="Arial" w:hAnsi="Arial"/>
                <w:sz w:val="18"/>
              </w:rPr>
            </w:pPr>
          </w:p>
          <w:p w14:paraId="71A1FEA5" w14:textId="77777777" w:rsidR="00017F2A" w:rsidRDefault="001717B1">
            <w:pPr>
              <w:pStyle w:val="FP"/>
              <w:pBdr>
                <w:bottom w:val="single" w:sz="6" w:space="1" w:color="auto"/>
              </w:pBdr>
              <w:spacing w:before="240"/>
              <w:ind w:left="2835" w:right="2835"/>
              <w:jc w:val="center"/>
            </w:pPr>
            <w:r>
              <w:t>3GPP support office address</w:t>
            </w:r>
          </w:p>
          <w:p w14:paraId="6EB2E7CA" w14:textId="77777777" w:rsidR="00017F2A" w:rsidRDefault="001717B1">
            <w:pPr>
              <w:pStyle w:val="FP"/>
              <w:ind w:left="2835" w:right="2835"/>
              <w:jc w:val="center"/>
              <w:rPr>
                <w:rFonts w:ascii="Arial" w:hAnsi="Arial"/>
                <w:sz w:val="18"/>
                <w:lang w:val="fr-FR"/>
              </w:rPr>
            </w:pPr>
            <w:r>
              <w:rPr>
                <w:rFonts w:ascii="Arial" w:hAnsi="Arial"/>
                <w:sz w:val="18"/>
                <w:lang w:val="fr-FR"/>
              </w:rPr>
              <w:t>650 Route des Lucioles - Sophia Antipolis</w:t>
            </w:r>
          </w:p>
          <w:p w14:paraId="6073274B" w14:textId="77777777" w:rsidR="00017F2A" w:rsidRDefault="001717B1">
            <w:pPr>
              <w:pStyle w:val="FP"/>
              <w:ind w:left="2835" w:right="2835"/>
              <w:jc w:val="center"/>
              <w:rPr>
                <w:rFonts w:ascii="Arial" w:hAnsi="Arial"/>
                <w:sz w:val="18"/>
                <w:lang w:val="fr-FR"/>
              </w:rPr>
            </w:pPr>
            <w:r>
              <w:rPr>
                <w:rFonts w:ascii="Arial" w:hAnsi="Arial"/>
                <w:sz w:val="18"/>
                <w:lang w:val="fr-FR"/>
              </w:rPr>
              <w:t>Valbonne - FRANCE</w:t>
            </w:r>
          </w:p>
          <w:p w14:paraId="3CB74C47" w14:textId="77777777" w:rsidR="00017F2A" w:rsidRDefault="001717B1">
            <w:pPr>
              <w:pStyle w:val="FP"/>
              <w:spacing w:after="20"/>
              <w:ind w:left="2835" w:right="2835"/>
              <w:jc w:val="center"/>
              <w:rPr>
                <w:rFonts w:ascii="Arial" w:hAnsi="Arial"/>
                <w:sz w:val="18"/>
              </w:rPr>
            </w:pPr>
            <w:r>
              <w:rPr>
                <w:rFonts w:ascii="Arial" w:hAnsi="Arial"/>
                <w:sz w:val="18"/>
              </w:rPr>
              <w:t>Tel.: +33 4 92 94 42 00 Fax: +33 4 93 65 47 16</w:t>
            </w:r>
          </w:p>
          <w:p w14:paraId="5EF60613" w14:textId="77777777" w:rsidR="00017F2A" w:rsidRDefault="001717B1">
            <w:pPr>
              <w:pStyle w:val="FP"/>
              <w:pBdr>
                <w:bottom w:val="single" w:sz="6" w:space="1" w:color="auto"/>
              </w:pBdr>
              <w:spacing w:before="240"/>
              <w:ind w:left="2835" w:right="2835"/>
              <w:jc w:val="center"/>
            </w:pPr>
            <w:r>
              <w:t>Internet</w:t>
            </w:r>
          </w:p>
          <w:p w14:paraId="1F53EF48" w14:textId="77777777" w:rsidR="00017F2A" w:rsidRDefault="001717B1">
            <w:pPr>
              <w:pStyle w:val="FP"/>
              <w:ind w:left="2835" w:right="2835"/>
              <w:jc w:val="center"/>
              <w:rPr>
                <w:rFonts w:ascii="Arial" w:hAnsi="Arial"/>
                <w:sz w:val="18"/>
              </w:rPr>
            </w:pPr>
            <w:r>
              <w:rPr>
                <w:rFonts w:ascii="Arial" w:hAnsi="Arial"/>
                <w:sz w:val="18"/>
              </w:rPr>
              <w:t>http://www.3gpp.org</w:t>
            </w:r>
            <w:bookmarkEnd w:id="14"/>
          </w:p>
          <w:p w14:paraId="720F519A" w14:textId="77777777" w:rsidR="00017F2A" w:rsidRDefault="00017F2A"/>
        </w:tc>
      </w:tr>
      <w:tr w:rsidR="00017F2A" w14:paraId="03596D1E" w14:textId="77777777">
        <w:tc>
          <w:tcPr>
            <w:tcW w:w="10423" w:type="dxa"/>
            <w:shd w:val="clear" w:color="auto" w:fill="auto"/>
            <w:vAlign w:val="bottom"/>
          </w:tcPr>
          <w:p w14:paraId="1ED3D6BA" w14:textId="77777777" w:rsidR="00017F2A" w:rsidRDefault="001717B1">
            <w:pPr>
              <w:pStyle w:val="FP"/>
              <w:pBdr>
                <w:bottom w:val="single" w:sz="6" w:space="1" w:color="auto"/>
              </w:pBdr>
              <w:spacing w:after="240"/>
              <w:jc w:val="center"/>
              <w:rPr>
                <w:rFonts w:ascii="Arial" w:hAnsi="Arial"/>
                <w:b/>
                <w:i/>
              </w:rPr>
            </w:pPr>
            <w:bookmarkStart w:id="15" w:name="copyrightNotification"/>
            <w:r>
              <w:rPr>
                <w:rFonts w:ascii="Arial" w:hAnsi="Arial"/>
                <w:b/>
                <w:i/>
              </w:rPr>
              <w:t>Copyright Notification</w:t>
            </w:r>
          </w:p>
          <w:p w14:paraId="3FE15145" w14:textId="77777777" w:rsidR="00017F2A" w:rsidRDefault="001717B1">
            <w:pPr>
              <w:pStyle w:val="FP"/>
              <w:jc w:val="center"/>
            </w:pPr>
            <w:r>
              <w:t>No part may be reproduced except as authorized by written permission.</w:t>
            </w:r>
            <w:r>
              <w:br/>
              <w:t>The copyright and the foregoing restriction extend to reproduction in all media.</w:t>
            </w:r>
          </w:p>
          <w:p w14:paraId="41F7AAA5" w14:textId="77777777" w:rsidR="00017F2A" w:rsidRDefault="00017F2A">
            <w:pPr>
              <w:pStyle w:val="FP"/>
              <w:jc w:val="center"/>
            </w:pPr>
          </w:p>
          <w:p w14:paraId="555A48F7" w14:textId="77777777" w:rsidR="00017F2A" w:rsidRDefault="001717B1">
            <w:pPr>
              <w:pStyle w:val="FP"/>
              <w:jc w:val="center"/>
              <w:rPr>
                <w:sz w:val="18"/>
              </w:rPr>
            </w:pPr>
            <w:r>
              <w:rPr>
                <w:sz w:val="18"/>
              </w:rPr>
              <w:t xml:space="preserve">© </w:t>
            </w:r>
            <w:bookmarkStart w:id="16" w:name="copyrightDate"/>
            <w:r>
              <w:rPr>
                <w:sz w:val="18"/>
              </w:rPr>
              <w:t>202</w:t>
            </w:r>
            <w:bookmarkEnd w:id="16"/>
            <w:r>
              <w:rPr>
                <w:rFonts w:eastAsia="SimSun" w:hint="eastAsia"/>
                <w:sz w:val="18"/>
                <w:lang w:val="en-US" w:eastAsia="zh-CN"/>
              </w:rPr>
              <w:t>2</w:t>
            </w:r>
            <w:r>
              <w:rPr>
                <w:sz w:val="18"/>
              </w:rPr>
              <w:t>, 3GPP Organizational Partners (ARIB, ATIS, CCSA, ETSI, TSDSI, TTA, TTC).</w:t>
            </w:r>
            <w:bookmarkStart w:id="17" w:name="copyrightaddon"/>
            <w:bookmarkEnd w:id="17"/>
          </w:p>
          <w:p w14:paraId="03AE2172" w14:textId="77777777" w:rsidR="00017F2A" w:rsidRDefault="001717B1">
            <w:pPr>
              <w:pStyle w:val="FP"/>
              <w:jc w:val="center"/>
              <w:rPr>
                <w:sz w:val="18"/>
              </w:rPr>
            </w:pPr>
            <w:r>
              <w:rPr>
                <w:sz w:val="18"/>
              </w:rPr>
              <w:t>All rights reserved.</w:t>
            </w:r>
          </w:p>
          <w:p w14:paraId="4A45D39A" w14:textId="77777777" w:rsidR="00017F2A" w:rsidRDefault="00017F2A">
            <w:pPr>
              <w:pStyle w:val="FP"/>
              <w:rPr>
                <w:sz w:val="18"/>
              </w:rPr>
            </w:pPr>
          </w:p>
          <w:p w14:paraId="73D395D5" w14:textId="77777777" w:rsidR="00017F2A" w:rsidRDefault="001717B1">
            <w:pPr>
              <w:pStyle w:val="FP"/>
              <w:rPr>
                <w:sz w:val="18"/>
              </w:rPr>
            </w:pPr>
            <w:r>
              <w:rPr>
                <w:sz w:val="18"/>
              </w:rPr>
              <w:t>UMTS™ is a Trade Mark of ETSI registered for the benefit of its members</w:t>
            </w:r>
          </w:p>
          <w:p w14:paraId="1727F2E2" w14:textId="77777777" w:rsidR="00017F2A" w:rsidRDefault="001717B1">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729D8E28" w14:textId="77777777" w:rsidR="00017F2A" w:rsidRDefault="001717B1">
            <w:pPr>
              <w:pStyle w:val="FP"/>
              <w:rPr>
                <w:sz w:val="18"/>
              </w:rPr>
            </w:pPr>
            <w:r>
              <w:rPr>
                <w:sz w:val="18"/>
              </w:rPr>
              <w:t>GSM® and the GSM logo are registered and owned by the GSM Association</w:t>
            </w:r>
            <w:bookmarkEnd w:id="15"/>
          </w:p>
          <w:p w14:paraId="21638E5E" w14:textId="77777777" w:rsidR="00017F2A" w:rsidRDefault="00017F2A"/>
        </w:tc>
      </w:tr>
      <w:bookmarkEnd w:id="13"/>
    </w:tbl>
    <w:p w14:paraId="18BBB785" w14:textId="77777777" w:rsidR="00017F2A" w:rsidRDefault="001717B1">
      <w:pPr>
        <w:pStyle w:val="TT"/>
      </w:pPr>
      <w:r>
        <w:br w:type="page"/>
      </w:r>
      <w:bookmarkStart w:id="18" w:name="tableOfContents"/>
      <w:bookmarkEnd w:id="18"/>
      <w:r>
        <w:lastRenderedPageBreak/>
        <w:t>Contents</w:t>
      </w:r>
    </w:p>
    <w:p w14:paraId="747C35D1" w14:textId="77777777" w:rsidR="00BB3565" w:rsidRDefault="00017F2A">
      <w:pPr>
        <w:pStyle w:val="TOC1"/>
        <w:rPr>
          <w:ins w:id="19" w:author="Rapporteur" w:date="2022-07-05T17:31:00Z"/>
          <w:rFonts w:asciiTheme="minorHAnsi" w:eastAsiaTheme="minorEastAsia" w:hAnsiTheme="minorHAnsi" w:cstheme="minorBidi"/>
          <w:noProof/>
          <w:kern w:val="2"/>
          <w:sz w:val="21"/>
          <w:szCs w:val="22"/>
          <w:lang w:val="en-US" w:eastAsia="zh-CN"/>
        </w:rPr>
      </w:pPr>
      <w:r>
        <w:fldChar w:fldCharType="begin"/>
      </w:r>
      <w:r w:rsidR="001717B1">
        <w:instrText xml:space="preserve"> TOC \o "1-9" </w:instrText>
      </w:r>
      <w:r>
        <w:fldChar w:fldCharType="separate"/>
      </w:r>
      <w:ins w:id="20" w:author="Rapporteur" w:date="2022-07-05T17:31:00Z">
        <w:r w:rsidR="00BB3565">
          <w:rPr>
            <w:noProof/>
          </w:rPr>
          <w:t>Foreword</w:t>
        </w:r>
        <w:r w:rsidR="00BB3565">
          <w:rPr>
            <w:noProof/>
          </w:rPr>
          <w:tab/>
        </w:r>
        <w:r w:rsidR="00BB3565">
          <w:rPr>
            <w:noProof/>
          </w:rPr>
          <w:fldChar w:fldCharType="begin"/>
        </w:r>
        <w:r w:rsidR="00BB3565">
          <w:rPr>
            <w:noProof/>
          </w:rPr>
          <w:instrText xml:space="preserve"> PAGEREF _Toc107934702 \h </w:instrText>
        </w:r>
      </w:ins>
      <w:r w:rsidR="00BB3565">
        <w:rPr>
          <w:noProof/>
        </w:rPr>
      </w:r>
      <w:r w:rsidR="00BB3565">
        <w:rPr>
          <w:noProof/>
        </w:rPr>
        <w:fldChar w:fldCharType="separate"/>
      </w:r>
      <w:ins w:id="21" w:author="Rapporteur" w:date="2022-07-05T17:31:00Z">
        <w:r w:rsidR="00BB3565">
          <w:rPr>
            <w:noProof/>
          </w:rPr>
          <w:t>5</w:t>
        </w:r>
        <w:r w:rsidR="00BB3565">
          <w:rPr>
            <w:noProof/>
          </w:rPr>
          <w:fldChar w:fldCharType="end"/>
        </w:r>
      </w:ins>
    </w:p>
    <w:p w14:paraId="5C297E39" w14:textId="77777777" w:rsidR="00BB3565" w:rsidRDefault="00BB3565">
      <w:pPr>
        <w:pStyle w:val="TOC1"/>
        <w:rPr>
          <w:ins w:id="22" w:author="Rapporteur" w:date="2022-07-05T17:31:00Z"/>
          <w:rFonts w:asciiTheme="minorHAnsi" w:eastAsiaTheme="minorEastAsia" w:hAnsiTheme="minorHAnsi" w:cstheme="minorBidi"/>
          <w:noProof/>
          <w:kern w:val="2"/>
          <w:sz w:val="21"/>
          <w:szCs w:val="22"/>
          <w:lang w:val="en-US" w:eastAsia="zh-CN"/>
        </w:rPr>
      </w:pPr>
      <w:ins w:id="23" w:author="Rapporteur" w:date="2022-07-05T17:31:00Z">
        <w:r>
          <w:rPr>
            <w:noProof/>
          </w:rPr>
          <w:t>Introduction</w:t>
        </w:r>
        <w:r>
          <w:rPr>
            <w:noProof/>
          </w:rPr>
          <w:tab/>
        </w:r>
        <w:r>
          <w:rPr>
            <w:noProof/>
          </w:rPr>
          <w:fldChar w:fldCharType="begin"/>
        </w:r>
        <w:r>
          <w:rPr>
            <w:noProof/>
          </w:rPr>
          <w:instrText xml:space="preserve"> PAGEREF _Toc107934703 \h </w:instrText>
        </w:r>
      </w:ins>
      <w:r>
        <w:rPr>
          <w:noProof/>
        </w:rPr>
      </w:r>
      <w:r>
        <w:rPr>
          <w:noProof/>
        </w:rPr>
        <w:fldChar w:fldCharType="separate"/>
      </w:r>
      <w:ins w:id="24" w:author="Rapporteur" w:date="2022-07-05T17:31:00Z">
        <w:r>
          <w:rPr>
            <w:noProof/>
          </w:rPr>
          <w:t>6</w:t>
        </w:r>
        <w:r>
          <w:rPr>
            <w:noProof/>
          </w:rPr>
          <w:fldChar w:fldCharType="end"/>
        </w:r>
      </w:ins>
    </w:p>
    <w:p w14:paraId="3EDC2EBE" w14:textId="77777777" w:rsidR="00BB3565" w:rsidRDefault="00BB3565">
      <w:pPr>
        <w:pStyle w:val="TOC1"/>
        <w:rPr>
          <w:ins w:id="25" w:author="Rapporteur" w:date="2022-07-05T17:31:00Z"/>
          <w:rFonts w:asciiTheme="minorHAnsi" w:eastAsiaTheme="minorEastAsia" w:hAnsiTheme="minorHAnsi" w:cstheme="minorBidi"/>
          <w:noProof/>
          <w:kern w:val="2"/>
          <w:sz w:val="21"/>
          <w:szCs w:val="22"/>
          <w:lang w:val="en-US" w:eastAsia="zh-CN"/>
        </w:rPr>
      </w:pPr>
      <w:ins w:id="26" w:author="Rapporteur" w:date="2022-07-05T17:31: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_Toc107934704 \h </w:instrText>
        </w:r>
      </w:ins>
      <w:r>
        <w:rPr>
          <w:noProof/>
        </w:rPr>
      </w:r>
      <w:r>
        <w:rPr>
          <w:noProof/>
        </w:rPr>
        <w:fldChar w:fldCharType="separate"/>
      </w:r>
      <w:ins w:id="27" w:author="Rapporteur" w:date="2022-07-05T17:31:00Z">
        <w:r>
          <w:rPr>
            <w:noProof/>
          </w:rPr>
          <w:t>7</w:t>
        </w:r>
        <w:r>
          <w:rPr>
            <w:noProof/>
          </w:rPr>
          <w:fldChar w:fldCharType="end"/>
        </w:r>
      </w:ins>
    </w:p>
    <w:p w14:paraId="1FFA074B" w14:textId="77777777" w:rsidR="00BB3565" w:rsidRDefault="00BB3565">
      <w:pPr>
        <w:pStyle w:val="TOC1"/>
        <w:rPr>
          <w:ins w:id="28" w:author="Rapporteur" w:date="2022-07-05T17:31:00Z"/>
          <w:rFonts w:asciiTheme="minorHAnsi" w:eastAsiaTheme="minorEastAsia" w:hAnsiTheme="minorHAnsi" w:cstheme="minorBidi"/>
          <w:noProof/>
          <w:kern w:val="2"/>
          <w:sz w:val="21"/>
          <w:szCs w:val="22"/>
          <w:lang w:val="en-US" w:eastAsia="zh-CN"/>
        </w:rPr>
      </w:pPr>
      <w:ins w:id="29" w:author="Rapporteur" w:date="2022-07-05T17:31: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_Toc107934705 \h </w:instrText>
        </w:r>
      </w:ins>
      <w:r>
        <w:rPr>
          <w:noProof/>
        </w:rPr>
      </w:r>
      <w:r>
        <w:rPr>
          <w:noProof/>
        </w:rPr>
        <w:fldChar w:fldCharType="separate"/>
      </w:r>
      <w:ins w:id="30" w:author="Rapporteur" w:date="2022-07-05T17:31:00Z">
        <w:r>
          <w:rPr>
            <w:noProof/>
          </w:rPr>
          <w:t>7</w:t>
        </w:r>
        <w:r>
          <w:rPr>
            <w:noProof/>
          </w:rPr>
          <w:fldChar w:fldCharType="end"/>
        </w:r>
      </w:ins>
    </w:p>
    <w:p w14:paraId="55F67AAC" w14:textId="77777777" w:rsidR="00BB3565" w:rsidRDefault="00BB3565">
      <w:pPr>
        <w:pStyle w:val="TOC1"/>
        <w:rPr>
          <w:ins w:id="31" w:author="Rapporteur" w:date="2022-07-05T17:31:00Z"/>
          <w:rFonts w:asciiTheme="minorHAnsi" w:eastAsiaTheme="minorEastAsia" w:hAnsiTheme="minorHAnsi" w:cstheme="minorBidi"/>
          <w:noProof/>
          <w:kern w:val="2"/>
          <w:sz w:val="21"/>
          <w:szCs w:val="22"/>
          <w:lang w:val="en-US" w:eastAsia="zh-CN"/>
        </w:rPr>
      </w:pPr>
      <w:ins w:id="32" w:author="Rapporteur" w:date="2022-07-05T17:31:00Z">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_Toc107934706 \h </w:instrText>
        </w:r>
      </w:ins>
      <w:r>
        <w:rPr>
          <w:noProof/>
        </w:rPr>
      </w:r>
      <w:r>
        <w:rPr>
          <w:noProof/>
        </w:rPr>
        <w:fldChar w:fldCharType="separate"/>
      </w:r>
      <w:ins w:id="33" w:author="Rapporteur" w:date="2022-07-05T17:31:00Z">
        <w:r>
          <w:rPr>
            <w:noProof/>
          </w:rPr>
          <w:t>7</w:t>
        </w:r>
        <w:r>
          <w:rPr>
            <w:noProof/>
          </w:rPr>
          <w:fldChar w:fldCharType="end"/>
        </w:r>
      </w:ins>
    </w:p>
    <w:p w14:paraId="6BCCFBB0" w14:textId="77777777" w:rsidR="00BB3565" w:rsidRDefault="00BB3565">
      <w:pPr>
        <w:pStyle w:val="TOC2"/>
        <w:rPr>
          <w:ins w:id="34" w:author="Rapporteur" w:date="2022-07-05T17:31:00Z"/>
          <w:rFonts w:asciiTheme="minorHAnsi" w:eastAsiaTheme="minorEastAsia" w:hAnsiTheme="minorHAnsi" w:cstheme="minorBidi"/>
          <w:noProof/>
          <w:kern w:val="2"/>
          <w:sz w:val="21"/>
          <w:szCs w:val="22"/>
          <w:lang w:val="en-US" w:eastAsia="zh-CN"/>
        </w:rPr>
      </w:pPr>
      <w:ins w:id="35" w:author="Rapporteur" w:date="2022-07-05T17:31:00Z">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_Toc107934707 \h </w:instrText>
        </w:r>
      </w:ins>
      <w:r>
        <w:rPr>
          <w:noProof/>
        </w:rPr>
      </w:r>
      <w:r>
        <w:rPr>
          <w:noProof/>
        </w:rPr>
        <w:fldChar w:fldCharType="separate"/>
      </w:r>
      <w:ins w:id="36" w:author="Rapporteur" w:date="2022-07-05T17:31:00Z">
        <w:r>
          <w:rPr>
            <w:noProof/>
          </w:rPr>
          <w:t>7</w:t>
        </w:r>
        <w:r>
          <w:rPr>
            <w:noProof/>
          </w:rPr>
          <w:fldChar w:fldCharType="end"/>
        </w:r>
      </w:ins>
    </w:p>
    <w:p w14:paraId="31E07BA9" w14:textId="77777777" w:rsidR="00BB3565" w:rsidRDefault="00BB3565">
      <w:pPr>
        <w:pStyle w:val="TOC2"/>
        <w:rPr>
          <w:ins w:id="37" w:author="Rapporteur" w:date="2022-07-05T17:31:00Z"/>
          <w:rFonts w:asciiTheme="minorHAnsi" w:eastAsiaTheme="minorEastAsia" w:hAnsiTheme="minorHAnsi" w:cstheme="minorBidi"/>
          <w:noProof/>
          <w:kern w:val="2"/>
          <w:sz w:val="21"/>
          <w:szCs w:val="22"/>
          <w:lang w:val="en-US" w:eastAsia="zh-CN"/>
        </w:rPr>
      </w:pPr>
      <w:ins w:id="38" w:author="Rapporteur" w:date="2022-07-05T17:31: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_Toc107934708 \h </w:instrText>
        </w:r>
      </w:ins>
      <w:r>
        <w:rPr>
          <w:noProof/>
        </w:rPr>
      </w:r>
      <w:r>
        <w:rPr>
          <w:noProof/>
        </w:rPr>
        <w:fldChar w:fldCharType="separate"/>
      </w:r>
      <w:ins w:id="39" w:author="Rapporteur" w:date="2022-07-05T17:31:00Z">
        <w:r>
          <w:rPr>
            <w:noProof/>
          </w:rPr>
          <w:t>7</w:t>
        </w:r>
        <w:r>
          <w:rPr>
            <w:noProof/>
          </w:rPr>
          <w:fldChar w:fldCharType="end"/>
        </w:r>
      </w:ins>
    </w:p>
    <w:p w14:paraId="0BF4CB74" w14:textId="77777777" w:rsidR="00BB3565" w:rsidRDefault="00BB3565">
      <w:pPr>
        <w:pStyle w:val="TOC2"/>
        <w:rPr>
          <w:ins w:id="40" w:author="Rapporteur" w:date="2022-07-05T17:31:00Z"/>
          <w:rFonts w:asciiTheme="minorHAnsi" w:eastAsiaTheme="minorEastAsia" w:hAnsiTheme="minorHAnsi" w:cstheme="minorBidi"/>
          <w:noProof/>
          <w:kern w:val="2"/>
          <w:sz w:val="21"/>
          <w:szCs w:val="22"/>
          <w:lang w:val="en-US" w:eastAsia="zh-CN"/>
        </w:rPr>
      </w:pPr>
      <w:ins w:id="41" w:author="Rapporteur" w:date="2022-07-05T17:31: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_Toc107934709 \h </w:instrText>
        </w:r>
      </w:ins>
      <w:r>
        <w:rPr>
          <w:noProof/>
        </w:rPr>
      </w:r>
      <w:r>
        <w:rPr>
          <w:noProof/>
        </w:rPr>
        <w:fldChar w:fldCharType="separate"/>
      </w:r>
      <w:ins w:id="42" w:author="Rapporteur" w:date="2022-07-05T17:31:00Z">
        <w:r>
          <w:rPr>
            <w:noProof/>
          </w:rPr>
          <w:t>8</w:t>
        </w:r>
        <w:r>
          <w:rPr>
            <w:noProof/>
          </w:rPr>
          <w:fldChar w:fldCharType="end"/>
        </w:r>
      </w:ins>
    </w:p>
    <w:p w14:paraId="492DD870" w14:textId="77777777" w:rsidR="00BB3565" w:rsidRDefault="00BB3565">
      <w:pPr>
        <w:pStyle w:val="TOC1"/>
        <w:rPr>
          <w:ins w:id="43" w:author="Rapporteur" w:date="2022-07-05T17:31:00Z"/>
          <w:rFonts w:asciiTheme="minorHAnsi" w:eastAsiaTheme="minorEastAsia" w:hAnsiTheme="minorHAnsi" w:cstheme="minorBidi"/>
          <w:noProof/>
          <w:kern w:val="2"/>
          <w:sz w:val="21"/>
          <w:szCs w:val="22"/>
          <w:lang w:val="en-US" w:eastAsia="zh-CN"/>
        </w:rPr>
      </w:pPr>
      <w:ins w:id="44" w:author="Rapporteur" w:date="2022-07-05T17:31:00Z">
        <w:r>
          <w:rPr>
            <w:noProof/>
          </w:rPr>
          <w:t>4</w:t>
        </w:r>
        <w:r>
          <w:rPr>
            <w:rFonts w:asciiTheme="minorHAnsi" w:eastAsiaTheme="minorEastAsia" w:hAnsiTheme="minorHAnsi" w:cstheme="minorBidi"/>
            <w:noProof/>
            <w:kern w:val="2"/>
            <w:sz w:val="21"/>
            <w:szCs w:val="22"/>
            <w:lang w:val="en-US" w:eastAsia="zh-CN"/>
          </w:rPr>
          <w:tab/>
        </w:r>
        <w:r w:rsidRPr="004D3F18">
          <w:rPr>
            <w:rFonts w:eastAsia="SimSun"/>
            <w:noProof/>
            <w:lang w:val="en-US" w:eastAsia="zh-CN"/>
          </w:rPr>
          <w:t>Overview</w:t>
        </w:r>
        <w:r>
          <w:rPr>
            <w:noProof/>
          </w:rPr>
          <w:tab/>
        </w:r>
        <w:r>
          <w:rPr>
            <w:noProof/>
          </w:rPr>
          <w:fldChar w:fldCharType="begin"/>
        </w:r>
        <w:r>
          <w:rPr>
            <w:noProof/>
          </w:rPr>
          <w:instrText xml:space="preserve"> PAGEREF _Toc107934710 \h </w:instrText>
        </w:r>
      </w:ins>
      <w:r>
        <w:rPr>
          <w:noProof/>
        </w:rPr>
      </w:r>
      <w:r>
        <w:rPr>
          <w:noProof/>
        </w:rPr>
        <w:fldChar w:fldCharType="separate"/>
      </w:r>
      <w:ins w:id="45" w:author="Rapporteur" w:date="2022-07-05T17:31:00Z">
        <w:r>
          <w:rPr>
            <w:noProof/>
          </w:rPr>
          <w:t>8</w:t>
        </w:r>
        <w:r>
          <w:rPr>
            <w:noProof/>
          </w:rPr>
          <w:fldChar w:fldCharType="end"/>
        </w:r>
      </w:ins>
    </w:p>
    <w:p w14:paraId="7ED51C79" w14:textId="77777777" w:rsidR="00BB3565" w:rsidRDefault="00BB3565">
      <w:pPr>
        <w:pStyle w:val="TOC2"/>
        <w:rPr>
          <w:ins w:id="46" w:author="Rapporteur" w:date="2022-07-05T17:31:00Z"/>
          <w:rFonts w:asciiTheme="minorHAnsi" w:eastAsiaTheme="minorEastAsia" w:hAnsiTheme="minorHAnsi" w:cstheme="minorBidi"/>
          <w:noProof/>
          <w:kern w:val="2"/>
          <w:sz w:val="21"/>
          <w:szCs w:val="22"/>
          <w:lang w:val="en-US" w:eastAsia="zh-CN"/>
        </w:rPr>
      </w:pPr>
      <w:ins w:id="47" w:author="Rapporteur" w:date="2022-07-05T17:31:00Z">
        <w:r>
          <w:rPr>
            <w:noProof/>
          </w:rPr>
          <w:t>4.x</w:t>
        </w:r>
        <w:r>
          <w:rPr>
            <w:rFonts w:asciiTheme="minorHAnsi" w:eastAsiaTheme="minorEastAsia" w:hAnsiTheme="minorHAnsi" w:cstheme="minorBidi"/>
            <w:noProof/>
            <w:kern w:val="2"/>
            <w:sz w:val="21"/>
            <w:szCs w:val="22"/>
            <w:lang w:val="en-US" w:eastAsia="zh-CN"/>
          </w:rPr>
          <w:tab/>
        </w:r>
        <w:r>
          <w:rPr>
            <w:noProof/>
          </w:rPr>
          <w:t>&lt;</w:t>
        </w:r>
        <w:r w:rsidRPr="004D3F18">
          <w:rPr>
            <w:rFonts w:eastAsia="SimSun"/>
            <w:noProof/>
            <w:lang w:val="en-US" w:eastAsia="zh-CN"/>
          </w:rPr>
          <w:t>Functionality</w:t>
        </w:r>
        <w:r>
          <w:rPr>
            <w:noProof/>
          </w:rPr>
          <w:t>&gt;</w:t>
        </w:r>
        <w:r>
          <w:rPr>
            <w:noProof/>
          </w:rPr>
          <w:tab/>
        </w:r>
        <w:r>
          <w:rPr>
            <w:noProof/>
          </w:rPr>
          <w:fldChar w:fldCharType="begin"/>
        </w:r>
        <w:r>
          <w:rPr>
            <w:noProof/>
          </w:rPr>
          <w:instrText xml:space="preserve"> PAGEREF _Toc107934711 \h </w:instrText>
        </w:r>
      </w:ins>
      <w:r>
        <w:rPr>
          <w:noProof/>
        </w:rPr>
      </w:r>
      <w:r>
        <w:rPr>
          <w:noProof/>
        </w:rPr>
        <w:fldChar w:fldCharType="separate"/>
      </w:r>
      <w:ins w:id="48" w:author="Rapporteur" w:date="2022-07-05T17:31:00Z">
        <w:r>
          <w:rPr>
            <w:noProof/>
          </w:rPr>
          <w:t>8</w:t>
        </w:r>
        <w:r>
          <w:rPr>
            <w:noProof/>
          </w:rPr>
          <w:fldChar w:fldCharType="end"/>
        </w:r>
      </w:ins>
    </w:p>
    <w:p w14:paraId="50B23B5A" w14:textId="77777777" w:rsidR="00BB3565" w:rsidRDefault="00BB3565">
      <w:pPr>
        <w:pStyle w:val="TOC1"/>
        <w:rPr>
          <w:ins w:id="49" w:author="Rapporteur" w:date="2022-07-05T17:31:00Z"/>
          <w:rFonts w:asciiTheme="minorHAnsi" w:eastAsiaTheme="minorEastAsia" w:hAnsiTheme="minorHAnsi" w:cstheme="minorBidi"/>
          <w:noProof/>
          <w:kern w:val="2"/>
          <w:sz w:val="21"/>
          <w:szCs w:val="22"/>
          <w:lang w:val="en-US" w:eastAsia="zh-CN"/>
        </w:rPr>
      </w:pPr>
      <w:ins w:id="50" w:author="Rapporteur" w:date="2022-07-05T17:31:00Z">
        <w:r w:rsidRPr="004D3F18">
          <w:rPr>
            <w:rFonts w:eastAsia="SimSun"/>
            <w:noProof/>
            <w:lang w:val="en-US" w:eastAsia="zh-CN"/>
          </w:rPr>
          <w:t>5</w:t>
        </w:r>
        <w:r>
          <w:rPr>
            <w:rFonts w:asciiTheme="minorHAnsi" w:eastAsiaTheme="minorEastAsia" w:hAnsiTheme="minorHAnsi" w:cstheme="minorBidi"/>
            <w:noProof/>
            <w:kern w:val="2"/>
            <w:sz w:val="21"/>
            <w:szCs w:val="22"/>
            <w:lang w:val="en-US" w:eastAsia="zh-CN"/>
          </w:rPr>
          <w:tab/>
        </w:r>
        <w:r w:rsidRPr="004D3F18">
          <w:rPr>
            <w:rFonts w:eastAsia="SimSun"/>
            <w:noProof/>
            <w:lang w:val="en-US" w:eastAsia="zh-CN"/>
          </w:rPr>
          <w:t>Business models and relationships for NSCALE</w:t>
        </w:r>
        <w:r>
          <w:rPr>
            <w:noProof/>
          </w:rPr>
          <w:tab/>
        </w:r>
        <w:r>
          <w:rPr>
            <w:noProof/>
          </w:rPr>
          <w:fldChar w:fldCharType="begin"/>
        </w:r>
        <w:r>
          <w:rPr>
            <w:noProof/>
          </w:rPr>
          <w:instrText xml:space="preserve"> PAGEREF _Toc107934712 \h </w:instrText>
        </w:r>
      </w:ins>
      <w:r>
        <w:rPr>
          <w:noProof/>
        </w:rPr>
      </w:r>
      <w:r>
        <w:rPr>
          <w:noProof/>
        </w:rPr>
        <w:fldChar w:fldCharType="separate"/>
      </w:r>
      <w:ins w:id="51" w:author="Rapporteur" w:date="2022-07-05T17:31:00Z">
        <w:r>
          <w:rPr>
            <w:noProof/>
          </w:rPr>
          <w:t>8</w:t>
        </w:r>
        <w:r>
          <w:rPr>
            <w:noProof/>
          </w:rPr>
          <w:fldChar w:fldCharType="end"/>
        </w:r>
      </w:ins>
    </w:p>
    <w:p w14:paraId="609BCD07" w14:textId="77777777" w:rsidR="00BB3565" w:rsidRDefault="00BB3565">
      <w:pPr>
        <w:pStyle w:val="TOC1"/>
        <w:rPr>
          <w:ins w:id="52" w:author="Rapporteur" w:date="2022-07-05T17:31:00Z"/>
          <w:rFonts w:asciiTheme="minorHAnsi" w:eastAsiaTheme="minorEastAsia" w:hAnsiTheme="minorHAnsi" w:cstheme="minorBidi"/>
          <w:noProof/>
          <w:kern w:val="2"/>
          <w:sz w:val="21"/>
          <w:szCs w:val="22"/>
          <w:lang w:val="en-US" w:eastAsia="zh-CN"/>
        </w:rPr>
      </w:pPr>
      <w:ins w:id="53" w:author="Rapporteur" w:date="2022-07-05T17:31:00Z">
        <w:r w:rsidRPr="004D3F18">
          <w:rPr>
            <w:rFonts w:eastAsia="SimSun"/>
            <w:noProof/>
            <w:lang w:val="en-US" w:eastAsia="zh-CN"/>
          </w:rPr>
          <w:t>6</w:t>
        </w:r>
        <w:r>
          <w:rPr>
            <w:rFonts w:asciiTheme="minorHAnsi" w:eastAsiaTheme="minorEastAsia" w:hAnsiTheme="minorHAnsi" w:cstheme="minorBidi"/>
            <w:noProof/>
            <w:kern w:val="2"/>
            <w:sz w:val="21"/>
            <w:szCs w:val="22"/>
            <w:lang w:val="en-US" w:eastAsia="zh-CN"/>
          </w:rPr>
          <w:tab/>
        </w:r>
        <w:r w:rsidRPr="004D3F18">
          <w:rPr>
            <w:noProof/>
            <w:lang w:val="en-IN"/>
          </w:rPr>
          <w:t>Architectural requirements</w:t>
        </w:r>
        <w:r>
          <w:rPr>
            <w:noProof/>
          </w:rPr>
          <w:tab/>
        </w:r>
        <w:r>
          <w:rPr>
            <w:noProof/>
          </w:rPr>
          <w:fldChar w:fldCharType="begin"/>
        </w:r>
        <w:r>
          <w:rPr>
            <w:noProof/>
          </w:rPr>
          <w:instrText xml:space="preserve"> PAGEREF _Toc107934713 \h </w:instrText>
        </w:r>
      </w:ins>
      <w:r>
        <w:rPr>
          <w:noProof/>
        </w:rPr>
      </w:r>
      <w:r>
        <w:rPr>
          <w:noProof/>
        </w:rPr>
        <w:fldChar w:fldCharType="separate"/>
      </w:r>
      <w:ins w:id="54" w:author="Rapporteur" w:date="2022-07-05T17:31:00Z">
        <w:r>
          <w:rPr>
            <w:noProof/>
          </w:rPr>
          <w:t>8</w:t>
        </w:r>
        <w:r>
          <w:rPr>
            <w:noProof/>
          </w:rPr>
          <w:fldChar w:fldCharType="end"/>
        </w:r>
      </w:ins>
    </w:p>
    <w:p w14:paraId="54155D82" w14:textId="77777777" w:rsidR="00BB3565" w:rsidRDefault="00BB3565">
      <w:pPr>
        <w:pStyle w:val="TOC2"/>
        <w:rPr>
          <w:ins w:id="55" w:author="Rapporteur" w:date="2022-07-05T17:31:00Z"/>
          <w:rFonts w:asciiTheme="minorHAnsi" w:eastAsiaTheme="minorEastAsia" w:hAnsiTheme="minorHAnsi" w:cstheme="minorBidi"/>
          <w:noProof/>
          <w:kern w:val="2"/>
          <w:sz w:val="21"/>
          <w:szCs w:val="22"/>
          <w:lang w:val="en-US" w:eastAsia="zh-CN"/>
        </w:rPr>
      </w:pPr>
      <w:ins w:id="56" w:author="Rapporteur" w:date="2022-07-05T17:31:00Z">
        <w:r w:rsidRPr="004D3F18">
          <w:rPr>
            <w:rFonts w:eastAsia="SimSun"/>
            <w:noProof/>
            <w:lang w:val="en-US" w:eastAsia="zh-CN"/>
          </w:rPr>
          <w:t>6.1</w:t>
        </w:r>
        <w:r>
          <w:rPr>
            <w:rFonts w:asciiTheme="minorHAnsi" w:eastAsiaTheme="minorEastAsia" w:hAnsiTheme="minorHAnsi" w:cstheme="minorBidi"/>
            <w:noProof/>
            <w:kern w:val="2"/>
            <w:sz w:val="21"/>
            <w:szCs w:val="22"/>
            <w:lang w:val="en-US" w:eastAsia="zh-CN"/>
          </w:rPr>
          <w:tab/>
        </w:r>
        <w:r w:rsidRPr="004D3F18">
          <w:rPr>
            <w:rFonts w:eastAsia="SimSun"/>
            <w:noProof/>
            <w:lang w:val="en-US" w:eastAsia="zh-CN"/>
          </w:rPr>
          <w:t>General Description</w:t>
        </w:r>
        <w:r>
          <w:rPr>
            <w:noProof/>
          </w:rPr>
          <w:tab/>
        </w:r>
        <w:r>
          <w:rPr>
            <w:noProof/>
          </w:rPr>
          <w:fldChar w:fldCharType="begin"/>
        </w:r>
        <w:r>
          <w:rPr>
            <w:noProof/>
          </w:rPr>
          <w:instrText xml:space="preserve"> PAGEREF _Toc107934714 \h </w:instrText>
        </w:r>
      </w:ins>
      <w:r>
        <w:rPr>
          <w:noProof/>
        </w:rPr>
      </w:r>
      <w:r>
        <w:rPr>
          <w:noProof/>
        </w:rPr>
        <w:fldChar w:fldCharType="separate"/>
      </w:r>
      <w:ins w:id="57" w:author="Rapporteur" w:date="2022-07-05T17:31:00Z">
        <w:r>
          <w:rPr>
            <w:noProof/>
          </w:rPr>
          <w:t>8</w:t>
        </w:r>
        <w:r>
          <w:rPr>
            <w:noProof/>
          </w:rPr>
          <w:fldChar w:fldCharType="end"/>
        </w:r>
      </w:ins>
    </w:p>
    <w:p w14:paraId="52B12781" w14:textId="77777777" w:rsidR="00BB3565" w:rsidRDefault="00BB3565">
      <w:pPr>
        <w:pStyle w:val="TOC2"/>
        <w:rPr>
          <w:ins w:id="58" w:author="Rapporteur" w:date="2022-07-05T17:31:00Z"/>
          <w:rFonts w:asciiTheme="minorHAnsi" w:eastAsiaTheme="minorEastAsia" w:hAnsiTheme="minorHAnsi" w:cstheme="minorBidi"/>
          <w:noProof/>
          <w:kern w:val="2"/>
          <w:sz w:val="21"/>
          <w:szCs w:val="22"/>
          <w:lang w:val="en-US" w:eastAsia="zh-CN"/>
        </w:rPr>
      </w:pPr>
      <w:ins w:id="59" w:author="Rapporteur" w:date="2022-07-05T17:31:00Z">
        <w:r w:rsidRPr="004D3F18">
          <w:rPr>
            <w:bCs/>
            <w:noProof/>
          </w:rPr>
          <w:t>6.</w:t>
        </w:r>
        <w:r w:rsidRPr="004D3F18">
          <w:rPr>
            <w:rFonts w:eastAsiaTheme="minorEastAsia"/>
            <w:bCs/>
            <w:noProof/>
            <w:lang w:eastAsia="zh-CN"/>
          </w:rPr>
          <w:t>2</w:t>
        </w:r>
        <w:r>
          <w:rPr>
            <w:rFonts w:asciiTheme="minorHAnsi" w:eastAsiaTheme="minorEastAsia" w:hAnsiTheme="minorHAnsi" w:cstheme="minorBidi"/>
            <w:noProof/>
            <w:kern w:val="2"/>
            <w:sz w:val="21"/>
            <w:szCs w:val="22"/>
            <w:lang w:val="en-US" w:eastAsia="zh-CN"/>
          </w:rPr>
          <w:tab/>
        </w:r>
        <w:r w:rsidRPr="004D3F18">
          <w:rPr>
            <w:bCs/>
            <w:noProof/>
          </w:rPr>
          <w:t>General requirements</w:t>
        </w:r>
        <w:r>
          <w:rPr>
            <w:noProof/>
          </w:rPr>
          <w:tab/>
        </w:r>
        <w:r>
          <w:rPr>
            <w:noProof/>
          </w:rPr>
          <w:fldChar w:fldCharType="begin"/>
        </w:r>
        <w:r>
          <w:rPr>
            <w:noProof/>
          </w:rPr>
          <w:instrText xml:space="preserve"> PAGEREF _Toc107934715 \h </w:instrText>
        </w:r>
      </w:ins>
      <w:r>
        <w:rPr>
          <w:noProof/>
        </w:rPr>
      </w:r>
      <w:r>
        <w:rPr>
          <w:noProof/>
        </w:rPr>
        <w:fldChar w:fldCharType="separate"/>
      </w:r>
      <w:ins w:id="60" w:author="Rapporteur" w:date="2022-07-05T17:31:00Z">
        <w:r>
          <w:rPr>
            <w:noProof/>
          </w:rPr>
          <w:t>8</w:t>
        </w:r>
        <w:r>
          <w:rPr>
            <w:noProof/>
          </w:rPr>
          <w:fldChar w:fldCharType="end"/>
        </w:r>
      </w:ins>
    </w:p>
    <w:p w14:paraId="7145738D" w14:textId="77777777" w:rsidR="00BB3565" w:rsidRDefault="00BB3565">
      <w:pPr>
        <w:pStyle w:val="TOC2"/>
        <w:rPr>
          <w:ins w:id="61" w:author="Rapporteur" w:date="2022-07-05T17:31:00Z"/>
          <w:rFonts w:asciiTheme="minorHAnsi" w:eastAsiaTheme="minorEastAsia" w:hAnsiTheme="minorHAnsi" w:cstheme="minorBidi"/>
          <w:noProof/>
          <w:kern w:val="2"/>
          <w:sz w:val="21"/>
          <w:szCs w:val="22"/>
          <w:lang w:val="en-US" w:eastAsia="zh-CN"/>
        </w:rPr>
      </w:pPr>
      <w:ins w:id="62" w:author="Rapporteur" w:date="2022-07-05T17:31:00Z">
        <w:r w:rsidRPr="004D3F18">
          <w:rPr>
            <w:bCs/>
            <w:noProof/>
          </w:rPr>
          <w:t>6.</w:t>
        </w:r>
        <w:r w:rsidRPr="004D3F18">
          <w:rPr>
            <w:rFonts w:eastAsiaTheme="minorEastAsia"/>
            <w:bCs/>
            <w:noProof/>
            <w:lang w:eastAsia="zh-CN"/>
          </w:rPr>
          <w:t>3</w:t>
        </w:r>
        <w:r>
          <w:rPr>
            <w:rFonts w:asciiTheme="minorHAnsi" w:eastAsiaTheme="minorEastAsia" w:hAnsiTheme="minorHAnsi" w:cstheme="minorBidi"/>
            <w:noProof/>
            <w:kern w:val="2"/>
            <w:sz w:val="21"/>
            <w:szCs w:val="22"/>
            <w:lang w:val="en-US" w:eastAsia="zh-CN"/>
          </w:rPr>
          <w:tab/>
        </w:r>
        <w:r w:rsidRPr="004D3F18">
          <w:rPr>
            <w:bCs/>
            <w:noProof/>
          </w:rPr>
          <w:t>Lifecycle management requirements</w:t>
        </w:r>
        <w:r>
          <w:rPr>
            <w:noProof/>
          </w:rPr>
          <w:tab/>
        </w:r>
        <w:r>
          <w:rPr>
            <w:noProof/>
          </w:rPr>
          <w:fldChar w:fldCharType="begin"/>
        </w:r>
        <w:r>
          <w:rPr>
            <w:noProof/>
          </w:rPr>
          <w:instrText xml:space="preserve"> PAGEREF _Toc107934716 \h </w:instrText>
        </w:r>
      </w:ins>
      <w:r>
        <w:rPr>
          <w:noProof/>
        </w:rPr>
      </w:r>
      <w:r>
        <w:rPr>
          <w:noProof/>
        </w:rPr>
        <w:fldChar w:fldCharType="separate"/>
      </w:r>
      <w:ins w:id="63" w:author="Rapporteur" w:date="2022-07-05T17:31:00Z">
        <w:r>
          <w:rPr>
            <w:noProof/>
          </w:rPr>
          <w:t>8</w:t>
        </w:r>
        <w:r>
          <w:rPr>
            <w:noProof/>
          </w:rPr>
          <w:fldChar w:fldCharType="end"/>
        </w:r>
      </w:ins>
    </w:p>
    <w:p w14:paraId="106ED373" w14:textId="77777777" w:rsidR="00BB3565" w:rsidRDefault="00BB3565">
      <w:pPr>
        <w:pStyle w:val="TOC2"/>
        <w:rPr>
          <w:ins w:id="64" w:author="Rapporteur" w:date="2022-07-05T17:31:00Z"/>
          <w:rFonts w:asciiTheme="minorHAnsi" w:eastAsiaTheme="minorEastAsia" w:hAnsiTheme="minorHAnsi" w:cstheme="minorBidi"/>
          <w:noProof/>
          <w:kern w:val="2"/>
          <w:sz w:val="21"/>
          <w:szCs w:val="22"/>
          <w:lang w:val="en-US" w:eastAsia="zh-CN"/>
        </w:rPr>
      </w:pPr>
      <w:ins w:id="65" w:author="Rapporteur" w:date="2022-07-05T17:31:00Z">
        <w:r w:rsidRPr="004D3F18">
          <w:rPr>
            <w:rFonts w:eastAsia="SimSun"/>
            <w:noProof/>
            <w:lang w:val="en-US" w:eastAsia="zh-CN"/>
          </w:rPr>
          <w:t>6</w:t>
        </w:r>
        <w:r w:rsidRPr="004D3F18">
          <w:rPr>
            <w:noProof/>
            <w:lang w:val="en-IN"/>
          </w:rPr>
          <w:t>.</w:t>
        </w:r>
        <w:r w:rsidRPr="004D3F18">
          <w:rPr>
            <w:rFonts w:eastAsia="SimSun"/>
            <w:noProof/>
            <w:lang w:val="en-US" w:eastAsia="zh-CN"/>
          </w:rPr>
          <w:t>x</w:t>
        </w:r>
        <w:r>
          <w:rPr>
            <w:rFonts w:asciiTheme="minorHAnsi" w:eastAsiaTheme="minorEastAsia" w:hAnsiTheme="minorHAnsi" w:cstheme="minorBidi"/>
            <w:noProof/>
            <w:kern w:val="2"/>
            <w:sz w:val="21"/>
            <w:szCs w:val="22"/>
            <w:lang w:val="en-US" w:eastAsia="zh-CN"/>
          </w:rPr>
          <w:tab/>
        </w:r>
        <w:r>
          <w:rPr>
            <w:noProof/>
          </w:rPr>
          <w:t>&lt;</w:t>
        </w:r>
        <w:r w:rsidRPr="004D3F18">
          <w:rPr>
            <w:noProof/>
            <w:lang w:val="en-IN"/>
          </w:rPr>
          <w:t>Architectural requirements</w:t>
        </w:r>
        <w:r>
          <w:rPr>
            <w:noProof/>
          </w:rPr>
          <w:t>&gt;</w:t>
        </w:r>
        <w:r>
          <w:rPr>
            <w:noProof/>
          </w:rPr>
          <w:tab/>
        </w:r>
        <w:r>
          <w:rPr>
            <w:noProof/>
          </w:rPr>
          <w:fldChar w:fldCharType="begin"/>
        </w:r>
        <w:r>
          <w:rPr>
            <w:noProof/>
          </w:rPr>
          <w:instrText xml:space="preserve"> PAGEREF _Toc107934717 \h </w:instrText>
        </w:r>
      </w:ins>
      <w:r>
        <w:rPr>
          <w:noProof/>
        </w:rPr>
      </w:r>
      <w:r>
        <w:rPr>
          <w:noProof/>
        </w:rPr>
        <w:fldChar w:fldCharType="separate"/>
      </w:r>
      <w:ins w:id="66" w:author="Rapporteur" w:date="2022-07-05T17:31:00Z">
        <w:r>
          <w:rPr>
            <w:noProof/>
          </w:rPr>
          <w:t>9</w:t>
        </w:r>
        <w:r>
          <w:rPr>
            <w:noProof/>
          </w:rPr>
          <w:fldChar w:fldCharType="end"/>
        </w:r>
      </w:ins>
    </w:p>
    <w:p w14:paraId="06B2938F" w14:textId="77777777" w:rsidR="00BB3565" w:rsidRDefault="00BB3565">
      <w:pPr>
        <w:pStyle w:val="TOC1"/>
        <w:rPr>
          <w:ins w:id="67" w:author="Rapporteur" w:date="2022-07-05T17:31:00Z"/>
          <w:rFonts w:asciiTheme="minorHAnsi" w:eastAsiaTheme="minorEastAsia" w:hAnsiTheme="minorHAnsi" w:cstheme="minorBidi"/>
          <w:noProof/>
          <w:kern w:val="2"/>
          <w:sz w:val="21"/>
          <w:szCs w:val="22"/>
          <w:lang w:val="en-US" w:eastAsia="zh-CN"/>
        </w:rPr>
      </w:pPr>
      <w:ins w:id="68" w:author="Rapporteur" w:date="2022-07-05T17:31:00Z">
        <w:r w:rsidRPr="004D3F18">
          <w:rPr>
            <w:rFonts w:eastAsia="SimSun"/>
            <w:noProof/>
            <w:lang w:val="en-US" w:eastAsia="zh-CN"/>
          </w:rPr>
          <w:t>7</w:t>
        </w:r>
        <w:r>
          <w:rPr>
            <w:rFonts w:asciiTheme="minorHAnsi" w:eastAsiaTheme="minorEastAsia" w:hAnsiTheme="minorHAnsi" w:cstheme="minorBidi"/>
            <w:noProof/>
            <w:kern w:val="2"/>
            <w:sz w:val="21"/>
            <w:szCs w:val="22"/>
            <w:lang w:val="en-US" w:eastAsia="zh-CN"/>
          </w:rPr>
          <w:tab/>
        </w:r>
        <w:r w:rsidRPr="004D3F18">
          <w:rPr>
            <w:rFonts w:eastAsia="SimSun"/>
            <w:noProof/>
            <w:lang w:val="en-US" w:eastAsia="zh-CN"/>
          </w:rPr>
          <w:t>Application architecture</w:t>
        </w:r>
        <w:r w:rsidRPr="004D3F18">
          <w:rPr>
            <w:noProof/>
            <w:lang w:val="en-IN"/>
          </w:rPr>
          <w:t xml:space="preserve"> for NSCALE</w:t>
        </w:r>
        <w:r>
          <w:rPr>
            <w:noProof/>
          </w:rPr>
          <w:tab/>
        </w:r>
        <w:r>
          <w:rPr>
            <w:noProof/>
          </w:rPr>
          <w:fldChar w:fldCharType="begin"/>
        </w:r>
        <w:r>
          <w:rPr>
            <w:noProof/>
          </w:rPr>
          <w:instrText xml:space="preserve"> PAGEREF _Toc107934718 \h </w:instrText>
        </w:r>
      </w:ins>
      <w:r>
        <w:rPr>
          <w:noProof/>
        </w:rPr>
      </w:r>
      <w:r>
        <w:rPr>
          <w:noProof/>
        </w:rPr>
        <w:fldChar w:fldCharType="separate"/>
      </w:r>
      <w:ins w:id="69" w:author="Rapporteur" w:date="2022-07-05T17:31:00Z">
        <w:r>
          <w:rPr>
            <w:noProof/>
          </w:rPr>
          <w:t>9</w:t>
        </w:r>
        <w:r>
          <w:rPr>
            <w:noProof/>
          </w:rPr>
          <w:fldChar w:fldCharType="end"/>
        </w:r>
      </w:ins>
    </w:p>
    <w:p w14:paraId="0BD391F2" w14:textId="77777777" w:rsidR="00BB3565" w:rsidRDefault="00BB3565">
      <w:pPr>
        <w:pStyle w:val="TOC1"/>
        <w:rPr>
          <w:ins w:id="70" w:author="Rapporteur" w:date="2022-07-05T17:31:00Z"/>
          <w:rFonts w:asciiTheme="minorHAnsi" w:eastAsiaTheme="minorEastAsia" w:hAnsiTheme="minorHAnsi" w:cstheme="minorBidi"/>
          <w:noProof/>
          <w:kern w:val="2"/>
          <w:sz w:val="21"/>
          <w:szCs w:val="22"/>
          <w:lang w:val="en-US" w:eastAsia="zh-CN"/>
        </w:rPr>
      </w:pPr>
      <w:ins w:id="71" w:author="Rapporteur" w:date="2022-07-05T17:31:00Z">
        <w:r w:rsidRPr="004D3F18">
          <w:rPr>
            <w:rFonts w:eastAsia="SimSun"/>
            <w:noProof/>
            <w:lang w:val="en-US" w:eastAsia="zh-CN"/>
          </w:rPr>
          <w:t>8</w:t>
        </w:r>
        <w:r>
          <w:rPr>
            <w:rFonts w:asciiTheme="minorHAnsi" w:eastAsiaTheme="minorEastAsia" w:hAnsiTheme="minorHAnsi" w:cstheme="minorBidi"/>
            <w:noProof/>
            <w:kern w:val="2"/>
            <w:sz w:val="21"/>
            <w:szCs w:val="22"/>
            <w:lang w:val="en-US" w:eastAsia="zh-CN"/>
          </w:rPr>
          <w:tab/>
        </w:r>
        <w:r w:rsidRPr="004D3F18">
          <w:rPr>
            <w:noProof/>
            <w:lang w:val="en-IN"/>
          </w:rPr>
          <w:t>Identities and commonly used values</w:t>
        </w:r>
        <w:r>
          <w:rPr>
            <w:noProof/>
          </w:rPr>
          <w:tab/>
        </w:r>
        <w:r>
          <w:rPr>
            <w:noProof/>
          </w:rPr>
          <w:fldChar w:fldCharType="begin"/>
        </w:r>
        <w:r>
          <w:rPr>
            <w:noProof/>
          </w:rPr>
          <w:instrText xml:space="preserve"> PAGEREF _Toc107934719 \h </w:instrText>
        </w:r>
      </w:ins>
      <w:r>
        <w:rPr>
          <w:noProof/>
        </w:rPr>
      </w:r>
      <w:r>
        <w:rPr>
          <w:noProof/>
        </w:rPr>
        <w:fldChar w:fldCharType="separate"/>
      </w:r>
      <w:ins w:id="72" w:author="Rapporteur" w:date="2022-07-05T17:31:00Z">
        <w:r>
          <w:rPr>
            <w:noProof/>
          </w:rPr>
          <w:t>9</w:t>
        </w:r>
        <w:r>
          <w:rPr>
            <w:noProof/>
          </w:rPr>
          <w:fldChar w:fldCharType="end"/>
        </w:r>
      </w:ins>
    </w:p>
    <w:p w14:paraId="4E929ED8" w14:textId="77777777" w:rsidR="00BB3565" w:rsidRDefault="00BB3565">
      <w:pPr>
        <w:pStyle w:val="TOC2"/>
        <w:rPr>
          <w:ins w:id="73" w:author="Rapporteur" w:date="2022-07-05T17:31:00Z"/>
          <w:rFonts w:asciiTheme="minorHAnsi" w:eastAsiaTheme="minorEastAsia" w:hAnsiTheme="minorHAnsi" w:cstheme="minorBidi"/>
          <w:noProof/>
          <w:kern w:val="2"/>
          <w:sz w:val="21"/>
          <w:szCs w:val="22"/>
          <w:lang w:val="en-US" w:eastAsia="zh-CN"/>
        </w:rPr>
      </w:pPr>
      <w:ins w:id="74" w:author="Rapporteur" w:date="2022-07-05T17:31:00Z">
        <w:r>
          <w:rPr>
            <w:noProof/>
          </w:rPr>
          <w:t>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_Toc107934720 \h </w:instrText>
        </w:r>
      </w:ins>
      <w:r>
        <w:rPr>
          <w:noProof/>
        </w:rPr>
      </w:r>
      <w:r>
        <w:rPr>
          <w:noProof/>
        </w:rPr>
        <w:fldChar w:fldCharType="separate"/>
      </w:r>
      <w:ins w:id="75" w:author="Rapporteur" w:date="2022-07-05T17:31:00Z">
        <w:r>
          <w:rPr>
            <w:noProof/>
          </w:rPr>
          <w:t>9</w:t>
        </w:r>
        <w:r>
          <w:rPr>
            <w:noProof/>
          </w:rPr>
          <w:fldChar w:fldCharType="end"/>
        </w:r>
      </w:ins>
    </w:p>
    <w:p w14:paraId="69E4AB91" w14:textId="77777777" w:rsidR="00BB3565" w:rsidRDefault="00BB3565">
      <w:pPr>
        <w:pStyle w:val="TOC2"/>
        <w:rPr>
          <w:ins w:id="76" w:author="Rapporteur" w:date="2022-07-05T17:31:00Z"/>
          <w:rFonts w:asciiTheme="minorHAnsi" w:eastAsiaTheme="minorEastAsia" w:hAnsiTheme="minorHAnsi" w:cstheme="minorBidi"/>
          <w:noProof/>
          <w:kern w:val="2"/>
          <w:sz w:val="21"/>
          <w:szCs w:val="22"/>
          <w:lang w:val="en-US" w:eastAsia="zh-CN"/>
        </w:rPr>
      </w:pPr>
      <w:ins w:id="77" w:author="Rapporteur" w:date="2022-07-05T17:31:00Z">
        <w:r>
          <w:rPr>
            <w:noProof/>
          </w:rPr>
          <w:t>8.2</w:t>
        </w:r>
        <w:r>
          <w:rPr>
            <w:rFonts w:asciiTheme="minorHAnsi" w:eastAsiaTheme="minorEastAsia" w:hAnsiTheme="minorHAnsi" w:cstheme="minorBidi"/>
            <w:noProof/>
            <w:kern w:val="2"/>
            <w:sz w:val="21"/>
            <w:szCs w:val="22"/>
            <w:lang w:val="en-US" w:eastAsia="zh-CN"/>
          </w:rPr>
          <w:tab/>
        </w:r>
        <w:r>
          <w:rPr>
            <w:noProof/>
          </w:rPr>
          <w:t>NSCE server ID</w:t>
        </w:r>
        <w:r>
          <w:rPr>
            <w:noProof/>
          </w:rPr>
          <w:tab/>
        </w:r>
        <w:r>
          <w:rPr>
            <w:noProof/>
          </w:rPr>
          <w:fldChar w:fldCharType="begin"/>
        </w:r>
        <w:r>
          <w:rPr>
            <w:noProof/>
          </w:rPr>
          <w:instrText xml:space="preserve"> PAGEREF _Toc107934721 \h </w:instrText>
        </w:r>
      </w:ins>
      <w:r>
        <w:rPr>
          <w:noProof/>
        </w:rPr>
      </w:r>
      <w:r>
        <w:rPr>
          <w:noProof/>
        </w:rPr>
        <w:fldChar w:fldCharType="separate"/>
      </w:r>
      <w:ins w:id="78" w:author="Rapporteur" w:date="2022-07-05T17:31:00Z">
        <w:r>
          <w:rPr>
            <w:noProof/>
          </w:rPr>
          <w:t>9</w:t>
        </w:r>
        <w:r>
          <w:rPr>
            <w:noProof/>
          </w:rPr>
          <w:fldChar w:fldCharType="end"/>
        </w:r>
      </w:ins>
    </w:p>
    <w:p w14:paraId="0496D77C" w14:textId="77777777" w:rsidR="00BB3565" w:rsidRDefault="00BB3565">
      <w:pPr>
        <w:pStyle w:val="TOC2"/>
        <w:rPr>
          <w:ins w:id="79" w:author="Rapporteur" w:date="2022-07-05T17:31:00Z"/>
          <w:rFonts w:asciiTheme="minorHAnsi" w:eastAsiaTheme="minorEastAsia" w:hAnsiTheme="minorHAnsi" w:cstheme="minorBidi"/>
          <w:noProof/>
          <w:kern w:val="2"/>
          <w:sz w:val="21"/>
          <w:szCs w:val="22"/>
          <w:lang w:val="en-US" w:eastAsia="zh-CN"/>
        </w:rPr>
      </w:pPr>
      <w:ins w:id="80" w:author="Rapporteur" w:date="2022-07-05T17:31:00Z">
        <w:r>
          <w:rPr>
            <w:noProof/>
          </w:rPr>
          <w:t>8.3</w:t>
        </w:r>
        <w:r>
          <w:rPr>
            <w:rFonts w:asciiTheme="minorHAnsi" w:eastAsiaTheme="minorEastAsia" w:hAnsiTheme="minorHAnsi" w:cstheme="minorBidi"/>
            <w:noProof/>
            <w:kern w:val="2"/>
            <w:sz w:val="21"/>
            <w:szCs w:val="22"/>
            <w:lang w:val="en-US" w:eastAsia="zh-CN"/>
          </w:rPr>
          <w:tab/>
        </w:r>
        <w:r>
          <w:rPr>
            <w:noProof/>
          </w:rPr>
          <w:t>NSCE client ID</w:t>
        </w:r>
        <w:r>
          <w:rPr>
            <w:noProof/>
          </w:rPr>
          <w:tab/>
        </w:r>
        <w:r>
          <w:rPr>
            <w:noProof/>
          </w:rPr>
          <w:fldChar w:fldCharType="begin"/>
        </w:r>
        <w:r>
          <w:rPr>
            <w:noProof/>
          </w:rPr>
          <w:instrText xml:space="preserve"> PAGEREF _Toc107934722 \h </w:instrText>
        </w:r>
      </w:ins>
      <w:r>
        <w:rPr>
          <w:noProof/>
        </w:rPr>
      </w:r>
      <w:r>
        <w:rPr>
          <w:noProof/>
        </w:rPr>
        <w:fldChar w:fldCharType="separate"/>
      </w:r>
      <w:ins w:id="81" w:author="Rapporteur" w:date="2022-07-05T17:31:00Z">
        <w:r>
          <w:rPr>
            <w:noProof/>
          </w:rPr>
          <w:t>9</w:t>
        </w:r>
        <w:r>
          <w:rPr>
            <w:noProof/>
          </w:rPr>
          <w:fldChar w:fldCharType="end"/>
        </w:r>
      </w:ins>
    </w:p>
    <w:p w14:paraId="29D5628D" w14:textId="77777777" w:rsidR="00BB3565" w:rsidRDefault="00BB3565">
      <w:pPr>
        <w:pStyle w:val="TOC2"/>
        <w:rPr>
          <w:ins w:id="82" w:author="Rapporteur" w:date="2022-07-05T17:31:00Z"/>
          <w:rFonts w:asciiTheme="minorHAnsi" w:eastAsiaTheme="minorEastAsia" w:hAnsiTheme="minorHAnsi" w:cstheme="minorBidi"/>
          <w:noProof/>
          <w:kern w:val="2"/>
          <w:sz w:val="21"/>
          <w:szCs w:val="22"/>
          <w:lang w:val="en-US" w:eastAsia="zh-CN"/>
        </w:rPr>
      </w:pPr>
      <w:ins w:id="83" w:author="Rapporteur" w:date="2022-07-05T17:31:00Z">
        <w:r>
          <w:rPr>
            <w:noProof/>
          </w:rPr>
          <w:t>8.4</w:t>
        </w:r>
        <w:r>
          <w:rPr>
            <w:rFonts w:asciiTheme="minorHAnsi" w:eastAsiaTheme="minorEastAsia" w:hAnsiTheme="minorHAnsi" w:cstheme="minorBidi"/>
            <w:noProof/>
            <w:kern w:val="2"/>
            <w:sz w:val="21"/>
            <w:szCs w:val="22"/>
            <w:lang w:val="en-US" w:eastAsia="zh-CN"/>
          </w:rPr>
          <w:tab/>
        </w:r>
        <w:r>
          <w:rPr>
            <w:noProof/>
          </w:rPr>
          <w:t>Slice coverage area</w:t>
        </w:r>
        <w:r>
          <w:rPr>
            <w:noProof/>
          </w:rPr>
          <w:tab/>
        </w:r>
        <w:r>
          <w:rPr>
            <w:noProof/>
          </w:rPr>
          <w:fldChar w:fldCharType="begin"/>
        </w:r>
        <w:r>
          <w:rPr>
            <w:noProof/>
          </w:rPr>
          <w:instrText xml:space="preserve"> PAGEREF _Toc107934723 \h </w:instrText>
        </w:r>
      </w:ins>
      <w:r>
        <w:rPr>
          <w:noProof/>
        </w:rPr>
      </w:r>
      <w:r>
        <w:rPr>
          <w:noProof/>
        </w:rPr>
        <w:fldChar w:fldCharType="separate"/>
      </w:r>
      <w:ins w:id="84" w:author="Rapporteur" w:date="2022-07-05T17:31:00Z">
        <w:r>
          <w:rPr>
            <w:noProof/>
          </w:rPr>
          <w:t>9</w:t>
        </w:r>
        <w:r>
          <w:rPr>
            <w:noProof/>
          </w:rPr>
          <w:fldChar w:fldCharType="end"/>
        </w:r>
      </w:ins>
    </w:p>
    <w:p w14:paraId="7A327F08" w14:textId="77777777" w:rsidR="00BB3565" w:rsidRDefault="00BB3565">
      <w:pPr>
        <w:pStyle w:val="TOC2"/>
        <w:rPr>
          <w:ins w:id="85" w:author="Rapporteur" w:date="2022-07-05T17:31:00Z"/>
          <w:rFonts w:asciiTheme="minorHAnsi" w:eastAsiaTheme="minorEastAsia" w:hAnsiTheme="minorHAnsi" w:cstheme="minorBidi"/>
          <w:noProof/>
          <w:kern w:val="2"/>
          <w:sz w:val="21"/>
          <w:szCs w:val="22"/>
          <w:lang w:val="en-US" w:eastAsia="zh-CN"/>
        </w:rPr>
      </w:pPr>
      <w:ins w:id="86" w:author="Rapporteur" w:date="2022-07-05T17:31:00Z">
        <w:r>
          <w:rPr>
            <w:noProof/>
          </w:rPr>
          <w:t>8.5</w:t>
        </w:r>
        <w:r>
          <w:rPr>
            <w:rFonts w:asciiTheme="minorHAnsi" w:eastAsiaTheme="minorEastAsia" w:hAnsiTheme="minorHAnsi" w:cstheme="minorBidi"/>
            <w:noProof/>
            <w:kern w:val="2"/>
            <w:sz w:val="21"/>
            <w:szCs w:val="22"/>
            <w:lang w:val="en-US" w:eastAsia="zh-CN"/>
          </w:rPr>
          <w:tab/>
        </w:r>
        <w:r>
          <w:rPr>
            <w:noProof/>
          </w:rPr>
          <w:t xml:space="preserve">NSCE </w:t>
        </w:r>
        <w:r>
          <w:rPr>
            <w:noProof/>
            <w:lang w:eastAsia="zh-CN"/>
          </w:rPr>
          <w:t>s</w:t>
        </w:r>
        <w:r>
          <w:rPr>
            <w:noProof/>
          </w:rPr>
          <w:t>ervice area</w:t>
        </w:r>
        <w:r>
          <w:rPr>
            <w:noProof/>
          </w:rPr>
          <w:tab/>
        </w:r>
        <w:r>
          <w:rPr>
            <w:noProof/>
          </w:rPr>
          <w:fldChar w:fldCharType="begin"/>
        </w:r>
        <w:r>
          <w:rPr>
            <w:noProof/>
          </w:rPr>
          <w:instrText xml:space="preserve"> PAGEREF _Toc107934724 \h </w:instrText>
        </w:r>
      </w:ins>
      <w:r>
        <w:rPr>
          <w:noProof/>
        </w:rPr>
      </w:r>
      <w:r>
        <w:rPr>
          <w:noProof/>
        </w:rPr>
        <w:fldChar w:fldCharType="separate"/>
      </w:r>
      <w:ins w:id="87" w:author="Rapporteur" w:date="2022-07-05T17:31:00Z">
        <w:r>
          <w:rPr>
            <w:noProof/>
          </w:rPr>
          <w:t>9</w:t>
        </w:r>
        <w:r>
          <w:rPr>
            <w:noProof/>
          </w:rPr>
          <w:fldChar w:fldCharType="end"/>
        </w:r>
      </w:ins>
    </w:p>
    <w:p w14:paraId="7E403E81" w14:textId="77777777" w:rsidR="00BB3565" w:rsidRDefault="00BB3565">
      <w:pPr>
        <w:pStyle w:val="TOC1"/>
        <w:rPr>
          <w:ins w:id="88" w:author="Rapporteur" w:date="2022-07-05T17:31:00Z"/>
          <w:rFonts w:asciiTheme="minorHAnsi" w:eastAsiaTheme="minorEastAsia" w:hAnsiTheme="minorHAnsi" w:cstheme="minorBidi"/>
          <w:noProof/>
          <w:kern w:val="2"/>
          <w:sz w:val="21"/>
          <w:szCs w:val="22"/>
          <w:lang w:val="en-US" w:eastAsia="zh-CN"/>
        </w:rPr>
      </w:pPr>
      <w:ins w:id="89" w:author="Rapporteur" w:date="2022-07-05T17:31:00Z">
        <w:r w:rsidRPr="004D3F18">
          <w:rPr>
            <w:rFonts w:eastAsia="SimSun"/>
            <w:noProof/>
            <w:lang w:val="en-US" w:eastAsia="zh-CN"/>
          </w:rPr>
          <w:t>9</w:t>
        </w:r>
        <w:r>
          <w:rPr>
            <w:rFonts w:asciiTheme="minorHAnsi" w:eastAsiaTheme="minorEastAsia" w:hAnsiTheme="minorHAnsi" w:cstheme="minorBidi"/>
            <w:noProof/>
            <w:kern w:val="2"/>
            <w:sz w:val="21"/>
            <w:szCs w:val="22"/>
            <w:lang w:val="en-US" w:eastAsia="zh-CN"/>
          </w:rPr>
          <w:tab/>
        </w:r>
        <w:r w:rsidRPr="004D3F18">
          <w:rPr>
            <w:noProof/>
            <w:lang w:val="en-IN"/>
          </w:rPr>
          <w:t>Procedures and information flows</w:t>
        </w:r>
        <w:r>
          <w:rPr>
            <w:noProof/>
          </w:rPr>
          <w:tab/>
        </w:r>
        <w:r>
          <w:rPr>
            <w:noProof/>
          </w:rPr>
          <w:fldChar w:fldCharType="begin"/>
        </w:r>
        <w:r>
          <w:rPr>
            <w:noProof/>
          </w:rPr>
          <w:instrText xml:space="preserve"> PAGEREF _Toc107934725 \h </w:instrText>
        </w:r>
      </w:ins>
      <w:r>
        <w:rPr>
          <w:noProof/>
        </w:rPr>
      </w:r>
      <w:r>
        <w:rPr>
          <w:noProof/>
        </w:rPr>
        <w:fldChar w:fldCharType="separate"/>
      </w:r>
      <w:ins w:id="90" w:author="Rapporteur" w:date="2022-07-05T17:31:00Z">
        <w:r>
          <w:rPr>
            <w:noProof/>
          </w:rPr>
          <w:t>10</w:t>
        </w:r>
        <w:r>
          <w:rPr>
            <w:noProof/>
          </w:rPr>
          <w:fldChar w:fldCharType="end"/>
        </w:r>
      </w:ins>
    </w:p>
    <w:p w14:paraId="01AACA96" w14:textId="77777777" w:rsidR="00BB3565" w:rsidRDefault="00BB3565">
      <w:pPr>
        <w:pStyle w:val="TOC2"/>
        <w:rPr>
          <w:ins w:id="91" w:author="Rapporteur" w:date="2022-07-05T17:31:00Z"/>
          <w:rFonts w:asciiTheme="minorHAnsi" w:eastAsiaTheme="minorEastAsia" w:hAnsiTheme="minorHAnsi" w:cstheme="minorBidi"/>
          <w:noProof/>
          <w:kern w:val="2"/>
          <w:sz w:val="21"/>
          <w:szCs w:val="22"/>
          <w:lang w:val="en-US" w:eastAsia="zh-CN"/>
        </w:rPr>
      </w:pPr>
      <w:ins w:id="92" w:author="Rapporteur" w:date="2022-07-05T17:31:00Z">
        <w:r w:rsidRPr="004D3F18">
          <w:rPr>
            <w:rFonts w:eastAsia="SimSun"/>
            <w:noProof/>
            <w:lang w:val="en-US" w:eastAsia="zh-CN"/>
          </w:rPr>
          <w:t>9</w:t>
        </w:r>
        <w:r>
          <w:rPr>
            <w:noProof/>
          </w:rPr>
          <w:t>.1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_Toc107934726 \h </w:instrText>
        </w:r>
      </w:ins>
      <w:r>
        <w:rPr>
          <w:noProof/>
        </w:rPr>
      </w:r>
      <w:r>
        <w:rPr>
          <w:noProof/>
        </w:rPr>
        <w:fldChar w:fldCharType="separate"/>
      </w:r>
      <w:ins w:id="93" w:author="Rapporteur" w:date="2022-07-05T17:31:00Z">
        <w:r>
          <w:rPr>
            <w:noProof/>
          </w:rPr>
          <w:t>10</w:t>
        </w:r>
        <w:r>
          <w:rPr>
            <w:noProof/>
          </w:rPr>
          <w:fldChar w:fldCharType="end"/>
        </w:r>
      </w:ins>
    </w:p>
    <w:p w14:paraId="102A8961" w14:textId="77777777" w:rsidR="00BB3565" w:rsidRDefault="00BB3565">
      <w:pPr>
        <w:pStyle w:val="TOC2"/>
        <w:rPr>
          <w:ins w:id="94" w:author="Rapporteur" w:date="2022-07-05T17:31:00Z"/>
          <w:rFonts w:asciiTheme="minorHAnsi" w:eastAsiaTheme="minorEastAsia" w:hAnsiTheme="minorHAnsi" w:cstheme="minorBidi"/>
          <w:noProof/>
          <w:kern w:val="2"/>
          <w:sz w:val="21"/>
          <w:szCs w:val="22"/>
          <w:lang w:val="en-US" w:eastAsia="zh-CN"/>
        </w:rPr>
      </w:pPr>
      <w:ins w:id="95" w:author="Rapporteur" w:date="2022-07-05T17:31:00Z">
        <w:r w:rsidRPr="004D3F18">
          <w:rPr>
            <w:bCs/>
            <w:noProof/>
          </w:rPr>
          <w:t>9.</w:t>
        </w:r>
        <w:r w:rsidRPr="004D3F18">
          <w:rPr>
            <w:rFonts w:eastAsiaTheme="minorEastAsia"/>
            <w:bCs/>
            <w:noProof/>
            <w:lang w:eastAsia="zh-CN"/>
          </w:rPr>
          <w:t>2</w:t>
        </w:r>
        <w:r>
          <w:rPr>
            <w:rFonts w:asciiTheme="minorHAnsi" w:eastAsiaTheme="minorEastAsia" w:hAnsiTheme="minorHAnsi" w:cstheme="minorBidi"/>
            <w:noProof/>
            <w:kern w:val="2"/>
            <w:sz w:val="21"/>
            <w:szCs w:val="22"/>
            <w:lang w:val="en-US" w:eastAsia="zh-CN"/>
          </w:rPr>
          <w:tab/>
        </w:r>
        <w:r w:rsidRPr="004D3F18">
          <w:rPr>
            <w:bCs/>
            <w:noProof/>
          </w:rPr>
          <w:t>VAL server registration</w:t>
        </w:r>
        <w:r>
          <w:rPr>
            <w:noProof/>
          </w:rPr>
          <w:tab/>
        </w:r>
        <w:r>
          <w:rPr>
            <w:noProof/>
          </w:rPr>
          <w:fldChar w:fldCharType="begin"/>
        </w:r>
        <w:r>
          <w:rPr>
            <w:noProof/>
          </w:rPr>
          <w:instrText xml:space="preserve"> PAGEREF _Toc107934727 \h </w:instrText>
        </w:r>
      </w:ins>
      <w:r>
        <w:rPr>
          <w:noProof/>
        </w:rPr>
      </w:r>
      <w:r>
        <w:rPr>
          <w:noProof/>
        </w:rPr>
        <w:fldChar w:fldCharType="separate"/>
      </w:r>
      <w:ins w:id="96" w:author="Rapporteur" w:date="2022-07-05T17:31:00Z">
        <w:r>
          <w:rPr>
            <w:noProof/>
          </w:rPr>
          <w:t>10</w:t>
        </w:r>
        <w:r>
          <w:rPr>
            <w:noProof/>
          </w:rPr>
          <w:fldChar w:fldCharType="end"/>
        </w:r>
      </w:ins>
    </w:p>
    <w:p w14:paraId="4AE4FA26" w14:textId="77777777" w:rsidR="00BB3565" w:rsidRDefault="00BB3565">
      <w:pPr>
        <w:pStyle w:val="TOC3"/>
        <w:rPr>
          <w:ins w:id="97" w:author="Rapporteur" w:date="2022-07-05T17:31:00Z"/>
          <w:rFonts w:asciiTheme="minorHAnsi" w:eastAsiaTheme="minorEastAsia" w:hAnsiTheme="minorHAnsi" w:cstheme="minorBidi"/>
          <w:noProof/>
          <w:kern w:val="2"/>
          <w:sz w:val="21"/>
          <w:szCs w:val="22"/>
          <w:lang w:val="en-US" w:eastAsia="zh-CN"/>
        </w:rPr>
      </w:pPr>
      <w:ins w:id="98" w:author="Rapporteur" w:date="2022-07-05T17:31:00Z">
        <w:r w:rsidRPr="004D3F18">
          <w:rPr>
            <w:rFonts w:eastAsia="SimSun"/>
            <w:noProof/>
            <w:lang w:val="en-US" w:eastAsia="zh-CN"/>
          </w:rPr>
          <w:t>9.2.1</w:t>
        </w:r>
        <w:r>
          <w:rPr>
            <w:rFonts w:asciiTheme="minorHAnsi" w:eastAsiaTheme="minorEastAsia" w:hAnsiTheme="minorHAnsi" w:cstheme="minorBidi"/>
            <w:noProof/>
            <w:kern w:val="2"/>
            <w:sz w:val="21"/>
            <w:szCs w:val="22"/>
            <w:lang w:val="en-US" w:eastAsia="zh-CN"/>
          </w:rPr>
          <w:tab/>
        </w:r>
        <w:r w:rsidRPr="004D3F18">
          <w:rPr>
            <w:rFonts w:eastAsia="SimSun"/>
            <w:noProof/>
            <w:lang w:val="en-US" w:eastAsia="zh-CN"/>
          </w:rPr>
          <w:t>General</w:t>
        </w:r>
        <w:r>
          <w:rPr>
            <w:noProof/>
          </w:rPr>
          <w:tab/>
        </w:r>
        <w:r>
          <w:rPr>
            <w:noProof/>
          </w:rPr>
          <w:fldChar w:fldCharType="begin"/>
        </w:r>
        <w:r>
          <w:rPr>
            <w:noProof/>
          </w:rPr>
          <w:instrText xml:space="preserve"> PAGEREF _Toc107934728 \h </w:instrText>
        </w:r>
      </w:ins>
      <w:r>
        <w:rPr>
          <w:noProof/>
        </w:rPr>
      </w:r>
      <w:r>
        <w:rPr>
          <w:noProof/>
        </w:rPr>
        <w:fldChar w:fldCharType="separate"/>
      </w:r>
      <w:ins w:id="99" w:author="Rapporteur" w:date="2022-07-05T17:31:00Z">
        <w:r>
          <w:rPr>
            <w:noProof/>
          </w:rPr>
          <w:t>10</w:t>
        </w:r>
        <w:r>
          <w:rPr>
            <w:noProof/>
          </w:rPr>
          <w:fldChar w:fldCharType="end"/>
        </w:r>
      </w:ins>
    </w:p>
    <w:p w14:paraId="4D5D5F37" w14:textId="77777777" w:rsidR="00BB3565" w:rsidRDefault="00BB3565">
      <w:pPr>
        <w:pStyle w:val="TOC3"/>
        <w:rPr>
          <w:ins w:id="100" w:author="Rapporteur" w:date="2022-07-05T17:31:00Z"/>
          <w:rFonts w:asciiTheme="minorHAnsi" w:eastAsiaTheme="minorEastAsia" w:hAnsiTheme="minorHAnsi" w:cstheme="minorBidi"/>
          <w:noProof/>
          <w:kern w:val="2"/>
          <w:sz w:val="21"/>
          <w:szCs w:val="22"/>
          <w:lang w:val="en-US" w:eastAsia="zh-CN"/>
        </w:rPr>
      </w:pPr>
      <w:ins w:id="101" w:author="Rapporteur" w:date="2022-07-05T17:31:00Z">
        <w:r w:rsidRPr="004D3F18">
          <w:rPr>
            <w:rFonts w:eastAsia="SimSun"/>
            <w:noProof/>
            <w:lang w:val="en-US" w:eastAsia="zh-CN"/>
          </w:rPr>
          <w:t>9.2.2</w:t>
        </w:r>
        <w:r>
          <w:rPr>
            <w:rFonts w:asciiTheme="minorHAnsi" w:eastAsiaTheme="minorEastAsia" w:hAnsiTheme="minorHAnsi" w:cstheme="minorBidi"/>
            <w:noProof/>
            <w:kern w:val="2"/>
            <w:sz w:val="21"/>
            <w:szCs w:val="22"/>
            <w:lang w:val="en-US" w:eastAsia="zh-CN"/>
          </w:rPr>
          <w:tab/>
        </w:r>
        <w:r w:rsidRPr="004D3F18">
          <w:rPr>
            <w:rFonts w:eastAsia="SimSun"/>
            <w:noProof/>
            <w:lang w:val="en-US" w:eastAsia="zh-CN"/>
          </w:rPr>
          <w:t>Procedure</w:t>
        </w:r>
        <w:r>
          <w:rPr>
            <w:noProof/>
          </w:rPr>
          <w:tab/>
        </w:r>
        <w:r>
          <w:rPr>
            <w:noProof/>
          </w:rPr>
          <w:fldChar w:fldCharType="begin"/>
        </w:r>
        <w:r>
          <w:rPr>
            <w:noProof/>
          </w:rPr>
          <w:instrText xml:space="preserve"> PAGEREF _Toc107934729 \h </w:instrText>
        </w:r>
      </w:ins>
      <w:r>
        <w:rPr>
          <w:noProof/>
        </w:rPr>
      </w:r>
      <w:r>
        <w:rPr>
          <w:noProof/>
        </w:rPr>
        <w:fldChar w:fldCharType="separate"/>
      </w:r>
      <w:ins w:id="102" w:author="Rapporteur" w:date="2022-07-05T17:31:00Z">
        <w:r>
          <w:rPr>
            <w:noProof/>
          </w:rPr>
          <w:t>10</w:t>
        </w:r>
        <w:r>
          <w:rPr>
            <w:noProof/>
          </w:rPr>
          <w:fldChar w:fldCharType="end"/>
        </w:r>
      </w:ins>
    </w:p>
    <w:p w14:paraId="121AB1E7" w14:textId="77777777" w:rsidR="00BB3565" w:rsidRDefault="00BB3565">
      <w:pPr>
        <w:pStyle w:val="TOC4"/>
        <w:rPr>
          <w:ins w:id="103" w:author="Rapporteur" w:date="2022-07-05T17:31:00Z"/>
          <w:rFonts w:asciiTheme="minorHAnsi" w:eastAsiaTheme="minorEastAsia" w:hAnsiTheme="minorHAnsi" w:cstheme="minorBidi"/>
          <w:noProof/>
          <w:kern w:val="2"/>
          <w:sz w:val="21"/>
          <w:szCs w:val="22"/>
          <w:lang w:val="en-US" w:eastAsia="zh-CN"/>
        </w:rPr>
      </w:pPr>
      <w:ins w:id="104" w:author="Rapporteur" w:date="2022-07-05T17:31:00Z">
        <w:r w:rsidRPr="004D3F18">
          <w:rPr>
            <w:bCs/>
            <w:noProof/>
          </w:rPr>
          <w:t>9.</w:t>
        </w:r>
        <w:r w:rsidRPr="004D3F18">
          <w:rPr>
            <w:rFonts w:eastAsiaTheme="minorEastAsia"/>
            <w:bCs/>
            <w:noProof/>
            <w:lang w:eastAsia="zh-CN"/>
          </w:rPr>
          <w:t>2</w:t>
        </w:r>
        <w:r w:rsidRPr="004D3F18">
          <w:rPr>
            <w:bCs/>
            <w:noProof/>
          </w:rPr>
          <w:t>.2.1</w:t>
        </w:r>
        <w:r>
          <w:rPr>
            <w:rFonts w:asciiTheme="minorHAnsi" w:eastAsiaTheme="minorEastAsia" w:hAnsiTheme="minorHAnsi" w:cstheme="minorBidi"/>
            <w:noProof/>
            <w:kern w:val="2"/>
            <w:sz w:val="21"/>
            <w:szCs w:val="22"/>
            <w:lang w:val="en-US" w:eastAsia="zh-CN"/>
          </w:rPr>
          <w:tab/>
        </w:r>
        <w:r w:rsidRPr="004D3F18">
          <w:rPr>
            <w:bCs/>
            <w:noProof/>
          </w:rPr>
          <w:t>VAL server registration</w:t>
        </w:r>
        <w:r>
          <w:rPr>
            <w:noProof/>
          </w:rPr>
          <w:tab/>
        </w:r>
        <w:r>
          <w:rPr>
            <w:noProof/>
          </w:rPr>
          <w:fldChar w:fldCharType="begin"/>
        </w:r>
        <w:r>
          <w:rPr>
            <w:noProof/>
          </w:rPr>
          <w:instrText xml:space="preserve"> PAGEREF _Toc107934730 \h </w:instrText>
        </w:r>
      </w:ins>
      <w:r>
        <w:rPr>
          <w:noProof/>
        </w:rPr>
      </w:r>
      <w:r>
        <w:rPr>
          <w:noProof/>
        </w:rPr>
        <w:fldChar w:fldCharType="separate"/>
      </w:r>
      <w:ins w:id="105" w:author="Rapporteur" w:date="2022-07-05T17:31:00Z">
        <w:r>
          <w:rPr>
            <w:noProof/>
          </w:rPr>
          <w:t>10</w:t>
        </w:r>
        <w:r>
          <w:rPr>
            <w:noProof/>
          </w:rPr>
          <w:fldChar w:fldCharType="end"/>
        </w:r>
      </w:ins>
    </w:p>
    <w:p w14:paraId="25279421" w14:textId="77777777" w:rsidR="00BB3565" w:rsidRDefault="00BB3565">
      <w:pPr>
        <w:pStyle w:val="TOC4"/>
        <w:rPr>
          <w:ins w:id="106" w:author="Rapporteur" w:date="2022-07-05T17:31:00Z"/>
          <w:rFonts w:asciiTheme="minorHAnsi" w:eastAsiaTheme="minorEastAsia" w:hAnsiTheme="minorHAnsi" w:cstheme="minorBidi"/>
          <w:noProof/>
          <w:kern w:val="2"/>
          <w:sz w:val="21"/>
          <w:szCs w:val="22"/>
          <w:lang w:val="en-US" w:eastAsia="zh-CN"/>
        </w:rPr>
      </w:pPr>
      <w:ins w:id="107" w:author="Rapporteur" w:date="2022-07-05T17:31:00Z">
        <w:r w:rsidRPr="004D3F18">
          <w:rPr>
            <w:bCs/>
            <w:noProof/>
          </w:rPr>
          <w:t>9.</w:t>
        </w:r>
        <w:r w:rsidRPr="004D3F18">
          <w:rPr>
            <w:rFonts w:eastAsiaTheme="minorEastAsia"/>
            <w:bCs/>
            <w:noProof/>
            <w:lang w:eastAsia="zh-CN"/>
          </w:rPr>
          <w:t>2</w:t>
        </w:r>
        <w:r w:rsidRPr="004D3F18">
          <w:rPr>
            <w:bCs/>
            <w:noProof/>
          </w:rPr>
          <w:t>.2.2</w:t>
        </w:r>
        <w:r>
          <w:rPr>
            <w:rFonts w:asciiTheme="minorHAnsi" w:eastAsiaTheme="minorEastAsia" w:hAnsiTheme="minorHAnsi" w:cstheme="minorBidi"/>
            <w:noProof/>
            <w:kern w:val="2"/>
            <w:sz w:val="21"/>
            <w:szCs w:val="22"/>
            <w:lang w:val="en-US" w:eastAsia="zh-CN"/>
          </w:rPr>
          <w:tab/>
        </w:r>
        <w:r w:rsidRPr="004D3F18">
          <w:rPr>
            <w:bCs/>
            <w:noProof/>
          </w:rPr>
          <w:t>VAL server de-registration</w:t>
        </w:r>
        <w:r>
          <w:rPr>
            <w:noProof/>
          </w:rPr>
          <w:tab/>
        </w:r>
        <w:r>
          <w:rPr>
            <w:noProof/>
          </w:rPr>
          <w:fldChar w:fldCharType="begin"/>
        </w:r>
        <w:r>
          <w:rPr>
            <w:noProof/>
          </w:rPr>
          <w:instrText xml:space="preserve"> PAGEREF _Toc107934731 \h </w:instrText>
        </w:r>
      </w:ins>
      <w:r>
        <w:rPr>
          <w:noProof/>
        </w:rPr>
      </w:r>
      <w:r>
        <w:rPr>
          <w:noProof/>
        </w:rPr>
        <w:fldChar w:fldCharType="separate"/>
      </w:r>
      <w:ins w:id="108" w:author="Rapporteur" w:date="2022-07-05T17:31:00Z">
        <w:r>
          <w:rPr>
            <w:noProof/>
          </w:rPr>
          <w:t>10</w:t>
        </w:r>
        <w:r>
          <w:rPr>
            <w:noProof/>
          </w:rPr>
          <w:fldChar w:fldCharType="end"/>
        </w:r>
      </w:ins>
    </w:p>
    <w:p w14:paraId="7A6A8C14" w14:textId="77777777" w:rsidR="00BB3565" w:rsidRDefault="00BB3565">
      <w:pPr>
        <w:pStyle w:val="TOC3"/>
        <w:rPr>
          <w:ins w:id="109" w:author="Rapporteur" w:date="2022-07-05T17:31:00Z"/>
          <w:rFonts w:asciiTheme="minorHAnsi" w:eastAsiaTheme="minorEastAsia" w:hAnsiTheme="minorHAnsi" w:cstheme="minorBidi"/>
          <w:noProof/>
          <w:kern w:val="2"/>
          <w:sz w:val="21"/>
          <w:szCs w:val="22"/>
          <w:lang w:val="en-US" w:eastAsia="zh-CN"/>
        </w:rPr>
      </w:pPr>
      <w:ins w:id="110" w:author="Rapporteur" w:date="2022-07-05T17:31:00Z">
        <w:r w:rsidRPr="004D3F18">
          <w:rPr>
            <w:bCs/>
            <w:noProof/>
          </w:rPr>
          <w:t>9.</w:t>
        </w:r>
        <w:r w:rsidRPr="004D3F18">
          <w:rPr>
            <w:rFonts w:eastAsiaTheme="minorEastAsia"/>
            <w:bCs/>
            <w:noProof/>
            <w:lang w:eastAsia="zh-CN"/>
          </w:rPr>
          <w:t>2</w:t>
        </w:r>
        <w:r w:rsidRPr="004D3F18">
          <w:rPr>
            <w:bCs/>
            <w:noProof/>
          </w:rPr>
          <w:t>.3</w:t>
        </w:r>
        <w:r>
          <w:rPr>
            <w:rFonts w:asciiTheme="minorHAnsi" w:eastAsiaTheme="minorEastAsia" w:hAnsiTheme="minorHAnsi" w:cstheme="minorBidi"/>
            <w:noProof/>
            <w:kern w:val="2"/>
            <w:sz w:val="21"/>
            <w:szCs w:val="22"/>
            <w:lang w:val="en-US" w:eastAsia="zh-CN"/>
          </w:rPr>
          <w:tab/>
        </w:r>
        <w:r w:rsidRPr="004D3F18">
          <w:rPr>
            <w:bCs/>
            <w:noProof/>
          </w:rPr>
          <w:t>Information flows</w:t>
        </w:r>
        <w:r>
          <w:rPr>
            <w:noProof/>
          </w:rPr>
          <w:tab/>
        </w:r>
        <w:r>
          <w:rPr>
            <w:noProof/>
          </w:rPr>
          <w:fldChar w:fldCharType="begin"/>
        </w:r>
        <w:r>
          <w:rPr>
            <w:noProof/>
          </w:rPr>
          <w:instrText xml:space="preserve"> PAGEREF _Toc107934732 \h </w:instrText>
        </w:r>
      </w:ins>
      <w:r>
        <w:rPr>
          <w:noProof/>
        </w:rPr>
      </w:r>
      <w:r>
        <w:rPr>
          <w:noProof/>
        </w:rPr>
        <w:fldChar w:fldCharType="separate"/>
      </w:r>
      <w:ins w:id="111" w:author="Rapporteur" w:date="2022-07-05T17:31:00Z">
        <w:r>
          <w:rPr>
            <w:noProof/>
          </w:rPr>
          <w:t>10</w:t>
        </w:r>
        <w:r>
          <w:rPr>
            <w:noProof/>
          </w:rPr>
          <w:fldChar w:fldCharType="end"/>
        </w:r>
      </w:ins>
    </w:p>
    <w:p w14:paraId="648CD027" w14:textId="77777777" w:rsidR="00BB3565" w:rsidRDefault="00BB3565">
      <w:pPr>
        <w:pStyle w:val="TOC4"/>
        <w:rPr>
          <w:ins w:id="112" w:author="Rapporteur" w:date="2022-07-05T17:31:00Z"/>
          <w:rFonts w:asciiTheme="minorHAnsi" w:eastAsiaTheme="minorEastAsia" w:hAnsiTheme="minorHAnsi" w:cstheme="minorBidi"/>
          <w:noProof/>
          <w:kern w:val="2"/>
          <w:sz w:val="21"/>
          <w:szCs w:val="22"/>
          <w:lang w:val="en-US" w:eastAsia="zh-CN"/>
        </w:rPr>
      </w:pPr>
      <w:ins w:id="113" w:author="Rapporteur" w:date="2022-07-05T17:31:00Z">
        <w:r w:rsidRPr="004D3F18">
          <w:rPr>
            <w:bCs/>
            <w:noProof/>
          </w:rPr>
          <w:t>9.</w:t>
        </w:r>
        <w:r w:rsidRPr="004D3F18">
          <w:rPr>
            <w:rFonts w:eastAsiaTheme="minorEastAsia"/>
            <w:bCs/>
            <w:noProof/>
            <w:lang w:eastAsia="zh-CN"/>
          </w:rPr>
          <w:t>2</w:t>
        </w:r>
        <w:r w:rsidRPr="004D3F18">
          <w:rPr>
            <w:bCs/>
            <w:noProof/>
          </w:rPr>
          <w:t>.3.1</w:t>
        </w:r>
        <w:r>
          <w:rPr>
            <w:rFonts w:asciiTheme="minorHAnsi" w:eastAsiaTheme="minorEastAsia" w:hAnsiTheme="minorHAnsi" w:cstheme="minorBidi"/>
            <w:noProof/>
            <w:kern w:val="2"/>
            <w:sz w:val="21"/>
            <w:szCs w:val="22"/>
            <w:lang w:val="en-US" w:eastAsia="zh-CN"/>
          </w:rPr>
          <w:tab/>
        </w:r>
        <w:r w:rsidRPr="004D3F18">
          <w:rPr>
            <w:bCs/>
            <w:noProof/>
          </w:rPr>
          <w:t>General</w:t>
        </w:r>
        <w:r>
          <w:rPr>
            <w:noProof/>
          </w:rPr>
          <w:tab/>
        </w:r>
        <w:r>
          <w:rPr>
            <w:noProof/>
          </w:rPr>
          <w:fldChar w:fldCharType="begin"/>
        </w:r>
        <w:r>
          <w:rPr>
            <w:noProof/>
          </w:rPr>
          <w:instrText xml:space="preserve"> PAGEREF _Toc107934733 \h </w:instrText>
        </w:r>
      </w:ins>
      <w:r>
        <w:rPr>
          <w:noProof/>
        </w:rPr>
      </w:r>
      <w:r>
        <w:rPr>
          <w:noProof/>
        </w:rPr>
        <w:fldChar w:fldCharType="separate"/>
      </w:r>
      <w:ins w:id="114" w:author="Rapporteur" w:date="2022-07-05T17:31:00Z">
        <w:r>
          <w:rPr>
            <w:noProof/>
          </w:rPr>
          <w:t>10</w:t>
        </w:r>
        <w:r>
          <w:rPr>
            <w:noProof/>
          </w:rPr>
          <w:fldChar w:fldCharType="end"/>
        </w:r>
      </w:ins>
    </w:p>
    <w:p w14:paraId="091A4FCC" w14:textId="77777777" w:rsidR="00BB3565" w:rsidRDefault="00BB3565">
      <w:pPr>
        <w:pStyle w:val="TOC4"/>
        <w:rPr>
          <w:ins w:id="115" w:author="Rapporteur" w:date="2022-07-05T17:31:00Z"/>
          <w:rFonts w:asciiTheme="minorHAnsi" w:eastAsiaTheme="minorEastAsia" w:hAnsiTheme="minorHAnsi" w:cstheme="minorBidi"/>
          <w:noProof/>
          <w:kern w:val="2"/>
          <w:sz w:val="21"/>
          <w:szCs w:val="22"/>
          <w:lang w:val="en-US" w:eastAsia="zh-CN"/>
        </w:rPr>
      </w:pPr>
      <w:ins w:id="116" w:author="Rapporteur" w:date="2022-07-05T17:31:00Z">
        <w:r w:rsidRPr="004D3F18">
          <w:rPr>
            <w:bCs/>
            <w:noProof/>
          </w:rPr>
          <w:t>9.</w:t>
        </w:r>
        <w:r w:rsidRPr="004D3F18">
          <w:rPr>
            <w:rFonts w:eastAsiaTheme="minorEastAsia"/>
            <w:bCs/>
            <w:noProof/>
            <w:lang w:eastAsia="zh-CN"/>
          </w:rPr>
          <w:t>2</w:t>
        </w:r>
        <w:r w:rsidRPr="004D3F18">
          <w:rPr>
            <w:bCs/>
            <w:noProof/>
          </w:rPr>
          <w:t>.3.2</w:t>
        </w:r>
        <w:r>
          <w:rPr>
            <w:rFonts w:asciiTheme="minorHAnsi" w:eastAsiaTheme="minorEastAsia" w:hAnsiTheme="minorHAnsi" w:cstheme="minorBidi"/>
            <w:noProof/>
            <w:kern w:val="2"/>
            <w:sz w:val="21"/>
            <w:szCs w:val="22"/>
            <w:lang w:val="en-US" w:eastAsia="zh-CN"/>
          </w:rPr>
          <w:tab/>
        </w:r>
        <w:r w:rsidRPr="004D3F18">
          <w:rPr>
            <w:bCs/>
            <w:noProof/>
          </w:rPr>
          <w:t>VAL server registration request</w:t>
        </w:r>
        <w:r>
          <w:rPr>
            <w:noProof/>
          </w:rPr>
          <w:tab/>
        </w:r>
        <w:r>
          <w:rPr>
            <w:noProof/>
          </w:rPr>
          <w:fldChar w:fldCharType="begin"/>
        </w:r>
        <w:r>
          <w:rPr>
            <w:noProof/>
          </w:rPr>
          <w:instrText xml:space="preserve"> PAGEREF _Toc107934734 \h </w:instrText>
        </w:r>
      </w:ins>
      <w:r>
        <w:rPr>
          <w:noProof/>
        </w:rPr>
      </w:r>
      <w:r>
        <w:rPr>
          <w:noProof/>
        </w:rPr>
        <w:fldChar w:fldCharType="separate"/>
      </w:r>
      <w:ins w:id="117" w:author="Rapporteur" w:date="2022-07-05T17:31:00Z">
        <w:r>
          <w:rPr>
            <w:noProof/>
          </w:rPr>
          <w:t>10</w:t>
        </w:r>
        <w:r>
          <w:rPr>
            <w:noProof/>
          </w:rPr>
          <w:fldChar w:fldCharType="end"/>
        </w:r>
      </w:ins>
    </w:p>
    <w:p w14:paraId="5174009A" w14:textId="77777777" w:rsidR="00BB3565" w:rsidRDefault="00BB3565">
      <w:pPr>
        <w:pStyle w:val="TOC4"/>
        <w:rPr>
          <w:ins w:id="118" w:author="Rapporteur" w:date="2022-07-05T17:31:00Z"/>
          <w:rFonts w:asciiTheme="minorHAnsi" w:eastAsiaTheme="minorEastAsia" w:hAnsiTheme="minorHAnsi" w:cstheme="minorBidi"/>
          <w:noProof/>
          <w:kern w:val="2"/>
          <w:sz w:val="21"/>
          <w:szCs w:val="22"/>
          <w:lang w:val="en-US" w:eastAsia="zh-CN"/>
        </w:rPr>
      </w:pPr>
      <w:ins w:id="119" w:author="Rapporteur" w:date="2022-07-05T17:31:00Z">
        <w:r w:rsidRPr="004D3F18">
          <w:rPr>
            <w:bCs/>
            <w:noProof/>
          </w:rPr>
          <w:t>9.</w:t>
        </w:r>
        <w:r w:rsidRPr="004D3F18">
          <w:rPr>
            <w:rFonts w:eastAsiaTheme="minorEastAsia"/>
            <w:bCs/>
            <w:noProof/>
            <w:lang w:eastAsia="zh-CN"/>
          </w:rPr>
          <w:t>2</w:t>
        </w:r>
        <w:r w:rsidRPr="004D3F18">
          <w:rPr>
            <w:bCs/>
            <w:noProof/>
          </w:rPr>
          <w:t>.3.3</w:t>
        </w:r>
        <w:r>
          <w:rPr>
            <w:rFonts w:asciiTheme="minorHAnsi" w:eastAsiaTheme="minorEastAsia" w:hAnsiTheme="minorHAnsi" w:cstheme="minorBidi"/>
            <w:noProof/>
            <w:kern w:val="2"/>
            <w:sz w:val="21"/>
            <w:szCs w:val="22"/>
            <w:lang w:val="en-US" w:eastAsia="zh-CN"/>
          </w:rPr>
          <w:tab/>
        </w:r>
        <w:r w:rsidRPr="004D3F18">
          <w:rPr>
            <w:bCs/>
            <w:noProof/>
          </w:rPr>
          <w:t>VAL server registration response</w:t>
        </w:r>
        <w:r>
          <w:rPr>
            <w:noProof/>
          </w:rPr>
          <w:tab/>
        </w:r>
        <w:r>
          <w:rPr>
            <w:noProof/>
          </w:rPr>
          <w:fldChar w:fldCharType="begin"/>
        </w:r>
        <w:r>
          <w:rPr>
            <w:noProof/>
          </w:rPr>
          <w:instrText xml:space="preserve"> PAGEREF _Toc107934735 \h </w:instrText>
        </w:r>
      </w:ins>
      <w:r>
        <w:rPr>
          <w:noProof/>
        </w:rPr>
      </w:r>
      <w:r>
        <w:rPr>
          <w:noProof/>
        </w:rPr>
        <w:fldChar w:fldCharType="separate"/>
      </w:r>
      <w:ins w:id="120" w:author="Rapporteur" w:date="2022-07-05T17:31:00Z">
        <w:r>
          <w:rPr>
            <w:noProof/>
          </w:rPr>
          <w:t>11</w:t>
        </w:r>
        <w:r>
          <w:rPr>
            <w:noProof/>
          </w:rPr>
          <w:fldChar w:fldCharType="end"/>
        </w:r>
      </w:ins>
    </w:p>
    <w:p w14:paraId="6A47F653" w14:textId="77777777" w:rsidR="00BB3565" w:rsidRDefault="00BB3565">
      <w:pPr>
        <w:pStyle w:val="TOC4"/>
        <w:rPr>
          <w:ins w:id="121" w:author="Rapporteur" w:date="2022-07-05T17:31:00Z"/>
          <w:rFonts w:asciiTheme="minorHAnsi" w:eastAsiaTheme="minorEastAsia" w:hAnsiTheme="minorHAnsi" w:cstheme="minorBidi"/>
          <w:noProof/>
          <w:kern w:val="2"/>
          <w:sz w:val="21"/>
          <w:szCs w:val="22"/>
          <w:lang w:val="en-US" w:eastAsia="zh-CN"/>
        </w:rPr>
      </w:pPr>
      <w:ins w:id="122" w:author="Rapporteur" w:date="2022-07-05T17:31:00Z">
        <w:r>
          <w:rPr>
            <w:noProof/>
          </w:rPr>
          <w:t>9.2.3.</w:t>
        </w:r>
        <w:r w:rsidRPr="004D3F18">
          <w:rPr>
            <w:rFonts w:eastAsiaTheme="minorEastAsia"/>
            <w:noProof/>
            <w:lang w:eastAsia="zh-CN"/>
          </w:rPr>
          <w:t>4</w:t>
        </w:r>
        <w:r>
          <w:rPr>
            <w:rFonts w:asciiTheme="minorHAnsi" w:eastAsiaTheme="minorEastAsia" w:hAnsiTheme="minorHAnsi" w:cstheme="minorBidi"/>
            <w:noProof/>
            <w:kern w:val="2"/>
            <w:sz w:val="21"/>
            <w:szCs w:val="22"/>
            <w:lang w:val="en-US" w:eastAsia="zh-CN"/>
          </w:rPr>
          <w:tab/>
        </w:r>
        <w:r>
          <w:rPr>
            <w:noProof/>
          </w:rPr>
          <w:t>Network slice capability de-registration request</w:t>
        </w:r>
        <w:r>
          <w:rPr>
            <w:noProof/>
          </w:rPr>
          <w:tab/>
        </w:r>
        <w:r>
          <w:rPr>
            <w:noProof/>
          </w:rPr>
          <w:fldChar w:fldCharType="begin"/>
        </w:r>
        <w:r>
          <w:rPr>
            <w:noProof/>
          </w:rPr>
          <w:instrText xml:space="preserve"> PAGEREF _Toc107934736 \h </w:instrText>
        </w:r>
      </w:ins>
      <w:r>
        <w:rPr>
          <w:noProof/>
        </w:rPr>
      </w:r>
      <w:r>
        <w:rPr>
          <w:noProof/>
        </w:rPr>
        <w:fldChar w:fldCharType="separate"/>
      </w:r>
      <w:ins w:id="123" w:author="Rapporteur" w:date="2022-07-05T17:31:00Z">
        <w:r>
          <w:rPr>
            <w:noProof/>
          </w:rPr>
          <w:t>11</w:t>
        </w:r>
        <w:r>
          <w:rPr>
            <w:noProof/>
          </w:rPr>
          <w:fldChar w:fldCharType="end"/>
        </w:r>
      </w:ins>
    </w:p>
    <w:p w14:paraId="65C1BAF2" w14:textId="77777777" w:rsidR="00BB3565" w:rsidRDefault="00BB3565">
      <w:pPr>
        <w:pStyle w:val="TOC4"/>
        <w:rPr>
          <w:ins w:id="124" w:author="Rapporteur" w:date="2022-07-05T17:31:00Z"/>
          <w:rFonts w:asciiTheme="minorHAnsi" w:eastAsiaTheme="minorEastAsia" w:hAnsiTheme="minorHAnsi" w:cstheme="minorBidi"/>
          <w:noProof/>
          <w:kern w:val="2"/>
          <w:sz w:val="21"/>
          <w:szCs w:val="22"/>
          <w:lang w:val="en-US" w:eastAsia="zh-CN"/>
        </w:rPr>
      </w:pPr>
      <w:ins w:id="125" w:author="Rapporteur" w:date="2022-07-05T17:31:00Z">
        <w:r>
          <w:rPr>
            <w:noProof/>
          </w:rPr>
          <w:t>9.</w:t>
        </w:r>
        <w:r w:rsidRPr="004D3F18">
          <w:rPr>
            <w:rFonts w:eastAsiaTheme="minorEastAsia"/>
            <w:noProof/>
          </w:rPr>
          <w:t>2</w:t>
        </w:r>
        <w:r>
          <w:rPr>
            <w:noProof/>
          </w:rPr>
          <w:t>.3.</w:t>
        </w:r>
        <w:r w:rsidRPr="004D3F18">
          <w:rPr>
            <w:rFonts w:eastAsiaTheme="minorEastAsia"/>
            <w:noProof/>
            <w:lang w:eastAsia="zh-CN"/>
          </w:rPr>
          <w:t>5</w:t>
        </w:r>
        <w:r>
          <w:rPr>
            <w:rFonts w:asciiTheme="minorHAnsi" w:eastAsiaTheme="minorEastAsia" w:hAnsiTheme="minorHAnsi" w:cstheme="minorBidi"/>
            <w:noProof/>
            <w:kern w:val="2"/>
            <w:sz w:val="21"/>
            <w:szCs w:val="22"/>
            <w:lang w:val="en-US" w:eastAsia="zh-CN"/>
          </w:rPr>
          <w:tab/>
        </w:r>
        <w:r>
          <w:rPr>
            <w:noProof/>
          </w:rPr>
          <w:t>Network slice capability de-registration response</w:t>
        </w:r>
        <w:r>
          <w:rPr>
            <w:noProof/>
          </w:rPr>
          <w:tab/>
        </w:r>
        <w:r>
          <w:rPr>
            <w:noProof/>
          </w:rPr>
          <w:fldChar w:fldCharType="begin"/>
        </w:r>
        <w:r>
          <w:rPr>
            <w:noProof/>
          </w:rPr>
          <w:instrText xml:space="preserve"> PAGEREF _Toc107934737 \h </w:instrText>
        </w:r>
      </w:ins>
      <w:r>
        <w:rPr>
          <w:noProof/>
        </w:rPr>
      </w:r>
      <w:r>
        <w:rPr>
          <w:noProof/>
        </w:rPr>
        <w:fldChar w:fldCharType="separate"/>
      </w:r>
      <w:ins w:id="126" w:author="Rapporteur" w:date="2022-07-05T17:31:00Z">
        <w:r>
          <w:rPr>
            <w:noProof/>
          </w:rPr>
          <w:t>11</w:t>
        </w:r>
        <w:r>
          <w:rPr>
            <w:noProof/>
          </w:rPr>
          <w:fldChar w:fldCharType="end"/>
        </w:r>
      </w:ins>
    </w:p>
    <w:p w14:paraId="542DCC3A" w14:textId="77777777" w:rsidR="00BB3565" w:rsidRDefault="00BB3565">
      <w:pPr>
        <w:pStyle w:val="TOC3"/>
        <w:rPr>
          <w:ins w:id="127" w:author="Rapporteur" w:date="2022-07-05T17:31:00Z"/>
          <w:rFonts w:asciiTheme="minorHAnsi" w:eastAsiaTheme="minorEastAsia" w:hAnsiTheme="minorHAnsi" w:cstheme="minorBidi"/>
          <w:noProof/>
          <w:kern w:val="2"/>
          <w:sz w:val="21"/>
          <w:szCs w:val="22"/>
          <w:lang w:val="en-US" w:eastAsia="zh-CN"/>
        </w:rPr>
      </w:pPr>
      <w:ins w:id="128" w:author="Rapporteur" w:date="2022-07-05T17:31:00Z">
        <w:r>
          <w:rPr>
            <w:noProof/>
          </w:rPr>
          <w:t>9.</w:t>
        </w:r>
        <w:r w:rsidRPr="004D3F18">
          <w:rPr>
            <w:rFonts w:eastAsiaTheme="minorEastAsia"/>
            <w:noProof/>
          </w:rPr>
          <w:t>2</w:t>
        </w:r>
        <w:r>
          <w:rPr>
            <w:noProof/>
          </w:rPr>
          <w:t>.4</w:t>
        </w:r>
        <w:r>
          <w:rPr>
            <w:rFonts w:asciiTheme="minorHAnsi" w:eastAsiaTheme="minorEastAsia" w:hAnsiTheme="minorHAnsi" w:cstheme="minorBidi"/>
            <w:noProof/>
            <w:kern w:val="2"/>
            <w:sz w:val="21"/>
            <w:szCs w:val="22"/>
            <w:lang w:val="en-US" w:eastAsia="zh-CN"/>
          </w:rPr>
          <w:tab/>
        </w:r>
        <w:r>
          <w:rPr>
            <w:noProof/>
          </w:rPr>
          <w:t>APIs</w:t>
        </w:r>
        <w:r>
          <w:rPr>
            <w:noProof/>
          </w:rPr>
          <w:tab/>
        </w:r>
        <w:r>
          <w:rPr>
            <w:noProof/>
          </w:rPr>
          <w:fldChar w:fldCharType="begin"/>
        </w:r>
        <w:r>
          <w:rPr>
            <w:noProof/>
          </w:rPr>
          <w:instrText xml:space="preserve"> PAGEREF _Toc107934738 \h </w:instrText>
        </w:r>
      </w:ins>
      <w:r>
        <w:rPr>
          <w:noProof/>
        </w:rPr>
      </w:r>
      <w:r>
        <w:rPr>
          <w:noProof/>
        </w:rPr>
        <w:fldChar w:fldCharType="separate"/>
      </w:r>
      <w:ins w:id="129" w:author="Rapporteur" w:date="2022-07-05T17:31:00Z">
        <w:r>
          <w:rPr>
            <w:noProof/>
          </w:rPr>
          <w:t>12</w:t>
        </w:r>
        <w:r>
          <w:rPr>
            <w:noProof/>
          </w:rPr>
          <w:fldChar w:fldCharType="end"/>
        </w:r>
      </w:ins>
    </w:p>
    <w:p w14:paraId="7C009FA3" w14:textId="77777777" w:rsidR="00BB3565" w:rsidRDefault="00BB3565">
      <w:pPr>
        <w:pStyle w:val="TOC4"/>
        <w:rPr>
          <w:ins w:id="130" w:author="Rapporteur" w:date="2022-07-05T17:31:00Z"/>
          <w:rFonts w:asciiTheme="minorHAnsi" w:eastAsiaTheme="minorEastAsia" w:hAnsiTheme="minorHAnsi" w:cstheme="minorBidi"/>
          <w:noProof/>
          <w:kern w:val="2"/>
          <w:sz w:val="21"/>
          <w:szCs w:val="22"/>
          <w:lang w:val="en-US" w:eastAsia="zh-CN"/>
        </w:rPr>
      </w:pPr>
      <w:ins w:id="131" w:author="Rapporteur" w:date="2022-07-05T17:31:00Z">
        <w:r>
          <w:rPr>
            <w:noProof/>
          </w:rPr>
          <w:t>9.</w:t>
        </w:r>
        <w:r w:rsidRPr="004D3F18">
          <w:rPr>
            <w:rFonts w:eastAsiaTheme="minorEastAsia"/>
            <w:noProof/>
            <w:lang w:eastAsia="zh-CN"/>
          </w:rPr>
          <w:t>2</w:t>
        </w:r>
        <w:r>
          <w:rPr>
            <w:noProof/>
          </w:rPr>
          <w:t>.4.1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_Toc107934739 \h </w:instrText>
        </w:r>
      </w:ins>
      <w:r>
        <w:rPr>
          <w:noProof/>
        </w:rPr>
      </w:r>
      <w:r>
        <w:rPr>
          <w:noProof/>
        </w:rPr>
        <w:fldChar w:fldCharType="separate"/>
      </w:r>
      <w:ins w:id="132" w:author="Rapporteur" w:date="2022-07-05T17:31:00Z">
        <w:r>
          <w:rPr>
            <w:noProof/>
          </w:rPr>
          <w:t>12</w:t>
        </w:r>
        <w:r>
          <w:rPr>
            <w:noProof/>
          </w:rPr>
          <w:fldChar w:fldCharType="end"/>
        </w:r>
      </w:ins>
    </w:p>
    <w:p w14:paraId="3EF936DD" w14:textId="77777777" w:rsidR="00BB3565" w:rsidRDefault="00BB3565">
      <w:pPr>
        <w:pStyle w:val="TOC4"/>
        <w:rPr>
          <w:ins w:id="133" w:author="Rapporteur" w:date="2022-07-05T17:31:00Z"/>
          <w:rFonts w:asciiTheme="minorHAnsi" w:eastAsiaTheme="minorEastAsia" w:hAnsiTheme="minorHAnsi" w:cstheme="minorBidi"/>
          <w:noProof/>
          <w:kern w:val="2"/>
          <w:sz w:val="21"/>
          <w:szCs w:val="22"/>
          <w:lang w:val="en-US" w:eastAsia="zh-CN"/>
        </w:rPr>
      </w:pPr>
      <w:ins w:id="134" w:author="Rapporteur" w:date="2022-07-05T17:31:00Z">
        <w:r>
          <w:rPr>
            <w:noProof/>
          </w:rPr>
          <w:t>9.</w:t>
        </w:r>
        <w:r w:rsidRPr="004D3F18">
          <w:rPr>
            <w:rFonts w:eastAsiaTheme="minorEastAsia"/>
            <w:noProof/>
            <w:lang w:eastAsia="zh-CN"/>
          </w:rPr>
          <w:t>2</w:t>
        </w:r>
        <w:r>
          <w:rPr>
            <w:noProof/>
          </w:rPr>
          <w:t>.4.2</w:t>
        </w:r>
        <w:r>
          <w:rPr>
            <w:rFonts w:asciiTheme="minorHAnsi" w:eastAsiaTheme="minorEastAsia" w:hAnsiTheme="minorHAnsi" w:cstheme="minorBidi"/>
            <w:noProof/>
            <w:kern w:val="2"/>
            <w:sz w:val="21"/>
            <w:szCs w:val="22"/>
            <w:lang w:val="en-US" w:eastAsia="zh-CN"/>
          </w:rPr>
          <w:tab/>
        </w:r>
        <w:r>
          <w:rPr>
            <w:noProof/>
          </w:rPr>
          <w:t>Ensce_VALRegistration_Request operation</w:t>
        </w:r>
        <w:r>
          <w:rPr>
            <w:noProof/>
          </w:rPr>
          <w:tab/>
        </w:r>
        <w:r>
          <w:rPr>
            <w:noProof/>
          </w:rPr>
          <w:fldChar w:fldCharType="begin"/>
        </w:r>
        <w:r>
          <w:rPr>
            <w:noProof/>
          </w:rPr>
          <w:instrText xml:space="preserve"> PAGEREF _Toc107934740 \h </w:instrText>
        </w:r>
      </w:ins>
      <w:r>
        <w:rPr>
          <w:noProof/>
        </w:rPr>
      </w:r>
      <w:r>
        <w:rPr>
          <w:noProof/>
        </w:rPr>
        <w:fldChar w:fldCharType="separate"/>
      </w:r>
      <w:ins w:id="135" w:author="Rapporteur" w:date="2022-07-05T17:31:00Z">
        <w:r>
          <w:rPr>
            <w:noProof/>
          </w:rPr>
          <w:t>12</w:t>
        </w:r>
        <w:r>
          <w:rPr>
            <w:noProof/>
          </w:rPr>
          <w:fldChar w:fldCharType="end"/>
        </w:r>
      </w:ins>
    </w:p>
    <w:p w14:paraId="79BA7F7E" w14:textId="77777777" w:rsidR="00BB3565" w:rsidRDefault="00BB3565">
      <w:pPr>
        <w:pStyle w:val="TOC4"/>
        <w:rPr>
          <w:ins w:id="136" w:author="Rapporteur" w:date="2022-07-05T17:31:00Z"/>
          <w:rFonts w:asciiTheme="minorHAnsi" w:eastAsiaTheme="minorEastAsia" w:hAnsiTheme="minorHAnsi" w:cstheme="minorBidi"/>
          <w:noProof/>
          <w:kern w:val="2"/>
          <w:sz w:val="21"/>
          <w:szCs w:val="22"/>
          <w:lang w:val="en-US" w:eastAsia="zh-CN"/>
        </w:rPr>
      </w:pPr>
      <w:ins w:id="137" w:author="Rapporteur" w:date="2022-07-05T17:31:00Z">
        <w:r>
          <w:rPr>
            <w:noProof/>
          </w:rPr>
          <w:t>9.</w:t>
        </w:r>
        <w:r w:rsidRPr="004D3F18">
          <w:rPr>
            <w:rFonts w:eastAsiaTheme="minorEastAsia"/>
            <w:noProof/>
            <w:lang w:eastAsia="zh-CN"/>
          </w:rPr>
          <w:t>2</w:t>
        </w:r>
        <w:r>
          <w:rPr>
            <w:noProof/>
          </w:rPr>
          <w:t>.4.3</w:t>
        </w:r>
        <w:r>
          <w:rPr>
            <w:rFonts w:asciiTheme="minorHAnsi" w:eastAsiaTheme="minorEastAsia" w:hAnsiTheme="minorHAnsi" w:cstheme="minorBidi"/>
            <w:noProof/>
            <w:kern w:val="2"/>
            <w:sz w:val="21"/>
            <w:szCs w:val="22"/>
            <w:lang w:val="en-US" w:eastAsia="zh-CN"/>
          </w:rPr>
          <w:tab/>
        </w:r>
        <w:r>
          <w:rPr>
            <w:noProof/>
          </w:rPr>
          <w:t>Ensce_VALRegistration_Deregister operation</w:t>
        </w:r>
        <w:r>
          <w:rPr>
            <w:noProof/>
          </w:rPr>
          <w:tab/>
        </w:r>
        <w:r>
          <w:rPr>
            <w:noProof/>
          </w:rPr>
          <w:fldChar w:fldCharType="begin"/>
        </w:r>
        <w:r>
          <w:rPr>
            <w:noProof/>
          </w:rPr>
          <w:instrText xml:space="preserve"> PAGEREF _Toc107934741 \h </w:instrText>
        </w:r>
      </w:ins>
      <w:r>
        <w:rPr>
          <w:noProof/>
        </w:rPr>
      </w:r>
      <w:r>
        <w:rPr>
          <w:noProof/>
        </w:rPr>
        <w:fldChar w:fldCharType="separate"/>
      </w:r>
      <w:ins w:id="138" w:author="Rapporteur" w:date="2022-07-05T17:31:00Z">
        <w:r>
          <w:rPr>
            <w:noProof/>
          </w:rPr>
          <w:t>12</w:t>
        </w:r>
        <w:r>
          <w:rPr>
            <w:noProof/>
          </w:rPr>
          <w:fldChar w:fldCharType="end"/>
        </w:r>
      </w:ins>
    </w:p>
    <w:p w14:paraId="02BA025B" w14:textId="77777777" w:rsidR="00BB3565" w:rsidRDefault="00BB3565">
      <w:pPr>
        <w:pStyle w:val="TOC2"/>
        <w:rPr>
          <w:ins w:id="139" w:author="Rapporteur" w:date="2022-07-05T17:31:00Z"/>
          <w:rFonts w:asciiTheme="minorHAnsi" w:eastAsiaTheme="minorEastAsia" w:hAnsiTheme="minorHAnsi" w:cstheme="minorBidi"/>
          <w:noProof/>
          <w:kern w:val="2"/>
          <w:sz w:val="21"/>
          <w:szCs w:val="22"/>
          <w:lang w:val="en-US" w:eastAsia="zh-CN"/>
        </w:rPr>
      </w:pPr>
      <w:ins w:id="140" w:author="Rapporteur" w:date="2022-07-05T17:31:00Z">
        <w:r w:rsidRPr="004D3F18">
          <w:rPr>
            <w:rFonts w:eastAsia="SimSun"/>
            <w:noProof/>
            <w:lang w:val="en-US" w:eastAsia="zh-CN"/>
          </w:rPr>
          <w:t>9</w:t>
        </w:r>
        <w:r w:rsidRPr="004D3F18">
          <w:rPr>
            <w:noProof/>
            <w:lang w:val="en-IN"/>
          </w:rPr>
          <w:t>.x</w:t>
        </w:r>
        <w:r>
          <w:rPr>
            <w:rFonts w:asciiTheme="minorHAnsi" w:eastAsiaTheme="minorEastAsia" w:hAnsiTheme="minorHAnsi" w:cstheme="minorBidi"/>
            <w:noProof/>
            <w:kern w:val="2"/>
            <w:sz w:val="21"/>
            <w:szCs w:val="22"/>
            <w:lang w:val="en-US" w:eastAsia="zh-CN"/>
          </w:rPr>
          <w:tab/>
        </w:r>
        <w:r w:rsidRPr="004D3F18">
          <w:rPr>
            <w:noProof/>
            <w:lang w:val="en-IN"/>
          </w:rPr>
          <w:t>&lt;procedure name&gt;</w:t>
        </w:r>
        <w:r>
          <w:rPr>
            <w:noProof/>
          </w:rPr>
          <w:tab/>
        </w:r>
        <w:r>
          <w:rPr>
            <w:noProof/>
          </w:rPr>
          <w:fldChar w:fldCharType="begin"/>
        </w:r>
        <w:r>
          <w:rPr>
            <w:noProof/>
          </w:rPr>
          <w:instrText xml:space="preserve"> PAGEREF _Toc107934742 \h </w:instrText>
        </w:r>
      </w:ins>
      <w:r>
        <w:rPr>
          <w:noProof/>
        </w:rPr>
      </w:r>
      <w:r>
        <w:rPr>
          <w:noProof/>
        </w:rPr>
        <w:fldChar w:fldCharType="separate"/>
      </w:r>
      <w:ins w:id="141" w:author="Rapporteur" w:date="2022-07-05T17:31:00Z">
        <w:r>
          <w:rPr>
            <w:noProof/>
          </w:rPr>
          <w:t>12</w:t>
        </w:r>
        <w:r>
          <w:rPr>
            <w:noProof/>
          </w:rPr>
          <w:fldChar w:fldCharType="end"/>
        </w:r>
      </w:ins>
    </w:p>
    <w:p w14:paraId="34F92105" w14:textId="77777777" w:rsidR="00BB3565" w:rsidRDefault="00BB3565">
      <w:pPr>
        <w:pStyle w:val="TOC3"/>
        <w:rPr>
          <w:ins w:id="142" w:author="Rapporteur" w:date="2022-07-05T17:31:00Z"/>
          <w:rFonts w:asciiTheme="minorHAnsi" w:eastAsiaTheme="minorEastAsia" w:hAnsiTheme="minorHAnsi" w:cstheme="minorBidi"/>
          <w:noProof/>
          <w:kern w:val="2"/>
          <w:sz w:val="21"/>
          <w:szCs w:val="22"/>
          <w:lang w:val="en-US" w:eastAsia="zh-CN"/>
        </w:rPr>
      </w:pPr>
      <w:ins w:id="143" w:author="Rapporteur" w:date="2022-07-05T17:31:00Z">
        <w:r w:rsidRPr="004D3F18">
          <w:rPr>
            <w:rFonts w:eastAsia="SimSun"/>
            <w:noProof/>
            <w:lang w:val="en-US" w:eastAsia="zh-CN"/>
          </w:rPr>
          <w:t>9</w:t>
        </w:r>
        <w:r w:rsidRPr="004D3F18">
          <w:rPr>
            <w:noProof/>
            <w:lang w:val="en-IN"/>
          </w:rPr>
          <w:t>.x.1</w:t>
        </w:r>
        <w:r>
          <w:rPr>
            <w:rFonts w:asciiTheme="minorHAnsi" w:eastAsiaTheme="minorEastAsia" w:hAnsiTheme="minorHAnsi" w:cstheme="minorBidi"/>
            <w:noProof/>
            <w:kern w:val="2"/>
            <w:sz w:val="21"/>
            <w:szCs w:val="22"/>
            <w:lang w:val="en-US" w:eastAsia="zh-CN"/>
          </w:rPr>
          <w:tab/>
        </w:r>
        <w:r w:rsidRPr="004D3F18">
          <w:rPr>
            <w:noProof/>
            <w:lang w:val="en-IN"/>
          </w:rPr>
          <w:t>General</w:t>
        </w:r>
        <w:r>
          <w:rPr>
            <w:noProof/>
          </w:rPr>
          <w:tab/>
        </w:r>
        <w:r>
          <w:rPr>
            <w:noProof/>
          </w:rPr>
          <w:fldChar w:fldCharType="begin"/>
        </w:r>
        <w:r>
          <w:rPr>
            <w:noProof/>
          </w:rPr>
          <w:instrText xml:space="preserve"> PAGEREF _Toc107934743 \h </w:instrText>
        </w:r>
      </w:ins>
      <w:r>
        <w:rPr>
          <w:noProof/>
        </w:rPr>
      </w:r>
      <w:r>
        <w:rPr>
          <w:noProof/>
        </w:rPr>
        <w:fldChar w:fldCharType="separate"/>
      </w:r>
      <w:ins w:id="144" w:author="Rapporteur" w:date="2022-07-05T17:31:00Z">
        <w:r>
          <w:rPr>
            <w:noProof/>
          </w:rPr>
          <w:t>12</w:t>
        </w:r>
        <w:r>
          <w:rPr>
            <w:noProof/>
          </w:rPr>
          <w:fldChar w:fldCharType="end"/>
        </w:r>
      </w:ins>
    </w:p>
    <w:p w14:paraId="54748CFE" w14:textId="77777777" w:rsidR="00BB3565" w:rsidRDefault="00BB3565">
      <w:pPr>
        <w:pStyle w:val="TOC3"/>
        <w:rPr>
          <w:ins w:id="145" w:author="Rapporteur" w:date="2022-07-05T17:31:00Z"/>
          <w:rFonts w:asciiTheme="minorHAnsi" w:eastAsiaTheme="minorEastAsia" w:hAnsiTheme="minorHAnsi" w:cstheme="minorBidi"/>
          <w:noProof/>
          <w:kern w:val="2"/>
          <w:sz w:val="21"/>
          <w:szCs w:val="22"/>
          <w:lang w:val="en-US" w:eastAsia="zh-CN"/>
        </w:rPr>
      </w:pPr>
      <w:ins w:id="146" w:author="Rapporteur" w:date="2022-07-05T17:31:00Z">
        <w:r w:rsidRPr="004D3F18">
          <w:rPr>
            <w:rFonts w:eastAsia="SimSun"/>
            <w:noProof/>
            <w:lang w:val="en-US" w:eastAsia="zh-CN"/>
          </w:rPr>
          <w:t>9</w:t>
        </w:r>
        <w:r w:rsidRPr="004D3F18">
          <w:rPr>
            <w:noProof/>
            <w:lang w:val="en-IN"/>
          </w:rPr>
          <w:t>.x.</w:t>
        </w:r>
        <w:r w:rsidRPr="004D3F18">
          <w:rPr>
            <w:rFonts w:eastAsia="SimSun"/>
            <w:noProof/>
            <w:lang w:val="en-US" w:eastAsia="zh-CN"/>
          </w:rPr>
          <w:t>2</w:t>
        </w:r>
        <w:r>
          <w:rPr>
            <w:rFonts w:asciiTheme="minorHAnsi" w:eastAsiaTheme="minorEastAsia" w:hAnsiTheme="minorHAnsi" w:cstheme="minorBidi"/>
            <w:noProof/>
            <w:kern w:val="2"/>
            <w:sz w:val="21"/>
            <w:szCs w:val="22"/>
            <w:lang w:val="en-US" w:eastAsia="zh-CN"/>
          </w:rPr>
          <w:tab/>
        </w:r>
        <w:r w:rsidRPr="004D3F18">
          <w:rPr>
            <w:noProof/>
            <w:lang w:val="en-IN"/>
          </w:rPr>
          <w:t>Procedure</w:t>
        </w:r>
        <w:r>
          <w:rPr>
            <w:noProof/>
          </w:rPr>
          <w:tab/>
        </w:r>
        <w:r>
          <w:rPr>
            <w:noProof/>
          </w:rPr>
          <w:fldChar w:fldCharType="begin"/>
        </w:r>
        <w:r>
          <w:rPr>
            <w:noProof/>
          </w:rPr>
          <w:instrText xml:space="preserve"> PAGEREF _Toc107934744 \h </w:instrText>
        </w:r>
      </w:ins>
      <w:r>
        <w:rPr>
          <w:noProof/>
        </w:rPr>
      </w:r>
      <w:r>
        <w:rPr>
          <w:noProof/>
        </w:rPr>
        <w:fldChar w:fldCharType="separate"/>
      </w:r>
      <w:ins w:id="147" w:author="Rapporteur" w:date="2022-07-05T17:31:00Z">
        <w:r>
          <w:rPr>
            <w:noProof/>
          </w:rPr>
          <w:t>12</w:t>
        </w:r>
        <w:r>
          <w:rPr>
            <w:noProof/>
          </w:rPr>
          <w:fldChar w:fldCharType="end"/>
        </w:r>
      </w:ins>
    </w:p>
    <w:p w14:paraId="1651C464" w14:textId="77777777" w:rsidR="00BB3565" w:rsidRDefault="00BB3565">
      <w:pPr>
        <w:pStyle w:val="TOC3"/>
        <w:rPr>
          <w:ins w:id="148" w:author="Rapporteur" w:date="2022-07-05T17:31:00Z"/>
          <w:rFonts w:asciiTheme="minorHAnsi" w:eastAsiaTheme="minorEastAsia" w:hAnsiTheme="minorHAnsi" w:cstheme="minorBidi"/>
          <w:noProof/>
          <w:kern w:val="2"/>
          <w:sz w:val="21"/>
          <w:szCs w:val="22"/>
          <w:lang w:val="en-US" w:eastAsia="zh-CN"/>
        </w:rPr>
      </w:pPr>
      <w:ins w:id="149" w:author="Rapporteur" w:date="2022-07-05T17:31:00Z">
        <w:r w:rsidRPr="004D3F18">
          <w:rPr>
            <w:rFonts w:eastAsia="SimSun"/>
            <w:noProof/>
            <w:lang w:val="en-US" w:eastAsia="zh-CN"/>
          </w:rPr>
          <w:t>9</w:t>
        </w:r>
        <w:r w:rsidRPr="004D3F18">
          <w:rPr>
            <w:noProof/>
            <w:lang w:val="en-IN"/>
          </w:rPr>
          <w:t>.x.</w:t>
        </w:r>
        <w:r w:rsidRPr="004D3F18">
          <w:rPr>
            <w:rFonts w:eastAsia="SimSun"/>
            <w:noProof/>
            <w:lang w:val="en-US" w:eastAsia="zh-CN"/>
          </w:rPr>
          <w:t>3</w:t>
        </w:r>
        <w:r>
          <w:rPr>
            <w:rFonts w:asciiTheme="minorHAnsi" w:eastAsiaTheme="minorEastAsia" w:hAnsiTheme="minorHAnsi" w:cstheme="minorBidi"/>
            <w:noProof/>
            <w:kern w:val="2"/>
            <w:sz w:val="21"/>
            <w:szCs w:val="22"/>
            <w:lang w:val="en-US" w:eastAsia="zh-CN"/>
          </w:rPr>
          <w:tab/>
        </w:r>
        <w:r w:rsidRPr="004D3F18">
          <w:rPr>
            <w:noProof/>
            <w:lang w:val="en-IN"/>
          </w:rPr>
          <w:t>Information flows</w:t>
        </w:r>
        <w:r>
          <w:rPr>
            <w:noProof/>
          </w:rPr>
          <w:tab/>
        </w:r>
        <w:r>
          <w:rPr>
            <w:noProof/>
          </w:rPr>
          <w:fldChar w:fldCharType="begin"/>
        </w:r>
        <w:r>
          <w:rPr>
            <w:noProof/>
          </w:rPr>
          <w:instrText xml:space="preserve"> PAGEREF _Toc107934745 \h </w:instrText>
        </w:r>
      </w:ins>
      <w:r>
        <w:rPr>
          <w:noProof/>
        </w:rPr>
      </w:r>
      <w:r>
        <w:rPr>
          <w:noProof/>
        </w:rPr>
        <w:fldChar w:fldCharType="separate"/>
      </w:r>
      <w:ins w:id="150" w:author="Rapporteur" w:date="2022-07-05T17:31:00Z">
        <w:r>
          <w:rPr>
            <w:noProof/>
          </w:rPr>
          <w:t>12</w:t>
        </w:r>
        <w:r>
          <w:rPr>
            <w:noProof/>
          </w:rPr>
          <w:fldChar w:fldCharType="end"/>
        </w:r>
      </w:ins>
    </w:p>
    <w:p w14:paraId="59E7FB2E" w14:textId="77777777" w:rsidR="00BB3565" w:rsidRDefault="00BB3565">
      <w:pPr>
        <w:pStyle w:val="TOC3"/>
        <w:rPr>
          <w:ins w:id="151" w:author="Rapporteur" w:date="2022-07-05T17:31:00Z"/>
          <w:rFonts w:asciiTheme="minorHAnsi" w:eastAsiaTheme="minorEastAsia" w:hAnsiTheme="minorHAnsi" w:cstheme="minorBidi"/>
          <w:noProof/>
          <w:kern w:val="2"/>
          <w:sz w:val="21"/>
          <w:szCs w:val="22"/>
          <w:lang w:val="en-US" w:eastAsia="zh-CN"/>
        </w:rPr>
      </w:pPr>
      <w:ins w:id="152" w:author="Rapporteur" w:date="2022-07-05T17:31:00Z">
        <w:r w:rsidRPr="004D3F18">
          <w:rPr>
            <w:rFonts w:eastAsia="SimSun"/>
            <w:noProof/>
            <w:lang w:val="en-US" w:eastAsia="zh-CN"/>
          </w:rPr>
          <w:t>9</w:t>
        </w:r>
        <w:r w:rsidRPr="004D3F18">
          <w:rPr>
            <w:noProof/>
            <w:lang w:val="en-IN"/>
          </w:rPr>
          <w:t>.x.4</w:t>
        </w:r>
        <w:r>
          <w:rPr>
            <w:rFonts w:asciiTheme="minorHAnsi" w:eastAsiaTheme="minorEastAsia" w:hAnsiTheme="minorHAnsi" w:cstheme="minorBidi"/>
            <w:noProof/>
            <w:kern w:val="2"/>
            <w:sz w:val="21"/>
            <w:szCs w:val="22"/>
            <w:lang w:val="en-US" w:eastAsia="zh-CN"/>
          </w:rPr>
          <w:tab/>
        </w:r>
        <w:r w:rsidRPr="004D3F18">
          <w:rPr>
            <w:noProof/>
            <w:lang w:val="en-IN"/>
          </w:rPr>
          <w:t>APIs (if applicable)</w:t>
        </w:r>
        <w:r>
          <w:rPr>
            <w:noProof/>
          </w:rPr>
          <w:tab/>
        </w:r>
        <w:r>
          <w:rPr>
            <w:noProof/>
          </w:rPr>
          <w:fldChar w:fldCharType="begin"/>
        </w:r>
        <w:r>
          <w:rPr>
            <w:noProof/>
          </w:rPr>
          <w:instrText xml:space="preserve"> PAGEREF _Toc107934746 \h </w:instrText>
        </w:r>
      </w:ins>
      <w:r>
        <w:rPr>
          <w:noProof/>
        </w:rPr>
      </w:r>
      <w:r>
        <w:rPr>
          <w:noProof/>
        </w:rPr>
        <w:fldChar w:fldCharType="separate"/>
      </w:r>
      <w:ins w:id="153" w:author="Rapporteur" w:date="2022-07-05T17:31:00Z">
        <w:r>
          <w:rPr>
            <w:noProof/>
          </w:rPr>
          <w:t>12</w:t>
        </w:r>
        <w:r>
          <w:rPr>
            <w:noProof/>
          </w:rPr>
          <w:fldChar w:fldCharType="end"/>
        </w:r>
      </w:ins>
    </w:p>
    <w:p w14:paraId="339BFF29" w14:textId="77777777" w:rsidR="00BB3565" w:rsidRDefault="00BB3565">
      <w:pPr>
        <w:pStyle w:val="TOC8"/>
        <w:rPr>
          <w:ins w:id="154" w:author="Rapporteur" w:date="2022-07-05T17:31:00Z"/>
          <w:rFonts w:asciiTheme="minorHAnsi" w:eastAsiaTheme="minorEastAsia" w:hAnsiTheme="minorHAnsi" w:cstheme="minorBidi"/>
          <w:b w:val="0"/>
          <w:noProof/>
          <w:kern w:val="2"/>
          <w:sz w:val="21"/>
          <w:szCs w:val="22"/>
          <w:lang w:val="en-US" w:eastAsia="zh-CN"/>
        </w:rPr>
      </w:pPr>
      <w:ins w:id="155" w:author="Rapporteur" w:date="2022-07-05T17:31:00Z">
        <w:r>
          <w:rPr>
            <w:noProof/>
          </w:rPr>
          <w:lastRenderedPageBreak/>
          <w:t>Annex A (informative):</w:t>
        </w:r>
        <w:r w:rsidRPr="004D3F18">
          <w:rPr>
            <w:rFonts w:eastAsia="SimSun"/>
            <w:noProof/>
            <w:lang w:val="en-US" w:eastAsia="zh-CN"/>
          </w:rPr>
          <w:t xml:space="preserve"> </w:t>
        </w:r>
        <w:r>
          <w:rPr>
            <w:noProof/>
          </w:rPr>
          <w:t>Deployment models</w:t>
        </w:r>
        <w:r>
          <w:rPr>
            <w:noProof/>
          </w:rPr>
          <w:tab/>
        </w:r>
        <w:r>
          <w:rPr>
            <w:noProof/>
          </w:rPr>
          <w:fldChar w:fldCharType="begin"/>
        </w:r>
        <w:r>
          <w:rPr>
            <w:noProof/>
          </w:rPr>
          <w:instrText xml:space="preserve"> PAGEREF _Toc107934747 \h </w:instrText>
        </w:r>
      </w:ins>
      <w:r>
        <w:rPr>
          <w:noProof/>
        </w:rPr>
      </w:r>
      <w:r>
        <w:rPr>
          <w:noProof/>
        </w:rPr>
        <w:fldChar w:fldCharType="separate"/>
      </w:r>
      <w:ins w:id="156" w:author="Rapporteur" w:date="2022-07-05T17:31:00Z">
        <w:r>
          <w:rPr>
            <w:noProof/>
          </w:rPr>
          <w:t>13</w:t>
        </w:r>
        <w:r>
          <w:rPr>
            <w:noProof/>
          </w:rPr>
          <w:fldChar w:fldCharType="end"/>
        </w:r>
      </w:ins>
    </w:p>
    <w:p w14:paraId="02988D82" w14:textId="77777777" w:rsidR="00BB3565" w:rsidRDefault="00BB3565">
      <w:pPr>
        <w:pStyle w:val="TOC8"/>
        <w:rPr>
          <w:ins w:id="157" w:author="Rapporteur" w:date="2022-07-05T17:31:00Z"/>
          <w:rFonts w:asciiTheme="minorHAnsi" w:eastAsiaTheme="minorEastAsia" w:hAnsiTheme="minorHAnsi" w:cstheme="minorBidi"/>
          <w:b w:val="0"/>
          <w:noProof/>
          <w:kern w:val="2"/>
          <w:sz w:val="21"/>
          <w:szCs w:val="22"/>
          <w:lang w:val="en-US" w:eastAsia="zh-CN"/>
        </w:rPr>
      </w:pPr>
      <w:ins w:id="158" w:author="Rapporteur" w:date="2022-07-05T17:31:00Z">
        <w:r>
          <w:rPr>
            <w:noProof/>
          </w:rPr>
          <w:t xml:space="preserve">Annex </w:t>
        </w:r>
        <w:r w:rsidRPr="004D3F18">
          <w:rPr>
            <w:rFonts w:eastAsia="SimSun"/>
            <w:noProof/>
            <w:lang w:val="en-US" w:eastAsia="zh-CN"/>
          </w:rPr>
          <w:t>B</w:t>
        </w:r>
        <w:r>
          <w:rPr>
            <w:noProof/>
          </w:rPr>
          <w:t xml:space="preserve"> (informative):</w:t>
        </w:r>
        <w:r w:rsidRPr="004D3F18">
          <w:rPr>
            <w:rFonts w:eastAsia="SimSun"/>
            <w:noProof/>
            <w:lang w:val="en-US" w:eastAsia="zh-CN"/>
          </w:rPr>
          <w:t xml:space="preserve"> </w:t>
        </w:r>
        <w:r>
          <w:rPr>
            <w:noProof/>
          </w:rPr>
          <w:t>Change history</w:t>
        </w:r>
        <w:r>
          <w:rPr>
            <w:noProof/>
          </w:rPr>
          <w:tab/>
        </w:r>
        <w:r>
          <w:rPr>
            <w:noProof/>
          </w:rPr>
          <w:fldChar w:fldCharType="begin"/>
        </w:r>
        <w:r>
          <w:rPr>
            <w:noProof/>
          </w:rPr>
          <w:instrText xml:space="preserve"> PAGEREF _Toc107934748 \h </w:instrText>
        </w:r>
      </w:ins>
      <w:r>
        <w:rPr>
          <w:noProof/>
        </w:rPr>
      </w:r>
      <w:r>
        <w:rPr>
          <w:noProof/>
        </w:rPr>
        <w:fldChar w:fldCharType="separate"/>
      </w:r>
      <w:ins w:id="159" w:author="Rapporteur" w:date="2022-07-05T17:31:00Z">
        <w:r>
          <w:rPr>
            <w:noProof/>
          </w:rPr>
          <w:t>14</w:t>
        </w:r>
        <w:r>
          <w:rPr>
            <w:noProof/>
          </w:rPr>
          <w:fldChar w:fldCharType="end"/>
        </w:r>
      </w:ins>
    </w:p>
    <w:p w14:paraId="31795DE3" w14:textId="77777777" w:rsidR="00017F2A" w:rsidDel="00BB3565" w:rsidRDefault="001717B1">
      <w:pPr>
        <w:pStyle w:val="TOC1"/>
        <w:tabs>
          <w:tab w:val="clear" w:pos="9639"/>
          <w:tab w:val="right" w:leader="dot" w:pos="9641"/>
        </w:tabs>
        <w:rPr>
          <w:del w:id="160" w:author="Rapporteur" w:date="2022-07-05T17:31:00Z"/>
          <w:noProof/>
        </w:rPr>
      </w:pPr>
      <w:del w:id="161" w:author="Rapporteur" w:date="2022-07-05T17:31:00Z">
        <w:r w:rsidDel="00BB3565">
          <w:rPr>
            <w:noProof/>
          </w:rPr>
          <w:delText>Foreword</w:delText>
        </w:r>
        <w:r w:rsidDel="00BB3565">
          <w:rPr>
            <w:noProof/>
          </w:rPr>
          <w:tab/>
          <w:delText>4</w:delText>
        </w:r>
      </w:del>
    </w:p>
    <w:p w14:paraId="1813A702" w14:textId="77777777" w:rsidR="00017F2A" w:rsidDel="00BB3565" w:rsidRDefault="001717B1">
      <w:pPr>
        <w:pStyle w:val="TOC1"/>
        <w:tabs>
          <w:tab w:val="clear" w:pos="9639"/>
          <w:tab w:val="right" w:leader="dot" w:pos="9641"/>
        </w:tabs>
        <w:rPr>
          <w:del w:id="162" w:author="Rapporteur" w:date="2022-07-05T17:31:00Z"/>
          <w:noProof/>
        </w:rPr>
      </w:pPr>
      <w:del w:id="163" w:author="Rapporteur" w:date="2022-07-05T17:31:00Z">
        <w:r w:rsidDel="00BB3565">
          <w:rPr>
            <w:noProof/>
          </w:rPr>
          <w:delText>Introduction</w:delText>
        </w:r>
        <w:r w:rsidDel="00BB3565">
          <w:rPr>
            <w:noProof/>
          </w:rPr>
          <w:tab/>
          <w:delText>5</w:delText>
        </w:r>
      </w:del>
    </w:p>
    <w:p w14:paraId="44FAC487" w14:textId="77777777" w:rsidR="00017F2A" w:rsidDel="00BB3565" w:rsidRDefault="001717B1">
      <w:pPr>
        <w:pStyle w:val="TOC1"/>
        <w:tabs>
          <w:tab w:val="clear" w:pos="9639"/>
          <w:tab w:val="right" w:pos="2000"/>
          <w:tab w:val="right" w:leader="dot" w:pos="9641"/>
        </w:tabs>
        <w:rPr>
          <w:del w:id="164" w:author="Rapporteur" w:date="2022-07-05T17:31:00Z"/>
          <w:noProof/>
        </w:rPr>
      </w:pPr>
      <w:del w:id="165" w:author="Rapporteur" w:date="2022-07-05T17:31:00Z">
        <w:r w:rsidDel="00BB3565">
          <w:rPr>
            <w:noProof/>
          </w:rPr>
          <w:delText>1</w:delText>
        </w:r>
        <w:r w:rsidDel="00BB3565">
          <w:rPr>
            <w:noProof/>
          </w:rPr>
          <w:tab/>
          <w:delText>Scope</w:delText>
        </w:r>
        <w:r w:rsidDel="00BB3565">
          <w:rPr>
            <w:noProof/>
          </w:rPr>
          <w:tab/>
        </w:r>
        <w:r w:rsidDel="00BB3565">
          <w:rPr>
            <w:rFonts w:eastAsia="SimSun" w:hint="eastAsia"/>
            <w:noProof/>
            <w:lang w:val="en-US" w:eastAsia="zh-CN"/>
          </w:rPr>
          <w:tab/>
        </w:r>
        <w:r w:rsidDel="00BB3565">
          <w:rPr>
            <w:noProof/>
          </w:rPr>
          <w:delText>6</w:delText>
        </w:r>
      </w:del>
    </w:p>
    <w:p w14:paraId="63524FD9" w14:textId="77777777" w:rsidR="00017F2A" w:rsidDel="00BB3565" w:rsidRDefault="001717B1">
      <w:pPr>
        <w:pStyle w:val="TOC1"/>
        <w:tabs>
          <w:tab w:val="clear" w:pos="9639"/>
          <w:tab w:val="right" w:pos="2000"/>
          <w:tab w:val="right" w:leader="dot" w:pos="9641"/>
        </w:tabs>
        <w:rPr>
          <w:del w:id="166" w:author="Rapporteur" w:date="2022-07-05T17:31:00Z"/>
          <w:noProof/>
        </w:rPr>
      </w:pPr>
      <w:del w:id="167" w:author="Rapporteur" w:date="2022-07-05T17:31:00Z">
        <w:r w:rsidDel="00BB3565">
          <w:rPr>
            <w:noProof/>
          </w:rPr>
          <w:delText>2</w:delText>
        </w:r>
        <w:r w:rsidDel="00BB3565">
          <w:rPr>
            <w:noProof/>
          </w:rPr>
          <w:tab/>
          <w:delText>References</w:delText>
        </w:r>
        <w:r w:rsidDel="00BB3565">
          <w:rPr>
            <w:noProof/>
          </w:rPr>
          <w:tab/>
        </w:r>
        <w:r w:rsidDel="00BB3565">
          <w:rPr>
            <w:rFonts w:eastAsia="SimSun" w:hint="eastAsia"/>
            <w:noProof/>
            <w:lang w:val="en-US" w:eastAsia="zh-CN"/>
          </w:rPr>
          <w:tab/>
        </w:r>
        <w:r w:rsidDel="00BB3565">
          <w:rPr>
            <w:noProof/>
          </w:rPr>
          <w:delText>6</w:delText>
        </w:r>
      </w:del>
    </w:p>
    <w:p w14:paraId="67CE2BBE" w14:textId="77777777" w:rsidR="00017F2A" w:rsidDel="00BB3565" w:rsidRDefault="001717B1">
      <w:pPr>
        <w:pStyle w:val="TOC1"/>
        <w:tabs>
          <w:tab w:val="clear" w:pos="9639"/>
          <w:tab w:val="right" w:pos="2000"/>
          <w:tab w:val="right" w:leader="dot" w:pos="9641"/>
        </w:tabs>
        <w:rPr>
          <w:del w:id="168" w:author="Rapporteur" w:date="2022-07-05T17:31:00Z"/>
          <w:noProof/>
        </w:rPr>
      </w:pPr>
      <w:del w:id="169" w:author="Rapporteur" w:date="2022-07-05T17:31:00Z">
        <w:r w:rsidDel="00BB3565">
          <w:rPr>
            <w:noProof/>
          </w:rPr>
          <w:delText>3</w:delText>
        </w:r>
        <w:r w:rsidDel="00BB3565">
          <w:rPr>
            <w:noProof/>
          </w:rPr>
          <w:tab/>
          <w:delText>Definitions of terms, symbols and abbreviations</w:delText>
        </w:r>
        <w:r w:rsidDel="00BB3565">
          <w:rPr>
            <w:noProof/>
          </w:rPr>
          <w:tab/>
          <w:delText>6</w:delText>
        </w:r>
      </w:del>
    </w:p>
    <w:p w14:paraId="6B711826" w14:textId="77777777" w:rsidR="00017F2A" w:rsidDel="00BB3565" w:rsidRDefault="001717B1">
      <w:pPr>
        <w:pStyle w:val="TOC2"/>
        <w:tabs>
          <w:tab w:val="clear" w:pos="9639"/>
          <w:tab w:val="right" w:pos="2000"/>
          <w:tab w:val="right" w:leader="dot" w:pos="9641"/>
        </w:tabs>
        <w:rPr>
          <w:del w:id="170" w:author="Rapporteur" w:date="2022-07-05T17:31:00Z"/>
          <w:noProof/>
        </w:rPr>
      </w:pPr>
      <w:del w:id="171" w:author="Rapporteur" w:date="2022-07-05T17:31:00Z">
        <w:r w:rsidDel="00BB3565">
          <w:rPr>
            <w:noProof/>
          </w:rPr>
          <w:delText>3.1</w:delText>
        </w:r>
        <w:r w:rsidDel="00BB3565">
          <w:rPr>
            <w:noProof/>
          </w:rPr>
          <w:tab/>
          <w:delText>Terms</w:delText>
        </w:r>
        <w:r w:rsidDel="00BB3565">
          <w:rPr>
            <w:noProof/>
          </w:rPr>
          <w:tab/>
        </w:r>
        <w:r w:rsidDel="00BB3565">
          <w:rPr>
            <w:rFonts w:eastAsia="SimSun" w:hint="eastAsia"/>
            <w:noProof/>
            <w:lang w:val="en-US" w:eastAsia="zh-CN"/>
          </w:rPr>
          <w:tab/>
        </w:r>
        <w:r w:rsidDel="00BB3565">
          <w:rPr>
            <w:noProof/>
          </w:rPr>
          <w:delText>6</w:delText>
        </w:r>
      </w:del>
    </w:p>
    <w:p w14:paraId="6CB85ADE" w14:textId="77777777" w:rsidR="00017F2A" w:rsidDel="00BB3565" w:rsidRDefault="001717B1">
      <w:pPr>
        <w:pStyle w:val="TOC2"/>
        <w:tabs>
          <w:tab w:val="clear" w:pos="9639"/>
          <w:tab w:val="right" w:pos="2000"/>
          <w:tab w:val="right" w:leader="dot" w:pos="9641"/>
        </w:tabs>
        <w:rPr>
          <w:del w:id="172" w:author="Rapporteur" w:date="2022-07-05T17:31:00Z"/>
          <w:noProof/>
        </w:rPr>
      </w:pPr>
      <w:del w:id="173" w:author="Rapporteur" w:date="2022-07-05T17:31:00Z">
        <w:r w:rsidDel="00BB3565">
          <w:rPr>
            <w:noProof/>
          </w:rPr>
          <w:delText>3.2</w:delText>
        </w:r>
        <w:r w:rsidDel="00BB3565">
          <w:rPr>
            <w:noProof/>
          </w:rPr>
          <w:tab/>
          <w:delText>Symbols</w:delText>
        </w:r>
        <w:r w:rsidDel="00BB3565">
          <w:rPr>
            <w:noProof/>
          </w:rPr>
          <w:tab/>
        </w:r>
        <w:r w:rsidDel="00BB3565">
          <w:rPr>
            <w:rFonts w:eastAsia="SimSun" w:hint="eastAsia"/>
            <w:noProof/>
            <w:lang w:val="en-US" w:eastAsia="zh-CN"/>
          </w:rPr>
          <w:tab/>
        </w:r>
        <w:r w:rsidDel="00BB3565">
          <w:rPr>
            <w:noProof/>
          </w:rPr>
          <w:delText>6</w:delText>
        </w:r>
      </w:del>
    </w:p>
    <w:p w14:paraId="7782FA98" w14:textId="77777777" w:rsidR="00017F2A" w:rsidDel="00BB3565" w:rsidRDefault="001717B1">
      <w:pPr>
        <w:pStyle w:val="TOC2"/>
        <w:tabs>
          <w:tab w:val="clear" w:pos="9639"/>
          <w:tab w:val="right" w:pos="2000"/>
          <w:tab w:val="right" w:leader="dot" w:pos="9641"/>
        </w:tabs>
        <w:rPr>
          <w:del w:id="174" w:author="Rapporteur" w:date="2022-07-05T17:31:00Z"/>
          <w:noProof/>
        </w:rPr>
      </w:pPr>
      <w:del w:id="175" w:author="Rapporteur" w:date="2022-07-05T17:31:00Z">
        <w:r w:rsidDel="00BB3565">
          <w:rPr>
            <w:noProof/>
          </w:rPr>
          <w:delText>3.3</w:delText>
        </w:r>
        <w:r w:rsidDel="00BB3565">
          <w:rPr>
            <w:noProof/>
          </w:rPr>
          <w:tab/>
          <w:delText>Abbreviations</w:delText>
        </w:r>
        <w:r w:rsidDel="00BB3565">
          <w:rPr>
            <w:noProof/>
          </w:rPr>
          <w:tab/>
        </w:r>
        <w:r w:rsidDel="00BB3565">
          <w:rPr>
            <w:rFonts w:eastAsia="SimSun" w:hint="eastAsia"/>
            <w:noProof/>
            <w:lang w:val="en-US" w:eastAsia="zh-CN"/>
          </w:rPr>
          <w:tab/>
        </w:r>
        <w:r w:rsidDel="00BB3565">
          <w:rPr>
            <w:noProof/>
          </w:rPr>
          <w:delText>7</w:delText>
        </w:r>
      </w:del>
    </w:p>
    <w:p w14:paraId="76D49479" w14:textId="77777777" w:rsidR="00017F2A" w:rsidDel="00BB3565" w:rsidRDefault="001717B1">
      <w:pPr>
        <w:pStyle w:val="TOC1"/>
        <w:tabs>
          <w:tab w:val="clear" w:pos="9639"/>
          <w:tab w:val="right" w:pos="2000"/>
          <w:tab w:val="right" w:leader="dot" w:pos="9641"/>
        </w:tabs>
        <w:rPr>
          <w:del w:id="176" w:author="Rapporteur" w:date="2022-07-05T17:31:00Z"/>
          <w:noProof/>
        </w:rPr>
      </w:pPr>
      <w:del w:id="177" w:author="Rapporteur" w:date="2022-07-05T17:31:00Z">
        <w:r w:rsidDel="00BB3565">
          <w:rPr>
            <w:noProof/>
          </w:rPr>
          <w:delText>4</w:delText>
        </w:r>
        <w:r w:rsidDel="00BB3565">
          <w:rPr>
            <w:noProof/>
          </w:rPr>
          <w:tab/>
        </w:r>
        <w:r w:rsidDel="00BB3565">
          <w:rPr>
            <w:rFonts w:eastAsia="SimSun" w:hint="eastAsia"/>
            <w:noProof/>
            <w:lang w:val="en-US" w:eastAsia="zh-CN"/>
          </w:rPr>
          <w:delText>Overview</w:delText>
        </w:r>
        <w:r w:rsidDel="00BB3565">
          <w:rPr>
            <w:noProof/>
          </w:rPr>
          <w:tab/>
        </w:r>
        <w:r w:rsidDel="00BB3565">
          <w:rPr>
            <w:rFonts w:eastAsia="SimSun" w:hint="eastAsia"/>
            <w:noProof/>
            <w:lang w:val="en-US" w:eastAsia="zh-CN"/>
          </w:rPr>
          <w:tab/>
        </w:r>
        <w:r w:rsidDel="00BB3565">
          <w:rPr>
            <w:noProof/>
          </w:rPr>
          <w:delText>8</w:delText>
        </w:r>
      </w:del>
    </w:p>
    <w:p w14:paraId="5450DE84" w14:textId="77777777" w:rsidR="00017F2A" w:rsidDel="00BB3565" w:rsidRDefault="001717B1">
      <w:pPr>
        <w:pStyle w:val="TOC2"/>
        <w:tabs>
          <w:tab w:val="clear" w:pos="9639"/>
          <w:tab w:val="right" w:pos="2000"/>
          <w:tab w:val="right" w:leader="dot" w:pos="9641"/>
        </w:tabs>
        <w:rPr>
          <w:del w:id="178" w:author="Rapporteur" w:date="2022-07-05T17:31:00Z"/>
          <w:noProof/>
        </w:rPr>
      </w:pPr>
      <w:del w:id="179" w:author="Rapporteur" w:date="2022-07-05T17:31:00Z">
        <w:r w:rsidDel="00BB3565">
          <w:rPr>
            <w:noProof/>
          </w:rPr>
          <w:delText>4.x</w:delText>
        </w:r>
        <w:r w:rsidDel="00BB3565">
          <w:rPr>
            <w:noProof/>
          </w:rPr>
          <w:tab/>
          <w:delText>&lt;</w:delText>
        </w:r>
        <w:r w:rsidDel="00BB3565">
          <w:rPr>
            <w:rFonts w:eastAsia="SimSun" w:hint="eastAsia"/>
            <w:noProof/>
            <w:lang w:val="en-US" w:eastAsia="zh-CN"/>
          </w:rPr>
          <w:delText>Functionality</w:delText>
        </w:r>
        <w:r w:rsidDel="00BB3565">
          <w:rPr>
            <w:noProof/>
          </w:rPr>
          <w:delText>&gt;</w:delText>
        </w:r>
        <w:r w:rsidDel="00BB3565">
          <w:rPr>
            <w:noProof/>
          </w:rPr>
          <w:tab/>
          <w:delText>8</w:delText>
        </w:r>
      </w:del>
    </w:p>
    <w:p w14:paraId="3D7551D5" w14:textId="77777777" w:rsidR="00017F2A" w:rsidDel="00BB3565" w:rsidRDefault="001717B1">
      <w:pPr>
        <w:pStyle w:val="TOC1"/>
        <w:tabs>
          <w:tab w:val="clear" w:pos="9639"/>
          <w:tab w:val="right" w:pos="2000"/>
          <w:tab w:val="right" w:leader="dot" w:pos="9641"/>
        </w:tabs>
        <w:rPr>
          <w:del w:id="180" w:author="Rapporteur" w:date="2022-07-05T17:31:00Z"/>
          <w:noProof/>
        </w:rPr>
      </w:pPr>
      <w:del w:id="181" w:author="Rapporteur" w:date="2022-07-05T17:31:00Z">
        <w:r w:rsidDel="00BB3565">
          <w:rPr>
            <w:rFonts w:eastAsia="SimSun"/>
            <w:noProof/>
            <w:lang w:val="en-US" w:eastAsia="zh-CN"/>
          </w:rPr>
          <w:delText>5</w:delText>
        </w:r>
        <w:r w:rsidDel="00BB3565">
          <w:rPr>
            <w:rFonts w:eastAsia="SimSun" w:hint="eastAsia"/>
            <w:noProof/>
            <w:lang w:val="en-US" w:eastAsia="zh-CN"/>
          </w:rPr>
          <w:tab/>
        </w:r>
        <w:r w:rsidDel="00BB3565">
          <w:rPr>
            <w:rFonts w:eastAsia="SimSun"/>
            <w:noProof/>
            <w:lang w:val="en-US" w:eastAsia="zh-CN"/>
          </w:rPr>
          <w:delText>Business models and relationships for NSCALE</w:delText>
        </w:r>
        <w:r w:rsidDel="00BB3565">
          <w:rPr>
            <w:noProof/>
          </w:rPr>
          <w:tab/>
          <w:delText>8</w:delText>
        </w:r>
      </w:del>
    </w:p>
    <w:p w14:paraId="58D13716" w14:textId="77777777" w:rsidR="00017F2A" w:rsidDel="00BB3565" w:rsidRDefault="001717B1">
      <w:pPr>
        <w:pStyle w:val="TOC1"/>
        <w:tabs>
          <w:tab w:val="clear" w:pos="9639"/>
          <w:tab w:val="right" w:pos="2000"/>
          <w:tab w:val="right" w:leader="dot" w:pos="9641"/>
        </w:tabs>
        <w:rPr>
          <w:del w:id="182" w:author="Rapporteur" w:date="2022-07-05T17:31:00Z"/>
          <w:noProof/>
        </w:rPr>
      </w:pPr>
      <w:del w:id="183" w:author="Rapporteur" w:date="2022-07-05T17:31:00Z">
        <w:r w:rsidDel="00BB3565">
          <w:rPr>
            <w:rFonts w:eastAsia="SimSun"/>
            <w:noProof/>
            <w:lang w:val="en-US" w:eastAsia="zh-CN"/>
          </w:rPr>
          <w:delText>6</w:delText>
        </w:r>
        <w:r w:rsidDel="00BB3565">
          <w:rPr>
            <w:noProof/>
          </w:rPr>
          <w:tab/>
        </w:r>
        <w:r w:rsidDel="00BB3565">
          <w:rPr>
            <w:noProof/>
            <w:lang w:val="en-IN"/>
          </w:rPr>
          <w:delText>Architectural requirements</w:delText>
        </w:r>
        <w:r w:rsidDel="00BB3565">
          <w:rPr>
            <w:noProof/>
          </w:rPr>
          <w:tab/>
          <w:delText>8</w:delText>
        </w:r>
      </w:del>
    </w:p>
    <w:p w14:paraId="6D3B379B" w14:textId="77777777" w:rsidR="00017F2A" w:rsidDel="00BB3565" w:rsidRDefault="001717B1">
      <w:pPr>
        <w:pStyle w:val="TOC2"/>
        <w:tabs>
          <w:tab w:val="clear" w:pos="9639"/>
          <w:tab w:val="right" w:pos="2000"/>
          <w:tab w:val="right" w:leader="dot" w:pos="9641"/>
        </w:tabs>
        <w:rPr>
          <w:del w:id="184" w:author="Rapporteur" w:date="2022-07-05T17:31:00Z"/>
          <w:noProof/>
        </w:rPr>
      </w:pPr>
      <w:del w:id="185" w:author="Rapporteur" w:date="2022-07-05T17:31:00Z">
        <w:r w:rsidDel="00BB3565">
          <w:rPr>
            <w:rFonts w:eastAsia="SimSun"/>
            <w:noProof/>
            <w:lang w:val="en-US" w:eastAsia="zh-CN"/>
          </w:rPr>
          <w:delText>6.1</w:delText>
        </w:r>
        <w:r w:rsidDel="00BB3565">
          <w:rPr>
            <w:rFonts w:eastAsia="SimSun"/>
            <w:noProof/>
            <w:lang w:val="en-US" w:eastAsia="zh-CN"/>
          </w:rPr>
          <w:tab/>
          <w:delText>General Description</w:delText>
        </w:r>
        <w:r w:rsidDel="00BB3565">
          <w:rPr>
            <w:noProof/>
          </w:rPr>
          <w:tab/>
          <w:delText>8</w:delText>
        </w:r>
      </w:del>
    </w:p>
    <w:p w14:paraId="13D135BD" w14:textId="77777777" w:rsidR="00017F2A" w:rsidDel="00BB3565" w:rsidRDefault="001717B1">
      <w:pPr>
        <w:pStyle w:val="TOC2"/>
        <w:tabs>
          <w:tab w:val="clear" w:pos="9639"/>
          <w:tab w:val="right" w:pos="2000"/>
          <w:tab w:val="right" w:leader="dot" w:pos="9641"/>
        </w:tabs>
        <w:rPr>
          <w:del w:id="186" w:author="Rapporteur" w:date="2022-07-05T17:31:00Z"/>
          <w:noProof/>
        </w:rPr>
      </w:pPr>
      <w:del w:id="187" w:author="Rapporteur" w:date="2022-07-05T17:31:00Z">
        <w:r w:rsidDel="00BB3565">
          <w:rPr>
            <w:rFonts w:eastAsia="SimSun"/>
            <w:noProof/>
            <w:lang w:val="en-US" w:eastAsia="zh-CN"/>
          </w:rPr>
          <w:delText>6</w:delText>
        </w:r>
        <w:r w:rsidDel="00BB3565">
          <w:rPr>
            <w:noProof/>
            <w:lang w:val="en-IN"/>
          </w:rPr>
          <w:delText>.</w:delText>
        </w:r>
        <w:r w:rsidDel="00BB3565">
          <w:rPr>
            <w:rFonts w:eastAsia="SimSun" w:hint="eastAsia"/>
            <w:noProof/>
            <w:lang w:val="en-US" w:eastAsia="zh-CN"/>
          </w:rPr>
          <w:delText>x</w:delText>
        </w:r>
        <w:r w:rsidDel="00BB3565">
          <w:rPr>
            <w:noProof/>
            <w:lang w:val="en-IN"/>
          </w:rPr>
          <w:tab/>
        </w:r>
        <w:r w:rsidDel="00BB3565">
          <w:rPr>
            <w:noProof/>
          </w:rPr>
          <w:delText>&lt;</w:delText>
        </w:r>
        <w:r w:rsidDel="00BB3565">
          <w:rPr>
            <w:noProof/>
            <w:lang w:val="en-IN"/>
          </w:rPr>
          <w:delText>Architectural requirements</w:delText>
        </w:r>
        <w:r w:rsidDel="00BB3565">
          <w:rPr>
            <w:noProof/>
          </w:rPr>
          <w:delText>&gt;</w:delText>
        </w:r>
        <w:r w:rsidDel="00BB3565">
          <w:rPr>
            <w:noProof/>
          </w:rPr>
          <w:tab/>
          <w:delText>8</w:delText>
        </w:r>
      </w:del>
    </w:p>
    <w:p w14:paraId="5C075406" w14:textId="77777777" w:rsidR="00017F2A" w:rsidDel="00BB3565" w:rsidRDefault="001717B1">
      <w:pPr>
        <w:pStyle w:val="TOC1"/>
        <w:tabs>
          <w:tab w:val="clear" w:pos="9639"/>
          <w:tab w:val="right" w:pos="2000"/>
          <w:tab w:val="right" w:leader="dot" w:pos="9641"/>
        </w:tabs>
        <w:rPr>
          <w:del w:id="188" w:author="Rapporteur" w:date="2022-07-05T17:31:00Z"/>
          <w:noProof/>
        </w:rPr>
      </w:pPr>
      <w:del w:id="189" w:author="Rapporteur" w:date="2022-07-05T17:31:00Z">
        <w:r w:rsidDel="00BB3565">
          <w:rPr>
            <w:rFonts w:eastAsia="SimSun"/>
            <w:noProof/>
            <w:lang w:val="en-US" w:eastAsia="zh-CN"/>
          </w:rPr>
          <w:delText>7</w:delText>
        </w:r>
        <w:r w:rsidDel="00BB3565">
          <w:rPr>
            <w:rFonts w:eastAsia="SimSun"/>
            <w:noProof/>
            <w:lang w:val="en-US" w:eastAsia="zh-CN"/>
          </w:rPr>
          <w:tab/>
          <w:delText>Application architecture</w:delText>
        </w:r>
        <w:r w:rsidDel="00BB3565">
          <w:rPr>
            <w:noProof/>
            <w:lang w:val="en-IN"/>
          </w:rPr>
          <w:delText xml:space="preserve"> for NSCALE</w:delText>
        </w:r>
        <w:r w:rsidDel="00BB3565">
          <w:rPr>
            <w:noProof/>
          </w:rPr>
          <w:tab/>
          <w:delText>8</w:delText>
        </w:r>
      </w:del>
    </w:p>
    <w:p w14:paraId="202F4525" w14:textId="77777777" w:rsidR="00017F2A" w:rsidDel="00BB3565" w:rsidRDefault="001717B1">
      <w:pPr>
        <w:pStyle w:val="TOC1"/>
        <w:tabs>
          <w:tab w:val="clear" w:pos="9639"/>
          <w:tab w:val="right" w:pos="2000"/>
          <w:tab w:val="right" w:leader="dot" w:pos="9641"/>
        </w:tabs>
        <w:rPr>
          <w:del w:id="190" w:author="Rapporteur" w:date="2022-07-05T17:31:00Z"/>
          <w:noProof/>
        </w:rPr>
      </w:pPr>
      <w:del w:id="191" w:author="Rapporteur" w:date="2022-07-05T17:31:00Z">
        <w:r w:rsidDel="00BB3565">
          <w:rPr>
            <w:rFonts w:eastAsia="SimSun"/>
            <w:noProof/>
            <w:lang w:val="en-US" w:eastAsia="zh-CN"/>
          </w:rPr>
          <w:delText>8</w:delText>
        </w:r>
        <w:r w:rsidDel="00BB3565">
          <w:rPr>
            <w:noProof/>
            <w:lang w:val="en-IN"/>
          </w:rPr>
          <w:tab/>
          <w:delText>Identities and commonly used values</w:delText>
        </w:r>
        <w:r w:rsidDel="00BB3565">
          <w:rPr>
            <w:noProof/>
          </w:rPr>
          <w:tab/>
          <w:delText>8</w:delText>
        </w:r>
      </w:del>
    </w:p>
    <w:p w14:paraId="507C638C" w14:textId="77777777" w:rsidR="00017F2A" w:rsidDel="00BB3565" w:rsidRDefault="001717B1">
      <w:pPr>
        <w:pStyle w:val="TOC2"/>
        <w:tabs>
          <w:tab w:val="clear" w:pos="9639"/>
          <w:tab w:val="right" w:pos="2000"/>
          <w:tab w:val="right" w:leader="dot" w:pos="9641"/>
        </w:tabs>
        <w:rPr>
          <w:del w:id="192" w:author="Rapporteur" w:date="2022-07-05T17:31:00Z"/>
          <w:noProof/>
        </w:rPr>
      </w:pPr>
      <w:del w:id="193" w:author="Rapporteur" w:date="2022-07-05T17:31:00Z">
        <w:r w:rsidDel="00BB3565">
          <w:rPr>
            <w:rFonts w:eastAsia="SimSun"/>
            <w:noProof/>
            <w:lang w:val="en-US" w:eastAsia="zh-CN"/>
          </w:rPr>
          <w:delText>8</w:delText>
        </w:r>
        <w:r w:rsidDel="00BB3565">
          <w:rPr>
            <w:noProof/>
            <w:lang w:val="en-IN"/>
          </w:rPr>
          <w:delText>.1</w:delText>
        </w:r>
        <w:r w:rsidDel="00BB3565">
          <w:rPr>
            <w:noProof/>
            <w:lang w:val="en-IN"/>
          </w:rPr>
          <w:tab/>
          <w:delText>General</w:delText>
        </w:r>
        <w:r w:rsidDel="00BB3565">
          <w:rPr>
            <w:noProof/>
          </w:rPr>
          <w:tab/>
        </w:r>
        <w:r w:rsidDel="00BB3565">
          <w:rPr>
            <w:rFonts w:eastAsia="SimSun" w:hint="eastAsia"/>
            <w:noProof/>
            <w:lang w:val="en-US" w:eastAsia="zh-CN"/>
          </w:rPr>
          <w:tab/>
        </w:r>
        <w:r w:rsidDel="00BB3565">
          <w:rPr>
            <w:noProof/>
          </w:rPr>
          <w:delText>8</w:delText>
        </w:r>
      </w:del>
    </w:p>
    <w:p w14:paraId="4F03DA29" w14:textId="77777777" w:rsidR="00017F2A" w:rsidDel="00BB3565" w:rsidRDefault="001717B1">
      <w:pPr>
        <w:pStyle w:val="TOC2"/>
        <w:tabs>
          <w:tab w:val="clear" w:pos="9639"/>
          <w:tab w:val="right" w:pos="2000"/>
          <w:tab w:val="right" w:leader="dot" w:pos="9641"/>
        </w:tabs>
        <w:rPr>
          <w:del w:id="194" w:author="Rapporteur" w:date="2022-07-05T17:31:00Z"/>
          <w:noProof/>
        </w:rPr>
      </w:pPr>
      <w:del w:id="195" w:author="Rapporteur" w:date="2022-07-05T17:31:00Z">
        <w:r w:rsidDel="00BB3565">
          <w:rPr>
            <w:rFonts w:eastAsia="SimSun"/>
            <w:noProof/>
            <w:lang w:val="en-US" w:eastAsia="zh-CN"/>
          </w:rPr>
          <w:delText>8</w:delText>
        </w:r>
        <w:r w:rsidDel="00BB3565">
          <w:rPr>
            <w:noProof/>
            <w:lang w:val="en-IN"/>
          </w:rPr>
          <w:delText>.2</w:delText>
        </w:r>
        <w:r w:rsidDel="00BB3565">
          <w:rPr>
            <w:noProof/>
            <w:lang w:val="en-IN"/>
          </w:rPr>
          <w:tab/>
          <w:delText>&lt;name&gt;</w:delText>
        </w:r>
        <w:r w:rsidDel="00BB3565">
          <w:rPr>
            <w:noProof/>
          </w:rPr>
          <w:tab/>
        </w:r>
        <w:r w:rsidDel="00BB3565">
          <w:rPr>
            <w:rFonts w:eastAsia="SimSun" w:hint="eastAsia"/>
            <w:noProof/>
            <w:lang w:val="en-US" w:eastAsia="zh-CN"/>
          </w:rPr>
          <w:tab/>
        </w:r>
        <w:r w:rsidDel="00BB3565">
          <w:rPr>
            <w:noProof/>
          </w:rPr>
          <w:delText>8</w:delText>
        </w:r>
      </w:del>
    </w:p>
    <w:p w14:paraId="61D52ABD" w14:textId="77777777" w:rsidR="00017F2A" w:rsidDel="00BB3565" w:rsidRDefault="001717B1">
      <w:pPr>
        <w:pStyle w:val="TOC1"/>
        <w:tabs>
          <w:tab w:val="clear" w:pos="9639"/>
          <w:tab w:val="right" w:pos="2000"/>
          <w:tab w:val="right" w:leader="dot" w:pos="9641"/>
        </w:tabs>
        <w:rPr>
          <w:del w:id="196" w:author="Rapporteur" w:date="2022-07-05T17:31:00Z"/>
          <w:noProof/>
        </w:rPr>
      </w:pPr>
      <w:del w:id="197" w:author="Rapporteur" w:date="2022-07-05T17:31:00Z">
        <w:r w:rsidDel="00BB3565">
          <w:rPr>
            <w:rFonts w:eastAsia="SimSun"/>
            <w:noProof/>
            <w:lang w:val="en-US" w:eastAsia="zh-CN"/>
          </w:rPr>
          <w:delText>9</w:delText>
        </w:r>
        <w:r w:rsidDel="00BB3565">
          <w:rPr>
            <w:noProof/>
            <w:lang w:val="en-IN"/>
          </w:rPr>
          <w:tab/>
          <w:delText>Procedures and information flows</w:delText>
        </w:r>
        <w:r w:rsidDel="00BB3565">
          <w:rPr>
            <w:noProof/>
          </w:rPr>
          <w:tab/>
          <w:delText>8</w:delText>
        </w:r>
      </w:del>
    </w:p>
    <w:p w14:paraId="49D57851" w14:textId="77777777" w:rsidR="00017F2A" w:rsidDel="00BB3565" w:rsidRDefault="001717B1">
      <w:pPr>
        <w:pStyle w:val="TOC2"/>
        <w:tabs>
          <w:tab w:val="clear" w:pos="9639"/>
          <w:tab w:val="right" w:pos="2000"/>
          <w:tab w:val="right" w:leader="dot" w:pos="9641"/>
        </w:tabs>
        <w:rPr>
          <w:del w:id="198" w:author="Rapporteur" w:date="2022-07-05T17:31:00Z"/>
          <w:noProof/>
        </w:rPr>
      </w:pPr>
      <w:del w:id="199" w:author="Rapporteur" w:date="2022-07-05T17:31:00Z">
        <w:r w:rsidDel="00BB3565">
          <w:rPr>
            <w:rFonts w:eastAsia="SimSun"/>
            <w:noProof/>
            <w:lang w:val="en-US" w:eastAsia="zh-CN"/>
          </w:rPr>
          <w:delText>9</w:delText>
        </w:r>
        <w:r w:rsidDel="00BB3565">
          <w:rPr>
            <w:noProof/>
          </w:rPr>
          <w:delText>.1</w:delText>
        </w:r>
        <w:r w:rsidDel="00BB3565">
          <w:rPr>
            <w:noProof/>
          </w:rPr>
          <w:tab/>
          <w:delText>General</w:delText>
        </w:r>
        <w:r w:rsidDel="00BB3565">
          <w:rPr>
            <w:noProof/>
          </w:rPr>
          <w:tab/>
        </w:r>
        <w:r w:rsidDel="00BB3565">
          <w:rPr>
            <w:rFonts w:eastAsia="SimSun" w:hint="eastAsia"/>
            <w:noProof/>
            <w:lang w:val="en-US" w:eastAsia="zh-CN"/>
          </w:rPr>
          <w:tab/>
        </w:r>
        <w:r w:rsidDel="00BB3565">
          <w:rPr>
            <w:noProof/>
          </w:rPr>
          <w:delText>9</w:delText>
        </w:r>
      </w:del>
    </w:p>
    <w:p w14:paraId="1D75853C" w14:textId="77777777" w:rsidR="00017F2A" w:rsidDel="00BB3565" w:rsidRDefault="001717B1">
      <w:pPr>
        <w:pStyle w:val="TOC2"/>
        <w:tabs>
          <w:tab w:val="clear" w:pos="9639"/>
          <w:tab w:val="right" w:pos="2000"/>
          <w:tab w:val="right" w:leader="dot" w:pos="9641"/>
        </w:tabs>
        <w:rPr>
          <w:del w:id="200" w:author="Rapporteur" w:date="2022-07-05T17:31:00Z"/>
          <w:noProof/>
        </w:rPr>
      </w:pPr>
      <w:del w:id="201" w:author="Rapporteur" w:date="2022-07-05T17:31:00Z">
        <w:r w:rsidDel="00BB3565">
          <w:rPr>
            <w:rFonts w:eastAsia="SimSun"/>
            <w:noProof/>
            <w:lang w:val="en-US" w:eastAsia="zh-CN"/>
          </w:rPr>
          <w:delText>9</w:delText>
        </w:r>
        <w:r w:rsidDel="00BB3565">
          <w:rPr>
            <w:noProof/>
            <w:lang w:val="en-IN"/>
          </w:rPr>
          <w:delText>.x</w:delText>
        </w:r>
        <w:r w:rsidDel="00BB3565">
          <w:rPr>
            <w:noProof/>
            <w:lang w:val="en-IN"/>
          </w:rPr>
          <w:tab/>
          <w:delText>&lt;procedure name&gt;</w:delText>
        </w:r>
        <w:r w:rsidDel="00BB3565">
          <w:rPr>
            <w:noProof/>
          </w:rPr>
          <w:tab/>
          <w:delText>9</w:delText>
        </w:r>
      </w:del>
    </w:p>
    <w:p w14:paraId="4084FF0D" w14:textId="77777777" w:rsidR="00017F2A" w:rsidDel="00BB3565" w:rsidRDefault="001717B1">
      <w:pPr>
        <w:pStyle w:val="TOC3"/>
        <w:tabs>
          <w:tab w:val="clear" w:pos="9639"/>
          <w:tab w:val="right" w:pos="2000"/>
          <w:tab w:val="right" w:leader="dot" w:pos="9641"/>
        </w:tabs>
        <w:rPr>
          <w:del w:id="202" w:author="Rapporteur" w:date="2022-07-05T17:31:00Z"/>
          <w:noProof/>
        </w:rPr>
      </w:pPr>
      <w:del w:id="203" w:author="Rapporteur" w:date="2022-07-05T17:31:00Z">
        <w:r w:rsidDel="00BB3565">
          <w:rPr>
            <w:rFonts w:eastAsia="SimSun"/>
            <w:noProof/>
            <w:lang w:val="en-US" w:eastAsia="zh-CN"/>
          </w:rPr>
          <w:delText>9</w:delText>
        </w:r>
        <w:r w:rsidDel="00BB3565">
          <w:rPr>
            <w:noProof/>
            <w:lang w:val="en-IN"/>
          </w:rPr>
          <w:delText>.x.1</w:delText>
        </w:r>
        <w:r w:rsidDel="00BB3565">
          <w:rPr>
            <w:noProof/>
            <w:lang w:val="en-IN"/>
          </w:rPr>
          <w:tab/>
          <w:delText>General</w:delText>
        </w:r>
        <w:r w:rsidDel="00BB3565">
          <w:rPr>
            <w:noProof/>
          </w:rPr>
          <w:tab/>
        </w:r>
        <w:r w:rsidDel="00BB3565">
          <w:rPr>
            <w:rFonts w:eastAsia="SimSun" w:hint="eastAsia"/>
            <w:noProof/>
            <w:lang w:val="en-US" w:eastAsia="zh-CN"/>
          </w:rPr>
          <w:tab/>
        </w:r>
        <w:r w:rsidDel="00BB3565">
          <w:rPr>
            <w:noProof/>
          </w:rPr>
          <w:delText>9</w:delText>
        </w:r>
      </w:del>
    </w:p>
    <w:p w14:paraId="49396EAA" w14:textId="77777777" w:rsidR="00017F2A" w:rsidDel="00BB3565" w:rsidRDefault="001717B1">
      <w:pPr>
        <w:pStyle w:val="TOC3"/>
        <w:tabs>
          <w:tab w:val="clear" w:pos="9639"/>
          <w:tab w:val="right" w:pos="2000"/>
          <w:tab w:val="right" w:leader="dot" w:pos="9641"/>
        </w:tabs>
        <w:rPr>
          <w:del w:id="204" w:author="Rapporteur" w:date="2022-07-05T17:31:00Z"/>
          <w:noProof/>
        </w:rPr>
      </w:pPr>
      <w:del w:id="205" w:author="Rapporteur" w:date="2022-07-05T17:31:00Z">
        <w:r w:rsidDel="00BB3565">
          <w:rPr>
            <w:rFonts w:eastAsia="SimSun"/>
            <w:noProof/>
            <w:lang w:val="en-US" w:eastAsia="zh-CN"/>
          </w:rPr>
          <w:delText>9</w:delText>
        </w:r>
        <w:r w:rsidDel="00BB3565">
          <w:rPr>
            <w:noProof/>
            <w:lang w:val="en-IN"/>
          </w:rPr>
          <w:delText>.x.</w:delText>
        </w:r>
        <w:r w:rsidDel="00BB3565">
          <w:rPr>
            <w:rFonts w:eastAsia="SimSun" w:hint="eastAsia"/>
            <w:noProof/>
            <w:lang w:val="en-US" w:eastAsia="zh-CN"/>
          </w:rPr>
          <w:delText>2</w:delText>
        </w:r>
        <w:r w:rsidDel="00BB3565">
          <w:rPr>
            <w:noProof/>
            <w:lang w:val="en-IN"/>
          </w:rPr>
          <w:tab/>
          <w:delText>Procedure</w:delText>
        </w:r>
        <w:r w:rsidDel="00BB3565">
          <w:rPr>
            <w:noProof/>
          </w:rPr>
          <w:tab/>
        </w:r>
        <w:r w:rsidDel="00BB3565">
          <w:rPr>
            <w:rFonts w:eastAsia="SimSun" w:hint="eastAsia"/>
            <w:noProof/>
            <w:lang w:val="en-US" w:eastAsia="zh-CN"/>
          </w:rPr>
          <w:tab/>
        </w:r>
        <w:r w:rsidDel="00BB3565">
          <w:rPr>
            <w:noProof/>
          </w:rPr>
          <w:delText>9</w:delText>
        </w:r>
      </w:del>
    </w:p>
    <w:p w14:paraId="3B573A89" w14:textId="77777777" w:rsidR="00017F2A" w:rsidDel="00BB3565" w:rsidRDefault="001717B1">
      <w:pPr>
        <w:pStyle w:val="TOC3"/>
        <w:tabs>
          <w:tab w:val="clear" w:pos="9639"/>
          <w:tab w:val="right" w:pos="2000"/>
          <w:tab w:val="right" w:leader="dot" w:pos="9641"/>
        </w:tabs>
        <w:rPr>
          <w:del w:id="206" w:author="Rapporteur" w:date="2022-07-05T17:31:00Z"/>
          <w:noProof/>
        </w:rPr>
      </w:pPr>
      <w:del w:id="207" w:author="Rapporteur" w:date="2022-07-05T17:31:00Z">
        <w:r w:rsidDel="00BB3565">
          <w:rPr>
            <w:rFonts w:eastAsia="SimSun"/>
            <w:noProof/>
            <w:lang w:val="en-US" w:eastAsia="zh-CN"/>
          </w:rPr>
          <w:delText>9</w:delText>
        </w:r>
        <w:r w:rsidDel="00BB3565">
          <w:rPr>
            <w:noProof/>
            <w:lang w:val="en-IN"/>
          </w:rPr>
          <w:delText>.x.</w:delText>
        </w:r>
        <w:r w:rsidDel="00BB3565">
          <w:rPr>
            <w:rFonts w:eastAsia="SimSun" w:hint="eastAsia"/>
            <w:noProof/>
            <w:lang w:val="en-US" w:eastAsia="zh-CN"/>
          </w:rPr>
          <w:delText>3</w:delText>
        </w:r>
        <w:r w:rsidDel="00BB3565">
          <w:rPr>
            <w:noProof/>
            <w:lang w:val="en-IN"/>
          </w:rPr>
          <w:tab/>
          <w:delText>Information flows</w:delText>
        </w:r>
        <w:r w:rsidDel="00BB3565">
          <w:rPr>
            <w:noProof/>
          </w:rPr>
          <w:tab/>
          <w:delText>9</w:delText>
        </w:r>
      </w:del>
    </w:p>
    <w:p w14:paraId="1C6D7E40" w14:textId="77777777" w:rsidR="00017F2A" w:rsidDel="00BB3565" w:rsidRDefault="001717B1">
      <w:pPr>
        <w:pStyle w:val="TOC3"/>
        <w:tabs>
          <w:tab w:val="clear" w:pos="9639"/>
          <w:tab w:val="right" w:pos="2000"/>
          <w:tab w:val="right" w:leader="dot" w:pos="9641"/>
        </w:tabs>
        <w:rPr>
          <w:del w:id="208" w:author="Rapporteur" w:date="2022-07-05T17:31:00Z"/>
          <w:noProof/>
        </w:rPr>
      </w:pPr>
      <w:del w:id="209" w:author="Rapporteur" w:date="2022-07-05T17:31:00Z">
        <w:r w:rsidDel="00BB3565">
          <w:rPr>
            <w:rFonts w:eastAsia="SimSun"/>
            <w:noProof/>
            <w:lang w:val="en-US" w:eastAsia="zh-CN"/>
          </w:rPr>
          <w:delText>9</w:delText>
        </w:r>
        <w:r w:rsidDel="00BB3565">
          <w:rPr>
            <w:noProof/>
            <w:lang w:val="en-IN"/>
          </w:rPr>
          <w:delText>.x.4</w:delText>
        </w:r>
        <w:r w:rsidDel="00BB3565">
          <w:rPr>
            <w:noProof/>
            <w:lang w:val="en-IN"/>
          </w:rPr>
          <w:tab/>
          <w:delText>APIs (if applicable)</w:delText>
        </w:r>
        <w:r w:rsidDel="00BB3565">
          <w:rPr>
            <w:noProof/>
          </w:rPr>
          <w:tab/>
          <w:delText>9</w:delText>
        </w:r>
      </w:del>
    </w:p>
    <w:p w14:paraId="2F9126FB" w14:textId="77777777" w:rsidR="00017F2A" w:rsidDel="00BB3565" w:rsidRDefault="001717B1">
      <w:pPr>
        <w:pStyle w:val="TOC8"/>
        <w:tabs>
          <w:tab w:val="clear" w:pos="9639"/>
          <w:tab w:val="right" w:leader="dot" w:pos="9641"/>
        </w:tabs>
        <w:rPr>
          <w:del w:id="210" w:author="Rapporteur" w:date="2022-07-05T17:31:00Z"/>
          <w:noProof/>
        </w:rPr>
      </w:pPr>
      <w:del w:id="211" w:author="Rapporteur" w:date="2022-07-05T17:31:00Z">
        <w:r w:rsidDel="00BB3565">
          <w:rPr>
            <w:noProof/>
          </w:rPr>
          <w:delText>Annex A (informative):</w:delText>
        </w:r>
        <w:r w:rsidDel="00BB3565">
          <w:rPr>
            <w:rFonts w:eastAsia="SimSun" w:hint="eastAsia"/>
            <w:noProof/>
            <w:lang w:val="en-US" w:eastAsia="zh-CN"/>
          </w:rPr>
          <w:delText xml:space="preserve"> </w:delText>
        </w:r>
        <w:r w:rsidDel="00BB3565">
          <w:rPr>
            <w:noProof/>
          </w:rPr>
          <w:delText>Deployment models</w:delText>
        </w:r>
        <w:r w:rsidDel="00BB3565">
          <w:rPr>
            <w:noProof/>
          </w:rPr>
          <w:tab/>
          <w:delText>9</w:delText>
        </w:r>
      </w:del>
    </w:p>
    <w:p w14:paraId="6E913AD4" w14:textId="77777777" w:rsidR="00017F2A" w:rsidDel="00BB3565" w:rsidRDefault="001717B1">
      <w:pPr>
        <w:pStyle w:val="TOC8"/>
        <w:tabs>
          <w:tab w:val="clear" w:pos="9639"/>
          <w:tab w:val="right" w:leader="dot" w:pos="9641"/>
        </w:tabs>
        <w:rPr>
          <w:del w:id="212" w:author="Rapporteur" w:date="2022-07-05T17:31:00Z"/>
          <w:noProof/>
        </w:rPr>
      </w:pPr>
      <w:del w:id="213" w:author="Rapporteur" w:date="2022-07-05T17:31:00Z">
        <w:r w:rsidDel="00BB3565">
          <w:rPr>
            <w:noProof/>
          </w:rPr>
          <w:delText xml:space="preserve">Annex </w:delText>
        </w:r>
        <w:r w:rsidDel="00BB3565">
          <w:rPr>
            <w:rFonts w:eastAsia="SimSun" w:hint="eastAsia"/>
            <w:noProof/>
            <w:lang w:val="en-US" w:eastAsia="zh-CN"/>
          </w:rPr>
          <w:delText>B</w:delText>
        </w:r>
        <w:r w:rsidDel="00BB3565">
          <w:rPr>
            <w:noProof/>
          </w:rPr>
          <w:delText xml:space="preserve"> (informative):</w:delText>
        </w:r>
        <w:r w:rsidDel="00BB3565">
          <w:rPr>
            <w:rFonts w:eastAsia="SimSun" w:hint="eastAsia"/>
            <w:noProof/>
            <w:lang w:val="en-US" w:eastAsia="zh-CN"/>
          </w:rPr>
          <w:delText xml:space="preserve"> </w:delText>
        </w:r>
        <w:r w:rsidDel="00BB3565">
          <w:rPr>
            <w:noProof/>
          </w:rPr>
          <w:delText>Change history</w:delText>
        </w:r>
        <w:r w:rsidDel="00BB3565">
          <w:rPr>
            <w:noProof/>
          </w:rPr>
          <w:tab/>
          <w:delText>10</w:delText>
        </w:r>
      </w:del>
    </w:p>
    <w:p w14:paraId="548ADA70" w14:textId="77777777" w:rsidR="00017F2A" w:rsidRDefault="00017F2A">
      <w:r>
        <w:fldChar w:fldCharType="end"/>
      </w:r>
    </w:p>
    <w:p w14:paraId="6DEAEB9A" w14:textId="77777777" w:rsidR="00017F2A" w:rsidRDefault="001717B1">
      <w:pPr>
        <w:pStyle w:val="Guidance"/>
      </w:pPr>
      <w:r>
        <w:br w:type="page"/>
      </w:r>
    </w:p>
    <w:p w14:paraId="685D68E1" w14:textId="77777777" w:rsidR="00017F2A" w:rsidRDefault="001717B1">
      <w:pPr>
        <w:pStyle w:val="Heading1"/>
      </w:pPr>
      <w:bookmarkStart w:id="214" w:name="foreword"/>
      <w:bookmarkStart w:id="215" w:name="_Toc23931"/>
      <w:bookmarkStart w:id="216" w:name="_Toc106116311"/>
      <w:bookmarkStart w:id="217" w:name="_Toc107934702"/>
      <w:bookmarkEnd w:id="214"/>
      <w:r>
        <w:lastRenderedPageBreak/>
        <w:t>Foreword</w:t>
      </w:r>
      <w:bookmarkEnd w:id="215"/>
      <w:bookmarkEnd w:id="216"/>
      <w:bookmarkEnd w:id="217"/>
    </w:p>
    <w:p w14:paraId="628D7C58" w14:textId="77777777" w:rsidR="00017F2A" w:rsidRDefault="001717B1">
      <w:r>
        <w:t xml:space="preserve">This Technical </w:t>
      </w:r>
      <w:bookmarkStart w:id="218" w:name="spectype3"/>
      <w:r>
        <w:t>Specification</w:t>
      </w:r>
      <w:bookmarkEnd w:id="218"/>
      <w:r>
        <w:rPr>
          <w:rFonts w:eastAsia="SimSun" w:hint="eastAsia"/>
          <w:lang w:val="en-US" w:eastAsia="zh-CN"/>
        </w:rPr>
        <w:t xml:space="preserve"> </w:t>
      </w:r>
      <w:r>
        <w:t>has been produced by the 3rd Generation Partnership Project (3GPP).</w:t>
      </w:r>
    </w:p>
    <w:p w14:paraId="68E8186E" w14:textId="77777777" w:rsidR="00017F2A" w:rsidRDefault="001717B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FE1359" w14:textId="77777777" w:rsidR="00017F2A" w:rsidRDefault="001717B1">
      <w:pPr>
        <w:pStyle w:val="B1"/>
      </w:pPr>
      <w:r>
        <w:t>Version x.y.z</w:t>
      </w:r>
    </w:p>
    <w:p w14:paraId="7038F992" w14:textId="77777777" w:rsidR="00017F2A" w:rsidRDefault="001717B1">
      <w:pPr>
        <w:pStyle w:val="B1"/>
      </w:pPr>
      <w:r>
        <w:t>where:</w:t>
      </w:r>
    </w:p>
    <w:p w14:paraId="54CB57BD" w14:textId="77777777" w:rsidR="00017F2A" w:rsidRDefault="001717B1">
      <w:pPr>
        <w:pStyle w:val="B2"/>
      </w:pPr>
      <w:r>
        <w:t>x</w:t>
      </w:r>
      <w:r>
        <w:tab/>
        <w:t>the first digit:</w:t>
      </w:r>
    </w:p>
    <w:p w14:paraId="17F1D7B0" w14:textId="77777777" w:rsidR="00017F2A" w:rsidRDefault="001717B1">
      <w:pPr>
        <w:pStyle w:val="B3"/>
      </w:pPr>
      <w:r>
        <w:t>1</w:t>
      </w:r>
      <w:r>
        <w:tab/>
        <w:t>presented to TSG for information;</w:t>
      </w:r>
    </w:p>
    <w:p w14:paraId="33EC2F3D" w14:textId="77777777" w:rsidR="00017F2A" w:rsidRDefault="001717B1">
      <w:pPr>
        <w:pStyle w:val="B3"/>
      </w:pPr>
      <w:r>
        <w:t>2</w:t>
      </w:r>
      <w:r>
        <w:tab/>
        <w:t>presented to TSG for approval;</w:t>
      </w:r>
    </w:p>
    <w:p w14:paraId="06DD08C3" w14:textId="77777777" w:rsidR="00017F2A" w:rsidRDefault="001717B1">
      <w:pPr>
        <w:pStyle w:val="B3"/>
      </w:pPr>
      <w:r>
        <w:t>3</w:t>
      </w:r>
      <w:r>
        <w:tab/>
        <w:t>or greater indicates TSG approved document under change control.</w:t>
      </w:r>
    </w:p>
    <w:p w14:paraId="68A5CCE5" w14:textId="77777777" w:rsidR="00017F2A" w:rsidRDefault="001717B1">
      <w:pPr>
        <w:pStyle w:val="B2"/>
      </w:pPr>
      <w:r>
        <w:t>y</w:t>
      </w:r>
      <w:r>
        <w:tab/>
        <w:t>the second digit is incremented for all changes of substance, i.e. technical enhancements, corrections, updates, etc.</w:t>
      </w:r>
    </w:p>
    <w:p w14:paraId="3BB265E7" w14:textId="77777777" w:rsidR="00017F2A" w:rsidRDefault="001717B1">
      <w:pPr>
        <w:pStyle w:val="B2"/>
      </w:pPr>
      <w:r>
        <w:t>z</w:t>
      </w:r>
      <w:r>
        <w:tab/>
        <w:t>the third digit is incremented when editorial only changes have been incorporated in the document.</w:t>
      </w:r>
    </w:p>
    <w:p w14:paraId="45FC1A4C" w14:textId="77777777" w:rsidR="00017F2A" w:rsidRDefault="001717B1">
      <w:r>
        <w:t>In the present document, modal verbs have the following meanings:</w:t>
      </w:r>
    </w:p>
    <w:p w14:paraId="7389A51B" w14:textId="77777777" w:rsidR="00017F2A" w:rsidRDefault="001717B1">
      <w:pPr>
        <w:pStyle w:val="EX"/>
      </w:pPr>
      <w:r>
        <w:rPr>
          <w:b/>
        </w:rPr>
        <w:t>shall</w:t>
      </w:r>
      <w:r>
        <w:tab/>
      </w:r>
      <w:r>
        <w:tab/>
        <w:t>indicates a mandatory requirement to do something</w:t>
      </w:r>
    </w:p>
    <w:p w14:paraId="028FF24D" w14:textId="77777777" w:rsidR="00017F2A" w:rsidRDefault="001717B1">
      <w:pPr>
        <w:pStyle w:val="EX"/>
      </w:pPr>
      <w:r>
        <w:rPr>
          <w:b/>
        </w:rPr>
        <w:t>shall not</w:t>
      </w:r>
      <w:r>
        <w:tab/>
        <w:t>indicates an interdiction (prohibition) to do something</w:t>
      </w:r>
    </w:p>
    <w:p w14:paraId="674F2041" w14:textId="77777777" w:rsidR="00017F2A" w:rsidRDefault="001717B1">
      <w:r>
        <w:t>The constructions "shall" and "shall not" are confined to the context of normative provisions, and do not appear in Technical Reports.</w:t>
      </w:r>
    </w:p>
    <w:p w14:paraId="619544DD" w14:textId="77777777" w:rsidR="00017F2A" w:rsidRDefault="001717B1">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67FCEAB" w14:textId="77777777" w:rsidR="00017F2A" w:rsidRDefault="001717B1">
      <w:pPr>
        <w:pStyle w:val="EX"/>
      </w:pPr>
      <w:r>
        <w:rPr>
          <w:b/>
        </w:rPr>
        <w:t>should</w:t>
      </w:r>
      <w:r>
        <w:tab/>
      </w:r>
      <w:r>
        <w:tab/>
        <w:t>indicates a recommendation to do something</w:t>
      </w:r>
    </w:p>
    <w:p w14:paraId="60283DAD" w14:textId="77777777" w:rsidR="00017F2A" w:rsidRDefault="001717B1">
      <w:pPr>
        <w:pStyle w:val="EX"/>
      </w:pPr>
      <w:r>
        <w:rPr>
          <w:b/>
        </w:rPr>
        <w:t>should not</w:t>
      </w:r>
      <w:r>
        <w:tab/>
        <w:t>indicates a recommendation not to do something</w:t>
      </w:r>
    </w:p>
    <w:p w14:paraId="02D30199" w14:textId="77777777" w:rsidR="00017F2A" w:rsidRDefault="001717B1">
      <w:pPr>
        <w:pStyle w:val="EX"/>
      </w:pPr>
      <w:r>
        <w:rPr>
          <w:b/>
        </w:rPr>
        <w:t>may</w:t>
      </w:r>
      <w:r>
        <w:tab/>
      </w:r>
      <w:r>
        <w:tab/>
        <w:t>indicates permission to do something</w:t>
      </w:r>
    </w:p>
    <w:p w14:paraId="73F105B3" w14:textId="77777777" w:rsidR="00017F2A" w:rsidRDefault="001717B1">
      <w:pPr>
        <w:pStyle w:val="EX"/>
      </w:pPr>
      <w:r>
        <w:rPr>
          <w:b/>
        </w:rPr>
        <w:t>need not</w:t>
      </w:r>
      <w:r>
        <w:tab/>
        <w:t>indicates permission not to do something</w:t>
      </w:r>
    </w:p>
    <w:p w14:paraId="007489F0" w14:textId="77777777" w:rsidR="00017F2A" w:rsidRDefault="001717B1">
      <w:r>
        <w:t>The construction "may not" is ambiguous and is not used in normative elements. The unambiguous constructions "might not" or "shall not" are used instead, depending upon the meaning intended.</w:t>
      </w:r>
    </w:p>
    <w:p w14:paraId="11DC6194" w14:textId="77777777" w:rsidR="00017F2A" w:rsidRDefault="001717B1">
      <w:pPr>
        <w:pStyle w:val="EX"/>
      </w:pPr>
      <w:r>
        <w:rPr>
          <w:b/>
        </w:rPr>
        <w:t>can</w:t>
      </w:r>
      <w:r>
        <w:tab/>
      </w:r>
      <w:r>
        <w:tab/>
        <w:t>indicates that something is possible</w:t>
      </w:r>
    </w:p>
    <w:p w14:paraId="4E9836BE" w14:textId="77777777" w:rsidR="00017F2A" w:rsidRDefault="001717B1">
      <w:pPr>
        <w:pStyle w:val="EX"/>
      </w:pPr>
      <w:r>
        <w:rPr>
          <w:b/>
        </w:rPr>
        <w:t>cannot</w:t>
      </w:r>
      <w:r>
        <w:tab/>
      </w:r>
      <w:r>
        <w:tab/>
        <w:t>indicates that something is impossible</w:t>
      </w:r>
    </w:p>
    <w:p w14:paraId="40790368" w14:textId="77777777" w:rsidR="00017F2A" w:rsidRDefault="001717B1">
      <w:r>
        <w:t>The constructions "can" and "cannot" are not substitutes for "may" and "need not".</w:t>
      </w:r>
    </w:p>
    <w:p w14:paraId="7D848FFC" w14:textId="77777777" w:rsidR="00017F2A" w:rsidRDefault="001717B1">
      <w:pPr>
        <w:pStyle w:val="EX"/>
      </w:pPr>
      <w:r>
        <w:rPr>
          <w:b/>
        </w:rPr>
        <w:t>will</w:t>
      </w:r>
      <w:r>
        <w:tab/>
      </w:r>
      <w:r>
        <w:tab/>
        <w:t>indicates that something is certain or expected to happen as a result of action taken by an agency the behaviour of which is outside the scope of the present document</w:t>
      </w:r>
    </w:p>
    <w:p w14:paraId="6194A344" w14:textId="77777777" w:rsidR="00017F2A" w:rsidRDefault="001717B1">
      <w:pPr>
        <w:pStyle w:val="EX"/>
      </w:pPr>
      <w:r>
        <w:rPr>
          <w:b/>
        </w:rPr>
        <w:t>will not</w:t>
      </w:r>
      <w:r>
        <w:tab/>
      </w:r>
      <w:r>
        <w:tab/>
        <w:t>indicates that something is certain or expected not to happen as a result of action taken by an agency the behaviour of which is outside the scope of the present document</w:t>
      </w:r>
    </w:p>
    <w:p w14:paraId="1E485720" w14:textId="77777777" w:rsidR="00017F2A" w:rsidRDefault="001717B1">
      <w:pPr>
        <w:pStyle w:val="EX"/>
      </w:pPr>
      <w:r>
        <w:rPr>
          <w:b/>
        </w:rPr>
        <w:t>might</w:t>
      </w:r>
      <w:r>
        <w:tab/>
        <w:t>indicates a likelihood that something will happen as a result of action taken by some agency the behaviour of which is outside the scope of the present document</w:t>
      </w:r>
    </w:p>
    <w:p w14:paraId="58431DEC" w14:textId="77777777" w:rsidR="00017F2A" w:rsidRDefault="001717B1">
      <w:pPr>
        <w:pStyle w:val="EX"/>
      </w:pPr>
      <w:r>
        <w:rPr>
          <w:b/>
        </w:rPr>
        <w:lastRenderedPageBreak/>
        <w:t>might not</w:t>
      </w:r>
      <w:r>
        <w:tab/>
        <w:t>indicates a likelihood that something will not happen as a result of action taken by some agency the behaviour of which is outside the scope of the present document</w:t>
      </w:r>
    </w:p>
    <w:p w14:paraId="21DFC286" w14:textId="77777777" w:rsidR="00017F2A" w:rsidRDefault="001717B1">
      <w:r>
        <w:t>In addition:</w:t>
      </w:r>
    </w:p>
    <w:p w14:paraId="203655B7" w14:textId="77777777" w:rsidR="00017F2A" w:rsidRDefault="001717B1">
      <w:pPr>
        <w:pStyle w:val="EX"/>
      </w:pPr>
      <w:r>
        <w:rPr>
          <w:b/>
        </w:rPr>
        <w:t>is</w:t>
      </w:r>
      <w:r>
        <w:tab/>
        <w:t>(or any other verb in the indicative mood) indicates a statement of fact</w:t>
      </w:r>
    </w:p>
    <w:p w14:paraId="5F830873" w14:textId="77777777" w:rsidR="00017F2A" w:rsidRDefault="001717B1">
      <w:pPr>
        <w:pStyle w:val="EX"/>
      </w:pPr>
      <w:r>
        <w:rPr>
          <w:b/>
        </w:rPr>
        <w:t>is not</w:t>
      </w:r>
      <w:r>
        <w:tab/>
        <w:t>(or any other negative verb in the indicative mood) indicates a statement of fact</w:t>
      </w:r>
    </w:p>
    <w:p w14:paraId="40E7FBBE" w14:textId="77777777" w:rsidR="00017F2A" w:rsidRDefault="001717B1">
      <w:r>
        <w:t>The constructions "is" and "is not" do not indicate requirements.</w:t>
      </w:r>
    </w:p>
    <w:p w14:paraId="1EB18B4E" w14:textId="77777777" w:rsidR="00017F2A" w:rsidRDefault="001717B1">
      <w:pPr>
        <w:pStyle w:val="Heading1"/>
      </w:pPr>
      <w:bookmarkStart w:id="219" w:name="introduction"/>
      <w:bookmarkStart w:id="220" w:name="_Toc8318"/>
      <w:bookmarkStart w:id="221" w:name="_Toc106116312"/>
      <w:bookmarkStart w:id="222" w:name="_Toc107934703"/>
      <w:bookmarkEnd w:id="219"/>
      <w:r>
        <w:t>Introduction</w:t>
      </w:r>
      <w:bookmarkEnd w:id="220"/>
      <w:bookmarkEnd w:id="221"/>
      <w:bookmarkEnd w:id="222"/>
    </w:p>
    <w:p w14:paraId="1C39FCAA" w14:textId="77777777" w:rsidR="00E254BF" w:rsidRDefault="00E254BF" w:rsidP="00E254BF">
      <w:pPr>
        <w:rPr>
          <w:ins w:id="223" w:author="S6-221641" w:date="2022-07-05T14:12:00Z"/>
        </w:rPr>
      </w:pPr>
      <w:ins w:id="224" w:author="S6-221641" w:date="2022-07-05T14:12:00Z">
        <w:r>
          <w:rPr>
            <w:rFonts w:hint="eastAsia"/>
          </w:rPr>
          <w:t>Network slice capability enablement(NSCE) is a service that enabling the network slice related capabilities</w:t>
        </w:r>
        <w:r>
          <w:t xml:space="preserve"> towards 3</w:t>
        </w:r>
        <w:r>
          <w:rPr>
            <w:vertAlign w:val="superscript"/>
          </w:rPr>
          <w:t>rd</w:t>
        </w:r>
        <w:r>
          <w:t xml:space="preserve"> party</w:t>
        </w:r>
        <w:r>
          <w:rPr>
            <w:rFonts w:hint="eastAsia"/>
          </w:rPr>
          <w:t xml:space="preserve"> o</w:t>
        </w:r>
        <w:r>
          <w:rPr>
            <w:rFonts w:eastAsia="MS Mincho"/>
          </w:rPr>
          <w:t>n the basis of R17 SEAL</w:t>
        </w:r>
        <w:r>
          <w:t>.</w:t>
        </w:r>
        <w:r>
          <w:rPr>
            <w:rFonts w:hint="eastAsia"/>
          </w:rPr>
          <w:t xml:space="preserve"> The NSCE service </w:t>
        </w:r>
        <w:r>
          <w:t>providing additional functionality and expose slice capabilities</w:t>
        </w:r>
        <w:r>
          <w:rPr>
            <w:rFonts w:hint="eastAsia"/>
          </w:rPr>
          <w:t xml:space="preserve"> based on SA5 MnS services and SA2 service (e.g. NEF APIs, NWDAF APIs, NSACF APIs). </w:t>
        </w:r>
        <w:r>
          <w:t xml:space="preserve">This technical specification provides procedures for enabling </w:t>
        </w:r>
        <w:r>
          <w:rPr>
            <w:rFonts w:hint="eastAsia"/>
          </w:rPr>
          <w:t>NSCE service</w:t>
        </w:r>
        <w:r>
          <w:t xml:space="preserve"> over 3GPP networks</w:t>
        </w:r>
        <w:r>
          <w:rPr>
            <w:rFonts w:hint="eastAsia"/>
          </w:rPr>
          <w:t xml:space="preserve"> while the architecture is defined in TS 23.434[x].</w:t>
        </w:r>
      </w:ins>
    </w:p>
    <w:p w14:paraId="779ECA9D" w14:textId="77777777" w:rsidR="00017F2A" w:rsidRDefault="001717B1">
      <w:pPr>
        <w:pStyle w:val="Guidance"/>
      </w:pPr>
      <w:del w:id="225" w:author="S6-221641" w:date="2022-07-05T14:12:00Z">
        <w:r w:rsidDel="00E254BF">
          <w:delText>This clause is optional. If it exists, it shall be the second unnumbered clause.</w:delText>
        </w:r>
      </w:del>
    </w:p>
    <w:p w14:paraId="21CFE678" w14:textId="77777777" w:rsidR="00017F2A" w:rsidRDefault="001717B1">
      <w:pPr>
        <w:pStyle w:val="Heading1"/>
      </w:pPr>
      <w:r>
        <w:br w:type="page"/>
      </w:r>
      <w:bookmarkStart w:id="226" w:name="scope"/>
      <w:bookmarkStart w:id="227" w:name="_Toc106116313"/>
      <w:bookmarkStart w:id="228" w:name="_Toc11697"/>
      <w:bookmarkStart w:id="229" w:name="_Toc107934704"/>
      <w:bookmarkEnd w:id="226"/>
      <w:r>
        <w:lastRenderedPageBreak/>
        <w:t>1</w:t>
      </w:r>
      <w:r>
        <w:tab/>
        <w:t>Scope</w:t>
      </w:r>
      <w:bookmarkEnd w:id="227"/>
      <w:bookmarkEnd w:id="228"/>
      <w:bookmarkEnd w:id="229"/>
    </w:p>
    <w:p w14:paraId="3FC93FC4" w14:textId="77777777" w:rsidR="00E254BF" w:rsidRDefault="00E254BF" w:rsidP="00E254BF">
      <w:pPr>
        <w:rPr>
          <w:ins w:id="230" w:author="S6-221642" w:date="2022-07-05T14:13:00Z"/>
          <w:rFonts w:eastAsia="SimSun"/>
        </w:rPr>
      </w:pPr>
      <w:ins w:id="231" w:author="S6-221642" w:date="2022-07-05T14:13:00Z">
        <w:r>
          <w:rPr>
            <w:rFonts w:eastAsia="SimSun"/>
          </w:rPr>
          <w:t>The present document</w:t>
        </w:r>
        <w:r>
          <w:rPr>
            <w:rFonts w:eastAsia="SimSun" w:hint="eastAsia"/>
            <w:lang w:val="en-US" w:eastAsia="zh-CN"/>
          </w:rPr>
          <w:t xml:space="preserve"> </w:t>
        </w:r>
        <w:r>
          <w:rPr>
            <w:rFonts w:eastAsia="SimSun"/>
          </w:rPr>
          <w:t>specifies the procedures and information flows necessary for</w:t>
        </w:r>
        <w:r>
          <w:rPr>
            <w:rFonts w:eastAsia="SimSun" w:hint="eastAsia"/>
            <w:lang w:val="en-US" w:eastAsia="zh-CN"/>
          </w:rPr>
          <w:t xml:space="preserve"> </w:t>
        </w:r>
        <w:r>
          <w:rPr>
            <w:rFonts w:hint="eastAsia"/>
            <w:lang w:val="en-US"/>
          </w:rPr>
          <w:t>Network Slice Capability Exposure for Application Layer Enablement</w:t>
        </w:r>
        <w:r>
          <w:rPr>
            <w:rFonts w:eastAsia="SimSun" w:hint="eastAsia"/>
            <w:lang w:val="en-US" w:eastAsia="zh-CN"/>
          </w:rPr>
          <w:t xml:space="preserve"> o</w:t>
        </w:r>
        <w:r>
          <w:rPr>
            <w:rFonts w:eastAsia="MS Mincho"/>
            <w:lang w:val="en-US"/>
          </w:rPr>
          <w:t>n the basis of R17 SEAL</w:t>
        </w:r>
        <w:r>
          <w:rPr>
            <w:rFonts w:eastAsia="SimSun" w:hint="eastAsia"/>
            <w:lang w:val="en-US" w:eastAsia="zh-CN"/>
          </w:rPr>
          <w:t>.</w:t>
        </w:r>
      </w:ins>
    </w:p>
    <w:p w14:paraId="26A0288F" w14:textId="77777777" w:rsidR="00017F2A" w:rsidDel="00E254BF" w:rsidRDefault="001717B1">
      <w:pPr>
        <w:rPr>
          <w:del w:id="232" w:author="S6-221642" w:date="2022-07-05T14:13:00Z"/>
        </w:rPr>
      </w:pPr>
      <w:del w:id="233" w:author="S6-221642" w:date="2022-07-05T14:13:00Z">
        <w:r w:rsidDel="00E254BF">
          <w:delText>The present document …</w:delText>
        </w:r>
      </w:del>
    </w:p>
    <w:p w14:paraId="6940AE11" w14:textId="77777777" w:rsidR="00017F2A" w:rsidRDefault="001717B1">
      <w:pPr>
        <w:pStyle w:val="Heading1"/>
      </w:pPr>
      <w:bookmarkStart w:id="234" w:name="references"/>
      <w:bookmarkStart w:id="235" w:name="_Toc16850"/>
      <w:bookmarkStart w:id="236" w:name="_Toc106116314"/>
      <w:bookmarkStart w:id="237" w:name="_Toc107934705"/>
      <w:bookmarkEnd w:id="234"/>
      <w:r>
        <w:t>2</w:t>
      </w:r>
      <w:r>
        <w:tab/>
        <w:t>References</w:t>
      </w:r>
      <w:bookmarkEnd w:id="235"/>
      <w:bookmarkEnd w:id="236"/>
      <w:bookmarkEnd w:id="237"/>
    </w:p>
    <w:p w14:paraId="7162C440" w14:textId="77777777" w:rsidR="00017F2A" w:rsidRDefault="001717B1">
      <w:r>
        <w:t>The following documents contain provisions which, through reference in this text, constitute provisions of the present document.</w:t>
      </w:r>
    </w:p>
    <w:p w14:paraId="750FB1AD" w14:textId="77777777" w:rsidR="00017F2A" w:rsidRDefault="001717B1">
      <w:pPr>
        <w:pStyle w:val="B1"/>
      </w:pPr>
      <w:r>
        <w:t>-</w:t>
      </w:r>
      <w:r>
        <w:tab/>
        <w:t>References are either specific (identified by date of publication, edition number, version number, etc.) or non</w:t>
      </w:r>
      <w:r>
        <w:noBreakHyphen/>
        <w:t>specific.</w:t>
      </w:r>
    </w:p>
    <w:p w14:paraId="76201F5F" w14:textId="77777777" w:rsidR="00017F2A" w:rsidRDefault="001717B1">
      <w:pPr>
        <w:pStyle w:val="B1"/>
      </w:pPr>
      <w:r>
        <w:t>-</w:t>
      </w:r>
      <w:r>
        <w:tab/>
        <w:t>For a specific reference, subsequent revisions do not apply.</w:t>
      </w:r>
    </w:p>
    <w:p w14:paraId="49608482" w14:textId="77777777" w:rsidR="00017F2A" w:rsidRDefault="001717B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6C858F4" w14:textId="77777777" w:rsidR="00017F2A" w:rsidRDefault="001717B1">
      <w:pPr>
        <w:pStyle w:val="EX"/>
      </w:pPr>
      <w:r>
        <w:t>[1]</w:t>
      </w:r>
      <w:r>
        <w:tab/>
        <w:t>3GPP TR 21.905: "Vocabulary for 3GPP Specifications".</w:t>
      </w:r>
    </w:p>
    <w:p w14:paraId="1F09476F" w14:textId="77777777" w:rsidR="001717B1" w:rsidRDefault="00E254BF">
      <w:pPr>
        <w:pStyle w:val="EX"/>
        <w:rPr>
          <w:ins w:id="238" w:author="Rapporteur" w:date="2022-07-05T15:41:00Z"/>
          <w:rFonts w:eastAsiaTheme="minorEastAsia"/>
          <w:lang w:eastAsia="zh-CN"/>
        </w:rPr>
      </w:pPr>
      <w:ins w:id="239" w:author="S6-221643" w:date="2022-07-05T14:14:00Z">
        <w:r w:rsidRPr="00E254BF">
          <w:rPr>
            <w:rPrChange w:id="240" w:author="S6-221643" w:date="2022-07-05T14:14:00Z">
              <w:rPr>
                <w:rFonts w:asciiTheme="minorEastAsia" w:eastAsiaTheme="minorEastAsia" w:hAnsiTheme="minorEastAsia"/>
                <w:lang w:eastAsia="zh-CN"/>
              </w:rPr>
            </w:rPrChange>
          </w:rPr>
          <w:t>[2]</w:t>
        </w:r>
        <w:r w:rsidRPr="00E254BF">
          <w:rPr>
            <w:rPrChange w:id="241" w:author="S6-221643" w:date="2022-07-05T14:14:00Z">
              <w:rPr>
                <w:rFonts w:asciiTheme="minorEastAsia" w:eastAsiaTheme="minorEastAsia" w:hAnsiTheme="minorEastAsia"/>
                <w:lang w:eastAsia="zh-CN"/>
              </w:rPr>
            </w:rPrChange>
          </w:rPr>
          <w:tab/>
        </w:r>
      </w:ins>
      <w:ins w:id="242" w:author="S6-221643" w:date="2022-07-05T14:13:00Z">
        <w:r>
          <w:t>3GPP TS 23.434: "Service Enabler Architecture Layer for Verticals (SEAL); Functional architecture and information flows".</w:t>
        </w:r>
      </w:ins>
    </w:p>
    <w:p w14:paraId="4206290B" w14:textId="77777777" w:rsidR="00017F2A" w:rsidRDefault="001717B1">
      <w:pPr>
        <w:pStyle w:val="EX"/>
      </w:pPr>
      <w:r>
        <w:t>…</w:t>
      </w:r>
    </w:p>
    <w:p w14:paraId="01615BEC" w14:textId="77777777" w:rsidR="00017F2A" w:rsidDel="00E254BF" w:rsidRDefault="001717B1">
      <w:pPr>
        <w:pStyle w:val="EX"/>
        <w:rPr>
          <w:del w:id="243" w:author="S6-221643" w:date="2022-07-05T14:13:00Z"/>
        </w:rPr>
      </w:pPr>
      <w:del w:id="244" w:author="S6-221643" w:date="2022-07-05T14:13:00Z">
        <w:r w:rsidDel="00E254BF">
          <w:delText>[x]</w:delText>
        </w:r>
        <w:r w:rsidDel="00E254BF">
          <w:tab/>
          <w:delText>&lt;doctype&gt; &lt;#&gt;[ ([up to and including]{yyyy[-mm]|V&lt;a[.b[.c]]&gt;}[onwards])]: "&lt;Title&gt;".</w:delText>
        </w:r>
      </w:del>
    </w:p>
    <w:p w14:paraId="0F1026CF" w14:textId="77777777" w:rsidR="00017F2A" w:rsidDel="00E254BF" w:rsidRDefault="001717B1">
      <w:pPr>
        <w:pStyle w:val="Guidance"/>
        <w:rPr>
          <w:del w:id="245" w:author="S6-221643" w:date="2022-07-05T14:13:00Z"/>
        </w:rPr>
      </w:pPr>
      <w:del w:id="246" w:author="S6-221643" w:date="2022-07-05T14:13:00Z">
        <w:r w:rsidDel="00E254BF">
          <w:delText>It is preferred that the reference to 21.905 be the first in the list.</w:delText>
        </w:r>
      </w:del>
    </w:p>
    <w:p w14:paraId="79AD7DE8" w14:textId="77777777" w:rsidR="00017F2A" w:rsidRDefault="001717B1">
      <w:pPr>
        <w:pStyle w:val="Heading1"/>
      </w:pPr>
      <w:bookmarkStart w:id="247" w:name="definitions"/>
      <w:bookmarkStart w:id="248" w:name="_Toc22259"/>
      <w:bookmarkStart w:id="249" w:name="_Toc106116315"/>
      <w:bookmarkStart w:id="250" w:name="_Toc107934706"/>
      <w:bookmarkEnd w:id="247"/>
      <w:r>
        <w:t>3</w:t>
      </w:r>
      <w:r>
        <w:tab/>
        <w:t>Definitions of terms, symbols and abbreviations</w:t>
      </w:r>
      <w:bookmarkEnd w:id="248"/>
      <w:bookmarkEnd w:id="249"/>
      <w:bookmarkEnd w:id="250"/>
    </w:p>
    <w:p w14:paraId="0FC42728" w14:textId="77777777" w:rsidR="00017F2A" w:rsidRDefault="001717B1">
      <w:pPr>
        <w:pStyle w:val="Guidance"/>
      </w:pPr>
      <w:r>
        <w:t>This clause and its three subclauses are mandatory. The contents shall be shown as "void" if the TS/TR does not define any terms, symbols, or abbreviations.</w:t>
      </w:r>
    </w:p>
    <w:p w14:paraId="731EDAC2" w14:textId="77777777" w:rsidR="00017F2A" w:rsidRDefault="001717B1">
      <w:pPr>
        <w:pStyle w:val="Heading2"/>
      </w:pPr>
      <w:bookmarkStart w:id="251" w:name="_Toc21747"/>
      <w:bookmarkStart w:id="252" w:name="_Toc106116316"/>
      <w:bookmarkStart w:id="253" w:name="_Toc107934707"/>
      <w:r>
        <w:t>3.1</w:t>
      </w:r>
      <w:r>
        <w:tab/>
        <w:t>Terms</w:t>
      </w:r>
      <w:bookmarkEnd w:id="251"/>
      <w:bookmarkEnd w:id="252"/>
      <w:bookmarkEnd w:id="253"/>
    </w:p>
    <w:p w14:paraId="01BB2B48" w14:textId="77777777" w:rsidR="00017F2A" w:rsidRDefault="001717B1">
      <w:r>
        <w:t>For the purposes of the present document, the terms given in 3GPP TR 21.905 [1] and the following apply. A term defined in the present document takes precedence over the definition of the same term, if any, in 3GPP TR 21.905 [1].</w:t>
      </w:r>
    </w:p>
    <w:p w14:paraId="047824BA" w14:textId="77777777" w:rsidR="00017F2A" w:rsidRDefault="001717B1">
      <w:pPr>
        <w:pStyle w:val="Guidance"/>
      </w:pPr>
      <w:r>
        <w:t>Definition format (Normal)</w:t>
      </w:r>
    </w:p>
    <w:p w14:paraId="1025B690" w14:textId="77777777" w:rsidR="00017F2A" w:rsidRDefault="001717B1">
      <w:pPr>
        <w:pStyle w:val="Guidance"/>
      </w:pPr>
      <w:r>
        <w:rPr>
          <w:b/>
        </w:rPr>
        <w:t>&lt;defined term&gt;:</w:t>
      </w:r>
      <w:r>
        <w:t xml:space="preserve"> &lt;definition&gt;.</w:t>
      </w:r>
    </w:p>
    <w:p w14:paraId="11D96542" w14:textId="77777777" w:rsidR="00017F2A" w:rsidRDefault="001717B1">
      <w:r>
        <w:rPr>
          <w:b/>
        </w:rPr>
        <w:t>example:</w:t>
      </w:r>
      <w:r>
        <w:t xml:space="preserve"> text used to clarify abstract rules by applying them literally.</w:t>
      </w:r>
    </w:p>
    <w:p w14:paraId="5C0E4CFC" w14:textId="77777777" w:rsidR="00017F2A" w:rsidRDefault="001717B1">
      <w:pPr>
        <w:pStyle w:val="Heading2"/>
      </w:pPr>
      <w:bookmarkStart w:id="254" w:name="_Toc19701"/>
      <w:bookmarkStart w:id="255" w:name="_Toc106116317"/>
      <w:bookmarkStart w:id="256" w:name="_Toc107934708"/>
      <w:r>
        <w:t>3.2</w:t>
      </w:r>
      <w:r>
        <w:tab/>
        <w:t>Symbols</w:t>
      </w:r>
      <w:bookmarkEnd w:id="254"/>
      <w:bookmarkEnd w:id="255"/>
      <w:bookmarkEnd w:id="256"/>
    </w:p>
    <w:p w14:paraId="2BAC43FD" w14:textId="77777777" w:rsidR="00017F2A" w:rsidRDefault="001717B1">
      <w:pPr>
        <w:keepNext/>
      </w:pPr>
      <w:r>
        <w:t>For the purposes of the present document, the following symbols apply:</w:t>
      </w:r>
    </w:p>
    <w:p w14:paraId="0AB91A61" w14:textId="77777777" w:rsidR="00017F2A" w:rsidRDefault="001717B1">
      <w:pPr>
        <w:pStyle w:val="Guidance"/>
      </w:pPr>
      <w:r>
        <w:t>Symbol format (EW)</w:t>
      </w:r>
    </w:p>
    <w:p w14:paraId="7A35AA11" w14:textId="77777777" w:rsidR="00017F2A" w:rsidRDefault="001717B1">
      <w:pPr>
        <w:pStyle w:val="EW"/>
      </w:pPr>
      <w:r>
        <w:t>&lt;symbol&gt;</w:t>
      </w:r>
      <w:r>
        <w:tab/>
        <w:t>&lt;Explanation&gt;</w:t>
      </w:r>
    </w:p>
    <w:p w14:paraId="77CA3C2B" w14:textId="77777777" w:rsidR="00017F2A" w:rsidRDefault="00017F2A">
      <w:pPr>
        <w:pStyle w:val="EW"/>
      </w:pPr>
    </w:p>
    <w:p w14:paraId="24733057" w14:textId="77777777" w:rsidR="00017F2A" w:rsidRDefault="001717B1">
      <w:pPr>
        <w:pStyle w:val="Heading2"/>
      </w:pPr>
      <w:bookmarkStart w:id="257" w:name="_Toc106116318"/>
      <w:bookmarkStart w:id="258" w:name="_Toc20571"/>
      <w:bookmarkStart w:id="259" w:name="_Toc107934709"/>
      <w:r>
        <w:lastRenderedPageBreak/>
        <w:t>3.3</w:t>
      </w:r>
      <w:r>
        <w:tab/>
        <w:t>Abbreviations</w:t>
      </w:r>
      <w:bookmarkEnd w:id="257"/>
      <w:bookmarkEnd w:id="258"/>
      <w:bookmarkEnd w:id="259"/>
    </w:p>
    <w:p w14:paraId="721230AD" w14:textId="77777777" w:rsidR="00017F2A" w:rsidRDefault="001717B1">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EE24A18" w14:textId="77777777" w:rsidR="00017F2A" w:rsidRDefault="001717B1">
      <w:pPr>
        <w:pStyle w:val="Guidance"/>
        <w:keepNext/>
      </w:pPr>
      <w:r>
        <w:t>Abbreviation format (EW)</w:t>
      </w:r>
    </w:p>
    <w:p w14:paraId="0A414E44" w14:textId="77777777" w:rsidR="00017F2A" w:rsidRDefault="001717B1">
      <w:pPr>
        <w:pStyle w:val="EW"/>
      </w:pPr>
      <w:r>
        <w:t>&lt;ABBREVIATION&gt;</w:t>
      </w:r>
      <w:r>
        <w:tab/>
        <w:t>&lt;Expansion&gt;</w:t>
      </w:r>
    </w:p>
    <w:p w14:paraId="06644E7D" w14:textId="77777777" w:rsidR="00017F2A" w:rsidRDefault="00017F2A">
      <w:pPr>
        <w:pStyle w:val="EW"/>
      </w:pPr>
    </w:p>
    <w:p w14:paraId="5123C556" w14:textId="77777777" w:rsidR="00017F2A" w:rsidRDefault="001717B1">
      <w:pPr>
        <w:pStyle w:val="Heading1"/>
        <w:rPr>
          <w:rFonts w:eastAsia="SimSun"/>
          <w:lang w:val="en-US" w:eastAsia="zh-CN"/>
        </w:rPr>
      </w:pPr>
      <w:bookmarkStart w:id="260" w:name="clause4"/>
      <w:bookmarkStart w:id="261" w:name="_Toc32663"/>
      <w:bookmarkStart w:id="262" w:name="_Toc106116319"/>
      <w:bookmarkStart w:id="263" w:name="_Toc107934710"/>
      <w:bookmarkEnd w:id="260"/>
      <w:r>
        <w:t>4</w:t>
      </w:r>
      <w:r>
        <w:tab/>
      </w:r>
      <w:r>
        <w:rPr>
          <w:rFonts w:eastAsia="SimSun" w:hint="eastAsia"/>
          <w:lang w:val="en-US" w:eastAsia="zh-CN"/>
        </w:rPr>
        <w:t>Overview</w:t>
      </w:r>
      <w:bookmarkEnd w:id="261"/>
      <w:bookmarkEnd w:id="262"/>
      <w:bookmarkEnd w:id="263"/>
    </w:p>
    <w:p w14:paraId="6456495C" w14:textId="77777777" w:rsidR="00017F2A" w:rsidRDefault="001717B1">
      <w:pPr>
        <w:pStyle w:val="Guidance"/>
        <w:keepNext/>
        <w:rPr>
          <w:rFonts w:eastAsia="SimSun"/>
          <w:lang w:val="en-US" w:eastAsia="zh-CN"/>
        </w:rPr>
      </w:pPr>
      <w:r>
        <w:t xml:space="preserve">Clauses under this clause shall document the </w:t>
      </w:r>
      <w:r>
        <w:rPr>
          <w:rFonts w:eastAsia="SimSun" w:hint="eastAsia"/>
          <w:lang w:val="en-US" w:eastAsia="zh-CN"/>
        </w:rPr>
        <w:t>functionalities</w:t>
      </w:r>
      <w:r>
        <w:t xml:space="preserve"> of the</w:t>
      </w:r>
      <w:r>
        <w:rPr>
          <w:rFonts w:eastAsia="SimSun" w:hint="eastAsia"/>
          <w:lang w:val="en-US" w:eastAsia="zh-CN"/>
        </w:rPr>
        <w:t xml:space="preserve"> </w:t>
      </w:r>
      <w:r>
        <w:rPr>
          <w:rFonts w:hint="eastAsia"/>
        </w:rPr>
        <w:t>Network Slice Capability Exposure for Application Layer Enablement</w:t>
      </w:r>
      <w:r>
        <w:rPr>
          <w:rFonts w:eastAsia="SimSun" w:hint="eastAsia"/>
          <w:lang w:val="en-US" w:eastAsia="zh-CN"/>
        </w:rPr>
        <w:t>.</w:t>
      </w:r>
    </w:p>
    <w:p w14:paraId="5D493572" w14:textId="77777777" w:rsidR="00017F2A" w:rsidRDefault="001717B1">
      <w:pPr>
        <w:pStyle w:val="Heading2"/>
      </w:pPr>
      <w:bookmarkStart w:id="264" w:name="_Toc4744"/>
      <w:bookmarkStart w:id="265" w:name="_Toc106116320"/>
      <w:bookmarkStart w:id="266" w:name="_Toc107934711"/>
      <w:r>
        <w:t>4.x</w:t>
      </w:r>
      <w:r>
        <w:tab/>
        <w:t>&lt;</w:t>
      </w:r>
      <w:r>
        <w:rPr>
          <w:rFonts w:eastAsia="SimSun" w:hint="eastAsia"/>
          <w:lang w:val="en-US" w:eastAsia="zh-CN"/>
        </w:rPr>
        <w:t>Functionality</w:t>
      </w:r>
      <w:r>
        <w:t>&gt;</w:t>
      </w:r>
      <w:bookmarkEnd w:id="264"/>
      <w:bookmarkEnd w:id="265"/>
      <w:bookmarkEnd w:id="266"/>
    </w:p>
    <w:p w14:paraId="5C944D40" w14:textId="77777777" w:rsidR="00017F2A" w:rsidRDefault="001717B1">
      <w:pPr>
        <w:pStyle w:val="Guidance"/>
        <w:keepNext/>
      </w:pPr>
      <w:r>
        <w:t xml:space="preserve">Add a copy of this clause for each  </w:t>
      </w:r>
      <w:r>
        <w:rPr>
          <w:rFonts w:eastAsia="SimSun" w:hint="eastAsia"/>
          <w:lang w:val="en-US" w:eastAsia="zh-CN"/>
        </w:rPr>
        <w:t>functionality</w:t>
      </w:r>
      <w:r>
        <w:t>, adding a title and description.</w:t>
      </w:r>
    </w:p>
    <w:p w14:paraId="40646D3C" w14:textId="77777777" w:rsidR="00017F2A" w:rsidRDefault="001717B1">
      <w:pPr>
        <w:pStyle w:val="Heading1"/>
        <w:rPr>
          <w:rFonts w:eastAsia="SimSun"/>
          <w:lang w:val="en-US" w:eastAsia="zh-CN"/>
        </w:rPr>
      </w:pPr>
      <w:bookmarkStart w:id="267" w:name="_Toc106116321"/>
      <w:bookmarkStart w:id="268" w:name="_Toc20728"/>
      <w:bookmarkStart w:id="269" w:name="_Toc107934712"/>
      <w:r>
        <w:rPr>
          <w:rFonts w:eastAsia="SimSun"/>
          <w:lang w:val="en-US" w:eastAsia="zh-CN"/>
        </w:rPr>
        <w:t>5</w:t>
      </w:r>
      <w:r>
        <w:rPr>
          <w:rFonts w:eastAsia="SimSun" w:hint="eastAsia"/>
          <w:lang w:val="en-US" w:eastAsia="zh-CN"/>
        </w:rPr>
        <w:tab/>
      </w:r>
      <w:r>
        <w:rPr>
          <w:rFonts w:eastAsia="SimSun"/>
          <w:lang w:val="en-US" w:eastAsia="zh-CN"/>
        </w:rPr>
        <w:t>Business models and relationships for NSC</w:t>
      </w:r>
      <w:bookmarkEnd w:id="267"/>
      <w:r>
        <w:rPr>
          <w:rFonts w:eastAsia="SimSun"/>
          <w:lang w:val="en-US" w:eastAsia="zh-CN"/>
        </w:rPr>
        <w:t>ALE</w:t>
      </w:r>
      <w:bookmarkEnd w:id="268"/>
      <w:bookmarkEnd w:id="269"/>
    </w:p>
    <w:p w14:paraId="67BF8098" w14:textId="77777777" w:rsidR="00017F2A" w:rsidRDefault="001717B1">
      <w:pPr>
        <w:pStyle w:val="Guidance"/>
        <w:keepNext/>
      </w:pPr>
      <w:r>
        <w:t>Clauses under this clause shall document the business relationships for NSCALE.</w:t>
      </w:r>
    </w:p>
    <w:p w14:paraId="38B53357" w14:textId="77777777" w:rsidR="00017F2A" w:rsidRDefault="001717B1">
      <w:pPr>
        <w:pStyle w:val="Heading1"/>
        <w:rPr>
          <w:rFonts w:eastAsia="SimSun"/>
          <w:lang w:val="en-US" w:eastAsia="zh-CN"/>
        </w:rPr>
      </w:pPr>
      <w:bookmarkStart w:id="270" w:name="_Toc106116322"/>
      <w:bookmarkStart w:id="271" w:name="_Toc25681"/>
      <w:bookmarkStart w:id="272" w:name="_Toc107934713"/>
      <w:r>
        <w:rPr>
          <w:rFonts w:eastAsia="SimSun"/>
          <w:lang w:val="en-US" w:eastAsia="zh-CN"/>
        </w:rPr>
        <w:t>6</w:t>
      </w:r>
      <w:r>
        <w:tab/>
      </w:r>
      <w:r>
        <w:rPr>
          <w:lang w:val="en-IN"/>
        </w:rPr>
        <w:t>Architectural requirements</w:t>
      </w:r>
      <w:bookmarkEnd w:id="270"/>
      <w:bookmarkEnd w:id="271"/>
      <w:bookmarkEnd w:id="272"/>
      <w:r>
        <w:rPr>
          <w:rFonts w:eastAsia="SimSun" w:hint="eastAsia"/>
          <w:lang w:val="en-US" w:eastAsia="zh-CN"/>
        </w:rPr>
        <w:t xml:space="preserve"> </w:t>
      </w:r>
    </w:p>
    <w:p w14:paraId="1A7F6E91" w14:textId="77777777" w:rsidR="00017F2A" w:rsidRDefault="001717B1">
      <w:pPr>
        <w:pStyle w:val="Guidance"/>
        <w:keepNext/>
      </w:pPr>
      <w:r>
        <w:t>Clauses under this clause shall document the architectural requirements for the architecture.</w:t>
      </w:r>
    </w:p>
    <w:p w14:paraId="25C181FA" w14:textId="77777777" w:rsidR="00017F2A" w:rsidRDefault="001717B1">
      <w:pPr>
        <w:pStyle w:val="Heading2"/>
        <w:rPr>
          <w:rFonts w:eastAsia="SimSun"/>
          <w:lang w:val="en-US" w:eastAsia="zh-CN"/>
        </w:rPr>
      </w:pPr>
      <w:bookmarkStart w:id="273" w:name="_Toc24826"/>
      <w:bookmarkStart w:id="274" w:name="_Toc106116324"/>
      <w:bookmarkStart w:id="275" w:name="_Toc107934714"/>
      <w:r>
        <w:rPr>
          <w:rFonts w:eastAsia="SimSun"/>
          <w:lang w:val="en-US" w:eastAsia="zh-CN"/>
        </w:rPr>
        <w:t>6.1</w:t>
      </w:r>
      <w:r>
        <w:rPr>
          <w:rFonts w:eastAsia="SimSun"/>
          <w:lang w:val="en-US" w:eastAsia="zh-CN"/>
        </w:rPr>
        <w:tab/>
        <w:t>General Description</w:t>
      </w:r>
      <w:bookmarkEnd w:id="273"/>
      <w:bookmarkEnd w:id="274"/>
      <w:bookmarkEnd w:id="275"/>
    </w:p>
    <w:p w14:paraId="0BA40A5F" w14:textId="77777777" w:rsidR="001717B1" w:rsidRDefault="001717B1" w:rsidP="001717B1">
      <w:pPr>
        <w:rPr>
          <w:ins w:id="276" w:author="S6-221818" w:date="2022-07-05T15:37:00Z"/>
        </w:rPr>
      </w:pPr>
      <w:bookmarkStart w:id="277" w:name="_Toc7887"/>
      <w:bookmarkStart w:id="278" w:name="_Toc106116325"/>
      <w:ins w:id="279" w:author="S6-221818" w:date="2022-07-05T15:37:00Z">
        <w:r>
          <w:t>The following clauses specify the requirements for network slice capability enablement services for application layers.</w:t>
        </w:r>
      </w:ins>
    </w:p>
    <w:p w14:paraId="2F2E9AFB" w14:textId="77777777" w:rsidR="001717B1" w:rsidRPr="001717B1" w:rsidRDefault="001717B1" w:rsidP="001717B1">
      <w:pPr>
        <w:pStyle w:val="Heading2"/>
        <w:rPr>
          <w:ins w:id="280" w:author="S6-221818" w:date="2022-07-05T15:37:00Z"/>
          <w:bCs/>
          <w:rPrChange w:id="281" w:author="Rapporteur" w:date="2022-07-05T15:42:00Z">
            <w:rPr>
              <w:ins w:id="282" w:author="S6-221818" w:date="2022-07-05T15:37:00Z"/>
              <w:b/>
              <w:bCs/>
            </w:rPr>
          </w:rPrChange>
        </w:rPr>
      </w:pPr>
      <w:bookmarkStart w:id="283" w:name="_Toc107934715"/>
      <w:ins w:id="284" w:author="S6-221818" w:date="2022-07-05T15:37:00Z">
        <w:r w:rsidRPr="001717B1">
          <w:rPr>
            <w:bCs/>
            <w:rPrChange w:id="285" w:author="Rapporteur" w:date="2022-07-05T15:42:00Z">
              <w:rPr>
                <w:b/>
                <w:bCs/>
              </w:rPr>
            </w:rPrChange>
          </w:rPr>
          <w:t>6.</w:t>
        </w:r>
        <w:del w:id="286" w:author="Rapporteur" w:date="2022-07-05T15:43:00Z">
          <w:r w:rsidRPr="001717B1" w:rsidDel="001717B1">
            <w:rPr>
              <w:bCs/>
              <w:rPrChange w:id="287" w:author="Rapporteur" w:date="2022-07-05T15:42:00Z">
                <w:rPr>
                  <w:b/>
                  <w:bCs/>
                </w:rPr>
              </w:rPrChange>
            </w:rPr>
            <w:delText>x</w:delText>
          </w:r>
        </w:del>
      </w:ins>
      <w:ins w:id="288" w:author="Rapporteur" w:date="2022-07-05T15:43:00Z">
        <w:r>
          <w:rPr>
            <w:rFonts w:eastAsiaTheme="minorEastAsia" w:hint="eastAsia"/>
            <w:bCs/>
            <w:lang w:eastAsia="zh-CN"/>
          </w:rPr>
          <w:t>2</w:t>
        </w:r>
      </w:ins>
      <w:ins w:id="289" w:author="S6-221818" w:date="2022-07-05T15:37:00Z">
        <w:r w:rsidRPr="001717B1">
          <w:rPr>
            <w:bCs/>
            <w:rPrChange w:id="290" w:author="Rapporteur" w:date="2022-07-05T15:42:00Z">
              <w:rPr>
                <w:b/>
                <w:bCs/>
              </w:rPr>
            </w:rPrChange>
          </w:rPr>
          <w:tab/>
          <w:t>General requirements</w:t>
        </w:r>
        <w:del w:id="291" w:author="jxq_huawei" w:date="2022-06-14T10:53:00Z">
          <w:r w:rsidRPr="001717B1">
            <w:rPr>
              <w:bCs/>
              <w:rPrChange w:id="292" w:author="Rapporteur" w:date="2022-07-05T15:42:00Z">
                <w:rPr>
                  <w:b/>
                  <w:bCs/>
                </w:rPr>
              </w:rPrChange>
            </w:rPr>
            <w:delText>&lt;Architectural requirements&gt;</w:delText>
          </w:r>
        </w:del>
        <w:bookmarkEnd w:id="283"/>
      </w:ins>
    </w:p>
    <w:p w14:paraId="29FC5911" w14:textId="77777777" w:rsidR="001717B1" w:rsidRDefault="001717B1" w:rsidP="001717B1">
      <w:pPr>
        <w:rPr>
          <w:ins w:id="293" w:author="S6-221818" w:date="2022-07-05T15:37:00Z"/>
        </w:rPr>
      </w:pPr>
      <w:ins w:id="294" w:author="S6-221818" w:date="2022-07-05T15:37:00Z">
        <w:del w:id="295" w:author="jxq_huawei" w:date="2022-06-14T10:54:00Z">
          <w:r>
            <w:delText>Add a copy of this clause for each architectural requirements, adding a title and description.</w:delText>
          </w:r>
        </w:del>
        <w:r>
          <w:t>[AR-6.</w:t>
        </w:r>
        <w:del w:id="296" w:author="Rapporteur" w:date="2022-07-05T17:27:00Z">
          <w:r w:rsidDel="00BB3565">
            <w:delText>x</w:delText>
          </w:r>
        </w:del>
      </w:ins>
      <w:ins w:id="297" w:author="Rapporteur" w:date="2022-07-05T17:27:00Z">
        <w:r w:rsidR="00BB3565">
          <w:rPr>
            <w:rFonts w:eastAsiaTheme="minorEastAsia" w:hint="eastAsia"/>
            <w:lang w:eastAsia="zh-CN"/>
          </w:rPr>
          <w:t>2</w:t>
        </w:r>
      </w:ins>
      <w:ins w:id="298" w:author="S6-221818" w:date="2022-07-05T15:37:00Z">
        <w:r>
          <w:t>-1] The NSCE architecture shall support the NSCE server to communicate with the VAL server with one or more applications.</w:t>
        </w:r>
      </w:ins>
    </w:p>
    <w:p w14:paraId="50F19866" w14:textId="77777777" w:rsidR="001717B1" w:rsidRDefault="001717B1" w:rsidP="001717B1">
      <w:pPr>
        <w:rPr>
          <w:ins w:id="299" w:author="S6-221818" w:date="2022-07-05T15:37:00Z"/>
        </w:rPr>
      </w:pPr>
      <w:ins w:id="300" w:author="S6-221818" w:date="2022-07-05T15:37:00Z">
        <w:r>
          <w:t>[AR-6.</w:t>
        </w:r>
        <w:del w:id="301" w:author="Rapporteur" w:date="2022-07-05T17:27:00Z">
          <w:r w:rsidDel="00BB3565">
            <w:delText>x</w:delText>
          </w:r>
        </w:del>
      </w:ins>
      <w:ins w:id="302" w:author="Rapporteur" w:date="2022-07-05T17:27:00Z">
        <w:r w:rsidR="00BB3565">
          <w:rPr>
            <w:rFonts w:eastAsiaTheme="minorEastAsia" w:hint="eastAsia"/>
            <w:lang w:eastAsia="zh-CN"/>
          </w:rPr>
          <w:t>2</w:t>
        </w:r>
      </w:ins>
      <w:ins w:id="303" w:author="S6-221818" w:date="2022-07-05T15:37:00Z">
        <w:r>
          <w:t>-2] The NSCE architecture shall support the NSCE server to communicate with one or more VAL servers.</w:t>
        </w:r>
      </w:ins>
    </w:p>
    <w:p w14:paraId="5F7055DF" w14:textId="77777777" w:rsidR="001717B1" w:rsidRPr="001717B1" w:rsidRDefault="001717B1">
      <w:pPr>
        <w:rPr>
          <w:ins w:id="304" w:author="S6-221818" w:date="2022-07-05T15:37:00Z"/>
          <w:rFonts w:eastAsiaTheme="minorEastAsia"/>
          <w:lang w:eastAsia="zh-CN"/>
          <w:rPrChange w:id="305" w:author="S6-221818" w:date="2022-07-05T15:37:00Z">
            <w:rPr>
              <w:ins w:id="306" w:author="S6-221818" w:date="2022-07-05T15:37:00Z"/>
              <w:rFonts w:ascii="Arial" w:hAnsi="Arial" w:cs="Arial"/>
              <w:color w:val="0000FF"/>
              <w:sz w:val="28"/>
              <w:szCs w:val="28"/>
            </w:rPr>
          </w:rPrChange>
        </w:rPr>
        <w:pPrChange w:id="307" w:author="S6-221818" w:date="2022-07-05T15:37:00Z">
          <w:pPr>
            <w:pBdr>
              <w:top w:val="single" w:sz="4" w:space="1" w:color="auto"/>
              <w:left w:val="single" w:sz="4" w:space="4" w:color="auto"/>
              <w:bottom w:val="single" w:sz="4" w:space="1" w:color="auto"/>
              <w:right w:val="single" w:sz="4" w:space="4" w:color="auto"/>
            </w:pBdr>
            <w:jc w:val="center"/>
          </w:pPr>
        </w:pPrChange>
      </w:pPr>
      <w:ins w:id="308" w:author="S6-221818" w:date="2022-07-05T15:37:00Z">
        <w:r>
          <w:t>[A</w:t>
        </w:r>
        <w:r>
          <w:rPr>
            <w:rFonts w:hint="eastAsia"/>
          </w:rPr>
          <w:t>R-</w:t>
        </w:r>
        <w:r>
          <w:t>6</w:t>
        </w:r>
        <w:r>
          <w:rPr>
            <w:rFonts w:hint="eastAsia"/>
          </w:rPr>
          <w:t>.</w:t>
        </w:r>
        <w:del w:id="309" w:author="Rapporteur" w:date="2022-07-05T17:27:00Z">
          <w:r w:rsidDel="00BB3565">
            <w:delText>x</w:delText>
          </w:r>
        </w:del>
      </w:ins>
      <w:ins w:id="310" w:author="Rapporteur" w:date="2022-07-05T17:27:00Z">
        <w:r w:rsidR="00BB3565">
          <w:rPr>
            <w:rFonts w:eastAsiaTheme="minorEastAsia" w:hint="eastAsia"/>
            <w:lang w:eastAsia="zh-CN"/>
          </w:rPr>
          <w:t>2</w:t>
        </w:r>
      </w:ins>
      <w:ins w:id="311" w:author="S6-221818" w:date="2022-07-05T15:37:00Z">
        <w:r>
          <w:t xml:space="preserve">-3] The application </w:t>
        </w:r>
        <w:r>
          <w:rPr>
            <w:rFonts w:hint="eastAsia"/>
          </w:rPr>
          <w:t xml:space="preserve">enablement </w:t>
        </w:r>
        <w:r>
          <w:t xml:space="preserve">layer shall </w:t>
        </w:r>
        <w:r>
          <w:rPr>
            <w:rFonts w:hint="eastAsia"/>
          </w:rPr>
          <w:t xml:space="preserve">support </w:t>
        </w:r>
        <w:r>
          <w:t>the interactions with</w:t>
        </w:r>
        <w:r>
          <w:rPr>
            <w:rFonts w:ascii="SimSun" w:hAnsi="SimSun" w:hint="eastAsia"/>
          </w:rPr>
          <w:t xml:space="preserve"> </w:t>
        </w:r>
        <w:r>
          <w:rPr>
            <w:rFonts w:hint="eastAsia"/>
          </w:rPr>
          <w:t xml:space="preserve">3GPP network </w:t>
        </w:r>
        <w:r>
          <w:t>management system</w:t>
        </w:r>
        <w:r>
          <w:rPr>
            <w:rFonts w:ascii="SimSun" w:hAnsi="SimSun" w:hint="eastAsia"/>
          </w:rPr>
          <w:t xml:space="preserve"> </w:t>
        </w:r>
        <w:r>
          <w:rPr>
            <w:rFonts w:hint="eastAsia"/>
          </w:rPr>
          <w:t>to consume</w:t>
        </w:r>
        <w:r>
          <w:rPr>
            <w:rFonts w:ascii="SimSun" w:hAnsi="SimSun" w:hint="eastAsia"/>
          </w:rPr>
          <w:t xml:space="preserve"> </w:t>
        </w:r>
        <w:r>
          <w:rPr>
            <w:rFonts w:hint="eastAsia"/>
          </w:rPr>
          <w:t>network slice management service</w:t>
        </w:r>
        <w:r>
          <w:t xml:space="preserve"> provided by MNO. </w:t>
        </w:r>
      </w:ins>
    </w:p>
    <w:p w14:paraId="739B3D86" w14:textId="77777777" w:rsidR="001717B1" w:rsidRPr="001717B1" w:rsidRDefault="001717B1" w:rsidP="001717B1">
      <w:pPr>
        <w:pStyle w:val="Heading2"/>
        <w:rPr>
          <w:ins w:id="312" w:author="S6-221818" w:date="2022-07-05T15:37:00Z"/>
          <w:rFonts w:cs="Arial"/>
          <w:bCs/>
          <w:szCs w:val="32"/>
          <w:rPrChange w:id="313" w:author="Rapporteur" w:date="2022-07-05T15:42:00Z">
            <w:rPr>
              <w:ins w:id="314" w:author="S6-221818" w:date="2022-07-05T15:37:00Z"/>
              <w:rFonts w:cs="Arial"/>
              <w:b/>
              <w:bCs/>
              <w:szCs w:val="32"/>
            </w:rPr>
          </w:rPrChange>
        </w:rPr>
      </w:pPr>
      <w:bookmarkStart w:id="315" w:name="_Toc107934716"/>
      <w:ins w:id="316" w:author="S6-221818" w:date="2022-07-05T15:37:00Z">
        <w:r w:rsidRPr="001717B1">
          <w:rPr>
            <w:bCs/>
            <w:rPrChange w:id="317" w:author="Rapporteur" w:date="2022-07-05T15:42:00Z">
              <w:rPr>
                <w:b/>
                <w:bCs/>
              </w:rPr>
            </w:rPrChange>
          </w:rPr>
          <w:t>6.</w:t>
        </w:r>
        <w:del w:id="318" w:author="Rapporteur" w:date="2022-07-05T15:43:00Z">
          <w:r w:rsidRPr="001717B1" w:rsidDel="001717B1">
            <w:rPr>
              <w:bCs/>
              <w:rPrChange w:id="319" w:author="Rapporteur" w:date="2022-07-05T15:42:00Z">
                <w:rPr>
                  <w:b/>
                  <w:bCs/>
                </w:rPr>
              </w:rPrChange>
            </w:rPr>
            <w:delText>y</w:delText>
          </w:r>
        </w:del>
      </w:ins>
      <w:ins w:id="320" w:author="Rapporteur" w:date="2022-07-05T15:43:00Z">
        <w:r>
          <w:rPr>
            <w:rFonts w:eastAsiaTheme="minorEastAsia" w:hint="eastAsia"/>
            <w:bCs/>
            <w:lang w:eastAsia="zh-CN"/>
          </w:rPr>
          <w:t>3</w:t>
        </w:r>
      </w:ins>
      <w:ins w:id="321" w:author="S6-221818" w:date="2022-07-05T15:37:00Z">
        <w:r w:rsidRPr="001717B1">
          <w:rPr>
            <w:bCs/>
            <w:rPrChange w:id="322" w:author="Rapporteur" w:date="2022-07-05T15:42:00Z">
              <w:rPr>
                <w:b/>
                <w:bCs/>
              </w:rPr>
            </w:rPrChange>
          </w:rPr>
          <w:tab/>
          <w:t>Lifecycle management requirements</w:t>
        </w:r>
        <w:bookmarkEnd w:id="315"/>
      </w:ins>
    </w:p>
    <w:p w14:paraId="25944501" w14:textId="77777777" w:rsidR="001717B1" w:rsidRDefault="001717B1" w:rsidP="001717B1">
      <w:pPr>
        <w:rPr>
          <w:ins w:id="323" w:author="S6-221818" w:date="2022-07-05T15:37:00Z"/>
        </w:rPr>
      </w:pPr>
      <w:ins w:id="324" w:author="S6-221818" w:date="2022-07-05T15:37:00Z">
        <w:r>
          <w:t>[AR</w:t>
        </w:r>
        <w:r>
          <w:rPr>
            <w:rFonts w:hint="eastAsia"/>
          </w:rPr>
          <w:t>-</w:t>
        </w:r>
        <w:r>
          <w:t>6.</w:t>
        </w:r>
        <w:del w:id="325" w:author="Rapporteur" w:date="2022-07-05T17:27:00Z">
          <w:r w:rsidDel="00BB3565">
            <w:rPr>
              <w:rFonts w:hint="eastAsia"/>
            </w:rPr>
            <w:delText>y</w:delText>
          </w:r>
        </w:del>
      </w:ins>
      <w:ins w:id="326" w:author="Rapporteur" w:date="2022-07-05T17:27:00Z">
        <w:r w:rsidR="00BB3565">
          <w:rPr>
            <w:rFonts w:eastAsiaTheme="minorEastAsia" w:hint="eastAsia"/>
            <w:lang w:eastAsia="zh-CN"/>
          </w:rPr>
          <w:t>3</w:t>
        </w:r>
      </w:ins>
      <w:ins w:id="327" w:author="S6-221818" w:date="2022-07-05T15:37:00Z">
        <w:r>
          <w:t xml:space="preserve">-1] The NSCE architecture shall </w:t>
        </w:r>
        <w:r>
          <w:rPr>
            <w:rFonts w:hint="eastAsia"/>
          </w:rPr>
          <w:t>enable</w:t>
        </w:r>
        <w:r>
          <w:t xml:space="preserve"> </w:t>
        </w:r>
        <w:r>
          <w:rPr>
            <w:bCs/>
          </w:rPr>
          <w:t>lifecycle</w:t>
        </w:r>
        <w:r>
          <w:t xml:space="preserve"> management of network slice </w:t>
        </w:r>
        <w:r>
          <w:rPr>
            <w:rFonts w:hint="eastAsia"/>
          </w:rPr>
          <w:t>by</w:t>
        </w:r>
        <w:r>
          <w:t xml:space="preserve"> authorized VAL </w:t>
        </w:r>
        <w:r>
          <w:rPr>
            <w:rFonts w:hint="eastAsia"/>
          </w:rPr>
          <w:t>server.</w:t>
        </w:r>
      </w:ins>
    </w:p>
    <w:p w14:paraId="4427ECA3" w14:textId="77777777" w:rsidR="001717B1" w:rsidRDefault="001717B1" w:rsidP="001717B1">
      <w:pPr>
        <w:rPr>
          <w:ins w:id="328" w:author="S6-221818" w:date="2022-07-05T15:37:00Z"/>
        </w:rPr>
      </w:pPr>
      <w:ins w:id="329" w:author="S6-221818" w:date="2022-07-05T15:37:00Z">
        <w:r>
          <w:t>[AR</w:t>
        </w:r>
        <w:r>
          <w:rPr>
            <w:rFonts w:hint="eastAsia"/>
          </w:rPr>
          <w:t>-</w:t>
        </w:r>
        <w:r>
          <w:t>6.</w:t>
        </w:r>
        <w:del w:id="330" w:author="Rapporteur" w:date="2022-07-05T17:27:00Z">
          <w:r w:rsidDel="00BB3565">
            <w:rPr>
              <w:rFonts w:hint="eastAsia"/>
            </w:rPr>
            <w:delText>y</w:delText>
          </w:r>
        </w:del>
      </w:ins>
      <w:ins w:id="331" w:author="Rapporteur" w:date="2022-07-05T17:27:00Z">
        <w:r w:rsidR="00BB3565">
          <w:rPr>
            <w:rFonts w:eastAsiaTheme="minorEastAsia" w:hint="eastAsia"/>
            <w:lang w:eastAsia="zh-CN"/>
          </w:rPr>
          <w:t>3</w:t>
        </w:r>
      </w:ins>
      <w:ins w:id="332" w:author="S6-221818" w:date="2022-07-05T15:37:00Z">
        <w:r>
          <w:t xml:space="preserve">-2] The NSCE architecture shall </w:t>
        </w:r>
        <w:r>
          <w:rPr>
            <w:rFonts w:hint="eastAsia"/>
          </w:rPr>
          <w:t>enable</w:t>
        </w:r>
        <w:r>
          <w:t xml:space="preserve"> lifecycle management of network slice communication service </w:t>
        </w:r>
        <w:r>
          <w:rPr>
            <w:rFonts w:hint="eastAsia"/>
          </w:rPr>
          <w:t>by</w:t>
        </w:r>
        <w:r>
          <w:t xml:space="preserve"> authorized VAL server.</w:t>
        </w:r>
      </w:ins>
    </w:p>
    <w:p w14:paraId="4AAE08AC" w14:textId="77777777" w:rsidR="00017F2A" w:rsidRDefault="001717B1">
      <w:pPr>
        <w:pStyle w:val="Heading2"/>
      </w:pPr>
      <w:bookmarkStart w:id="333" w:name="_Toc107934717"/>
      <w:r>
        <w:rPr>
          <w:rFonts w:eastAsia="SimSun"/>
          <w:lang w:val="en-US" w:eastAsia="zh-CN"/>
        </w:rPr>
        <w:lastRenderedPageBreak/>
        <w:t>6</w:t>
      </w:r>
      <w:r>
        <w:rPr>
          <w:lang w:val="en-IN"/>
        </w:rPr>
        <w:t>.</w:t>
      </w:r>
      <w:r>
        <w:rPr>
          <w:rFonts w:eastAsia="SimSun" w:hint="eastAsia"/>
          <w:lang w:val="en-US" w:eastAsia="zh-CN"/>
        </w:rPr>
        <w:t>x</w:t>
      </w:r>
      <w:r>
        <w:rPr>
          <w:lang w:val="en-IN"/>
        </w:rPr>
        <w:tab/>
      </w:r>
      <w:r>
        <w:t>&lt;</w:t>
      </w:r>
      <w:r>
        <w:rPr>
          <w:lang w:val="en-IN"/>
        </w:rPr>
        <w:t>Architectural requirements</w:t>
      </w:r>
      <w:r>
        <w:t>&gt;</w:t>
      </w:r>
      <w:bookmarkEnd w:id="277"/>
      <w:bookmarkEnd w:id="278"/>
      <w:bookmarkEnd w:id="333"/>
    </w:p>
    <w:p w14:paraId="118F9810" w14:textId="77777777" w:rsidR="00017F2A" w:rsidRDefault="001717B1">
      <w:pPr>
        <w:pStyle w:val="Guidance"/>
        <w:keepNext/>
      </w:pPr>
      <w:r>
        <w:t>Add a copy of this clause for each architectural requirements, adding a title and description.</w:t>
      </w:r>
    </w:p>
    <w:p w14:paraId="4CC94EAA" w14:textId="77777777" w:rsidR="00017F2A" w:rsidRDefault="00017F2A">
      <w:pPr>
        <w:pStyle w:val="Guidance"/>
        <w:keepNext/>
      </w:pPr>
    </w:p>
    <w:p w14:paraId="61DBBA14" w14:textId="77777777" w:rsidR="00017F2A" w:rsidRDefault="001717B1">
      <w:pPr>
        <w:pStyle w:val="Heading1"/>
      </w:pPr>
      <w:bookmarkStart w:id="334" w:name="_Toc106116326"/>
      <w:bookmarkStart w:id="335" w:name="_Toc528"/>
      <w:bookmarkStart w:id="336" w:name="_Toc107934718"/>
      <w:r>
        <w:rPr>
          <w:rFonts w:eastAsia="SimSun"/>
          <w:lang w:val="en-US" w:eastAsia="zh-CN"/>
        </w:rPr>
        <w:t>7</w:t>
      </w:r>
      <w:r>
        <w:rPr>
          <w:rFonts w:eastAsia="SimSun"/>
          <w:lang w:val="en-US" w:eastAsia="zh-CN"/>
        </w:rPr>
        <w:tab/>
        <w:t>Application architecture</w:t>
      </w:r>
      <w:r>
        <w:rPr>
          <w:lang w:val="en-IN"/>
        </w:rPr>
        <w:t xml:space="preserve"> for NS</w:t>
      </w:r>
      <w:bookmarkEnd w:id="334"/>
      <w:r>
        <w:rPr>
          <w:lang w:val="en-IN"/>
        </w:rPr>
        <w:t>CALE</w:t>
      </w:r>
      <w:bookmarkEnd w:id="335"/>
      <w:bookmarkEnd w:id="336"/>
    </w:p>
    <w:p w14:paraId="457E87CD" w14:textId="77777777" w:rsidR="00017F2A" w:rsidRDefault="001717B1">
      <w:pPr>
        <w:pStyle w:val="Guidance"/>
        <w:keepNext/>
      </w:pPr>
      <w:r>
        <w:t xml:space="preserve">Add a </w:t>
      </w:r>
      <w:r>
        <w:rPr>
          <w:rFonts w:eastAsia="SimSun" w:hint="eastAsia"/>
          <w:lang w:val="en-US" w:eastAsia="zh-CN"/>
        </w:rPr>
        <w:t xml:space="preserve">reference to </w:t>
      </w:r>
      <w:r>
        <w:t>TS 23.</w:t>
      </w:r>
      <w:r>
        <w:rPr>
          <w:rFonts w:eastAsia="SimSun" w:hint="eastAsia"/>
          <w:lang w:val="en-US" w:eastAsia="zh-CN"/>
        </w:rPr>
        <w:t>434</w:t>
      </w:r>
      <w:r>
        <w:t>.</w:t>
      </w:r>
    </w:p>
    <w:p w14:paraId="222CAAF3" w14:textId="77777777" w:rsidR="00017F2A" w:rsidRDefault="00017F2A">
      <w:pPr>
        <w:pStyle w:val="Guidance"/>
        <w:keepNext/>
      </w:pPr>
    </w:p>
    <w:p w14:paraId="26A70033" w14:textId="77777777" w:rsidR="00017F2A" w:rsidRDefault="001717B1">
      <w:pPr>
        <w:pStyle w:val="Heading1"/>
        <w:rPr>
          <w:lang w:val="en-IN"/>
        </w:rPr>
      </w:pPr>
      <w:bookmarkStart w:id="337" w:name="_Toc6527"/>
      <w:bookmarkStart w:id="338" w:name="_Toc25613509"/>
      <w:bookmarkStart w:id="339" w:name="_Toc19026903"/>
      <w:bookmarkStart w:id="340" w:name="_Toc25613773"/>
      <w:bookmarkStart w:id="341" w:name="_Toc29234024"/>
      <w:bookmarkStart w:id="342" w:name="_Toc106116327"/>
      <w:bookmarkStart w:id="343" w:name="_Toc19036504"/>
      <w:bookmarkStart w:id="344" w:name="_Toc27161514"/>
      <w:bookmarkStart w:id="345" w:name="_Toc25612806"/>
      <w:bookmarkStart w:id="346" w:name="_Toc19034314"/>
      <w:bookmarkStart w:id="347" w:name="_Toc19037502"/>
      <w:bookmarkStart w:id="348" w:name="_Toc107934719"/>
      <w:bookmarkStart w:id="349" w:name="_Toc19037389"/>
      <w:bookmarkStart w:id="350" w:name="_Toc25612648"/>
      <w:bookmarkStart w:id="351" w:name="_Toc14352770"/>
      <w:bookmarkStart w:id="352" w:name="_Toc25613351"/>
      <w:bookmarkStart w:id="353" w:name="_Toc25613615"/>
      <w:bookmarkStart w:id="354" w:name="_Toc19034201"/>
      <w:bookmarkStart w:id="355" w:name="_Toc19036391"/>
      <w:bookmarkStart w:id="356" w:name="_Toc19026799"/>
      <w:r>
        <w:rPr>
          <w:rFonts w:eastAsia="SimSun"/>
          <w:lang w:val="en-US" w:eastAsia="zh-CN"/>
        </w:rPr>
        <w:t>8</w:t>
      </w:r>
      <w:r>
        <w:rPr>
          <w:lang w:val="en-IN"/>
        </w:rPr>
        <w:tab/>
        <w:t>Identities and commonly used values</w:t>
      </w:r>
      <w:bookmarkEnd w:id="337"/>
      <w:bookmarkEnd w:id="338"/>
      <w:bookmarkEnd w:id="339"/>
      <w:bookmarkEnd w:id="340"/>
      <w:bookmarkEnd w:id="341"/>
      <w:bookmarkEnd w:id="342"/>
      <w:bookmarkEnd w:id="343"/>
      <w:bookmarkEnd w:id="344"/>
      <w:bookmarkEnd w:id="345"/>
      <w:bookmarkEnd w:id="346"/>
      <w:bookmarkEnd w:id="347"/>
      <w:bookmarkEnd w:id="348"/>
    </w:p>
    <w:p w14:paraId="6FBF68C9" w14:textId="77777777" w:rsidR="00E254BF" w:rsidRDefault="00E254BF" w:rsidP="00E254BF">
      <w:pPr>
        <w:pStyle w:val="Heading2"/>
        <w:rPr>
          <w:ins w:id="357" w:author="S6-221643" w:date="2022-07-05T14:14:00Z"/>
        </w:rPr>
      </w:pPr>
      <w:bookmarkStart w:id="358" w:name="_Toc101258815"/>
      <w:bookmarkStart w:id="359" w:name="_Toc104796539"/>
      <w:bookmarkStart w:id="360" w:name="_Toc107934720"/>
      <w:bookmarkStart w:id="361" w:name="_Toc19037503"/>
      <w:bookmarkStart w:id="362" w:name="_Toc19026904"/>
      <w:bookmarkStart w:id="363" w:name="_Toc25613510"/>
      <w:bookmarkStart w:id="364" w:name="_Toc19036505"/>
      <w:bookmarkStart w:id="365" w:name="_Toc25612807"/>
      <w:bookmarkStart w:id="366" w:name="_Toc19034315"/>
      <w:bookmarkStart w:id="367" w:name="_Toc25613774"/>
      <w:ins w:id="368" w:author="S6-221643" w:date="2022-07-05T14:14:00Z">
        <w:r>
          <w:t>8.1</w:t>
        </w:r>
        <w:r>
          <w:tab/>
          <w:t>General</w:t>
        </w:r>
        <w:bookmarkEnd w:id="358"/>
        <w:bookmarkEnd w:id="359"/>
        <w:bookmarkEnd w:id="360"/>
      </w:ins>
    </w:p>
    <w:p w14:paraId="1D23D312" w14:textId="77777777" w:rsidR="00E254BF" w:rsidRDefault="00E254BF" w:rsidP="00E254BF">
      <w:pPr>
        <w:rPr>
          <w:ins w:id="369" w:author="S6-221643" w:date="2022-07-05T14:14:00Z"/>
        </w:rPr>
      </w:pPr>
      <w:ins w:id="370" w:author="S6-221643" w:date="2022-07-05T14:14:00Z">
        <w:r>
          <w:t>The common identities for SEAL refer to TS 23.434[</w:t>
        </w:r>
        <w:del w:id="371" w:author="Rapporteur" w:date="2022-07-05T15:43:00Z">
          <w:r w:rsidDel="001717B1">
            <w:delText>x</w:delText>
          </w:r>
        </w:del>
      </w:ins>
      <w:ins w:id="372" w:author="Rapporteur" w:date="2022-07-05T15:43:00Z">
        <w:r w:rsidR="001717B1">
          <w:rPr>
            <w:rFonts w:eastAsiaTheme="minorEastAsia" w:hint="eastAsia"/>
            <w:lang w:eastAsia="zh-CN"/>
          </w:rPr>
          <w:t>2</w:t>
        </w:r>
      </w:ins>
      <w:ins w:id="373" w:author="S6-221643" w:date="2022-07-05T14:14:00Z">
        <w:r>
          <w:t xml:space="preserve">]. The following clauses list the additional identities and commonly used values </w:t>
        </w:r>
        <w:r>
          <w:rPr>
            <w:rFonts w:hint="eastAsia"/>
            <w:lang w:eastAsia="zh-CN"/>
          </w:rPr>
          <w:t>for</w:t>
        </w:r>
        <w:r>
          <w:rPr>
            <w:lang w:eastAsia="zh-CN"/>
          </w:rPr>
          <w:t xml:space="preserve"> Network Slice C</w:t>
        </w:r>
        <w:r>
          <w:rPr>
            <w:rFonts w:hint="eastAsia"/>
            <w:lang w:val="en-US" w:eastAsia="zh-CN"/>
          </w:rPr>
          <w:t>a</w:t>
        </w:r>
        <w:r>
          <w:rPr>
            <w:lang w:eastAsia="zh-CN"/>
          </w:rPr>
          <w:t>pability Enablement</w:t>
        </w:r>
        <w:r>
          <w:t xml:space="preserve">. </w:t>
        </w:r>
      </w:ins>
    </w:p>
    <w:p w14:paraId="02650A52" w14:textId="77777777" w:rsidR="00E254BF" w:rsidRDefault="00E254BF" w:rsidP="00E254BF">
      <w:pPr>
        <w:pStyle w:val="Heading2"/>
        <w:rPr>
          <w:ins w:id="374" w:author="S6-221643" w:date="2022-07-05T14:14:00Z"/>
        </w:rPr>
      </w:pPr>
      <w:bookmarkStart w:id="375" w:name="_Toc101258817"/>
      <w:bookmarkStart w:id="376" w:name="_Toc104796541"/>
      <w:bookmarkStart w:id="377" w:name="_Toc107934721"/>
      <w:ins w:id="378" w:author="S6-221643" w:date="2022-07-05T14:14:00Z">
        <w:r>
          <w:t>8.2</w:t>
        </w:r>
        <w:r>
          <w:tab/>
          <w:t>NSCE server ID</w:t>
        </w:r>
        <w:bookmarkEnd w:id="375"/>
        <w:bookmarkEnd w:id="376"/>
        <w:bookmarkEnd w:id="377"/>
      </w:ins>
    </w:p>
    <w:p w14:paraId="7949A8C7" w14:textId="77777777" w:rsidR="00E254BF" w:rsidRDefault="00E254BF" w:rsidP="00E254BF">
      <w:pPr>
        <w:rPr>
          <w:ins w:id="379" w:author="S6-221643" w:date="2022-07-05T14:14:00Z"/>
        </w:rPr>
      </w:pPr>
      <w:ins w:id="380" w:author="S6-221643" w:date="2022-07-05T14:14:00Z">
        <w:r>
          <w:t xml:space="preserve">The </w:t>
        </w:r>
        <w:r>
          <w:rPr>
            <w:rFonts w:hint="eastAsia"/>
          </w:rPr>
          <w:t>NSCE server</w:t>
        </w:r>
        <w:r>
          <w:t xml:space="preserve"> ID uniquely identifies the </w:t>
        </w:r>
        <w:r>
          <w:rPr>
            <w:rFonts w:hint="eastAsia"/>
          </w:rPr>
          <w:t>Network Slice Capability enablement server</w:t>
        </w:r>
        <w:r>
          <w:t>.</w:t>
        </w:r>
      </w:ins>
    </w:p>
    <w:p w14:paraId="19DCD4F5" w14:textId="77777777" w:rsidR="00E254BF" w:rsidRDefault="00E254BF" w:rsidP="00E254BF">
      <w:pPr>
        <w:pStyle w:val="Heading2"/>
        <w:rPr>
          <w:ins w:id="381" w:author="S6-221643" w:date="2022-07-05T14:14:00Z"/>
        </w:rPr>
      </w:pPr>
      <w:bookmarkStart w:id="382" w:name="_Toc104796542"/>
      <w:bookmarkStart w:id="383" w:name="_Toc101258818"/>
      <w:bookmarkStart w:id="384" w:name="_Toc107934722"/>
      <w:ins w:id="385" w:author="S6-221643" w:date="2022-07-05T14:14:00Z">
        <w:r>
          <w:t>8.3</w:t>
        </w:r>
        <w:r>
          <w:tab/>
          <w:t>NSCE client ID</w:t>
        </w:r>
        <w:bookmarkEnd w:id="382"/>
        <w:bookmarkEnd w:id="383"/>
        <w:bookmarkEnd w:id="384"/>
      </w:ins>
    </w:p>
    <w:p w14:paraId="47E26C62" w14:textId="77777777" w:rsidR="00E254BF" w:rsidRDefault="00E254BF" w:rsidP="00E254BF">
      <w:pPr>
        <w:rPr>
          <w:ins w:id="386" w:author="S6-221643" w:date="2022-07-05T14:14:00Z"/>
        </w:rPr>
      </w:pPr>
      <w:ins w:id="387" w:author="S6-221643" w:date="2022-07-05T14:14:00Z">
        <w:r>
          <w:t xml:space="preserve">The </w:t>
        </w:r>
        <w:r>
          <w:rPr>
            <w:rFonts w:hint="eastAsia"/>
          </w:rPr>
          <w:t>Network Slice Capability enablement client</w:t>
        </w:r>
        <w:r>
          <w:t xml:space="preserve"> ID identifies a particular </w:t>
        </w:r>
        <w:r>
          <w:rPr>
            <w:rFonts w:hint="eastAsia"/>
          </w:rPr>
          <w:t>NSCE client</w:t>
        </w:r>
        <w:r>
          <w:t>.</w:t>
        </w:r>
      </w:ins>
    </w:p>
    <w:p w14:paraId="5464B9FA" w14:textId="77777777" w:rsidR="00E254BF" w:rsidRDefault="00E254BF" w:rsidP="00E254BF">
      <w:pPr>
        <w:pStyle w:val="Heading2"/>
        <w:rPr>
          <w:ins w:id="388" w:author="S6-221643" w:date="2022-07-05T14:14:00Z"/>
        </w:rPr>
      </w:pPr>
      <w:bookmarkStart w:id="389" w:name="_Toc101258821"/>
      <w:bookmarkStart w:id="390" w:name="_Toc104796545"/>
      <w:bookmarkStart w:id="391" w:name="_Toc107934723"/>
      <w:ins w:id="392" w:author="S6-221643" w:date="2022-07-05T14:14:00Z">
        <w:r>
          <w:t>8.4</w:t>
        </w:r>
        <w:r>
          <w:tab/>
          <w:t>Slice coverage area</w:t>
        </w:r>
        <w:bookmarkEnd w:id="389"/>
        <w:bookmarkEnd w:id="390"/>
        <w:bookmarkEnd w:id="391"/>
      </w:ins>
    </w:p>
    <w:p w14:paraId="373F8583" w14:textId="77777777" w:rsidR="00E254BF" w:rsidRDefault="00E254BF" w:rsidP="00E254BF">
      <w:pPr>
        <w:rPr>
          <w:ins w:id="393" w:author="S6-221643" w:date="2022-07-05T14:14:00Z"/>
          <w:rFonts w:ascii="SimSun" w:hAnsi="SimSun"/>
        </w:rPr>
      </w:pPr>
      <w:ins w:id="394" w:author="S6-221643" w:date="2022-07-05T14:14:00Z">
        <w:r>
          <w:rPr>
            <w:rFonts w:hint="eastAsia"/>
          </w:rPr>
          <w:t>The slice coverage area is the area where the network slice is</w:t>
        </w:r>
        <w:r>
          <w:t xml:space="preserve"> available in the whole PLMN or in one or more Tracking Areas of the PLMN</w:t>
        </w:r>
        <w:r>
          <w:rPr>
            <w:rFonts w:hint="eastAsia"/>
          </w:rPr>
          <w:t>.</w:t>
        </w:r>
        <w:r>
          <w:rPr>
            <w:lang w:val="en-US" w:eastAsia="zh-CN"/>
          </w:rPr>
          <w:t xml:space="preserve"> The </w:t>
        </w:r>
        <w:r>
          <w:rPr>
            <w:rFonts w:hint="eastAsia"/>
          </w:rPr>
          <w:t>slice coverage area</w:t>
        </w:r>
        <w:r>
          <w:rPr>
            <w:lang w:val="en-US" w:eastAsia="zh-CN"/>
          </w:rPr>
          <w:t xml:space="preserve"> can be expressed as a Topological Service Area (e.g. a list of TA), a Geographical Service Area (e.g. geographical coordinates) or both.</w:t>
        </w:r>
      </w:ins>
    </w:p>
    <w:p w14:paraId="1AF1B654" w14:textId="77777777" w:rsidR="00E254BF" w:rsidRDefault="00E254BF" w:rsidP="00E254BF">
      <w:pPr>
        <w:pStyle w:val="Heading2"/>
        <w:rPr>
          <w:ins w:id="395" w:author="S6-221643" w:date="2022-07-05T14:14:00Z"/>
        </w:rPr>
      </w:pPr>
      <w:bookmarkStart w:id="396" w:name="_Toc104796546"/>
      <w:bookmarkStart w:id="397" w:name="_Toc101258822"/>
      <w:bookmarkStart w:id="398" w:name="_Toc107934724"/>
      <w:ins w:id="399" w:author="S6-221643" w:date="2022-07-05T14:14:00Z">
        <w:r>
          <w:t>8.5</w:t>
        </w:r>
        <w:r>
          <w:tab/>
          <w:t xml:space="preserve">NSCE </w:t>
        </w:r>
        <w:r>
          <w:rPr>
            <w:rFonts w:hint="eastAsia"/>
            <w:lang w:eastAsia="zh-CN"/>
          </w:rPr>
          <w:t>s</w:t>
        </w:r>
        <w:r>
          <w:t>ervice area</w:t>
        </w:r>
        <w:bookmarkEnd w:id="396"/>
        <w:bookmarkEnd w:id="397"/>
        <w:bookmarkEnd w:id="398"/>
      </w:ins>
    </w:p>
    <w:p w14:paraId="45EC6FC9" w14:textId="77777777" w:rsidR="00E254BF" w:rsidRDefault="00E254BF" w:rsidP="00E254BF">
      <w:pPr>
        <w:rPr>
          <w:ins w:id="400" w:author="S6-221643" w:date="2022-07-05T14:14:00Z"/>
        </w:rPr>
      </w:pPr>
      <w:ins w:id="401" w:author="S6-221643" w:date="2022-07-05T14:14:00Z">
        <w:r>
          <w:rPr>
            <w:lang w:val="en-US" w:eastAsia="zh-CN"/>
          </w:rPr>
          <w:t xml:space="preserve">The NSCE service area is the area where the Network Slice Capability Enablement server owner provides its services. It is equal to the collection of coverage area of slices it can enable. </w:t>
        </w:r>
      </w:ins>
    </w:p>
    <w:p w14:paraId="1A893F7F" w14:textId="77777777" w:rsidR="00E254BF" w:rsidRDefault="00E254BF" w:rsidP="00E254BF">
      <w:pPr>
        <w:rPr>
          <w:ins w:id="402" w:author="S6-221643" w:date="2022-07-05T14:14:00Z"/>
        </w:rPr>
      </w:pPr>
      <w:ins w:id="403" w:author="S6-221643" w:date="2022-07-05T14:14:00Z">
        <w:r>
          <w:rPr>
            <w:lang w:val="en-US" w:eastAsia="zh-CN"/>
          </w:rPr>
          <w:t xml:space="preserve">The NSCE service area can be expressed as a Topological Service Area (e.g. a list of TA), a Geographical Service Area (e.g. geographical coordinates) or both.  </w:t>
        </w:r>
      </w:ins>
    </w:p>
    <w:p w14:paraId="1E55BDEF" w14:textId="77777777" w:rsidR="00E254BF" w:rsidRDefault="00E254BF" w:rsidP="00E254BF">
      <w:pPr>
        <w:pStyle w:val="NO"/>
        <w:rPr>
          <w:ins w:id="404" w:author="S6-221643" w:date="2022-07-05T14:14:00Z"/>
        </w:rPr>
      </w:pPr>
      <w:ins w:id="405" w:author="S6-221643" w:date="2022-07-05T14:14:00Z">
        <w:r>
          <w:t>NOTE:</w:t>
        </w:r>
        <w:r>
          <w:tab/>
          <w:t xml:space="preserve">The NSCE server service area </w:t>
        </w:r>
        <w:r>
          <w:rPr>
            <w:rFonts w:hint="eastAsia"/>
            <w:lang w:val="en-US" w:eastAsia="zh-CN"/>
          </w:rPr>
          <w:t>shall</w:t>
        </w:r>
        <w:r>
          <w:t xml:space="preserve"> not smaller than the collection of slice(s) coverage area(s) the NSCE server can enable.</w:t>
        </w:r>
      </w:ins>
    </w:p>
    <w:p w14:paraId="5A6448A6" w14:textId="77777777" w:rsidR="00017F2A" w:rsidDel="00E254BF" w:rsidRDefault="001717B1">
      <w:pPr>
        <w:pStyle w:val="Guidance"/>
        <w:keepNext/>
        <w:rPr>
          <w:del w:id="406" w:author="S6-221643" w:date="2022-07-05T14:14:00Z"/>
        </w:rPr>
      </w:pPr>
      <w:del w:id="407" w:author="S6-221643" w:date="2022-07-05T14:14:00Z">
        <w:r w:rsidDel="00E254BF">
          <w:lastRenderedPageBreak/>
          <w:delText>Describe the required identities and commonly used values in clauses under this clause. If need be, before approval of the TS, this clause can be merged with the 'Application architecture' clause.</w:delText>
        </w:r>
      </w:del>
    </w:p>
    <w:p w14:paraId="5443E571" w14:textId="77777777" w:rsidR="00017F2A" w:rsidDel="00E254BF" w:rsidRDefault="001717B1">
      <w:pPr>
        <w:pStyle w:val="Heading2"/>
        <w:rPr>
          <w:del w:id="408" w:author="S6-221643" w:date="2022-07-05T14:14:00Z"/>
          <w:lang w:val="en-IN"/>
        </w:rPr>
      </w:pPr>
      <w:bookmarkStart w:id="409" w:name="_Toc2380"/>
      <w:bookmarkStart w:id="410" w:name="_Toc27161515"/>
      <w:bookmarkStart w:id="411" w:name="_Toc106116328"/>
      <w:bookmarkStart w:id="412" w:name="_Toc29234025"/>
      <w:del w:id="413" w:author="S6-221643" w:date="2022-07-05T14:14:00Z">
        <w:r w:rsidDel="00E254BF">
          <w:rPr>
            <w:rFonts w:eastAsia="SimSun"/>
            <w:lang w:val="en-US" w:eastAsia="zh-CN"/>
          </w:rPr>
          <w:delText>8</w:delText>
        </w:r>
        <w:r w:rsidDel="00E254BF">
          <w:rPr>
            <w:lang w:val="en-IN"/>
          </w:rPr>
          <w:delText>.1</w:delText>
        </w:r>
        <w:r w:rsidDel="00E254BF">
          <w:rPr>
            <w:lang w:val="en-IN"/>
          </w:rPr>
          <w:tab/>
          <w:delText>General</w:delText>
        </w:r>
        <w:bookmarkEnd w:id="361"/>
        <w:bookmarkEnd w:id="362"/>
        <w:bookmarkEnd w:id="363"/>
        <w:bookmarkEnd w:id="364"/>
        <w:bookmarkEnd w:id="365"/>
        <w:bookmarkEnd w:id="366"/>
        <w:bookmarkEnd w:id="367"/>
        <w:bookmarkEnd w:id="409"/>
        <w:bookmarkEnd w:id="410"/>
        <w:bookmarkEnd w:id="411"/>
        <w:bookmarkEnd w:id="412"/>
      </w:del>
    </w:p>
    <w:p w14:paraId="4BC5F16C" w14:textId="77777777" w:rsidR="00017F2A" w:rsidDel="00E254BF" w:rsidRDefault="001717B1">
      <w:pPr>
        <w:pStyle w:val="Heading2"/>
        <w:rPr>
          <w:del w:id="414" w:author="S6-221643" w:date="2022-07-05T14:14:00Z"/>
          <w:lang w:val="en-IN"/>
        </w:rPr>
      </w:pPr>
      <w:bookmarkStart w:id="415" w:name="_Toc453260134"/>
      <w:bookmarkStart w:id="416" w:name="_Toc19026905"/>
      <w:bookmarkStart w:id="417" w:name="_Toc428365014"/>
      <w:bookmarkStart w:id="418" w:name="_Toc468110429"/>
      <w:bookmarkStart w:id="419" w:name="_Toc19037504"/>
      <w:bookmarkStart w:id="420" w:name="_Toc25612808"/>
      <w:bookmarkStart w:id="421" w:name="_Toc25613511"/>
      <w:bookmarkStart w:id="422" w:name="_Toc4491259"/>
      <w:bookmarkStart w:id="423" w:name="_Toc433209624"/>
      <w:bookmarkStart w:id="424" w:name="_Toc19034316"/>
      <w:bookmarkStart w:id="425" w:name="_Toc468105334"/>
      <w:bookmarkStart w:id="426" w:name="_Toc459375096"/>
      <w:bookmarkStart w:id="427" w:name="_Toc19036506"/>
      <w:bookmarkStart w:id="428" w:name="_Toc453279758"/>
      <w:bookmarkStart w:id="429" w:name="_Toc25613775"/>
      <w:bookmarkStart w:id="430" w:name="_Toc453261021"/>
      <w:bookmarkStart w:id="431" w:name="_Toc29234026"/>
      <w:bookmarkStart w:id="432" w:name="_Toc27161516"/>
      <w:bookmarkStart w:id="433" w:name="_Toc27277"/>
      <w:bookmarkStart w:id="434" w:name="_Toc106116329"/>
      <w:del w:id="435" w:author="S6-221643" w:date="2022-07-05T14:14:00Z">
        <w:r w:rsidDel="00E254BF">
          <w:rPr>
            <w:rFonts w:eastAsia="SimSun"/>
            <w:lang w:val="en-US" w:eastAsia="zh-CN"/>
          </w:rPr>
          <w:delText>8</w:delText>
        </w:r>
        <w:r w:rsidDel="00E254BF">
          <w:rPr>
            <w:lang w:val="en-IN"/>
          </w:rPr>
          <w:delText>.2</w:delText>
        </w:r>
        <w:r w:rsidDel="00E254BF">
          <w:rPr>
            <w:lang w:val="en-IN"/>
          </w:rPr>
          <w:tab/>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r w:rsidDel="00E254BF">
          <w:rPr>
            <w:lang w:val="en-IN"/>
          </w:rPr>
          <w:delText>&lt;name&gt;</w:delText>
        </w:r>
        <w:bookmarkEnd w:id="431"/>
        <w:bookmarkEnd w:id="432"/>
        <w:bookmarkEnd w:id="433"/>
        <w:bookmarkEnd w:id="434"/>
      </w:del>
    </w:p>
    <w:p w14:paraId="03CBA01E" w14:textId="77777777" w:rsidR="00017F2A" w:rsidDel="00E254BF" w:rsidRDefault="001717B1">
      <w:pPr>
        <w:pStyle w:val="Guidance"/>
        <w:keepNext/>
        <w:rPr>
          <w:del w:id="436" w:author="S6-221643" w:date="2022-07-05T14:14:00Z"/>
        </w:rPr>
      </w:pPr>
      <w:bookmarkStart w:id="437" w:name="_Toc19037517"/>
      <w:bookmarkStart w:id="438" w:name="_Toc19036514"/>
      <w:bookmarkStart w:id="439" w:name="_Toc25613783"/>
      <w:bookmarkStart w:id="440" w:name="_Toc19037512"/>
      <w:bookmarkStart w:id="441" w:name="_Toc19026918"/>
      <w:bookmarkStart w:id="442" w:name="_Toc14352821"/>
      <w:bookmarkStart w:id="443" w:name="_Toc14352816"/>
      <w:bookmarkStart w:id="444" w:name="_Toc25613525"/>
      <w:bookmarkStart w:id="445" w:name="_Toc19036519"/>
      <w:bookmarkStart w:id="446" w:name="_Toc25612816"/>
      <w:bookmarkStart w:id="447" w:name="_Toc19034324"/>
      <w:bookmarkStart w:id="448" w:name="_Toc25613519"/>
      <w:bookmarkStart w:id="449" w:name="_Toc19026913"/>
      <w:bookmarkStart w:id="450" w:name="_Toc19034329"/>
      <w:bookmarkStart w:id="451" w:name="_Toc25612822"/>
      <w:bookmarkStart w:id="452" w:name="_Toc25613789"/>
      <w:bookmarkEnd w:id="349"/>
      <w:bookmarkEnd w:id="350"/>
      <w:bookmarkEnd w:id="351"/>
      <w:bookmarkEnd w:id="352"/>
      <w:bookmarkEnd w:id="353"/>
      <w:bookmarkEnd w:id="354"/>
      <w:bookmarkEnd w:id="355"/>
      <w:bookmarkEnd w:id="356"/>
      <w:del w:id="453" w:author="S6-221643" w:date="2022-07-05T14:14:00Z">
        <w:r w:rsidDel="00E254BF">
          <w:delText>Add a copy of this clause for each identity or a commonly used value, adding a title and description.</w:delText>
        </w:r>
      </w:del>
    </w:p>
    <w:p w14:paraId="35CA573F" w14:textId="77777777" w:rsidR="00017F2A" w:rsidRDefault="001717B1">
      <w:pPr>
        <w:pStyle w:val="Heading1"/>
        <w:rPr>
          <w:lang w:val="en-IN"/>
        </w:rPr>
      </w:pPr>
      <w:bookmarkStart w:id="454" w:name="_Toc27161520"/>
      <w:bookmarkStart w:id="455" w:name="_Toc29234030"/>
      <w:bookmarkStart w:id="456" w:name="_Toc106116330"/>
      <w:bookmarkStart w:id="457" w:name="_Toc31746"/>
      <w:bookmarkStart w:id="458" w:name="_Toc107934725"/>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r>
        <w:rPr>
          <w:rFonts w:eastAsia="SimSun"/>
          <w:lang w:val="en-US" w:eastAsia="zh-CN"/>
        </w:rPr>
        <w:t>9</w:t>
      </w:r>
      <w:r>
        <w:rPr>
          <w:lang w:val="en-IN"/>
        </w:rPr>
        <w:tab/>
        <w:t>Procedures and information flows</w:t>
      </w:r>
      <w:bookmarkEnd w:id="454"/>
      <w:bookmarkEnd w:id="455"/>
      <w:bookmarkEnd w:id="456"/>
      <w:bookmarkEnd w:id="457"/>
      <w:bookmarkEnd w:id="458"/>
    </w:p>
    <w:p w14:paraId="2E81D624" w14:textId="77777777" w:rsidR="00017F2A" w:rsidRDefault="001717B1">
      <w:pPr>
        <w:pStyle w:val="Guidance"/>
        <w:keepNext/>
      </w:pPr>
      <w:bookmarkStart w:id="459" w:name="_Toc19026800"/>
      <w:bookmarkStart w:id="460" w:name="_Toc19037390"/>
      <w:bookmarkStart w:id="461" w:name="_Toc25613616"/>
      <w:bookmarkStart w:id="462" w:name="_Toc14352771"/>
      <w:bookmarkStart w:id="463" w:name="_Toc25612649"/>
      <w:bookmarkStart w:id="464" w:name="_Toc25613352"/>
      <w:bookmarkStart w:id="465" w:name="_Toc19036392"/>
      <w:bookmarkStart w:id="466" w:name="_Toc19034202"/>
      <w:r>
        <w:t>Subclause of this clause shall describe the procedures for the application architecture for enabling Edge Application.</w:t>
      </w:r>
    </w:p>
    <w:p w14:paraId="4600FD24" w14:textId="77777777" w:rsidR="00017F2A" w:rsidRDefault="001717B1">
      <w:pPr>
        <w:pStyle w:val="Heading2"/>
      </w:pPr>
      <w:bookmarkStart w:id="467" w:name="_Toc106116331"/>
      <w:bookmarkStart w:id="468" w:name="_Toc29234031"/>
      <w:bookmarkStart w:id="469" w:name="_Toc4714"/>
      <w:bookmarkStart w:id="470" w:name="_Toc107934726"/>
      <w:bookmarkStart w:id="471" w:name="_Toc27161521"/>
      <w:r>
        <w:rPr>
          <w:rFonts w:eastAsia="SimSun"/>
          <w:lang w:val="en-US" w:eastAsia="zh-CN"/>
        </w:rPr>
        <w:t>9</w:t>
      </w:r>
      <w:r>
        <w:t>.1</w:t>
      </w:r>
      <w:r>
        <w:tab/>
        <w:t>General</w:t>
      </w:r>
      <w:bookmarkEnd w:id="467"/>
      <w:bookmarkEnd w:id="468"/>
      <w:bookmarkEnd w:id="469"/>
      <w:bookmarkEnd w:id="470"/>
    </w:p>
    <w:p w14:paraId="2EFC34A8" w14:textId="77777777" w:rsidR="001717B1" w:rsidRPr="001717B1" w:rsidRDefault="001717B1" w:rsidP="001717B1">
      <w:pPr>
        <w:pStyle w:val="Heading2"/>
        <w:rPr>
          <w:ins w:id="472" w:author="S6-221822" w:date="2022-07-05T15:34:00Z"/>
          <w:bCs/>
          <w:rPrChange w:id="473" w:author="Rapporteur" w:date="2022-07-05T15:43:00Z">
            <w:rPr>
              <w:ins w:id="474" w:author="S6-221822" w:date="2022-07-05T15:34:00Z"/>
              <w:b/>
              <w:bCs/>
            </w:rPr>
          </w:rPrChange>
        </w:rPr>
      </w:pPr>
      <w:bookmarkStart w:id="475" w:name="_Toc107934727"/>
      <w:bookmarkStart w:id="476" w:name="_Toc28552"/>
      <w:bookmarkStart w:id="477" w:name="_Toc27161522"/>
      <w:bookmarkStart w:id="478" w:name="_Toc29234032"/>
      <w:bookmarkStart w:id="479" w:name="_Toc106116332"/>
      <w:bookmarkEnd w:id="459"/>
      <w:bookmarkEnd w:id="460"/>
      <w:bookmarkEnd w:id="461"/>
      <w:bookmarkEnd w:id="462"/>
      <w:bookmarkEnd w:id="463"/>
      <w:bookmarkEnd w:id="464"/>
      <w:bookmarkEnd w:id="465"/>
      <w:bookmarkEnd w:id="466"/>
      <w:bookmarkEnd w:id="471"/>
      <w:ins w:id="480" w:author="S6-221822" w:date="2022-07-05T15:34:00Z">
        <w:r w:rsidRPr="001717B1">
          <w:rPr>
            <w:bCs/>
            <w:rPrChange w:id="481" w:author="Rapporteur" w:date="2022-07-05T15:43:00Z">
              <w:rPr>
                <w:b/>
                <w:bCs/>
              </w:rPr>
            </w:rPrChange>
          </w:rPr>
          <w:t>9.</w:t>
        </w:r>
        <w:del w:id="482" w:author="Rapporteur" w:date="2022-07-05T15:44:00Z">
          <w:r w:rsidRPr="001717B1" w:rsidDel="001717B1">
            <w:rPr>
              <w:bCs/>
              <w:rPrChange w:id="483" w:author="Rapporteur" w:date="2022-07-05T15:43:00Z">
                <w:rPr>
                  <w:b/>
                  <w:bCs/>
                </w:rPr>
              </w:rPrChange>
            </w:rPr>
            <w:delText>x</w:delText>
          </w:r>
        </w:del>
      </w:ins>
      <w:ins w:id="484" w:author="Rapporteur" w:date="2022-07-05T15:44:00Z">
        <w:r>
          <w:rPr>
            <w:rFonts w:eastAsiaTheme="minorEastAsia" w:hint="eastAsia"/>
            <w:bCs/>
            <w:lang w:eastAsia="zh-CN"/>
          </w:rPr>
          <w:t>2</w:t>
        </w:r>
      </w:ins>
      <w:ins w:id="485" w:author="S6-221822" w:date="2022-07-05T15:34:00Z">
        <w:r w:rsidRPr="001717B1">
          <w:rPr>
            <w:bCs/>
            <w:rPrChange w:id="486" w:author="Rapporteur" w:date="2022-07-05T15:43:00Z">
              <w:rPr>
                <w:b/>
                <w:bCs/>
              </w:rPr>
            </w:rPrChange>
          </w:rPr>
          <w:tab/>
          <w:t>VAL server registration</w:t>
        </w:r>
        <w:bookmarkEnd w:id="475"/>
      </w:ins>
    </w:p>
    <w:p w14:paraId="1C7CDE0F" w14:textId="77777777" w:rsidR="001717B1" w:rsidRPr="00BB3565" w:rsidRDefault="001717B1">
      <w:pPr>
        <w:pStyle w:val="Heading3"/>
        <w:rPr>
          <w:ins w:id="487" w:author="S6-221822" w:date="2022-07-05T15:34:00Z"/>
          <w:rFonts w:eastAsia="SimSun"/>
          <w:lang w:val="en-US" w:eastAsia="zh-CN"/>
          <w:rPrChange w:id="488" w:author="Rapporteur" w:date="2022-07-05T17:30:00Z">
            <w:rPr>
              <w:ins w:id="489" w:author="S6-221822" w:date="2022-07-05T15:34:00Z"/>
              <w:b/>
              <w:bCs/>
            </w:rPr>
          </w:rPrChange>
        </w:rPr>
        <w:pPrChange w:id="490" w:author="Rapporteur" w:date="2022-07-05T17:30:00Z">
          <w:pPr>
            <w:pStyle w:val="Heading3"/>
            <w:ind w:left="0" w:firstLine="0"/>
          </w:pPr>
        </w:pPrChange>
      </w:pPr>
      <w:bookmarkStart w:id="491" w:name="_Toc107934728"/>
      <w:ins w:id="492" w:author="S6-221822" w:date="2022-07-05T15:34:00Z">
        <w:r w:rsidRPr="00BB3565">
          <w:rPr>
            <w:rFonts w:eastAsia="SimSun"/>
            <w:lang w:val="en-US" w:eastAsia="zh-CN"/>
            <w:rPrChange w:id="493" w:author="Rapporteur" w:date="2022-07-05T17:30:00Z">
              <w:rPr>
                <w:b/>
                <w:bCs/>
              </w:rPr>
            </w:rPrChange>
          </w:rPr>
          <w:t>9.</w:t>
        </w:r>
        <w:del w:id="494" w:author="Rapporteur" w:date="2022-07-05T15:44:00Z">
          <w:r w:rsidRPr="00BB3565" w:rsidDel="001717B1">
            <w:rPr>
              <w:rFonts w:eastAsia="SimSun"/>
              <w:lang w:val="en-US" w:eastAsia="zh-CN"/>
              <w:rPrChange w:id="495" w:author="Rapporteur" w:date="2022-07-05T17:30:00Z">
                <w:rPr>
                  <w:b/>
                  <w:bCs/>
                </w:rPr>
              </w:rPrChange>
            </w:rPr>
            <w:delText>x</w:delText>
          </w:r>
        </w:del>
      </w:ins>
      <w:ins w:id="496" w:author="Rapporteur" w:date="2022-07-05T15:44:00Z">
        <w:r w:rsidRPr="00BB3565">
          <w:rPr>
            <w:rFonts w:eastAsia="SimSun"/>
            <w:lang w:val="en-US" w:eastAsia="zh-CN"/>
            <w:rPrChange w:id="497" w:author="Rapporteur" w:date="2022-07-05T17:30:00Z">
              <w:rPr>
                <w:rFonts w:eastAsiaTheme="minorEastAsia"/>
                <w:bCs/>
                <w:lang w:eastAsia="zh-CN"/>
              </w:rPr>
            </w:rPrChange>
          </w:rPr>
          <w:t>2</w:t>
        </w:r>
      </w:ins>
      <w:ins w:id="498" w:author="S6-221822" w:date="2022-07-05T15:34:00Z">
        <w:r w:rsidRPr="00BB3565">
          <w:rPr>
            <w:rFonts w:eastAsia="SimSun"/>
            <w:lang w:val="en-US" w:eastAsia="zh-CN"/>
            <w:rPrChange w:id="499" w:author="Rapporteur" w:date="2022-07-05T17:30:00Z">
              <w:rPr>
                <w:b/>
                <w:bCs/>
              </w:rPr>
            </w:rPrChange>
          </w:rPr>
          <w:t>.1</w:t>
        </w:r>
        <w:r w:rsidRPr="00BB3565">
          <w:rPr>
            <w:rFonts w:eastAsia="SimSun"/>
            <w:lang w:val="en-US" w:eastAsia="zh-CN"/>
            <w:rPrChange w:id="500" w:author="Rapporteur" w:date="2022-07-05T17:30:00Z">
              <w:rPr>
                <w:b/>
                <w:bCs/>
              </w:rPr>
            </w:rPrChange>
          </w:rPr>
          <w:tab/>
          <w:t>General</w:t>
        </w:r>
        <w:bookmarkEnd w:id="491"/>
      </w:ins>
    </w:p>
    <w:p w14:paraId="7D5FB4CB" w14:textId="77777777" w:rsidR="001717B1" w:rsidRDefault="001717B1" w:rsidP="001717B1">
      <w:pPr>
        <w:rPr>
          <w:ins w:id="501" w:author="S6-221822" w:date="2022-07-05T15:34:00Z"/>
        </w:rPr>
      </w:pPr>
      <w:ins w:id="502" w:author="S6-221822" w:date="2022-07-05T15:34:00Z">
        <w:r>
          <w:t xml:space="preserve">The </w:t>
        </w:r>
        <w:r>
          <w:rPr>
            <w:rFonts w:hint="eastAsia"/>
          </w:rPr>
          <w:t>NSCE l</w:t>
        </w:r>
        <w:r>
          <w:t xml:space="preserve">ayer supports the exposure of </w:t>
        </w:r>
        <w:r>
          <w:rPr>
            <w:rFonts w:hint="eastAsia"/>
          </w:rPr>
          <w:t>network slice related capabilities</w:t>
        </w:r>
        <w:r>
          <w:t xml:space="preserve"> to the VAL. </w:t>
        </w:r>
        <w:r>
          <w:rPr>
            <w:rFonts w:hint="eastAsia"/>
          </w:rPr>
          <w:t>T</w:t>
        </w:r>
        <w:r>
          <w:t>o access network slice related e</w:t>
        </w:r>
        <w:r>
          <w:rPr>
            <w:rFonts w:hint="eastAsia"/>
          </w:rPr>
          <w:t>nablement</w:t>
        </w:r>
        <w:r>
          <w:t xml:space="preserve"> capabilities, e.g. monitoring of network</w:t>
        </w:r>
        <w:r>
          <w:rPr>
            <w:rFonts w:ascii="SimSun" w:hAnsi="SimSun" w:hint="eastAsia"/>
          </w:rPr>
          <w:t xml:space="preserve"> </w:t>
        </w:r>
        <w:r>
          <w:rPr>
            <w:rFonts w:hint="eastAsia"/>
          </w:rPr>
          <w:t>slice</w:t>
        </w:r>
        <w:r>
          <w:t xml:space="preserve"> performance</w:t>
        </w:r>
        <w:r>
          <w:rPr>
            <w:rFonts w:hint="eastAsia"/>
          </w:rPr>
          <w:t>, the VAL</w:t>
        </w:r>
        <w:r>
          <w:rPr>
            <w:rFonts w:ascii="SimSun" w:hAnsi="SimSun" w:hint="eastAsia"/>
          </w:rPr>
          <w:t xml:space="preserve"> </w:t>
        </w:r>
        <w:r>
          <w:rPr>
            <w:rFonts w:hint="eastAsia"/>
          </w:rPr>
          <w:t>server</w:t>
        </w:r>
        <w:r>
          <w:rPr>
            <w:rFonts w:ascii="SimSun" w:hAnsi="SimSun" w:hint="eastAsia"/>
          </w:rPr>
          <w:t xml:space="preserve"> </w:t>
        </w:r>
        <w:r>
          <w:rPr>
            <w:rFonts w:hint="eastAsia"/>
          </w:rPr>
          <w:t>should</w:t>
        </w:r>
        <w:r>
          <w:t xml:space="preserve"> register</w:t>
        </w:r>
        <w:r>
          <w:rPr>
            <w:rFonts w:ascii="SimSun" w:hAnsi="SimSun" w:hint="eastAsia"/>
          </w:rPr>
          <w:t xml:space="preserve"> </w:t>
        </w:r>
        <w:r>
          <w:rPr>
            <w:rFonts w:hint="eastAsia"/>
          </w:rPr>
          <w:t>on</w:t>
        </w:r>
        <w:r>
          <w:t xml:space="preserve"> the </w:t>
        </w:r>
        <w:r>
          <w:rPr>
            <w:rFonts w:hint="eastAsia"/>
          </w:rPr>
          <w:t>NSCE</w:t>
        </w:r>
        <w:r>
          <w:t xml:space="preserve"> layer. </w:t>
        </w:r>
      </w:ins>
    </w:p>
    <w:p w14:paraId="5BA7DDA9" w14:textId="77777777" w:rsidR="001717B1" w:rsidRPr="00BB3565" w:rsidRDefault="001717B1" w:rsidP="001717B1">
      <w:pPr>
        <w:pStyle w:val="Heading3"/>
        <w:rPr>
          <w:ins w:id="503" w:author="S6-221822" w:date="2022-07-05T15:34:00Z"/>
          <w:rFonts w:eastAsia="SimSun"/>
          <w:lang w:val="en-US" w:eastAsia="zh-CN"/>
          <w:rPrChange w:id="504" w:author="Rapporteur" w:date="2022-07-05T17:30:00Z">
            <w:rPr>
              <w:ins w:id="505" w:author="S6-221822" w:date="2022-07-05T15:34:00Z"/>
              <w:b/>
              <w:bCs/>
            </w:rPr>
          </w:rPrChange>
        </w:rPr>
      </w:pPr>
      <w:bookmarkStart w:id="506" w:name="_Toc107934729"/>
      <w:ins w:id="507" w:author="S6-221822" w:date="2022-07-05T15:34:00Z">
        <w:r w:rsidRPr="00BB3565">
          <w:rPr>
            <w:rFonts w:eastAsia="SimSun"/>
            <w:lang w:val="en-US" w:eastAsia="zh-CN"/>
            <w:rPrChange w:id="508" w:author="Rapporteur" w:date="2022-07-05T17:30:00Z">
              <w:rPr>
                <w:b/>
                <w:bCs/>
              </w:rPr>
            </w:rPrChange>
          </w:rPr>
          <w:t>9.</w:t>
        </w:r>
        <w:del w:id="509" w:author="Rapporteur" w:date="2022-07-05T15:44:00Z">
          <w:r w:rsidRPr="00BB3565" w:rsidDel="001717B1">
            <w:rPr>
              <w:rFonts w:eastAsia="SimSun"/>
              <w:lang w:val="en-US" w:eastAsia="zh-CN"/>
              <w:rPrChange w:id="510" w:author="Rapporteur" w:date="2022-07-05T17:30:00Z">
                <w:rPr>
                  <w:b/>
                  <w:bCs/>
                </w:rPr>
              </w:rPrChange>
            </w:rPr>
            <w:delText>x</w:delText>
          </w:r>
        </w:del>
      </w:ins>
      <w:ins w:id="511" w:author="Rapporteur" w:date="2022-07-05T15:44:00Z">
        <w:r w:rsidRPr="00BB3565">
          <w:rPr>
            <w:rFonts w:eastAsia="SimSun"/>
            <w:lang w:val="en-US" w:eastAsia="zh-CN"/>
            <w:rPrChange w:id="512" w:author="Rapporteur" w:date="2022-07-05T17:30:00Z">
              <w:rPr>
                <w:rFonts w:eastAsiaTheme="minorEastAsia"/>
                <w:bCs/>
                <w:lang w:eastAsia="zh-CN"/>
              </w:rPr>
            </w:rPrChange>
          </w:rPr>
          <w:t>2</w:t>
        </w:r>
      </w:ins>
      <w:ins w:id="513" w:author="S6-221822" w:date="2022-07-05T15:34:00Z">
        <w:r w:rsidRPr="00BB3565">
          <w:rPr>
            <w:rFonts w:eastAsia="SimSun"/>
            <w:lang w:val="en-US" w:eastAsia="zh-CN"/>
            <w:rPrChange w:id="514" w:author="Rapporteur" w:date="2022-07-05T17:30:00Z">
              <w:rPr>
                <w:b/>
                <w:bCs/>
              </w:rPr>
            </w:rPrChange>
          </w:rPr>
          <w:t>.2</w:t>
        </w:r>
        <w:r w:rsidRPr="00BB3565">
          <w:rPr>
            <w:rFonts w:eastAsia="SimSun"/>
            <w:lang w:val="en-US" w:eastAsia="zh-CN"/>
            <w:rPrChange w:id="515" w:author="Rapporteur" w:date="2022-07-05T17:30:00Z">
              <w:rPr>
                <w:b/>
                <w:bCs/>
              </w:rPr>
            </w:rPrChange>
          </w:rPr>
          <w:tab/>
          <w:t>Procedure</w:t>
        </w:r>
        <w:bookmarkEnd w:id="506"/>
      </w:ins>
    </w:p>
    <w:p w14:paraId="51EF776E" w14:textId="77777777" w:rsidR="001717B1" w:rsidRPr="001717B1" w:rsidRDefault="001717B1" w:rsidP="001717B1">
      <w:pPr>
        <w:pStyle w:val="Heading4"/>
        <w:rPr>
          <w:ins w:id="516" w:author="S6-221822" w:date="2022-07-05T15:34:00Z"/>
          <w:bCs/>
          <w:rPrChange w:id="517" w:author="Rapporteur" w:date="2022-07-05T15:43:00Z">
            <w:rPr>
              <w:ins w:id="518" w:author="S6-221822" w:date="2022-07-05T15:34:00Z"/>
              <w:b/>
              <w:bCs/>
            </w:rPr>
          </w:rPrChange>
        </w:rPr>
      </w:pPr>
      <w:bookmarkStart w:id="519" w:name="_Toc107934730"/>
      <w:ins w:id="520" w:author="S6-221822" w:date="2022-07-05T15:34:00Z">
        <w:r w:rsidRPr="001717B1">
          <w:rPr>
            <w:bCs/>
            <w:rPrChange w:id="521" w:author="Rapporteur" w:date="2022-07-05T15:43:00Z">
              <w:rPr>
                <w:b/>
                <w:bCs/>
              </w:rPr>
            </w:rPrChange>
          </w:rPr>
          <w:t>9.</w:t>
        </w:r>
        <w:del w:id="522" w:author="Rapporteur" w:date="2022-07-05T15:44:00Z">
          <w:r w:rsidRPr="001717B1" w:rsidDel="001717B1">
            <w:rPr>
              <w:bCs/>
              <w:rPrChange w:id="523" w:author="Rapporteur" w:date="2022-07-05T15:43:00Z">
                <w:rPr>
                  <w:b/>
                  <w:bCs/>
                </w:rPr>
              </w:rPrChange>
            </w:rPr>
            <w:delText>x</w:delText>
          </w:r>
        </w:del>
      </w:ins>
      <w:ins w:id="524" w:author="Rapporteur" w:date="2022-07-05T15:44:00Z">
        <w:r>
          <w:rPr>
            <w:rFonts w:eastAsiaTheme="minorEastAsia" w:hint="eastAsia"/>
            <w:bCs/>
            <w:lang w:eastAsia="zh-CN"/>
          </w:rPr>
          <w:t>2</w:t>
        </w:r>
      </w:ins>
      <w:ins w:id="525" w:author="S6-221822" w:date="2022-07-05T15:34:00Z">
        <w:r w:rsidRPr="001717B1">
          <w:rPr>
            <w:bCs/>
            <w:rPrChange w:id="526" w:author="Rapporteur" w:date="2022-07-05T15:43:00Z">
              <w:rPr>
                <w:b/>
                <w:bCs/>
              </w:rPr>
            </w:rPrChange>
          </w:rPr>
          <w:t>.2.1</w:t>
        </w:r>
        <w:r w:rsidRPr="001717B1">
          <w:rPr>
            <w:bCs/>
            <w:rPrChange w:id="527" w:author="Rapporteur" w:date="2022-07-05T15:43:00Z">
              <w:rPr>
                <w:b/>
                <w:bCs/>
              </w:rPr>
            </w:rPrChange>
          </w:rPr>
          <w:tab/>
          <w:t>VAL server registration</w:t>
        </w:r>
        <w:bookmarkEnd w:id="519"/>
      </w:ins>
    </w:p>
    <w:p w14:paraId="6AC5AB66" w14:textId="77777777" w:rsidR="001717B1" w:rsidRDefault="001717B1" w:rsidP="001717B1">
      <w:pPr>
        <w:pStyle w:val="B1"/>
        <w:ind w:left="0" w:firstLine="0"/>
        <w:rPr>
          <w:ins w:id="528" w:author="S6-221822" w:date="2022-07-05T15:34:00Z"/>
        </w:rPr>
      </w:pPr>
      <w:ins w:id="529" w:author="S6-221822" w:date="2022-07-05T15:34:00Z">
        <w:r>
          <w:rPr>
            <w:rFonts w:hint="eastAsia"/>
          </w:rPr>
          <w:t>F</w:t>
        </w:r>
        <w:r>
          <w:t>or registration of the VAL server to be a recognized user of the NSCE server, the VAL server triggers registration procedure which is defined as onboarding the API invoker in TS 23.222 clause 8.1.3. In such procedure, the NSCE server could play the role of CAPIF core function.</w:t>
        </w:r>
      </w:ins>
    </w:p>
    <w:p w14:paraId="3C4D4C3C" w14:textId="77777777" w:rsidR="001717B1" w:rsidRPr="001717B1" w:rsidRDefault="001717B1" w:rsidP="001717B1">
      <w:pPr>
        <w:pStyle w:val="Heading4"/>
        <w:rPr>
          <w:ins w:id="530" w:author="S6-221822" w:date="2022-07-05T15:34:00Z"/>
          <w:bCs/>
          <w:rPrChange w:id="531" w:author="Rapporteur" w:date="2022-07-05T15:43:00Z">
            <w:rPr>
              <w:ins w:id="532" w:author="S6-221822" w:date="2022-07-05T15:34:00Z"/>
              <w:b/>
              <w:bCs/>
            </w:rPr>
          </w:rPrChange>
        </w:rPr>
      </w:pPr>
      <w:bookmarkStart w:id="533" w:name="_Toc107934731"/>
      <w:ins w:id="534" w:author="S6-221822" w:date="2022-07-05T15:34:00Z">
        <w:r w:rsidRPr="001717B1">
          <w:rPr>
            <w:bCs/>
            <w:rPrChange w:id="535" w:author="Rapporteur" w:date="2022-07-05T15:43:00Z">
              <w:rPr>
                <w:b/>
                <w:bCs/>
              </w:rPr>
            </w:rPrChange>
          </w:rPr>
          <w:t>9.</w:t>
        </w:r>
        <w:del w:id="536" w:author="Rapporteur" w:date="2022-07-05T15:44:00Z">
          <w:r w:rsidRPr="001717B1" w:rsidDel="001717B1">
            <w:rPr>
              <w:bCs/>
              <w:rPrChange w:id="537" w:author="Rapporteur" w:date="2022-07-05T15:43:00Z">
                <w:rPr>
                  <w:b/>
                  <w:bCs/>
                </w:rPr>
              </w:rPrChange>
            </w:rPr>
            <w:delText>x</w:delText>
          </w:r>
        </w:del>
      </w:ins>
      <w:ins w:id="538" w:author="Rapporteur" w:date="2022-07-05T15:44:00Z">
        <w:r>
          <w:rPr>
            <w:rFonts w:eastAsiaTheme="minorEastAsia" w:hint="eastAsia"/>
            <w:bCs/>
            <w:lang w:eastAsia="zh-CN"/>
          </w:rPr>
          <w:t>2</w:t>
        </w:r>
      </w:ins>
      <w:ins w:id="539" w:author="S6-221822" w:date="2022-07-05T15:34:00Z">
        <w:r w:rsidRPr="001717B1">
          <w:rPr>
            <w:bCs/>
            <w:rPrChange w:id="540" w:author="Rapporteur" w:date="2022-07-05T15:43:00Z">
              <w:rPr>
                <w:b/>
                <w:bCs/>
              </w:rPr>
            </w:rPrChange>
          </w:rPr>
          <w:t>.2.2</w:t>
        </w:r>
        <w:r w:rsidRPr="001717B1">
          <w:rPr>
            <w:bCs/>
            <w:rPrChange w:id="541" w:author="Rapporteur" w:date="2022-07-05T15:43:00Z">
              <w:rPr>
                <w:b/>
                <w:bCs/>
              </w:rPr>
            </w:rPrChange>
          </w:rPr>
          <w:tab/>
          <w:t>VAL server de-registration</w:t>
        </w:r>
        <w:bookmarkEnd w:id="533"/>
      </w:ins>
    </w:p>
    <w:p w14:paraId="7C726E16" w14:textId="77777777" w:rsidR="001717B1" w:rsidRDefault="001717B1" w:rsidP="001717B1">
      <w:pPr>
        <w:rPr>
          <w:ins w:id="542" w:author="S6-221822" w:date="2022-07-05T15:34:00Z"/>
          <w:rFonts w:ascii="SimSun" w:hAnsi="SimSun"/>
        </w:rPr>
      </w:pPr>
      <w:ins w:id="543" w:author="S6-221822" w:date="2022-07-05T15:34:00Z">
        <w:r>
          <w:rPr>
            <w:rFonts w:hint="eastAsia"/>
          </w:rPr>
          <w:t>F</w:t>
        </w:r>
        <w:r>
          <w:t xml:space="preserve">or </w:t>
        </w:r>
        <w:r>
          <w:rPr>
            <w:rFonts w:hint="eastAsia"/>
          </w:rPr>
          <w:t>de-</w:t>
        </w:r>
        <w:r>
          <w:t xml:space="preserve">registration of the VAL server, the VAL server triggers </w:t>
        </w:r>
        <w:r>
          <w:rPr>
            <w:rFonts w:hint="eastAsia"/>
          </w:rPr>
          <w:t>de-</w:t>
        </w:r>
        <w:r>
          <w:t>registration procedure which is defined as o</w:t>
        </w:r>
        <w:r>
          <w:rPr>
            <w:rFonts w:hint="eastAsia"/>
          </w:rPr>
          <w:t>ff</w:t>
        </w:r>
        <w:r>
          <w:t>boarding the API invoker in TS 23.222 clause 8.</w:t>
        </w:r>
        <w:r>
          <w:rPr>
            <w:rFonts w:hint="eastAsia"/>
          </w:rPr>
          <w:t>2</w:t>
        </w:r>
        <w:r>
          <w:t>.3.</w:t>
        </w:r>
      </w:ins>
    </w:p>
    <w:p w14:paraId="4CF64F75" w14:textId="77777777" w:rsidR="001717B1" w:rsidRPr="001717B1" w:rsidRDefault="001717B1" w:rsidP="001717B1">
      <w:pPr>
        <w:pStyle w:val="Heading3"/>
        <w:rPr>
          <w:ins w:id="544" w:author="S6-221822" w:date="2022-07-05T15:34:00Z"/>
          <w:bCs/>
          <w:rPrChange w:id="545" w:author="Rapporteur" w:date="2022-07-05T15:43:00Z">
            <w:rPr>
              <w:ins w:id="546" w:author="S6-221822" w:date="2022-07-05T15:34:00Z"/>
              <w:b/>
              <w:bCs/>
            </w:rPr>
          </w:rPrChange>
        </w:rPr>
      </w:pPr>
      <w:bookmarkStart w:id="547" w:name="_Toc107934732"/>
      <w:ins w:id="548" w:author="S6-221822" w:date="2022-07-05T15:34:00Z">
        <w:r w:rsidRPr="001717B1">
          <w:rPr>
            <w:bCs/>
            <w:rPrChange w:id="549" w:author="Rapporteur" w:date="2022-07-05T15:43:00Z">
              <w:rPr>
                <w:b/>
                <w:bCs/>
              </w:rPr>
            </w:rPrChange>
          </w:rPr>
          <w:t>9.</w:t>
        </w:r>
        <w:del w:id="550" w:author="Rapporteur" w:date="2022-07-05T15:44:00Z">
          <w:r w:rsidRPr="001717B1" w:rsidDel="001717B1">
            <w:rPr>
              <w:bCs/>
              <w:rPrChange w:id="551" w:author="Rapporteur" w:date="2022-07-05T15:43:00Z">
                <w:rPr>
                  <w:b/>
                  <w:bCs/>
                </w:rPr>
              </w:rPrChange>
            </w:rPr>
            <w:delText>x</w:delText>
          </w:r>
        </w:del>
      </w:ins>
      <w:ins w:id="552" w:author="Rapporteur" w:date="2022-07-05T15:44:00Z">
        <w:r>
          <w:rPr>
            <w:rFonts w:eastAsiaTheme="minorEastAsia" w:hint="eastAsia"/>
            <w:bCs/>
            <w:lang w:eastAsia="zh-CN"/>
          </w:rPr>
          <w:t>2</w:t>
        </w:r>
      </w:ins>
      <w:ins w:id="553" w:author="S6-221822" w:date="2022-07-05T15:34:00Z">
        <w:r w:rsidRPr="001717B1">
          <w:rPr>
            <w:bCs/>
            <w:rPrChange w:id="554" w:author="Rapporteur" w:date="2022-07-05T15:43:00Z">
              <w:rPr>
                <w:b/>
                <w:bCs/>
              </w:rPr>
            </w:rPrChange>
          </w:rPr>
          <w:t>.3</w:t>
        </w:r>
        <w:r w:rsidRPr="001717B1">
          <w:rPr>
            <w:bCs/>
            <w:rPrChange w:id="555" w:author="Rapporteur" w:date="2022-07-05T15:43:00Z">
              <w:rPr>
                <w:b/>
                <w:bCs/>
              </w:rPr>
            </w:rPrChange>
          </w:rPr>
          <w:tab/>
          <w:t>Information flows</w:t>
        </w:r>
        <w:bookmarkEnd w:id="547"/>
      </w:ins>
    </w:p>
    <w:p w14:paraId="205312F3" w14:textId="77777777" w:rsidR="001717B1" w:rsidRPr="001717B1" w:rsidRDefault="001717B1" w:rsidP="001717B1">
      <w:pPr>
        <w:pStyle w:val="Heading4"/>
        <w:rPr>
          <w:ins w:id="556" w:author="S6-221822" w:date="2022-07-05T15:34:00Z"/>
          <w:bCs/>
          <w:rPrChange w:id="557" w:author="Rapporteur" w:date="2022-07-05T15:43:00Z">
            <w:rPr>
              <w:ins w:id="558" w:author="S6-221822" w:date="2022-07-05T15:34:00Z"/>
              <w:b/>
              <w:bCs/>
            </w:rPr>
          </w:rPrChange>
        </w:rPr>
      </w:pPr>
      <w:bookmarkStart w:id="559" w:name="_Toc107934733"/>
      <w:ins w:id="560" w:author="S6-221822" w:date="2022-07-05T15:34:00Z">
        <w:r w:rsidRPr="001717B1">
          <w:rPr>
            <w:bCs/>
            <w:rPrChange w:id="561" w:author="Rapporteur" w:date="2022-07-05T15:43:00Z">
              <w:rPr>
                <w:b/>
                <w:bCs/>
              </w:rPr>
            </w:rPrChange>
          </w:rPr>
          <w:t>9.</w:t>
        </w:r>
        <w:del w:id="562" w:author="Rapporteur" w:date="2022-07-05T15:44:00Z">
          <w:r w:rsidRPr="001717B1" w:rsidDel="001717B1">
            <w:rPr>
              <w:bCs/>
              <w:rPrChange w:id="563" w:author="Rapporteur" w:date="2022-07-05T15:43:00Z">
                <w:rPr>
                  <w:b/>
                  <w:bCs/>
                </w:rPr>
              </w:rPrChange>
            </w:rPr>
            <w:delText>x</w:delText>
          </w:r>
        </w:del>
      </w:ins>
      <w:ins w:id="564" w:author="Rapporteur" w:date="2022-07-05T15:44:00Z">
        <w:r>
          <w:rPr>
            <w:rFonts w:eastAsiaTheme="minorEastAsia" w:hint="eastAsia"/>
            <w:bCs/>
            <w:lang w:eastAsia="zh-CN"/>
          </w:rPr>
          <w:t>2</w:t>
        </w:r>
      </w:ins>
      <w:ins w:id="565" w:author="S6-221822" w:date="2022-07-05T15:34:00Z">
        <w:r w:rsidRPr="001717B1">
          <w:rPr>
            <w:bCs/>
            <w:rPrChange w:id="566" w:author="Rapporteur" w:date="2022-07-05T15:43:00Z">
              <w:rPr>
                <w:b/>
                <w:bCs/>
              </w:rPr>
            </w:rPrChange>
          </w:rPr>
          <w:t>.3.1</w:t>
        </w:r>
        <w:r w:rsidRPr="001717B1">
          <w:rPr>
            <w:bCs/>
            <w:rPrChange w:id="567" w:author="Rapporteur" w:date="2022-07-05T15:43:00Z">
              <w:rPr>
                <w:b/>
                <w:bCs/>
              </w:rPr>
            </w:rPrChange>
          </w:rPr>
          <w:tab/>
          <w:t>General</w:t>
        </w:r>
        <w:bookmarkEnd w:id="559"/>
      </w:ins>
    </w:p>
    <w:p w14:paraId="2E0AA6C8" w14:textId="77777777" w:rsidR="001717B1" w:rsidRDefault="001717B1" w:rsidP="001717B1">
      <w:pPr>
        <w:rPr>
          <w:ins w:id="568" w:author="S6-221822" w:date="2022-07-05T15:34:00Z"/>
        </w:rPr>
      </w:pPr>
      <w:ins w:id="569" w:author="S6-221822" w:date="2022-07-05T15:34:00Z">
        <w:r>
          <w:t>The following information flows are specified for service provisioning:</w:t>
        </w:r>
      </w:ins>
    </w:p>
    <w:p w14:paraId="69AD0A77" w14:textId="77777777" w:rsidR="001717B1" w:rsidRDefault="001717B1" w:rsidP="001717B1">
      <w:pPr>
        <w:pStyle w:val="B1"/>
        <w:rPr>
          <w:ins w:id="570" w:author="S6-221822" w:date="2022-07-05T15:34:00Z"/>
        </w:rPr>
      </w:pPr>
      <w:ins w:id="571" w:author="S6-221822" w:date="2022-07-05T15:34:00Z">
        <w:r>
          <w:t>-</w:t>
        </w:r>
        <w:r>
          <w:tab/>
        </w:r>
        <w:r>
          <w:rPr>
            <w:rFonts w:hint="eastAsia"/>
          </w:rPr>
          <w:t>VAL server registration</w:t>
        </w:r>
        <w:r>
          <w:t xml:space="preserve"> request and response; and</w:t>
        </w:r>
      </w:ins>
    </w:p>
    <w:p w14:paraId="2E775FD5" w14:textId="77777777" w:rsidR="001717B1" w:rsidDel="001717B1" w:rsidRDefault="001717B1" w:rsidP="001717B1">
      <w:pPr>
        <w:pStyle w:val="B1"/>
        <w:rPr>
          <w:ins w:id="572" w:author="S6-221822" w:date="2022-07-05T15:34:00Z"/>
          <w:del w:id="573" w:author="Rapporteur" w:date="2022-07-05T15:44:00Z"/>
        </w:rPr>
      </w:pPr>
      <w:ins w:id="574" w:author="S6-221822" w:date="2022-07-05T15:34:00Z">
        <w:r>
          <w:t>-</w:t>
        </w:r>
        <w:r>
          <w:tab/>
        </w:r>
        <w:r>
          <w:rPr>
            <w:rFonts w:hint="eastAsia"/>
          </w:rPr>
          <w:t>VAL server</w:t>
        </w:r>
        <w:r>
          <w:t xml:space="preserve"> de-registration request and response.</w:t>
        </w:r>
      </w:ins>
    </w:p>
    <w:p w14:paraId="34A437BC" w14:textId="77777777" w:rsidR="001717B1" w:rsidRPr="001717B1" w:rsidRDefault="001717B1">
      <w:pPr>
        <w:pStyle w:val="B1"/>
        <w:rPr>
          <w:ins w:id="575" w:author="S6-221822" w:date="2022-07-05T15:34:00Z"/>
          <w:rFonts w:eastAsiaTheme="minorEastAsia"/>
          <w:lang w:eastAsia="zh-CN"/>
          <w:rPrChange w:id="576" w:author="Rapporteur" w:date="2022-07-05T15:44:00Z">
            <w:rPr>
              <w:ins w:id="577" w:author="S6-221822" w:date="2022-07-05T15:34:00Z"/>
            </w:rPr>
          </w:rPrChange>
        </w:rPr>
        <w:pPrChange w:id="578" w:author="Rapporteur" w:date="2022-07-05T15:44:00Z">
          <w:pPr/>
        </w:pPrChange>
      </w:pPr>
      <w:ins w:id="579" w:author="S6-221822" w:date="2022-07-05T15:34:00Z">
        <w:del w:id="580" w:author="Rapporteur" w:date="2022-07-05T15:44:00Z">
          <w:r w:rsidDel="001717B1">
            <w:delText xml:space="preserve"> </w:delText>
          </w:r>
        </w:del>
      </w:ins>
    </w:p>
    <w:p w14:paraId="1AFAFA78" w14:textId="77777777" w:rsidR="001717B1" w:rsidRPr="001717B1" w:rsidRDefault="001717B1" w:rsidP="001717B1">
      <w:pPr>
        <w:pStyle w:val="Heading4"/>
        <w:rPr>
          <w:ins w:id="581" w:author="S6-221822" w:date="2022-07-05T15:34:00Z"/>
          <w:bCs/>
          <w:rPrChange w:id="582" w:author="Rapporteur" w:date="2022-07-05T15:44:00Z">
            <w:rPr>
              <w:ins w:id="583" w:author="S6-221822" w:date="2022-07-05T15:34:00Z"/>
              <w:b/>
              <w:bCs/>
            </w:rPr>
          </w:rPrChange>
        </w:rPr>
      </w:pPr>
      <w:bookmarkStart w:id="584" w:name="_Toc107934734"/>
      <w:ins w:id="585" w:author="S6-221822" w:date="2022-07-05T15:34:00Z">
        <w:r w:rsidRPr="001717B1">
          <w:rPr>
            <w:bCs/>
            <w:rPrChange w:id="586" w:author="Rapporteur" w:date="2022-07-05T15:44:00Z">
              <w:rPr>
                <w:b/>
                <w:bCs/>
              </w:rPr>
            </w:rPrChange>
          </w:rPr>
          <w:t>9.</w:t>
        </w:r>
        <w:del w:id="587" w:author="Rapporteur" w:date="2022-07-05T15:44:00Z">
          <w:r w:rsidRPr="001717B1" w:rsidDel="001717B1">
            <w:rPr>
              <w:bCs/>
              <w:rPrChange w:id="588" w:author="Rapporteur" w:date="2022-07-05T15:44:00Z">
                <w:rPr>
                  <w:b/>
                  <w:bCs/>
                </w:rPr>
              </w:rPrChange>
            </w:rPr>
            <w:delText>x</w:delText>
          </w:r>
        </w:del>
      </w:ins>
      <w:ins w:id="589" w:author="Rapporteur" w:date="2022-07-05T15:44:00Z">
        <w:r>
          <w:rPr>
            <w:rFonts w:eastAsiaTheme="minorEastAsia" w:hint="eastAsia"/>
            <w:bCs/>
            <w:lang w:eastAsia="zh-CN"/>
          </w:rPr>
          <w:t>2</w:t>
        </w:r>
      </w:ins>
      <w:ins w:id="590" w:author="S6-221822" w:date="2022-07-05T15:34:00Z">
        <w:r w:rsidRPr="001717B1">
          <w:rPr>
            <w:bCs/>
            <w:rPrChange w:id="591" w:author="Rapporteur" w:date="2022-07-05T15:44:00Z">
              <w:rPr>
                <w:b/>
                <w:bCs/>
              </w:rPr>
            </w:rPrChange>
          </w:rPr>
          <w:t>.3.2</w:t>
        </w:r>
        <w:r w:rsidRPr="001717B1">
          <w:rPr>
            <w:bCs/>
            <w:rPrChange w:id="592" w:author="Rapporteur" w:date="2022-07-05T15:44:00Z">
              <w:rPr>
                <w:b/>
                <w:bCs/>
              </w:rPr>
            </w:rPrChange>
          </w:rPr>
          <w:tab/>
          <w:t>VAL server registration request</w:t>
        </w:r>
        <w:bookmarkEnd w:id="584"/>
      </w:ins>
    </w:p>
    <w:p w14:paraId="296798E6" w14:textId="77777777" w:rsidR="001717B1" w:rsidRDefault="001717B1" w:rsidP="001717B1">
      <w:pPr>
        <w:rPr>
          <w:ins w:id="593" w:author="S6-221822" w:date="2022-07-05T15:34:00Z"/>
        </w:rPr>
      </w:pPr>
      <w:ins w:id="594" w:author="S6-221822" w:date="2022-07-05T15:34:00Z">
        <w:r>
          <w:t xml:space="preserve">Table </w:t>
        </w:r>
        <w:r>
          <w:rPr>
            <w:rFonts w:hint="eastAsia"/>
          </w:rPr>
          <w:t>9</w:t>
        </w:r>
        <w:r>
          <w:t>.</w:t>
        </w:r>
        <w:del w:id="595" w:author="Rapporteur" w:date="2022-07-05T15:44:00Z">
          <w:r w:rsidDel="001717B1">
            <w:rPr>
              <w:rFonts w:hint="eastAsia"/>
            </w:rPr>
            <w:delText>x</w:delText>
          </w:r>
        </w:del>
      </w:ins>
      <w:ins w:id="596" w:author="Rapporteur" w:date="2022-07-05T15:44:00Z">
        <w:r>
          <w:rPr>
            <w:rFonts w:eastAsiaTheme="minorEastAsia" w:hint="eastAsia"/>
            <w:lang w:eastAsia="zh-CN"/>
          </w:rPr>
          <w:t>2</w:t>
        </w:r>
      </w:ins>
      <w:ins w:id="597" w:author="S6-221822" w:date="2022-07-05T15:34:00Z">
        <w:r>
          <w:t>.</w:t>
        </w:r>
        <w:r>
          <w:rPr>
            <w:rFonts w:hint="eastAsia"/>
          </w:rPr>
          <w:t>3</w:t>
        </w:r>
        <w:r>
          <w:t xml:space="preserve">.2-1 describes information elements for the </w:t>
        </w:r>
        <w:r>
          <w:rPr>
            <w:rFonts w:hint="eastAsia"/>
          </w:rPr>
          <w:t>VAL server registration</w:t>
        </w:r>
        <w:r>
          <w:rPr>
            <w:rFonts w:ascii="SimSun" w:hAnsi="SimSun" w:hint="eastAsia"/>
          </w:rPr>
          <w:t xml:space="preserve"> </w:t>
        </w:r>
        <w:r>
          <w:t xml:space="preserve">request from the </w:t>
        </w:r>
        <w:r>
          <w:rPr>
            <w:rFonts w:hint="eastAsia"/>
          </w:rPr>
          <w:t>VAL server</w:t>
        </w:r>
        <w:r>
          <w:t xml:space="preserve"> to the </w:t>
        </w:r>
        <w:r>
          <w:rPr>
            <w:rFonts w:hint="eastAsia"/>
          </w:rPr>
          <w:t>NSCE server</w:t>
        </w:r>
        <w:r>
          <w:t>.</w:t>
        </w:r>
      </w:ins>
    </w:p>
    <w:p w14:paraId="06617817" w14:textId="77777777" w:rsidR="001717B1" w:rsidRDefault="001717B1" w:rsidP="001717B1">
      <w:pPr>
        <w:pStyle w:val="TH"/>
        <w:rPr>
          <w:ins w:id="598" w:author="S6-221822" w:date="2022-07-05T15:34:00Z"/>
        </w:rPr>
      </w:pPr>
      <w:ins w:id="599" w:author="S6-221822" w:date="2022-07-05T15:34:00Z">
        <w:r>
          <w:lastRenderedPageBreak/>
          <w:t xml:space="preserve">Table </w:t>
        </w:r>
        <w:r>
          <w:rPr>
            <w:rFonts w:hint="eastAsia"/>
          </w:rPr>
          <w:t>9</w:t>
        </w:r>
        <w:r>
          <w:t>.</w:t>
        </w:r>
        <w:del w:id="600" w:author="Rapporteur" w:date="2022-07-05T15:44:00Z">
          <w:r w:rsidDel="001717B1">
            <w:rPr>
              <w:rFonts w:hint="eastAsia"/>
            </w:rPr>
            <w:delText>x</w:delText>
          </w:r>
        </w:del>
      </w:ins>
      <w:ins w:id="601" w:author="Rapporteur" w:date="2022-07-05T15:44:00Z">
        <w:r>
          <w:rPr>
            <w:rFonts w:eastAsiaTheme="minorEastAsia" w:hint="eastAsia"/>
            <w:lang w:eastAsia="zh-CN"/>
          </w:rPr>
          <w:t>2</w:t>
        </w:r>
      </w:ins>
      <w:ins w:id="602" w:author="S6-221822" w:date="2022-07-05T15:34:00Z">
        <w:r>
          <w:t>.</w:t>
        </w:r>
        <w:r>
          <w:rPr>
            <w:rFonts w:hint="eastAsia"/>
          </w:rPr>
          <w:t>3</w:t>
        </w:r>
        <w:r>
          <w:t xml:space="preserve">.2-1: </w:t>
        </w:r>
        <w:r>
          <w:rPr>
            <w:rFonts w:hint="eastAsia"/>
          </w:rPr>
          <w:t>VAL server registration request</w:t>
        </w:r>
      </w:ins>
    </w:p>
    <w:tbl>
      <w:tblPr>
        <w:tblW w:w="8640" w:type="dxa"/>
        <w:jc w:val="center"/>
        <w:tblLayout w:type="fixed"/>
        <w:tblLook w:val="04A0" w:firstRow="1" w:lastRow="0" w:firstColumn="1" w:lastColumn="0" w:noHBand="0" w:noVBand="1"/>
      </w:tblPr>
      <w:tblGrid>
        <w:gridCol w:w="2880"/>
        <w:gridCol w:w="1440"/>
        <w:gridCol w:w="4320"/>
      </w:tblGrid>
      <w:tr w:rsidR="001717B1" w14:paraId="703AC6EA" w14:textId="77777777" w:rsidTr="001717B1">
        <w:trPr>
          <w:jc w:val="center"/>
          <w:ins w:id="603" w:author="S6-221822" w:date="2022-07-05T15:34:00Z"/>
        </w:trPr>
        <w:tc>
          <w:tcPr>
            <w:tcW w:w="2880" w:type="dxa"/>
            <w:tcBorders>
              <w:top w:val="single" w:sz="4" w:space="0" w:color="000000"/>
              <w:left w:val="single" w:sz="4" w:space="0" w:color="000000"/>
              <w:bottom w:val="single" w:sz="4" w:space="0" w:color="000000"/>
              <w:right w:val="nil"/>
            </w:tcBorders>
            <w:hideMark/>
          </w:tcPr>
          <w:p w14:paraId="6448B73C" w14:textId="77777777" w:rsidR="001717B1" w:rsidRDefault="001717B1">
            <w:pPr>
              <w:pStyle w:val="TAH"/>
              <w:rPr>
                <w:ins w:id="604" w:author="S6-221822" w:date="2022-07-05T15:34:00Z"/>
                <w:kern w:val="2"/>
              </w:rPr>
            </w:pPr>
            <w:ins w:id="605" w:author="S6-221822" w:date="2022-07-05T15:34:00Z">
              <w:r>
                <w:rPr>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54AA716E" w14:textId="77777777" w:rsidR="001717B1" w:rsidRDefault="001717B1">
            <w:pPr>
              <w:pStyle w:val="TAH"/>
              <w:rPr>
                <w:ins w:id="606" w:author="S6-221822" w:date="2022-07-05T15:34:00Z"/>
                <w:kern w:val="2"/>
              </w:rPr>
            </w:pPr>
            <w:ins w:id="607" w:author="S6-221822" w:date="2022-07-05T15:34: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9CE73BC" w14:textId="77777777" w:rsidR="001717B1" w:rsidRDefault="001717B1">
            <w:pPr>
              <w:pStyle w:val="TAH"/>
              <w:rPr>
                <w:ins w:id="608" w:author="S6-221822" w:date="2022-07-05T15:34:00Z"/>
                <w:kern w:val="2"/>
              </w:rPr>
            </w:pPr>
            <w:ins w:id="609" w:author="S6-221822" w:date="2022-07-05T15:34:00Z">
              <w:r>
                <w:rPr>
                  <w:kern w:val="2"/>
                </w:rPr>
                <w:t>Description</w:t>
              </w:r>
            </w:ins>
          </w:p>
        </w:tc>
      </w:tr>
      <w:tr w:rsidR="001717B1" w14:paraId="2EDF738A" w14:textId="77777777" w:rsidTr="001717B1">
        <w:trPr>
          <w:jc w:val="center"/>
          <w:ins w:id="610" w:author="S6-221822" w:date="2022-07-05T15:34:00Z"/>
        </w:trPr>
        <w:tc>
          <w:tcPr>
            <w:tcW w:w="2880" w:type="dxa"/>
            <w:tcBorders>
              <w:top w:val="single" w:sz="4" w:space="0" w:color="000000"/>
              <w:left w:val="single" w:sz="4" w:space="0" w:color="000000"/>
              <w:bottom w:val="single" w:sz="4" w:space="0" w:color="000000"/>
              <w:right w:val="nil"/>
            </w:tcBorders>
            <w:hideMark/>
          </w:tcPr>
          <w:p w14:paraId="19EDF420" w14:textId="77777777" w:rsidR="001717B1" w:rsidRDefault="001717B1">
            <w:pPr>
              <w:pStyle w:val="TAL"/>
              <w:rPr>
                <w:ins w:id="611" w:author="S6-221822" w:date="2022-07-05T15:34:00Z"/>
                <w:kern w:val="2"/>
              </w:rPr>
            </w:pPr>
            <w:ins w:id="612" w:author="S6-221822" w:date="2022-07-05T15:34:00Z">
              <w:r>
                <w:rPr>
                  <w:rFonts w:hint="eastAsia"/>
                  <w:kern w:val="2"/>
                </w:rPr>
                <w:t>Registration</w:t>
              </w:r>
              <w:r>
                <w:rPr>
                  <w:kern w:val="2"/>
                </w:rPr>
                <w:t xml:space="preserve"> information</w:t>
              </w:r>
            </w:ins>
          </w:p>
        </w:tc>
        <w:tc>
          <w:tcPr>
            <w:tcW w:w="1440" w:type="dxa"/>
            <w:tcBorders>
              <w:top w:val="single" w:sz="4" w:space="0" w:color="000000"/>
              <w:left w:val="single" w:sz="4" w:space="0" w:color="000000"/>
              <w:bottom w:val="single" w:sz="4" w:space="0" w:color="000000"/>
              <w:right w:val="nil"/>
            </w:tcBorders>
            <w:hideMark/>
          </w:tcPr>
          <w:p w14:paraId="58BB1F81" w14:textId="77777777" w:rsidR="001717B1" w:rsidRDefault="001717B1">
            <w:pPr>
              <w:pStyle w:val="TAC"/>
              <w:rPr>
                <w:ins w:id="613" w:author="S6-221822" w:date="2022-07-05T15:34:00Z"/>
                <w:kern w:val="2"/>
              </w:rPr>
            </w:pPr>
            <w:ins w:id="614" w:author="S6-221822" w:date="2022-07-05T15:34: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DB47454" w14:textId="77777777" w:rsidR="001717B1" w:rsidRDefault="001717B1">
            <w:pPr>
              <w:pStyle w:val="TAL"/>
              <w:rPr>
                <w:ins w:id="615" w:author="S6-221822" w:date="2022-07-05T15:34:00Z"/>
                <w:kern w:val="2"/>
              </w:rPr>
            </w:pPr>
            <w:ins w:id="616" w:author="S6-221822" w:date="2022-07-05T15:34:00Z">
              <w:r>
                <w:rPr>
                  <w:kern w:val="2"/>
                </w:rPr>
                <w:t xml:space="preserve">The information of the </w:t>
              </w:r>
              <w:r>
                <w:rPr>
                  <w:rFonts w:hint="eastAsia"/>
                  <w:kern w:val="2"/>
                </w:rPr>
                <w:t>VAL server</w:t>
              </w:r>
            </w:ins>
          </w:p>
        </w:tc>
      </w:tr>
      <w:tr w:rsidR="001717B1" w14:paraId="433C8E85" w14:textId="77777777" w:rsidTr="001717B1">
        <w:trPr>
          <w:jc w:val="center"/>
          <w:ins w:id="617" w:author="S6-221822" w:date="2022-07-05T15:34:00Z"/>
        </w:trPr>
        <w:tc>
          <w:tcPr>
            <w:tcW w:w="2880" w:type="dxa"/>
            <w:tcBorders>
              <w:top w:val="single" w:sz="4" w:space="0" w:color="000000"/>
              <w:left w:val="single" w:sz="4" w:space="0" w:color="000000"/>
              <w:bottom w:val="single" w:sz="4" w:space="0" w:color="000000"/>
              <w:right w:val="nil"/>
            </w:tcBorders>
            <w:hideMark/>
          </w:tcPr>
          <w:p w14:paraId="4D603160" w14:textId="77777777" w:rsidR="001717B1" w:rsidRDefault="001717B1">
            <w:pPr>
              <w:pStyle w:val="TAL"/>
              <w:rPr>
                <w:ins w:id="618" w:author="S6-221822" w:date="2022-07-05T15:34:00Z"/>
                <w:kern w:val="2"/>
              </w:rPr>
            </w:pPr>
            <w:ins w:id="619" w:author="S6-221822" w:date="2022-07-05T15:34:00Z">
              <w:r>
                <w:rPr>
                  <w:rFonts w:hint="eastAsia"/>
                  <w:kern w:val="2"/>
                </w:rPr>
                <w:t xml:space="preserve">&gt;VAL server </w:t>
              </w:r>
              <w:r>
                <w:rPr>
                  <w:kern w:val="2"/>
                </w:rPr>
                <w:t>ID</w:t>
              </w:r>
            </w:ins>
          </w:p>
        </w:tc>
        <w:tc>
          <w:tcPr>
            <w:tcW w:w="1440" w:type="dxa"/>
            <w:tcBorders>
              <w:top w:val="single" w:sz="4" w:space="0" w:color="000000"/>
              <w:left w:val="single" w:sz="4" w:space="0" w:color="000000"/>
              <w:bottom w:val="single" w:sz="4" w:space="0" w:color="000000"/>
              <w:right w:val="nil"/>
            </w:tcBorders>
            <w:hideMark/>
          </w:tcPr>
          <w:p w14:paraId="7E530B36" w14:textId="77777777" w:rsidR="001717B1" w:rsidRDefault="001717B1">
            <w:pPr>
              <w:pStyle w:val="TAC"/>
              <w:rPr>
                <w:ins w:id="620" w:author="S6-221822" w:date="2022-07-05T15:34:00Z"/>
                <w:kern w:val="2"/>
              </w:rPr>
            </w:pPr>
            <w:ins w:id="621" w:author="S6-221822" w:date="2022-07-05T15:34: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2E20091" w14:textId="77777777" w:rsidR="001717B1" w:rsidRDefault="001717B1">
            <w:pPr>
              <w:pStyle w:val="TAL"/>
              <w:rPr>
                <w:ins w:id="622" w:author="S6-221822" w:date="2022-07-05T15:34:00Z"/>
                <w:kern w:val="2"/>
              </w:rPr>
            </w:pPr>
            <w:ins w:id="623" w:author="S6-221822" w:date="2022-07-05T15:34:00Z">
              <w:r>
                <w:rPr>
                  <w:kern w:val="2"/>
                </w:rPr>
                <w:t xml:space="preserve">The identifier of the </w:t>
              </w:r>
              <w:r>
                <w:rPr>
                  <w:rFonts w:hint="eastAsia"/>
                  <w:kern w:val="2"/>
                </w:rPr>
                <w:t>VAL server</w:t>
              </w:r>
            </w:ins>
          </w:p>
        </w:tc>
      </w:tr>
      <w:tr w:rsidR="001717B1" w14:paraId="04C75CF3" w14:textId="77777777" w:rsidTr="001717B1">
        <w:trPr>
          <w:jc w:val="center"/>
          <w:ins w:id="624" w:author="S6-221822" w:date="2022-07-05T15:34:00Z"/>
        </w:trPr>
        <w:tc>
          <w:tcPr>
            <w:tcW w:w="2880" w:type="dxa"/>
            <w:tcBorders>
              <w:top w:val="single" w:sz="4" w:space="0" w:color="000000"/>
              <w:left w:val="single" w:sz="4" w:space="0" w:color="000000"/>
              <w:bottom w:val="single" w:sz="4" w:space="0" w:color="000000"/>
              <w:right w:val="nil"/>
            </w:tcBorders>
            <w:hideMark/>
          </w:tcPr>
          <w:p w14:paraId="053467FA" w14:textId="77777777" w:rsidR="001717B1" w:rsidRDefault="001717B1">
            <w:pPr>
              <w:pStyle w:val="TAL"/>
              <w:rPr>
                <w:ins w:id="625" w:author="S6-221822" w:date="2022-07-05T15:34:00Z"/>
                <w:kern w:val="2"/>
              </w:rPr>
            </w:pPr>
            <w:ins w:id="626" w:author="S6-221822" w:date="2022-07-05T15:34:00Z">
              <w:r>
                <w:rPr>
                  <w:rFonts w:hint="eastAsia"/>
                  <w:kern w:val="2"/>
                </w:rPr>
                <w:t xml:space="preserve">&gt;VAL </w:t>
              </w:r>
              <w:r>
                <w:rPr>
                  <w:kern w:val="2"/>
                </w:rPr>
                <w:t>Endpoint</w:t>
              </w:r>
            </w:ins>
          </w:p>
        </w:tc>
        <w:tc>
          <w:tcPr>
            <w:tcW w:w="1440" w:type="dxa"/>
            <w:tcBorders>
              <w:top w:val="single" w:sz="4" w:space="0" w:color="000000"/>
              <w:left w:val="single" w:sz="4" w:space="0" w:color="000000"/>
              <w:bottom w:val="single" w:sz="4" w:space="0" w:color="000000"/>
              <w:right w:val="nil"/>
            </w:tcBorders>
            <w:hideMark/>
          </w:tcPr>
          <w:p w14:paraId="46858543" w14:textId="77777777" w:rsidR="001717B1" w:rsidRDefault="001717B1">
            <w:pPr>
              <w:pStyle w:val="TAC"/>
              <w:rPr>
                <w:ins w:id="627" w:author="S6-221822" w:date="2022-07-05T15:34:00Z"/>
                <w:kern w:val="2"/>
              </w:rPr>
            </w:pPr>
            <w:ins w:id="628" w:author="S6-221822" w:date="2022-07-05T15:34: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B5631F6" w14:textId="77777777" w:rsidR="001717B1" w:rsidRDefault="001717B1">
            <w:pPr>
              <w:pStyle w:val="TAL"/>
              <w:rPr>
                <w:ins w:id="629" w:author="S6-221822" w:date="2022-07-05T15:34:00Z"/>
                <w:kern w:val="2"/>
              </w:rPr>
            </w:pPr>
            <w:ins w:id="630" w:author="S6-221822" w:date="2022-07-05T15:34:00Z">
              <w:r>
                <w:rPr>
                  <w:kern w:val="2"/>
                </w:rPr>
                <w:t xml:space="preserve">Endpoint information (e.g. URI, FQDN, IP address) used to communicate with the </w:t>
              </w:r>
              <w:r>
                <w:rPr>
                  <w:rFonts w:hint="eastAsia"/>
                  <w:kern w:val="2"/>
                </w:rPr>
                <w:t>VAL.</w:t>
              </w:r>
            </w:ins>
          </w:p>
        </w:tc>
      </w:tr>
      <w:tr w:rsidR="001717B1" w14:paraId="55529B7C" w14:textId="77777777" w:rsidTr="001717B1">
        <w:trPr>
          <w:jc w:val="center"/>
          <w:ins w:id="631" w:author="S6-221822" w:date="2022-07-05T15:34:00Z"/>
        </w:trPr>
        <w:tc>
          <w:tcPr>
            <w:tcW w:w="2880" w:type="dxa"/>
            <w:tcBorders>
              <w:top w:val="single" w:sz="4" w:space="0" w:color="000000"/>
              <w:left w:val="single" w:sz="4" w:space="0" w:color="000000"/>
              <w:bottom w:val="single" w:sz="4" w:space="0" w:color="000000"/>
              <w:right w:val="nil"/>
            </w:tcBorders>
            <w:hideMark/>
          </w:tcPr>
          <w:p w14:paraId="6F457AB1" w14:textId="77777777" w:rsidR="001717B1" w:rsidRDefault="001717B1">
            <w:pPr>
              <w:pStyle w:val="TAL"/>
              <w:rPr>
                <w:ins w:id="632" w:author="S6-221822" w:date="2022-07-05T15:34:00Z"/>
                <w:kern w:val="2"/>
              </w:rPr>
            </w:pPr>
            <w:ins w:id="633" w:author="S6-221822" w:date="2022-07-05T15:34:00Z">
              <w:r>
                <w:rPr>
                  <w:rFonts w:hint="eastAsia"/>
                  <w:kern w:val="2"/>
                </w:rPr>
                <w:t>&gt;</w:t>
              </w:r>
              <w:r>
                <w:rPr>
                  <w:kern w:val="2"/>
                </w:rPr>
                <w:t>Security credentials</w:t>
              </w:r>
            </w:ins>
          </w:p>
        </w:tc>
        <w:tc>
          <w:tcPr>
            <w:tcW w:w="1440" w:type="dxa"/>
            <w:tcBorders>
              <w:top w:val="single" w:sz="4" w:space="0" w:color="000000"/>
              <w:left w:val="single" w:sz="4" w:space="0" w:color="000000"/>
              <w:bottom w:val="single" w:sz="4" w:space="0" w:color="000000"/>
              <w:right w:val="nil"/>
            </w:tcBorders>
            <w:hideMark/>
          </w:tcPr>
          <w:p w14:paraId="5780BCC7" w14:textId="77777777" w:rsidR="001717B1" w:rsidRDefault="001717B1">
            <w:pPr>
              <w:pStyle w:val="TAC"/>
              <w:rPr>
                <w:ins w:id="634" w:author="S6-221822" w:date="2022-07-05T15:34:00Z"/>
                <w:kern w:val="2"/>
              </w:rPr>
            </w:pPr>
            <w:ins w:id="635" w:author="S6-221822" w:date="2022-07-05T15:34: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0D70E77" w14:textId="77777777" w:rsidR="001717B1" w:rsidRDefault="001717B1">
            <w:pPr>
              <w:pStyle w:val="TAL"/>
              <w:rPr>
                <w:ins w:id="636" w:author="S6-221822" w:date="2022-07-05T15:34:00Z"/>
                <w:kern w:val="2"/>
              </w:rPr>
            </w:pPr>
            <w:ins w:id="637" w:author="S6-221822" w:date="2022-07-05T15:34:00Z">
              <w:r>
                <w:rPr>
                  <w:kern w:val="2"/>
                </w:rPr>
                <w:t xml:space="preserve">Security credentials resulting from a successful authorization for the </w:t>
              </w:r>
              <w:r>
                <w:rPr>
                  <w:rFonts w:hint="eastAsia"/>
                  <w:kern w:val="2"/>
                </w:rPr>
                <w:t>NSCE</w:t>
              </w:r>
              <w:r>
                <w:rPr>
                  <w:kern w:val="2"/>
                </w:rPr>
                <w:t xml:space="preserve"> service.</w:t>
              </w:r>
            </w:ins>
          </w:p>
        </w:tc>
      </w:tr>
      <w:tr w:rsidR="001717B1" w14:paraId="7AD3CFDE" w14:textId="77777777" w:rsidTr="001717B1">
        <w:trPr>
          <w:jc w:val="center"/>
          <w:ins w:id="638" w:author="S6-221822" w:date="2022-07-05T15:34:00Z"/>
        </w:trPr>
        <w:tc>
          <w:tcPr>
            <w:tcW w:w="2880" w:type="dxa"/>
            <w:tcBorders>
              <w:top w:val="single" w:sz="4" w:space="0" w:color="000000"/>
              <w:left w:val="single" w:sz="4" w:space="0" w:color="000000"/>
              <w:bottom w:val="single" w:sz="4" w:space="0" w:color="000000"/>
              <w:right w:val="nil"/>
            </w:tcBorders>
            <w:hideMark/>
          </w:tcPr>
          <w:p w14:paraId="5D23BCFD" w14:textId="77777777" w:rsidR="001717B1" w:rsidRDefault="001717B1">
            <w:pPr>
              <w:pStyle w:val="TAL"/>
              <w:rPr>
                <w:ins w:id="639" w:author="S6-221822" w:date="2022-07-05T15:34:00Z"/>
                <w:kern w:val="2"/>
              </w:rPr>
            </w:pPr>
            <w:ins w:id="640" w:author="S6-221822" w:date="2022-07-05T15:34:00Z">
              <w:r>
                <w:rPr>
                  <w:rFonts w:hint="eastAsia"/>
                  <w:kern w:val="2"/>
                </w:rPr>
                <w:t>&gt;</w:t>
              </w:r>
              <w:r>
                <w:rPr>
                  <w:kern w:val="2"/>
                </w:rPr>
                <w:t>Proposed expiration time</w:t>
              </w:r>
            </w:ins>
          </w:p>
        </w:tc>
        <w:tc>
          <w:tcPr>
            <w:tcW w:w="1440" w:type="dxa"/>
            <w:tcBorders>
              <w:top w:val="single" w:sz="4" w:space="0" w:color="000000"/>
              <w:left w:val="single" w:sz="4" w:space="0" w:color="000000"/>
              <w:bottom w:val="single" w:sz="4" w:space="0" w:color="000000"/>
              <w:right w:val="nil"/>
            </w:tcBorders>
            <w:hideMark/>
          </w:tcPr>
          <w:p w14:paraId="3F160C27" w14:textId="77777777" w:rsidR="001717B1" w:rsidRDefault="001717B1">
            <w:pPr>
              <w:pStyle w:val="TAC"/>
              <w:rPr>
                <w:ins w:id="641" w:author="S6-221822" w:date="2022-07-05T15:34:00Z"/>
                <w:kern w:val="2"/>
              </w:rPr>
            </w:pPr>
            <w:ins w:id="642" w:author="S6-221822" w:date="2022-07-05T15:34: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BDD10A1" w14:textId="77777777" w:rsidR="001717B1" w:rsidRDefault="001717B1">
            <w:pPr>
              <w:pStyle w:val="TAL"/>
              <w:rPr>
                <w:ins w:id="643" w:author="S6-221822" w:date="2022-07-05T15:34:00Z"/>
                <w:kern w:val="2"/>
              </w:rPr>
            </w:pPr>
            <w:ins w:id="644" w:author="S6-221822" w:date="2022-07-05T15:34:00Z">
              <w:r>
                <w:rPr>
                  <w:kern w:val="2"/>
                </w:rPr>
                <w:t>Proposed expiration time for the registration</w:t>
              </w:r>
            </w:ins>
          </w:p>
        </w:tc>
      </w:tr>
      <w:tr w:rsidR="001717B1" w14:paraId="5CA28A95" w14:textId="77777777" w:rsidTr="001717B1">
        <w:trPr>
          <w:jc w:val="center"/>
          <w:ins w:id="645" w:author="S6-221822" w:date="2022-07-05T15:34:00Z"/>
        </w:trPr>
        <w:tc>
          <w:tcPr>
            <w:tcW w:w="2880" w:type="dxa"/>
            <w:tcBorders>
              <w:top w:val="single" w:sz="4" w:space="0" w:color="000000"/>
              <w:left w:val="single" w:sz="4" w:space="0" w:color="000000"/>
              <w:bottom w:val="single" w:sz="4" w:space="0" w:color="000000"/>
              <w:right w:val="nil"/>
            </w:tcBorders>
            <w:hideMark/>
          </w:tcPr>
          <w:p w14:paraId="2ADA809E" w14:textId="77777777" w:rsidR="001717B1" w:rsidRDefault="001717B1">
            <w:pPr>
              <w:pStyle w:val="TAL"/>
              <w:rPr>
                <w:ins w:id="646" w:author="S6-221822" w:date="2022-07-05T15:34:00Z"/>
                <w:kern w:val="2"/>
              </w:rPr>
            </w:pPr>
            <w:ins w:id="647" w:author="S6-221822" w:date="2022-07-05T15:34:00Z">
              <w:r>
                <w:rPr>
                  <w:kern w:val="2"/>
                </w:rPr>
                <w:t>APIs for enrollment</w:t>
              </w:r>
            </w:ins>
          </w:p>
        </w:tc>
        <w:tc>
          <w:tcPr>
            <w:tcW w:w="1440" w:type="dxa"/>
            <w:tcBorders>
              <w:top w:val="single" w:sz="4" w:space="0" w:color="000000"/>
              <w:left w:val="single" w:sz="4" w:space="0" w:color="000000"/>
              <w:bottom w:val="single" w:sz="4" w:space="0" w:color="000000"/>
              <w:right w:val="nil"/>
            </w:tcBorders>
            <w:hideMark/>
          </w:tcPr>
          <w:p w14:paraId="1B8508BD" w14:textId="77777777" w:rsidR="001717B1" w:rsidRDefault="001717B1">
            <w:pPr>
              <w:pStyle w:val="TAC"/>
              <w:rPr>
                <w:ins w:id="648" w:author="S6-221822" w:date="2022-07-05T15:34:00Z"/>
                <w:kern w:val="2"/>
              </w:rPr>
            </w:pPr>
            <w:ins w:id="649" w:author="S6-221822" w:date="2022-07-05T15:34:00Z">
              <w:r>
                <w:rPr>
                  <w:rFonts w:hint="eastAsia"/>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9ACFE3F" w14:textId="77777777" w:rsidR="001717B1" w:rsidRDefault="001717B1">
            <w:pPr>
              <w:pStyle w:val="TAL"/>
              <w:rPr>
                <w:ins w:id="650" w:author="S6-221822" w:date="2022-07-05T15:34:00Z"/>
                <w:kern w:val="2"/>
              </w:rPr>
            </w:pPr>
            <w:ins w:id="651" w:author="S6-221822" w:date="2022-07-05T15:34:00Z">
              <w:r>
                <w:rPr>
                  <w:rFonts w:hint="eastAsia"/>
                  <w:kern w:val="2"/>
                </w:rPr>
                <w:t>Indicates interested NSCE services.</w:t>
              </w:r>
            </w:ins>
          </w:p>
        </w:tc>
      </w:tr>
    </w:tbl>
    <w:p w14:paraId="62AB4BD8" w14:textId="77777777" w:rsidR="001717B1" w:rsidDel="001717B1" w:rsidRDefault="001717B1" w:rsidP="001717B1">
      <w:pPr>
        <w:rPr>
          <w:ins w:id="652" w:author="S6-221822" w:date="2022-07-05T15:34:00Z"/>
          <w:del w:id="653" w:author="Rapporteur" w:date="2022-07-05T15:44:00Z"/>
          <w:rFonts w:ascii="Arial" w:hAnsi="Arial" w:cs="Arial"/>
        </w:rPr>
      </w:pPr>
      <w:ins w:id="654" w:author="S6-221822" w:date="2022-07-05T15:34:00Z">
        <w:r>
          <w:t xml:space="preserve"> </w:t>
        </w:r>
      </w:ins>
    </w:p>
    <w:p w14:paraId="608995E0" w14:textId="77777777" w:rsidR="001717B1" w:rsidRPr="001717B1" w:rsidRDefault="001717B1" w:rsidP="001717B1">
      <w:pPr>
        <w:rPr>
          <w:ins w:id="655" w:author="S6-221822" w:date="2022-07-05T15:34:00Z"/>
          <w:rFonts w:eastAsiaTheme="minorEastAsia"/>
          <w:lang w:eastAsia="zh-CN"/>
          <w:rPrChange w:id="656" w:author="Rapporteur" w:date="2022-07-05T15:44:00Z">
            <w:rPr>
              <w:ins w:id="657" w:author="S6-221822" w:date="2022-07-05T15:34:00Z"/>
            </w:rPr>
          </w:rPrChange>
        </w:rPr>
      </w:pPr>
      <w:ins w:id="658" w:author="S6-221822" w:date="2022-07-05T15:34:00Z">
        <w:del w:id="659" w:author="Rapporteur" w:date="2022-07-05T15:44:00Z">
          <w:r w:rsidDel="001717B1">
            <w:delText xml:space="preserve"> </w:delText>
          </w:r>
        </w:del>
      </w:ins>
    </w:p>
    <w:p w14:paraId="1947AE9C" w14:textId="77777777" w:rsidR="001717B1" w:rsidRPr="001717B1" w:rsidRDefault="001717B1" w:rsidP="001717B1">
      <w:pPr>
        <w:pStyle w:val="Heading4"/>
        <w:rPr>
          <w:ins w:id="660" w:author="S6-221822" w:date="2022-07-05T15:34:00Z"/>
          <w:bCs/>
          <w:rPrChange w:id="661" w:author="Rapporteur" w:date="2022-07-05T15:44:00Z">
            <w:rPr>
              <w:ins w:id="662" w:author="S6-221822" w:date="2022-07-05T15:34:00Z"/>
              <w:b/>
              <w:bCs/>
            </w:rPr>
          </w:rPrChange>
        </w:rPr>
      </w:pPr>
      <w:bookmarkStart w:id="663" w:name="_Toc107934735"/>
      <w:ins w:id="664" w:author="S6-221822" w:date="2022-07-05T15:34:00Z">
        <w:r w:rsidRPr="001717B1">
          <w:rPr>
            <w:bCs/>
            <w:rPrChange w:id="665" w:author="Rapporteur" w:date="2022-07-05T15:44:00Z">
              <w:rPr>
                <w:b/>
                <w:bCs/>
              </w:rPr>
            </w:rPrChange>
          </w:rPr>
          <w:t>9.</w:t>
        </w:r>
        <w:del w:id="666" w:author="Rapporteur" w:date="2022-07-05T15:44:00Z">
          <w:r w:rsidRPr="001717B1" w:rsidDel="001717B1">
            <w:rPr>
              <w:bCs/>
              <w:rPrChange w:id="667" w:author="Rapporteur" w:date="2022-07-05T15:44:00Z">
                <w:rPr>
                  <w:b/>
                  <w:bCs/>
                </w:rPr>
              </w:rPrChange>
            </w:rPr>
            <w:delText>x</w:delText>
          </w:r>
        </w:del>
      </w:ins>
      <w:ins w:id="668" w:author="Rapporteur" w:date="2022-07-05T15:44:00Z">
        <w:r>
          <w:rPr>
            <w:rFonts w:eastAsiaTheme="minorEastAsia" w:hint="eastAsia"/>
            <w:bCs/>
            <w:lang w:eastAsia="zh-CN"/>
          </w:rPr>
          <w:t>2</w:t>
        </w:r>
      </w:ins>
      <w:ins w:id="669" w:author="S6-221822" w:date="2022-07-05T15:34:00Z">
        <w:r w:rsidRPr="001717B1">
          <w:rPr>
            <w:bCs/>
            <w:rPrChange w:id="670" w:author="Rapporteur" w:date="2022-07-05T15:44:00Z">
              <w:rPr>
                <w:b/>
                <w:bCs/>
              </w:rPr>
            </w:rPrChange>
          </w:rPr>
          <w:t>.3.3</w:t>
        </w:r>
        <w:r w:rsidRPr="001717B1">
          <w:rPr>
            <w:bCs/>
            <w:rPrChange w:id="671" w:author="Rapporteur" w:date="2022-07-05T15:44:00Z">
              <w:rPr>
                <w:b/>
                <w:bCs/>
              </w:rPr>
            </w:rPrChange>
          </w:rPr>
          <w:tab/>
          <w:t>VAL server registration response</w:t>
        </w:r>
        <w:bookmarkEnd w:id="663"/>
      </w:ins>
    </w:p>
    <w:p w14:paraId="6E02504A" w14:textId="77777777" w:rsidR="001717B1" w:rsidRDefault="001717B1" w:rsidP="001717B1">
      <w:pPr>
        <w:rPr>
          <w:ins w:id="672" w:author="S6-221822" w:date="2022-07-05T15:34:00Z"/>
        </w:rPr>
      </w:pPr>
      <w:ins w:id="673" w:author="S6-221822" w:date="2022-07-05T15:34:00Z">
        <w:r>
          <w:t xml:space="preserve">The information elements specified in the Table </w:t>
        </w:r>
        <w:r>
          <w:rPr>
            <w:rFonts w:hint="eastAsia"/>
          </w:rPr>
          <w:t>9</w:t>
        </w:r>
        <w:r>
          <w:t>.</w:t>
        </w:r>
        <w:del w:id="674" w:author="Rapporteur" w:date="2022-07-05T15:45:00Z">
          <w:r w:rsidDel="001717B1">
            <w:rPr>
              <w:rFonts w:hint="eastAsia"/>
            </w:rPr>
            <w:delText>x</w:delText>
          </w:r>
        </w:del>
      </w:ins>
      <w:ins w:id="675" w:author="Rapporteur" w:date="2022-07-05T15:45:00Z">
        <w:r>
          <w:rPr>
            <w:rFonts w:eastAsiaTheme="minorEastAsia" w:hint="eastAsia"/>
            <w:lang w:eastAsia="zh-CN"/>
          </w:rPr>
          <w:t>2</w:t>
        </w:r>
      </w:ins>
      <w:ins w:id="676" w:author="S6-221822" w:date="2022-07-05T15:34:00Z">
        <w:r>
          <w:t>.</w:t>
        </w:r>
        <w:r>
          <w:rPr>
            <w:rFonts w:hint="eastAsia"/>
          </w:rPr>
          <w:t>3</w:t>
        </w:r>
        <w:r>
          <w:t>.</w:t>
        </w:r>
        <w:r>
          <w:rPr>
            <w:rFonts w:hint="eastAsia"/>
          </w:rPr>
          <w:t>3</w:t>
        </w:r>
        <w:r>
          <w:t xml:space="preserve">-1-1 is used for the </w:t>
        </w:r>
        <w:r>
          <w:rPr>
            <w:rFonts w:hint="eastAsia"/>
          </w:rPr>
          <w:t>VAL server registration</w:t>
        </w:r>
        <w:r>
          <w:rPr>
            <w:rFonts w:ascii="SimSun" w:hAnsi="SimSun" w:hint="eastAsia"/>
          </w:rPr>
          <w:t xml:space="preserve"> </w:t>
        </w:r>
        <w:r>
          <w:t>response</w:t>
        </w:r>
        <w:r>
          <w:rPr>
            <w:rFonts w:ascii="SimSun" w:hAnsi="SimSun" w:hint="eastAsia"/>
          </w:rPr>
          <w:t xml:space="preserve"> </w:t>
        </w:r>
        <w:r>
          <w:t xml:space="preserve">sent from the </w:t>
        </w:r>
        <w:r>
          <w:rPr>
            <w:rFonts w:hint="eastAsia"/>
          </w:rPr>
          <w:t xml:space="preserve">NSCE server </w:t>
        </w:r>
        <w:r>
          <w:t>to the</w:t>
        </w:r>
        <w:r>
          <w:rPr>
            <w:rFonts w:ascii="SimSun" w:hAnsi="SimSun" w:hint="eastAsia"/>
          </w:rPr>
          <w:t xml:space="preserve"> </w:t>
        </w:r>
        <w:r>
          <w:rPr>
            <w:rFonts w:hint="eastAsia"/>
          </w:rPr>
          <w:t>VAL server.</w:t>
        </w:r>
      </w:ins>
    </w:p>
    <w:p w14:paraId="69CF1ADF" w14:textId="77777777" w:rsidR="001717B1" w:rsidRDefault="001717B1" w:rsidP="001717B1">
      <w:pPr>
        <w:pStyle w:val="TH"/>
        <w:rPr>
          <w:ins w:id="677" w:author="S6-221822" w:date="2022-07-05T15:34:00Z"/>
        </w:rPr>
      </w:pPr>
      <w:ins w:id="678" w:author="S6-221822" w:date="2022-07-05T15:34:00Z">
        <w:r>
          <w:t xml:space="preserve">Table </w:t>
        </w:r>
        <w:r>
          <w:rPr>
            <w:rFonts w:hint="eastAsia"/>
          </w:rPr>
          <w:t>9</w:t>
        </w:r>
        <w:r>
          <w:t>.</w:t>
        </w:r>
        <w:del w:id="679" w:author="Rapporteur" w:date="2022-07-05T15:45:00Z">
          <w:r w:rsidDel="001717B1">
            <w:rPr>
              <w:rFonts w:hint="eastAsia"/>
            </w:rPr>
            <w:delText>x</w:delText>
          </w:r>
        </w:del>
      </w:ins>
      <w:ins w:id="680" w:author="Rapporteur" w:date="2022-07-05T15:45:00Z">
        <w:r>
          <w:rPr>
            <w:rFonts w:eastAsiaTheme="minorEastAsia" w:hint="eastAsia"/>
            <w:lang w:eastAsia="zh-CN"/>
          </w:rPr>
          <w:t>2</w:t>
        </w:r>
      </w:ins>
      <w:ins w:id="681" w:author="S6-221822" w:date="2022-07-05T15:34:00Z">
        <w:r>
          <w:t>.</w:t>
        </w:r>
        <w:r>
          <w:rPr>
            <w:rFonts w:hint="eastAsia"/>
          </w:rPr>
          <w:t>3</w:t>
        </w:r>
        <w:r>
          <w:t>.</w:t>
        </w:r>
        <w:r>
          <w:rPr>
            <w:rFonts w:hint="eastAsia"/>
          </w:rPr>
          <w:t>3</w:t>
        </w:r>
        <w:r>
          <w:t xml:space="preserve">-1: </w:t>
        </w:r>
        <w:r>
          <w:rPr>
            <w:rFonts w:hint="eastAsia"/>
          </w:rPr>
          <w:t xml:space="preserve">VAL server registration </w:t>
        </w:r>
        <w:r>
          <w:t>response</w:t>
        </w:r>
      </w:ins>
    </w:p>
    <w:tbl>
      <w:tblPr>
        <w:tblW w:w="8640" w:type="dxa"/>
        <w:jc w:val="center"/>
        <w:tblLayout w:type="fixed"/>
        <w:tblLook w:val="04A0" w:firstRow="1" w:lastRow="0" w:firstColumn="1" w:lastColumn="0" w:noHBand="0" w:noVBand="1"/>
      </w:tblPr>
      <w:tblGrid>
        <w:gridCol w:w="2880"/>
        <w:gridCol w:w="1440"/>
        <w:gridCol w:w="4320"/>
      </w:tblGrid>
      <w:tr w:rsidR="001717B1" w14:paraId="2083F084" w14:textId="77777777" w:rsidTr="001717B1">
        <w:trPr>
          <w:jc w:val="center"/>
          <w:ins w:id="682" w:author="S6-221822" w:date="2022-07-05T15:34:00Z"/>
        </w:trPr>
        <w:tc>
          <w:tcPr>
            <w:tcW w:w="2880" w:type="dxa"/>
            <w:tcBorders>
              <w:top w:val="single" w:sz="4" w:space="0" w:color="000000"/>
              <w:left w:val="single" w:sz="4" w:space="0" w:color="000000"/>
              <w:bottom w:val="single" w:sz="4" w:space="0" w:color="000000"/>
              <w:right w:val="nil"/>
            </w:tcBorders>
            <w:hideMark/>
          </w:tcPr>
          <w:p w14:paraId="4946BDBE" w14:textId="77777777" w:rsidR="001717B1" w:rsidRDefault="001717B1">
            <w:pPr>
              <w:pStyle w:val="TAH"/>
              <w:rPr>
                <w:ins w:id="683" w:author="S6-221822" w:date="2022-07-05T15:34:00Z"/>
                <w:kern w:val="2"/>
              </w:rPr>
            </w:pPr>
            <w:ins w:id="684" w:author="S6-221822" w:date="2022-07-05T15:34:00Z">
              <w:r>
                <w:rPr>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39EA0EF8" w14:textId="77777777" w:rsidR="001717B1" w:rsidRDefault="001717B1">
            <w:pPr>
              <w:pStyle w:val="TAH"/>
              <w:rPr>
                <w:ins w:id="685" w:author="S6-221822" w:date="2022-07-05T15:34:00Z"/>
                <w:kern w:val="2"/>
              </w:rPr>
            </w:pPr>
            <w:ins w:id="686" w:author="S6-221822" w:date="2022-07-05T15:34: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34D1DFA" w14:textId="77777777" w:rsidR="001717B1" w:rsidRDefault="001717B1">
            <w:pPr>
              <w:pStyle w:val="TAH"/>
              <w:rPr>
                <w:ins w:id="687" w:author="S6-221822" w:date="2022-07-05T15:34:00Z"/>
                <w:kern w:val="2"/>
              </w:rPr>
            </w:pPr>
            <w:ins w:id="688" w:author="S6-221822" w:date="2022-07-05T15:34:00Z">
              <w:r>
                <w:rPr>
                  <w:kern w:val="2"/>
                </w:rPr>
                <w:t>Description</w:t>
              </w:r>
            </w:ins>
          </w:p>
        </w:tc>
      </w:tr>
      <w:tr w:rsidR="001717B1" w14:paraId="7FCCA3AD" w14:textId="77777777" w:rsidTr="001717B1">
        <w:trPr>
          <w:jc w:val="center"/>
          <w:ins w:id="689" w:author="S6-221822" w:date="2022-07-05T15:34:00Z"/>
        </w:trPr>
        <w:tc>
          <w:tcPr>
            <w:tcW w:w="2880" w:type="dxa"/>
            <w:tcBorders>
              <w:top w:val="single" w:sz="4" w:space="0" w:color="000000"/>
              <w:left w:val="single" w:sz="4" w:space="0" w:color="000000"/>
              <w:bottom w:val="single" w:sz="4" w:space="0" w:color="000000"/>
              <w:right w:val="nil"/>
            </w:tcBorders>
            <w:hideMark/>
          </w:tcPr>
          <w:p w14:paraId="00AEB2A0" w14:textId="77777777" w:rsidR="001717B1" w:rsidRDefault="001717B1">
            <w:pPr>
              <w:pStyle w:val="TAL"/>
              <w:rPr>
                <w:ins w:id="690" w:author="S6-221822" w:date="2022-07-05T15:34:00Z"/>
                <w:kern w:val="2"/>
              </w:rPr>
            </w:pPr>
            <w:ins w:id="691" w:author="S6-221822" w:date="2022-07-05T15:34:00Z">
              <w:r>
                <w:rPr>
                  <w:rFonts w:hint="eastAsia"/>
                  <w:kern w:val="2"/>
                </w:rPr>
                <w:t>Registration</w:t>
              </w:r>
              <w:r>
                <w:rPr>
                  <w:kern w:val="2"/>
                </w:rPr>
                <w:t xml:space="preserve"> status</w:t>
              </w:r>
            </w:ins>
          </w:p>
        </w:tc>
        <w:tc>
          <w:tcPr>
            <w:tcW w:w="1440" w:type="dxa"/>
            <w:tcBorders>
              <w:top w:val="single" w:sz="4" w:space="0" w:color="000000"/>
              <w:left w:val="single" w:sz="4" w:space="0" w:color="000000"/>
              <w:bottom w:val="single" w:sz="4" w:space="0" w:color="000000"/>
              <w:right w:val="nil"/>
            </w:tcBorders>
            <w:hideMark/>
          </w:tcPr>
          <w:p w14:paraId="49076038" w14:textId="77777777" w:rsidR="001717B1" w:rsidRDefault="001717B1">
            <w:pPr>
              <w:pStyle w:val="TAL"/>
              <w:jc w:val="center"/>
              <w:rPr>
                <w:ins w:id="692" w:author="S6-221822" w:date="2022-07-05T15:34:00Z"/>
                <w:kern w:val="2"/>
              </w:rPr>
            </w:pPr>
            <w:ins w:id="693" w:author="S6-221822" w:date="2022-07-05T15:34: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B0311BF" w14:textId="77777777" w:rsidR="001717B1" w:rsidRDefault="001717B1">
            <w:pPr>
              <w:pStyle w:val="TAL"/>
              <w:rPr>
                <w:ins w:id="694" w:author="S6-221822" w:date="2022-07-05T15:34:00Z"/>
                <w:kern w:val="2"/>
              </w:rPr>
            </w:pPr>
            <w:ins w:id="695" w:author="S6-221822" w:date="2022-07-05T15:34:00Z">
              <w:r>
                <w:rPr>
                  <w:kern w:val="2"/>
                </w:rPr>
                <w:t xml:space="preserve">The result of </w:t>
              </w:r>
              <w:r>
                <w:rPr>
                  <w:rFonts w:hint="eastAsia"/>
                  <w:kern w:val="2"/>
                </w:rPr>
                <w:t>Registration</w:t>
              </w:r>
              <w:r>
                <w:rPr>
                  <w:kern w:val="2"/>
                </w:rPr>
                <w:t xml:space="preserve"> request</w:t>
              </w:r>
            </w:ins>
          </w:p>
        </w:tc>
      </w:tr>
      <w:tr w:rsidR="001717B1" w14:paraId="402CBF81" w14:textId="77777777" w:rsidTr="001717B1">
        <w:trPr>
          <w:jc w:val="center"/>
          <w:ins w:id="696" w:author="S6-221822" w:date="2022-07-05T15:34:00Z"/>
        </w:trPr>
        <w:tc>
          <w:tcPr>
            <w:tcW w:w="2880" w:type="dxa"/>
            <w:tcBorders>
              <w:top w:val="single" w:sz="4" w:space="0" w:color="000000"/>
              <w:left w:val="single" w:sz="4" w:space="0" w:color="000000"/>
              <w:bottom w:val="single" w:sz="4" w:space="0" w:color="000000"/>
              <w:right w:val="nil"/>
            </w:tcBorders>
            <w:hideMark/>
          </w:tcPr>
          <w:p w14:paraId="68B01523" w14:textId="77777777" w:rsidR="001717B1" w:rsidRDefault="001717B1">
            <w:pPr>
              <w:pStyle w:val="TAL"/>
              <w:rPr>
                <w:ins w:id="697" w:author="S6-221822" w:date="2022-07-05T15:34:00Z"/>
                <w:kern w:val="2"/>
              </w:rPr>
            </w:pPr>
            <w:ins w:id="698" w:author="S6-221822" w:date="2022-07-05T15:34:00Z">
              <w:r>
                <w:rPr>
                  <w:rFonts w:hint="eastAsia"/>
                  <w:kern w:val="2"/>
                </w:rPr>
                <w:t>&gt;</w:t>
              </w:r>
              <w:r>
                <w:rPr>
                  <w:kern w:val="2"/>
                </w:rPr>
                <w:t>Successful response (NOTE</w:t>
              </w:r>
              <w:r>
                <w:rPr>
                  <w:rFonts w:hint="eastAsia"/>
                  <w:kern w:val="2"/>
                </w:rPr>
                <w:t>1</w:t>
              </w:r>
              <w:r>
                <w:rPr>
                  <w:kern w:val="2"/>
                </w:rPr>
                <w:t>)</w:t>
              </w:r>
            </w:ins>
          </w:p>
        </w:tc>
        <w:tc>
          <w:tcPr>
            <w:tcW w:w="1440" w:type="dxa"/>
            <w:tcBorders>
              <w:top w:val="single" w:sz="4" w:space="0" w:color="000000"/>
              <w:left w:val="single" w:sz="4" w:space="0" w:color="000000"/>
              <w:bottom w:val="single" w:sz="4" w:space="0" w:color="000000"/>
              <w:right w:val="nil"/>
            </w:tcBorders>
            <w:hideMark/>
          </w:tcPr>
          <w:p w14:paraId="4627D221" w14:textId="77777777" w:rsidR="001717B1" w:rsidRDefault="001717B1">
            <w:pPr>
              <w:pStyle w:val="TAC"/>
              <w:rPr>
                <w:ins w:id="699" w:author="S6-221822" w:date="2022-07-05T15:34:00Z"/>
                <w:kern w:val="2"/>
              </w:rPr>
            </w:pPr>
            <w:ins w:id="700" w:author="S6-221822" w:date="2022-07-05T15:34: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0B523D8" w14:textId="77777777" w:rsidR="001717B1" w:rsidRDefault="001717B1">
            <w:pPr>
              <w:pStyle w:val="TAL"/>
              <w:rPr>
                <w:ins w:id="701" w:author="S6-221822" w:date="2022-07-05T15:34:00Z"/>
                <w:kern w:val="2"/>
              </w:rPr>
            </w:pPr>
            <w:ins w:id="702" w:author="S6-221822" w:date="2022-07-05T15:34:00Z">
              <w:r>
                <w:rPr>
                  <w:kern w:val="2"/>
                </w:rPr>
                <w:t xml:space="preserve">Indicates that the </w:t>
              </w:r>
              <w:r>
                <w:rPr>
                  <w:rFonts w:hint="eastAsia"/>
                  <w:kern w:val="2"/>
                </w:rPr>
                <w:t>VAL server registration</w:t>
              </w:r>
              <w:r>
                <w:rPr>
                  <w:kern w:val="2"/>
                </w:rPr>
                <w:t xml:space="preserve"> request was successful.</w:t>
              </w:r>
            </w:ins>
          </w:p>
        </w:tc>
      </w:tr>
      <w:tr w:rsidR="001717B1" w14:paraId="75E9030B" w14:textId="77777777" w:rsidTr="001717B1">
        <w:trPr>
          <w:jc w:val="center"/>
          <w:ins w:id="703" w:author="S6-221822" w:date="2022-07-05T15:34:00Z"/>
        </w:trPr>
        <w:tc>
          <w:tcPr>
            <w:tcW w:w="2880" w:type="dxa"/>
            <w:tcBorders>
              <w:top w:val="single" w:sz="4" w:space="0" w:color="000000"/>
              <w:left w:val="single" w:sz="4" w:space="0" w:color="000000"/>
              <w:bottom w:val="single" w:sz="4" w:space="0" w:color="000000"/>
              <w:right w:val="nil"/>
            </w:tcBorders>
            <w:hideMark/>
          </w:tcPr>
          <w:p w14:paraId="0FBB8DE3" w14:textId="77777777" w:rsidR="001717B1" w:rsidRDefault="001717B1">
            <w:pPr>
              <w:pStyle w:val="TAL"/>
              <w:rPr>
                <w:ins w:id="704" w:author="S6-221822" w:date="2022-07-05T15:34:00Z"/>
                <w:kern w:val="2"/>
              </w:rPr>
            </w:pPr>
            <w:ins w:id="705" w:author="S6-221822" w:date="2022-07-05T15:34:00Z">
              <w:r>
                <w:rPr>
                  <w:kern w:val="2"/>
                </w:rPr>
                <w:t xml:space="preserve">&gt; </w:t>
              </w:r>
              <w:r>
                <w:rPr>
                  <w:rFonts w:hint="eastAsia"/>
                  <w:kern w:val="2"/>
                </w:rPr>
                <w:t>&gt;</w:t>
              </w:r>
              <w:r>
                <w:rPr>
                  <w:kern w:val="2"/>
                </w:rPr>
                <w:t>Registration ID</w:t>
              </w:r>
            </w:ins>
          </w:p>
        </w:tc>
        <w:tc>
          <w:tcPr>
            <w:tcW w:w="1440" w:type="dxa"/>
            <w:tcBorders>
              <w:top w:val="single" w:sz="4" w:space="0" w:color="000000"/>
              <w:left w:val="single" w:sz="4" w:space="0" w:color="000000"/>
              <w:bottom w:val="single" w:sz="4" w:space="0" w:color="000000"/>
              <w:right w:val="nil"/>
            </w:tcBorders>
            <w:hideMark/>
          </w:tcPr>
          <w:p w14:paraId="293EEA20" w14:textId="77777777" w:rsidR="001717B1" w:rsidRDefault="001717B1">
            <w:pPr>
              <w:pStyle w:val="TAC"/>
              <w:rPr>
                <w:ins w:id="706" w:author="S6-221822" w:date="2022-07-05T15:34:00Z"/>
                <w:kern w:val="2"/>
              </w:rPr>
            </w:pPr>
            <w:ins w:id="707" w:author="S6-221822" w:date="2022-07-05T15:34:00Z">
              <w:r>
                <w:rPr>
                  <w:rFonts w:hint="eastAsia"/>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DA88AFD" w14:textId="77777777" w:rsidR="001717B1" w:rsidRDefault="001717B1">
            <w:pPr>
              <w:pStyle w:val="TAL"/>
              <w:rPr>
                <w:ins w:id="708" w:author="S6-221822" w:date="2022-07-05T15:34:00Z"/>
                <w:kern w:val="2"/>
              </w:rPr>
            </w:pPr>
            <w:ins w:id="709" w:author="S6-221822" w:date="2022-07-05T15:34:00Z">
              <w:r>
                <w:rPr>
                  <w:kern w:val="2"/>
                </w:rPr>
                <w:t>Identifier of the registration.</w:t>
              </w:r>
            </w:ins>
          </w:p>
        </w:tc>
      </w:tr>
      <w:tr w:rsidR="001717B1" w14:paraId="37A9255A" w14:textId="77777777" w:rsidTr="001717B1">
        <w:trPr>
          <w:jc w:val="center"/>
          <w:ins w:id="710" w:author="S6-221822" w:date="2022-07-05T15:34:00Z"/>
        </w:trPr>
        <w:tc>
          <w:tcPr>
            <w:tcW w:w="2880" w:type="dxa"/>
            <w:tcBorders>
              <w:top w:val="single" w:sz="4" w:space="0" w:color="000000"/>
              <w:left w:val="single" w:sz="4" w:space="0" w:color="000000"/>
              <w:bottom w:val="single" w:sz="4" w:space="0" w:color="000000"/>
              <w:right w:val="nil"/>
            </w:tcBorders>
            <w:hideMark/>
          </w:tcPr>
          <w:p w14:paraId="0726B602" w14:textId="77777777" w:rsidR="001717B1" w:rsidRDefault="001717B1">
            <w:pPr>
              <w:pStyle w:val="TAL"/>
              <w:rPr>
                <w:ins w:id="711" w:author="S6-221822" w:date="2022-07-05T15:34:00Z"/>
                <w:kern w:val="2"/>
              </w:rPr>
            </w:pPr>
            <w:ins w:id="712" w:author="S6-221822" w:date="2022-07-05T15:34:00Z">
              <w:r>
                <w:rPr>
                  <w:kern w:val="2"/>
                </w:rPr>
                <w:t xml:space="preserve">&gt; </w:t>
              </w:r>
              <w:r>
                <w:rPr>
                  <w:rFonts w:hint="eastAsia"/>
                  <w:kern w:val="2"/>
                </w:rPr>
                <w:t>&gt;</w:t>
              </w:r>
              <w:r>
                <w:rPr>
                  <w:kern w:val="2"/>
                </w:rPr>
                <w:t>Expiration time</w:t>
              </w:r>
            </w:ins>
          </w:p>
        </w:tc>
        <w:tc>
          <w:tcPr>
            <w:tcW w:w="1440" w:type="dxa"/>
            <w:tcBorders>
              <w:top w:val="single" w:sz="4" w:space="0" w:color="000000"/>
              <w:left w:val="single" w:sz="4" w:space="0" w:color="000000"/>
              <w:bottom w:val="single" w:sz="4" w:space="0" w:color="000000"/>
              <w:right w:val="nil"/>
            </w:tcBorders>
            <w:hideMark/>
          </w:tcPr>
          <w:p w14:paraId="73212BB0" w14:textId="77777777" w:rsidR="001717B1" w:rsidRDefault="001717B1">
            <w:pPr>
              <w:pStyle w:val="TAC"/>
              <w:rPr>
                <w:ins w:id="713" w:author="S6-221822" w:date="2022-07-05T15:34:00Z"/>
                <w:kern w:val="2"/>
              </w:rPr>
            </w:pPr>
            <w:ins w:id="714" w:author="S6-221822" w:date="2022-07-05T15:34:00Z">
              <w:r>
                <w:rPr>
                  <w:rFonts w:hint="eastAsia"/>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5A95EB48" w14:textId="77777777" w:rsidR="001717B1" w:rsidRDefault="001717B1">
            <w:pPr>
              <w:pStyle w:val="TAL"/>
              <w:rPr>
                <w:ins w:id="715" w:author="S6-221822" w:date="2022-07-05T15:34:00Z"/>
                <w:rFonts w:cs="Arial"/>
                <w:kern w:val="2"/>
                <w:szCs w:val="18"/>
              </w:rPr>
            </w:pPr>
            <w:ins w:id="716" w:author="S6-221822" w:date="2022-07-05T15:34:00Z">
              <w:r>
                <w:rPr>
                  <w:kern w:val="2"/>
                </w:rPr>
                <w:t>Indicates the expiration time of the registration. To maintain an active registration status, a registration update is required before the expiration time.</w:t>
              </w:r>
            </w:ins>
          </w:p>
          <w:p w14:paraId="44701C2C" w14:textId="77777777" w:rsidR="001717B1" w:rsidRDefault="001717B1">
            <w:pPr>
              <w:pStyle w:val="TAL"/>
              <w:rPr>
                <w:ins w:id="717" w:author="S6-221822" w:date="2022-07-05T15:34:00Z"/>
                <w:kern w:val="2"/>
              </w:rPr>
            </w:pPr>
          </w:p>
          <w:p w14:paraId="1BF596DC" w14:textId="77777777" w:rsidR="001717B1" w:rsidRDefault="001717B1">
            <w:pPr>
              <w:pStyle w:val="TAL"/>
              <w:rPr>
                <w:ins w:id="718" w:author="S6-221822" w:date="2022-07-05T15:34:00Z"/>
                <w:kern w:val="2"/>
              </w:rPr>
            </w:pPr>
            <w:ins w:id="719" w:author="S6-221822" w:date="2022-07-05T15:34:00Z">
              <w:r>
                <w:rPr>
                  <w:kern w:val="2"/>
                </w:rPr>
                <w:t>If the Expiration time IE is not included, it indicates that the registration never expires.</w:t>
              </w:r>
            </w:ins>
          </w:p>
        </w:tc>
      </w:tr>
      <w:tr w:rsidR="001717B1" w14:paraId="2AEC96EB" w14:textId="77777777" w:rsidTr="001717B1">
        <w:trPr>
          <w:jc w:val="center"/>
          <w:ins w:id="720" w:author="S6-221822" w:date="2022-07-05T15:34:00Z"/>
        </w:trPr>
        <w:tc>
          <w:tcPr>
            <w:tcW w:w="2880" w:type="dxa"/>
            <w:tcBorders>
              <w:top w:val="single" w:sz="4" w:space="0" w:color="000000"/>
              <w:left w:val="single" w:sz="4" w:space="0" w:color="000000"/>
              <w:bottom w:val="single" w:sz="4" w:space="0" w:color="000000"/>
              <w:right w:val="nil"/>
            </w:tcBorders>
            <w:hideMark/>
          </w:tcPr>
          <w:p w14:paraId="6F0AC6B5" w14:textId="77777777" w:rsidR="001717B1" w:rsidRDefault="001717B1">
            <w:pPr>
              <w:pStyle w:val="TAL"/>
              <w:rPr>
                <w:ins w:id="721" w:author="S6-221822" w:date="2022-07-05T15:34:00Z"/>
                <w:kern w:val="2"/>
              </w:rPr>
            </w:pPr>
            <w:ins w:id="722" w:author="S6-221822" w:date="2022-07-05T15:34:00Z">
              <w:r>
                <w:rPr>
                  <w:rFonts w:hint="eastAsia"/>
                  <w:kern w:val="2"/>
                </w:rPr>
                <w:t>&gt;</w:t>
              </w:r>
              <w:r>
                <w:rPr>
                  <w:kern w:val="2"/>
                </w:rPr>
                <w:t>Failure response (NOTE</w:t>
              </w:r>
              <w:r>
                <w:rPr>
                  <w:rFonts w:hint="eastAsia"/>
                  <w:kern w:val="2"/>
                </w:rPr>
                <w:t>1</w:t>
              </w:r>
              <w:r>
                <w:rPr>
                  <w:kern w:val="2"/>
                </w:rPr>
                <w:t>)</w:t>
              </w:r>
            </w:ins>
          </w:p>
        </w:tc>
        <w:tc>
          <w:tcPr>
            <w:tcW w:w="1440" w:type="dxa"/>
            <w:tcBorders>
              <w:top w:val="single" w:sz="4" w:space="0" w:color="000000"/>
              <w:left w:val="single" w:sz="4" w:space="0" w:color="000000"/>
              <w:bottom w:val="single" w:sz="4" w:space="0" w:color="000000"/>
              <w:right w:val="nil"/>
            </w:tcBorders>
            <w:hideMark/>
          </w:tcPr>
          <w:p w14:paraId="0B7605DE" w14:textId="77777777" w:rsidR="001717B1" w:rsidRDefault="001717B1">
            <w:pPr>
              <w:pStyle w:val="TAC"/>
              <w:rPr>
                <w:ins w:id="723" w:author="S6-221822" w:date="2022-07-05T15:34:00Z"/>
                <w:kern w:val="2"/>
              </w:rPr>
            </w:pPr>
            <w:ins w:id="724" w:author="S6-221822" w:date="2022-07-05T15:34: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9CBCFB8" w14:textId="77777777" w:rsidR="001717B1" w:rsidRDefault="001717B1">
            <w:pPr>
              <w:pStyle w:val="TAL"/>
              <w:rPr>
                <w:ins w:id="725" w:author="S6-221822" w:date="2022-07-05T15:34:00Z"/>
                <w:kern w:val="2"/>
              </w:rPr>
            </w:pPr>
            <w:ins w:id="726" w:author="S6-221822" w:date="2022-07-05T15:34:00Z">
              <w:r>
                <w:rPr>
                  <w:kern w:val="2"/>
                </w:rPr>
                <w:t xml:space="preserve">Indicates that the </w:t>
              </w:r>
              <w:r>
                <w:rPr>
                  <w:rFonts w:hint="eastAsia"/>
                  <w:kern w:val="2"/>
                </w:rPr>
                <w:t>VAL server registration</w:t>
              </w:r>
              <w:r>
                <w:rPr>
                  <w:kern w:val="2"/>
                </w:rPr>
                <w:t xml:space="preserve"> request failed.</w:t>
              </w:r>
            </w:ins>
          </w:p>
        </w:tc>
      </w:tr>
      <w:tr w:rsidR="001717B1" w14:paraId="40E5B9F7" w14:textId="77777777" w:rsidTr="001717B1">
        <w:trPr>
          <w:jc w:val="center"/>
          <w:ins w:id="727" w:author="S6-221822" w:date="2022-07-05T15:34:00Z"/>
        </w:trPr>
        <w:tc>
          <w:tcPr>
            <w:tcW w:w="2880" w:type="dxa"/>
            <w:tcBorders>
              <w:top w:val="single" w:sz="4" w:space="0" w:color="000000"/>
              <w:left w:val="single" w:sz="4" w:space="0" w:color="000000"/>
              <w:bottom w:val="single" w:sz="4" w:space="0" w:color="000000"/>
              <w:right w:val="nil"/>
            </w:tcBorders>
            <w:hideMark/>
          </w:tcPr>
          <w:p w14:paraId="51667D60" w14:textId="77777777" w:rsidR="001717B1" w:rsidRDefault="001717B1">
            <w:pPr>
              <w:pStyle w:val="TAL"/>
              <w:rPr>
                <w:ins w:id="728" w:author="S6-221822" w:date="2022-07-05T15:34:00Z"/>
                <w:kern w:val="2"/>
              </w:rPr>
            </w:pPr>
            <w:ins w:id="729" w:author="S6-221822" w:date="2022-07-05T15:34:00Z">
              <w:r>
                <w:rPr>
                  <w:rFonts w:hint="eastAsia"/>
                  <w:kern w:val="2"/>
                </w:rPr>
                <w:t>Registration</w:t>
              </w:r>
              <w:r>
                <w:rPr>
                  <w:kern w:val="2"/>
                </w:rPr>
                <w:t xml:space="preserve"> information</w:t>
              </w:r>
            </w:ins>
          </w:p>
        </w:tc>
        <w:tc>
          <w:tcPr>
            <w:tcW w:w="1440" w:type="dxa"/>
            <w:tcBorders>
              <w:top w:val="single" w:sz="4" w:space="0" w:color="000000"/>
              <w:left w:val="single" w:sz="4" w:space="0" w:color="000000"/>
              <w:bottom w:val="single" w:sz="4" w:space="0" w:color="000000"/>
              <w:right w:val="nil"/>
            </w:tcBorders>
            <w:hideMark/>
          </w:tcPr>
          <w:p w14:paraId="63E4BB11" w14:textId="77777777" w:rsidR="001717B1" w:rsidRDefault="001717B1">
            <w:pPr>
              <w:pStyle w:val="TAL"/>
              <w:jc w:val="center"/>
              <w:rPr>
                <w:ins w:id="730" w:author="S6-221822" w:date="2022-07-05T15:34:00Z"/>
                <w:rFonts w:cs="Arial"/>
                <w:kern w:val="2"/>
                <w:szCs w:val="18"/>
              </w:rPr>
            </w:pPr>
            <w:ins w:id="731" w:author="S6-221822" w:date="2022-07-05T15:34:00Z">
              <w:r>
                <w:rPr>
                  <w:kern w:val="2"/>
                </w:rPr>
                <w:t>O</w:t>
              </w:r>
            </w:ins>
          </w:p>
          <w:p w14:paraId="58E96A4B" w14:textId="77777777" w:rsidR="001717B1" w:rsidRDefault="001717B1">
            <w:pPr>
              <w:pStyle w:val="TAL"/>
              <w:jc w:val="center"/>
              <w:rPr>
                <w:ins w:id="732" w:author="S6-221822" w:date="2022-07-05T15:34:00Z"/>
                <w:kern w:val="2"/>
              </w:rPr>
            </w:pPr>
            <w:ins w:id="733" w:author="S6-221822" w:date="2022-07-05T15:34:00Z">
              <w:r>
                <w:rPr>
                  <w:kern w:val="2"/>
                </w:rPr>
                <w:t>(NOTE </w:t>
              </w:r>
              <w:r>
                <w:rPr>
                  <w:rFonts w:hint="eastAsia"/>
                  <w:kern w:val="2"/>
                </w:rPr>
                <w:t>2</w:t>
              </w:r>
              <w:r>
                <w:rPr>
                  <w:kern w:val="2"/>
                </w:rPr>
                <w:t>)</w:t>
              </w:r>
            </w:ins>
          </w:p>
        </w:tc>
        <w:tc>
          <w:tcPr>
            <w:tcW w:w="4320" w:type="dxa"/>
            <w:tcBorders>
              <w:top w:val="single" w:sz="4" w:space="0" w:color="000000"/>
              <w:left w:val="single" w:sz="4" w:space="0" w:color="000000"/>
              <w:bottom w:val="single" w:sz="4" w:space="0" w:color="000000"/>
              <w:right w:val="single" w:sz="4" w:space="0" w:color="000000"/>
            </w:tcBorders>
            <w:hideMark/>
          </w:tcPr>
          <w:p w14:paraId="0D9FA766" w14:textId="77777777" w:rsidR="001717B1" w:rsidRDefault="001717B1">
            <w:pPr>
              <w:pStyle w:val="TAL"/>
              <w:rPr>
                <w:ins w:id="734" w:author="S6-221822" w:date="2022-07-05T15:34:00Z"/>
                <w:kern w:val="2"/>
              </w:rPr>
            </w:pPr>
            <w:ins w:id="735" w:author="S6-221822" w:date="2022-07-05T15:34:00Z">
              <w:r>
                <w:rPr>
                  <w:kern w:val="2"/>
                </w:rPr>
                <w:t xml:space="preserve">Information allow the </w:t>
              </w:r>
              <w:r>
                <w:rPr>
                  <w:rFonts w:hint="eastAsia"/>
                  <w:kern w:val="2"/>
                </w:rPr>
                <w:t>VAL server</w:t>
              </w:r>
              <w:r>
                <w:rPr>
                  <w:kern w:val="2"/>
                </w:rPr>
                <w:t xml:space="preserve"> to be authenticated and to obtain authorization for service APIs</w:t>
              </w:r>
            </w:ins>
          </w:p>
        </w:tc>
      </w:tr>
      <w:tr w:rsidR="001717B1" w14:paraId="11B9F8A4" w14:textId="77777777" w:rsidTr="001717B1">
        <w:trPr>
          <w:jc w:val="center"/>
          <w:ins w:id="736" w:author="S6-221822" w:date="2022-07-05T15:34:00Z"/>
        </w:trPr>
        <w:tc>
          <w:tcPr>
            <w:tcW w:w="2880" w:type="dxa"/>
            <w:tcBorders>
              <w:top w:val="single" w:sz="4" w:space="0" w:color="000000"/>
              <w:left w:val="single" w:sz="4" w:space="0" w:color="000000"/>
              <w:bottom w:val="single" w:sz="4" w:space="0" w:color="000000"/>
              <w:right w:val="nil"/>
            </w:tcBorders>
            <w:hideMark/>
          </w:tcPr>
          <w:p w14:paraId="481BFE44" w14:textId="77777777" w:rsidR="001717B1" w:rsidRDefault="001717B1">
            <w:pPr>
              <w:pStyle w:val="TAL"/>
              <w:rPr>
                <w:ins w:id="737" w:author="S6-221822" w:date="2022-07-05T15:34:00Z"/>
                <w:kern w:val="2"/>
              </w:rPr>
            </w:pPr>
            <w:ins w:id="738" w:author="S6-221822" w:date="2022-07-05T15:34:00Z">
              <w:r>
                <w:rPr>
                  <w:kern w:val="2"/>
                </w:rPr>
                <w:t>Service API information</w:t>
              </w:r>
            </w:ins>
          </w:p>
        </w:tc>
        <w:tc>
          <w:tcPr>
            <w:tcW w:w="1440" w:type="dxa"/>
            <w:tcBorders>
              <w:top w:val="single" w:sz="4" w:space="0" w:color="000000"/>
              <w:left w:val="single" w:sz="4" w:space="0" w:color="000000"/>
              <w:bottom w:val="single" w:sz="4" w:space="0" w:color="000000"/>
              <w:right w:val="nil"/>
            </w:tcBorders>
            <w:hideMark/>
          </w:tcPr>
          <w:p w14:paraId="74F63FC1" w14:textId="77777777" w:rsidR="001717B1" w:rsidRDefault="001717B1">
            <w:pPr>
              <w:pStyle w:val="TAL"/>
              <w:jc w:val="center"/>
              <w:rPr>
                <w:ins w:id="739" w:author="S6-221822" w:date="2022-07-05T15:34:00Z"/>
                <w:rFonts w:cs="Arial"/>
                <w:kern w:val="2"/>
                <w:szCs w:val="18"/>
              </w:rPr>
            </w:pPr>
            <w:ins w:id="740" w:author="S6-221822" w:date="2022-07-05T15:34:00Z">
              <w:r>
                <w:rPr>
                  <w:kern w:val="2"/>
                </w:rPr>
                <w:t>O</w:t>
              </w:r>
            </w:ins>
          </w:p>
          <w:p w14:paraId="25F8D324" w14:textId="77777777" w:rsidR="001717B1" w:rsidRDefault="001717B1">
            <w:pPr>
              <w:pStyle w:val="TAL"/>
              <w:jc w:val="center"/>
              <w:rPr>
                <w:ins w:id="741" w:author="S6-221822" w:date="2022-07-05T15:34:00Z"/>
                <w:kern w:val="2"/>
              </w:rPr>
            </w:pPr>
            <w:ins w:id="742" w:author="S6-221822" w:date="2022-07-05T15:34:00Z">
              <w:r>
                <w:rPr>
                  <w:kern w:val="2"/>
                </w:rPr>
                <w:t>(NOTE </w:t>
              </w:r>
              <w:r>
                <w:rPr>
                  <w:rFonts w:hint="eastAsia"/>
                  <w:kern w:val="2"/>
                </w:rPr>
                <w:t>3</w:t>
              </w:r>
              <w:r>
                <w:rPr>
                  <w:kern w:val="2"/>
                </w:rPr>
                <w:t>)</w:t>
              </w:r>
            </w:ins>
          </w:p>
        </w:tc>
        <w:tc>
          <w:tcPr>
            <w:tcW w:w="4320" w:type="dxa"/>
            <w:tcBorders>
              <w:top w:val="single" w:sz="4" w:space="0" w:color="000000"/>
              <w:left w:val="single" w:sz="4" w:space="0" w:color="000000"/>
              <w:bottom w:val="single" w:sz="4" w:space="0" w:color="000000"/>
              <w:right w:val="single" w:sz="4" w:space="0" w:color="000000"/>
            </w:tcBorders>
            <w:hideMark/>
          </w:tcPr>
          <w:p w14:paraId="55C8C1A7" w14:textId="77777777" w:rsidR="001717B1" w:rsidRDefault="001717B1">
            <w:pPr>
              <w:pStyle w:val="TAL"/>
              <w:rPr>
                <w:ins w:id="743" w:author="S6-221822" w:date="2022-07-05T15:34:00Z"/>
                <w:kern w:val="2"/>
              </w:rPr>
            </w:pPr>
            <w:ins w:id="744" w:author="S6-221822" w:date="2022-07-05T15:34:00Z">
              <w:r>
                <w:rPr>
                  <w:rFonts w:hint="eastAsia"/>
                  <w:kern w:val="2"/>
                </w:rPr>
                <w:t>NSCE</w:t>
              </w:r>
              <w:r>
                <w:rPr>
                  <w:kern w:val="2"/>
                </w:rPr>
                <w:t xml:space="preserve"> service API name, service API type, communication type, description, Serving Area Information (optional), AEF location (optional), interface details (e.g. IP address, port number, URI), protocols, version numbers, and data format.</w:t>
              </w:r>
            </w:ins>
          </w:p>
        </w:tc>
      </w:tr>
      <w:tr w:rsidR="001717B1" w14:paraId="4B1C2170" w14:textId="77777777" w:rsidTr="001717B1">
        <w:trPr>
          <w:jc w:val="center"/>
          <w:ins w:id="745" w:author="S6-221822" w:date="2022-07-05T15:34:00Z"/>
        </w:trPr>
        <w:tc>
          <w:tcPr>
            <w:tcW w:w="2880" w:type="dxa"/>
            <w:tcBorders>
              <w:top w:val="single" w:sz="4" w:space="0" w:color="000000"/>
              <w:left w:val="single" w:sz="4" w:space="0" w:color="000000"/>
              <w:bottom w:val="single" w:sz="4" w:space="0" w:color="000000"/>
              <w:right w:val="nil"/>
            </w:tcBorders>
            <w:hideMark/>
          </w:tcPr>
          <w:p w14:paraId="26845E4E" w14:textId="77777777" w:rsidR="001717B1" w:rsidRDefault="001717B1">
            <w:pPr>
              <w:pStyle w:val="TAL"/>
              <w:rPr>
                <w:ins w:id="746" w:author="S6-221822" w:date="2022-07-05T15:34:00Z"/>
                <w:kern w:val="2"/>
              </w:rPr>
            </w:pPr>
            <w:ins w:id="747" w:author="S6-221822" w:date="2022-07-05T15:34:00Z">
              <w:r>
                <w:rPr>
                  <w:rFonts w:hint="eastAsia"/>
                  <w:kern w:val="2"/>
                </w:rPr>
                <w:t>Reason</w:t>
              </w:r>
            </w:ins>
          </w:p>
        </w:tc>
        <w:tc>
          <w:tcPr>
            <w:tcW w:w="1440" w:type="dxa"/>
            <w:tcBorders>
              <w:top w:val="single" w:sz="4" w:space="0" w:color="000000"/>
              <w:left w:val="single" w:sz="4" w:space="0" w:color="000000"/>
              <w:bottom w:val="single" w:sz="4" w:space="0" w:color="000000"/>
              <w:right w:val="nil"/>
            </w:tcBorders>
            <w:hideMark/>
          </w:tcPr>
          <w:p w14:paraId="3F22AF0D" w14:textId="77777777" w:rsidR="001717B1" w:rsidRDefault="001717B1">
            <w:pPr>
              <w:pStyle w:val="TAC"/>
              <w:rPr>
                <w:ins w:id="748" w:author="S6-221822" w:date="2022-07-05T15:34:00Z"/>
                <w:rFonts w:cs="Arial"/>
                <w:kern w:val="2"/>
                <w:sz w:val="24"/>
                <w:szCs w:val="24"/>
              </w:rPr>
            </w:pPr>
            <w:ins w:id="749" w:author="S6-221822" w:date="2022-07-05T15:34:00Z">
              <w:r>
                <w:rPr>
                  <w:kern w:val="2"/>
                </w:rPr>
                <w:t>O</w:t>
              </w:r>
              <w:r>
                <w:rPr>
                  <w:kern w:val="2"/>
                  <w:sz w:val="24"/>
                  <w:szCs w:val="24"/>
                </w:rPr>
                <w:t xml:space="preserve"> </w:t>
              </w:r>
            </w:ins>
          </w:p>
          <w:p w14:paraId="30A261F6" w14:textId="77777777" w:rsidR="001717B1" w:rsidRDefault="001717B1">
            <w:pPr>
              <w:pStyle w:val="TAC"/>
              <w:rPr>
                <w:ins w:id="750" w:author="S6-221822" w:date="2022-07-05T15:34:00Z"/>
                <w:kern w:val="2"/>
              </w:rPr>
            </w:pPr>
            <w:ins w:id="751" w:author="S6-221822" w:date="2022-07-05T15:34:00Z">
              <w:r>
                <w:rPr>
                  <w:kern w:val="2"/>
                </w:rPr>
                <w:t xml:space="preserve">(NOTE </w:t>
              </w:r>
              <w:r>
                <w:rPr>
                  <w:rFonts w:hint="eastAsia"/>
                  <w:kern w:val="2"/>
                </w:rPr>
                <w:t>4</w:t>
              </w:r>
              <w:r>
                <w:rPr>
                  <w:kern w:val="2"/>
                </w:rPr>
                <w:t>)</w:t>
              </w:r>
            </w:ins>
          </w:p>
        </w:tc>
        <w:tc>
          <w:tcPr>
            <w:tcW w:w="4320" w:type="dxa"/>
            <w:tcBorders>
              <w:top w:val="single" w:sz="4" w:space="0" w:color="000000"/>
              <w:left w:val="single" w:sz="4" w:space="0" w:color="000000"/>
              <w:bottom w:val="single" w:sz="4" w:space="0" w:color="000000"/>
              <w:right w:val="single" w:sz="4" w:space="0" w:color="000000"/>
            </w:tcBorders>
            <w:hideMark/>
          </w:tcPr>
          <w:p w14:paraId="6094E4D8" w14:textId="77777777" w:rsidR="001717B1" w:rsidRDefault="001717B1">
            <w:pPr>
              <w:pStyle w:val="TAL"/>
              <w:rPr>
                <w:ins w:id="752" w:author="S6-221822" w:date="2022-07-05T15:34:00Z"/>
                <w:kern w:val="2"/>
              </w:rPr>
            </w:pPr>
            <w:ins w:id="753" w:author="S6-221822" w:date="2022-07-05T15:34:00Z">
              <w:r>
                <w:rPr>
                  <w:kern w:val="2"/>
                </w:rPr>
                <w:t xml:space="preserve">Indicates the cause of </w:t>
              </w:r>
              <w:r>
                <w:rPr>
                  <w:rFonts w:hint="eastAsia"/>
                  <w:kern w:val="2"/>
                </w:rPr>
                <w:t>VAL server registration</w:t>
              </w:r>
              <w:r>
                <w:rPr>
                  <w:kern w:val="2"/>
                </w:rPr>
                <w:t xml:space="preserve"> request failure</w:t>
              </w:r>
            </w:ins>
          </w:p>
        </w:tc>
      </w:tr>
      <w:tr w:rsidR="001717B1" w14:paraId="2CB511C2" w14:textId="77777777" w:rsidTr="001717B1">
        <w:trPr>
          <w:jc w:val="center"/>
          <w:ins w:id="754" w:author="S6-221822" w:date="2022-07-05T15:34: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113B9FE8" w14:textId="77777777" w:rsidR="001717B1" w:rsidRPr="00584A68" w:rsidRDefault="001717B1" w:rsidP="00584A68">
            <w:pPr>
              <w:pStyle w:val="TAN"/>
              <w:rPr>
                <w:ins w:id="755" w:author="S6-221822" w:date="2022-07-05T15:34:00Z"/>
                <w:rPrChange w:id="756" w:author="editorial" w:date="2022-07-06T19:27:00Z">
                  <w:rPr>
                    <w:ins w:id="757" w:author="S6-221822" w:date="2022-07-05T15:34:00Z"/>
                    <w:rFonts w:cs="Arial"/>
                    <w:kern w:val="2"/>
                    <w:szCs w:val="18"/>
                  </w:rPr>
                </w:rPrChange>
              </w:rPr>
            </w:pPr>
            <w:ins w:id="758" w:author="S6-221822" w:date="2022-07-05T15:34:00Z">
              <w:r w:rsidRPr="00584A68">
                <w:rPr>
                  <w:rPrChange w:id="759" w:author="editorial" w:date="2022-07-06T19:27:00Z">
                    <w:rPr>
                      <w:kern w:val="2"/>
                    </w:rPr>
                  </w:rPrChange>
                </w:rPr>
                <w:t xml:space="preserve">NOTE </w:t>
              </w:r>
              <w:r w:rsidRPr="00584A68">
                <w:rPr>
                  <w:rFonts w:hint="eastAsia"/>
                  <w:rPrChange w:id="760" w:author="editorial" w:date="2022-07-06T19:27:00Z">
                    <w:rPr>
                      <w:rFonts w:hint="eastAsia"/>
                      <w:kern w:val="2"/>
                    </w:rPr>
                  </w:rPrChange>
                </w:rPr>
                <w:t>1</w:t>
              </w:r>
              <w:r w:rsidRPr="00584A68">
                <w:rPr>
                  <w:rPrChange w:id="761" w:author="editorial" w:date="2022-07-06T19:27:00Z">
                    <w:rPr>
                      <w:kern w:val="2"/>
                    </w:rPr>
                  </w:rPrChange>
                </w:rPr>
                <w:t>:</w:t>
              </w:r>
              <w:r w:rsidRPr="00584A68">
                <w:rPr>
                  <w:rPrChange w:id="762" w:author="editorial" w:date="2022-07-06T19:27:00Z">
                    <w:rPr>
                      <w:kern w:val="2"/>
                    </w:rPr>
                  </w:rPrChange>
                </w:rPr>
                <w:tab/>
                <w:t>One of these IEs shall be present in the message.</w:t>
              </w:r>
            </w:ins>
          </w:p>
          <w:p w14:paraId="37722F12" w14:textId="77777777" w:rsidR="001717B1" w:rsidRPr="00584A68" w:rsidRDefault="001717B1" w:rsidP="00584A68">
            <w:pPr>
              <w:pStyle w:val="TAN"/>
              <w:rPr>
                <w:ins w:id="763" w:author="S6-221822" w:date="2022-07-05T15:34:00Z"/>
                <w:rPrChange w:id="764" w:author="editorial" w:date="2022-07-06T19:27:00Z">
                  <w:rPr>
                    <w:ins w:id="765" w:author="S6-221822" w:date="2022-07-05T15:34:00Z"/>
                    <w:kern w:val="2"/>
                  </w:rPr>
                </w:rPrChange>
              </w:rPr>
            </w:pPr>
            <w:ins w:id="766" w:author="S6-221822" w:date="2022-07-05T15:34:00Z">
              <w:r w:rsidRPr="00584A68">
                <w:rPr>
                  <w:rPrChange w:id="767" w:author="editorial" w:date="2022-07-06T19:27:00Z">
                    <w:rPr>
                      <w:kern w:val="2"/>
                    </w:rPr>
                  </w:rPrChange>
                </w:rPr>
                <w:t xml:space="preserve">NOTE </w:t>
              </w:r>
              <w:r w:rsidRPr="00584A68">
                <w:rPr>
                  <w:rFonts w:hint="eastAsia"/>
                  <w:rPrChange w:id="768" w:author="editorial" w:date="2022-07-06T19:27:00Z">
                    <w:rPr>
                      <w:rFonts w:hint="eastAsia"/>
                      <w:kern w:val="2"/>
                    </w:rPr>
                  </w:rPrChange>
                </w:rPr>
                <w:t>2</w:t>
              </w:r>
              <w:r w:rsidRPr="00584A68">
                <w:rPr>
                  <w:rPrChange w:id="769" w:author="editorial" w:date="2022-07-06T19:27:00Z">
                    <w:rPr>
                      <w:kern w:val="2"/>
                    </w:rPr>
                  </w:rPrChange>
                </w:rPr>
                <w:t>:</w:t>
              </w:r>
              <w:r w:rsidRPr="00584A68">
                <w:rPr>
                  <w:rPrChange w:id="770" w:author="editorial" w:date="2022-07-06T19:27:00Z">
                    <w:rPr>
                      <w:kern w:val="2"/>
                    </w:rPr>
                  </w:rPrChange>
                </w:rPr>
                <w:tab/>
                <w:t xml:space="preserve">Information element shall be present when </w:t>
              </w:r>
              <w:r w:rsidRPr="00584A68">
                <w:rPr>
                  <w:rFonts w:hint="eastAsia"/>
                  <w:rPrChange w:id="771" w:author="editorial" w:date="2022-07-06T19:27:00Z">
                    <w:rPr>
                      <w:rFonts w:hint="eastAsia"/>
                      <w:kern w:val="2"/>
                    </w:rPr>
                  </w:rPrChange>
                </w:rPr>
                <w:t>registration</w:t>
              </w:r>
              <w:r w:rsidRPr="00584A68">
                <w:rPr>
                  <w:rPrChange w:id="772" w:author="editorial" w:date="2022-07-06T19:27:00Z">
                    <w:rPr>
                      <w:kern w:val="2"/>
                    </w:rPr>
                  </w:rPrChange>
                </w:rPr>
                <w:t xml:space="preserve"> status is successful.</w:t>
              </w:r>
            </w:ins>
          </w:p>
          <w:p w14:paraId="32848A53" w14:textId="77777777" w:rsidR="001717B1" w:rsidRPr="00584A68" w:rsidRDefault="001717B1" w:rsidP="00584A68">
            <w:pPr>
              <w:pStyle w:val="TAN"/>
              <w:rPr>
                <w:ins w:id="773" w:author="S6-221822" w:date="2022-07-05T15:34:00Z"/>
                <w:rPrChange w:id="774" w:author="editorial" w:date="2022-07-06T19:27:00Z">
                  <w:rPr>
                    <w:ins w:id="775" w:author="S6-221822" w:date="2022-07-05T15:34:00Z"/>
                    <w:kern w:val="2"/>
                  </w:rPr>
                </w:rPrChange>
              </w:rPr>
            </w:pPr>
            <w:ins w:id="776" w:author="S6-221822" w:date="2022-07-05T15:34:00Z">
              <w:r w:rsidRPr="00584A68">
                <w:rPr>
                  <w:rPrChange w:id="777" w:author="editorial" w:date="2022-07-06T19:27:00Z">
                    <w:rPr>
                      <w:kern w:val="2"/>
                    </w:rPr>
                  </w:rPrChange>
                </w:rPr>
                <w:t xml:space="preserve">NOTE </w:t>
              </w:r>
              <w:r w:rsidRPr="00584A68">
                <w:rPr>
                  <w:rFonts w:hint="eastAsia"/>
                  <w:rPrChange w:id="778" w:author="editorial" w:date="2022-07-06T19:27:00Z">
                    <w:rPr>
                      <w:rFonts w:hint="eastAsia"/>
                      <w:kern w:val="2"/>
                    </w:rPr>
                  </w:rPrChange>
                </w:rPr>
                <w:t>3</w:t>
              </w:r>
              <w:r w:rsidRPr="00584A68">
                <w:rPr>
                  <w:rPrChange w:id="779" w:author="editorial" w:date="2022-07-06T19:27:00Z">
                    <w:rPr>
                      <w:kern w:val="2"/>
                    </w:rPr>
                  </w:rPrChange>
                </w:rPr>
                <w:t>:</w:t>
              </w:r>
              <w:r w:rsidRPr="00584A68">
                <w:rPr>
                  <w:rPrChange w:id="780" w:author="editorial" w:date="2022-07-06T19:27:00Z">
                    <w:rPr>
                      <w:kern w:val="2"/>
                    </w:rPr>
                  </w:rPrChange>
                </w:rPr>
                <w:tab/>
                <w:t xml:space="preserve">Information element may be present when </w:t>
              </w:r>
              <w:r w:rsidRPr="00584A68">
                <w:rPr>
                  <w:rFonts w:hint="eastAsia"/>
                  <w:rPrChange w:id="781" w:author="editorial" w:date="2022-07-06T19:27:00Z">
                    <w:rPr>
                      <w:rFonts w:hint="eastAsia"/>
                      <w:kern w:val="2"/>
                    </w:rPr>
                  </w:rPrChange>
                </w:rPr>
                <w:t>registration</w:t>
              </w:r>
              <w:r w:rsidRPr="00584A68">
                <w:rPr>
                  <w:rPrChange w:id="782" w:author="editorial" w:date="2022-07-06T19:27:00Z">
                    <w:rPr>
                      <w:kern w:val="2"/>
                    </w:rPr>
                  </w:rPrChange>
                </w:rPr>
                <w:t xml:space="preserve"> status is successful.</w:t>
              </w:r>
            </w:ins>
          </w:p>
          <w:p w14:paraId="21BB6241" w14:textId="77777777" w:rsidR="001717B1" w:rsidRPr="00584A68" w:rsidRDefault="001717B1" w:rsidP="00584A68">
            <w:pPr>
              <w:pStyle w:val="TAN"/>
              <w:rPr>
                <w:ins w:id="783" w:author="S6-221822" w:date="2022-07-05T15:34:00Z"/>
                <w:rPrChange w:id="784" w:author="editorial" w:date="2022-07-06T19:27:00Z">
                  <w:rPr>
                    <w:ins w:id="785" w:author="S6-221822" w:date="2022-07-05T15:34:00Z"/>
                    <w:kern w:val="2"/>
                  </w:rPr>
                </w:rPrChange>
              </w:rPr>
            </w:pPr>
            <w:ins w:id="786" w:author="S6-221822" w:date="2022-07-05T15:34:00Z">
              <w:r w:rsidRPr="00584A68">
                <w:rPr>
                  <w:rPrChange w:id="787" w:author="editorial" w:date="2022-07-06T19:27:00Z">
                    <w:rPr>
                      <w:kern w:val="2"/>
                    </w:rPr>
                  </w:rPrChange>
                </w:rPr>
                <w:t xml:space="preserve">NOTE </w:t>
              </w:r>
              <w:r w:rsidRPr="00584A68">
                <w:rPr>
                  <w:rFonts w:hint="eastAsia"/>
                  <w:rPrChange w:id="788" w:author="editorial" w:date="2022-07-06T19:27:00Z">
                    <w:rPr>
                      <w:rFonts w:hint="eastAsia"/>
                      <w:kern w:val="2"/>
                    </w:rPr>
                  </w:rPrChange>
                </w:rPr>
                <w:t>4</w:t>
              </w:r>
              <w:r w:rsidRPr="00584A68">
                <w:rPr>
                  <w:rPrChange w:id="789" w:author="editorial" w:date="2022-07-06T19:27:00Z">
                    <w:rPr>
                      <w:kern w:val="2"/>
                    </w:rPr>
                  </w:rPrChange>
                </w:rPr>
                <w:t>:</w:t>
              </w:r>
              <w:r w:rsidRPr="00584A68">
                <w:rPr>
                  <w:rPrChange w:id="790" w:author="editorial" w:date="2022-07-06T19:27:00Z">
                    <w:rPr>
                      <w:kern w:val="2"/>
                    </w:rPr>
                  </w:rPrChange>
                </w:rPr>
                <w:tab/>
                <w:t xml:space="preserve">Information element shall be present when </w:t>
              </w:r>
              <w:r w:rsidRPr="00584A68">
                <w:rPr>
                  <w:rFonts w:hint="eastAsia"/>
                  <w:rPrChange w:id="791" w:author="editorial" w:date="2022-07-06T19:27:00Z">
                    <w:rPr>
                      <w:rFonts w:hint="eastAsia"/>
                      <w:kern w:val="2"/>
                    </w:rPr>
                  </w:rPrChange>
                </w:rPr>
                <w:t>registration</w:t>
              </w:r>
              <w:r w:rsidRPr="00584A68">
                <w:rPr>
                  <w:rPrChange w:id="792" w:author="editorial" w:date="2022-07-06T19:27:00Z">
                    <w:rPr>
                      <w:kern w:val="2"/>
                    </w:rPr>
                  </w:rPrChange>
                </w:rPr>
                <w:t xml:space="preserve"> status is failure.</w:t>
              </w:r>
            </w:ins>
          </w:p>
        </w:tc>
      </w:tr>
    </w:tbl>
    <w:p w14:paraId="40A64C1D" w14:textId="77777777" w:rsidR="00584A68" w:rsidRDefault="00584A68" w:rsidP="00584A68">
      <w:pPr>
        <w:rPr>
          <w:ins w:id="793" w:author="editorial" w:date="2022-07-06T19:27:00Z"/>
        </w:rPr>
        <w:pPrChange w:id="794" w:author="editorial" w:date="2022-07-06T19:27:00Z">
          <w:pPr>
            <w:pStyle w:val="Heading4"/>
          </w:pPr>
        </w:pPrChange>
      </w:pPr>
      <w:bookmarkStart w:id="795" w:name="_Toc107934736"/>
    </w:p>
    <w:p w14:paraId="39771785" w14:textId="6EF824BD" w:rsidR="001717B1" w:rsidRPr="00BB3565" w:rsidRDefault="001717B1" w:rsidP="00BB3565">
      <w:pPr>
        <w:pStyle w:val="Heading4"/>
        <w:rPr>
          <w:ins w:id="796" w:author="S6-221822" w:date="2022-07-05T15:34:00Z"/>
          <w:rPrChange w:id="797" w:author="Rapporteur" w:date="2022-07-05T17:21:00Z">
            <w:rPr>
              <w:ins w:id="798" w:author="S6-221822" w:date="2022-07-05T15:34:00Z"/>
              <w:rFonts w:cs="Arial"/>
              <w:b/>
              <w:bCs/>
            </w:rPr>
          </w:rPrChange>
        </w:rPr>
      </w:pPr>
      <w:ins w:id="799" w:author="S6-221822" w:date="2022-07-05T15:34:00Z">
        <w:r w:rsidRPr="00BB3565">
          <w:rPr>
            <w:rPrChange w:id="800" w:author="Rapporteur" w:date="2022-07-05T17:21:00Z">
              <w:rPr>
                <w:b/>
                <w:bCs/>
              </w:rPr>
            </w:rPrChange>
          </w:rPr>
          <w:t>9.</w:t>
        </w:r>
        <w:del w:id="801" w:author="Rapporteur" w:date="2022-07-05T17:22:00Z">
          <w:r w:rsidRPr="00BB3565" w:rsidDel="00BB3565">
            <w:rPr>
              <w:rPrChange w:id="802" w:author="Rapporteur" w:date="2022-07-05T17:21:00Z">
                <w:rPr>
                  <w:b/>
                  <w:bCs/>
                </w:rPr>
              </w:rPrChange>
            </w:rPr>
            <w:delText>x</w:delText>
          </w:r>
        </w:del>
      </w:ins>
      <w:ins w:id="803" w:author="Rapporteur" w:date="2022-07-05T15:45:00Z">
        <w:r w:rsidR="003705BC" w:rsidRPr="00BB3565">
          <w:rPr>
            <w:rPrChange w:id="804" w:author="Rapporteur" w:date="2022-07-05T17:22:00Z">
              <w:rPr>
                <w:rFonts w:eastAsiaTheme="minorEastAsia"/>
                <w:bCs/>
                <w:lang w:eastAsia="zh-CN"/>
              </w:rPr>
            </w:rPrChange>
          </w:rPr>
          <w:t>2</w:t>
        </w:r>
      </w:ins>
      <w:ins w:id="805" w:author="S6-221822" w:date="2022-07-05T15:34:00Z">
        <w:r w:rsidRPr="00BB3565">
          <w:rPr>
            <w:rPrChange w:id="806" w:author="Rapporteur" w:date="2022-07-05T17:21:00Z">
              <w:rPr>
                <w:b/>
                <w:bCs/>
              </w:rPr>
            </w:rPrChange>
          </w:rPr>
          <w:t>.3.</w:t>
        </w:r>
        <w:del w:id="807" w:author="Rapporteur" w:date="2022-07-05T17:23:00Z">
          <w:r w:rsidRPr="00BB3565" w:rsidDel="00BB3565">
            <w:rPr>
              <w:rPrChange w:id="808" w:author="Rapporteur" w:date="2022-07-05T17:21:00Z">
                <w:rPr>
                  <w:b/>
                  <w:bCs/>
                </w:rPr>
              </w:rPrChange>
            </w:rPr>
            <w:delText>2</w:delText>
          </w:r>
        </w:del>
      </w:ins>
      <w:ins w:id="809" w:author="Rapporteur" w:date="2022-07-05T17:23:00Z">
        <w:r w:rsidR="00BB3565">
          <w:rPr>
            <w:rFonts w:eastAsiaTheme="minorEastAsia" w:hint="eastAsia"/>
            <w:lang w:eastAsia="zh-CN"/>
          </w:rPr>
          <w:t>4</w:t>
        </w:r>
      </w:ins>
      <w:ins w:id="810" w:author="S6-221822" w:date="2022-07-05T15:34:00Z">
        <w:r w:rsidRPr="00BB3565">
          <w:rPr>
            <w:rPrChange w:id="811" w:author="Rapporteur" w:date="2022-07-05T17:21:00Z">
              <w:rPr>
                <w:b/>
                <w:bCs/>
              </w:rPr>
            </w:rPrChange>
          </w:rPr>
          <w:tab/>
          <w:t>Network slice capability de-registration request</w:t>
        </w:r>
        <w:bookmarkEnd w:id="795"/>
      </w:ins>
    </w:p>
    <w:p w14:paraId="28CE0D34" w14:textId="77777777" w:rsidR="001717B1" w:rsidRDefault="001717B1" w:rsidP="001717B1">
      <w:pPr>
        <w:rPr>
          <w:ins w:id="812" w:author="S6-221822" w:date="2022-07-05T15:34:00Z"/>
        </w:rPr>
      </w:pPr>
      <w:ins w:id="813" w:author="S6-221822" w:date="2022-07-05T15:34:00Z">
        <w:r>
          <w:t xml:space="preserve">Table </w:t>
        </w:r>
        <w:r>
          <w:rPr>
            <w:rFonts w:hint="eastAsia"/>
          </w:rPr>
          <w:t>9</w:t>
        </w:r>
        <w:r>
          <w:t>.</w:t>
        </w:r>
        <w:del w:id="814" w:author="Rapporteur" w:date="2022-07-05T15:45:00Z">
          <w:r w:rsidDel="003705BC">
            <w:rPr>
              <w:rFonts w:hint="eastAsia"/>
            </w:rPr>
            <w:delText>x</w:delText>
          </w:r>
        </w:del>
      </w:ins>
      <w:ins w:id="815" w:author="Rapporteur" w:date="2022-07-05T15:45:00Z">
        <w:r w:rsidR="003705BC">
          <w:rPr>
            <w:rFonts w:eastAsiaTheme="minorEastAsia" w:hint="eastAsia"/>
            <w:lang w:eastAsia="zh-CN"/>
          </w:rPr>
          <w:t>2</w:t>
        </w:r>
      </w:ins>
      <w:ins w:id="816" w:author="S6-221822" w:date="2022-07-05T15:34:00Z">
        <w:r>
          <w:t>.</w:t>
        </w:r>
        <w:r>
          <w:rPr>
            <w:rFonts w:hint="eastAsia"/>
          </w:rPr>
          <w:t>3</w:t>
        </w:r>
        <w:r>
          <w:t>.</w:t>
        </w:r>
        <w:del w:id="817" w:author="Rapporteur" w:date="2022-07-05T17:23:00Z">
          <w:r w:rsidDel="00BB3565">
            <w:delText>2</w:delText>
          </w:r>
        </w:del>
      </w:ins>
      <w:ins w:id="818" w:author="Rapporteur" w:date="2022-07-05T17:23:00Z">
        <w:r w:rsidR="00BB3565">
          <w:rPr>
            <w:rFonts w:eastAsiaTheme="minorEastAsia" w:hint="eastAsia"/>
            <w:lang w:eastAsia="zh-CN"/>
          </w:rPr>
          <w:t>4</w:t>
        </w:r>
      </w:ins>
      <w:ins w:id="819" w:author="S6-221822" w:date="2022-07-05T15:34:00Z">
        <w:r>
          <w:t xml:space="preserve">-1 describes information elements for the </w:t>
        </w:r>
        <w:r>
          <w:rPr>
            <w:rFonts w:hint="eastAsia"/>
          </w:rPr>
          <w:t>n</w:t>
        </w:r>
        <w:r>
          <w:t>etwork slice capability</w:t>
        </w:r>
        <w:r>
          <w:rPr>
            <w:rFonts w:ascii="SimSun" w:hAnsi="SimSun" w:hint="eastAsia"/>
          </w:rPr>
          <w:t xml:space="preserve"> </w:t>
        </w:r>
        <w:r>
          <w:rPr>
            <w:rFonts w:hint="eastAsia"/>
          </w:rPr>
          <w:t>de-</w:t>
        </w:r>
        <w:r>
          <w:t>registration</w:t>
        </w:r>
        <w:r>
          <w:rPr>
            <w:rFonts w:ascii="SimSun" w:hAnsi="SimSun" w:hint="eastAsia"/>
          </w:rPr>
          <w:t xml:space="preserve"> </w:t>
        </w:r>
        <w:r>
          <w:t xml:space="preserve">request from the </w:t>
        </w:r>
        <w:r>
          <w:rPr>
            <w:rFonts w:hint="eastAsia"/>
          </w:rPr>
          <w:t>VAL server</w:t>
        </w:r>
        <w:r>
          <w:t xml:space="preserve"> to the </w:t>
        </w:r>
        <w:r>
          <w:rPr>
            <w:rFonts w:hint="eastAsia"/>
          </w:rPr>
          <w:t>NSCE server</w:t>
        </w:r>
        <w:r>
          <w:t>.</w:t>
        </w:r>
      </w:ins>
    </w:p>
    <w:p w14:paraId="03DD4D19" w14:textId="77777777" w:rsidR="001717B1" w:rsidRDefault="001717B1" w:rsidP="001717B1">
      <w:pPr>
        <w:pStyle w:val="TH"/>
        <w:rPr>
          <w:ins w:id="820" w:author="S6-221822" w:date="2022-07-05T15:34:00Z"/>
        </w:rPr>
      </w:pPr>
      <w:ins w:id="821" w:author="S6-221822" w:date="2022-07-05T15:34:00Z">
        <w:r>
          <w:t xml:space="preserve">Table </w:t>
        </w:r>
        <w:r>
          <w:rPr>
            <w:rFonts w:hint="eastAsia"/>
          </w:rPr>
          <w:t>9</w:t>
        </w:r>
        <w:r>
          <w:t>.</w:t>
        </w:r>
        <w:del w:id="822" w:author="Rapporteur" w:date="2022-07-05T15:45:00Z">
          <w:r w:rsidDel="003705BC">
            <w:rPr>
              <w:rFonts w:hint="eastAsia"/>
            </w:rPr>
            <w:delText>x</w:delText>
          </w:r>
        </w:del>
      </w:ins>
      <w:ins w:id="823" w:author="Rapporteur" w:date="2022-07-05T15:45:00Z">
        <w:r w:rsidR="003705BC">
          <w:rPr>
            <w:rFonts w:eastAsiaTheme="minorEastAsia" w:hint="eastAsia"/>
            <w:lang w:eastAsia="zh-CN"/>
          </w:rPr>
          <w:t>2</w:t>
        </w:r>
      </w:ins>
      <w:ins w:id="824" w:author="S6-221822" w:date="2022-07-05T15:34:00Z">
        <w:r>
          <w:t>.</w:t>
        </w:r>
        <w:r>
          <w:rPr>
            <w:rFonts w:hint="eastAsia"/>
          </w:rPr>
          <w:t>3</w:t>
        </w:r>
        <w:r>
          <w:t>.</w:t>
        </w:r>
        <w:del w:id="825" w:author="Rapporteur" w:date="2022-07-05T17:23:00Z">
          <w:r w:rsidDel="00BB3565">
            <w:delText>2-</w:delText>
          </w:r>
        </w:del>
      </w:ins>
      <w:ins w:id="826" w:author="Rapporteur" w:date="2022-07-05T17:23:00Z">
        <w:r w:rsidR="00BB3565">
          <w:rPr>
            <w:rFonts w:eastAsiaTheme="minorEastAsia" w:hint="eastAsia"/>
            <w:lang w:eastAsia="zh-CN"/>
          </w:rPr>
          <w:t>4-</w:t>
        </w:r>
      </w:ins>
      <w:ins w:id="827" w:author="S6-221822" w:date="2022-07-05T15:34:00Z">
        <w:r>
          <w:t xml:space="preserve">1: </w:t>
        </w:r>
        <w:r>
          <w:rPr>
            <w:rFonts w:hint="eastAsia"/>
          </w:rPr>
          <w:t>N</w:t>
        </w:r>
        <w:r>
          <w:t>etwork slice capability</w:t>
        </w:r>
        <w:r>
          <w:rPr>
            <w:rFonts w:hint="eastAsia"/>
          </w:rPr>
          <w:t xml:space="preserve"> de-</w:t>
        </w:r>
        <w:r>
          <w:t>registration</w:t>
        </w:r>
        <w:r>
          <w:rPr>
            <w:rFonts w:hint="eastAsia"/>
          </w:rPr>
          <w:t xml:space="preserve"> request</w:t>
        </w:r>
      </w:ins>
    </w:p>
    <w:tbl>
      <w:tblPr>
        <w:tblW w:w="8640" w:type="dxa"/>
        <w:jc w:val="center"/>
        <w:tblLayout w:type="fixed"/>
        <w:tblLook w:val="04A0" w:firstRow="1" w:lastRow="0" w:firstColumn="1" w:lastColumn="0" w:noHBand="0" w:noVBand="1"/>
      </w:tblPr>
      <w:tblGrid>
        <w:gridCol w:w="2880"/>
        <w:gridCol w:w="1440"/>
        <w:gridCol w:w="4320"/>
      </w:tblGrid>
      <w:tr w:rsidR="001717B1" w14:paraId="36294D73" w14:textId="77777777" w:rsidTr="001717B1">
        <w:trPr>
          <w:jc w:val="center"/>
          <w:ins w:id="828" w:author="S6-221822" w:date="2022-07-05T15:34:00Z"/>
        </w:trPr>
        <w:tc>
          <w:tcPr>
            <w:tcW w:w="2880" w:type="dxa"/>
            <w:tcBorders>
              <w:top w:val="single" w:sz="4" w:space="0" w:color="000000"/>
              <w:left w:val="single" w:sz="4" w:space="0" w:color="000000"/>
              <w:bottom w:val="single" w:sz="4" w:space="0" w:color="000000"/>
              <w:right w:val="nil"/>
            </w:tcBorders>
            <w:hideMark/>
          </w:tcPr>
          <w:p w14:paraId="5BE37D50" w14:textId="77777777" w:rsidR="001717B1" w:rsidRDefault="001717B1">
            <w:pPr>
              <w:pStyle w:val="TAH"/>
              <w:rPr>
                <w:ins w:id="829" w:author="S6-221822" w:date="2022-07-05T15:34:00Z"/>
                <w:kern w:val="2"/>
              </w:rPr>
            </w:pPr>
            <w:ins w:id="830" w:author="S6-221822" w:date="2022-07-05T15:34:00Z">
              <w:r>
                <w:rPr>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414B5FF9" w14:textId="77777777" w:rsidR="001717B1" w:rsidRDefault="001717B1">
            <w:pPr>
              <w:pStyle w:val="TAH"/>
              <w:rPr>
                <w:ins w:id="831" w:author="S6-221822" w:date="2022-07-05T15:34:00Z"/>
                <w:kern w:val="2"/>
              </w:rPr>
            </w:pPr>
            <w:ins w:id="832" w:author="S6-221822" w:date="2022-07-05T15:34: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3AD9B3E" w14:textId="77777777" w:rsidR="001717B1" w:rsidRDefault="001717B1">
            <w:pPr>
              <w:pStyle w:val="TAH"/>
              <w:rPr>
                <w:ins w:id="833" w:author="S6-221822" w:date="2022-07-05T15:34:00Z"/>
                <w:kern w:val="2"/>
              </w:rPr>
            </w:pPr>
            <w:ins w:id="834" w:author="S6-221822" w:date="2022-07-05T15:34:00Z">
              <w:r>
                <w:rPr>
                  <w:kern w:val="2"/>
                </w:rPr>
                <w:t>Description</w:t>
              </w:r>
            </w:ins>
          </w:p>
        </w:tc>
      </w:tr>
      <w:tr w:rsidR="001717B1" w14:paraId="3DCC37EA" w14:textId="77777777" w:rsidTr="001717B1">
        <w:trPr>
          <w:jc w:val="center"/>
          <w:ins w:id="835" w:author="S6-221822" w:date="2022-07-05T15:34:00Z"/>
        </w:trPr>
        <w:tc>
          <w:tcPr>
            <w:tcW w:w="2880" w:type="dxa"/>
            <w:tcBorders>
              <w:top w:val="single" w:sz="4" w:space="0" w:color="000000"/>
              <w:left w:val="single" w:sz="4" w:space="0" w:color="000000"/>
              <w:bottom w:val="single" w:sz="4" w:space="0" w:color="000000"/>
              <w:right w:val="nil"/>
            </w:tcBorders>
            <w:hideMark/>
          </w:tcPr>
          <w:p w14:paraId="698D09E5" w14:textId="77777777" w:rsidR="001717B1" w:rsidRDefault="001717B1">
            <w:pPr>
              <w:pStyle w:val="TAL"/>
              <w:rPr>
                <w:ins w:id="836" w:author="S6-221822" w:date="2022-07-05T15:34:00Z"/>
                <w:kern w:val="2"/>
              </w:rPr>
            </w:pPr>
            <w:ins w:id="837" w:author="S6-221822" w:date="2022-07-05T15:34:00Z">
              <w:r>
                <w:rPr>
                  <w:kern w:val="2"/>
                </w:rPr>
                <w:t>Registration ID</w:t>
              </w:r>
            </w:ins>
          </w:p>
        </w:tc>
        <w:tc>
          <w:tcPr>
            <w:tcW w:w="1440" w:type="dxa"/>
            <w:tcBorders>
              <w:top w:val="single" w:sz="4" w:space="0" w:color="000000"/>
              <w:left w:val="single" w:sz="4" w:space="0" w:color="000000"/>
              <w:bottom w:val="single" w:sz="4" w:space="0" w:color="000000"/>
              <w:right w:val="nil"/>
            </w:tcBorders>
            <w:hideMark/>
          </w:tcPr>
          <w:p w14:paraId="62C17D37" w14:textId="77777777" w:rsidR="001717B1" w:rsidRDefault="001717B1">
            <w:pPr>
              <w:pStyle w:val="TAC"/>
              <w:rPr>
                <w:ins w:id="838" w:author="S6-221822" w:date="2022-07-05T15:34:00Z"/>
                <w:kern w:val="2"/>
              </w:rPr>
            </w:pPr>
            <w:ins w:id="839" w:author="S6-221822" w:date="2022-07-05T15:34:00Z">
              <w:r>
                <w:rPr>
                  <w:rFonts w:hint="eastAsia"/>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3ED9DD1" w14:textId="77777777" w:rsidR="001717B1" w:rsidRDefault="001717B1">
            <w:pPr>
              <w:pStyle w:val="TAL"/>
              <w:rPr>
                <w:ins w:id="840" w:author="S6-221822" w:date="2022-07-05T15:34:00Z"/>
                <w:kern w:val="2"/>
              </w:rPr>
            </w:pPr>
            <w:ins w:id="841" w:author="S6-221822" w:date="2022-07-05T15:34:00Z">
              <w:r>
                <w:rPr>
                  <w:kern w:val="2"/>
                </w:rPr>
                <w:t>Identifier of the registration.</w:t>
              </w:r>
            </w:ins>
          </w:p>
        </w:tc>
      </w:tr>
      <w:tr w:rsidR="001717B1" w14:paraId="2E299436" w14:textId="77777777" w:rsidTr="001717B1">
        <w:trPr>
          <w:jc w:val="center"/>
          <w:ins w:id="842" w:author="S6-221822" w:date="2022-07-05T15:34:00Z"/>
        </w:trPr>
        <w:tc>
          <w:tcPr>
            <w:tcW w:w="2880" w:type="dxa"/>
            <w:tcBorders>
              <w:top w:val="single" w:sz="4" w:space="0" w:color="000000"/>
              <w:left w:val="single" w:sz="4" w:space="0" w:color="000000"/>
              <w:bottom w:val="single" w:sz="4" w:space="0" w:color="000000"/>
              <w:right w:val="nil"/>
            </w:tcBorders>
            <w:hideMark/>
          </w:tcPr>
          <w:p w14:paraId="5E89CF71" w14:textId="77777777" w:rsidR="001717B1" w:rsidRDefault="001717B1">
            <w:pPr>
              <w:pStyle w:val="TAL"/>
              <w:rPr>
                <w:ins w:id="843" w:author="S6-221822" w:date="2022-07-05T15:34:00Z"/>
                <w:kern w:val="2"/>
              </w:rPr>
            </w:pPr>
            <w:ins w:id="844" w:author="S6-221822" w:date="2022-07-05T15:34:00Z">
              <w:r>
                <w:rPr>
                  <w:kern w:val="2"/>
                </w:rPr>
                <w:t>Security credentials</w:t>
              </w:r>
            </w:ins>
          </w:p>
        </w:tc>
        <w:tc>
          <w:tcPr>
            <w:tcW w:w="1440" w:type="dxa"/>
            <w:tcBorders>
              <w:top w:val="single" w:sz="4" w:space="0" w:color="000000"/>
              <w:left w:val="single" w:sz="4" w:space="0" w:color="000000"/>
              <w:bottom w:val="single" w:sz="4" w:space="0" w:color="000000"/>
              <w:right w:val="nil"/>
            </w:tcBorders>
            <w:hideMark/>
          </w:tcPr>
          <w:p w14:paraId="67E80E2C" w14:textId="77777777" w:rsidR="001717B1" w:rsidRDefault="001717B1">
            <w:pPr>
              <w:pStyle w:val="TAC"/>
              <w:rPr>
                <w:ins w:id="845" w:author="S6-221822" w:date="2022-07-05T15:34:00Z"/>
                <w:kern w:val="2"/>
              </w:rPr>
            </w:pPr>
            <w:ins w:id="846" w:author="S6-221822" w:date="2022-07-05T15:34:00Z">
              <w:r>
                <w:rPr>
                  <w:rFonts w:hint="eastAsia"/>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C748BF2" w14:textId="77777777" w:rsidR="001717B1" w:rsidRDefault="001717B1">
            <w:pPr>
              <w:pStyle w:val="TAL"/>
              <w:rPr>
                <w:ins w:id="847" w:author="S6-221822" w:date="2022-07-05T15:34:00Z"/>
                <w:kern w:val="2"/>
              </w:rPr>
            </w:pPr>
            <w:ins w:id="848" w:author="S6-221822" w:date="2022-07-05T15:34:00Z">
              <w:r>
                <w:rPr>
                  <w:kern w:val="2"/>
                </w:rPr>
                <w:t>Security credentials of the EAS</w:t>
              </w:r>
            </w:ins>
          </w:p>
        </w:tc>
      </w:tr>
      <w:tr w:rsidR="001717B1" w14:paraId="2B5F075A" w14:textId="77777777" w:rsidTr="001717B1">
        <w:trPr>
          <w:jc w:val="center"/>
          <w:ins w:id="849" w:author="S6-221822" w:date="2022-07-05T15:34:00Z"/>
        </w:trPr>
        <w:tc>
          <w:tcPr>
            <w:tcW w:w="2880" w:type="dxa"/>
            <w:tcBorders>
              <w:top w:val="single" w:sz="4" w:space="0" w:color="000000"/>
              <w:left w:val="single" w:sz="4" w:space="0" w:color="000000"/>
              <w:bottom w:val="single" w:sz="4" w:space="0" w:color="000000"/>
              <w:right w:val="nil"/>
            </w:tcBorders>
            <w:hideMark/>
          </w:tcPr>
          <w:p w14:paraId="0C27B888" w14:textId="77777777" w:rsidR="001717B1" w:rsidRDefault="001717B1">
            <w:pPr>
              <w:pStyle w:val="TAL"/>
              <w:rPr>
                <w:ins w:id="850" w:author="S6-221822" w:date="2022-07-05T15:34:00Z"/>
                <w:kern w:val="2"/>
              </w:rPr>
            </w:pPr>
            <w:ins w:id="851" w:author="S6-221822" w:date="2022-07-05T15:34:00Z">
              <w:r>
                <w:rPr>
                  <w:kern w:val="2"/>
                </w:rPr>
                <w:t>Reason</w:t>
              </w:r>
            </w:ins>
          </w:p>
        </w:tc>
        <w:tc>
          <w:tcPr>
            <w:tcW w:w="1440" w:type="dxa"/>
            <w:tcBorders>
              <w:top w:val="single" w:sz="4" w:space="0" w:color="000000"/>
              <w:left w:val="single" w:sz="4" w:space="0" w:color="000000"/>
              <w:bottom w:val="single" w:sz="4" w:space="0" w:color="000000"/>
              <w:right w:val="nil"/>
            </w:tcBorders>
            <w:hideMark/>
          </w:tcPr>
          <w:p w14:paraId="6ADEF5DF" w14:textId="77777777" w:rsidR="001717B1" w:rsidRDefault="001717B1">
            <w:pPr>
              <w:pStyle w:val="TAL"/>
              <w:jc w:val="center"/>
              <w:rPr>
                <w:ins w:id="852" w:author="S6-221822" w:date="2022-07-05T15:34:00Z"/>
                <w:kern w:val="2"/>
              </w:rPr>
            </w:pPr>
            <w:ins w:id="853" w:author="S6-221822" w:date="2022-07-05T15:34: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68B5C42" w14:textId="77777777" w:rsidR="001717B1" w:rsidRDefault="001717B1">
            <w:pPr>
              <w:pStyle w:val="TAL"/>
              <w:rPr>
                <w:ins w:id="854" w:author="S6-221822" w:date="2022-07-05T15:34:00Z"/>
                <w:kern w:val="2"/>
              </w:rPr>
            </w:pPr>
            <w:ins w:id="855" w:author="S6-221822" w:date="2022-07-05T15:34:00Z">
              <w:r>
                <w:rPr>
                  <w:kern w:val="2"/>
                </w:rPr>
                <w:t xml:space="preserve">Indicate the reason of </w:t>
              </w:r>
              <w:r>
                <w:rPr>
                  <w:rFonts w:hint="eastAsia"/>
                  <w:kern w:val="2"/>
                </w:rPr>
                <w:t>de-</w:t>
              </w:r>
              <w:r>
                <w:rPr>
                  <w:kern w:val="2"/>
                </w:rPr>
                <w:t>registration</w:t>
              </w:r>
            </w:ins>
          </w:p>
        </w:tc>
      </w:tr>
    </w:tbl>
    <w:p w14:paraId="77A9C416" w14:textId="77777777" w:rsidR="001717B1" w:rsidDel="003705BC" w:rsidRDefault="001717B1" w:rsidP="001717B1">
      <w:pPr>
        <w:rPr>
          <w:ins w:id="856" w:author="S6-221822" w:date="2022-07-05T15:34:00Z"/>
          <w:del w:id="857" w:author="Rapporteur" w:date="2022-07-05T15:45:00Z"/>
          <w:rFonts w:ascii="Arial" w:hAnsi="Arial" w:cs="Arial"/>
        </w:rPr>
      </w:pPr>
      <w:ins w:id="858" w:author="S6-221822" w:date="2022-07-05T15:34:00Z">
        <w:r>
          <w:t xml:space="preserve"> </w:t>
        </w:r>
      </w:ins>
    </w:p>
    <w:p w14:paraId="46D46944" w14:textId="77777777" w:rsidR="001717B1" w:rsidRDefault="001717B1" w:rsidP="001717B1">
      <w:pPr>
        <w:rPr>
          <w:ins w:id="859" w:author="S6-221822" w:date="2022-07-05T15:34:00Z"/>
        </w:rPr>
      </w:pPr>
      <w:ins w:id="860" w:author="S6-221822" w:date="2022-07-05T15:34:00Z">
        <w:del w:id="861" w:author="Rapporteur" w:date="2022-07-05T15:45:00Z">
          <w:r w:rsidDel="003705BC">
            <w:delText xml:space="preserve"> </w:delText>
          </w:r>
        </w:del>
      </w:ins>
    </w:p>
    <w:p w14:paraId="5DD7377C" w14:textId="77777777" w:rsidR="001717B1" w:rsidRPr="00BB3565" w:rsidRDefault="001717B1" w:rsidP="00BB3565">
      <w:pPr>
        <w:pStyle w:val="Heading4"/>
        <w:rPr>
          <w:ins w:id="862" w:author="S6-221822" w:date="2022-07-05T15:34:00Z"/>
          <w:rPrChange w:id="863" w:author="Rapporteur" w:date="2022-07-05T17:22:00Z">
            <w:rPr>
              <w:ins w:id="864" w:author="S6-221822" w:date="2022-07-05T15:34:00Z"/>
              <w:b/>
              <w:bCs/>
            </w:rPr>
          </w:rPrChange>
        </w:rPr>
      </w:pPr>
      <w:bookmarkStart w:id="865" w:name="_Toc107934737"/>
      <w:ins w:id="866" w:author="S6-221822" w:date="2022-07-05T15:34:00Z">
        <w:r w:rsidRPr="00BB3565">
          <w:rPr>
            <w:rPrChange w:id="867" w:author="Rapporteur" w:date="2022-07-05T17:22:00Z">
              <w:rPr>
                <w:b/>
                <w:bCs/>
              </w:rPr>
            </w:rPrChange>
          </w:rPr>
          <w:lastRenderedPageBreak/>
          <w:t>9.</w:t>
        </w:r>
        <w:del w:id="868" w:author="Rapporteur" w:date="2022-07-05T15:45:00Z">
          <w:r w:rsidRPr="00BB3565" w:rsidDel="003705BC">
            <w:rPr>
              <w:rPrChange w:id="869" w:author="Rapporteur" w:date="2022-07-05T17:22:00Z">
                <w:rPr>
                  <w:b/>
                  <w:bCs/>
                </w:rPr>
              </w:rPrChange>
            </w:rPr>
            <w:delText>x</w:delText>
          </w:r>
        </w:del>
      </w:ins>
      <w:ins w:id="870" w:author="Rapporteur" w:date="2022-07-05T15:45:00Z">
        <w:r w:rsidR="003705BC" w:rsidRPr="00BB3565">
          <w:rPr>
            <w:rFonts w:eastAsiaTheme="minorEastAsia"/>
            <w:rPrChange w:id="871" w:author="Rapporteur" w:date="2022-07-05T17:22:00Z">
              <w:rPr>
                <w:rFonts w:eastAsiaTheme="minorEastAsia"/>
                <w:b/>
                <w:bCs/>
                <w:lang w:eastAsia="zh-CN"/>
              </w:rPr>
            </w:rPrChange>
          </w:rPr>
          <w:t>2</w:t>
        </w:r>
      </w:ins>
      <w:ins w:id="872" w:author="S6-221822" w:date="2022-07-05T15:34:00Z">
        <w:r w:rsidRPr="00BB3565">
          <w:rPr>
            <w:rPrChange w:id="873" w:author="Rapporteur" w:date="2022-07-05T17:22:00Z">
              <w:rPr>
                <w:b/>
                <w:bCs/>
              </w:rPr>
            </w:rPrChange>
          </w:rPr>
          <w:t>.3.</w:t>
        </w:r>
        <w:del w:id="874" w:author="Rapporteur" w:date="2022-07-05T17:23:00Z">
          <w:r w:rsidRPr="00BB3565" w:rsidDel="00BB3565">
            <w:rPr>
              <w:rPrChange w:id="875" w:author="Rapporteur" w:date="2022-07-05T17:22:00Z">
                <w:rPr>
                  <w:b/>
                  <w:bCs/>
                </w:rPr>
              </w:rPrChange>
            </w:rPr>
            <w:delText>3</w:delText>
          </w:r>
        </w:del>
      </w:ins>
      <w:ins w:id="876" w:author="Rapporteur" w:date="2022-07-05T17:23:00Z">
        <w:r w:rsidR="00BB3565">
          <w:rPr>
            <w:rFonts w:eastAsiaTheme="minorEastAsia" w:hint="eastAsia"/>
            <w:lang w:eastAsia="zh-CN"/>
          </w:rPr>
          <w:t>5</w:t>
        </w:r>
      </w:ins>
      <w:ins w:id="877" w:author="S6-221822" w:date="2022-07-05T15:34:00Z">
        <w:r w:rsidRPr="00BB3565">
          <w:rPr>
            <w:rPrChange w:id="878" w:author="Rapporteur" w:date="2022-07-05T17:22:00Z">
              <w:rPr>
                <w:b/>
                <w:bCs/>
              </w:rPr>
            </w:rPrChange>
          </w:rPr>
          <w:tab/>
          <w:t>Network slice capability de-registration response</w:t>
        </w:r>
        <w:bookmarkEnd w:id="865"/>
      </w:ins>
    </w:p>
    <w:p w14:paraId="24786B76" w14:textId="77777777" w:rsidR="001717B1" w:rsidRDefault="001717B1" w:rsidP="001717B1">
      <w:pPr>
        <w:rPr>
          <w:ins w:id="879" w:author="S6-221822" w:date="2022-07-05T15:34:00Z"/>
        </w:rPr>
      </w:pPr>
      <w:ins w:id="880" w:author="S6-221822" w:date="2022-07-05T15:34:00Z">
        <w:r>
          <w:t xml:space="preserve">The information elements specified in the Table </w:t>
        </w:r>
        <w:r>
          <w:rPr>
            <w:rFonts w:hint="eastAsia"/>
          </w:rPr>
          <w:t>9</w:t>
        </w:r>
        <w:r>
          <w:t>.</w:t>
        </w:r>
        <w:del w:id="881" w:author="Rapporteur" w:date="2022-07-05T17:23:00Z">
          <w:r w:rsidDel="00BB3565">
            <w:rPr>
              <w:rFonts w:hint="eastAsia"/>
            </w:rPr>
            <w:delText>x</w:delText>
          </w:r>
        </w:del>
      </w:ins>
      <w:ins w:id="882" w:author="Rapporteur" w:date="2022-07-05T17:23:00Z">
        <w:r w:rsidR="00BB3565">
          <w:rPr>
            <w:rFonts w:eastAsiaTheme="minorEastAsia" w:hint="eastAsia"/>
            <w:lang w:eastAsia="zh-CN"/>
          </w:rPr>
          <w:t>2</w:t>
        </w:r>
      </w:ins>
      <w:ins w:id="883" w:author="S6-221822" w:date="2022-07-05T15:34:00Z">
        <w:r>
          <w:t>.</w:t>
        </w:r>
        <w:r>
          <w:rPr>
            <w:rFonts w:hint="eastAsia"/>
          </w:rPr>
          <w:t>3</w:t>
        </w:r>
        <w:r>
          <w:t>.</w:t>
        </w:r>
        <w:del w:id="884" w:author="Rapporteur" w:date="2022-07-05T17:23:00Z">
          <w:r w:rsidDel="00BB3565">
            <w:rPr>
              <w:rFonts w:hint="eastAsia"/>
            </w:rPr>
            <w:delText>3</w:delText>
          </w:r>
        </w:del>
      </w:ins>
      <w:ins w:id="885" w:author="Rapporteur" w:date="2022-07-05T17:23:00Z">
        <w:r w:rsidR="00BB3565">
          <w:rPr>
            <w:rFonts w:eastAsiaTheme="minorEastAsia" w:hint="eastAsia"/>
            <w:lang w:eastAsia="zh-CN"/>
          </w:rPr>
          <w:t>5</w:t>
        </w:r>
      </w:ins>
      <w:ins w:id="886" w:author="S6-221822" w:date="2022-07-05T15:34:00Z">
        <w:r>
          <w:t xml:space="preserve">-1-1 is used for the </w:t>
        </w:r>
        <w:r>
          <w:rPr>
            <w:rFonts w:hint="eastAsia"/>
          </w:rPr>
          <w:t>N</w:t>
        </w:r>
        <w:r>
          <w:t>etwork slice capability</w:t>
        </w:r>
        <w:r>
          <w:rPr>
            <w:rFonts w:ascii="SimSun" w:hAnsi="SimSun" w:hint="eastAsia"/>
          </w:rPr>
          <w:t xml:space="preserve"> </w:t>
        </w:r>
        <w:r>
          <w:rPr>
            <w:rFonts w:hint="eastAsia"/>
          </w:rPr>
          <w:t>de-</w:t>
        </w:r>
        <w:r>
          <w:t>registration</w:t>
        </w:r>
        <w:r>
          <w:rPr>
            <w:rFonts w:ascii="SimSun" w:hAnsi="SimSun" w:hint="eastAsia"/>
          </w:rPr>
          <w:t xml:space="preserve"> </w:t>
        </w:r>
        <w:r>
          <w:t>response</w:t>
        </w:r>
        <w:r>
          <w:rPr>
            <w:rFonts w:ascii="SimSun" w:hAnsi="SimSun" w:hint="eastAsia"/>
          </w:rPr>
          <w:t xml:space="preserve"> </w:t>
        </w:r>
        <w:r>
          <w:t xml:space="preserve">sent from the </w:t>
        </w:r>
        <w:r>
          <w:rPr>
            <w:rFonts w:hint="eastAsia"/>
          </w:rPr>
          <w:t xml:space="preserve">NSCE server </w:t>
        </w:r>
        <w:r>
          <w:t>to the</w:t>
        </w:r>
        <w:r>
          <w:rPr>
            <w:rFonts w:ascii="SimSun" w:hAnsi="SimSun" w:hint="eastAsia"/>
          </w:rPr>
          <w:t xml:space="preserve"> </w:t>
        </w:r>
        <w:r>
          <w:rPr>
            <w:rFonts w:hint="eastAsia"/>
          </w:rPr>
          <w:t>VAL server.</w:t>
        </w:r>
      </w:ins>
    </w:p>
    <w:p w14:paraId="3ABF586C" w14:textId="77777777" w:rsidR="001717B1" w:rsidRDefault="001717B1" w:rsidP="001717B1">
      <w:pPr>
        <w:pStyle w:val="TH"/>
        <w:rPr>
          <w:ins w:id="887" w:author="S6-221822" w:date="2022-07-05T15:34:00Z"/>
        </w:rPr>
      </w:pPr>
      <w:ins w:id="888" w:author="S6-221822" w:date="2022-07-05T15:34:00Z">
        <w:r>
          <w:t xml:space="preserve">Table </w:t>
        </w:r>
        <w:r>
          <w:rPr>
            <w:rFonts w:hint="eastAsia"/>
          </w:rPr>
          <w:t>9</w:t>
        </w:r>
        <w:r>
          <w:t>.</w:t>
        </w:r>
        <w:del w:id="889" w:author="Rapporteur" w:date="2022-07-05T17:23:00Z">
          <w:r w:rsidDel="00BB3565">
            <w:rPr>
              <w:rFonts w:hint="eastAsia"/>
            </w:rPr>
            <w:delText>x</w:delText>
          </w:r>
        </w:del>
      </w:ins>
      <w:ins w:id="890" w:author="Rapporteur" w:date="2022-07-05T17:23:00Z">
        <w:r w:rsidR="00BB3565">
          <w:rPr>
            <w:rFonts w:eastAsiaTheme="minorEastAsia" w:hint="eastAsia"/>
            <w:lang w:eastAsia="zh-CN"/>
          </w:rPr>
          <w:t>2</w:t>
        </w:r>
      </w:ins>
      <w:ins w:id="891" w:author="S6-221822" w:date="2022-07-05T15:34:00Z">
        <w:r>
          <w:t>.</w:t>
        </w:r>
        <w:r>
          <w:rPr>
            <w:rFonts w:hint="eastAsia"/>
          </w:rPr>
          <w:t>3</w:t>
        </w:r>
        <w:r>
          <w:t>.</w:t>
        </w:r>
        <w:del w:id="892" w:author="Rapporteur" w:date="2022-07-05T17:23:00Z">
          <w:r w:rsidDel="00BB3565">
            <w:rPr>
              <w:rFonts w:hint="eastAsia"/>
            </w:rPr>
            <w:delText>3</w:delText>
          </w:r>
        </w:del>
      </w:ins>
      <w:ins w:id="893" w:author="Rapporteur" w:date="2022-07-05T17:23:00Z">
        <w:r w:rsidR="00BB3565">
          <w:rPr>
            <w:rFonts w:eastAsiaTheme="minorEastAsia" w:hint="eastAsia"/>
            <w:lang w:eastAsia="zh-CN"/>
          </w:rPr>
          <w:t>5</w:t>
        </w:r>
      </w:ins>
      <w:ins w:id="894" w:author="S6-221822" w:date="2022-07-05T15:34:00Z">
        <w:r>
          <w:t xml:space="preserve">-1: </w:t>
        </w:r>
        <w:r>
          <w:rPr>
            <w:rFonts w:hint="eastAsia"/>
          </w:rPr>
          <w:t>N</w:t>
        </w:r>
        <w:r>
          <w:t>etwork slice capability</w:t>
        </w:r>
        <w:r>
          <w:rPr>
            <w:rFonts w:hint="eastAsia"/>
          </w:rPr>
          <w:t xml:space="preserve"> de-</w:t>
        </w:r>
        <w:r>
          <w:t>registration</w:t>
        </w:r>
        <w:r>
          <w:rPr>
            <w:rFonts w:hint="eastAsia"/>
          </w:rPr>
          <w:t xml:space="preserve"> </w:t>
        </w:r>
        <w:r>
          <w:t>response</w:t>
        </w:r>
      </w:ins>
    </w:p>
    <w:tbl>
      <w:tblPr>
        <w:tblW w:w="8640" w:type="dxa"/>
        <w:jc w:val="center"/>
        <w:tblLayout w:type="fixed"/>
        <w:tblLook w:val="04A0" w:firstRow="1" w:lastRow="0" w:firstColumn="1" w:lastColumn="0" w:noHBand="0" w:noVBand="1"/>
      </w:tblPr>
      <w:tblGrid>
        <w:gridCol w:w="2880"/>
        <w:gridCol w:w="1440"/>
        <w:gridCol w:w="4320"/>
      </w:tblGrid>
      <w:tr w:rsidR="001717B1" w14:paraId="1A462D32" w14:textId="77777777" w:rsidTr="001717B1">
        <w:trPr>
          <w:jc w:val="center"/>
          <w:ins w:id="895" w:author="S6-221822" w:date="2022-07-05T15:34:00Z"/>
        </w:trPr>
        <w:tc>
          <w:tcPr>
            <w:tcW w:w="2880" w:type="dxa"/>
            <w:tcBorders>
              <w:top w:val="single" w:sz="4" w:space="0" w:color="000000"/>
              <w:left w:val="single" w:sz="4" w:space="0" w:color="000000"/>
              <w:bottom w:val="single" w:sz="4" w:space="0" w:color="000000"/>
              <w:right w:val="nil"/>
            </w:tcBorders>
            <w:hideMark/>
          </w:tcPr>
          <w:p w14:paraId="59AFF6CF" w14:textId="77777777" w:rsidR="001717B1" w:rsidRDefault="001717B1">
            <w:pPr>
              <w:pStyle w:val="TAH"/>
              <w:rPr>
                <w:ins w:id="896" w:author="S6-221822" w:date="2022-07-05T15:34:00Z"/>
                <w:kern w:val="2"/>
              </w:rPr>
            </w:pPr>
            <w:ins w:id="897" w:author="S6-221822" w:date="2022-07-05T15:34:00Z">
              <w:r>
                <w:rPr>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4E9C394B" w14:textId="77777777" w:rsidR="001717B1" w:rsidRDefault="001717B1">
            <w:pPr>
              <w:pStyle w:val="TAH"/>
              <w:rPr>
                <w:ins w:id="898" w:author="S6-221822" w:date="2022-07-05T15:34:00Z"/>
                <w:kern w:val="2"/>
              </w:rPr>
            </w:pPr>
            <w:ins w:id="899" w:author="S6-221822" w:date="2022-07-05T15:34: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A4EC0C5" w14:textId="77777777" w:rsidR="001717B1" w:rsidRDefault="001717B1">
            <w:pPr>
              <w:pStyle w:val="TAH"/>
              <w:rPr>
                <w:ins w:id="900" w:author="S6-221822" w:date="2022-07-05T15:34:00Z"/>
                <w:kern w:val="2"/>
              </w:rPr>
            </w:pPr>
            <w:ins w:id="901" w:author="S6-221822" w:date="2022-07-05T15:34:00Z">
              <w:r>
                <w:rPr>
                  <w:kern w:val="2"/>
                </w:rPr>
                <w:t>Description</w:t>
              </w:r>
            </w:ins>
          </w:p>
        </w:tc>
      </w:tr>
      <w:tr w:rsidR="001717B1" w14:paraId="6ED1967F" w14:textId="77777777" w:rsidTr="001717B1">
        <w:trPr>
          <w:jc w:val="center"/>
          <w:ins w:id="902" w:author="S6-221822" w:date="2022-07-05T15:34:00Z"/>
        </w:trPr>
        <w:tc>
          <w:tcPr>
            <w:tcW w:w="2880" w:type="dxa"/>
            <w:tcBorders>
              <w:top w:val="single" w:sz="4" w:space="0" w:color="000000"/>
              <w:left w:val="single" w:sz="4" w:space="0" w:color="000000"/>
              <w:bottom w:val="single" w:sz="4" w:space="0" w:color="000000"/>
              <w:right w:val="nil"/>
            </w:tcBorders>
            <w:hideMark/>
          </w:tcPr>
          <w:p w14:paraId="114092A9" w14:textId="77777777" w:rsidR="001717B1" w:rsidRDefault="001717B1">
            <w:pPr>
              <w:pStyle w:val="TAL"/>
              <w:rPr>
                <w:ins w:id="903" w:author="S6-221822" w:date="2022-07-05T15:34:00Z"/>
                <w:kern w:val="2"/>
              </w:rPr>
            </w:pPr>
            <w:ins w:id="904" w:author="S6-221822" w:date="2022-07-05T15:34:00Z">
              <w:r>
                <w:rPr>
                  <w:kern w:val="2"/>
                </w:rPr>
                <w:t>Successful response (NOTE)</w:t>
              </w:r>
            </w:ins>
          </w:p>
        </w:tc>
        <w:tc>
          <w:tcPr>
            <w:tcW w:w="1440" w:type="dxa"/>
            <w:tcBorders>
              <w:top w:val="single" w:sz="4" w:space="0" w:color="000000"/>
              <w:left w:val="single" w:sz="4" w:space="0" w:color="000000"/>
              <w:bottom w:val="single" w:sz="4" w:space="0" w:color="000000"/>
              <w:right w:val="nil"/>
            </w:tcBorders>
            <w:hideMark/>
          </w:tcPr>
          <w:p w14:paraId="75471969" w14:textId="77777777" w:rsidR="001717B1" w:rsidRDefault="001717B1">
            <w:pPr>
              <w:pStyle w:val="TAC"/>
              <w:rPr>
                <w:ins w:id="905" w:author="S6-221822" w:date="2022-07-05T15:34:00Z"/>
                <w:kern w:val="2"/>
              </w:rPr>
            </w:pPr>
            <w:ins w:id="906" w:author="S6-221822" w:date="2022-07-05T15:34: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3A6BDF1" w14:textId="77777777" w:rsidR="001717B1" w:rsidRDefault="001717B1">
            <w:pPr>
              <w:pStyle w:val="TAL"/>
              <w:rPr>
                <w:ins w:id="907" w:author="S6-221822" w:date="2022-07-05T15:34:00Z"/>
                <w:kern w:val="2"/>
              </w:rPr>
            </w:pPr>
            <w:ins w:id="908" w:author="S6-221822" w:date="2022-07-05T15:34:00Z">
              <w:r>
                <w:rPr>
                  <w:kern w:val="2"/>
                </w:rPr>
                <w:t xml:space="preserve">Indicates that the </w:t>
              </w:r>
              <w:r>
                <w:rPr>
                  <w:rFonts w:hint="eastAsia"/>
                  <w:kern w:val="2"/>
                </w:rPr>
                <w:t>N</w:t>
              </w:r>
              <w:r>
                <w:rPr>
                  <w:kern w:val="2"/>
                </w:rPr>
                <w:t xml:space="preserve">etwork slice capability </w:t>
              </w:r>
              <w:r>
                <w:rPr>
                  <w:rFonts w:hint="eastAsia"/>
                  <w:kern w:val="2"/>
                </w:rPr>
                <w:t>de-</w:t>
              </w:r>
              <w:r>
                <w:rPr>
                  <w:kern w:val="2"/>
                </w:rPr>
                <w:t>registration request was successful.</w:t>
              </w:r>
            </w:ins>
          </w:p>
        </w:tc>
      </w:tr>
      <w:tr w:rsidR="001717B1" w14:paraId="0121234A" w14:textId="77777777" w:rsidTr="001717B1">
        <w:trPr>
          <w:jc w:val="center"/>
          <w:ins w:id="909" w:author="S6-221822" w:date="2022-07-05T15:34:00Z"/>
        </w:trPr>
        <w:tc>
          <w:tcPr>
            <w:tcW w:w="2880" w:type="dxa"/>
            <w:tcBorders>
              <w:top w:val="single" w:sz="4" w:space="0" w:color="000000"/>
              <w:left w:val="single" w:sz="4" w:space="0" w:color="000000"/>
              <w:bottom w:val="single" w:sz="4" w:space="0" w:color="000000"/>
              <w:right w:val="nil"/>
            </w:tcBorders>
            <w:hideMark/>
          </w:tcPr>
          <w:p w14:paraId="79877F11" w14:textId="77777777" w:rsidR="001717B1" w:rsidRDefault="001717B1">
            <w:pPr>
              <w:pStyle w:val="TAL"/>
              <w:rPr>
                <w:ins w:id="910" w:author="S6-221822" w:date="2022-07-05T15:34:00Z"/>
                <w:kern w:val="2"/>
              </w:rPr>
            </w:pPr>
            <w:ins w:id="911" w:author="S6-221822" w:date="2022-07-05T15:34:00Z">
              <w:r>
                <w:rPr>
                  <w:kern w:val="2"/>
                </w:rPr>
                <w:t>Failure response (NOTE)</w:t>
              </w:r>
            </w:ins>
          </w:p>
        </w:tc>
        <w:tc>
          <w:tcPr>
            <w:tcW w:w="1440" w:type="dxa"/>
            <w:tcBorders>
              <w:top w:val="single" w:sz="4" w:space="0" w:color="000000"/>
              <w:left w:val="single" w:sz="4" w:space="0" w:color="000000"/>
              <w:bottom w:val="single" w:sz="4" w:space="0" w:color="000000"/>
              <w:right w:val="nil"/>
            </w:tcBorders>
            <w:hideMark/>
          </w:tcPr>
          <w:p w14:paraId="5E22B5F8" w14:textId="77777777" w:rsidR="001717B1" w:rsidRDefault="001717B1">
            <w:pPr>
              <w:pStyle w:val="TAC"/>
              <w:rPr>
                <w:ins w:id="912" w:author="S6-221822" w:date="2022-07-05T15:34:00Z"/>
                <w:kern w:val="2"/>
              </w:rPr>
            </w:pPr>
            <w:ins w:id="913" w:author="S6-221822" w:date="2022-07-05T15:34: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4ABE29A" w14:textId="77777777" w:rsidR="001717B1" w:rsidRDefault="001717B1">
            <w:pPr>
              <w:pStyle w:val="TAL"/>
              <w:rPr>
                <w:ins w:id="914" w:author="S6-221822" w:date="2022-07-05T15:34:00Z"/>
                <w:kern w:val="2"/>
              </w:rPr>
            </w:pPr>
            <w:ins w:id="915" w:author="S6-221822" w:date="2022-07-05T15:34:00Z">
              <w:r>
                <w:rPr>
                  <w:kern w:val="2"/>
                </w:rPr>
                <w:t xml:space="preserve">Indicates that the </w:t>
              </w:r>
              <w:r>
                <w:rPr>
                  <w:rFonts w:hint="eastAsia"/>
                  <w:kern w:val="2"/>
                </w:rPr>
                <w:t>N</w:t>
              </w:r>
              <w:r>
                <w:rPr>
                  <w:kern w:val="2"/>
                </w:rPr>
                <w:t xml:space="preserve">etwork slice capability </w:t>
              </w:r>
              <w:r>
                <w:rPr>
                  <w:rFonts w:hint="eastAsia"/>
                  <w:kern w:val="2"/>
                </w:rPr>
                <w:t>de-</w:t>
              </w:r>
              <w:r>
                <w:rPr>
                  <w:kern w:val="2"/>
                </w:rPr>
                <w:t>registration request failed.</w:t>
              </w:r>
            </w:ins>
          </w:p>
        </w:tc>
      </w:tr>
      <w:tr w:rsidR="001717B1" w14:paraId="14F595C9" w14:textId="77777777" w:rsidTr="001717B1">
        <w:trPr>
          <w:jc w:val="center"/>
          <w:ins w:id="916" w:author="S6-221822" w:date="2022-07-05T15:34:00Z"/>
        </w:trPr>
        <w:tc>
          <w:tcPr>
            <w:tcW w:w="2880" w:type="dxa"/>
            <w:tcBorders>
              <w:top w:val="single" w:sz="4" w:space="0" w:color="000000"/>
              <w:left w:val="single" w:sz="4" w:space="0" w:color="000000"/>
              <w:bottom w:val="single" w:sz="4" w:space="0" w:color="000000"/>
              <w:right w:val="nil"/>
            </w:tcBorders>
            <w:hideMark/>
          </w:tcPr>
          <w:p w14:paraId="6F536C60" w14:textId="77777777" w:rsidR="001717B1" w:rsidRDefault="001717B1">
            <w:pPr>
              <w:pStyle w:val="TAL"/>
              <w:rPr>
                <w:ins w:id="917" w:author="S6-221822" w:date="2022-07-05T15:34:00Z"/>
                <w:kern w:val="2"/>
              </w:rPr>
            </w:pPr>
            <w:ins w:id="918" w:author="S6-221822" w:date="2022-07-05T15:34:00Z">
              <w:r>
                <w:rPr>
                  <w:kern w:val="2"/>
                </w:rPr>
                <w:t>&gt; Cause</w:t>
              </w:r>
            </w:ins>
          </w:p>
        </w:tc>
        <w:tc>
          <w:tcPr>
            <w:tcW w:w="1440" w:type="dxa"/>
            <w:tcBorders>
              <w:top w:val="single" w:sz="4" w:space="0" w:color="000000"/>
              <w:left w:val="single" w:sz="4" w:space="0" w:color="000000"/>
              <w:bottom w:val="single" w:sz="4" w:space="0" w:color="000000"/>
              <w:right w:val="nil"/>
            </w:tcBorders>
            <w:hideMark/>
          </w:tcPr>
          <w:p w14:paraId="6E719C4E" w14:textId="77777777" w:rsidR="001717B1" w:rsidRDefault="001717B1">
            <w:pPr>
              <w:pStyle w:val="TAC"/>
              <w:rPr>
                <w:ins w:id="919" w:author="S6-221822" w:date="2022-07-05T15:34:00Z"/>
                <w:kern w:val="2"/>
              </w:rPr>
            </w:pPr>
            <w:ins w:id="920" w:author="S6-221822" w:date="2022-07-05T15:34: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7864444" w14:textId="77777777" w:rsidR="001717B1" w:rsidRDefault="001717B1">
            <w:pPr>
              <w:pStyle w:val="TAL"/>
              <w:rPr>
                <w:ins w:id="921" w:author="S6-221822" w:date="2022-07-05T15:34:00Z"/>
                <w:kern w:val="2"/>
              </w:rPr>
            </w:pPr>
            <w:ins w:id="922" w:author="S6-221822" w:date="2022-07-05T15:34:00Z">
              <w:r>
                <w:rPr>
                  <w:kern w:val="2"/>
                </w:rPr>
                <w:t xml:space="preserve">Indicates the cause of </w:t>
              </w:r>
              <w:r>
                <w:rPr>
                  <w:rFonts w:hint="eastAsia"/>
                  <w:kern w:val="2"/>
                </w:rPr>
                <w:t>N</w:t>
              </w:r>
              <w:r>
                <w:rPr>
                  <w:kern w:val="2"/>
                </w:rPr>
                <w:t xml:space="preserve">etwork slice capability </w:t>
              </w:r>
              <w:r>
                <w:rPr>
                  <w:rFonts w:hint="eastAsia"/>
                  <w:kern w:val="2"/>
                </w:rPr>
                <w:t>de-</w:t>
              </w:r>
              <w:r>
                <w:rPr>
                  <w:kern w:val="2"/>
                </w:rPr>
                <w:t>registration request failure</w:t>
              </w:r>
            </w:ins>
          </w:p>
        </w:tc>
      </w:tr>
      <w:tr w:rsidR="001717B1" w14:paraId="4387C27D" w14:textId="77777777" w:rsidTr="001717B1">
        <w:trPr>
          <w:jc w:val="center"/>
          <w:ins w:id="923" w:author="S6-221822" w:date="2022-07-05T15:34: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2C7FF286" w14:textId="77777777" w:rsidR="001717B1" w:rsidRPr="00584A68" w:rsidRDefault="001717B1" w:rsidP="00584A68">
            <w:pPr>
              <w:pStyle w:val="TAN"/>
              <w:rPr>
                <w:ins w:id="924" w:author="S6-221822" w:date="2022-07-05T15:34:00Z"/>
                <w:rPrChange w:id="925" w:author="editorial" w:date="2022-07-06T19:27:00Z">
                  <w:rPr>
                    <w:ins w:id="926" w:author="S6-221822" w:date="2022-07-05T15:34:00Z"/>
                    <w:kern w:val="2"/>
                  </w:rPr>
                </w:rPrChange>
              </w:rPr>
            </w:pPr>
            <w:ins w:id="927" w:author="S6-221822" w:date="2022-07-05T15:34:00Z">
              <w:r w:rsidRPr="00584A68">
                <w:rPr>
                  <w:rPrChange w:id="928" w:author="editorial" w:date="2022-07-06T19:27:00Z">
                    <w:rPr>
                      <w:kern w:val="2"/>
                    </w:rPr>
                  </w:rPrChange>
                </w:rPr>
                <w:t>NOTE:</w:t>
              </w:r>
              <w:r w:rsidRPr="00584A68">
                <w:rPr>
                  <w:rPrChange w:id="929" w:author="editorial" w:date="2022-07-06T19:27:00Z">
                    <w:rPr>
                      <w:kern w:val="2"/>
                    </w:rPr>
                  </w:rPrChange>
                </w:rPr>
                <w:tab/>
                <w:t>One of these IEs shall be present in the message.</w:t>
              </w:r>
            </w:ins>
          </w:p>
        </w:tc>
      </w:tr>
    </w:tbl>
    <w:p w14:paraId="4A3D1E02" w14:textId="77777777" w:rsidR="001717B1" w:rsidRDefault="001717B1" w:rsidP="001717B1">
      <w:pPr>
        <w:rPr>
          <w:ins w:id="930" w:author="S6-221822" w:date="2022-07-05T15:34:00Z"/>
          <w:rFonts w:ascii="Arial" w:hAnsi="Arial" w:cs="Arial"/>
        </w:rPr>
      </w:pPr>
      <w:ins w:id="931" w:author="S6-221822" w:date="2022-07-05T15:34:00Z">
        <w:r>
          <w:t xml:space="preserve"> </w:t>
        </w:r>
      </w:ins>
    </w:p>
    <w:p w14:paraId="25B52272" w14:textId="77777777" w:rsidR="001717B1" w:rsidRDefault="001717B1" w:rsidP="001717B1">
      <w:pPr>
        <w:rPr>
          <w:ins w:id="932" w:author="S6-221822" w:date="2022-07-05T15:34:00Z"/>
        </w:rPr>
      </w:pPr>
      <w:ins w:id="933" w:author="S6-221822" w:date="2022-07-05T15:34:00Z">
        <w:r>
          <w:t xml:space="preserve"> </w:t>
        </w:r>
      </w:ins>
    </w:p>
    <w:p w14:paraId="30F74296" w14:textId="77777777" w:rsidR="001717B1" w:rsidRPr="00BB3565" w:rsidRDefault="001717B1" w:rsidP="00BB3565">
      <w:pPr>
        <w:pStyle w:val="Heading3"/>
        <w:rPr>
          <w:ins w:id="934" w:author="S6-221822" w:date="2022-07-05T15:34:00Z"/>
          <w:rPrChange w:id="935" w:author="Rapporteur" w:date="2022-07-05T17:29:00Z">
            <w:rPr>
              <w:ins w:id="936" w:author="S6-221822" w:date="2022-07-05T15:34:00Z"/>
              <w:b/>
              <w:bCs/>
            </w:rPr>
          </w:rPrChange>
        </w:rPr>
      </w:pPr>
      <w:bookmarkStart w:id="937" w:name="_Toc107934738"/>
      <w:ins w:id="938" w:author="S6-221822" w:date="2022-07-05T15:34:00Z">
        <w:r w:rsidRPr="00BB3565">
          <w:rPr>
            <w:rPrChange w:id="939" w:author="Rapporteur" w:date="2022-07-05T17:29:00Z">
              <w:rPr>
                <w:b/>
                <w:bCs/>
              </w:rPr>
            </w:rPrChange>
          </w:rPr>
          <w:t>9.</w:t>
        </w:r>
        <w:del w:id="940" w:author="Rapporteur" w:date="2022-07-05T17:23:00Z">
          <w:r w:rsidRPr="00BB3565" w:rsidDel="00BB3565">
            <w:rPr>
              <w:rPrChange w:id="941" w:author="Rapporteur" w:date="2022-07-05T17:29:00Z">
                <w:rPr>
                  <w:b/>
                  <w:bCs/>
                </w:rPr>
              </w:rPrChange>
            </w:rPr>
            <w:delText>x</w:delText>
          </w:r>
        </w:del>
      </w:ins>
      <w:ins w:id="942" w:author="Rapporteur" w:date="2022-07-05T17:23:00Z">
        <w:r w:rsidR="00BB3565" w:rsidRPr="00BB3565">
          <w:rPr>
            <w:rFonts w:eastAsiaTheme="minorEastAsia"/>
            <w:rPrChange w:id="943" w:author="Rapporteur" w:date="2022-07-05T17:29:00Z">
              <w:rPr>
                <w:rFonts w:eastAsiaTheme="minorEastAsia"/>
                <w:b/>
                <w:bCs/>
                <w:lang w:eastAsia="zh-CN"/>
              </w:rPr>
            </w:rPrChange>
          </w:rPr>
          <w:t>2</w:t>
        </w:r>
      </w:ins>
      <w:ins w:id="944" w:author="S6-221822" w:date="2022-07-05T15:34:00Z">
        <w:r w:rsidRPr="00BB3565">
          <w:rPr>
            <w:rPrChange w:id="945" w:author="Rapporteur" w:date="2022-07-05T17:29:00Z">
              <w:rPr>
                <w:b/>
                <w:bCs/>
              </w:rPr>
            </w:rPrChange>
          </w:rPr>
          <w:t>.4</w:t>
        </w:r>
        <w:r w:rsidRPr="00BB3565">
          <w:rPr>
            <w:rPrChange w:id="946" w:author="Rapporteur" w:date="2022-07-05T17:29:00Z">
              <w:rPr>
                <w:b/>
                <w:bCs/>
              </w:rPr>
            </w:rPrChange>
          </w:rPr>
          <w:tab/>
          <w:t>APIs</w:t>
        </w:r>
        <w:bookmarkEnd w:id="937"/>
        <w:r w:rsidRPr="00BB3565">
          <w:rPr>
            <w:rPrChange w:id="947" w:author="Rapporteur" w:date="2022-07-05T17:29:00Z">
              <w:rPr>
                <w:b/>
                <w:bCs/>
              </w:rPr>
            </w:rPrChange>
          </w:rPr>
          <w:t xml:space="preserve"> </w:t>
        </w:r>
      </w:ins>
    </w:p>
    <w:p w14:paraId="18C23FCC" w14:textId="77777777" w:rsidR="001717B1" w:rsidRDefault="001717B1">
      <w:pPr>
        <w:pStyle w:val="Heading4"/>
        <w:rPr>
          <w:ins w:id="948" w:author="S6-221822" w:date="2022-07-05T15:34:00Z"/>
        </w:rPr>
        <w:pPrChange w:id="949" w:author="Rapporteur" w:date="2022-07-05T17:29:00Z">
          <w:pPr>
            <w:pStyle w:val="Heading5"/>
          </w:pPr>
        </w:pPrChange>
      </w:pPr>
      <w:bookmarkStart w:id="950" w:name="_Toc107934739"/>
      <w:ins w:id="951" w:author="S6-221822" w:date="2022-07-05T15:34:00Z">
        <w:r>
          <w:rPr>
            <w:rFonts w:hint="eastAsia"/>
          </w:rPr>
          <w:t>9</w:t>
        </w:r>
        <w:r>
          <w:t>.</w:t>
        </w:r>
        <w:del w:id="952" w:author="Rapporteur" w:date="2022-07-05T17:23:00Z">
          <w:r w:rsidDel="00BB3565">
            <w:rPr>
              <w:rFonts w:hint="eastAsia"/>
            </w:rPr>
            <w:delText>x</w:delText>
          </w:r>
        </w:del>
      </w:ins>
      <w:ins w:id="953" w:author="Rapporteur" w:date="2022-07-05T17:23:00Z">
        <w:r w:rsidR="00BB3565">
          <w:rPr>
            <w:rFonts w:eastAsiaTheme="minorEastAsia" w:hint="eastAsia"/>
            <w:lang w:eastAsia="zh-CN"/>
          </w:rPr>
          <w:t>2</w:t>
        </w:r>
      </w:ins>
      <w:ins w:id="954" w:author="S6-221822" w:date="2022-07-05T15:34:00Z">
        <w:r>
          <w:t>.4.1</w:t>
        </w:r>
        <w:r>
          <w:tab/>
          <w:t>General</w:t>
        </w:r>
        <w:bookmarkEnd w:id="950"/>
      </w:ins>
    </w:p>
    <w:p w14:paraId="6F163DA3" w14:textId="77777777" w:rsidR="001717B1" w:rsidRDefault="001717B1" w:rsidP="001717B1">
      <w:pPr>
        <w:rPr>
          <w:ins w:id="955" w:author="S6-221822" w:date="2022-07-05T15:34:00Z"/>
        </w:rPr>
      </w:pPr>
      <w:ins w:id="956" w:author="S6-221822" w:date="2022-07-05T15:34:00Z">
        <w:r>
          <w:t xml:space="preserve">Table </w:t>
        </w:r>
        <w:r>
          <w:rPr>
            <w:rFonts w:hint="eastAsia"/>
          </w:rPr>
          <w:t>9.</w:t>
        </w:r>
        <w:del w:id="957" w:author="Rapporteur" w:date="2022-07-05T17:23:00Z">
          <w:r w:rsidDel="00BB3565">
            <w:rPr>
              <w:rFonts w:hint="eastAsia"/>
            </w:rPr>
            <w:delText>x</w:delText>
          </w:r>
        </w:del>
      </w:ins>
      <w:ins w:id="958" w:author="Rapporteur" w:date="2022-07-05T17:23:00Z">
        <w:r w:rsidR="00BB3565">
          <w:rPr>
            <w:rFonts w:eastAsiaTheme="minorEastAsia" w:hint="eastAsia"/>
            <w:lang w:eastAsia="zh-CN"/>
          </w:rPr>
          <w:t>2</w:t>
        </w:r>
      </w:ins>
      <w:ins w:id="959" w:author="S6-221822" w:date="2022-07-05T15:34:00Z">
        <w:r>
          <w:t xml:space="preserve">.4.1-1 illustrates the API for </w:t>
        </w:r>
        <w:r>
          <w:rPr>
            <w:rFonts w:hint="eastAsia"/>
          </w:rPr>
          <w:t>VAL server registration</w:t>
        </w:r>
        <w:r>
          <w:t>.</w:t>
        </w:r>
      </w:ins>
    </w:p>
    <w:p w14:paraId="43478FD3" w14:textId="77777777" w:rsidR="001717B1" w:rsidRDefault="001717B1" w:rsidP="001717B1">
      <w:pPr>
        <w:pStyle w:val="TH"/>
        <w:rPr>
          <w:ins w:id="960" w:author="S6-221822" w:date="2022-07-05T15:34:00Z"/>
        </w:rPr>
      </w:pPr>
      <w:ins w:id="961" w:author="S6-221822" w:date="2022-07-05T15:34:00Z">
        <w:r>
          <w:t xml:space="preserve">Table </w:t>
        </w:r>
        <w:r>
          <w:rPr>
            <w:rFonts w:hint="eastAsia"/>
          </w:rPr>
          <w:t>9.</w:t>
        </w:r>
        <w:del w:id="962" w:author="Rapporteur" w:date="2022-07-05T17:23:00Z">
          <w:r w:rsidDel="00BB3565">
            <w:rPr>
              <w:rFonts w:hint="eastAsia"/>
            </w:rPr>
            <w:delText>x</w:delText>
          </w:r>
        </w:del>
      </w:ins>
      <w:ins w:id="963" w:author="Rapporteur" w:date="2022-07-05T17:23:00Z">
        <w:r w:rsidR="00BB3565">
          <w:rPr>
            <w:rFonts w:eastAsiaTheme="minorEastAsia" w:hint="eastAsia"/>
            <w:lang w:eastAsia="zh-CN"/>
          </w:rPr>
          <w:t>2</w:t>
        </w:r>
      </w:ins>
      <w:ins w:id="964" w:author="S6-221822" w:date="2022-07-05T15:34:00Z">
        <w:r>
          <w:t>.4.1-1: E</w:t>
        </w:r>
        <w:r>
          <w:rPr>
            <w:rFonts w:hint="eastAsia"/>
          </w:rPr>
          <w:t>nsce</w:t>
        </w:r>
        <w:r>
          <w:t>_</w:t>
        </w:r>
        <w:r>
          <w:rPr>
            <w:rFonts w:hint="eastAsia"/>
          </w:rPr>
          <w:t>VAL</w:t>
        </w:r>
        <w:r>
          <w:t>Registration API</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1717B1" w14:paraId="392947E7" w14:textId="77777777" w:rsidTr="001717B1">
        <w:trPr>
          <w:trHeight w:val="394"/>
          <w:jc w:val="center"/>
          <w:ins w:id="965" w:author="S6-221822" w:date="2022-07-05T15:34:00Z"/>
        </w:trPr>
        <w:tc>
          <w:tcPr>
            <w:tcW w:w="3571" w:type="dxa"/>
            <w:tcBorders>
              <w:top w:val="single" w:sz="4" w:space="0" w:color="auto"/>
              <w:left w:val="single" w:sz="4" w:space="0" w:color="auto"/>
              <w:bottom w:val="single" w:sz="4" w:space="0" w:color="auto"/>
              <w:right w:val="single" w:sz="4" w:space="0" w:color="auto"/>
            </w:tcBorders>
            <w:hideMark/>
          </w:tcPr>
          <w:p w14:paraId="2B656400" w14:textId="77777777" w:rsidR="001717B1" w:rsidRDefault="001717B1">
            <w:pPr>
              <w:pStyle w:val="TAH"/>
              <w:rPr>
                <w:ins w:id="966" w:author="S6-221822" w:date="2022-07-05T15:34:00Z"/>
                <w:kern w:val="2"/>
              </w:rPr>
            </w:pPr>
            <w:ins w:id="967" w:author="S6-221822" w:date="2022-07-05T15:34:00Z">
              <w:r>
                <w:rPr>
                  <w:kern w:val="2"/>
                </w:rPr>
                <w:t>API Name</w:t>
              </w:r>
            </w:ins>
          </w:p>
        </w:tc>
        <w:tc>
          <w:tcPr>
            <w:tcW w:w="1888" w:type="dxa"/>
            <w:tcBorders>
              <w:top w:val="single" w:sz="4" w:space="0" w:color="auto"/>
              <w:left w:val="single" w:sz="4" w:space="0" w:color="auto"/>
              <w:bottom w:val="single" w:sz="4" w:space="0" w:color="auto"/>
              <w:right w:val="single" w:sz="4" w:space="0" w:color="auto"/>
            </w:tcBorders>
            <w:hideMark/>
          </w:tcPr>
          <w:p w14:paraId="6BBA1F60" w14:textId="77777777" w:rsidR="001717B1" w:rsidRDefault="001717B1">
            <w:pPr>
              <w:pStyle w:val="TAH"/>
              <w:rPr>
                <w:ins w:id="968" w:author="S6-221822" w:date="2022-07-05T15:34:00Z"/>
                <w:kern w:val="2"/>
              </w:rPr>
            </w:pPr>
            <w:ins w:id="969" w:author="S6-221822" w:date="2022-07-05T15:34:00Z">
              <w:r>
                <w:rPr>
                  <w:kern w:val="2"/>
                </w:rPr>
                <w:t>API Operations</w:t>
              </w:r>
            </w:ins>
          </w:p>
        </w:tc>
        <w:tc>
          <w:tcPr>
            <w:tcW w:w="1819" w:type="dxa"/>
            <w:tcBorders>
              <w:top w:val="single" w:sz="4" w:space="0" w:color="auto"/>
              <w:left w:val="single" w:sz="4" w:space="0" w:color="auto"/>
              <w:bottom w:val="single" w:sz="4" w:space="0" w:color="auto"/>
              <w:right w:val="single" w:sz="4" w:space="0" w:color="auto"/>
            </w:tcBorders>
            <w:hideMark/>
          </w:tcPr>
          <w:p w14:paraId="5E529BBC" w14:textId="77777777" w:rsidR="001717B1" w:rsidRDefault="001717B1">
            <w:pPr>
              <w:pStyle w:val="TAH"/>
              <w:rPr>
                <w:ins w:id="970" w:author="S6-221822" w:date="2022-07-05T15:34:00Z"/>
                <w:rFonts w:cs="Arial"/>
                <w:kern w:val="2"/>
                <w:szCs w:val="18"/>
              </w:rPr>
            </w:pPr>
            <w:ins w:id="971" w:author="S6-221822" w:date="2022-07-05T15:34:00Z">
              <w:r>
                <w:rPr>
                  <w:kern w:val="2"/>
                </w:rPr>
                <w:t>Operation</w:t>
              </w:r>
            </w:ins>
          </w:p>
          <w:p w14:paraId="222D70DD" w14:textId="77777777" w:rsidR="001717B1" w:rsidRDefault="001717B1">
            <w:pPr>
              <w:pStyle w:val="TAH"/>
              <w:rPr>
                <w:ins w:id="972" w:author="S6-221822" w:date="2022-07-05T15:34:00Z"/>
                <w:kern w:val="2"/>
              </w:rPr>
            </w:pPr>
            <w:ins w:id="973" w:author="S6-221822" w:date="2022-07-05T15:34:00Z">
              <w:r>
                <w:rPr>
                  <w:kern w:val="2"/>
                </w:rPr>
                <w:t>Semantics</w:t>
              </w:r>
            </w:ins>
          </w:p>
        </w:tc>
        <w:tc>
          <w:tcPr>
            <w:tcW w:w="1648" w:type="dxa"/>
            <w:tcBorders>
              <w:top w:val="single" w:sz="4" w:space="0" w:color="auto"/>
              <w:left w:val="single" w:sz="4" w:space="0" w:color="auto"/>
              <w:bottom w:val="single" w:sz="4" w:space="0" w:color="auto"/>
              <w:right w:val="single" w:sz="4" w:space="0" w:color="auto"/>
            </w:tcBorders>
            <w:hideMark/>
          </w:tcPr>
          <w:p w14:paraId="444F8189" w14:textId="77777777" w:rsidR="001717B1" w:rsidRDefault="001717B1">
            <w:pPr>
              <w:pStyle w:val="TAH"/>
              <w:rPr>
                <w:ins w:id="974" w:author="S6-221822" w:date="2022-07-05T15:34:00Z"/>
                <w:kern w:val="2"/>
              </w:rPr>
            </w:pPr>
            <w:ins w:id="975" w:author="S6-221822" w:date="2022-07-05T15:34:00Z">
              <w:r>
                <w:rPr>
                  <w:kern w:val="2"/>
                </w:rPr>
                <w:t>Consumer(s)</w:t>
              </w:r>
            </w:ins>
          </w:p>
        </w:tc>
      </w:tr>
      <w:tr w:rsidR="001717B1" w14:paraId="3C1E48D6" w14:textId="77777777" w:rsidTr="001717B1">
        <w:trPr>
          <w:jc w:val="center"/>
          <w:ins w:id="976" w:author="S6-221822" w:date="2022-07-05T15:34:00Z"/>
        </w:trPr>
        <w:tc>
          <w:tcPr>
            <w:tcW w:w="3571" w:type="dxa"/>
            <w:vMerge w:val="restart"/>
            <w:tcBorders>
              <w:top w:val="nil"/>
              <w:left w:val="single" w:sz="4" w:space="0" w:color="auto"/>
              <w:bottom w:val="single" w:sz="4" w:space="0" w:color="auto"/>
              <w:right w:val="single" w:sz="4" w:space="0" w:color="auto"/>
            </w:tcBorders>
            <w:hideMark/>
          </w:tcPr>
          <w:p w14:paraId="7FB8284E" w14:textId="77777777" w:rsidR="001717B1" w:rsidRDefault="001717B1">
            <w:pPr>
              <w:pStyle w:val="TAL"/>
              <w:rPr>
                <w:ins w:id="977" w:author="S6-221822" w:date="2022-07-05T15:34:00Z"/>
                <w:b/>
                <w:kern w:val="2"/>
              </w:rPr>
            </w:pPr>
            <w:ins w:id="978" w:author="S6-221822" w:date="2022-07-05T15:34:00Z">
              <w:r>
                <w:rPr>
                  <w:kern w:val="2"/>
                </w:rPr>
                <w:t>E</w:t>
              </w:r>
              <w:r>
                <w:rPr>
                  <w:rFonts w:hint="eastAsia"/>
                  <w:kern w:val="2"/>
                </w:rPr>
                <w:t>nsce</w:t>
              </w:r>
              <w:r>
                <w:rPr>
                  <w:kern w:val="2"/>
                </w:rPr>
                <w:t>_</w:t>
              </w:r>
              <w:r>
                <w:rPr>
                  <w:rFonts w:hint="eastAsia"/>
                  <w:kern w:val="2"/>
                </w:rPr>
                <w:t>VAL</w:t>
              </w:r>
              <w:r>
                <w:rPr>
                  <w:kern w:val="2"/>
                </w:rPr>
                <w:t>Registration</w:t>
              </w:r>
            </w:ins>
          </w:p>
        </w:tc>
        <w:tc>
          <w:tcPr>
            <w:tcW w:w="1888" w:type="dxa"/>
            <w:tcBorders>
              <w:top w:val="single" w:sz="4" w:space="0" w:color="auto"/>
              <w:left w:val="single" w:sz="4" w:space="0" w:color="auto"/>
              <w:bottom w:val="single" w:sz="4" w:space="0" w:color="auto"/>
              <w:right w:val="single" w:sz="4" w:space="0" w:color="auto"/>
            </w:tcBorders>
            <w:hideMark/>
          </w:tcPr>
          <w:p w14:paraId="56EF2BCD" w14:textId="77777777" w:rsidR="001717B1" w:rsidRDefault="001717B1">
            <w:pPr>
              <w:pStyle w:val="TAL"/>
              <w:rPr>
                <w:ins w:id="979" w:author="S6-221822" w:date="2022-07-05T15:34:00Z"/>
                <w:kern w:val="2"/>
              </w:rPr>
            </w:pPr>
            <w:ins w:id="980" w:author="S6-221822" w:date="2022-07-05T15:34:00Z">
              <w:r>
                <w:rPr>
                  <w:rFonts w:hint="eastAsia"/>
                  <w:kern w:val="2"/>
                </w:rPr>
                <w:t>R</w:t>
              </w:r>
              <w:r>
                <w:rPr>
                  <w:kern w:val="2"/>
                </w:rPr>
                <w:t>e</w:t>
              </w:r>
              <w:r>
                <w:rPr>
                  <w:rFonts w:hint="eastAsia"/>
                  <w:kern w:val="2"/>
                </w:rPr>
                <w:t>quest</w:t>
              </w:r>
            </w:ins>
          </w:p>
        </w:tc>
        <w:tc>
          <w:tcPr>
            <w:tcW w:w="1819" w:type="dxa"/>
            <w:vMerge w:val="restart"/>
            <w:tcBorders>
              <w:top w:val="nil"/>
              <w:left w:val="single" w:sz="4" w:space="0" w:color="auto"/>
              <w:bottom w:val="single" w:sz="4" w:space="0" w:color="auto"/>
              <w:right w:val="single" w:sz="4" w:space="0" w:color="auto"/>
            </w:tcBorders>
          </w:tcPr>
          <w:p w14:paraId="30702DDE" w14:textId="77777777" w:rsidR="001717B1" w:rsidRDefault="001717B1">
            <w:pPr>
              <w:pStyle w:val="TAL"/>
              <w:rPr>
                <w:ins w:id="981" w:author="S6-221822" w:date="2022-07-05T15:34:00Z"/>
                <w:rFonts w:cs="Arial"/>
                <w:kern w:val="2"/>
                <w:szCs w:val="18"/>
              </w:rPr>
            </w:pPr>
            <w:ins w:id="982" w:author="S6-221822" w:date="2022-07-05T15:34:00Z">
              <w:r>
                <w:rPr>
                  <w:kern w:val="2"/>
                </w:rPr>
                <w:t>Request/Response</w:t>
              </w:r>
            </w:ins>
          </w:p>
          <w:p w14:paraId="5A9C61AF" w14:textId="77777777" w:rsidR="001717B1" w:rsidRDefault="001717B1">
            <w:pPr>
              <w:pStyle w:val="TAL"/>
              <w:rPr>
                <w:ins w:id="983" w:author="S6-221822" w:date="2022-07-05T15:34:00Z"/>
                <w:kern w:val="2"/>
              </w:rPr>
            </w:pPr>
          </w:p>
        </w:tc>
        <w:tc>
          <w:tcPr>
            <w:tcW w:w="1648" w:type="dxa"/>
            <w:vMerge w:val="restart"/>
            <w:tcBorders>
              <w:top w:val="nil"/>
              <w:left w:val="single" w:sz="4" w:space="0" w:color="auto"/>
              <w:bottom w:val="single" w:sz="4" w:space="0" w:color="auto"/>
              <w:right w:val="single" w:sz="4" w:space="0" w:color="auto"/>
            </w:tcBorders>
            <w:hideMark/>
          </w:tcPr>
          <w:p w14:paraId="3C5C4DB7" w14:textId="77777777" w:rsidR="001717B1" w:rsidRDefault="001717B1">
            <w:pPr>
              <w:pStyle w:val="TAL"/>
              <w:rPr>
                <w:ins w:id="984" w:author="S6-221822" w:date="2022-07-05T15:34:00Z"/>
                <w:kern w:val="2"/>
              </w:rPr>
            </w:pPr>
            <w:ins w:id="985" w:author="S6-221822" w:date="2022-07-05T15:34:00Z">
              <w:r>
                <w:rPr>
                  <w:rFonts w:hint="eastAsia"/>
                  <w:kern w:val="2"/>
                </w:rPr>
                <w:t>VAL</w:t>
              </w:r>
            </w:ins>
          </w:p>
        </w:tc>
      </w:tr>
      <w:tr w:rsidR="001717B1" w14:paraId="0256DCE9" w14:textId="77777777" w:rsidTr="001717B1">
        <w:trPr>
          <w:trHeight w:val="94"/>
          <w:jc w:val="center"/>
          <w:ins w:id="986" w:author="S6-221822" w:date="2022-07-05T15:34:00Z"/>
        </w:trPr>
        <w:tc>
          <w:tcPr>
            <w:tcW w:w="0" w:type="auto"/>
            <w:vMerge/>
            <w:tcBorders>
              <w:top w:val="nil"/>
              <w:left w:val="single" w:sz="4" w:space="0" w:color="auto"/>
              <w:bottom w:val="single" w:sz="4" w:space="0" w:color="auto"/>
              <w:right w:val="single" w:sz="4" w:space="0" w:color="auto"/>
            </w:tcBorders>
            <w:vAlign w:val="center"/>
            <w:hideMark/>
          </w:tcPr>
          <w:p w14:paraId="70DD0E09" w14:textId="77777777" w:rsidR="001717B1" w:rsidRDefault="001717B1">
            <w:pPr>
              <w:spacing w:after="0"/>
              <w:rPr>
                <w:ins w:id="987" w:author="S6-221822" w:date="2022-07-05T15:34:00Z"/>
                <w:rFonts w:ascii="Arial" w:eastAsia="SimSun" w:hAnsi="Arial" w:cs="Arial"/>
                <w:b/>
                <w:kern w:val="2"/>
                <w:sz w:val="18"/>
                <w:szCs w:val="18"/>
              </w:rPr>
            </w:pPr>
          </w:p>
        </w:tc>
        <w:tc>
          <w:tcPr>
            <w:tcW w:w="1888" w:type="dxa"/>
            <w:tcBorders>
              <w:top w:val="single" w:sz="4" w:space="0" w:color="auto"/>
              <w:left w:val="single" w:sz="4" w:space="0" w:color="auto"/>
              <w:bottom w:val="single" w:sz="4" w:space="0" w:color="auto"/>
              <w:right w:val="single" w:sz="4" w:space="0" w:color="auto"/>
            </w:tcBorders>
            <w:hideMark/>
          </w:tcPr>
          <w:p w14:paraId="6B70565E" w14:textId="77777777" w:rsidR="001717B1" w:rsidRDefault="001717B1">
            <w:pPr>
              <w:pStyle w:val="TAL"/>
              <w:rPr>
                <w:ins w:id="988" w:author="S6-221822" w:date="2022-07-05T15:34:00Z"/>
                <w:kern w:val="2"/>
              </w:rPr>
            </w:pPr>
            <w:ins w:id="989" w:author="S6-221822" w:date="2022-07-05T15:34:00Z">
              <w:r>
                <w:rPr>
                  <w:kern w:val="2"/>
                </w:rPr>
                <w:t>Deregister</w:t>
              </w:r>
            </w:ins>
          </w:p>
        </w:tc>
        <w:tc>
          <w:tcPr>
            <w:tcW w:w="0" w:type="auto"/>
            <w:vMerge/>
            <w:tcBorders>
              <w:top w:val="nil"/>
              <w:left w:val="single" w:sz="4" w:space="0" w:color="auto"/>
              <w:bottom w:val="single" w:sz="4" w:space="0" w:color="auto"/>
              <w:right w:val="single" w:sz="4" w:space="0" w:color="auto"/>
            </w:tcBorders>
            <w:vAlign w:val="center"/>
            <w:hideMark/>
          </w:tcPr>
          <w:p w14:paraId="4FAE51F4" w14:textId="77777777" w:rsidR="001717B1" w:rsidRDefault="001717B1">
            <w:pPr>
              <w:spacing w:after="0"/>
              <w:rPr>
                <w:ins w:id="990" w:author="S6-221822" w:date="2022-07-05T15:34:00Z"/>
                <w:rFonts w:ascii="Arial" w:eastAsia="SimSun" w:hAnsi="Arial" w:cs="Arial"/>
                <w:kern w:val="2"/>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6D8AD694" w14:textId="77777777" w:rsidR="001717B1" w:rsidRDefault="001717B1">
            <w:pPr>
              <w:spacing w:after="0"/>
              <w:rPr>
                <w:ins w:id="991" w:author="S6-221822" w:date="2022-07-05T15:34:00Z"/>
                <w:rFonts w:ascii="Arial" w:eastAsia="SimSun" w:hAnsi="Arial" w:cs="Arial"/>
                <w:kern w:val="2"/>
                <w:sz w:val="18"/>
                <w:szCs w:val="18"/>
              </w:rPr>
            </w:pPr>
          </w:p>
        </w:tc>
      </w:tr>
    </w:tbl>
    <w:p w14:paraId="596594E9" w14:textId="77777777" w:rsidR="001717B1" w:rsidRDefault="001717B1" w:rsidP="001717B1">
      <w:pPr>
        <w:rPr>
          <w:ins w:id="992" w:author="S6-221822" w:date="2022-07-05T15:34:00Z"/>
          <w:rFonts w:ascii="Arial" w:hAnsi="Arial" w:cs="Arial"/>
        </w:rPr>
      </w:pPr>
      <w:ins w:id="993" w:author="S6-221822" w:date="2022-07-05T15:34:00Z">
        <w:r>
          <w:t xml:space="preserve"> </w:t>
        </w:r>
      </w:ins>
    </w:p>
    <w:p w14:paraId="290E8651" w14:textId="77777777" w:rsidR="001717B1" w:rsidRDefault="001717B1">
      <w:pPr>
        <w:pStyle w:val="Heading4"/>
        <w:rPr>
          <w:ins w:id="994" w:author="S6-221822" w:date="2022-07-05T15:34:00Z"/>
        </w:rPr>
        <w:pPrChange w:id="995" w:author="Rapporteur" w:date="2022-07-05T17:29:00Z">
          <w:pPr>
            <w:pStyle w:val="Heading5"/>
          </w:pPr>
        </w:pPrChange>
      </w:pPr>
      <w:bookmarkStart w:id="996" w:name="_Toc107934740"/>
      <w:ins w:id="997" w:author="S6-221822" w:date="2022-07-05T15:34:00Z">
        <w:r>
          <w:rPr>
            <w:rFonts w:hint="eastAsia"/>
          </w:rPr>
          <w:t>9.</w:t>
        </w:r>
        <w:del w:id="998" w:author="Rapporteur" w:date="2022-07-05T17:24:00Z">
          <w:r w:rsidDel="00BB3565">
            <w:rPr>
              <w:rFonts w:hint="eastAsia"/>
            </w:rPr>
            <w:delText>x</w:delText>
          </w:r>
        </w:del>
      </w:ins>
      <w:ins w:id="999" w:author="Rapporteur" w:date="2022-07-05T17:24:00Z">
        <w:r w:rsidR="00BB3565">
          <w:rPr>
            <w:rFonts w:eastAsiaTheme="minorEastAsia" w:hint="eastAsia"/>
            <w:lang w:eastAsia="zh-CN"/>
          </w:rPr>
          <w:t>2</w:t>
        </w:r>
      </w:ins>
      <w:ins w:id="1000" w:author="S6-221822" w:date="2022-07-05T15:34:00Z">
        <w:r>
          <w:t>.4.</w:t>
        </w:r>
        <w:r>
          <w:rPr>
            <w:rFonts w:hint="eastAsia"/>
          </w:rPr>
          <w:t>2</w:t>
        </w:r>
        <w:r>
          <w:tab/>
          <w:t>E</w:t>
        </w:r>
        <w:r>
          <w:rPr>
            <w:rFonts w:hint="eastAsia"/>
          </w:rPr>
          <w:t>nsce</w:t>
        </w:r>
        <w:r>
          <w:t>_</w:t>
        </w:r>
        <w:r>
          <w:rPr>
            <w:rFonts w:hint="eastAsia"/>
          </w:rPr>
          <w:t>VAL</w:t>
        </w:r>
        <w:r>
          <w:t>Registration_Request operation</w:t>
        </w:r>
        <w:bookmarkEnd w:id="996"/>
      </w:ins>
    </w:p>
    <w:p w14:paraId="2D438979" w14:textId="77777777" w:rsidR="001717B1" w:rsidRDefault="001717B1" w:rsidP="001717B1">
      <w:pPr>
        <w:rPr>
          <w:ins w:id="1001" w:author="S6-221822" w:date="2022-07-05T15:34:00Z"/>
        </w:rPr>
      </w:pPr>
      <w:ins w:id="1002" w:author="S6-221822" w:date="2022-07-05T15:34:00Z">
        <w:r>
          <w:rPr>
            <w:b/>
          </w:rPr>
          <w:t>API operation name:</w:t>
        </w:r>
        <w:r>
          <w:t xml:space="preserve"> E</w:t>
        </w:r>
        <w:r>
          <w:rPr>
            <w:rFonts w:hint="eastAsia"/>
          </w:rPr>
          <w:t>nsce</w:t>
        </w:r>
        <w:r>
          <w:t>_</w:t>
        </w:r>
        <w:r>
          <w:rPr>
            <w:rFonts w:hint="eastAsia"/>
          </w:rPr>
          <w:t>VAL</w:t>
        </w:r>
        <w:r>
          <w:t>Registration_Request</w:t>
        </w:r>
      </w:ins>
    </w:p>
    <w:p w14:paraId="12FDBBB4" w14:textId="77777777" w:rsidR="001717B1" w:rsidRDefault="001717B1" w:rsidP="001717B1">
      <w:pPr>
        <w:rPr>
          <w:ins w:id="1003" w:author="S6-221822" w:date="2022-07-05T15:34:00Z"/>
        </w:rPr>
      </w:pPr>
      <w:ins w:id="1004" w:author="S6-221822" w:date="2022-07-05T15:34:00Z">
        <w:r>
          <w:rPr>
            <w:b/>
          </w:rPr>
          <w:t>Description:</w:t>
        </w:r>
        <w:r>
          <w:t xml:space="preserve"> The consumer requests to register the </w:t>
        </w:r>
        <w:r>
          <w:rPr>
            <w:rFonts w:hint="eastAsia"/>
          </w:rPr>
          <w:t>VAL server</w:t>
        </w:r>
        <w:r>
          <w:t xml:space="preserve"> on the </w:t>
        </w:r>
        <w:r>
          <w:rPr>
            <w:rFonts w:hint="eastAsia"/>
          </w:rPr>
          <w:t>NSCE server</w:t>
        </w:r>
        <w:r>
          <w:t>.</w:t>
        </w:r>
      </w:ins>
    </w:p>
    <w:p w14:paraId="2B16AC94" w14:textId="77777777" w:rsidR="001717B1" w:rsidRDefault="001717B1" w:rsidP="001717B1">
      <w:pPr>
        <w:rPr>
          <w:ins w:id="1005" w:author="S6-221822" w:date="2022-07-05T15:34:00Z"/>
        </w:rPr>
      </w:pPr>
      <w:ins w:id="1006" w:author="S6-221822" w:date="2022-07-05T15:34:00Z">
        <w:r>
          <w:rPr>
            <w:b/>
          </w:rPr>
          <w:t>Inputs:</w:t>
        </w:r>
        <w:r>
          <w:t xml:space="preserve"> See clause </w:t>
        </w:r>
        <w:r>
          <w:rPr>
            <w:rFonts w:hint="eastAsia"/>
          </w:rPr>
          <w:t>9.</w:t>
        </w:r>
        <w:del w:id="1007" w:author="Rapporteur" w:date="2022-07-05T17:24:00Z">
          <w:r w:rsidDel="00BB3565">
            <w:rPr>
              <w:rFonts w:hint="eastAsia"/>
            </w:rPr>
            <w:delText>x</w:delText>
          </w:r>
        </w:del>
      </w:ins>
      <w:ins w:id="1008" w:author="Rapporteur" w:date="2022-07-05T17:24:00Z">
        <w:r w:rsidR="00BB3565">
          <w:rPr>
            <w:rFonts w:eastAsiaTheme="minorEastAsia" w:hint="eastAsia"/>
            <w:lang w:eastAsia="zh-CN"/>
          </w:rPr>
          <w:t>2</w:t>
        </w:r>
      </w:ins>
      <w:ins w:id="1009" w:author="S6-221822" w:date="2022-07-05T15:34:00Z">
        <w:r>
          <w:t>.3.2.</w:t>
        </w:r>
      </w:ins>
    </w:p>
    <w:p w14:paraId="1FE7687C" w14:textId="77777777" w:rsidR="001717B1" w:rsidRDefault="001717B1" w:rsidP="001717B1">
      <w:pPr>
        <w:rPr>
          <w:ins w:id="1010" w:author="S6-221822" w:date="2022-07-05T15:34:00Z"/>
        </w:rPr>
      </w:pPr>
      <w:ins w:id="1011" w:author="S6-221822" w:date="2022-07-05T15:34:00Z">
        <w:r>
          <w:rPr>
            <w:b/>
          </w:rPr>
          <w:t>Outputs:</w:t>
        </w:r>
        <w:r>
          <w:t xml:space="preserve"> See clause </w:t>
        </w:r>
        <w:r>
          <w:rPr>
            <w:rFonts w:hint="eastAsia"/>
          </w:rPr>
          <w:t>9.</w:t>
        </w:r>
        <w:del w:id="1012" w:author="Rapporteur" w:date="2022-07-05T17:24:00Z">
          <w:r w:rsidDel="00BB3565">
            <w:rPr>
              <w:rFonts w:hint="eastAsia"/>
            </w:rPr>
            <w:delText>x</w:delText>
          </w:r>
        </w:del>
      </w:ins>
      <w:ins w:id="1013" w:author="Rapporteur" w:date="2022-07-05T17:24:00Z">
        <w:r w:rsidR="00BB3565">
          <w:rPr>
            <w:rFonts w:eastAsiaTheme="minorEastAsia" w:hint="eastAsia"/>
            <w:lang w:eastAsia="zh-CN"/>
          </w:rPr>
          <w:t>2</w:t>
        </w:r>
      </w:ins>
      <w:ins w:id="1014" w:author="S6-221822" w:date="2022-07-05T15:34:00Z">
        <w:r>
          <w:t>.3.3</w:t>
        </w:r>
        <w:r>
          <w:rPr>
            <w:i/>
          </w:rPr>
          <w:t>.</w:t>
        </w:r>
      </w:ins>
    </w:p>
    <w:p w14:paraId="0BA011CD" w14:textId="77777777" w:rsidR="001717B1" w:rsidRDefault="001717B1" w:rsidP="001717B1">
      <w:pPr>
        <w:rPr>
          <w:ins w:id="1015" w:author="S6-221822" w:date="2022-07-05T15:34:00Z"/>
        </w:rPr>
      </w:pPr>
      <w:ins w:id="1016" w:author="S6-221822" w:date="2022-07-05T15:34:00Z">
        <w:r>
          <w:t xml:space="preserve">See clause </w:t>
        </w:r>
        <w:r>
          <w:rPr>
            <w:rFonts w:hint="eastAsia"/>
          </w:rPr>
          <w:t>9.</w:t>
        </w:r>
        <w:del w:id="1017" w:author="Rapporteur" w:date="2022-07-05T17:24:00Z">
          <w:r w:rsidDel="00BB3565">
            <w:rPr>
              <w:rFonts w:hint="eastAsia"/>
            </w:rPr>
            <w:delText>x</w:delText>
          </w:r>
        </w:del>
      </w:ins>
      <w:ins w:id="1018" w:author="Rapporteur" w:date="2022-07-05T17:24:00Z">
        <w:r w:rsidR="00BB3565">
          <w:rPr>
            <w:rFonts w:eastAsiaTheme="minorEastAsia" w:hint="eastAsia"/>
            <w:lang w:eastAsia="zh-CN"/>
          </w:rPr>
          <w:t>2</w:t>
        </w:r>
      </w:ins>
      <w:ins w:id="1019" w:author="S6-221822" w:date="2022-07-05T15:34:00Z">
        <w:r>
          <w:t>.2.</w:t>
        </w:r>
        <w:r>
          <w:rPr>
            <w:rFonts w:hint="eastAsia"/>
          </w:rPr>
          <w:t>1</w:t>
        </w:r>
        <w:r>
          <w:t xml:space="preserve"> for details of usage of this operation.</w:t>
        </w:r>
      </w:ins>
    </w:p>
    <w:p w14:paraId="16D79428" w14:textId="77777777" w:rsidR="001717B1" w:rsidRDefault="001717B1">
      <w:pPr>
        <w:pStyle w:val="Heading4"/>
        <w:rPr>
          <w:ins w:id="1020" w:author="S6-221822" w:date="2022-07-05T15:34:00Z"/>
        </w:rPr>
        <w:pPrChange w:id="1021" w:author="Rapporteur" w:date="2022-07-05T17:29:00Z">
          <w:pPr>
            <w:pStyle w:val="Heading5"/>
          </w:pPr>
        </w:pPrChange>
      </w:pPr>
      <w:bookmarkStart w:id="1022" w:name="_Toc107934741"/>
      <w:ins w:id="1023" w:author="S6-221822" w:date="2022-07-05T15:34:00Z">
        <w:r>
          <w:rPr>
            <w:rFonts w:hint="eastAsia"/>
          </w:rPr>
          <w:t>9.</w:t>
        </w:r>
        <w:del w:id="1024" w:author="Rapporteur" w:date="2022-07-05T17:24:00Z">
          <w:r w:rsidDel="00BB3565">
            <w:rPr>
              <w:rFonts w:hint="eastAsia"/>
            </w:rPr>
            <w:delText>x</w:delText>
          </w:r>
        </w:del>
      </w:ins>
      <w:ins w:id="1025" w:author="Rapporteur" w:date="2022-07-05T17:24:00Z">
        <w:r w:rsidR="00BB3565">
          <w:rPr>
            <w:rFonts w:eastAsiaTheme="minorEastAsia" w:hint="eastAsia"/>
            <w:lang w:eastAsia="zh-CN"/>
          </w:rPr>
          <w:t>2</w:t>
        </w:r>
      </w:ins>
      <w:ins w:id="1026" w:author="S6-221822" w:date="2022-07-05T15:34:00Z">
        <w:r>
          <w:t>.4.</w:t>
        </w:r>
        <w:r>
          <w:rPr>
            <w:rFonts w:hint="eastAsia"/>
          </w:rPr>
          <w:t>3</w:t>
        </w:r>
        <w:r>
          <w:tab/>
          <w:t>E</w:t>
        </w:r>
        <w:r>
          <w:rPr>
            <w:rFonts w:hint="eastAsia"/>
          </w:rPr>
          <w:t>nsce</w:t>
        </w:r>
        <w:r>
          <w:t>_</w:t>
        </w:r>
        <w:r>
          <w:rPr>
            <w:rFonts w:hint="eastAsia"/>
          </w:rPr>
          <w:t>VALR</w:t>
        </w:r>
        <w:r>
          <w:t>egistration_</w:t>
        </w:r>
        <w:r>
          <w:rPr>
            <w:rFonts w:hint="eastAsia"/>
          </w:rPr>
          <w:t>Der</w:t>
        </w:r>
        <w:r>
          <w:t>egist</w:t>
        </w:r>
        <w:r>
          <w:rPr>
            <w:rFonts w:hint="eastAsia"/>
          </w:rPr>
          <w:t>er</w:t>
        </w:r>
        <w:r>
          <w:t xml:space="preserve"> operation</w:t>
        </w:r>
        <w:bookmarkEnd w:id="1022"/>
      </w:ins>
    </w:p>
    <w:p w14:paraId="675B7C39" w14:textId="77777777" w:rsidR="001717B1" w:rsidRDefault="001717B1" w:rsidP="001717B1">
      <w:pPr>
        <w:rPr>
          <w:ins w:id="1027" w:author="S6-221822" w:date="2022-07-05T15:34:00Z"/>
        </w:rPr>
      </w:pPr>
      <w:ins w:id="1028" w:author="S6-221822" w:date="2022-07-05T15:34:00Z">
        <w:r>
          <w:rPr>
            <w:b/>
          </w:rPr>
          <w:t>API operation name:</w:t>
        </w:r>
        <w:r>
          <w:t xml:space="preserve"> E</w:t>
        </w:r>
        <w:r>
          <w:rPr>
            <w:rFonts w:hint="eastAsia"/>
          </w:rPr>
          <w:t>nsce</w:t>
        </w:r>
        <w:r>
          <w:t>_</w:t>
        </w:r>
        <w:r>
          <w:rPr>
            <w:rFonts w:hint="eastAsia"/>
          </w:rPr>
          <w:t>VALR</w:t>
        </w:r>
        <w:r>
          <w:t>egistration_Deregister</w:t>
        </w:r>
      </w:ins>
    </w:p>
    <w:p w14:paraId="3BB991AA" w14:textId="77777777" w:rsidR="001717B1" w:rsidRDefault="001717B1" w:rsidP="001717B1">
      <w:pPr>
        <w:rPr>
          <w:ins w:id="1029" w:author="S6-221822" w:date="2022-07-05T15:34:00Z"/>
        </w:rPr>
      </w:pPr>
      <w:ins w:id="1030" w:author="S6-221822" w:date="2022-07-05T15:34:00Z">
        <w:r>
          <w:rPr>
            <w:b/>
          </w:rPr>
          <w:t>Description:</w:t>
        </w:r>
        <w:r>
          <w:t xml:space="preserve"> The consumer requests to deregister the</w:t>
        </w:r>
        <w:r>
          <w:rPr>
            <w:rFonts w:ascii="SimSun" w:hAnsi="SimSun" w:hint="eastAsia"/>
          </w:rPr>
          <w:t xml:space="preserve"> </w:t>
        </w:r>
        <w:r>
          <w:rPr>
            <w:rFonts w:hint="eastAsia"/>
          </w:rPr>
          <w:t>VAL server</w:t>
        </w:r>
        <w:r>
          <w:t xml:space="preserve"> </w:t>
        </w:r>
        <w:r>
          <w:rPr>
            <w:rFonts w:hint="eastAsia"/>
          </w:rPr>
          <w:t>from</w:t>
        </w:r>
        <w:r>
          <w:t xml:space="preserve"> the </w:t>
        </w:r>
        <w:r>
          <w:rPr>
            <w:rFonts w:hint="eastAsia"/>
          </w:rPr>
          <w:t>NSCE server</w:t>
        </w:r>
        <w:r>
          <w:t>.</w:t>
        </w:r>
      </w:ins>
    </w:p>
    <w:p w14:paraId="5916035E" w14:textId="77777777" w:rsidR="001717B1" w:rsidRDefault="001717B1" w:rsidP="001717B1">
      <w:pPr>
        <w:rPr>
          <w:ins w:id="1031" w:author="S6-221822" w:date="2022-07-05T15:34:00Z"/>
        </w:rPr>
      </w:pPr>
      <w:ins w:id="1032" w:author="S6-221822" w:date="2022-07-05T15:34:00Z">
        <w:r>
          <w:rPr>
            <w:b/>
          </w:rPr>
          <w:t>Inputs:</w:t>
        </w:r>
        <w:r>
          <w:t xml:space="preserve"> See clause </w:t>
        </w:r>
        <w:r>
          <w:rPr>
            <w:rFonts w:hint="eastAsia"/>
          </w:rPr>
          <w:t>9.</w:t>
        </w:r>
        <w:del w:id="1033" w:author="Rapporteur" w:date="2022-07-05T17:24:00Z">
          <w:r w:rsidDel="00BB3565">
            <w:rPr>
              <w:rFonts w:hint="eastAsia"/>
            </w:rPr>
            <w:delText>x</w:delText>
          </w:r>
        </w:del>
      </w:ins>
      <w:ins w:id="1034" w:author="Rapporteur" w:date="2022-07-05T17:24:00Z">
        <w:r w:rsidR="00BB3565">
          <w:rPr>
            <w:rFonts w:eastAsiaTheme="minorEastAsia" w:hint="eastAsia"/>
            <w:lang w:eastAsia="zh-CN"/>
          </w:rPr>
          <w:t>2</w:t>
        </w:r>
      </w:ins>
      <w:ins w:id="1035" w:author="S6-221822" w:date="2022-07-05T15:34:00Z">
        <w:r>
          <w:t>.</w:t>
        </w:r>
        <w:r>
          <w:rPr>
            <w:rFonts w:hint="eastAsia"/>
          </w:rPr>
          <w:t>3.</w:t>
        </w:r>
        <w:del w:id="1036" w:author="Rapporteur" w:date="2022-07-05T17:24:00Z">
          <w:r w:rsidDel="00BB3565">
            <w:rPr>
              <w:rFonts w:hint="eastAsia"/>
            </w:rPr>
            <w:delText>2</w:delText>
          </w:r>
        </w:del>
      </w:ins>
      <w:ins w:id="1037" w:author="Rapporteur" w:date="2022-07-05T17:24:00Z">
        <w:r w:rsidR="00BB3565">
          <w:rPr>
            <w:rFonts w:eastAsiaTheme="minorEastAsia" w:hint="eastAsia"/>
            <w:lang w:eastAsia="zh-CN"/>
          </w:rPr>
          <w:t>4</w:t>
        </w:r>
      </w:ins>
      <w:ins w:id="1038" w:author="S6-221822" w:date="2022-07-05T15:34:00Z">
        <w:r>
          <w:t>.</w:t>
        </w:r>
      </w:ins>
    </w:p>
    <w:p w14:paraId="3C8C1A78" w14:textId="77777777" w:rsidR="001717B1" w:rsidRDefault="001717B1" w:rsidP="001717B1">
      <w:pPr>
        <w:rPr>
          <w:ins w:id="1039" w:author="S6-221822" w:date="2022-07-05T15:34:00Z"/>
        </w:rPr>
      </w:pPr>
      <w:ins w:id="1040" w:author="S6-221822" w:date="2022-07-05T15:34:00Z">
        <w:r>
          <w:rPr>
            <w:b/>
          </w:rPr>
          <w:t>Outputs:</w:t>
        </w:r>
        <w:r>
          <w:t xml:space="preserve"> See clause </w:t>
        </w:r>
        <w:r>
          <w:rPr>
            <w:rFonts w:hint="eastAsia"/>
          </w:rPr>
          <w:t>9.</w:t>
        </w:r>
        <w:del w:id="1041" w:author="Rapporteur" w:date="2022-07-05T17:24:00Z">
          <w:r w:rsidDel="00BB3565">
            <w:rPr>
              <w:rFonts w:hint="eastAsia"/>
            </w:rPr>
            <w:delText>x</w:delText>
          </w:r>
        </w:del>
      </w:ins>
      <w:ins w:id="1042" w:author="Rapporteur" w:date="2022-07-05T17:24:00Z">
        <w:r w:rsidR="00BB3565">
          <w:rPr>
            <w:rFonts w:eastAsiaTheme="minorEastAsia" w:hint="eastAsia"/>
            <w:lang w:eastAsia="zh-CN"/>
          </w:rPr>
          <w:t>2</w:t>
        </w:r>
      </w:ins>
      <w:ins w:id="1043" w:author="S6-221822" w:date="2022-07-05T15:34:00Z">
        <w:r>
          <w:t>.3.</w:t>
        </w:r>
        <w:del w:id="1044" w:author="Rapporteur" w:date="2022-07-05T17:24:00Z">
          <w:r w:rsidDel="00BB3565">
            <w:delText>3</w:delText>
          </w:r>
        </w:del>
      </w:ins>
      <w:ins w:id="1045" w:author="Rapporteur" w:date="2022-07-05T17:24:00Z">
        <w:r w:rsidR="00BB3565">
          <w:rPr>
            <w:rFonts w:eastAsiaTheme="minorEastAsia" w:hint="eastAsia"/>
            <w:lang w:eastAsia="zh-CN"/>
          </w:rPr>
          <w:t>5</w:t>
        </w:r>
      </w:ins>
      <w:ins w:id="1046" w:author="S6-221822" w:date="2022-07-05T15:34:00Z">
        <w:r>
          <w:rPr>
            <w:i/>
          </w:rPr>
          <w:t>.</w:t>
        </w:r>
      </w:ins>
    </w:p>
    <w:p w14:paraId="65E047F5" w14:textId="77777777" w:rsidR="001717B1" w:rsidRDefault="001717B1" w:rsidP="001717B1">
      <w:pPr>
        <w:rPr>
          <w:ins w:id="1047" w:author="S6-221822" w:date="2022-07-05T15:34:00Z"/>
        </w:rPr>
      </w:pPr>
      <w:ins w:id="1048" w:author="S6-221822" w:date="2022-07-05T15:34:00Z">
        <w:r>
          <w:t xml:space="preserve">See clause </w:t>
        </w:r>
        <w:r>
          <w:rPr>
            <w:rFonts w:hint="eastAsia"/>
          </w:rPr>
          <w:t>9.</w:t>
        </w:r>
        <w:del w:id="1049" w:author="Rapporteur" w:date="2022-07-05T17:24:00Z">
          <w:r w:rsidDel="00BB3565">
            <w:rPr>
              <w:rFonts w:hint="eastAsia"/>
            </w:rPr>
            <w:delText>x</w:delText>
          </w:r>
        </w:del>
      </w:ins>
      <w:ins w:id="1050" w:author="Rapporteur" w:date="2022-07-05T17:24:00Z">
        <w:r w:rsidR="00BB3565">
          <w:rPr>
            <w:rFonts w:eastAsiaTheme="minorEastAsia" w:hint="eastAsia"/>
            <w:lang w:eastAsia="zh-CN"/>
          </w:rPr>
          <w:t>2</w:t>
        </w:r>
      </w:ins>
      <w:ins w:id="1051" w:author="S6-221822" w:date="2022-07-05T15:34:00Z">
        <w:r>
          <w:t>.</w:t>
        </w:r>
        <w:r>
          <w:rPr>
            <w:rFonts w:hint="eastAsia"/>
          </w:rPr>
          <w:t>2.2</w:t>
        </w:r>
        <w:r>
          <w:t xml:space="preserve"> for details of usage of this operation.</w:t>
        </w:r>
      </w:ins>
    </w:p>
    <w:p w14:paraId="68355E17" w14:textId="77777777" w:rsidR="00017F2A" w:rsidRDefault="001717B1">
      <w:pPr>
        <w:pStyle w:val="Heading2"/>
        <w:rPr>
          <w:lang w:val="en-IN"/>
        </w:rPr>
      </w:pPr>
      <w:bookmarkStart w:id="1052" w:name="_Toc107934742"/>
      <w:r>
        <w:rPr>
          <w:rFonts w:eastAsia="SimSun"/>
          <w:lang w:val="en-US" w:eastAsia="zh-CN"/>
        </w:rPr>
        <w:lastRenderedPageBreak/>
        <w:t>9</w:t>
      </w:r>
      <w:r>
        <w:rPr>
          <w:lang w:val="en-IN"/>
        </w:rPr>
        <w:t>.x</w:t>
      </w:r>
      <w:r>
        <w:rPr>
          <w:lang w:val="en-IN"/>
        </w:rPr>
        <w:tab/>
        <w:t>&lt;procedure name&gt;</w:t>
      </w:r>
      <w:bookmarkEnd w:id="476"/>
      <w:bookmarkEnd w:id="477"/>
      <w:bookmarkEnd w:id="478"/>
      <w:bookmarkEnd w:id="479"/>
      <w:bookmarkEnd w:id="1052"/>
    </w:p>
    <w:p w14:paraId="62677B42" w14:textId="77777777" w:rsidR="00017F2A" w:rsidRDefault="001717B1">
      <w:pPr>
        <w:pStyle w:val="Guidance"/>
        <w:keepNext/>
      </w:pPr>
      <w:r>
        <w:t>Add a copy of this clause for each procedure, adding a title, a general description, information flows and the procedure. Include an APIs clause if APIs are needed for the procedure.</w:t>
      </w:r>
    </w:p>
    <w:p w14:paraId="36F08A30" w14:textId="77777777" w:rsidR="00017F2A" w:rsidRDefault="001717B1">
      <w:pPr>
        <w:pStyle w:val="Heading3"/>
        <w:rPr>
          <w:lang w:val="en-IN"/>
        </w:rPr>
      </w:pPr>
      <w:bookmarkStart w:id="1053" w:name="_Toc29234033"/>
      <w:bookmarkStart w:id="1054" w:name="_Toc27161523"/>
      <w:bookmarkStart w:id="1055" w:name="_Toc13594"/>
      <w:bookmarkStart w:id="1056" w:name="_Toc106116333"/>
      <w:bookmarkStart w:id="1057" w:name="_Toc107934743"/>
      <w:r>
        <w:rPr>
          <w:rFonts w:eastAsia="SimSun"/>
          <w:lang w:val="en-US" w:eastAsia="zh-CN"/>
        </w:rPr>
        <w:t>9</w:t>
      </w:r>
      <w:r>
        <w:rPr>
          <w:lang w:val="en-IN"/>
        </w:rPr>
        <w:t>.x.1</w:t>
      </w:r>
      <w:r>
        <w:rPr>
          <w:lang w:val="en-IN"/>
        </w:rPr>
        <w:tab/>
        <w:t>General</w:t>
      </w:r>
      <w:bookmarkEnd w:id="1053"/>
      <w:bookmarkEnd w:id="1054"/>
      <w:bookmarkEnd w:id="1055"/>
      <w:bookmarkEnd w:id="1056"/>
      <w:bookmarkEnd w:id="1057"/>
    </w:p>
    <w:p w14:paraId="44F22CE7" w14:textId="77777777" w:rsidR="00017F2A" w:rsidRDefault="001717B1">
      <w:pPr>
        <w:pStyle w:val="Heading3"/>
        <w:rPr>
          <w:lang w:val="en-IN"/>
        </w:rPr>
      </w:pPr>
      <w:bookmarkStart w:id="1058" w:name="_Toc21456"/>
      <w:bookmarkStart w:id="1059" w:name="_Toc107934744"/>
      <w:bookmarkStart w:id="1060" w:name="_Toc27161524"/>
      <w:bookmarkStart w:id="1061" w:name="_Toc29234034"/>
      <w:bookmarkStart w:id="1062" w:name="_Toc106116334"/>
      <w:r>
        <w:rPr>
          <w:rFonts w:eastAsia="SimSun"/>
          <w:lang w:val="en-US" w:eastAsia="zh-CN"/>
        </w:rPr>
        <w:t>9</w:t>
      </w:r>
      <w:r>
        <w:rPr>
          <w:lang w:val="en-IN"/>
        </w:rPr>
        <w:t>.x.</w:t>
      </w:r>
      <w:r>
        <w:rPr>
          <w:rFonts w:eastAsia="SimSun" w:hint="eastAsia"/>
          <w:lang w:val="en-US" w:eastAsia="zh-CN"/>
        </w:rPr>
        <w:t>2</w:t>
      </w:r>
      <w:r>
        <w:rPr>
          <w:lang w:val="en-IN"/>
        </w:rPr>
        <w:tab/>
        <w:t>Procedure</w:t>
      </w:r>
      <w:bookmarkEnd w:id="1058"/>
      <w:bookmarkEnd w:id="1059"/>
    </w:p>
    <w:p w14:paraId="19B16F1D" w14:textId="77777777" w:rsidR="00017F2A" w:rsidRDefault="001717B1">
      <w:pPr>
        <w:pStyle w:val="Heading3"/>
        <w:rPr>
          <w:lang w:val="en-IN"/>
        </w:rPr>
      </w:pPr>
      <w:bookmarkStart w:id="1063" w:name="_Toc22234"/>
      <w:bookmarkStart w:id="1064" w:name="_Toc107934745"/>
      <w:r>
        <w:rPr>
          <w:rFonts w:eastAsia="SimSun"/>
          <w:lang w:val="en-US" w:eastAsia="zh-CN"/>
        </w:rPr>
        <w:t>9</w:t>
      </w:r>
      <w:r>
        <w:rPr>
          <w:lang w:val="en-IN"/>
        </w:rPr>
        <w:t>.x.</w:t>
      </w:r>
      <w:r>
        <w:rPr>
          <w:rFonts w:eastAsia="SimSun" w:hint="eastAsia"/>
          <w:lang w:val="en-US" w:eastAsia="zh-CN"/>
        </w:rPr>
        <w:t>3</w:t>
      </w:r>
      <w:r>
        <w:rPr>
          <w:lang w:val="en-IN"/>
        </w:rPr>
        <w:tab/>
        <w:t>Information flows</w:t>
      </w:r>
      <w:bookmarkEnd w:id="1060"/>
      <w:bookmarkEnd w:id="1061"/>
      <w:bookmarkEnd w:id="1062"/>
      <w:bookmarkEnd w:id="1063"/>
      <w:bookmarkEnd w:id="1064"/>
    </w:p>
    <w:p w14:paraId="4700732B" w14:textId="77777777" w:rsidR="00017F2A" w:rsidRDefault="001717B1">
      <w:pPr>
        <w:pStyle w:val="Heading3"/>
        <w:rPr>
          <w:lang w:val="en-IN"/>
        </w:rPr>
      </w:pPr>
      <w:bookmarkStart w:id="1065" w:name="_Toc29234036"/>
      <w:bookmarkStart w:id="1066" w:name="_Toc106116336"/>
      <w:bookmarkStart w:id="1067" w:name="_Toc26606"/>
      <w:bookmarkStart w:id="1068" w:name="_Toc27161526"/>
      <w:bookmarkStart w:id="1069" w:name="_Toc107934746"/>
      <w:r>
        <w:rPr>
          <w:rFonts w:eastAsia="SimSun"/>
          <w:lang w:val="en-US" w:eastAsia="zh-CN"/>
        </w:rPr>
        <w:t>9</w:t>
      </w:r>
      <w:r>
        <w:rPr>
          <w:lang w:val="en-IN"/>
        </w:rPr>
        <w:t>.x.4</w:t>
      </w:r>
      <w:r>
        <w:rPr>
          <w:lang w:val="en-IN"/>
        </w:rPr>
        <w:tab/>
        <w:t>APIs (if applicable)</w:t>
      </w:r>
      <w:bookmarkEnd w:id="1065"/>
      <w:bookmarkEnd w:id="1066"/>
      <w:bookmarkEnd w:id="1067"/>
      <w:bookmarkEnd w:id="1068"/>
      <w:bookmarkEnd w:id="1069"/>
    </w:p>
    <w:p w14:paraId="774F04F8" w14:textId="77777777" w:rsidR="00017F2A" w:rsidRDefault="001717B1">
      <w:pPr>
        <w:pStyle w:val="Guidance"/>
        <w:keepNext/>
      </w:pPr>
      <w:r>
        <w:t>This clause may be skipped if the procedure under 10.x does not require specification of APIs.</w:t>
      </w:r>
    </w:p>
    <w:p w14:paraId="2D7EA1D2" w14:textId="77777777" w:rsidR="00017F2A" w:rsidRDefault="00017F2A">
      <w:pPr>
        <w:rPr>
          <w:lang w:eastAsia="ko-KR"/>
        </w:rPr>
      </w:pPr>
    </w:p>
    <w:p w14:paraId="6E12B55A" w14:textId="77777777" w:rsidR="00017F2A" w:rsidRDefault="001717B1">
      <w:pPr>
        <w:pStyle w:val="Heading8"/>
      </w:pPr>
      <w:bookmarkStart w:id="1070" w:name="_Toc106116337"/>
      <w:bookmarkStart w:id="1071" w:name="_Toc32523"/>
      <w:bookmarkStart w:id="1072" w:name="_Toc107934747"/>
      <w:r>
        <w:t>Annex A (informative):</w:t>
      </w:r>
      <w:r>
        <w:rPr>
          <w:rFonts w:eastAsia="SimSun" w:hint="eastAsia"/>
          <w:lang w:val="en-US" w:eastAsia="zh-CN"/>
        </w:rPr>
        <w:t xml:space="preserve"> </w:t>
      </w:r>
      <w:r>
        <w:t>Deployment models</w:t>
      </w:r>
      <w:bookmarkEnd w:id="1070"/>
      <w:bookmarkEnd w:id="1071"/>
      <w:bookmarkEnd w:id="1072"/>
    </w:p>
    <w:p w14:paraId="5EC42326" w14:textId="77777777" w:rsidR="00017F2A" w:rsidRDefault="001717B1">
      <w:pPr>
        <w:pStyle w:val="Guidance"/>
      </w:pPr>
      <w:r>
        <w:t>Informative annexes may appear in both Technical Specifications and Technical Reports. Use style "Heading 8" for use in TSs.</w:t>
      </w:r>
    </w:p>
    <w:p w14:paraId="2585408C" w14:textId="77777777" w:rsidR="00017F2A" w:rsidRDefault="001717B1">
      <w:pPr>
        <w:pStyle w:val="Guidance"/>
      </w:pPr>
      <w:r>
        <w:t>Informative annexes shall not contain requirements for the implementation of the Technical Specification.</w:t>
      </w:r>
    </w:p>
    <w:p w14:paraId="040A093D" w14:textId="77777777" w:rsidR="00017F2A" w:rsidRDefault="001717B1">
      <w:pPr>
        <w:pStyle w:val="Heading8"/>
      </w:pPr>
      <w:r>
        <w:br w:type="page"/>
      </w:r>
      <w:bookmarkStart w:id="1073" w:name="_Toc106116338"/>
      <w:bookmarkStart w:id="1074" w:name="_Toc20434"/>
      <w:bookmarkStart w:id="1075" w:name="_Toc107934748"/>
      <w:r>
        <w:lastRenderedPageBreak/>
        <w:t xml:space="preserve">Annex </w:t>
      </w:r>
      <w:r>
        <w:rPr>
          <w:rFonts w:eastAsia="SimSun" w:hint="eastAsia"/>
          <w:lang w:val="en-US" w:eastAsia="zh-CN"/>
        </w:rPr>
        <w:t>B</w:t>
      </w:r>
      <w:r>
        <w:t xml:space="preserve"> (informative):</w:t>
      </w:r>
      <w:r>
        <w:rPr>
          <w:rFonts w:eastAsia="SimSun" w:hint="eastAsia"/>
          <w:lang w:val="en-US" w:eastAsia="zh-CN"/>
        </w:rPr>
        <w:t xml:space="preserve"> </w:t>
      </w:r>
      <w:r>
        <w:t>Change history</w:t>
      </w:r>
      <w:bookmarkEnd w:id="1073"/>
      <w:bookmarkEnd w:id="1074"/>
      <w:bookmarkEnd w:id="1075"/>
    </w:p>
    <w:p w14:paraId="10111C7D" w14:textId="77777777" w:rsidR="00017F2A" w:rsidRDefault="00017F2A">
      <w:pPr>
        <w:pStyle w:val="TH"/>
      </w:pPr>
      <w:bookmarkStart w:id="1076" w:name="historyclause"/>
      <w:bookmarkEnd w:id="107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017F2A" w14:paraId="45788C13" w14:textId="77777777">
        <w:trPr>
          <w:cantSplit/>
        </w:trPr>
        <w:tc>
          <w:tcPr>
            <w:tcW w:w="9639" w:type="dxa"/>
            <w:gridSpan w:val="8"/>
            <w:tcBorders>
              <w:bottom w:val="nil"/>
            </w:tcBorders>
            <w:shd w:val="solid" w:color="FFFFFF" w:fill="auto"/>
          </w:tcPr>
          <w:p w14:paraId="7B7EAB24" w14:textId="77777777" w:rsidR="00017F2A" w:rsidRDefault="001717B1">
            <w:pPr>
              <w:pStyle w:val="TAL"/>
              <w:jc w:val="center"/>
              <w:rPr>
                <w:b/>
                <w:sz w:val="16"/>
              </w:rPr>
            </w:pPr>
            <w:r>
              <w:rPr>
                <w:b/>
              </w:rPr>
              <w:t>Change history</w:t>
            </w:r>
          </w:p>
        </w:tc>
      </w:tr>
      <w:tr w:rsidR="00017F2A" w14:paraId="428DF347" w14:textId="77777777">
        <w:tc>
          <w:tcPr>
            <w:tcW w:w="800" w:type="dxa"/>
            <w:shd w:val="pct10" w:color="auto" w:fill="FFFFFF"/>
          </w:tcPr>
          <w:p w14:paraId="3CA28274" w14:textId="77777777" w:rsidR="00017F2A" w:rsidRDefault="001717B1">
            <w:pPr>
              <w:pStyle w:val="TAL"/>
              <w:rPr>
                <w:b/>
                <w:sz w:val="16"/>
              </w:rPr>
            </w:pPr>
            <w:r>
              <w:rPr>
                <w:b/>
                <w:sz w:val="16"/>
              </w:rPr>
              <w:t>Date</w:t>
            </w:r>
          </w:p>
        </w:tc>
        <w:tc>
          <w:tcPr>
            <w:tcW w:w="800" w:type="dxa"/>
            <w:shd w:val="pct10" w:color="auto" w:fill="FFFFFF"/>
          </w:tcPr>
          <w:p w14:paraId="417375E8" w14:textId="77777777" w:rsidR="00017F2A" w:rsidRDefault="001717B1">
            <w:pPr>
              <w:pStyle w:val="TAL"/>
              <w:rPr>
                <w:b/>
                <w:sz w:val="16"/>
              </w:rPr>
            </w:pPr>
            <w:r>
              <w:rPr>
                <w:b/>
                <w:sz w:val="16"/>
              </w:rPr>
              <w:t>Meeting</w:t>
            </w:r>
          </w:p>
        </w:tc>
        <w:tc>
          <w:tcPr>
            <w:tcW w:w="1094" w:type="dxa"/>
            <w:shd w:val="pct10" w:color="auto" w:fill="FFFFFF"/>
          </w:tcPr>
          <w:p w14:paraId="057F0FFD" w14:textId="77777777" w:rsidR="00017F2A" w:rsidRDefault="001717B1">
            <w:pPr>
              <w:pStyle w:val="TAL"/>
              <w:rPr>
                <w:b/>
                <w:sz w:val="16"/>
              </w:rPr>
            </w:pPr>
            <w:r>
              <w:rPr>
                <w:b/>
                <w:sz w:val="16"/>
              </w:rPr>
              <w:t>TDoc</w:t>
            </w:r>
          </w:p>
        </w:tc>
        <w:tc>
          <w:tcPr>
            <w:tcW w:w="425" w:type="dxa"/>
            <w:shd w:val="pct10" w:color="auto" w:fill="FFFFFF"/>
          </w:tcPr>
          <w:p w14:paraId="7695140E" w14:textId="77777777" w:rsidR="00017F2A" w:rsidRDefault="001717B1">
            <w:pPr>
              <w:pStyle w:val="TAL"/>
              <w:rPr>
                <w:b/>
                <w:sz w:val="16"/>
              </w:rPr>
            </w:pPr>
            <w:r>
              <w:rPr>
                <w:b/>
                <w:sz w:val="16"/>
              </w:rPr>
              <w:t>CR</w:t>
            </w:r>
          </w:p>
        </w:tc>
        <w:tc>
          <w:tcPr>
            <w:tcW w:w="425" w:type="dxa"/>
            <w:shd w:val="pct10" w:color="auto" w:fill="FFFFFF"/>
          </w:tcPr>
          <w:p w14:paraId="502F514D" w14:textId="77777777" w:rsidR="00017F2A" w:rsidRDefault="001717B1">
            <w:pPr>
              <w:pStyle w:val="TAL"/>
              <w:rPr>
                <w:b/>
                <w:sz w:val="16"/>
              </w:rPr>
            </w:pPr>
            <w:r>
              <w:rPr>
                <w:b/>
                <w:sz w:val="16"/>
              </w:rPr>
              <w:t>Rev</w:t>
            </w:r>
          </w:p>
        </w:tc>
        <w:tc>
          <w:tcPr>
            <w:tcW w:w="425" w:type="dxa"/>
            <w:shd w:val="pct10" w:color="auto" w:fill="FFFFFF"/>
          </w:tcPr>
          <w:p w14:paraId="424EC652" w14:textId="77777777" w:rsidR="00017F2A" w:rsidRDefault="001717B1">
            <w:pPr>
              <w:pStyle w:val="TAL"/>
              <w:rPr>
                <w:b/>
                <w:sz w:val="16"/>
              </w:rPr>
            </w:pPr>
            <w:r>
              <w:rPr>
                <w:b/>
                <w:sz w:val="16"/>
              </w:rPr>
              <w:t>Cat</w:t>
            </w:r>
          </w:p>
        </w:tc>
        <w:tc>
          <w:tcPr>
            <w:tcW w:w="4962" w:type="dxa"/>
            <w:shd w:val="pct10" w:color="auto" w:fill="FFFFFF"/>
          </w:tcPr>
          <w:p w14:paraId="631B1F57" w14:textId="77777777" w:rsidR="00017F2A" w:rsidRDefault="001717B1">
            <w:pPr>
              <w:pStyle w:val="TAL"/>
              <w:rPr>
                <w:b/>
                <w:sz w:val="16"/>
              </w:rPr>
            </w:pPr>
            <w:r>
              <w:rPr>
                <w:b/>
                <w:sz w:val="16"/>
              </w:rPr>
              <w:t>Subject/Comment</w:t>
            </w:r>
          </w:p>
        </w:tc>
        <w:tc>
          <w:tcPr>
            <w:tcW w:w="708" w:type="dxa"/>
            <w:shd w:val="pct10" w:color="auto" w:fill="FFFFFF"/>
          </w:tcPr>
          <w:p w14:paraId="228E277F" w14:textId="77777777" w:rsidR="00017F2A" w:rsidRDefault="001717B1">
            <w:pPr>
              <w:pStyle w:val="TAL"/>
              <w:rPr>
                <w:b/>
                <w:sz w:val="16"/>
              </w:rPr>
            </w:pPr>
            <w:r>
              <w:rPr>
                <w:b/>
                <w:sz w:val="16"/>
              </w:rPr>
              <w:t>New version</w:t>
            </w:r>
          </w:p>
        </w:tc>
      </w:tr>
      <w:tr w:rsidR="00017F2A" w14:paraId="6DEE23AE" w14:textId="77777777">
        <w:tc>
          <w:tcPr>
            <w:tcW w:w="800" w:type="dxa"/>
            <w:shd w:val="solid" w:color="FFFFFF" w:fill="auto"/>
          </w:tcPr>
          <w:p w14:paraId="5ABAB0DA" w14:textId="77777777" w:rsidR="00017F2A" w:rsidRDefault="001717B1">
            <w:pPr>
              <w:pStyle w:val="TAC"/>
              <w:rPr>
                <w:rFonts w:eastAsia="SimSun"/>
                <w:sz w:val="16"/>
                <w:szCs w:val="16"/>
                <w:lang w:val="en-US" w:eastAsia="zh-CN"/>
              </w:rPr>
            </w:pPr>
            <w:r>
              <w:rPr>
                <w:rFonts w:eastAsia="SimSun" w:hint="eastAsia"/>
                <w:sz w:val="16"/>
                <w:szCs w:val="16"/>
                <w:lang w:val="en-US" w:eastAsia="zh-CN"/>
              </w:rPr>
              <w:t>2022-06</w:t>
            </w:r>
          </w:p>
        </w:tc>
        <w:tc>
          <w:tcPr>
            <w:tcW w:w="800" w:type="dxa"/>
            <w:shd w:val="solid" w:color="FFFFFF" w:fill="auto"/>
          </w:tcPr>
          <w:p w14:paraId="471F6EAA" w14:textId="77777777" w:rsidR="00017F2A" w:rsidRDefault="001717B1">
            <w:pPr>
              <w:pStyle w:val="TAC"/>
              <w:rPr>
                <w:rFonts w:eastAsia="SimSun"/>
                <w:sz w:val="16"/>
                <w:szCs w:val="16"/>
                <w:lang w:val="en-US" w:eastAsia="zh-CN"/>
              </w:rPr>
            </w:pPr>
            <w:r>
              <w:rPr>
                <w:rFonts w:eastAsia="SimSun" w:hint="eastAsia"/>
                <w:sz w:val="16"/>
                <w:szCs w:val="16"/>
                <w:lang w:val="en-US" w:eastAsia="zh-CN"/>
              </w:rPr>
              <w:t>SA6#49-bis-e</w:t>
            </w:r>
          </w:p>
        </w:tc>
        <w:tc>
          <w:tcPr>
            <w:tcW w:w="1094" w:type="dxa"/>
            <w:shd w:val="solid" w:color="FFFFFF" w:fill="auto"/>
          </w:tcPr>
          <w:p w14:paraId="1BE556F0" w14:textId="77777777" w:rsidR="00017F2A" w:rsidRDefault="00017F2A">
            <w:pPr>
              <w:pStyle w:val="TAC"/>
              <w:rPr>
                <w:sz w:val="16"/>
                <w:szCs w:val="16"/>
              </w:rPr>
            </w:pPr>
          </w:p>
        </w:tc>
        <w:tc>
          <w:tcPr>
            <w:tcW w:w="425" w:type="dxa"/>
            <w:shd w:val="solid" w:color="FFFFFF" w:fill="auto"/>
          </w:tcPr>
          <w:p w14:paraId="4844ED3C" w14:textId="77777777" w:rsidR="00017F2A" w:rsidRDefault="00017F2A">
            <w:pPr>
              <w:pStyle w:val="TAL"/>
              <w:rPr>
                <w:sz w:val="16"/>
                <w:szCs w:val="16"/>
              </w:rPr>
            </w:pPr>
          </w:p>
        </w:tc>
        <w:tc>
          <w:tcPr>
            <w:tcW w:w="425" w:type="dxa"/>
            <w:shd w:val="solid" w:color="FFFFFF" w:fill="auto"/>
          </w:tcPr>
          <w:p w14:paraId="174DEB8B" w14:textId="77777777" w:rsidR="00017F2A" w:rsidRDefault="00017F2A">
            <w:pPr>
              <w:pStyle w:val="TAR"/>
              <w:rPr>
                <w:sz w:val="16"/>
                <w:szCs w:val="16"/>
              </w:rPr>
            </w:pPr>
          </w:p>
        </w:tc>
        <w:tc>
          <w:tcPr>
            <w:tcW w:w="425" w:type="dxa"/>
            <w:shd w:val="solid" w:color="FFFFFF" w:fill="auto"/>
          </w:tcPr>
          <w:p w14:paraId="2351F7AF" w14:textId="77777777" w:rsidR="00017F2A" w:rsidRDefault="00017F2A">
            <w:pPr>
              <w:pStyle w:val="TAC"/>
              <w:rPr>
                <w:sz w:val="16"/>
                <w:szCs w:val="16"/>
              </w:rPr>
            </w:pPr>
          </w:p>
        </w:tc>
        <w:tc>
          <w:tcPr>
            <w:tcW w:w="4962" w:type="dxa"/>
            <w:shd w:val="solid" w:color="FFFFFF" w:fill="auto"/>
          </w:tcPr>
          <w:p w14:paraId="1A97B34B" w14:textId="77777777" w:rsidR="00017F2A" w:rsidRDefault="001717B1">
            <w:pPr>
              <w:pStyle w:val="TAL"/>
              <w:rPr>
                <w:rFonts w:eastAsia="SimSun"/>
                <w:sz w:val="16"/>
                <w:szCs w:val="16"/>
                <w:lang w:val="en-US" w:eastAsia="zh-CN"/>
              </w:rPr>
            </w:pPr>
            <w:r>
              <w:rPr>
                <w:rFonts w:eastAsia="SimSun" w:hint="eastAsia"/>
                <w:sz w:val="16"/>
                <w:szCs w:val="16"/>
                <w:lang w:val="en-US" w:eastAsia="zh-CN"/>
              </w:rPr>
              <w:t>TS skeleton</w:t>
            </w:r>
          </w:p>
        </w:tc>
        <w:tc>
          <w:tcPr>
            <w:tcW w:w="708" w:type="dxa"/>
            <w:shd w:val="solid" w:color="FFFFFF" w:fill="auto"/>
          </w:tcPr>
          <w:p w14:paraId="48C5F8FF" w14:textId="77777777" w:rsidR="00017F2A" w:rsidRDefault="001717B1">
            <w:pPr>
              <w:pStyle w:val="TAC"/>
              <w:rPr>
                <w:rFonts w:eastAsia="SimSun"/>
                <w:sz w:val="16"/>
                <w:szCs w:val="16"/>
                <w:lang w:val="en-US" w:eastAsia="zh-CN"/>
              </w:rPr>
            </w:pPr>
            <w:r>
              <w:rPr>
                <w:rFonts w:eastAsia="SimSun" w:hint="eastAsia"/>
                <w:sz w:val="16"/>
                <w:szCs w:val="16"/>
                <w:lang w:val="en-US" w:eastAsia="zh-CN"/>
              </w:rPr>
              <w:t>0.0.0</w:t>
            </w:r>
          </w:p>
        </w:tc>
      </w:tr>
      <w:tr w:rsidR="001717B1" w14:paraId="1B4790D9" w14:textId="77777777">
        <w:trPr>
          <w:ins w:id="1077" w:author="S6-221641" w:date="2022-07-05T14:12:00Z"/>
        </w:trPr>
        <w:tc>
          <w:tcPr>
            <w:tcW w:w="800" w:type="dxa"/>
            <w:shd w:val="solid" w:color="FFFFFF" w:fill="auto"/>
          </w:tcPr>
          <w:p w14:paraId="63DBAA44" w14:textId="7FE4ED0B" w:rsidR="001717B1" w:rsidRDefault="001717B1">
            <w:pPr>
              <w:pStyle w:val="TAC"/>
              <w:rPr>
                <w:ins w:id="1078" w:author="S6-221641" w:date="2022-07-05T14:12:00Z"/>
                <w:rFonts w:eastAsia="SimSun"/>
                <w:sz w:val="16"/>
                <w:szCs w:val="16"/>
                <w:lang w:val="en-US" w:eastAsia="zh-CN"/>
              </w:rPr>
            </w:pPr>
            <w:ins w:id="1079" w:author="Rapporteur" w:date="2022-07-05T15:39:00Z">
              <w:r>
                <w:rPr>
                  <w:rFonts w:eastAsia="SimSun" w:hint="eastAsia"/>
                  <w:sz w:val="16"/>
                  <w:szCs w:val="16"/>
                  <w:lang w:val="en-US" w:eastAsia="zh-CN"/>
                </w:rPr>
                <w:t>2022-0</w:t>
              </w:r>
            </w:ins>
            <w:ins w:id="1080" w:author="editorial" w:date="2022-07-06T19:26:00Z">
              <w:r w:rsidR="00584A68">
                <w:rPr>
                  <w:rFonts w:eastAsia="SimSun"/>
                  <w:sz w:val="16"/>
                  <w:szCs w:val="16"/>
                  <w:lang w:val="en-US" w:eastAsia="zh-CN"/>
                </w:rPr>
                <w:t>7</w:t>
              </w:r>
            </w:ins>
          </w:p>
        </w:tc>
        <w:tc>
          <w:tcPr>
            <w:tcW w:w="800" w:type="dxa"/>
            <w:shd w:val="solid" w:color="FFFFFF" w:fill="auto"/>
          </w:tcPr>
          <w:p w14:paraId="7D1FEDCF" w14:textId="77777777" w:rsidR="001717B1" w:rsidRDefault="001717B1">
            <w:pPr>
              <w:pStyle w:val="TAC"/>
              <w:rPr>
                <w:ins w:id="1081" w:author="S6-221641" w:date="2022-07-05T14:12:00Z"/>
                <w:rFonts w:eastAsia="SimSun"/>
                <w:sz w:val="16"/>
                <w:szCs w:val="16"/>
                <w:lang w:val="en-US" w:eastAsia="zh-CN"/>
              </w:rPr>
            </w:pPr>
            <w:ins w:id="1082" w:author="Rapporteur" w:date="2022-07-05T15:39:00Z">
              <w:r>
                <w:rPr>
                  <w:rFonts w:eastAsia="SimSun" w:hint="eastAsia"/>
                  <w:sz w:val="16"/>
                  <w:szCs w:val="16"/>
                  <w:lang w:val="en-US" w:eastAsia="zh-CN"/>
                </w:rPr>
                <w:t>SA6#49-bis-e</w:t>
              </w:r>
            </w:ins>
          </w:p>
        </w:tc>
        <w:tc>
          <w:tcPr>
            <w:tcW w:w="1094" w:type="dxa"/>
            <w:shd w:val="solid" w:color="FFFFFF" w:fill="auto"/>
          </w:tcPr>
          <w:p w14:paraId="4CF308BF" w14:textId="77777777" w:rsidR="001717B1" w:rsidRDefault="001717B1">
            <w:pPr>
              <w:pStyle w:val="TAC"/>
              <w:rPr>
                <w:ins w:id="1083" w:author="S6-221641" w:date="2022-07-05T14:12:00Z"/>
                <w:sz w:val="16"/>
                <w:szCs w:val="16"/>
              </w:rPr>
            </w:pPr>
          </w:p>
        </w:tc>
        <w:tc>
          <w:tcPr>
            <w:tcW w:w="425" w:type="dxa"/>
            <w:shd w:val="solid" w:color="FFFFFF" w:fill="auto"/>
          </w:tcPr>
          <w:p w14:paraId="22A36C9E" w14:textId="77777777" w:rsidR="001717B1" w:rsidRDefault="001717B1">
            <w:pPr>
              <w:pStyle w:val="TAL"/>
              <w:rPr>
                <w:ins w:id="1084" w:author="S6-221641" w:date="2022-07-05T14:12:00Z"/>
                <w:sz w:val="16"/>
                <w:szCs w:val="16"/>
              </w:rPr>
            </w:pPr>
          </w:p>
        </w:tc>
        <w:tc>
          <w:tcPr>
            <w:tcW w:w="425" w:type="dxa"/>
            <w:shd w:val="solid" w:color="FFFFFF" w:fill="auto"/>
          </w:tcPr>
          <w:p w14:paraId="728AAC15" w14:textId="77777777" w:rsidR="001717B1" w:rsidRDefault="001717B1">
            <w:pPr>
              <w:pStyle w:val="TAR"/>
              <w:rPr>
                <w:ins w:id="1085" w:author="S6-221641" w:date="2022-07-05T14:12:00Z"/>
                <w:sz w:val="16"/>
                <w:szCs w:val="16"/>
              </w:rPr>
            </w:pPr>
          </w:p>
        </w:tc>
        <w:tc>
          <w:tcPr>
            <w:tcW w:w="425" w:type="dxa"/>
            <w:shd w:val="solid" w:color="FFFFFF" w:fill="auto"/>
          </w:tcPr>
          <w:p w14:paraId="4CF894CB" w14:textId="77777777" w:rsidR="001717B1" w:rsidRDefault="001717B1">
            <w:pPr>
              <w:pStyle w:val="TAC"/>
              <w:rPr>
                <w:ins w:id="1086" w:author="S6-221641" w:date="2022-07-05T14:12:00Z"/>
                <w:sz w:val="16"/>
                <w:szCs w:val="16"/>
              </w:rPr>
            </w:pPr>
          </w:p>
        </w:tc>
        <w:tc>
          <w:tcPr>
            <w:tcW w:w="4962" w:type="dxa"/>
            <w:shd w:val="solid" w:color="FFFFFF" w:fill="auto"/>
          </w:tcPr>
          <w:p w14:paraId="777110A0" w14:textId="77777777" w:rsidR="001717B1" w:rsidRPr="001717B1" w:rsidRDefault="001717B1" w:rsidP="001717B1">
            <w:pPr>
              <w:pStyle w:val="TAL"/>
              <w:rPr>
                <w:ins w:id="1087" w:author="Rapporteur" w:date="2022-07-05T15:40:00Z"/>
                <w:rFonts w:eastAsiaTheme="minorEastAsia"/>
                <w:sz w:val="16"/>
                <w:szCs w:val="16"/>
                <w:lang w:eastAsia="zh-CN"/>
                <w:rPrChange w:id="1088" w:author="Rapporteur" w:date="2022-07-05T15:40:00Z">
                  <w:rPr>
                    <w:ins w:id="1089" w:author="Rapporteur" w:date="2022-07-05T15:40:00Z"/>
                    <w:sz w:val="16"/>
                    <w:szCs w:val="16"/>
                  </w:rPr>
                </w:rPrChange>
              </w:rPr>
            </w:pPr>
            <w:ins w:id="1090" w:author="Rapporteur" w:date="2022-07-05T15:40:00Z">
              <w:r>
                <w:rPr>
                  <w:sz w:val="16"/>
                  <w:szCs w:val="16"/>
                </w:rPr>
                <w:t>T</w:t>
              </w:r>
              <w:r>
                <w:rPr>
                  <w:rFonts w:eastAsiaTheme="minorEastAsia" w:hint="eastAsia"/>
                  <w:sz w:val="16"/>
                  <w:szCs w:val="16"/>
                  <w:lang w:eastAsia="zh-CN"/>
                </w:rPr>
                <w:t>S</w:t>
              </w:r>
              <w:r>
                <w:rPr>
                  <w:sz w:val="16"/>
                  <w:szCs w:val="16"/>
                </w:rPr>
                <w:t xml:space="preserve"> Skeleton agreed in SA6#</w:t>
              </w:r>
              <w:r>
                <w:rPr>
                  <w:rFonts w:hint="eastAsia"/>
                  <w:sz w:val="16"/>
                  <w:szCs w:val="16"/>
                </w:rPr>
                <w:t>44</w:t>
              </w:r>
              <w:r>
                <w:rPr>
                  <w:sz w:val="16"/>
                  <w:szCs w:val="16"/>
                </w:rPr>
                <w:t>: S6-2</w:t>
              </w:r>
              <w:r>
                <w:rPr>
                  <w:rFonts w:eastAsiaTheme="minorEastAsia" w:hint="eastAsia"/>
                  <w:sz w:val="16"/>
                  <w:szCs w:val="16"/>
                  <w:lang w:eastAsia="zh-CN"/>
                </w:rPr>
                <w:t>216</w:t>
              </w:r>
              <w:r w:rsidRPr="001717B1">
                <w:rPr>
                  <w:rFonts w:eastAsiaTheme="minorEastAsia" w:hint="eastAsia"/>
                  <w:sz w:val="16"/>
                  <w:szCs w:val="16"/>
                  <w:lang w:eastAsia="zh-CN"/>
                </w:rPr>
                <w:t>40,</w:t>
              </w:r>
            </w:ins>
          </w:p>
          <w:p w14:paraId="4797C502" w14:textId="77777777" w:rsidR="001717B1" w:rsidRPr="001717B1" w:rsidRDefault="001717B1" w:rsidP="001717B1">
            <w:pPr>
              <w:pStyle w:val="TAL"/>
              <w:rPr>
                <w:ins w:id="1091" w:author="S6-221641" w:date="2022-07-05T14:12:00Z"/>
                <w:rFonts w:eastAsia="SimSun"/>
                <w:sz w:val="16"/>
                <w:szCs w:val="16"/>
                <w:lang w:val="en-US" w:eastAsia="zh-CN"/>
              </w:rPr>
            </w:pPr>
            <w:ins w:id="1092" w:author="Rapporteur" w:date="2022-07-05T15:40:00Z">
              <w:r w:rsidRPr="001717B1">
                <w:rPr>
                  <w:sz w:val="16"/>
                  <w:szCs w:val="16"/>
                </w:rPr>
                <w:t>Implemented pCRs approved in SA6#4</w:t>
              </w:r>
              <w:r w:rsidRPr="001717B1">
                <w:rPr>
                  <w:rFonts w:eastAsiaTheme="minorEastAsia"/>
                  <w:sz w:val="16"/>
                  <w:szCs w:val="16"/>
                  <w:lang w:eastAsia="zh-CN"/>
                </w:rPr>
                <w:t>9-bis-e</w:t>
              </w:r>
              <w:r w:rsidRPr="001717B1">
                <w:rPr>
                  <w:sz w:val="16"/>
                  <w:szCs w:val="16"/>
                </w:rPr>
                <w:t xml:space="preserve">: </w:t>
              </w:r>
            </w:ins>
            <w:ins w:id="1093" w:author="S6-221641" w:date="2022-07-05T14:12:00Z">
              <w:r w:rsidRPr="001717B1">
                <w:rPr>
                  <w:rFonts w:eastAsia="SimSun"/>
                  <w:sz w:val="16"/>
                  <w:szCs w:val="16"/>
                  <w:lang w:val="en-US" w:eastAsia="zh-CN"/>
                  <w:rPrChange w:id="1094" w:author="Rapporteur" w:date="2022-07-05T15:40:00Z">
                    <w:rPr>
                      <w:rFonts w:eastAsia="SimSun"/>
                      <w:b/>
                      <w:sz w:val="16"/>
                      <w:szCs w:val="16"/>
                      <w:lang w:val="en-US" w:eastAsia="zh-CN"/>
                    </w:rPr>
                  </w:rPrChange>
                </w:rPr>
                <w:t>S6-221641</w:t>
              </w:r>
            </w:ins>
            <w:ins w:id="1095" w:author="S6-221643" w:date="2022-07-05T14:15:00Z">
              <w:r w:rsidRPr="001717B1">
                <w:rPr>
                  <w:rFonts w:eastAsia="SimSun"/>
                  <w:sz w:val="16"/>
                  <w:szCs w:val="16"/>
                  <w:lang w:val="en-US" w:eastAsia="zh-CN"/>
                  <w:rPrChange w:id="1096" w:author="Rapporteur" w:date="2022-07-05T15:40:00Z">
                    <w:rPr>
                      <w:rFonts w:eastAsia="SimSun"/>
                      <w:b/>
                      <w:sz w:val="16"/>
                      <w:szCs w:val="16"/>
                      <w:lang w:val="en-US" w:eastAsia="zh-CN"/>
                    </w:rPr>
                  </w:rPrChange>
                </w:rPr>
                <w:t>, S6-221642</w:t>
              </w:r>
              <w:r w:rsidRPr="001717B1">
                <w:rPr>
                  <w:rFonts w:eastAsia="SimSun" w:hint="eastAsia"/>
                  <w:sz w:val="16"/>
                  <w:szCs w:val="16"/>
                  <w:lang w:val="en-US" w:eastAsia="zh-CN"/>
                </w:rPr>
                <w:t xml:space="preserve">, </w:t>
              </w:r>
              <w:r w:rsidRPr="001717B1">
                <w:rPr>
                  <w:rFonts w:eastAsia="SimSun"/>
                  <w:sz w:val="16"/>
                  <w:szCs w:val="16"/>
                  <w:lang w:val="en-US" w:eastAsia="zh-CN"/>
                  <w:rPrChange w:id="1097" w:author="Rapporteur" w:date="2022-07-05T15:40:00Z">
                    <w:rPr>
                      <w:rFonts w:eastAsia="SimSun"/>
                      <w:b/>
                      <w:sz w:val="16"/>
                      <w:szCs w:val="16"/>
                      <w:lang w:val="en-US" w:eastAsia="zh-CN"/>
                    </w:rPr>
                  </w:rPrChange>
                </w:rPr>
                <w:t>S6-221643</w:t>
              </w:r>
            </w:ins>
            <w:ins w:id="1098" w:author="S6-221822" w:date="2022-07-05T15:36:00Z">
              <w:r w:rsidRPr="001717B1">
                <w:rPr>
                  <w:rFonts w:eastAsia="SimSun" w:hint="eastAsia"/>
                  <w:sz w:val="16"/>
                  <w:szCs w:val="16"/>
                  <w:lang w:val="en-US" w:eastAsia="zh-CN"/>
                </w:rPr>
                <w:t xml:space="preserve">, </w:t>
              </w:r>
              <w:r w:rsidRPr="001717B1">
                <w:rPr>
                  <w:rFonts w:eastAsia="SimSun"/>
                  <w:sz w:val="16"/>
                  <w:szCs w:val="16"/>
                  <w:lang w:val="en-US" w:eastAsia="zh-CN"/>
                  <w:rPrChange w:id="1099" w:author="Rapporteur" w:date="2022-07-05T15:40:00Z">
                    <w:rPr>
                      <w:rFonts w:eastAsia="SimSun"/>
                      <w:b/>
                      <w:sz w:val="16"/>
                      <w:szCs w:val="16"/>
                      <w:lang w:val="en-US" w:eastAsia="zh-CN"/>
                    </w:rPr>
                  </w:rPrChange>
                </w:rPr>
                <w:t>S6-221822</w:t>
              </w:r>
            </w:ins>
            <w:ins w:id="1100" w:author="S6-221818" w:date="2022-07-05T15:37:00Z">
              <w:r w:rsidRPr="001717B1">
                <w:rPr>
                  <w:rFonts w:eastAsia="SimSun" w:hint="eastAsia"/>
                  <w:sz w:val="16"/>
                  <w:szCs w:val="16"/>
                  <w:lang w:val="en-US" w:eastAsia="zh-CN"/>
                </w:rPr>
                <w:t xml:space="preserve">, </w:t>
              </w:r>
              <w:r w:rsidRPr="001717B1">
                <w:rPr>
                  <w:rFonts w:eastAsia="SimSun"/>
                  <w:sz w:val="16"/>
                  <w:szCs w:val="16"/>
                  <w:lang w:val="en-US" w:eastAsia="zh-CN"/>
                  <w:rPrChange w:id="1101" w:author="Rapporteur" w:date="2022-07-05T15:40:00Z">
                    <w:rPr>
                      <w:rFonts w:eastAsia="SimSun"/>
                      <w:b/>
                      <w:sz w:val="16"/>
                      <w:szCs w:val="16"/>
                      <w:lang w:val="en-US" w:eastAsia="zh-CN"/>
                    </w:rPr>
                  </w:rPrChange>
                </w:rPr>
                <w:t>S6-221818</w:t>
              </w:r>
            </w:ins>
            <w:ins w:id="1102" w:author="Rapporteur" w:date="2022-07-05T15:41:00Z">
              <w:r>
                <w:rPr>
                  <w:rFonts w:eastAsia="SimSun" w:hint="eastAsia"/>
                  <w:sz w:val="16"/>
                  <w:szCs w:val="16"/>
                  <w:lang w:val="en-US" w:eastAsia="zh-CN"/>
                </w:rPr>
                <w:t>.</w:t>
              </w:r>
            </w:ins>
          </w:p>
          <w:p w14:paraId="246DB35F" w14:textId="77777777" w:rsidR="001717B1" w:rsidRDefault="001717B1">
            <w:pPr>
              <w:pStyle w:val="TAL"/>
              <w:rPr>
                <w:ins w:id="1103" w:author="S6-221641" w:date="2022-07-05T14:12:00Z"/>
                <w:rFonts w:eastAsia="SimSun"/>
                <w:sz w:val="16"/>
                <w:szCs w:val="16"/>
                <w:lang w:val="en-US" w:eastAsia="zh-CN"/>
              </w:rPr>
            </w:pPr>
          </w:p>
        </w:tc>
        <w:tc>
          <w:tcPr>
            <w:tcW w:w="708" w:type="dxa"/>
            <w:shd w:val="solid" w:color="FFFFFF" w:fill="auto"/>
          </w:tcPr>
          <w:p w14:paraId="1F870E98" w14:textId="77777777" w:rsidR="001717B1" w:rsidRDefault="001717B1" w:rsidP="001717B1">
            <w:pPr>
              <w:pStyle w:val="TAC"/>
              <w:rPr>
                <w:ins w:id="1104" w:author="S6-221641" w:date="2022-07-05T14:12:00Z"/>
                <w:rFonts w:eastAsia="SimSun"/>
                <w:sz w:val="16"/>
                <w:szCs w:val="16"/>
                <w:lang w:val="en-US" w:eastAsia="zh-CN"/>
              </w:rPr>
            </w:pPr>
            <w:ins w:id="1105" w:author="Rapporteur" w:date="2022-07-05T15:39:00Z">
              <w:r>
                <w:rPr>
                  <w:rFonts w:eastAsia="SimSun" w:hint="eastAsia"/>
                  <w:sz w:val="16"/>
                  <w:szCs w:val="16"/>
                  <w:lang w:val="en-US" w:eastAsia="zh-CN"/>
                </w:rPr>
                <w:t>0.1.0</w:t>
              </w:r>
            </w:ins>
          </w:p>
        </w:tc>
      </w:tr>
    </w:tbl>
    <w:p w14:paraId="238C8E14" w14:textId="77777777" w:rsidR="00017F2A" w:rsidRDefault="00017F2A"/>
    <w:p w14:paraId="62336669" w14:textId="77777777" w:rsidR="00017F2A" w:rsidRDefault="001717B1">
      <w:pPr>
        <w:pStyle w:val="Guidance"/>
      </w:pPr>
      <w:r>
        <w:br w:type="page"/>
      </w:r>
    </w:p>
    <w:p w14:paraId="68ECBF7B" w14:textId="77777777" w:rsidR="00017F2A" w:rsidRDefault="00017F2A"/>
    <w:sectPr w:rsidR="00017F2A" w:rsidSect="00017F2A">
      <w:headerReference w:type="default" r:id="rId10"/>
      <w:footerReference w:type="default" r:id="rId1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0F840" w14:textId="77777777" w:rsidR="009C21E6" w:rsidRDefault="009C21E6" w:rsidP="00017F2A">
      <w:pPr>
        <w:spacing w:after="0"/>
      </w:pPr>
      <w:r>
        <w:separator/>
      </w:r>
    </w:p>
  </w:endnote>
  <w:endnote w:type="continuationSeparator" w:id="0">
    <w:p w14:paraId="3FF2DA78" w14:textId="77777777" w:rsidR="009C21E6" w:rsidRDefault="009C21E6" w:rsidP="00017F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712D7" w14:textId="77777777" w:rsidR="001717B1" w:rsidRDefault="001717B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D18EA" w14:textId="77777777" w:rsidR="009C21E6" w:rsidRDefault="009C21E6">
      <w:pPr>
        <w:spacing w:after="0"/>
      </w:pPr>
      <w:r>
        <w:separator/>
      </w:r>
    </w:p>
  </w:footnote>
  <w:footnote w:type="continuationSeparator" w:id="0">
    <w:p w14:paraId="3210D53C" w14:textId="77777777" w:rsidR="009C21E6" w:rsidRDefault="009C21E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C82F5" w14:textId="2CC7A3DB" w:rsidR="001717B1" w:rsidRDefault="001717B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84A68">
      <w:rPr>
        <w:rFonts w:ascii="Arial" w:hAnsi="Arial" w:cs="Arial"/>
        <w:b/>
        <w:noProof/>
        <w:sz w:val="18"/>
        <w:szCs w:val="18"/>
      </w:rPr>
      <w:t>3GPP TS 23.435 V0.01.0 (2022-076)</w:t>
    </w:r>
    <w:r>
      <w:rPr>
        <w:rFonts w:ascii="Arial" w:hAnsi="Arial" w:cs="Arial"/>
        <w:b/>
        <w:sz w:val="18"/>
        <w:szCs w:val="18"/>
      </w:rPr>
      <w:fldChar w:fldCharType="end"/>
    </w:r>
  </w:p>
  <w:p w14:paraId="6598D9D4" w14:textId="77777777" w:rsidR="001717B1" w:rsidRDefault="001717B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B3565">
      <w:rPr>
        <w:rFonts w:ascii="Arial" w:hAnsi="Arial" w:cs="Arial"/>
        <w:b/>
        <w:noProof/>
        <w:sz w:val="18"/>
        <w:szCs w:val="18"/>
      </w:rPr>
      <w:t>13</w:t>
    </w:r>
    <w:r>
      <w:rPr>
        <w:rFonts w:ascii="Arial" w:hAnsi="Arial" w:cs="Arial"/>
        <w:b/>
        <w:sz w:val="18"/>
        <w:szCs w:val="18"/>
      </w:rPr>
      <w:fldChar w:fldCharType="end"/>
    </w:r>
  </w:p>
  <w:p w14:paraId="33E97847" w14:textId="6B5EF265" w:rsidR="001717B1" w:rsidRDefault="001717B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84A68">
      <w:rPr>
        <w:rFonts w:ascii="Arial" w:hAnsi="Arial" w:cs="Arial"/>
        <w:b/>
        <w:noProof/>
        <w:sz w:val="18"/>
        <w:szCs w:val="18"/>
      </w:rPr>
      <w:t>Release 18</w:t>
    </w:r>
    <w:r>
      <w:rPr>
        <w:rFonts w:ascii="Arial" w:hAnsi="Arial" w:cs="Arial"/>
        <w:b/>
        <w:sz w:val="18"/>
        <w:szCs w:val="18"/>
      </w:rPr>
      <w:fldChar w:fldCharType="end"/>
    </w:r>
  </w:p>
  <w:p w14:paraId="1EB8029A" w14:textId="77777777" w:rsidR="001717B1" w:rsidRDefault="001717B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ial">
    <w15:presenceInfo w15:providerId="None" w15:userId="editori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docVars>
    <w:docVar w:name="commondata" w:val="eyJoZGlkIjoiMGU2YWYwMDA1MDdlNmRhNjVhMDU0NWU0YzAyN2QyMmEifQ=="/>
  </w:docVars>
  <w:rsids>
    <w:rsidRoot w:val="004E213A"/>
    <w:rsid w:val="00006562"/>
    <w:rsid w:val="000109FD"/>
    <w:rsid w:val="00015B32"/>
    <w:rsid w:val="00017F2A"/>
    <w:rsid w:val="00033397"/>
    <w:rsid w:val="00040095"/>
    <w:rsid w:val="00051834"/>
    <w:rsid w:val="000535BA"/>
    <w:rsid w:val="00054A22"/>
    <w:rsid w:val="00062023"/>
    <w:rsid w:val="000655A6"/>
    <w:rsid w:val="00066A9C"/>
    <w:rsid w:val="00074AFC"/>
    <w:rsid w:val="00080512"/>
    <w:rsid w:val="000C47C3"/>
    <w:rsid w:val="000D58AB"/>
    <w:rsid w:val="001045EB"/>
    <w:rsid w:val="001118F3"/>
    <w:rsid w:val="00133525"/>
    <w:rsid w:val="00143D47"/>
    <w:rsid w:val="001717B1"/>
    <w:rsid w:val="00172EBB"/>
    <w:rsid w:val="00181051"/>
    <w:rsid w:val="001A4C42"/>
    <w:rsid w:val="001A7420"/>
    <w:rsid w:val="001B6637"/>
    <w:rsid w:val="001C21C3"/>
    <w:rsid w:val="001D02C2"/>
    <w:rsid w:val="001F0C1D"/>
    <w:rsid w:val="001F1132"/>
    <w:rsid w:val="001F168B"/>
    <w:rsid w:val="002347A2"/>
    <w:rsid w:val="002557D3"/>
    <w:rsid w:val="0026249F"/>
    <w:rsid w:val="002675F0"/>
    <w:rsid w:val="002760EE"/>
    <w:rsid w:val="002837C6"/>
    <w:rsid w:val="002A11A4"/>
    <w:rsid w:val="002A2B13"/>
    <w:rsid w:val="002B6339"/>
    <w:rsid w:val="002C4EF7"/>
    <w:rsid w:val="002E00EE"/>
    <w:rsid w:val="0031634A"/>
    <w:rsid w:val="003172DC"/>
    <w:rsid w:val="00344A3C"/>
    <w:rsid w:val="003472F6"/>
    <w:rsid w:val="0035462D"/>
    <w:rsid w:val="00356555"/>
    <w:rsid w:val="003705BC"/>
    <w:rsid w:val="00372D0D"/>
    <w:rsid w:val="003765B8"/>
    <w:rsid w:val="003936A3"/>
    <w:rsid w:val="003A46A2"/>
    <w:rsid w:val="003A5F84"/>
    <w:rsid w:val="003C3971"/>
    <w:rsid w:val="003D6A05"/>
    <w:rsid w:val="003E6B40"/>
    <w:rsid w:val="00423334"/>
    <w:rsid w:val="00432B5D"/>
    <w:rsid w:val="004345EC"/>
    <w:rsid w:val="004362E9"/>
    <w:rsid w:val="00446E02"/>
    <w:rsid w:val="00465515"/>
    <w:rsid w:val="00465ED7"/>
    <w:rsid w:val="004867A8"/>
    <w:rsid w:val="0049751D"/>
    <w:rsid w:val="004C30AC"/>
    <w:rsid w:val="004D3578"/>
    <w:rsid w:val="004E213A"/>
    <w:rsid w:val="004F0988"/>
    <w:rsid w:val="004F3340"/>
    <w:rsid w:val="0053388B"/>
    <w:rsid w:val="00535773"/>
    <w:rsid w:val="00543E6C"/>
    <w:rsid w:val="0056167A"/>
    <w:rsid w:val="00565087"/>
    <w:rsid w:val="00565E14"/>
    <w:rsid w:val="00584A68"/>
    <w:rsid w:val="00597B11"/>
    <w:rsid w:val="005B15A6"/>
    <w:rsid w:val="005C73CB"/>
    <w:rsid w:val="005D2E01"/>
    <w:rsid w:val="005D7526"/>
    <w:rsid w:val="005E4BB2"/>
    <w:rsid w:val="005F788A"/>
    <w:rsid w:val="00602AEA"/>
    <w:rsid w:val="00614FDF"/>
    <w:rsid w:val="006177C5"/>
    <w:rsid w:val="0063543D"/>
    <w:rsid w:val="00647114"/>
    <w:rsid w:val="00651763"/>
    <w:rsid w:val="00675508"/>
    <w:rsid w:val="00675A7B"/>
    <w:rsid w:val="006912E9"/>
    <w:rsid w:val="006A323F"/>
    <w:rsid w:val="006B30D0"/>
    <w:rsid w:val="006C3D95"/>
    <w:rsid w:val="006E5C86"/>
    <w:rsid w:val="00701116"/>
    <w:rsid w:val="00701196"/>
    <w:rsid w:val="0071174C"/>
    <w:rsid w:val="00713C44"/>
    <w:rsid w:val="0072089A"/>
    <w:rsid w:val="0072427B"/>
    <w:rsid w:val="0072671B"/>
    <w:rsid w:val="00734A5B"/>
    <w:rsid w:val="0074026F"/>
    <w:rsid w:val="00741528"/>
    <w:rsid w:val="007429F6"/>
    <w:rsid w:val="00744E76"/>
    <w:rsid w:val="00765EA3"/>
    <w:rsid w:val="00772B32"/>
    <w:rsid w:val="00774DA4"/>
    <w:rsid w:val="00777010"/>
    <w:rsid w:val="00781F0F"/>
    <w:rsid w:val="007A68BD"/>
    <w:rsid w:val="007B600E"/>
    <w:rsid w:val="007D29A9"/>
    <w:rsid w:val="007E47ED"/>
    <w:rsid w:val="007F0F4A"/>
    <w:rsid w:val="008028A4"/>
    <w:rsid w:val="0082382E"/>
    <w:rsid w:val="008305AC"/>
    <w:rsid w:val="00830747"/>
    <w:rsid w:val="008768CA"/>
    <w:rsid w:val="00892568"/>
    <w:rsid w:val="008C384C"/>
    <w:rsid w:val="008D079D"/>
    <w:rsid w:val="008E2D68"/>
    <w:rsid w:val="008E6756"/>
    <w:rsid w:val="0090271F"/>
    <w:rsid w:val="00902E23"/>
    <w:rsid w:val="009114D7"/>
    <w:rsid w:val="00912EE3"/>
    <w:rsid w:val="0091348E"/>
    <w:rsid w:val="00913499"/>
    <w:rsid w:val="00917CCB"/>
    <w:rsid w:val="009229BE"/>
    <w:rsid w:val="00933FB0"/>
    <w:rsid w:val="00942EC2"/>
    <w:rsid w:val="00955BF1"/>
    <w:rsid w:val="0098795E"/>
    <w:rsid w:val="009C0E32"/>
    <w:rsid w:val="009C21E6"/>
    <w:rsid w:val="009C6C51"/>
    <w:rsid w:val="009F37B7"/>
    <w:rsid w:val="00A10F02"/>
    <w:rsid w:val="00A164B4"/>
    <w:rsid w:val="00A26956"/>
    <w:rsid w:val="00A27486"/>
    <w:rsid w:val="00A30699"/>
    <w:rsid w:val="00A31C13"/>
    <w:rsid w:val="00A53724"/>
    <w:rsid w:val="00A56066"/>
    <w:rsid w:val="00A73129"/>
    <w:rsid w:val="00A82346"/>
    <w:rsid w:val="00A929C4"/>
    <w:rsid w:val="00A92BA1"/>
    <w:rsid w:val="00A95A32"/>
    <w:rsid w:val="00AB4A5D"/>
    <w:rsid w:val="00AC6BC6"/>
    <w:rsid w:val="00AC7696"/>
    <w:rsid w:val="00AE65E2"/>
    <w:rsid w:val="00AF1460"/>
    <w:rsid w:val="00B15449"/>
    <w:rsid w:val="00B33EC7"/>
    <w:rsid w:val="00B716D1"/>
    <w:rsid w:val="00B81CD6"/>
    <w:rsid w:val="00B921F0"/>
    <w:rsid w:val="00B93086"/>
    <w:rsid w:val="00BA19ED"/>
    <w:rsid w:val="00BA4B8D"/>
    <w:rsid w:val="00BB3565"/>
    <w:rsid w:val="00BC0F7D"/>
    <w:rsid w:val="00BD7D31"/>
    <w:rsid w:val="00BE3255"/>
    <w:rsid w:val="00BE7623"/>
    <w:rsid w:val="00BF128E"/>
    <w:rsid w:val="00BF3C43"/>
    <w:rsid w:val="00BF7514"/>
    <w:rsid w:val="00C074DD"/>
    <w:rsid w:val="00C1496A"/>
    <w:rsid w:val="00C33079"/>
    <w:rsid w:val="00C45231"/>
    <w:rsid w:val="00C551FF"/>
    <w:rsid w:val="00C72833"/>
    <w:rsid w:val="00C77DEF"/>
    <w:rsid w:val="00C80F1D"/>
    <w:rsid w:val="00C8356B"/>
    <w:rsid w:val="00C91962"/>
    <w:rsid w:val="00C93F40"/>
    <w:rsid w:val="00CA1DB6"/>
    <w:rsid w:val="00CA3D0C"/>
    <w:rsid w:val="00CE74A7"/>
    <w:rsid w:val="00D125A0"/>
    <w:rsid w:val="00D20DDD"/>
    <w:rsid w:val="00D54DF6"/>
    <w:rsid w:val="00D57972"/>
    <w:rsid w:val="00D675A9"/>
    <w:rsid w:val="00D738D6"/>
    <w:rsid w:val="00D755EB"/>
    <w:rsid w:val="00D76048"/>
    <w:rsid w:val="00D82E6F"/>
    <w:rsid w:val="00D87E00"/>
    <w:rsid w:val="00D9134D"/>
    <w:rsid w:val="00DA1B8F"/>
    <w:rsid w:val="00DA7A03"/>
    <w:rsid w:val="00DB1818"/>
    <w:rsid w:val="00DC309B"/>
    <w:rsid w:val="00DC4DA2"/>
    <w:rsid w:val="00DD4C17"/>
    <w:rsid w:val="00DD74A5"/>
    <w:rsid w:val="00DF2B1F"/>
    <w:rsid w:val="00DF62CD"/>
    <w:rsid w:val="00E16509"/>
    <w:rsid w:val="00E24B35"/>
    <w:rsid w:val="00E254BF"/>
    <w:rsid w:val="00E44582"/>
    <w:rsid w:val="00E6382D"/>
    <w:rsid w:val="00E77645"/>
    <w:rsid w:val="00EA1275"/>
    <w:rsid w:val="00EA15B0"/>
    <w:rsid w:val="00EA4302"/>
    <w:rsid w:val="00EA5EA7"/>
    <w:rsid w:val="00EC4A25"/>
    <w:rsid w:val="00EF608C"/>
    <w:rsid w:val="00F025A2"/>
    <w:rsid w:val="00F04712"/>
    <w:rsid w:val="00F100E5"/>
    <w:rsid w:val="00F13360"/>
    <w:rsid w:val="00F22EC7"/>
    <w:rsid w:val="00F325C8"/>
    <w:rsid w:val="00F50615"/>
    <w:rsid w:val="00F653B8"/>
    <w:rsid w:val="00F808D3"/>
    <w:rsid w:val="00F9008D"/>
    <w:rsid w:val="00FA1266"/>
    <w:rsid w:val="00FC1192"/>
    <w:rsid w:val="00FE6DDA"/>
    <w:rsid w:val="01A114F3"/>
    <w:rsid w:val="025948C8"/>
    <w:rsid w:val="05A61509"/>
    <w:rsid w:val="0667181E"/>
    <w:rsid w:val="0D2826A1"/>
    <w:rsid w:val="10A31DA6"/>
    <w:rsid w:val="15BC5A64"/>
    <w:rsid w:val="2B8964BD"/>
    <w:rsid w:val="2CAF2622"/>
    <w:rsid w:val="37795D2E"/>
    <w:rsid w:val="3E3907C4"/>
    <w:rsid w:val="421D322B"/>
    <w:rsid w:val="542E520F"/>
    <w:rsid w:val="5F75103D"/>
    <w:rsid w:val="5FC6001F"/>
    <w:rsid w:val="6F930E49"/>
    <w:rsid w:val="70395E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F41DD5"/>
  <w15:docId w15:val="{F998F213-5D38-4C42-9E4F-B2A1A0554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7F2A"/>
    <w:pPr>
      <w:spacing w:after="180"/>
    </w:pPr>
    <w:rPr>
      <w:rFonts w:eastAsia="Times New Roman"/>
      <w:lang w:val="en-GB" w:eastAsia="en-US"/>
    </w:rPr>
  </w:style>
  <w:style w:type="paragraph" w:styleId="Heading1">
    <w:name w:val="heading 1"/>
    <w:next w:val="Normal"/>
    <w:qFormat/>
    <w:rsid w:val="00017F2A"/>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rsid w:val="00017F2A"/>
    <w:pPr>
      <w:pBdr>
        <w:top w:val="none" w:sz="0" w:space="0" w:color="auto"/>
      </w:pBdr>
      <w:spacing w:before="180"/>
      <w:outlineLvl w:val="1"/>
    </w:pPr>
    <w:rPr>
      <w:sz w:val="32"/>
    </w:rPr>
  </w:style>
  <w:style w:type="paragraph" w:styleId="Heading3">
    <w:name w:val="heading 3"/>
    <w:basedOn w:val="Heading2"/>
    <w:next w:val="Normal"/>
    <w:qFormat/>
    <w:rsid w:val="00017F2A"/>
    <w:pPr>
      <w:spacing w:before="120"/>
      <w:outlineLvl w:val="2"/>
    </w:pPr>
    <w:rPr>
      <w:sz w:val="28"/>
    </w:rPr>
  </w:style>
  <w:style w:type="paragraph" w:styleId="Heading4">
    <w:name w:val="heading 4"/>
    <w:basedOn w:val="Heading3"/>
    <w:next w:val="Normal"/>
    <w:qFormat/>
    <w:rsid w:val="00017F2A"/>
    <w:pPr>
      <w:ind w:left="1418" w:hanging="1418"/>
      <w:outlineLvl w:val="3"/>
    </w:pPr>
    <w:rPr>
      <w:sz w:val="24"/>
    </w:rPr>
  </w:style>
  <w:style w:type="paragraph" w:styleId="Heading5">
    <w:name w:val="heading 5"/>
    <w:basedOn w:val="Heading4"/>
    <w:next w:val="Normal"/>
    <w:qFormat/>
    <w:rsid w:val="00017F2A"/>
    <w:pPr>
      <w:ind w:left="1701" w:hanging="1701"/>
      <w:outlineLvl w:val="4"/>
    </w:pPr>
    <w:rPr>
      <w:sz w:val="22"/>
    </w:rPr>
  </w:style>
  <w:style w:type="paragraph" w:styleId="Heading6">
    <w:name w:val="heading 6"/>
    <w:basedOn w:val="H6"/>
    <w:next w:val="Normal"/>
    <w:qFormat/>
    <w:rsid w:val="00017F2A"/>
    <w:pPr>
      <w:outlineLvl w:val="5"/>
    </w:pPr>
  </w:style>
  <w:style w:type="paragraph" w:styleId="Heading7">
    <w:name w:val="heading 7"/>
    <w:basedOn w:val="H6"/>
    <w:next w:val="Normal"/>
    <w:qFormat/>
    <w:rsid w:val="00017F2A"/>
    <w:pPr>
      <w:outlineLvl w:val="6"/>
    </w:pPr>
  </w:style>
  <w:style w:type="paragraph" w:styleId="Heading8">
    <w:name w:val="heading 8"/>
    <w:basedOn w:val="Heading1"/>
    <w:next w:val="Normal"/>
    <w:qFormat/>
    <w:rsid w:val="00017F2A"/>
    <w:pPr>
      <w:ind w:left="0" w:firstLine="0"/>
      <w:outlineLvl w:val="7"/>
    </w:pPr>
  </w:style>
  <w:style w:type="paragraph" w:styleId="Heading9">
    <w:name w:val="heading 9"/>
    <w:basedOn w:val="Heading8"/>
    <w:next w:val="Normal"/>
    <w:qFormat/>
    <w:rsid w:val="00017F2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017F2A"/>
    <w:pPr>
      <w:ind w:left="1985" w:hanging="1985"/>
      <w:outlineLvl w:val="9"/>
    </w:pPr>
    <w:rPr>
      <w:sz w:val="20"/>
    </w:rPr>
  </w:style>
  <w:style w:type="paragraph" w:styleId="TOC7">
    <w:name w:val="toc 7"/>
    <w:basedOn w:val="TOC6"/>
    <w:next w:val="Normal"/>
    <w:semiHidden/>
    <w:qFormat/>
    <w:rsid w:val="00017F2A"/>
    <w:pPr>
      <w:ind w:left="2268" w:hanging="2268"/>
    </w:pPr>
  </w:style>
  <w:style w:type="paragraph" w:styleId="TOC6">
    <w:name w:val="toc 6"/>
    <w:basedOn w:val="TOC5"/>
    <w:next w:val="Normal"/>
    <w:semiHidden/>
    <w:qFormat/>
    <w:rsid w:val="00017F2A"/>
    <w:pPr>
      <w:ind w:left="1985" w:hanging="1985"/>
    </w:pPr>
  </w:style>
  <w:style w:type="paragraph" w:styleId="TOC5">
    <w:name w:val="toc 5"/>
    <w:basedOn w:val="TOC4"/>
    <w:next w:val="Normal"/>
    <w:semiHidden/>
    <w:qFormat/>
    <w:rsid w:val="00017F2A"/>
    <w:pPr>
      <w:ind w:left="1701" w:hanging="1701"/>
    </w:pPr>
  </w:style>
  <w:style w:type="paragraph" w:styleId="TOC4">
    <w:name w:val="toc 4"/>
    <w:basedOn w:val="TOC3"/>
    <w:next w:val="Normal"/>
    <w:uiPriority w:val="39"/>
    <w:qFormat/>
    <w:rsid w:val="00017F2A"/>
    <w:pPr>
      <w:ind w:left="1418" w:hanging="1418"/>
    </w:pPr>
  </w:style>
  <w:style w:type="paragraph" w:styleId="TOC3">
    <w:name w:val="toc 3"/>
    <w:basedOn w:val="TOC2"/>
    <w:next w:val="Normal"/>
    <w:uiPriority w:val="39"/>
    <w:qFormat/>
    <w:rsid w:val="00017F2A"/>
    <w:pPr>
      <w:ind w:left="1134" w:hanging="1134"/>
    </w:pPr>
  </w:style>
  <w:style w:type="paragraph" w:styleId="TOC2">
    <w:name w:val="toc 2"/>
    <w:basedOn w:val="TOC1"/>
    <w:next w:val="Normal"/>
    <w:uiPriority w:val="39"/>
    <w:qFormat/>
    <w:rsid w:val="00017F2A"/>
    <w:pPr>
      <w:keepNext w:val="0"/>
      <w:spacing w:before="0"/>
      <w:ind w:left="851" w:hanging="851"/>
    </w:pPr>
    <w:rPr>
      <w:sz w:val="20"/>
    </w:rPr>
  </w:style>
  <w:style w:type="paragraph" w:styleId="TOC1">
    <w:name w:val="toc 1"/>
    <w:next w:val="Normal"/>
    <w:uiPriority w:val="39"/>
    <w:qFormat/>
    <w:rsid w:val="00017F2A"/>
    <w:pPr>
      <w:keepNext/>
      <w:keepLines/>
      <w:widowControl w:val="0"/>
      <w:tabs>
        <w:tab w:val="right" w:leader="dot" w:pos="9639"/>
      </w:tabs>
      <w:spacing w:before="120"/>
      <w:ind w:left="567" w:right="425" w:hanging="567"/>
    </w:pPr>
    <w:rPr>
      <w:rFonts w:eastAsia="Times New Roman"/>
      <w:sz w:val="22"/>
      <w:lang w:val="en-GB" w:eastAsia="en-US"/>
    </w:rPr>
  </w:style>
  <w:style w:type="paragraph" w:styleId="CommentText">
    <w:name w:val="annotation text"/>
    <w:basedOn w:val="Normal"/>
    <w:link w:val="CommentTextChar"/>
    <w:qFormat/>
    <w:rsid w:val="00017F2A"/>
  </w:style>
  <w:style w:type="paragraph" w:styleId="TOC8">
    <w:name w:val="toc 8"/>
    <w:basedOn w:val="TOC1"/>
    <w:next w:val="Normal"/>
    <w:uiPriority w:val="39"/>
    <w:qFormat/>
    <w:rsid w:val="00017F2A"/>
    <w:pPr>
      <w:spacing w:before="180"/>
      <w:ind w:left="2693" w:hanging="2693"/>
    </w:pPr>
    <w:rPr>
      <w:b/>
    </w:rPr>
  </w:style>
  <w:style w:type="paragraph" w:styleId="BalloonText">
    <w:name w:val="Balloon Text"/>
    <w:basedOn w:val="Normal"/>
    <w:link w:val="BalloonTextChar"/>
    <w:qFormat/>
    <w:rsid w:val="00017F2A"/>
    <w:pPr>
      <w:spacing w:after="0"/>
    </w:pPr>
    <w:rPr>
      <w:rFonts w:ascii="Segoe UI" w:hAnsi="Segoe UI" w:cs="Segoe UI"/>
      <w:sz w:val="18"/>
      <w:szCs w:val="18"/>
    </w:rPr>
  </w:style>
  <w:style w:type="paragraph" w:styleId="Footer">
    <w:name w:val="footer"/>
    <w:basedOn w:val="Header"/>
    <w:qFormat/>
    <w:rsid w:val="00017F2A"/>
    <w:pPr>
      <w:jc w:val="center"/>
    </w:pPr>
    <w:rPr>
      <w:i/>
    </w:rPr>
  </w:style>
  <w:style w:type="paragraph" w:styleId="Header">
    <w:name w:val="header"/>
    <w:qFormat/>
    <w:rsid w:val="00017F2A"/>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Normal"/>
    <w:uiPriority w:val="39"/>
    <w:qFormat/>
    <w:rsid w:val="00017F2A"/>
    <w:pPr>
      <w:ind w:left="1418" w:hanging="1418"/>
    </w:pPr>
  </w:style>
  <w:style w:type="paragraph" w:styleId="CommentSubject">
    <w:name w:val="annotation subject"/>
    <w:basedOn w:val="CommentText"/>
    <w:next w:val="CommentText"/>
    <w:link w:val="CommentSubjectChar"/>
    <w:qFormat/>
    <w:rsid w:val="00017F2A"/>
    <w:rPr>
      <w:b/>
      <w:bCs/>
    </w:rPr>
  </w:style>
  <w:style w:type="table" w:styleId="TableGrid">
    <w:name w:val="Table Grid"/>
    <w:basedOn w:val="TableNormal"/>
    <w:qFormat/>
    <w:rsid w:val="00017F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sid w:val="00017F2A"/>
    <w:rPr>
      <w:color w:val="954F72"/>
      <w:u w:val="single"/>
    </w:rPr>
  </w:style>
  <w:style w:type="character" w:styleId="Hyperlink">
    <w:name w:val="Hyperlink"/>
    <w:qFormat/>
    <w:rsid w:val="00017F2A"/>
    <w:rPr>
      <w:color w:val="0563C1"/>
      <w:u w:val="single"/>
    </w:rPr>
  </w:style>
  <w:style w:type="character" w:styleId="CommentReference">
    <w:name w:val="annotation reference"/>
    <w:basedOn w:val="DefaultParagraphFont"/>
    <w:qFormat/>
    <w:rsid w:val="00017F2A"/>
    <w:rPr>
      <w:sz w:val="21"/>
      <w:szCs w:val="21"/>
    </w:rPr>
  </w:style>
  <w:style w:type="paragraph" w:customStyle="1" w:styleId="EQ">
    <w:name w:val="EQ"/>
    <w:basedOn w:val="Normal"/>
    <w:next w:val="Normal"/>
    <w:qFormat/>
    <w:rsid w:val="00017F2A"/>
    <w:pPr>
      <w:keepLines/>
      <w:tabs>
        <w:tab w:val="center" w:pos="4536"/>
        <w:tab w:val="right" w:pos="9072"/>
      </w:tabs>
    </w:pPr>
  </w:style>
  <w:style w:type="character" w:customStyle="1" w:styleId="ZGSM">
    <w:name w:val="ZGSM"/>
    <w:qFormat/>
    <w:rsid w:val="00017F2A"/>
  </w:style>
  <w:style w:type="paragraph" w:customStyle="1" w:styleId="ZD">
    <w:name w:val="ZD"/>
    <w:qFormat/>
    <w:rsid w:val="00017F2A"/>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rsid w:val="00017F2A"/>
    <w:pPr>
      <w:outlineLvl w:val="9"/>
    </w:pPr>
  </w:style>
  <w:style w:type="paragraph" w:customStyle="1" w:styleId="NF">
    <w:name w:val="NF"/>
    <w:basedOn w:val="NO"/>
    <w:qFormat/>
    <w:rsid w:val="00017F2A"/>
    <w:pPr>
      <w:keepNext/>
      <w:spacing w:after="0"/>
    </w:pPr>
    <w:rPr>
      <w:rFonts w:ascii="Arial" w:hAnsi="Arial"/>
      <w:sz w:val="18"/>
    </w:rPr>
  </w:style>
  <w:style w:type="paragraph" w:customStyle="1" w:styleId="NO">
    <w:name w:val="NO"/>
    <w:basedOn w:val="Normal"/>
    <w:qFormat/>
    <w:rsid w:val="00017F2A"/>
    <w:pPr>
      <w:keepLines/>
      <w:ind w:left="1135" w:hanging="851"/>
    </w:pPr>
  </w:style>
  <w:style w:type="paragraph" w:customStyle="1" w:styleId="PL">
    <w:name w:val="PL"/>
    <w:qFormat/>
    <w:rsid w:val="00017F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rsid w:val="00017F2A"/>
    <w:pPr>
      <w:jc w:val="right"/>
    </w:pPr>
  </w:style>
  <w:style w:type="paragraph" w:customStyle="1" w:styleId="TAL">
    <w:name w:val="TAL"/>
    <w:basedOn w:val="Normal"/>
    <w:qFormat/>
    <w:rsid w:val="00017F2A"/>
    <w:pPr>
      <w:keepNext/>
      <w:keepLines/>
      <w:spacing w:after="0"/>
    </w:pPr>
    <w:rPr>
      <w:rFonts w:ascii="Arial" w:hAnsi="Arial"/>
      <w:sz w:val="18"/>
    </w:rPr>
  </w:style>
  <w:style w:type="paragraph" w:customStyle="1" w:styleId="TAH">
    <w:name w:val="TAH"/>
    <w:basedOn w:val="TAC"/>
    <w:qFormat/>
    <w:rsid w:val="00017F2A"/>
    <w:rPr>
      <w:b/>
    </w:rPr>
  </w:style>
  <w:style w:type="paragraph" w:customStyle="1" w:styleId="TAC">
    <w:name w:val="TAC"/>
    <w:basedOn w:val="TAL"/>
    <w:qFormat/>
    <w:rsid w:val="00017F2A"/>
    <w:pPr>
      <w:jc w:val="center"/>
    </w:pPr>
  </w:style>
  <w:style w:type="paragraph" w:customStyle="1" w:styleId="LD">
    <w:name w:val="LD"/>
    <w:qFormat/>
    <w:rsid w:val="00017F2A"/>
    <w:pPr>
      <w:keepNext/>
      <w:keepLines/>
      <w:spacing w:line="180" w:lineRule="exact"/>
    </w:pPr>
    <w:rPr>
      <w:rFonts w:ascii="Courier New" w:eastAsia="Times New Roman" w:hAnsi="Courier New"/>
      <w:lang w:val="en-GB" w:eastAsia="en-US"/>
    </w:rPr>
  </w:style>
  <w:style w:type="paragraph" w:customStyle="1" w:styleId="EX">
    <w:name w:val="EX"/>
    <w:basedOn w:val="Normal"/>
    <w:qFormat/>
    <w:rsid w:val="00017F2A"/>
    <w:pPr>
      <w:keepLines/>
      <w:ind w:left="1702" w:hanging="1418"/>
    </w:pPr>
  </w:style>
  <w:style w:type="paragraph" w:customStyle="1" w:styleId="FP">
    <w:name w:val="FP"/>
    <w:basedOn w:val="Normal"/>
    <w:qFormat/>
    <w:rsid w:val="00017F2A"/>
    <w:pPr>
      <w:spacing w:after="0"/>
    </w:pPr>
  </w:style>
  <w:style w:type="paragraph" w:customStyle="1" w:styleId="NW">
    <w:name w:val="NW"/>
    <w:basedOn w:val="NO"/>
    <w:qFormat/>
    <w:rsid w:val="00017F2A"/>
    <w:pPr>
      <w:spacing w:after="0"/>
    </w:pPr>
  </w:style>
  <w:style w:type="paragraph" w:customStyle="1" w:styleId="EW">
    <w:name w:val="EW"/>
    <w:basedOn w:val="EX"/>
    <w:qFormat/>
    <w:rsid w:val="00017F2A"/>
    <w:pPr>
      <w:spacing w:after="0"/>
    </w:pPr>
  </w:style>
  <w:style w:type="paragraph" w:customStyle="1" w:styleId="B1">
    <w:name w:val="B1"/>
    <w:basedOn w:val="Normal"/>
    <w:qFormat/>
    <w:rsid w:val="00017F2A"/>
    <w:pPr>
      <w:ind w:left="568" w:hanging="284"/>
    </w:pPr>
  </w:style>
  <w:style w:type="paragraph" w:customStyle="1" w:styleId="EditorsNote">
    <w:name w:val="Editor's Note"/>
    <w:basedOn w:val="NO"/>
    <w:qFormat/>
    <w:rsid w:val="00017F2A"/>
    <w:rPr>
      <w:color w:val="FF0000"/>
    </w:rPr>
  </w:style>
  <w:style w:type="paragraph" w:customStyle="1" w:styleId="TH">
    <w:name w:val="TH"/>
    <w:basedOn w:val="Normal"/>
    <w:qFormat/>
    <w:rsid w:val="00017F2A"/>
    <w:pPr>
      <w:keepNext/>
      <w:keepLines/>
      <w:spacing w:before="60"/>
      <w:jc w:val="center"/>
    </w:pPr>
    <w:rPr>
      <w:rFonts w:ascii="Arial" w:hAnsi="Arial"/>
      <w:b/>
    </w:rPr>
  </w:style>
  <w:style w:type="paragraph" w:customStyle="1" w:styleId="ZA">
    <w:name w:val="ZA"/>
    <w:qFormat/>
    <w:rsid w:val="00017F2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017F2A"/>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rsid w:val="00017F2A"/>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rsid w:val="00017F2A"/>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rsid w:val="00017F2A"/>
    <w:pPr>
      <w:ind w:left="851" w:hanging="851"/>
    </w:pPr>
  </w:style>
  <w:style w:type="paragraph" w:customStyle="1" w:styleId="ZH">
    <w:name w:val="ZH"/>
    <w:qFormat/>
    <w:rsid w:val="00017F2A"/>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rsid w:val="00017F2A"/>
    <w:pPr>
      <w:keepNext w:val="0"/>
      <w:spacing w:before="0" w:after="240"/>
    </w:pPr>
  </w:style>
  <w:style w:type="paragraph" w:customStyle="1" w:styleId="ZG">
    <w:name w:val="ZG"/>
    <w:qFormat/>
    <w:rsid w:val="00017F2A"/>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qFormat/>
    <w:rsid w:val="00017F2A"/>
    <w:pPr>
      <w:ind w:left="851" w:hanging="284"/>
    </w:pPr>
  </w:style>
  <w:style w:type="paragraph" w:customStyle="1" w:styleId="B3">
    <w:name w:val="B3"/>
    <w:basedOn w:val="Normal"/>
    <w:qFormat/>
    <w:rsid w:val="00017F2A"/>
    <w:pPr>
      <w:ind w:left="1135" w:hanging="284"/>
    </w:pPr>
  </w:style>
  <w:style w:type="paragraph" w:customStyle="1" w:styleId="B4">
    <w:name w:val="B4"/>
    <w:basedOn w:val="Normal"/>
    <w:qFormat/>
    <w:rsid w:val="00017F2A"/>
    <w:pPr>
      <w:ind w:left="1418" w:hanging="284"/>
    </w:pPr>
  </w:style>
  <w:style w:type="paragraph" w:customStyle="1" w:styleId="B5">
    <w:name w:val="B5"/>
    <w:basedOn w:val="Normal"/>
    <w:qFormat/>
    <w:rsid w:val="00017F2A"/>
    <w:pPr>
      <w:ind w:left="1702" w:hanging="284"/>
    </w:pPr>
  </w:style>
  <w:style w:type="paragraph" w:customStyle="1" w:styleId="ZTD">
    <w:name w:val="ZTD"/>
    <w:basedOn w:val="ZB"/>
    <w:qFormat/>
    <w:rsid w:val="00017F2A"/>
    <w:pPr>
      <w:framePr w:hRule="auto" w:wrap="notBeside" w:y="852"/>
    </w:pPr>
    <w:rPr>
      <w:i w:val="0"/>
      <w:sz w:val="40"/>
    </w:rPr>
  </w:style>
  <w:style w:type="paragraph" w:customStyle="1" w:styleId="ZV">
    <w:name w:val="ZV"/>
    <w:basedOn w:val="ZU"/>
    <w:qFormat/>
    <w:rsid w:val="00017F2A"/>
    <w:pPr>
      <w:framePr w:wrap="notBeside" w:y="16161"/>
    </w:pPr>
  </w:style>
  <w:style w:type="paragraph" w:customStyle="1" w:styleId="TAJ">
    <w:name w:val="TAJ"/>
    <w:basedOn w:val="TH"/>
    <w:qFormat/>
    <w:rsid w:val="00017F2A"/>
  </w:style>
  <w:style w:type="paragraph" w:customStyle="1" w:styleId="Guidance">
    <w:name w:val="Guidance"/>
    <w:basedOn w:val="Normal"/>
    <w:qFormat/>
    <w:rsid w:val="00017F2A"/>
    <w:rPr>
      <w:i/>
      <w:color w:val="0000FF"/>
    </w:rPr>
  </w:style>
  <w:style w:type="character" w:customStyle="1" w:styleId="BalloonTextChar">
    <w:name w:val="Balloon Text Char"/>
    <w:link w:val="BalloonText"/>
    <w:qFormat/>
    <w:rsid w:val="00017F2A"/>
    <w:rPr>
      <w:rFonts w:ascii="Segoe UI" w:hAnsi="Segoe UI" w:cs="Segoe UI"/>
      <w:sz w:val="18"/>
      <w:szCs w:val="18"/>
      <w:lang w:eastAsia="en-US"/>
    </w:rPr>
  </w:style>
  <w:style w:type="character" w:customStyle="1" w:styleId="UnresolvedMention1">
    <w:name w:val="Unresolved Mention1"/>
    <w:uiPriority w:val="99"/>
    <w:semiHidden/>
    <w:unhideWhenUsed/>
    <w:qFormat/>
    <w:rsid w:val="00017F2A"/>
    <w:rPr>
      <w:color w:val="605E5C"/>
      <w:shd w:val="clear" w:color="auto" w:fill="E1DFDD"/>
    </w:rPr>
  </w:style>
  <w:style w:type="character" w:customStyle="1" w:styleId="CommentTextChar">
    <w:name w:val="Comment Text Char"/>
    <w:basedOn w:val="DefaultParagraphFont"/>
    <w:link w:val="CommentText"/>
    <w:qFormat/>
    <w:rsid w:val="00017F2A"/>
    <w:rPr>
      <w:rFonts w:eastAsia="Times New Roman"/>
      <w:lang w:val="en-GB" w:eastAsia="en-US"/>
    </w:rPr>
  </w:style>
  <w:style w:type="character" w:customStyle="1" w:styleId="CommentSubjectChar">
    <w:name w:val="Comment Subject Char"/>
    <w:basedOn w:val="CommentTextChar"/>
    <w:link w:val="CommentSubject"/>
    <w:qFormat/>
    <w:rsid w:val="00017F2A"/>
    <w:rPr>
      <w:rFonts w:eastAsia="Times New Roman"/>
      <w:b/>
      <w:bCs/>
      <w:lang w:val="en-GB" w:eastAsia="en-US"/>
    </w:rPr>
  </w:style>
  <w:style w:type="paragraph" w:styleId="DocumentMap">
    <w:name w:val="Document Map"/>
    <w:basedOn w:val="Normal"/>
    <w:link w:val="DocumentMapChar"/>
    <w:rsid w:val="001118F3"/>
    <w:rPr>
      <w:rFonts w:ascii="SimSun" w:eastAsia="SimSun"/>
      <w:sz w:val="18"/>
      <w:szCs w:val="18"/>
    </w:rPr>
  </w:style>
  <w:style w:type="character" w:customStyle="1" w:styleId="DocumentMapChar">
    <w:name w:val="Document Map Char"/>
    <w:basedOn w:val="DefaultParagraphFont"/>
    <w:link w:val="DocumentMap"/>
    <w:rsid w:val="001118F3"/>
    <w:rPr>
      <w:rFonts w:ascii="SimSun" w:eastAsia="SimSun"/>
      <w:sz w:val="18"/>
      <w:szCs w:val="18"/>
      <w:lang w:val="en-GB" w:eastAsia="en-US"/>
    </w:rPr>
  </w:style>
  <w:style w:type="paragraph" w:styleId="Revision">
    <w:name w:val="Revision"/>
    <w:hidden/>
    <w:uiPriority w:val="99"/>
    <w:unhideWhenUsed/>
    <w:rsid w:val="00584A68"/>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32582">
      <w:bodyDiv w:val="1"/>
      <w:marLeft w:val="0"/>
      <w:marRight w:val="0"/>
      <w:marTop w:val="0"/>
      <w:marBottom w:val="0"/>
      <w:divBdr>
        <w:top w:val="none" w:sz="0" w:space="0" w:color="auto"/>
        <w:left w:val="none" w:sz="0" w:space="0" w:color="auto"/>
        <w:bottom w:val="none" w:sz="0" w:space="0" w:color="auto"/>
        <w:right w:val="none" w:sz="0" w:space="0" w:color="auto"/>
      </w:divBdr>
    </w:div>
    <w:div w:id="344137580">
      <w:bodyDiv w:val="1"/>
      <w:marLeft w:val="0"/>
      <w:marRight w:val="0"/>
      <w:marTop w:val="0"/>
      <w:marBottom w:val="0"/>
      <w:divBdr>
        <w:top w:val="none" w:sz="0" w:space="0" w:color="auto"/>
        <w:left w:val="none" w:sz="0" w:space="0" w:color="auto"/>
        <w:bottom w:val="none" w:sz="0" w:space="0" w:color="auto"/>
        <w:right w:val="none" w:sz="0" w:space="0" w:color="auto"/>
      </w:divBdr>
    </w:div>
    <w:div w:id="720322854">
      <w:bodyDiv w:val="1"/>
      <w:marLeft w:val="0"/>
      <w:marRight w:val="0"/>
      <w:marTop w:val="0"/>
      <w:marBottom w:val="0"/>
      <w:divBdr>
        <w:top w:val="none" w:sz="0" w:space="0" w:color="auto"/>
        <w:left w:val="none" w:sz="0" w:space="0" w:color="auto"/>
        <w:bottom w:val="none" w:sz="0" w:space="0" w:color="auto"/>
        <w:right w:val="none" w:sz="0" w:space="0" w:color="auto"/>
      </w:divBdr>
    </w:div>
    <w:div w:id="1584098097">
      <w:bodyDiv w:val="1"/>
      <w:marLeft w:val="0"/>
      <w:marRight w:val="0"/>
      <w:marTop w:val="0"/>
      <w:marBottom w:val="0"/>
      <w:divBdr>
        <w:top w:val="none" w:sz="0" w:space="0" w:color="auto"/>
        <w:left w:val="none" w:sz="0" w:space="0" w:color="auto"/>
        <w:bottom w:val="none" w:sz="0" w:space="0" w:color="auto"/>
        <w:right w:val="none" w:sz="0" w:space="0" w:color="auto"/>
      </w:divBdr>
    </w:div>
    <w:div w:id="18600011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362ED3-D85C-4AC9-A374-4873CEBD0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15</Pages>
  <Words>3110</Words>
  <Characters>17733</Characters>
  <Application>Microsoft Office Word</Application>
  <DocSecurity>0</DocSecurity>
  <Lines>147</Lines>
  <Paragraphs>41</Paragraphs>
  <ScaleCrop>false</ScaleCrop>
  <Company>ETSI</Company>
  <LinksUpToDate>false</LinksUpToDate>
  <CharactersWithSpaces>20802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editorial</cp:lastModifiedBy>
  <cp:revision>3</cp:revision>
  <cp:lastPrinted>2019-02-25T14:05:00Z</cp:lastPrinted>
  <dcterms:created xsi:type="dcterms:W3CDTF">2022-07-05T09:32:00Z</dcterms:created>
  <dcterms:modified xsi:type="dcterms:W3CDTF">2022-07-06T17:27:00Z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496A41101C404D4A8A3F61E203C1E9FD</vt:lpwstr>
  </property>
  <property fmtid="{D5CDD505-2E9C-101B-9397-08002B2CF9AE}" pid="4" name="_2015_ms_pID_725343">
    <vt:lpwstr>(2)SN74Q80hDxuhN6DDJKBLFFlOOyhfGhIMVdUHfxVRYtPeadJf/Q0tYk9BbU1JF8dyG9ntBrL3
xiZRIsBHL3hJdR55rdaGPB/ZV7dCfniU0FDtwA3sP8l+o5qdTcllJmtLnIXBfYABPxBpcVbi
26m9cu6+o1XylXvLVuclT2jVnkKZkrZB7xcTHadG0JZCfXpgZ7A2chFAbKjsArOtZ/iRzAW6
ScfoKST2sIrA7CfVzu</vt:lpwstr>
  </property>
  <property fmtid="{D5CDD505-2E9C-101B-9397-08002B2CF9AE}" pid="5" name="_2015_ms_pID_7253431">
    <vt:lpwstr>fMkWdmbp85pbpHDI2hv7mtFFbCRJxnO80mCt0PhhT/MoAK39jWbzYl
53qVJ0JrwA9DbeI0nfycN8NjyTuvMZwTj8rvnlwAHgtZOSR0Jx9MPHqsZ1EpF/WLt4LcB22b
4GNFS4595AbycGvynnev/AbFdnnI8JPd2BWr8GOh6342z4cvaC3CboUaBXftEThoK3eg4szJ
bleONN8PcnfqBV6z</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1655088380</vt:lpwstr>
  </property>
</Properties>
</file>