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5571E" w:rsidRPr="001B5E0D" w14:paraId="09F78AF5" w14:textId="77777777" w:rsidTr="00C11CAB">
        <w:trPr>
          <w:cantSplit/>
        </w:trPr>
        <w:tc>
          <w:tcPr>
            <w:tcW w:w="10423" w:type="dxa"/>
            <w:gridSpan w:val="2"/>
            <w:shd w:val="clear" w:color="auto" w:fill="auto"/>
          </w:tcPr>
          <w:p w14:paraId="6ADBB68F" w14:textId="0D42ACE9" w:rsidR="00F5571E" w:rsidRPr="001B5E0D" w:rsidRDefault="00F5571E" w:rsidP="00C11CAB">
            <w:pPr>
              <w:pStyle w:val="ZA"/>
              <w:framePr w:w="0" w:hRule="auto" w:wrap="auto" w:vAnchor="margin" w:hAnchor="text" w:yAlign="inline"/>
            </w:pPr>
            <w:bookmarkStart w:id="0" w:name="page1"/>
            <w:r>
              <w:rPr>
                <w:sz w:val="64"/>
              </w:rPr>
              <w:t xml:space="preserve">3GPP TS 44.013 </w:t>
            </w:r>
            <w:r>
              <w:t>V</w:t>
            </w:r>
            <w:r w:rsidR="00855923">
              <w:t>17.0.0</w:t>
            </w:r>
            <w:r>
              <w:t xml:space="preserve"> </w:t>
            </w:r>
            <w:r>
              <w:rPr>
                <w:sz w:val="32"/>
              </w:rPr>
              <w:t>(</w:t>
            </w:r>
            <w:r w:rsidR="00855923">
              <w:rPr>
                <w:sz w:val="32"/>
              </w:rPr>
              <w:t>2022-04</w:t>
            </w:r>
            <w:r>
              <w:rPr>
                <w:sz w:val="32"/>
              </w:rPr>
              <w:t>)</w:t>
            </w:r>
          </w:p>
        </w:tc>
      </w:tr>
      <w:tr w:rsidR="00F5571E" w:rsidRPr="001B5E0D" w14:paraId="5B5FA41D" w14:textId="77777777" w:rsidTr="00C11CAB">
        <w:trPr>
          <w:cantSplit/>
          <w:trHeight w:hRule="exact" w:val="1134"/>
        </w:trPr>
        <w:tc>
          <w:tcPr>
            <w:tcW w:w="10423" w:type="dxa"/>
            <w:gridSpan w:val="2"/>
            <w:shd w:val="clear" w:color="auto" w:fill="auto"/>
          </w:tcPr>
          <w:p w14:paraId="789A87FB" w14:textId="77777777" w:rsidR="00F5571E" w:rsidRPr="001B5E0D" w:rsidRDefault="00F5571E" w:rsidP="00C11CAB">
            <w:pPr>
              <w:pStyle w:val="TAR"/>
            </w:pPr>
            <w:r>
              <w:t>Technical Specification</w:t>
            </w:r>
          </w:p>
        </w:tc>
      </w:tr>
      <w:tr w:rsidR="00F5571E" w:rsidRPr="001B5E0D" w14:paraId="15E72983" w14:textId="77777777" w:rsidTr="00C11CAB">
        <w:trPr>
          <w:cantSplit/>
          <w:trHeight w:hRule="exact" w:val="3685"/>
        </w:trPr>
        <w:tc>
          <w:tcPr>
            <w:tcW w:w="10423" w:type="dxa"/>
            <w:gridSpan w:val="2"/>
            <w:shd w:val="clear" w:color="auto" w:fill="auto"/>
          </w:tcPr>
          <w:p w14:paraId="7F27D728" w14:textId="77777777" w:rsidR="00F5571E" w:rsidRDefault="00F5571E" w:rsidP="00C11CAB">
            <w:pPr>
              <w:pStyle w:val="ZT"/>
              <w:framePr w:wrap="auto" w:hAnchor="text" w:yAlign="inline"/>
            </w:pPr>
            <w:r>
              <w:t>3rd Generation Partnership Project;</w:t>
            </w:r>
          </w:p>
          <w:p w14:paraId="36760594" w14:textId="77777777" w:rsidR="00F5571E" w:rsidRDefault="00F5571E" w:rsidP="00C11CAB">
            <w:pPr>
              <w:pStyle w:val="ZT"/>
              <w:framePr w:wrap="auto" w:hAnchor="text" w:yAlign="inline"/>
            </w:pPr>
            <w:r>
              <w:t>Technical Specification Group Core Network and Terminals;</w:t>
            </w:r>
          </w:p>
          <w:p w14:paraId="68C0D5E8" w14:textId="77777777" w:rsidR="00F5571E" w:rsidRDefault="00F5571E" w:rsidP="00C11CAB">
            <w:pPr>
              <w:pStyle w:val="ZT"/>
              <w:framePr w:wrap="auto" w:hAnchor="text" w:yAlign="inline"/>
            </w:pPr>
            <w:r>
              <w:t>Performance requirements on the mobile radio interface</w:t>
            </w:r>
          </w:p>
          <w:p w14:paraId="48DB08A3" w14:textId="04D6158A" w:rsidR="00F5571E" w:rsidRPr="001B5E0D" w:rsidRDefault="00F5571E" w:rsidP="00C11CAB">
            <w:pPr>
              <w:pStyle w:val="ZT"/>
              <w:framePr w:wrap="auto" w:hAnchor="text" w:yAlign="inline"/>
              <w:rPr>
                <w:i/>
                <w:sz w:val="28"/>
              </w:rPr>
            </w:pPr>
            <w:r>
              <w:t>(</w:t>
            </w:r>
            <w:r>
              <w:rPr>
                <w:rStyle w:val="ZGSM"/>
              </w:rPr>
              <w:t>Release</w:t>
            </w:r>
            <w:r w:rsidR="00855923">
              <w:rPr>
                <w:rStyle w:val="ZGSM"/>
              </w:rPr>
              <w:t xml:space="preserve"> 17</w:t>
            </w:r>
            <w:r>
              <w:t>)</w:t>
            </w:r>
          </w:p>
        </w:tc>
      </w:tr>
      <w:tr w:rsidR="00F5571E" w:rsidRPr="001B5E0D" w14:paraId="372D38F5" w14:textId="77777777" w:rsidTr="00C11CAB">
        <w:trPr>
          <w:cantSplit/>
        </w:trPr>
        <w:tc>
          <w:tcPr>
            <w:tcW w:w="10423" w:type="dxa"/>
            <w:gridSpan w:val="2"/>
            <w:shd w:val="clear" w:color="auto" w:fill="auto"/>
          </w:tcPr>
          <w:p w14:paraId="60304754" w14:textId="77777777" w:rsidR="00F5571E" w:rsidRDefault="00F5571E" w:rsidP="00C11CAB">
            <w:pPr>
              <w:pStyle w:val="FP"/>
            </w:pPr>
          </w:p>
        </w:tc>
      </w:tr>
      <w:tr w:rsidR="00F5571E" w:rsidRPr="001B5E0D" w14:paraId="06E575E5" w14:textId="77777777" w:rsidTr="00C11CAB">
        <w:trPr>
          <w:cantSplit/>
          <w:trHeight w:hRule="exact" w:val="1531"/>
        </w:trPr>
        <w:tc>
          <w:tcPr>
            <w:tcW w:w="4883" w:type="dxa"/>
            <w:shd w:val="clear" w:color="auto" w:fill="auto"/>
          </w:tcPr>
          <w:p w14:paraId="5CEEE7DE" w14:textId="77777777" w:rsidR="00F5571E" w:rsidRPr="001B5E0D" w:rsidRDefault="00F5571E" w:rsidP="00C11CAB">
            <w:pPr>
              <w:rPr>
                <w:i/>
              </w:rPr>
            </w:pPr>
            <w:r>
              <w:object w:dxaOrig="6937" w:dyaOrig="2617" w14:anchorId="54BEC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9.5pt" o:ole="" fillcolor="window">
                  <v:imagedata r:id="rId7" o:title=""/>
                </v:shape>
                <o:OLEObject Type="Embed" ProgID="Word.Document.8" ShapeID="_x0000_i1025" DrawAspect="Content" ObjectID="_1710661648" r:id="rId8"/>
              </w:object>
            </w:r>
          </w:p>
        </w:tc>
        <w:tc>
          <w:tcPr>
            <w:tcW w:w="5540" w:type="dxa"/>
            <w:shd w:val="clear" w:color="auto" w:fill="auto"/>
          </w:tcPr>
          <w:p w14:paraId="544219D2" w14:textId="77777777" w:rsidR="00F5571E" w:rsidRPr="001B5E0D" w:rsidRDefault="00705903" w:rsidP="00C11CAB">
            <w:pPr>
              <w:jc w:val="right"/>
            </w:pPr>
            <w:r>
              <w:rPr>
                <w:lang w:val="fr-FR"/>
              </w:rPr>
              <w:pict w14:anchorId="355A78DE">
                <v:shape id="_x0000_i1026" type="#_x0000_t75" style="width:128pt;height:75pt">
                  <v:imagedata r:id="rId9" o:title="3GPP-logo_web"/>
                </v:shape>
              </w:pict>
            </w:r>
          </w:p>
        </w:tc>
      </w:tr>
      <w:tr w:rsidR="00F5571E" w:rsidRPr="001B5E0D" w14:paraId="0FE45F3F" w14:textId="77777777" w:rsidTr="00C11CAB">
        <w:trPr>
          <w:cantSplit/>
          <w:trHeight w:hRule="exact" w:val="5783"/>
        </w:trPr>
        <w:tc>
          <w:tcPr>
            <w:tcW w:w="10423" w:type="dxa"/>
            <w:gridSpan w:val="2"/>
            <w:shd w:val="clear" w:color="auto" w:fill="auto"/>
          </w:tcPr>
          <w:p w14:paraId="2BE8752F" w14:textId="77777777" w:rsidR="00F5571E" w:rsidRPr="001B5E0D" w:rsidRDefault="00F5571E" w:rsidP="00C11CAB">
            <w:pPr>
              <w:pStyle w:val="FP"/>
              <w:rPr>
                <w:b/>
              </w:rPr>
            </w:pPr>
          </w:p>
        </w:tc>
      </w:tr>
      <w:tr w:rsidR="00F5571E" w:rsidRPr="001B5E0D" w14:paraId="5321C8E5" w14:textId="77777777" w:rsidTr="00C11CAB">
        <w:trPr>
          <w:cantSplit/>
          <w:trHeight w:hRule="exact" w:val="964"/>
        </w:trPr>
        <w:tc>
          <w:tcPr>
            <w:tcW w:w="10423" w:type="dxa"/>
            <w:gridSpan w:val="2"/>
            <w:shd w:val="clear" w:color="auto" w:fill="auto"/>
          </w:tcPr>
          <w:p w14:paraId="4726BF31" w14:textId="77777777" w:rsidR="00F5571E" w:rsidRPr="001B5E0D" w:rsidRDefault="00F5571E" w:rsidP="00C11CAB">
            <w:pPr>
              <w:rPr>
                <w:sz w:val="16"/>
              </w:rPr>
            </w:pPr>
            <w:bookmarkStart w:id="1" w:name="warningNotice"/>
            <w:r w:rsidRPr="001B5E0D">
              <w:rPr>
                <w:sz w:val="16"/>
              </w:rPr>
              <w:t>The present document has been developed within the 3rd Generation Partnership Project (3GPP</w:t>
            </w:r>
            <w:r w:rsidRPr="001B5E0D">
              <w:rPr>
                <w:sz w:val="16"/>
                <w:vertAlign w:val="superscript"/>
              </w:rPr>
              <w:t xml:space="preserve"> TM</w:t>
            </w:r>
            <w:r w:rsidRPr="001B5E0D">
              <w:rPr>
                <w:sz w:val="16"/>
              </w:rPr>
              <w:t>) and may be further elaborated for the purposes of 3GPP.</w:t>
            </w:r>
            <w:r w:rsidRPr="001B5E0D">
              <w:rPr>
                <w:sz w:val="16"/>
              </w:rPr>
              <w:br/>
              <w:t>The present document has not been subject to any approval process by the 3GPP</w:t>
            </w:r>
            <w:r w:rsidRPr="001B5E0D">
              <w:rPr>
                <w:sz w:val="16"/>
                <w:vertAlign w:val="superscript"/>
              </w:rPr>
              <w:t xml:space="preserve"> </w:t>
            </w:r>
            <w:r w:rsidRPr="001B5E0D">
              <w:rPr>
                <w:sz w:val="16"/>
              </w:rPr>
              <w:t>Organizational Partners and shall not be implemented.</w:t>
            </w:r>
            <w:r w:rsidRPr="001B5E0D">
              <w:rPr>
                <w:sz w:val="16"/>
              </w:rPr>
              <w:br/>
              <w:t>This Specification is provided for future development work within 3GPP</w:t>
            </w:r>
            <w:r w:rsidRPr="001B5E0D">
              <w:rPr>
                <w:sz w:val="16"/>
                <w:vertAlign w:val="superscript"/>
              </w:rPr>
              <w:t xml:space="preserve"> </w:t>
            </w:r>
            <w:r w:rsidRPr="001B5E0D">
              <w:rPr>
                <w:sz w:val="16"/>
              </w:rPr>
              <w:t>only. The Organizational Partners accept no liability for any use of this Specification.</w:t>
            </w:r>
            <w:r w:rsidRPr="001B5E0D">
              <w:rPr>
                <w:sz w:val="16"/>
              </w:rPr>
              <w:br/>
              <w:t>Specifications and Reports for implementation of the 3GPP</w:t>
            </w:r>
            <w:r w:rsidRPr="001B5E0D">
              <w:rPr>
                <w:sz w:val="16"/>
                <w:vertAlign w:val="superscript"/>
              </w:rPr>
              <w:t xml:space="preserve"> TM</w:t>
            </w:r>
            <w:r w:rsidRPr="001B5E0D">
              <w:rPr>
                <w:sz w:val="16"/>
              </w:rPr>
              <w:t xml:space="preserve"> system should be obtained via the 3GPP Organizational Partners' Publications Offices.</w:t>
            </w:r>
            <w:bookmarkEnd w:id="1"/>
          </w:p>
          <w:p w14:paraId="34818355" w14:textId="77777777" w:rsidR="00F5571E" w:rsidRPr="001B5E0D" w:rsidRDefault="00F5571E" w:rsidP="00C11CAB">
            <w:pPr>
              <w:pStyle w:val="ZV"/>
              <w:framePr w:w="0" w:wrap="auto" w:vAnchor="margin" w:hAnchor="text" w:yAlign="inline"/>
            </w:pPr>
          </w:p>
          <w:p w14:paraId="6798271F" w14:textId="77777777" w:rsidR="00F5571E" w:rsidRPr="001B5E0D" w:rsidRDefault="00F5571E" w:rsidP="00C11CAB">
            <w:pPr>
              <w:rPr>
                <w:sz w:val="16"/>
              </w:rPr>
            </w:pPr>
          </w:p>
        </w:tc>
      </w:tr>
      <w:bookmarkEnd w:id="0"/>
    </w:tbl>
    <w:p w14:paraId="5224E3F7" w14:textId="77777777" w:rsidR="00F5571E" w:rsidRPr="001B5E0D" w:rsidRDefault="00F5571E" w:rsidP="00F5571E">
      <w:pPr>
        <w:sectPr w:rsidR="00F5571E" w:rsidRPr="001B5E0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5571E" w:rsidRPr="001B5E0D" w14:paraId="79ACA171" w14:textId="77777777" w:rsidTr="00C11CAB">
        <w:trPr>
          <w:cantSplit/>
          <w:trHeight w:hRule="exact" w:val="5669"/>
        </w:trPr>
        <w:tc>
          <w:tcPr>
            <w:tcW w:w="10423" w:type="dxa"/>
            <w:shd w:val="clear" w:color="auto" w:fill="auto"/>
          </w:tcPr>
          <w:p w14:paraId="6C4A4E59" w14:textId="77777777" w:rsidR="00F5571E" w:rsidRPr="001B5E0D" w:rsidRDefault="00F5571E" w:rsidP="00C11CAB">
            <w:pPr>
              <w:pStyle w:val="FP"/>
            </w:pPr>
            <w:bookmarkStart w:id="2" w:name="page2"/>
          </w:p>
        </w:tc>
      </w:tr>
      <w:tr w:rsidR="00F5571E" w:rsidRPr="001B5E0D" w14:paraId="082857EA" w14:textId="77777777" w:rsidTr="00C11CAB">
        <w:trPr>
          <w:cantSplit/>
          <w:trHeight w:hRule="exact" w:val="5386"/>
        </w:trPr>
        <w:tc>
          <w:tcPr>
            <w:tcW w:w="10423" w:type="dxa"/>
            <w:shd w:val="clear" w:color="auto" w:fill="auto"/>
          </w:tcPr>
          <w:p w14:paraId="6EBA68A7" w14:textId="77777777" w:rsidR="00F5571E" w:rsidRPr="001B5E0D" w:rsidRDefault="00F5571E" w:rsidP="00C11CAB">
            <w:pPr>
              <w:pStyle w:val="FP"/>
              <w:spacing w:after="240"/>
              <w:ind w:left="2835" w:right="2835"/>
              <w:jc w:val="center"/>
              <w:rPr>
                <w:rFonts w:ascii="Arial" w:hAnsi="Arial"/>
                <w:b/>
                <w:i/>
                <w:noProof/>
              </w:rPr>
            </w:pPr>
            <w:bookmarkStart w:id="3" w:name="coords3gpp"/>
            <w:r w:rsidRPr="001B5E0D">
              <w:rPr>
                <w:rFonts w:ascii="Arial" w:hAnsi="Arial"/>
                <w:b/>
                <w:i/>
                <w:noProof/>
              </w:rPr>
              <w:t>3GPP</w:t>
            </w:r>
          </w:p>
          <w:p w14:paraId="004DD192" w14:textId="77777777" w:rsidR="00F5571E" w:rsidRPr="001B5E0D" w:rsidRDefault="00F5571E" w:rsidP="00C11CAB">
            <w:pPr>
              <w:pStyle w:val="FP"/>
              <w:pBdr>
                <w:bottom w:val="single" w:sz="6" w:space="1" w:color="auto"/>
              </w:pBdr>
              <w:ind w:left="2835" w:right="2835"/>
              <w:jc w:val="center"/>
              <w:rPr>
                <w:noProof/>
              </w:rPr>
            </w:pPr>
            <w:r w:rsidRPr="001B5E0D">
              <w:rPr>
                <w:noProof/>
              </w:rPr>
              <w:t>Postal address</w:t>
            </w:r>
          </w:p>
          <w:p w14:paraId="446D8E1A" w14:textId="77777777" w:rsidR="00F5571E" w:rsidRPr="001B5E0D" w:rsidRDefault="00F5571E" w:rsidP="00C11CAB">
            <w:pPr>
              <w:pStyle w:val="FP"/>
              <w:ind w:left="2835" w:right="2835"/>
              <w:jc w:val="center"/>
              <w:rPr>
                <w:rFonts w:ascii="Arial" w:hAnsi="Arial"/>
                <w:noProof/>
                <w:sz w:val="18"/>
              </w:rPr>
            </w:pPr>
          </w:p>
          <w:p w14:paraId="39F160E6" w14:textId="77777777" w:rsidR="00F5571E" w:rsidRPr="001B5E0D" w:rsidRDefault="00F5571E" w:rsidP="00C11CAB">
            <w:pPr>
              <w:pStyle w:val="FP"/>
              <w:pBdr>
                <w:bottom w:val="single" w:sz="6" w:space="1" w:color="auto"/>
              </w:pBdr>
              <w:spacing w:before="240"/>
              <w:ind w:left="2835" w:right="2835"/>
              <w:jc w:val="center"/>
              <w:rPr>
                <w:noProof/>
              </w:rPr>
            </w:pPr>
            <w:r w:rsidRPr="001B5E0D">
              <w:rPr>
                <w:noProof/>
              </w:rPr>
              <w:t>3GPP support office address</w:t>
            </w:r>
          </w:p>
          <w:p w14:paraId="7C1F3D87" w14:textId="77777777" w:rsidR="00F5571E" w:rsidRPr="001B5E0D" w:rsidRDefault="00F5571E" w:rsidP="00C11CAB">
            <w:pPr>
              <w:pStyle w:val="FP"/>
              <w:ind w:left="2835" w:right="2835"/>
              <w:jc w:val="center"/>
              <w:rPr>
                <w:rFonts w:ascii="Arial" w:hAnsi="Arial"/>
                <w:noProof/>
                <w:sz w:val="18"/>
              </w:rPr>
            </w:pPr>
            <w:r w:rsidRPr="001B5E0D">
              <w:rPr>
                <w:rFonts w:ascii="Arial" w:hAnsi="Arial"/>
                <w:noProof/>
                <w:sz w:val="18"/>
              </w:rPr>
              <w:t>650 Route des Lucioles - Sophia Antipolis</w:t>
            </w:r>
          </w:p>
          <w:p w14:paraId="55886C69" w14:textId="77777777" w:rsidR="00F5571E" w:rsidRPr="001B5E0D" w:rsidRDefault="00F5571E" w:rsidP="00C11CAB">
            <w:pPr>
              <w:pStyle w:val="FP"/>
              <w:ind w:left="2835" w:right="2835"/>
              <w:jc w:val="center"/>
              <w:rPr>
                <w:rFonts w:ascii="Arial" w:hAnsi="Arial"/>
                <w:noProof/>
                <w:sz w:val="18"/>
              </w:rPr>
            </w:pPr>
            <w:r w:rsidRPr="001B5E0D">
              <w:rPr>
                <w:rFonts w:ascii="Arial" w:hAnsi="Arial"/>
                <w:noProof/>
                <w:sz w:val="18"/>
              </w:rPr>
              <w:t>Valbonne - FRANCE</w:t>
            </w:r>
          </w:p>
          <w:p w14:paraId="6DB3E876" w14:textId="77777777" w:rsidR="00F5571E" w:rsidRPr="001B5E0D" w:rsidRDefault="00F5571E" w:rsidP="00C11CAB">
            <w:pPr>
              <w:pStyle w:val="FP"/>
              <w:spacing w:after="20"/>
              <w:ind w:left="2835" w:right="2835"/>
              <w:jc w:val="center"/>
              <w:rPr>
                <w:rFonts w:ascii="Arial" w:hAnsi="Arial"/>
                <w:noProof/>
                <w:sz w:val="18"/>
              </w:rPr>
            </w:pPr>
            <w:r w:rsidRPr="001B5E0D">
              <w:rPr>
                <w:rFonts w:ascii="Arial" w:hAnsi="Arial"/>
                <w:noProof/>
                <w:sz w:val="18"/>
              </w:rPr>
              <w:t>Tel.: +33 4 92 94 42 00 Fax: +33 4 93 65 47 16</w:t>
            </w:r>
          </w:p>
          <w:p w14:paraId="29E9DB6C" w14:textId="77777777" w:rsidR="00F5571E" w:rsidRPr="001B5E0D" w:rsidRDefault="00F5571E" w:rsidP="00C11CAB">
            <w:pPr>
              <w:pStyle w:val="FP"/>
              <w:pBdr>
                <w:bottom w:val="single" w:sz="6" w:space="1" w:color="auto"/>
              </w:pBdr>
              <w:spacing w:before="240"/>
              <w:ind w:left="2835" w:right="2835"/>
              <w:jc w:val="center"/>
              <w:rPr>
                <w:noProof/>
              </w:rPr>
            </w:pPr>
            <w:r w:rsidRPr="001B5E0D">
              <w:rPr>
                <w:noProof/>
              </w:rPr>
              <w:t>Internet</w:t>
            </w:r>
          </w:p>
          <w:p w14:paraId="0B938F16" w14:textId="77777777" w:rsidR="00F5571E" w:rsidRPr="001B5E0D" w:rsidRDefault="00F5571E" w:rsidP="00C11CAB">
            <w:pPr>
              <w:pStyle w:val="FP"/>
              <w:ind w:left="2835" w:right="2835"/>
              <w:jc w:val="center"/>
              <w:rPr>
                <w:rFonts w:ascii="Arial" w:hAnsi="Arial"/>
                <w:noProof/>
                <w:sz w:val="18"/>
              </w:rPr>
            </w:pPr>
            <w:r w:rsidRPr="001B5E0D">
              <w:rPr>
                <w:rFonts w:ascii="Arial" w:hAnsi="Arial"/>
                <w:noProof/>
                <w:sz w:val="18"/>
              </w:rPr>
              <w:t>http://www.3gpp.org</w:t>
            </w:r>
            <w:bookmarkEnd w:id="3"/>
          </w:p>
          <w:p w14:paraId="36E4F218" w14:textId="77777777" w:rsidR="00F5571E" w:rsidRPr="001B5E0D" w:rsidRDefault="00F5571E" w:rsidP="00C11CAB">
            <w:pPr>
              <w:rPr>
                <w:noProof/>
              </w:rPr>
            </w:pPr>
          </w:p>
        </w:tc>
      </w:tr>
      <w:tr w:rsidR="00F5571E" w:rsidRPr="001B5E0D" w14:paraId="7309B9A4" w14:textId="77777777" w:rsidTr="00C11CAB">
        <w:trPr>
          <w:cantSplit/>
        </w:trPr>
        <w:tc>
          <w:tcPr>
            <w:tcW w:w="10423" w:type="dxa"/>
            <w:shd w:val="clear" w:color="auto" w:fill="auto"/>
            <w:vAlign w:val="bottom"/>
          </w:tcPr>
          <w:p w14:paraId="0EC173A5" w14:textId="77777777" w:rsidR="00F5571E" w:rsidRPr="001B5E0D" w:rsidRDefault="00F5571E" w:rsidP="00C11CAB">
            <w:pPr>
              <w:pStyle w:val="FP"/>
              <w:pBdr>
                <w:bottom w:val="single" w:sz="6" w:space="1" w:color="auto"/>
              </w:pBdr>
              <w:spacing w:after="240"/>
              <w:jc w:val="center"/>
              <w:rPr>
                <w:rFonts w:ascii="Arial" w:hAnsi="Arial"/>
                <w:b/>
                <w:i/>
                <w:noProof/>
              </w:rPr>
            </w:pPr>
            <w:bookmarkStart w:id="4" w:name="copyrightNotification"/>
            <w:r w:rsidRPr="001B5E0D">
              <w:rPr>
                <w:rFonts w:ascii="Arial" w:hAnsi="Arial"/>
                <w:b/>
                <w:i/>
                <w:noProof/>
              </w:rPr>
              <w:t>Copyright Notification</w:t>
            </w:r>
          </w:p>
          <w:p w14:paraId="2E7E26EE" w14:textId="77777777" w:rsidR="00F5571E" w:rsidRPr="001B5E0D" w:rsidRDefault="00F5571E" w:rsidP="00C11CAB">
            <w:pPr>
              <w:pStyle w:val="FP"/>
              <w:jc w:val="center"/>
              <w:rPr>
                <w:noProof/>
              </w:rPr>
            </w:pPr>
            <w:r w:rsidRPr="001B5E0D">
              <w:rPr>
                <w:noProof/>
              </w:rPr>
              <w:t>No part may be reproduced except as authorized by written permission.</w:t>
            </w:r>
            <w:r w:rsidRPr="001B5E0D">
              <w:rPr>
                <w:noProof/>
              </w:rPr>
              <w:br/>
              <w:t>The copyright and the foregoing restriction extend to reproduction in all media.</w:t>
            </w:r>
          </w:p>
          <w:p w14:paraId="38A855D3" w14:textId="77777777" w:rsidR="00F5571E" w:rsidRPr="001B5E0D" w:rsidRDefault="00F5571E" w:rsidP="00C11CAB">
            <w:pPr>
              <w:pStyle w:val="FP"/>
              <w:jc w:val="center"/>
              <w:rPr>
                <w:noProof/>
              </w:rPr>
            </w:pPr>
          </w:p>
          <w:p w14:paraId="2CF13F91" w14:textId="62C2C7BA" w:rsidR="00F5571E" w:rsidRPr="001B5E0D" w:rsidRDefault="00F5571E" w:rsidP="00C11CAB">
            <w:pPr>
              <w:pStyle w:val="FP"/>
              <w:jc w:val="center"/>
              <w:rPr>
                <w:noProof/>
                <w:sz w:val="18"/>
              </w:rPr>
            </w:pPr>
            <w:r w:rsidRPr="001B5E0D">
              <w:rPr>
                <w:noProof/>
                <w:sz w:val="18"/>
              </w:rPr>
              <w:t>©</w:t>
            </w:r>
            <w:r w:rsidR="00855923">
              <w:rPr>
                <w:noProof/>
                <w:sz w:val="18"/>
              </w:rPr>
              <w:t xml:space="preserve"> 2022</w:t>
            </w:r>
            <w:r w:rsidRPr="001B5E0D">
              <w:rPr>
                <w:noProof/>
                <w:sz w:val="18"/>
              </w:rPr>
              <w:t>, 3GPP Organizational Partners (ARIB, ATIS, CCSA, ETSI, TSDSI, TTA, TTC).</w:t>
            </w:r>
            <w:bookmarkStart w:id="5" w:name="copyrightaddon"/>
            <w:bookmarkEnd w:id="5"/>
          </w:p>
          <w:p w14:paraId="3E207531" w14:textId="77777777" w:rsidR="00F5571E" w:rsidRPr="001B5E0D" w:rsidRDefault="00F5571E" w:rsidP="00C11CAB">
            <w:pPr>
              <w:pStyle w:val="FP"/>
              <w:jc w:val="center"/>
              <w:rPr>
                <w:noProof/>
                <w:sz w:val="18"/>
              </w:rPr>
            </w:pPr>
            <w:r w:rsidRPr="001B5E0D">
              <w:rPr>
                <w:noProof/>
                <w:sz w:val="18"/>
              </w:rPr>
              <w:t>All rights reserved.</w:t>
            </w:r>
          </w:p>
          <w:p w14:paraId="7E3CB8A1" w14:textId="77777777" w:rsidR="00F5571E" w:rsidRPr="001B5E0D" w:rsidRDefault="00F5571E" w:rsidP="00C11CAB">
            <w:pPr>
              <w:pStyle w:val="FP"/>
              <w:rPr>
                <w:noProof/>
                <w:sz w:val="18"/>
              </w:rPr>
            </w:pPr>
          </w:p>
          <w:p w14:paraId="7A8404E7" w14:textId="77777777" w:rsidR="00F5571E" w:rsidRPr="001B5E0D" w:rsidRDefault="00F5571E" w:rsidP="00C11CAB">
            <w:pPr>
              <w:pStyle w:val="FP"/>
              <w:rPr>
                <w:noProof/>
                <w:sz w:val="18"/>
              </w:rPr>
            </w:pPr>
            <w:r w:rsidRPr="001B5E0D">
              <w:rPr>
                <w:noProof/>
                <w:sz w:val="18"/>
              </w:rPr>
              <w:t>UMTS™ is a Trade Mark of ETSI registered for the benefit of its members</w:t>
            </w:r>
          </w:p>
          <w:p w14:paraId="35BCFB0B" w14:textId="77777777" w:rsidR="00F5571E" w:rsidRPr="001B5E0D" w:rsidRDefault="00F5571E" w:rsidP="00C11CAB">
            <w:pPr>
              <w:pStyle w:val="FP"/>
              <w:rPr>
                <w:noProof/>
                <w:sz w:val="18"/>
              </w:rPr>
            </w:pPr>
            <w:r w:rsidRPr="001B5E0D">
              <w:rPr>
                <w:noProof/>
                <w:sz w:val="18"/>
              </w:rPr>
              <w:t>3GPP™ is a Trade Mark of ETSI registered for the benefit of its Members and of the 3GPP Organizational Partners</w:t>
            </w:r>
            <w:r w:rsidRPr="001B5E0D">
              <w:rPr>
                <w:noProof/>
                <w:sz w:val="18"/>
              </w:rPr>
              <w:br/>
              <w:t>LTE™ is a Trade Mark of ETSI registered for the benefit of its Members and of the 3GPP Organizational Partners</w:t>
            </w:r>
          </w:p>
          <w:p w14:paraId="2DF7A8D8" w14:textId="77777777" w:rsidR="00F5571E" w:rsidRPr="001B5E0D" w:rsidRDefault="00F5571E" w:rsidP="00C11CAB">
            <w:pPr>
              <w:pStyle w:val="FP"/>
              <w:rPr>
                <w:noProof/>
                <w:sz w:val="18"/>
              </w:rPr>
            </w:pPr>
            <w:r w:rsidRPr="001B5E0D">
              <w:rPr>
                <w:noProof/>
                <w:sz w:val="18"/>
              </w:rPr>
              <w:t>GSM® and the GSM logo are registered and owned by the GSM Association</w:t>
            </w:r>
            <w:bookmarkEnd w:id="4"/>
          </w:p>
          <w:p w14:paraId="111523C3" w14:textId="77777777" w:rsidR="00F5571E" w:rsidRPr="001B5E0D" w:rsidRDefault="00F5571E" w:rsidP="00C11CAB"/>
        </w:tc>
      </w:tr>
      <w:bookmarkEnd w:id="2"/>
    </w:tbl>
    <w:p w14:paraId="7CEBE248" w14:textId="5723C58F" w:rsidR="00FC6853" w:rsidRDefault="00F5571E" w:rsidP="00303F1B">
      <w:pPr>
        <w:pStyle w:val="TT"/>
      </w:pPr>
      <w:r w:rsidRPr="001B5E0D">
        <w:br w:type="page"/>
      </w:r>
      <w:r w:rsidR="00FC6853">
        <w:lastRenderedPageBreak/>
        <w:t>Contents</w:t>
      </w:r>
    </w:p>
    <w:p w14:paraId="0054D18E" w14:textId="77777777" w:rsidR="0040349E" w:rsidRDefault="0040349E">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_Toc217109246 \h </w:instrText>
      </w:r>
      <w:r>
        <w:fldChar w:fldCharType="separate"/>
      </w:r>
      <w:r>
        <w:t>4</w:t>
      </w:r>
      <w:r>
        <w:fldChar w:fldCharType="end"/>
      </w:r>
    </w:p>
    <w:p w14:paraId="50F7EF8E" w14:textId="77777777" w:rsidR="0040349E" w:rsidRDefault="0040349E">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_Toc217109247 \h </w:instrText>
      </w:r>
      <w:r>
        <w:fldChar w:fldCharType="separate"/>
      </w:r>
      <w:r>
        <w:t>5</w:t>
      </w:r>
      <w:r>
        <w:fldChar w:fldCharType="end"/>
      </w:r>
    </w:p>
    <w:p w14:paraId="52ADF28D" w14:textId="77777777" w:rsidR="0040349E" w:rsidRDefault="0040349E">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_Toc217109248 \h </w:instrText>
      </w:r>
      <w:r>
        <w:fldChar w:fldCharType="separate"/>
      </w:r>
      <w:r>
        <w:t>5</w:t>
      </w:r>
      <w:r>
        <w:fldChar w:fldCharType="end"/>
      </w:r>
    </w:p>
    <w:p w14:paraId="763EFCE3" w14:textId="77777777" w:rsidR="0040349E" w:rsidRDefault="0040349E">
      <w:pPr>
        <w:pStyle w:val="TOC1"/>
        <w:rPr>
          <w:rFonts w:eastAsia="Batang"/>
          <w:sz w:val="24"/>
          <w:szCs w:val="24"/>
          <w:lang w:eastAsia="ko-KR"/>
        </w:rPr>
      </w:pPr>
      <w:r>
        <w:t>3</w:t>
      </w:r>
      <w:r>
        <w:rPr>
          <w:rFonts w:eastAsia="Batang"/>
          <w:sz w:val="24"/>
          <w:szCs w:val="24"/>
          <w:lang w:eastAsia="ko-KR"/>
        </w:rPr>
        <w:tab/>
      </w:r>
      <w:r>
        <w:t>Abbreviations and definitions</w:t>
      </w:r>
      <w:r>
        <w:tab/>
      </w:r>
      <w:r>
        <w:fldChar w:fldCharType="begin" w:fldLock="1"/>
      </w:r>
      <w:r>
        <w:instrText xml:space="preserve"> PAGEREF _Toc217109249 \h </w:instrText>
      </w:r>
      <w:r>
        <w:fldChar w:fldCharType="separate"/>
      </w:r>
      <w:r>
        <w:t>6</w:t>
      </w:r>
      <w:r>
        <w:fldChar w:fldCharType="end"/>
      </w:r>
    </w:p>
    <w:p w14:paraId="69787F5B" w14:textId="77777777" w:rsidR="0040349E" w:rsidRDefault="0040349E">
      <w:pPr>
        <w:pStyle w:val="TOC2"/>
        <w:rPr>
          <w:rFonts w:eastAsia="Batang"/>
          <w:sz w:val="24"/>
          <w:szCs w:val="24"/>
          <w:lang w:eastAsia="ko-KR"/>
        </w:rPr>
      </w:pPr>
      <w:r>
        <w:t>3.1</w:t>
      </w:r>
      <w:r>
        <w:rPr>
          <w:rFonts w:eastAsia="Batang"/>
          <w:sz w:val="24"/>
          <w:szCs w:val="24"/>
          <w:lang w:eastAsia="ko-KR"/>
        </w:rPr>
        <w:tab/>
      </w:r>
      <w:r>
        <w:t>Abbreviations</w:t>
      </w:r>
      <w:r>
        <w:tab/>
      </w:r>
      <w:r>
        <w:fldChar w:fldCharType="begin" w:fldLock="1"/>
      </w:r>
      <w:r>
        <w:instrText xml:space="preserve"> PAGEREF _Toc217109250 \h </w:instrText>
      </w:r>
      <w:r>
        <w:fldChar w:fldCharType="separate"/>
      </w:r>
      <w:r>
        <w:t>6</w:t>
      </w:r>
      <w:r>
        <w:fldChar w:fldCharType="end"/>
      </w:r>
    </w:p>
    <w:p w14:paraId="4EBABFAB" w14:textId="77777777" w:rsidR="0040349E" w:rsidRDefault="0040349E">
      <w:pPr>
        <w:pStyle w:val="TOC2"/>
        <w:rPr>
          <w:rFonts w:eastAsia="Batang"/>
          <w:sz w:val="24"/>
          <w:szCs w:val="24"/>
          <w:lang w:eastAsia="ko-KR"/>
        </w:rPr>
      </w:pPr>
      <w:r>
        <w:t>3.2</w:t>
      </w:r>
      <w:r>
        <w:rPr>
          <w:rFonts w:eastAsia="Batang"/>
          <w:sz w:val="24"/>
          <w:szCs w:val="24"/>
          <w:lang w:eastAsia="ko-KR"/>
        </w:rPr>
        <w:tab/>
      </w:r>
      <w:r>
        <w:t>Definitions</w:t>
      </w:r>
      <w:r>
        <w:tab/>
      </w:r>
      <w:r>
        <w:fldChar w:fldCharType="begin" w:fldLock="1"/>
      </w:r>
      <w:r>
        <w:instrText xml:space="preserve"> PAGEREF _Toc217109251 \h </w:instrText>
      </w:r>
      <w:r>
        <w:fldChar w:fldCharType="separate"/>
      </w:r>
      <w:r>
        <w:t>6</w:t>
      </w:r>
      <w:r>
        <w:fldChar w:fldCharType="end"/>
      </w:r>
    </w:p>
    <w:p w14:paraId="6D57D564" w14:textId="77777777" w:rsidR="0040349E" w:rsidRDefault="0040349E">
      <w:pPr>
        <w:pStyle w:val="TOC1"/>
        <w:rPr>
          <w:rFonts w:eastAsia="Batang"/>
          <w:sz w:val="24"/>
          <w:szCs w:val="24"/>
          <w:lang w:eastAsia="ko-KR"/>
        </w:rPr>
      </w:pPr>
      <w:r>
        <w:t>4</w:t>
      </w:r>
      <w:r>
        <w:rPr>
          <w:rFonts w:eastAsia="Batang"/>
          <w:sz w:val="24"/>
          <w:szCs w:val="24"/>
          <w:lang w:eastAsia="ko-KR"/>
        </w:rPr>
        <w:tab/>
      </w:r>
      <w:r>
        <w:t>Default conditions</w:t>
      </w:r>
      <w:r>
        <w:tab/>
      </w:r>
      <w:r>
        <w:fldChar w:fldCharType="begin" w:fldLock="1"/>
      </w:r>
      <w:r>
        <w:instrText xml:space="preserve"> PAGEREF _Toc217109252 \h </w:instrText>
      </w:r>
      <w:r>
        <w:fldChar w:fldCharType="separate"/>
      </w:r>
      <w:r>
        <w:t>6</w:t>
      </w:r>
      <w:r>
        <w:fldChar w:fldCharType="end"/>
      </w:r>
    </w:p>
    <w:p w14:paraId="5DA24819" w14:textId="77777777" w:rsidR="0040349E" w:rsidRDefault="0040349E">
      <w:pPr>
        <w:pStyle w:val="TOC1"/>
        <w:rPr>
          <w:rFonts w:eastAsia="Batang"/>
          <w:sz w:val="24"/>
          <w:szCs w:val="24"/>
          <w:lang w:eastAsia="ko-KR"/>
        </w:rPr>
      </w:pPr>
      <w:r>
        <w:t>5</w:t>
      </w:r>
      <w:r>
        <w:rPr>
          <w:rFonts w:eastAsia="Batang"/>
          <w:sz w:val="24"/>
          <w:szCs w:val="24"/>
          <w:lang w:eastAsia="ko-KR"/>
        </w:rPr>
        <w:tab/>
      </w:r>
      <w:r>
        <w:t>Requirements</w:t>
      </w:r>
      <w:r>
        <w:tab/>
      </w:r>
      <w:r>
        <w:fldChar w:fldCharType="begin" w:fldLock="1"/>
      </w:r>
      <w:r>
        <w:instrText xml:space="preserve"> PAGEREF _Toc217109253 \h </w:instrText>
      </w:r>
      <w:r>
        <w:fldChar w:fldCharType="separate"/>
      </w:r>
      <w:r>
        <w:t>6</w:t>
      </w:r>
      <w:r>
        <w:fldChar w:fldCharType="end"/>
      </w:r>
    </w:p>
    <w:p w14:paraId="35B4E124" w14:textId="77777777" w:rsidR="0040349E" w:rsidRDefault="0040349E">
      <w:pPr>
        <w:pStyle w:val="TOC2"/>
        <w:rPr>
          <w:rFonts w:eastAsia="Batang"/>
          <w:sz w:val="24"/>
          <w:szCs w:val="24"/>
          <w:lang w:eastAsia="ko-KR"/>
        </w:rPr>
      </w:pPr>
      <w:r>
        <w:t>5.1</w:t>
      </w:r>
      <w:r>
        <w:rPr>
          <w:rFonts w:eastAsia="Batang"/>
          <w:sz w:val="24"/>
          <w:szCs w:val="24"/>
          <w:lang w:eastAsia="ko-KR"/>
        </w:rPr>
        <w:tab/>
      </w:r>
      <w:r>
        <w:t>General requirements</w:t>
      </w:r>
      <w:r>
        <w:tab/>
      </w:r>
      <w:r>
        <w:fldChar w:fldCharType="begin" w:fldLock="1"/>
      </w:r>
      <w:r>
        <w:instrText xml:space="preserve"> PAGEREF _Toc217109254 \h </w:instrText>
      </w:r>
      <w:r>
        <w:fldChar w:fldCharType="separate"/>
      </w:r>
      <w:r>
        <w:t>6</w:t>
      </w:r>
      <w:r>
        <w:fldChar w:fldCharType="end"/>
      </w:r>
    </w:p>
    <w:p w14:paraId="772DF7CB" w14:textId="77777777" w:rsidR="0040349E" w:rsidRDefault="0040349E">
      <w:pPr>
        <w:pStyle w:val="TOC3"/>
        <w:rPr>
          <w:rFonts w:eastAsia="Batang"/>
          <w:sz w:val="24"/>
          <w:szCs w:val="24"/>
          <w:lang w:eastAsia="ko-KR"/>
        </w:rPr>
      </w:pPr>
      <w:r>
        <w:t>5.1.1</w:t>
      </w:r>
      <w:r>
        <w:rPr>
          <w:rFonts w:eastAsia="Batang"/>
          <w:sz w:val="24"/>
          <w:szCs w:val="24"/>
          <w:lang w:eastAsia="ko-KR"/>
        </w:rPr>
        <w:tab/>
      </w:r>
      <w:r>
        <w:t>Response to layer 3 message</w:t>
      </w:r>
      <w:r>
        <w:tab/>
      </w:r>
      <w:r>
        <w:fldChar w:fldCharType="begin" w:fldLock="1"/>
      </w:r>
      <w:r>
        <w:instrText xml:space="preserve"> PAGEREF _Toc217109255 \h </w:instrText>
      </w:r>
      <w:r>
        <w:fldChar w:fldCharType="separate"/>
      </w:r>
      <w:r>
        <w:t>6</w:t>
      </w:r>
      <w:r>
        <w:fldChar w:fldCharType="end"/>
      </w:r>
    </w:p>
    <w:p w14:paraId="39881F28" w14:textId="77777777" w:rsidR="0040349E" w:rsidRDefault="0040349E">
      <w:pPr>
        <w:pStyle w:val="TOC3"/>
        <w:rPr>
          <w:rFonts w:eastAsia="Batang"/>
          <w:sz w:val="24"/>
          <w:szCs w:val="24"/>
          <w:lang w:eastAsia="ko-KR"/>
        </w:rPr>
      </w:pPr>
      <w:r>
        <w:t>5.1.2</w:t>
      </w:r>
      <w:r>
        <w:rPr>
          <w:rFonts w:eastAsia="Batang"/>
          <w:sz w:val="24"/>
          <w:szCs w:val="24"/>
          <w:lang w:eastAsia="ko-KR"/>
        </w:rPr>
        <w:tab/>
      </w:r>
      <w:r>
        <w:t>Response to an erroneous layer 3 message</w:t>
      </w:r>
      <w:r>
        <w:tab/>
      </w:r>
      <w:r>
        <w:fldChar w:fldCharType="begin" w:fldLock="1"/>
      </w:r>
      <w:r>
        <w:instrText xml:space="preserve"> PAGEREF _Toc217109256 \h </w:instrText>
      </w:r>
      <w:r>
        <w:fldChar w:fldCharType="separate"/>
      </w:r>
      <w:r>
        <w:t>7</w:t>
      </w:r>
      <w:r>
        <w:fldChar w:fldCharType="end"/>
      </w:r>
    </w:p>
    <w:p w14:paraId="3620177A" w14:textId="77777777" w:rsidR="0040349E" w:rsidRDefault="0040349E">
      <w:pPr>
        <w:pStyle w:val="TOC2"/>
        <w:rPr>
          <w:rFonts w:eastAsia="Batang"/>
          <w:sz w:val="24"/>
          <w:szCs w:val="24"/>
          <w:lang w:eastAsia="ko-KR"/>
        </w:rPr>
      </w:pPr>
      <w:r>
        <w:t>5.2</w:t>
      </w:r>
      <w:r>
        <w:rPr>
          <w:rFonts w:eastAsia="Batang"/>
          <w:sz w:val="24"/>
          <w:szCs w:val="24"/>
          <w:lang w:eastAsia="ko-KR"/>
        </w:rPr>
        <w:tab/>
      </w:r>
      <w:r>
        <w:t>Layer 3 Radio Resource signalling</w:t>
      </w:r>
      <w:r>
        <w:tab/>
      </w:r>
      <w:r>
        <w:fldChar w:fldCharType="begin" w:fldLock="1"/>
      </w:r>
      <w:r>
        <w:instrText xml:space="preserve"> PAGEREF _Toc217109257 \h </w:instrText>
      </w:r>
      <w:r>
        <w:fldChar w:fldCharType="separate"/>
      </w:r>
      <w:r>
        <w:t>7</w:t>
      </w:r>
      <w:r>
        <w:fldChar w:fldCharType="end"/>
      </w:r>
    </w:p>
    <w:p w14:paraId="083163EA" w14:textId="77777777" w:rsidR="0040349E" w:rsidRDefault="0040349E">
      <w:pPr>
        <w:pStyle w:val="TOC3"/>
        <w:rPr>
          <w:rFonts w:eastAsia="Batang"/>
          <w:sz w:val="24"/>
          <w:szCs w:val="24"/>
          <w:lang w:eastAsia="ko-KR"/>
        </w:rPr>
      </w:pPr>
      <w:r>
        <w:t>5.2.0</w:t>
      </w:r>
      <w:r>
        <w:rPr>
          <w:rFonts w:eastAsia="Batang"/>
          <w:sz w:val="24"/>
          <w:szCs w:val="24"/>
          <w:lang w:eastAsia="ko-KR"/>
        </w:rPr>
        <w:tab/>
      </w:r>
      <w:r>
        <w:t>Paging</w:t>
      </w:r>
      <w:r>
        <w:tab/>
      </w:r>
      <w:r>
        <w:fldChar w:fldCharType="begin" w:fldLock="1"/>
      </w:r>
      <w:r>
        <w:instrText xml:space="preserve"> PAGEREF _Toc217109258 \h </w:instrText>
      </w:r>
      <w:r>
        <w:fldChar w:fldCharType="separate"/>
      </w:r>
      <w:r>
        <w:t>7</w:t>
      </w:r>
      <w:r>
        <w:fldChar w:fldCharType="end"/>
      </w:r>
    </w:p>
    <w:p w14:paraId="69D2AB26" w14:textId="77777777" w:rsidR="0040349E" w:rsidRDefault="0040349E">
      <w:pPr>
        <w:pStyle w:val="TOC3"/>
        <w:rPr>
          <w:rFonts w:eastAsia="Batang"/>
          <w:sz w:val="24"/>
          <w:szCs w:val="24"/>
          <w:lang w:eastAsia="ko-KR"/>
        </w:rPr>
      </w:pPr>
      <w:r>
        <w:t>5.2.1</w:t>
      </w:r>
      <w:r>
        <w:rPr>
          <w:rFonts w:eastAsia="Batang"/>
          <w:sz w:val="24"/>
          <w:szCs w:val="24"/>
          <w:lang w:eastAsia="ko-KR"/>
        </w:rPr>
        <w:tab/>
      </w:r>
      <w:r>
        <w:t>Paging and cell reselection after channel release</w:t>
      </w:r>
      <w:r>
        <w:tab/>
      </w:r>
      <w:r>
        <w:fldChar w:fldCharType="begin" w:fldLock="1"/>
      </w:r>
      <w:r>
        <w:instrText xml:space="preserve"> PAGEREF _Toc217109259 \h </w:instrText>
      </w:r>
      <w:r>
        <w:fldChar w:fldCharType="separate"/>
      </w:r>
      <w:r>
        <w:t>7</w:t>
      </w:r>
      <w:r>
        <w:fldChar w:fldCharType="end"/>
      </w:r>
    </w:p>
    <w:p w14:paraId="51FCB1E9" w14:textId="77777777" w:rsidR="0040349E" w:rsidRDefault="0040349E">
      <w:pPr>
        <w:pStyle w:val="TOC3"/>
        <w:rPr>
          <w:rFonts w:eastAsia="Batang"/>
          <w:sz w:val="24"/>
          <w:szCs w:val="24"/>
          <w:lang w:eastAsia="ko-KR"/>
        </w:rPr>
      </w:pPr>
      <w:r>
        <w:t>5.2.2</w:t>
      </w:r>
      <w:r>
        <w:rPr>
          <w:rFonts w:eastAsia="Batang"/>
          <w:sz w:val="24"/>
          <w:szCs w:val="24"/>
          <w:lang w:eastAsia="ko-KR"/>
        </w:rPr>
        <w:tab/>
      </w:r>
      <w:r>
        <w:t>Paging commands and immediate assignment rejection (Timer T3122)</w:t>
      </w:r>
      <w:r>
        <w:tab/>
      </w:r>
      <w:r>
        <w:fldChar w:fldCharType="begin" w:fldLock="1"/>
      </w:r>
      <w:r>
        <w:instrText xml:space="preserve"> PAGEREF _Toc217109260 \h </w:instrText>
      </w:r>
      <w:r>
        <w:fldChar w:fldCharType="separate"/>
      </w:r>
      <w:r>
        <w:t>7</w:t>
      </w:r>
      <w:r>
        <w:fldChar w:fldCharType="end"/>
      </w:r>
    </w:p>
    <w:p w14:paraId="66422111" w14:textId="77777777" w:rsidR="0040349E" w:rsidRDefault="0040349E">
      <w:pPr>
        <w:pStyle w:val="TOC3"/>
        <w:rPr>
          <w:rFonts w:eastAsia="Batang"/>
          <w:sz w:val="24"/>
          <w:szCs w:val="24"/>
          <w:lang w:eastAsia="ko-KR"/>
        </w:rPr>
      </w:pPr>
      <w:r>
        <w:t>5.2.3</w:t>
      </w:r>
      <w:r>
        <w:rPr>
          <w:rFonts w:eastAsia="Batang"/>
          <w:sz w:val="24"/>
          <w:szCs w:val="24"/>
          <w:lang w:eastAsia="ko-KR"/>
        </w:rPr>
        <w:tab/>
      </w:r>
      <w:r>
        <w:t>Immediate assignment (Timer T3101)</w:t>
      </w:r>
      <w:r>
        <w:tab/>
      </w:r>
      <w:r>
        <w:fldChar w:fldCharType="begin" w:fldLock="1"/>
      </w:r>
      <w:r>
        <w:instrText xml:space="preserve"> PAGEREF _Toc217109261 \h </w:instrText>
      </w:r>
      <w:r>
        <w:fldChar w:fldCharType="separate"/>
      </w:r>
      <w:r>
        <w:t>7</w:t>
      </w:r>
      <w:r>
        <w:fldChar w:fldCharType="end"/>
      </w:r>
    </w:p>
    <w:p w14:paraId="11FB78D2" w14:textId="77777777" w:rsidR="0040349E" w:rsidRDefault="0040349E">
      <w:pPr>
        <w:pStyle w:val="TOC3"/>
        <w:rPr>
          <w:rFonts w:eastAsia="Batang"/>
          <w:sz w:val="24"/>
          <w:szCs w:val="24"/>
          <w:lang w:eastAsia="ko-KR"/>
        </w:rPr>
      </w:pPr>
      <w:r>
        <w:t>5.2.4</w:t>
      </w:r>
      <w:r>
        <w:rPr>
          <w:rFonts w:eastAsia="Batang"/>
          <w:sz w:val="24"/>
          <w:szCs w:val="24"/>
          <w:lang w:eastAsia="ko-KR"/>
        </w:rPr>
        <w:tab/>
      </w:r>
      <w:r>
        <w:t>Channel assignment</w:t>
      </w:r>
      <w:r>
        <w:tab/>
      </w:r>
      <w:r>
        <w:fldChar w:fldCharType="begin" w:fldLock="1"/>
      </w:r>
      <w:r>
        <w:instrText xml:space="preserve"> PAGEREF _Toc217109262 \h </w:instrText>
      </w:r>
      <w:r>
        <w:fldChar w:fldCharType="separate"/>
      </w:r>
      <w:r>
        <w:t>7</w:t>
      </w:r>
      <w:r>
        <w:fldChar w:fldCharType="end"/>
      </w:r>
    </w:p>
    <w:p w14:paraId="7756DC7D" w14:textId="77777777" w:rsidR="0040349E" w:rsidRDefault="0040349E">
      <w:pPr>
        <w:pStyle w:val="TOC3"/>
        <w:rPr>
          <w:rFonts w:eastAsia="Batang"/>
          <w:sz w:val="24"/>
          <w:szCs w:val="24"/>
          <w:lang w:eastAsia="ko-KR"/>
        </w:rPr>
      </w:pPr>
      <w:r>
        <w:t>5.2.5</w:t>
      </w:r>
      <w:r>
        <w:rPr>
          <w:rFonts w:eastAsia="Batang"/>
          <w:sz w:val="24"/>
          <w:szCs w:val="24"/>
          <w:lang w:eastAsia="ko-KR"/>
        </w:rPr>
        <w:tab/>
      </w:r>
      <w:r>
        <w:t>Channel mode modify</w:t>
      </w:r>
      <w:r>
        <w:tab/>
      </w:r>
      <w:r>
        <w:fldChar w:fldCharType="begin" w:fldLock="1"/>
      </w:r>
      <w:r>
        <w:instrText xml:space="preserve"> PAGEREF _Toc217109263 \h </w:instrText>
      </w:r>
      <w:r>
        <w:fldChar w:fldCharType="separate"/>
      </w:r>
      <w:r>
        <w:t>7</w:t>
      </w:r>
      <w:r>
        <w:fldChar w:fldCharType="end"/>
      </w:r>
    </w:p>
    <w:p w14:paraId="5A559D32" w14:textId="77777777" w:rsidR="0040349E" w:rsidRDefault="0040349E">
      <w:pPr>
        <w:pStyle w:val="TOC3"/>
        <w:rPr>
          <w:rFonts w:eastAsia="Batang"/>
          <w:sz w:val="24"/>
          <w:szCs w:val="24"/>
          <w:lang w:eastAsia="ko-KR"/>
        </w:rPr>
      </w:pPr>
      <w:r>
        <w:t>5.2.6</w:t>
      </w:r>
      <w:r>
        <w:rPr>
          <w:rFonts w:eastAsia="Batang"/>
          <w:sz w:val="24"/>
          <w:szCs w:val="24"/>
          <w:lang w:eastAsia="ko-KR"/>
        </w:rPr>
        <w:tab/>
      </w:r>
      <w:r>
        <w:t>Handover access</w:t>
      </w:r>
      <w:r>
        <w:tab/>
      </w:r>
      <w:r>
        <w:fldChar w:fldCharType="begin" w:fldLock="1"/>
      </w:r>
      <w:r>
        <w:instrText xml:space="preserve"> PAGEREF _Toc217109264 \h </w:instrText>
      </w:r>
      <w:r>
        <w:fldChar w:fldCharType="separate"/>
      </w:r>
      <w:r>
        <w:t>8</w:t>
      </w:r>
      <w:r>
        <w:fldChar w:fldCharType="end"/>
      </w:r>
    </w:p>
    <w:p w14:paraId="217C75AF" w14:textId="77777777" w:rsidR="0040349E" w:rsidRDefault="0040349E">
      <w:pPr>
        <w:pStyle w:val="TOC4"/>
        <w:rPr>
          <w:rFonts w:eastAsia="Batang"/>
          <w:sz w:val="24"/>
          <w:szCs w:val="24"/>
          <w:lang w:eastAsia="ko-KR"/>
        </w:rPr>
      </w:pPr>
      <w:r>
        <w:t>5.2.6.1</w:t>
      </w:r>
      <w:r>
        <w:rPr>
          <w:rFonts w:eastAsia="Batang"/>
          <w:sz w:val="24"/>
          <w:szCs w:val="24"/>
          <w:lang w:eastAsia="ko-KR"/>
        </w:rPr>
        <w:tab/>
      </w:r>
      <w:r>
        <w:t>Finely, pseudo and pre synchronized cases</w:t>
      </w:r>
      <w:r>
        <w:tab/>
      </w:r>
      <w:r>
        <w:fldChar w:fldCharType="begin" w:fldLock="1"/>
      </w:r>
      <w:r>
        <w:instrText xml:space="preserve"> PAGEREF _Toc217109265 \h </w:instrText>
      </w:r>
      <w:r>
        <w:fldChar w:fldCharType="separate"/>
      </w:r>
      <w:r>
        <w:t>8</w:t>
      </w:r>
      <w:r>
        <w:fldChar w:fldCharType="end"/>
      </w:r>
    </w:p>
    <w:p w14:paraId="3EBB9157" w14:textId="77777777" w:rsidR="0040349E" w:rsidRDefault="0040349E">
      <w:pPr>
        <w:pStyle w:val="TOC4"/>
        <w:rPr>
          <w:rFonts w:eastAsia="Batang"/>
          <w:sz w:val="24"/>
          <w:szCs w:val="24"/>
          <w:lang w:eastAsia="ko-KR"/>
        </w:rPr>
      </w:pPr>
      <w:r>
        <w:t>5.2.6.2</w:t>
      </w:r>
      <w:r>
        <w:rPr>
          <w:rFonts w:eastAsia="Batang"/>
          <w:sz w:val="24"/>
          <w:szCs w:val="24"/>
          <w:lang w:eastAsia="ko-KR"/>
        </w:rPr>
        <w:tab/>
      </w:r>
      <w:r>
        <w:t>Non synchronized case</w:t>
      </w:r>
      <w:r>
        <w:tab/>
      </w:r>
      <w:r>
        <w:fldChar w:fldCharType="begin" w:fldLock="1"/>
      </w:r>
      <w:r>
        <w:instrText xml:space="preserve"> PAGEREF _Toc217109266 \h </w:instrText>
      </w:r>
      <w:r>
        <w:fldChar w:fldCharType="separate"/>
      </w:r>
      <w:r>
        <w:t>8</w:t>
      </w:r>
      <w:r>
        <w:fldChar w:fldCharType="end"/>
      </w:r>
    </w:p>
    <w:p w14:paraId="3CC39D7C" w14:textId="77777777" w:rsidR="0040349E" w:rsidRDefault="0040349E">
      <w:pPr>
        <w:pStyle w:val="TOC3"/>
        <w:rPr>
          <w:rFonts w:eastAsia="Batang"/>
          <w:sz w:val="24"/>
          <w:szCs w:val="24"/>
          <w:lang w:eastAsia="ko-KR"/>
        </w:rPr>
      </w:pPr>
      <w:r>
        <w:t>5.2.7</w:t>
      </w:r>
      <w:r>
        <w:rPr>
          <w:rFonts w:eastAsia="Batang"/>
          <w:sz w:val="24"/>
          <w:szCs w:val="24"/>
          <w:lang w:eastAsia="ko-KR"/>
        </w:rPr>
        <w:tab/>
      </w:r>
      <w:r>
        <w:t>Encryption</w:t>
      </w:r>
      <w:r>
        <w:tab/>
      </w:r>
      <w:r>
        <w:fldChar w:fldCharType="begin" w:fldLock="1"/>
      </w:r>
      <w:r>
        <w:instrText xml:space="preserve"> PAGEREF _Toc217109267 \h </w:instrText>
      </w:r>
      <w:r>
        <w:fldChar w:fldCharType="separate"/>
      </w:r>
      <w:r>
        <w:t>9</w:t>
      </w:r>
      <w:r>
        <w:fldChar w:fldCharType="end"/>
      </w:r>
    </w:p>
    <w:p w14:paraId="377D6096" w14:textId="77777777" w:rsidR="0040349E" w:rsidRDefault="0040349E">
      <w:pPr>
        <w:pStyle w:val="TOC3"/>
        <w:rPr>
          <w:rFonts w:eastAsia="Batang"/>
          <w:sz w:val="24"/>
          <w:szCs w:val="24"/>
          <w:lang w:eastAsia="ko-KR"/>
        </w:rPr>
      </w:pPr>
      <w:r>
        <w:t>5.2.8</w:t>
      </w:r>
      <w:r>
        <w:rPr>
          <w:rFonts w:eastAsia="Batang"/>
          <w:sz w:val="24"/>
          <w:szCs w:val="24"/>
          <w:lang w:eastAsia="ko-KR"/>
        </w:rPr>
        <w:tab/>
      </w:r>
      <w:r>
        <w:t>Classmark change</w:t>
      </w:r>
      <w:r>
        <w:tab/>
      </w:r>
      <w:r>
        <w:fldChar w:fldCharType="begin" w:fldLock="1"/>
      </w:r>
      <w:r>
        <w:instrText xml:space="preserve"> PAGEREF _Toc217109268 \h </w:instrText>
      </w:r>
      <w:r>
        <w:fldChar w:fldCharType="separate"/>
      </w:r>
      <w:r>
        <w:t>9</w:t>
      </w:r>
      <w:r>
        <w:fldChar w:fldCharType="end"/>
      </w:r>
    </w:p>
    <w:p w14:paraId="5FEF195B" w14:textId="77777777" w:rsidR="0040349E" w:rsidRDefault="0040349E">
      <w:pPr>
        <w:pStyle w:val="TOC3"/>
        <w:rPr>
          <w:rFonts w:eastAsia="Batang"/>
          <w:sz w:val="24"/>
          <w:szCs w:val="24"/>
          <w:lang w:eastAsia="ko-KR"/>
        </w:rPr>
      </w:pPr>
      <w:r>
        <w:t>5.2.9</w:t>
      </w:r>
      <w:r>
        <w:rPr>
          <w:rFonts w:eastAsia="Batang"/>
          <w:sz w:val="24"/>
          <w:szCs w:val="24"/>
          <w:lang w:eastAsia="ko-KR"/>
        </w:rPr>
        <w:tab/>
      </w:r>
      <w:r>
        <w:t>Classmark interrogation</w:t>
      </w:r>
      <w:r>
        <w:tab/>
      </w:r>
      <w:r>
        <w:fldChar w:fldCharType="begin" w:fldLock="1"/>
      </w:r>
      <w:r>
        <w:instrText xml:space="preserve"> PAGEREF _Toc217109269 \h </w:instrText>
      </w:r>
      <w:r>
        <w:fldChar w:fldCharType="separate"/>
      </w:r>
      <w:r>
        <w:t>9</w:t>
      </w:r>
      <w:r>
        <w:fldChar w:fldCharType="end"/>
      </w:r>
    </w:p>
    <w:p w14:paraId="72ACA11B" w14:textId="77777777" w:rsidR="0040349E" w:rsidRDefault="0040349E">
      <w:pPr>
        <w:pStyle w:val="TOC3"/>
        <w:rPr>
          <w:rFonts w:eastAsia="Batang"/>
          <w:sz w:val="24"/>
          <w:szCs w:val="24"/>
          <w:lang w:eastAsia="ko-KR"/>
        </w:rPr>
      </w:pPr>
      <w:r>
        <w:t>5.2.10</w:t>
      </w:r>
      <w:r>
        <w:rPr>
          <w:rFonts w:eastAsia="Batang"/>
          <w:sz w:val="24"/>
          <w:szCs w:val="24"/>
          <w:lang w:eastAsia="ko-KR"/>
        </w:rPr>
        <w:tab/>
      </w:r>
      <w:r>
        <w:t>Release (Timer T3110)</w:t>
      </w:r>
      <w:r>
        <w:tab/>
      </w:r>
      <w:r>
        <w:fldChar w:fldCharType="begin" w:fldLock="1"/>
      </w:r>
      <w:r>
        <w:instrText xml:space="preserve"> PAGEREF _Toc217109270 \h </w:instrText>
      </w:r>
      <w:r>
        <w:fldChar w:fldCharType="separate"/>
      </w:r>
      <w:r>
        <w:t>9</w:t>
      </w:r>
      <w:r>
        <w:fldChar w:fldCharType="end"/>
      </w:r>
    </w:p>
    <w:p w14:paraId="63AD7BF9" w14:textId="77777777" w:rsidR="0040349E" w:rsidRDefault="0040349E">
      <w:pPr>
        <w:pStyle w:val="TOC3"/>
        <w:rPr>
          <w:rFonts w:eastAsia="Batang"/>
          <w:sz w:val="24"/>
          <w:szCs w:val="24"/>
          <w:lang w:eastAsia="ko-KR"/>
        </w:rPr>
      </w:pPr>
      <w:r>
        <w:t>5.2.11</w:t>
      </w:r>
      <w:r>
        <w:rPr>
          <w:rFonts w:eastAsia="Batang"/>
          <w:sz w:val="24"/>
          <w:szCs w:val="24"/>
          <w:lang w:eastAsia="ko-KR"/>
        </w:rPr>
        <w:tab/>
      </w:r>
      <w:r>
        <w:t>Early sending of the CLASSMARK CHANGE message</w:t>
      </w:r>
      <w:r>
        <w:tab/>
      </w:r>
      <w:r>
        <w:fldChar w:fldCharType="begin" w:fldLock="1"/>
      </w:r>
      <w:r>
        <w:instrText xml:space="preserve"> PAGEREF _Toc217109271 \h </w:instrText>
      </w:r>
      <w:r>
        <w:fldChar w:fldCharType="separate"/>
      </w:r>
      <w:r>
        <w:t>9</w:t>
      </w:r>
      <w:r>
        <w:fldChar w:fldCharType="end"/>
      </w:r>
    </w:p>
    <w:p w14:paraId="1179E058" w14:textId="77777777" w:rsidR="0040349E" w:rsidRDefault="0040349E">
      <w:pPr>
        <w:pStyle w:val="TOC2"/>
        <w:rPr>
          <w:rFonts w:eastAsia="Batang"/>
          <w:sz w:val="24"/>
          <w:szCs w:val="24"/>
          <w:lang w:eastAsia="ko-KR"/>
        </w:rPr>
      </w:pPr>
      <w:r>
        <w:t>5.3</w:t>
      </w:r>
      <w:r>
        <w:rPr>
          <w:rFonts w:eastAsia="Batang"/>
          <w:sz w:val="24"/>
          <w:szCs w:val="24"/>
          <w:lang w:eastAsia="ko-KR"/>
        </w:rPr>
        <w:tab/>
      </w:r>
      <w:r>
        <w:t>Layer 3 Mobility Management signalling</w:t>
      </w:r>
      <w:r>
        <w:tab/>
      </w:r>
      <w:r>
        <w:fldChar w:fldCharType="begin" w:fldLock="1"/>
      </w:r>
      <w:r>
        <w:instrText xml:space="preserve"> PAGEREF _Toc217109272 \h </w:instrText>
      </w:r>
      <w:r>
        <w:fldChar w:fldCharType="separate"/>
      </w:r>
      <w:r>
        <w:t>9</w:t>
      </w:r>
      <w:r>
        <w:fldChar w:fldCharType="end"/>
      </w:r>
    </w:p>
    <w:p w14:paraId="0BA03E21" w14:textId="77777777" w:rsidR="0040349E" w:rsidRDefault="0040349E">
      <w:pPr>
        <w:pStyle w:val="TOC3"/>
        <w:rPr>
          <w:rFonts w:eastAsia="Batang"/>
          <w:sz w:val="24"/>
          <w:szCs w:val="24"/>
          <w:lang w:eastAsia="ko-KR"/>
        </w:rPr>
      </w:pPr>
      <w:r>
        <w:t>5.3.1</w:t>
      </w:r>
      <w:r>
        <w:rPr>
          <w:rFonts w:eastAsia="Batang"/>
          <w:sz w:val="24"/>
          <w:szCs w:val="24"/>
          <w:lang w:eastAsia="ko-KR"/>
        </w:rPr>
        <w:tab/>
      </w:r>
      <w:r>
        <w:t>Periodic location updating timer</w:t>
      </w:r>
      <w:r>
        <w:tab/>
      </w:r>
      <w:r>
        <w:fldChar w:fldCharType="begin" w:fldLock="1"/>
      </w:r>
      <w:r>
        <w:instrText xml:space="preserve"> PAGEREF _Toc217109273 \h </w:instrText>
      </w:r>
      <w:r>
        <w:fldChar w:fldCharType="separate"/>
      </w:r>
      <w:r>
        <w:t>9</w:t>
      </w:r>
      <w:r>
        <w:fldChar w:fldCharType="end"/>
      </w:r>
    </w:p>
    <w:p w14:paraId="1D7C2745" w14:textId="77777777" w:rsidR="0040349E" w:rsidRDefault="0040349E">
      <w:pPr>
        <w:pStyle w:val="TOC3"/>
        <w:rPr>
          <w:rFonts w:eastAsia="Batang"/>
          <w:sz w:val="24"/>
          <w:szCs w:val="24"/>
          <w:lang w:eastAsia="ko-KR"/>
        </w:rPr>
      </w:pPr>
      <w:r>
        <w:t>5.3.2</w:t>
      </w:r>
      <w:r>
        <w:rPr>
          <w:rFonts w:eastAsia="Batang"/>
          <w:sz w:val="24"/>
          <w:szCs w:val="24"/>
          <w:lang w:eastAsia="ko-KR"/>
        </w:rPr>
        <w:tab/>
      </w:r>
      <w:r>
        <w:t>Identification</w:t>
      </w:r>
      <w:r>
        <w:tab/>
      </w:r>
      <w:r>
        <w:fldChar w:fldCharType="begin" w:fldLock="1"/>
      </w:r>
      <w:r>
        <w:instrText xml:space="preserve"> PAGEREF _Toc217109274 \h </w:instrText>
      </w:r>
      <w:r>
        <w:fldChar w:fldCharType="separate"/>
      </w:r>
      <w:r>
        <w:t>9</w:t>
      </w:r>
      <w:r>
        <w:fldChar w:fldCharType="end"/>
      </w:r>
    </w:p>
    <w:p w14:paraId="3EFB4D25" w14:textId="77777777" w:rsidR="0040349E" w:rsidRDefault="0040349E">
      <w:pPr>
        <w:pStyle w:val="TOC3"/>
        <w:rPr>
          <w:rFonts w:eastAsia="Batang"/>
          <w:sz w:val="24"/>
          <w:szCs w:val="24"/>
          <w:lang w:eastAsia="ko-KR"/>
        </w:rPr>
      </w:pPr>
      <w:r>
        <w:t>5.3.3</w:t>
      </w:r>
      <w:r>
        <w:rPr>
          <w:rFonts w:eastAsia="Batang"/>
          <w:sz w:val="24"/>
          <w:szCs w:val="24"/>
          <w:lang w:eastAsia="ko-KR"/>
        </w:rPr>
        <w:tab/>
      </w:r>
      <w:r>
        <w:t>Authentication</w:t>
      </w:r>
      <w:r>
        <w:tab/>
      </w:r>
      <w:r>
        <w:fldChar w:fldCharType="begin" w:fldLock="1"/>
      </w:r>
      <w:r>
        <w:instrText xml:space="preserve"> PAGEREF _Toc217109275 \h </w:instrText>
      </w:r>
      <w:r>
        <w:fldChar w:fldCharType="separate"/>
      </w:r>
      <w:r>
        <w:t>10</w:t>
      </w:r>
      <w:r>
        <w:fldChar w:fldCharType="end"/>
      </w:r>
    </w:p>
    <w:p w14:paraId="49CB5E6E" w14:textId="77777777" w:rsidR="0040349E" w:rsidRDefault="0040349E">
      <w:pPr>
        <w:pStyle w:val="TOC3"/>
        <w:rPr>
          <w:rFonts w:eastAsia="Batang"/>
          <w:sz w:val="24"/>
          <w:szCs w:val="24"/>
          <w:lang w:eastAsia="ko-KR"/>
        </w:rPr>
      </w:pPr>
      <w:r>
        <w:t>5.3.4</w:t>
      </w:r>
      <w:r>
        <w:rPr>
          <w:rFonts w:eastAsia="Batang"/>
          <w:sz w:val="24"/>
          <w:szCs w:val="24"/>
          <w:lang w:eastAsia="ko-KR"/>
        </w:rPr>
        <w:tab/>
      </w:r>
      <w:r>
        <w:t>T3240 expiry</w:t>
      </w:r>
      <w:r>
        <w:tab/>
      </w:r>
      <w:r>
        <w:fldChar w:fldCharType="begin" w:fldLock="1"/>
      </w:r>
      <w:r>
        <w:instrText xml:space="preserve"> PAGEREF _Toc217109276 \h </w:instrText>
      </w:r>
      <w:r>
        <w:fldChar w:fldCharType="separate"/>
      </w:r>
      <w:r>
        <w:t>10</w:t>
      </w:r>
      <w:r>
        <w:fldChar w:fldCharType="end"/>
      </w:r>
    </w:p>
    <w:p w14:paraId="19F28192" w14:textId="77777777" w:rsidR="0040349E" w:rsidRDefault="0040349E">
      <w:pPr>
        <w:pStyle w:val="TOC3"/>
        <w:rPr>
          <w:rFonts w:eastAsia="Batang"/>
          <w:sz w:val="24"/>
          <w:szCs w:val="24"/>
          <w:lang w:eastAsia="ko-KR"/>
        </w:rPr>
      </w:pPr>
      <w:r>
        <w:t>5.3.5</w:t>
      </w:r>
      <w:r>
        <w:rPr>
          <w:rFonts w:eastAsia="Batang"/>
          <w:sz w:val="24"/>
          <w:szCs w:val="24"/>
          <w:lang w:eastAsia="ko-KR"/>
        </w:rPr>
        <w:tab/>
      </w:r>
      <w:r>
        <w:t>TMSI reallocation</w:t>
      </w:r>
      <w:r>
        <w:tab/>
      </w:r>
      <w:r>
        <w:fldChar w:fldCharType="begin" w:fldLock="1"/>
      </w:r>
      <w:r>
        <w:instrText xml:space="preserve"> PAGEREF _Toc217109277 \h </w:instrText>
      </w:r>
      <w:r>
        <w:fldChar w:fldCharType="separate"/>
      </w:r>
      <w:r>
        <w:t>10</w:t>
      </w:r>
      <w:r>
        <w:fldChar w:fldCharType="end"/>
      </w:r>
    </w:p>
    <w:p w14:paraId="07618F31" w14:textId="77777777" w:rsidR="0040349E" w:rsidRDefault="0040349E">
      <w:pPr>
        <w:pStyle w:val="TOC3"/>
        <w:rPr>
          <w:rFonts w:eastAsia="Batang"/>
          <w:sz w:val="24"/>
          <w:szCs w:val="24"/>
          <w:lang w:eastAsia="ko-KR"/>
        </w:rPr>
      </w:pPr>
      <w:r>
        <w:t>5.3.6</w:t>
      </w:r>
      <w:r>
        <w:rPr>
          <w:rFonts w:eastAsia="Batang"/>
          <w:sz w:val="24"/>
          <w:szCs w:val="24"/>
          <w:lang w:eastAsia="ko-KR"/>
        </w:rPr>
        <w:tab/>
      </w:r>
      <w:r>
        <w:t>IMSI detach</w:t>
      </w:r>
      <w:r>
        <w:tab/>
      </w:r>
      <w:r>
        <w:fldChar w:fldCharType="begin" w:fldLock="1"/>
      </w:r>
      <w:r>
        <w:instrText xml:space="preserve"> PAGEREF _Toc217109278 \h </w:instrText>
      </w:r>
      <w:r>
        <w:fldChar w:fldCharType="separate"/>
      </w:r>
      <w:r>
        <w:t>10</w:t>
      </w:r>
      <w:r>
        <w:fldChar w:fldCharType="end"/>
      </w:r>
    </w:p>
    <w:p w14:paraId="44BEF369" w14:textId="77777777" w:rsidR="0040349E" w:rsidRDefault="0040349E">
      <w:pPr>
        <w:pStyle w:val="TOC3"/>
        <w:rPr>
          <w:rFonts w:eastAsia="Batang"/>
          <w:sz w:val="24"/>
          <w:szCs w:val="24"/>
          <w:lang w:eastAsia="ko-KR"/>
        </w:rPr>
      </w:pPr>
      <w:r>
        <w:t>5.3.7</w:t>
      </w:r>
      <w:r>
        <w:rPr>
          <w:rFonts w:eastAsia="Batang"/>
          <w:sz w:val="24"/>
          <w:szCs w:val="24"/>
          <w:lang w:eastAsia="ko-KR"/>
        </w:rPr>
        <w:tab/>
      </w:r>
      <w:r>
        <w:t>Location updating with random access failure</w:t>
      </w:r>
      <w:r>
        <w:tab/>
      </w:r>
      <w:r>
        <w:fldChar w:fldCharType="begin" w:fldLock="1"/>
      </w:r>
      <w:r>
        <w:instrText xml:space="preserve"> PAGEREF _Toc217109279 \h </w:instrText>
      </w:r>
      <w:r>
        <w:fldChar w:fldCharType="separate"/>
      </w:r>
      <w:r>
        <w:t>10</w:t>
      </w:r>
      <w:r>
        <w:fldChar w:fldCharType="end"/>
      </w:r>
    </w:p>
    <w:p w14:paraId="6C8CEE37" w14:textId="77777777" w:rsidR="0040349E" w:rsidRDefault="0040349E">
      <w:pPr>
        <w:pStyle w:val="TOC3"/>
        <w:rPr>
          <w:rFonts w:eastAsia="Batang"/>
          <w:sz w:val="24"/>
          <w:szCs w:val="24"/>
          <w:lang w:eastAsia="ko-KR"/>
        </w:rPr>
      </w:pPr>
      <w:r>
        <w:t>5.3.8</w:t>
      </w:r>
      <w:r>
        <w:rPr>
          <w:rFonts w:eastAsia="Batang"/>
          <w:sz w:val="24"/>
          <w:szCs w:val="24"/>
          <w:lang w:eastAsia="ko-KR"/>
        </w:rPr>
        <w:tab/>
      </w:r>
      <w:r>
        <w:t>Follow on call</w:t>
      </w:r>
      <w:r>
        <w:tab/>
      </w:r>
      <w:r>
        <w:fldChar w:fldCharType="begin" w:fldLock="1"/>
      </w:r>
      <w:r>
        <w:instrText xml:space="preserve"> PAGEREF _Toc217109280 \h </w:instrText>
      </w:r>
      <w:r>
        <w:fldChar w:fldCharType="separate"/>
      </w:r>
      <w:r>
        <w:t>10</w:t>
      </w:r>
      <w:r>
        <w:fldChar w:fldCharType="end"/>
      </w:r>
    </w:p>
    <w:p w14:paraId="759BA379" w14:textId="77777777" w:rsidR="0040349E" w:rsidRDefault="0040349E">
      <w:pPr>
        <w:pStyle w:val="TOC2"/>
        <w:rPr>
          <w:rFonts w:eastAsia="Batang"/>
          <w:sz w:val="24"/>
          <w:szCs w:val="24"/>
          <w:lang w:eastAsia="ko-KR"/>
        </w:rPr>
      </w:pPr>
      <w:r>
        <w:t>5.4</w:t>
      </w:r>
      <w:r>
        <w:rPr>
          <w:rFonts w:eastAsia="Batang"/>
          <w:sz w:val="24"/>
          <w:szCs w:val="24"/>
          <w:lang w:eastAsia="ko-KR"/>
        </w:rPr>
        <w:tab/>
      </w:r>
      <w:r>
        <w:t>Layer 3 Call Control signalling</w:t>
      </w:r>
      <w:r>
        <w:tab/>
      </w:r>
      <w:r>
        <w:fldChar w:fldCharType="begin" w:fldLock="1"/>
      </w:r>
      <w:r>
        <w:instrText xml:space="preserve"> PAGEREF _Toc217109281 \h </w:instrText>
      </w:r>
      <w:r>
        <w:fldChar w:fldCharType="separate"/>
      </w:r>
      <w:r>
        <w:t>10</w:t>
      </w:r>
      <w:r>
        <w:fldChar w:fldCharType="end"/>
      </w:r>
    </w:p>
    <w:p w14:paraId="6EDB3D95" w14:textId="77777777" w:rsidR="0040349E" w:rsidRDefault="0040349E">
      <w:pPr>
        <w:pStyle w:val="TOC3"/>
        <w:rPr>
          <w:rFonts w:eastAsia="Batang"/>
          <w:sz w:val="24"/>
          <w:szCs w:val="24"/>
          <w:lang w:eastAsia="ko-KR"/>
        </w:rPr>
      </w:pPr>
      <w:r>
        <w:t>5.4.1</w:t>
      </w:r>
      <w:r>
        <w:rPr>
          <w:rFonts w:eastAsia="Batang"/>
          <w:sz w:val="24"/>
          <w:szCs w:val="24"/>
          <w:lang w:eastAsia="ko-KR"/>
        </w:rPr>
        <w:tab/>
      </w:r>
      <w:r>
        <w:t>Time to send SETUP message</w:t>
      </w:r>
      <w:r>
        <w:tab/>
      </w:r>
      <w:r>
        <w:fldChar w:fldCharType="begin" w:fldLock="1"/>
      </w:r>
      <w:r>
        <w:instrText xml:space="preserve"> PAGEREF _Toc217109282 \h </w:instrText>
      </w:r>
      <w:r>
        <w:fldChar w:fldCharType="separate"/>
      </w:r>
      <w:r>
        <w:t>10</w:t>
      </w:r>
      <w:r>
        <w:fldChar w:fldCharType="end"/>
      </w:r>
    </w:p>
    <w:p w14:paraId="6BD67B3B" w14:textId="77777777" w:rsidR="0040349E" w:rsidRDefault="0040349E">
      <w:pPr>
        <w:pStyle w:val="TOC3"/>
        <w:rPr>
          <w:rFonts w:eastAsia="Batang"/>
          <w:sz w:val="24"/>
          <w:szCs w:val="24"/>
          <w:lang w:eastAsia="ko-KR"/>
        </w:rPr>
      </w:pPr>
      <w:r>
        <w:t>5.4.2</w:t>
      </w:r>
      <w:r>
        <w:rPr>
          <w:rFonts w:eastAsia="Batang"/>
          <w:sz w:val="24"/>
          <w:szCs w:val="24"/>
          <w:lang w:eastAsia="ko-KR"/>
        </w:rPr>
        <w:tab/>
      </w:r>
      <w:r>
        <w:t>Response times to CC messages</w:t>
      </w:r>
      <w:r>
        <w:tab/>
      </w:r>
      <w:r>
        <w:fldChar w:fldCharType="begin" w:fldLock="1"/>
      </w:r>
      <w:r>
        <w:instrText xml:space="preserve"> PAGEREF _Toc217109283 \h </w:instrText>
      </w:r>
      <w:r>
        <w:fldChar w:fldCharType="separate"/>
      </w:r>
      <w:r>
        <w:t>11</w:t>
      </w:r>
      <w:r>
        <w:fldChar w:fldCharType="end"/>
      </w:r>
    </w:p>
    <w:p w14:paraId="1E427B40" w14:textId="77777777" w:rsidR="0040349E" w:rsidRDefault="0040349E">
      <w:pPr>
        <w:pStyle w:val="TOC3"/>
        <w:rPr>
          <w:rFonts w:eastAsia="Batang"/>
          <w:sz w:val="24"/>
          <w:szCs w:val="24"/>
          <w:lang w:eastAsia="ko-KR"/>
        </w:rPr>
      </w:pPr>
      <w:r>
        <w:t>5.4.3</w:t>
      </w:r>
      <w:r>
        <w:rPr>
          <w:rFonts w:eastAsia="Batang"/>
          <w:sz w:val="24"/>
          <w:szCs w:val="24"/>
          <w:lang w:eastAsia="ko-KR"/>
        </w:rPr>
        <w:tab/>
      </w:r>
      <w:r>
        <w:t>User alerting</w:t>
      </w:r>
      <w:r>
        <w:tab/>
      </w:r>
      <w:r>
        <w:fldChar w:fldCharType="begin" w:fldLock="1"/>
      </w:r>
      <w:r>
        <w:instrText xml:space="preserve"> PAGEREF _Toc217109284 \h </w:instrText>
      </w:r>
      <w:r>
        <w:fldChar w:fldCharType="separate"/>
      </w:r>
      <w:r>
        <w:t>11</w:t>
      </w:r>
      <w:r>
        <w:fldChar w:fldCharType="end"/>
      </w:r>
    </w:p>
    <w:p w14:paraId="777F009E" w14:textId="77777777" w:rsidR="0040349E" w:rsidRDefault="0040349E">
      <w:pPr>
        <w:pStyle w:val="TOC3"/>
        <w:rPr>
          <w:rFonts w:eastAsia="Batang"/>
          <w:sz w:val="24"/>
          <w:szCs w:val="24"/>
          <w:lang w:eastAsia="ko-KR"/>
        </w:rPr>
      </w:pPr>
      <w:r>
        <w:t>5.4.4</w:t>
      </w:r>
      <w:r>
        <w:rPr>
          <w:rFonts w:eastAsia="Batang"/>
          <w:sz w:val="24"/>
          <w:szCs w:val="24"/>
          <w:lang w:eastAsia="ko-KR"/>
        </w:rPr>
        <w:tab/>
      </w:r>
      <w:r>
        <w:t>Call establishment</w:t>
      </w:r>
      <w:r>
        <w:tab/>
      </w:r>
      <w:r>
        <w:fldChar w:fldCharType="begin" w:fldLock="1"/>
      </w:r>
      <w:r>
        <w:instrText xml:space="preserve"> PAGEREF _Toc217109285 \h </w:instrText>
      </w:r>
      <w:r>
        <w:fldChar w:fldCharType="separate"/>
      </w:r>
      <w:r>
        <w:t>11</w:t>
      </w:r>
      <w:r>
        <w:fldChar w:fldCharType="end"/>
      </w:r>
    </w:p>
    <w:p w14:paraId="5E479A58" w14:textId="77777777" w:rsidR="0040349E" w:rsidRDefault="0040349E">
      <w:pPr>
        <w:pStyle w:val="TOC3"/>
        <w:rPr>
          <w:rFonts w:eastAsia="Batang"/>
          <w:sz w:val="24"/>
          <w:szCs w:val="24"/>
          <w:lang w:eastAsia="ko-KR"/>
        </w:rPr>
      </w:pPr>
      <w:r>
        <w:t>5.4.5</w:t>
      </w:r>
      <w:r>
        <w:rPr>
          <w:rFonts w:eastAsia="Batang"/>
          <w:sz w:val="24"/>
          <w:szCs w:val="24"/>
          <w:lang w:eastAsia="ko-KR"/>
        </w:rPr>
        <w:tab/>
      </w:r>
      <w:r>
        <w:t>Call reestablishment</w:t>
      </w:r>
      <w:r>
        <w:tab/>
      </w:r>
      <w:r>
        <w:fldChar w:fldCharType="begin" w:fldLock="1"/>
      </w:r>
      <w:r>
        <w:instrText xml:space="preserve"> PAGEREF _Toc217109286 \h </w:instrText>
      </w:r>
      <w:r>
        <w:fldChar w:fldCharType="separate"/>
      </w:r>
      <w:r>
        <w:t>12</w:t>
      </w:r>
      <w:r>
        <w:fldChar w:fldCharType="end"/>
      </w:r>
    </w:p>
    <w:p w14:paraId="7BF90000" w14:textId="77777777" w:rsidR="0040349E" w:rsidRDefault="0040349E">
      <w:pPr>
        <w:pStyle w:val="TOC3"/>
        <w:rPr>
          <w:rFonts w:eastAsia="Batang"/>
          <w:sz w:val="24"/>
          <w:szCs w:val="24"/>
          <w:lang w:eastAsia="ko-KR"/>
        </w:rPr>
      </w:pPr>
      <w:r>
        <w:t>5.4.6</w:t>
      </w:r>
      <w:r>
        <w:rPr>
          <w:rFonts w:eastAsia="Batang"/>
          <w:sz w:val="24"/>
          <w:szCs w:val="24"/>
          <w:lang w:eastAsia="ko-KR"/>
        </w:rPr>
        <w:tab/>
      </w:r>
      <w:r>
        <w:t>In call modification</w:t>
      </w:r>
      <w:r>
        <w:tab/>
      </w:r>
      <w:r>
        <w:fldChar w:fldCharType="begin" w:fldLock="1"/>
      </w:r>
      <w:r>
        <w:instrText xml:space="preserve"> PAGEREF _Toc217109287 \h </w:instrText>
      </w:r>
      <w:r>
        <w:fldChar w:fldCharType="separate"/>
      </w:r>
      <w:r>
        <w:t>12</w:t>
      </w:r>
      <w:r>
        <w:fldChar w:fldCharType="end"/>
      </w:r>
    </w:p>
    <w:p w14:paraId="1A81FEA2" w14:textId="77777777" w:rsidR="0040349E" w:rsidRDefault="0040349E">
      <w:pPr>
        <w:pStyle w:val="TOC3"/>
        <w:rPr>
          <w:rFonts w:eastAsia="Batang"/>
          <w:sz w:val="24"/>
          <w:szCs w:val="24"/>
          <w:lang w:eastAsia="ko-KR"/>
        </w:rPr>
      </w:pPr>
      <w:r>
        <w:t>5.4.7</w:t>
      </w:r>
      <w:r>
        <w:rPr>
          <w:rFonts w:eastAsia="Batang"/>
          <w:sz w:val="24"/>
          <w:szCs w:val="24"/>
          <w:lang w:eastAsia="ko-KR"/>
        </w:rPr>
        <w:tab/>
      </w:r>
      <w:r>
        <w:t>DTMF</w:t>
      </w:r>
      <w:r>
        <w:tab/>
      </w:r>
      <w:r>
        <w:fldChar w:fldCharType="begin" w:fldLock="1"/>
      </w:r>
      <w:r>
        <w:instrText xml:space="preserve"> PAGEREF _Toc217109288 \h </w:instrText>
      </w:r>
      <w:r>
        <w:fldChar w:fldCharType="separate"/>
      </w:r>
      <w:r>
        <w:t>12</w:t>
      </w:r>
      <w:r>
        <w:fldChar w:fldCharType="end"/>
      </w:r>
    </w:p>
    <w:p w14:paraId="08123F6F" w14:textId="77777777" w:rsidR="0040349E" w:rsidRDefault="0040349E">
      <w:pPr>
        <w:pStyle w:val="TOC2"/>
        <w:rPr>
          <w:rFonts w:eastAsia="Batang"/>
          <w:sz w:val="24"/>
          <w:szCs w:val="24"/>
          <w:lang w:eastAsia="ko-KR"/>
        </w:rPr>
      </w:pPr>
      <w:r>
        <w:t>5.5</w:t>
      </w:r>
      <w:r>
        <w:rPr>
          <w:rFonts w:eastAsia="Batang"/>
          <w:sz w:val="24"/>
          <w:szCs w:val="24"/>
          <w:lang w:eastAsia="ko-KR"/>
        </w:rPr>
        <w:tab/>
      </w:r>
      <w:r>
        <w:t>Supplementary service signalling</w:t>
      </w:r>
      <w:r>
        <w:tab/>
      </w:r>
      <w:r>
        <w:fldChar w:fldCharType="begin" w:fldLock="1"/>
      </w:r>
      <w:r>
        <w:instrText xml:space="preserve"> PAGEREF _Toc217109289 \h </w:instrText>
      </w:r>
      <w:r>
        <w:fldChar w:fldCharType="separate"/>
      </w:r>
      <w:r>
        <w:t>12</w:t>
      </w:r>
      <w:r>
        <w:fldChar w:fldCharType="end"/>
      </w:r>
    </w:p>
    <w:p w14:paraId="3F1829BD" w14:textId="77777777" w:rsidR="0040349E" w:rsidRDefault="0040349E">
      <w:pPr>
        <w:pStyle w:val="TOC3"/>
        <w:rPr>
          <w:rFonts w:eastAsia="Batang"/>
          <w:sz w:val="24"/>
          <w:szCs w:val="24"/>
          <w:lang w:eastAsia="ko-KR"/>
        </w:rPr>
      </w:pPr>
      <w:r>
        <w:t>5.5.1</w:t>
      </w:r>
      <w:r>
        <w:rPr>
          <w:rFonts w:eastAsia="Batang"/>
          <w:sz w:val="24"/>
          <w:szCs w:val="24"/>
          <w:lang w:eastAsia="ko-KR"/>
        </w:rPr>
        <w:tab/>
      </w:r>
      <w:r>
        <w:t>Advice of Charge Charging (AoCC)</w:t>
      </w:r>
      <w:r>
        <w:tab/>
      </w:r>
      <w:r>
        <w:fldChar w:fldCharType="begin" w:fldLock="1"/>
      </w:r>
      <w:r>
        <w:instrText xml:space="preserve"> PAGEREF _Toc217109290 \h </w:instrText>
      </w:r>
      <w:r>
        <w:fldChar w:fldCharType="separate"/>
      </w:r>
      <w:r>
        <w:t>12</w:t>
      </w:r>
      <w:r>
        <w:fldChar w:fldCharType="end"/>
      </w:r>
    </w:p>
    <w:p w14:paraId="1D061C24" w14:textId="77777777" w:rsidR="0040349E" w:rsidRDefault="0040349E">
      <w:pPr>
        <w:pStyle w:val="TOC2"/>
        <w:rPr>
          <w:rFonts w:eastAsia="Batang"/>
          <w:sz w:val="24"/>
          <w:szCs w:val="24"/>
          <w:lang w:eastAsia="ko-KR"/>
        </w:rPr>
      </w:pPr>
      <w:r>
        <w:t>5.6</w:t>
      </w:r>
      <w:r>
        <w:rPr>
          <w:rFonts w:eastAsia="Batang"/>
          <w:sz w:val="24"/>
          <w:szCs w:val="24"/>
          <w:lang w:eastAsia="ko-KR"/>
        </w:rPr>
        <w:tab/>
      </w:r>
      <w:r>
        <w:t>Short Message Services Point-to-Point</w:t>
      </w:r>
      <w:r>
        <w:tab/>
      </w:r>
      <w:r>
        <w:fldChar w:fldCharType="begin" w:fldLock="1"/>
      </w:r>
      <w:r>
        <w:instrText xml:space="preserve"> PAGEREF _Toc217109291 \h </w:instrText>
      </w:r>
      <w:r>
        <w:fldChar w:fldCharType="separate"/>
      </w:r>
      <w:r>
        <w:t>12</w:t>
      </w:r>
      <w:r>
        <w:fldChar w:fldCharType="end"/>
      </w:r>
    </w:p>
    <w:p w14:paraId="0E725AD0" w14:textId="77777777" w:rsidR="0040349E" w:rsidRDefault="0040349E">
      <w:pPr>
        <w:pStyle w:val="TOC3"/>
        <w:rPr>
          <w:rFonts w:eastAsia="Batang"/>
          <w:sz w:val="24"/>
          <w:szCs w:val="24"/>
          <w:lang w:eastAsia="ko-KR"/>
        </w:rPr>
      </w:pPr>
      <w:r>
        <w:t>5.6.1</w:t>
      </w:r>
      <w:r>
        <w:rPr>
          <w:rFonts w:eastAsia="Batang"/>
          <w:sz w:val="24"/>
          <w:szCs w:val="24"/>
          <w:lang w:eastAsia="ko-KR"/>
        </w:rPr>
        <w:tab/>
      </w:r>
      <w:r>
        <w:t>CP-DATA</w:t>
      </w:r>
      <w:r>
        <w:tab/>
      </w:r>
      <w:r>
        <w:fldChar w:fldCharType="begin" w:fldLock="1"/>
      </w:r>
      <w:r>
        <w:instrText xml:space="preserve"> PAGEREF _Toc217109292 \h </w:instrText>
      </w:r>
      <w:r>
        <w:fldChar w:fldCharType="separate"/>
      </w:r>
      <w:r>
        <w:t>12</w:t>
      </w:r>
      <w:r>
        <w:fldChar w:fldCharType="end"/>
      </w:r>
    </w:p>
    <w:p w14:paraId="541286D9" w14:textId="77777777" w:rsidR="0040349E" w:rsidRDefault="0040349E">
      <w:pPr>
        <w:pStyle w:val="TOC3"/>
        <w:rPr>
          <w:rFonts w:eastAsia="Batang"/>
          <w:sz w:val="24"/>
          <w:szCs w:val="24"/>
          <w:lang w:eastAsia="ko-KR"/>
        </w:rPr>
      </w:pPr>
      <w:r>
        <w:t>5.6.2</w:t>
      </w:r>
      <w:r>
        <w:rPr>
          <w:rFonts w:eastAsia="Batang"/>
          <w:sz w:val="24"/>
          <w:szCs w:val="24"/>
          <w:lang w:eastAsia="ko-KR"/>
        </w:rPr>
        <w:tab/>
      </w:r>
      <w:r>
        <w:t>RP-DATA</w:t>
      </w:r>
      <w:r>
        <w:tab/>
      </w:r>
      <w:r>
        <w:fldChar w:fldCharType="begin" w:fldLock="1"/>
      </w:r>
      <w:r>
        <w:instrText xml:space="preserve"> PAGEREF _Toc217109293 \h </w:instrText>
      </w:r>
      <w:r>
        <w:fldChar w:fldCharType="separate"/>
      </w:r>
      <w:r>
        <w:t>13</w:t>
      </w:r>
      <w:r>
        <w:fldChar w:fldCharType="end"/>
      </w:r>
    </w:p>
    <w:p w14:paraId="65CC0FE4" w14:textId="77777777" w:rsidR="0040349E" w:rsidRDefault="0040349E" w:rsidP="0040349E">
      <w:pPr>
        <w:pStyle w:val="TOC8"/>
        <w:rPr>
          <w:rFonts w:eastAsia="Batang"/>
          <w:b w:val="0"/>
          <w:sz w:val="24"/>
          <w:szCs w:val="24"/>
          <w:lang w:eastAsia="ko-KR"/>
        </w:rPr>
      </w:pPr>
      <w:r>
        <w:t>Annex A (informative):</w:t>
      </w:r>
      <w:r>
        <w:tab/>
        <w:t>Change History</w:t>
      </w:r>
      <w:r>
        <w:tab/>
      </w:r>
      <w:r>
        <w:fldChar w:fldCharType="begin" w:fldLock="1"/>
      </w:r>
      <w:r>
        <w:instrText xml:space="preserve"> PAGEREF _Toc217109294 \h </w:instrText>
      </w:r>
      <w:r>
        <w:fldChar w:fldCharType="separate"/>
      </w:r>
      <w:r>
        <w:t>14</w:t>
      </w:r>
      <w:r>
        <w:fldChar w:fldCharType="end"/>
      </w:r>
    </w:p>
    <w:p w14:paraId="608A8E98" w14:textId="77777777" w:rsidR="00FC6853" w:rsidRDefault="0040349E">
      <w:r>
        <w:rPr>
          <w:noProof/>
          <w:sz w:val="22"/>
        </w:rPr>
        <w:fldChar w:fldCharType="end"/>
      </w:r>
    </w:p>
    <w:p w14:paraId="3E8D4538" w14:textId="77777777" w:rsidR="00FC6853" w:rsidRDefault="00FC6853" w:rsidP="00303F1B">
      <w:pPr>
        <w:pStyle w:val="Heading1"/>
      </w:pPr>
      <w:r>
        <w:br w:type="page"/>
      </w:r>
      <w:bookmarkStart w:id="6" w:name="_Toc217109246"/>
      <w:r>
        <w:lastRenderedPageBreak/>
        <w:t>Foreword</w:t>
      </w:r>
      <w:bookmarkEnd w:id="6"/>
    </w:p>
    <w:p w14:paraId="4CA553AE" w14:textId="77777777" w:rsidR="00FC6853" w:rsidRDefault="00FC6853">
      <w:r>
        <w:t>This Technical Specification has been produced by the 3</w:t>
      </w:r>
      <w:r>
        <w:rPr>
          <w:vertAlign w:val="superscript"/>
        </w:rPr>
        <w:t>rd</w:t>
      </w:r>
      <w:r>
        <w:t xml:space="preserve"> Generation Partnership Project (3GPP).</w:t>
      </w:r>
    </w:p>
    <w:p w14:paraId="7D8807FC" w14:textId="77777777" w:rsidR="00FC6853" w:rsidRDefault="00FC68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A73D37" w14:textId="77777777" w:rsidR="00FC6853" w:rsidRDefault="00FC6853">
      <w:pPr>
        <w:pStyle w:val="B1"/>
        <w:rPr>
          <w:lang w:val="fr-FR"/>
        </w:rPr>
      </w:pPr>
      <w:r>
        <w:rPr>
          <w:lang w:val="fr-FR"/>
        </w:rPr>
        <w:t xml:space="preserve">Version </w:t>
      </w:r>
      <w:proofErr w:type="spellStart"/>
      <w:r>
        <w:rPr>
          <w:lang w:val="fr-FR"/>
        </w:rPr>
        <w:t>x.y.z</w:t>
      </w:r>
      <w:proofErr w:type="spellEnd"/>
    </w:p>
    <w:p w14:paraId="38E44BC3" w14:textId="77777777" w:rsidR="00FC6853" w:rsidRDefault="00FC6853">
      <w:pPr>
        <w:pStyle w:val="B1"/>
      </w:pPr>
      <w:r>
        <w:t>where:</w:t>
      </w:r>
    </w:p>
    <w:p w14:paraId="293B3715" w14:textId="77777777" w:rsidR="00FC6853" w:rsidRDefault="00FC6853">
      <w:pPr>
        <w:pStyle w:val="B2"/>
      </w:pPr>
      <w:r>
        <w:t>x</w:t>
      </w:r>
      <w:r>
        <w:tab/>
        <w:t>the first digit:</w:t>
      </w:r>
    </w:p>
    <w:p w14:paraId="5FBCDFCB" w14:textId="77777777" w:rsidR="00FC6853" w:rsidRDefault="00FC6853">
      <w:pPr>
        <w:pStyle w:val="B3"/>
      </w:pPr>
      <w:r>
        <w:t>1</w:t>
      </w:r>
      <w:r>
        <w:tab/>
        <w:t>presented to TSG for information;</w:t>
      </w:r>
    </w:p>
    <w:p w14:paraId="6BE24D4E" w14:textId="77777777" w:rsidR="00FC6853" w:rsidRDefault="00FC6853">
      <w:pPr>
        <w:pStyle w:val="B3"/>
      </w:pPr>
      <w:r>
        <w:t>2</w:t>
      </w:r>
      <w:r>
        <w:tab/>
        <w:t>presented to TSG for approval;</w:t>
      </w:r>
    </w:p>
    <w:p w14:paraId="63BC8C04" w14:textId="77777777" w:rsidR="00FC6853" w:rsidRDefault="00FC6853">
      <w:pPr>
        <w:pStyle w:val="B3"/>
      </w:pPr>
      <w:r>
        <w:t>3</w:t>
      </w:r>
      <w:r>
        <w:tab/>
        <w:t>or greater indicates TSG approved document under change control.</w:t>
      </w:r>
    </w:p>
    <w:p w14:paraId="535457D5" w14:textId="77777777" w:rsidR="00FC6853" w:rsidRDefault="00FC6853">
      <w:pPr>
        <w:pStyle w:val="B2"/>
      </w:pPr>
      <w:proofErr w:type="spellStart"/>
      <w:r>
        <w:t>y</w:t>
      </w:r>
      <w:proofErr w:type="spellEnd"/>
      <w:r>
        <w:tab/>
        <w:t>the second digit is incremented for all changes of substance, i.e. technical enhancements, corrections, updates, etc.</w:t>
      </w:r>
    </w:p>
    <w:p w14:paraId="65BA732C" w14:textId="77777777" w:rsidR="00FC6853" w:rsidRDefault="00FC6853">
      <w:pPr>
        <w:pStyle w:val="B2"/>
      </w:pPr>
      <w:r>
        <w:t>z</w:t>
      </w:r>
      <w:r>
        <w:tab/>
        <w:t>the third digit is incremented when editorial only changes have been incorporated in the document.</w:t>
      </w:r>
    </w:p>
    <w:p w14:paraId="3CE1554C" w14:textId="77777777" w:rsidR="00FC6853" w:rsidRDefault="00FC6853" w:rsidP="00303F1B">
      <w:pPr>
        <w:pStyle w:val="Heading1"/>
      </w:pPr>
      <w:r>
        <w:br w:type="page"/>
      </w:r>
      <w:bookmarkStart w:id="7" w:name="_Toc217109247"/>
      <w:r>
        <w:lastRenderedPageBreak/>
        <w:t>1</w:t>
      </w:r>
      <w:r>
        <w:tab/>
        <w:t>Scope</w:t>
      </w:r>
      <w:bookmarkEnd w:id="7"/>
    </w:p>
    <w:p w14:paraId="2B92172F" w14:textId="77777777" w:rsidR="00FC6853" w:rsidRDefault="00FC6853">
      <w:r>
        <w:t>The present document specifies measurable performance requirements for signalling aspects of Mobile Stations (MS)s. To allow implementation flexibility it has been chosen to specify requirements on the whole Mobile Station rather than to specify requirements on each "OSI layer". As a consequence the performance requirements do not fit conveniently in specifications such as 3GPP TS 24.008 [4] and 3GPP TS 44.018 [4a] (layer 3 only) or 3GPP TS 44.006 [3] (layer 2 only).</w:t>
      </w:r>
    </w:p>
    <w:p w14:paraId="1E901FFF" w14:textId="77777777" w:rsidR="00FC6853" w:rsidRDefault="00FC6853">
      <w:r>
        <w:t>The main aim of the present document is to provide the justification for testing of requirements that are not included in other GSM specifications. Where specific requirements are included in other GSM specifications they are not duplicated here.</w:t>
      </w:r>
    </w:p>
    <w:p w14:paraId="1A283CC6" w14:textId="77777777" w:rsidR="00FC6853" w:rsidRDefault="00FC6853">
      <w:r>
        <w:t>MSs have to perform a wide variety of functions. As a consequence most performance measurements have to be made under a set of defined conditions: where necessary, these are included in the present document.</w:t>
      </w:r>
    </w:p>
    <w:p w14:paraId="14B0482E" w14:textId="77777777" w:rsidR="00FC6853" w:rsidRDefault="00FC6853">
      <w:r>
        <w:t>Where necessary certain assumptions are made about the interaction times between the mobile equipment and the SIM. If the (test) SIM does not respond within the assumed time then appropriate allowances shall be made.</w:t>
      </w:r>
    </w:p>
    <w:p w14:paraId="49CDD4CB" w14:textId="77777777" w:rsidR="00FC6853" w:rsidRDefault="00FC6853">
      <w:r>
        <w:t>Additionally, it is intended that the present document should contain sufficient requirements to enable some undefined network timers in 3GPP TS 24.008 [4] and 3GPP TS 44.018 [4a] to be calculated.</w:t>
      </w:r>
    </w:p>
    <w:p w14:paraId="78693F8B" w14:textId="77777777" w:rsidR="00FC6853" w:rsidRDefault="00FC6853" w:rsidP="00303F1B">
      <w:pPr>
        <w:pStyle w:val="Heading1"/>
      </w:pPr>
      <w:bookmarkStart w:id="8" w:name="_Toc217109248"/>
      <w:r>
        <w:t>2</w:t>
      </w:r>
      <w:r>
        <w:tab/>
        <w:t>References</w:t>
      </w:r>
      <w:bookmarkEnd w:id="8"/>
    </w:p>
    <w:p w14:paraId="78B7A27E" w14:textId="77777777" w:rsidR="00FC6853" w:rsidRDefault="00FC6853">
      <w:r>
        <w:t>The following documents contain provisions which, through reference in this text, constitute provisions of the present document.</w:t>
      </w:r>
    </w:p>
    <w:p w14:paraId="37E1A44D" w14:textId="77777777" w:rsidR="00FC6853" w:rsidRDefault="004609D8" w:rsidP="004609D8">
      <w:pPr>
        <w:pStyle w:val="B1"/>
      </w:pPr>
      <w:r>
        <w:t>-</w:t>
      </w:r>
      <w:r>
        <w:tab/>
      </w:r>
      <w:r w:rsidR="00FC6853">
        <w:t>References are either specific (identified by date of publication, edition number, version number, etc.) or non</w:t>
      </w:r>
      <w:r w:rsidR="00FC6853">
        <w:noBreakHyphen/>
        <w:t>specific.</w:t>
      </w:r>
    </w:p>
    <w:p w14:paraId="6668E06F" w14:textId="77777777" w:rsidR="00FC6853" w:rsidRDefault="004609D8" w:rsidP="004609D8">
      <w:pPr>
        <w:pStyle w:val="B1"/>
      </w:pPr>
      <w:r>
        <w:t>-</w:t>
      </w:r>
      <w:r>
        <w:tab/>
      </w:r>
      <w:r w:rsidR="00FC6853">
        <w:t>For a specific reference, subsequent revisions do not apply.</w:t>
      </w:r>
    </w:p>
    <w:p w14:paraId="6076E095" w14:textId="77777777" w:rsidR="00FC6853" w:rsidRDefault="004609D8" w:rsidP="004609D8">
      <w:pPr>
        <w:pStyle w:val="B1"/>
      </w:pPr>
      <w:r>
        <w:t>-</w:t>
      </w:r>
      <w:r>
        <w:tab/>
      </w:r>
      <w:r w:rsidR="00FC6853">
        <w:t xml:space="preserve">For a non-specific reference, the latest version applies.  In the case of a reference to a 3GPP document (including a GSM document), a non-specific reference implicitly refers to the latest version of that document </w:t>
      </w:r>
      <w:r w:rsidR="00FC6853">
        <w:rPr>
          <w:i/>
          <w:iCs/>
        </w:rPr>
        <w:t>in the same Release as the present document</w:t>
      </w:r>
      <w:r w:rsidR="00FC6853">
        <w:t>.</w:t>
      </w:r>
    </w:p>
    <w:p w14:paraId="4B92A14D" w14:textId="77777777" w:rsidR="00FC6853" w:rsidRDefault="00FC6853">
      <w:pPr>
        <w:pStyle w:val="EX"/>
      </w:pPr>
      <w:r>
        <w:t>[1]</w:t>
      </w:r>
      <w:r>
        <w:tab/>
        <w:t>Void.</w:t>
      </w:r>
    </w:p>
    <w:p w14:paraId="5342D366" w14:textId="77777777" w:rsidR="00FC6853" w:rsidRDefault="00FC6853">
      <w:pPr>
        <w:pStyle w:val="EX"/>
        <w:numPr>
          <w:ins w:id="9" w:author="24.484_CR0215R2_(Rel-16)_MCImp-eMCPTT-CT, MCImp-MC" w:date="2002-05-07T15:10:00Z"/>
        </w:numPr>
      </w:pPr>
      <w:r>
        <w:t>[1a]</w:t>
      </w:r>
      <w:r>
        <w:tab/>
        <w:t>3GPP TR 21.905: "Vocabulary for 3GPP Specifications".</w:t>
      </w:r>
    </w:p>
    <w:p w14:paraId="45B4D462" w14:textId="77777777" w:rsidR="00FC6853" w:rsidRDefault="00FC6853">
      <w:pPr>
        <w:pStyle w:val="EX"/>
      </w:pPr>
      <w:r>
        <w:t>[2]</w:t>
      </w:r>
      <w:r>
        <w:tab/>
        <w:t>3GPP TS 43.022: "Functions related to Mobile Station (MS) in idle mode and group receive mode".</w:t>
      </w:r>
    </w:p>
    <w:p w14:paraId="454495C2" w14:textId="77777777" w:rsidR="00FC6853" w:rsidRDefault="00FC6853">
      <w:pPr>
        <w:pStyle w:val="EX"/>
      </w:pPr>
      <w:r>
        <w:t>[3]</w:t>
      </w:r>
      <w:r>
        <w:tab/>
        <w:t>3GPP TS 44.006: "Mobile Station - Base Station System (MS - BSS) interface; Data Link (DL) layer specification".</w:t>
      </w:r>
    </w:p>
    <w:p w14:paraId="73320B5D" w14:textId="77777777" w:rsidR="00FC6853" w:rsidRDefault="00FC6853">
      <w:pPr>
        <w:pStyle w:val="EX"/>
      </w:pPr>
      <w:r>
        <w:t>[4]</w:t>
      </w:r>
      <w:r>
        <w:tab/>
        <w:t>3GPP TS 24.008: "Mobile radio interface; Layer 3 specification".</w:t>
      </w:r>
    </w:p>
    <w:p w14:paraId="61EAF175" w14:textId="77777777" w:rsidR="00FC6853" w:rsidRDefault="00FC6853">
      <w:pPr>
        <w:pStyle w:val="EX"/>
        <w:numPr>
          <w:ins w:id="10" w:author="24.484_CR0215R2_(Rel-16)_MCImp-eMCPTT-CT, MCImp-MC" w:date="2002-05-07T15:26:00Z"/>
        </w:numPr>
      </w:pPr>
      <w:r>
        <w:t>[4a]</w:t>
      </w:r>
      <w:r>
        <w:tab/>
        <w:t>3GPP TS 44.018: "Mobile radio interface layer 3 specification; Radio Resource Control Protocol".</w:t>
      </w:r>
    </w:p>
    <w:p w14:paraId="0D3E0D51" w14:textId="77777777" w:rsidR="00FC6853" w:rsidRDefault="00FC6853">
      <w:pPr>
        <w:pStyle w:val="EX"/>
      </w:pPr>
      <w:r>
        <w:t>[5]</w:t>
      </w:r>
      <w:r>
        <w:tab/>
        <w:t>3GPP TS 24.086: "Advice of Charge (</w:t>
      </w:r>
      <w:proofErr w:type="spellStart"/>
      <w:r>
        <w:t>AoC</w:t>
      </w:r>
      <w:proofErr w:type="spellEnd"/>
      <w:r>
        <w:t>) supplementary services; Stage 3".</w:t>
      </w:r>
    </w:p>
    <w:p w14:paraId="2091A0EA" w14:textId="77777777" w:rsidR="00FC6853" w:rsidRDefault="00FC6853">
      <w:pPr>
        <w:pStyle w:val="EX"/>
      </w:pPr>
      <w:r>
        <w:t>[6]</w:t>
      </w:r>
      <w:r>
        <w:tab/>
        <w:t>3GPP TS 45.002: Multiplexing and multiple access on the radio path".</w:t>
      </w:r>
    </w:p>
    <w:p w14:paraId="0DD6E53C" w14:textId="77777777" w:rsidR="00FC6853" w:rsidRDefault="00FC6853">
      <w:pPr>
        <w:pStyle w:val="EX"/>
      </w:pPr>
      <w:r>
        <w:t>[7]</w:t>
      </w:r>
      <w:r>
        <w:tab/>
        <w:t>3GPP TS 45.008: "Radio subsystem link control".</w:t>
      </w:r>
    </w:p>
    <w:p w14:paraId="0824F96E" w14:textId="77777777" w:rsidR="00FC6853" w:rsidRDefault="00FC6853" w:rsidP="00303F1B">
      <w:pPr>
        <w:pStyle w:val="Heading1"/>
      </w:pPr>
      <w:bookmarkStart w:id="11" w:name="_Toc217109249"/>
      <w:r>
        <w:lastRenderedPageBreak/>
        <w:t>3</w:t>
      </w:r>
      <w:r>
        <w:tab/>
        <w:t>Abbreviations and definitions</w:t>
      </w:r>
      <w:bookmarkEnd w:id="11"/>
    </w:p>
    <w:p w14:paraId="0D81A125" w14:textId="77777777" w:rsidR="00FC6853" w:rsidRDefault="00FC6853" w:rsidP="00303F1B">
      <w:pPr>
        <w:pStyle w:val="Heading2"/>
      </w:pPr>
      <w:bookmarkStart w:id="12" w:name="_Toc217109250"/>
      <w:r>
        <w:t>3.1</w:t>
      </w:r>
      <w:r>
        <w:tab/>
        <w:t>Abbreviations</w:t>
      </w:r>
      <w:bookmarkEnd w:id="12"/>
    </w:p>
    <w:p w14:paraId="410FB40D" w14:textId="77777777" w:rsidR="00FC6853" w:rsidRDefault="00FC6853">
      <w:pPr>
        <w:numPr>
          <w:ins w:id="13" w:author="24.484_CR0215R2_(Rel-16)_MCImp-eMCPTT-CT, MCImp-MC" w:date="2002-01-31T16:46:00Z"/>
        </w:numPr>
      </w:pPr>
      <w:r>
        <w:t>For the purposes of the present document, the abbreviations given in  3GPP TR 21.905 [1a] apply.</w:t>
      </w:r>
    </w:p>
    <w:p w14:paraId="127B25A0" w14:textId="77777777" w:rsidR="00FC6853" w:rsidRDefault="00FC6853" w:rsidP="00303F1B">
      <w:pPr>
        <w:pStyle w:val="Heading2"/>
      </w:pPr>
      <w:bookmarkStart w:id="14" w:name="_Toc217109251"/>
      <w:r>
        <w:t>3.2</w:t>
      </w:r>
      <w:r>
        <w:tab/>
        <w:t>Definitions</w:t>
      </w:r>
      <w:bookmarkEnd w:id="14"/>
    </w:p>
    <w:p w14:paraId="195F28DE" w14:textId="77777777" w:rsidR="00FC6853" w:rsidRDefault="00FC6853">
      <w:pPr>
        <w:keepNext/>
        <w:keepLines/>
      </w:pPr>
      <w:r>
        <w:t>For the purposes of the present document, the following definition applies:</w:t>
      </w:r>
    </w:p>
    <w:p w14:paraId="72AF99E6" w14:textId="77777777" w:rsidR="00FC6853" w:rsidRDefault="00FC6853">
      <w:r>
        <w:rPr>
          <w:b/>
        </w:rPr>
        <w:t>ready to transmit:</w:t>
      </w:r>
      <w:r>
        <w:t xml:space="preserve"> in the present document the phrase "ready to transmit the message before time x" is defined to mean that the MS shall transmit part of that message no later than the first burst of the first TCH or control channel block that occurs after time x.</w:t>
      </w:r>
    </w:p>
    <w:p w14:paraId="55AFF0CF" w14:textId="77777777" w:rsidR="00FC6853" w:rsidRDefault="00FC6853" w:rsidP="00303F1B">
      <w:pPr>
        <w:pStyle w:val="Heading1"/>
      </w:pPr>
      <w:bookmarkStart w:id="15" w:name="_Toc217109252"/>
      <w:r>
        <w:t>4</w:t>
      </w:r>
      <w:r>
        <w:tab/>
        <w:t>Default conditions</w:t>
      </w:r>
      <w:bookmarkEnd w:id="15"/>
    </w:p>
    <w:p w14:paraId="59B61089" w14:textId="77777777" w:rsidR="00FC6853" w:rsidRDefault="00FC6853">
      <w:r>
        <w:t>Unless otherwise stated, throughout the present document the following conditions are associated with the requirements:</w:t>
      </w:r>
    </w:p>
    <w:p w14:paraId="38A541B8" w14:textId="77777777" w:rsidR="00FC6853" w:rsidRDefault="00FC6853">
      <w:pPr>
        <w:pStyle w:val="B1"/>
      </w:pPr>
      <w:r>
        <w:t>-</w:t>
      </w:r>
      <w:r>
        <w:tab/>
        <w:t>ideal radio link with an insignificant bit error rate;</w:t>
      </w:r>
    </w:p>
    <w:p w14:paraId="36D7038A" w14:textId="77777777" w:rsidR="00FC6853" w:rsidRDefault="00FC6853">
      <w:pPr>
        <w:pStyle w:val="B1"/>
      </w:pPr>
      <w:r>
        <w:t>-</w:t>
      </w:r>
      <w:r>
        <w:tab/>
        <w:t>no other signalling is in progress on the main DCCH;</w:t>
      </w:r>
    </w:p>
    <w:p w14:paraId="71AF9AD9" w14:textId="77777777" w:rsidR="00FC6853" w:rsidRDefault="00FC6853">
      <w:pPr>
        <w:pStyle w:val="B1"/>
      </w:pPr>
      <w:r>
        <w:t>-</w:t>
      </w:r>
      <w:r>
        <w:tab/>
        <w:t>messages sent by the network are correctly formed;</w:t>
      </w:r>
    </w:p>
    <w:p w14:paraId="78D46F3D" w14:textId="77777777" w:rsidR="00FC6853" w:rsidRDefault="00FC6853">
      <w:pPr>
        <w:pStyle w:val="B1"/>
      </w:pPr>
      <w:r>
        <w:t>-</w:t>
      </w:r>
      <w:r>
        <w:tab/>
        <w:t>the only established data link (or the only data link to be established) is on SAPI 0;</w:t>
      </w:r>
    </w:p>
    <w:p w14:paraId="08BC7378" w14:textId="77777777" w:rsidR="00FC6853" w:rsidRDefault="00FC6853">
      <w:pPr>
        <w:pStyle w:val="B1"/>
      </w:pPr>
      <w:r>
        <w:t>-</w:t>
      </w:r>
      <w:r>
        <w:tab/>
        <w:t>any Starting Time IE that is included in a message sent by the network does not require the action to be delayed;</w:t>
      </w:r>
    </w:p>
    <w:p w14:paraId="40A68342" w14:textId="77777777" w:rsidR="00FC6853" w:rsidRDefault="00FC6853">
      <w:pPr>
        <w:pStyle w:val="B1"/>
      </w:pPr>
      <w:r>
        <w:t>-</w:t>
      </w:r>
      <w:r>
        <w:tab/>
        <w:t>cells are not barred and all access classes are allowed;</w:t>
      </w:r>
    </w:p>
    <w:p w14:paraId="4F064B73" w14:textId="77777777" w:rsidR="00FC6853" w:rsidRDefault="00FC6853">
      <w:pPr>
        <w:pStyle w:val="B1"/>
      </w:pPr>
      <w:r>
        <w:t>-</w:t>
      </w:r>
      <w:r>
        <w:tab/>
        <w:t>the layer 2 performance of the network shall satisfy the "System Performance Requirements" of subclause 5.9 of 3GPP TS 44.006 [3];</w:t>
      </w:r>
    </w:p>
    <w:p w14:paraId="3F8957C4" w14:textId="77777777" w:rsidR="00FC6853" w:rsidRDefault="00FC6853">
      <w:pPr>
        <w:pStyle w:val="B1"/>
      </w:pPr>
      <w:r>
        <w:t>-</w:t>
      </w:r>
      <w:r>
        <w:tab/>
        <w:t>messages sent by the network may contain any set of optional IEs, and any permitted set of conditional IEs;</w:t>
      </w:r>
    </w:p>
    <w:p w14:paraId="12F8BDA4" w14:textId="77777777" w:rsidR="00FC6853" w:rsidRDefault="00FC6853">
      <w:pPr>
        <w:pStyle w:val="B1"/>
      </w:pPr>
      <w:r>
        <w:t>-</w:t>
      </w:r>
      <w:r>
        <w:tab/>
        <w:t>the mobile has a valid SIM inserted, is powered on, and the SIM's update status is "updated"; and</w:t>
      </w:r>
    </w:p>
    <w:p w14:paraId="6B900256" w14:textId="77777777" w:rsidR="00FC6853" w:rsidRDefault="00FC6853">
      <w:pPr>
        <w:pStyle w:val="B1"/>
      </w:pPr>
      <w:r>
        <w:t>-</w:t>
      </w:r>
      <w:r>
        <w:tab/>
        <w:t>on the CCCH, the Page Mode IE is not set to "paging reorganization" or "same as before".</w:t>
      </w:r>
    </w:p>
    <w:p w14:paraId="0EB67B35" w14:textId="77777777" w:rsidR="00FC6853" w:rsidRDefault="00FC6853" w:rsidP="00303F1B">
      <w:pPr>
        <w:pStyle w:val="Heading1"/>
      </w:pPr>
      <w:bookmarkStart w:id="16" w:name="_Toc217109253"/>
      <w:r>
        <w:t>5</w:t>
      </w:r>
      <w:r>
        <w:tab/>
        <w:t>Requirements</w:t>
      </w:r>
      <w:bookmarkEnd w:id="16"/>
    </w:p>
    <w:p w14:paraId="09A14B57" w14:textId="77777777" w:rsidR="00FC6853" w:rsidRDefault="00FC6853" w:rsidP="00303F1B">
      <w:pPr>
        <w:pStyle w:val="Heading2"/>
      </w:pPr>
      <w:bookmarkStart w:id="17" w:name="_Toc217109254"/>
      <w:r>
        <w:t>5.1</w:t>
      </w:r>
      <w:r>
        <w:tab/>
        <w:t>General requirements</w:t>
      </w:r>
      <w:bookmarkEnd w:id="17"/>
    </w:p>
    <w:p w14:paraId="0BD40D18" w14:textId="77777777" w:rsidR="00FC6853" w:rsidRDefault="00FC6853" w:rsidP="00303F1B">
      <w:pPr>
        <w:pStyle w:val="Heading3"/>
      </w:pPr>
      <w:bookmarkStart w:id="18" w:name="_Toc217109255"/>
      <w:r>
        <w:t>5.1.1</w:t>
      </w:r>
      <w:r>
        <w:tab/>
        <w:t>Response to layer 3 message</w:t>
      </w:r>
      <w:bookmarkEnd w:id="18"/>
    </w:p>
    <w:p w14:paraId="610705F1" w14:textId="77777777" w:rsidR="00FC6853" w:rsidRDefault="00FC6853">
      <w:r>
        <w:t>The requirements of subclause 5.1.1 apply if there are no specific requirements for a layer 3 message in other parts of clause 5.</w:t>
      </w:r>
    </w:p>
    <w:p w14:paraId="657BDF8A" w14:textId="77777777" w:rsidR="00FC6853" w:rsidRDefault="00FC6853">
      <w:r>
        <w:t>If the last timeslot of the message block containing a network command occurs at time T, then the MS shall be ready to transmit the response before time T + 500 </w:t>
      </w:r>
      <w:proofErr w:type="spellStart"/>
      <w:r>
        <w:t>ms</w:t>
      </w:r>
      <w:proofErr w:type="spellEnd"/>
      <w:r>
        <w:t>.</w:t>
      </w:r>
    </w:p>
    <w:p w14:paraId="5C3BAE09" w14:textId="77777777" w:rsidR="00FC6853" w:rsidRDefault="00FC6853" w:rsidP="00303F1B">
      <w:pPr>
        <w:pStyle w:val="Heading3"/>
      </w:pPr>
      <w:bookmarkStart w:id="19" w:name="_Toc217109256"/>
      <w:r>
        <w:lastRenderedPageBreak/>
        <w:t>5.1.2</w:t>
      </w:r>
      <w:r>
        <w:tab/>
        <w:t>Response to an erroneous layer 3 message</w:t>
      </w:r>
      <w:bookmarkEnd w:id="19"/>
    </w:p>
    <w:p w14:paraId="7890879A" w14:textId="77777777" w:rsidR="00FC6853" w:rsidRDefault="00FC6853">
      <w:r>
        <w:t>If the last timeslot of the message block containing an erroneous RR, MM or CC message occurs at time T and if 3GPP TS 24.008 [4] and 3GPP TS 44.018 [4a] requires a status message to be returned to the network then the MS shall be ready to transmit the RR-STATUS or MM-STATUS or STATUS message before T + 500 </w:t>
      </w:r>
      <w:proofErr w:type="spellStart"/>
      <w:r>
        <w:t>ms</w:t>
      </w:r>
      <w:proofErr w:type="spellEnd"/>
      <w:r>
        <w:t>.</w:t>
      </w:r>
    </w:p>
    <w:p w14:paraId="5BAF1435" w14:textId="77777777" w:rsidR="00FC6853" w:rsidRDefault="00FC6853" w:rsidP="00303F1B">
      <w:pPr>
        <w:pStyle w:val="Heading2"/>
      </w:pPr>
      <w:bookmarkStart w:id="20" w:name="_Toc217109257"/>
      <w:r>
        <w:t>5.2</w:t>
      </w:r>
      <w:r>
        <w:tab/>
        <w:t>Layer 3 Radio Resource signalling</w:t>
      </w:r>
      <w:bookmarkEnd w:id="20"/>
    </w:p>
    <w:p w14:paraId="66A7196E" w14:textId="77777777" w:rsidR="00FC6853" w:rsidRDefault="00FC6853" w:rsidP="00303F1B">
      <w:pPr>
        <w:pStyle w:val="Heading3"/>
      </w:pPr>
      <w:bookmarkStart w:id="21" w:name="_Toc217109258"/>
      <w:r>
        <w:t>5.2.0</w:t>
      </w:r>
      <w:r>
        <w:tab/>
        <w:t>Paging</w:t>
      </w:r>
      <w:bookmarkEnd w:id="21"/>
    </w:p>
    <w:p w14:paraId="33878B8B" w14:textId="77777777" w:rsidR="00FC6853" w:rsidRDefault="00FC6853">
      <w:r>
        <w:t>If access to the network is allowed and the MS has been camped on a suitable cell for at least 2 s and if the last timeslot of the message block containing a PAGING REQUEST message addressing the MS occurs at time T, then the MS shall be ready to transmit the CHANNEL REQUEST message before T + 0,7 s.</w:t>
      </w:r>
    </w:p>
    <w:p w14:paraId="720133A0" w14:textId="77777777" w:rsidR="00FC6853" w:rsidRDefault="00FC6853" w:rsidP="00303F1B">
      <w:pPr>
        <w:pStyle w:val="Heading3"/>
      </w:pPr>
      <w:bookmarkStart w:id="22" w:name="_Toc217109259"/>
      <w:r>
        <w:t>5.2.1</w:t>
      </w:r>
      <w:r>
        <w:tab/>
        <w:t>Paging and cell reselection after channel release</w:t>
      </w:r>
      <w:bookmarkEnd w:id="22"/>
    </w:p>
    <w:p w14:paraId="3326830D" w14:textId="77777777" w:rsidR="00FC6853" w:rsidRDefault="00FC6853">
      <w:r>
        <w:t>If the last timeslot of the message block containing a CHANNEL RELEASE message occurs at time T the MS shall respond to PAGING REQUEST messages sent later than T + 1,0 s.</w:t>
      </w:r>
    </w:p>
    <w:p w14:paraId="677E625C" w14:textId="77777777" w:rsidR="00FC6853" w:rsidRDefault="00FC6853" w:rsidP="00303F1B">
      <w:pPr>
        <w:pStyle w:val="Heading3"/>
      </w:pPr>
      <w:bookmarkStart w:id="23" w:name="_Toc217109260"/>
      <w:r>
        <w:t>5.2.2</w:t>
      </w:r>
      <w:r>
        <w:tab/>
        <w:t>Paging commands and immediate assignment rejection (Timer T3122)</w:t>
      </w:r>
      <w:bookmarkEnd w:id="23"/>
    </w:p>
    <w:p w14:paraId="76905F0D" w14:textId="77777777" w:rsidR="00FC6853" w:rsidRDefault="00FC6853">
      <w:r>
        <w:t>If the last timeslot of the message block containing an IMMEDIATE ASSIGNMENT REJECT message is sent at time T and contains a Wait Indication of W seconds then the MS shall at least respond to PAGING REQUEST messages sent later than T + (W + 1) s.</w:t>
      </w:r>
    </w:p>
    <w:p w14:paraId="1B9B6AB0" w14:textId="77777777" w:rsidR="00FC6853" w:rsidRDefault="00FC6853" w:rsidP="00303F1B">
      <w:pPr>
        <w:pStyle w:val="Heading3"/>
      </w:pPr>
      <w:bookmarkStart w:id="24" w:name="_Toc217109261"/>
      <w:r>
        <w:t>5.2.3</w:t>
      </w:r>
      <w:r>
        <w:tab/>
        <w:t>Immediate assignment (Timer T3101)</w:t>
      </w:r>
      <w:bookmarkEnd w:id="24"/>
    </w:p>
    <w:p w14:paraId="3458AA3F" w14:textId="77777777" w:rsidR="00FC6853" w:rsidRDefault="00FC6853">
      <w:r>
        <w:t>If the last timeslot of the message block containing an IMMEDIATE ASSIGNMENT (or IMMEDIATE ASSIGNMENT EXTENDED) message is transmitted at time T then, the MS shall be ready to transmit the SABM frame with its information field before T + 25 </w:t>
      </w:r>
      <w:proofErr w:type="spellStart"/>
      <w:r>
        <w:t>ms</w:t>
      </w:r>
      <w:proofErr w:type="spellEnd"/>
      <w:r>
        <w:t>. This requirement shall apply for assignment to TCH/F, TCH/H and SDCCH.</w:t>
      </w:r>
    </w:p>
    <w:p w14:paraId="4887F13A" w14:textId="77777777" w:rsidR="00FC6853" w:rsidRDefault="00FC6853" w:rsidP="00303F1B">
      <w:pPr>
        <w:pStyle w:val="Heading3"/>
      </w:pPr>
      <w:bookmarkStart w:id="25" w:name="_Toc217109262"/>
      <w:r>
        <w:t>5.2.4</w:t>
      </w:r>
      <w:r>
        <w:tab/>
        <w:t>Channel assignment</w:t>
      </w:r>
      <w:bookmarkEnd w:id="25"/>
    </w:p>
    <w:p w14:paraId="223E1CB5" w14:textId="77777777" w:rsidR="00FC6853" w:rsidRDefault="00FC6853">
      <w:r>
        <w:t>If the last timeslot of the message block containing an ASSIGNMENT COMMAND occurs at time T, then the MS shall be ready to transmit the ASSIGNMENT COMPLETE message before T + 600 </w:t>
      </w:r>
      <w:proofErr w:type="spellStart"/>
      <w:r>
        <w:t>ms</w:t>
      </w:r>
      <w:proofErr w:type="spellEnd"/>
      <w:r>
        <w:t>.</w:t>
      </w:r>
    </w:p>
    <w:p w14:paraId="43E00F0A" w14:textId="77777777" w:rsidR="00FC6853" w:rsidRDefault="00FC6853">
      <w:r>
        <w:t>If the last timeslot of the message block containing an ASSIGNMENT COMMAND occurs at time T and this ASSIGNMENT COMMAND is such that the MS tries but fails to establish a layer 2 link on the new channel and thus reverts to the old channel, then the MS shall be ready to transmit the ASSIGNMENT FAILURE message on the old channel before T + 2 s.</w:t>
      </w:r>
    </w:p>
    <w:p w14:paraId="05ADD0D2" w14:textId="77777777" w:rsidR="00FC6853" w:rsidRDefault="00FC6853">
      <w:r>
        <w:t>If the last timeslot of the message block containing an ASSIGNMENT COMMAND occurs at time T and this ASSIGNMENT COMMAND is such that the MS shall not attempt to establish a layer 2 link on the new channel, then the MS shall be ready to transmit any ASSIGNMENT FAILURE message on the old channel before T + 500 </w:t>
      </w:r>
      <w:proofErr w:type="spellStart"/>
      <w:r>
        <w:t>ms</w:t>
      </w:r>
      <w:proofErr w:type="spellEnd"/>
      <w:r>
        <w:t>.</w:t>
      </w:r>
    </w:p>
    <w:p w14:paraId="7830C820" w14:textId="77777777" w:rsidR="00FC6853" w:rsidRDefault="00FC6853" w:rsidP="00303F1B">
      <w:pPr>
        <w:pStyle w:val="Heading3"/>
      </w:pPr>
      <w:bookmarkStart w:id="26" w:name="_Toc217109263"/>
      <w:r>
        <w:t>5.2.5</w:t>
      </w:r>
      <w:r>
        <w:tab/>
        <w:t>Channel mode modify</w:t>
      </w:r>
      <w:bookmarkEnd w:id="26"/>
    </w:p>
    <w:p w14:paraId="027A6A8A" w14:textId="77777777" w:rsidR="00FC6853" w:rsidRDefault="00FC6853">
      <w:r>
        <w:t>If the last timeslot of the message block containing a CHANNEL MODE MODIFY message occurs at time T, then the MS shall be ready to transmit the CHANNEL MODE MODIFY ACKNOWLEDGE message before T + 300 </w:t>
      </w:r>
      <w:proofErr w:type="spellStart"/>
      <w:r>
        <w:t>ms</w:t>
      </w:r>
      <w:proofErr w:type="spellEnd"/>
      <w:r>
        <w:t xml:space="preserve">. In the case that the call is a voice group or voice broadcast call the MS shall be ready to transmit the CHANNEL MODE ACKNOWLEDGE message before T + 50 </w:t>
      </w:r>
      <w:proofErr w:type="spellStart"/>
      <w:r>
        <w:t>ms</w:t>
      </w:r>
      <w:proofErr w:type="spellEnd"/>
      <w:r>
        <w:t>.</w:t>
      </w:r>
    </w:p>
    <w:p w14:paraId="2D55EDCD" w14:textId="77777777" w:rsidR="00FC6853" w:rsidRDefault="00FC6853" w:rsidP="00303F1B">
      <w:pPr>
        <w:pStyle w:val="Heading3"/>
      </w:pPr>
      <w:bookmarkStart w:id="27" w:name="_Toc217109264"/>
      <w:r>
        <w:lastRenderedPageBreak/>
        <w:t>5.2.6</w:t>
      </w:r>
      <w:r>
        <w:tab/>
        <w:t>Handover access</w:t>
      </w:r>
      <w:bookmarkEnd w:id="27"/>
    </w:p>
    <w:p w14:paraId="549097C2" w14:textId="77777777" w:rsidR="00FC6853" w:rsidRDefault="00FC6853" w:rsidP="00303F1B">
      <w:pPr>
        <w:pStyle w:val="Heading4"/>
      </w:pPr>
      <w:bookmarkStart w:id="28" w:name="_Toc217109265"/>
      <w:r>
        <w:t>5.2.6.1</w:t>
      </w:r>
      <w:r>
        <w:tab/>
        <w:t>Finely, pseudo and pre synchronized cases</w:t>
      </w:r>
      <w:bookmarkEnd w:id="28"/>
    </w:p>
    <w:p w14:paraId="4A1AC67E" w14:textId="77777777" w:rsidR="00FC6853" w:rsidRDefault="00FC6853">
      <w:r>
        <w:t>If the last timeslot of the message block containing a HANDOVER COMMAND message to a full rate TCH occurs at time T, then the MS shall be ready to transmit the HANDOVER COMPLETE message before T + 650 </w:t>
      </w:r>
      <w:proofErr w:type="spellStart"/>
      <w:r>
        <w:t>ms</w:t>
      </w:r>
      <w:proofErr w:type="spellEnd"/>
      <w:r>
        <w:t>.</w:t>
      </w:r>
    </w:p>
    <w:p w14:paraId="003DA186" w14:textId="77777777" w:rsidR="00FC6853" w:rsidRDefault="00FC6853">
      <w:r>
        <w:t>If the last timeslot of the message block containing a HANDOVER COMMAND message to a half rate TCH occurs at time T, then the MS shall be ready to transmit the HANDOVER COMPLETE message before T + 900 </w:t>
      </w:r>
      <w:proofErr w:type="spellStart"/>
      <w:r>
        <w:t>ms</w:t>
      </w:r>
      <w:proofErr w:type="spellEnd"/>
      <w:r>
        <w:t>.</w:t>
      </w:r>
    </w:p>
    <w:p w14:paraId="576A4BAC" w14:textId="77777777" w:rsidR="00FC6853" w:rsidRDefault="00FC6853">
      <w:r>
        <w:t>If the last timeslot of the message block containing a HANDOVER COMMAND message to an SDCCH occurs at time T, then the MS shall be ready to transmit the HANDOVER COMPLETE message before T + 1,5 s.</w:t>
      </w:r>
    </w:p>
    <w:p w14:paraId="23E5F5F5" w14:textId="77777777" w:rsidR="00FC6853" w:rsidRDefault="00FC6853">
      <w:r>
        <w:t>If the last timeslot of the message block containing a HANDOVER COMMAND to a full rate TCH occurs at time T and this HANDOVER COMMAND is such that the MS tries but fails to establish a layer 2 link on the new channel and thus reverts to the old channel, then the MS shall be ready to transmit the HANDOVER FAILURE message on the old full rate TCH before T + 2 s.</w:t>
      </w:r>
    </w:p>
    <w:p w14:paraId="48196C27" w14:textId="77777777" w:rsidR="00FC6853" w:rsidRDefault="00FC6853">
      <w:r>
        <w:t>If the last timeslot of the message block containing a HANDOVER COMMAND to a full rate TCH occurs at time T and this HANDOVER COMMAND is such that the MS tries but fails to establish a layer 2 link on the new channel and thus reverts to the old channel, then the MS shall be ready to transmit the HANDOVER FAILURE message on the old SDCCH before T + 2,5 s.</w:t>
      </w:r>
    </w:p>
    <w:p w14:paraId="1256FE32" w14:textId="77777777" w:rsidR="00FC6853" w:rsidRDefault="00FC6853">
      <w:r>
        <w:t>If the last timeslot of the message block containing a HANDOVER COMMAND to a half rate TCH occurs at time T and this HANDOVER COMMAND is such that the MS tries but fails to establish a layer 2 link on the new channel and thus reverts to the old channel, then the MS shall be ready to transmit the HANDOVER FAILURE message on the old half rate TCH before T + 3 s.</w:t>
      </w:r>
    </w:p>
    <w:p w14:paraId="2E627877" w14:textId="77777777" w:rsidR="00FC6853" w:rsidRDefault="00FC6853">
      <w:r>
        <w:t>If the last timeslot of the message block containing a HANDOVER COMMAND to a half rate TCH occurs at time T and this HANDOVER COMMAND is such that the MS tries but fails to establish a layer 2 link on the new channel and thus reverts to the old channel, then the MS shall be ready to transmit the HANDOVER FAILURE message on the old SDCCH before T + 3 s.</w:t>
      </w:r>
    </w:p>
    <w:p w14:paraId="12B43ED5" w14:textId="77777777" w:rsidR="00FC6853" w:rsidRDefault="00FC6853">
      <w:r>
        <w:t>If the last timeslot of the message block containing a HANDOVER COMMAND to an SDCCH occurs at time T and this HANDOVER COMMAND is such that the MS tries but fails to establish a layer 2 link on the new channel and thus reverts to the old channel, then the MS shall be ready to transmit the HANDOVER FAILURE message on the old SDCCH before T + 5 s.</w:t>
      </w:r>
    </w:p>
    <w:p w14:paraId="27DB1D70" w14:textId="77777777" w:rsidR="00FC6853" w:rsidRDefault="00FC6853">
      <w:r>
        <w:t>If the last timeslot of the message block containing a HANDOVER COMMAND occurs at time T and this HANDOVER COMMAND is such that the MS shall not attempt to establish a layer 2 link on the new channel, then the MS shall be ready to transmit any HANDOVER FAILURE message on the old channel before T + 500 </w:t>
      </w:r>
      <w:proofErr w:type="spellStart"/>
      <w:r>
        <w:t>ms</w:t>
      </w:r>
      <w:proofErr w:type="spellEnd"/>
      <w:r>
        <w:t>.</w:t>
      </w:r>
    </w:p>
    <w:p w14:paraId="1C052409" w14:textId="77777777" w:rsidR="00FC6853" w:rsidRDefault="00FC6853" w:rsidP="00303F1B">
      <w:pPr>
        <w:pStyle w:val="Heading4"/>
      </w:pPr>
      <w:bookmarkStart w:id="29" w:name="_Toc217109266"/>
      <w:r>
        <w:t>5.2.6.2</w:t>
      </w:r>
      <w:r>
        <w:tab/>
        <w:t>Non synchronized case</w:t>
      </w:r>
      <w:bookmarkEnd w:id="29"/>
    </w:p>
    <w:p w14:paraId="0C4438A7" w14:textId="77777777" w:rsidR="00FC6853" w:rsidRDefault="00FC6853">
      <w:r>
        <w:t>If the last timeslot of the message block containing the (one and only) PHYSICAL INFORMATION message occurs at time T, then on a full rate TCH the MS shall be ready to transmit the HANDOVER COMPLETE message before T + 500 </w:t>
      </w:r>
      <w:proofErr w:type="spellStart"/>
      <w:r>
        <w:t>ms</w:t>
      </w:r>
      <w:proofErr w:type="spellEnd"/>
      <w:r>
        <w:t>.</w:t>
      </w:r>
    </w:p>
    <w:p w14:paraId="303E07CE" w14:textId="77777777" w:rsidR="00FC6853" w:rsidRDefault="00FC6853">
      <w:r>
        <w:t>If the last timeslot of the message block containing the (one and only) PHYSICAL INFORMATION message occurs at time T, then on a half rate TCH the MS shall be ready to transmit the HANDOVER COMPLETE message before T + 750 </w:t>
      </w:r>
      <w:proofErr w:type="spellStart"/>
      <w:r>
        <w:t>ms</w:t>
      </w:r>
      <w:proofErr w:type="spellEnd"/>
      <w:r>
        <w:t>.</w:t>
      </w:r>
    </w:p>
    <w:p w14:paraId="56BE38F6" w14:textId="77777777" w:rsidR="00FC6853" w:rsidRDefault="00FC6853">
      <w:r>
        <w:t>If the last timeslot of the message block containing the (one and only) PHYSICAL INFORMATION message occurs at time T, then on an SDCCH the MS shall be ready to transmit the HANDOVER COMPLETE message before T + 1,5 s.</w:t>
      </w:r>
    </w:p>
    <w:p w14:paraId="5A9C0803" w14:textId="77777777" w:rsidR="00FC6853" w:rsidRDefault="00FC6853">
      <w:r>
        <w:t>If the last timeslot of the message block containing a HANDOVER COMMAND to either a full rate or a half rate TCH occurs at time T and this HANDOVER COMMAND is such that the MS tries but fails to establish a layer 2 link on the new channel and thus reverts to the old channel, then the MS shall be ready to transmit the HANDOVER FAILURE message on the old TCH before T + 1,1 s.</w:t>
      </w:r>
    </w:p>
    <w:p w14:paraId="2EEC4258" w14:textId="77777777" w:rsidR="00FC6853" w:rsidRDefault="00FC6853">
      <w:pPr>
        <w:keepNext/>
        <w:keepLines/>
      </w:pPr>
      <w:r>
        <w:lastRenderedPageBreak/>
        <w:t>If the last timeslot of the message block containing a HANDOVER COMMAND to an SDCCH occurs at time T and this HANDOVER COMMAND is such that the MS tries but fails to establish a layer 2 link on the new channel and thus reverts to the old channel, then the MS shall be ready to transmit the HANDOVER FAILURE message on the old SDCCH before T + 2 s.</w:t>
      </w:r>
    </w:p>
    <w:p w14:paraId="38B9E8FC" w14:textId="77777777" w:rsidR="00FC6853" w:rsidRDefault="00FC6853">
      <w:r>
        <w:t>If the last timeslot of the message block containing a HANDOVER COMMAND to either a full rate or a half rate TCH occurs at time T and this HANDOVER COMMAND is such that the MS tries but fails to establish a layer 2 link on the new channel and thus reverts to the old channel, then the MS shall be ready to transmit the HANDOVER FAILURE message on the old SDCCH before T + 1,7 s.</w:t>
      </w:r>
    </w:p>
    <w:p w14:paraId="4F2BDC2B" w14:textId="77777777" w:rsidR="00FC6853" w:rsidRDefault="00FC6853">
      <w:r>
        <w:t>If the last timeslot of the message block containing a HANDOVER COMMAND occurs at time T and this HANDOVER COMMAND is such that the MS shall not attempt to establish a layer 2 link on the new channel, then the MS shall be ready to transmit any HANDOVER FAILURE message on the old channel before T + 500 </w:t>
      </w:r>
      <w:proofErr w:type="spellStart"/>
      <w:r>
        <w:t>ms</w:t>
      </w:r>
      <w:proofErr w:type="spellEnd"/>
      <w:r>
        <w:t>.</w:t>
      </w:r>
    </w:p>
    <w:p w14:paraId="60AA488B" w14:textId="77777777" w:rsidR="00FC6853" w:rsidRDefault="00FC6853" w:rsidP="00303F1B">
      <w:pPr>
        <w:pStyle w:val="Heading3"/>
      </w:pPr>
      <w:bookmarkStart w:id="30" w:name="_Toc217109267"/>
      <w:r>
        <w:t>5.2.7</w:t>
      </w:r>
      <w:r>
        <w:tab/>
        <w:t>Encryption</w:t>
      </w:r>
      <w:bookmarkEnd w:id="30"/>
    </w:p>
    <w:p w14:paraId="7FADDE0D" w14:textId="77777777" w:rsidR="00FC6853" w:rsidRDefault="00FC6853">
      <w:r>
        <w:t>If the last timeslot of the message block containing a CIPHERING MODE COMMAND message occurs at time T, then the MS shall be ready to transmit the CIPHERING MODE COMPLETE message before T + 500 </w:t>
      </w:r>
      <w:proofErr w:type="spellStart"/>
      <w:r>
        <w:t>ms</w:t>
      </w:r>
      <w:proofErr w:type="spellEnd"/>
      <w:r>
        <w:t>.</w:t>
      </w:r>
    </w:p>
    <w:p w14:paraId="4C2C8598" w14:textId="77777777" w:rsidR="00FC6853" w:rsidRDefault="00FC6853" w:rsidP="00303F1B">
      <w:pPr>
        <w:pStyle w:val="Heading3"/>
      </w:pPr>
      <w:bookmarkStart w:id="31" w:name="_Toc217109268"/>
      <w:r>
        <w:t>5.2.8</w:t>
      </w:r>
      <w:r>
        <w:tab/>
      </w:r>
      <w:proofErr w:type="spellStart"/>
      <w:r>
        <w:t>Classmark</w:t>
      </w:r>
      <w:proofErr w:type="spellEnd"/>
      <w:r>
        <w:t xml:space="preserve"> change</w:t>
      </w:r>
      <w:bookmarkEnd w:id="31"/>
    </w:p>
    <w:p w14:paraId="630DEF35" w14:textId="77777777" w:rsidR="00FC6853" w:rsidRDefault="00FC6853">
      <w:r>
        <w:t xml:space="preserve">While the MS has an active RR connection, any change in the MS's capabilities that are indicated in the Mobile Station </w:t>
      </w:r>
      <w:proofErr w:type="spellStart"/>
      <w:r>
        <w:t>Classmark</w:t>
      </w:r>
      <w:proofErr w:type="spellEnd"/>
      <w:r>
        <w:t xml:space="preserve"> 2 or 3 IEs shall cause a CLASSMARK CHANGE message to be sent to the network. The MS shall be ready to transmit the CLASSMARK CHANGE message not later than 1 second after the change in capabilities.</w:t>
      </w:r>
    </w:p>
    <w:p w14:paraId="289EC00A" w14:textId="77777777" w:rsidR="00FC6853" w:rsidRDefault="00FC6853" w:rsidP="00303F1B">
      <w:pPr>
        <w:pStyle w:val="Heading3"/>
      </w:pPr>
      <w:bookmarkStart w:id="32" w:name="_Toc217109269"/>
      <w:r>
        <w:t>5.2.9</w:t>
      </w:r>
      <w:r>
        <w:tab/>
      </w:r>
      <w:proofErr w:type="spellStart"/>
      <w:r>
        <w:t>Classmark</w:t>
      </w:r>
      <w:proofErr w:type="spellEnd"/>
      <w:r>
        <w:t xml:space="preserve"> interrogation</w:t>
      </w:r>
      <w:bookmarkEnd w:id="32"/>
    </w:p>
    <w:p w14:paraId="6D39F5CE" w14:textId="77777777" w:rsidR="00FC6853" w:rsidRDefault="00FC6853">
      <w:r>
        <w:t>If the last timeslot of the message block containing a CLASSMARK ENQUIRY message occurs at time T, then the MS shall be ready to transmit the CLASSMARK CHANGE message before T + 300 </w:t>
      </w:r>
      <w:proofErr w:type="spellStart"/>
      <w:r>
        <w:t>ms</w:t>
      </w:r>
      <w:proofErr w:type="spellEnd"/>
      <w:r>
        <w:t>.</w:t>
      </w:r>
    </w:p>
    <w:p w14:paraId="6397C630" w14:textId="77777777" w:rsidR="00FC6853" w:rsidRDefault="00FC6853" w:rsidP="00303F1B">
      <w:pPr>
        <w:pStyle w:val="Heading3"/>
      </w:pPr>
      <w:bookmarkStart w:id="33" w:name="_Toc217109270"/>
      <w:r>
        <w:t>5.2.10</w:t>
      </w:r>
      <w:r>
        <w:tab/>
        <w:t>Release (Timer T3110)</w:t>
      </w:r>
      <w:bookmarkEnd w:id="33"/>
    </w:p>
    <w:p w14:paraId="509AFE12" w14:textId="77777777" w:rsidR="00FC6853" w:rsidRDefault="00FC6853">
      <w:r>
        <w:t>If the last timeslot of the message block carrying the CHANNEL RELEASE message occurs at time T, then the MS shall cease transmissions on all channels before T + 500 </w:t>
      </w:r>
      <w:proofErr w:type="spellStart"/>
      <w:r>
        <w:t>ms</w:t>
      </w:r>
      <w:proofErr w:type="spellEnd"/>
      <w:r>
        <w:t>.</w:t>
      </w:r>
    </w:p>
    <w:p w14:paraId="6511E230" w14:textId="77777777" w:rsidR="00FC6853" w:rsidRDefault="00FC6853" w:rsidP="00303F1B">
      <w:pPr>
        <w:pStyle w:val="Heading3"/>
      </w:pPr>
      <w:bookmarkStart w:id="34" w:name="_Toc217109271"/>
      <w:r>
        <w:t>5.2.11</w:t>
      </w:r>
      <w:r>
        <w:tab/>
        <w:t>Early sending of the CLASSMARK CHANGE message</w:t>
      </w:r>
      <w:bookmarkEnd w:id="34"/>
    </w:p>
    <w:p w14:paraId="7A1F299F" w14:textId="77777777" w:rsidR="00FC6853" w:rsidRDefault="00FC6853">
      <w:r>
        <w:t xml:space="preserve">During a contention resolution procedure, if the last timeslot of the block containing a Layer 2 UA frame, occurs at time T, then the MS shall be ready to transmit the CLASSMARK CHANGE message, if applicable (see 3GPP TS 44.006 [3] and 3GPP TS 44.018 [4a]), before T + 40 </w:t>
      </w:r>
      <w:proofErr w:type="spellStart"/>
      <w:r>
        <w:t>ms</w:t>
      </w:r>
      <w:proofErr w:type="spellEnd"/>
      <w:r>
        <w:t>.</w:t>
      </w:r>
    </w:p>
    <w:p w14:paraId="188C9EF7" w14:textId="77777777" w:rsidR="00FC6853" w:rsidRDefault="00FC6853" w:rsidP="00303F1B">
      <w:pPr>
        <w:pStyle w:val="Heading2"/>
      </w:pPr>
      <w:bookmarkStart w:id="35" w:name="_Toc217109272"/>
      <w:r>
        <w:t>5.3</w:t>
      </w:r>
      <w:r>
        <w:tab/>
        <w:t>Layer 3 Mobility Management signalling</w:t>
      </w:r>
      <w:bookmarkEnd w:id="35"/>
    </w:p>
    <w:p w14:paraId="65BB3A47" w14:textId="77777777" w:rsidR="00FC6853" w:rsidRDefault="00FC6853" w:rsidP="00303F1B">
      <w:pPr>
        <w:pStyle w:val="Heading3"/>
      </w:pPr>
      <w:bookmarkStart w:id="36" w:name="_Toc217109273"/>
      <w:r>
        <w:t>5.3.1</w:t>
      </w:r>
      <w:r>
        <w:tab/>
        <w:t>Periodic location updating timer</w:t>
      </w:r>
      <w:bookmarkEnd w:id="36"/>
    </w:p>
    <w:p w14:paraId="5AB799BF" w14:textId="77777777" w:rsidR="00FC6853" w:rsidRDefault="00FC6853">
      <w:r>
        <w:t>When the T3212 time-out value is set to the non-zero value P and the last timeslot of the message block containing a CHANNEL RELEASE message is transmitted at time T then, assuming the next event shall be the periodic location update, the next CHANNEL REQUEST message shall be transmitted between time T + P </w:t>
      </w:r>
      <w:proofErr w:type="spellStart"/>
      <w:r>
        <w:t>decihours</w:t>
      </w:r>
      <w:proofErr w:type="spellEnd"/>
      <w:r>
        <w:t> - 15 seconds and time T + P </w:t>
      </w:r>
      <w:proofErr w:type="spellStart"/>
      <w:r>
        <w:t>decihours</w:t>
      </w:r>
      <w:proofErr w:type="spellEnd"/>
      <w:r>
        <w:t> + 15 s.</w:t>
      </w:r>
    </w:p>
    <w:p w14:paraId="50921A10" w14:textId="77777777" w:rsidR="00FC6853" w:rsidRDefault="00FC6853" w:rsidP="00303F1B">
      <w:pPr>
        <w:pStyle w:val="Heading3"/>
      </w:pPr>
      <w:bookmarkStart w:id="37" w:name="_Toc217109274"/>
      <w:r>
        <w:t>5.3.2</w:t>
      </w:r>
      <w:r>
        <w:tab/>
        <w:t>Identification</w:t>
      </w:r>
      <w:bookmarkEnd w:id="37"/>
    </w:p>
    <w:p w14:paraId="0FFEC450" w14:textId="77777777" w:rsidR="00FC6853" w:rsidRDefault="00FC6853">
      <w:r>
        <w:t>If the last timeslot of the message block containing an IDENTITY REQUEST message occurs at time T, then the MS shall be ready to transmit the IDENTITY RESPONSE message before T + 600 </w:t>
      </w:r>
      <w:proofErr w:type="spellStart"/>
      <w:r>
        <w:t>ms</w:t>
      </w:r>
      <w:proofErr w:type="spellEnd"/>
      <w:r>
        <w:t>. This requirement assumes that the ME has to wait less than 100 </w:t>
      </w:r>
      <w:proofErr w:type="spellStart"/>
      <w:r>
        <w:t>ms</w:t>
      </w:r>
      <w:proofErr w:type="spellEnd"/>
      <w:r>
        <w:t xml:space="preserve"> to obtain any necessary responses from the SIM.</w:t>
      </w:r>
    </w:p>
    <w:p w14:paraId="3BBDE523" w14:textId="77777777" w:rsidR="00FC6853" w:rsidRDefault="00FC6853" w:rsidP="00303F1B">
      <w:pPr>
        <w:pStyle w:val="Heading3"/>
      </w:pPr>
      <w:bookmarkStart w:id="38" w:name="_Toc217109275"/>
      <w:r>
        <w:lastRenderedPageBreak/>
        <w:t>5.3.3</w:t>
      </w:r>
      <w:r>
        <w:tab/>
        <w:t>Authentication</w:t>
      </w:r>
      <w:bookmarkEnd w:id="38"/>
    </w:p>
    <w:p w14:paraId="7F0C52C4" w14:textId="77777777" w:rsidR="00FC6853" w:rsidRDefault="00FC6853">
      <w:r>
        <w:t>If the last timeslot of the message block containing an AUTHENTICATION REQUEST message occurs at time T, then the MS shall be ready to transmit the AUTHENTICATION RESPONSE message before T + 1 s. This requirement assumes that the ME has to wait less than 500 </w:t>
      </w:r>
      <w:proofErr w:type="spellStart"/>
      <w:r>
        <w:t>ms</w:t>
      </w:r>
      <w:proofErr w:type="spellEnd"/>
      <w:r>
        <w:t xml:space="preserve"> to obtain any necessary responses from the SIM.</w:t>
      </w:r>
    </w:p>
    <w:p w14:paraId="16D02E5B" w14:textId="77777777" w:rsidR="00FC6853" w:rsidRDefault="00FC6853" w:rsidP="00303F1B">
      <w:pPr>
        <w:pStyle w:val="Heading3"/>
      </w:pPr>
      <w:bookmarkStart w:id="39" w:name="_Toc217109276"/>
      <w:r>
        <w:t>5.3.4</w:t>
      </w:r>
      <w:r>
        <w:tab/>
        <w:t>T3240 expiry</w:t>
      </w:r>
      <w:bookmarkEnd w:id="39"/>
    </w:p>
    <w:p w14:paraId="4B8F03FE" w14:textId="77777777" w:rsidR="00FC6853" w:rsidRDefault="00FC6853">
      <w:r>
        <w:t>If the last timeslot of the message block containing an AUTHENTICATION REJECT message; or a LOCATION UPDATING ACCEPT message (without a Follow On Proceed IE); or a LOCATION UPDATING REJECT message; or a CM SERVICE REJECT message (and no other MM connection is active) occurs at time T, and the network does not send a CHANNEL RELEASE message but does maintain the RR connection, then the MS shall cease transmission on all channels before T + 12 s.</w:t>
      </w:r>
    </w:p>
    <w:p w14:paraId="4899042F" w14:textId="77777777" w:rsidR="00FC6853" w:rsidRDefault="00FC6853" w:rsidP="00303F1B">
      <w:pPr>
        <w:pStyle w:val="Heading3"/>
      </w:pPr>
      <w:bookmarkStart w:id="40" w:name="_Toc217109277"/>
      <w:r>
        <w:t>5.3.5</w:t>
      </w:r>
      <w:r>
        <w:tab/>
        <w:t>TMSI reallocation</w:t>
      </w:r>
      <w:bookmarkEnd w:id="40"/>
    </w:p>
    <w:p w14:paraId="314261E8" w14:textId="77777777" w:rsidR="00FC6853" w:rsidRDefault="00FC6853">
      <w:r>
        <w:t>If the last timeslot of the message block containing either a TMSI REALLOCATION COMMAND, or a LOCATION UPDATING ACCEPT with a TMSI in the Mobile Identity IE, occurs at time T, then the MS shall be ready to transmit the TMSI REALLOCATION COMPLETE message before T + 500 </w:t>
      </w:r>
      <w:proofErr w:type="spellStart"/>
      <w:r>
        <w:t>ms</w:t>
      </w:r>
      <w:proofErr w:type="spellEnd"/>
      <w:r>
        <w:t>.</w:t>
      </w:r>
    </w:p>
    <w:p w14:paraId="5AB2CB29" w14:textId="77777777" w:rsidR="00FC6853" w:rsidRDefault="00FC6853" w:rsidP="00303F1B">
      <w:pPr>
        <w:pStyle w:val="Heading3"/>
      </w:pPr>
      <w:bookmarkStart w:id="41" w:name="_Toc217109278"/>
      <w:r>
        <w:t>5.3.6</w:t>
      </w:r>
      <w:r>
        <w:tab/>
        <w:t>IMSI detach</w:t>
      </w:r>
      <w:bookmarkEnd w:id="41"/>
    </w:p>
    <w:p w14:paraId="1828C17C" w14:textId="77777777" w:rsidR="00FC6853" w:rsidRDefault="00FC6853">
      <w:r>
        <w:t>The requirements of this subclause only apply if the network indicates on the BCCH that IMSI detach shall be used.</w:t>
      </w:r>
    </w:p>
    <w:p w14:paraId="6E936080" w14:textId="77777777" w:rsidR="00FC6853" w:rsidRDefault="00FC6853">
      <w:r>
        <w:t>If it is possible to switch the mobile off, or if it is possible to remove the SIM whilst the mobile is powered on, then when such an action is performed in idle mode at time T, the first CHANNEL REQUEST message for the IMSI Detach procedure shall be transmitted before T + 2 s.</w:t>
      </w:r>
    </w:p>
    <w:p w14:paraId="26EA0005" w14:textId="77777777" w:rsidR="00FC6853" w:rsidRDefault="00FC6853">
      <w:r>
        <w:t>If it is possible to switch the mobile off, or if it is possible to remove the SIM whilst the mobile is powered on, then when such an action is performed in the Active (U10) state of a call at time T, the MS shall be ready to transmit the IMSI DETACH INDICATION message before T + 1 s.</w:t>
      </w:r>
    </w:p>
    <w:p w14:paraId="7A0F7A7B" w14:textId="77777777" w:rsidR="00FC6853" w:rsidRDefault="00FC6853">
      <w:r>
        <w:t>If the last timeslot in which the IMSI DETACH message is sent occurs at time T then the MS shall cease transmission on all channels before T + 6 s.</w:t>
      </w:r>
    </w:p>
    <w:p w14:paraId="3EDAC981" w14:textId="77777777" w:rsidR="00FC6853" w:rsidRDefault="00FC6853" w:rsidP="00303F1B">
      <w:pPr>
        <w:pStyle w:val="Heading3"/>
      </w:pPr>
      <w:bookmarkStart w:id="42" w:name="_Toc217109279"/>
      <w:r>
        <w:t>5.3.7</w:t>
      </w:r>
      <w:r>
        <w:tab/>
        <w:t>Location updating with random access failure</w:t>
      </w:r>
      <w:bookmarkEnd w:id="42"/>
    </w:p>
    <w:p w14:paraId="6A712769" w14:textId="77777777" w:rsidR="00FC6853" w:rsidRDefault="00FC6853">
      <w:r>
        <w:t>In an environment with only one suitable cell (see 3GPP TS 43.022 [2] for the definition of a "suitable cell"), if a location updating attempt suffers a random access failure (see 3GPP TS 44.018 [4a]) with the last CHANNEL REQUEST message being transmitted at time T, then the first re-attempt shall result in a CHANNEL REQUEST message being transmitted before T + 15 s.</w:t>
      </w:r>
    </w:p>
    <w:p w14:paraId="1201E746" w14:textId="77777777" w:rsidR="00FC6853" w:rsidRDefault="00FC6853" w:rsidP="00303F1B">
      <w:pPr>
        <w:pStyle w:val="Heading3"/>
      </w:pPr>
      <w:bookmarkStart w:id="43" w:name="_Toc217109280"/>
      <w:r>
        <w:t>5.3.8</w:t>
      </w:r>
      <w:r>
        <w:tab/>
        <w:t>Follow on call</w:t>
      </w:r>
      <w:bookmarkEnd w:id="43"/>
    </w:p>
    <w:p w14:paraId="6E123321" w14:textId="77777777" w:rsidR="00FC6853" w:rsidRDefault="00FC6853">
      <w:r>
        <w:t>If the last timeslot of the message block containing a LOCATION UPDATING ACCEPT message with a Follow on Proceed IE occurs at time T and the MS has a CM application request pending, then the MS shall be ready to the CM SERVICE REQUEST message before T + 500 </w:t>
      </w:r>
      <w:proofErr w:type="spellStart"/>
      <w:r>
        <w:t>ms</w:t>
      </w:r>
      <w:proofErr w:type="spellEnd"/>
      <w:r>
        <w:t>.</w:t>
      </w:r>
    </w:p>
    <w:p w14:paraId="4B407CDD" w14:textId="77777777" w:rsidR="00FC6853" w:rsidRDefault="00FC6853" w:rsidP="00303F1B">
      <w:pPr>
        <w:pStyle w:val="Heading2"/>
      </w:pPr>
      <w:bookmarkStart w:id="44" w:name="_Toc217109281"/>
      <w:r>
        <w:t>5.4</w:t>
      </w:r>
      <w:r>
        <w:tab/>
        <w:t>Layer 3 Call Control signalling</w:t>
      </w:r>
      <w:bookmarkEnd w:id="44"/>
    </w:p>
    <w:p w14:paraId="0402F824" w14:textId="77777777" w:rsidR="00FC6853" w:rsidRDefault="00FC6853" w:rsidP="00303F1B">
      <w:pPr>
        <w:pStyle w:val="Heading3"/>
      </w:pPr>
      <w:bookmarkStart w:id="45" w:name="_Toc217109282"/>
      <w:r>
        <w:t>5.4.1</w:t>
      </w:r>
      <w:r>
        <w:tab/>
        <w:t>Time to send SETUP message</w:t>
      </w:r>
      <w:bookmarkEnd w:id="45"/>
    </w:p>
    <w:p w14:paraId="00F625FE" w14:textId="77777777" w:rsidR="00FC6853" w:rsidRDefault="00FC6853">
      <w:r>
        <w:t>In the case of a MS originated call, if the last timeslot of the message block containing a CM SERVICE ACCEPT message occurs at time T then the MS shall be ready to transmit the SETUP message before T + 500 </w:t>
      </w:r>
      <w:proofErr w:type="spellStart"/>
      <w:r>
        <w:t>ms</w:t>
      </w:r>
      <w:proofErr w:type="spellEnd"/>
      <w:r>
        <w:t xml:space="preserve">. In the case that the call is a voice group or voice broadcast call the MS shall be ready to transmit the SETUP message before T + 50 </w:t>
      </w:r>
      <w:proofErr w:type="spellStart"/>
      <w:r>
        <w:t>ms</w:t>
      </w:r>
      <w:proofErr w:type="spellEnd"/>
      <w:r>
        <w:t>.</w:t>
      </w:r>
    </w:p>
    <w:p w14:paraId="7E1C3B7D" w14:textId="77777777" w:rsidR="00FC6853" w:rsidRDefault="00FC6853">
      <w:pPr>
        <w:keepNext/>
        <w:keepLines/>
      </w:pPr>
      <w:r>
        <w:lastRenderedPageBreak/>
        <w:t>In the case of a MS originated call, if the last timeslot of the message block containing a CIPHERING MODE COMMAND message occurs at time T, then the MS shall be ready to transmit the SETUP message before T + 750 </w:t>
      </w:r>
      <w:proofErr w:type="spellStart"/>
      <w:r>
        <w:t>ms</w:t>
      </w:r>
      <w:proofErr w:type="spellEnd"/>
      <w:r>
        <w:t xml:space="preserve">. In the case that the call is a voice group or voice broadcast call the MS shall be ready to transmit the SETUP message before T + 50 </w:t>
      </w:r>
      <w:proofErr w:type="spellStart"/>
      <w:r>
        <w:t>ms</w:t>
      </w:r>
      <w:proofErr w:type="spellEnd"/>
      <w:r>
        <w:t>.</w:t>
      </w:r>
    </w:p>
    <w:p w14:paraId="1C232FC9" w14:textId="77777777" w:rsidR="00FC6853" w:rsidRDefault="00FC6853">
      <w:r>
        <w:t>In the case of a MS originated call, if the last timeslot of the message block containing a MM GO ON message occurs at time T, then the MS shall be ready to transmit the SETUP message before T + 50 </w:t>
      </w:r>
      <w:proofErr w:type="spellStart"/>
      <w:r>
        <w:t>ms</w:t>
      </w:r>
      <w:proofErr w:type="spellEnd"/>
      <w:r>
        <w:t xml:space="preserve">. In the case that the call is a voice group or voice broadcast call the MS shall be ready to transmit the SETUP message before T + 50 </w:t>
      </w:r>
      <w:proofErr w:type="spellStart"/>
      <w:r>
        <w:t>ms</w:t>
      </w:r>
      <w:proofErr w:type="spellEnd"/>
      <w:r>
        <w:t>.</w:t>
      </w:r>
    </w:p>
    <w:p w14:paraId="0CECFD53" w14:textId="77777777" w:rsidR="00FC6853" w:rsidRDefault="00FC6853" w:rsidP="00303F1B">
      <w:pPr>
        <w:pStyle w:val="Heading3"/>
      </w:pPr>
      <w:bookmarkStart w:id="46" w:name="_Toc217109283"/>
      <w:r>
        <w:t>5.4.2</w:t>
      </w:r>
      <w:r>
        <w:tab/>
        <w:t>Response times to CC messages</w:t>
      </w:r>
      <w:bookmarkEnd w:id="46"/>
    </w:p>
    <w:p w14:paraId="7ABF21AE" w14:textId="77777777" w:rsidR="00FC6853" w:rsidRDefault="00FC6853">
      <w:r>
        <w:t>For the commands and responses listed in table 1, the following shall apply:</w:t>
      </w:r>
    </w:p>
    <w:p w14:paraId="117C09D3" w14:textId="77777777" w:rsidR="00FC6853" w:rsidRDefault="00FC6853">
      <w:pPr>
        <w:pStyle w:val="B1"/>
      </w:pPr>
      <w:r>
        <w:t>-</w:t>
      </w:r>
      <w:r>
        <w:tab/>
        <w:t>if the last timeslot of the message block in which the "command" message is sent occurs at time T, then the MS shall be ready to transmit any one of the possible "responses" before time T + W.</w:t>
      </w:r>
    </w:p>
    <w:p w14:paraId="5E918FA2" w14:textId="77777777" w:rsidR="00FC6853" w:rsidRDefault="00FC6853">
      <w:r>
        <w:t>In table 1, the second figure, where provided, represents the time that must be achieved in the case of a voice group or voice broadcast call.</w:t>
      </w:r>
    </w:p>
    <w:p w14:paraId="11402B99" w14:textId="77777777" w:rsidR="00FC6853" w:rsidRDefault="00FC6853">
      <w:pPr>
        <w:pStyle w:val="TH"/>
      </w:pPr>
      <w:r>
        <w:t>Table 1: Call Control message response times</w:t>
      </w:r>
    </w:p>
    <w:tbl>
      <w:tblPr>
        <w:tblW w:w="0" w:type="auto"/>
        <w:jc w:val="center"/>
        <w:tblLayout w:type="fixed"/>
        <w:tblCellMar>
          <w:left w:w="28" w:type="dxa"/>
          <w:right w:w="28" w:type="dxa"/>
        </w:tblCellMar>
        <w:tblLook w:val="0000" w:firstRow="0" w:lastRow="0" w:firstColumn="0" w:lastColumn="0" w:noHBand="0" w:noVBand="0"/>
      </w:tblPr>
      <w:tblGrid>
        <w:gridCol w:w="2835"/>
        <w:gridCol w:w="4026"/>
        <w:gridCol w:w="2029"/>
      </w:tblGrid>
      <w:tr w:rsidR="00FC6853" w14:paraId="269CF7EA" w14:textId="77777777">
        <w:trPr>
          <w:jc w:val="center"/>
        </w:trPr>
        <w:tc>
          <w:tcPr>
            <w:tcW w:w="2835" w:type="dxa"/>
            <w:tcBorders>
              <w:top w:val="single" w:sz="6" w:space="0" w:color="auto"/>
              <w:left w:val="single" w:sz="6" w:space="0" w:color="auto"/>
              <w:right w:val="single" w:sz="6" w:space="0" w:color="auto"/>
            </w:tcBorders>
          </w:tcPr>
          <w:p w14:paraId="65D535B7" w14:textId="77777777" w:rsidR="00FC6853" w:rsidRDefault="00FC6853">
            <w:pPr>
              <w:pStyle w:val="TAH"/>
            </w:pPr>
            <w:r>
              <w:t>command</w:t>
            </w:r>
          </w:p>
        </w:tc>
        <w:tc>
          <w:tcPr>
            <w:tcW w:w="4026" w:type="dxa"/>
            <w:tcBorders>
              <w:top w:val="single" w:sz="6" w:space="0" w:color="auto"/>
              <w:left w:val="single" w:sz="6" w:space="0" w:color="auto"/>
              <w:right w:val="single" w:sz="6" w:space="0" w:color="auto"/>
            </w:tcBorders>
          </w:tcPr>
          <w:p w14:paraId="3F7AA2F8" w14:textId="77777777" w:rsidR="00FC6853" w:rsidRDefault="00FC6853">
            <w:pPr>
              <w:pStyle w:val="TAH"/>
            </w:pPr>
            <w:r>
              <w:t>response(s)</w:t>
            </w:r>
          </w:p>
        </w:tc>
        <w:tc>
          <w:tcPr>
            <w:tcW w:w="2029" w:type="dxa"/>
            <w:tcBorders>
              <w:top w:val="single" w:sz="6" w:space="0" w:color="auto"/>
              <w:left w:val="single" w:sz="6" w:space="0" w:color="auto"/>
              <w:right w:val="single" w:sz="6" w:space="0" w:color="auto"/>
            </w:tcBorders>
          </w:tcPr>
          <w:p w14:paraId="5ECAD6BD" w14:textId="77777777" w:rsidR="00FC6853" w:rsidRDefault="00FC6853">
            <w:pPr>
              <w:pStyle w:val="TAH"/>
            </w:pPr>
            <w:r>
              <w:t>W</w:t>
            </w:r>
          </w:p>
        </w:tc>
      </w:tr>
      <w:tr w:rsidR="00FC6853" w14:paraId="7B3FD83F" w14:textId="77777777">
        <w:trPr>
          <w:jc w:val="center"/>
        </w:trPr>
        <w:tc>
          <w:tcPr>
            <w:tcW w:w="2835" w:type="dxa"/>
            <w:tcBorders>
              <w:left w:val="single" w:sz="6" w:space="0" w:color="auto"/>
              <w:right w:val="single" w:sz="6" w:space="0" w:color="auto"/>
            </w:tcBorders>
          </w:tcPr>
          <w:p w14:paraId="6EDF8B05" w14:textId="77777777" w:rsidR="00FC6853" w:rsidRDefault="00FC6853">
            <w:pPr>
              <w:pStyle w:val="TAH"/>
            </w:pPr>
            <w:r>
              <w:t>(network --&gt; MS)</w:t>
            </w:r>
          </w:p>
        </w:tc>
        <w:tc>
          <w:tcPr>
            <w:tcW w:w="4026" w:type="dxa"/>
            <w:tcBorders>
              <w:left w:val="single" w:sz="6" w:space="0" w:color="auto"/>
              <w:right w:val="single" w:sz="6" w:space="0" w:color="auto"/>
            </w:tcBorders>
          </w:tcPr>
          <w:p w14:paraId="10E535CE" w14:textId="77777777" w:rsidR="00FC6853" w:rsidRDefault="00FC6853">
            <w:pPr>
              <w:pStyle w:val="TAH"/>
            </w:pPr>
            <w:r>
              <w:t>(MS --&gt; network)</w:t>
            </w:r>
          </w:p>
        </w:tc>
        <w:tc>
          <w:tcPr>
            <w:tcW w:w="2029" w:type="dxa"/>
            <w:tcBorders>
              <w:left w:val="single" w:sz="6" w:space="0" w:color="auto"/>
              <w:right w:val="single" w:sz="6" w:space="0" w:color="auto"/>
            </w:tcBorders>
          </w:tcPr>
          <w:p w14:paraId="444DE465" w14:textId="77777777" w:rsidR="00FC6853" w:rsidRDefault="00FC6853">
            <w:pPr>
              <w:pStyle w:val="TAH"/>
            </w:pPr>
          </w:p>
        </w:tc>
      </w:tr>
      <w:tr w:rsidR="00FC6853" w14:paraId="1A5156A1" w14:textId="77777777">
        <w:trPr>
          <w:jc w:val="center"/>
        </w:trPr>
        <w:tc>
          <w:tcPr>
            <w:tcW w:w="2835" w:type="dxa"/>
            <w:tcBorders>
              <w:top w:val="single" w:sz="6" w:space="0" w:color="auto"/>
              <w:left w:val="single" w:sz="6" w:space="0" w:color="auto"/>
              <w:right w:val="single" w:sz="6" w:space="0" w:color="auto"/>
            </w:tcBorders>
          </w:tcPr>
          <w:p w14:paraId="5B57D5C2" w14:textId="77777777" w:rsidR="00FC6853" w:rsidRDefault="00FC6853">
            <w:pPr>
              <w:pStyle w:val="TAC"/>
            </w:pPr>
            <w:r>
              <w:t>CONNECT</w:t>
            </w:r>
          </w:p>
        </w:tc>
        <w:tc>
          <w:tcPr>
            <w:tcW w:w="4026" w:type="dxa"/>
            <w:tcBorders>
              <w:top w:val="single" w:sz="6" w:space="0" w:color="auto"/>
              <w:left w:val="single" w:sz="6" w:space="0" w:color="auto"/>
              <w:right w:val="single" w:sz="6" w:space="0" w:color="auto"/>
            </w:tcBorders>
          </w:tcPr>
          <w:p w14:paraId="53B04A78" w14:textId="77777777" w:rsidR="00FC6853" w:rsidRDefault="00FC6853">
            <w:pPr>
              <w:pStyle w:val="TAL"/>
            </w:pPr>
            <w:r>
              <w:t>CONNECT ACKNOWLEDGE</w:t>
            </w:r>
          </w:p>
        </w:tc>
        <w:tc>
          <w:tcPr>
            <w:tcW w:w="2029" w:type="dxa"/>
            <w:tcBorders>
              <w:top w:val="single" w:sz="6" w:space="0" w:color="auto"/>
              <w:left w:val="single" w:sz="6" w:space="0" w:color="auto"/>
              <w:right w:val="single" w:sz="6" w:space="0" w:color="auto"/>
            </w:tcBorders>
          </w:tcPr>
          <w:p w14:paraId="2D25B303" w14:textId="77777777" w:rsidR="00FC6853" w:rsidRDefault="00FC6853">
            <w:pPr>
              <w:pStyle w:val="TAC"/>
            </w:pPr>
            <w:r>
              <w:t>500 </w:t>
            </w:r>
            <w:proofErr w:type="spellStart"/>
            <w:r>
              <w:t>ms</w:t>
            </w:r>
            <w:proofErr w:type="spellEnd"/>
            <w:r>
              <w:t xml:space="preserve">, 50 </w:t>
            </w:r>
            <w:proofErr w:type="spellStart"/>
            <w:r>
              <w:t>ms</w:t>
            </w:r>
            <w:proofErr w:type="spellEnd"/>
          </w:p>
        </w:tc>
      </w:tr>
      <w:tr w:rsidR="00FC6853" w14:paraId="08DCDF4A" w14:textId="77777777">
        <w:trPr>
          <w:jc w:val="center"/>
        </w:trPr>
        <w:tc>
          <w:tcPr>
            <w:tcW w:w="2835" w:type="dxa"/>
            <w:tcBorders>
              <w:top w:val="single" w:sz="6" w:space="0" w:color="auto"/>
              <w:left w:val="single" w:sz="6" w:space="0" w:color="auto"/>
              <w:right w:val="single" w:sz="6" w:space="0" w:color="auto"/>
            </w:tcBorders>
          </w:tcPr>
          <w:p w14:paraId="3D751E7A" w14:textId="77777777" w:rsidR="00FC6853" w:rsidRDefault="00FC6853">
            <w:pPr>
              <w:pStyle w:val="TAC"/>
            </w:pPr>
            <w:r>
              <w:t>SETUP</w:t>
            </w:r>
          </w:p>
        </w:tc>
        <w:tc>
          <w:tcPr>
            <w:tcW w:w="4026" w:type="dxa"/>
            <w:tcBorders>
              <w:top w:val="single" w:sz="6" w:space="0" w:color="auto"/>
              <w:left w:val="single" w:sz="6" w:space="0" w:color="auto"/>
              <w:right w:val="single" w:sz="6" w:space="0" w:color="auto"/>
            </w:tcBorders>
          </w:tcPr>
          <w:p w14:paraId="511F0CCE" w14:textId="77777777" w:rsidR="00FC6853" w:rsidRDefault="00FC6853">
            <w:pPr>
              <w:pStyle w:val="TAL"/>
            </w:pPr>
            <w:r>
              <w:t>(as first response message)</w:t>
            </w:r>
          </w:p>
        </w:tc>
        <w:tc>
          <w:tcPr>
            <w:tcW w:w="2029" w:type="dxa"/>
            <w:tcBorders>
              <w:top w:val="single" w:sz="6" w:space="0" w:color="auto"/>
              <w:left w:val="single" w:sz="6" w:space="0" w:color="auto"/>
              <w:right w:val="single" w:sz="6" w:space="0" w:color="auto"/>
            </w:tcBorders>
          </w:tcPr>
          <w:p w14:paraId="2F3B168D" w14:textId="77777777" w:rsidR="00FC6853" w:rsidRDefault="00FC6853">
            <w:pPr>
              <w:pStyle w:val="TAC"/>
            </w:pPr>
          </w:p>
        </w:tc>
      </w:tr>
      <w:tr w:rsidR="00FC6853" w14:paraId="06CFADD4" w14:textId="77777777">
        <w:trPr>
          <w:jc w:val="center"/>
        </w:trPr>
        <w:tc>
          <w:tcPr>
            <w:tcW w:w="2835" w:type="dxa"/>
            <w:tcBorders>
              <w:left w:val="single" w:sz="6" w:space="0" w:color="auto"/>
              <w:right w:val="single" w:sz="6" w:space="0" w:color="auto"/>
            </w:tcBorders>
          </w:tcPr>
          <w:p w14:paraId="1C6ED8FA" w14:textId="77777777" w:rsidR="00FC6853" w:rsidRDefault="00FC6853">
            <w:pPr>
              <w:pStyle w:val="TAC"/>
            </w:pPr>
          </w:p>
        </w:tc>
        <w:tc>
          <w:tcPr>
            <w:tcW w:w="4026" w:type="dxa"/>
            <w:tcBorders>
              <w:left w:val="single" w:sz="6" w:space="0" w:color="auto"/>
              <w:right w:val="single" w:sz="6" w:space="0" w:color="auto"/>
            </w:tcBorders>
          </w:tcPr>
          <w:p w14:paraId="6386A00C" w14:textId="77777777" w:rsidR="00FC6853" w:rsidRDefault="00FC6853">
            <w:pPr>
              <w:pStyle w:val="TAL"/>
            </w:pPr>
            <w:r>
              <w:t>CALL CONFIRMED or</w:t>
            </w:r>
          </w:p>
        </w:tc>
        <w:tc>
          <w:tcPr>
            <w:tcW w:w="2029" w:type="dxa"/>
            <w:tcBorders>
              <w:left w:val="single" w:sz="6" w:space="0" w:color="auto"/>
              <w:right w:val="single" w:sz="6" w:space="0" w:color="auto"/>
            </w:tcBorders>
          </w:tcPr>
          <w:p w14:paraId="3EB6D329" w14:textId="77777777" w:rsidR="00FC6853" w:rsidRDefault="00FC6853">
            <w:pPr>
              <w:pStyle w:val="TAC"/>
            </w:pPr>
          </w:p>
        </w:tc>
      </w:tr>
      <w:tr w:rsidR="00FC6853" w14:paraId="3CE41D09" w14:textId="77777777">
        <w:trPr>
          <w:jc w:val="center"/>
        </w:trPr>
        <w:tc>
          <w:tcPr>
            <w:tcW w:w="2835" w:type="dxa"/>
            <w:tcBorders>
              <w:left w:val="single" w:sz="6" w:space="0" w:color="auto"/>
              <w:right w:val="single" w:sz="6" w:space="0" w:color="auto"/>
            </w:tcBorders>
          </w:tcPr>
          <w:p w14:paraId="684C6100" w14:textId="77777777" w:rsidR="00FC6853" w:rsidRDefault="00FC6853">
            <w:pPr>
              <w:pStyle w:val="TAC"/>
            </w:pPr>
          </w:p>
        </w:tc>
        <w:tc>
          <w:tcPr>
            <w:tcW w:w="4026" w:type="dxa"/>
            <w:tcBorders>
              <w:left w:val="single" w:sz="6" w:space="0" w:color="auto"/>
              <w:right w:val="single" w:sz="6" w:space="0" w:color="auto"/>
            </w:tcBorders>
          </w:tcPr>
          <w:p w14:paraId="553225AD" w14:textId="77777777" w:rsidR="00FC6853" w:rsidRDefault="00FC6853">
            <w:pPr>
              <w:pStyle w:val="TAL"/>
            </w:pPr>
            <w:r>
              <w:t>ALERTING or</w:t>
            </w:r>
          </w:p>
        </w:tc>
        <w:tc>
          <w:tcPr>
            <w:tcW w:w="2029" w:type="dxa"/>
            <w:tcBorders>
              <w:left w:val="single" w:sz="6" w:space="0" w:color="auto"/>
              <w:right w:val="single" w:sz="6" w:space="0" w:color="auto"/>
            </w:tcBorders>
          </w:tcPr>
          <w:p w14:paraId="7FDC2E2B" w14:textId="77777777" w:rsidR="00FC6853" w:rsidRDefault="00FC6853">
            <w:pPr>
              <w:pStyle w:val="TAC"/>
            </w:pPr>
          </w:p>
        </w:tc>
      </w:tr>
      <w:tr w:rsidR="00FC6853" w14:paraId="1751E208" w14:textId="77777777">
        <w:trPr>
          <w:jc w:val="center"/>
        </w:trPr>
        <w:tc>
          <w:tcPr>
            <w:tcW w:w="2835" w:type="dxa"/>
            <w:tcBorders>
              <w:left w:val="single" w:sz="6" w:space="0" w:color="auto"/>
              <w:right w:val="single" w:sz="6" w:space="0" w:color="auto"/>
            </w:tcBorders>
          </w:tcPr>
          <w:p w14:paraId="163AAE06" w14:textId="77777777" w:rsidR="00FC6853" w:rsidRDefault="00FC6853">
            <w:pPr>
              <w:pStyle w:val="TAC"/>
            </w:pPr>
          </w:p>
        </w:tc>
        <w:tc>
          <w:tcPr>
            <w:tcW w:w="4026" w:type="dxa"/>
            <w:tcBorders>
              <w:left w:val="single" w:sz="6" w:space="0" w:color="auto"/>
              <w:right w:val="single" w:sz="6" w:space="0" w:color="auto"/>
            </w:tcBorders>
          </w:tcPr>
          <w:p w14:paraId="6432E828" w14:textId="77777777" w:rsidR="00FC6853" w:rsidRDefault="00FC6853">
            <w:pPr>
              <w:pStyle w:val="TAL"/>
            </w:pPr>
            <w:r>
              <w:t>CONNECT or</w:t>
            </w:r>
          </w:p>
        </w:tc>
        <w:tc>
          <w:tcPr>
            <w:tcW w:w="2029" w:type="dxa"/>
            <w:tcBorders>
              <w:left w:val="single" w:sz="6" w:space="0" w:color="auto"/>
              <w:right w:val="single" w:sz="6" w:space="0" w:color="auto"/>
            </w:tcBorders>
          </w:tcPr>
          <w:p w14:paraId="1001276B" w14:textId="77777777" w:rsidR="00FC6853" w:rsidRDefault="00FC6853">
            <w:pPr>
              <w:pStyle w:val="TAC"/>
            </w:pPr>
          </w:p>
        </w:tc>
      </w:tr>
      <w:tr w:rsidR="00FC6853" w14:paraId="374B4229" w14:textId="77777777">
        <w:trPr>
          <w:jc w:val="center"/>
        </w:trPr>
        <w:tc>
          <w:tcPr>
            <w:tcW w:w="2835" w:type="dxa"/>
            <w:tcBorders>
              <w:left w:val="single" w:sz="6" w:space="0" w:color="auto"/>
              <w:right w:val="single" w:sz="6" w:space="0" w:color="auto"/>
            </w:tcBorders>
          </w:tcPr>
          <w:p w14:paraId="3B58FC30" w14:textId="77777777" w:rsidR="00FC6853" w:rsidRDefault="00FC6853">
            <w:pPr>
              <w:pStyle w:val="TAC"/>
            </w:pPr>
          </w:p>
        </w:tc>
        <w:tc>
          <w:tcPr>
            <w:tcW w:w="4026" w:type="dxa"/>
            <w:tcBorders>
              <w:left w:val="single" w:sz="6" w:space="0" w:color="auto"/>
              <w:right w:val="single" w:sz="6" w:space="0" w:color="auto"/>
            </w:tcBorders>
          </w:tcPr>
          <w:p w14:paraId="5FCF8884" w14:textId="77777777" w:rsidR="00FC6853" w:rsidRDefault="00FC6853">
            <w:pPr>
              <w:pStyle w:val="TAL"/>
            </w:pPr>
            <w:r>
              <w:t>RELEASE COMPLETE</w:t>
            </w:r>
          </w:p>
        </w:tc>
        <w:tc>
          <w:tcPr>
            <w:tcW w:w="2029" w:type="dxa"/>
            <w:tcBorders>
              <w:left w:val="single" w:sz="6" w:space="0" w:color="auto"/>
              <w:right w:val="single" w:sz="6" w:space="0" w:color="auto"/>
            </w:tcBorders>
          </w:tcPr>
          <w:p w14:paraId="37B509F1" w14:textId="77777777" w:rsidR="00FC6853" w:rsidRDefault="00FC6853">
            <w:pPr>
              <w:pStyle w:val="TAC"/>
            </w:pPr>
            <w:r>
              <w:t xml:space="preserve">1 s, 50 </w:t>
            </w:r>
            <w:proofErr w:type="spellStart"/>
            <w:r>
              <w:t>ms</w:t>
            </w:r>
            <w:proofErr w:type="spellEnd"/>
          </w:p>
        </w:tc>
      </w:tr>
      <w:tr w:rsidR="00FC6853" w14:paraId="26ED9FD4" w14:textId="77777777">
        <w:trPr>
          <w:jc w:val="center"/>
        </w:trPr>
        <w:tc>
          <w:tcPr>
            <w:tcW w:w="2835" w:type="dxa"/>
            <w:tcBorders>
              <w:top w:val="single" w:sz="6" w:space="0" w:color="auto"/>
              <w:left w:val="single" w:sz="6" w:space="0" w:color="auto"/>
              <w:right w:val="single" w:sz="6" w:space="0" w:color="auto"/>
            </w:tcBorders>
          </w:tcPr>
          <w:p w14:paraId="5D35F00A" w14:textId="77777777" w:rsidR="00FC6853" w:rsidRDefault="00FC6853">
            <w:pPr>
              <w:pStyle w:val="TAC"/>
            </w:pPr>
            <w:r>
              <w:t>SETUP</w:t>
            </w:r>
          </w:p>
        </w:tc>
        <w:tc>
          <w:tcPr>
            <w:tcW w:w="4026" w:type="dxa"/>
            <w:tcBorders>
              <w:top w:val="single" w:sz="6" w:space="0" w:color="auto"/>
              <w:left w:val="single" w:sz="6" w:space="0" w:color="auto"/>
              <w:right w:val="single" w:sz="6" w:space="0" w:color="auto"/>
            </w:tcBorders>
          </w:tcPr>
          <w:p w14:paraId="7946A4F8" w14:textId="77777777" w:rsidR="00FC6853" w:rsidRDefault="00FC6853">
            <w:pPr>
              <w:pStyle w:val="TAL"/>
            </w:pPr>
            <w:r>
              <w:t>(as second response message)</w:t>
            </w:r>
          </w:p>
        </w:tc>
        <w:tc>
          <w:tcPr>
            <w:tcW w:w="2029" w:type="dxa"/>
            <w:tcBorders>
              <w:top w:val="single" w:sz="6" w:space="0" w:color="auto"/>
              <w:left w:val="single" w:sz="6" w:space="0" w:color="auto"/>
              <w:right w:val="single" w:sz="6" w:space="0" w:color="auto"/>
            </w:tcBorders>
          </w:tcPr>
          <w:p w14:paraId="2633A92B" w14:textId="77777777" w:rsidR="00FC6853" w:rsidRDefault="00FC6853">
            <w:pPr>
              <w:pStyle w:val="TAC"/>
            </w:pPr>
          </w:p>
        </w:tc>
      </w:tr>
      <w:tr w:rsidR="00FC6853" w14:paraId="24A6151E" w14:textId="77777777">
        <w:trPr>
          <w:jc w:val="center"/>
        </w:trPr>
        <w:tc>
          <w:tcPr>
            <w:tcW w:w="2835" w:type="dxa"/>
            <w:tcBorders>
              <w:left w:val="single" w:sz="6" w:space="0" w:color="auto"/>
              <w:right w:val="single" w:sz="6" w:space="0" w:color="auto"/>
            </w:tcBorders>
          </w:tcPr>
          <w:p w14:paraId="05194D41" w14:textId="77777777" w:rsidR="00FC6853" w:rsidRDefault="00FC6853">
            <w:pPr>
              <w:pStyle w:val="TAC"/>
            </w:pPr>
          </w:p>
        </w:tc>
        <w:tc>
          <w:tcPr>
            <w:tcW w:w="4026" w:type="dxa"/>
            <w:tcBorders>
              <w:left w:val="single" w:sz="6" w:space="0" w:color="auto"/>
              <w:right w:val="single" w:sz="6" w:space="0" w:color="auto"/>
            </w:tcBorders>
          </w:tcPr>
          <w:p w14:paraId="36B563CC" w14:textId="77777777" w:rsidR="00FC6853" w:rsidRDefault="00FC6853">
            <w:pPr>
              <w:pStyle w:val="TAL"/>
            </w:pPr>
            <w:r>
              <w:t>ALERTING or</w:t>
            </w:r>
          </w:p>
        </w:tc>
        <w:tc>
          <w:tcPr>
            <w:tcW w:w="2029" w:type="dxa"/>
            <w:tcBorders>
              <w:left w:val="single" w:sz="6" w:space="0" w:color="auto"/>
              <w:right w:val="single" w:sz="6" w:space="0" w:color="auto"/>
            </w:tcBorders>
          </w:tcPr>
          <w:p w14:paraId="67C250E3" w14:textId="77777777" w:rsidR="00FC6853" w:rsidRDefault="00FC6853">
            <w:pPr>
              <w:pStyle w:val="TAC"/>
            </w:pPr>
          </w:p>
        </w:tc>
      </w:tr>
      <w:tr w:rsidR="00FC6853" w14:paraId="78E10784" w14:textId="77777777">
        <w:trPr>
          <w:jc w:val="center"/>
        </w:trPr>
        <w:tc>
          <w:tcPr>
            <w:tcW w:w="2835" w:type="dxa"/>
            <w:tcBorders>
              <w:left w:val="single" w:sz="6" w:space="0" w:color="auto"/>
              <w:right w:val="single" w:sz="6" w:space="0" w:color="auto"/>
            </w:tcBorders>
          </w:tcPr>
          <w:p w14:paraId="1284F505" w14:textId="77777777" w:rsidR="00FC6853" w:rsidRDefault="00FC6853">
            <w:pPr>
              <w:pStyle w:val="TAC"/>
            </w:pPr>
          </w:p>
        </w:tc>
        <w:tc>
          <w:tcPr>
            <w:tcW w:w="4026" w:type="dxa"/>
            <w:tcBorders>
              <w:left w:val="single" w:sz="6" w:space="0" w:color="auto"/>
              <w:right w:val="single" w:sz="6" w:space="0" w:color="auto"/>
            </w:tcBorders>
          </w:tcPr>
          <w:p w14:paraId="11B8817C" w14:textId="77777777" w:rsidR="00FC6853" w:rsidRDefault="00FC6853">
            <w:pPr>
              <w:pStyle w:val="TAL"/>
            </w:pPr>
            <w:r>
              <w:t>CONNECT or</w:t>
            </w:r>
          </w:p>
        </w:tc>
        <w:tc>
          <w:tcPr>
            <w:tcW w:w="2029" w:type="dxa"/>
            <w:tcBorders>
              <w:left w:val="single" w:sz="6" w:space="0" w:color="auto"/>
              <w:right w:val="single" w:sz="6" w:space="0" w:color="auto"/>
            </w:tcBorders>
          </w:tcPr>
          <w:p w14:paraId="6E4C1C27" w14:textId="77777777" w:rsidR="00FC6853" w:rsidRDefault="00FC6853">
            <w:pPr>
              <w:pStyle w:val="TAC"/>
            </w:pPr>
          </w:p>
        </w:tc>
      </w:tr>
      <w:tr w:rsidR="00FC6853" w14:paraId="042408B9" w14:textId="77777777">
        <w:trPr>
          <w:jc w:val="center"/>
        </w:trPr>
        <w:tc>
          <w:tcPr>
            <w:tcW w:w="2835" w:type="dxa"/>
            <w:tcBorders>
              <w:left w:val="single" w:sz="6" w:space="0" w:color="auto"/>
              <w:right w:val="single" w:sz="6" w:space="0" w:color="auto"/>
            </w:tcBorders>
          </w:tcPr>
          <w:p w14:paraId="6BEA3CD3" w14:textId="77777777" w:rsidR="00FC6853" w:rsidRDefault="00FC6853">
            <w:pPr>
              <w:pStyle w:val="TAC"/>
            </w:pPr>
          </w:p>
        </w:tc>
        <w:tc>
          <w:tcPr>
            <w:tcW w:w="4026" w:type="dxa"/>
            <w:tcBorders>
              <w:left w:val="single" w:sz="6" w:space="0" w:color="auto"/>
              <w:right w:val="single" w:sz="6" w:space="0" w:color="auto"/>
            </w:tcBorders>
          </w:tcPr>
          <w:p w14:paraId="142C5DD2" w14:textId="77777777" w:rsidR="00FC6853" w:rsidRDefault="00FC6853">
            <w:pPr>
              <w:pStyle w:val="TAL"/>
            </w:pPr>
            <w:r>
              <w:t>DISCONNECT</w:t>
            </w:r>
          </w:p>
        </w:tc>
        <w:tc>
          <w:tcPr>
            <w:tcW w:w="2029" w:type="dxa"/>
            <w:tcBorders>
              <w:left w:val="single" w:sz="6" w:space="0" w:color="auto"/>
              <w:right w:val="single" w:sz="6" w:space="0" w:color="auto"/>
            </w:tcBorders>
          </w:tcPr>
          <w:p w14:paraId="0517FBD0" w14:textId="77777777" w:rsidR="00FC6853" w:rsidRDefault="00FC6853">
            <w:pPr>
              <w:pStyle w:val="TAC"/>
            </w:pPr>
            <w:r>
              <w:t>2 s</w:t>
            </w:r>
          </w:p>
        </w:tc>
      </w:tr>
      <w:tr w:rsidR="00FC6853" w14:paraId="6313CF67" w14:textId="77777777">
        <w:trPr>
          <w:jc w:val="center"/>
        </w:trPr>
        <w:tc>
          <w:tcPr>
            <w:tcW w:w="2835" w:type="dxa"/>
            <w:tcBorders>
              <w:top w:val="single" w:sz="6" w:space="0" w:color="auto"/>
              <w:left w:val="single" w:sz="6" w:space="0" w:color="auto"/>
              <w:right w:val="single" w:sz="6" w:space="0" w:color="auto"/>
            </w:tcBorders>
          </w:tcPr>
          <w:p w14:paraId="756F507C" w14:textId="77777777" w:rsidR="00FC6853" w:rsidRDefault="00FC6853">
            <w:pPr>
              <w:pStyle w:val="TAC"/>
            </w:pPr>
            <w:r>
              <w:t>SETUP</w:t>
            </w:r>
          </w:p>
        </w:tc>
        <w:tc>
          <w:tcPr>
            <w:tcW w:w="4026" w:type="dxa"/>
            <w:tcBorders>
              <w:top w:val="single" w:sz="6" w:space="0" w:color="auto"/>
              <w:left w:val="single" w:sz="6" w:space="0" w:color="auto"/>
              <w:right w:val="single" w:sz="6" w:space="0" w:color="auto"/>
            </w:tcBorders>
          </w:tcPr>
          <w:p w14:paraId="4A6F967D" w14:textId="77777777" w:rsidR="00FC6853" w:rsidRDefault="00FC6853">
            <w:pPr>
              <w:pStyle w:val="TAL"/>
            </w:pPr>
            <w:r>
              <w:t>(as third response message)</w:t>
            </w:r>
          </w:p>
        </w:tc>
        <w:tc>
          <w:tcPr>
            <w:tcW w:w="2029" w:type="dxa"/>
            <w:tcBorders>
              <w:top w:val="single" w:sz="6" w:space="0" w:color="auto"/>
              <w:left w:val="single" w:sz="6" w:space="0" w:color="auto"/>
              <w:right w:val="single" w:sz="6" w:space="0" w:color="auto"/>
            </w:tcBorders>
          </w:tcPr>
          <w:p w14:paraId="35ED138D" w14:textId="77777777" w:rsidR="00FC6853" w:rsidRDefault="00FC6853">
            <w:pPr>
              <w:pStyle w:val="TAC"/>
            </w:pPr>
          </w:p>
        </w:tc>
      </w:tr>
      <w:tr w:rsidR="00FC6853" w14:paraId="5B12D2E1" w14:textId="77777777">
        <w:trPr>
          <w:jc w:val="center"/>
        </w:trPr>
        <w:tc>
          <w:tcPr>
            <w:tcW w:w="2835" w:type="dxa"/>
            <w:tcBorders>
              <w:left w:val="single" w:sz="6" w:space="0" w:color="auto"/>
              <w:right w:val="single" w:sz="6" w:space="0" w:color="auto"/>
            </w:tcBorders>
          </w:tcPr>
          <w:p w14:paraId="0A0891B1" w14:textId="77777777" w:rsidR="00FC6853" w:rsidRDefault="00FC6853">
            <w:pPr>
              <w:pStyle w:val="TAC"/>
            </w:pPr>
          </w:p>
        </w:tc>
        <w:tc>
          <w:tcPr>
            <w:tcW w:w="4026" w:type="dxa"/>
            <w:tcBorders>
              <w:left w:val="single" w:sz="6" w:space="0" w:color="auto"/>
              <w:right w:val="single" w:sz="6" w:space="0" w:color="auto"/>
            </w:tcBorders>
          </w:tcPr>
          <w:p w14:paraId="05C9DCAA" w14:textId="77777777" w:rsidR="00FC6853" w:rsidRDefault="00FC6853">
            <w:pPr>
              <w:pStyle w:val="TAL"/>
            </w:pPr>
            <w:r>
              <w:t>CONNECT</w:t>
            </w:r>
          </w:p>
        </w:tc>
        <w:tc>
          <w:tcPr>
            <w:tcW w:w="2029" w:type="dxa"/>
            <w:tcBorders>
              <w:left w:val="single" w:sz="6" w:space="0" w:color="auto"/>
              <w:right w:val="single" w:sz="6" w:space="0" w:color="auto"/>
            </w:tcBorders>
          </w:tcPr>
          <w:p w14:paraId="2C23236D" w14:textId="77777777" w:rsidR="00FC6853" w:rsidRDefault="00FC6853">
            <w:pPr>
              <w:pStyle w:val="TAC"/>
            </w:pPr>
            <w:r>
              <w:t>no requirement</w:t>
            </w:r>
          </w:p>
        </w:tc>
      </w:tr>
      <w:tr w:rsidR="00FC6853" w14:paraId="597DECE7" w14:textId="77777777">
        <w:trPr>
          <w:jc w:val="center"/>
        </w:trPr>
        <w:tc>
          <w:tcPr>
            <w:tcW w:w="2835" w:type="dxa"/>
            <w:tcBorders>
              <w:top w:val="single" w:sz="6" w:space="0" w:color="auto"/>
              <w:left w:val="single" w:sz="6" w:space="0" w:color="auto"/>
              <w:right w:val="single" w:sz="6" w:space="0" w:color="auto"/>
            </w:tcBorders>
          </w:tcPr>
          <w:p w14:paraId="7C30EA1C" w14:textId="77777777" w:rsidR="00FC6853" w:rsidRDefault="00FC6853">
            <w:pPr>
              <w:pStyle w:val="TAC"/>
            </w:pPr>
            <w:r>
              <w:t>DISCONNECT</w:t>
            </w:r>
          </w:p>
        </w:tc>
        <w:tc>
          <w:tcPr>
            <w:tcW w:w="4026" w:type="dxa"/>
            <w:tcBorders>
              <w:top w:val="single" w:sz="6" w:space="0" w:color="auto"/>
              <w:left w:val="single" w:sz="6" w:space="0" w:color="auto"/>
              <w:right w:val="single" w:sz="6" w:space="0" w:color="auto"/>
            </w:tcBorders>
          </w:tcPr>
          <w:p w14:paraId="7B923558" w14:textId="77777777" w:rsidR="00FC6853" w:rsidRDefault="00FC6853">
            <w:pPr>
              <w:pStyle w:val="TAL"/>
            </w:pPr>
            <w:r>
              <w:t>RELEASE</w:t>
            </w:r>
          </w:p>
        </w:tc>
        <w:tc>
          <w:tcPr>
            <w:tcW w:w="2029" w:type="dxa"/>
            <w:tcBorders>
              <w:top w:val="single" w:sz="6" w:space="0" w:color="auto"/>
              <w:left w:val="single" w:sz="6" w:space="0" w:color="auto"/>
              <w:right w:val="single" w:sz="6" w:space="0" w:color="auto"/>
            </w:tcBorders>
          </w:tcPr>
          <w:p w14:paraId="331576DE" w14:textId="77777777" w:rsidR="00FC6853" w:rsidRDefault="00FC6853">
            <w:pPr>
              <w:pStyle w:val="TAC"/>
            </w:pPr>
            <w:r>
              <w:t>500 </w:t>
            </w:r>
            <w:proofErr w:type="spellStart"/>
            <w:r>
              <w:t>ms</w:t>
            </w:r>
            <w:proofErr w:type="spellEnd"/>
          </w:p>
        </w:tc>
      </w:tr>
      <w:tr w:rsidR="00FC6853" w14:paraId="0436BF00" w14:textId="77777777">
        <w:trPr>
          <w:jc w:val="center"/>
        </w:trPr>
        <w:tc>
          <w:tcPr>
            <w:tcW w:w="2835" w:type="dxa"/>
            <w:tcBorders>
              <w:top w:val="single" w:sz="6" w:space="0" w:color="auto"/>
              <w:left w:val="single" w:sz="6" w:space="0" w:color="auto"/>
              <w:right w:val="single" w:sz="6" w:space="0" w:color="auto"/>
            </w:tcBorders>
          </w:tcPr>
          <w:p w14:paraId="4EF633FB" w14:textId="77777777" w:rsidR="00FC6853" w:rsidRDefault="00FC6853">
            <w:pPr>
              <w:pStyle w:val="TAC"/>
            </w:pPr>
            <w:r>
              <w:t>RELEASE</w:t>
            </w:r>
          </w:p>
        </w:tc>
        <w:tc>
          <w:tcPr>
            <w:tcW w:w="4026" w:type="dxa"/>
            <w:tcBorders>
              <w:top w:val="single" w:sz="6" w:space="0" w:color="auto"/>
              <w:left w:val="single" w:sz="6" w:space="0" w:color="auto"/>
              <w:right w:val="single" w:sz="6" w:space="0" w:color="auto"/>
            </w:tcBorders>
          </w:tcPr>
          <w:p w14:paraId="56350AC2" w14:textId="77777777" w:rsidR="00FC6853" w:rsidRDefault="00FC6853">
            <w:pPr>
              <w:pStyle w:val="TAL"/>
            </w:pPr>
            <w:r>
              <w:t>RELEASE COMPLETE</w:t>
            </w:r>
          </w:p>
        </w:tc>
        <w:tc>
          <w:tcPr>
            <w:tcW w:w="2029" w:type="dxa"/>
            <w:tcBorders>
              <w:top w:val="single" w:sz="6" w:space="0" w:color="auto"/>
              <w:left w:val="single" w:sz="6" w:space="0" w:color="auto"/>
              <w:right w:val="single" w:sz="6" w:space="0" w:color="auto"/>
            </w:tcBorders>
          </w:tcPr>
          <w:p w14:paraId="4BEAA7DE" w14:textId="77777777" w:rsidR="00FC6853" w:rsidRDefault="00FC6853">
            <w:pPr>
              <w:pStyle w:val="TAC"/>
            </w:pPr>
            <w:r>
              <w:t>500 </w:t>
            </w:r>
            <w:proofErr w:type="spellStart"/>
            <w:r>
              <w:t>ms</w:t>
            </w:r>
            <w:proofErr w:type="spellEnd"/>
          </w:p>
        </w:tc>
      </w:tr>
      <w:tr w:rsidR="00FC6853" w14:paraId="224A5117"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434A2430" w14:textId="77777777" w:rsidR="00FC6853" w:rsidRDefault="00FC6853">
            <w:pPr>
              <w:pStyle w:val="TAC"/>
            </w:pPr>
            <w:r>
              <w:t>STATUS ENQUIRY</w:t>
            </w:r>
          </w:p>
        </w:tc>
        <w:tc>
          <w:tcPr>
            <w:tcW w:w="4026" w:type="dxa"/>
            <w:tcBorders>
              <w:top w:val="single" w:sz="6" w:space="0" w:color="auto"/>
              <w:left w:val="single" w:sz="6" w:space="0" w:color="auto"/>
              <w:bottom w:val="single" w:sz="6" w:space="0" w:color="auto"/>
              <w:right w:val="single" w:sz="6" w:space="0" w:color="auto"/>
            </w:tcBorders>
          </w:tcPr>
          <w:p w14:paraId="0E5B2054" w14:textId="77777777" w:rsidR="00FC6853" w:rsidRDefault="00FC6853">
            <w:pPr>
              <w:pStyle w:val="TAL"/>
            </w:pPr>
            <w:r>
              <w:t>STATUS</w:t>
            </w:r>
          </w:p>
        </w:tc>
        <w:tc>
          <w:tcPr>
            <w:tcW w:w="2029" w:type="dxa"/>
            <w:tcBorders>
              <w:top w:val="single" w:sz="6" w:space="0" w:color="auto"/>
              <w:left w:val="single" w:sz="6" w:space="0" w:color="auto"/>
              <w:bottom w:val="single" w:sz="6" w:space="0" w:color="auto"/>
              <w:right w:val="single" w:sz="6" w:space="0" w:color="auto"/>
            </w:tcBorders>
          </w:tcPr>
          <w:p w14:paraId="58F3F6A7" w14:textId="77777777" w:rsidR="00FC6853" w:rsidRDefault="00FC6853">
            <w:pPr>
              <w:pStyle w:val="TAC"/>
            </w:pPr>
            <w:r>
              <w:t>500 </w:t>
            </w:r>
            <w:proofErr w:type="spellStart"/>
            <w:r>
              <w:t>ms</w:t>
            </w:r>
            <w:proofErr w:type="spellEnd"/>
          </w:p>
        </w:tc>
      </w:tr>
    </w:tbl>
    <w:p w14:paraId="1815B2D4" w14:textId="77777777" w:rsidR="00FC6853" w:rsidRDefault="00FC6853"/>
    <w:p w14:paraId="137A2FD5" w14:textId="77777777" w:rsidR="00FC6853" w:rsidRDefault="00FC6853" w:rsidP="00303F1B">
      <w:pPr>
        <w:pStyle w:val="Heading3"/>
      </w:pPr>
      <w:bookmarkStart w:id="47" w:name="_Toc217109284"/>
      <w:r>
        <w:t>5.4.3</w:t>
      </w:r>
      <w:r>
        <w:tab/>
        <w:t>User alerting</w:t>
      </w:r>
      <w:bookmarkEnd w:id="47"/>
    </w:p>
    <w:p w14:paraId="5189B66D" w14:textId="77777777" w:rsidR="00FC6853" w:rsidRDefault="00FC6853">
      <w:r>
        <w:t>If the MS has some form of user alerting and if for a mobile terminating call the MS sends the ALERTING message before the CONNECT message then:</w:t>
      </w:r>
    </w:p>
    <w:p w14:paraId="2B284858" w14:textId="77777777" w:rsidR="00FC6853" w:rsidRDefault="00FC6853">
      <w:pPr>
        <w:pStyle w:val="B1"/>
      </w:pPr>
      <w:r>
        <w:t>-</w:t>
      </w:r>
      <w:r>
        <w:tab/>
        <w:t>if the last timeslot carrying a SETUP message containing the Signal IE occurs at time T, the user alerting shall be initiated before time T + 1 s.</w:t>
      </w:r>
    </w:p>
    <w:p w14:paraId="436C1C27" w14:textId="77777777" w:rsidR="00FC6853" w:rsidRDefault="00FC6853" w:rsidP="00303F1B">
      <w:pPr>
        <w:pStyle w:val="Heading3"/>
      </w:pPr>
      <w:bookmarkStart w:id="48" w:name="_Toc217109285"/>
      <w:r>
        <w:t>5.4.4</w:t>
      </w:r>
      <w:r>
        <w:tab/>
        <w:t>Call establishment</w:t>
      </w:r>
      <w:bookmarkEnd w:id="48"/>
    </w:p>
    <w:p w14:paraId="2580E940" w14:textId="77777777" w:rsidR="00FC6853" w:rsidRDefault="00FC6853">
      <w:r>
        <w:t>If the MS's service indication indicates that service is available  (see 3GPP TS 43.022 [2]) and after the entry of suitable number digits, then if the "SEND" or "Emergency SEND" function on the MS is activated at time T, the first CHANNEL REQUEST message shall be transmitted before time T + 2 s.</w:t>
      </w:r>
    </w:p>
    <w:p w14:paraId="5D80F0FF" w14:textId="77777777" w:rsidR="00FC6853" w:rsidRDefault="00FC6853" w:rsidP="00303F1B">
      <w:pPr>
        <w:pStyle w:val="Heading3"/>
      </w:pPr>
      <w:bookmarkStart w:id="49" w:name="_Toc217109286"/>
      <w:r>
        <w:lastRenderedPageBreak/>
        <w:t>5.4.5</w:t>
      </w:r>
      <w:r>
        <w:tab/>
        <w:t>Call reestablishment</w:t>
      </w:r>
      <w:bookmarkEnd w:id="49"/>
    </w:p>
    <w:p w14:paraId="36AA620B" w14:textId="77777777" w:rsidR="00FC6853" w:rsidRDefault="00FC6853">
      <w:pPr>
        <w:keepNext/>
        <w:keepLines/>
      </w:pPr>
      <w:r>
        <w:t>The requirement of this subclause relates to the following environment and conditions:</w:t>
      </w:r>
    </w:p>
    <w:p w14:paraId="4180200E" w14:textId="77777777" w:rsidR="00FC6853" w:rsidRDefault="00FC6853">
      <w:pPr>
        <w:pStyle w:val="B1"/>
        <w:keepNext/>
        <w:keepLines/>
      </w:pPr>
      <w:r>
        <w:t>-</w:t>
      </w:r>
      <w:r>
        <w:tab/>
        <w:t>the MS is the active (U10) state of a speech call on cell A;</w:t>
      </w:r>
    </w:p>
    <w:p w14:paraId="6B5A8DAD" w14:textId="77777777" w:rsidR="00FC6853" w:rsidRDefault="00FC6853">
      <w:pPr>
        <w:pStyle w:val="B1"/>
        <w:keepNext/>
        <w:keepLines/>
      </w:pPr>
      <w:r>
        <w:t>-</w:t>
      </w:r>
      <w:r>
        <w:tab/>
        <w:t>the NCC of cell B is indicated as permitted in the SYSTEM INFORMATION messages of cell A, but cell B may be in a different location area;</w:t>
      </w:r>
    </w:p>
    <w:p w14:paraId="0BFA28D3" w14:textId="77777777" w:rsidR="00FC6853" w:rsidRDefault="00FC6853">
      <w:pPr>
        <w:pStyle w:val="B1"/>
        <w:keepNext/>
        <w:keepLines/>
      </w:pPr>
      <w:r>
        <w:t>-</w:t>
      </w:r>
      <w:r>
        <w:tab/>
        <w:t>cells A and B are the only cells which have C1 &gt; 0 (see 3GPP TS 45.008  [7]);</w:t>
      </w:r>
    </w:p>
    <w:p w14:paraId="16FCED9D" w14:textId="77777777" w:rsidR="00FC6853" w:rsidRDefault="00FC6853">
      <w:pPr>
        <w:pStyle w:val="B1"/>
      </w:pPr>
      <w:r>
        <w:t>-</w:t>
      </w:r>
      <w:r>
        <w:tab/>
        <w:t>cell B is in at least the BA(SACCH) list of cell A;</w:t>
      </w:r>
    </w:p>
    <w:p w14:paraId="0034540A" w14:textId="77777777" w:rsidR="00FC6853" w:rsidRDefault="00FC6853">
      <w:pPr>
        <w:pStyle w:val="B1"/>
      </w:pPr>
      <w:r>
        <w:t>-</w:t>
      </w:r>
      <w:r>
        <w:tab/>
        <w:t>cell B allows call reestablishment.</w:t>
      </w:r>
    </w:p>
    <w:p w14:paraId="7288B95B" w14:textId="77777777" w:rsidR="00FC6853" w:rsidRDefault="00FC6853">
      <w:r>
        <w:t>If the transmissions from cell A are disrupted such that the MS shall detect a radio link failure at time T then the MS shall transmit a CHANNEL REQUEST message to cell B before time T + 3 s.</w:t>
      </w:r>
    </w:p>
    <w:p w14:paraId="023BBAF8" w14:textId="77777777" w:rsidR="00FC6853" w:rsidRDefault="00FC6853" w:rsidP="00303F1B">
      <w:pPr>
        <w:pStyle w:val="Heading3"/>
      </w:pPr>
      <w:bookmarkStart w:id="50" w:name="_Toc217109287"/>
      <w:r>
        <w:t>5.4.6</w:t>
      </w:r>
      <w:r>
        <w:tab/>
        <w:t>In call modification</w:t>
      </w:r>
      <w:bookmarkEnd w:id="50"/>
    </w:p>
    <w:p w14:paraId="488074F7" w14:textId="77777777" w:rsidR="00FC6853" w:rsidRDefault="00FC6853">
      <w:r>
        <w:t>For network originated in call modification, if the MS transmits the last timeslot of the message block containing the MODIFY message at time T then the MS shall be ready to transmit the MODIFY COMPLETE message before time T + 500 </w:t>
      </w:r>
      <w:proofErr w:type="spellStart"/>
      <w:r>
        <w:t>ms</w:t>
      </w:r>
      <w:proofErr w:type="spellEnd"/>
      <w:r>
        <w:t>.</w:t>
      </w:r>
    </w:p>
    <w:p w14:paraId="0313FC68" w14:textId="77777777" w:rsidR="00FC6853" w:rsidRDefault="00FC6853" w:rsidP="00303F1B">
      <w:pPr>
        <w:pStyle w:val="Heading3"/>
      </w:pPr>
      <w:bookmarkStart w:id="51" w:name="_Toc217109288"/>
      <w:r>
        <w:t>5.4.7</w:t>
      </w:r>
      <w:r>
        <w:tab/>
        <w:t>DTMF</w:t>
      </w:r>
      <w:bookmarkEnd w:id="51"/>
    </w:p>
    <w:p w14:paraId="30C6CFA3" w14:textId="77777777" w:rsidR="00FC6853" w:rsidRDefault="00FC6853">
      <w:r>
        <w:t>This requirement applies when the MS's DTMF function is not disabled.</w:t>
      </w:r>
    </w:p>
    <w:p w14:paraId="56188059" w14:textId="77777777" w:rsidR="00FC6853" w:rsidRDefault="00FC6853">
      <w:r>
        <w:t>When the first number key is pressed on the MS during the Active (U10) state of a call at time T, then the MS shall be ready to transmit the START DTMF message before time T + 500 </w:t>
      </w:r>
      <w:proofErr w:type="spellStart"/>
      <w:r>
        <w:t>ms</w:t>
      </w:r>
      <w:proofErr w:type="spellEnd"/>
      <w:r>
        <w:t>.</w:t>
      </w:r>
    </w:p>
    <w:p w14:paraId="0500C8E7" w14:textId="77777777" w:rsidR="00FC6853" w:rsidRDefault="00FC6853" w:rsidP="00303F1B">
      <w:pPr>
        <w:pStyle w:val="Heading2"/>
      </w:pPr>
      <w:bookmarkStart w:id="52" w:name="_Toc217109289"/>
      <w:r>
        <w:t>5.5</w:t>
      </w:r>
      <w:r>
        <w:tab/>
        <w:t>Supplementary service signalling</w:t>
      </w:r>
      <w:bookmarkEnd w:id="52"/>
    </w:p>
    <w:p w14:paraId="0A27EEFB" w14:textId="77777777" w:rsidR="00FC6853" w:rsidRDefault="00FC6853" w:rsidP="00303F1B">
      <w:pPr>
        <w:pStyle w:val="Heading3"/>
      </w:pPr>
      <w:bookmarkStart w:id="53" w:name="_Toc217109290"/>
      <w:r>
        <w:t>5.5.1</w:t>
      </w:r>
      <w:r>
        <w:tab/>
        <w:t>Advice of Charge Charging (</w:t>
      </w:r>
      <w:proofErr w:type="spellStart"/>
      <w:r>
        <w:t>AoCC</w:t>
      </w:r>
      <w:proofErr w:type="spellEnd"/>
      <w:r>
        <w:t>)</w:t>
      </w:r>
      <w:bookmarkEnd w:id="53"/>
    </w:p>
    <w:p w14:paraId="3907DB57" w14:textId="77777777" w:rsidR="00FC6853" w:rsidRDefault="00FC6853">
      <w:r>
        <w:t>The following requirements only apply to mobile stations that support the Advice of Charge Charging supplementary service defined in 3GPP TS 24.086 [5].</w:t>
      </w:r>
    </w:p>
    <w:p w14:paraId="7D766F5E" w14:textId="77777777" w:rsidR="00FC6853" w:rsidRDefault="00FC6853">
      <w:r>
        <w:t xml:space="preserve">If the last timeslot of the message block in which a Call Control message with a Facility information element containing the operation </w:t>
      </w:r>
      <w:proofErr w:type="spellStart"/>
      <w:r>
        <w:t>ForwardChargeAdvice</w:t>
      </w:r>
      <w:proofErr w:type="spellEnd"/>
      <w:r>
        <w:t xml:space="preserve"> with the SS code set to </w:t>
      </w:r>
      <w:proofErr w:type="spellStart"/>
      <w:r>
        <w:t>AoCC</w:t>
      </w:r>
      <w:proofErr w:type="spellEnd"/>
      <w:r>
        <w:t xml:space="preserve"> occurs at time T, then the MS shall be ready to transmit a message with a Facility information element containing a Return result with the same Invoke ID before time T + 1 s.</w:t>
      </w:r>
    </w:p>
    <w:p w14:paraId="439B7663" w14:textId="77777777" w:rsidR="00FC6853" w:rsidRDefault="00FC6853" w:rsidP="00303F1B">
      <w:pPr>
        <w:pStyle w:val="Heading2"/>
      </w:pPr>
      <w:bookmarkStart w:id="54" w:name="_Toc217109291"/>
      <w:r>
        <w:t>5.6</w:t>
      </w:r>
      <w:r>
        <w:tab/>
        <w:t>Short Message Services Point-to-Point</w:t>
      </w:r>
      <w:bookmarkEnd w:id="54"/>
    </w:p>
    <w:p w14:paraId="3E199CF1" w14:textId="77777777" w:rsidR="00FC6853" w:rsidRDefault="00FC6853">
      <w:r>
        <w:t>These requirements relate to signalling using SAPI 3.</w:t>
      </w:r>
    </w:p>
    <w:p w14:paraId="77A68F62" w14:textId="77777777" w:rsidR="00FC6853" w:rsidRDefault="00FC6853" w:rsidP="00303F1B">
      <w:pPr>
        <w:pStyle w:val="Heading3"/>
      </w:pPr>
      <w:bookmarkStart w:id="55" w:name="_Toc217109292"/>
      <w:r>
        <w:t>5.6.1</w:t>
      </w:r>
      <w:r>
        <w:tab/>
        <w:t>CP-DATA</w:t>
      </w:r>
      <w:bookmarkEnd w:id="55"/>
    </w:p>
    <w:p w14:paraId="4BD78788" w14:textId="77777777" w:rsidR="00FC6853" w:rsidRDefault="00FC6853">
      <w:r>
        <w:t>If the last timeslot of the message block containing a CP-DATA message occurs at time T, then the MS shall be ready to transmit the CP-ACK message before T + 500 </w:t>
      </w:r>
      <w:proofErr w:type="spellStart"/>
      <w:r>
        <w:t>ms</w:t>
      </w:r>
      <w:proofErr w:type="spellEnd"/>
      <w:r>
        <w:t>.</w:t>
      </w:r>
    </w:p>
    <w:p w14:paraId="267739A9" w14:textId="77777777" w:rsidR="00FC6853" w:rsidRDefault="00FC6853" w:rsidP="00303F1B">
      <w:pPr>
        <w:pStyle w:val="Heading3"/>
      </w:pPr>
      <w:bookmarkStart w:id="56" w:name="_Toc217109293"/>
      <w:r>
        <w:lastRenderedPageBreak/>
        <w:t>5.6.2</w:t>
      </w:r>
      <w:r>
        <w:tab/>
        <w:t>RP-DATA</w:t>
      </w:r>
      <w:bookmarkEnd w:id="56"/>
    </w:p>
    <w:p w14:paraId="46EBC649" w14:textId="77777777" w:rsidR="00FC6853" w:rsidRDefault="00FC6853">
      <w:pPr>
        <w:keepNext/>
        <w:keepLines/>
      </w:pPr>
      <w:r>
        <w:t>If the last timeslot of the message block containing a RP-DATA message which will be stored in the ME and for which the ME has storage room available occurs at time T, then the MS shall be ready to transmit the RP-ACK message before time T + 1 s.</w:t>
      </w:r>
    </w:p>
    <w:p w14:paraId="5E22B9B5" w14:textId="77777777" w:rsidR="00FC6853" w:rsidRDefault="00FC6853">
      <w:pPr>
        <w:keepNext/>
        <w:keepLines/>
      </w:pPr>
      <w:r>
        <w:t xml:space="preserve">If the last timeslot of the message block containing a RP-DATA message whose destination is the SIM and for which the SIM has storage room available occurs at time T, then the ME shall start to send the short message on the ME - SIM interface before time T + 250 </w:t>
      </w:r>
      <w:proofErr w:type="spellStart"/>
      <w:r>
        <w:t>ms</w:t>
      </w:r>
      <w:proofErr w:type="spellEnd"/>
      <w:r>
        <w:t>.</w:t>
      </w:r>
    </w:p>
    <w:p w14:paraId="753B30C3" w14:textId="77777777" w:rsidR="00FC6853" w:rsidRDefault="00FC6853">
      <w:r>
        <w:t xml:space="preserve">If the last timeslot of the message block containing a RP-DATA message whose destination is the TE occurs at time T, then the ME shall start to send the short message on the ME - TE interface before time T + 250 </w:t>
      </w:r>
      <w:proofErr w:type="spellStart"/>
      <w:r>
        <w:t>ms</w:t>
      </w:r>
      <w:proofErr w:type="spellEnd"/>
      <w:r>
        <w:t>.</w:t>
      </w:r>
    </w:p>
    <w:p w14:paraId="7ACAAB23" w14:textId="77777777" w:rsidR="00FC6853" w:rsidRDefault="00FC6853">
      <w:r>
        <w:t xml:space="preserve">In the case of a short message supplied to the SIM, if the response from the SIM that triggers the sending of the RP-ACK message is completed on the SIM-ME interface at time T, then the MS shall be ready to transmit the RP-ACK message before time T + 250 </w:t>
      </w:r>
      <w:proofErr w:type="spellStart"/>
      <w:r>
        <w:t>ms</w:t>
      </w:r>
      <w:proofErr w:type="spellEnd"/>
      <w:r>
        <w:t>.</w:t>
      </w:r>
    </w:p>
    <w:p w14:paraId="4C14591F" w14:textId="77777777" w:rsidR="00FC6853" w:rsidRDefault="00FC6853">
      <w:r>
        <w:t xml:space="preserve">In the case of a short message supplied to the TE, if the response from the TE that triggers the sending of the RP-ACK message is completed on the TE-ME interface at time T, then the MS shall be ready to transmit the RP-ACK message before time T + 250 </w:t>
      </w:r>
      <w:proofErr w:type="spellStart"/>
      <w:r>
        <w:t>ms</w:t>
      </w:r>
      <w:proofErr w:type="spellEnd"/>
      <w:r>
        <w:t>.</w:t>
      </w:r>
    </w:p>
    <w:p w14:paraId="43ABDA65" w14:textId="77777777" w:rsidR="00FC6853" w:rsidRDefault="00FC6853" w:rsidP="00303F1B">
      <w:pPr>
        <w:pStyle w:val="Heading8"/>
      </w:pPr>
      <w:bookmarkStart w:id="57" w:name="historyclause"/>
      <w:r>
        <w:br w:type="page"/>
      </w:r>
      <w:bookmarkStart w:id="58" w:name="_Toc217109294"/>
      <w:r>
        <w:lastRenderedPageBreak/>
        <w:t>Annex A (informative):</w:t>
      </w:r>
      <w:r>
        <w:br/>
        <w:t>Change History</w:t>
      </w:r>
      <w:bookmarkEnd w:id="58"/>
    </w:p>
    <w:tbl>
      <w:tblPr>
        <w:tblW w:w="0" w:type="auto"/>
        <w:tblInd w:w="8" w:type="dxa"/>
        <w:tblLayout w:type="fixed"/>
        <w:tblCellMar>
          <w:left w:w="0" w:type="dxa"/>
          <w:right w:w="0" w:type="dxa"/>
        </w:tblCellMar>
        <w:tblLook w:val="0000" w:firstRow="0" w:lastRow="0" w:firstColumn="0" w:lastColumn="0" w:noHBand="0" w:noVBand="0"/>
      </w:tblPr>
      <w:tblGrid>
        <w:gridCol w:w="1134"/>
        <w:gridCol w:w="993"/>
        <w:gridCol w:w="850"/>
        <w:gridCol w:w="1276"/>
        <w:gridCol w:w="1103"/>
        <w:gridCol w:w="4000"/>
      </w:tblGrid>
      <w:tr w:rsidR="00FC6853" w14:paraId="45A15714"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bookmarkEnd w:id="57"/>
          <w:p w14:paraId="32E63041" w14:textId="77777777" w:rsidR="00FC6853" w:rsidRDefault="00FC6853">
            <w:pPr>
              <w:pStyle w:val="TAH"/>
            </w:pPr>
            <w:r>
              <w:t>SMG No.</w:t>
            </w:r>
          </w:p>
        </w:tc>
        <w:tc>
          <w:tcPr>
            <w:tcW w:w="993" w:type="dxa"/>
            <w:tcBorders>
              <w:top w:val="single" w:sz="6" w:space="0" w:color="auto"/>
              <w:bottom w:val="single" w:sz="6" w:space="0" w:color="auto"/>
              <w:right w:val="single" w:sz="6" w:space="0" w:color="auto"/>
            </w:tcBorders>
          </w:tcPr>
          <w:p w14:paraId="43D6061B" w14:textId="77777777" w:rsidR="00FC6853" w:rsidRDefault="00FC6853">
            <w:pPr>
              <w:pStyle w:val="TAH"/>
            </w:pPr>
            <w:proofErr w:type="spellStart"/>
            <w:r>
              <w:t>TDoc</w:t>
            </w:r>
            <w:proofErr w:type="spellEnd"/>
            <w:r>
              <w:t>. No.</w:t>
            </w:r>
          </w:p>
        </w:tc>
        <w:tc>
          <w:tcPr>
            <w:tcW w:w="850" w:type="dxa"/>
            <w:tcBorders>
              <w:top w:val="single" w:sz="6" w:space="0" w:color="auto"/>
              <w:bottom w:val="single" w:sz="6" w:space="0" w:color="auto"/>
              <w:right w:val="single" w:sz="6" w:space="0" w:color="auto"/>
            </w:tcBorders>
          </w:tcPr>
          <w:p w14:paraId="04B50125" w14:textId="77777777" w:rsidR="00FC6853" w:rsidRDefault="00FC6853">
            <w:pPr>
              <w:pStyle w:val="TAH"/>
            </w:pPr>
            <w:r>
              <w:t>CR. No.</w:t>
            </w:r>
          </w:p>
        </w:tc>
        <w:tc>
          <w:tcPr>
            <w:tcW w:w="1276" w:type="dxa"/>
            <w:tcBorders>
              <w:top w:val="single" w:sz="6" w:space="0" w:color="auto"/>
              <w:bottom w:val="single" w:sz="6" w:space="0" w:color="auto"/>
              <w:right w:val="single" w:sz="6" w:space="0" w:color="auto"/>
            </w:tcBorders>
          </w:tcPr>
          <w:p w14:paraId="2EF998EC" w14:textId="77777777" w:rsidR="00FC6853" w:rsidRDefault="00FC6853">
            <w:pPr>
              <w:pStyle w:val="TAH"/>
            </w:pPr>
            <w:r>
              <w:t>Section affected</w:t>
            </w:r>
          </w:p>
        </w:tc>
        <w:tc>
          <w:tcPr>
            <w:tcW w:w="1103" w:type="dxa"/>
            <w:tcBorders>
              <w:top w:val="single" w:sz="6" w:space="0" w:color="auto"/>
              <w:bottom w:val="single" w:sz="6" w:space="0" w:color="auto"/>
              <w:right w:val="single" w:sz="6" w:space="0" w:color="auto"/>
            </w:tcBorders>
          </w:tcPr>
          <w:p w14:paraId="386C5D37" w14:textId="77777777" w:rsidR="00FC6853" w:rsidRDefault="00FC6853">
            <w:pPr>
              <w:pStyle w:val="TAH"/>
            </w:pPr>
            <w:r>
              <w:t>New version</w:t>
            </w:r>
          </w:p>
        </w:tc>
        <w:tc>
          <w:tcPr>
            <w:tcW w:w="4000" w:type="dxa"/>
            <w:tcBorders>
              <w:top w:val="single" w:sz="6" w:space="0" w:color="auto"/>
              <w:bottom w:val="single" w:sz="6" w:space="0" w:color="auto"/>
              <w:right w:val="single" w:sz="6" w:space="0" w:color="auto"/>
            </w:tcBorders>
          </w:tcPr>
          <w:p w14:paraId="3040EBC3" w14:textId="77777777" w:rsidR="00FC6853" w:rsidRDefault="00FC6853">
            <w:pPr>
              <w:pStyle w:val="TAH"/>
            </w:pPr>
            <w:r>
              <w:t>Subject/Comments</w:t>
            </w:r>
          </w:p>
        </w:tc>
      </w:tr>
      <w:tr w:rsidR="00FC6853" w14:paraId="03D2B742"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9967FCB" w14:textId="77777777" w:rsidR="00FC6853" w:rsidRDefault="00FC6853">
            <w:pPr>
              <w:pStyle w:val="TAL"/>
            </w:pPr>
            <w:r>
              <w:t>SMG#14</w:t>
            </w:r>
          </w:p>
        </w:tc>
        <w:tc>
          <w:tcPr>
            <w:tcW w:w="993" w:type="dxa"/>
            <w:tcBorders>
              <w:top w:val="single" w:sz="6" w:space="0" w:color="auto"/>
              <w:bottom w:val="single" w:sz="6" w:space="0" w:color="auto"/>
              <w:right w:val="single" w:sz="6" w:space="0" w:color="auto"/>
            </w:tcBorders>
          </w:tcPr>
          <w:p w14:paraId="7DB16D4D"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1ABB2C05"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199477D6"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6FC6132C" w14:textId="77777777" w:rsidR="00FC6853" w:rsidRDefault="00FC6853">
            <w:pPr>
              <w:pStyle w:val="TAL"/>
            </w:pPr>
            <w:r>
              <w:t>4.0.2</w:t>
            </w:r>
          </w:p>
        </w:tc>
        <w:tc>
          <w:tcPr>
            <w:tcW w:w="4000" w:type="dxa"/>
            <w:tcBorders>
              <w:top w:val="single" w:sz="6" w:space="0" w:color="auto"/>
              <w:bottom w:val="single" w:sz="6" w:space="0" w:color="auto"/>
              <w:right w:val="single" w:sz="6" w:space="0" w:color="auto"/>
            </w:tcBorders>
          </w:tcPr>
          <w:p w14:paraId="1CDA754C" w14:textId="77777777" w:rsidR="00FC6853" w:rsidRDefault="00FC6853">
            <w:pPr>
              <w:pStyle w:val="TAL"/>
            </w:pPr>
            <w:r>
              <w:rPr>
                <w:color w:val="000000"/>
              </w:rPr>
              <w:t>ETSI Publication</w:t>
            </w:r>
          </w:p>
        </w:tc>
      </w:tr>
      <w:tr w:rsidR="00FC6853" w14:paraId="5ADDED30"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45CD1FDD" w14:textId="77777777" w:rsidR="00FC6853" w:rsidRDefault="00FC6853">
            <w:pPr>
              <w:pStyle w:val="TAL"/>
            </w:pPr>
            <w:r>
              <w:t>SMG#15</w:t>
            </w:r>
          </w:p>
        </w:tc>
        <w:tc>
          <w:tcPr>
            <w:tcW w:w="993" w:type="dxa"/>
            <w:tcBorders>
              <w:top w:val="single" w:sz="6" w:space="0" w:color="auto"/>
              <w:bottom w:val="single" w:sz="6" w:space="0" w:color="auto"/>
              <w:right w:val="single" w:sz="6" w:space="0" w:color="auto"/>
            </w:tcBorders>
          </w:tcPr>
          <w:p w14:paraId="694C46A9" w14:textId="77777777" w:rsidR="00FC6853" w:rsidRDefault="00FC6853">
            <w:pPr>
              <w:pStyle w:val="TAL"/>
            </w:pPr>
            <w:r>
              <w:t>414/95</w:t>
            </w:r>
          </w:p>
        </w:tc>
        <w:tc>
          <w:tcPr>
            <w:tcW w:w="850" w:type="dxa"/>
            <w:tcBorders>
              <w:top w:val="single" w:sz="6" w:space="0" w:color="auto"/>
              <w:bottom w:val="single" w:sz="6" w:space="0" w:color="auto"/>
              <w:right w:val="single" w:sz="6" w:space="0" w:color="auto"/>
            </w:tcBorders>
          </w:tcPr>
          <w:p w14:paraId="2E3FB862" w14:textId="77777777" w:rsidR="00FC6853" w:rsidRDefault="00FC6853">
            <w:pPr>
              <w:pStyle w:val="TAL"/>
            </w:pPr>
            <w:r>
              <w:t>A002</w:t>
            </w:r>
            <w:r>
              <w:br/>
            </w:r>
          </w:p>
          <w:p w14:paraId="5D914C29" w14:textId="77777777" w:rsidR="00FC6853" w:rsidRDefault="00FC6853">
            <w:pPr>
              <w:pStyle w:val="TAL"/>
            </w:pPr>
            <w:r>
              <w:t>A003</w:t>
            </w:r>
          </w:p>
        </w:tc>
        <w:tc>
          <w:tcPr>
            <w:tcW w:w="1276" w:type="dxa"/>
            <w:tcBorders>
              <w:top w:val="single" w:sz="6" w:space="0" w:color="auto"/>
              <w:bottom w:val="single" w:sz="6" w:space="0" w:color="auto"/>
              <w:right w:val="single" w:sz="6" w:space="0" w:color="auto"/>
            </w:tcBorders>
          </w:tcPr>
          <w:p w14:paraId="2A23A274"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341C02A6" w14:textId="77777777" w:rsidR="00FC6853" w:rsidRDefault="00FC6853">
            <w:pPr>
              <w:pStyle w:val="TAL"/>
            </w:pPr>
            <w:r>
              <w:t>4.1.0</w:t>
            </w:r>
          </w:p>
        </w:tc>
        <w:tc>
          <w:tcPr>
            <w:tcW w:w="4000" w:type="dxa"/>
            <w:tcBorders>
              <w:top w:val="single" w:sz="6" w:space="0" w:color="auto"/>
              <w:bottom w:val="single" w:sz="6" w:space="0" w:color="auto"/>
              <w:right w:val="single" w:sz="6" w:space="0" w:color="auto"/>
            </w:tcBorders>
          </w:tcPr>
          <w:p w14:paraId="319E7139" w14:textId="77777777" w:rsidR="00FC6853" w:rsidRDefault="00FC6853">
            <w:pPr>
              <w:pStyle w:val="TAL"/>
            </w:pPr>
            <w:r>
              <w:t>Performance requirement on early sending of the CLASSMARK CHANGE message</w:t>
            </w:r>
          </w:p>
          <w:p w14:paraId="266A6629" w14:textId="77777777" w:rsidR="00FC6853" w:rsidRDefault="00FC6853">
            <w:pPr>
              <w:pStyle w:val="TAL"/>
            </w:pPr>
            <w:r>
              <w:t xml:space="preserve">Erroneous release time </w:t>
            </w:r>
            <w:proofErr w:type="spellStart"/>
            <w:r>
              <w:t>reqirement</w:t>
            </w:r>
            <w:proofErr w:type="spellEnd"/>
          </w:p>
        </w:tc>
      </w:tr>
      <w:tr w:rsidR="00FC6853" w14:paraId="2FBE029A"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0EE1306B" w14:textId="77777777" w:rsidR="00FC6853" w:rsidRDefault="00FC6853">
            <w:pPr>
              <w:pStyle w:val="TAL"/>
            </w:pPr>
            <w:r>
              <w:t>SMG#16</w:t>
            </w:r>
          </w:p>
        </w:tc>
        <w:tc>
          <w:tcPr>
            <w:tcW w:w="993" w:type="dxa"/>
            <w:tcBorders>
              <w:top w:val="single" w:sz="6" w:space="0" w:color="auto"/>
              <w:bottom w:val="single" w:sz="6" w:space="0" w:color="auto"/>
              <w:right w:val="single" w:sz="6" w:space="0" w:color="auto"/>
            </w:tcBorders>
          </w:tcPr>
          <w:p w14:paraId="700B3483" w14:textId="77777777" w:rsidR="00FC6853" w:rsidRDefault="00FC6853">
            <w:pPr>
              <w:pStyle w:val="TAL"/>
            </w:pPr>
            <w:r>
              <w:t>584/95</w:t>
            </w:r>
          </w:p>
        </w:tc>
        <w:tc>
          <w:tcPr>
            <w:tcW w:w="850" w:type="dxa"/>
            <w:tcBorders>
              <w:top w:val="single" w:sz="6" w:space="0" w:color="auto"/>
              <w:bottom w:val="single" w:sz="6" w:space="0" w:color="auto"/>
              <w:right w:val="single" w:sz="6" w:space="0" w:color="auto"/>
            </w:tcBorders>
          </w:tcPr>
          <w:p w14:paraId="78EA75E7" w14:textId="77777777" w:rsidR="00FC6853" w:rsidRDefault="00FC6853">
            <w:pPr>
              <w:pStyle w:val="TAL"/>
            </w:pPr>
            <w:r>
              <w:t>001</w:t>
            </w:r>
          </w:p>
          <w:p w14:paraId="55BA29E9" w14:textId="77777777" w:rsidR="00FC6853" w:rsidRDefault="00FC6853">
            <w:pPr>
              <w:pStyle w:val="TAL"/>
            </w:pPr>
            <w:r>
              <w:t>002</w:t>
            </w:r>
          </w:p>
          <w:p w14:paraId="61E6A762" w14:textId="77777777" w:rsidR="00FC6853" w:rsidRDefault="00FC6853">
            <w:pPr>
              <w:pStyle w:val="TAL"/>
            </w:pPr>
            <w:r>
              <w:t>003</w:t>
            </w:r>
          </w:p>
        </w:tc>
        <w:tc>
          <w:tcPr>
            <w:tcW w:w="1276" w:type="dxa"/>
            <w:tcBorders>
              <w:top w:val="single" w:sz="6" w:space="0" w:color="auto"/>
              <w:bottom w:val="single" w:sz="6" w:space="0" w:color="auto"/>
              <w:right w:val="single" w:sz="6" w:space="0" w:color="auto"/>
            </w:tcBorders>
          </w:tcPr>
          <w:p w14:paraId="68B04F56"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4EE0964B" w14:textId="77777777" w:rsidR="00FC6853" w:rsidRDefault="00FC6853">
            <w:pPr>
              <w:pStyle w:val="TAL"/>
            </w:pPr>
            <w:r>
              <w:t>4.2.0</w:t>
            </w:r>
          </w:p>
        </w:tc>
        <w:tc>
          <w:tcPr>
            <w:tcW w:w="4000" w:type="dxa"/>
            <w:tcBorders>
              <w:top w:val="single" w:sz="6" w:space="0" w:color="auto"/>
              <w:bottom w:val="single" w:sz="6" w:space="0" w:color="auto"/>
              <w:right w:val="single" w:sz="6" w:space="0" w:color="auto"/>
            </w:tcBorders>
          </w:tcPr>
          <w:p w14:paraId="18F2A559" w14:textId="77777777" w:rsidR="00FC6853" w:rsidRDefault="00FC6853">
            <w:pPr>
              <w:pStyle w:val="TAL"/>
            </w:pPr>
            <w:r>
              <w:t>PE Comments</w:t>
            </w:r>
          </w:p>
        </w:tc>
      </w:tr>
      <w:tr w:rsidR="00FC6853" w14:paraId="60104B47"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27769B6C" w14:textId="77777777" w:rsidR="00FC6853" w:rsidRDefault="00FC6853">
            <w:pPr>
              <w:pStyle w:val="TAL"/>
            </w:pPr>
            <w:r>
              <w:t>SMG#20</w:t>
            </w:r>
          </w:p>
        </w:tc>
        <w:tc>
          <w:tcPr>
            <w:tcW w:w="993" w:type="dxa"/>
            <w:tcBorders>
              <w:top w:val="single" w:sz="6" w:space="0" w:color="auto"/>
              <w:bottom w:val="single" w:sz="6" w:space="0" w:color="auto"/>
              <w:right w:val="single" w:sz="6" w:space="0" w:color="auto"/>
            </w:tcBorders>
          </w:tcPr>
          <w:p w14:paraId="0C355109"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74726EBA"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650ED911"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05AA58FD" w14:textId="77777777" w:rsidR="00FC6853" w:rsidRDefault="00FC6853">
            <w:pPr>
              <w:pStyle w:val="TAL"/>
            </w:pPr>
            <w:r>
              <w:t>5.0.2</w:t>
            </w:r>
          </w:p>
        </w:tc>
        <w:tc>
          <w:tcPr>
            <w:tcW w:w="4000" w:type="dxa"/>
            <w:tcBorders>
              <w:top w:val="single" w:sz="6" w:space="0" w:color="auto"/>
              <w:bottom w:val="single" w:sz="6" w:space="0" w:color="auto"/>
              <w:right w:val="single" w:sz="6" w:space="0" w:color="auto"/>
            </w:tcBorders>
          </w:tcPr>
          <w:p w14:paraId="7324A664" w14:textId="77777777" w:rsidR="00FC6853" w:rsidRDefault="00FC6853">
            <w:pPr>
              <w:pStyle w:val="TAL"/>
            </w:pPr>
            <w:r>
              <w:t>Release 1996 version</w:t>
            </w:r>
          </w:p>
        </w:tc>
      </w:tr>
      <w:tr w:rsidR="00FC6853" w14:paraId="37F7C3F3"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6C24D3DB" w14:textId="77777777" w:rsidR="00FC6853" w:rsidRDefault="00FC6853">
            <w:pPr>
              <w:pStyle w:val="TAL"/>
            </w:pPr>
            <w:r>
              <w:t>SMG#21</w:t>
            </w:r>
          </w:p>
        </w:tc>
        <w:tc>
          <w:tcPr>
            <w:tcW w:w="993" w:type="dxa"/>
            <w:tcBorders>
              <w:top w:val="single" w:sz="6" w:space="0" w:color="auto"/>
              <w:bottom w:val="single" w:sz="6" w:space="0" w:color="auto"/>
              <w:right w:val="single" w:sz="6" w:space="0" w:color="auto"/>
            </w:tcBorders>
          </w:tcPr>
          <w:p w14:paraId="5BE07C6E" w14:textId="77777777" w:rsidR="00FC6853" w:rsidRDefault="00FC6853">
            <w:pPr>
              <w:pStyle w:val="TAL"/>
            </w:pPr>
            <w:r>
              <w:t>054/97</w:t>
            </w:r>
          </w:p>
        </w:tc>
        <w:tc>
          <w:tcPr>
            <w:tcW w:w="850" w:type="dxa"/>
            <w:tcBorders>
              <w:top w:val="single" w:sz="6" w:space="0" w:color="auto"/>
              <w:bottom w:val="single" w:sz="6" w:space="0" w:color="auto"/>
              <w:right w:val="single" w:sz="6" w:space="0" w:color="auto"/>
            </w:tcBorders>
          </w:tcPr>
          <w:p w14:paraId="4E127C2D" w14:textId="77777777" w:rsidR="00FC6853" w:rsidRDefault="00FC6853">
            <w:pPr>
              <w:pStyle w:val="TAL"/>
            </w:pPr>
            <w:r>
              <w:t>A006</w:t>
            </w:r>
          </w:p>
        </w:tc>
        <w:tc>
          <w:tcPr>
            <w:tcW w:w="1276" w:type="dxa"/>
            <w:tcBorders>
              <w:top w:val="single" w:sz="6" w:space="0" w:color="auto"/>
              <w:bottom w:val="single" w:sz="6" w:space="0" w:color="auto"/>
              <w:right w:val="single" w:sz="6" w:space="0" w:color="auto"/>
            </w:tcBorders>
          </w:tcPr>
          <w:p w14:paraId="3632999F"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4E3C4958" w14:textId="77777777" w:rsidR="00FC6853" w:rsidRDefault="00FC6853">
            <w:pPr>
              <w:pStyle w:val="TAL"/>
            </w:pPr>
            <w:r>
              <w:t>5.1.1</w:t>
            </w:r>
          </w:p>
        </w:tc>
        <w:tc>
          <w:tcPr>
            <w:tcW w:w="4000" w:type="dxa"/>
            <w:tcBorders>
              <w:top w:val="single" w:sz="6" w:space="0" w:color="auto"/>
              <w:bottom w:val="single" w:sz="6" w:space="0" w:color="auto"/>
              <w:right w:val="single" w:sz="6" w:space="0" w:color="auto"/>
            </w:tcBorders>
          </w:tcPr>
          <w:p w14:paraId="79D693FA" w14:textId="77777777" w:rsidR="00FC6853" w:rsidRDefault="00FC6853">
            <w:pPr>
              <w:pStyle w:val="TAL"/>
            </w:pPr>
            <w:r>
              <w:t>CR on GSM 04.13 on Time response to RP-DATA with an RP-ACK</w:t>
            </w:r>
          </w:p>
        </w:tc>
      </w:tr>
      <w:tr w:rsidR="00FC6853" w14:paraId="598EECD0"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37250AEF" w14:textId="77777777" w:rsidR="00FC6853" w:rsidRDefault="00FC6853">
            <w:pPr>
              <w:pStyle w:val="TAL"/>
            </w:pPr>
            <w:r>
              <w:t>SMG#27</w:t>
            </w:r>
          </w:p>
        </w:tc>
        <w:tc>
          <w:tcPr>
            <w:tcW w:w="993" w:type="dxa"/>
            <w:tcBorders>
              <w:top w:val="single" w:sz="6" w:space="0" w:color="auto"/>
              <w:bottom w:val="single" w:sz="6" w:space="0" w:color="auto"/>
              <w:right w:val="single" w:sz="6" w:space="0" w:color="auto"/>
            </w:tcBorders>
          </w:tcPr>
          <w:p w14:paraId="23213B82"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4CF4A50B"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606C8763"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3E92CC7D" w14:textId="77777777" w:rsidR="00FC6853" w:rsidRDefault="00FC6853">
            <w:pPr>
              <w:pStyle w:val="TAL"/>
            </w:pPr>
            <w:r>
              <w:t>6.0.0</w:t>
            </w:r>
          </w:p>
        </w:tc>
        <w:tc>
          <w:tcPr>
            <w:tcW w:w="4000" w:type="dxa"/>
            <w:tcBorders>
              <w:top w:val="single" w:sz="6" w:space="0" w:color="auto"/>
              <w:bottom w:val="single" w:sz="6" w:space="0" w:color="auto"/>
              <w:right w:val="single" w:sz="6" w:space="0" w:color="auto"/>
            </w:tcBorders>
          </w:tcPr>
          <w:p w14:paraId="20BBA3FD" w14:textId="77777777" w:rsidR="00FC6853" w:rsidRDefault="00FC6853">
            <w:pPr>
              <w:pStyle w:val="TAL"/>
            </w:pPr>
            <w:r>
              <w:t>Release 1997 version</w:t>
            </w:r>
          </w:p>
        </w:tc>
      </w:tr>
      <w:tr w:rsidR="00FC6853" w14:paraId="6F40FBDD"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B1FC17A" w14:textId="77777777" w:rsidR="00FC6853" w:rsidRDefault="00FC6853">
            <w:pPr>
              <w:pStyle w:val="TAL"/>
              <w:rPr>
                <w:lang w:val="fr-FR"/>
              </w:rPr>
            </w:pPr>
            <w:r>
              <w:rPr>
                <w:lang w:val="fr-FR"/>
              </w:rPr>
              <w:t>SMG#28</w:t>
            </w:r>
          </w:p>
        </w:tc>
        <w:tc>
          <w:tcPr>
            <w:tcW w:w="993" w:type="dxa"/>
            <w:tcBorders>
              <w:top w:val="single" w:sz="6" w:space="0" w:color="auto"/>
              <w:bottom w:val="single" w:sz="6" w:space="0" w:color="auto"/>
              <w:right w:val="single" w:sz="6" w:space="0" w:color="auto"/>
            </w:tcBorders>
          </w:tcPr>
          <w:p w14:paraId="6C4E3DF5" w14:textId="77777777" w:rsidR="00FC6853" w:rsidRDefault="00FC6853">
            <w:pPr>
              <w:pStyle w:val="TAL"/>
              <w:rPr>
                <w:lang w:val="fr-FR"/>
              </w:rPr>
            </w:pPr>
          </w:p>
        </w:tc>
        <w:tc>
          <w:tcPr>
            <w:tcW w:w="850" w:type="dxa"/>
            <w:tcBorders>
              <w:top w:val="single" w:sz="6" w:space="0" w:color="auto"/>
              <w:bottom w:val="single" w:sz="6" w:space="0" w:color="auto"/>
              <w:right w:val="single" w:sz="6" w:space="0" w:color="auto"/>
            </w:tcBorders>
          </w:tcPr>
          <w:p w14:paraId="10ABDBA4" w14:textId="77777777" w:rsidR="00FC6853" w:rsidRDefault="00FC6853">
            <w:pPr>
              <w:pStyle w:val="TAL"/>
              <w:rPr>
                <w:lang w:val="fr-FR"/>
              </w:rPr>
            </w:pPr>
          </w:p>
        </w:tc>
        <w:tc>
          <w:tcPr>
            <w:tcW w:w="1276" w:type="dxa"/>
            <w:tcBorders>
              <w:top w:val="single" w:sz="6" w:space="0" w:color="auto"/>
              <w:bottom w:val="single" w:sz="6" w:space="0" w:color="auto"/>
              <w:right w:val="single" w:sz="6" w:space="0" w:color="auto"/>
            </w:tcBorders>
          </w:tcPr>
          <w:p w14:paraId="2C15CAF7" w14:textId="77777777" w:rsidR="00FC6853" w:rsidRDefault="00FC6853">
            <w:pPr>
              <w:pStyle w:val="TAL"/>
              <w:rPr>
                <w:lang w:val="fr-FR"/>
              </w:rPr>
            </w:pPr>
          </w:p>
        </w:tc>
        <w:tc>
          <w:tcPr>
            <w:tcW w:w="1103" w:type="dxa"/>
            <w:tcBorders>
              <w:top w:val="single" w:sz="6" w:space="0" w:color="auto"/>
              <w:bottom w:val="single" w:sz="6" w:space="0" w:color="auto"/>
              <w:right w:val="single" w:sz="6" w:space="0" w:color="auto"/>
            </w:tcBorders>
          </w:tcPr>
          <w:p w14:paraId="5B183BE6" w14:textId="77777777" w:rsidR="00FC6853" w:rsidRDefault="00FC6853">
            <w:pPr>
              <w:pStyle w:val="TAL"/>
              <w:rPr>
                <w:lang w:val="fr-FR"/>
              </w:rPr>
            </w:pPr>
            <w:r>
              <w:rPr>
                <w:lang w:val="fr-FR"/>
              </w:rPr>
              <w:t>6.0.1</w:t>
            </w:r>
          </w:p>
        </w:tc>
        <w:tc>
          <w:tcPr>
            <w:tcW w:w="4000" w:type="dxa"/>
            <w:tcBorders>
              <w:top w:val="single" w:sz="6" w:space="0" w:color="auto"/>
              <w:bottom w:val="single" w:sz="6" w:space="0" w:color="auto"/>
              <w:right w:val="single" w:sz="6" w:space="0" w:color="auto"/>
            </w:tcBorders>
          </w:tcPr>
          <w:p w14:paraId="4BBEBC0C" w14:textId="77777777" w:rsidR="00FC6853" w:rsidRDefault="00FC6853">
            <w:pPr>
              <w:pStyle w:val="TAL"/>
              <w:rPr>
                <w:lang w:val="fr-FR"/>
              </w:rPr>
            </w:pPr>
            <w:r>
              <w:rPr>
                <w:color w:val="000000"/>
                <w:lang w:val="fr-FR"/>
              </w:rPr>
              <w:t>ETSI Publication</w:t>
            </w:r>
          </w:p>
        </w:tc>
      </w:tr>
      <w:tr w:rsidR="00FC6853" w14:paraId="5B9C7312"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2B0B2F85" w14:textId="77777777" w:rsidR="00FC6853" w:rsidRDefault="00FC6853">
            <w:pPr>
              <w:pStyle w:val="TAL"/>
            </w:pPr>
            <w:r>
              <w:t>SMG#29</w:t>
            </w:r>
          </w:p>
        </w:tc>
        <w:tc>
          <w:tcPr>
            <w:tcW w:w="993" w:type="dxa"/>
            <w:tcBorders>
              <w:top w:val="single" w:sz="6" w:space="0" w:color="auto"/>
              <w:bottom w:val="single" w:sz="6" w:space="0" w:color="auto"/>
              <w:right w:val="single" w:sz="6" w:space="0" w:color="auto"/>
            </w:tcBorders>
          </w:tcPr>
          <w:p w14:paraId="672AB9E3"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6D2A189F"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02FF7FD4"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1ED7A96E" w14:textId="77777777" w:rsidR="00FC6853" w:rsidRDefault="00FC6853">
            <w:pPr>
              <w:pStyle w:val="TAL"/>
            </w:pPr>
            <w:r>
              <w:t>7.0.0</w:t>
            </w:r>
          </w:p>
        </w:tc>
        <w:tc>
          <w:tcPr>
            <w:tcW w:w="4000" w:type="dxa"/>
            <w:tcBorders>
              <w:top w:val="single" w:sz="6" w:space="0" w:color="auto"/>
              <w:bottom w:val="single" w:sz="6" w:space="0" w:color="auto"/>
              <w:right w:val="single" w:sz="6" w:space="0" w:color="auto"/>
            </w:tcBorders>
          </w:tcPr>
          <w:p w14:paraId="528BAA64" w14:textId="77777777" w:rsidR="00FC6853" w:rsidRDefault="00FC6853">
            <w:pPr>
              <w:pStyle w:val="TAL"/>
            </w:pPr>
            <w:r>
              <w:t>Specification version 6.0.1 upgrade to Release 1998 version 7.0.0</w:t>
            </w:r>
          </w:p>
          <w:p w14:paraId="5314AF78" w14:textId="77777777" w:rsidR="00FC6853" w:rsidRDefault="00FC6853">
            <w:pPr>
              <w:pStyle w:val="TAL"/>
              <w:rPr>
                <w:color w:val="000000"/>
              </w:rPr>
            </w:pPr>
          </w:p>
        </w:tc>
      </w:tr>
      <w:tr w:rsidR="00FC6853" w14:paraId="380FF4E4"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1BF769A2" w14:textId="77777777" w:rsidR="00FC6853" w:rsidRDefault="00FC6853">
            <w:pPr>
              <w:pStyle w:val="TAL"/>
            </w:pPr>
          </w:p>
        </w:tc>
        <w:tc>
          <w:tcPr>
            <w:tcW w:w="993" w:type="dxa"/>
            <w:tcBorders>
              <w:top w:val="single" w:sz="6" w:space="0" w:color="auto"/>
              <w:bottom w:val="single" w:sz="6" w:space="0" w:color="auto"/>
              <w:right w:val="single" w:sz="6" w:space="0" w:color="auto"/>
            </w:tcBorders>
          </w:tcPr>
          <w:p w14:paraId="7D9C3B7F"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6DA37A8F"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33A1B0DE"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5D0B044C" w14:textId="77777777" w:rsidR="00FC6853" w:rsidRDefault="00FC6853">
            <w:pPr>
              <w:pStyle w:val="TAL"/>
            </w:pPr>
            <w:r>
              <w:t>7.0.1</w:t>
            </w:r>
          </w:p>
        </w:tc>
        <w:tc>
          <w:tcPr>
            <w:tcW w:w="4000" w:type="dxa"/>
            <w:tcBorders>
              <w:top w:val="single" w:sz="6" w:space="0" w:color="auto"/>
              <w:bottom w:val="single" w:sz="6" w:space="0" w:color="auto"/>
              <w:right w:val="single" w:sz="6" w:space="0" w:color="auto"/>
            </w:tcBorders>
          </w:tcPr>
          <w:p w14:paraId="0AB0B4AD" w14:textId="77777777" w:rsidR="00FC6853" w:rsidRDefault="00FC6853">
            <w:pPr>
              <w:pStyle w:val="TAL"/>
            </w:pPr>
            <w:r>
              <w:t>Version update to 7.0.1 for Publication</w:t>
            </w:r>
          </w:p>
        </w:tc>
      </w:tr>
      <w:tr w:rsidR="00FC6853" w14:paraId="7278FF0D"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7329077" w14:textId="77777777" w:rsidR="00FC6853" w:rsidRDefault="00FC6853">
            <w:pPr>
              <w:pStyle w:val="TAL"/>
            </w:pPr>
            <w:r>
              <w:t>SMG#31</w:t>
            </w:r>
          </w:p>
        </w:tc>
        <w:tc>
          <w:tcPr>
            <w:tcW w:w="993" w:type="dxa"/>
            <w:tcBorders>
              <w:top w:val="single" w:sz="6" w:space="0" w:color="auto"/>
              <w:bottom w:val="single" w:sz="6" w:space="0" w:color="auto"/>
              <w:right w:val="single" w:sz="6" w:space="0" w:color="auto"/>
            </w:tcBorders>
          </w:tcPr>
          <w:p w14:paraId="49DD0391"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3EDE9F74"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7D97ED71"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487D131E" w14:textId="77777777" w:rsidR="00FC6853" w:rsidRDefault="00FC6853">
            <w:pPr>
              <w:pStyle w:val="TAL"/>
            </w:pPr>
            <w:r>
              <w:t>8.0.0</w:t>
            </w:r>
          </w:p>
        </w:tc>
        <w:tc>
          <w:tcPr>
            <w:tcW w:w="4000" w:type="dxa"/>
            <w:tcBorders>
              <w:top w:val="single" w:sz="6" w:space="0" w:color="auto"/>
              <w:bottom w:val="single" w:sz="6" w:space="0" w:color="auto"/>
              <w:right w:val="single" w:sz="6" w:space="0" w:color="auto"/>
            </w:tcBorders>
          </w:tcPr>
          <w:p w14:paraId="01534489" w14:textId="77777777" w:rsidR="00FC6853" w:rsidRDefault="00FC6853">
            <w:pPr>
              <w:pStyle w:val="TAL"/>
            </w:pPr>
            <w:r>
              <w:t>Specification upgrade to Release 1999</w:t>
            </w:r>
          </w:p>
        </w:tc>
      </w:tr>
      <w:tr w:rsidR="00FC6853" w14:paraId="684CB1BC"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26DD9A46" w14:textId="77777777" w:rsidR="00FC6853" w:rsidRDefault="00FC6853">
            <w:pPr>
              <w:pStyle w:val="TAL"/>
            </w:pPr>
          </w:p>
        </w:tc>
        <w:tc>
          <w:tcPr>
            <w:tcW w:w="993" w:type="dxa"/>
            <w:tcBorders>
              <w:top w:val="single" w:sz="6" w:space="0" w:color="auto"/>
              <w:bottom w:val="single" w:sz="6" w:space="0" w:color="auto"/>
              <w:right w:val="single" w:sz="6" w:space="0" w:color="auto"/>
            </w:tcBorders>
          </w:tcPr>
          <w:p w14:paraId="1E743AE3"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6C03C691"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67E59A0A"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6E536B17" w14:textId="77777777" w:rsidR="00FC6853" w:rsidRDefault="00FC6853">
            <w:pPr>
              <w:pStyle w:val="TAL"/>
            </w:pPr>
            <w:r>
              <w:t>8.0.1</w:t>
            </w:r>
          </w:p>
        </w:tc>
        <w:tc>
          <w:tcPr>
            <w:tcW w:w="4000" w:type="dxa"/>
            <w:tcBorders>
              <w:top w:val="single" w:sz="6" w:space="0" w:color="auto"/>
              <w:bottom w:val="single" w:sz="6" w:space="0" w:color="auto"/>
              <w:right w:val="single" w:sz="6" w:space="0" w:color="auto"/>
            </w:tcBorders>
          </w:tcPr>
          <w:p w14:paraId="11403C0E" w14:textId="77777777" w:rsidR="00FC6853" w:rsidRDefault="00FC6853">
            <w:pPr>
              <w:pStyle w:val="TAL"/>
            </w:pPr>
            <w:r>
              <w:t>Version update to 8.0.1 for Publication</w:t>
            </w:r>
          </w:p>
        </w:tc>
      </w:tr>
      <w:tr w:rsidR="00FC6853" w14:paraId="67E01774"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614B7287" w14:textId="77777777" w:rsidR="00FC6853" w:rsidRDefault="00FC6853">
            <w:pPr>
              <w:pStyle w:val="TAL"/>
            </w:pPr>
            <w:r>
              <w:t>CN#11</w:t>
            </w:r>
          </w:p>
        </w:tc>
        <w:tc>
          <w:tcPr>
            <w:tcW w:w="993" w:type="dxa"/>
            <w:tcBorders>
              <w:top w:val="single" w:sz="6" w:space="0" w:color="auto"/>
              <w:bottom w:val="single" w:sz="6" w:space="0" w:color="auto"/>
              <w:right w:val="single" w:sz="6" w:space="0" w:color="auto"/>
            </w:tcBorders>
          </w:tcPr>
          <w:p w14:paraId="2675A133"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09B5FA8C"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2559783F" w14:textId="77777777" w:rsidR="00FC6853" w:rsidRDefault="00FC6853">
            <w:pPr>
              <w:pStyle w:val="TAL"/>
              <w:jc w:val="center"/>
            </w:pPr>
            <w:r>
              <w:t>3GPP TS 44.013</w:t>
            </w:r>
          </w:p>
        </w:tc>
        <w:tc>
          <w:tcPr>
            <w:tcW w:w="1103" w:type="dxa"/>
            <w:tcBorders>
              <w:top w:val="single" w:sz="6" w:space="0" w:color="auto"/>
              <w:bottom w:val="single" w:sz="6" w:space="0" w:color="auto"/>
              <w:right w:val="single" w:sz="6" w:space="0" w:color="auto"/>
            </w:tcBorders>
          </w:tcPr>
          <w:p w14:paraId="7466C2E1" w14:textId="77777777" w:rsidR="00FC6853" w:rsidRDefault="00FC6853">
            <w:pPr>
              <w:pStyle w:val="TAL"/>
            </w:pPr>
            <w:r>
              <w:t>4.0.0</w:t>
            </w:r>
          </w:p>
        </w:tc>
        <w:tc>
          <w:tcPr>
            <w:tcW w:w="4000" w:type="dxa"/>
            <w:tcBorders>
              <w:top w:val="single" w:sz="6" w:space="0" w:color="auto"/>
              <w:bottom w:val="single" w:sz="6" w:space="0" w:color="auto"/>
              <w:right w:val="single" w:sz="6" w:space="0" w:color="auto"/>
            </w:tcBorders>
          </w:tcPr>
          <w:p w14:paraId="254F2235" w14:textId="77777777" w:rsidR="00FC6853" w:rsidRDefault="00FC6853">
            <w:pPr>
              <w:pStyle w:val="TAL"/>
            </w:pPr>
            <w:r>
              <w:t>Release 4 version after CN#11</w:t>
            </w:r>
          </w:p>
        </w:tc>
      </w:tr>
      <w:tr w:rsidR="00FC6853" w14:paraId="11A0B073"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1AF0B2EE" w14:textId="77777777" w:rsidR="00FC6853" w:rsidRDefault="00FC6853">
            <w:pPr>
              <w:pStyle w:val="TAL"/>
            </w:pPr>
            <w:r>
              <w:t>NP-16</w:t>
            </w:r>
          </w:p>
        </w:tc>
        <w:tc>
          <w:tcPr>
            <w:tcW w:w="993" w:type="dxa"/>
            <w:tcBorders>
              <w:top w:val="single" w:sz="6" w:space="0" w:color="auto"/>
              <w:bottom w:val="single" w:sz="6" w:space="0" w:color="auto"/>
              <w:right w:val="single" w:sz="6" w:space="0" w:color="auto"/>
            </w:tcBorders>
          </w:tcPr>
          <w:p w14:paraId="1F0D1C9F" w14:textId="77777777" w:rsidR="00FC6853" w:rsidRDefault="00FC6853">
            <w:pPr>
              <w:pStyle w:val="TAL"/>
            </w:pPr>
            <w:r>
              <w:t>NP-020224</w:t>
            </w:r>
          </w:p>
        </w:tc>
        <w:tc>
          <w:tcPr>
            <w:tcW w:w="850" w:type="dxa"/>
            <w:tcBorders>
              <w:top w:val="single" w:sz="6" w:space="0" w:color="auto"/>
              <w:bottom w:val="single" w:sz="6" w:space="0" w:color="auto"/>
              <w:right w:val="single" w:sz="6" w:space="0" w:color="auto"/>
            </w:tcBorders>
          </w:tcPr>
          <w:p w14:paraId="550FB02A" w14:textId="77777777" w:rsidR="00FC6853" w:rsidRDefault="00FC6853">
            <w:pPr>
              <w:pStyle w:val="TAL"/>
              <w:jc w:val="center"/>
            </w:pPr>
            <w:r>
              <w:t>001</w:t>
            </w:r>
          </w:p>
        </w:tc>
        <w:tc>
          <w:tcPr>
            <w:tcW w:w="1276" w:type="dxa"/>
            <w:tcBorders>
              <w:top w:val="single" w:sz="6" w:space="0" w:color="auto"/>
              <w:bottom w:val="single" w:sz="6" w:space="0" w:color="auto"/>
              <w:right w:val="single" w:sz="6" w:space="0" w:color="auto"/>
            </w:tcBorders>
          </w:tcPr>
          <w:p w14:paraId="55E62222" w14:textId="77777777" w:rsidR="00FC6853" w:rsidRDefault="00FC6853">
            <w:pPr>
              <w:pStyle w:val="TAL"/>
              <w:jc w:val="center"/>
            </w:pPr>
            <w:r>
              <w:t>3GPP TS 44.013</w:t>
            </w:r>
          </w:p>
        </w:tc>
        <w:tc>
          <w:tcPr>
            <w:tcW w:w="1103" w:type="dxa"/>
            <w:tcBorders>
              <w:top w:val="single" w:sz="6" w:space="0" w:color="auto"/>
              <w:bottom w:val="single" w:sz="6" w:space="0" w:color="auto"/>
              <w:right w:val="single" w:sz="6" w:space="0" w:color="auto"/>
            </w:tcBorders>
          </w:tcPr>
          <w:p w14:paraId="78B85B3F" w14:textId="77777777" w:rsidR="00FC6853" w:rsidRDefault="00FC6853">
            <w:pPr>
              <w:pStyle w:val="TAL"/>
            </w:pPr>
            <w:r>
              <w:t>4.1.0</w:t>
            </w:r>
          </w:p>
        </w:tc>
        <w:tc>
          <w:tcPr>
            <w:tcW w:w="4000" w:type="dxa"/>
            <w:tcBorders>
              <w:top w:val="single" w:sz="6" w:space="0" w:color="auto"/>
              <w:bottom w:val="single" w:sz="6" w:space="0" w:color="auto"/>
              <w:right w:val="single" w:sz="6" w:space="0" w:color="auto"/>
            </w:tcBorders>
          </w:tcPr>
          <w:p w14:paraId="53918B7A" w14:textId="77777777" w:rsidR="00FC6853" w:rsidRDefault="00FC6853">
            <w:pPr>
              <w:pStyle w:val="TAL"/>
            </w:pPr>
            <w:r>
              <w:t xml:space="preserve">Various clean-up of wrong references, </w:t>
            </w:r>
            <w:proofErr w:type="spellStart"/>
            <w:r>
              <w:t>eg</w:t>
            </w:r>
            <w:proofErr w:type="spellEnd"/>
            <w:r>
              <w:t xml:space="preserve"> towards 44.018</w:t>
            </w:r>
          </w:p>
        </w:tc>
      </w:tr>
      <w:tr w:rsidR="00FC6853" w14:paraId="53DC98D3"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C9DD92F" w14:textId="77777777" w:rsidR="00FC6853" w:rsidRDefault="00FC6853">
            <w:pPr>
              <w:pStyle w:val="TAL"/>
            </w:pPr>
            <w:r>
              <w:t>NP-16</w:t>
            </w:r>
          </w:p>
        </w:tc>
        <w:tc>
          <w:tcPr>
            <w:tcW w:w="993" w:type="dxa"/>
            <w:tcBorders>
              <w:top w:val="single" w:sz="6" w:space="0" w:color="auto"/>
              <w:bottom w:val="single" w:sz="6" w:space="0" w:color="auto"/>
              <w:right w:val="single" w:sz="6" w:space="0" w:color="auto"/>
            </w:tcBorders>
          </w:tcPr>
          <w:p w14:paraId="2EA1BCC3"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0DD352C5" w14:textId="77777777" w:rsidR="00FC6853" w:rsidRDefault="00FC6853">
            <w:pPr>
              <w:pStyle w:val="TAL"/>
              <w:jc w:val="center"/>
            </w:pPr>
          </w:p>
        </w:tc>
        <w:tc>
          <w:tcPr>
            <w:tcW w:w="1276" w:type="dxa"/>
            <w:tcBorders>
              <w:top w:val="single" w:sz="6" w:space="0" w:color="auto"/>
              <w:bottom w:val="single" w:sz="6" w:space="0" w:color="auto"/>
              <w:right w:val="single" w:sz="6" w:space="0" w:color="auto"/>
            </w:tcBorders>
          </w:tcPr>
          <w:p w14:paraId="7F1AFF71" w14:textId="77777777" w:rsidR="00FC6853" w:rsidRDefault="00FC6853">
            <w:pPr>
              <w:pStyle w:val="TAL"/>
              <w:jc w:val="center"/>
            </w:pPr>
            <w:r>
              <w:t>3GPP TS 44.013</w:t>
            </w:r>
          </w:p>
        </w:tc>
        <w:tc>
          <w:tcPr>
            <w:tcW w:w="1103" w:type="dxa"/>
            <w:tcBorders>
              <w:top w:val="single" w:sz="6" w:space="0" w:color="auto"/>
              <w:bottom w:val="single" w:sz="6" w:space="0" w:color="auto"/>
              <w:right w:val="single" w:sz="6" w:space="0" w:color="auto"/>
            </w:tcBorders>
          </w:tcPr>
          <w:p w14:paraId="49C694E0" w14:textId="77777777" w:rsidR="00FC6853" w:rsidRDefault="00FC6853">
            <w:pPr>
              <w:pStyle w:val="TAL"/>
            </w:pPr>
            <w:r>
              <w:t>5.0.0</w:t>
            </w:r>
          </w:p>
        </w:tc>
        <w:tc>
          <w:tcPr>
            <w:tcW w:w="4000" w:type="dxa"/>
            <w:tcBorders>
              <w:top w:val="single" w:sz="6" w:space="0" w:color="auto"/>
              <w:bottom w:val="single" w:sz="6" w:space="0" w:color="auto"/>
              <w:right w:val="single" w:sz="6" w:space="0" w:color="auto"/>
            </w:tcBorders>
          </w:tcPr>
          <w:p w14:paraId="624A34E8" w14:textId="77777777" w:rsidR="00FC6853" w:rsidRDefault="00FC6853">
            <w:pPr>
              <w:pStyle w:val="TAL"/>
            </w:pPr>
            <w:r>
              <w:t>Plenary decision to make this TS also for Rel-5.</w:t>
            </w:r>
          </w:p>
        </w:tc>
      </w:tr>
      <w:tr w:rsidR="000E2DE6" w14:paraId="253C16A7"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0DFA9BF" w14:textId="77777777" w:rsidR="000E2DE6" w:rsidRDefault="000E2DE6" w:rsidP="00FC6853">
            <w:pPr>
              <w:pStyle w:val="TAL"/>
            </w:pPr>
            <w:r>
              <w:t>NP-26</w:t>
            </w:r>
          </w:p>
        </w:tc>
        <w:tc>
          <w:tcPr>
            <w:tcW w:w="993" w:type="dxa"/>
            <w:tcBorders>
              <w:top w:val="single" w:sz="6" w:space="0" w:color="auto"/>
              <w:bottom w:val="single" w:sz="6" w:space="0" w:color="auto"/>
              <w:right w:val="single" w:sz="6" w:space="0" w:color="auto"/>
            </w:tcBorders>
          </w:tcPr>
          <w:p w14:paraId="2F7FEF16" w14:textId="77777777" w:rsidR="000E2DE6" w:rsidRDefault="000E2DE6" w:rsidP="00FC6853">
            <w:pPr>
              <w:pStyle w:val="TAL"/>
            </w:pPr>
          </w:p>
        </w:tc>
        <w:tc>
          <w:tcPr>
            <w:tcW w:w="850" w:type="dxa"/>
            <w:tcBorders>
              <w:top w:val="single" w:sz="6" w:space="0" w:color="auto"/>
              <w:bottom w:val="single" w:sz="6" w:space="0" w:color="auto"/>
              <w:right w:val="single" w:sz="6" w:space="0" w:color="auto"/>
            </w:tcBorders>
          </w:tcPr>
          <w:p w14:paraId="5A03EBA4" w14:textId="77777777" w:rsidR="000E2DE6" w:rsidRDefault="000E2DE6" w:rsidP="00FC6853">
            <w:pPr>
              <w:pStyle w:val="TAL"/>
              <w:jc w:val="center"/>
            </w:pPr>
          </w:p>
        </w:tc>
        <w:tc>
          <w:tcPr>
            <w:tcW w:w="1276" w:type="dxa"/>
            <w:tcBorders>
              <w:top w:val="single" w:sz="6" w:space="0" w:color="auto"/>
              <w:bottom w:val="single" w:sz="6" w:space="0" w:color="auto"/>
              <w:right w:val="single" w:sz="6" w:space="0" w:color="auto"/>
            </w:tcBorders>
          </w:tcPr>
          <w:p w14:paraId="6373EBCF" w14:textId="77777777" w:rsidR="000E2DE6" w:rsidRDefault="000E2DE6" w:rsidP="00FC6853">
            <w:pPr>
              <w:pStyle w:val="TAL"/>
              <w:jc w:val="center"/>
            </w:pPr>
            <w:r>
              <w:t>3GPP TS 44.013</w:t>
            </w:r>
          </w:p>
        </w:tc>
        <w:tc>
          <w:tcPr>
            <w:tcW w:w="1103" w:type="dxa"/>
            <w:tcBorders>
              <w:top w:val="single" w:sz="6" w:space="0" w:color="auto"/>
              <w:bottom w:val="single" w:sz="6" w:space="0" w:color="auto"/>
              <w:right w:val="single" w:sz="6" w:space="0" w:color="auto"/>
            </w:tcBorders>
          </w:tcPr>
          <w:p w14:paraId="712A605A" w14:textId="77777777" w:rsidR="000E2DE6" w:rsidRDefault="000E2DE6" w:rsidP="00FC6853">
            <w:pPr>
              <w:pStyle w:val="TAL"/>
            </w:pPr>
            <w:r>
              <w:t>6.0.0</w:t>
            </w:r>
          </w:p>
        </w:tc>
        <w:tc>
          <w:tcPr>
            <w:tcW w:w="4000" w:type="dxa"/>
            <w:tcBorders>
              <w:top w:val="single" w:sz="6" w:space="0" w:color="auto"/>
              <w:bottom w:val="single" w:sz="6" w:space="0" w:color="auto"/>
              <w:right w:val="single" w:sz="6" w:space="0" w:color="auto"/>
            </w:tcBorders>
          </w:tcPr>
          <w:p w14:paraId="01BF5C14" w14:textId="77777777" w:rsidR="000E2DE6" w:rsidRDefault="000E2DE6" w:rsidP="00FC6853">
            <w:pPr>
              <w:pStyle w:val="TAL"/>
            </w:pPr>
            <w:r>
              <w:t>Plenary decision to make this TS also for Rel-6.</w:t>
            </w:r>
          </w:p>
        </w:tc>
      </w:tr>
      <w:tr w:rsidR="00660258" w14:paraId="6A609D92"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0D3DBEAB" w14:textId="77777777" w:rsidR="00660258" w:rsidRDefault="00660258" w:rsidP="00FC6853">
            <w:pPr>
              <w:pStyle w:val="TAL"/>
            </w:pPr>
          </w:p>
        </w:tc>
        <w:tc>
          <w:tcPr>
            <w:tcW w:w="993" w:type="dxa"/>
            <w:tcBorders>
              <w:top w:val="single" w:sz="6" w:space="0" w:color="auto"/>
              <w:bottom w:val="single" w:sz="6" w:space="0" w:color="auto"/>
              <w:right w:val="single" w:sz="6" w:space="0" w:color="auto"/>
            </w:tcBorders>
          </w:tcPr>
          <w:p w14:paraId="14C860DE" w14:textId="77777777" w:rsidR="00660258" w:rsidRDefault="00660258" w:rsidP="00FC6853">
            <w:pPr>
              <w:pStyle w:val="TAL"/>
            </w:pPr>
          </w:p>
        </w:tc>
        <w:tc>
          <w:tcPr>
            <w:tcW w:w="850" w:type="dxa"/>
            <w:tcBorders>
              <w:top w:val="single" w:sz="6" w:space="0" w:color="auto"/>
              <w:bottom w:val="single" w:sz="6" w:space="0" w:color="auto"/>
              <w:right w:val="single" w:sz="6" w:space="0" w:color="auto"/>
            </w:tcBorders>
          </w:tcPr>
          <w:p w14:paraId="6638E7B5" w14:textId="77777777" w:rsidR="00660258" w:rsidRDefault="00660258" w:rsidP="00FC6853">
            <w:pPr>
              <w:pStyle w:val="TAL"/>
              <w:jc w:val="center"/>
            </w:pPr>
          </w:p>
        </w:tc>
        <w:tc>
          <w:tcPr>
            <w:tcW w:w="1276" w:type="dxa"/>
            <w:tcBorders>
              <w:top w:val="single" w:sz="6" w:space="0" w:color="auto"/>
              <w:bottom w:val="single" w:sz="6" w:space="0" w:color="auto"/>
              <w:right w:val="single" w:sz="6" w:space="0" w:color="auto"/>
            </w:tcBorders>
          </w:tcPr>
          <w:p w14:paraId="301DFA66" w14:textId="77777777" w:rsidR="00660258" w:rsidRDefault="00660258" w:rsidP="00FC6853">
            <w:pPr>
              <w:pStyle w:val="TAL"/>
              <w:jc w:val="center"/>
            </w:pPr>
          </w:p>
        </w:tc>
        <w:tc>
          <w:tcPr>
            <w:tcW w:w="1103" w:type="dxa"/>
            <w:tcBorders>
              <w:top w:val="single" w:sz="6" w:space="0" w:color="auto"/>
              <w:bottom w:val="single" w:sz="6" w:space="0" w:color="auto"/>
              <w:right w:val="single" w:sz="6" w:space="0" w:color="auto"/>
            </w:tcBorders>
          </w:tcPr>
          <w:p w14:paraId="091BE743" w14:textId="77777777" w:rsidR="00660258" w:rsidRDefault="00660258" w:rsidP="00FC6853">
            <w:pPr>
              <w:pStyle w:val="TAL"/>
            </w:pPr>
            <w:r>
              <w:t>7.0.0</w:t>
            </w:r>
          </w:p>
        </w:tc>
        <w:tc>
          <w:tcPr>
            <w:tcW w:w="4000" w:type="dxa"/>
            <w:tcBorders>
              <w:top w:val="single" w:sz="6" w:space="0" w:color="auto"/>
              <w:bottom w:val="single" w:sz="6" w:space="0" w:color="auto"/>
              <w:right w:val="single" w:sz="6" w:space="0" w:color="auto"/>
            </w:tcBorders>
          </w:tcPr>
          <w:p w14:paraId="0E839E67" w14:textId="77777777" w:rsidR="00660258" w:rsidRDefault="00660258" w:rsidP="00FC6853">
            <w:pPr>
              <w:pStyle w:val="TAL"/>
            </w:pPr>
            <w:r>
              <w:t>Plenary decision to make this TS also for Rel-7.</w:t>
            </w:r>
          </w:p>
        </w:tc>
      </w:tr>
      <w:tr w:rsidR="0040349E" w14:paraId="58C9CBCD"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1789E72C" w14:textId="77777777" w:rsidR="0040349E" w:rsidRDefault="0040349E" w:rsidP="005E4498">
            <w:pPr>
              <w:pStyle w:val="TAL"/>
            </w:pPr>
            <w:r>
              <w:t>CP-42</w:t>
            </w:r>
          </w:p>
        </w:tc>
        <w:tc>
          <w:tcPr>
            <w:tcW w:w="993" w:type="dxa"/>
            <w:tcBorders>
              <w:top w:val="single" w:sz="6" w:space="0" w:color="auto"/>
              <w:bottom w:val="single" w:sz="6" w:space="0" w:color="auto"/>
              <w:right w:val="single" w:sz="6" w:space="0" w:color="auto"/>
            </w:tcBorders>
          </w:tcPr>
          <w:p w14:paraId="20764380" w14:textId="77777777" w:rsidR="0040349E" w:rsidRDefault="0040349E" w:rsidP="005E4498">
            <w:pPr>
              <w:pStyle w:val="TAL"/>
            </w:pPr>
          </w:p>
        </w:tc>
        <w:tc>
          <w:tcPr>
            <w:tcW w:w="850" w:type="dxa"/>
            <w:tcBorders>
              <w:top w:val="single" w:sz="6" w:space="0" w:color="auto"/>
              <w:bottom w:val="single" w:sz="6" w:space="0" w:color="auto"/>
              <w:right w:val="single" w:sz="6" w:space="0" w:color="auto"/>
            </w:tcBorders>
          </w:tcPr>
          <w:p w14:paraId="74084809" w14:textId="77777777" w:rsidR="0040349E" w:rsidRDefault="0040349E" w:rsidP="005E4498">
            <w:pPr>
              <w:pStyle w:val="TAL"/>
              <w:jc w:val="center"/>
            </w:pPr>
          </w:p>
        </w:tc>
        <w:tc>
          <w:tcPr>
            <w:tcW w:w="1276" w:type="dxa"/>
            <w:tcBorders>
              <w:top w:val="single" w:sz="6" w:space="0" w:color="auto"/>
              <w:bottom w:val="single" w:sz="6" w:space="0" w:color="auto"/>
              <w:right w:val="single" w:sz="6" w:space="0" w:color="auto"/>
            </w:tcBorders>
          </w:tcPr>
          <w:p w14:paraId="7CC0667F" w14:textId="77777777" w:rsidR="0040349E" w:rsidRDefault="0040349E" w:rsidP="005E4498">
            <w:pPr>
              <w:pStyle w:val="TAL"/>
              <w:jc w:val="center"/>
            </w:pPr>
          </w:p>
        </w:tc>
        <w:tc>
          <w:tcPr>
            <w:tcW w:w="1103" w:type="dxa"/>
            <w:tcBorders>
              <w:top w:val="single" w:sz="6" w:space="0" w:color="auto"/>
              <w:bottom w:val="single" w:sz="6" w:space="0" w:color="auto"/>
              <w:right w:val="single" w:sz="6" w:space="0" w:color="auto"/>
            </w:tcBorders>
          </w:tcPr>
          <w:p w14:paraId="7C28FF42" w14:textId="77777777" w:rsidR="0040349E" w:rsidRDefault="0040349E" w:rsidP="005E4498">
            <w:pPr>
              <w:pStyle w:val="TAL"/>
            </w:pPr>
            <w:r>
              <w:t>8.0.0</w:t>
            </w:r>
          </w:p>
        </w:tc>
        <w:tc>
          <w:tcPr>
            <w:tcW w:w="4000" w:type="dxa"/>
            <w:tcBorders>
              <w:top w:val="single" w:sz="6" w:space="0" w:color="auto"/>
              <w:bottom w:val="single" w:sz="6" w:space="0" w:color="auto"/>
              <w:right w:val="single" w:sz="6" w:space="0" w:color="auto"/>
            </w:tcBorders>
          </w:tcPr>
          <w:p w14:paraId="4BD5812F" w14:textId="77777777" w:rsidR="0040349E" w:rsidRDefault="0040349E" w:rsidP="005E4498">
            <w:pPr>
              <w:pStyle w:val="TAL"/>
            </w:pPr>
            <w:r>
              <w:t>Plenary decision to make this TS also for Rel-8.</w:t>
            </w:r>
          </w:p>
        </w:tc>
      </w:tr>
      <w:tr w:rsidR="00D44CCA" w14:paraId="08697574"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09C6E9C" w14:textId="77777777" w:rsidR="00D44CCA" w:rsidRDefault="00D44CCA" w:rsidP="005E4498">
            <w:pPr>
              <w:pStyle w:val="TAL"/>
            </w:pPr>
            <w:r>
              <w:t>CP-46</w:t>
            </w:r>
          </w:p>
        </w:tc>
        <w:tc>
          <w:tcPr>
            <w:tcW w:w="993" w:type="dxa"/>
            <w:tcBorders>
              <w:top w:val="single" w:sz="6" w:space="0" w:color="auto"/>
              <w:bottom w:val="single" w:sz="6" w:space="0" w:color="auto"/>
              <w:right w:val="single" w:sz="6" w:space="0" w:color="auto"/>
            </w:tcBorders>
          </w:tcPr>
          <w:p w14:paraId="1C4C292C" w14:textId="77777777" w:rsidR="00D44CCA" w:rsidRDefault="00D44CCA" w:rsidP="005E4498">
            <w:pPr>
              <w:pStyle w:val="TAL"/>
            </w:pPr>
          </w:p>
        </w:tc>
        <w:tc>
          <w:tcPr>
            <w:tcW w:w="850" w:type="dxa"/>
            <w:tcBorders>
              <w:top w:val="single" w:sz="6" w:space="0" w:color="auto"/>
              <w:bottom w:val="single" w:sz="6" w:space="0" w:color="auto"/>
              <w:right w:val="single" w:sz="6" w:space="0" w:color="auto"/>
            </w:tcBorders>
          </w:tcPr>
          <w:p w14:paraId="30D42FF0" w14:textId="77777777" w:rsidR="00D44CCA" w:rsidRDefault="00D44CCA" w:rsidP="005E4498">
            <w:pPr>
              <w:pStyle w:val="TAL"/>
              <w:jc w:val="center"/>
            </w:pPr>
          </w:p>
        </w:tc>
        <w:tc>
          <w:tcPr>
            <w:tcW w:w="1276" w:type="dxa"/>
            <w:tcBorders>
              <w:top w:val="single" w:sz="6" w:space="0" w:color="auto"/>
              <w:bottom w:val="single" w:sz="6" w:space="0" w:color="auto"/>
              <w:right w:val="single" w:sz="6" w:space="0" w:color="auto"/>
            </w:tcBorders>
          </w:tcPr>
          <w:p w14:paraId="573FD171" w14:textId="77777777" w:rsidR="00D44CCA" w:rsidRDefault="00D44CCA" w:rsidP="005E4498">
            <w:pPr>
              <w:pStyle w:val="TAL"/>
              <w:jc w:val="center"/>
            </w:pPr>
          </w:p>
        </w:tc>
        <w:tc>
          <w:tcPr>
            <w:tcW w:w="1103" w:type="dxa"/>
            <w:tcBorders>
              <w:top w:val="single" w:sz="6" w:space="0" w:color="auto"/>
              <w:bottom w:val="single" w:sz="6" w:space="0" w:color="auto"/>
              <w:right w:val="single" w:sz="6" w:space="0" w:color="auto"/>
            </w:tcBorders>
          </w:tcPr>
          <w:p w14:paraId="4652D24A" w14:textId="77777777" w:rsidR="00D44CCA" w:rsidRDefault="00D44CCA" w:rsidP="005E4498">
            <w:pPr>
              <w:pStyle w:val="TAL"/>
            </w:pPr>
            <w:r>
              <w:t>9.0.0</w:t>
            </w:r>
          </w:p>
        </w:tc>
        <w:tc>
          <w:tcPr>
            <w:tcW w:w="4000" w:type="dxa"/>
            <w:tcBorders>
              <w:top w:val="single" w:sz="6" w:space="0" w:color="auto"/>
              <w:bottom w:val="single" w:sz="6" w:space="0" w:color="auto"/>
              <w:right w:val="single" w:sz="6" w:space="0" w:color="auto"/>
            </w:tcBorders>
          </w:tcPr>
          <w:p w14:paraId="725A2C7C" w14:textId="77777777" w:rsidR="00D44CCA" w:rsidRDefault="00D44CCA" w:rsidP="005E4498">
            <w:pPr>
              <w:pStyle w:val="TAL"/>
            </w:pPr>
            <w:r>
              <w:t>Plenary decision to make this TS also for Rel-9</w:t>
            </w:r>
            <w:r w:rsidR="00BB1ABB">
              <w:t>.</w:t>
            </w:r>
          </w:p>
        </w:tc>
      </w:tr>
      <w:tr w:rsidR="00BB1ABB" w14:paraId="36B43D2F"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0CBA5E7" w14:textId="77777777" w:rsidR="00BB1ABB" w:rsidRDefault="00BB1ABB" w:rsidP="005E4498">
            <w:pPr>
              <w:pStyle w:val="TAL"/>
            </w:pPr>
            <w:r>
              <w:t>CP-51</w:t>
            </w:r>
          </w:p>
        </w:tc>
        <w:tc>
          <w:tcPr>
            <w:tcW w:w="993" w:type="dxa"/>
            <w:tcBorders>
              <w:top w:val="single" w:sz="6" w:space="0" w:color="auto"/>
              <w:bottom w:val="single" w:sz="6" w:space="0" w:color="auto"/>
              <w:right w:val="single" w:sz="6" w:space="0" w:color="auto"/>
            </w:tcBorders>
          </w:tcPr>
          <w:p w14:paraId="2FA862B0" w14:textId="77777777" w:rsidR="00BB1ABB" w:rsidRDefault="00BB1ABB" w:rsidP="005E4498">
            <w:pPr>
              <w:pStyle w:val="TAL"/>
            </w:pPr>
          </w:p>
        </w:tc>
        <w:tc>
          <w:tcPr>
            <w:tcW w:w="850" w:type="dxa"/>
            <w:tcBorders>
              <w:top w:val="single" w:sz="6" w:space="0" w:color="auto"/>
              <w:bottom w:val="single" w:sz="6" w:space="0" w:color="auto"/>
              <w:right w:val="single" w:sz="6" w:space="0" w:color="auto"/>
            </w:tcBorders>
          </w:tcPr>
          <w:p w14:paraId="69DED69F" w14:textId="77777777" w:rsidR="00BB1ABB" w:rsidRDefault="00BB1ABB" w:rsidP="005E4498">
            <w:pPr>
              <w:pStyle w:val="TAL"/>
              <w:jc w:val="center"/>
            </w:pPr>
          </w:p>
        </w:tc>
        <w:tc>
          <w:tcPr>
            <w:tcW w:w="1276" w:type="dxa"/>
            <w:tcBorders>
              <w:top w:val="single" w:sz="6" w:space="0" w:color="auto"/>
              <w:bottom w:val="single" w:sz="6" w:space="0" w:color="auto"/>
              <w:right w:val="single" w:sz="6" w:space="0" w:color="auto"/>
            </w:tcBorders>
          </w:tcPr>
          <w:p w14:paraId="24DC860D" w14:textId="77777777" w:rsidR="00BB1ABB" w:rsidRDefault="00BB1ABB" w:rsidP="005E4498">
            <w:pPr>
              <w:pStyle w:val="TAL"/>
              <w:jc w:val="center"/>
            </w:pPr>
          </w:p>
        </w:tc>
        <w:tc>
          <w:tcPr>
            <w:tcW w:w="1103" w:type="dxa"/>
            <w:tcBorders>
              <w:top w:val="single" w:sz="6" w:space="0" w:color="auto"/>
              <w:bottom w:val="single" w:sz="6" w:space="0" w:color="auto"/>
              <w:right w:val="single" w:sz="6" w:space="0" w:color="auto"/>
            </w:tcBorders>
          </w:tcPr>
          <w:p w14:paraId="3B0F76F7" w14:textId="77777777" w:rsidR="00BB1ABB" w:rsidRDefault="00BB1ABB" w:rsidP="005E4498">
            <w:pPr>
              <w:pStyle w:val="TAL"/>
            </w:pPr>
            <w:r>
              <w:t>10.0.0</w:t>
            </w:r>
          </w:p>
        </w:tc>
        <w:tc>
          <w:tcPr>
            <w:tcW w:w="4000" w:type="dxa"/>
            <w:tcBorders>
              <w:top w:val="single" w:sz="6" w:space="0" w:color="auto"/>
              <w:bottom w:val="single" w:sz="6" w:space="0" w:color="auto"/>
              <w:right w:val="single" w:sz="6" w:space="0" w:color="auto"/>
            </w:tcBorders>
          </w:tcPr>
          <w:p w14:paraId="5B53BE31" w14:textId="77777777" w:rsidR="00BB1ABB" w:rsidRDefault="00BB1ABB" w:rsidP="005E4498">
            <w:pPr>
              <w:pStyle w:val="TAL"/>
            </w:pPr>
            <w:r>
              <w:t>Plenary decision to make this TS also for Rel-10.</w:t>
            </w:r>
          </w:p>
        </w:tc>
      </w:tr>
      <w:tr w:rsidR="00585431" w14:paraId="4304F693"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3B9C16AE" w14:textId="77777777" w:rsidR="00585431" w:rsidRDefault="00585431" w:rsidP="005E4498">
            <w:pPr>
              <w:pStyle w:val="TAL"/>
            </w:pPr>
            <w:r>
              <w:t>CP-57</w:t>
            </w:r>
          </w:p>
        </w:tc>
        <w:tc>
          <w:tcPr>
            <w:tcW w:w="993" w:type="dxa"/>
            <w:tcBorders>
              <w:top w:val="single" w:sz="6" w:space="0" w:color="auto"/>
              <w:bottom w:val="single" w:sz="6" w:space="0" w:color="auto"/>
              <w:right w:val="single" w:sz="6" w:space="0" w:color="auto"/>
            </w:tcBorders>
          </w:tcPr>
          <w:p w14:paraId="6E1EEC8C" w14:textId="77777777" w:rsidR="00585431" w:rsidRDefault="00585431" w:rsidP="005E4498">
            <w:pPr>
              <w:pStyle w:val="TAL"/>
            </w:pPr>
          </w:p>
        </w:tc>
        <w:tc>
          <w:tcPr>
            <w:tcW w:w="850" w:type="dxa"/>
            <w:tcBorders>
              <w:top w:val="single" w:sz="6" w:space="0" w:color="auto"/>
              <w:bottom w:val="single" w:sz="6" w:space="0" w:color="auto"/>
              <w:right w:val="single" w:sz="6" w:space="0" w:color="auto"/>
            </w:tcBorders>
          </w:tcPr>
          <w:p w14:paraId="3365A0CF" w14:textId="77777777" w:rsidR="00585431" w:rsidRDefault="00585431" w:rsidP="005E4498">
            <w:pPr>
              <w:pStyle w:val="TAL"/>
              <w:jc w:val="center"/>
            </w:pPr>
          </w:p>
        </w:tc>
        <w:tc>
          <w:tcPr>
            <w:tcW w:w="1276" w:type="dxa"/>
            <w:tcBorders>
              <w:top w:val="single" w:sz="6" w:space="0" w:color="auto"/>
              <w:bottom w:val="single" w:sz="6" w:space="0" w:color="auto"/>
              <w:right w:val="single" w:sz="6" w:space="0" w:color="auto"/>
            </w:tcBorders>
          </w:tcPr>
          <w:p w14:paraId="5CD6F90B" w14:textId="77777777" w:rsidR="00585431" w:rsidRDefault="00585431" w:rsidP="005E4498">
            <w:pPr>
              <w:pStyle w:val="TAL"/>
              <w:jc w:val="center"/>
            </w:pPr>
          </w:p>
        </w:tc>
        <w:tc>
          <w:tcPr>
            <w:tcW w:w="1103" w:type="dxa"/>
            <w:tcBorders>
              <w:top w:val="single" w:sz="6" w:space="0" w:color="auto"/>
              <w:bottom w:val="single" w:sz="6" w:space="0" w:color="auto"/>
              <w:right w:val="single" w:sz="6" w:space="0" w:color="auto"/>
            </w:tcBorders>
          </w:tcPr>
          <w:p w14:paraId="3E1CFEA7" w14:textId="77777777" w:rsidR="00585431" w:rsidRDefault="00585431" w:rsidP="005E4498">
            <w:pPr>
              <w:pStyle w:val="TAL"/>
            </w:pPr>
            <w:r>
              <w:t>11.0.0</w:t>
            </w:r>
          </w:p>
        </w:tc>
        <w:tc>
          <w:tcPr>
            <w:tcW w:w="4000" w:type="dxa"/>
            <w:tcBorders>
              <w:top w:val="single" w:sz="6" w:space="0" w:color="auto"/>
              <w:bottom w:val="single" w:sz="6" w:space="0" w:color="auto"/>
              <w:right w:val="single" w:sz="6" w:space="0" w:color="auto"/>
            </w:tcBorders>
          </w:tcPr>
          <w:p w14:paraId="79621678" w14:textId="77777777" w:rsidR="00585431" w:rsidRDefault="00585431" w:rsidP="005E4498">
            <w:pPr>
              <w:pStyle w:val="TAL"/>
            </w:pPr>
            <w:r>
              <w:t>Plenary decision to make this TS also for Rel-11.</w:t>
            </w:r>
          </w:p>
        </w:tc>
      </w:tr>
      <w:tr w:rsidR="00CC405E" w14:paraId="4A622D7C"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30743E58" w14:textId="77777777" w:rsidR="00CC405E" w:rsidRDefault="00CC405E" w:rsidP="005E4498">
            <w:pPr>
              <w:pStyle w:val="TAL"/>
            </w:pPr>
            <w:r>
              <w:t>CP-65</w:t>
            </w:r>
          </w:p>
        </w:tc>
        <w:tc>
          <w:tcPr>
            <w:tcW w:w="993" w:type="dxa"/>
            <w:tcBorders>
              <w:top w:val="single" w:sz="6" w:space="0" w:color="auto"/>
              <w:bottom w:val="single" w:sz="6" w:space="0" w:color="auto"/>
              <w:right w:val="single" w:sz="6" w:space="0" w:color="auto"/>
            </w:tcBorders>
          </w:tcPr>
          <w:p w14:paraId="768880BF" w14:textId="77777777" w:rsidR="00CC405E" w:rsidRDefault="00CC405E" w:rsidP="005E4498">
            <w:pPr>
              <w:pStyle w:val="TAL"/>
            </w:pPr>
          </w:p>
        </w:tc>
        <w:tc>
          <w:tcPr>
            <w:tcW w:w="850" w:type="dxa"/>
            <w:tcBorders>
              <w:top w:val="single" w:sz="6" w:space="0" w:color="auto"/>
              <w:bottom w:val="single" w:sz="6" w:space="0" w:color="auto"/>
              <w:right w:val="single" w:sz="6" w:space="0" w:color="auto"/>
            </w:tcBorders>
          </w:tcPr>
          <w:p w14:paraId="6DC003DD" w14:textId="77777777" w:rsidR="00CC405E" w:rsidRDefault="00CC405E" w:rsidP="005E4498">
            <w:pPr>
              <w:pStyle w:val="TAL"/>
              <w:jc w:val="center"/>
            </w:pPr>
          </w:p>
        </w:tc>
        <w:tc>
          <w:tcPr>
            <w:tcW w:w="1276" w:type="dxa"/>
            <w:tcBorders>
              <w:top w:val="single" w:sz="6" w:space="0" w:color="auto"/>
              <w:bottom w:val="single" w:sz="6" w:space="0" w:color="auto"/>
              <w:right w:val="single" w:sz="6" w:space="0" w:color="auto"/>
            </w:tcBorders>
          </w:tcPr>
          <w:p w14:paraId="7A612573" w14:textId="77777777" w:rsidR="00CC405E" w:rsidRDefault="00CC405E" w:rsidP="005E4498">
            <w:pPr>
              <w:pStyle w:val="TAL"/>
              <w:jc w:val="center"/>
            </w:pPr>
          </w:p>
        </w:tc>
        <w:tc>
          <w:tcPr>
            <w:tcW w:w="1103" w:type="dxa"/>
            <w:tcBorders>
              <w:top w:val="single" w:sz="6" w:space="0" w:color="auto"/>
              <w:bottom w:val="single" w:sz="6" w:space="0" w:color="auto"/>
              <w:right w:val="single" w:sz="6" w:space="0" w:color="auto"/>
            </w:tcBorders>
          </w:tcPr>
          <w:p w14:paraId="7BE6A9D4" w14:textId="77777777" w:rsidR="00CC405E" w:rsidRDefault="00CC405E" w:rsidP="005E4498">
            <w:pPr>
              <w:pStyle w:val="TAL"/>
            </w:pPr>
            <w:r>
              <w:t>12.0.0</w:t>
            </w:r>
          </w:p>
        </w:tc>
        <w:tc>
          <w:tcPr>
            <w:tcW w:w="4000" w:type="dxa"/>
            <w:tcBorders>
              <w:top w:val="single" w:sz="6" w:space="0" w:color="auto"/>
              <w:bottom w:val="single" w:sz="6" w:space="0" w:color="auto"/>
              <w:right w:val="single" w:sz="6" w:space="0" w:color="auto"/>
            </w:tcBorders>
          </w:tcPr>
          <w:p w14:paraId="5B0E305C" w14:textId="77777777" w:rsidR="00CC405E" w:rsidRDefault="00CC405E" w:rsidP="005E4498">
            <w:pPr>
              <w:pStyle w:val="TAL"/>
            </w:pPr>
            <w:r>
              <w:t>Plenary decision to make this TS also for Rel-12.</w:t>
            </w:r>
          </w:p>
        </w:tc>
      </w:tr>
      <w:tr w:rsidR="0060758A" w14:paraId="222243E2"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3377D5C0" w14:textId="77777777" w:rsidR="0060758A" w:rsidRDefault="0060758A" w:rsidP="005E4498">
            <w:pPr>
              <w:pStyle w:val="TAL"/>
            </w:pPr>
            <w:r>
              <w:t>CP-70</w:t>
            </w:r>
          </w:p>
        </w:tc>
        <w:tc>
          <w:tcPr>
            <w:tcW w:w="993" w:type="dxa"/>
            <w:tcBorders>
              <w:top w:val="single" w:sz="6" w:space="0" w:color="auto"/>
              <w:bottom w:val="single" w:sz="6" w:space="0" w:color="auto"/>
              <w:right w:val="single" w:sz="6" w:space="0" w:color="auto"/>
            </w:tcBorders>
          </w:tcPr>
          <w:p w14:paraId="174FE937" w14:textId="77777777" w:rsidR="0060758A" w:rsidRDefault="0060758A" w:rsidP="005E4498">
            <w:pPr>
              <w:pStyle w:val="TAL"/>
            </w:pPr>
          </w:p>
        </w:tc>
        <w:tc>
          <w:tcPr>
            <w:tcW w:w="850" w:type="dxa"/>
            <w:tcBorders>
              <w:top w:val="single" w:sz="6" w:space="0" w:color="auto"/>
              <w:bottom w:val="single" w:sz="6" w:space="0" w:color="auto"/>
              <w:right w:val="single" w:sz="6" w:space="0" w:color="auto"/>
            </w:tcBorders>
          </w:tcPr>
          <w:p w14:paraId="6FB29AE0" w14:textId="77777777" w:rsidR="0060758A" w:rsidRDefault="0060758A" w:rsidP="005E4498">
            <w:pPr>
              <w:pStyle w:val="TAL"/>
              <w:jc w:val="center"/>
            </w:pPr>
          </w:p>
        </w:tc>
        <w:tc>
          <w:tcPr>
            <w:tcW w:w="1276" w:type="dxa"/>
            <w:tcBorders>
              <w:top w:val="single" w:sz="6" w:space="0" w:color="auto"/>
              <w:bottom w:val="single" w:sz="6" w:space="0" w:color="auto"/>
              <w:right w:val="single" w:sz="6" w:space="0" w:color="auto"/>
            </w:tcBorders>
          </w:tcPr>
          <w:p w14:paraId="31EC708C" w14:textId="77777777" w:rsidR="0060758A" w:rsidRDefault="0060758A" w:rsidP="005E4498">
            <w:pPr>
              <w:pStyle w:val="TAL"/>
              <w:jc w:val="center"/>
            </w:pPr>
          </w:p>
        </w:tc>
        <w:tc>
          <w:tcPr>
            <w:tcW w:w="1103" w:type="dxa"/>
            <w:tcBorders>
              <w:top w:val="single" w:sz="6" w:space="0" w:color="auto"/>
              <w:bottom w:val="single" w:sz="6" w:space="0" w:color="auto"/>
              <w:right w:val="single" w:sz="6" w:space="0" w:color="auto"/>
            </w:tcBorders>
          </w:tcPr>
          <w:p w14:paraId="56A6775C" w14:textId="77777777" w:rsidR="0060758A" w:rsidRDefault="0060758A" w:rsidP="005E4498">
            <w:pPr>
              <w:pStyle w:val="TAL"/>
            </w:pPr>
            <w:r>
              <w:t>13.0.0</w:t>
            </w:r>
          </w:p>
        </w:tc>
        <w:tc>
          <w:tcPr>
            <w:tcW w:w="4000" w:type="dxa"/>
            <w:tcBorders>
              <w:top w:val="single" w:sz="6" w:space="0" w:color="auto"/>
              <w:bottom w:val="single" w:sz="6" w:space="0" w:color="auto"/>
              <w:right w:val="single" w:sz="6" w:space="0" w:color="auto"/>
            </w:tcBorders>
          </w:tcPr>
          <w:p w14:paraId="4B3DEFB8" w14:textId="77777777" w:rsidR="0060758A" w:rsidRDefault="0060758A" w:rsidP="005E4498">
            <w:pPr>
              <w:pStyle w:val="TAL"/>
            </w:pPr>
            <w:r>
              <w:t>Upgrade to Rel-13</w:t>
            </w:r>
          </w:p>
        </w:tc>
      </w:tr>
    </w:tbl>
    <w:p w14:paraId="1792E702" w14:textId="77777777" w:rsidR="00FC6853" w:rsidRDefault="00FC6853"/>
    <w:tbl>
      <w:tblPr>
        <w:tblW w:w="0" w:type="auto"/>
        <w:tblLayout w:type="fixed"/>
        <w:tblLook w:val="04A0" w:firstRow="1" w:lastRow="0" w:firstColumn="1" w:lastColumn="0" w:noHBand="0" w:noVBand="1"/>
      </w:tblPr>
      <w:tblGrid>
        <w:gridCol w:w="800"/>
        <w:gridCol w:w="800"/>
        <w:gridCol w:w="1094"/>
        <w:gridCol w:w="425"/>
        <w:gridCol w:w="425"/>
        <w:gridCol w:w="425"/>
        <w:gridCol w:w="4962"/>
        <w:gridCol w:w="708"/>
      </w:tblGrid>
      <w:tr w:rsidR="00572EB2" w:rsidRPr="00235394" w14:paraId="2C87BD60" w14:textId="77777777" w:rsidTr="00303F1B">
        <w:tc>
          <w:tcPr>
            <w:tcW w:w="9639" w:type="dxa"/>
            <w:gridSpan w:val="8"/>
            <w:tcBorders>
              <w:bottom w:val="single" w:sz="4" w:space="0" w:color="auto"/>
            </w:tcBorders>
          </w:tcPr>
          <w:p w14:paraId="79B4EA26" w14:textId="77777777" w:rsidR="00572EB2" w:rsidRPr="00235394" w:rsidRDefault="00572EB2" w:rsidP="00303F1B">
            <w:pPr>
              <w:pStyle w:val="TAL"/>
              <w:jc w:val="center"/>
              <w:rPr>
                <w:b/>
                <w:sz w:val="16"/>
              </w:rPr>
            </w:pPr>
            <w:r w:rsidRPr="00235394">
              <w:rPr>
                <w:b/>
              </w:rPr>
              <w:t>Change history</w:t>
            </w:r>
          </w:p>
        </w:tc>
      </w:tr>
      <w:tr w:rsidR="00572EB2" w:rsidRPr="00235394" w14:paraId="65C5BDD2" w14:textId="77777777" w:rsidTr="00303F1B">
        <w:tc>
          <w:tcPr>
            <w:tcW w:w="800" w:type="dxa"/>
            <w:tcBorders>
              <w:top w:val="single" w:sz="4" w:space="0" w:color="auto"/>
              <w:left w:val="single" w:sz="4" w:space="0" w:color="auto"/>
              <w:bottom w:val="single" w:sz="4" w:space="0" w:color="auto"/>
              <w:right w:val="single" w:sz="4" w:space="0" w:color="auto"/>
            </w:tcBorders>
          </w:tcPr>
          <w:p w14:paraId="6E78D23B" w14:textId="77777777" w:rsidR="00572EB2" w:rsidRPr="00235394" w:rsidRDefault="00572EB2" w:rsidP="00C33358">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tcPr>
          <w:p w14:paraId="2C2610C7" w14:textId="77777777" w:rsidR="00572EB2" w:rsidRPr="00235394" w:rsidRDefault="00572EB2" w:rsidP="00C33358">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tcPr>
          <w:p w14:paraId="4B5E7922" w14:textId="77777777" w:rsidR="00572EB2" w:rsidRPr="00235394" w:rsidRDefault="00572EB2" w:rsidP="00C33358">
            <w:pPr>
              <w:pStyle w:val="TAL"/>
              <w:rPr>
                <w:b/>
                <w:sz w:val="16"/>
              </w:rPr>
            </w:pPr>
            <w:proofErr w:type="spellStart"/>
            <w:r w:rsidRPr="00235394">
              <w:rPr>
                <w:b/>
                <w:sz w:val="16"/>
              </w:rPr>
              <w:t>TDoc</w:t>
            </w:r>
            <w:proofErr w:type="spellEnd"/>
          </w:p>
        </w:tc>
        <w:tc>
          <w:tcPr>
            <w:tcW w:w="425" w:type="dxa"/>
            <w:tcBorders>
              <w:top w:val="single" w:sz="4" w:space="0" w:color="auto"/>
              <w:left w:val="single" w:sz="4" w:space="0" w:color="auto"/>
              <w:bottom w:val="single" w:sz="4" w:space="0" w:color="auto"/>
              <w:right w:val="single" w:sz="4" w:space="0" w:color="auto"/>
            </w:tcBorders>
          </w:tcPr>
          <w:p w14:paraId="0259FB33" w14:textId="77777777" w:rsidR="00572EB2" w:rsidRPr="00235394" w:rsidRDefault="00572EB2" w:rsidP="00C33358">
            <w:pPr>
              <w:pStyle w:val="TAL"/>
              <w:rPr>
                <w:b/>
                <w:sz w:val="16"/>
              </w:rPr>
            </w:pPr>
            <w:r w:rsidRPr="00235394">
              <w:rPr>
                <w:b/>
                <w:sz w:val="16"/>
              </w:rPr>
              <w:t>CR</w:t>
            </w:r>
          </w:p>
        </w:tc>
        <w:tc>
          <w:tcPr>
            <w:tcW w:w="425" w:type="dxa"/>
            <w:tcBorders>
              <w:top w:val="single" w:sz="4" w:space="0" w:color="auto"/>
              <w:left w:val="single" w:sz="4" w:space="0" w:color="auto"/>
              <w:bottom w:val="single" w:sz="4" w:space="0" w:color="auto"/>
              <w:right w:val="single" w:sz="4" w:space="0" w:color="auto"/>
            </w:tcBorders>
          </w:tcPr>
          <w:p w14:paraId="510691F1" w14:textId="77777777" w:rsidR="00572EB2" w:rsidRPr="00235394" w:rsidRDefault="00572EB2" w:rsidP="00C33358">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tcPr>
          <w:p w14:paraId="0419B029" w14:textId="77777777" w:rsidR="00572EB2" w:rsidRPr="00235394" w:rsidRDefault="00572EB2" w:rsidP="00C33358">
            <w:pPr>
              <w:pStyle w:val="TAL"/>
              <w:rPr>
                <w:b/>
                <w:sz w:val="16"/>
              </w:rPr>
            </w:pPr>
            <w:r>
              <w:rPr>
                <w:b/>
                <w:sz w:val="16"/>
              </w:rPr>
              <w:t>Cat</w:t>
            </w:r>
          </w:p>
        </w:tc>
        <w:tc>
          <w:tcPr>
            <w:tcW w:w="4962" w:type="dxa"/>
            <w:tcBorders>
              <w:top w:val="single" w:sz="4" w:space="0" w:color="auto"/>
              <w:left w:val="single" w:sz="4" w:space="0" w:color="auto"/>
              <w:bottom w:val="single" w:sz="4" w:space="0" w:color="auto"/>
              <w:right w:val="single" w:sz="4" w:space="0" w:color="auto"/>
            </w:tcBorders>
          </w:tcPr>
          <w:p w14:paraId="6887C4B2" w14:textId="77777777" w:rsidR="00572EB2" w:rsidRPr="00235394" w:rsidRDefault="00572EB2" w:rsidP="00C33358">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tcPr>
          <w:p w14:paraId="3B91DC85" w14:textId="77777777" w:rsidR="00572EB2" w:rsidRPr="00235394" w:rsidRDefault="00572EB2" w:rsidP="00C33358">
            <w:pPr>
              <w:pStyle w:val="TAL"/>
              <w:rPr>
                <w:b/>
                <w:sz w:val="16"/>
              </w:rPr>
            </w:pPr>
            <w:r w:rsidRPr="00235394">
              <w:rPr>
                <w:b/>
                <w:sz w:val="16"/>
              </w:rPr>
              <w:t>New</w:t>
            </w:r>
            <w:r>
              <w:rPr>
                <w:b/>
                <w:sz w:val="16"/>
              </w:rPr>
              <w:t xml:space="preserve"> version</w:t>
            </w:r>
          </w:p>
        </w:tc>
      </w:tr>
      <w:tr w:rsidR="00572EB2" w:rsidRPr="006B0D02" w14:paraId="5D417928" w14:textId="77777777" w:rsidTr="00303F1B">
        <w:tc>
          <w:tcPr>
            <w:tcW w:w="800" w:type="dxa"/>
            <w:tcBorders>
              <w:top w:val="single" w:sz="4" w:space="0" w:color="auto"/>
              <w:left w:val="single" w:sz="4" w:space="0" w:color="auto"/>
              <w:bottom w:val="single" w:sz="4" w:space="0" w:color="auto"/>
              <w:right w:val="single" w:sz="4" w:space="0" w:color="auto"/>
            </w:tcBorders>
          </w:tcPr>
          <w:p w14:paraId="6E100384" w14:textId="77777777" w:rsidR="00572EB2" w:rsidRPr="006B0D02" w:rsidRDefault="00572EB2" w:rsidP="00C33358">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tcPr>
          <w:p w14:paraId="7763E42C" w14:textId="77777777" w:rsidR="00572EB2" w:rsidRPr="006B0D02" w:rsidRDefault="00572EB2" w:rsidP="00C33358">
            <w:pPr>
              <w:pStyle w:val="TAC"/>
              <w:rPr>
                <w:sz w:val="16"/>
                <w:szCs w:val="16"/>
              </w:rPr>
            </w:pPr>
            <w:r>
              <w:rPr>
                <w:sz w:val="16"/>
                <w:szCs w:val="16"/>
              </w:rPr>
              <w:t>SA#75</w:t>
            </w:r>
          </w:p>
        </w:tc>
        <w:tc>
          <w:tcPr>
            <w:tcW w:w="1094" w:type="dxa"/>
            <w:tcBorders>
              <w:top w:val="single" w:sz="4" w:space="0" w:color="auto"/>
              <w:left w:val="single" w:sz="4" w:space="0" w:color="auto"/>
              <w:bottom w:val="single" w:sz="4" w:space="0" w:color="auto"/>
              <w:right w:val="single" w:sz="4" w:space="0" w:color="auto"/>
            </w:tcBorders>
          </w:tcPr>
          <w:p w14:paraId="4E356AB0" w14:textId="77777777" w:rsidR="00572EB2" w:rsidRPr="006B0D02" w:rsidRDefault="00572EB2" w:rsidP="00C3335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724AC1C5" w14:textId="77777777" w:rsidR="00572EB2" w:rsidRPr="006B0D02" w:rsidRDefault="00572EB2" w:rsidP="00C3335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38F8889F" w14:textId="77777777" w:rsidR="00572EB2" w:rsidRPr="006B0D02" w:rsidRDefault="00572EB2" w:rsidP="00C3335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319DFE86" w14:textId="77777777" w:rsidR="00572EB2" w:rsidRPr="006B0D02" w:rsidRDefault="00572EB2" w:rsidP="00C3335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tcPr>
          <w:p w14:paraId="153A2E74" w14:textId="77777777" w:rsidR="00572EB2" w:rsidRPr="006B0D02" w:rsidRDefault="00572EB2" w:rsidP="00C33358">
            <w:pPr>
              <w:pStyle w:val="TAL"/>
              <w:rPr>
                <w:sz w:val="16"/>
                <w:szCs w:val="16"/>
              </w:rPr>
            </w:pPr>
            <w:r>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tcPr>
          <w:p w14:paraId="7414CE76" w14:textId="77777777" w:rsidR="00572EB2" w:rsidRPr="007D6048" w:rsidRDefault="00572EB2" w:rsidP="00C33358">
            <w:pPr>
              <w:pStyle w:val="TAC"/>
              <w:rPr>
                <w:sz w:val="16"/>
                <w:szCs w:val="16"/>
              </w:rPr>
            </w:pPr>
            <w:r>
              <w:rPr>
                <w:sz w:val="16"/>
                <w:szCs w:val="16"/>
              </w:rPr>
              <w:t>14.0.0</w:t>
            </w:r>
          </w:p>
        </w:tc>
      </w:tr>
      <w:tr w:rsidR="00572EB2" w:rsidRPr="006B0D02" w14:paraId="5FE0FEDF" w14:textId="77777777" w:rsidTr="00303F1B">
        <w:tc>
          <w:tcPr>
            <w:tcW w:w="800" w:type="dxa"/>
            <w:tcBorders>
              <w:top w:val="single" w:sz="4" w:space="0" w:color="auto"/>
              <w:left w:val="single" w:sz="4" w:space="0" w:color="auto"/>
              <w:bottom w:val="single" w:sz="4" w:space="0" w:color="auto"/>
              <w:right w:val="single" w:sz="4" w:space="0" w:color="auto"/>
            </w:tcBorders>
          </w:tcPr>
          <w:p w14:paraId="33D1C9C6" w14:textId="77777777" w:rsidR="00572EB2" w:rsidRDefault="00572EB2" w:rsidP="00C33358">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tcPr>
          <w:p w14:paraId="12368D65" w14:textId="77777777" w:rsidR="00572EB2" w:rsidRDefault="00572EB2" w:rsidP="00C33358">
            <w:pPr>
              <w:pStyle w:val="TAC"/>
              <w:rPr>
                <w:sz w:val="16"/>
                <w:szCs w:val="16"/>
              </w:rPr>
            </w:pPr>
            <w:r>
              <w:rPr>
                <w:sz w:val="16"/>
                <w:szCs w:val="16"/>
              </w:rPr>
              <w:t>SA#80</w:t>
            </w:r>
          </w:p>
        </w:tc>
        <w:tc>
          <w:tcPr>
            <w:tcW w:w="1094" w:type="dxa"/>
            <w:tcBorders>
              <w:top w:val="single" w:sz="4" w:space="0" w:color="auto"/>
              <w:left w:val="single" w:sz="4" w:space="0" w:color="auto"/>
              <w:bottom w:val="single" w:sz="4" w:space="0" w:color="auto"/>
              <w:right w:val="single" w:sz="4" w:space="0" w:color="auto"/>
            </w:tcBorders>
          </w:tcPr>
          <w:p w14:paraId="51DB14B6" w14:textId="77777777" w:rsidR="00572EB2" w:rsidRPr="006B0D02" w:rsidRDefault="00572EB2" w:rsidP="00C3335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CB66CB9" w14:textId="77777777" w:rsidR="00572EB2" w:rsidRPr="006B0D02" w:rsidRDefault="00572EB2" w:rsidP="00C3335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D75D08B" w14:textId="77777777" w:rsidR="00572EB2" w:rsidRPr="006B0D02" w:rsidRDefault="00572EB2" w:rsidP="00C3335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0BCE4E73" w14:textId="77777777" w:rsidR="00572EB2" w:rsidRPr="006B0D02" w:rsidRDefault="00572EB2" w:rsidP="00C3335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tcPr>
          <w:p w14:paraId="04A43F1D" w14:textId="77777777" w:rsidR="00572EB2" w:rsidRDefault="00572EB2" w:rsidP="00C33358">
            <w:pPr>
              <w:pStyle w:val="TAL"/>
              <w:rPr>
                <w:sz w:val="16"/>
                <w:szCs w:val="16"/>
              </w:rPr>
            </w:pPr>
            <w:r>
              <w:rPr>
                <w:sz w:val="16"/>
                <w:szCs w:val="16"/>
              </w:rPr>
              <w:t>Upgrade to Rel-15</w:t>
            </w:r>
          </w:p>
        </w:tc>
        <w:tc>
          <w:tcPr>
            <w:tcW w:w="708" w:type="dxa"/>
            <w:tcBorders>
              <w:top w:val="single" w:sz="4" w:space="0" w:color="auto"/>
              <w:left w:val="single" w:sz="4" w:space="0" w:color="auto"/>
              <w:bottom w:val="single" w:sz="4" w:space="0" w:color="auto"/>
              <w:right w:val="single" w:sz="4" w:space="0" w:color="auto"/>
            </w:tcBorders>
          </w:tcPr>
          <w:p w14:paraId="2C15EAE4" w14:textId="77777777" w:rsidR="00572EB2" w:rsidRDefault="00572EB2" w:rsidP="00C33358">
            <w:pPr>
              <w:pStyle w:val="TAC"/>
              <w:rPr>
                <w:sz w:val="16"/>
                <w:szCs w:val="16"/>
              </w:rPr>
            </w:pPr>
            <w:r>
              <w:rPr>
                <w:sz w:val="16"/>
                <w:szCs w:val="16"/>
              </w:rPr>
              <w:t>15.0.0</w:t>
            </w:r>
          </w:p>
        </w:tc>
      </w:tr>
      <w:tr w:rsidR="00572EB2" w:rsidRPr="006B0D02" w14:paraId="5B211706" w14:textId="77777777" w:rsidTr="00303F1B">
        <w:tc>
          <w:tcPr>
            <w:tcW w:w="800" w:type="dxa"/>
            <w:tcBorders>
              <w:top w:val="single" w:sz="4" w:space="0" w:color="auto"/>
              <w:left w:val="single" w:sz="4" w:space="0" w:color="auto"/>
              <w:bottom w:val="single" w:sz="4" w:space="0" w:color="auto"/>
              <w:right w:val="single" w:sz="4" w:space="0" w:color="auto"/>
            </w:tcBorders>
          </w:tcPr>
          <w:p w14:paraId="559EAD3E" w14:textId="77777777" w:rsidR="00572EB2" w:rsidRDefault="00572EB2" w:rsidP="00C33358">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tcPr>
          <w:p w14:paraId="43690382" w14:textId="77777777" w:rsidR="00572EB2" w:rsidRDefault="00572EB2" w:rsidP="00C33358">
            <w:pPr>
              <w:pStyle w:val="TAC"/>
              <w:rPr>
                <w:sz w:val="16"/>
                <w:szCs w:val="16"/>
              </w:rPr>
            </w:pPr>
            <w:r>
              <w:rPr>
                <w:sz w:val="16"/>
                <w:szCs w:val="16"/>
              </w:rPr>
              <w:t>SA#88e</w:t>
            </w:r>
          </w:p>
        </w:tc>
        <w:tc>
          <w:tcPr>
            <w:tcW w:w="1094" w:type="dxa"/>
            <w:tcBorders>
              <w:top w:val="single" w:sz="4" w:space="0" w:color="auto"/>
              <w:left w:val="single" w:sz="4" w:space="0" w:color="auto"/>
              <w:bottom w:val="single" w:sz="4" w:space="0" w:color="auto"/>
              <w:right w:val="single" w:sz="4" w:space="0" w:color="auto"/>
            </w:tcBorders>
          </w:tcPr>
          <w:p w14:paraId="2EB85FDB" w14:textId="77777777" w:rsidR="00572EB2" w:rsidRPr="006B0D02" w:rsidRDefault="00572EB2" w:rsidP="00C3335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72420EED" w14:textId="77777777" w:rsidR="00572EB2" w:rsidRPr="006B0D02" w:rsidRDefault="00572EB2" w:rsidP="00C3335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6B43870B" w14:textId="77777777" w:rsidR="00572EB2" w:rsidRPr="006B0D02" w:rsidRDefault="00572EB2" w:rsidP="00C3335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18A08F09" w14:textId="77777777" w:rsidR="00572EB2" w:rsidRPr="006B0D02" w:rsidRDefault="00572EB2" w:rsidP="00C3335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tcPr>
          <w:p w14:paraId="629BFE3F" w14:textId="77777777" w:rsidR="00572EB2" w:rsidRDefault="00572EB2" w:rsidP="00C33358">
            <w:pPr>
              <w:pStyle w:val="TAL"/>
              <w:rPr>
                <w:sz w:val="16"/>
                <w:szCs w:val="16"/>
              </w:rPr>
            </w:pPr>
            <w:r>
              <w:rPr>
                <w:sz w:val="16"/>
                <w:szCs w:val="16"/>
              </w:rPr>
              <w:t>Upgrade to Rel-16</w:t>
            </w:r>
          </w:p>
        </w:tc>
        <w:tc>
          <w:tcPr>
            <w:tcW w:w="708" w:type="dxa"/>
            <w:tcBorders>
              <w:top w:val="single" w:sz="4" w:space="0" w:color="auto"/>
              <w:left w:val="single" w:sz="4" w:space="0" w:color="auto"/>
              <w:bottom w:val="single" w:sz="4" w:space="0" w:color="auto"/>
              <w:right w:val="single" w:sz="4" w:space="0" w:color="auto"/>
            </w:tcBorders>
          </w:tcPr>
          <w:p w14:paraId="157596A6" w14:textId="77777777" w:rsidR="00572EB2" w:rsidRDefault="00572EB2" w:rsidP="00C33358">
            <w:pPr>
              <w:pStyle w:val="TAC"/>
              <w:rPr>
                <w:sz w:val="16"/>
                <w:szCs w:val="16"/>
              </w:rPr>
            </w:pPr>
            <w:r>
              <w:rPr>
                <w:sz w:val="16"/>
                <w:szCs w:val="16"/>
              </w:rPr>
              <w:t>16.0.0</w:t>
            </w:r>
          </w:p>
        </w:tc>
      </w:tr>
      <w:tr w:rsidR="00855923" w:rsidRPr="006B0D02" w14:paraId="6FCCE5B8" w14:textId="77777777" w:rsidTr="00303F1B">
        <w:tc>
          <w:tcPr>
            <w:tcW w:w="800" w:type="dxa"/>
            <w:tcBorders>
              <w:top w:val="single" w:sz="4" w:space="0" w:color="auto"/>
              <w:left w:val="single" w:sz="4" w:space="0" w:color="auto"/>
              <w:bottom w:val="single" w:sz="4" w:space="0" w:color="auto"/>
              <w:right w:val="single" w:sz="4" w:space="0" w:color="auto"/>
            </w:tcBorders>
          </w:tcPr>
          <w:p w14:paraId="791A3DC2" w14:textId="1AB5CECE" w:rsidR="00855923" w:rsidRDefault="00855923" w:rsidP="00C33358">
            <w:pPr>
              <w:pStyle w:val="TAC"/>
              <w:rPr>
                <w:sz w:val="16"/>
                <w:szCs w:val="16"/>
              </w:rPr>
            </w:pPr>
            <w:r>
              <w:rPr>
                <w:sz w:val="16"/>
                <w:szCs w:val="16"/>
              </w:rPr>
              <w:t>2022-04</w:t>
            </w:r>
          </w:p>
        </w:tc>
        <w:tc>
          <w:tcPr>
            <w:tcW w:w="800" w:type="dxa"/>
            <w:tcBorders>
              <w:top w:val="single" w:sz="4" w:space="0" w:color="auto"/>
              <w:left w:val="single" w:sz="4" w:space="0" w:color="auto"/>
              <w:bottom w:val="single" w:sz="4" w:space="0" w:color="auto"/>
              <w:right w:val="single" w:sz="4" w:space="0" w:color="auto"/>
            </w:tcBorders>
          </w:tcPr>
          <w:p w14:paraId="7EC0287E" w14:textId="2D47940D" w:rsidR="00855923" w:rsidRDefault="00705903" w:rsidP="00303F1B">
            <w:pPr>
              <w:pStyle w:val="TAC"/>
              <w:rPr>
                <w:sz w:val="16"/>
                <w:szCs w:val="16"/>
              </w:rPr>
            </w:pPr>
            <w:r>
              <w:rPr>
                <w:sz w:val="16"/>
                <w:szCs w:val="16"/>
              </w:rPr>
              <w:t>SA#95e</w:t>
            </w:r>
          </w:p>
        </w:tc>
        <w:tc>
          <w:tcPr>
            <w:tcW w:w="1094" w:type="dxa"/>
            <w:tcBorders>
              <w:top w:val="single" w:sz="4" w:space="0" w:color="auto"/>
              <w:left w:val="single" w:sz="4" w:space="0" w:color="auto"/>
              <w:bottom w:val="single" w:sz="4" w:space="0" w:color="auto"/>
              <w:right w:val="single" w:sz="4" w:space="0" w:color="auto"/>
            </w:tcBorders>
          </w:tcPr>
          <w:p w14:paraId="2CDE7511" w14:textId="53E015EB" w:rsidR="00855923" w:rsidRPr="006B0D02" w:rsidRDefault="00855923" w:rsidP="00C33358">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6D3DDA6D" w14:textId="35BC2BDB" w:rsidR="00855923" w:rsidRPr="006B0D02" w:rsidRDefault="00855923" w:rsidP="00C33358">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8F16BD9" w14:textId="01CBC3ED" w:rsidR="00855923" w:rsidRPr="006B0D02" w:rsidRDefault="00855923" w:rsidP="00C33358">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60C36588" w14:textId="0CB238A3" w:rsidR="00855923" w:rsidRPr="006B0D02" w:rsidRDefault="00855923" w:rsidP="00C33358">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tcPr>
          <w:p w14:paraId="431AFC6E" w14:textId="2FB75A19" w:rsidR="00855923" w:rsidRDefault="00855923" w:rsidP="00C33358">
            <w:pPr>
              <w:pStyle w:val="TAL"/>
              <w:rPr>
                <w:sz w:val="16"/>
                <w:szCs w:val="16"/>
              </w:rPr>
            </w:pPr>
            <w:r>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tcPr>
          <w:p w14:paraId="7D52E29F" w14:textId="32B4AAEB" w:rsidR="00855923" w:rsidRPr="00303F1B" w:rsidRDefault="00855923" w:rsidP="00C33358">
            <w:pPr>
              <w:pStyle w:val="TAC"/>
              <w:rPr>
                <w:bCs/>
                <w:sz w:val="16"/>
                <w:szCs w:val="16"/>
              </w:rPr>
            </w:pPr>
            <w:r w:rsidRPr="00303F1B">
              <w:rPr>
                <w:bCs/>
                <w:sz w:val="16"/>
                <w:szCs w:val="16"/>
              </w:rPr>
              <w:t>17.0.0</w:t>
            </w:r>
          </w:p>
        </w:tc>
      </w:tr>
    </w:tbl>
    <w:p w14:paraId="1F7D2E47" w14:textId="77777777" w:rsidR="00572EB2" w:rsidRDefault="00572EB2"/>
    <w:sectPr w:rsidR="00572EB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193D9" w14:textId="77777777" w:rsidR="003E6C50" w:rsidRDefault="003E6C50" w:rsidP="00FC6853">
      <w:pPr>
        <w:pStyle w:val="TAL"/>
      </w:pPr>
      <w:r>
        <w:separator/>
      </w:r>
    </w:p>
  </w:endnote>
  <w:endnote w:type="continuationSeparator" w:id="0">
    <w:p w14:paraId="1E7DC061" w14:textId="77777777" w:rsidR="003E6C50" w:rsidRDefault="003E6C50" w:rsidP="00FC685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DE7ED" w14:textId="77777777" w:rsidR="00FC6853" w:rsidRDefault="00FC685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8BFF6" w14:textId="77777777" w:rsidR="003E6C50" w:rsidRDefault="003E6C50" w:rsidP="00FC6853">
      <w:pPr>
        <w:pStyle w:val="TAL"/>
      </w:pPr>
      <w:r>
        <w:separator/>
      </w:r>
    </w:p>
  </w:footnote>
  <w:footnote w:type="continuationSeparator" w:id="0">
    <w:p w14:paraId="3E298A11" w14:textId="77777777" w:rsidR="003E6C50" w:rsidRDefault="003E6C50" w:rsidP="00FC6853">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D430E" w14:textId="53DE7C4F" w:rsidR="00FC6853" w:rsidRDefault="00FC6853">
    <w:pPr>
      <w:framePr w:wrap="auto" w:vAnchor="text" w:hAnchor="margin" w:xAlign="right" w:y="1"/>
    </w:pPr>
    <w:fldSimple w:instr=" STYLEREF ZA ">
      <w:r w:rsidR="00303F1B">
        <w:rPr>
          <w:noProof/>
        </w:rPr>
        <w:t>3GPP TS 44.013 V17.0.0 (2022-04)</w:t>
      </w:r>
    </w:fldSimple>
  </w:p>
  <w:p w14:paraId="7BD2443A" w14:textId="77777777" w:rsidR="00FC6853" w:rsidRDefault="00FC6853">
    <w:pPr>
      <w:framePr w:wrap="auto" w:vAnchor="text" w:hAnchor="margin" w:xAlign="center" w:y="1"/>
    </w:pPr>
    <w:r>
      <w:fldChar w:fldCharType="begin"/>
    </w:r>
    <w:r>
      <w:instrText xml:space="preserve"> PAGE </w:instrText>
    </w:r>
    <w:r>
      <w:fldChar w:fldCharType="separate"/>
    </w:r>
    <w:r w:rsidR="004609D8">
      <w:t>3</w:t>
    </w:r>
    <w:r>
      <w:fldChar w:fldCharType="end"/>
    </w:r>
  </w:p>
  <w:p w14:paraId="4C906499" w14:textId="3D328345" w:rsidR="00FC6853" w:rsidRDefault="00FC6853">
    <w:pPr>
      <w:framePr w:wrap="auto" w:vAnchor="text" w:hAnchor="margin" w:y="1"/>
    </w:pPr>
    <w:fldSimple w:instr=" STYLEREF ZGSM ">
      <w:r w:rsidR="00303F1B">
        <w:rPr>
          <w:noProof/>
        </w:rPr>
        <w:t>Release 17</w:t>
      </w:r>
    </w:fldSimple>
  </w:p>
  <w:p w14:paraId="5A70216A" w14:textId="77777777" w:rsidR="00FC6853" w:rsidRDefault="00FC6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F68F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506F58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46AA8C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39A456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08C19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772EA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718FA8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F457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C2288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0122E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533C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E77A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hybridMultilevel"/>
    <w:tmpl w:val="9C7E1708"/>
    <w:lvl w:ilvl="0" w:tplc="A77E1F72">
      <w:start w:val="1"/>
      <w:numFmt w:val="bullet"/>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2455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C80964"/>
    <w:multiLevelType w:val="hybridMultilevel"/>
    <w:tmpl w:val="08700742"/>
    <w:lvl w:ilvl="0" w:tplc="DC4A97A0">
      <w:start w:val="1"/>
      <w:numFmt w:val="decimal"/>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D3CBA"/>
    <w:multiLevelType w:val="hybridMultilevel"/>
    <w:tmpl w:val="796EED1C"/>
    <w:lvl w:ilvl="0" w:tplc="5EF43F3A">
      <w:start w:val="1"/>
      <w:numFmt w:val="lowerLetter"/>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9156C54"/>
    <w:multiLevelType w:val="hybridMultilevel"/>
    <w:tmpl w:val="509E308C"/>
    <w:lvl w:ilvl="0" w:tplc="3F143B3C">
      <w:start w:val="1"/>
      <w:numFmt w:val="bullet"/>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8"/>
  </w:num>
  <w:num w:numId="6">
    <w:abstractNumId w:val="12"/>
  </w:num>
  <w:num w:numId="7">
    <w:abstractNumId w:val="16"/>
  </w:num>
  <w:num w:numId="8">
    <w:abstractNumId w:val="17"/>
  </w:num>
  <w:num w:numId="9">
    <w:abstractNumId w:val="2"/>
  </w:num>
  <w:num w:numId="10">
    <w:abstractNumId w:val="1"/>
  </w:num>
  <w:num w:numId="11">
    <w:abstractNumId w:val="0"/>
  </w:num>
  <w:num w:numId="12">
    <w:abstractNumId w:val="15"/>
  </w:num>
  <w:num w:numId="13">
    <w:abstractNumId w:val="1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15R2_(Rel-16)_MCImp-eMCPTT-CT, MCImp-MC">
    <w15:presenceInfo w15:providerId="None" w15:userId="24.484_CR0215R2_(Rel-16)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2DE6"/>
    <w:rsid w:val="00002ABC"/>
    <w:rsid w:val="00044DCF"/>
    <w:rsid w:val="000E2DE6"/>
    <w:rsid w:val="001244C7"/>
    <w:rsid w:val="00133195"/>
    <w:rsid w:val="00303F1B"/>
    <w:rsid w:val="003D49FC"/>
    <w:rsid w:val="003E6C50"/>
    <w:rsid w:val="003E7087"/>
    <w:rsid w:val="00400742"/>
    <w:rsid w:val="0040349E"/>
    <w:rsid w:val="00406CA8"/>
    <w:rsid w:val="004609D8"/>
    <w:rsid w:val="00572EB2"/>
    <w:rsid w:val="00585431"/>
    <w:rsid w:val="005E4498"/>
    <w:rsid w:val="005E57D7"/>
    <w:rsid w:val="0060758A"/>
    <w:rsid w:val="00660258"/>
    <w:rsid w:val="00705903"/>
    <w:rsid w:val="0076238C"/>
    <w:rsid w:val="00855923"/>
    <w:rsid w:val="008B1006"/>
    <w:rsid w:val="008E7A0C"/>
    <w:rsid w:val="00921890"/>
    <w:rsid w:val="009B6E5C"/>
    <w:rsid w:val="00BB1ABB"/>
    <w:rsid w:val="00BB71EB"/>
    <w:rsid w:val="00C12F39"/>
    <w:rsid w:val="00C33358"/>
    <w:rsid w:val="00C5633D"/>
    <w:rsid w:val="00C95FD3"/>
    <w:rsid w:val="00CC405E"/>
    <w:rsid w:val="00D44CCA"/>
    <w:rsid w:val="00D77733"/>
    <w:rsid w:val="00D83BFC"/>
    <w:rsid w:val="00DD5DC2"/>
    <w:rsid w:val="00E1399F"/>
    <w:rsid w:val="00E8635A"/>
    <w:rsid w:val="00F5571E"/>
    <w:rsid w:val="00FC68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58226"/>
  <w15:chartTrackingRefBased/>
  <w15:docId w15:val="{D03E10E9-ADDB-486D-B76A-AEB699F3C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F1B"/>
    <w:pPr>
      <w:overflowPunct w:val="0"/>
      <w:autoSpaceDE w:val="0"/>
      <w:autoSpaceDN w:val="0"/>
      <w:adjustRightInd w:val="0"/>
      <w:spacing w:after="180"/>
      <w:textAlignment w:val="baseline"/>
    </w:pPr>
  </w:style>
  <w:style w:type="paragraph" w:styleId="Heading1">
    <w:name w:val="heading 1"/>
    <w:next w:val="Normal"/>
    <w:qFormat/>
    <w:rsid w:val="00303F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3F1B"/>
    <w:pPr>
      <w:pBdr>
        <w:top w:val="none" w:sz="0" w:space="0" w:color="auto"/>
      </w:pBdr>
      <w:spacing w:before="180"/>
      <w:outlineLvl w:val="1"/>
    </w:pPr>
    <w:rPr>
      <w:sz w:val="32"/>
    </w:rPr>
  </w:style>
  <w:style w:type="paragraph" w:styleId="Heading3">
    <w:name w:val="heading 3"/>
    <w:basedOn w:val="Heading2"/>
    <w:next w:val="Normal"/>
    <w:qFormat/>
    <w:rsid w:val="00303F1B"/>
    <w:pPr>
      <w:spacing w:before="120"/>
      <w:outlineLvl w:val="2"/>
    </w:pPr>
    <w:rPr>
      <w:sz w:val="28"/>
    </w:rPr>
  </w:style>
  <w:style w:type="paragraph" w:styleId="Heading4">
    <w:name w:val="heading 4"/>
    <w:basedOn w:val="Heading3"/>
    <w:next w:val="Normal"/>
    <w:qFormat/>
    <w:rsid w:val="00303F1B"/>
    <w:pPr>
      <w:ind w:left="1418" w:hanging="1418"/>
      <w:outlineLvl w:val="3"/>
    </w:pPr>
    <w:rPr>
      <w:sz w:val="24"/>
    </w:rPr>
  </w:style>
  <w:style w:type="paragraph" w:styleId="Heading5">
    <w:name w:val="heading 5"/>
    <w:basedOn w:val="Heading4"/>
    <w:next w:val="Normal"/>
    <w:qFormat/>
    <w:rsid w:val="00303F1B"/>
    <w:pPr>
      <w:ind w:left="1701" w:hanging="1701"/>
      <w:outlineLvl w:val="4"/>
    </w:pPr>
    <w:rPr>
      <w:sz w:val="22"/>
    </w:rPr>
  </w:style>
  <w:style w:type="paragraph" w:styleId="Heading6">
    <w:name w:val="heading 6"/>
    <w:next w:val="Normal"/>
    <w:qFormat/>
    <w:pPr>
      <w:numPr>
        <w:ilvl w:val="5"/>
        <w:numId w:val="13"/>
      </w:numPr>
      <w:outlineLvl w:val="5"/>
    </w:pPr>
    <w:rPr>
      <w:rFonts w:ascii="Arial" w:hAnsi="Arial"/>
    </w:rPr>
  </w:style>
  <w:style w:type="paragraph" w:styleId="Heading7">
    <w:name w:val="heading 7"/>
    <w:next w:val="Normal"/>
    <w:qFormat/>
    <w:pPr>
      <w:numPr>
        <w:ilvl w:val="6"/>
        <w:numId w:val="13"/>
      </w:numPr>
      <w:outlineLvl w:val="6"/>
    </w:pPr>
    <w:rPr>
      <w:rFonts w:ascii="Arial" w:hAnsi="Arial"/>
    </w:rPr>
  </w:style>
  <w:style w:type="paragraph" w:styleId="Heading8">
    <w:name w:val="heading 8"/>
    <w:basedOn w:val="Heading1"/>
    <w:next w:val="Normal"/>
    <w:qFormat/>
    <w:rsid w:val="00303F1B"/>
    <w:pPr>
      <w:ind w:left="0" w:firstLine="0"/>
      <w:outlineLvl w:val="7"/>
    </w:pPr>
  </w:style>
  <w:style w:type="paragraph" w:styleId="Heading9">
    <w:name w:val="heading 9"/>
    <w:basedOn w:val="Heading8"/>
    <w:next w:val="Normal"/>
    <w:qFormat/>
    <w:rsid w:val="00303F1B"/>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303F1B"/>
    <w:pPr>
      <w:ind w:left="200" w:hanging="200"/>
    </w:pPr>
  </w:style>
  <w:style w:type="paragraph" w:styleId="BodyText">
    <w:name w:val="Body Text"/>
    <w:basedOn w:val="Normal"/>
    <w:link w:val="BodyTextChar"/>
    <w:rsid w:val="00303F1B"/>
    <w:pPr>
      <w:spacing w:after="120"/>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character" w:customStyle="1" w:styleId="HeaderChar">
    <w:name w:val="Header Char"/>
    <w:rsid w:val="00303F1B"/>
    <w:rPr>
      <w:lang w:eastAsia="en-US"/>
    </w:rPr>
  </w:style>
  <w:style w:type="character" w:customStyle="1" w:styleId="ZGSM">
    <w:name w:val="ZGSM"/>
    <w:rsid w:val="00303F1B"/>
  </w:style>
  <w:style w:type="character" w:customStyle="1" w:styleId="BalloonTextChar">
    <w:name w:val="Balloon Text Char"/>
    <w:rsid w:val="00303F1B"/>
    <w:rPr>
      <w:rFonts w:ascii="Segoe UI" w:hAnsi="Segoe UI" w:cs="Segoe UI"/>
      <w:sz w:val="18"/>
      <w:szCs w:val="18"/>
      <w:lang w:eastAsia="en-US"/>
    </w:rPr>
  </w:style>
  <w:style w:type="paragraph" w:styleId="List">
    <w:name w:val="List"/>
    <w:basedOn w:val="Normal"/>
    <w:rsid w:val="00303F1B"/>
    <w:pPr>
      <w:ind w:left="360" w:hanging="360"/>
      <w:contextualSpacing/>
    </w:pPr>
  </w:style>
  <w:style w:type="character" w:customStyle="1" w:styleId="BodyText2Char">
    <w:name w:val="Body Text 2 Char"/>
    <w:rsid w:val="00303F1B"/>
    <w:rPr>
      <w:lang w:eastAsia="en-US"/>
    </w:r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List2">
    <w:name w:val="List 2"/>
    <w:basedOn w:val="Normal"/>
    <w:rsid w:val="00303F1B"/>
    <w:pPr>
      <w:ind w:left="720" w:hanging="360"/>
      <w:contextualSpacing/>
    </w:pPr>
  </w:style>
  <w:style w:type="character" w:customStyle="1" w:styleId="MessageHeaderChar1">
    <w:name w:val="Message Header Char1"/>
    <w:rsid w:val="00303F1B"/>
    <w:rPr>
      <w:rFonts w:ascii="Calibri Light" w:eastAsia="Times New Roman" w:hAnsi="Calibri Light" w:cs="Times New Roman"/>
      <w:sz w:val="24"/>
      <w:szCs w:val="24"/>
      <w:shd w:val="pct20" w:color="auto" w:fill="auto"/>
      <w:lang w:eastAsia="en-US"/>
    </w:rPr>
  </w:style>
  <w:style w:type="paragraph" w:customStyle="1" w:styleId="TT">
    <w:name w:val="TT"/>
    <w:basedOn w:val="Heading1"/>
    <w:next w:val="Normal"/>
    <w:rsid w:val="00303F1B"/>
    <w:pPr>
      <w:outlineLvl w:val="9"/>
    </w:pPr>
  </w:style>
  <w:style w:type="character" w:customStyle="1" w:styleId="HTMLPreformattedChar1">
    <w:name w:val="HTML Preformatted Char1"/>
    <w:rsid w:val="00303F1B"/>
    <w:rPr>
      <w:rFonts w:ascii="Courier New" w:hAnsi="Courier New" w:cs="Courier New"/>
      <w:lang w:eastAsia="en-US"/>
    </w:rPr>
  </w:style>
  <w:style w:type="character" w:customStyle="1" w:styleId="MacroTextChar1">
    <w:name w:val="Macro Text Char1"/>
    <w:rsid w:val="00303F1B"/>
    <w:rPr>
      <w:rFonts w:ascii="Courier New" w:hAnsi="Courier New" w:cs="Courier New"/>
      <w:lang w:eastAsia="en-US"/>
    </w:rPr>
  </w:style>
  <w:style w:type="character" w:customStyle="1" w:styleId="NoteHeadingChar1">
    <w:name w:val="Note Heading Char1"/>
    <w:rsid w:val="00303F1B"/>
    <w:rPr>
      <w:lang w:eastAsia="en-US"/>
    </w:rPr>
  </w:style>
  <w:style w:type="character" w:customStyle="1" w:styleId="PlainTextChar">
    <w:name w:val="Plain Text Char"/>
    <w:rsid w:val="00303F1B"/>
    <w:rPr>
      <w:rFonts w:ascii="Courier New" w:hAnsi="Courier New" w:cs="Courier New"/>
      <w:lang w:eastAsia="en-US"/>
    </w:rPr>
  </w:style>
  <w:style w:type="character" w:customStyle="1" w:styleId="QuoteChar1">
    <w:name w:val="Quote Char1"/>
    <w:uiPriority w:val="29"/>
    <w:rsid w:val="00303F1B"/>
    <w:rPr>
      <w:i/>
      <w:iCs/>
      <w:color w:val="404040"/>
      <w:lang w:eastAsia="en-US"/>
    </w:rPr>
  </w:style>
  <w:style w:type="character" w:customStyle="1" w:styleId="SalutationChar1">
    <w:name w:val="Salutation Char1"/>
    <w:rsid w:val="00303F1B"/>
    <w:rPr>
      <w:lang w:eastAsia="en-US"/>
    </w:rPr>
  </w:style>
  <w:style w:type="paragraph" w:customStyle="1" w:styleId="TAR">
    <w:name w:val="TAR"/>
    <w:basedOn w:val="TAL"/>
    <w:rsid w:val="00303F1B"/>
    <w:pPr>
      <w:jc w:val="right"/>
    </w:pPr>
  </w:style>
  <w:style w:type="paragraph" w:customStyle="1" w:styleId="TAL">
    <w:name w:val="TAL"/>
    <w:basedOn w:val="Normal"/>
    <w:rsid w:val="00303F1B"/>
    <w:pPr>
      <w:keepNext/>
      <w:keepLines/>
      <w:spacing w:after="0"/>
    </w:pPr>
    <w:rPr>
      <w:rFonts w:ascii="Arial" w:hAnsi="Arial"/>
      <w:sz w:val="18"/>
    </w:rPr>
  </w:style>
  <w:style w:type="character" w:customStyle="1" w:styleId="SignatureChar1">
    <w:name w:val="Signature Char1"/>
    <w:rsid w:val="00303F1B"/>
    <w:rPr>
      <w:lang w:eastAsia="en-US"/>
    </w:rPr>
  </w:style>
  <w:style w:type="character" w:customStyle="1" w:styleId="SubtitleChar1">
    <w:name w:val="Subtitle Char1"/>
    <w:rsid w:val="00303F1B"/>
    <w:rPr>
      <w:rFonts w:ascii="Calibri Light" w:eastAsia="Times New Roman" w:hAnsi="Calibri Light" w:cs="Times New Roman"/>
      <w:sz w:val="24"/>
      <w:szCs w:val="24"/>
      <w:lang w:eastAsia="en-US"/>
    </w:rPr>
  </w:style>
  <w:style w:type="character" w:customStyle="1" w:styleId="TitleChar1">
    <w:name w:val="Title Char1"/>
    <w:rsid w:val="00303F1B"/>
    <w:rPr>
      <w:rFonts w:ascii="Calibri Light" w:eastAsia="Times New Roman" w:hAnsi="Calibri Light" w:cs="Times New Roman"/>
      <w:b/>
      <w:bCs/>
      <w:kern w:val="28"/>
      <w:sz w:val="32"/>
      <w:szCs w:val="32"/>
      <w:lang w:eastAsia="en-US"/>
    </w:rPr>
  </w:style>
  <w:style w:type="paragraph" w:customStyle="1" w:styleId="TAH">
    <w:name w:val="TAH"/>
    <w:basedOn w:val="TAC"/>
    <w:rsid w:val="00303F1B"/>
    <w:rPr>
      <w:b/>
    </w:rPr>
  </w:style>
  <w:style w:type="paragraph" w:customStyle="1" w:styleId="TAC">
    <w:name w:val="TAC"/>
    <w:basedOn w:val="TAL"/>
    <w:rsid w:val="00303F1B"/>
    <w:pPr>
      <w:jc w:val="center"/>
    </w:pPr>
  </w:style>
  <w:style w:type="paragraph" w:styleId="List3">
    <w:name w:val="List 3"/>
    <w:basedOn w:val="Normal"/>
    <w:rsid w:val="00303F1B"/>
    <w:pPr>
      <w:ind w:left="1080" w:hanging="360"/>
      <w:contextualSpacing/>
    </w:pPr>
  </w:style>
  <w:style w:type="paragraph" w:customStyle="1" w:styleId="EX">
    <w:name w:val="EX"/>
    <w:basedOn w:val="Normal"/>
    <w:rsid w:val="00303F1B"/>
    <w:pPr>
      <w:keepLines/>
      <w:ind w:left="1702" w:hanging="1418"/>
    </w:pPr>
  </w:style>
  <w:style w:type="paragraph" w:customStyle="1" w:styleId="FP">
    <w:name w:val="FP"/>
    <w:basedOn w:val="Normal"/>
    <w:rsid w:val="00303F1B"/>
    <w:pPr>
      <w:spacing w:after="0"/>
    </w:pPr>
  </w:style>
  <w:style w:type="paragraph" w:customStyle="1" w:styleId="B4">
    <w:name w:val="B4"/>
    <w:basedOn w:val="List4"/>
    <w:rsid w:val="00303F1B"/>
    <w:pPr>
      <w:ind w:left="1418" w:hanging="284"/>
      <w:contextualSpacing w:val="0"/>
    </w:pPr>
  </w:style>
  <w:style w:type="character" w:customStyle="1" w:styleId="FooterChar">
    <w:name w:val="Footer Char"/>
    <w:rsid w:val="00303F1B"/>
    <w:rPr>
      <w:lang w:eastAsia="en-US"/>
    </w:rPr>
  </w:style>
  <w:style w:type="paragraph" w:customStyle="1" w:styleId="B1">
    <w:name w:val="B1"/>
    <w:basedOn w:val="List"/>
    <w:rsid w:val="00303F1B"/>
    <w:pPr>
      <w:ind w:left="568" w:hanging="284"/>
      <w:contextualSpacing w:val="0"/>
    </w:pPr>
  </w:style>
  <w:style w:type="character" w:customStyle="1" w:styleId="BodyText3Char">
    <w:name w:val="Body Text 3 Char"/>
    <w:rsid w:val="00303F1B"/>
    <w:rPr>
      <w:sz w:val="16"/>
      <w:szCs w:val="16"/>
      <w:lang w:eastAsia="en-US"/>
    </w:rPr>
  </w:style>
  <w:style w:type="character" w:customStyle="1" w:styleId="BodyTextChar">
    <w:name w:val="Body Text Char"/>
    <w:link w:val="BodyText"/>
    <w:rsid w:val="00303F1B"/>
    <w:rPr>
      <w:lang w:eastAsia="en-US"/>
    </w:rPr>
  </w:style>
  <w:style w:type="paragraph" w:styleId="List4">
    <w:name w:val="List 4"/>
    <w:basedOn w:val="Normal"/>
    <w:rsid w:val="00303F1B"/>
    <w:pPr>
      <w:ind w:left="1440" w:hanging="360"/>
      <w:contextualSpacing/>
    </w:pPr>
  </w:style>
  <w:style w:type="paragraph" w:customStyle="1" w:styleId="B5">
    <w:name w:val="B5"/>
    <w:basedOn w:val="List5"/>
    <w:rsid w:val="00303F1B"/>
    <w:pPr>
      <w:ind w:left="1702" w:hanging="284"/>
      <w:contextualSpacing w:val="0"/>
    </w:pPr>
  </w:style>
  <w:style w:type="character" w:customStyle="1" w:styleId="FootnoteTextChar">
    <w:name w:val="Footnote Text Char"/>
    <w:rsid w:val="00303F1B"/>
    <w:rPr>
      <w:lang w:eastAsia="en-US"/>
    </w:rPr>
  </w:style>
  <w:style w:type="paragraph" w:customStyle="1" w:styleId="TH">
    <w:name w:val="TH"/>
    <w:basedOn w:val="Normal"/>
    <w:rsid w:val="00303F1B"/>
    <w:pPr>
      <w:keepNext/>
      <w:keepLines/>
      <w:spacing w:before="60"/>
      <w:jc w:val="center"/>
    </w:pPr>
    <w:rPr>
      <w:rFonts w:ascii="Arial" w:hAnsi="Arial"/>
      <w:b/>
    </w:rPr>
  </w:style>
  <w:style w:type="paragraph" w:customStyle="1" w:styleId="ZA">
    <w:name w:val="ZA"/>
    <w:rsid w:val="00303F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303F1B"/>
    <w:pPr>
      <w:ind w:left="1800" w:hanging="360"/>
      <w:contextualSpacing/>
    </w:pPr>
  </w:style>
  <w:style w:type="paragraph" w:customStyle="1" w:styleId="ZT">
    <w:name w:val="ZT"/>
    <w:rsid w:val="00303F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303F1B"/>
    <w:pPr>
      <w:keepLines/>
      <w:tabs>
        <w:tab w:val="center" w:pos="4536"/>
        <w:tab w:val="right" w:pos="9072"/>
      </w:tabs>
    </w:pPr>
    <w:rPr>
      <w:noProof/>
    </w:rPr>
  </w:style>
  <w:style w:type="paragraph" w:customStyle="1" w:styleId="EW">
    <w:name w:val="EW"/>
    <w:basedOn w:val="EX"/>
    <w:rsid w:val="00303F1B"/>
    <w:pPr>
      <w:spacing w:after="0"/>
    </w:pPr>
  </w:style>
  <w:style w:type="paragraph" w:customStyle="1" w:styleId="EditorsNote">
    <w:name w:val="Editor's Note"/>
    <w:basedOn w:val="Normal"/>
    <w:rsid w:val="00303F1B"/>
    <w:pPr>
      <w:keepLines/>
      <w:ind w:left="1135" w:hanging="851"/>
    </w:pPr>
    <w:rPr>
      <w:color w:val="FF0000"/>
    </w:rPr>
  </w:style>
  <w:style w:type="paragraph" w:customStyle="1" w:styleId="H6">
    <w:name w:val="H6"/>
    <w:basedOn w:val="Heading5"/>
    <w:next w:val="Normal"/>
    <w:rsid w:val="00303F1B"/>
    <w:pPr>
      <w:ind w:left="1985" w:hanging="1985"/>
      <w:outlineLvl w:val="9"/>
    </w:pPr>
    <w:rPr>
      <w:sz w:val="20"/>
    </w:rPr>
  </w:style>
  <w:style w:type="paragraph" w:customStyle="1" w:styleId="LD">
    <w:name w:val="LD"/>
    <w:rsid w:val="00303F1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rmal"/>
    <w:rsid w:val="00303F1B"/>
    <w:pPr>
      <w:keepNext/>
      <w:keepLines/>
      <w:spacing w:after="0"/>
      <w:ind w:left="1135" w:hanging="851"/>
    </w:pPr>
    <w:rPr>
      <w:rFonts w:ascii="Arial" w:hAnsi="Arial"/>
      <w:sz w:val="18"/>
    </w:rPr>
  </w:style>
  <w:style w:type="character" w:customStyle="1" w:styleId="E-mailSignatureChar">
    <w:name w:val="E-mail Signature Char"/>
    <w:rsid w:val="00303F1B"/>
    <w:rPr>
      <w:lang w:eastAsia="en-US"/>
    </w:rPr>
  </w:style>
  <w:style w:type="character" w:customStyle="1" w:styleId="BodyTextFirstIndentChar">
    <w:name w:val="Body Text First Indent Char"/>
    <w:basedOn w:val="BodyTextChar"/>
    <w:rsid w:val="00303F1B"/>
    <w:rPr>
      <w:lang w:eastAsia="en-US"/>
    </w:rPr>
  </w:style>
  <w:style w:type="character" w:customStyle="1" w:styleId="BodyTextIndentChar">
    <w:name w:val="Body Text Indent Char"/>
    <w:rsid w:val="00303F1B"/>
    <w:rPr>
      <w:lang w:eastAsia="en-US"/>
    </w:rPr>
  </w:style>
  <w:style w:type="character" w:customStyle="1" w:styleId="BodyTextIndent2Char">
    <w:name w:val="Body Text Indent 2 Char"/>
    <w:rsid w:val="00303F1B"/>
    <w:rPr>
      <w:lang w:eastAsia="en-US"/>
    </w:rPr>
  </w:style>
  <w:style w:type="character" w:customStyle="1" w:styleId="BodyTextFirstIndent2Char">
    <w:name w:val="Body Text First Indent 2 Char"/>
    <w:basedOn w:val="BodyTextIndentChar"/>
    <w:rsid w:val="00303F1B"/>
    <w:rPr>
      <w:lang w:eastAsia="en-US"/>
    </w:rPr>
  </w:style>
  <w:style w:type="character" w:customStyle="1" w:styleId="BodyTextIndent3Char">
    <w:name w:val="Body Text Indent 3 Char"/>
    <w:rsid w:val="00303F1B"/>
    <w:rPr>
      <w:sz w:val="16"/>
      <w:szCs w:val="16"/>
      <w:lang w:eastAsia="en-US"/>
    </w:rPr>
  </w:style>
  <w:style w:type="paragraph" w:customStyle="1" w:styleId="B2">
    <w:name w:val="B2"/>
    <w:basedOn w:val="List2"/>
    <w:rsid w:val="00303F1B"/>
    <w:pPr>
      <w:ind w:left="851" w:hanging="284"/>
      <w:contextualSpacing w:val="0"/>
    </w:pPr>
  </w:style>
  <w:style w:type="paragraph" w:customStyle="1" w:styleId="B3">
    <w:name w:val="B3"/>
    <w:basedOn w:val="List3"/>
    <w:rsid w:val="00303F1B"/>
    <w:pPr>
      <w:ind w:left="1135" w:hanging="284"/>
      <w:contextualSpacing w:val="0"/>
    </w:pPr>
  </w:style>
  <w:style w:type="character" w:customStyle="1" w:styleId="ClosingChar">
    <w:name w:val="Closing Char"/>
    <w:rsid w:val="00303F1B"/>
    <w:rPr>
      <w:lang w:eastAsia="en-US"/>
    </w:rPr>
  </w:style>
  <w:style w:type="character" w:customStyle="1" w:styleId="CommentTextChar">
    <w:name w:val="Comment Text Char"/>
    <w:semiHidden/>
    <w:rsid w:val="00303F1B"/>
    <w:rPr>
      <w:lang w:eastAsia="en-US"/>
    </w:rPr>
  </w:style>
  <w:style w:type="paragraph" w:customStyle="1" w:styleId="NO">
    <w:name w:val="NO"/>
    <w:basedOn w:val="Normal"/>
    <w:rsid w:val="00303F1B"/>
    <w:pPr>
      <w:keepLines/>
      <w:ind w:left="1135" w:hanging="851"/>
    </w:pPr>
  </w:style>
  <w:style w:type="paragraph" w:customStyle="1" w:styleId="ZV">
    <w:name w:val="ZV"/>
    <w:basedOn w:val="Normal"/>
    <w:rsid w:val="00303F1B"/>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CommentSubjectChar">
    <w:name w:val="Comment Subject Char"/>
    <w:rsid w:val="00303F1B"/>
    <w:rPr>
      <w:b/>
      <w:bCs/>
      <w:lang w:eastAsia="en-US"/>
    </w:rPr>
  </w:style>
  <w:style w:type="character" w:customStyle="1" w:styleId="DateChar">
    <w:name w:val="Date Char"/>
    <w:rsid w:val="00303F1B"/>
    <w:rPr>
      <w:lang w:eastAsia="en-US"/>
    </w:rPr>
  </w:style>
  <w:style w:type="character" w:customStyle="1" w:styleId="EndnoteTextChar1">
    <w:name w:val="Endnote Text Char1"/>
    <w:rsid w:val="00303F1B"/>
    <w:rPr>
      <w:lang w:eastAsia="en-US"/>
    </w:rPr>
  </w:style>
  <w:style w:type="character" w:customStyle="1" w:styleId="HTMLAddressChar1">
    <w:name w:val="HTML Address Char1"/>
    <w:rsid w:val="00303F1B"/>
    <w:rPr>
      <w:i/>
      <w:iCs/>
      <w:lang w:eastAsia="en-US"/>
    </w:rPr>
  </w:style>
  <w:style w:type="character" w:customStyle="1" w:styleId="IntenseQuoteChar1">
    <w:name w:val="Intense Quote Char1"/>
    <w:uiPriority w:val="30"/>
    <w:rsid w:val="00303F1B"/>
    <w:rPr>
      <w:i/>
      <w:iCs/>
      <w:color w:val="4472C4"/>
      <w:lang w:eastAsia="en-US"/>
    </w:rPr>
  </w:style>
  <w:style w:type="paragraph" w:customStyle="1" w:styleId="NW">
    <w:name w:val="NW"/>
    <w:basedOn w:val="NO"/>
    <w:rsid w:val="00303F1B"/>
    <w:pPr>
      <w:spacing w:after="0"/>
    </w:pPr>
  </w:style>
  <w:style w:type="paragraph" w:customStyle="1" w:styleId="PL">
    <w:name w:val="PL"/>
    <w:rsid w:val="00303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303F1B"/>
    <w:pPr>
      <w:ind w:left="851" w:hanging="851"/>
    </w:pPr>
  </w:style>
  <w:style w:type="paragraph" w:customStyle="1" w:styleId="TF">
    <w:name w:val="TF"/>
    <w:basedOn w:val="TH"/>
    <w:rsid w:val="00303F1B"/>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14</Pages>
  <Words>4521</Words>
  <Characters>25776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44.013</vt:lpstr>
    </vt:vector>
  </TitlesOfParts>
  <Manager/>
  <Company/>
  <LinksUpToDate>false</LinksUpToDate>
  <CharactersWithSpaces>30237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44.013</dc:title>
  <dc:subject>Performance requirements on the mobile radio interface (Release 15)</dc:subject>
  <dc:creator>MCC Support</dc:creator>
  <cp:keywords>GSM, performance, radio, network</cp:keywords>
  <dc:description/>
  <cp:lastModifiedBy>24.484_CR0215R2_(Rel-16)_MCImp-eMCPTT-CT, MCImp-MC</cp:lastModifiedBy>
  <cp:revision>6</cp:revision>
  <cp:lastPrinted>2002-01-31T15:42:00Z</cp:lastPrinted>
  <dcterms:created xsi:type="dcterms:W3CDTF">2022-04-05T08:57:00Z</dcterms:created>
  <dcterms:modified xsi:type="dcterms:W3CDTF">2022-04-05T09:01:00Z</dcterms:modified>
</cp:coreProperties>
</file>