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B832F2" w:rsidRPr="00980BC7" w14:paraId="266EAFB9" w14:textId="77777777" w:rsidTr="002466B5">
        <w:trPr>
          <w:cantSplit/>
        </w:trPr>
        <w:tc>
          <w:tcPr>
            <w:tcW w:w="10423" w:type="dxa"/>
            <w:gridSpan w:val="2"/>
            <w:shd w:val="clear" w:color="auto" w:fill="auto"/>
          </w:tcPr>
          <w:p w14:paraId="7FE24499" w14:textId="3F588816" w:rsidR="00B832F2" w:rsidRPr="00980BC7" w:rsidRDefault="00B832F2" w:rsidP="002466B5">
            <w:pPr>
              <w:pStyle w:val="ZA"/>
              <w:framePr w:w="0" w:hRule="auto" w:wrap="auto" w:vAnchor="margin" w:hAnchor="text" w:yAlign="inline"/>
            </w:pPr>
            <w:bookmarkStart w:id="0" w:name="page1"/>
            <w:r>
              <w:rPr>
                <w:sz w:val="64"/>
              </w:rPr>
              <w:t xml:space="preserve">3GPP TS 29.016 </w:t>
            </w:r>
            <w:r>
              <w:t>V</w:t>
            </w:r>
            <w:r w:rsidR="000716C8">
              <w:t>17.0.0</w:t>
            </w:r>
            <w:r>
              <w:t xml:space="preserve"> </w:t>
            </w:r>
            <w:r>
              <w:rPr>
                <w:sz w:val="32"/>
              </w:rPr>
              <w:t>(</w:t>
            </w:r>
            <w:r w:rsidR="000716C8">
              <w:rPr>
                <w:sz w:val="32"/>
              </w:rPr>
              <w:t>2022-04</w:t>
            </w:r>
            <w:r>
              <w:rPr>
                <w:sz w:val="32"/>
              </w:rPr>
              <w:t>)</w:t>
            </w:r>
          </w:p>
        </w:tc>
      </w:tr>
      <w:tr w:rsidR="00B832F2" w:rsidRPr="00980BC7" w14:paraId="7145C839" w14:textId="77777777" w:rsidTr="002466B5">
        <w:trPr>
          <w:cantSplit/>
          <w:trHeight w:hRule="exact" w:val="1134"/>
        </w:trPr>
        <w:tc>
          <w:tcPr>
            <w:tcW w:w="10423" w:type="dxa"/>
            <w:gridSpan w:val="2"/>
            <w:shd w:val="clear" w:color="auto" w:fill="auto"/>
          </w:tcPr>
          <w:p w14:paraId="7F5815B5" w14:textId="77777777" w:rsidR="00B832F2" w:rsidRPr="00980BC7" w:rsidRDefault="00B832F2" w:rsidP="002466B5">
            <w:pPr>
              <w:pStyle w:val="TAR"/>
            </w:pPr>
            <w:r>
              <w:t>Technical Specification</w:t>
            </w:r>
          </w:p>
        </w:tc>
      </w:tr>
      <w:tr w:rsidR="00B832F2" w:rsidRPr="00980BC7" w14:paraId="7C2CA90C" w14:textId="77777777" w:rsidTr="002466B5">
        <w:trPr>
          <w:cantSplit/>
          <w:trHeight w:hRule="exact" w:val="3685"/>
        </w:trPr>
        <w:tc>
          <w:tcPr>
            <w:tcW w:w="10423" w:type="dxa"/>
            <w:gridSpan w:val="2"/>
            <w:shd w:val="clear" w:color="auto" w:fill="auto"/>
          </w:tcPr>
          <w:p w14:paraId="1D1F1C22" w14:textId="77777777" w:rsidR="00B832F2" w:rsidRDefault="00B832F2" w:rsidP="002466B5">
            <w:pPr>
              <w:pStyle w:val="ZT"/>
              <w:framePr w:wrap="auto" w:hAnchor="text" w:yAlign="inline"/>
            </w:pPr>
            <w:r>
              <w:t>3rd Generation Partnership Project;</w:t>
            </w:r>
          </w:p>
          <w:p w14:paraId="4D870DB5" w14:textId="77777777" w:rsidR="00B832F2" w:rsidRDefault="00B832F2" w:rsidP="002466B5">
            <w:pPr>
              <w:pStyle w:val="ZT"/>
              <w:framePr w:wrap="auto" w:hAnchor="text" w:yAlign="inline"/>
            </w:pPr>
            <w:r>
              <w:t>Technical Specification Group Core Network and Terminals;</w:t>
            </w:r>
          </w:p>
          <w:p w14:paraId="5125ABEC" w14:textId="77777777" w:rsidR="00B832F2" w:rsidRDefault="00B832F2" w:rsidP="002466B5">
            <w:pPr>
              <w:pStyle w:val="ZT"/>
              <w:framePr w:wrap="auto" w:hAnchor="text" w:yAlign="inline"/>
            </w:pPr>
            <w:r>
              <w:t>General Packet Radio Service (GPRS);</w:t>
            </w:r>
          </w:p>
          <w:p w14:paraId="2D416E67" w14:textId="77777777" w:rsidR="00B832F2" w:rsidRDefault="00B832F2" w:rsidP="002466B5">
            <w:pPr>
              <w:pStyle w:val="ZT"/>
              <w:framePr w:wrap="auto" w:hAnchor="text" w:yAlign="inline"/>
            </w:pPr>
            <w:r>
              <w:t>Serving GPRS Support Node (SGSN) -</w:t>
            </w:r>
          </w:p>
          <w:p w14:paraId="42352DF3" w14:textId="77777777" w:rsidR="00B832F2" w:rsidRDefault="00B832F2" w:rsidP="002466B5">
            <w:pPr>
              <w:pStyle w:val="ZT"/>
              <w:framePr w:wrap="auto" w:hAnchor="text" w:yAlign="inline"/>
            </w:pPr>
            <w:r>
              <w:t>Visitors Location Register (VLR);</w:t>
            </w:r>
          </w:p>
          <w:p w14:paraId="0D309687" w14:textId="77777777" w:rsidR="00B832F2" w:rsidRDefault="00B832F2" w:rsidP="002466B5">
            <w:pPr>
              <w:pStyle w:val="ZT"/>
              <w:framePr w:wrap="auto" w:hAnchor="text" w:yAlign="inline"/>
            </w:pPr>
            <w:r>
              <w:t>Gs interface network service specification</w:t>
            </w:r>
          </w:p>
          <w:p w14:paraId="1C0B64F4" w14:textId="67DA45E2" w:rsidR="00B832F2" w:rsidRPr="00980BC7" w:rsidRDefault="00B832F2" w:rsidP="002466B5">
            <w:pPr>
              <w:pStyle w:val="ZT"/>
              <w:framePr w:wrap="auto" w:hAnchor="text" w:yAlign="inline"/>
              <w:rPr>
                <w:i/>
                <w:sz w:val="28"/>
              </w:rPr>
            </w:pPr>
            <w:r>
              <w:t>(</w:t>
            </w:r>
            <w:r>
              <w:rPr>
                <w:rStyle w:val="ZGSM"/>
              </w:rPr>
              <w:t>Release</w:t>
            </w:r>
            <w:r w:rsidR="000716C8">
              <w:rPr>
                <w:rStyle w:val="ZGSM"/>
              </w:rPr>
              <w:t xml:space="preserve"> 17</w:t>
            </w:r>
            <w:r>
              <w:t>)</w:t>
            </w:r>
          </w:p>
        </w:tc>
      </w:tr>
      <w:tr w:rsidR="00B832F2" w:rsidRPr="00980BC7" w14:paraId="2FB19DB8" w14:textId="77777777" w:rsidTr="002466B5">
        <w:trPr>
          <w:cantSplit/>
        </w:trPr>
        <w:tc>
          <w:tcPr>
            <w:tcW w:w="10423" w:type="dxa"/>
            <w:gridSpan w:val="2"/>
            <w:shd w:val="clear" w:color="auto" w:fill="auto"/>
          </w:tcPr>
          <w:p w14:paraId="585E2B57" w14:textId="77777777" w:rsidR="00B832F2" w:rsidRDefault="00B832F2" w:rsidP="002466B5">
            <w:pPr>
              <w:pStyle w:val="FP"/>
            </w:pPr>
          </w:p>
        </w:tc>
      </w:tr>
      <w:tr w:rsidR="00B832F2" w:rsidRPr="00980BC7" w14:paraId="7F05E1A1" w14:textId="77777777" w:rsidTr="002466B5">
        <w:trPr>
          <w:cantSplit/>
          <w:trHeight w:hRule="exact" w:val="1531"/>
        </w:trPr>
        <w:tc>
          <w:tcPr>
            <w:tcW w:w="4883" w:type="dxa"/>
            <w:shd w:val="clear" w:color="auto" w:fill="auto"/>
          </w:tcPr>
          <w:p w14:paraId="4BFC7203" w14:textId="77777777" w:rsidR="00B832F2" w:rsidRPr="00980BC7" w:rsidRDefault="00923F86" w:rsidP="002466B5">
            <w:pPr>
              <w:rPr>
                <w:i/>
              </w:rPr>
            </w:pPr>
            <w:r>
              <w:rPr>
                <w:lang w:val="fr-FR"/>
              </w:rPr>
              <w:pict w14:anchorId="25D538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8pt;height:75pt">
                  <v:imagedata r:id="rId7" o:title="3GPP-logo_web"/>
                </v:shape>
              </w:pict>
            </w:r>
          </w:p>
        </w:tc>
        <w:tc>
          <w:tcPr>
            <w:tcW w:w="5540" w:type="dxa"/>
            <w:shd w:val="clear" w:color="auto" w:fill="auto"/>
          </w:tcPr>
          <w:p w14:paraId="2EAEB296" w14:textId="77777777" w:rsidR="00B832F2" w:rsidRPr="00980BC7" w:rsidRDefault="00B832F2" w:rsidP="002466B5">
            <w:pPr>
              <w:jc w:val="right"/>
            </w:pPr>
          </w:p>
        </w:tc>
      </w:tr>
      <w:tr w:rsidR="00B832F2" w:rsidRPr="00980BC7" w14:paraId="6D609290" w14:textId="77777777" w:rsidTr="002466B5">
        <w:trPr>
          <w:cantSplit/>
          <w:trHeight w:hRule="exact" w:val="5783"/>
        </w:trPr>
        <w:tc>
          <w:tcPr>
            <w:tcW w:w="10423" w:type="dxa"/>
            <w:gridSpan w:val="2"/>
            <w:shd w:val="clear" w:color="auto" w:fill="auto"/>
          </w:tcPr>
          <w:p w14:paraId="1FADE616" w14:textId="77777777" w:rsidR="00B832F2" w:rsidRPr="00980BC7" w:rsidRDefault="00B832F2" w:rsidP="002466B5">
            <w:pPr>
              <w:pStyle w:val="FP"/>
              <w:rPr>
                <w:b/>
              </w:rPr>
            </w:pPr>
          </w:p>
        </w:tc>
      </w:tr>
      <w:tr w:rsidR="00B832F2" w:rsidRPr="00980BC7" w14:paraId="0F591E8B" w14:textId="77777777" w:rsidTr="002466B5">
        <w:trPr>
          <w:cantSplit/>
          <w:trHeight w:hRule="exact" w:val="964"/>
        </w:trPr>
        <w:tc>
          <w:tcPr>
            <w:tcW w:w="10423" w:type="dxa"/>
            <w:gridSpan w:val="2"/>
            <w:shd w:val="clear" w:color="auto" w:fill="auto"/>
          </w:tcPr>
          <w:p w14:paraId="2CE37D79" w14:textId="77777777" w:rsidR="00B832F2" w:rsidRPr="00980BC7" w:rsidRDefault="00B832F2" w:rsidP="002466B5">
            <w:pPr>
              <w:rPr>
                <w:sz w:val="16"/>
              </w:rPr>
            </w:pPr>
            <w:bookmarkStart w:id="1" w:name="warningNotice"/>
            <w:r w:rsidRPr="00980BC7">
              <w:rPr>
                <w:sz w:val="16"/>
              </w:rPr>
              <w:t>The present document has been developed within the 3rd Generation Partnership Project (3GPP</w:t>
            </w:r>
            <w:r w:rsidRPr="00980BC7">
              <w:rPr>
                <w:sz w:val="16"/>
                <w:vertAlign w:val="superscript"/>
              </w:rPr>
              <w:t xml:space="preserve"> TM</w:t>
            </w:r>
            <w:r w:rsidRPr="00980BC7">
              <w:rPr>
                <w:sz w:val="16"/>
              </w:rPr>
              <w:t>) and may be further elaborated for the purposes of 3GPP.</w:t>
            </w:r>
            <w:r w:rsidRPr="00980BC7">
              <w:rPr>
                <w:sz w:val="16"/>
              </w:rPr>
              <w:br/>
              <w:t>The present document has not been subject to any approval process by the 3GPP</w:t>
            </w:r>
            <w:r w:rsidRPr="00980BC7">
              <w:rPr>
                <w:sz w:val="16"/>
                <w:vertAlign w:val="superscript"/>
              </w:rPr>
              <w:t xml:space="preserve"> </w:t>
            </w:r>
            <w:r w:rsidRPr="00980BC7">
              <w:rPr>
                <w:sz w:val="16"/>
              </w:rPr>
              <w:t>Organizational Partners and shall not be implemented.</w:t>
            </w:r>
            <w:r w:rsidRPr="00980BC7">
              <w:rPr>
                <w:sz w:val="16"/>
              </w:rPr>
              <w:br/>
              <w:t>This Specification is provided for future development work within 3GPP</w:t>
            </w:r>
            <w:r w:rsidRPr="00980BC7">
              <w:rPr>
                <w:sz w:val="16"/>
                <w:vertAlign w:val="superscript"/>
              </w:rPr>
              <w:t xml:space="preserve"> </w:t>
            </w:r>
            <w:r w:rsidRPr="00980BC7">
              <w:rPr>
                <w:sz w:val="16"/>
              </w:rPr>
              <w:t>only. The Organizational Partners accept no liability for any use of this Specification.</w:t>
            </w:r>
            <w:r w:rsidRPr="00980BC7">
              <w:rPr>
                <w:sz w:val="16"/>
              </w:rPr>
              <w:br/>
              <w:t>Specifications and Reports for implementation of the 3GPP</w:t>
            </w:r>
            <w:r w:rsidRPr="00980BC7">
              <w:rPr>
                <w:sz w:val="16"/>
                <w:vertAlign w:val="superscript"/>
              </w:rPr>
              <w:t xml:space="preserve"> TM</w:t>
            </w:r>
            <w:r w:rsidRPr="00980BC7">
              <w:rPr>
                <w:sz w:val="16"/>
              </w:rPr>
              <w:t xml:space="preserve"> system should be obtained via the 3GPP Organizational Partners' Publications Offices.</w:t>
            </w:r>
            <w:bookmarkEnd w:id="1"/>
          </w:p>
          <w:p w14:paraId="2E5158CF" w14:textId="77777777" w:rsidR="00B832F2" w:rsidRPr="00980BC7" w:rsidRDefault="00B832F2" w:rsidP="002466B5">
            <w:pPr>
              <w:pStyle w:val="ZV"/>
              <w:framePr w:w="0" w:wrap="auto" w:vAnchor="margin" w:hAnchor="text" w:yAlign="inline"/>
            </w:pPr>
          </w:p>
          <w:p w14:paraId="01C8CC7A" w14:textId="77777777" w:rsidR="00B832F2" w:rsidRPr="00980BC7" w:rsidRDefault="00B832F2" w:rsidP="002466B5">
            <w:pPr>
              <w:rPr>
                <w:sz w:val="16"/>
              </w:rPr>
            </w:pPr>
          </w:p>
        </w:tc>
      </w:tr>
      <w:bookmarkEnd w:id="0"/>
    </w:tbl>
    <w:p w14:paraId="68F57324" w14:textId="77777777" w:rsidR="00B832F2" w:rsidRPr="00980BC7" w:rsidRDefault="00B832F2" w:rsidP="00B832F2">
      <w:pPr>
        <w:sectPr w:rsidR="00B832F2" w:rsidRPr="00980BC7"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B832F2" w:rsidRPr="00980BC7" w14:paraId="16ECBD22" w14:textId="77777777" w:rsidTr="002466B5">
        <w:trPr>
          <w:cantSplit/>
          <w:trHeight w:hRule="exact" w:val="5669"/>
        </w:trPr>
        <w:tc>
          <w:tcPr>
            <w:tcW w:w="10423" w:type="dxa"/>
            <w:shd w:val="clear" w:color="auto" w:fill="auto"/>
          </w:tcPr>
          <w:p w14:paraId="2B4F2936" w14:textId="77777777" w:rsidR="00B832F2" w:rsidRPr="00980BC7" w:rsidRDefault="00B832F2" w:rsidP="002466B5">
            <w:pPr>
              <w:pStyle w:val="FP"/>
            </w:pPr>
            <w:bookmarkStart w:id="2" w:name="page2"/>
          </w:p>
        </w:tc>
      </w:tr>
      <w:tr w:rsidR="00B832F2" w:rsidRPr="00980BC7" w14:paraId="3BA1F46E" w14:textId="77777777" w:rsidTr="002466B5">
        <w:trPr>
          <w:cantSplit/>
          <w:trHeight w:hRule="exact" w:val="5386"/>
        </w:trPr>
        <w:tc>
          <w:tcPr>
            <w:tcW w:w="10423" w:type="dxa"/>
            <w:shd w:val="clear" w:color="auto" w:fill="auto"/>
          </w:tcPr>
          <w:p w14:paraId="132083E4" w14:textId="77777777" w:rsidR="00B832F2" w:rsidRPr="00980BC7" w:rsidRDefault="00B832F2" w:rsidP="002466B5">
            <w:pPr>
              <w:pStyle w:val="FP"/>
              <w:spacing w:after="240"/>
              <w:ind w:left="2835" w:right="2835"/>
              <w:jc w:val="center"/>
              <w:rPr>
                <w:rFonts w:ascii="Arial" w:hAnsi="Arial"/>
                <w:b/>
                <w:i/>
                <w:noProof/>
              </w:rPr>
            </w:pPr>
            <w:bookmarkStart w:id="3" w:name="coords3gpp"/>
            <w:r w:rsidRPr="00980BC7">
              <w:rPr>
                <w:rFonts w:ascii="Arial" w:hAnsi="Arial"/>
                <w:b/>
                <w:i/>
                <w:noProof/>
              </w:rPr>
              <w:t>3GPP</w:t>
            </w:r>
          </w:p>
          <w:p w14:paraId="617080B1" w14:textId="77777777" w:rsidR="00B832F2" w:rsidRPr="00980BC7" w:rsidRDefault="00B832F2" w:rsidP="002466B5">
            <w:pPr>
              <w:pStyle w:val="FP"/>
              <w:pBdr>
                <w:bottom w:val="single" w:sz="6" w:space="1" w:color="auto"/>
              </w:pBdr>
              <w:ind w:left="2835" w:right="2835"/>
              <w:jc w:val="center"/>
              <w:rPr>
                <w:noProof/>
              </w:rPr>
            </w:pPr>
            <w:r w:rsidRPr="00980BC7">
              <w:rPr>
                <w:noProof/>
              </w:rPr>
              <w:t>Postal address</w:t>
            </w:r>
          </w:p>
          <w:p w14:paraId="3405EF5A" w14:textId="77777777" w:rsidR="00B832F2" w:rsidRPr="00980BC7" w:rsidRDefault="00B832F2" w:rsidP="002466B5">
            <w:pPr>
              <w:pStyle w:val="FP"/>
              <w:ind w:left="2835" w:right="2835"/>
              <w:jc w:val="center"/>
              <w:rPr>
                <w:rFonts w:ascii="Arial" w:hAnsi="Arial"/>
                <w:noProof/>
                <w:sz w:val="18"/>
              </w:rPr>
            </w:pPr>
          </w:p>
          <w:p w14:paraId="62BC1C7F" w14:textId="77777777" w:rsidR="00B832F2" w:rsidRPr="00980BC7" w:rsidRDefault="00B832F2" w:rsidP="002466B5">
            <w:pPr>
              <w:pStyle w:val="FP"/>
              <w:pBdr>
                <w:bottom w:val="single" w:sz="6" w:space="1" w:color="auto"/>
              </w:pBdr>
              <w:spacing w:before="240"/>
              <w:ind w:left="2835" w:right="2835"/>
              <w:jc w:val="center"/>
              <w:rPr>
                <w:noProof/>
              </w:rPr>
            </w:pPr>
            <w:r w:rsidRPr="00980BC7">
              <w:rPr>
                <w:noProof/>
              </w:rPr>
              <w:t>3GPP support office address</w:t>
            </w:r>
          </w:p>
          <w:p w14:paraId="659E14F1" w14:textId="77777777" w:rsidR="00B832F2" w:rsidRPr="00980BC7" w:rsidRDefault="00B832F2" w:rsidP="002466B5">
            <w:pPr>
              <w:pStyle w:val="FP"/>
              <w:ind w:left="2835" w:right="2835"/>
              <w:jc w:val="center"/>
              <w:rPr>
                <w:rFonts w:ascii="Arial" w:hAnsi="Arial"/>
                <w:noProof/>
                <w:sz w:val="18"/>
              </w:rPr>
            </w:pPr>
            <w:r w:rsidRPr="00980BC7">
              <w:rPr>
                <w:rFonts w:ascii="Arial" w:hAnsi="Arial"/>
                <w:noProof/>
                <w:sz w:val="18"/>
              </w:rPr>
              <w:t>650 Route des Lucioles - Sophia Antipolis</w:t>
            </w:r>
          </w:p>
          <w:p w14:paraId="7C965576" w14:textId="77777777" w:rsidR="00B832F2" w:rsidRPr="00980BC7" w:rsidRDefault="00B832F2" w:rsidP="002466B5">
            <w:pPr>
              <w:pStyle w:val="FP"/>
              <w:ind w:left="2835" w:right="2835"/>
              <w:jc w:val="center"/>
              <w:rPr>
                <w:rFonts w:ascii="Arial" w:hAnsi="Arial"/>
                <w:noProof/>
                <w:sz w:val="18"/>
              </w:rPr>
            </w:pPr>
            <w:r w:rsidRPr="00980BC7">
              <w:rPr>
                <w:rFonts w:ascii="Arial" w:hAnsi="Arial"/>
                <w:noProof/>
                <w:sz w:val="18"/>
              </w:rPr>
              <w:t>Valbonne - FRANCE</w:t>
            </w:r>
          </w:p>
          <w:p w14:paraId="2E598FFF" w14:textId="77777777" w:rsidR="00B832F2" w:rsidRPr="00980BC7" w:rsidRDefault="00B832F2" w:rsidP="002466B5">
            <w:pPr>
              <w:pStyle w:val="FP"/>
              <w:spacing w:after="20"/>
              <w:ind w:left="2835" w:right="2835"/>
              <w:jc w:val="center"/>
              <w:rPr>
                <w:rFonts w:ascii="Arial" w:hAnsi="Arial"/>
                <w:noProof/>
                <w:sz w:val="18"/>
              </w:rPr>
            </w:pPr>
            <w:r w:rsidRPr="00980BC7">
              <w:rPr>
                <w:rFonts w:ascii="Arial" w:hAnsi="Arial"/>
                <w:noProof/>
                <w:sz w:val="18"/>
              </w:rPr>
              <w:t>Tel.: +33 4 92 94 42 00 Fax: +33 4 93 65 47 16</w:t>
            </w:r>
          </w:p>
          <w:p w14:paraId="3CF5F47E" w14:textId="77777777" w:rsidR="00B832F2" w:rsidRPr="00980BC7" w:rsidRDefault="00B832F2" w:rsidP="002466B5">
            <w:pPr>
              <w:pStyle w:val="FP"/>
              <w:pBdr>
                <w:bottom w:val="single" w:sz="6" w:space="1" w:color="auto"/>
              </w:pBdr>
              <w:spacing w:before="240"/>
              <w:ind w:left="2835" w:right="2835"/>
              <w:jc w:val="center"/>
              <w:rPr>
                <w:noProof/>
              </w:rPr>
            </w:pPr>
            <w:r w:rsidRPr="00980BC7">
              <w:rPr>
                <w:noProof/>
              </w:rPr>
              <w:t>Internet</w:t>
            </w:r>
          </w:p>
          <w:p w14:paraId="42B14ADC" w14:textId="77777777" w:rsidR="00B832F2" w:rsidRPr="00980BC7" w:rsidRDefault="00B832F2" w:rsidP="002466B5">
            <w:pPr>
              <w:pStyle w:val="FP"/>
              <w:ind w:left="2835" w:right="2835"/>
              <w:jc w:val="center"/>
              <w:rPr>
                <w:rFonts w:ascii="Arial" w:hAnsi="Arial"/>
                <w:noProof/>
                <w:sz w:val="18"/>
              </w:rPr>
            </w:pPr>
            <w:r w:rsidRPr="00980BC7">
              <w:rPr>
                <w:rFonts w:ascii="Arial" w:hAnsi="Arial"/>
                <w:noProof/>
                <w:sz w:val="18"/>
              </w:rPr>
              <w:t>http://www.3gpp.org</w:t>
            </w:r>
            <w:bookmarkEnd w:id="3"/>
          </w:p>
          <w:p w14:paraId="26919F88" w14:textId="77777777" w:rsidR="00B832F2" w:rsidRPr="00980BC7" w:rsidRDefault="00B832F2" w:rsidP="002466B5">
            <w:pPr>
              <w:rPr>
                <w:noProof/>
              </w:rPr>
            </w:pPr>
          </w:p>
        </w:tc>
      </w:tr>
      <w:tr w:rsidR="00B832F2" w:rsidRPr="00980BC7" w14:paraId="63984318" w14:textId="77777777" w:rsidTr="002466B5">
        <w:trPr>
          <w:cantSplit/>
        </w:trPr>
        <w:tc>
          <w:tcPr>
            <w:tcW w:w="10423" w:type="dxa"/>
            <w:shd w:val="clear" w:color="auto" w:fill="auto"/>
            <w:vAlign w:val="bottom"/>
          </w:tcPr>
          <w:p w14:paraId="4F2AF980" w14:textId="77777777" w:rsidR="00B832F2" w:rsidRPr="00980BC7" w:rsidRDefault="00B832F2" w:rsidP="002466B5">
            <w:pPr>
              <w:pStyle w:val="FP"/>
              <w:pBdr>
                <w:bottom w:val="single" w:sz="6" w:space="1" w:color="auto"/>
              </w:pBdr>
              <w:spacing w:after="240"/>
              <w:jc w:val="center"/>
              <w:rPr>
                <w:rFonts w:ascii="Arial" w:hAnsi="Arial"/>
                <w:b/>
                <w:i/>
                <w:noProof/>
              </w:rPr>
            </w:pPr>
            <w:bookmarkStart w:id="4" w:name="copyrightNotification"/>
            <w:r w:rsidRPr="00980BC7">
              <w:rPr>
                <w:rFonts w:ascii="Arial" w:hAnsi="Arial"/>
                <w:b/>
                <w:i/>
                <w:noProof/>
              </w:rPr>
              <w:t>Copyright Notification</w:t>
            </w:r>
          </w:p>
          <w:p w14:paraId="3EB27FAA" w14:textId="77777777" w:rsidR="00B832F2" w:rsidRPr="00980BC7" w:rsidRDefault="00B832F2" w:rsidP="002466B5">
            <w:pPr>
              <w:pStyle w:val="FP"/>
              <w:jc w:val="center"/>
              <w:rPr>
                <w:noProof/>
              </w:rPr>
            </w:pPr>
            <w:r w:rsidRPr="00980BC7">
              <w:rPr>
                <w:noProof/>
              </w:rPr>
              <w:t>No part may be reproduced except as authorized by written permission.</w:t>
            </w:r>
            <w:r w:rsidRPr="00980BC7">
              <w:rPr>
                <w:noProof/>
              </w:rPr>
              <w:br/>
              <w:t>The copyright and the foregoing restriction extend to reproduction in all media.</w:t>
            </w:r>
          </w:p>
          <w:p w14:paraId="60D86044" w14:textId="77777777" w:rsidR="00B832F2" w:rsidRPr="00980BC7" w:rsidRDefault="00B832F2" w:rsidP="002466B5">
            <w:pPr>
              <w:pStyle w:val="FP"/>
              <w:jc w:val="center"/>
              <w:rPr>
                <w:noProof/>
              </w:rPr>
            </w:pPr>
          </w:p>
          <w:p w14:paraId="67F203CA" w14:textId="6761ADF5" w:rsidR="00B832F2" w:rsidRPr="00980BC7" w:rsidRDefault="00B832F2" w:rsidP="002466B5">
            <w:pPr>
              <w:pStyle w:val="FP"/>
              <w:jc w:val="center"/>
              <w:rPr>
                <w:noProof/>
                <w:sz w:val="18"/>
              </w:rPr>
            </w:pPr>
            <w:r w:rsidRPr="00980BC7">
              <w:rPr>
                <w:noProof/>
                <w:sz w:val="18"/>
              </w:rPr>
              <w:t>©</w:t>
            </w:r>
            <w:r w:rsidR="000716C8">
              <w:rPr>
                <w:noProof/>
                <w:sz w:val="18"/>
              </w:rPr>
              <w:t xml:space="preserve"> 2022</w:t>
            </w:r>
            <w:r w:rsidRPr="00980BC7">
              <w:rPr>
                <w:noProof/>
                <w:sz w:val="18"/>
              </w:rPr>
              <w:t>, 3GPP Organizational Partners (ARIB, ATIS, CCSA, ETSI, TSDSI, TTA, TTC).</w:t>
            </w:r>
            <w:bookmarkStart w:id="5" w:name="copyrightaddon"/>
            <w:bookmarkEnd w:id="5"/>
          </w:p>
          <w:p w14:paraId="4A885C96" w14:textId="77777777" w:rsidR="00B832F2" w:rsidRPr="00980BC7" w:rsidRDefault="00B832F2" w:rsidP="002466B5">
            <w:pPr>
              <w:pStyle w:val="FP"/>
              <w:jc w:val="center"/>
              <w:rPr>
                <w:noProof/>
                <w:sz w:val="18"/>
              </w:rPr>
            </w:pPr>
            <w:r w:rsidRPr="00980BC7">
              <w:rPr>
                <w:noProof/>
                <w:sz w:val="18"/>
              </w:rPr>
              <w:t>All rights reserved.</w:t>
            </w:r>
          </w:p>
          <w:p w14:paraId="6C54B829" w14:textId="77777777" w:rsidR="00B832F2" w:rsidRPr="00980BC7" w:rsidRDefault="00B832F2" w:rsidP="002466B5">
            <w:pPr>
              <w:pStyle w:val="FP"/>
              <w:rPr>
                <w:noProof/>
                <w:sz w:val="18"/>
              </w:rPr>
            </w:pPr>
          </w:p>
          <w:p w14:paraId="0929FCA7" w14:textId="77777777" w:rsidR="00B832F2" w:rsidRPr="00980BC7" w:rsidRDefault="00B832F2" w:rsidP="002466B5">
            <w:pPr>
              <w:pStyle w:val="FP"/>
              <w:rPr>
                <w:noProof/>
                <w:sz w:val="18"/>
              </w:rPr>
            </w:pPr>
            <w:r w:rsidRPr="00980BC7">
              <w:rPr>
                <w:noProof/>
                <w:sz w:val="18"/>
              </w:rPr>
              <w:t>UMTS™ is a Trade Mark of ETSI registered for the benefit of its members</w:t>
            </w:r>
          </w:p>
          <w:p w14:paraId="2ACE3A9B" w14:textId="77777777" w:rsidR="00B832F2" w:rsidRPr="00980BC7" w:rsidRDefault="00B832F2" w:rsidP="002466B5">
            <w:pPr>
              <w:pStyle w:val="FP"/>
              <w:rPr>
                <w:noProof/>
                <w:sz w:val="18"/>
              </w:rPr>
            </w:pPr>
            <w:r w:rsidRPr="00980BC7">
              <w:rPr>
                <w:noProof/>
                <w:sz w:val="18"/>
              </w:rPr>
              <w:t>3GPP™ is a Trade Mark of ETSI registered for the benefit of its Members and of the 3GPP Organizational Partners</w:t>
            </w:r>
            <w:r w:rsidRPr="00980BC7">
              <w:rPr>
                <w:noProof/>
                <w:sz w:val="18"/>
              </w:rPr>
              <w:br/>
              <w:t>LTE™ is a Trade Mark of ETSI registered for the benefit of its Members and of the 3GPP Organizational Partners</w:t>
            </w:r>
          </w:p>
          <w:p w14:paraId="44AB1F08" w14:textId="77777777" w:rsidR="00B832F2" w:rsidRPr="00980BC7" w:rsidRDefault="00B832F2" w:rsidP="002466B5">
            <w:pPr>
              <w:pStyle w:val="FP"/>
              <w:rPr>
                <w:noProof/>
                <w:sz w:val="18"/>
              </w:rPr>
            </w:pPr>
            <w:r w:rsidRPr="00980BC7">
              <w:rPr>
                <w:noProof/>
                <w:sz w:val="18"/>
              </w:rPr>
              <w:t>GSM® and the GSM logo are registered and owned by the GSM Association</w:t>
            </w:r>
            <w:bookmarkEnd w:id="4"/>
          </w:p>
          <w:p w14:paraId="73D23DC2" w14:textId="77777777" w:rsidR="00B832F2" w:rsidRPr="00980BC7" w:rsidRDefault="00B832F2" w:rsidP="002466B5"/>
        </w:tc>
      </w:tr>
      <w:bookmarkEnd w:id="2"/>
    </w:tbl>
    <w:p w14:paraId="68B1E7B7" w14:textId="6352E73A" w:rsidR="003D737B" w:rsidRDefault="00B832F2">
      <w:pPr>
        <w:pStyle w:val="TT"/>
      </w:pPr>
      <w:r w:rsidRPr="00980BC7">
        <w:br w:type="page"/>
      </w:r>
      <w:r w:rsidR="003D737B">
        <w:lastRenderedPageBreak/>
        <w:t>Contents</w:t>
      </w:r>
    </w:p>
    <w:p w14:paraId="2F6FBB18" w14:textId="064EB734" w:rsidR="00A1717C" w:rsidRPr="00A43798" w:rsidRDefault="006A7161">
      <w:pPr>
        <w:pStyle w:val="TOC1"/>
        <w:rPr>
          <w:rFonts w:ascii="Calibri" w:hAnsi="Calibri"/>
          <w:szCs w:val="22"/>
          <w:lang w:eastAsia="en-GB"/>
        </w:rPr>
      </w:pPr>
      <w:r>
        <w:fldChar w:fldCharType="begin" w:fldLock="1"/>
      </w:r>
      <w:r>
        <w:instrText xml:space="preserve"> TOC \o "1-9" </w:instrText>
      </w:r>
      <w:r>
        <w:fldChar w:fldCharType="separate"/>
      </w:r>
      <w:r w:rsidR="00A1717C">
        <w:t>Foreword</w:t>
      </w:r>
      <w:r w:rsidR="00A1717C">
        <w:tab/>
      </w:r>
      <w:r w:rsidR="00A1717C">
        <w:fldChar w:fldCharType="begin" w:fldLock="1"/>
      </w:r>
      <w:r w:rsidR="00A1717C">
        <w:instrText xml:space="preserve"> PAGEREF _Toc99986458 \h </w:instrText>
      </w:r>
      <w:r w:rsidR="00A1717C">
        <w:fldChar w:fldCharType="separate"/>
      </w:r>
      <w:r w:rsidR="00A1717C">
        <w:t>4</w:t>
      </w:r>
      <w:r w:rsidR="00A1717C">
        <w:fldChar w:fldCharType="end"/>
      </w:r>
    </w:p>
    <w:p w14:paraId="6C69605B" w14:textId="00D9AA1C" w:rsidR="00A1717C" w:rsidRPr="00A43798" w:rsidRDefault="00A1717C">
      <w:pPr>
        <w:pStyle w:val="TOC1"/>
        <w:rPr>
          <w:rFonts w:ascii="Calibri" w:hAnsi="Calibri"/>
          <w:szCs w:val="22"/>
          <w:lang w:eastAsia="en-GB"/>
        </w:rPr>
      </w:pPr>
      <w:r>
        <w:t>Introduction</w:t>
      </w:r>
      <w:r>
        <w:tab/>
      </w:r>
      <w:r>
        <w:fldChar w:fldCharType="begin" w:fldLock="1"/>
      </w:r>
      <w:r>
        <w:instrText xml:space="preserve"> PAGEREF _Toc99986459 \h </w:instrText>
      </w:r>
      <w:r>
        <w:fldChar w:fldCharType="separate"/>
      </w:r>
      <w:r>
        <w:t>4</w:t>
      </w:r>
      <w:r>
        <w:fldChar w:fldCharType="end"/>
      </w:r>
    </w:p>
    <w:p w14:paraId="21A27EB1" w14:textId="0D0D8DDB" w:rsidR="00A1717C" w:rsidRPr="00A43798" w:rsidRDefault="00A1717C">
      <w:pPr>
        <w:pStyle w:val="TOC1"/>
        <w:rPr>
          <w:rFonts w:ascii="Calibri" w:hAnsi="Calibri"/>
          <w:szCs w:val="22"/>
          <w:lang w:eastAsia="en-GB"/>
        </w:rPr>
      </w:pPr>
      <w:r>
        <w:t>1</w:t>
      </w:r>
      <w:r w:rsidRPr="00A43798">
        <w:rPr>
          <w:rFonts w:ascii="Calibri" w:hAnsi="Calibri"/>
          <w:szCs w:val="22"/>
          <w:lang w:eastAsia="en-GB"/>
        </w:rPr>
        <w:tab/>
      </w:r>
      <w:r>
        <w:t>Scope</w:t>
      </w:r>
      <w:r>
        <w:tab/>
      </w:r>
      <w:r>
        <w:fldChar w:fldCharType="begin" w:fldLock="1"/>
      </w:r>
      <w:r>
        <w:instrText xml:space="preserve"> PAGEREF _Toc99986460 \h </w:instrText>
      </w:r>
      <w:r>
        <w:fldChar w:fldCharType="separate"/>
      </w:r>
      <w:r>
        <w:t>5</w:t>
      </w:r>
      <w:r>
        <w:fldChar w:fldCharType="end"/>
      </w:r>
    </w:p>
    <w:p w14:paraId="71E31B0C" w14:textId="0F816A67" w:rsidR="00A1717C" w:rsidRPr="00A43798" w:rsidRDefault="00A1717C">
      <w:pPr>
        <w:pStyle w:val="TOC1"/>
        <w:rPr>
          <w:rFonts w:ascii="Calibri" w:hAnsi="Calibri"/>
          <w:szCs w:val="22"/>
          <w:lang w:eastAsia="en-GB"/>
        </w:rPr>
      </w:pPr>
      <w:r>
        <w:t>2</w:t>
      </w:r>
      <w:r w:rsidRPr="00A43798">
        <w:rPr>
          <w:rFonts w:ascii="Calibri" w:hAnsi="Calibri"/>
          <w:szCs w:val="22"/>
          <w:lang w:eastAsia="en-GB"/>
        </w:rPr>
        <w:tab/>
      </w:r>
      <w:r>
        <w:t>References</w:t>
      </w:r>
      <w:r>
        <w:tab/>
      </w:r>
      <w:r>
        <w:fldChar w:fldCharType="begin" w:fldLock="1"/>
      </w:r>
      <w:r>
        <w:instrText xml:space="preserve"> PAGEREF _Toc99986461 \h </w:instrText>
      </w:r>
      <w:r>
        <w:fldChar w:fldCharType="separate"/>
      </w:r>
      <w:r>
        <w:t>5</w:t>
      </w:r>
      <w:r>
        <w:fldChar w:fldCharType="end"/>
      </w:r>
    </w:p>
    <w:p w14:paraId="309197E4" w14:textId="505441E5" w:rsidR="00A1717C" w:rsidRPr="00A43798" w:rsidRDefault="00A1717C">
      <w:pPr>
        <w:pStyle w:val="TOC2"/>
        <w:rPr>
          <w:rFonts w:ascii="Calibri" w:hAnsi="Calibri"/>
          <w:sz w:val="22"/>
          <w:szCs w:val="22"/>
          <w:lang w:eastAsia="en-GB"/>
        </w:rPr>
      </w:pPr>
      <w:r>
        <w:t>2.1</w:t>
      </w:r>
      <w:r w:rsidRPr="00A43798">
        <w:rPr>
          <w:rFonts w:ascii="Calibri" w:hAnsi="Calibri"/>
          <w:sz w:val="22"/>
          <w:szCs w:val="22"/>
          <w:lang w:eastAsia="en-GB"/>
        </w:rPr>
        <w:tab/>
      </w:r>
      <w:r>
        <w:t>Normative references</w:t>
      </w:r>
      <w:r>
        <w:tab/>
      </w:r>
      <w:r>
        <w:fldChar w:fldCharType="begin" w:fldLock="1"/>
      </w:r>
      <w:r>
        <w:instrText xml:space="preserve"> PAGEREF _Toc99986462 \h </w:instrText>
      </w:r>
      <w:r>
        <w:fldChar w:fldCharType="separate"/>
      </w:r>
      <w:r>
        <w:t>5</w:t>
      </w:r>
      <w:r>
        <w:fldChar w:fldCharType="end"/>
      </w:r>
    </w:p>
    <w:p w14:paraId="5C7CDB78" w14:textId="15EBAD17" w:rsidR="00A1717C" w:rsidRPr="00A43798" w:rsidRDefault="00A1717C">
      <w:pPr>
        <w:pStyle w:val="TOC2"/>
        <w:rPr>
          <w:rFonts w:ascii="Calibri" w:hAnsi="Calibri"/>
          <w:sz w:val="22"/>
          <w:szCs w:val="22"/>
          <w:lang w:eastAsia="en-GB"/>
        </w:rPr>
      </w:pPr>
      <w:r>
        <w:t>2.2</w:t>
      </w:r>
      <w:r w:rsidRPr="00A43798">
        <w:rPr>
          <w:rFonts w:ascii="Calibri" w:hAnsi="Calibri"/>
          <w:sz w:val="22"/>
          <w:szCs w:val="22"/>
          <w:lang w:eastAsia="en-GB"/>
        </w:rPr>
        <w:tab/>
      </w:r>
      <w:r>
        <w:t>Informative references</w:t>
      </w:r>
      <w:r>
        <w:tab/>
      </w:r>
      <w:r>
        <w:fldChar w:fldCharType="begin" w:fldLock="1"/>
      </w:r>
      <w:r>
        <w:instrText xml:space="preserve"> PAGEREF _Toc99986463 \h </w:instrText>
      </w:r>
      <w:r>
        <w:fldChar w:fldCharType="separate"/>
      </w:r>
      <w:r>
        <w:t>6</w:t>
      </w:r>
      <w:r>
        <w:fldChar w:fldCharType="end"/>
      </w:r>
    </w:p>
    <w:p w14:paraId="3CFC7C09" w14:textId="239827C2" w:rsidR="00A1717C" w:rsidRPr="00A43798" w:rsidRDefault="00A1717C">
      <w:pPr>
        <w:pStyle w:val="TOC1"/>
        <w:rPr>
          <w:rFonts w:ascii="Calibri" w:hAnsi="Calibri"/>
          <w:szCs w:val="22"/>
          <w:lang w:eastAsia="en-GB"/>
        </w:rPr>
      </w:pPr>
      <w:r>
        <w:t>3</w:t>
      </w:r>
      <w:r w:rsidRPr="00A43798">
        <w:rPr>
          <w:rFonts w:ascii="Calibri" w:hAnsi="Calibri"/>
          <w:szCs w:val="22"/>
          <w:lang w:eastAsia="en-GB"/>
        </w:rPr>
        <w:tab/>
      </w:r>
      <w:r>
        <w:t>Definitions, symbols and abbreviations</w:t>
      </w:r>
      <w:r>
        <w:tab/>
      </w:r>
      <w:r>
        <w:fldChar w:fldCharType="begin" w:fldLock="1"/>
      </w:r>
      <w:r>
        <w:instrText xml:space="preserve"> PAGEREF _Toc99986464 \h </w:instrText>
      </w:r>
      <w:r>
        <w:fldChar w:fldCharType="separate"/>
      </w:r>
      <w:r>
        <w:t>7</w:t>
      </w:r>
      <w:r>
        <w:fldChar w:fldCharType="end"/>
      </w:r>
    </w:p>
    <w:p w14:paraId="3D2F3F42" w14:textId="70041A9C" w:rsidR="00A1717C" w:rsidRPr="00A43798" w:rsidRDefault="00A1717C">
      <w:pPr>
        <w:pStyle w:val="TOC1"/>
        <w:rPr>
          <w:rFonts w:ascii="Calibri" w:hAnsi="Calibri"/>
          <w:szCs w:val="22"/>
          <w:lang w:eastAsia="en-GB"/>
        </w:rPr>
      </w:pPr>
      <w:r>
        <w:t>4</w:t>
      </w:r>
      <w:r w:rsidRPr="00A43798">
        <w:rPr>
          <w:rFonts w:ascii="Calibri" w:hAnsi="Calibri"/>
          <w:szCs w:val="22"/>
          <w:lang w:eastAsia="en-GB"/>
        </w:rPr>
        <w:tab/>
      </w:r>
      <w:r>
        <w:t>Configuration of the Gs interface</w:t>
      </w:r>
      <w:r>
        <w:tab/>
      </w:r>
      <w:r>
        <w:fldChar w:fldCharType="begin" w:fldLock="1"/>
      </w:r>
      <w:r>
        <w:instrText xml:space="preserve"> PAGEREF _Toc99986465 \h </w:instrText>
      </w:r>
      <w:r>
        <w:fldChar w:fldCharType="separate"/>
      </w:r>
      <w:r>
        <w:t>7</w:t>
      </w:r>
      <w:r>
        <w:fldChar w:fldCharType="end"/>
      </w:r>
    </w:p>
    <w:p w14:paraId="589AA695" w14:textId="00C47C38" w:rsidR="00A1717C" w:rsidRPr="00A43798" w:rsidRDefault="00A1717C">
      <w:pPr>
        <w:pStyle w:val="TOC2"/>
        <w:rPr>
          <w:rFonts w:ascii="Calibri" w:hAnsi="Calibri"/>
          <w:sz w:val="22"/>
          <w:szCs w:val="22"/>
          <w:lang w:eastAsia="en-GB"/>
        </w:rPr>
      </w:pPr>
      <w:r>
        <w:t>4.1</w:t>
      </w:r>
      <w:r w:rsidRPr="00A43798">
        <w:rPr>
          <w:rFonts w:ascii="Calibri" w:hAnsi="Calibri"/>
          <w:sz w:val="22"/>
          <w:szCs w:val="22"/>
          <w:lang w:eastAsia="en-GB"/>
        </w:rPr>
        <w:tab/>
      </w:r>
      <w:r>
        <w:t>Use of Protocol Stacks</w:t>
      </w:r>
      <w:r>
        <w:tab/>
      </w:r>
      <w:r>
        <w:fldChar w:fldCharType="begin" w:fldLock="1"/>
      </w:r>
      <w:r>
        <w:instrText xml:space="preserve"> PAGEREF _Toc99986466 \h </w:instrText>
      </w:r>
      <w:r>
        <w:fldChar w:fldCharType="separate"/>
      </w:r>
      <w:r>
        <w:t>7</w:t>
      </w:r>
      <w:r>
        <w:fldChar w:fldCharType="end"/>
      </w:r>
    </w:p>
    <w:p w14:paraId="3FF599A4" w14:textId="6387B1EB" w:rsidR="00A1717C" w:rsidRPr="00A43798" w:rsidRDefault="00A1717C">
      <w:pPr>
        <w:pStyle w:val="TOC1"/>
        <w:rPr>
          <w:rFonts w:ascii="Calibri" w:hAnsi="Calibri"/>
          <w:szCs w:val="22"/>
          <w:lang w:eastAsia="en-GB"/>
        </w:rPr>
      </w:pPr>
      <w:r>
        <w:t>5</w:t>
      </w:r>
      <w:r w:rsidRPr="00A43798">
        <w:rPr>
          <w:rFonts w:ascii="Calibri" w:hAnsi="Calibri"/>
          <w:szCs w:val="22"/>
          <w:lang w:eastAsia="en-GB"/>
        </w:rPr>
        <w:tab/>
      </w:r>
      <w:r>
        <w:t>Conformance to message transfer part (MTP)</w:t>
      </w:r>
      <w:r>
        <w:tab/>
      </w:r>
      <w:r>
        <w:fldChar w:fldCharType="begin" w:fldLock="1"/>
      </w:r>
      <w:r>
        <w:instrText xml:space="preserve"> PAGEREF _Toc99986467 \h </w:instrText>
      </w:r>
      <w:r>
        <w:fldChar w:fldCharType="separate"/>
      </w:r>
      <w:r>
        <w:t>7</w:t>
      </w:r>
      <w:r>
        <w:fldChar w:fldCharType="end"/>
      </w:r>
    </w:p>
    <w:p w14:paraId="4C13F78D" w14:textId="1FBF3F17" w:rsidR="00A1717C" w:rsidRPr="00A43798" w:rsidRDefault="00A1717C">
      <w:pPr>
        <w:pStyle w:val="TOC2"/>
        <w:rPr>
          <w:rFonts w:ascii="Calibri" w:hAnsi="Calibri"/>
          <w:sz w:val="22"/>
          <w:szCs w:val="22"/>
          <w:lang w:eastAsia="en-GB"/>
        </w:rPr>
      </w:pPr>
      <w:r>
        <w:t>5.1</w:t>
      </w:r>
      <w:r w:rsidRPr="00A43798">
        <w:rPr>
          <w:rFonts w:ascii="Calibri" w:hAnsi="Calibri"/>
          <w:sz w:val="22"/>
          <w:szCs w:val="22"/>
          <w:lang w:eastAsia="en-GB"/>
        </w:rPr>
        <w:tab/>
      </w:r>
      <w:r>
        <w:t>General</w:t>
      </w:r>
      <w:r>
        <w:tab/>
      </w:r>
      <w:r>
        <w:fldChar w:fldCharType="begin" w:fldLock="1"/>
      </w:r>
      <w:r>
        <w:instrText xml:space="preserve"> PAGEREF _Toc99986468 \h </w:instrText>
      </w:r>
      <w:r>
        <w:fldChar w:fldCharType="separate"/>
      </w:r>
      <w:r>
        <w:t>7</w:t>
      </w:r>
      <w:r>
        <w:fldChar w:fldCharType="end"/>
      </w:r>
    </w:p>
    <w:p w14:paraId="350CC74C" w14:textId="7A9DCB0D" w:rsidR="00A1717C" w:rsidRPr="00A43798" w:rsidRDefault="00A1717C">
      <w:pPr>
        <w:pStyle w:val="TOC2"/>
        <w:rPr>
          <w:rFonts w:ascii="Calibri" w:hAnsi="Calibri"/>
          <w:sz w:val="22"/>
          <w:szCs w:val="22"/>
          <w:lang w:eastAsia="en-GB"/>
        </w:rPr>
      </w:pPr>
      <w:r>
        <w:t>5.2</w:t>
      </w:r>
      <w:r w:rsidRPr="00A43798">
        <w:rPr>
          <w:rFonts w:ascii="Calibri" w:hAnsi="Calibri"/>
          <w:sz w:val="22"/>
          <w:szCs w:val="22"/>
          <w:lang w:eastAsia="en-GB"/>
        </w:rPr>
        <w:tab/>
      </w:r>
      <w:r>
        <w:t>MTP Level 1</w:t>
      </w:r>
      <w:r>
        <w:tab/>
      </w:r>
      <w:r>
        <w:fldChar w:fldCharType="begin" w:fldLock="1"/>
      </w:r>
      <w:r>
        <w:instrText xml:space="preserve"> PAGEREF _Toc99986469 \h </w:instrText>
      </w:r>
      <w:r>
        <w:fldChar w:fldCharType="separate"/>
      </w:r>
      <w:r>
        <w:t>8</w:t>
      </w:r>
      <w:r>
        <w:fldChar w:fldCharType="end"/>
      </w:r>
    </w:p>
    <w:p w14:paraId="464677BD" w14:textId="3DC3E35A" w:rsidR="00A1717C" w:rsidRPr="00A43798" w:rsidRDefault="00A1717C">
      <w:pPr>
        <w:pStyle w:val="TOC2"/>
        <w:rPr>
          <w:rFonts w:ascii="Calibri" w:hAnsi="Calibri"/>
          <w:sz w:val="22"/>
          <w:szCs w:val="22"/>
          <w:lang w:eastAsia="en-GB"/>
        </w:rPr>
      </w:pPr>
      <w:r>
        <w:t>5.3</w:t>
      </w:r>
      <w:r w:rsidRPr="00A43798">
        <w:rPr>
          <w:rFonts w:ascii="Calibri" w:hAnsi="Calibri"/>
          <w:sz w:val="22"/>
          <w:szCs w:val="22"/>
          <w:lang w:eastAsia="en-GB"/>
        </w:rPr>
        <w:tab/>
      </w:r>
      <w:r>
        <w:t>MTP Level 2</w:t>
      </w:r>
      <w:r>
        <w:tab/>
      </w:r>
      <w:r>
        <w:fldChar w:fldCharType="begin" w:fldLock="1"/>
      </w:r>
      <w:r>
        <w:instrText xml:space="preserve"> PAGEREF _Toc99986470 \h </w:instrText>
      </w:r>
      <w:r>
        <w:fldChar w:fldCharType="separate"/>
      </w:r>
      <w:r>
        <w:t>8</w:t>
      </w:r>
      <w:r>
        <w:fldChar w:fldCharType="end"/>
      </w:r>
    </w:p>
    <w:p w14:paraId="186C724B" w14:textId="185EBA0F" w:rsidR="00A1717C" w:rsidRPr="00A43798" w:rsidRDefault="00A1717C">
      <w:pPr>
        <w:pStyle w:val="TOC3"/>
        <w:rPr>
          <w:rFonts w:ascii="Calibri" w:hAnsi="Calibri"/>
          <w:sz w:val="22"/>
          <w:szCs w:val="22"/>
          <w:lang w:eastAsia="en-GB"/>
        </w:rPr>
      </w:pPr>
      <w:r>
        <w:t>5.3.1</w:t>
      </w:r>
      <w:r w:rsidRPr="00A43798">
        <w:rPr>
          <w:rFonts w:ascii="Calibri" w:hAnsi="Calibri"/>
          <w:sz w:val="22"/>
          <w:szCs w:val="22"/>
          <w:lang w:eastAsia="en-GB"/>
        </w:rPr>
        <w:tab/>
      </w:r>
      <w:r>
        <w:t>MTP Level 2 for E1 Interface</w:t>
      </w:r>
      <w:r>
        <w:tab/>
      </w:r>
      <w:r>
        <w:fldChar w:fldCharType="begin" w:fldLock="1"/>
      </w:r>
      <w:r>
        <w:instrText xml:space="preserve"> PAGEREF _Toc99986471 \h </w:instrText>
      </w:r>
      <w:r>
        <w:fldChar w:fldCharType="separate"/>
      </w:r>
      <w:r>
        <w:t>8</w:t>
      </w:r>
      <w:r>
        <w:fldChar w:fldCharType="end"/>
      </w:r>
    </w:p>
    <w:p w14:paraId="1369588D" w14:textId="6FB1650B" w:rsidR="00A1717C" w:rsidRPr="00A43798" w:rsidRDefault="00A1717C">
      <w:pPr>
        <w:pStyle w:val="TOC3"/>
        <w:rPr>
          <w:rFonts w:ascii="Calibri" w:hAnsi="Calibri"/>
          <w:sz w:val="22"/>
          <w:szCs w:val="22"/>
          <w:lang w:eastAsia="en-GB"/>
        </w:rPr>
      </w:pPr>
      <w:r>
        <w:t>5.3.2</w:t>
      </w:r>
      <w:r w:rsidRPr="00A43798">
        <w:rPr>
          <w:rFonts w:ascii="Calibri" w:hAnsi="Calibri"/>
          <w:sz w:val="22"/>
          <w:szCs w:val="22"/>
          <w:lang w:eastAsia="en-GB"/>
        </w:rPr>
        <w:tab/>
      </w:r>
      <w:r>
        <w:t>MTP Level 2 for T1 Interface</w:t>
      </w:r>
      <w:r>
        <w:tab/>
      </w:r>
      <w:r>
        <w:fldChar w:fldCharType="begin" w:fldLock="1"/>
      </w:r>
      <w:r>
        <w:instrText xml:space="preserve"> PAGEREF _Toc99986472 \h </w:instrText>
      </w:r>
      <w:r>
        <w:fldChar w:fldCharType="separate"/>
      </w:r>
      <w:r>
        <w:t>8</w:t>
      </w:r>
      <w:r>
        <w:fldChar w:fldCharType="end"/>
      </w:r>
    </w:p>
    <w:p w14:paraId="4B76E0A1" w14:textId="4CBE338D" w:rsidR="00A1717C" w:rsidRPr="00A43798" w:rsidRDefault="00A1717C">
      <w:pPr>
        <w:pStyle w:val="TOC2"/>
        <w:rPr>
          <w:rFonts w:ascii="Calibri" w:hAnsi="Calibri"/>
          <w:sz w:val="22"/>
          <w:szCs w:val="22"/>
          <w:lang w:eastAsia="en-GB"/>
        </w:rPr>
      </w:pPr>
      <w:r>
        <w:t>5.4</w:t>
      </w:r>
      <w:r w:rsidRPr="00A43798">
        <w:rPr>
          <w:rFonts w:ascii="Calibri" w:hAnsi="Calibri"/>
          <w:sz w:val="22"/>
          <w:szCs w:val="22"/>
          <w:lang w:eastAsia="en-GB"/>
        </w:rPr>
        <w:tab/>
      </w:r>
      <w:r>
        <w:t>MTP Level 3</w:t>
      </w:r>
      <w:r>
        <w:tab/>
      </w:r>
      <w:r>
        <w:fldChar w:fldCharType="begin" w:fldLock="1"/>
      </w:r>
      <w:r>
        <w:instrText xml:space="preserve"> PAGEREF _Toc99986473 \h </w:instrText>
      </w:r>
      <w:r>
        <w:fldChar w:fldCharType="separate"/>
      </w:r>
      <w:r>
        <w:t>8</w:t>
      </w:r>
      <w:r>
        <w:fldChar w:fldCharType="end"/>
      </w:r>
    </w:p>
    <w:p w14:paraId="2A945E4D" w14:textId="719BCCE7" w:rsidR="00A1717C" w:rsidRPr="00A43798" w:rsidRDefault="00A1717C">
      <w:pPr>
        <w:pStyle w:val="TOC3"/>
        <w:rPr>
          <w:rFonts w:ascii="Calibri" w:hAnsi="Calibri"/>
          <w:sz w:val="22"/>
          <w:szCs w:val="22"/>
          <w:lang w:eastAsia="en-GB"/>
        </w:rPr>
      </w:pPr>
      <w:r>
        <w:t>5.4.1</w:t>
      </w:r>
      <w:r w:rsidRPr="00A43798">
        <w:rPr>
          <w:rFonts w:ascii="Calibri" w:hAnsi="Calibri"/>
          <w:sz w:val="22"/>
          <w:szCs w:val="22"/>
          <w:lang w:eastAsia="en-GB"/>
        </w:rPr>
        <w:tab/>
      </w:r>
      <w:r>
        <w:t>MTP Level 3 for E1 Interface</w:t>
      </w:r>
      <w:r>
        <w:tab/>
      </w:r>
      <w:r>
        <w:fldChar w:fldCharType="begin" w:fldLock="1"/>
      </w:r>
      <w:r>
        <w:instrText xml:space="preserve"> PAGEREF _Toc99986474 \h </w:instrText>
      </w:r>
      <w:r>
        <w:fldChar w:fldCharType="separate"/>
      </w:r>
      <w:r>
        <w:t>8</w:t>
      </w:r>
      <w:r>
        <w:fldChar w:fldCharType="end"/>
      </w:r>
    </w:p>
    <w:p w14:paraId="18F27356" w14:textId="0820CC3E" w:rsidR="00A1717C" w:rsidRPr="00A43798" w:rsidRDefault="00A1717C">
      <w:pPr>
        <w:pStyle w:val="TOC4"/>
        <w:rPr>
          <w:rFonts w:ascii="Calibri" w:hAnsi="Calibri"/>
          <w:sz w:val="22"/>
          <w:szCs w:val="22"/>
          <w:lang w:eastAsia="en-GB"/>
        </w:rPr>
      </w:pPr>
      <w:r>
        <w:t>5.4.1.1</w:t>
      </w:r>
      <w:r w:rsidRPr="00A43798">
        <w:rPr>
          <w:rFonts w:ascii="Calibri" w:hAnsi="Calibri"/>
          <w:sz w:val="22"/>
          <w:szCs w:val="22"/>
          <w:lang w:eastAsia="en-GB"/>
        </w:rPr>
        <w:tab/>
      </w:r>
      <w:r>
        <w:t>General clauses</w:t>
      </w:r>
      <w:r>
        <w:tab/>
      </w:r>
      <w:r>
        <w:fldChar w:fldCharType="begin" w:fldLock="1"/>
      </w:r>
      <w:r>
        <w:instrText xml:space="preserve"> PAGEREF _Toc99986475 \h </w:instrText>
      </w:r>
      <w:r>
        <w:fldChar w:fldCharType="separate"/>
      </w:r>
      <w:r>
        <w:t>9</w:t>
      </w:r>
      <w:r>
        <w:fldChar w:fldCharType="end"/>
      </w:r>
    </w:p>
    <w:p w14:paraId="283F6909" w14:textId="5C6E90A5" w:rsidR="00A1717C" w:rsidRPr="00A43798" w:rsidRDefault="00A1717C">
      <w:pPr>
        <w:pStyle w:val="TOC4"/>
        <w:rPr>
          <w:rFonts w:ascii="Calibri" w:hAnsi="Calibri"/>
          <w:sz w:val="22"/>
          <w:szCs w:val="22"/>
          <w:lang w:eastAsia="en-GB"/>
        </w:rPr>
      </w:pPr>
      <w:r>
        <w:t>5.4.1.2</w:t>
      </w:r>
      <w:r w:rsidRPr="00A43798">
        <w:rPr>
          <w:rFonts w:ascii="Calibri" w:hAnsi="Calibri"/>
          <w:sz w:val="22"/>
          <w:szCs w:val="22"/>
          <w:lang w:eastAsia="en-GB"/>
        </w:rPr>
        <w:tab/>
      </w:r>
      <w:r>
        <w:t>Configuration dependent clauses</w:t>
      </w:r>
      <w:r>
        <w:tab/>
      </w:r>
      <w:r>
        <w:fldChar w:fldCharType="begin" w:fldLock="1"/>
      </w:r>
      <w:r>
        <w:instrText xml:space="preserve"> PAGEREF _Toc99986476 \h </w:instrText>
      </w:r>
      <w:r>
        <w:fldChar w:fldCharType="separate"/>
      </w:r>
      <w:r>
        <w:t>9</w:t>
      </w:r>
      <w:r>
        <w:fldChar w:fldCharType="end"/>
      </w:r>
    </w:p>
    <w:p w14:paraId="23AD39FD" w14:textId="4D5D73DB" w:rsidR="00A1717C" w:rsidRPr="00A43798" w:rsidRDefault="00A1717C">
      <w:pPr>
        <w:pStyle w:val="TOC4"/>
        <w:rPr>
          <w:rFonts w:ascii="Calibri" w:hAnsi="Calibri"/>
          <w:sz w:val="22"/>
          <w:szCs w:val="22"/>
          <w:lang w:eastAsia="en-GB"/>
        </w:rPr>
      </w:pPr>
      <w:r>
        <w:t>5.4.1.3</w:t>
      </w:r>
      <w:r w:rsidRPr="00A43798">
        <w:rPr>
          <w:rFonts w:ascii="Calibri" w:hAnsi="Calibri"/>
          <w:sz w:val="22"/>
          <w:szCs w:val="22"/>
          <w:lang w:eastAsia="en-GB"/>
        </w:rPr>
        <w:tab/>
      </w:r>
      <w:r>
        <w:t>Informative clauses</w:t>
      </w:r>
      <w:r>
        <w:tab/>
      </w:r>
      <w:r>
        <w:fldChar w:fldCharType="begin" w:fldLock="1"/>
      </w:r>
      <w:r>
        <w:instrText xml:space="preserve"> PAGEREF _Toc99986477 \h </w:instrText>
      </w:r>
      <w:r>
        <w:fldChar w:fldCharType="separate"/>
      </w:r>
      <w:r>
        <w:t>11</w:t>
      </w:r>
      <w:r>
        <w:fldChar w:fldCharType="end"/>
      </w:r>
    </w:p>
    <w:p w14:paraId="47966FD5" w14:textId="14AE57FC" w:rsidR="00A1717C" w:rsidRPr="00A43798" w:rsidRDefault="00A1717C">
      <w:pPr>
        <w:pStyle w:val="TOC3"/>
        <w:rPr>
          <w:rFonts w:ascii="Calibri" w:hAnsi="Calibri"/>
          <w:sz w:val="22"/>
          <w:szCs w:val="22"/>
          <w:lang w:eastAsia="en-GB"/>
        </w:rPr>
      </w:pPr>
      <w:r>
        <w:t>5.4.2</w:t>
      </w:r>
      <w:r w:rsidRPr="00A43798">
        <w:rPr>
          <w:rFonts w:ascii="Calibri" w:hAnsi="Calibri"/>
          <w:sz w:val="22"/>
          <w:szCs w:val="22"/>
          <w:lang w:eastAsia="en-GB"/>
        </w:rPr>
        <w:tab/>
      </w:r>
      <w:r>
        <w:t>MTP Level 3 for T1 Interface</w:t>
      </w:r>
      <w:r>
        <w:tab/>
      </w:r>
      <w:r>
        <w:fldChar w:fldCharType="begin" w:fldLock="1"/>
      </w:r>
      <w:r>
        <w:instrText xml:space="preserve"> PAGEREF _Toc99986478 \h </w:instrText>
      </w:r>
      <w:r>
        <w:fldChar w:fldCharType="separate"/>
      </w:r>
      <w:r>
        <w:t>12</w:t>
      </w:r>
      <w:r>
        <w:fldChar w:fldCharType="end"/>
      </w:r>
    </w:p>
    <w:p w14:paraId="714D1ECF" w14:textId="6F20939D" w:rsidR="00A1717C" w:rsidRPr="00A43798" w:rsidRDefault="00A1717C">
      <w:pPr>
        <w:pStyle w:val="TOC4"/>
        <w:rPr>
          <w:rFonts w:ascii="Calibri" w:hAnsi="Calibri"/>
          <w:sz w:val="22"/>
          <w:szCs w:val="22"/>
          <w:lang w:eastAsia="en-GB"/>
        </w:rPr>
      </w:pPr>
      <w:r>
        <w:t>5.4.2.1</w:t>
      </w:r>
      <w:r w:rsidRPr="00A43798">
        <w:rPr>
          <w:rFonts w:ascii="Calibri" w:hAnsi="Calibri"/>
          <w:sz w:val="22"/>
          <w:szCs w:val="22"/>
          <w:lang w:eastAsia="en-GB"/>
        </w:rPr>
        <w:tab/>
      </w:r>
      <w:r>
        <w:t>General clauses</w:t>
      </w:r>
      <w:r>
        <w:tab/>
      </w:r>
      <w:r>
        <w:fldChar w:fldCharType="begin" w:fldLock="1"/>
      </w:r>
      <w:r>
        <w:instrText xml:space="preserve"> PAGEREF _Toc99986479 \h </w:instrText>
      </w:r>
      <w:r>
        <w:fldChar w:fldCharType="separate"/>
      </w:r>
      <w:r>
        <w:t>12</w:t>
      </w:r>
      <w:r>
        <w:fldChar w:fldCharType="end"/>
      </w:r>
    </w:p>
    <w:p w14:paraId="36A3E2A3" w14:textId="7C7D809D" w:rsidR="00A1717C" w:rsidRPr="00A43798" w:rsidRDefault="00A1717C">
      <w:pPr>
        <w:pStyle w:val="TOC4"/>
        <w:rPr>
          <w:rFonts w:ascii="Calibri" w:hAnsi="Calibri"/>
          <w:sz w:val="22"/>
          <w:szCs w:val="22"/>
          <w:lang w:eastAsia="en-GB"/>
        </w:rPr>
      </w:pPr>
      <w:r>
        <w:t>5.4.2.2</w:t>
      </w:r>
      <w:r w:rsidRPr="00A43798">
        <w:rPr>
          <w:rFonts w:ascii="Calibri" w:hAnsi="Calibri"/>
          <w:sz w:val="22"/>
          <w:szCs w:val="22"/>
          <w:lang w:eastAsia="en-GB"/>
        </w:rPr>
        <w:tab/>
      </w:r>
      <w:r>
        <w:t>Configuration dependent clauses</w:t>
      </w:r>
      <w:r>
        <w:tab/>
      </w:r>
      <w:r>
        <w:fldChar w:fldCharType="begin" w:fldLock="1"/>
      </w:r>
      <w:r>
        <w:instrText xml:space="preserve"> PAGEREF _Toc99986480 \h </w:instrText>
      </w:r>
      <w:r>
        <w:fldChar w:fldCharType="separate"/>
      </w:r>
      <w:r>
        <w:t>13</w:t>
      </w:r>
      <w:r>
        <w:fldChar w:fldCharType="end"/>
      </w:r>
    </w:p>
    <w:p w14:paraId="483A4F5F" w14:textId="15DFE13F" w:rsidR="00A1717C" w:rsidRPr="00A43798" w:rsidRDefault="00A1717C">
      <w:pPr>
        <w:pStyle w:val="TOC4"/>
        <w:rPr>
          <w:rFonts w:ascii="Calibri" w:hAnsi="Calibri"/>
          <w:sz w:val="22"/>
          <w:szCs w:val="22"/>
          <w:lang w:eastAsia="en-GB"/>
        </w:rPr>
      </w:pPr>
      <w:r>
        <w:t>5.4.2.3</w:t>
      </w:r>
      <w:r w:rsidRPr="00A43798">
        <w:rPr>
          <w:rFonts w:ascii="Calibri" w:hAnsi="Calibri"/>
          <w:sz w:val="22"/>
          <w:szCs w:val="22"/>
          <w:lang w:eastAsia="en-GB"/>
        </w:rPr>
        <w:tab/>
      </w:r>
      <w:r>
        <w:t>Informative clauses</w:t>
      </w:r>
      <w:r>
        <w:tab/>
      </w:r>
      <w:r>
        <w:fldChar w:fldCharType="begin" w:fldLock="1"/>
      </w:r>
      <w:r>
        <w:instrText xml:space="preserve"> PAGEREF _Toc99986481 \h </w:instrText>
      </w:r>
      <w:r>
        <w:fldChar w:fldCharType="separate"/>
      </w:r>
      <w:r>
        <w:t>15</w:t>
      </w:r>
      <w:r>
        <w:fldChar w:fldCharType="end"/>
      </w:r>
    </w:p>
    <w:p w14:paraId="0003C648" w14:textId="54FA3959" w:rsidR="00A1717C" w:rsidRPr="00A43798" w:rsidRDefault="00A1717C">
      <w:pPr>
        <w:pStyle w:val="TOC1"/>
        <w:rPr>
          <w:rFonts w:ascii="Calibri" w:hAnsi="Calibri"/>
          <w:szCs w:val="22"/>
          <w:lang w:eastAsia="en-GB"/>
        </w:rPr>
      </w:pPr>
      <w:r>
        <w:t>6</w:t>
      </w:r>
      <w:r w:rsidRPr="00A43798">
        <w:rPr>
          <w:rFonts w:ascii="Calibri" w:hAnsi="Calibri"/>
          <w:szCs w:val="22"/>
          <w:lang w:eastAsia="en-GB"/>
        </w:rPr>
        <w:tab/>
      </w:r>
      <w:r>
        <w:t>Conformance to SCCP</w:t>
      </w:r>
      <w:r>
        <w:tab/>
      </w:r>
      <w:r>
        <w:fldChar w:fldCharType="begin" w:fldLock="1"/>
      </w:r>
      <w:r>
        <w:instrText xml:space="preserve"> PAGEREF _Toc99986482 \h </w:instrText>
      </w:r>
      <w:r>
        <w:fldChar w:fldCharType="separate"/>
      </w:r>
      <w:r>
        <w:t>16</w:t>
      </w:r>
      <w:r>
        <w:fldChar w:fldCharType="end"/>
      </w:r>
    </w:p>
    <w:p w14:paraId="2BDA78AC" w14:textId="607232A2" w:rsidR="00A1717C" w:rsidRPr="00A43798" w:rsidRDefault="00A1717C">
      <w:pPr>
        <w:pStyle w:val="TOC2"/>
        <w:rPr>
          <w:rFonts w:ascii="Calibri" w:hAnsi="Calibri"/>
          <w:sz w:val="22"/>
          <w:szCs w:val="22"/>
          <w:lang w:eastAsia="en-GB"/>
        </w:rPr>
      </w:pPr>
      <w:r>
        <w:t>6.1</w:t>
      </w:r>
      <w:r w:rsidRPr="00A43798">
        <w:rPr>
          <w:rFonts w:ascii="Calibri" w:hAnsi="Calibri"/>
          <w:sz w:val="22"/>
          <w:szCs w:val="22"/>
          <w:lang w:eastAsia="en-GB"/>
        </w:rPr>
        <w:tab/>
      </w:r>
      <w:r>
        <w:t>Overview</w:t>
      </w:r>
      <w:r>
        <w:tab/>
      </w:r>
      <w:r>
        <w:fldChar w:fldCharType="begin" w:fldLock="1"/>
      </w:r>
      <w:r>
        <w:instrText xml:space="preserve"> PAGEREF _Toc99986483 \h </w:instrText>
      </w:r>
      <w:r>
        <w:fldChar w:fldCharType="separate"/>
      </w:r>
      <w:r>
        <w:t>16</w:t>
      </w:r>
      <w:r>
        <w:fldChar w:fldCharType="end"/>
      </w:r>
    </w:p>
    <w:p w14:paraId="77542105" w14:textId="0DB474E8" w:rsidR="00A1717C" w:rsidRPr="00A43798" w:rsidRDefault="00A1717C">
      <w:pPr>
        <w:pStyle w:val="TOC2"/>
        <w:rPr>
          <w:rFonts w:ascii="Calibri" w:hAnsi="Calibri"/>
          <w:sz w:val="22"/>
          <w:szCs w:val="22"/>
          <w:lang w:eastAsia="en-GB"/>
        </w:rPr>
      </w:pPr>
      <w:r>
        <w:t>6.2</w:t>
      </w:r>
      <w:r w:rsidRPr="00A43798">
        <w:rPr>
          <w:rFonts w:ascii="Calibri" w:hAnsi="Calibri"/>
          <w:sz w:val="22"/>
          <w:szCs w:val="22"/>
          <w:lang w:eastAsia="en-GB"/>
        </w:rPr>
        <w:tab/>
      </w:r>
      <w:r>
        <w:t>SCCP Primitives</w:t>
      </w:r>
      <w:r>
        <w:tab/>
      </w:r>
      <w:r>
        <w:fldChar w:fldCharType="begin" w:fldLock="1"/>
      </w:r>
      <w:r>
        <w:instrText xml:space="preserve"> PAGEREF _Toc99986484 \h </w:instrText>
      </w:r>
      <w:r>
        <w:fldChar w:fldCharType="separate"/>
      </w:r>
      <w:r>
        <w:t>16</w:t>
      </w:r>
      <w:r>
        <w:fldChar w:fldCharType="end"/>
      </w:r>
    </w:p>
    <w:p w14:paraId="7183AFDE" w14:textId="094D5362" w:rsidR="00A1717C" w:rsidRPr="00A43798" w:rsidRDefault="00A1717C">
      <w:pPr>
        <w:pStyle w:val="TOC3"/>
        <w:rPr>
          <w:rFonts w:ascii="Calibri" w:hAnsi="Calibri"/>
          <w:sz w:val="22"/>
          <w:szCs w:val="22"/>
          <w:lang w:eastAsia="en-GB"/>
        </w:rPr>
      </w:pPr>
      <w:r>
        <w:t>6.2.1</w:t>
      </w:r>
      <w:r w:rsidRPr="00A43798">
        <w:rPr>
          <w:rFonts w:ascii="Calibri" w:hAnsi="Calibri"/>
          <w:sz w:val="22"/>
          <w:szCs w:val="22"/>
          <w:lang w:eastAsia="en-GB"/>
        </w:rPr>
        <w:tab/>
      </w:r>
      <w:r>
        <w:t>SCCP Primitives for E1 Interface (ITU Recommendation Q.711)</w:t>
      </w:r>
      <w:r>
        <w:tab/>
      </w:r>
      <w:r>
        <w:fldChar w:fldCharType="begin" w:fldLock="1"/>
      </w:r>
      <w:r>
        <w:instrText xml:space="preserve"> PAGEREF _Toc99986485 \h </w:instrText>
      </w:r>
      <w:r>
        <w:fldChar w:fldCharType="separate"/>
      </w:r>
      <w:r>
        <w:t>16</w:t>
      </w:r>
      <w:r>
        <w:fldChar w:fldCharType="end"/>
      </w:r>
    </w:p>
    <w:p w14:paraId="63FEC138" w14:textId="036DAB8B" w:rsidR="00A1717C" w:rsidRPr="00A43798" w:rsidRDefault="00A1717C">
      <w:pPr>
        <w:pStyle w:val="TOC3"/>
        <w:rPr>
          <w:rFonts w:ascii="Calibri" w:hAnsi="Calibri"/>
          <w:sz w:val="22"/>
          <w:szCs w:val="22"/>
          <w:lang w:eastAsia="en-GB"/>
        </w:rPr>
      </w:pPr>
      <w:r w:rsidRPr="004B78EB">
        <w:rPr>
          <w:lang w:val="fr-FR"/>
        </w:rPr>
        <w:t>6.2.2</w:t>
      </w:r>
      <w:r w:rsidRPr="00A43798">
        <w:rPr>
          <w:rFonts w:ascii="Calibri" w:hAnsi="Calibri"/>
          <w:sz w:val="22"/>
          <w:szCs w:val="22"/>
          <w:lang w:eastAsia="en-GB"/>
        </w:rPr>
        <w:tab/>
      </w:r>
      <w:r w:rsidRPr="004B78EB">
        <w:rPr>
          <w:lang w:val="fr-FR"/>
        </w:rPr>
        <w:t>SCCP Primitives for T1 Interface (ANSI Standards T1.112.1)</w:t>
      </w:r>
      <w:r>
        <w:tab/>
      </w:r>
      <w:r>
        <w:fldChar w:fldCharType="begin" w:fldLock="1"/>
      </w:r>
      <w:r>
        <w:instrText xml:space="preserve"> PAGEREF _Toc99986486 \h </w:instrText>
      </w:r>
      <w:r>
        <w:fldChar w:fldCharType="separate"/>
      </w:r>
      <w:r>
        <w:t>16</w:t>
      </w:r>
      <w:r>
        <w:fldChar w:fldCharType="end"/>
      </w:r>
    </w:p>
    <w:p w14:paraId="3F477F00" w14:textId="0B30529F" w:rsidR="00A1717C" w:rsidRPr="00A43798" w:rsidRDefault="00A1717C">
      <w:pPr>
        <w:pStyle w:val="TOC2"/>
        <w:rPr>
          <w:rFonts w:ascii="Calibri" w:hAnsi="Calibri"/>
          <w:sz w:val="22"/>
          <w:szCs w:val="22"/>
          <w:lang w:eastAsia="en-GB"/>
        </w:rPr>
      </w:pPr>
      <w:r>
        <w:t>6.3</w:t>
      </w:r>
      <w:r w:rsidRPr="00A43798">
        <w:rPr>
          <w:rFonts w:ascii="Calibri" w:hAnsi="Calibri"/>
          <w:sz w:val="22"/>
          <w:szCs w:val="22"/>
          <w:lang w:eastAsia="en-GB"/>
        </w:rPr>
        <w:tab/>
      </w:r>
      <w:r>
        <w:t>SCCP messages</w:t>
      </w:r>
      <w:r>
        <w:tab/>
      </w:r>
      <w:r>
        <w:fldChar w:fldCharType="begin" w:fldLock="1"/>
      </w:r>
      <w:r>
        <w:instrText xml:space="preserve"> PAGEREF _Toc99986487 \h </w:instrText>
      </w:r>
      <w:r>
        <w:fldChar w:fldCharType="separate"/>
      </w:r>
      <w:r>
        <w:t>17</w:t>
      </w:r>
      <w:r>
        <w:fldChar w:fldCharType="end"/>
      </w:r>
    </w:p>
    <w:p w14:paraId="34DFEDEE" w14:textId="3512ADE5" w:rsidR="00A1717C" w:rsidRPr="00A43798" w:rsidRDefault="00A1717C">
      <w:pPr>
        <w:pStyle w:val="TOC3"/>
        <w:rPr>
          <w:rFonts w:ascii="Calibri" w:hAnsi="Calibri"/>
          <w:sz w:val="22"/>
          <w:szCs w:val="22"/>
          <w:lang w:eastAsia="en-GB"/>
        </w:rPr>
      </w:pPr>
      <w:r>
        <w:t>6.3.1</w:t>
      </w:r>
      <w:r w:rsidRPr="00A43798">
        <w:rPr>
          <w:rFonts w:ascii="Calibri" w:hAnsi="Calibri"/>
          <w:sz w:val="22"/>
          <w:szCs w:val="22"/>
          <w:lang w:eastAsia="en-GB"/>
        </w:rPr>
        <w:tab/>
      </w:r>
      <w:r>
        <w:t>SCCP messages for E1 Interface (ITU Recommendation Q.712)</w:t>
      </w:r>
      <w:r>
        <w:tab/>
      </w:r>
      <w:r>
        <w:fldChar w:fldCharType="begin" w:fldLock="1"/>
      </w:r>
      <w:r>
        <w:instrText xml:space="preserve"> PAGEREF _Toc99986488 \h </w:instrText>
      </w:r>
      <w:r>
        <w:fldChar w:fldCharType="separate"/>
      </w:r>
      <w:r>
        <w:t>17</w:t>
      </w:r>
      <w:r>
        <w:fldChar w:fldCharType="end"/>
      </w:r>
    </w:p>
    <w:p w14:paraId="0DB78F84" w14:textId="717E0DBA" w:rsidR="00A1717C" w:rsidRPr="00A43798" w:rsidRDefault="00A1717C">
      <w:pPr>
        <w:pStyle w:val="TOC3"/>
        <w:rPr>
          <w:rFonts w:ascii="Calibri" w:hAnsi="Calibri"/>
          <w:sz w:val="22"/>
          <w:szCs w:val="22"/>
          <w:lang w:eastAsia="en-GB"/>
        </w:rPr>
      </w:pPr>
      <w:r w:rsidRPr="004B78EB">
        <w:rPr>
          <w:lang w:val="fr-FR"/>
        </w:rPr>
        <w:t>6.3.2</w:t>
      </w:r>
      <w:r w:rsidRPr="00A43798">
        <w:rPr>
          <w:rFonts w:ascii="Calibri" w:hAnsi="Calibri"/>
          <w:sz w:val="22"/>
          <w:szCs w:val="22"/>
          <w:lang w:eastAsia="en-GB"/>
        </w:rPr>
        <w:tab/>
      </w:r>
      <w:r w:rsidRPr="004B78EB">
        <w:rPr>
          <w:lang w:val="fr-FR"/>
        </w:rPr>
        <w:t>SCCP messages for T1 Interface (ANSI Standards T1.112.2)</w:t>
      </w:r>
      <w:r>
        <w:tab/>
      </w:r>
      <w:r>
        <w:fldChar w:fldCharType="begin" w:fldLock="1"/>
      </w:r>
      <w:r>
        <w:instrText xml:space="preserve"> PAGEREF _Toc99986489 \h </w:instrText>
      </w:r>
      <w:r>
        <w:fldChar w:fldCharType="separate"/>
      </w:r>
      <w:r>
        <w:t>17</w:t>
      </w:r>
      <w:r>
        <w:fldChar w:fldCharType="end"/>
      </w:r>
    </w:p>
    <w:p w14:paraId="56097C70" w14:textId="2CF5FA78" w:rsidR="00A1717C" w:rsidRPr="00A43798" w:rsidRDefault="00A1717C">
      <w:pPr>
        <w:pStyle w:val="TOC2"/>
        <w:rPr>
          <w:rFonts w:ascii="Calibri" w:hAnsi="Calibri"/>
          <w:sz w:val="22"/>
          <w:szCs w:val="22"/>
          <w:lang w:eastAsia="en-GB"/>
        </w:rPr>
      </w:pPr>
      <w:r>
        <w:t>6.4</w:t>
      </w:r>
      <w:r w:rsidRPr="00A43798">
        <w:rPr>
          <w:rFonts w:ascii="Calibri" w:hAnsi="Calibri"/>
          <w:sz w:val="22"/>
          <w:szCs w:val="22"/>
          <w:lang w:eastAsia="en-GB"/>
        </w:rPr>
        <w:tab/>
      </w:r>
      <w:r>
        <w:t>SCCP formats and codes</w:t>
      </w:r>
      <w:r>
        <w:tab/>
      </w:r>
      <w:r>
        <w:fldChar w:fldCharType="begin" w:fldLock="1"/>
      </w:r>
      <w:r>
        <w:instrText xml:space="preserve"> PAGEREF _Toc99986490 \h </w:instrText>
      </w:r>
      <w:r>
        <w:fldChar w:fldCharType="separate"/>
      </w:r>
      <w:r>
        <w:t>18</w:t>
      </w:r>
      <w:r>
        <w:fldChar w:fldCharType="end"/>
      </w:r>
    </w:p>
    <w:p w14:paraId="44F7CB73" w14:textId="71C918FC" w:rsidR="00A1717C" w:rsidRPr="00A43798" w:rsidRDefault="00A1717C">
      <w:pPr>
        <w:pStyle w:val="TOC3"/>
        <w:rPr>
          <w:rFonts w:ascii="Calibri" w:hAnsi="Calibri"/>
          <w:sz w:val="22"/>
          <w:szCs w:val="22"/>
          <w:lang w:eastAsia="en-GB"/>
        </w:rPr>
      </w:pPr>
      <w:r>
        <w:t>6.4.1</w:t>
      </w:r>
      <w:r w:rsidRPr="00A43798">
        <w:rPr>
          <w:rFonts w:ascii="Calibri" w:hAnsi="Calibri"/>
          <w:sz w:val="22"/>
          <w:szCs w:val="22"/>
          <w:lang w:eastAsia="en-GB"/>
        </w:rPr>
        <w:tab/>
      </w:r>
      <w:r>
        <w:t>SCCP format and codes for E1 Interface (ITU Recommendation Q.713)</w:t>
      </w:r>
      <w:r>
        <w:tab/>
      </w:r>
      <w:r>
        <w:fldChar w:fldCharType="begin" w:fldLock="1"/>
      </w:r>
      <w:r>
        <w:instrText xml:space="preserve"> PAGEREF _Toc99986491 \h </w:instrText>
      </w:r>
      <w:r>
        <w:fldChar w:fldCharType="separate"/>
      </w:r>
      <w:r>
        <w:t>18</w:t>
      </w:r>
      <w:r>
        <w:fldChar w:fldCharType="end"/>
      </w:r>
    </w:p>
    <w:p w14:paraId="7144D0CB" w14:textId="09A2E22E" w:rsidR="00A1717C" w:rsidRPr="00A43798" w:rsidRDefault="00A1717C">
      <w:pPr>
        <w:pStyle w:val="TOC3"/>
        <w:rPr>
          <w:rFonts w:ascii="Calibri" w:hAnsi="Calibri"/>
          <w:sz w:val="22"/>
          <w:szCs w:val="22"/>
          <w:lang w:eastAsia="en-GB"/>
        </w:rPr>
      </w:pPr>
      <w:r w:rsidRPr="004B78EB">
        <w:rPr>
          <w:lang w:val="fr-FR"/>
        </w:rPr>
        <w:t>6.4.2</w:t>
      </w:r>
      <w:r w:rsidRPr="00A43798">
        <w:rPr>
          <w:rFonts w:ascii="Calibri" w:hAnsi="Calibri"/>
          <w:sz w:val="22"/>
          <w:szCs w:val="22"/>
          <w:lang w:eastAsia="en-GB"/>
        </w:rPr>
        <w:tab/>
      </w:r>
      <w:r w:rsidRPr="004B78EB">
        <w:rPr>
          <w:lang w:val="fr-FR"/>
        </w:rPr>
        <w:t>SCCP format and codes for T1 Interface (ANSI Standards T1.112.3)</w:t>
      </w:r>
      <w:r>
        <w:tab/>
      </w:r>
      <w:r>
        <w:fldChar w:fldCharType="begin" w:fldLock="1"/>
      </w:r>
      <w:r>
        <w:instrText xml:space="preserve"> PAGEREF _Toc99986492 \h </w:instrText>
      </w:r>
      <w:r>
        <w:fldChar w:fldCharType="separate"/>
      </w:r>
      <w:r>
        <w:t>18</w:t>
      </w:r>
      <w:r>
        <w:fldChar w:fldCharType="end"/>
      </w:r>
    </w:p>
    <w:p w14:paraId="780AE9AA" w14:textId="367951F7" w:rsidR="00A1717C" w:rsidRPr="00A43798" w:rsidRDefault="00A1717C">
      <w:pPr>
        <w:pStyle w:val="TOC2"/>
        <w:rPr>
          <w:rFonts w:ascii="Calibri" w:hAnsi="Calibri"/>
          <w:sz w:val="22"/>
          <w:szCs w:val="22"/>
          <w:lang w:eastAsia="en-GB"/>
        </w:rPr>
      </w:pPr>
      <w:r>
        <w:t>6.5</w:t>
      </w:r>
      <w:r w:rsidRPr="00A43798">
        <w:rPr>
          <w:rFonts w:ascii="Calibri" w:hAnsi="Calibri"/>
          <w:sz w:val="22"/>
          <w:szCs w:val="22"/>
          <w:lang w:eastAsia="en-GB"/>
        </w:rPr>
        <w:tab/>
      </w:r>
      <w:r>
        <w:t>SCCP procedures</w:t>
      </w:r>
      <w:r>
        <w:tab/>
      </w:r>
      <w:r>
        <w:fldChar w:fldCharType="begin" w:fldLock="1"/>
      </w:r>
      <w:r>
        <w:instrText xml:space="preserve"> PAGEREF _Toc99986493 \h </w:instrText>
      </w:r>
      <w:r>
        <w:fldChar w:fldCharType="separate"/>
      </w:r>
      <w:r>
        <w:t>19</w:t>
      </w:r>
      <w:r>
        <w:fldChar w:fldCharType="end"/>
      </w:r>
    </w:p>
    <w:p w14:paraId="55B30A94" w14:textId="5310B17D" w:rsidR="00A1717C" w:rsidRPr="00A43798" w:rsidRDefault="00A1717C">
      <w:pPr>
        <w:pStyle w:val="TOC3"/>
        <w:rPr>
          <w:rFonts w:ascii="Calibri" w:hAnsi="Calibri"/>
          <w:sz w:val="22"/>
          <w:szCs w:val="22"/>
          <w:lang w:eastAsia="en-GB"/>
        </w:rPr>
      </w:pPr>
      <w:r>
        <w:t>6.5.1</w:t>
      </w:r>
      <w:r w:rsidRPr="00A43798">
        <w:rPr>
          <w:rFonts w:ascii="Calibri" w:hAnsi="Calibri"/>
          <w:sz w:val="22"/>
          <w:szCs w:val="22"/>
          <w:lang w:eastAsia="en-GB"/>
        </w:rPr>
        <w:tab/>
      </w:r>
      <w:r>
        <w:t>SCCP procedures for E1 Interface (ITU Recommendation Q.714)</w:t>
      </w:r>
      <w:r>
        <w:tab/>
      </w:r>
      <w:r>
        <w:fldChar w:fldCharType="begin" w:fldLock="1"/>
      </w:r>
      <w:r>
        <w:instrText xml:space="preserve"> PAGEREF _Toc99986494 \h </w:instrText>
      </w:r>
      <w:r>
        <w:fldChar w:fldCharType="separate"/>
      </w:r>
      <w:r>
        <w:t>19</w:t>
      </w:r>
      <w:r>
        <w:fldChar w:fldCharType="end"/>
      </w:r>
    </w:p>
    <w:p w14:paraId="50A9B84A" w14:textId="27F92200" w:rsidR="00A1717C" w:rsidRPr="00A43798" w:rsidRDefault="00A1717C">
      <w:pPr>
        <w:pStyle w:val="TOC3"/>
        <w:rPr>
          <w:rFonts w:ascii="Calibri" w:hAnsi="Calibri"/>
          <w:sz w:val="22"/>
          <w:szCs w:val="22"/>
          <w:lang w:eastAsia="en-GB"/>
        </w:rPr>
      </w:pPr>
      <w:r>
        <w:t>6.5.2</w:t>
      </w:r>
      <w:r w:rsidRPr="00A43798">
        <w:rPr>
          <w:rFonts w:ascii="Calibri" w:hAnsi="Calibri"/>
          <w:sz w:val="22"/>
          <w:szCs w:val="22"/>
          <w:lang w:eastAsia="en-GB"/>
        </w:rPr>
        <w:tab/>
      </w:r>
      <w:r>
        <w:t>SCCP procedures for T1 Interface (ANSI Standards T1.112.4)</w:t>
      </w:r>
      <w:r>
        <w:tab/>
      </w:r>
      <w:r>
        <w:fldChar w:fldCharType="begin" w:fldLock="1"/>
      </w:r>
      <w:r>
        <w:instrText xml:space="preserve"> PAGEREF _Toc99986495 \h </w:instrText>
      </w:r>
      <w:r>
        <w:fldChar w:fldCharType="separate"/>
      </w:r>
      <w:r>
        <w:t>19</w:t>
      </w:r>
      <w:r>
        <w:fldChar w:fldCharType="end"/>
      </w:r>
    </w:p>
    <w:p w14:paraId="1A0FD7A3" w14:textId="3AF35301" w:rsidR="00A1717C" w:rsidRPr="00A43798" w:rsidRDefault="00A1717C">
      <w:pPr>
        <w:pStyle w:val="TOC1"/>
        <w:rPr>
          <w:rFonts w:ascii="Calibri" w:hAnsi="Calibri"/>
          <w:szCs w:val="22"/>
          <w:lang w:eastAsia="en-GB"/>
        </w:rPr>
      </w:pPr>
      <w:r>
        <w:t>7</w:t>
      </w:r>
      <w:r w:rsidRPr="00A43798">
        <w:rPr>
          <w:rFonts w:ascii="Calibri" w:hAnsi="Calibri"/>
          <w:szCs w:val="22"/>
          <w:lang w:eastAsia="en-GB"/>
        </w:rPr>
        <w:tab/>
      </w:r>
      <w:r>
        <w:t>Use of the SCCP (E1/T1 Interface)</w:t>
      </w:r>
      <w:r>
        <w:tab/>
      </w:r>
      <w:r>
        <w:fldChar w:fldCharType="begin" w:fldLock="1"/>
      </w:r>
      <w:r>
        <w:instrText xml:space="preserve"> PAGEREF _Toc99986496 \h </w:instrText>
      </w:r>
      <w:r>
        <w:fldChar w:fldCharType="separate"/>
      </w:r>
      <w:r>
        <w:t>20</w:t>
      </w:r>
      <w:r>
        <w:fldChar w:fldCharType="end"/>
      </w:r>
    </w:p>
    <w:p w14:paraId="6CD03924" w14:textId="566CE04A" w:rsidR="00A1717C" w:rsidRPr="00A43798" w:rsidRDefault="00A1717C">
      <w:pPr>
        <w:pStyle w:val="TOC8"/>
        <w:rPr>
          <w:rFonts w:ascii="Calibri" w:hAnsi="Calibri"/>
          <w:b w:val="0"/>
          <w:szCs w:val="22"/>
          <w:lang w:eastAsia="en-GB"/>
        </w:rPr>
      </w:pPr>
      <w:r>
        <w:t>Annex A (informative): Change history</w:t>
      </w:r>
      <w:r>
        <w:tab/>
      </w:r>
      <w:r>
        <w:fldChar w:fldCharType="begin" w:fldLock="1"/>
      </w:r>
      <w:r>
        <w:instrText xml:space="preserve"> PAGEREF _Toc99986497 \h </w:instrText>
      </w:r>
      <w:r>
        <w:fldChar w:fldCharType="separate"/>
      </w:r>
      <w:r>
        <w:t>21</w:t>
      </w:r>
      <w:r>
        <w:fldChar w:fldCharType="end"/>
      </w:r>
    </w:p>
    <w:p w14:paraId="64489B3B" w14:textId="0B2D0B60" w:rsidR="003D737B" w:rsidRDefault="006A7161">
      <w:r>
        <w:rPr>
          <w:noProof/>
          <w:sz w:val="22"/>
        </w:rPr>
        <w:fldChar w:fldCharType="end"/>
      </w:r>
    </w:p>
    <w:p w14:paraId="50782284" w14:textId="77777777" w:rsidR="003D737B" w:rsidRDefault="003D737B">
      <w:pPr>
        <w:pStyle w:val="Heading1"/>
      </w:pPr>
      <w:r>
        <w:br w:type="page"/>
      </w:r>
      <w:bookmarkStart w:id="6" w:name="_Toc99986458"/>
      <w:r>
        <w:lastRenderedPageBreak/>
        <w:t>Foreword</w:t>
      </w:r>
      <w:bookmarkEnd w:id="6"/>
    </w:p>
    <w:p w14:paraId="2BD0F400" w14:textId="77777777" w:rsidR="003D737B" w:rsidRDefault="003D737B">
      <w:r>
        <w:t>This Technical Specification has been produced by the 3</w:t>
      </w:r>
      <w:r>
        <w:rPr>
          <w:vertAlign w:val="superscript"/>
        </w:rPr>
        <w:t>rd</w:t>
      </w:r>
      <w:r>
        <w:t xml:space="preserve"> Generation Partnership Project (3GPP).</w:t>
      </w:r>
    </w:p>
    <w:p w14:paraId="0A2D79DF" w14:textId="77777777" w:rsidR="003D737B" w:rsidRDefault="003D737B">
      <w:r>
        <w:t>The present document provides a mechanism giving reliable transfer of signalling messages between the Serving GPRS Support Node (SGSN) and the data base of a Visitors Location Register (VLR) for co-ordination between GSM circuit switched services and GSM packet data services within the 3GPP system.</w:t>
      </w:r>
    </w:p>
    <w:p w14:paraId="0DA919A3" w14:textId="77777777" w:rsidR="003D737B" w:rsidRDefault="003D737B">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B49297B" w14:textId="77777777" w:rsidR="003D737B" w:rsidRDefault="003D737B">
      <w:pPr>
        <w:pStyle w:val="B1"/>
      </w:pPr>
      <w:r>
        <w:t xml:space="preserve">Version </w:t>
      </w:r>
      <w:proofErr w:type="spellStart"/>
      <w:r>
        <w:t>x.y.z</w:t>
      </w:r>
      <w:proofErr w:type="spellEnd"/>
    </w:p>
    <w:p w14:paraId="30C90E0E" w14:textId="77777777" w:rsidR="003D737B" w:rsidRDefault="003D737B">
      <w:pPr>
        <w:pStyle w:val="B1"/>
      </w:pPr>
      <w:r>
        <w:t>where:</w:t>
      </w:r>
    </w:p>
    <w:p w14:paraId="2C2CF5AC" w14:textId="77777777" w:rsidR="003D737B" w:rsidRDefault="003D737B">
      <w:pPr>
        <w:pStyle w:val="B2"/>
      </w:pPr>
      <w:r>
        <w:t>x</w:t>
      </w:r>
      <w:r>
        <w:tab/>
        <w:t>the first digit:</w:t>
      </w:r>
    </w:p>
    <w:p w14:paraId="53D97F01" w14:textId="77777777" w:rsidR="003D737B" w:rsidRDefault="003D737B">
      <w:pPr>
        <w:pStyle w:val="B3"/>
      </w:pPr>
      <w:r>
        <w:t>1</w:t>
      </w:r>
      <w:r>
        <w:tab/>
        <w:t>presented to TSG for information;</w:t>
      </w:r>
    </w:p>
    <w:p w14:paraId="59EA3A0E" w14:textId="77777777" w:rsidR="003D737B" w:rsidRDefault="003D737B">
      <w:pPr>
        <w:pStyle w:val="B3"/>
      </w:pPr>
      <w:r>
        <w:t>2</w:t>
      </w:r>
      <w:r>
        <w:tab/>
        <w:t>presented to TSG for approval;</w:t>
      </w:r>
    </w:p>
    <w:p w14:paraId="09C20C1F" w14:textId="77777777" w:rsidR="003D737B" w:rsidRDefault="003D737B">
      <w:pPr>
        <w:pStyle w:val="B3"/>
      </w:pPr>
      <w:r>
        <w:t>3</w:t>
      </w:r>
      <w:r>
        <w:tab/>
        <w:t>Indicates TSG approved document under change control.</w:t>
      </w:r>
    </w:p>
    <w:p w14:paraId="7457BD5A" w14:textId="77777777" w:rsidR="003D737B" w:rsidRDefault="003D737B">
      <w:pPr>
        <w:pStyle w:val="B2"/>
      </w:pPr>
      <w:proofErr w:type="spellStart"/>
      <w:r>
        <w:t>y</w:t>
      </w:r>
      <w:proofErr w:type="spellEnd"/>
      <w:r>
        <w:tab/>
        <w:t>the second digit is incremented for all changes of substance, i.e. technical enhancements, corrections, updates, etc.</w:t>
      </w:r>
    </w:p>
    <w:p w14:paraId="65081975" w14:textId="77777777" w:rsidR="003D737B" w:rsidRDefault="003D737B">
      <w:pPr>
        <w:pStyle w:val="B2"/>
      </w:pPr>
      <w:r>
        <w:t>z</w:t>
      </w:r>
      <w:r>
        <w:tab/>
        <w:t>the third digit is incremented when editorial only changes have been incorporated in the specification;</w:t>
      </w:r>
    </w:p>
    <w:p w14:paraId="02C58FC6" w14:textId="77777777" w:rsidR="003D737B" w:rsidRDefault="003D737B">
      <w:pPr>
        <w:pStyle w:val="Heading1"/>
      </w:pPr>
      <w:bookmarkStart w:id="7" w:name="_Toc99986459"/>
      <w:r>
        <w:t>Introduction</w:t>
      </w:r>
      <w:bookmarkEnd w:id="7"/>
    </w:p>
    <w:p w14:paraId="7029527A" w14:textId="77777777" w:rsidR="003D737B" w:rsidRDefault="003D737B">
      <w:r>
        <w:t>The present document specifies or references the necessary information to provide a reliable transfer of signalling messages between the Serving GPRS Support Node (SGSN) and the Visitors Location Register (VLR). This reliable transfer of messages is provided by the Network Service Part (NSP) of the Signalling System No 7 (SS7). This documents specifies or references the subset of MTP and SCCP to be used in the Gs interface.</w:t>
      </w:r>
    </w:p>
    <w:p w14:paraId="7C4E1153" w14:textId="77777777" w:rsidR="003D737B" w:rsidRDefault="003D737B">
      <w:pPr>
        <w:pStyle w:val="Heading1"/>
      </w:pPr>
      <w:r>
        <w:br w:type="page"/>
      </w:r>
      <w:bookmarkStart w:id="8" w:name="_Toc99986460"/>
      <w:r>
        <w:lastRenderedPageBreak/>
        <w:t>1</w:t>
      </w:r>
      <w:r>
        <w:tab/>
        <w:t>Scope</w:t>
      </w:r>
      <w:bookmarkEnd w:id="8"/>
    </w:p>
    <w:p w14:paraId="59FB896C" w14:textId="77777777" w:rsidR="003D737B" w:rsidRDefault="003D737B">
      <w:r>
        <w:t>The present document specifies or references the subset of MTP and SCCP which is used for the reliable transport of BSSAP+ messages in the Gs interface. The present document references the 3GPP TS 29.202 which specifies alternative transport layers that can be applied instead of the MTP. The present document also specifies the SCCP addressing capabilities to be provided in the Gs interface.</w:t>
      </w:r>
    </w:p>
    <w:p w14:paraId="21D3E035" w14:textId="77777777" w:rsidR="003D737B" w:rsidRDefault="003D737B">
      <w:r>
        <w:t>The present document is divided into two main parts, clause 5 dealing with the use of MTP and clauses 6 and 7 dealing with the use of SCCP.</w:t>
      </w:r>
    </w:p>
    <w:p w14:paraId="584D2147" w14:textId="77777777" w:rsidR="003D737B" w:rsidRDefault="003D737B">
      <w:r>
        <w:t>Clause 5 of the present document deals with the subset of the MTP that is required between an SGSN and a VLR. It is intended that this implementation of MTP is compatible with a full MTP implementation. Clause 4 references the 3GPP TS 29.202 which specifies alternatives to the MTP.</w:t>
      </w:r>
    </w:p>
    <w:p w14:paraId="22027A56" w14:textId="77777777" w:rsidR="003D737B" w:rsidRDefault="003D737B">
      <w:r>
        <w:t>The SCCP is used to provide message routing between the SGSN and the VLR. The SCCP routing principles specified in the present document allow to connect one SGSN to several VLR. No segmentation at SCCP level is needed on the Gs interface. Only SCCP class 0 is used on the Gs interface. Clauses 6 and 7 identify the SCCP subset that should be used between an SGSN and an VLR.</w:t>
      </w:r>
    </w:p>
    <w:p w14:paraId="541BEB0A" w14:textId="77777777" w:rsidR="003D737B" w:rsidRDefault="003D737B">
      <w:pPr>
        <w:pStyle w:val="Heading1"/>
      </w:pPr>
      <w:bookmarkStart w:id="9" w:name="_Toc99986461"/>
      <w:r>
        <w:t>2</w:t>
      </w:r>
      <w:r>
        <w:tab/>
        <w:t>References</w:t>
      </w:r>
      <w:bookmarkEnd w:id="9"/>
    </w:p>
    <w:p w14:paraId="4E14C882" w14:textId="77777777" w:rsidR="003D737B" w:rsidRDefault="003D737B">
      <w:r>
        <w:t>The following documents contain provisions which, through reference in this text, constitute provisions of the present document.</w:t>
      </w:r>
    </w:p>
    <w:p w14:paraId="0E5CEFF5" w14:textId="77777777" w:rsidR="003D737B" w:rsidRDefault="00F2142F" w:rsidP="00F2142F">
      <w:pPr>
        <w:pStyle w:val="B1"/>
      </w:pPr>
      <w:r>
        <w:t>-</w:t>
      </w:r>
      <w:r>
        <w:tab/>
      </w:r>
      <w:r w:rsidR="003D737B">
        <w:t>References are either specific (identified by date of publication, edition number, version number, etc.) or non</w:t>
      </w:r>
      <w:r w:rsidR="003D737B">
        <w:noBreakHyphen/>
        <w:t>specific.</w:t>
      </w:r>
    </w:p>
    <w:p w14:paraId="1E6E3D7B" w14:textId="77777777" w:rsidR="003D737B" w:rsidRDefault="00F2142F" w:rsidP="00F2142F">
      <w:pPr>
        <w:pStyle w:val="B1"/>
      </w:pPr>
      <w:r>
        <w:t>-</w:t>
      </w:r>
      <w:r>
        <w:tab/>
      </w:r>
      <w:r w:rsidR="003D737B">
        <w:t>For a specific reference, subsequent revisions do not apply.</w:t>
      </w:r>
    </w:p>
    <w:p w14:paraId="0639695C" w14:textId="77777777" w:rsidR="003D737B" w:rsidRDefault="00F2142F" w:rsidP="00F2142F">
      <w:pPr>
        <w:pStyle w:val="B1"/>
      </w:pPr>
      <w:r>
        <w:t>-</w:t>
      </w:r>
      <w:r>
        <w:tab/>
      </w:r>
      <w:r w:rsidR="003D737B">
        <w:t>For a non-specific reference, the latest version applies.</w:t>
      </w:r>
      <w:r w:rsidR="003D737B">
        <w:rPr>
          <w:snapToGrid w:val="0"/>
        </w:rPr>
        <w:t xml:space="preserve"> In the case of a reference to a 3GPP document (including a GSM document), a non-specific reference implicitly refers to the latest version of that document </w:t>
      </w:r>
      <w:r w:rsidR="003D737B">
        <w:rPr>
          <w:i/>
          <w:snapToGrid w:val="0"/>
        </w:rPr>
        <w:t>in the same Release as the present document</w:t>
      </w:r>
      <w:r w:rsidR="003D737B">
        <w:rPr>
          <w:snapToGrid w:val="0"/>
        </w:rPr>
        <w:t>.</w:t>
      </w:r>
    </w:p>
    <w:p w14:paraId="638BA172" w14:textId="77777777" w:rsidR="003D737B" w:rsidRDefault="003D737B">
      <w:pPr>
        <w:pStyle w:val="Heading2"/>
      </w:pPr>
      <w:bookmarkStart w:id="10" w:name="_Toc99986462"/>
      <w:r>
        <w:t>2.1</w:t>
      </w:r>
      <w:r>
        <w:tab/>
        <w:t>Normative references</w:t>
      </w:r>
      <w:bookmarkEnd w:id="10"/>
    </w:p>
    <w:p w14:paraId="7EBD8700" w14:textId="77777777" w:rsidR="003D737B" w:rsidRDefault="003D737B">
      <w:pPr>
        <w:pStyle w:val="EX"/>
      </w:pPr>
      <w:r>
        <w:t>[1]</w:t>
      </w:r>
      <w:r>
        <w:tab/>
        <w:t>Void.</w:t>
      </w:r>
    </w:p>
    <w:p w14:paraId="47F0FD1E" w14:textId="77777777" w:rsidR="003D737B" w:rsidRDefault="003D737B" w:rsidP="00923F86">
      <w:pPr>
        <w:pStyle w:val="EX"/>
        <w:numPr>
          <w:ins w:id="11" w:author="2229" w:date="2002-05-05T18:22:00Z"/>
        </w:numPr>
      </w:pPr>
      <w:r w:rsidRPr="00923F86">
        <w:t>[1a]</w:t>
      </w:r>
      <w:r w:rsidRPr="00923F86">
        <w:tab/>
        <w:t>3GPP TR 21.905: "Vocabulary for 3GPP Specifications".</w:t>
      </w:r>
    </w:p>
    <w:p w14:paraId="032B33F4" w14:textId="77777777" w:rsidR="003D737B" w:rsidRDefault="003D737B">
      <w:pPr>
        <w:pStyle w:val="EX"/>
      </w:pPr>
      <w:r>
        <w:t>[2]</w:t>
      </w:r>
      <w:r>
        <w:tab/>
        <w:t>3GPP TS 22.060: "General Packet Radio Service (GPRS); Service description; Stage 1".</w:t>
      </w:r>
    </w:p>
    <w:p w14:paraId="2B74D921" w14:textId="77777777" w:rsidR="003D737B" w:rsidRDefault="003D737B">
      <w:pPr>
        <w:pStyle w:val="EX"/>
      </w:pPr>
      <w:r>
        <w:t>[3]</w:t>
      </w:r>
      <w:r>
        <w:tab/>
        <w:t>3GPP TS 23.003: "Numbering, addressing and identification".</w:t>
      </w:r>
    </w:p>
    <w:p w14:paraId="3CBA9764" w14:textId="77777777" w:rsidR="003D737B" w:rsidRDefault="003D737B">
      <w:pPr>
        <w:pStyle w:val="EX"/>
      </w:pPr>
      <w:r>
        <w:t>[4]</w:t>
      </w:r>
      <w:r>
        <w:tab/>
        <w:t>3GPP TS 43.022: "Functions related to Mobile Station (MS) in idle mode and group receive mode".</w:t>
      </w:r>
    </w:p>
    <w:p w14:paraId="5D4E9DFC" w14:textId="77777777" w:rsidR="003D737B" w:rsidRDefault="003D737B">
      <w:pPr>
        <w:pStyle w:val="EX"/>
      </w:pPr>
      <w:r>
        <w:t>[5]</w:t>
      </w:r>
      <w:r>
        <w:tab/>
        <w:t>3GPP TS 23.060: "General Packet Radio Service (GPRS); Service description; Stage 2".</w:t>
      </w:r>
    </w:p>
    <w:p w14:paraId="2C0FB167" w14:textId="77777777" w:rsidR="003D737B" w:rsidRDefault="003D737B">
      <w:pPr>
        <w:pStyle w:val="EX"/>
      </w:pPr>
      <w:r>
        <w:t>[6]</w:t>
      </w:r>
      <w:r>
        <w:tab/>
        <w:t xml:space="preserve">3GPP TS 48.006: "Signalling transport mechanism specification for the Base Station System - </w:t>
      </w:r>
      <w:smartTag w:uri="urn:schemas-microsoft-com:office:smarttags" w:element="place">
        <w:r>
          <w:t>Mobile</w:t>
        </w:r>
      </w:smartTag>
      <w:r>
        <w:t>-services Switching Centre (BSS - MSC) interface".</w:t>
      </w:r>
    </w:p>
    <w:p w14:paraId="711582A0" w14:textId="77777777" w:rsidR="003D737B" w:rsidRDefault="003D737B">
      <w:pPr>
        <w:pStyle w:val="EX"/>
      </w:pPr>
      <w:r>
        <w:t>[7]</w:t>
      </w:r>
      <w:r>
        <w:tab/>
        <w:t>3GPP TS 48.008: "Mobile-services Switching Centre - Base Station System (MSC - BSS) interface; Layer 3 specification".</w:t>
      </w:r>
    </w:p>
    <w:p w14:paraId="61411588" w14:textId="77777777" w:rsidR="003D737B" w:rsidRDefault="003D737B">
      <w:pPr>
        <w:pStyle w:val="EX"/>
      </w:pPr>
      <w:r>
        <w:t>[8]</w:t>
      </w:r>
      <w:r>
        <w:tab/>
        <w:t>3GPP TS 48.018: "General Packet Radio Service (GPRS); Base Station System (BSS) - Serving GPRS Support Node (SGSN); BSS GPRS Protocol (BSSGP)".</w:t>
      </w:r>
    </w:p>
    <w:p w14:paraId="18E3E158" w14:textId="77777777" w:rsidR="003D737B" w:rsidRDefault="003D737B">
      <w:pPr>
        <w:pStyle w:val="EX"/>
      </w:pPr>
      <w:r>
        <w:t>[9]</w:t>
      </w:r>
      <w:r>
        <w:tab/>
        <w:t>3GPP TS 29.002: "Mobile Application Part (MAP) specification".</w:t>
      </w:r>
    </w:p>
    <w:p w14:paraId="7948A5C3" w14:textId="77777777" w:rsidR="003D737B" w:rsidRDefault="003D737B">
      <w:pPr>
        <w:pStyle w:val="EX"/>
      </w:pPr>
      <w:r>
        <w:lastRenderedPageBreak/>
        <w:t>[10]</w:t>
      </w:r>
      <w:r>
        <w:tab/>
        <w:t>3GPP TS 49.008: "Application of the Base Station System Application Part (BSSAP) on the E-interface".</w:t>
      </w:r>
    </w:p>
    <w:p w14:paraId="730C1DE7" w14:textId="77777777" w:rsidR="003D737B" w:rsidRDefault="003D737B">
      <w:pPr>
        <w:pStyle w:val="EX"/>
      </w:pPr>
      <w:r>
        <w:t>[11]</w:t>
      </w:r>
      <w:r>
        <w:tab/>
        <w:t>3GPP TS 29.018: "General Packet Radio Service (GPRS); Serving GPRS Support Node (SGSN) - Visitors Location Register (VLR); Gs interface Layer 3 specification".</w:t>
      </w:r>
    </w:p>
    <w:p w14:paraId="32E40EB2" w14:textId="77777777" w:rsidR="003D737B" w:rsidRDefault="003D737B">
      <w:pPr>
        <w:pStyle w:val="EX"/>
      </w:pPr>
      <w:r>
        <w:t>[12]</w:t>
      </w:r>
      <w:r>
        <w:tab/>
        <w:t>ITU-T Recommendation E.164: "The international public telecommunication numbering plan".</w:t>
      </w:r>
    </w:p>
    <w:p w14:paraId="72148C2A" w14:textId="77777777" w:rsidR="003D737B" w:rsidRDefault="003D737B">
      <w:pPr>
        <w:pStyle w:val="EX"/>
      </w:pPr>
      <w:r>
        <w:t>[13]</w:t>
      </w:r>
      <w:r>
        <w:tab/>
        <w:t>ITU-T Recommendation Q.711: "Functional description of the signalling connection control part".</w:t>
      </w:r>
    </w:p>
    <w:p w14:paraId="19522EBB" w14:textId="77777777" w:rsidR="003D737B" w:rsidRDefault="003D737B">
      <w:pPr>
        <w:pStyle w:val="EX"/>
      </w:pPr>
      <w:r>
        <w:t>[14]</w:t>
      </w:r>
      <w:r>
        <w:tab/>
        <w:t>ITU-T Recommendation Q.712: "Definition and function of signalling connection control part messages".</w:t>
      </w:r>
    </w:p>
    <w:p w14:paraId="00D77F00" w14:textId="77777777" w:rsidR="003D737B" w:rsidRDefault="003D737B">
      <w:pPr>
        <w:pStyle w:val="EX"/>
      </w:pPr>
      <w:r>
        <w:t>[15]</w:t>
      </w:r>
      <w:r>
        <w:tab/>
        <w:t>ITU-T Recommendation Q.713: "Signalling connection control part formats and codes".</w:t>
      </w:r>
    </w:p>
    <w:p w14:paraId="662FC5EA" w14:textId="77777777" w:rsidR="003D737B" w:rsidRDefault="003D737B">
      <w:pPr>
        <w:pStyle w:val="EX"/>
      </w:pPr>
      <w:r>
        <w:t>[16]</w:t>
      </w:r>
      <w:r>
        <w:tab/>
        <w:t>ITU-T Recommendation Q.714: "Signalling connection control part procedures".</w:t>
      </w:r>
    </w:p>
    <w:p w14:paraId="51C89493" w14:textId="77777777" w:rsidR="003D737B" w:rsidRDefault="003D737B">
      <w:pPr>
        <w:pStyle w:val="EX"/>
      </w:pPr>
      <w:r>
        <w:t>[17]</w:t>
      </w:r>
      <w:r>
        <w:tab/>
        <w:t>ITU-T Recommendation Q.702: "Signalling data link".</w:t>
      </w:r>
    </w:p>
    <w:p w14:paraId="16F8A64B" w14:textId="77777777" w:rsidR="003D737B" w:rsidRDefault="003D737B">
      <w:pPr>
        <w:pStyle w:val="EX"/>
      </w:pPr>
      <w:r>
        <w:t>[18]</w:t>
      </w:r>
      <w:r>
        <w:tab/>
        <w:t>ITU-T Recommendation Q.703: "Signalling link".</w:t>
      </w:r>
    </w:p>
    <w:p w14:paraId="5C104B62" w14:textId="77777777" w:rsidR="003D737B" w:rsidRDefault="003D737B">
      <w:pPr>
        <w:pStyle w:val="EX"/>
      </w:pPr>
      <w:r>
        <w:t>[19]</w:t>
      </w:r>
      <w:r>
        <w:tab/>
        <w:t>ITU-T Recommendation Q.704: "Signalling network functions and messages".</w:t>
      </w:r>
    </w:p>
    <w:p w14:paraId="7828DB05" w14:textId="77777777" w:rsidR="003D737B" w:rsidRDefault="003D737B">
      <w:pPr>
        <w:pStyle w:val="EX"/>
      </w:pPr>
      <w:r>
        <w:t>[20]</w:t>
      </w:r>
      <w:r>
        <w:tab/>
        <w:t>ITU-T Recommendation Q.707: "Testing and maintenance".</w:t>
      </w:r>
    </w:p>
    <w:p w14:paraId="526748A6" w14:textId="77777777" w:rsidR="003D737B" w:rsidRDefault="003D737B">
      <w:pPr>
        <w:pStyle w:val="EX"/>
      </w:pPr>
      <w:r>
        <w:t>[21]</w:t>
      </w:r>
      <w:r>
        <w:tab/>
        <w:t>ANSI T1.111 (1996):"Signalling System No. 7 (SS7); Message Transfer Part".</w:t>
      </w:r>
    </w:p>
    <w:p w14:paraId="5F5AEFA1" w14:textId="77777777" w:rsidR="003D737B" w:rsidRDefault="003D737B">
      <w:pPr>
        <w:pStyle w:val="EX"/>
      </w:pPr>
      <w:r>
        <w:t xml:space="preserve"> [22]</w:t>
      </w:r>
      <w:r>
        <w:tab/>
        <w:t xml:space="preserve">ANSI T1.112 (1996): "Signalling System No. 7 (SS7); Signalling Connection Control Part </w:t>
      </w:r>
      <w:r>
        <w:rPr>
          <w:rStyle w:val="Hyperlink"/>
          <w:color w:val="auto"/>
          <w:u w:val="none"/>
        </w:rPr>
        <w:t>Functional Description"</w:t>
      </w:r>
      <w:r>
        <w:t>.</w:t>
      </w:r>
    </w:p>
    <w:p w14:paraId="3EA7DFD6" w14:textId="77777777" w:rsidR="003D737B" w:rsidRDefault="003D737B">
      <w:pPr>
        <w:pStyle w:val="EX"/>
      </w:pPr>
      <w:r>
        <w:t>[41]</w:t>
      </w:r>
      <w:r>
        <w:tab/>
        <w:t>3GPP TS 29.202: "Signalling System No. 7 (SS7) signalling transport in core network; Stage 3".</w:t>
      </w:r>
    </w:p>
    <w:p w14:paraId="4942E13E" w14:textId="77777777" w:rsidR="003D737B" w:rsidRDefault="003D737B">
      <w:pPr>
        <w:pStyle w:val="Heading2"/>
      </w:pPr>
      <w:bookmarkStart w:id="12" w:name="_Toc99986463"/>
      <w:r>
        <w:t>2.2</w:t>
      </w:r>
      <w:r>
        <w:tab/>
        <w:t>Informative references</w:t>
      </w:r>
      <w:bookmarkEnd w:id="12"/>
    </w:p>
    <w:p w14:paraId="25C7F2D3" w14:textId="77777777" w:rsidR="003D737B" w:rsidRDefault="003D737B">
      <w:pPr>
        <w:pStyle w:val="EX"/>
      </w:pPr>
      <w:r>
        <w:t>[23]</w:t>
      </w:r>
      <w:r>
        <w:tab/>
        <w:t>3GPP TS 22.001: "Principles of telecommunication services supported by a GSM Public Land Mobile Network (PLMN)".</w:t>
      </w:r>
    </w:p>
    <w:p w14:paraId="02BB4054" w14:textId="77777777" w:rsidR="003D737B" w:rsidRDefault="003D737B">
      <w:pPr>
        <w:pStyle w:val="EX"/>
      </w:pPr>
      <w:r>
        <w:t>[24]</w:t>
      </w:r>
      <w:r>
        <w:tab/>
        <w:t>3GPP TS 22.002: "Circuit Bearer Services (BS) supported by a Public Land Mobile Network (PLMN)".</w:t>
      </w:r>
    </w:p>
    <w:p w14:paraId="649F886A" w14:textId="77777777" w:rsidR="003D737B" w:rsidRDefault="003D737B">
      <w:pPr>
        <w:pStyle w:val="EX"/>
      </w:pPr>
      <w:r>
        <w:t>[25]</w:t>
      </w:r>
      <w:r>
        <w:tab/>
        <w:t>3GPP TS 22.003: "Circuit Teleservices supported by a Public Land Mobile Network (PLMN)".</w:t>
      </w:r>
    </w:p>
    <w:p w14:paraId="574149AA" w14:textId="77777777" w:rsidR="003D737B" w:rsidRDefault="003D737B">
      <w:pPr>
        <w:pStyle w:val="EX"/>
      </w:pPr>
      <w:r>
        <w:t>[26]</w:t>
      </w:r>
      <w:r>
        <w:tab/>
        <w:t>Void.</w:t>
      </w:r>
    </w:p>
    <w:p w14:paraId="7EB3D299" w14:textId="77777777" w:rsidR="003D737B" w:rsidRDefault="003D737B">
      <w:pPr>
        <w:pStyle w:val="EX"/>
      </w:pPr>
      <w:r>
        <w:t>[27]</w:t>
      </w:r>
      <w:r>
        <w:tab/>
        <w:t>Void.</w:t>
      </w:r>
    </w:p>
    <w:p w14:paraId="53A34199" w14:textId="77777777" w:rsidR="003D737B" w:rsidRDefault="003D737B">
      <w:pPr>
        <w:pStyle w:val="EX"/>
      </w:pPr>
      <w:r>
        <w:t>[28]</w:t>
      </w:r>
      <w:r>
        <w:tab/>
        <w:t>3GPP TS 43.064: "Overall description of the GPRS Radio interface; Stage 2".</w:t>
      </w:r>
    </w:p>
    <w:p w14:paraId="39187AE6" w14:textId="77777777" w:rsidR="003D737B" w:rsidRDefault="003D737B">
      <w:pPr>
        <w:pStyle w:val="EX"/>
      </w:pPr>
      <w:r>
        <w:t>[29]</w:t>
      </w:r>
      <w:r>
        <w:tab/>
        <w:t>3GPP TS 24.002: "GSM - UMTS Public Land Mobile Network (PLMN) access reference configuration".</w:t>
      </w:r>
    </w:p>
    <w:p w14:paraId="7B2FAE1B" w14:textId="77777777" w:rsidR="003D737B" w:rsidRDefault="003D737B">
      <w:pPr>
        <w:pStyle w:val="EX"/>
      </w:pPr>
      <w:r>
        <w:t>[30]</w:t>
      </w:r>
      <w:r>
        <w:tab/>
        <w:t>3GPP TS 24.007: "</w:t>
      </w:r>
      <w:smartTag w:uri="urn:schemas-microsoft-com:office:smarttags" w:element="place">
        <w:r>
          <w:t>Mobile</w:t>
        </w:r>
      </w:smartTag>
      <w:r>
        <w:t xml:space="preserve"> radio interface signalling layer 3; General aspects".</w:t>
      </w:r>
    </w:p>
    <w:p w14:paraId="6F3738DE" w14:textId="77777777" w:rsidR="003D737B" w:rsidRDefault="003D737B">
      <w:pPr>
        <w:pStyle w:val="EX"/>
      </w:pPr>
      <w:r>
        <w:t>[31]</w:t>
      </w:r>
      <w:r>
        <w:tab/>
        <w:t>3GPP TS 24.008: "</w:t>
      </w:r>
      <w:smartTag w:uri="urn:schemas-microsoft-com:office:smarttags" w:element="place">
        <w:r>
          <w:t>Mobile</w:t>
        </w:r>
      </w:smartTag>
      <w:r>
        <w:t xml:space="preserve"> radio interface layer 3 specification; Core network protocols; Stage 3".</w:t>
      </w:r>
    </w:p>
    <w:p w14:paraId="348D8E9E" w14:textId="77777777" w:rsidR="003D737B" w:rsidRDefault="003D737B">
      <w:pPr>
        <w:pStyle w:val="EX"/>
      </w:pPr>
      <w:r>
        <w:t>[32]</w:t>
      </w:r>
      <w:r>
        <w:tab/>
        <w:t>3GPP TS 44.065: "</w:t>
      </w:r>
      <w:smartTag w:uri="urn:schemas-microsoft-com:office:smarttags" w:element="place">
        <w:r>
          <w:t>Mobile</w:t>
        </w:r>
      </w:smartTag>
      <w:r>
        <w:t xml:space="preserve"> Station (MS) - Serving GPRS Support Node (SGSN); Subnetwork Dependent Convergence Protocol (SNDCP)".</w:t>
      </w:r>
    </w:p>
    <w:p w14:paraId="35A50184" w14:textId="77777777" w:rsidR="003D737B" w:rsidRDefault="003D737B">
      <w:pPr>
        <w:pStyle w:val="EX"/>
      </w:pPr>
      <w:r>
        <w:t>[33]</w:t>
      </w:r>
      <w:r>
        <w:tab/>
        <w:t>3GPP TS 48.060: "</w:t>
      </w:r>
      <w:proofErr w:type="spellStart"/>
      <w:r>
        <w:t>Inband</w:t>
      </w:r>
      <w:proofErr w:type="spellEnd"/>
      <w:r>
        <w:t xml:space="preserve"> control of remote transcoders and rate adaptors for Enhanced Full Rate (EFR) and full rate traffic channels."</w:t>
      </w:r>
    </w:p>
    <w:p w14:paraId="1637EEAF" w14:textId="77777777" w:rsidR="003D737B" w:rsidRDefault="003D737B">
      <w:pPr>
        <w:pStyle w:val="EX"/>
      </w:pPr>
      <w:r>
        <w:t>[34]</w:t>
      </w:r>
      <w:r>
        <w:tab/>
        <w:t xml:space="preserve">3GPP TS 29.060: "General Packet Radio Service (GPRS); GPRS Tunnelling Protocol (GTP) across the </w:t>
      </w:r>
      <w:proofErr w:type="spellStart"/>
      <w:r>
        <w:t>Gn</w:t>
      </w:r>
      <w:proofErr w:type="spellEnd"/>
      <w:r>
        <w:t xml:space="preserve"> and </w:t>
      </w:r>
      <w:proofErr w:type="spellStart"/>
      <w:r>
        <w:t>Gp</w:t>
      </w:r>
      <w:proofErr w:type="spellEnd"/>
      <w:r>
        <w:t xml:space="preserve"> Interface".</w:t>
      </w:r>
    </w:p>
    <w:p w14:paraId="7ACC7F38" w14:textId="77777777" w:rsidR="003D737B" w:rsidRDefault="003D737B">
      <w:pPr>
        <w:pStyle w:val="EX"/>
      </w:pPr>
      <w:r>
        <w:t>[35]</w:t>
      </w:r>
      <w:r>
        <w:tab/>
        <w:t>3GPP TS 29.061: "Interworking between the Public Land Mobile Network (PLMN) supporting Packet Based services and Packet Data Networks (PDN)".</w:t>
      </w:r>
    </w:p>
    <w:p w14:paraId="12398AC5" w14:textId="77777777" w:rsidR="003D737B" w:rsidRPr="00E937E3" w:rsidRDefault="003D737B">
      <w:pPr>
        <w:pStyle w:val="EX"/>
        <w:rPr>
          <w:lang w:val="fi-FI"/>
        </w:rPr>
      </w:pPr>
      <w:r w:rsidRPr="00E937E3">
        <w:rPr>
          <w:lang w:val="fi-FI"/>
        </w:rPr>
        <w:lastRenderedPageBreak/>
        <w:t>[36]</w:t>
      </w:r>
      <w:r w:rsidRPr="00E937E3">
        <w:rPr>
          <w:lang w:val="fi-FI"/>
        </w:rPr>
        <w:tab/>
        <w:t>Void.</w:t>
      </w:r>
    </w:p>
    <w:p w14:paraId="448D721F" w14:textId="77777777" w:rsidR="003D737B" w:rsidRPr="00E937E3" w:rsidRDefault="003D737B">
      <w:pPr>
        <w:pStyle w:val="EX"/>
        <w:rPr>
          <w:lang w:val="fi-FI"/>
        </w:rPr>
      </w:pPr>
      <w:r w:rsidRPr="00E937E3">
        <w:rPr>
          <w:lang w:val="fi-FI"/>
        </w:rPr>
        <w:t>[37]</w:t>
      </w:r>
      <w:r w:rsidRPr="00E937E3">
        <w:rPr>
          <w:lang w:val="fi-FI"/>
        </w:rPr>
        <w:tab/>
        <w:t>Void.</w:t>
      </w:r>
    </w:p>
    <w:p w14:paraId="015FDED7" w14:textId="77777777" w:rsidR="003D737B" w:rsidRPr="00E937E3" w:rsidRDefault="003D737B">
      <w:pPr>
        <w:pStyle w:val="EX"/>
        <w:rPr>
          <w:lang w:val="fi-FI"/>
        </w:rPr>
      </w:pPr>
      <w:r w:rsidRPr="00E937E3">
        <w:rPr>
          <w:lang w:val="fi-FI"/>
        </w:rPr>
        <w:t>[38]</w:t>
      </w:r>
      <w:r w:rsidRPr="00E937E3">
        <w:rPr>
          <w:lang w:val="fi-FI"/>
        </w:rPr>
        <w:tab/>
        <w:t>Void.</w:t>
      </w:r>
    </w:p>
    <w:p w14:paraId="55F48DD5" w14:textId="77777777" w:rsidR="003D737B" w:rsidRPr="00E937E3" w:rsidRDefault="003D737B">
      <w:pPr>
        <w:pStyle w:val="EX"/>
        <w:rPr>
          <w:lang w:val="fi-FI"/>
        </w:rPr>
      </w:pPr>
      <w:r w:rsidRPr="00E937E3">
        <w:rPr>
          <w:lang w:val="fi-FI"/>
        </w:rPr>
        <w:t>[39]</w:t>
      </w:r>
      <w:r w:rsidRPr="00E937E3">
        <w:rPr>
          <w:lang w:val="fi-FI"/>
        </w:rPr>
        <w:tab/>
        <w:t>Void.</w:t>
      </w:r>
    </w:p>
    <w:p w14:paraId="21F21945" w14:textId="77777777" w:rsidR="003D737B" w:rsidRPr="00E937E3" w:rsidRDefault="003D737B">
      <w:pPr>
        <w:pStyle w:val="EX"/>
        <w:rPr>
          <w:lang w:val="fi-FI"/>
        </w:rPr>
      </w:pPr>
      <w:r w:rsidRPr="00E937E3">
        <w:rPr>
          <w:lang w:val="fi-FI"/>
        </w:rPr>
        <w:t>[40]</w:t>
      </w:r>
      <w:r w:rsidRPr="00E937E3">
        <w:rPr>
          <w:lang w:val="fi-FI"/>
        </w:rPr>
        <w:tab/>
        <w:t>Void.</w:t>
      </w:r>
    </w:p>
    <w:p w14:paraId="5FC038CB" w14:textId="77777777" w:rsidR="003D737B" w:rsidRDefault="003D737B">
      <w:pPr>
        <w:pStyle w:val="Heading1"/>
      </w:pPr>
      <w:bookmarkStart w:id="13" w:name="_Toc99986464"/>
      <w:r>
        <w:t>3</w:t>
      </w:r>
      <w:r>
        <w:tab/>
        <w:t>Definitions, symbols and abbreviations</w:t>
      </w:r>
      <w:bookmarkEnd w:id="13"/>
    </w:p>
    <w:p w14:paraId="6C4F9D95" w14:textId="77777777" w:rsidR="003D737B" w:rsidRDefault="003D737B">
      <w:r>
        <w:t>Unless listed below, the definitions, symbols and abbreviations are listed in 3GPP TR 21.905 and 3GPP TS 23.060.</w:t>
      </w:r>
    </w:p>
    <w:p w14:paraId="455D552A" w14:textId="77777777" w:rsidR="003D737B" w:rsidRDefault="003D737B">
      <w:pPr>
        <w:pStyle w:val="Heading1"/>
      </w:pPr>
      <w:bookmarkStart w:id="14" w:name="_Toc99986465"/>
      <w:r>
        <w:t>4</w:t>
      </w:r>
      <w:r>
        <w:tab/>
        <w:t>Configuration of the Gs interface</w:t>
      </w:r>
      <w:bookmarkEnd w:id="14"/>
    </w:p>
    <w:p w14:paraId="289905CD" w14:textId="77777777" w:rsidR="003D737B" w:rsidRDefault="003D737B">
      <w:r>
        <w:t>The Gs interface connects the Serving GPRS Support Node (SGSN) to the Visitors Location Register (VLR). This interface is defined in the 64 kbit/s for E1 interface and for 64 kbit/s or 56 kbit/s for T1 interface boundary of an SGSN to a VLR or of a VLR to an SGSN. The configuration of the Gs interface shall not impose any restriction on the number of VLRs or SGSNs to be connected by the Gs interface. The Gs interface definition shall support an early implementation of GPRS when one SGSN may be connected to several VLRs or a more mature implementation when several SGSNs may be connected to one VLR. Therefore the interface shall support the use of an STP.</w:t>
      </w:r>
    </w:p>
    <w:p w14:paraId="11803F46" w14:textId="77777777" w:rsidR="003D737B" w:rsidRDefault="003D737B">
      <w:r>
        <w:t>The level of resilience in the Gs interface is determined by the operator, however it is recommended that the operator considers the use of more than one multiplex system between the SGSN and the VLR. Each multiplex system should be used to carry one signalling link and routing diversity should be provided among the signalling links to increase the resilience of the system.</w:t>
      </w:r>
    </w:p>
    <w:p w14:paraId="000823F2" w14:textId="77777777" w:rsidR="003D737B" w:rsidRDefault="003D737B">
      <w:pPr>
        <w:pStyle w:val="Heading2"/>
      </w:pPr>
      <w:bookmarkStart w:id="15" w:name="_Toc99986466"/>
      <w:r>
        <w:t>4.1</w:t>
      </w:r>
      <w:r>
        <w:tab/>
        <w:t>Use of Protocol Stacks</w:t>
      </w:r>
      <w:bookmarkEnd w:id="15"/>
    </w:p>
    <w:p w14:paraId="5357A147" w14:textId="77777777" w:rsidR="003D737B" w:rsidRDefault="003D737B">
      <w:r>
        <w:t>BSSAP+ shall be transported over SCCP and the transport layers specified in 3GPP TS 29.202. The protocol stack is shown in figure 4.1.</w:t>
      </w:r>
    </w:p>
    <w:p w14:paraId="63D2FAA2" w14:textId="77777777" w:rsidR="003D737B" w:rsidRDefault="003D737B">
      <w:r>
        <w:t>When MTP is used to transport BSSAP+ then the conformance rules specified in clause 5 shall apply.</w:t>
      </w:r>
    </w:p>
    <w:p w14:paraId="2FE5F829" w14:textId="77777777" w:rsidR="003D737B" w:rsidRDefault="003D737B">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90"/>
      </w:tblGrid>
      <w:tr w:rsidR="003D737B" w14:paraId="2EAFF8DE" w14:textId="77777777">
        <w:trPr>
          <w:jc w:val="center"/>
        </w:trPr>
        <w:tc>
          <w:tcPr>
            <w:tcW w:w="1890" w:type="dxa"/>
            <w:vAlign w:val="center"/>
          </w:tcPr>
          <w:p w14:paraId="246E1889" w14:textId="77777777" w:rsidR="003D737B" w:rsidRDefault="003D737B">
            <w:pPr>
              <w:pStyle w:val="TAC"/>
            </w:pPr>
            <w:r>
              <w:t>BSSAP+</w:t>
            </w:r>
          </w:p>
        </w:tc>
      </w:tr>
      <w:tr w:rsidR="003D737B" w14:paraId="6A321223" w14:textId="77777777">
        <w:trPr>
          <w:jc w:val="center"/>
        </w:trPr>
        <w:tc>
          <w:tcPr>
            <w:tcW w:w="1890" w:type="dxa"/>
            <w:vAlign w:val="center"/>
          </w:tcPr>
          <w:p w14:paraId="2FEB1FDC" w14:textId="77777777" w:rsidR="003D737B" w:rsidRDefault="003D737B">
            <w:pPr>
              <w:pStyle w:val="TAC"/>
            </w:pPr>
            <w:r>
              <w:t>SCCP</w:t>
            </w:r>
          </w:p>
        </w:tc>
      </w:tr>
      <w:tr w:rsidR="003D737B" w14:paraId="56AA0450" w14:textId="77777777">
        <w:trPr>
          <w:jc w:val="center"/>
        </w:trPr>
        <w:tc>
          <w:tcPr>
            <w:tcW w:w="1890" w:type="dxa"/>
            <w:vAlign w:val="center"/>
          </w:tcPr>
          <w:p w14:paraId="1DEEB30A" w14:textId="77777777" w:rsidR="003D737B" w:rsidRDefault="003D737B">
            <w:pPr>
              <w:pStyle w:val="TAL"/>
            </w:pPr>
            <w:r>
              <w:t xml:space="preserve">Transport layers as specified in </w:t>
            </w:r>
          </w:p>
          <w:p w14:paraId="695756CE" w14:textId="77777777" w:rsidR="003D737B" w:rsidRDefault="003D737B">
            <w:pPr>
              <w:pStyle w:val="TAL"/>
            </w:pPr>
            <w:r>
              <w:t>3GPP TS 29.202</w:t>
            </w:r>
          </w:p>
        </w:tc>
      </w:tr>
    </w:tbl>
    <w:p w14:paraId="537444FB" w14:textId="77777777" w:rsidR="003D737B" w:rsidRDefault="003D737B">
      <w:pPr>
        <w:pStyle w:val="NF"/>
      </w:pPr>
    </w:p>
    <w:p w14:paraId="2E873BCF" w14:textId="77777777" w:rsidR="003D737B" w:rsidRDefault="003D737B">
      <w:pPr>
        <w:pStyle w:val="TF"/>
      </w:pPr>
      <w:r>
        <w:t>Figure 4.1: Protocol stack for the transportation of BSSAP+</w:t>
      </w:r>
    </w:p>
    <w:p w14:paraId="150E39E3" w14:textId="77777777" w:rsidR="003D737B" w:rsidRDefault="003D737B">
      <w:pPr>
        <w:pStyle w:val="Heading1"/>
      </w:pPr>
      <w:bookmarkStart w:id="16" w:name="_Toc99986467"/>
      <w:r>
        <w:t>5</w:t>
      </w:r>
      <w:r>
        <w:tab/>
        <w:t>Conformance to message transfer part (MTP)</w:t>
      </w:r>
      <w:bookmarkEnd w:id="16"/>
    </w:p>
    <w:p w14:paraId="5DCF6A18" w14:textId="77777777" w:rsidR="003D737B" w:rsidRDefault="003D737B">
      <w:pPr>
        <w:pStyle w:val="Heading2"/>
      </w:pPr>
      <w:bookmarkStart w:id="17" w:name="_Toc99986468"/>
      <w:r>
        <w:t>5.1</w:t>
      </w:r>
      <w:r>
        <w:tab/>
        <w:t>General</w:t>
      </w:r>
      <w:bookmarkEnd w:id="17"/>
    </w:p>
    <w:p w14:paraId="7925F022" w14:textId="77777777" w:rsidR="003D737B" w:rsidRDefault="003D737B">
      <w:r>
        <w:t>The MTP functions as specified in ITU-T Recommendations Q.702, Q.703, Q.704 and Q.707 for E1 interface and ANSI T1.111 Recommendations for the T1 interface are applicable. However, the following subclauses provide a minimum set of MTP requirements that shall be implemented at a SGSN or VLR to support the functionality required by the BSSAP+ protocol in the Gs interface. The set of exceptions and modifications to those recommendations maintain compatibility with the implementation of a full specification of the MTP. The ITU-T recommendations for E1 interface and ANSI recommendation for T1 interface concerning the MTP shall be taken as requirements unless covered by a statement in the present document.</w:t>
      </w:r>
    </w:p>
    <w:p w14:paraId="3F7A4B40" w14:textId="77777777" w:rsidR="003D737B" w:rsidRDefault="003D737B">
      <w:pPr>
        <w:pStyle w:val="Heading2"/>
      </w:pPr>
      <w:bookmarkStart w:id="18" w:name="_Toc99986469"/>
      <w:r>
        <w:lastRenderedPageBreak/>
        <w:t>5.2</w:t>
      </w:r>
      <w:r>
        <w:tab/>
        <w:t>MTP Level 1</w:t>
      </w:r>
      <w:bookmarkEnd w:id="18"/>
    </w:p>
    <w:p w14:paraId="51A5BCAD" w14:textId="77777777" w:rsidR="003D737B" w:rsidRDefault="003D737B">
      <w:r>
        <w:t>The MTP level 1 exceptions and modifications to ITU-T Recommendation Q.702 and ANSI T1.111 Recommendation can be found in 3GPP TS 48.006 subclause 3.2.</w:t>
      </w:r>
    </w:p>
    <w:p w14:paraId="5E441E4D" w14:textId="77777777" w:rsidR="003D737B" w:rsidRDefault="003D737B">
      <w:pPr>
        <w:pStyle w:val="Heading2"/>
      </w:pPr>
      <w:bookmarkStart w:id="19" w:name="_Toc99986470"/>
      <w:r>
        <w:t>5.3</w:t>
      </w:r>
      <w:r>
        <w:tab/>
        <w:t>MTP Level 2</w:t>
      </w:r>
      <w:bookmarkEnd w:id="19"/>
    </w:p>
    <w:p w14:paraId="764B4790" w14:textId="77777777" w:rsidR="003D737B" w:rsidRDefault="003D737B">
      <w:pPr>
        <w:pStyle w:val="Heading3"/>
      </w:pPr>
      <w:bookmarkStart w:id="20" w:name="_Toc99986471"/>
      <w:r>
        <w:t>5.3.1</w:t>
      </w:r>
      <w:r>
        <w:tab/>
        <w:t>MTP Level 2 for E1 Interface</w:t>
      </w:r>
      <w:bookmarkEnd w:id="20"/>
    </w:p>
    <w:p w14:paraId="4105461D" w14:textId="77777777" w:rsidR="003D737B" w:rsidRDefault="003D737B">
      <w:r>
        <w:t>The MTP level 2 exceptions and modifications to ITU-T Recommendation Q.703 are listed below.</w:t>
      </w:r>
    </w:p>
    <w:p w14:paraId="025FA878" w14:textId="77777777" w:rsidR="003D737B" w:rsidRDefault="003D737B">
      <w:pPr>
        <w:pStyle w:val="B1"/>
        <w:rPr>
          <w:lang w:val="fr-FR"/>
        </w:rPr>
      </w:pPr>
      <w:r>
        <w:rPr>
          <w:lang w:val="fr-FR"/>
        </w:rPr>
        <w:t>-</w:t>
      </w:r>
      <w:r>
        <w:rPr>
          <w:lang w:val="fr-FR"/>
        </w:rPr>
        <w:tab/>
        <w:t xml:space="preserve">ITU-T </w:t>
      </w:r>
      <w:proofErr w:type="spellStart"/>
      <w:r>
        <w:rPr>
          <w:lang w:val="fr-FR"/>
        </w:rPr>
        <w:t>Recommendation</w:t>
      </w:r>
      <w:proofErr w:type="spellEnd"/>
      <w:r>
        <w:rPr>
          <w:lang w:val="fr-FR"/>
        </w:rPr>
        <w:t xml:space="preserve"> Q.703, </w:t>
      </w:r>
      <w:proofErr w:type="spellStart"/>
      <w:r>
        <w:rPr>
          <w:lang w:val="fr-FR"/>
        </w:rPr>
        <w:t>subclause</w:t>
      </w:r>
      <w:proofErr w:type="spellEnd"/>
      <w:r>
        <w:rPr>
          <w:lang w:val="fr-FR"/>
        </w:rPr>
        <w:t xml:space="preserve"> 1.4:</w:t>
      </w:r>
    </w:p>
    <w:p w14:paraId="2ACEC695" w14:textId="77777777" w:rsidR="003D737B" w:rsidRDefault="003D737B">
      <w:pPr>
        <w:pStyle w:val="B2"/>
      </w:pPr>
      <w:r>
        <w:t>-</w:t>
      </w:r>
      <w:r>
        <w:tab/>
        <w:t>Only the basic error correction protocol is required.</w:t>
      </w:r>
    </w:p>
    <w:p w14:paraId="59A50471" w14:textId="77777777" w:rsidR="003D737B" w:rsidRDefault="003D737B">
      <w:pPr>
        <w:pStyle w:val="B1"/>
        <w:rPr>
          <w:lang w:val="fr-FR"/>
        </w:rPr>
      </w:pPr>
      <w:r>
        <w:rPr>
          <w:lang w:val="fr-FR"/>
        </w:rPr>
        <w:t>-</w:t>
      </w:r>
      <w:r>
        <w:rPr>
          <w:lang w:val="fr-FR"/>
        </w:rPr>
        <w:tab/>
        <w:t xml:space="preserve">ITU-T </w:t>
      </w:r>
      <w:proofErr w:type="spellStart"/>
      <w:r>
        <w:rPr>
          <w:lang w:val="fr-FR"/>
        </w:rPr>
        <w:t>Recommendation</w:t>
      </w:r>
      <w:proofErr w:type="spellEnd"/>
      <w:r>
        <w:rPr>
          <w:lang w:val="fr-FR"/>
        </w:rPr>
        <w:t xml:space="preserve"> Q.703, clause 6:</w:t>
      </w:r>
    </w:p>
    <w:p w14:paraId="2AA84A61" w14:textId="77777777" w:rsidR="003D737B" w:rsidRDefault="003D737B">
      <w:pPr>
        <w:pStyle w:val="B2"/>
      </w:pPr>
      <w:r>
        <w:t>-</w:t>
      </w:r>
      <w:r>
        <w:tab/>
        <w:t>Not applicable, only basic error correction is required.</w:t>
      </w:r>
    </w:p>
    <w:p w14:paraId="153A3139" w14:textId="77777777" w:rsidR="003D737B" w:rsidRDefault="003D737B">
      <w:pPr>
        <w:pStyle w:val="B1"/>
        <w:rPr>
          <w:lang w:val="fr-FR"/>
        </w:rPr>
      </w:pPr>
      <w:r>
        <w:rPr>
          <w:lang w:val="fr-FR"/>
        </w:rPr>
        <w:t>-</w:t>
      </w:r>
      <w:r>
        <w:rPr>
          <w:lang w:val="fr-FR"/>
        </w:rPr>
        <w:tab/>
        <w:t xml:space="preserve">ITU-T </w:t>
      </w:r>
      <w:proofErr w:type="spellStart"/>
      <w:r>
        <w:rPr>
          <w:lang w:val="fr-FR"/>
        </w:rPr>
        <w:t>Recommendation</w:t>
      </w:r>
      <w:proofErr w:type="spellEnd"/>
      <w:r>
        <w:rPr>
          <w:lang w:val="fr-FR"/>
        </w:rPr>
        <w:t xml:space="preserve"> Q.703, clause 7:</w:t>
      </w:r>
    </w:p>
    <w:p w14:paraId="747F2435" w14:textId="77777777" w:rsidR="003D737B" w:rsidRDefault="003D737B">
      <w:pPr>
        <w:pStyle w:val="B2"/>
      </w:pPr>
      <w:r>
        <w:t>-</w:t>
      </w:r>
      <w:r>
        <w:tab/>
        <w:t>Both the SGSN and the VLR may apply the emergency proving period or the normal proving period in the initial alignment procedure. If all the signalling links between the two entities are unavailable then the SGSN or the VLR shall apply the emergency proving period until one signalling link becomes available.</w:t>
      </w:r>
    </w:p>
    <w:p w14:paraId="4C9CF08D" w14:textId="77777777" w:rsidR="003D737B" w:rsidRDefault="003D737B">
      <w:pPr>
        <w:pStyle w:val="B1"/>
        <w:rPr>
          <w:lang w:val="fr-FR"/>
        </w:rPr>
      </w:pPr>
      <w:r>
        <w:rPr>
          <w:lang w:val="fr-FR"/>
        </w:rPr>
        <w:t>-</w:t>
      </w:r>
      <w:r>
        <w:rPr>
          <w:lang w:val="fr-FR"/>
        </w:rPr>
        <w:tab/>
        <w:t xml:space="preserve">ITU-T </w:t>
      </w:r>
      <w:proofErr w:type="spellStart"/>
      <w:r>
        <w:rPr>
          <w:lang w:val="fr-FR"/>
        </w:rPr>
        <w:t>Recommendation</w:t>
      </w:r>
      <w:proofErr w:type="spellEnd"/>
      <w:r>
        <w:rPr>
          <w:lang w:val="fr-FR"/>
        </w:rPr>
        <w:t xml:space="preserve"> Q.703, clause 8:</w:t>
      </w:r>
    </w:p>
    <w:p w14:paraId="3BC52F42" w14:textId="77777777" w:rsidR="003D737B" w:rsidRDefault="003D737B">
      <w:pPr>
        <w:pStyle w:val="B2"/>
      </w:pPr>
      <w:r>
        <w:t>-</w:t>
      </w:r>
      <w:r>
        <w:tab/>
        <w:t>The processor outage status indicator shall be recognised at the SGSN and the VLR and the procedures defined in ITU-T Recommendation Q.703 clause 8 supported. The SGSN and the VLR should support the generation of the processor outage indication towards the peer entity if this is appropriate.</w:t>
      </w:r>
    </w:p>
    <w:p w14:paraId="16B2CF3F" w14:textId="77777777" w:rsidR="003D737B" w:rsidRDefault="003D737B" w:rsidP="00923F86">
      <w:pPr>
        <w:pStyle w:val="Heading3"/>
      </w:pPr>
      <w:bookmarkStart w:id="21" w:name="_Toc99986472"/>
      <w:r w:rsidRPr="00923F86">
        <w:t>5.3.2</w:t>
      </w:r>
      <w:r w:rsidRPr="00923F86">
        <w:tab/>
        <w:t>MTP Level 2 for T1 Interface</w:t>
      </w:r>
      <w:bookmarkEnd w:id="21"/>
    </w:p>
    <w:p w14:paraId="64C55650" w14:textId="77777777" w:rsidR="003D737B" w:rsidRDefault="003D737B" w:rsidP="00923F86">
      <w:r w:rsidRPr="00923F86">
        <w:t>The MTP level 2 exceptions and modifications to ANSI T1.111.3 are listed below.</w:t>
      </w:r>
    </w:p>
    <w:p w14:paraId="018D1E46" w14:textId="77777777" w:rsidR="003D737B" w:rsidRDefault="003D737B">
      <w:pPr>
        <w:pStyle w:val="B1"/>
        <w:rPr>
          <w:lang w:val="fr-FR"/>
        </w:rPr>
      </w:pPr>
      <w:r>
        <w:rPr>
          <w:lang w:val="fr-FR"/>
        </w:rPr>
        <w:t>-</w:t>
      </w:r>
      <w:r>
        <w:rPr>
          <w:lang w:val="fr-FR"/>
        </w:rPr>
        <w:tab/>
        <w:t xml:space="preserve">ANSI T1.111.3, </w:t>
      </w:r>
      <w:proofErr w:type="spellStart"/>
      <w:r>
        <w:rPr>
          <w:lang w:val="fr-FR"/>
        </w:rPr>
        <w:t>subclause</w:t>
      </w:r>
      <w:proofErr w:type="spellEnd"/>
      <w:r>
        <w:rPr>
          <w:lang w:val="fr-FR"/>
        </w:rPr>
        <w:t xml:space="preserve"> 1.4:</w:t>
      </w:r>
    </w:p>
    <w:p w14:paraId="1DCF036D" w14:textId="77777777" w:rsidR="003D737B" w:rsidRDefault="003D737B">
      <w:pPr>
        <w:pStyle w:val="B2"/>
      </w:pPr>
      <w:r>
        <w:t>-</w:t>
      </w:r>
      <w:r>
        <w:tab/>
        <w:t>Only the basic error correction protocol is required (subclause 1.4.3 is not required).</w:t>
      </w:r>
    </w:p>
    <w:p w14:paraId="29C33595" w14:textId="77777777" w:rsidR="003D737B" w:rsidRDefault="003D737B">
      <w:pPr>
        <w:pStyle w:val="B1"/>
        <w:rPr>
          <w:lang w:val="fr-FR"/>
        </w:rPr>
      </w:pPr>
      <w:r>
        <w:rPr>
          <w:lang w:val="fr-FR"/>
        </w:rPr>
        <w:t>-</w:t>
      </w:r>
      <w:r>
        <w:rPr>
          <w:lang w:val="fr-FR"/>
        </w:rPr>
        <w:tab/>
        <w:t>ANSI T1.111.3, clause 6:</w:t>
      </w:r>
    </w:p>
    <w:p w14:paraId="40EB50F6" w14:textId="77777777" w:rsidR="003D737B" w:rsidRDefault="003D737B">
      <w:pPr>
        <w:pStyle w:val="B2"/>
      </w:pPr>
      <w:r>
        <w:t>-</w:t>
      </w:r>
      <w:r>
        <w:tab/>
        <w:t>Not applicable, only basic error correction is required.</w:t>
      </w:r>
    </w:p>
    <w:p w14:paraId="1E8DB590" w14:textId="77777777" w:rsidR="003D737B" w:rsidRDefault="003D737B">
      <w:pPr>
        <w:pStyle w:val="B1"/>
        <w:rPr>
          <w:lang w:val="fr-FR"/>
        </w:rPr>
      </w:pPr>
      <w:r>
        <w:rPr>
          <w:lang w:val="fr-FR"/>
        </w:rPr>
        <w:t>-</w:t>
      </w:r>
      <w:r>
        <w:rPr>
          <w:lang w:val="fr-FR"/>
        </w:rPr>
        <w:tab/>
        <w:t>ANSI T1.111.3, clause 7:</w:t>
      </w:r>
    </w:p>
    <w:p w14:paraId="3D7B1C58" w14:textId="77777777" w:rsidR="003D737B" w:rsidRDefault="003D737B">
      <w:pPr>
        <w:pStyle w:val="B2"/>
      </w:pPr>
      <w:r>
        <w:t>-</w:t>
      </w:r>
      <w:r>
        <w:tab/>
        <w:t>Both the SGSN and the VLR may apply the emergency proving period or the normal proving period in the initial alignment procedure. If all the signalling links between the two entities are unavailable the SGSN or the VLR shall apply the emergency proving period until one signalling link becomes available.</w:t>
      </w:r>
    </w:p>
    <w:p w14:paraId="36FB3D4D" w14:textId="77777777" w:rsidR="003D737B" w:rsidRDefault="003D737B">
      <w:pPr>
        <w:pStyle w:val="B1"/>
        <w:rPr>
          <w:lang w:val="fr-FR"/>
        </w:rPr>
      </w:pPr>
      <w:r>
        <w:rPr>
          <w:lang w:val="fr-FR"/>
        </w:rPr>
        <w:t>-</w:t>
      </w:r>
      <w:r>
        <w:rPr>
          <w:lang w:val="fr-FR"/>
        </w:rPr>
        <w:tab/>
        <w:t>ANSI T1.111.3, clause 8:</w:t>
      </w:r>
    </w:p>
    <w:p w14:paraId="5F6B8AF0" w14:textId="77777777" w:rsidR="003D737B" w:rsidRDefault="003D737B">
      <w:pPr>
        <w:pStyle w:val="B2"/>
      </w:pPr>
      <w:r>
        <w:t>-</w:t>
      </w:r>
      <w:r>
        <w:tab/>
        <w:t>The processor outage status indicator shall be recognised at the SGSN and the procedures defined in ANSI T1.111.3 clause 8 supported. The SGSN and the VLR shall support the generation of the processor outage indication towards the peer entity if this is appropriate.</w:t>
      </w:r>
    </w:p>
    <w:p w14:paraId="3BBDFC78" w14:textId="77777777" w:rsidR="003D737B" w:rsidRDefault="003D737B">
      <w:pPr>
        <w:pStyle w:val="Heading2"/>
      </w:pPr>
      <w:bookmarkStart w:id="22" w:name="_Toc99986473"/>
      <w:r>
        <w:t>5.4</w:t>
      </w:r>
      <w:r>
        <w:tab/>
        <w:t>MTP Level 3</w:t>
      </w:r>
      <w:bookmarkEnd w:id="22"/>
    </w:p>
    <w:p w14:paraId="028B54EC" w14:textId="77777777" w:rsidR="003D737B" w:rsidRDefault="003D737B">
      <w:pPr>
        <w:pStyle w:val="Heading3"/>
      </w:pPr>
      <w:bookmarkStart w:id="23" w:name="_Toc99986474"/>
      <w:r>
        <w:t>5.4.1</w:t>
      </w:r>
      <w:r>
        <w:tab/>
        <w:t>MTP Level 3 for E1 Interface</w:t>
      </w:r>
      <w:bookmarkEnd w:id="23"/>
    </w:p>
    <w:p w14:paraId="3645A698" w14:textId="77777777" w:rsidR="003D737B" w:rsidRDefault="003D737B">
      <w:r>
        <w:t xml:space="preserve">The Gs interface may be configured as a point to point interface or may use an intermediate SS7 network. In this last case an SGSN or a VLR may act always as end points of the Gs interface (SP functionality) or may be configured to act </w:t>
      </w:r>
      <w:r>
        <w:lastRenderedPageBreak/>
        <w:t>as an transfer point between a VLR and an SGSN (SP and STP functionality). The MTP level 3 exceptions and modifications to ITU-T Recommendation Q.704 are listed regarding whether the SGSN and the VLR are connected by a point to point link or are configured to act as SPs in an SS7 network or if they support STP functionality.</w:t>
      </w:r>
    </w:p>
    <w:p w14:paraId="2914EC4A" w14:textId="77777777" w:rsidR="003D737B" w:rsidRDefault="003D737B">
      <w:r>
        <w:t>Subclause 5.4.1.1 applies to all configurations of the Gs interface. In subclause 5.4.1.2 the exceptions and modifications to ITU-T Recommendation Q.704 are listed depending upon the configuration of the Gs interface, whether it is a point to point interface or the SGSN and VLR act as an SP only or as SP and STP. Subclause 5.4.1.3 provides points of clarification about the ITU-T Recommendation Q.704.</w:t>
      </w:r>
    </w:p>
    <w:p w14:paraId="22B99FE9" w14:textId="77777777" w:rsidR="003D737B" w:rsidRDefault="003D737B">
      <w:pPr>
        <w:pStyle w:val="Heading4"/>
      </w:pPr>
      <w:bookmarkStart w:id="24" w:name="_Toc99986475"/>
      <w:r>
        <w:t>5.4.1.1</w:t>
      </w:r>
      <w:r>
        <w:tab/>
        <w:t>General clauses</w:t>
      </w:r>
      <w:bookmarkEnd w:id="24"/>
    </w:p>
    <w:p w14:paraId="46387CFE" w14:textId="77777777" w:rsidR="003D737B" w:rsidRDefault="003D737B">
      <w:pPr>
        <w:keepNext/>
        <w:keepLines/>
      </w:pPr>
      <w:r>
        <w:t>The MTP level 3 exceptions and modifications to ITU-T Recommendation Q.704 regardless of whether the SGSN supports STP functionality are listed below.</w:t>
      </w:r>
    </w:p>
    <w:p w14:paraId="002003D4" w14:textId="77777777" w:rsidR="003D737B" w:rsidRDefault="003D737B">
      <w:pPr>
        <w:pStyle w:val="B1"/>
        <w:keepNext/>
        <w:keepLines/>
      </w:pPr>
      <w:r>
        <w:t>-</w:t>
      </w:r>
      <w:r>
        <w:tab/>
        <w:t>ITU-T Recommendation Q.704, subclause 2.3.5:</w:t>
      </w:r>
    </w:p>
    <w:p w14:paraId="673F908A" w14:textId="77777777" w:rsidR="003D737B" w:rsidRDefault="003D737B">
      <w:pPr>
        <w:pStyle w:val="B2"/>
      </w:pPr>
      <w:r>
        <w:t>-</w:t>
      </w:r>
      <w:r>
        <w:tab/>
        <w:t>Either of the two methods of congestion control is acceptable. The most appropriate method is dependent on national ITU-T No. 7 implementations.</w:t>
      </w:r>
    </w:p>
    <w:p w14:paraId="0C98E4A4" w14:textId="77777777" w:rsidR="003D737B" w:rsidRDefault="003D737B">
      <w:pPr>
        <w:pStyle w:val="B1"/>
        <w:keepNext/>
        <w:keepLines/>
        <w:rPr>
          <w:lang w:val="fr-FR"/>
        </w:rPr>
      </w:pPr>
      <w:r>
        <w:rPr>
          <w:lang w:val="fr-FR"/>
        </w:rPr>
        <w:t>-</w:t>
      </w:r>
      <w:r>
        <w:rPr>
          <w:lang w:val="fr-FR"/>
        </w:rPr>
        <w:tab/>
      </w:r>
      <w:r>
        <w:t xml:space="preserve">ITU-T Recommendation </w:t>
      </w:r>
      <w:r>
        <w:rPr>
          <w:lang w:val="fr-FR"/>
        </w:rPr>
        <w:t xml:space="preserve">Q.704, </w:t>
      </w:r>
      <w:proofErr w:type="spellStart"/>
      <w:r>
        <w:rPr>
          <w:lang w:val="fr-FR"/>
        </w:rPr>
        <w:t>subclause</w:t>
      </w:r>
      <w:proofErr w:type="spellEnd"/>
      <w:r>
        <w:rPr>
          <w:lang w:val="fr-FR"/>
        </w:rPr>
        <w:t xml:space="preserve"> 2.4:</w:t>
      </w:r>
    </w:p>
    <w:p w14:paraId="608815A8" w14:textId="77777777" w:rsidR="003D737B" w:rsidRDefault="003D737B">
      <w:pPr>
        <w:pStyle w:val="B2"/>
      </w:pPr>
      <w:r>
        <w:t>-</w:t>
      </w:r>
      <w:r>
        <w:tab/>
        <w:t>The signalling point code for an SGSN may be included in the national signalling point code scheme or in a separate signalling network.</w:t>
      </w:r>
    </w:p>
    <w:p w14:paraId="5FB3C311" w14:textId="77777777" w:rsidR="003D737B" w:rsidRDefault="003D737B">
      <w:pPr>
        <w:pStyle w:val="B1"/>
        <w:keepNext/>
        <w:keepLines/>
      </w:pPr>
      <w:r>
        <w:t>-</w:t>
      </w:r>
      <w:r>
        <w:tab/>
        <w:t>ITU-T Recommendation Q.704, subclause 3.8.2:</w:t>
      </w:r>
    </w:p>
    <w:p w14:paraId="0E4F58BE" w14:textId="77777777" w:rsidR="003D737B" w:rsidRDefault="003D737B">
      <w:pPr>
        <w:pStyle w:val="B2"/>
      </w:pPr>
      <w:r>
        <w:t>-</w:t>
      </w:r>
      <w:r>
        <w:tab/>
        <w:t>There are two acceptable methods of congestion control defined in ITU-T Recommendation Q.704, in subclauses 3.8.2.1 a) and b). The most appropriate method is dependent on national ITU-T No. 7 implementations. Each administration should specify its congestion threshold setting algorithm and nodal congestion abatement procedures at system procurement.</w:t>
      </w:r>
    </w:p>
    <w:p w14:paraId="150C2447" w14:textId="77777777" w:rsidR="003D737B" w:rsidRDefault="003D737B">
      <w:pPr>
        <w:pStyle w:val="B1"/>
        <w:keepNext/>
        <w:keepLines/>
      </w:pPr>
      <w:r>
        <w:t>-</w:t>
      </w:r>
      <w:r>
        <w:tab/>
        <w:t>ITU-T Recommendation Q.704, clause 12:</w:t>
      </w:r>
    </w:p>
    <w:p w14:paraId="0DD87490" w14:textId="77777777" w:rsidR="003D737B" w:rsidRDefault="003D737B">
      <w:pPr>
        <w:pStyle w:val="B2"/>
      </w:pPr>
      <w:r>
        <w:t>-</w:t>
      </w:r>
      <w:r>
        <w:tab/>
        <w:t>Only basic link management procedures are required.</w:t>
      </w:r>
    </w:p>
    <w:p w14:paraId="43FC77B4" w14:textId="77777777" w:rsidR="003D737B" w:rsidRDefault="003D737B">
      <w:pPr>
        <w:pStyle w:val="B1"/>
        <w:keepNext/>
        <w:keepLines/>
      </w:pPr>
      <w:r>
        <w:t>-</w:t>
      </w:r>
      <w:r>
        <w:tab/>
        <w:t>ITU-T Recommendation Q.704, subclause 14.2.1:</w:t>
      </w:r>
    </w:p>
    <w:p w14:paraId="4789017E" w14:textId="77777777" w:rsidR="003D737B" w:rsidRDefault="003D737B">
      <w:pPr>
        <w:pStyle w:val="B2"/>
        <w:keepNext/>
        <w:keepLines/>
      </w:pPr>
      <w:r>
        <w:t>-</w:t>
      </w:r>
      <w:r>
        <w:tab/>
        <w:t>Since all messages are passed using the SCCP, the service indicator for Gs interface operation will be:</w:t>
      </w:r>
    </w:p>
    <w:p w14:paraId="6E0B1517" w14:textId="77777777" w:rsidR="003D737B" w:rsidRDefault="003D737B">
      <w:pPr>
        <w:pStyle w:val="B3"/>
        <w:keepNext/>
        <w:keepLines/>
      </w:pPr>
      <w:r>
        <w:tab/>
        <w:t>bits</w:t>
      </w:r>
      <w:r>
        <w:tab/>
        <w:t>D</w:t>
      </w:r>
      <w:r>
        <w:tab/>
        <w:t>C</w:t>
      </w:r>
      <w:r>
        <w:tab/>
        <w:t>B</w:t>
      </w:r>
      <w:r>
        <w:tab/>
        <w:t>A</w:t>
      </w:r>
    </w:p>
    <w:p w14:paraId="3A34F6C9" w14:textId="77777777" w:rsidR="003D737B" w:rsidRDefault="00F2142F">
      <w:pPr>
        <w:pStyle w:val="B3"/>
      </w:pPr>
      <w:r>
        <w:tab/>
      </w:r>
      <w:r>
        <w:tab/>
      </w:r>
      <w:r>
        <w:tab/>
      </w:r>
      <w:r w:rsidR="003D737B">
        <w:t>0</w:t>
      </w:r>
      <w:r w:rsidR="003D737B">
        <w:tab/>
        <w:t>0</w:t>
      </w:r>
      <w:r w:rsidR="003D737B">
        <w:tab/>
        <w:t>1</w:t>
      </w:r>
      <w:r w:rsidR="003D737B">
        <w:tab/>
        <w:t>1</w:t>
      </w:r>
    </w:p>
    <w:p w14:paraId="1CEC585C" w14:textId="77777777" w:rsidR="003D737B" w:rsidRDefault="003D737B">
      <w:pPr>
        <w:pStyle w:val="B1"/>
      </w:pPr>
      <w:r>
        <w:t>-</w:t>
      </w:r>
      <w:r>
        <w:tab/>
        <w:t>ITU-T Recommendation Q.704, subclause 14.2.2:</w:t>
      </w:r>
    </w:p>
    <w:p w14:paraId="32068502" w14:textId="77777777" w:rsidR="003D737B" w:rsidRDefault="003D737B">
      <w:pPr>
        <w:pStyle w:val="B2"/>
      </w:pPr>
      <w:r>
        <w:t>-</w:t>
      </w:r>
      <w:r>
        <w:tab/>
        <w:t>The sub service field for Gs interface operation will always be set to one of the following values:</w:t>
      </w:r>
    </w:p>
    <w:p w14:paraId="3F29716C" w14:textId="77777777" w:rsidR="003D737B" w:rsidRDefault="003D737B">
      <w:pPr>
        <w:pStyle w:val="B3"/>
      </w:pPr>
      <w:r>
        <w:tab/>
        <w:t>bits</w:t>
      </w:r>
      <w:r>
        <w:tab/>
        <w:t>D C</w:t>
      </w:r>
    </w:p>
    <w:p w14:paraId="33F111F4" w14:textId="77777777" w:rsidR="003D737B" w:rsidRDefault="00F2142F">
      <w:pPr>
        <w:pStyle w:val="B4"/>
      </w:pPr>
      <w:r>
        <w:tab/>
      </w:r>
      <w:r w:rsidR="003D737B">
        <w:tab/>
        <w:t>1 0 national network</w:t>
      </w:r>
    </w:p>
    <w:p w14:paraId="424A8FB0" w14:textId="77777777" w:rsidR="003D737B" w:rsidRDefault="00F2142F">
      <w:pPr>
        <w:pStyle w:val="B4"/>
      </w:pPr>
      <w:r>
        <w:tab/>
      </w:r>
      <w:r w:rsidR="003D737B">
        <w:tab/>
        <w:t>1 1 local network</w:t>
      </w:r>
    </w:p>
    <w:p w14:paraId="417728CE" w14:textId="77777777" w:rsidR="003D737B" w:rsidRDefault="003D737B">
      <w:pPr>
        <w:pStyle w:val="B1"/>
      </w:pPr>
      <w:r>
        <w:t>-</w:t>
      </w:r>
      <w:r>
        <w:tab/>
        <w:t>ITU-T Recommendation Q.704, clause 15:</w:t>
      </w:r>
    </w:p>
    <w:p w14:paraId="136546D2" w14:textId="77777777" w:rsidR="003D737B" w:rsidRDefault="003D737B">
      <w:pPr>
        <w:pStyle w:val="B2"/>
      </w:pPr>
      <w:r>
        <w:t>-</w:t>
      </w:r>
      <w:r>
        <w:tab/>
        <w:t>The formats and codes listed are only relevant to the messages that are required, i.e. those not excluded in the rest of this recommendation.</w:t>
      </w:r>
    </w:p>
    <w:p w14:paraId="2F5AB3EB" w14:textId="77777777" w:rsidR="003D737B" w:rsidRDefault="003D737B">
      <w:pPr>
        <w:pStyle w:val="Heading4"/>
      </w:pPr>
      <w:r>
        <w:t xml:space="preserve"> </w:t>
      </w:r>
      <w:bookmarkStart w:id="25" w:name="_Toc99986476"/>
      <w:r>
        <w:t>5.4.1.2</w:t>
      </w:r>
      <w:r>
        <w:tab/>
        <w:t>Configuration dependent clauses</w:t>
      </w:r>
      <w:bookmarkEnd w:id="25"/>
    </w:p>
    <w:p w14:paraId="45B4F8BD" w14:textId="77777777" w:rsidR="003D737B" w:rsidRDefault="003D737B">
      <w:r>
        <w:t>The MTP level 3 exceptions and modifications to ITU-T Recommendation Q.704 are permitted if the SGSN or the VLR does not support STP functionality are listed below.</w:t>
      </w:r>
    </w:p>
    <w:p w14:paraId="4AB7579B" w14:textId="77777777" w:rsidR="003D737B" w:rsidRDefault="003D737B">
      <w:pPr>
        <w:pStyle w:val="B1"/>
        <w:rPr>
          <w:lang w:val="fr-FR"/>
        </w:rPr>
      </w:pPr>
      <w:r>
        <w:rPr>
          <w:lang w:val="fr-FR"/>
        </w:rPr>
        <w:t>-</w:t>
      </w:r>
      <w:r>
        <w:rPr>
          <w:lang w:val="fr-FR"/>
        </w:rPr>
        <w:tab/>
        <w:t xml:space="preserve">ITU-T </w:t>
      </w:r>
      <w:proofErr w:type="spellStart"/>
      <w:r>
        <w:rPr>
          <w:lang w:val="fr-FR"/>
        </w:rPr>
        <w:t>Recommendation</w:t>
      </w:r>
      <w:proofErr w:type="spellEnd"/>
      <w:r>
        <w:rPr>
          <w:lang w:val="fr-FR"/>
        </w:rPr>
        <w:t xml:space="preserve"> Q.704, </w:t>
      </w:r>
      <w:proofErr w:type="spellStart"/>
      <w:r>
        <w:rPr>
          <w:lang w:val="fr-FR"/>
        </w:rPr>
        <w:t>subclause</w:t>
      </w:r>
      <w:proofErr w:type="spellEnd"/>
      <w:r>
        <w:rPr>
          <w:lang w:val="fr-FR"/>
        </w:rPr>
        <w:t xml:space="preserve"> 1.1.2:</w:t>
      </w:r>
    </w:p>
    <w:p w14:paraId="76A8B331" w14:textId="77777777" w:rsidR="003D737B" w:rsidRDefault="003D737B">
      <w:pPr>
        <w:pStyle w:val="B2"/>
      </w:pPr>
      <w:r>
        <w:lastRenderedPageBreak/>
        <w:t>-</w:t>
      </w:r>
      <w:r>
        <w:tab/>
        <w:t>If the Gs interface is configured as a point to point interface,  then there will be no signalling network management features which need to be considered.</w:t>
      </w:r>
    </w:p>
    <w:p w14:paraId="40EF4F7E" w14:textId="77777777" w:rsidR="003D737B" w:rsidRDefault="003D737B">
      <w:pPr>
        <w:pStyle w:val="B1"/>
      </w:pPr>
      <w:r>
        <w:t>-</w:t>
      </w:r>
      <w:r>
        <w:tab/>
        <w:t>ITU-T Recommendation Q.704, clause 2:</w:t>
      </w:r>
    </w:p>
    <w:p w14:paraId="37C975CE" w14:textId="77777777" w:rsidR="003D737B" w:rsidRDefault="003D737B">
      <w:pPr>
        <w:pStyle w:val="B2"/>
      </w:pPr>
      <w:r>
        <w:t>-</w:t>
      </w:r>
      <w:r>
        <w:tab/>
        <w:t>If STP functionality is not required the discrimination function of the MTP used for GPRS application can be significantly simplified.</w:t>
      </w:r>
    </w:p>
    <w:p w14:paraId="46B9424B" w14:textId="77777777" w:rsidR="003D737B" w:rsidRDefault="003D737B">
      <w:pPr>
        <w:pStyle w:val="NO"/>
      </w:pPr>
      <w:r>
        <w:t>NOTE:</w:t>
      </w:r>
      <w:r>
        <w:tab/>
        <w:t>If the implementation of this interface is for point to point application the routing function within the MTP will be present to select the point code appropriate to the parent VLR.</w:t>
      </w:r>
    </w:p>
    <w:p w14:paraId="4C3104A6" w14:textId="77777777" w:rsidR="003D737B" w:rsidRDefault="003D737B">
      <w:pPr>
        <w:pStyle w:val="B1"/>
      </w:pPr>
      <w:r>
        <w:t>-</w:t>
      </w:r>
      <w:r>
        <w:tab/>
        <w:t>ITU-T Recommendation Q.704, subclause 2.3:</w:t>
      </w:r>
    </w:p>
    <w:p w14:paraId="0F8C2023" w14:textId="77777777" w:rsidR="003D737B" w:rsidRDefault="003D737B">
      <w:pPr>
        <w:pStyle w:val="B2"/>
      </w:pPr>
      <w:r>
        <w:t>-</w:t>
      </w:r>
      <w:r>
        <w:tab/>
        <w:t xml:space="preserve">If the implementation of the Gs interface is point to point, load sharing between </w:t>
      </w:r>
      <w:proofErr w:type="spellStart"/>
      <w:r>
        <w:t>linksets</w:t>
      </w:r>
      <w:proofErr w:type="spellEnd"/>
      <w:r>
        <w:t xml:space="preserve"> is not required since there will only be one </w:t>
      </w:r>
      <w:proofErr w:type="spellStart"/>
      <w:r>
        <w:t>linkset</w:t>
      </w:r>
      <w:proofErr w:type="spellEnd"/>
      <w:r>
        <w:t xml:space="preserve"> between SGSN and VLR.</w:t>
      </w:r>
    </w:p>
    <w:p w14:paraId="0DB98B4D" w14:textId="77777777" w:rsidR="003D737B" w:rsidRDefault="003D737B">
      <w:pPr>
        <w:pStyle w:val="B1"/>
        <w:keepNext/>
        <w:keepLines/>
        <w:rPr>
          <w:lang w:val="fr-FR"/>
        </w:rPr>
      </w:pPr>
      <w:r>
        <w:rPr>
          <w:lang w:val="fr-FR"/>
        </w:rPr>
        <w:t>-</w:t>
      </w:r>
      <w:r>
        <w:rPr>
          <w:lang w:val="fr-FR"/>
        </w:rPr>
        <w:tab/>
        <w:t xml:space="preserve">ITU-T </w:t>
      </w:r>
      <w:proofErr w:type="spellStart"/>
      <w:r>
        <w:rPr>
          <w:lang w:val="fr-FR"/>
        </w:rPr>
        <w:t>Recommendation</w:t>
      </w:r>
      <w:proofErr w:type="spellEnd"/>
      <w:r>
        <w:rPr>
          <w:lang w:val="fr-FR"/>
        </w:rPr>
        <w:t xml:space="preserve"> Q.704, </w:t>
      </w:r>
      <w:proofErr w:type="spellStart"/>
      <w:r>
        <w:rPr>
          <w:lang w:val="fr-FR"/>
        </w:rPr>
        <w:t>subclause</w:t>
      </w:r>
      <w:proofErr w:type="spellEnd"/>
      <w:r>
        <w:rPr>
          <w:lang w:val="fr-FR"/>
        </w:rPr>
        <w:t xml:space="preserve"> 2.4:</w:t>
      </w:r>
    </w:p>
    <w:p w14:paraId="2221BF5F" w14:textId="77777777" w:rsidR="003D737B" w:rsidRDefault="003D737B">
      <w:pPr>
        <w:pStyle w:val="B2"/>
      </w:pPr>
      <w:r>
        <w:t>-</w:t>
      </w:r>
      <w:r>
        <w:tab/>
        <w:t>At an SGSN or VLR that does not implement STP functionality, only messages with a correctly checking DPC will be accepted. Others will be discarded. It is recommended that discarding a message because of an incorrectly set point code causes an incident report to be generated.</w:t>
      </w:r>
    </w:p>
    <w:p w14:paraId="03B77469" w14:textId="77777777" w:rsidR="003D737B" w:rsidRDefault="003D737B">
      <w:pPr>
        <w:pStyle w:val="B1"/>
        <w:keepNext/>
        <w:keepLines/>
      </w:pPr>
      <w:r>
        <w:t>-</w:t>
      </w:r>
      <w:r>
        <w:tab/>
      </w:r>
      <w:r>
        <w:rPr>
          <w:lang w:val="fr-FR"/>
        </w:rPr>
        <w:t xml:space="preserve">ITU-T </w:t>
      </w:r>
      <w:proofErr w:type="spellStart"/>
      <w:r>
        <w:rPr>
          <w:lang w:val="fr-FR"/>
        </w:rPr>
        <w:t>Recommendation</w:t>
      </w:r>
      <w:proofErr w:type="spellEnd"/>
      <w:r>
        <w:rPr>
          <w:lang w:val="fr-FR"/>
        </w:rPr>
        <w:t xml:space="preserve"> </w:t>
      </w:r>
      <w:r>
        <w:t>Q.704, subclause 3.1.3 c):</w:t>
      </w:r>
    </w:p>
    <w:p w14:paraId="2FF98BE7" w14:textId="77777777" w:rsidR="003D737B" w:rsidRDefault="003D737B">
      <w:pPr>
        <w:pStyle w:val="B2"/>
      </w:pPr>
      <w:r>
        <w:t>-</w:t>
      </w:r>
      <w:r>
        <w:tab/>
        <w:t>In a point to point configuration there is no requirement for signalling route management.</w:t>
      </w:r>
    </w:p>
    <w:p w14:paraId="1378F9C2" w14:textId="77777777" w:rsidR="003D737B" w:rsidRDefault="003D737B">
      <w:pPr>
        <w:pStyle w:val="B1"/>
        <w:keepNext/>
        <w:keepLines/>
      </w:pPr>
      <w:r>
        <w:t>-</w:t>
      </w:r>
      <w:r>
        <w:tab/>
      </w:r>
      <w:r>
        <w:rPr>
          <w:lang w:val="fr-FR"/>
        </w:rPr>
        <w:t xml:space="preserve">ITU-T </w:t>
      </w:r>
      <w:proofErr w:type="spellStart"/>
      <w:r>
        <w:rPr>
          <w:lang w:val="fr-FR"/>
        </w:rPr>
        <w:t>Recommendation</w:t>
      </w:r>
      <w:proofErr w:type="spellEnd"/>
      <w:r>
        <w:rPr>
          <w:lang w:val="fr-FR"/>
        </w:rPr>
        <w:t xml:space="preserve"> </w:t>
      </w:r>
      <w:r>
        <w:t>Q.704, subclause 3.3.2.3:</w:t>
      </w:r>
    </w:p>
    <w:p w14:paraId="23123CFA" w14:textId="77777777" w:rsidR="003D737B" w:rsidRDefault="003D737B">
      <w:pPr>
        <w:pStyle w:val="B2"/>
      </w:pPr>
      <w:r>
        <w:t>-</w:t>
      </w:r>
      <w:r>
        <w:tab/>
        <w:t>In a point to point configuration there is no requirement for signalling route management.</w:t>
      </w:r>
    </w:p>
    <w:p w14:paraId="0DBA10D3" w14:textId="77777777" w:rsidR="003D737B" w:rsidRDefault="003D737B">
      <w:pPr>
        <w:pStyle w:val="B1"/>
        <w:keepNext/>
        <w:keepLines/>
      </w:pPr>
      <w:r>
        <w:t>-</w:t>
      </w:r>
      <w:r>
        <w:tab/>
      </w:r>
      <w:r>
        <w:rPr>
          <w:lang w:val="fr-FR"/>
        </w:rPr>
        <w:t xml:space="preserve">ITU-T </w:t>
      </w:r>
      <w:proofErr w:type="spellStart"/>
      <w:r>
        <w:rPr>
          <w:lang w:val="fr-FR"/>
        </w:rPr>
        <w:t>Recommendation</w:t>
      </w:r>
      <w:proofErr w:type="spellEnd"/>
      <w:r>
        <w:rPr>
          <w:lang w:val="fr-FR"/>
        </w:rPr>
        <w:t xml:space="preserve"> </w:t>
      </w:r>
      <w:r>
        <w:t>Q.704, subclause 3.3.3.3:</w:t>
      </w:r>
    </w:p>
    <w:p w14:paraId="36242580" w14:textId="77777777" w:rsidR="003D737B" w:rsidRDefault="003D737B">
      <w:pPr>
        <w:pStyle w:val="B2"/>
      </w:pPr>
      <w:r>
        <w:t>-</w:t>
      </w:r>
      <w:r>
        <w:tab/>
        <w:t>In a point to point configuration there is no requirement for signalling route management.</w:t>
      </w:r>
    </w:p>
    <w:p w14:paraId="23BF77D8" w14:textId="77777777" w:rsidR="003D737B" w:rsidRDefault="003D737B">
      <w:pPr>
        <w:pStyle w:val="B1"/>
        <w:keepNext/>
        <w:keepLines/>
      </w:pPr>
      <w:r>
        <w:t>-</w:t>
      </w:r>
      <w:r>
        <w:tab/>
      </w:r>
      <w:r>
        <w:rPr>
          <w:lang w:val="fr-FR"/>
        </w:rPr>
        <w:t xml:space="preserve">ITU-T </w:t>
      </w:r>
      <w:proofErr w:type="spellStart"/>
      <w:r>
        <w:rPr>
          <w:lang w:val="fr-FR"/>
        </w:rPr>
        <w:t>Recommendation</w:t>
      </w:r>
      <w:proofErr w:type="spellEnd"/>
      <w:r>
        <w:rPr>
          <w:lang w:val="fr-FR"/>
        </w:rPr>
        <w:t xml:space="preserve"> </w:t>
      </w:r>
      <w:r>
        <w:t>Q.704, subclause 3.3.4.3:</w:t>
      </w:r>
    </w:p>
    <w:p w14:paraId="036552DE" w14:textId="77777777" w:rsidR="003D737B" w:rsidRDefault="003D737B">
      <w:pPr>
        <w:pStyle w:val="B2"/>
      </w:pPr>
      <w:r>
        <w:t>-</w:t>
      </w:r>
      <w:r>
        <w:tab/>
        <w:t>In a point to point configuration there is no requirement for signalling route management.</w:t>
      </w:r>
    </w:p>
    <w:p w14:paraId="6128C75E" w14:textId="77777777" w:rsidR="003D737B" w:rsidRDefault="003D737B">
      <w:pPr>
        <w:pStyle w:val="B1"/>
        <w:keepNext/>
        <w:keepLines/>
      </w:pPr>
      <w:r>
        <w:t>-</w:t>
      </w:r>
      <w:r>
        <w:tab/>
      </w:r>
      <w:r>
        <w:rPr>
          <w:lang w:val="fr-FR"/>
        </w:rPr>
        <w:t xml:space="preserve">ITU-T </w:t>
      </w:r>
      <w:proofErr w:type="spellStart"/>
      <w:r>
        <w:rPr>
          <w:lang w:val="fr-FR"/>
        </w:rPr>
        <w:t>Recommendation</w:t>
      </w:r>
      <w:proofErr w:type="spellEnd"/>
      <w:r>
        <w:rPr>
          <w:lang w:val="fr-FR"/>
        </w:rPr>
        <w:t xml:space="preserve"> </w:t>
      </w:r>
      <w:r>
        <w:t>Q.704, subclause 3.4.3:</w:t>
      </w:r>
    </w:p>
    <w:p w14:paraId="74754E3E" w14:textId="77777777" w:rsidR="003D737B" w:rsidRDefault="003D737B">
      <w:pPr>
        <w:pStyle w:val="B2"/>
      </w:pPr>
      <w:r>
        <w:t>-</w:t>
      </w:r>
      <w:r>
        <w:tab/>
        <w:t>Not applicable if no STP functionality is implemented by the SGSN or the VLR.</w:t>
      </w:r>
    </w:p>
    <w:p w14:paraId="53478C58" w14:textId="77777777" w:rsidR="003D737B" w:rsidRDefault="003D737B">
      <w:pPr>
        <w:pStyle w:val="B1"/>
        <w:keepNext/>
        <w:keepLines/>
      </w:pPr>
      <w:r>
        <w:t>-</w:t>
      </w:r>
      <w:r>
        <w:tab/>
      </w:r>
      <w:r>
        <w:rPr>
          <w:lang w:val="fr-FR"/>
        </w:rPr>
        <w:t xml:space="preserve">ITU-T </w:t>
      </w:r>
      <w:proofErr w:type="spellStart"/>
      <w:r>
        <w:rPr>
          <w:lang w:val="fr-FR"/>
        </w:rPr>
        <w:t>Recommendation</w:t>
      </w:r>
      <w:proofErr w:type="spellEnd"/>
      <w:r>
        <w:rPr>
          <w:lang w:val="fr-FR"/>
        </w:rPr>
        <w:t xml:space="preserve"> </w:t>
      </w:r>
      <w:r>
        <w:t>Q.704, subclause 3.5.3:</w:t>
      </w:r>
    </w:p>
    <w:p w14:paraId="7ADFF47E" w14:textId="77777777" w:rsidR="003D737B" w:rsidRDefault="003D737B">
      <w:pPr>
        <w:pStyle w:val="B2"/>
      </w:pPr>
      <w:r>
        <w:t>-</w:t>
      </w:r>
      <w:r>
        <w:tab/>
        <w:t>Not applicable if no STP functionality is implemented by the SGSN or the VLR.</w:t>
      </w:r>
    </w:p>
    <w:p w14:paraId="7CB36E85" w14:textId="77777777" w:rsidR="003D737B" w:rsidRDefault="003D737B">
      <w:pPr>
        <w:pStyle w:val="B1"/>
      </w:pPr>
      <w:r>
        <w:t>-</w:t>
      </w:r>
      <w:r>
        <w:tab/>
      </w:r>
      <w:r>
        <w:rPr>
          <w:lang w:val="fr-FR"/>
        </w:rPr>
        <w:t xml:space="preserve">ITU-T </w:t>
      </w:r>
      <w:proofErr w:type="spellStart"/>
      <w:r>
        <w:rPr>
          <w:lang w:val="fr-FR"/>
        </w:rPr>
        <w:t>Recommendation</w:t>
      </w:r>
      <w:proofErr w:type="spellEnd"/>
      <w:r>
        <w:rPr>
          <w:lang w:val="fr-FR"/>
        </w:rPr>
        <w:t xml:space="preserve"> </w:t>
      </w:r>
      <w:r>
        <w:t>Q.704, subclause 3.8.5.2:</w:t>
      </w:r>
    </w:p>
    <w:p w14:paraId="0AA3E220" w14:textId="77777777" w:rsidR="003D737B" w:rsidRDefault="003D737B">
      <w:pPr>
        <w:pStyle w:val="B2"/>
      </w:pPr>
      <w:r>
        <w:t>-</w:t>
      </w:r>
      <w:r>
        <w:tab/>
        <w:t>The signalling-route-set-congestion-test procedure is not required.</w:t>
      </w:r>
    </w:p>
    <w:p w14:paraId="4C269834" w14:textId="77777777" w:rsidR="003D737B" w:rsidRDefault="003D737B">
      <w:pPr>
        <w:pStyle w:val="B1"/>
      </w:pPr>
      <w:r>
        <w:t>-</w:t>
      </w:r>
      <w:r>
        <w:tab/>
      </w:r>
      <w:r>
        <w:rPr>
          <w:lang w:val="fr-FR"/>
        </w:rPr>
        <w:t xml:space="preserve">ITU-T </w:t>
      </w:r>
      <w:proofErr w:type="spellStart"/>
      <w:r>
        <w:rPr>
          <w:lang w:val="fr-FR"/>
        </w:rPr>
        <w:t>Recommendation</w:t>
      </w:r>
      <w:proofErr w:type="spellEnd"/>
      <w:r>
        <w:rPr>
          <w:lang w:val="fr-FR"/>
        </w:rPr>
        <w:t xml:space="preserve"> </w:t>
      </w:r>
      <w:r>
        <w:t>Q.704, subclause 4.1.2:</w:t>
      </w:r>
    </w:p>
    <w:p w14:paraId="7FA9CDAA" w14:textId="77777777" w:rsidR="003D737B" w:rsidRDefault="003D737B">
      <w:pPr>
        <w:pStyle w:val="B2"/>
      </w:pPr>
      <w:r>
        <w:t>-</w:t>
      </w:r>
      <w:r>
        <w:tab/>
        <w:t>In a point to point configuration signalling routes are not applicable.</w:t>
      </w:r>
    </w:p>
    <w:p w14:paraId="3043FD9A" w14:textId="77777777" w:rsidR="003D737B" w:rsidRDefault="003D737B">
      <w:pPr>
        <w:pStyle w:val="B1"/>
      </w:pPr>
      <w:r>
        <w:t>-</w:t>
      </w:r>
      <w:r>
        <w:tab/>
      </w:r>
      <w:r>
        <w:rPr>
          <w:lang w:val="fr-FR"/>
        </w:rPr>
        <w:t xml:space="preserve">ITU-T </w:t>
      </w:r>
      <w:proofErr w:type="spellStart"/>
      <w:r>
        <w:rPr>
          <w:lang w:val="fr-FR"/>
        </w:rPr>
        <w:t>Recommendation</w:t>
      </w:r>
      <w:proofErr w:type="spellEnd"/>
      <w:r>
        <w:rPr>
          <w:lang w:val="fr-FR"/>
        </w:rPr>
        <w:t xml:space="preserve"> </w:t>
      </w:r>
      <w:r>
        <w:t>Q.704, subclause 4.2:</w:t>
      </w:r>
    </w:p>
    <w:p w14:paraId="3B64C6C0" w14:textId="77777777" w:rsidR="003D737B" w:rsidRDefault="003D737B">
      <w:pPr>
        <w:pStyle w:val="B2"/>
      </w:pPr>
      <w:r>
        <w:t>-</w:t>
      </w:r>
      <w:r>
        <w:tab/>
        <w:t xml:space="preserve">The normal routing situation in a point to point configuration will be that there are 1 or more signalling links available between a SGSN and VLR, these will constitute a link set. They will be run in a load sharing mode and changeover, </w:t>
      </w:r>
      <w:proofErr w:type="spellStart"/>
      <w:r>
        <w:t>changeback</w:t>
      </w:r>
      <w:proofErr w:type="spellEnd"/>
      <w:r>
        <w:t xml:space="preserve"> procedures will be supported between these signalling links.</w:t>
      </w:r>
    </w:p>
    <w:p w14:paraId="24298A5E" w14:textId="77777777" w:rsidR="003D737B" w:rsidRDefault="003D737B">
      <w:pPr>
        <w:pStyle w:val="B2"/>
      </w:pPr>
      <w:r>
        <w:t>-</w:t>
      </w:r>
      <w:r>
        <w:tab/>
        <w:t xml:space="preserve">The normal routing situation if more than one route is available between the SGSN and the VLR will be that the load sharing, changeover and </w:t>
      </w:r>
      <w:proofErr w:type="spellStart"/>
      <w:r>
        <w:t>changeback</w:t>
      </w:r>
      <w:proofErr w:type="spellEnd"/>
      <w:r>
        <w:t xml:space="preserve"> procedures would be provided between signalling links within the same signalling </w:t>
      </w:r>
      <w:proofErr w:type="spellStart"/>
      <w:r>
        <w:t>linkset</w:t>
      </w:r>
      <w:proofErr w:type="spellEnd"/>
      <w:r>
        <w:t xml:space="preserve"> and between signalling </w:t>
      </w:r>
      <w:proofErr w:type="spellStart"/>
      <w:r>
        <w:t>linksets</w:t>
      </w:r>
      <w:proofErr w:type="spellEnd"/>
      <w:r>
        <w:t>.</w:t>
      </w:r>
    </w:p>
    <w:p w14:paraId="68AE1116" w14:textId="77777777" w:rsidR="003D737B" w:rsidRDefault="003D737B">
      <w:pPr>
        <w:pStyle w:val="B1"/>
      </w:pPr>
      <w:r>
        <w:t>-</w:t>
      </w:r>
      <w:r>
        <w:tab/>
      </w:r>
      <w:r>
        <w:rPr>
          <w:lang w:val="fr-FR"/>
        </w:rPr>
        <w:t xml:space="preserve">ITU-T </w:t>
      </w:r>
      <w:proofErr w:type="spellStart"/>
      <w:r>
        <w:rPr>
          <w:lang w:val="fr-FR"/>
        </w:rPr>
        <w:t>Recommendation</w:t>
      </w:r>
      <w:proofErr w:type="spellEnd"/>
      <w:r>
        <w:rPr>
          <w:lang w:val="fr-FR"/>
        </w:rPr>
        <w:t xml:space="preserve"> </w:t>
      </w:r>
      <w:r>
        <w:t>Q.704, subclause 4.3.3:</w:t>
      </w:r>
    </w:p>
    <w:p w14:paraId="78D26A21" w14:textId="77777777" w:rsidR="003D737B" w:rsidRDefault="003D737B">
      <w:pPr>
        <w:pStyle w:val="B2"/>
      </w:pPr>
      <w:r>
        <w:t>-</w:t>
      </w:r>
      <w:r>
        <w:tab/>
        <w:t xml:space="preserve">There will be no alternative </w:t>
      </w:r>
      <w:proofErr w:type="spellStart"/>
      <w:r>
        <w:t>linkset</w:t>
      </w:r>
      <w:proofErr w:type="spellEnd"/>
      <w:r>
        <w:t xml:space="preserve"> in a point to point configuration of the Gs interface.</w:t>
      </w:r>
    </w:p>
    <w:p w14:paraId="3B3E7ED5" w14:textId="77777777" w:rsidR="003D737B" w:rsidRDefault="003D737B">
      <w:pPr>
        <w:pStyle w:val="B1"/>
      </w:pPr>
      <w:r>
        <w:lastRenderedPageBreak/>
        <w:t>-</w:t>
      </w:r>
      <w:r>
        <w:tab/>
      </w:r>
      <w:r>
        <w:rPr>
          <w:lang w:val="fr-FR"/>
        </w:rPr>
        <w:t xml:space="preserve">ITU-T </w:t>
      </w:r>
      <w:proofErr w:type="spellStart"/>
      <w:r>
        <w:rPr>
          <w:lang w:val="fr-FR"/>
        </w:rPr>
        <w:t>Recommendation</w:t>
      </w:r>
      <w:proofErr w:type="spellEnd"/>
      <w:r>
        <w:rPr>
          <w:lang w:val="fr-FR"/>
        </w:rPr>
        <w:t xml:space="preserve"> </w:t>
      </w:r>
      <w:r>
        <w:t>Q.704, subclause 4.4.3:</w:t>
      </w:r>
    </w:p>
    <w:p w14:paraId="67947B2E" w14:textId="77777777" w:rsidR="003D737B" w:rsidRDefault="003D737B">
      <w:pPr>
        <w:pStyle w:val="B2"/>
      </w:pPr>
      <w:r>
        <w:t>-</w:t>
      </w:r>
      <w:r>
        <w:tab/>
        <w:t>Not applicable in a point to point configuration of the Gs interface.</w:t>
      </w:r>
    </w:p>
    <w:p w14:paraId="464690B1" w14:textId="77777777" w:rsidR="003D737B" w:rsidRDefault="003D737B">
      <w:pPr>
        <w:pStyle w:val="B1"/>
      </w:pPr>
      <w:r>
        <w:t>-</w:t>
      </w:r>
      <w:r>
        <w:tab/>
      </w:r>
      <w:r>
        <w:rPr>
          <w:lang w:val="fr-FR"/>
        </w:rPr>
        <w:t xml:space="preserve">ITU-T </w:t>
      </w:r>
      <w:proofErr w:type="spellStart"/>
      <w:r>
        <w:rPr>
          <w:lang w:val="fr-FR"/>
        </w:rPr>
        <w:t>Recommendation</w:t>
      </w:r>
      <w:proofErr w:type="spellEnd"/>
      <w:r>
        <w:rPr>
          <w:lang w:val="fr-FR"/>
        </w:rPr>
        <w:t xml:space="preserve"> </w:t>
      </w:r>
      <w:r>
        <w:t>Q.704, subclause 4.5:</w:t>
      </w:r>
    </w:p>
    <w:p w14:paraId="1C29AF3E" w14:textId="77777777" w:rsidR="003D737B" w:rsidRDefault="003D737B">
      <w:pPr>
        <w:pStyle w:val="B2"/>
      </w:pPr>
      <w:r>
        <w:t>-</w:t>
      </w:r>
      <w:r>
        <w:tab/>
        <w:t>Not applicable in a point to point configuration of the Gs interface.</w:t>
      </w:r>
    </w:p>
    <w:p w14:paraId="0634A84E" w14:textId="77777777" w:rsidR="003D737B" w:rsidRDefault="003D737B">
      <w:pPr>
        <w:pStyle w:val="B1"/>
      </w:pPr>
      <w:r>
        <w:t>-</w:t>
      </w:r>
      <w:r>
        <w:tab/>
      </w:r>
      <w:r>
        <w:rPr>
          <w:lang w:val="fr-FR"/>
        </w:rPr>
        <w:t xml:space="preserve">ITU-T </w:t>
      </w:r>
      <w:proofErr w:type="spellStart"/>
      <w:r>
        <w:rPr>
          <w:lang w:val="fr-FR"/>
        </w:rPr>
        <w:t>Recommendation</w:t>
      </w:r>
      <w:proofErr w:type="spellEnd"/>
      <w:r>
        <w:rPr>
          <w:lang w:val="fr-FR"/>
        </w:rPr>
        <w:t xml:space="preserve"> </w:t>
      </w:r>
      <w:r>
        <w:t>Q.704, subclause 4.6:</w:t>
      </w:r>
    </w:p>
    <w:p w14:paraId="2D297674" w14:textId="77777777" w:rsidR="003D737B" w:rsidRDefault="003D737B">
      <w:pPr>
        <w:pStyle w:val="B2"/>
      </w:pPr>
      <w:r>
        <w:t>-</w:t>
      </w:r>
      <w:r>
        <w:tab/>
        <w:t>Not applicable in a point to point configuration of the Gs interface.</w:t>
      </w:r>
    </w:p>
    <w:p w14:paraId="2AB209DF" w14:textId="77777777" w:rsidR="003D737B" w:rsidRDefault="003D737B">
      <w:pPr>
        <w:pStyle w:val="B1"/>
      </w:pPr>
      <w:r>
        <w:t>-</w:t>
      </w:r>
      <w:r>
        <w:tab/>
      </w:r>
      <w:r>
        <w:rPr>
          <w:lang w:val="fr-FR"/>
        </w:rPr>
        <w:t xml:space="preserve">ITU-T </w:t>
      </w:r>
      <w:proofErr w:type="spellStart"/>
      <w:r>
        <w:rPr>
          <w:lang w:val="fr-FR"/>
        </w:rPr>
        <w:t>Recommendation</w:t>
      </w:r>
      <w:proofErr w:type="spellEnd"/>
      <w:r>
        <w:rPr>
          <w:lang w:val="fr-FR"/>
        </w:rPr>
        <w:t xml:space="preserve"> </w:t>
      </w:r>
      <w:r>
        <w:t>Q.704, subclause 4.7:</w:t>
      </w:r>
    </w:p>
    <w:p w14:paraId="0B317FAA" w14:textId="77777777" w:rsidR="003D737B" w:rsidRDefault="003D737B">
      <w:pPr>
        <w:pStyle w:val="B2"/>
      </w:pPr>
      <w:r>
        <w:t>-</w:t>
      </w:r>
      <w:r>
        <w:tab/>
        <w:t>Not applicable in a point to point configuration of the Gs interface.</w:t>
      </w:r>
    </w:p>
    <w:p w14:paraId="04FB5376" w14:textId="77777777" w:rsidR="003D737B" w:rsidRDefault="003D737B">
      <w:pPr>
        <w:pStyle w:val="B1"/>
      </w:pPr>
      <w:r>
        <w:t>-</w:t>
      </w:r>
      <w:r>
        <w:tab/>
      </w:r>
      <w:r>
        <w:rPr>
          <w:lang w:val="fr-FR"/>
        </w:rPr>
        <w:t xml:space="preserve">ITU-T </w:t>
      </w:r>
      <w:proofErr w:type="spellStart"/>
      <w:r>
        <w:rPr>
          <w:lang w:val="fr-FR"/>
        </w:rPr>
        <w:t>Recommendation</w:t>
      </w:r>
      <w:proofErr w:type="spellEnd"/>
      <w:r>
        <w:rPr>
          <w:lang w:val="fr-FR"/>
        </w:rPr>
        <w:t xml:space="preserve"> </w:t>
      </w:r>
      <w:r>
        <w:t>Q.704, clause 5:</w:t>
      </w:r>
    </w:p>
    <w:p w14:paraId="38BD79E9" w14:textId="77777777" w:rsidR="003D737B" w:rsidRDefault="003D737B">
      <w:pPr>
        <w:pStyle w:val="B2"/>
      </w:pPr>
      <w:r>
        <w:t>-</w:t>
      </w:r>
      <w:r>
        <w:tab/>
        <w:t>Changeover between link sets is not applicable in a point to point configuration of the Gs interface.</w:t>
      </w:r>
    </w:p>
    <w:p w14:paraId="57FAA148" w14:textId="77777777" w:rsidR="003D737B" w:rsidRDefault="003D737B">
      <w:pPr>
        <w:pStyle w:val="B1"/>
        <w:keepNext/>
        <w:keepLines/>
      </w:pPr>
      <w:r>
        <w:t>-</w:t>
      </w:r>
      <w:r>
        <w:tab/>
      </w:r>
      <w:r>
        <w:rPr>
          <w:lang w:val="fr-FR"/>
        </w:rPr>
        <w:t xml:space="preserve">ITU-T </w:t>
      </w:r>
      <w:proofErr w:type="spellStart"/>
      <w:r>
        <w:rPr>
          <w:lang w:val="fr-FR"/>
        </w:rPr>
        <w:t>Recommendation</w:t>
      </w:r>
      <w:proofErr w:type="spellEnd"/>
      <w:r>
        <w:rPr>
          <w:lang w:val="fr-FR"/>
        </w:rPr>
        <w:t xml:space="preserve"> </w:t>
      </w:r>
      <w:r>
        <w:t>Q.704, clause 6:</w:t>
      </w:r>
    </w:p>
    <w:p w14:paraId="450A257E" w14:textId="77777777" w:rsidR="003D737B" w:rsidRDefault="003D737B">
      <w:pPr>
        <w:pStyle w:val="B2"/>
      </w:pPr>
      <w:r>
        <w:t>-</w:t>
      </w:r>
      <w:r>
        <w:tab/>
      </w:r>
      <w:proofErr w:type="spellStart"/>
      <w:r>
        <w:t>Changeback</w:t>
      </w:r>
      <w:proofErr w:type="spellEnd"/>
      <w:r>
        <w:t xml:space="preserve"> between link sets is not applicable in a point to point configuration of the Gs interface.</w:t>
      </w:r>
    </w:p>
    <w:p w14:paraId="314D208D" w14:textId="77777777" w:rsidR="003D737B" w:rsidRDefault="003D737B">
      <w:pPr>
        <w:pStyle w:val="B1"/>
        <w:keepNext/>
        <w:keepLines/>
      </w:pPr>
      <w:r>
        <w:t>-</w:t>
      </w:r>
      <w:r>
        <w:tab/>
      </w:r>
      <w:r>
        <w:rPr>
          <w:lang w:val="fr-FR"/>
        </w:rPr>
        <w:t xml:space="preserve">ITU-T </w:t>
      </w:r>
      <w:proofErr w:type="spellStart"/>
      <w:r>
        <w:rPr>
          <w:lang w:val="fr-FR"/>
        </w:rPr>
        <w:t>Recommendation</w:t>
      </w:r>
      <w:proofErr w:type="spellEnd"/>
      <w:r>
        <w:rPr>
          <w:lang w:val="fr-FR"/>
        </w:rPr>
        <w:t xml:space="preserve"> </w:t>
      </w:r>
      <w:r>
        <w:t>Q.704, clause 7:</w:t>
      </w:r>
    </w:p>
    <w:p w14:paraId="76E68987" w14:textId="77777777" w:rsidR="003D737B" w:rsidRDefault="003D737B">
      <w:pPr>
        <w:pStyle w:val="B2"/>
      </w:pPr>
      <w:r>
        <w:t>-</w:t>
      </w:r>
      <w:r>
        <w:tab/>
        <w:t>Forced re-routing is not applicable if there is only one signalling route existing between SGSN and VLR in a point to point configuration of the Gs interface.</w:t>
      </w:r>
    </w:p>
    <w:p w14:paraId="0536E4C0" w14:textId="77777777" w:rsidR="003D737B" w:rsidRDefault="003D737B">
      <w:pPr>
        <w:pStyle w:val="B1"/>
        <w:keepNext/>
        <w:keepLines/>
      </w:pPr>
      <w:r>
        <w:t>-</w:t>
      </w:r>
      <w:r>
        <w:tab/>
      </w:r>
      <w:r>
        <w:rPr>
          <w:lang w:val="fr-FR"/>
        </w:rPr>
        <w:t xml:space="preserve">ITU-T </w:t>
      </w:r>
      <w:proofErr w:type="spellStart"/>
      <w:r>
        <w:rPr>
          <w:lang w:val="fr-FR"/>
        </w:rPr>
        <w:t>Recommendation</w:t>
      </w:r>
      <w:proofErr w:type="spellEnd"/>
      <w:r>
        <w:rPr>
          <w:lang w:val="fr-FR"/>
        </w:rPr>
        <w:t xml:space="preserve"> </w:t>
      </w:r>
      <w:r>
        <w:t>Q.704, clause 8:</w:t>
      </w:r>
    </w:p>
    <w:p w14:paraId="25F25206" w14:textId="77777777" w:rsidR="003D737B" w:rsidRDefault="003D737B">
      <w:pPr>
        <w:pStyle w:val="B2"/>
      </w:pPr>
      <w:r>
        <w:t>-</w:t>
      </w:r>
      <w:r>
        <w:tab/>
        <w:t>Not applicable if there is only one signalling route existing between SGSN and VLR in a point to point configuration of the Gs interface.</w:t>
      </w:r>
    </w:p>
    <w:p w14:paraId="5C417377" w14:textId="77777777" w:rsidR="003D737B" w:rsidRDefault="003D737B">
      <w:pPr>
        <w:pStyle w:val="B1"/>
        <w:keepNext/>
        <w:keepLines/>
      </w:pPr>
      <w:r>
        <w:t>-</w:t>
      </w:r>
      <w:r>
        <w:tab/>
      </w:r>
      <w:r>
        <w:rPr>
          <w:lang w:val="fr-FR"/>
        </w:rPr>
        <w:t xml:space="preserve">ITU-T </w:t>
      </w:r>
      <w:proofErr w:type="spellStart"/>
      <w:r>
        <w:rPr>
          <w:lang w:val="fr-FR"/>
        </w:rPr>
        <w:t>Recommendation</w:t>
      </w:r>
      <w:proofErr w:type="spellEnd"/>
      <w:r>
        <w:rPr>
          <w:lang w:val="fr-FR"/>
        </w:rPr>
        <w:t xml:space="preserve"> </w:t>
      </w:r>
      <w:r>
        <w:t>Q.704, subclause 13.2:</w:t>
      </w:r>
    </w:p>
    <w:p w14:paraId="55F77A6A" w14:textId="77777777" w:rsidR="003D737B" w:rsidRDefault="003D737B">
      <w:pPr>
        <w:pStyle w:val="B2"/>
      </w:pPr>
      <w:r>
        <w:t>-</w:t>
      </w:r>
      <w:r>
        <w:tab/>
        <w:t>The transfer prohibited function is not applicable if the SGSN or the VLR does not support STP functionality. At the reception of a TFP message, the SGSN or VLR acting as SP shall process the message.</w:t>
      </w:r>
    </w:p>
    <w:p w14:paraId="12201AB7" w14:textId="77777777" w:rsidR="003D737B" w:rsidRDefault="003D737B">
      <w:pPr>
        <w:pStyle w:val="B1"/>
        <w:keepNext/>
        <w:keepLines/>
      </w:pPr>
      <w:r>
        <w:t>-</w:t>
      </w:r>
      <w:r>
        <w:tab/>
      </w:r>
      <w:r>
        <w:rPr>
          <w:lang w:val="fr-FR"/>
        </w:rPr>
        <w:t xml:space="preserve">ITU-T </w:t>
      </w:r>
      <w:proofErr w:type="spellStart"/>
      <w:r>
        <w:rPr>
          <w:lang w:val="fr-FR"/>
        </w:rPr>
        <w:t>Recommendation</w:t>
      </w:r>
      <w:proofErr w:type="spellEnd"/>
      <w:r>
        <w:rPr>
          <w:lang w:val="fr-FR"/>
        </w:rPr>
        <w:t xml:space="preserve"> </w:t>
      </w:r>
      <w:r>
        <w:t>Q.704, subclause 13.3:</w:t>
      </w:r>
    </w:p>
    <w:p w14:paraId="74AD88AA" w14:textId="77777777" w:rsidR="003D737B" w:rsidRDefault="003D737B">
      <w:pPr>
        <w:pStyle w:val="B2"/>
      </w:pPr>
      <w:r>
        <w:t>-</w:t>
      </w:r>
      <w:r>
        <w:tab/>
        <w:t>The transfer allowed function is not applicable if the SGSN or the VLR does not support STP functionality. At the reception of a TFA-message, the SGSN or VLR acting as SP shall process the message.</w:t>
      </w:r>
    </w:p>
    <w:p w14:paraId="4060C5B6" w14:textId="77777777" w:rsidR="003D737B" w:rsidRDefault="003D737B">
      <w:pPr>
        <w:pStyle w:val="B1"/>
        <w:keepNext/>
        <w:keepLines/>
      </w:pPr>
      <w:r>
        <w:t>-</w:t>
      </w:r>
      <w:r>
        <w:tab/>
      </w:r>
      <w:r>
        <w:rPr>
          <w:lang w:val="fr-FR"/>
        </w:rPr>
        <w:t xml:space="preserve">ITU-T </w:t>
      </w:r>
      <w:proofErr w:type="spellStart"/>
      <w:r>
        <w:rPr>
          <w:lang w:val="fr-FR"/>
        </w:rPr>
        <w:t>Recommendation</w:t>
      </w:r>
      <w:proofErr w:type="spellEnd"/>
      <w:r>
        <w:rPr>
          <w:lang w:val="fr-FR"/>
        </w:rPr>
        <w:t xml:space="preserve"> </w:t>
      </w:r>
      <w:r>
        <w:t>Q.704, subclause 13.4:</w:t>
      </w:r>
    </w:p>
    <w:p w14:paraId="5B8DBCF2" w14:textId="77777777" w:rsidR="003D737B" w:rsidRDefault="003D737B">
      <w:pPr>
        <w:pStyle w:val="B2"/>
        <w:keepNext/>
        <w:keepLines/>
      </w:pPr>
      <w:r>
        <w:t>-</w:t>
      </w:r>
      <w:r>
        <w:tab/>
        <w:t>The transfer restricted function is not applicable if the SGSN or the VLR does not support STP functionality. At the reception of the TFR message, the SGSN or VLR acting as SP shall process the message.</w:t>
      </w:r>
    </w:p>
    <w:p w14:paraId="679663FB" w14:textId="77777777" w:rsidR="003D737B" w:rsidRDefault="003D737B">
      <w:pPr>
        <w:pStyle w:val="B1"/>
      </w:pPr>
      <w:r>
        <w:t>-</w:t>
      </w:r>
      <w:r>
        <w:tab/>
      </w:r>
      <w:r>
        <w:rPr>
          <w:lang w:val="fr-FR"/>
        </w:rPr>
        <w:t xml:space="preserve">ITU-T </w:t>
      </w:r>
      <w:proofErr w:type="spellStart"/>
      <w:r>
        <w:rPr>
          <w:lang w:val="fr-FR"/>
        </w:rPr>
        <w:t>Recommendation</w:t>
      </w:r>
      <w:proofErr w:type="spellEnd"/>
      <w:r>
        <w:rPr>
          <w:lang w:val="fr-FR"/>
        </w:rPr>
        <w:t xml:space="preserve"> </w:t>
      </w:r>
      <w:r>
        <w:t>Q.704, subclause 13.5:</w:t>
      </w:r>
    </w:p>
    <w:p w14:paraId="0F868CBF" w14:textId="77777777" w:rsidR="003D737B" w:rsidRDefault="003D737B">
      <w:pPr>
        <w:pStyle w:val="B2"/>
      </w:pPr>
      <w:r>
        <w:t>-</w:t>
      </w:r>
      <w:r>
        <w:tab/>
        <w:t>The signalling-route-set-test procedure is not applicable.</w:t>
      </w:r>
    </w:p>
    <w:p w14:paraId="37D238D4" w14:textId="77777777" w:rsidR="003D737B" w:rsidRDefault="003D737B">
      <w:pPr>
        <w:pStyle w:val="B1"/>
      </w:pPr>
      <w:r>
        <w:t>-</w:t>
      </w:r>
      <w:r>
        <w:tab/>
      </w:r>
      <w:r>
        <w:rPr>
          <w:lang w:val="fr-FR"/>
        </w:rPr>
        <w:t xml:space="preserve">ITU-T </w:t>
      </w:r>
      <w:proofErr w:type="spellStart"/>
      <w:r>
        <w:rPr>
          <w:lang w:val="fr-FR"/>
        </w:rPr>
        <w:t>Recommendation</w:t>
      </w:r>
      <w:proofErr w:type="spellEnd"/>
      <w:r>
        <w:rPr>
          <w:lang w:val="fr-FR"/>
        </w:rPr>
        <w:t xml:space="preserve"> </w:t>
      </w:r>
      <w:r>
        <w:t>Q.704, subclauses 13.6, 13.7 and 13.8:</w:t>
      </w:r>
    </w:p>
    <w:p w14:paraId="16DAF4C2" w14:textId="77777777" w:rsidR="003D737B" w:rsidRDefault="003D737B">
      <w:pPr>
        <w:pStyle w:val="B2"/>
      </w:pPr>
      <w:r>
        <w:t>-</w:t>
      </w:r>
      <w:r>
        <w:tab/>
        <w:t>The transfer controlled function is not applicable if the SGSN or the VLR does not support STP functionality. At the reception of TFC message, the SGSN or VLR acting as SP shall process the message.</w:t>
      </w:r>
    </w:p>
    <w:p w14:paraId="68EC84D9" w14:textId="77777777" w:rsidR="003D737B" w:rsidRDefault="003D737B">
      <w:pPr>
        <w:pStyle w:val="B1"/>
      </w:pPr>
      <w:r>
        <w:t>-</w:t>
      </w:r>
      <w:r>
        <w:tab/>
      </w:r>
      <w:r>
        <w:rPr>
          <w:lang w:val="fr-FR"/>
        </w:rPr>
        <w:t xml:space="preserve">ITU-T </w:t>
      </w:r>
      <w:proofErr w:type="spellStart"/>
      <w:r>
        <w:rPr>
          <w:lang w:val="fr-FR"/>
        </w:rPr>
        <w:t>Recommendation</w:t>
      </w:r>
      <w:proofErr w:type="spellEnd"/>
      <w:r>
        <w:rPr>
          <w:lang w:val="fr-FR"/>
        </w:rPr>
        <w:t xml:space="preserve"> </w:t>
      </w:r>
      <w:r>
        <w:t>Q.704, subclause 13.9:</w:t>
      </w:r>
    </w:p>
    <w:p w14:paraId="54B178E2" w14:textId="77777777" w:rsidR="003D737B" w:rsidRDefault="003D737B">
      <w:pPr>
        <w:pStyle w:val="B2"/>
      </w:pPr>
      <w:r>
        <w:t>-</w:t>
      </w:r>
      <w:r>
        <w:tab/>
        <w:t>The signalling route-set-congestion-test function is not required.</w:t>
      </w:r>
    </w:p>
    <w:p w14:paraId="37776033" w14:textId="77777777" w:rsidR="003D737B" w:rsidRDefault="003D737B">
      <w:pPr>
        <w:pStyle w:val="B2"/>
      </w:pPr>
      <w:r>
        <w:t>-</w:t>
      </w:r>
      <w:r>
        <w:tab/>
        <w:t>At the reception of signalling-route-set-congestion-test message no action is required by the receiving entity.</w:t>
      </w:r>
    </w:p>
    <w:p w14:paraId="79B26628" w14:textId="77777777" w:rsidR="003D737B" w:rsidRDefault="003D737B">
      <w:pPr>
        <w:pStyle w:val="Heading4"/>
      </w:pPr>
      <w:bookmarkStart w:id="26" w:name="_Toc99986477"/>
      <w:r>
        <w:t>5.4.1.3</w:t>
      </w:r>
      <w:r>
        <w:tab/>
        <w:t>Informative clauses</w:t>
      </w:r>
      <w:bookmarkEnd w:id="26"/>
    </w:p>
    <w:p w14:paraId="4C06005F" w14:textId="77777777" w:rsidR="003D737B" w:rsidRDefault="003D737B">
      <w:r>
        <w:t>A list of clarifications to ITU-T Recommendation Q.704 are listed below.</w:t>
      </w:r>
    </w:p>
    <w:p w14:paraId="1D490F76" w14:textId="77777777" w:rsidR="003D737B" w:rsidRDefault="003D737B">
      <w:pPr>
        <w:pStyle w:val="B1"/>
      </w:pPr>
      <w:r>
        <w:lastRenderedPageBreak/>
        <w:t>-</w:t>
      </w:r>
      <w:r>
        <w:tab/>
      </w:r>
      <w:r>
        <w:rPr>
          <w:lang w:val="fr-FR"/>
        </w:rPr>
        <w:t xml:space="preserve">ITU-T </w:t>
      </w:r>
      <w:proofErr w:type="spellStart"/>
      <w:r>
        <w:rPr>
          <w:lang w:val="fr-FR"/>
        </w:rPr>
        <w:t>Recommendation</w:t>
      </w:r>
      <w:proofErr w:type="spellEnd"/>
      <w:r>
        <w:rPr>
          <w:lang w:val="fr-FR"/>
        </w:rPr>
        <w:t xml:space="preserve"> </w:t>
      </w:r>
      <w:r>
        <w:t>Q.704, subclause 2.3.4:</w:t>
      </w:r>
    </w:p>
    <w:p w14:paraId="16E2D845" w14:textId="77777777" w:rsidR="003D737B" w:rsidRDefault="003D737B">
      <w:pPr>
        <w:pStyle w:val="B2"/>
      </w:pPr>
      <w:r>
        <w:t>-</w:t>
      </w:r>
      <w:r>
        <w:tab/>
        <w:t>The load sharing procedures shall allow any value of the SLC field in the MTP3 network management messages that are not related to a specific signalling link. This allows compatibility between blue book implementations where only the 0000 value is used and white book implementations where load sharing may be applicable to network management messages</w:t>
      </w:r>
    </w:p>
    <w:p w14:paraId="178F7D9A" w14:textId="77777777" w:rsidR="003D737B" w:rsidRDefault="003D737B">
      <w:pPr>
        <w:pStyle w:val="B1"/>
      </w:pPr>
      <w:r>
        <w:t>-</w:t>
      </w:r>
      <w:r>
        <w:tab/>
      </w:r>
      <w:r>
        <w:rPr>
          <w:lang w:val="fr-FR"/>
        </w:rPr>
        <w:t xml:space="preserve">ITU-T </w:t>
      </w:r>
      <w:proofErr w:type="spellStart"/>
      <w:r>
        <w:rPr>
          <w:lang w:val="fr-FR"/>
        </w:rPr>
        <w:t>Recommendation</w:t>
      </w:r>
      <w:proofErr w:type="spellEnd"/>
      <w:r>
        <w:rPr>
          <w:lang w:val="fr-FR"/>
        </w:rPr>
        <w:t xml:space="preserve"> </w:t>
      </w:r>
      <w:r>
        <w:t>Q.704, subclause 3.4.1:</w:t>
      </w:r>
    </w:p>
    <w:p w14:paraId="76D228B3" w14:textId="77777777" w:rsidR="003D737B" w:rsidRDefault="003D737B">
      <w:pPr>
        <w:pStyle w:val="B2"/>
      </w:pPr>
      <w:r>
        <w:t>-</w:t>
      </w:r>
      <w:r>
        <w:tab/>
        <w:t>It should be noted that for point to point working, the signalling route will become unavailable when the associated link set fails.</w:t>
      </w:r>
    </w:p>
    <w:p w14:paraId="77705E39" w14:textId="77777777" w:rsidR="003D737B" w:rsidRDefault="003D737B">
      <w:pPr>
        <w:pStyle w:val="B1"/>
      </w:pPr>
      <w:r>
        <w:t>-</w:t>
      </w:r>
      <w:r>
        <w:tab/>
      </w:r>
      <w:r>
        <w:rPr>
          <w:lang w:val="fr-FR"/>
        </w:rPr>
        <w:t xml:space="preserve">ITU-T </w:t>
      </w:r>
      <w:proofErr w:type="spellStart"/>
      <w:r>
        <w:rPr>
          <w:lang w:val="fr-FR"/>
        </w:rPr>
        <w:t>Recommendation</w:t>
      </w:r>
      <w:proofErr w:type="spellEnd"/>
      <w:r>
        <w:rPr>
          <w:lang w:val="fr-FR"/>
        </w:rPr>
        <w:t xml:space="preserve"> </w:t>
      </w:r>
      <w:r>
        <w:t>Q.704, subclause 3.4.2:</w:t>
      </w:r>
    </w:p>
    <w:p w14:paraId="2CDBB302" w14:textId="77777777" w:rsidR="003D737B" w:rsidRDefault="003D737B">
      <w:pPr>
        <w:pStyle w:val="B2"/>
      </w:pPr>
      <w:r>
        <w:t>-</w:t>
      </w:r>
      <w:r>
        <w:tab/>
        <w:t>It should be noted that for point to point working, the signalling route will become available when the associated link set is restored.</w:t>
      </w:r>
    </w:p>
    <w:p w14:paraId="036F28C6" w14:textId="77777777" w:rsidR="003D737B" w:rsidRDefault="003D737B">
      <w:pPr>
        <w:pStyle w:val="B1"/>
        <w:keepNext/>
        <w:keepLines/>
      </w:pPr>
      <w:r>
        <w:t>-</w:t>
      </w:r>
      <w:r>
        <w:tab/>
      </w:r>
      <w:r>
        <w:rPr>
          <w:lang w:val="fr-FR"/>
        </w:rPr>
        <w:t xml:space="preserve">ITU-T </w:t>
      </w:r>
      <w:proofErr w:type="spellStart"/>
      <w:r>
        <w:rPr>
          <w:lang w:val="fr-FR"/>
        </w:rPr>
        <w:t>Recommendation</w:t>
      </w:r>
      <w:proofErr w:type="spellEnd"/>
      <w:r>
        <w:rPr>
          <w:lang w:val="fr-FR"/>
        </w:rPr>
        <w:t xml:space="preserve"> </w:t>
      </w:r>
      <w:r>
        <w:t>Q.704, subclause 3.5.1:</w:t>
      </w:r>
    </w:p>
    <w:p w14:paraId="5A7BEDA0" w14:textId="77777777" w:rsidR="003D737B" w:rsidRDefault="003D737B">
      <w:pPr>
        <w:pStyle w:val="B2"/>
      </w:pPr>
      <w:r>
        <w:t>-</w:t>
      </w:r>
      <w:r>
        <w:tab/>
        <w:t>It should be noted that for point to point working the procedures used in connection with signalling route unavailability will be those specified for signalling route set unavailability in ITU-T Recommendation Q.704 subclause 11.2.1.</w:t>
      </w:r>
    </w:p>
    <w:p w14:paraId="5F57E7B8" w14:textId="77777777" w:rsidR="003D737B" w:rsidRDefault="003D737B">
      <w:pPr>
        <w:pStyle w:val="B1"/>
        <w:keepNext/>
        <w:keepLines/>
      </w:pPr>
      <w:r>
        <w:t>-</w:t>
      </w:r>
      <w:r>
        <w:tab/>
      </w:r>
      <w:r>
        <w:rPr>
          <w:lang w:val="fr-FR"/>
        </w:rPr>
        <w:t xml:space="preserve">ITU-T </w:t>
      </w:r>
      <w:proofErr w:type="spellStart"/>
      <w:r>
        <w:rPr>
          <w:lang w:val="fr-FR"/>
        </w:rPr>
        <w:t>Recommendation</w:t>
      </w:r>
      <w:proofErr w:type="spellEnd"/>
      <w:r>
        <w:rPr>
          <w:lang w:val="fr-FR"/>
        </w:rPr>
        <w:t xml:space="preserve"> </w:t>
      </w:r>
      <w:r>
        <w:t>Q.704, subclause 3.5.2:</w:t>
      </w:r>
    </w:p>
    <w:p w14:paraId="4A615A74" w14:textId="77777777" w:rsidR="003D737B" w:rsidRDefault="003D737B">
      <w:pPr>
        <w:pStyle w:val="B2"/>
      </w:pPr>
      <w:r>
        <w:t>-</w:t>
      </w:r>
      <w:r>
        <w:tab/>
        <w:t>It should be noted that for point to point interworking the procedures used in connection with signalling route availability will be those specified for signalling route set availability in ITU-T Recommendation Q.704 subclause 11.2.2.</w:t>
      </w:r>
    </w:p>
    <w:p w14:paraId="13D80177" w14:textId="77777777" w:rsidR="003D737B" w:rsidRDefault="003D737B">
      <w:pPr>
        <w:pStyle w:val="B1"/>
        <w:keepNext/>
        <w:keepLines/>
      </w:pPr>
      <w:r>
        <w:t>-</w:t>
      </w:r>
      <w:r>
        <w:tab/>
      </w:r>
      <w:r>
        <w:rPr>
          <w:lang w:val="fr-FR"/>
        </w:rPr>
        <w:t xml:space="preserve">ITU-T </w:t>
      </w:r>
      <w:proofErr w:type="spellStart"/>
      <w:r>
        <w:rPr>
          <w:lang w:val="fr-FR"/>
        </w:rPr>
        <w:t>Recommendation</w:t>
      </w:r>
      <w:proofErr w:type="spellEnd"/>
      <w:r>
        <w:rPr>
          <w:lang w:val="fr-FR"/>
        </w:rPr>
        <w:t xml:space="preserve"> </w:t>
      </w:r>
      <w:r>
        <w:t>Q.704, clause 9:</w:t>
      </w:r>
    </w:p>
    <w:p w14:paraId="60BCE63B" w14:textId="77777777" w:rsidR="003D737B" w:rsidRDefault="003D737B">
      <w:pPr>
        <w:pStyle w:val="B2"/>
      </w:pPr>
      <w:r>
        <w:t>-</w:t>
      </w:r>
      <w:r>
        <w:tab/>
        <w:t>The SGSN and the MSC/VLR shall implement the restart procedures specified in ITU</w:t>
      </w:r>
      <w:r>
        <w:noBreakHyphen/>
        <w:t>T Recommendation Q.704 (03/1993) MTP3. The restart procedure specified in ITU</w:t>
      </w:r>
      <w:r>
        <w:noBreakHyphen/>
        <w:t>T Recommendation Q.704 (11/1988) MTP3 shall not be used.</w:t>
      </w:r>
    </w:p>
    <w:p w14:paraId="49D94185" w14:textId="77777777" w:rsidR="003D737B" w:rsidRDefault="003D737B">
      <w:pPr>
        <w:pStyle w:val="B1"/>
        <w:keepNext/>
        <w:keepLines/>
      </w:pPr>
      <w:r>
        <w:t>-</w:t>
      </w:r>
      <w:r>
        <w:tab/>
      </w:r>
      <w:r>
        <w:rPr>
          <w:lang w:val="fr-FR"/>
        </w:rPr>
        <w:t xml:space="preserve">ITU-T </w:t>
      </w:r>
      <w:proofErr w:type="spellStart"/>
      <w:r>
        <w:rPr>
          <w:lang w:val="fr-FR"/>
        </w:rPr>
        <w:t>Recommendation</w:t>
      </w:r>
      <w:proofErr w:type="spellEnd"/>
      <w:r>
        <w:rPr>
          <w:lang w:val="fr-FR"/>
        </w:rPr>
        <w:t xml:space="preserve"> </w:t>
      </w:r>
      <w:r>
        <w:t>Q.704, clause 11:</w:t>
      </w:r>
    </w:p>
    <w:p w14:paraId="2EB36E39" w14:textId="77777777" w:rsidR="003D737B" w:rsidRDefault="003D737B">
      <w:pPr>
        <w:pStyle w:val="B2"/>
      </w:pPr>
      <w:r>
        <w:t>-</w:t>
      </w:r>
      <w:r>
        <w:tab/>
        <w:t>It should be noted that for point to point working the signalling route set will consist of one associated signalling route only.</w:t>
      </w:r>
    </w:p>
    <w:p w14:paraId="3498518E" w14:textId="77777777" w:rsidR="003D737B" w:rsidRDefault="003D737B">
      <w:pPr>
        <w:pStyle w:val="Heading3"/>
      </w:pPr>
      <w:bookmarkStart w:id="27" w:name="_Toc99986478"/>
      <w:r>
        <w:t>5.4.2</w:t>
      </w:r>
      <w:r>
        <w:tab/>
        <w:t>MTP Level 3 for T1 Interface</w:t>
      </w:r>
      <w:bookmarkEnd w:id="27"/>
    </w:p>
    <w:p w14:paraId="527D8E0D" w14:textId="77777777" w:rsidR="003D737B" w:rsidRDefault="003D737B">
      <w:r>
        <w:t>The Gs interface may be configured as a point to point interface or may use an intermediate SS7 network. In this last case an SGSN or a VLR may act always as end points of the Gs interface (SP functionality) or may be configured to act as an transfer point between a VLR and an SGSN (SP and STP functionality). The MTP level 3 exceptions and modifications to ANSI T1.111.4 are listed regarding whether the SGSN and the VLR are connected by a point to point link or are configured to act as SPs in an SS7 network or if they support STP functionality.</w:t>
      </w:r>
    </w:p>
    <w:p w14:paraId="35BF5DEB" w14:textId="77777777" w:rsidR="003D737B" w:rsidRDefault="003D737B">
      <w:r>
        <w:t>Subclause 5.4.2.1 applies to all configurations of the Gs interface. In subclause 5.4.2.2 the exceptions and modifications to ANSI T1.111.4 are listed depending upon the configuration of the Gs interface, whether it is a point to point interface or the SGSN and VLR act as an SP only or SP and STP. Subclause 5.4.2.3 provides points of clarification about the ANSI T1.111.4.</w:t>
      </w:r>
    </w:p>
    <w:p w14:paraId="0982C802" w14:textId="77777777" w:rsidR="003D737B" w:rsidRDefault="003D737B">
      <w:pPr>
        <w:pStyle w:val="Heading4"/>
      </w:pPr>
      <w:bookmarkStart w:id="28" w:name="_Toc99986479"/>
      <w:r>
        <w:t>5.4.2.1</w:t>
      </w:r>
      <w:r>
        <w:tab/>
        <w:t>General clauses</w:t>
      </w:r>
      <w:bookmarkEnd w:id="28"/>
    </w:p>
    <w:p w14:paraId="793F9AB6" w14:textId="77777777" w:rsidR="003D737B" w:rsidRDefault="003D737B" w:rsidP="00923F86">
      <w:r w:rsidRPr="00923F86">
        <w:t>The MTP level 3 exceptions and modifications to ANSI T1.111.4 regardless of whether the SGSN supports STP functionality are listed below.</w:t>
      </w:r>
    </w:p>
    <w:p w14:paraId="181F3BD8" w14:textId="77777777" w:rsidR="003D737B" w:rsidRDefault="003D737B" w:rsidP="00923F86">
      <w:pPr>
        <w:pStyle w:val="B1"/>
      </w:pPr>
      <w:r w:rsidRPr="00923F86">
        <w:t>-</w:t>
      </w:r>
      <w:r w:rsidRPr="00923F86">
        <w:tab/>
        <w:t>ANSI T1.111.4, subclause 2.3.5:</w:t>
      </w:r>
    </w:p>
    <w:p w14:paraId="01478D89" w14:textId="77777777" w:rsidR="003D737B" w:rsidRDefault="003D737B">
      <w:pPr>
        <w:pStyle w:val="B2"/>
      </w:pPr>
      <w:r>
        <w:t>-</w:t>
      </w:r>
      <w:r>
        <w:tab/>
        <w:t>Support of ANSI specific Signalling Link Congestion Control as specified in this subclause is required.</w:t>
      </w:r>
    </w:p>
    <w:p w14:paraId="310D7FDC" w14:textId="77777777" w:rsidR="003D737B" w:rsidRDefault="003D737B" w:rsidP="00923F86">
      <w:pPr>
        <w:pStyle w:val="B1"/>
        <w:rPr>
          <w:lang w:val="fr-FR"/>
        </w:rPr>
      </w:pPr>
      <w:r w:rsidRPr="00923F86">
        <w:t>-</w:t>
      </w:r>
      <w:r w:rsidRPr="00923F86">
        <w:tab/>
        <w:t>ANSI T1.111.4, subclause 2.4:</w:t>
      </w:r>
    </w:p>
    <w:p w14:paraId="6DEEF283" w14:textId="77777777" w:rsidR="003D737B" w:rsidRDefault="003D737B">
      <w:pPr>
        <w:pStyle w:val="B2"/>
      </w:pPr>
      <w:r>
        <w:lastRenderedPageBreak/>
        <w:t>-</w:t>
      </w:r>
      <w:r>
        <w:tab/>
        <w:t>The signalling point code for an SGSN may be included in the national signalling point code scheme or in a separate signalling network.</w:t>
      </w:r>
    </w:p>
    <w:p w14:paraId="02DA7DE6" w14:textId="77777777" w:rsidR="003D737B" w:rsidRDefault="003D737B" w:rsidP="00923F86">
      <w:pPr>
        <w:pStyle w:val="B1"/>
      </w:pPr>
      <w:r w:rsidRPr="00923F86">
        <w:t>-</w:t>
      </w:r>
      <w:r w:rsidRPr="00923F86">
        <w:tab/>
        <w:t>ANSI T1.111.4, subclause 3.8.2:</w:t>
      </w:r>
    </w:p>
    <w:p w14:paraId="131C8473" w14:textId="77777777" w:rsidR="003D737B" w:rsidRDefault="003D737B">
      <w:pPr>
        <w:pStyle w:val="B2"/>
      </w:pPr>
      <w:r>
        <w:t>-</w:t>
      </w:r>
      <w:r>
        <w:tab/>
        <w:t>Support of ANSI specific Network Congestion as defined in this subclause is required.</w:t>
      </w:r>
    </w:p>
    <w:p w14:paraId="4811E37B" w14:textId="77777777" w:rsidR="003D737B" w:rsidRDefault="003D737B" w:rsidP="00923F86">
      <w:pPr>
        <w:pStyle w:val="B1"/>
      </w:pPr>
      <w:r w:rsidRPr="00923F86">
        <w:t>-</w:t>
      </w:r>
      <w:r w:rsidRPr="00923F86">
        <w:tab/>
        <w:t>ANSI T1.111.4, clause 12:</w:t>
      </w:r>
    </w:p>
    <w:p w14:paraId="7150BCE6" w14:textId="77777777" w:rsidR="003D737B" w:rsidRDefault="003D737B">
      <w:pPr>
        <w:pStyle w:val="B2"/>
      </w:pPr>
      <w:r>
        <w:t>-</w:t>
      </w:r>
      <w:r>
        <w:tab/>
        <w:t>Only basic link management procedures are required.</w:t>
      </w:r>
    </w:p>
    <w:p w14:paraId="416BADE1" w14:textId="77777777" w:rsidR="003D737B" w:rsidRDefault="003D737B" w:rsidP="00923F86">
      <w:pPr>
        <w:pStyle w:val="B1"/>
      </w:pPr>
      <w:r w:rsidRPr="00923F86">
        <w:t>-</w:t>
      </w:r>
      <w:r w:rsidRPr="00923F86">
        <w:tab/>
        <w:t>ANSI T1.111.4, subclause 14.2.1:</w:t>
      </w:r>
    </w:p>
    <w:p w14:paraId="5AFA60FC" w14:textId="77777777" w:rsidR="003D737B" w:rsidRDefault="003D737B">
      <w:pPr>
        <w:pStyle w:val="B2"/>
      </w:pPr>
      <w:r>
        <w:t>-</w:t>
      </w:r>
      <w:r>
        <w:tab/>
        <w:t>Since all messages are passed using the SCCP, the service indicator for Gs interface operation will be:</w:t>
      </w:r>
    </w:p>
    <w:p w14:paraId="526791FE" w14:textId="77777777" w:rsidR="003D737B" w:rsidRDefault="003D737B">
      <w:pPr>
        <w:pStyle w:val="B3"/>
      </w:pPr>
      <w:r>
        <w:tab/>
        <w:t>bits</w:t>
      </w:r>
      <w:r>
        <w:tab/>
        <w:t>D</w:t>
      </w:r>
      <w:r>
        <w:tab/>
        <w:t>C</w:t>
      </w:r>
      <w:r>
        <w:tab/>
        <w:t>B</w:t>
      </w:r>
      <w:r>
        <w:tab/>
        <w:t>A</w:t>
      </w:r>
    </w:p>
    <w:p w14:paraId="6A588D12" w14:textId="77777777" w:rsidR="003D737B" w:rsidRDefault="00F2142F">
      <w:pPr>
        <w:pStyle w:val="B3"/>
      </w:pPr>
      <w:r>
        <w:tab/>
      </w:r>
      <w:r>
        <w:tab/>
      </w:r>
      <w:r w:rsidR="003D737B">
        <w:t>0</w:t>
      </w:r>
      <w:r w:rsidR="003D737B">
        <w:tab/>
        <w:t>0</w:t>
      </w:r>
      <w:r w:rsidR="003D737B">
        <w:tab/>
        <w:t>1</w:t>
      </w:r>
      <w:r w:rsidR="003D737B">
        <w:tab/>
        <w:t>1</w:t>
      </w:r>
    </w:p>
    <w:p w14:paraId="6228D689" w14:textId="77777777" w:rsidR="003D737B" w:rsidRDefault="003D737B" w:rsidP="00923F86">
      <w:pPr>
        <w:pStyle w:val="B1"/>
      </w:pPr>
      <w:r w:rsidRPr="00923F86">
        <w:t>-</w:t>
      </w:r>
      <w:r w:rsidRPr="00923F86">
        <w:tab/>
        <w:t>ANSI T1.111.4, subclause 14.2.2:</w:t>
      </w:r>
    </w:p>
    <w:p w14:paraId="53BB2E4B" w14:textId="77777777" w:rsidR="003D737B" w:rsidRDefault="003D737B">
      <w:pPr>
        <w:pStyle w:val="B2"/>
      </w:pPr>
      <w:r>
        <w:t>-</w:t>
      </w:r>
      <w:r>
        <w:tab/>
        <w:t>The sub service field for Gs interface operation will always be set to one of the following values:</w:t>
      </w:r>
    </w:p>
    <w:p w14:paraId="4EEBDBFF" w14:textId="77777777" w:rsidR="003D737B" w:rsidRDefault="003D737B">
      <w:pPr>
        <w:pStyle w:val="B3"/>
      </w:pPr>
      <w:r>
        <w:tab/>
        <w:t>bits</w:t>
      </w:r>
      <w:r>
        <w:tab/>
        <w:t>D C</w:t>
      </w:r>
    </w:p>
    <w:p w14:paraId="49639CEE" w14:textId="77777777" w:rsidR="003D737B" w:rsidRDefault="00F2142F">
      <w:pPr>
        <w:pStyle w:val="B3"/>
      </w:pPr>
      <w:r>
        <w:tab/>
      </w:r>
      <w:r>
        <w:tab/>
      </w:r>
      <w:r w:rsidR="003D737B">
        <w:t>1 0 national network</w:t>
      </w:r>
    </w:p>
    <w:p w14:paraId="0D882165" w14:textId="77777777" w:rsidR="003D737B" w:rsidRDefault="003D737B" w:rsidP="00923F86">
      <w:pPr>
        <w:pStyle w:val="B1"/>
      </w:pPr>
      <w:r w:rsidRPr="00923F86">
        <w:t>-</w:t>
      </w:r>
      <w:r w:rsidRPr="00923F86">
        <w:tab/>
        <w:t>ANSI T1.111.4, clause 15:</w:t>
      </w:r>
    </w:p>
    <w:p w14:paraId="3A75C562" w14:textId="77777777" w:rsidR="003D737B" w:rsidRDefault="003D737B">
      <w:pPr>
        <w:pStyle w:val="B2"/>
      </w:pPr>
      <w:r>
        <w:t>-</w:t>
      </w:r>
      <w:r>
        <w:tab/>
        <w:t>The formats and codes listed are only relevant to the messages that are required.</w:t>
      </w:r>
    </w:p>
    <w:p w14:paraId="53220217" w14:textId="77777777" w:rsidR="003D737B" w:rsidRDefault="003D737B">
      <w:pPr>
        <w:pStyle w:val="Heading4"/>
      </w:pPr>
      <w:bookmarkStart w:id="29" w:name="_Toc99986480"/>
      <w:r>
        <w:t>5.4.2.2</w:t>
      </w:r>
      <w:r>
        <w:tab/>
        <w:t>Configuration dependent clauses</w:t>
      </w:r>
      <w:bookmarkEnd w:id="29"/>
    </w:p>
    <w:p w14:paraId="5AB6FCC1" w14:textId="77777777" w:rsidR="003D737B" w:rsidRDefault="003D737B" w:rsidP="00923F86">
      <w:r w:rsidRPr="00923F86">
        <w:t>The MTP level 3 exceptions and modifications to ANSI T1.111.4 are permitted if the SGSN or the VLR does not support STP functionality are listed below.</w:t>
      </w:r>
    </w:p>
    <w:p w14:paraId="390B4E22" w14:textId="77777777" w:rsidR="003D737B" w:rsidRDefault="003D737B" w:rsidP="00923F86">
      <w:pPr>
        <w:pStyle w:val="B1"/>
      </w:pPr>
      <w:r w:rsidRPr="00923F86">
        <w:t>-</w:t>
      </w:r>
      <w:r w:rsidRPr="00923F86">
        <w:tab/>
        <w:t>ANSI T1.111.4, subclause 1.1.2:</w:t>
      </w:r>
    </w:p>
    <w:p w14:paraId="01C135EA" w14:textId="77777777" w:rsidR="003D737B" w:rsidRDefault="003D737B">
      <w:pPr>
        <w:pStyle w:val="B2"/>
      </w:pPr>
      <w:r>
        <w:t>-</w:t>
      </w:r>
      <w:r>
        <w:tab/>
        <w:t>If the Gs interface is configured as point to point interface, i.e., it does not support STP function, then the signalling transfer point network management features are not required.</w:t>
      </w:r>
    </w:p>
    <w:p w14:paraId="6C3DF107" w14:textId="77777777" w:rsidR="003D737B" w:rsidRDefault="003D737B" w:rsidP="00923F86">
      <w:pPr>
        <w:pStyle w:val="B1"/>
      </w:pPr>
      <w:r w:rsidRPr="00923F86">
        <w:t>-</w:t>
      </w:r>
      <w:r w:rsidRPr="00923F86">
        <w:tab/>
        <w:t>ANSI T1.111.4, clause 2:</w:t>
      </w:r>
    </w:p>
    <w:p w14:paraId="1F547B08" w14:textId="77777777" w:rsidR="003D737B" w:rsidRDefault="003D737B">
      <w:pPr>
        <w:pStyle w:val="B2"/>
        <w:keepNext/>
        <w:keepLines/>
      </w:pPr>
      <w:r>
        <w:t>-</w:t>
      </w:r>
      <w:r>
        <w:tab/>
        <w:t>If STP function is not required, then the discrimination functions of the MTP used for GPRS application can be significantly simplified.</w:t>
      </w:r>
    </w:p>
    <w:p w14:paraId="07009217" w14:textId="77777777" w:rsidR="003D737B" w:rsidRDefault="003D737B">
      <w:pPr>
        <w:pStyle w:val="NO"/>
      </w:pPr>
      <w:r>
        <w:t>NOTE:</w:t>
      </w:r>
      <w:r>
        <w:tab/>
        <w:t>If the implementation of this interface is for point to point application the routing function within the MTP will be present to select the point code appropriate to the parent VLR.</w:t>
      </w:r>
    </w:p>
    <w:p w14:paraId="3BF127F7" w14:textId="77777777" w:rsidR="003D737B" w:rsidRDefault="003D737B" w:rsidP="00923F86">
      <w:pPr>
        <w:pStyle w:val="B1"/>
      </w:pPr>
      <w:r w:rsidRPr="00923F86">
        <w:t>-</w:t>
      </w:r>
      <w:r w:rsidRPr="00923F86">
        <w:tab/>
        <w:t>ANSI T1.1114, subclause 2.3:</w:t>
      </w:r>
    </w:p>
    <w:p w14:paraId="2D96FDA2" w14:textId="77777777" w:rsidR="003D737B" w:rsidRDefault="003D737B">
      <w:pPr>
        <w:pStyle w:val="B2"/>
      </w:pPr>
      <w:r>
        <w:t>-</w:t>
      </w:r>
      <w:r>
        <w:tab/>
        <w:t xml:space="preserve">If the implementation of the Gs interface is point to point, load sharing between </w:t>
      </w:r>
      <w:proofErr w:type="spellStart"/>
      <w:r>
        <w:t>linksets</w:t>
      </w:r>
      <w:proofErr w:type="spellEnd"/>
      <w:r>
        <w:t xml:space="preserve"> is not required since there will only be one </w:t>
      </w:r>
      <w:proofErr w:type="spellStart"/>
      <w:r>
        <w:t>linkset</w:t>
      </w:r>
      <w:proofErr w:type="spellEnd"/>
      <w:r>
        <w:t xml:space="preserve"> between SGSN and VLR.</w:t>
      </w:r>
    </w:p>
    <w:p w14:paraId="148CED98" w14:textId="77777777" w:rsidR="003D737B" w:rsidRDefault="003D737B" w:rsidP="00923F86">
      <w:pPr>
        <w:pStyle w:val="B1"/>
        <w:rPr>
          <w:lang w:val="fr-FR"/>
        </w:rPr>
      </w:pPr>
      <w:r w:rsidRPr="00923F86">
        <w:t>-</w:t>
      </w:r>
      <w:r w:rsidRPr="00923F86">
        <w:tab/>
        <w:t>ANSI T1.111.4, subclause 2.4:</w:t>
      </w:r>
    </w:p>
    <w:p w14:paraId="7D83AD77" w14:textId="77777777" w:rsidR="003D737B" w:rsidRDefault="003D737B">
      <w:pPr>
        <w:pStyle w:val="B2"/>
      </w:pPr>
      <w:r>
        <w:t>-</w:t>
      </w:r>
      <w:r>
        <w:tab/>
        <w:t>At the SGSN or VLR that does not implement STP functionality, only messages with a correctly checking DPC will be accepted. Other messages will be discarded. It is recommended that when messages are discarded because of an incorrectly set point code, an incident report should be generated.</w:t>
      </w:r>
    </w:p>
    <w:p w14:paraId="3FA2B8D9" w14:textId="77777777" w:rsidR="003D737B" w:rsidRDefault="003D737B" w:rsidP="00923F86">
      <w:pPr>
        <w:pStyle w:val="B1"/>
      </w:pPr>
      <w:r w:rsidRPr="00923F86">
        <w:t>-</w:t>
      </w:r>
      <w:r w:rsidRPr="00923F86">
        <w:tab/>
        <w:t>ANSI T1.111.4, subclause 3.1.3 (3):</w:t>
      </w:r>
    </w:p>
    <w:p w14:paraId="609A382B" w14:textId="77777777" w:rsidR="003D737B" w:rsidRDefault="003D737B">
      <w:pPr>
        <w:pStyle w:val="B2"/>
      </w:pPr>
      <w:r>
        <w:t>-</w:t>
      </w:r>
      <w:r>
        <w:tab/>
        <w:t>In a point to point configuration, there is no requirement for signalling route management.</w:t>
      </w:r>
    </w:p>
    <w:p w14:paraId="1769B393" w14:textId="77777777" w:rsidR="003D737B" w:rsidRDefault="003D737B" w:rsidP="00923F86">
      <w:pPr>
        <w:pStyle w:val="B1"/>
      </w:pPr>
      <w:r w:rsidRPr="00923F86">
        <w:t>-</w:t>
      </w:r>
      <w:r w:rsidRPr="00923F86">
        <w:tab/>
        <w:t>ANSI T1.111.4, subclause 3.3.2.3:</w:t>
      </w:r>
    </w:p>
    <w:p w14:paraId="4D1ABBBC" w14:textId="77777777" w:rsidR="003D737B" w:rsidRDefault="003D737B">
      <w:pPr>
        <w:pStyle w:val="B2"/>
      </w:pPr>
      <w:r>
        <w:t>-</w:t>
      </w:r>
      <w:r>
        <w:tab/>
        <w:t>In a point to point configuration, there is no requirement for signalling route management.</w:t>
      </w:r>
    </w:p>
    <w:p w14:paraId="15A0F105" w14:textId="77777777" w:rsidR="003D737B" w:rsidRDefault="003D737B" w:rsidP="00923F86">
      <w:pPr>
        <w:pStyle w:val="B1"/>
      </w:pPr>
      <w:r w:rsidRPr="00923F86">
        <w:lastRenderedPageBreak/>
        <w:t>-</w:t>
      </w:r>
      <w:r w:rsidRPr="00923F86">
        <w:tab/>
        <w:t>ANSI T1.111.4, subclause 3.3.3.3:</w:t>
      </w:r>
    </w:p>
    <w:p w14:paraId="5A4AF880" w14:textId="77777777" w:rsidR="003D737B" w:rsidRDefault="003D737B">
      <w:pPr>
        <w:pStyle w:val="B2"/>
      </w:pPr>
      <w:r>
        <w:t>-</w:t>
      </w:r>
      <w:r>
        <w:tab/>
        <w:t>In a point to point configuration, there is no requirement for signalling route management.</w:t>
      </w:r>
    </w:p>
    <w:p w14:paraId="092C1C5F" w14:textId="77777777" w:rsidR="003D737B" w:rsidRDefault="003D737B" w:rsidP="00923F86">
      <w:pPr>
        <w:pStyle w:val="B1"/>
      </w:pPr>
      <w:r w:rsidRPr="00923F86">
        <w:t>-</w:t>
      </w:r>
      <w:r w:rsidRPr="00923F86">
        <w:tab/>
        <w:t>ANSI T1.111.4, subclause 3.3.4.3:</w:t>
      </w:r>
    </w:p>
    <w:p w14:paraId="7C492221" w14:textId="77777777" w:rsidR="003D737B" w:rsidRDefault="003D737B">
      <w:pPr>
        <w:pStyle w:val="B2"/>
      </w:pPr>
      <w:r>
        <w:t>-</w:t>
      </w:r>
      <w:r>
        <w:tab/>
        <w:t>In a point to point configuration, there is no requirement for signalling route management.</w:t>
      </w:r>
    </w:p>
    <w:p w14:paraId="1CAF3FFB" w14:textId="77777777" w:rsidR="003D737B" w:rsidRDefault="003D737B" w:rsidP="00923F86">
      <w:pPr>
        <w:pStyle w:val="B1"/>
      </w:pPr>
      <w:r w:rsidRPr="00923F86">
        <w:t>-</w:t>
      </w:r>
      <w:r w:rsidRPr="00923F86">
        <w:tab/>
        <w:t>ANSI T1.111.4, subclause 3.4.3:</w:t>
      </w:r>
    </w:p>
    <w:p w14:paraId="0A363A8E" w14:textId="77777777" w:rsidR="003D737B" w:rsidRDefault="003D737B">
      <w:pPr>
        <w:pStyle w:val="B2"/>
      </w:pPr>
      <w:r>
        <w:t>-</w:t>
      </w:r>
      <w:r>
        <w:tab/>
        <w:t>Not applicable if no STP functionality is implemented in SGSN or VLR.</w:t>
      </w:r>
    </w:p>
    <w:p w14:paraId="5D71202B" w14:textId="77777777" w:rsidR="003D737B" w:rsidRDefault="003D737B" w:rsidP="00923F86">
      <w:pPr>
        <w:pStyle w:val="B1"/>
      </w:pPr>
      <w:r w:rsidRPr="00923F86">
        <w:t>-</w:t>
      </w:r>
      <w:r w:rsidRPr="00923F86">
        <w:tab/>
        <w:t>ANSI T1.111.4, subclause 3.5.3:</w:t>
      </w:r>
    </w:p>
    <w:p w14:paraId="57EBEF81" w14:textId="77777777" w:rsidR="003D737B" w:rsidRDefault="003D737B">
      <w:pPr>
        <w:pStyle w:val="B2"/>
      </w:pPr>
      <w:r>
        <w:t>-</w:t>
      </w:r>
      <w:r>
        <w:tab/>
        <w:t>Not applicable if no STP functionality is implemented in SGSN or VLR.</w:t>
      </w:r>
    </w:p>
    <w:p w14:paraId="1150188F" w14:textId="77777777" w:rsidR="003D737B" w:rsidRDefault="003D737B" w:rsidP="00923F86">
      <w:pPr>
        <w:pStyle w:val="B1"/>
      </w:pPr>
      <w:r w:rsidRPr="00923F86">
        <w:t>-</w:t>
      </w:r>
      <w:r w:rsidRPr="00923F86">
        <w:tab/>
        <w:t>ANSI T1.111.4, subclause 3.8.5.2:</w:t>
      </w:r>
    </w:p>
    <w:p w14:paraId="48CAE09E" w14:textId="77777777" w:rsidR="003D737B" w:rsidRDefault="003D737B">
      <w:pPr>
        <w:pStyle w:val="B2"/>
      </w:pPr>
      <w:r>
        <w:t>-</w:t>
      </w:r>
      <w:r>
        <w:tab/>
        <w:t>The signalling-route-set-congestion-test procedure is not required.</w:t>
      </w:r>
    </w:p>
    <w:p w14:paraId="2A17EFDB" w14:textId="77777777" w:rsidR="003D737B" w:rsidRDefault="003D737B" w:rsidP="00923F86">
      <w:pPr>
        <w:pStyle w:val="B1"/>
      </w:pPr>
      <w:r w:rsidRPr="00923F86">
        <w:t>-</w:t>
      </w:r>
      <w:r w:rsidRPr="00923F86">
        <w:tab/>
        <w:t>ANSI T1.111.4, subclause 4.1.2:</w:t>
      </w:r>
    </w:p>
    <w:p w14:paraId="735971F5" w14:textId="77777777" w:rsidR="003D737B" w:rsidRDefault="003D737B">
      <w:pPr>
        <w:pStyle w:val="B2"/>
      </w:pPr>
      <w:r>
        <w:t>-</w:t>
      </w:r>
      <w:r>
        <w:tab/>
        <w:t>In a point to point configuration signalling routes are not applicable.</w:t>
      </w:r>
    </w:p>
    <w:p w14:paraId="4975B632" w14:textId="77777777" w:rsidR="003D737B" w:rsidRDefault="003D737B" w:rsidP="00923F86">
      <w:pPr>
        <w:pStyle w:val="B1"/>
      </w:pPr>
      <w:r w:rsidRPr="00923F86">
        <w:t>-</w:t>
      </w:r>
      <w:r w:rsidRPr="00923F86">
        <w:tab/>
        <w:t>ANSI T1.111.4, subclause 4.2:</w:t>
      </w:r>
    </w:p>
    <w:p w14:paraId="43DB6F1C" w14:textId="77777777" w:rsidR="003D737B" w:rsidRDefault="003D737B">
      <w:pPr>
        <w:pStyle w:val="B2"/>
      </w:pPr>
      <w:r>
        <w:t>-</w:t>
      </w:r>
      <w:r>
        <w:tab/>
        <w:t xml:space="preserve">The normal routing situation in a point to point configuration will be that there are 1 or more signalling links available between a SGSN and VLR, these will constitute a link set. They will run in a load sharing mode and changeover, </w:t>
      </w:r>
      <w:proofErr w:type="spellStart"/>
      <w:r>
        <w:t>changeback</w:t>
      </w:r>
      <w:proofErr w:type="spellEnd"/>
      <w:r>
        <w:t xml:space="preserve"> procedures will be supported between these signalling links.</w:t>
      </w:r>
    </w:p>
    <w:p w14:paraId="544261EF" w14:textId="77777777" w:rsidR="003D737B" w:rsidRDefault="003D737B">
      <w:pPr>
        <w:pStyle w:val="B2"/>
      </w:pPr>
      <w:r>
        <w:t>-</w:t>
      </w:r>
      <w:r>
        <w:tab/>
        <w:t xml:space="preserve">The normal routing situation if more </w:t>
      </w:r>
      <w:proofErr w:type="spellStart"/>
      <w:r>
        <w:t>then</w:t>
      </w:r>
      <w:proofErr w:type="spellEnd"/>
      <w:r>
        <w:t xml:space="preserve"> one route is available between the SGSN and the VLR will be that the load sharing, changeover and </w:t>
      </w:r>
      <w:proofErr w:type="spellStart"/>
      <w:r>
        <w:t>changeback</w:t>
      </w:r>
      <w:proofErr w:type="spellEnd"/>
      <w:r>
        <w:t xml:space="preserve"> procedures would be provided between signalling links within the same signalling </w:t>
      </w:r>
      <w:proofErr w:type="spellStart"/>
      <w:r>
        <w:t>linkset</w:t>
      </w:r>
      <w:proofErr w:type="spellEnd"/>
      <w:r>
        <w:t xml:space="preserve"> and between signalling </w:t>
      </w:r>
      <w:proofErr w:type="spellStart"/>
      <w:r>
        <w:t>linksets</w:t>
      </w:r>
      <w:proofErr w:type="spellEnd"/>
      <w:r>
        <w:t>.</w:t>
      </w:r>
    </w:p>
    <w:p w14:paraId="11B3E2B9" w14:textId="77777777" w:rsidR="003D737B" w:rsidRDefault="003D737B" w:rsidP="00923F86">
      <w:pPr>
        <w:pStyle w:val="B1"/>
      </w:pPr>
      <w:r w:rsidRPr="00923F86">
        <w:t>-</w:t>
      </w:r>
      <w:r w:rsidRPr="00923F86">
        <w:tab/>
        <w:t>ANSI T1.111.4, subclause 4.3.3:</w:t>
      </w:r>
    </w:p>
    <w:p w14:paraId="3D0D7EF7" w14:textId="77777777" w:rsidR="003D737B" w:rsidRDefault="003D737B">
      <w:pPr>
        <w:pStyle w:val="B2"/>
      </w:pPr>
      <w:r>
        <w:t>-</w:t>
      </w:r>
      <w:r>
        <w:tab/>
        <w:t xml:space="preserve">There will be no alternative </w:t>
      </w:r>
      <w:proofErr w:type="spellStart"/>
      <w:r>
        <w:t>linkset</w:t>
      </w:r>
      <w:proofErr w:type="spellEnd"/>
      <w:r>
        <w:t xml:space="preserve"> in a point to point configuration of the Gs interface.</w:t>
      </w:r>
    </w:p>
    <w:p w14:paraId="49CCA691" w14:textId="77777777" w:rsidR="003D737B" w:rsidRDefault="003D737B" w:rsidP="00923F86">
      <w:pPr>
        <w:pStyle w:val="B1"/>
      </w:pPr>
      <w:r w:rsidRPr="00923F86">
        <w:t>-</w:t>
      </w:r>
      <w:r w:rsidRPr="00923F86">
        <w:tab/>
        <w:t>ANSI T1.111.4, subclause 4.4.3:</w:t>
      </w:r>
    </w:p>
    <w:p w14:paraId="4B1EE48A" w14:textId="77777777" w:rsidR="003D737B" w:rsidRDefault="003D737B">
      <w:pPr>
        <w:pStyle w:val="B2"/>
      </w:pPr>
      <w:r>
        <w:t>-</w:t>
      </w:r>
      <w:r>
        <w:tab/>
        <w:t>Not applicable in a point to point configuration of the Gs interface.</w:t>
      </w:r>
    </w:p>
    <w:p w14:paraId="7B325021" w14:textId="77777777" w:rsidR="003D737B" w:rsidRDefault="003D737B" w:rsidP="00923F86">
      <w:pPr>
        <w:pStyle w:val="B1"/>
      </w:pPr>
      <w:r w:rsidRPr="00923F86">
        <w:t>-</w:t>
      </w:r>
      <w:r w:rsidRPr="00923F86">
        <w:tab/>
        <w:t>ANSI T1.111.4, subclause 4.5:</w:t>
      </w:r>
    </w:p>
    <w:p w14:paraId="54390590" w14:textId="77777777" w:rsidR="003D737B" w:rsidRDefault="003D737B">
      <w:pPr>
        <w:pStyle w:val="B2"/>
      </w:pPr>
      <w:r>
        <w:t>-</w:t>
      </w:r>
      <w:r>
        <w:tab/>
        <w:t>Not applicable in a point to point configuration of the Gs interface.</w:t>
      </w:r>
    </w:p>
    <w:p w14:paraId="2A973DA8" w14:textId="77777777" w:rsidR="003D737B" w:rsidRDefault="003D737B" w:rsidP="00923F86">
      <w:pPr>
        <w:pStyle w:val="B1"/>
      </w:pPr>
      <w:r w:rsidRPr="00923F86">
        <w:t>-</w:t>
      </w:r>
      <w:r w:rsidRPr="00923F86">
        <w:tab/>
        <w:t>ANSI T1.111.4, subclause 4.6:</w:t>
      </w:r>
    </w:p>
    <w:p w14:paraId="07250F6E" w14:textId="77777777" w:rsidR="003D737B" w:rsidRDefault="003D737B">
      <w:pPr>
        <w:pStyle w:val="B2"/>
      </w:pPr>
      <w:r>
        <w:t>-</w:t>
      </w:r>
      <w:r>
        <w:tab/>
        <w:t>Not applicable in a point to point configuration of the Gs interface.</w:t>
      </w:r>
    </w:p>
    <w:p w14:paraId="33CDA7AF" w14:textId="77777777" w:rsidR="003D737B" w:rsidRDefault="003D737B" w:rsidP="00923F86">
      <w:pPr>
        <w:pStyle w:val="B1"/>
      </w:pPr>
      <w:r w:rsidRPr="00923F86">
        <w:t>-</w:t>
      </w:r>
      <w:r w:rsidRPr="00923F86">
        <w:tab/>
        <w:t>ANSI T1.111.4, subclause 4.7:</w:t>
      </w:r>
    </w:p>
    <w:p w14:paraId="73A6AB4E" w14:textId="77777777" w:rsidR="003D737B" w:rsidRDefault="003D737B">
      <w:pPr>
        <w:pStyle w:val="B2"/>
      </w:pPr>
      <w:r>
        <w:t>-</w:t>
      </w:r>
      <w:r>
        <w:tab/>
        <w:t>Not applicable in a point to point configuration of the Gs interface.</w:t>
      </w:r>
    </w:p>
    <w:p w14:paraId="5C06BB28" w14:textId="77777777" w:rsidR="003D737B" w:rsidRDefault="003D737B" w:rsidP="00923F86">
      <w:pPr>
        <w:pStyle w:val="B1"/>
      </w:pPr>
      <w:r w:rsidRPr="00923F86">
        <w:t>-</w:t>
      </w:r>
      <w:r w:rsidRPr="00923F86">
        <w:tab/>
        <w:t>ANSI T1.111.4, clause 5:</w:t>
      </w:r>
    </w:p>
    <w:p w14:paraId="0946D60F" w14:textId="77777777" w:rsidR="003D737B" w:rsidRDefault="003D737B">
      <w:pPr>
        <w:pStyle w:val="B2"/>
      </w:pPr>
      <w:r>
        <w:t>-</w:t>
      </w:r>
      <w:r>
        <w:tab/>
        <w:t>Changeover between link sets is not applicable in a point to point configuration of the Gs interface.</w:t>
      </w:r>
    </w:p>
    <w:p w14:paraId="7D8EBFD5" w14:textId="77777777" w:rsidR="003D737B" w:rsidRDefault="003D737B" w:rsidP="00923F86">
      <w:pPr>
        <w:pStyle w:val="B1"/>
      </w:pPr>
      <w:r w:rsidRPr="00923F86">
        <w:t>-</w:t>
      </w:r>
      <w:r w:rsidRPr="00923F86">
        <w:tab/>
        <w:t>ANSI T1.111.4, clause 6:</w:t>
      </w:r>
    </w:p>
    <w:p w14:paraId="68624C08" w14:textId="77777777" w:rsidR="003D737B" w:rsidRDefault="003D737B">
      <w:pPr>
        <w:pStyle w:val="B2"/>
      </w:pPr>
      <w:r>
        <w:t>-</w:t>
      </w:r>
      <w:r>
        <w:tab/>
      </w:r>
      <w:proofErr w:type="spellStart"/>
      <w:r>
        <w:t>Changeback</w:t>
      </w:r>
      <w:proofErr w:type="spellEnd"/>
      <w:r>
        <w:t xml:space="preserve"> between link sets is not applicable in a point to point configuration of the Gs interface.</w:t>
      </w:r>
    </w:p>
    <w:p w14:paraId="1E0BC046" w14:textId="77777777" w:rsidR="003D737B" w:rsidRDefault="003D737B" w:rsidP="00923F86">
      <w:pPr>
        <w:pStyle w:val="B1"/>
      </w:pPr>
      <w:r w:rsidRPr="00923F86">
        <w:t>-</w:t>
      </w:r>
      <w:r w:rsidRPr="00923F86">
        <w:tab/>
        <w:t>ANSI T1.111.4, clause 7:</w:t>
      </w:r>
    </w:p>
    <w:p w14:paraId="43DC1073" w14:textId="77777777" w:rsidR="003D737B" w:rsidRDefault="003D737B">
      <w:pPr>
        <w:pStyle w:val="B2"/>
      </w:pPr>
      <w:r>
        <w:t>-</w:t>
      </w:r>
      <w:r>
        <w:tab/>
        <w:t>Forced re-routing is not applicable since there is only one signalling route existing between SGSN and VLR in a point to point configuration of the Gs interface.</w:t>
      </w:r>
    </w:p>
    <w:p w14:paraId="6C6FEF81" w14:textId="77777777" w:rsidR="003D737B" w:rsidRDefault="003D737B" w:rsidP="00923F86">
      <w:pPr>
        <w:pStyle w:val="B1"/>
      </w:pPr>
      <w:r w:rsidRPr="00923F86">
        <w:t>-</w:t>
      </w:r>
      <w:r w:rsidRPr="00923F86">
        <w:tab/>
        <w:t>ANSI T1.111.4 ,clause 8:</w:t>
      </w:r>
    </w:p>
    <w:p w14:paraId="1D441F00" w14:textId="77777777" w:rsidR="003D737B" w:rsidRDefault="003D737B">
      <w:pPr>
        <w:pStyle w:val="B2"/>
      </w:pPr>
      <w:r>
        <w:lastRenderedPageBreak/>
        <w:t>-</w:t>
      </w:r>
      <w:r>
        <w:tab/>
        <w:t>Not applicable since there is only one signalling route existing between SGSN and VLR in a point to point configuration of the Gs interface.</w:t>
      </w:r>
    </w:p>
    <w:p w14:paraId="596615A5" w14:textId="77777777" w:rsidR="003D737B" w:rsidRDefault="003D737B" w:rsidP="00923F86">
      <w:pPr>
        <w:pStyle w:val="B1"/>
      </w:pPr>
      <w:r w:rsidRPr="00923F86">
        <w:t>-</w:t>
      </w:r>
      <w:r w:rsidRPr="00923F86">
        <w:tab/>
        <w:t>ANSI T1.111.4, subclause 13.2:</w:t>
      </w:r>
    </w:p>
    <w:p w14:paraId="3C594231" w14:textId="77777777" w:rsidR="003D737B" w:rsidRDefault="003D737B">
      <w:pPr>
        <w:pStyle w:val="B2"/>
      </w:pPr>
      <w:r>
        <w:t>-</w:t>
      </w:r>
      <w:r>
        <w:tab/>
        <w:t>The transfer prohibited function is not applicable if the SGSN does not support STP functionality. At the reception of a TFP message, the SGSN or VLR acting as SP shall process the message.</w:t>
      </w:r>
    </w:p>
    <w:p w14:paraId="474D372E" w14:textId="77777777" w:rsidR="003D737B" w:rsidRDefault="003D737B" w:rsidP="00923F86">
      <w:pPr>
        <w:pStyle w:val="B1"/>
      </w:pPr>
      <w:r w:rsidRPr="00923F86">
        <w:t>-</w:t>
      </w:r>
      <w:r w:rsidRPr="00923F86">
        <w:tab/>
        <w:t>ANSI T1.111.4, subclause 13.3:</w:t>
      </w:r>
    </w:p>
    <w:p w14:paraId="784AB055" w14:textId="77777777" w:rsidR="003D737B" w:rsidRDefault="003D737B">
      <w:pPr>
        <w:pStyle w:val="B2"/>
      </w:pPr>
      <w:r>
        <w:t>-</w:t>
      </w:r>
      <w:r>
        <w:tab/>
        <w:t>The transfer allowed function is not applicable if the SGSN does not support STP functionality. At the reception of a TFA-message, the SGSN or VLR acting as SP shall process the message.</w:t>
      </w:r>
    </w:p>
    <w:p w14:paraId="645B97CD" w14:textId="77777777" w:rsidR="003D737B" w:rsidRDefault="003D737B" w:rsidP="00923F86">
      <w:pPr>
        <w:pStyle w:val="B1"/>
      </w:pPr>
      <w:r w:rsidRPr="00923F86">
        <w:t>-</w:t>
      </w:r>
      <w:r w:rsidRPr="00923F86">
        <w:tab/>
        <w:t>ANSI T1.111.4, subclause 13.4:</w:t>
      </w:r>
    </w:p>
    <w:p w14:paraId="28DB751B" w14:textId="77777777" w:rsidR="003D737B" w:rsidRDefault="003D737B">
      <w:pPr>
        <w:pStyle w:val="B2"/>
      </w:pPr>
      <w:r>
        <w:t>-</w:t>
      </w:r>
      <w:r>
        <w:tab/>
        <w:t>The transfer restricted function is not applicable if the SGSN does not support STP functionality. At the reception of the TFR message the SGSN or VLR acting as SP shall process the message.</w:t>
      </w:r>
    </w:p>
    <w:p w14:paraId="06285A4A" w14:textId="77777777" w:rsidR="003D737B" w:rsidRDefault="003D737B" w:rsidP="00923F86">
      <w:pPr>
        <w:pStyle w:val="B1"/>
      </w:pPr>
      <w:r w:rsidRPr="00923F86">
        <w:t>-</w:t>
      </w:r>
      <w:r w:rsidRPr="00923F86">
        <w:tab/>
        <w:t>ANSI T1.111.4, subclause 13.5:</w:t>
      </w:r>
    </w:p>
    <w:p w14:paraId="551C7550" w14:textId="77777777" w:rsidR="003D737B" w:rsidRDefault="003D737B">
      <w:pPr>
        <w:pStyle w:val="B2"/>
      </w:pPr>
      <w:r>
        <w:t>-</w:t>
      </w:r>
      <w:r>
        <w:tab/>
        <w:t>The signalling-route-set-test procedure is not applicable.</w:t>
      </w:r>
    </w:p>
    <w:p w14:paraId="3FCD7340" w14:textId="77777777" w:rsidR="003D737B" w:rsidRDefault="003D737B" w:rsidP="00923F86">
      <w:pPr>
        <w:pStyle w:val="B1"/>
      </w:pPr>
      <w:r w:rsidRPr="00923F86">
        <w:t>-</w:t>
      </w:r>
      <w:r w:rsidRPr="00923F86">
        <w:tab/>
        <w:t>ANSI T1.111.4, subclauses 13.6, 13.7 and 13.8:</w:t>
      </w:r>
    </w:p>
    <w:p w14:paraId="47CB3B63" w14:textId="77777777" w:rsidR="003D737B" w:rsidRDefault="003D737B">
      <w:pPr>
        <w:pStyle w:val="B2"/>
      </w:pPr>
      <w:r>
        <w:t>-</w:t>
      </w:r>
      <w:r>
        <w:tab/>
        <w:t>The transfer controlled function is not applicable if the SGSN does not support STP functionality. At the reception of TFC message, the SGSN or VLR acting as SP shall process the message.</w:t>
      </w:r>
    </w:p>
    <w:p w14:paraId="5AB21656" w14:textId="77777777" w:rsidR="003D737B" w:rsidRDefault="003D737B">
      <w:pPr>
        <w:pStyle w:val="B1"/>
      </w:pPr>
      <w:r>
        <w:t>-</w:t>
      </w:r>
      <w:r>
        <w:tab/>
        <w:t>ANSI T1.111.4, subclause 13.9:</w:t>
      </w:r>
    </w:p>
    <w:p w14:paraId="7D0FC51E" w14:textId="77777777" w:rsidR="003D737B" w:rsidRDefault="003D737B">
      <w:pPr>
        <w:pStyle w:val="B2"/>
      </w:pPr>
      <w:r>
        <w:t>-</w:t>
      </w:r>
      <w:r>
        <w:tab/>
        <w:t>The signalling route-set-congestion-test function is not applicable. At the reception of signalling-route-set-congestion-test message no action is taken by the receiving entity.</w:t>
      </w:r>
    </w:p>
    <w:p w14:paraId="610A14F8" w14:textId="77777777" w:rsidR="003D737B" w:rsidRDefault="003D737B">
      <w:pPr>
        <w:pStyle w:val="Heading4"/>
      </w:pPr>
      <w:bookmarkStart w:id="30" w:name="_Toc99986481"/>
      <w:r>
        <w:t>5.4.2.3</w:t>
      </w:r>
      <w:r>
        <w:tab/>
        <w:t>Informative clauses</w:t>
      </w:r>
      <w:bookmarkEnd w:id="30"/>
    </w:p>
    <w:p w14:paraId="5AD35EB6" w14:textId="77777777" w:rsidR="003D737B" w:rsidRDefault="003D737B" w:rsidP="00923F86">
      <w:r w:rsidRPr="00923F86">
        <w:t>A list of clarifications to ANSI Recommendation T1.111.4 are listed below.</w:t>
      </w:r>
    </w:p>
    <w:p w14:paraId="79E5462E" w14:textId="77777777" w:rsidR="003D737B" w:rsidRDefault="003D737B">
      <w:pPr>
        <w:pStyle w:val="B1"/>
      </w:pPr>
      <w:r>
        <w:t>-</w:t>
      </w:r>
      <w:r>
        <w:tab/>
        <w:t>ANSI T1.111.4, subclause 2.3.4:</w:t>
      </w:r>
    </w:p>
    <w:p w14:paraId="6BC23949" w14:textId="77777777" w:rsidR="003D737B" w:rsidRDefault="003D737B">
      <w:pPr>
        <w:pStyle w:val="B2"/>
      </w:pPr>
      <w:r>
        <w:t>-</w:t>
      </w:r>
      <w:r>
        <w:tab/>
        <w:t>The load sharing procedures shall allow any value of the SLS field in the MTP3 network management messages that are not related to a specific signalling link or a default value of 00000000 should be used.</w:t>
      </w:r>
    </w:p>
    <w:p w14:paraId="151C98FD" w14:textId="77777777" w:rsidR="003D737B" w:rsidRDefault="003D737B">
      <w:pPr>
        <w:pStyle w:val="B1"/>
        <w:keepNext/>
        <w:keepLines/>
      </w:pPr>
      <w:r>
        <w:t>-</w:t>
      </w:r>
      <w:r>
        <w:tab/>
        <w:t>ANSI T1.111.4, subclause 3.4.1:</w:t>
      </w:r>
    </w:p>
    <w:p w14:paraId="0525D1F1" w14:textId="77777777" w:rsidR="003D737B" w:rsidRDefault="003D737B">
      <w:pPr>
        <w:pStyle w:val="B2"/>
        <w:keepNext/>
        <w:keepLines/>
      </w:pPr>
      <w:r>
        <w:t>-</w:t>
      </w:r>
      <w:r>
        <w:tab/>
        <w:t>For point to point working, the signalling route will become unavailable when the associated link set fails.</w:t>
      </w:r>
    </w:p>
    <w:p w14:paraId="16F3CE97" w14:textId="77777777" w:rsidR="003D737B" w:rsidRDefault="003D737B">
      <w:pPr>
        <w:pStyle w:val="B1"/>
      </w:pPr>
      <w:r>
        <w:t>-</w:t>
      </w:r>
      <w:r>
        <w:tab/>
        <w:t>ANSI T1.111.4, subclause 3.4.2:</w:t>
      </w:r>
    </w:p>
    <w:p w14:paraId="224927A3" w14:textId="77777777" w:rsidR="003D737B" w:rsidRDefault="003D737B">
      <w:pPr>
        <w:pStyle w:val="B2"/>
      </w:pPr>
      <w:r>
        <w:t>-</w:t>
      </w:r>
      <w:r>
        <w:tab/>
        <w:t>For point to point working, the signalling route will become available when the associated link set is restored.</w:t>
      </w:r>
    </w:p>
    <w:p w14:paraId="6B825534" w14:textId="77777777" w:rsidR="003D737B" w:rsidRDefault="003D737B">
      <w:pPr>
        <w:pStyle w:val="B1"/>
      </w:pPr>
      <w:r>
        <w:t>-</w:t>
      </w:r>
      <w:r>
        <w:tab/>
        <w:t>ANSI T1.111.4, subclause 3.5.1:</w:t>
      </w:r>
    </w:p>
    <w:p w14:paraId="020BA68D" w14:textId="77777777" w:rsidR="003D737B" w:rsidRDefault="003D737B">
      <w:pPr>
        <w:pStyle w:val="B2"/>
      </w:pPr>
      <w:r>
        <w:t>-</w:t>
      </w:r>
      <w:r>
        <w:tab/>
        <w:t>For point to point working, the procedures used in connection with signalling route unavailability will be those specified for signalling route set unavailability in ANSI Recommendation T1.111.4 subclause 11.2.1.</w:t>
      </w:r>
    </w:p>
    <w:p w14:paraId="1401300A" w14:textId="77777777" w:rsidR="003D737B" w:rsidRDefault="003D737B">
      <w:pPr>
        <w:pStyle w:val="B1"/>
      </w:pPr>
      <w:r>
        <w:t>-</w:t>
      </w:r>
      <w:r>
        <w:tab/>
        <w:t>ANSI T1.111.4, subclause 3.5.2:</w:t>
      </w:r>
    </w:p>
    <w:p w14:paraId="0C9CA7AF" w14:textId="77777777" w:rsidR="003D737B" w:rsidRDefault="003D737B">
      <w:pPr>
        <w:pStyle w:val="B2"/>
      </w:pPr>
      <w:r>
        <w:t>-</w:t>
      </w:r>
      <w:r>
        <w:tab/>
        <w:t>For point to point working, the procedures used in connection with signalling route availability will be those specified for signalling route set availability in ANSI  Recommendation T1.111.4 subclause 11.2.2.</w:t>
      </w:r>
    </w:p>
    <w:p w14:paraId="70D9A9F5" w14:textId="77777777" w:rsidR="003D737B" w:rsidRDefault="003D737B">
      <w:pPr>
        <w:pStyle w:val="B1"/>
      </w:pPr>
      <w:r>
        <w:t>-</w:t>
      </w:r>
      <w:r>
        <w:tab/>
        <w:t>ANSI T1.111.4, clause 9:</w:t>
      </w:r>
    </w:p>
    <w:p w14:paraId="6959FD7C" w14:textId="77777777" w:rsidR="003D737B" w:rsidRDefault="003D737B">
      <w:pPr>
        <w:pStyle w:val="B2"/>
      </w:pPr>
      <w:r>
        <w:t>-</w:t>
      </w:r>
      <w:r>
        <w:tab/>
        <w:t>The SGSN and the MSC/VLR shall implement the restart procedures specified in ANSI T1.111.4.</w:t>
      </w:r>
    </w:p>
    <w:p w14:paraId="3C5E6406" w14:textId="77777777" w:rsidR="003D737B" w:rsidRDefault="003D737B">
      <w:pPr>
        <w:pStyle w:val="B1"/>
      </w:pPr>
      <w:r>
        <w:t>-</w:t>
      </w:r>
      <w:r>
        <w:tab/>
        <w:t>ANSI T1.111.4, clause 11:</w:t>
      </w:r>
    </w:p>
    <w:p w14:paraId="0C301C30" w14:textId="77777777" w:rsidR="003D737B" w:rsidRDefault="003D737B">
      <w:pPr>
        <w:pStyle w:val="B2"/>
      </w:pPr>
      <w:r>
        <w:t>-</w:t>
      </w:r>
      <w:r>
        <w:tab/>
        <w:t xml:space="preserve">For point to point working, the signalling route set will consist of one associated signalling route only. </w:t>
      </w:r>
    </w:p>
    <w:p w14:paraId="2CB62765" w14:textId="77777777" w:rsidR="003D737B" w:rsidRDefault="003D737B">
      <w:pPr>
        <w:pStyle w:val="Heading1"/>
      </w:pPr>
      <w:bookmarkStart w:id="31" w:name="_Toc99986482"/>
      <w:r>
        <w:lastRenderedPageBreak/>
        <w:t>6</w:t>
      </w:r>
      <w:r>
        <w:tab/>
        <w:t>Conformance to SCCP</w:t>
      </w:r>
      <w:bookmarkEnd w:id="31"/>
    </w:p>
    <w:p w14:paraId="63120BE1" w14:textId="77777777" w:rsidR="003D737B" w:rsidRDefault="003D737B">
      <w:pPr>
        <w:pStyle w:val="Heading2"/>
      </w:pPr>
      <w:bookmarkStart w:id="32" w:name="_Toc99986483"/>
      <w:r>
        <w:t>6.1</w:t>
      </w:r>
      <w:r>
        <w:tab/>
        <w:t>Overview</w:t>
      </w:r>
      <w:bookmarkEnd w:id="32"/>
    </w:p>
    <w:p w14:paraId="465EADCD" w14:textId="77777777" w:rsidR="003D737B" w:rsidRDefault="003D737B">
      <w:pPr>
        <w:keepNext/>
        <w:keepLines/>
      </w:pPr>
      <w:r>
        <w:t>The purpose of this clause is to identify the subset of the SCCP functions which are necessary to provide addressing, error detection and segmentation facilities in the Gs interface. If this subset of SCCP functions is implemented, compatibility with a full  ITU-T or ANSI  SCCP shall be maintained. Only the needs of the user of SCCP (refer to 3GPP TS 29.018) are taken into account in this clause: the operations and maintenance requirements about SCCP functions are outside the scope of the present document.</w:t>
      </w:r>
    </w:p>
    <w:p w14:paraId="393E5D00" w14:textId="77777777" w:rsidR="003D737B" w:rsidRDefault="003D737B">
      <w:r>
        <w:t>No SCCP translation function is required in the VLR or the SGSN between the national and the local MTP. The Destination Point Code and Subsystem Number would allow direct routing by the local SCCP and MTP. Global Title addressing is supported on the Gs interface to provide flexibility in the addressing scheme implementation (note that the SGSN is assigned a global title in order to communicate with an HLR across an inter PLMN boundary).</w:t>
      </w:r>
    </w:p>
    <w:p w14:paraId="2882A670" w14:textId="77777777" w:rsidR="003D737B" w:rsidRDefault="003D737B">
      <w:r>
        <w:t>Only connectionless class 0 SCCP services are used on the Gs interface. These simplifications are applicable to the signalling between an SGSN and a VLR in GSM PLMNs.</w:t>
      </w:r>
    </w:p>
    <w:p w14:paraId="3737DD92" w14:textId="77777777" w:rsidR="003D737B" w:rsidRDefault="003D737B">
      <w:r>
        <w:t>The minimum set of SCCP functions which apply are specified in the ITU-T Recommendations Q.711, Q.712, Q.713 and Q.714, for E1 interface and ANSI T1.112 for T1 interface with the qualifications specified in this Recommendation.</w:t>
      </w:r>
    </w:p>
    <w:p w14:paraId="753BFD6E" w14:textId="77777777" w:rsidR="003D737B" w:rsidRDefault="003D737B">
      <w:pPr>
        <w:pStyle w:val="Heading2"/>
      </w:pPr>
      <w:bookmarkStart w:id="33" w:name="_Toc99986484"/>
      <w:r>
        <w:t>6.2</w:t>
      </w:r>
      <w:r>
        <w:tab/>
        <w:t>SCCP Primitives</w:t>
      </w:r>
      <w:bookmarkEnd w:id="33"/>
      <w:r>
        <w:t xml:space="preserve"> </w:t>
      </w:r>
    </w:p>
    <w:p w14:paraId="19766B89" w14:textId="77777777" w:rsidR="003D737B" w:rsidRDefault="003D737B">
      <w:pPr>
        <w:pStyle w:val="Heading3"/>
      </w:pPr>
      <w:bookmarkStart w:id="34" w:name="_Toc99986485"/>
      <w:r>
        <w:t>6.2.1</w:t>
      </w:r>
      <w:r>
        <w:tab/>
        <w:t>SCCP Primitives for E1 Interface (ITU Recommendation Q.711)</w:t>
      </w:r>
      <w:bookmarkEnd w:id="34"/>
    </w:p>
    <w:p w14:paraId="6F0822EF" w14:textId="77777777" w:rsidR="003D737B" w:rsidRDefault="003D737B">
      <w:pPr>
        <w:pStyle w:val="B1"/>
      </w:pPr>
      <w:r>
        <w:t>-</w:t>
      </w:r>
      <w:r>
        <w:tab/>
        <w:t>ITU-T Recommendation Q.711, clause 1:</w:t>
      </w:r>
    </w:p>
    <w:p w14:paraId="2631258F" w14:textId="77777777" w:rsidR="003D737B" w:rsidRDefault="003D737B">
      <w:pPr>
        <w:pStyle w:val="B2"/>
      </w:pPr>
      <w:r>
        <w:t>-</w:t>
      </w:r>
      <w:r>
        <w:tab/>
        <w:t>No SCCP connection-oriented services are used.</w:t>
      </w:r>
    </w:p>
    <w:p w14:paraId="467AA6CE" w14:textId="77777777" w:rsidR="003D737B" w:rsidRDefault="003D737B">
      <w:pPr>
        <w:pStyle w:val="B1"/>
      </w:pPr>
      <w:r>
        <w:t>-</w:t>
      </w:r>
      <w:r>
        <w:tab/>
        <w:t>ITU-T Recommendation Q.711, clause 2:</w:t>
      </w:r>
    </w:p>
    <w:p w14:paraId="6A5E0E17" w14:textId="77777777" w:rsidR="003D737B" w:rsidRDefault="003D737B">
      <w:pPr>
        <w:pStyle w:val="B2"/>
      </w:pPr>
      <w:r>
        <w:t>-</w:t>
      </w:r>
      <w:r>
        <w:tab/>
        <w:t>No SCCP connection-oriented services are used. Only connectionless class 0 is used.</w:t>
      </w:r>
    </w:p>
    <w:p w14:paraId="354F7FB8" w14:textId="77777777" w:rsidR="003D737B" w:rsidRDefault="003D737B">
      <w:pPr>
        <w:pStyle w:val="B1"/>
        <w:keepNext/>
        <w:keepLines/>
      </w:pPr>
      <w:r>
        <w:t>-</w:t>
      </w:r>
      <w:r>
        <w:tab/>
        <w:t>ITU-T Recommendation Q.711, subclause 2.1:</w:t>
      </w:r>
    </w:p>
    <w:p w14:paraId="45E376E2" w14:textId="77777777" w:rsidR="003D737B" w:rsidRDefault="003D737B">
      <w:pPr>
        <w:pStyle w:val="B2"/>
        <w:keepNext/>
        <w:keepLines/>
      </w:pPr>
      <w:r>
        <w:t>-</w:t>
      </w:r>
      <w:r>
        <w:tab/>
        <w:t>Not applicable.</w:t>
      </w:r>
    </w:p>
    <w:p w14:paraId="4254890E" w14:textId="77777777" w:rsidR="003D737B" w:rsidRDefault="003D737B">
      <w:pPr>
        <w:pStyle w:val="B1"/>
      </w:pPr>
      <w:r>
        <w:t>-</w:t>
      </w:r>
      <w:r>
        <w:tab/>
        <w:t>ITU-T Recommendation Q.711, subclause 4.1:</w:t>
      </w:r>
    </w:p>
    <w:p w14:paraId="401AA678" w14:textId="77777777" w:rsidR="003D737B" w:rsidRDefault="003D737B">
      <w:pPr>
        <w:pStyle w:val="B2"/>
      </w:pPr>
      <w:r>
        <w:t>-</w:t>
      </w:r>
      <w:r>
        <w:tab/>
        <w:t>Connection-oriented functions are not applicable</w:t>
      </w:r>
    </w:p>
    <w:p w14:paraId="59710EE7" w14:textId="77777777" w:rsidR="003D737B" w:rsidRDefault="003D737B">
      <w:pPr>
        <w:pStyle w:val="Heading3"/>
        <w:rPr>
          <w:lang w:val="fr-FR"/>
        </w:rPr>
      </w:pPr>
      <w:bookmarkStart w:id="35" w:name="_Toc99986486"/>
      <w:r>
        <w:rPr>
          <w:lang w:val="fr-FR"/>
        </w:rPr>
        <w:t>6.2.2</w:t>
      </w:r>
      <w:r>
        <w:rPr>
          <w:lang w:val="fr-FR"/>
        </w:rPr>
        <w:tab/>
        <w:t>SCCP Primitives for T1 Interface (ANSI Standards T1.112.1)</w:t>
      </w:r>
      <w:bookmarkEnd w:id="35"/>
    </w:p>
    <w:p w14:paraId="61558E6E" w14:textId="77777777" w:rsidR="003D737B" w:rsidRDefault="003D737B">
      <w:pPr>
        <w:pStyle w:val="B1"/>
      </w:pPr>
      <w:r>
        <w:t>-</w:t>
      </w:r>
      <w:r>
        <w:tab/>
        <w:t>ANSI T1.112.1, clause 1:</w:t>
      </w:r>
    </w:p>
    <w:p w14:paraId="2A45FBFC" w14:textId="77777777" w:rsidR="003D737B" w:rsidRDefault="003D737B">
      <w:pPr>
        <w:pStyle w:val="B2"/>
      </w:pPr>
      <w:r>
        <w:t>-</w:t>
      </w:r>
      <w:r>
        <w:tab/>
        <w:t>No SCCP connection-oriented services are used.</w:t>
      </w:r>
    </w:p>
    <w:p w14:paraId="59E0CD35" w14:textId="77777777" w:rsidR="003D737B" w:rsidRDefault="003D737B">
      <w:pPr>
        <w:pStyle w:val="B1"/>
      </w:pPr>
      <w:r>
        <w:t>-</w:t>
      </w:r>
      <w:r>
        <w:tab/>
        <w:t>ANSI T1.112.1, clause 2:</w:t>
      </w:r>
    </w:p>
    <w:p w14:paraId="202D6237" w14:textId="77777777" w:rsidR="003D737B" w:rsidRDefault="003D737B">
      <w:pPr>
        <w:pStyle w:val="B2"/>
      </w:pPr>
      <w:r>
        <w:t>-</w:t>
      </w:r>
      <w:r>
        <w:tab/>
        <w:t>No SCCP connection-oriented services are used. Only connectionless class 0.</w:t>
      </w:r>
    </w:p>
    <w:p w14:paraId="081DAA68" w14:textId="77777777" w:rsidR="003D737B" w:rsidRDefault="003D737B">
      <w:pPr>
        <w:pStyle w:val="B1"/>
        <w:rPr>
          <w:lang w:val="fr-FR"/>
        </w:rPr>
      </w:pPr>
      <w:r>
        <w:t>-</w:t>
      </w:r>
      <w:r>
        <w:tab/>
        <w:t xml:space="preserve">ANSI </w:t>
      </w:r>
      <w:r>
        <w:rPr>
          <w:lang w:val="fr-FR"/>
        </w:rPr>
        <w:t xml:space="preserve">T1.112.1, </w:t>
      </w:r>
      <w:proofErr w:type="spellStart"/>
      <w:r>
        <w:rPr>
          <w:lang w:val="fr-FR"/>
        </w:rPr>
        <w:t>subclause</w:t>
      </w:r>
      <w:proofErr w:type="spellEnd"/>
      <w:r>
        <w:rPr>
          <w:lang w:val="fr-FR"/>
        </w:rPr>
        <w:t xml:space="preserve"> 2.1:</w:t>
      </w:r>
    </w:p>
    <w:p w14:paraId="751F03C3" w14:textId="77777777" w:rsidR="003D737B" w:rsidRDefault="003D737B">
      <w:pPr>
        <w:pStyle w:val="B2"/>
        <w:rPr>
          <w:lang w:val="fr-FR"/>
        </w:rPr>
      </w:pPr>
      <w:r>
        <w:rPr>
          <w:lang w:val="fr-FR"/>
        </w:rPr>
        <w:t>-</w:t>
      </w:r>
      <w:r>
        <w:rPr>
          <w:lang w:val="fr-FR"/>
        </w:rPr>
        <w:tab/>
        <w:t>Not applicable.</w:t>
      </w:r>
    </w:p>
    <w:p w14:paraId="41E04195" w14:textId="77777777" w:rsidR="003D737B" w:rsidRDefault="003D737B">
      <w:pPr>
        <w:pStyle w:val="B1"/>
        <w:rPr>
          <w:lang w:val="fr-FR"/>
        </w:rPr>
      </w:pPr>
      <w:r>
        <w:t>-</w:t>
      </w:r>
      <w:r>
        <w:tab/>
        <w:t xml:space="preserve">ANSI </w:t>
      </w:r>
      <w:r>
        <w:rPr>
          <w:lang w:val="fr-FR"/>
        </w:rPr>
        <w:t xml:space="preserve">T1.112.1, </w:t>
      </w:r>
      <w:proofErr w:type="spellStart"/>
      <w:r>
        <w:rPr>
          <w:lang w:val="fr-FR"/>
        </w:rPr>
        <w:t>subclause</w:t>
      </w:r>
      <w:proofErr w:type="spellEnd"/>
      <w:r>
        <w:rPr>
          <w:lang w:val="fr-FR"/>
        </w:rPr>
        <w:t xml:space="preserve"> 4.1:</w:t>
      </w:r>
    </w:p>
    <w:p w14:paraId="5340C0C7" w14:textId="77777777" w:rsidR="003D737B" w:rsidRDefault="003D737B">
      <w:pPr>
        <w:pStyle w:val="B2"/>
      </w:pPr>
      <w:r>
        <w:t>-</w:t>
      </w:r>
      <w:r>
        <w:tab/>
        <w:t>Connection-oriented functions are not applicable.</w:t>
      </w:r>
    </w:p>
    <w:p w14:paraId="76306F5A" w14:textId="77777777" w:rsidR="003D737B" w:rsidRDefault="003D737B">
      <w:pPr>
        <w:pStyle w:val="Heading2"/>
      </w:pPr>
      <w:bookmarkStart w:id="36" w:name="_Toc99986487"/>
      <w:r>
        <w:lastRenderedPageBreak/>
        <w:t>6.3</w:t>
      </w:r>
      <w:r>
        <w:tab/>
        <w:t>SCCP messages</w:t>
      </w:r>
      <w:bookmarkEnd w:id="36"/>
    </w:p>
    <w:p w14:paraId="3B2CC077" w14:textId="77777777" w:rsidR="003D737B" w:rsidRDefault="003D737B">
      <w:pPr>
        <w:pStyle w:val="Heading3"/>
      </w:pPr>
      <w:bookmarkStart w:id="37" w:name="_Toc99986488"/>
      <w:r>
        <w:t>6.3.1</w:t>
      </w:r>
      <w:r>
        <w:tab/>
        <w:t>SCCP messages for E1 Interface (ITU Recommendation Q.712)</w:t>
      </w:r>
      <w:bookmarkEnd w:id="37"/>
    </w:p>
    <w:p w14:paraId="3EE056F1" w14:textId="77777777" w:rsidR="003D737B" w:rsidRDefault="003D737B">
      <w:pPr>
        <w:pStyle w:val="B1"/>
      </w:pPr>
      <w:r>
        <w:t>-</w:t>
      </w:r>
      <w:r>
        <w:tab/>
        <w:t>ITU-T Recommendation Q.712, subclauses 1.1 to 1.14:</w:t>
      </w:r>
    </w:p>
    <w:p w14:paraId="3F7440DB" w14:textId="77777777" w:rsidR="003D737B" w:rsidRDefault="003D737B">
      <w:pPr>
        <w:pStyle w:val="B2"/>
      </w:pPr>
      <w:r>
        <w:t>-</w:t>
      </w:r>
      <w:r>
        <w:tab/>
        <w:t>Messages not used.</w:t>
      </w:r>
    </w:p>
    <w:p w14:paraId="69E8DB36" w14:textId="77777777" w:rsidR="003D737B" w:rsidRDefault="003D737B">
      <w:pPr>
        <w:pStyle w:val="B1"/>
      </w:pPr>
      <w:r>
        <w:t>-</w:t>
      </w:r>
      <w:r>
        <w:tab/>
        <w:t>ITU-T Recommendation Q.712, subclause 1.16:</w:t>
      </w:r>
    </w:p>
    <w:p w14:paraId="252E95AA" w14:textId="77777777" w:rsidR="003D737B" w:rsidRDefault="003D737B">
      <w:pPr>
        <w:pStyle w:val="B2"/>
      </w:pPr>
      <w:r>
        <w:t>-</w:t>
      </w:r>
      <w:r>
        <w:tab/>
        <w:t>The Subsystem-Out-Of-Service-Grant (SOG) message is not used.</w:t>
      </w:r>
    </w:p>
    <w:p w14:paraId="07305595" w14:textId="77777777" w:rsidR="003D737B" w:rsidRDefault="003D737B">
      <w:pPr>
        <w:pStyle w:val="B1"/>
      </w:pPr>
      <w:r>
        <w:t>-</w:t>
      </w:r>
      <w:r>
        <w:tab/>
        <w:t>ITU-T Recommendation Q.712, subclause 1.17:</w:t>
      </w:r>
    </w:p>
    <w:p w14:paraId="644FD8CB" w14:textId="77777777" w:rsidR="003D737B" w:rsidRDefault="003D737B">
      <w:pPr>
        <w:pStyle w:val="B2"/>
      </w:pPr>
      <w:r>
        <w:t>-</w:t>
      </w:r>
      <w:r>
        <w:tab/>
        <w:t>The Subsystem-Out-Of-Service-Request (SOR) message is not used.</w:t>
      </w:r>
    </w:p>
    <w:p w14:paraId="663CCF44" w14:textId="77777777" w:rsidR="003D737B" w:rsidRDefault="003D737B">
      <w:pPr>
        <w:pStyle w:val="B1"/>
      </w:pPr>
      <w:r>
        <w:t>-</w:t>
      </w:r>
      <w:r>
        <w:tab/>
        <w:t>ITU-T Recommendation Q.712, subclauses 2.4, 2.6, 2.7, 2.9, 2.11, 2.12, 2.13, 2.14, 2.16 and 2.17:</w:t>
      </w:r>
    </w:p>
    <w:p w14:paraId="45E856A5" w14:textId="77777777" w:rsidR="003D737B" w:rsidRDefault="003D737B">
      <w:pPr>
        <w:pStyle w:val="B2"/>
      </w:pPr>
      <w:r>
        <w:t>-</w:t>
      </w:r>
      <w:r>
        <w:tab/>
        <w:t>Parameters not used.</w:t>
      </w:r>
    </w:p>
    <w:p w14:paraId="7D50C3D7" w14:textId="77777777" w:rsidR="003D737B" w:rsidRDefault="003D737B">
      <w:pPr>
        <w:pStyle w:val="Heading3"/>
        <w:rPr>
          <w:lang w:val="fr-FR"/>
        </w:rPr>
      </w:pPr>
      <w:bookmarkStart w:id="38" w:name="_Toc99986489"/>
      <w:r>
        <w:rPr>
          <w:lang w:val="fr-FR"/>
        </w:rPr>
        <w:t>6.3.2</w:t>
      </w:r>
      <w:r>
        <w:rPr>
          <w:lang w:val="fr-FR"/>
        </w:rPr>
        <w:tab/>
        <w:t>SCCP messages for T1 Interface (ANSI Standards T1.112.2)</w:t>
      </w:r>
      <w:bookmarkEnd w:id="38"/>
    </w:p>
    <w:p w14:paraId="1E760F63" w14:textId="77777777" w:rsidR="003D737B" w:rsidRDefault="003D737B">
      <w:pPr>
        <w:pStyle w:val="B1"/>
      </w:pPr>
      <w:r>
        <w:t>-</w:t>
      </w:r>
      <w:r>
        <w:tab/>
        <w:t>ANSI T1.112.2, subclauses 2.1 to 2.14:</w:t>
      </w:r>
    </w:p>
    <w:p w14:paraId="3238FB3E" w14:textId="77777777" w:rsidR="003D737B" w:rsidRDefault="003D737B">
      <w:pPr>
        <w:pStyle w:val="B2"/>
      </w:pPr>
      <w:r>
        <w:t>-</w:t>
      </w:r>
      <w:r>
        <w:tab/>
        <w:t>Messages not used.</w:t>
      </w:r>
    </w:p>
    <w:p w14:paraId="4F0B4ECB" w14:textId="77777777" w:rsidR="003D737B" w:rsidRDefault="003D737B">
      <w:pPr>
        <w:pStyle w:val="B1"/>
        <w:rPr>
          <w:i/>
        </w:rPr>
      </w:pPr>
      <w:r>
        <w:t>-</w:t>
      </w:r>
      <w:r>
        <w:tab/>
        <w:t>ANSI T1.112.2, subclause 3.4:</w:t>
      </w:r>
    </w:p>
    <w:p w14:paraId="7FDA9058" w14:textId="77777777" w:rsidR="003D737B" w:rsidRDefault="003D737B">
      <w:pPr>
        <w:pStyle w:val="B2"/>
      </w:pPr>
      <w:r>
        <w:t>-</w:t>
      </w:r>
      <w:r>
        <w:tab/>
        <w:t>The Subsystem-Out-Of-Service-Request (SOR) message is not used.</w:t>
      </w:r>
    </w:p>
    <w:p w14:paraId="7EE06E8F" w14:textId="77777777" w:rsidR="003D737B" w:rsidRDefault="003D737B">
      <w:pPr>
        <w:pStyle w:val="B1"/>
      </w:pPr>
      <w:r>
        <w:t>-</w:t>
      </w:r>
      <w:r>
        <w:tab/>
        <w:t>ANSI T1.112.2, subclause 3.5:</w:t>
      </w:r>
    </w:p>
    <w:p w14:paraId="02FE680D" w14:textId="77777777" w:rsidR="003D737B" w:rsidRDefault="003D737B">
      <w:pPr>
        <w:pStyle w:val="B2"/>
      </w:pPr>
      <w:r>
        <w:t>-</w:t>
      </w:r>
      <w:r>
        <w:tab/>
        <w:t>The Subsystem-Out-Of-Service-Grant (SOG) message is not used.</w:t>
      </w:r>
    </w:p>
    <w:p w14:paraId="74EA7730" w14:textId="77777777" w:rsidR="003D737B" w:rsidRDefault="003D737B">
      <w:pPr>
        <w:pStyle w:val="B1"/>
      </w:pPr>
      <w:r>
        <w:t>-</w:t>
      </w:r>
      <w:r>
        <w:tab/>
        <w:t>ANSI T1.112.2, subclause 3.6:</w:t>
      </w:r>
    </w:p>
    <w:p w14:paraId="61EB5CAE" w14:textId="77777777" w:rsidR="003D737B" w:rsidRDefault="003D737B">
      <w:pPr>
        <w:pStyle w:val="B2"/>
      </w:pPr>
      <w:r>
        <w:t>-</w:t>
      </w:r>
      <w:r>
        <w:tab/>
        <w:t>The Subsystem-Backup Routing (SBR)  (Optional) message is not used.</w:t>
      </w:r>
    </w:p>
    <w:p w14:paraId="1D4F73E0" w14:textId="77777777" w:rsidR="003D737B" w:rsidRDefault="003D737B">
      <w:pPr>
        <w:pStyle w:val="B1"/>
      </w:pPr>
      <w:r>
        <w:t>-</w:t>
      </w:r>
      <w:r>
        <w:tab/>
        <w:t>ANSI T1.112.2, subclause 3.7:</w:t>
      </w:r>
    </w:p>
    <w:p w14:paraId="0C1D2B19" w14:textId="77777777" w:rsidR="003D737B" w:rsidRDefault="003D737B">
      <w:pPr>
        <w:pStyle w:val="B2"/>
      </w:pPr>
      <w:r>
        <w:t>-</w:t>
      </w:r>
      <w:r>
        <w:tab/>
        <w:t>The Subsystem-Normal Routing (SNR) (Optional) message is not used.</w:t>
      </w:r>
    </w:p>
    <w:p w14:paraId="560B25F0" w14:textId="77777777" w:rsidR="003D737B" w:rsidRDefault="003D737B">
      <w:pPr>
        <w:pStyle w:val="B1"/>
      </w:pPr>
      <w:r>
        <w:t>-</w:t>
      </w:r>
      <w:r>
        <w:tab/>
        <w:t>ANSI T1.112.2, subclause 3.8:</w:t>
      </w:r>
    </w:p>
    <w:p w14:paraId="04BB4973" w14:textId="77777777" w:rsidR="003D737B" w:rsidRDefault="003D737B">
      <w:pPr>
        <w:pStyle w:val="B2"/>
      </w:pPr>
      <w:r>
        <w:t>-</w:t>
      </w:r>
      <w:r>
        <w:tab/>
        <w:t>The Subsystem-Routing Status Test (SRT) (Optional)  message is not used.</w:t>
      </w:r>
    </w:p>
    <w:p w14:paraId="1FFD6B6A" w14:textId="77777777" w:rsidR="003D737B" w:rsidRDefault="003D737B">
      <w:pPr>
        <w:pStyle w:val="B1"/>
      </w:pPr>
      <w:r>
        <w:t>-</w:t>
      </w:r>
      <w:r>
        <w:tab/>
        <w:t>ANSI T1.112.2, subclauses 4.2, 4.4, 4.6, 4.7, 4.10, 4.11, 4.12, 4.13, 4.15, 4.16, 4.17, 4.18 and 4.19:</w:t>
      </w:r>
    </w:p>
    <w:p w14:paraId="580E828B" w14:textId="77777777" w:rsidR="003D737B" w:rsidRDefault="003D737B">
      <w:pPr>
        <w:pStyle w:val="B2"/>
      </w:pPr>
      <w:r>
        <w:t>-</w:t>
      </w:r>
      <w:r>
        <w:tab/>
        <w:t>Parameters not used.</w:t>
      </w:r>
    </w:p>
    <w:p w14:paraId="3FB301D0" w14:textId="77777777" w:rsidR="003D737B" w:rsidRDefault="003D737B">
      <w:pPr>
        <w:pStyle w:val="Heading2"/>
      </w:pPr>
      <w:bookmarkStart w:id="39" w:name="_Toc99986490"/>
      <w:r>
        <w:lastRenderedPageBreak/>
        <w:t>6.4</w:t>
      </w:r>
      <w:r>
        <w:tab/>
        <w:t>SCCP formats and codes</w:t>
      </w:r>
      <w:bookmarkEnd w:id="39"/>
      <w:r>
        <w:t xml:space="preserve"> </w:t>
      </w:r>
    </w:p>
    <w:p w14:paraId="515950F1" w14:textId="77777777" w:rsidR="003D737B" w:rsidRDefault="003D737B">
      <w:pPr>
        <w:pStyle w:val="Heading3"/>
      </w:pPr>
      <w:bookmarkStart w:id="40" w:name="_Toc99986491"/>
      <w:r>
        <w:t>6.4.1</w:t>
      </w:r>
      <w:r>
        <w:tab/>
        <w:t>SCCP format and codes for E1 Interface (ITU Recommendation Q.713)</w:t>
      </w:r>
      <w:bookmarkEnd w:id="40"/>
    </w:p>
    <w:p w14:paraId="6A831938" w14:textId="77777777" w:rsidR="003D737B" w:rsidRDefault="003D737B">
      <w:pPr>
        <w:pStyle w:val="B1"/>
        <w:keepNext/>
        <w:keepLines/>
      </w:pPr>
      <w:r>
        <w:t>-</w:t>
      </w:r>
      <w:r>
        <w:tab/>
        <w:t>ITU-T Recommendation Q.713, subclause 3.4:</w:t>
      </w:r>
    </w:p>
    <w:p w14:paraId="426B7A38" w14:textId="77777777" w:rsidR="003D737B" w:rsidRDefault="003D737B">
      <w:pPr>
        <w:pStyle w:val="B2"/>
        <w:keepNext/>
        <w:keepLines/>
      </w:pPr>
      <w:r>
        <w:t>-</w:t>
      </w:r>
      <w:r>
        <w:tab/>
        <w:t>The called party address shall include the appropriate sub system number. All other aspects of SCCP addressing are network specific.</w:t>
      </w:r>
    </w:p>
    <w:p w14:paraId="303CA05E" w14:textId="77777777" w:rsidR="003D737B" w:rsidRDefault="003D737B">
      <w:pPr>
        <w:pStyle w:val="B1"/>
        <w:keepNext/>
        <w:keepLines/>
      </w:pPr>
      <w:r>
        <w:t>-</w:t>
      </w:r>
      <w:r>
        <w:tab/>
        <w:t>ITU-T Recommendation Q.713, subclause 3.4.2.2:</w:t>
      </w:r>
    </w:p>
    <w:p w14:paraId="20E110D0" w14:textId="77777777" w:rsidR="003D737B" w:rsidRDefault="003D737B">
      <w:pPr>
        <w:pStyle w:val="B2"/>
        <w:keepNext/>
        <w:keepLines/>
      </w:pPr>
      <w:r>
        <w:t>-</w:t>
      </w:r>
      <w:r>
        <w:tab/>
        <w:t>SSN value:</w:t>
      </w:r>
    </w:p>
    <w:p w14:paraId="754ECD28" w14:textId="77777777" w:rsidR="003D737B" w:rsidRDefault="003D737B">
      <w:pPr>
        <w:pStyle w:val="B3"/>
      </w:pPr>
      <w:r>
        <w:t>-</w:t>
      </w:r>
      <w:r>
        <w:tab/>
        <w:t>This is a national network concern. Different SSN values can be allocated for SGSN and VLR.</w:t>
      </w:r>
    </w:p>
    <w:p w14:paraId="6B217050" w14:textId="77777777" w:rsidR="003D737B" w:rsidRDefault="003D737B">
      <w:pPr>
        <w:pStyle w:val="B1"/>
      </w:pPr>
      <w:r>
        <w:t>-</w:t>
      </w:r>
      <w:r>
        <w:tab/>
        <w:t>ITU-T Recommendation Q.713, subclause 3.5:</w:t>
      </w:r>
    </w:p>
    <w:p w14:paraId="7CDEA5C5" w14:textId="77777777" w:rsidR="003D737B" w:rsidRDefault="003D737B">
      <w:pPr>
        <w:pStyle w:val="B2"/>
      </w:pPr>
      <w:r>
        <w:t>-</w:t>
      </w:r>
      <w:r>
        <w:tab/>
        <w:t>The calling party address shall include the appropriate sub system number. All other aspects of SCCP addressing are network specific.</w:t>
      </w:r>
    </w:p>
    <w:p w14:paraId="048A6863" w14:textId="77777777" w:rsidR="003D737B" w:rsidRDefault="003D737B">
      <w:pPr>
        <w:pStyle w:val="B1"/>
      </w:pPr>
      <w:r>
        <w:t>-</w:t>
      </w:r>
      <w:r>
        <w:tab/>
        <w:t>ITU-T Recommendation Q.713, subclause 3.6:</w:t>
      </w:r>
    </w:p>
    <w:p w14:paraId="4CD34E25" w14:textId="77777777" w:rsidR="003D737B" w:rsidRDefault="003D737B">
      <w:pPr>
        <w:pStyle w:val="B2"/>
      </w:pPr>
      <w:r>
        <w:t>-</w:t>
      </w:r>
      <w:r>
        <w:tab/>
        <w:t>Protocol class: the classes 1, 2 and 3 are not used.</w:t>
      </w:r>
    </w:p>
    <w:p w14:paraId="6169B369" w14:textId="77777777" w:rsidR="003D737B" w:rsidRDefault="003D737B">
      <w:pPr>
        <w:pStyle w:val="B1"/>
      </w:pPr>
      <w:r>
        <w:t>-</w:t>
      </w:r>
      <w:r>
        <w:tab/>
        <w:t>ITU-T Recommendation Q.713, subclauses 3.7 3.8, 3.9, 3.10, 3.11, 3.13, 3.14 and 3.15:</w:t>
      </w:r>
    </w:p>
    <w:p w14:paraId="2F14B869" w14:textId="77777777" w:rsidR="003D737B" w:rsidRDefault="003D737B">
      <w:pPr>
        <w:pStyle w:val="B2"/>
      </w:pPr>
      <w:r>
        <w:t>-</w:t>
      </w:r>
      <w:r>
        <w:tab/>
        <w:t>Parameters not used.</w:t>
      </w:r>
    </w:p>
    <w:p w14:paraId="48F351E3" w14:textId="77777777" w:rsidR="003D737B" w:rsidRDefault="003D737B">
      <w:pPr>
        <w:pStyle w:val="B1"/>
      </w:pPr>
      <w:r>
        <w:t>-</w:t>
      </w:r>
      <w:r>
        <w:tab/>
        <w:t>ITU-T Recommendation Q.713, subclauses 4.2 to 4.9 and 4.12 to 4.17:</w:t>
      </w:r>
    </w:p>
    <w:p w14:paraId="39993EB7" w14:textId="77777777" w:rsidR="003D737B" w:rsidRDefault="003D737B">
      <w:pPr>
        <w:pStyle w:val="B2"/>
      </w:pPr>
      <w:r>
        <w:t>-</w:t>
      </w:r>
      <w:r>
        <w:tab/>
        <w:t>Messages not used.</w:t>
      </w:r>
    </w:p>
    <w:p w14:paraId="4707D6BC" w14:textId="77777777" w:rsidR="003D737B" w:rsidRDefault="003D737B">
      <w:pPr>
        <w:pStyle w:val="B1"/>
      </w:pPr>
      <w:r>
        <w:t>-</w:t>
      </w:r>
      <w:r>
        <w:tab/>
        <w:t>ITU-T Recommendation Q.713, subclause 5.1.1:</w:t>
      </w:r>
    </w:p>
    <w:p w14:paraId="12C5C57D" w14:textId="77777777" w:rsidR="003D737B" w:rsidRDefault="003D737B">
      <w:pPr>
        <w:pStyle w:val="B2"/>
      </w:pPr>
      <w:r>
        <w:t>-</w:t>
      </w:r>
      <w:r>
        <w:tab/>
        <w:t>SOR and SOG not needed.</w:t>
      </w:r>
    </w:p>
    <w:p w14:paraId="4836020F" w14:textId="77777777" w:rsidR="003D737B" w:rsidRDefault="003D737B">
      <w:pPr>
        <w:pStyle w:val="Heading3"/>
        <w:rPr>
          <w:lang w:val="fr-FR"/>
        </w:rPr>
      </w:pPr>
      <w:bookmarkStart w:id="41" w:name="_Toc99986492"/>
      <w:r>
        <w:rPr>
          <w:lang w:val="fr-FR"/>
        </w:rPr>
        <w:t>6.4.2</w:t>
      </w:r>
      <w:r>
        <w:rPr>
          <w:lang w:val="fr-FR"/>
        </w:rPr>
        <w:tab/>
        <w:t>SCCP format and codes for T1 Interface (ANSI Standards T1.112.3)</w:t>
      </w:r>
      <w:bookmarkEnd w:id="41"/>
    </w:p>
    <w:p w14:paraId="5AF9D563" w14:textId="77777777" w:rsidR="003D737B" w:rsidRDefault="003D737B">
      <w:pPr>
        <w:pStyle w:val="B1"/>
        <w:rPr>
          <w:lang w:val="fr-FR"/>
        </w:rPr>
      </w:pPr>
      <w:r>
        <w:rPr>
          <w:lang w:val="fr-FR"/>
        </w:rPr>
        <w:t>-</w:t>
      </w:r>
      <w:r>
        <w:rPr>
          <w:lang w:val="fr-FR"/>
        </w:rPr>
        <w:tab/>
        <w:t xml:space="preserve">ANSI T1.112.3, </w:t>
      </w:r>
      <w:proofErr w:type="spellStart"/>
      <w:r>
        <w:rPr>
          <w:lang w:val="fr-FR"/>
        </w:rPr>
        <w:t>subclause</w:t>
      </w:r>
      <w:proofErr w:type="spellEnd"/>
      <w:r>
        <w:rPr>
          <w:lang w:val="fr-FR"/>
        </w:rPr>
        <w:t xml:space="preserve"> 3.4:</w:t>
      </w:r>
    </w:p>
    <w:p w14:paraId="3D7C0BEF" w14:textId="77777777" w:rsidR="003D737B" w:rsidRDefault="003D737B">
      <w:pPr>
        <w:pStyle w:val="B2"/>
      </w:pPr>
      <w:r>
        <w:t>-</w:t>
      </w:r>
      <w:r>
        <w:tab/>
        <w:t>The called party address shall include the appropriate sub system number. All other aspects of SCCP addressing are network specific.</w:t>
      </w:r>
    </w:p>
    <w:p w14:paraId="5AE2A8EA" w14:textId="77777777" w:rsidR="003D737B" w:rsidRDefault="003D737B">
      <w:pPr>
        <w:pStyle w:val="B1"/>
      </w:pPr>
      <w:r>
        <w:rPr>
          <w:lang w:val="fr-FR"/>
        </w:rPr>
        <w:t>-</w:t>
      </w:r>
      <w:r>
        <w:rPr>
          <w:lang w:val="fr-FR"/>
        </w:rPr>
        <w:tab/>
        <w:t xml:space="preserve">ANSI </w:t>
      </w:r>
      <w:r>
        <w:t>T1.112.3, subclause 3.4.2.1:</w:t>
      </w:r>
    </w:p>
    <w:p w14:paraId="4476F1B9" w14:textId="77777777" w:rsidR="003D737B" w:rsidRDefault="003D737B">
      <w:pPr>
        <w:pStyle w:val="B2"/>
      </w:pPr>
      <w:r>
        <w:t>-</w:t>
      </w:r>
      <w:r>
        <w:tab/>
        <w:t>The SSN values are a national network concern. Different SSN values can be allocated for SGSN and VLR.</w:t>
      </w:r>
    </w:p>
    <w:p w14:paraId="22242272" w14:textId="77777777" w:rsidR="003D737B" w:rsidRDefault="003D737B">
      <w:pPr>
        <w:pStyle w:val="B1"/>
      </w:pPr>
      <w:r>
        <w:rPr>
          <w:lang w:val="fr-FR"/>
        </w:rPr>
        <w:t>-</w:t>
      </w:r>
      <w:r>
        <w:rPr>
          <w:lang w:val="fr-FR"/>
        </w:rPr>
        <w:tab/>
        <w:t xml:space="preserve">ANSI </w:t>
      </w:r>
      <w:r>
        <w:t>T1.112.3, subclause 3.5:</w:t>
      </w:r>
    </w:p>
    <w:p w14:paraId="5F4A39E4" w14:textId="77777777" w:rsidR="003D737B" w:rsidRDefault="003D737B">
      <w:pPr>
        <w:pStyle w:val="B2"/>
      </w:pPr>
      <w:r>
        <w:t>-</w:t>
      </w:r>
      <w:r>
        <w:tab/>
        <w:t>The calling party address shall include the appropriate sub-system number. All other aspects of SCCP addressing are network specific.</w:t>
      </w:r>
    </w:p>
    <w:p w14:paraId="3D9BCECC" w14:textId="77777777" w:rsidR="003D737B" w:rsidRDefault="003D737B">
      <w:pPr>
        <w:pStyle w:val="B1"/>
      </w:pPr>
      <w:r>
        <w:rPr>
          <w:lang w:val="fr-FR"/>
        </w:rPr>
        <w:t>-</w:t>
      </w:r>
      <w:r>
        <w:rPr>
          <w:lang w:val="fr-FR"/>
        </w:rPr>
        <w:tab/>
        <w:t xml:space="preserve">ANSI </w:t>
      </w:r>
      <w:r>
        <w:t>T1.112.3, subclause 3.6:</w:t>
      </w:r>
    </w:p>
    <w:p w14:paraId="1D594253" w14:textId="77777777" w:rsidR="003D737B" w:rsidRDefault="003D737B">
      <w:pPr>
        <w:pStyle w:val="B2"/>
      </w:pPr>
      <w:r>
        <w:t>-</w:t>
      </w:r>
      <w:r>
        <w:tab/>
        <w:t>Protocol class: the classes 2 and 3 are not used.</w:t>
      </w:r>
    </w:p>
    <w:p w14:paraId="0452384E" w14:textId="77777777" w:rsidR="003D737B" w:rsidRDefault="003D737B">
      <w:pPr>
        <w:pStyle w:val="B1"/>
      </w:pPr>
      <w:r>
        <w:rPr>
          <w:lang w:val="fr-FR"/>
        </w:rPr>
        <w:t>-</w:t>
      </w:r>
      <w:r>
        <w:rPr>
          <w:lang w:val="fr-FR"/>
        </w:rPr>
        <w:tab/>
        <w:t xml:space="preserve">ANSI </w:t>
      </w:r>
      <w:r>
        <w:t>T1.112.3, subclauses 3.7, 3.8, 3.9, 3.10, 3.11, 3.13, 3.14 and 3.15:</w:t>
      </w:r>
    </w:p>
    <w:p w14:paraId="6146CD1E" w14:textId="77777777" w:rsidR="003D737B" w:rsidRDefault="003D737B">
      <w:pPr>
        <w:pStyle w:val="B2"/>
      </w:pPr>
      <w:r>
        <w:t>-</w:t>
      </w:r>
      <w:r>
        <w:tab/>
        <w:t>Parameters not used.</w:t>
      </w:r>
    </w:p>
    <w:p w14:paraId="7437EE5B" w14:textId="77777777" w:rsidR="003D737B" w:rsidRDefault="003D737B">
      <w:pPr>
        <w:pStyle w:val="B1"/>
      </w:pPr>
      <w:r>
        <w:rPr>
          <w:lang w:val="fr-FR"/>
        </w:rPr>
        <w:t>-</w:t>
      </w:r>
      <w:r>
        <w:rPr>
          <w:lang w:val="fr-FR"/>
        </w:rPr>
        <w:tab/>
        <w:t xml:space="preserve">ANSI </w:t>
      </w:r>
      <w:r>
        <w:t>T1.112.3, subclauses 4.2 to 4.9 and 4.12 to 4.17:</w:t>
      </w:r>
    </w:p>
    <w:p w14:paraId="20C01FEF" w14:textId="77777777" w:rsidR="003D737B" w:rsidRDefault="003D737B">
      <w:pPr>
        <w:pStyle w:val="B2"/>
      </w:pPr>
      <w:r>
        <w:t>-</w:t>
      </w:r>
      <w:r>
        <w:tab/>
        <w:t>Messages not used.</w:t>
      </w:r>
    </w:p>
    <w:p w14:paraId="0595C581" w14:textId="77777777" w:rsidR="003D737B" w:rsidRDefault="003D737B">
      <w:pPr>
        <w:pStyle w:val="B1"/>
      </w:pPr>
      <w:r>
        <w:rPr>
          <w:lang w:val="fr-FR"/>
        </w:rPr>
        <w:lastRenderedPageBreak/>
        <w:t>-</w:t>
      </w:r>
      <w:r>
        <w:rPr>
          <w:lang w:val="fr-FR"/>
        </w:rPr>
        <w:tab/>
        <w:t xml:space="preserve">ANSI </w:t>
      </w:r>
      <w:r>
        <w:t>T1.112.3, subclause 5.1.1:</w:t>
      </w:r>
    </w:p>
    <w:p w14:paraId="5DC6A9BF" w14:textId="77777777" w:rsidR="003D737B" w:rsidRDefault="003D737B">
      <w:pPr>
        <w:pStyle w:val="B2"/>
      </w:pPr>
      <w:r>
        <w:t>-</w:t>
      </w:r>
      <w:r>
        <w:tab/>
        <w:t>SOR, SNR, SRT, SBR, and SOG not needed.</w:t>
      </w:r>
    </w:p>
    <w:p w14:paraId="296AF3F5" w14:textId="77777777" w:rsidR="003D737B" w:rsidRDefault="003D737B">
      <w:pPr>
        <w:pStyle w:val="Heading2"/>
      </w:pPr>
      <w:bookmarkStart w:id="42" w:name="_Toc99986493"/>
      <w:r>
        <w:t>6.5</w:t>
      </w:r>
      <w:r>
        <w:tab/>
        <w:t>SCCP procedures</w:t>
      </w:r>
      <w:bookmarkEnd w:id="42"/>
      <w:r>
        <w:t xml:space="preserve"> </w:t>
      </w:r>
    </w:p>
    <w:p w14:paraId="071DC33E" w14:textId="77777777" w:rsidR="003D737B" w:rsidRDefault="003D737B">
      <w:pPr>
        <w:pStyle w:val="Heading3"/>
      </w:pPr>
      <w:bookmarkStart w:id="43" w:name="_Toc99986494"/>
      <w:r>
        <w:t>6.5.1</w:t>
      </w:r>
      <w:r>
        <w:tab/>
        <w:t>SCCP procedures for E1 Interface (ITU Recommendation Q.714)</w:t>
      </w:r>
      <w:bookmarkEnd w:id="43"/>
    </w:p>
    <w:p w14:paraId="1BD7CEB5" w14:textId="77777777" w:rsidR="003D737B" w:rsidRDefault="003D737B">
      <w:pPr>
        <w:pStyle w:val="B1"/>
      </w:pPr>
      <w:r>
        <w:t>-</w:t>
      </w:r>
      <w:r>
        <w:tab/>
        <w:t>ITU-T Recommendation Q.714, subclauses 1.1.2 and 1.1.3:</w:t>
      </w:r>
    </w:p>
    <w:p w14:paraId="4121BD89" w14:textId="77777777" w:rsidR="003D737B" w:rsidRDefault="003D737B">
      <w:pPr>
        <w:pStyle w:val="B2"/>
      </w:pPr>
      <w:r>
        <w:t>-</w:t>
      </w:r>
      <w:r>
        <w:tab/>
        <w:t>Protocol classes 2 and 3 not used.</w:t>
      </w:r>
    </w:p>
    <w:p w14:paraId="46710B0F" w14:textId="77777777" w:rsidR="003D737B" w:rsidRDefault="003D737B">
      <w:pPr>
        <w:pStyle w:val="B2"/>
      </w:pPr>
      <w:r>
        <w:t>-</w:t>
      </w:r>
      <w:r>
        <w:tab/>
        <w:t>Connection-oriented services are not used.</w:t>
      </w:r>
    </w:p>
    <w:p w14:paraId="79C21391" w14:textId="77777777" w:rsidR="003D737B" w:rsidRDefault="003D737B">
      <w:pPr>
        <w:pStyle w:val="B1"/>
      </w:pPr>
      <w:r>
        <w:t>-</w:t>
      </w:r>
      <w:r>
        <w:tab/>
        <w:t>ITU-T Recommendation Q.714, subclause 1.2:</w:t>
      </w:r>
    </w:p>
    <w:p w14:paraId="257588B4" w14:textId="77777777" w:rsidR="003D737B" w:rsidRDefault="003D737B">
      <w:pPr>
        <w:pStyle w:val="B2"/>
      </w:pPr>
      <w:r>
        <w:t>-</w:t>
      </w:r>
      <w:r>
        <w:tab/>
        <w:t>Connection-oriented services are not used.</w:t>
      </w:r>
    </w:p>
    <w:p w14:paraId="290A31F1" w14:textId="77777777" w:rsidR="003D737B" w:rsidRDefault="003D737B">
      <w:pPr>
        <w:pStyle w:val="B1"/>
      </w:pPr>
      <w:r>
        <w:t>-</w:t>
      </w:r>
      <w:r>
        <w:tab/>
        <w:t>ITU-T Recommendation Q.714, subclause 1.3:</w:t>
      </w:r>
    </w:p>
    <w:p w14:paraId="072AA825" w14:textId="77777777" w:rsidR="003D737B" w:rsidRDefault="003D737B">
      <w:pPr>
        <w:pStyle w:val="B2"/>
      </w:pPr>
      <w:r>
        <w:t>-</w:t>
      </w:r>
      <w:r>
        <w:tab/>
        <w:t>Protocol class 1 not used.</w:t>
      </w:r>
    </w:p>
    <w:p w14:paraId="0A8152C2" w14:textId="77777777" w:rsidR="003D737B" w:rsidRDefault="003D737B">
      <w:pPr>
        <w:pStyle w:val="B1"/>
      </w:pPr>
      <w:r>
        <w:t>-</w:t>
      </w:r>
      <w:r>
        <w:tab/>
        <w:t>ITU-T Recommendation Q.714, subclause 2.1:</w:t>
      </w:r>
    </w:p>
    <w:p w14:paraId="1E50A29D" w14:textId="77777777" w:rsidR="003D737B" w:rsidRDefault="003D737B">
      <w:pPr>
        <w:pStyle w:val="B2"/>
      </w:pPr>
      <w:r>
        <w:t>-</w:t>
      </w:r>
      <w:r>
        <w:tab/>
        <w:t xml:space="preserve">The two basic categories of addresses for </w:t>
      </w:r>
      <w:proofErr w:type="spellStart"/>
      <w:r>
        <w:t>conectionless</w:t>
      </w:r>
      <w:proofErr w:type="spellEnd"/>
      <w:r>
        <w:t xml:space="preserve"> messages are used.</w:t>
      </w:r>
    </w:p>
    <w:p w14:paraId="167B151D" w14:textId="77777777" w:rsidR="003D737B" w:rsidRDefault="003D737B">
      <w:pPr>
        <w:pStyle w:val="B1"/>
      </w:pPr>
      <w:r>
        <w:t>-</w:t>
      </w:r>
      <w:r>
        <w:tab/>
        <w:t>ITU-T Recommendation Q.714, subclause 2.2 and 2.3:</w:t>
      </w:r>
    </w:p>
    <w:p w14:paraId="0AE5B63B" w14:textId="77777777" w:rsidR="003D737B" w:rsidRDefault="003D737B">
      <w:pPr>
        <w:pStyle w:val="B2"/>
      </w:pPr>
      <w:r>
        <w:t>-</w:t>
      </w:r>
      <w:r>
        <w:tab/>
        <w:t>No connection-oriented message is used.</w:t>
      </w:r>
    </w:p>
    <w:p w14:paraId="298CADDB" w14:textId="77777777" w:rsidR="003D737B" w:rsidRDefault="003D737B">
      <w:pPr>
        <w:pStyle w:val="B1"/>
      </w:pPr>
      <w:r>
        <w:t>-</w:t>
      </w:r>
      <w:r>
        <w:tab/>
        <w:t>ITU-T Recommendation Q.714, clause 3:</w:t>
      </w:r>
    </w:p>
    <w:p w14:paraId="14F67BC9" w14:textId="77777777" w:rsidR="003D737B" w:rsidRDefault="003D737B">
      <w:pPr>
        <w:pStyle w:val="B2"/>
      </w:pPr>
      <w:r>
        <w:t>-</w:t>
      </w:r>
      <w:r>
        <w:tab/>
        <w:t>Connection-oriented procedures are not used.</w:t>
      </w:r>
    </w:p>
    <w:p w14:paraId="4EF77D99" w14:textId="77777777" w:rsidR="003D737B" w:rsidRDefault="003D737B">
      <w:pPr>
        <w:pStyle w:val="B1"/>
      </w:pPr>
      <w:r>
        <w:t>-</w:t>
      </w:r>
      <w:r>
        <w:tab/>
        <w:t>ITU-T Recommendation Q.714, clause 5:</w:t>
      </w:r>
    </w:p>
    <w:p w14:paraId="079A3D8A" w14:textId="77777777" w:rsidR="003D737B" w:rsidRDefault="003D737B">
      <w:pPr>
        <w:pStyle w:val="B2"/>
      </w:pPr>
      <w:r>
        <w:t>-</w:t>
      </w:r>
      <w:r>
        <w:tab/>
        <w:t xml:space="preserve">Only those messages and procedures relating to non-replicated </w:t>
      </w:r>
      <w:proofErr w:type="spellStart"/>
      <w:r>
        <w:t>subystems</w:t>
      </w:r>
      <w:proofErr w:type="spellEnd"/>
      <w:r>
        <w:t xml:space="preserve"> or nodes are required.</w:t>
      </w:r>
    </w:p>
    <w:p w14:paraId="43377A46" w14:textId="77777777" w:rsidR="003D737B" w:rsidRDefault="003D737B">
      <w:pPr>
        <w:pStyle w:val="Heading3"/>
      </w:pPr>
      <w:bookmarkStart w:id="44" w:name="_Toc99986495"/>
      <w:r>
        <w:t>6.5.2</w:t>
      </w:r>
      <w:r>
        <w:tab/>
        <w:t>SCCP procedures for T1 Interface (ANSI Standards T1.112.4)</w:t>
      </w:r>
      <w:bookmarkEnd w:id="44"/>
    </w:p>
    <w:p w14:paraId="425AB089" w14:textId="77777777" w:rsidR="003D737B" w:rsidRDefault="003D737B">
      <w:pPr>
        <w:pStyle w:val="B1"/>
      </w:pPr>
      <w:r>
        <w:t>-</w:t>
      </w:r>
      <w:r>
        <w:tab/>
        <w:t>ANSI T1.112.4, subclauses 1.1.2 and 1.1.3:</w:t>
      </w:r>
    </w:p>
    <w:p w14:paraId="2C336132" w14:textId="77777777" w:rsidR="003D737B" w:rsidRDefault="003D737B">
      <w:pPr>
        <w:pStyle w:val="B2"/>
      </w:pPr>
      <w:r>
        <w:t>-</w:t>
      </w:r>
      <w:r>
        <w:tab/>
        <w:t>Protocol classes 2 and 3 not used.</w:t>
      </w:r>
    </w:p>
    <w:p w14:paraId="4A248472" w14:textId="77777777" w:rsidR="003D737B" w:rsidRDefault="003D737B">
      <w:pPr>
        <w:pStyle w:val="B2"/>
      </w:pPr>
      <w:r>
        <w:t>-</w:t>
      </w:r>
      <w:r>
        <w:tab/>
        <w:t>Connection-oriented services are not used.</w:t>
      </w:r>
    </w:p>
    <w:p w14:paraId="75F9D59D" w14:textId="77777777" w:rsidR="003D737B" w:rsidRDefault="003D737B">
      <w:pPr>
        <w:pStyle w:val="B1"/>
      </w:pPr>
      <w:r>
        <w:t>-</w:t>
      </w:r>
      <w:r>
        <w:tab/>
        <w:t>ANSI T1.112.4, subclause 1.2:</w:t>
      </w:r>
    </w:p>
    <w:p w14:paraId="0C84DDD3" w14:textId="77777777" w:rsidR="003D737B" w:rsidRDefault="003D737B">
      <w:pPr>
        <w:pStyle w:val="B2"/>
      </w:pPr>
      <w:r>
        <w:t>-</w:t>
      </w:r>
      <w:r>
        <w:tab/>
        <w:t>Connection-oriented services are not used.</w:t>
      </w:r>
    </w:p>
    <w:p w14:paraId="603EAFCF" w14:textId="77777777" w:rsidR="003D737B" w:rsidRDefault="003D737B">
      <w:pPr>
        <w:pStyle w:val="B1"/>
      </w:pPr>
      <w:r>
        <w:t>-</w:t>
      </w:r>
      <w:r>
        <w:tab/>
        <w:t>ANSI T1.112.4, subclause 1.3:</w:t>
      </w:r>
    </w:p>
    <w:p w14:paraId="5FEB6EF7" w14:textId="77777777" w:rsidR="003D737B" w:rsidRDefault="003D737B">
      <w:pPr>
        <w:pStyle w:val="B2"/>
      </w:pPr>
      <w:r>
        <w:t>-</w:t>
      </w:r>
      <w:r>
        <w:tab/>
        <w:t>Protocol class 1 is not used.</w:t>
      </w:r>
    </w:p>
    <w:p w14:paraId="660CE09B" w14:textId="77777777" w:rsidR="003D737B" w:rsidRDefault="003D737B">
      <w:pPr>
        <w:pStyle w:val="B1"/>
      </w:pPr>
      <w:r>
        <w:t>-</w:t>
      </w:r>
      <w:r>
        <w:tab/>
        <w:t>ANSI T1.112.4, subclause 2.1:</w:t>
      </w:r>
    </w:p>
    <w:p w14:paraId="17118336" w14:textId="77777777" w:rsidR="003D737B" w:rsidRDefault="003D737B">
      <w:pPr>
        <w:pStyle w:val="B2"/>
      </w:pPr>
      <w:r>
        <w:t>-</w:t>
      </w:r>
      <w:r w:rsidR="00F2142F">
        <w:tab/>
      </w:r>
      <w:r>
        <w:t>The two basic categories of addresses for connectionless messages are used.</w:t>
      </w:r>
    </w:p>
    <w:p w14:paraId="15E36D7C" w14:textId="77777777" w:rsidR="003D737B" w:rsidRDefault="003D737B">
      <w:pPr>
        <w:pStyle w:val="B1"/>
      </w:pPr>
      <w:r>
        <w:t>-</w:t>
      </w:r>
      <w:r>
        <w:tab/>
        <w:t>ANSI T1.112.4, subclause 2.2 and 2.3:</w:t>
      </w:r>
    </w:p>
    <w:p w14:paraId="50EBF0BB" w14:textId="77777777" w:rsidR="003D737B" w:rsidRDefault="003D737B">
      <w:pPr>
        <w:pStyle w:val="B2"/>
      </w:pPr>
      <w:r>
        <w:t>-</w:t>
      </w:r>
      <w:r>
        <w:tab/>
        <w:t>No connection-oriented message is used.</w:t>
      </w:r>
    </w:p>
    <w:p w14:paraId="067F291A" w14:textId="77777777" w:rsidR="003D737B" w:rsidRDefault="003D737B">
      <w:pPr>
        <w:pStyle w:val="B1"/>
      </w:pPr>
      <w:r>
        <w:t>-</w:t>
      </w:r>
      <w:r>
        <w:tab/>
        <w:t>ANSI T1.112.4, clause 3:</w:t>
      </w:r>
    </w:p>
    <w:p w14:paraId="575884E3" w14:textId="77777777" w:rsidR="003D737B" w:rsidRDefault="003D737B">
      <w:pPr>
        <w:pStyle w:val="B2"/>
      </w:pPr>
      <w:r>
        <w:t>-</w:t>
      </w:r>
      <w:r>
        <w:tab/>
        <w:t>Connection-oriented procedures not used.</w:t>
      </w:r>
    </w:p>
    <w:p w14:paraId="79EEEC60" w14:textId="77777777" w:rsidR="003D737B" w:rsidRDefault="003D737B">
      <w:pPr>
        <w:pStyle w:val="B1"/>
      </w:pPr>
      <w:r>
        <w:lastRenderedPageBreak/>
        <w:t>-</w:t>
      </w:r>
      <w:r>
        <w:tab/>
        <w:t>ANSI T1.112.4, clause 5:</w:t>
      </w:r>
    </w:p>
    <w:p w14:paraId="5DEF1F00" w14:textId="77777777" w:rsidR="003D737B" w:rsidRDefault="003D737B">
      <w:pPr>
        <w:pStyle w:val="B2"/>
      </w:pPr>
      <w:r>
        <w:t>-</w:t>
      </w:r>
      <w:r>
        <w:tab/>
        <w:t>Only those messages and procedures relating to non-replicated subsystems or nodes are required.</w:t>
      </w:r>
    </w:p>
    <w:p w14:paraId="39853438" w14:textId="77777777" w:rsidR="003D737B" w:rsidRDefault="003D737B">
      <w:pPr>
        <w:pStyle w:val="Heading1"/>
      </w:pPr>
      <w:bookmarkStart w:id="45" w:name="_Toc99986496"/>
      <w:r>
        <w:t>7</w:t>
      </w:r>
      <w:r>
        <w:tab/>
        <w:t>Use of the SCCP (E1/T1 Interface)</w:t>
      </w:r>
      <w:bookmarkEnd w:id="45"/>
    </w:p>
    <w:p w14:paraId="46310D6D" w14:textId="77777777" w:rsidR="003D737B" w:rsidRDefault="003D737B">
      <w:r>
        <w:t>The underlying transport stack and the SCCP are used to support signalling messages between the SGSN and the MSC. The BSSAP+ protocol specified in 3GPP TS 29.018 is the user of the SCCP. 3GPP TS 29.018 only uses the services of the class 0 of the  SCCP.</w:t>
      </w:r>
    </w:p>
    <w:p w14:paraId="62DCFA91" w14:textId="77777777" w:rsidR="003D737B" w:rsidRDefault="003D737B">
      <w:r>
        <w:t>The Gs interface connects an SGSN to a VLR within the same PLMN. The use of point codes or global titles is allowed for routing of SCCP messages.</w:t>
      </w:r>
    </w:p>
    <w:p w14:paraId="52858310" w14:textId="77777777" w:rsidR="003D737B" w:rsidRDefault="003D737B">
      <w:r>
        <w:t>The format and coding of address parameters carried by the SCCP for routing purpose shall comply with ITU-T Recommendation Q.713 for E1 interface and ANSI T1.112.3 T1 interface with the following restrictions:</w:t>
      </w:r>
    </w:p>
    <w:p w14:paraId="6701D65A" w14:textId="77777777" w:rsidR="003D737B" w:rsidRDefault="003D737B">
      <w:pPr>
        <w:pStyle w:val="B1"/>
      </w:pPr>
      <w:r>
        <w:t>-</w:t>
      </w:r>
      <w:r>
        <w:tab/>
        <w:t>The called party address shall include:</w:t>
      </w:r>
    </w:p>
    <w:p w14:paraId="4C8916DB" w14:textId="77777777" w:rsidR="003D737B" w:rsidRDefault="003D737B">
      <w:pPr>
        <w:pStyle w:val="B2"/>
      </w:pPr>
      <w:r>
        <w:t>-</w:t>
      </w:r>
      <w:r>
        <w:tab/>
        <w:t>an SSN (see subclause 6.4.1 E1 interface and subclause 6.4.2 for T1 interface);</w:t>
      </w:r>
    </w:p>
    <w:p w14:paraId="423EB96F" w14:textId="77777777" w:rsidR="003D737B" w:rsidRDefault="003D737B">
      <w:pPr>
        <w:pStyle w:val="B2"/>
      </w:pPr>
      <w:r>
        <w:t>-</w:t>
      </w:r>
      <w:r>
        <w:tab/>
        <w:t>all other aspects of the SCCP signalling are specified in 3GPP TS 29.002.</w:t>
      </w:r>
    </w:p>
    <w:p w14:paraId="7B5CA40C" w14:textId="77777777" w:rsidR="003D737B" w:rsidRDefault="003D737B">
      <w:pPr>
        <w:pStyle w:val="B1"/>
      </w:pPr>
      <w:r>
        <w:t>-</w:t>
      </w:r>
      <w:r>
        <w:tab/>
        <w:t>The calling party address shall include:</w:t>
      </w:r>
    </w:p>
    <w:p w14:paraId="2C0E6090" w14:textId="77777777" w:rsidR="003D737B" w:rsidRDefault="003D737B">
      <w:pPr>
        <w:pStyle w:val="B2"/>
      </w:pPr>
      <w:r>
        <w:t>-</w:t>
      </w:r>
      <w:r>
        <w:tab/>
        <w:t>an SSN (see subclause 6.4.1 E1 interface and subclause 6.4.2 for T1 interface);</w:t>
      </w:r>
    </w:p>
    <w:p w14:paraId="3E9B460F" w14:textId="77777777" w:rsidR="003D737B" w:rsidRDefault="003D737B">
      <w:pPr>
        <w:pStyle w:val="B2"/>
      </w:pPr>
      <w:r>
        <w:t>-</w:t>
      </w:r>
      <w:r>
        <w:tab/>
        <w:t>all other aspects of the SCCP signalling are specified in 3GPP TS 29.002.</w:t>
      </w:r>
    </w:p>
    <w:p w14:paraId="65DB8DCE" w14:textId="77777777" w:rsidR="003D737B" w:rsidRDefault="003D737B">
      <w:r>
        <w:t>When an SCCP message is sent, the Called Party Address is derived from the Called Address of the N-UNITDATA-REQUEST primitive issued by the local SCCP user.</w:t>
      </w:r>
    </w:p>
    <w:p w14:paraId="32DC084E" w14:textId="77777777" w:rsidR="003D737B" w:rsidRDefault="003D737B">
      <w:r>
        <w:t>When an SCCP message is received, the Calling Address within the N-UNITDATA-INDICATION primitive is derived from the Calling Party Address of the SCCP UNITDATA message received.</w:t>
      </w:r>
    </w:p>
    <w:p w14:paraId="3E376477" w14:textId="77777777" w:rsidR="003D737B" w:rsidRDefault="003D737B">
      <w:r>
        <w:t>Only address information belonging to the E.164 numbering plan is allowed to be included as Global Title in the Called and Calling Party Address. The SGSN and the VLR store the address of the other entity using the format received in the Calling Party Address field or the address information received in the application part of the message.</w:t>
      </w:r>
    </w:p>
    <w:p w14:paraId="6E15F1AF" w14:textId="77777777" w:rsidR="003D737B" w:rsidRDefault="003D737B">
      <w:pPr>
        <w:pStyle w:val="Heading8"/>
      </w:pPr>
      <w:bookmarkStart w:id="46" w:name="historyclause"/>
      <w:r>
        <w:br w:type="page"/>
      </w:r>
      <w:bookmarkStart w:id="47" w:name="_Toc99986497"/>
      <w:r>
        <w:lastRenderedPageBreak/>
        <w:t>Annex A (informative):</w:t>
      </w:r>
      <w:r>
        <w:br/>
        <w:t>Change history</w:t>
      </w:r>
      <w:bookmarkEnd w:id="47"/>
    </w:p>
    <w:bookmarkEnd w:id="46"/>
    <w:p w14:paraId="5AE5B937" w14:textId="77777777" w:rsidR="003D737B" w:rsidRDefault="003D737B">
      <w:pPr>
        <w:pStyle w:val="TH"/>
      </w:pPr>
    </w:p>
    <w:tbl>
      <w:tblPr>
        <w:tblW w:w="0" w:type="auto"/>
        <w:tblLayout w:type="fixed"/>
        <w:tblCellMar>
          <w:left w:w="28" w:type="dxa"/>
          <w:right w:w="28" w:type="dxa"/>
        </w:tblCellMar>
        <w:tblLook w:val="0000" w:firstRow="0" w:lastRow="0" w:firstColumn="0" w:lastColumn="0" w:noHBand="0" w:noVBand="0"/>
      </w:tblPr>
      <w:tblGrid>
        <w:gridCol w:w="851"/>
        <w:gridCol w:w="1020"/>
        <w:gridCol w:w="863"/>
        <w:gridCol w:w="762"/>
        <w:gridCol w:w="966"/>
        <w:gridCol w:w="1296"/>
        <w:gridCol w:w="3599"/>
      </w:tblGrid>
      <w:tr w:rsidR="003D737B" w14:paraId="11B46BA8" w14:textId="77777777">
        <w:trPr>
          <w:cantSplit/>
          <w:tblHeader/>
        </w:trPr>
        <w:tc>
          <w:tcPr>
            <w:tcW w:w="9356" w:type="dxa"/>
            <w:gridSpan w:val="7"/>
            <w:tcBorders>
              <w:top w:val="single" w:sz="6" w:space="0" w:color="auto"/>
              <w:left w:val="single" w:sz="6" w:space="0" w:color="auto"/>
              <w:bottom w:val="single" w:sz="6" w:space="0" w:color="auto"/>
              <w:right w:val="single" w:sz="6" w:space="0" w:color="auto"/>
            </w:tcBorders>
          </w:tcPr>
          <w:p w14:paraId="39FF4986" w14:textId="77777777" w:rsidR="003D737B" w:rsidRDefault="003D737B">
            <w:pPr>
              <w:pStyle w:val="TAH"/>
            </w:pPr>
            <w:r>
              <w:t>Change history</w:t>
            </w:r>
          </w:p>
        </w:tc>
      </w:tr>
      <w:tr w:rsidR="003D737B" w14:paraId="1822624D" w14:textId="77777777">
        <w:trPr>
          <w:cantSplit/>
          <w:tblHeader/>
        </w:trPr>
        <w:tc>
          <w:tcPr>
            <w:tcW w:w="851" w:type="dxa"/>
            <w:tcBorders>
              <w:top w:val="single" w:sz="6" w:space="0" w:color="auto"/>
              <w:left w:val="single" w:sz="6" w:space="0" w:color="auto"/>
              <w:bottom w:val="single" w:sz="6" w:space="0" w:color="auto"/>
              <w:right w:val="single" w:sz="6" w:space="0" w:color="auto"/>
            </w:tcBorders>
            <w:shd w:val="pct5" w:color="auto" w:fill="auto"/>
          </w:tcPr>
          <w:p w14:paraId="5192B491" w14:textId="77777777" w:rsidR="003D737B" w:rsidRDefault="003D737B">
            <w:pPr>
              <w:pStyle w:val="TAH"/>
            </w:pPr>
            <w:r>
              <w:t>TSG CN#</w:t>
            </w:r>
          </w:p>
        </w:tc>
        <w:tc>
          <w:tcPr>
            <w:tcW w:w="1020" w:type="dxa"/>
            <w:tcBorders>
              <w:top w:val="single" w:sz="6" w:space="0" w:color="auto"/>
              <w:bottom w:val="single" w:sz="6" w:space="0" w:color="auto"/>
              <w:right w:val="single" w:sz="6" w:space="0" w:color="auto"/>
            </w:tcBorders>
            <w:shd w:val="pct5" w:color="auto" w:fill="auto"/>
          </w:tcPr>
          <w:p w14:paraId="042602C9" w14:textId="77777777" w:rsidR="003D737B" w:rsidRDefault="003D737B">
            <w:pPr>
              <w:pStyle w:val="TAH"/>
              <w:rPr>
                <w:lang w:val="fr-FR"/>
              </w:rPr>
            </w:pPr>
            <w:proofErr w:type="spellStart"/>
            <w:r>
              <w:rPr>
                <w:lang w:val="fr-FR"/>
              </w:rPr>
              <w:t>Spec</w:t>
            </w:r>
            <w:proofErr w:type="spellEnd"/>
          </w:p>
        </w:tc>
        <w:tc>
          <w:tcPr>
            <w:tcW w:w="863" w:type="dxa"/>
            <w:tcBorders>
              <w:top w:val="single" w:sz="6" w:space="0" w:color="auto"/>
              <w:bottom w:val="single" w:sz="6" w:space="0" w:color="auto"/>
              <w:right w:val="single" w:sz="6" w:space="0" w:color="auto"/>
            </w:tcBorders>
            <w:shd w:val="pct5" w:color="auto" w:fill="auto"/>
          </w:tcPr>
          <w:p w14:paraId="41457FE8" w14:textId="77777777" w:rsidR="003D737B" w:rsidRDefault="003D737B">
            <w:pPr>
              <w:pStyle w:val="TAH"/>
              <w:rPr>
                <w:lang w:val="fr-FR"/>
              </w:rPr>
            </w:pPr>
            <w:r>
              <w:rPr>
                <w:lang w:val="fr-FR"/>
              </w:rPr>
              <w:t>Version</w:t>
            </w:r>
          </w:p>
        </w:tc>
        <w:tc>
          <w:tcPr>
            <w:tcW w:w="762" w:type="dxa"/>
            <w:tcBorders>
              <w:top w:val="single" w:sz="6" w:space="0" w:color="auto"/>
              <w:bottom w:val="single" w:sz="6" w:space="0" w:color="auto"/>
              <w:right w:val="single" w:sz="6" w:space="0" w:color="auto"/>
            </w:tcBorders>
            <w:shd w:val="pct5" w:color="auto" w:fill="auto"/>
          </w:tcPr>
          <w:p w14:paraId="2248CB8A" w14:textId="77777777" w:rsidR="003D737B" w:rsidRDefault="003D737B">
            <w:pPr>
              <w:pStyle w:val="TAH"/>
              <w:rPr>
                <w:lang w:val="fr-FR"/>
              </w:rPr>
            </w:pPr>
            <w:r>
              <w:rPr>
                <w:lang w:val="fr-FR"/>
              </w:rPr>
              <w:t>CR</w:t>
            </w:r>
          </w:p>
        </w:tc>
        <w:tc>
          <w:tcPr>
            <w:tcW w:w="966" w:type="dxa"/>
            <w:tcBorders>
              <w:top w:val="single" w:sz="6" w:space="0" w:color="auto"/>
              <w:bottom w:val="single" w:sz="6" w:space="0" w:color="auto"/>
              <w:right w:val="single" w:sz="6" w:space="0" w:color="auto"/>
            </w:tcBorders>
            <w:shd w:val="pct5" w:color="auto" w:fill="auto"/>
          </w:tcPr>
          <w:p w14:paraId="5DB521F5" w14:textId="77777777" w:rsidR="003D737B" w:rsidRDefault="003D737B">
            <w:pPr>
              <w:pStyle w:val="TAH"/>
            </w:pPr>
            <w:r>
              <w:t>&lt;Phase&gt;</w:t>
            </w:r>
          </w:p>
        </w:tc>
        <w:tc>
          <w:tcPr>
            <w:tcW w:w="1296" w:type="dxa"/>
            <w:tcBorders>
              <w:top w:val="single" w:sz="6" w:space="0" w:color="auto"/>
              <w:bottom w:val="single" w:sz="6" w:space="0" w:color="auto"/>
              <w:right w:val="single" w:sz="6" w:space="0" w:color="auto"/>
            </w:tcBorders>
            <w:shd w:val="pct5" w:color="auto" w:fill="auto"/>
          </w:tcPr>
          <w:p w14:paraId="08E49005" w14:textId="77777777" w:rsidR="003D737B" w:rsidRDefault="003D737B">
            <w:pPr>
              <w:pStyle w:val="TAH"/>
            </w:pPr>
            <w:r>
              <w:t>New Version</w:t>
            </w:r>
          </w:p>
        </w:tc>
        <w:tc>
          <w:tcPr>
            <w:tcW w:w="3599" w:type="dxa"/>
            <w:tcBorders>
              <w:top w:val="single" w:sz="6" w:space="0" w:color="auto"/>
              <w:bottom w:val="single" w:sz="6" w:space="0" w:color="auto"/>
              <w:right w:val="single" w:sz="6" w:space="0" w:color="auto"/>
            </w:tcBorders>
            <w:shd w:val="pct5" w:color="auto" w:fill="auto"/>
          </w:tcPr>
          <w:p w14:paraId="4375C564" w14:textId="77777777" w:rsidR="003D737B" w:rsidRDefault="003D737B">
            <w:pPr>
              <w:pStyle w:val="TAH"/>
              <w:rPr>
                <w:lang w:val="fr-FR"/>
              </w:rPr>
            </w:pPr>
            <w:proofErr w:type="spellStart"/>
            <w:r>
              <w:rPr>
                <w:lang w:val="fr-FR"/>
              </w:rPr>
              <w:t>Subject</w:t>
            </w:r>
            <w:proofErr w:type="spellEnd"/>
            <w:r>
              <w:rPr>
                <w:lang w:val="fr-FR"/>
              </w:rPr>
              <w:t>/Comment</w:t>
            </w:r>
          </w:p>
        </w:tc>
      </w:tr>
      <w:tr w:rsidR="003D737B" w14:paraId="694440C2" w14:textId="77777777">
        <w:trPr>
          <w:cantSplit/>
        </w:trPr>
        <w:tc>
          <w:tcPr>
            <w:tcW w:w="851" w:type="dxa"/>
            <w:tcBorders>
              <w:top w:val="single" w:sz="6" w:space="0" w:color="auto"/>
              <w:left w:val="single" w:sz="6" w:space="0" w:color="auto"/>
              <w:bottom w:val="single" w:sz="6" w:space="0" w:color="auto"/>
              <w:right w:val="single" w:sz="6" w:space="0" w:color="auto"/>
            </w:tcBorders>
          </w:tcPr>
          <w:p w14:paraId="7A21D6B2" w14:textId="77777777" w:rsidR="003D737B" w:rsidRDefault="003D737B">
            <w:pPr>
              <w:pStyle w:val="TAL"/>
              <w:rPr>
                <w:lang w:val="fr-FR"/>
              </w:rPr>
            </w:pPr>
            <w:proofErr w:type="spellStart"/>
            <w:r>
              <w:rPr>
                <w:lang w:val="fr-FR"/>
              </w:rPr>
              <w:t>Apr</w:t>
            </w:r>
            <w:proofErr w:type="spellEnd"/>
            <w:r>
              <w:rPr>
                <w:lang w:val="fr-FR"/>
              </w:rPr>
              <w:t xml:space="preserve"> 1999</w:t>
            </w:r>
          </w:p>
        </w:tc>
        <w:tc>
          <w:tcPr>
            <w:tcW w:w="1020" w:type="dxa"/>
            <w:tcBorders>
              <w:top w:val="single" w:sz="6" w:space="0" w:color="auto"/>
              <w:bottom w:val="single" w:sz="6" w:space="0" w:color="auto"/>
              <w:right w:val="single" w:sz="6" w:space="0" w:color="auto"/>
            </w:tcBorders>
          </w:tcPr>
          <w:p w14:paraId="7F3669BD" w14:textId="77777777" w:rsidR="003D737B" w:rsidRDefault="003D737B">
            <w:pPr>
              <w:pStyle w:val="TAL"/>
            </w:pPr>
            <w:r>
              <w:t>GSM 09.16</w:t>
            </w:r>
          </w:p>
        </w:tc>
        <w:tc>
          <w:tcPr>
            <w:tcW w:w="863" w:type="dxa"/>
            <w:tcBorders>
              <w:top w:val="single" w:sz="6" w:space="0" w:color="auto"/>
              <w:bottom w:val="single" w:sz="6" w:space="0" w:color="auto"/>
              <w:right w:val="single" w:sz="6" w:space="0" w:color="auto"/>
            </w:tcBorders>
          </w:tcPr>
          <w:p w14:paraId="65837A42" w14:textId="77777777" w:rsidR="003D737B" w:rsidRDefault="003D737B">
            <w:pPr>
              <w:pStyle w:val="TAL"/>
            </w:pPr>
            <w:r>
              <w:t>7.0.0</w:t>
            </w:r>
          </w:p>
        </w:tc>
        <w:tc>
          <w:tcPr>
            <w:tcW w:w="762" w:type="dxa"/>
            <w:tcBorders>
              <w:top w:val="single" w:sz="6" w:space="0" w:color="auto"/>
              <w:bottom w:val="single" w:sz="6" w:space="0" w:color="auto"/>
              <w:right w:val="single" w:sz="6" w:space="0" w:color="auto"/>
            </w:tcBorders>
          </w:tcPr>
          <w:p w14:paraId="7FF626E4" w14:textId="77777777" w:rsidR="003D737B" w:rsidRDefault="003D737B">
            <w:pPr>
              <w:pStyle w:val="TAL"/>
            </w:pPr>
          </w:p>
        </w:tc>
        <w:tc>
          <w:tcPr>
            <w:tcW w:w="966" w:type="dxa"/>
            <w:tcBorders>
              <w:top w:val="single" w:sz="6" w:space="0" w:color="auto"/>
              <w:bottom w:val="single" w:sz="6" w:space="0" w:color="auto"/>
              <w:right w:val="single" w:sz="6" w:space="0" w:color="auto"/>
            </w:tcBorders>
          </w:tcPr>
          <w:p w14:paraId="213EEEC4" w14:textId="77777777" w:rsidR="003D737B" w:rsidRDefault="003D737B">
            <w:pPr>
              <w:pStyle w:val="TAL"/>
            </w:pPr>
          </w:p>
        </w:tc>
        <w:tc>
          <w:tcPr>
            <w:tcW w:w="1296" w:type="dxa"/>
            <w:tcBorders>
              <w:top w:val="single" w:sz="6" w:space="0" w:color="auto"/>
              <w:bottom w:val="single" w:sz="6" w:space="0" w:color="auto"/>
              <w:right w:val="single" w:sz="6" w:space="0" w:color="auto"/>
            </w:tcBorders>
          </w:tcPr>
          <w:p w14:paraId="065AAB73" w14:textId="77777777" w:rsidR="003D737B" w:rsidRDefault="003D737B">
            <w:pPr>
              <w:pStyle w:val="TAL"/>
            </w:pPr>
          </w:p>
        </w:tc>
        <w:tc>
          <w:tcPr>
            <w:tcW w:w="3599" w:type="dxa"/>
            <w:tcBorders>
              <w:top w:val="single" w:sz="6" w:space="0" w:color="auto"/>
              <w:bottom w:val="single" w:sz="6" w:space="0" w:color="auto"/>
              <w:right w:val="single" w:sz="6" w:space="0" w:color="auto"/>
            </w:tcBorders>
          </w:tcPr>
          <w:p w14:paraId="5F7010E0" w14:textId="77777777" w:rsidR="003D737B" w:rsidRDefault="003D737B">
            <w:pPr>
              <w:pStyle w:val="TAL"/>
            </w:pPr>
            <w:r>
              <w:t>Transferred to 3GPP CN1</w:t>
            </w:r>
          </w:p>
        </w:tc>
      </w:tr>
      <w:tr w:rsidR="003D737B" w14:paraId="4CEDD133" w14:textId="77777777">
        <w:trPr>
          <w:cantSplit/>
        </w:trPr>
        <w:tc>
          <w:tcPr>
            <w:tcW w:w="851" w:type="dxa"/>
            <w:tcBorders>
              <w:top w:val="single" w:sz="6" w:space="0" w:color="auto"/>
              <w:left w:val="single" w:sz="6" w:space="0" w:color="auto"/>
              <w:bottom w:val="single" w:sz="6" w:space="0" w:color="auto"/>
              <w:right w:val="single" w:sz="6" w:space="0" w:color="auto"/>
            </w:tcBorders>
          </w:tcPr>
          <w:p w14:paraId="7A753514" w14:textId="77777777" w:rsidR="003D737B" w:rsidRDefault="003D737B">
            <w:pPr>
              <w:pStyle w:val="TAL"/>
            </w:pPr>
            <w:r>
              <w:t>CN#03</w:t>
            </w:r>
          </w:p>
        </w:tc>
        <w:tc>
          <w:tcPr>
            <w:tcW w:w="1020" w:type="dxa"/>
            <w:tcBorders>
              <w:top w:val="single" w:sz="6" w:space="0" w:color="auto"/>
              <w:bottom w:val="single" w:sz="6" w:space="0" w:color="auto"/>
              <w:right w:val="single" w:sz="6" w:space="0" w:color="auto"/>
            </w:tcBorders>
          </w:tcPr>
          <w:p w14:paraId="7D8241F7" w14:textId="77777777" w:rsidR="003D737B" w:rsidRDefault="003D737B">
            <w:pPr>
              <w:pStyle w:val="TAL"/>
            </w:pPr>
            <w:r>
              <w:t>29.016</w:t>
            </w:r>
          </w:p>
        </w:tc>
        <w:tc>
          <w:tcPr>
            <w:tcW w:w="863" w:type="dxa"/>
            <w:tcBorders>
              <w:top w:val="single" w:sz="6" w:space="0" w:color="auto"/>
              <w:bottom w:val="single" w:sz="6" w:space="0" w:color="auto"/>
              <w:right w:val="single" w:sz="6" w:space="0" w:color="auto"/>
            </w:tcBorders>
          </w:tcPr>
          <w:p w14:paraId="09298AC2" w14:textId="77777777" w:rsidR="003D737B" w:rsidRDefault="003D737B">
            <w:pPr>
              <w:pStyle w:val="TAL"/>
            </w:pPr>
          </w:p>
        </w:tc>
        <w:tc>
          <w:tcPr>
            <w:tcW w:w="762" w:type="dxa"/>
            <w:tcBorders>
              <w:top w:val="single" w:sz="6" w:space="0" w:color="auto"/>
              <w:bottom w:val="single" w:sz="6" w:space="0" w:color="auto"/>
              <w:right w:val="single" w:sz="6" w:space="0" w:color="auto"/>
            </w:tcBorders>
          </w:tcPr>
          <w:p w14:paraId="19BCE8DB" w14:textId="77777777" w:rsidR="003D737B" w:rsidRDefault="003D737B">
            <w:pPr>
              <w:pStyle w:val="TAL"/>
            </w:pPr>
          </w:p>
        </w:tc>
        <w:tc>
          <w:tcPr>
            <w:tcW w:w="966" w:type="dxa"/>
            <w:tcBorders>
              <w:top w:val="single" w:sz="6" w:space="0" w:color="auto"/>
              <w:bottom w:val="single" w:sz="6" w:space="0" w:color="auto"/>
              <w:right w:val="single" w:sz="6" w:space="0" w:color="auto"/>
            </w:tcBorders>
          </w:tcPr>
          <w:p w14:paraId="7F3DCBC2" w14:textId="77777777" w:rsidR="003D737B" w:rsidRDefault="003D737B">
            <w:pPr>
              <w:pStyle w:val="TAL"/>
            </w:pPr>
          </w:p>
        </w:tc>
        <w:tc>
          <w:tcPr>
            <w:tcW w:w="1296" w:type="dxa"/>
            <w:tcBorders>
              <w:top w:val="single" w:sz="6" w:space="0" w:color="auto"/>
              <w:bottom w:val="single" w:sz="6" w:space="0" w:color="auto"/>
              <w:right w:val="single" w:sz="6" w:space="0" w:color="auto"/>
            </w:tcBorders>
          </w:tcPr>
          <w:p w14:paraId="00BEC625" w14:textId="77777777" w:rsidR="003D737B" w:rsidRDefault="003D737B">
            <w:pPr>
              <w:pStyle w:val="TAL"/>
            </w:pPr>
            <w:r>
              <w:t>3.0.0</w:t>
            </w:r>
          </w:p>
        </w:tc>
        <w:tc>
          <w:tcPr>
            <w:tcW w:w="3599" w:type="dxa"/>
            <w:tcBorders>
              <w:top w:val="single" w:sz="6" w:space="0" w:color="auto"/>
              <w:bottom w:val="single" w:sz="6" w:space="0" w:color="auto"/>
              <w:right w:val="single" w:sz="6" w:space="0" w:color="auto"/>
            </w:tcBorders>
          </w:tcPr>
          <w:p w14:paraId="31C425E0" w14:textId="77777777" w:rsidR="003D737B" w:rsidRDefault="003D737B">
            <w:pPr>
              <w:pStyle w:val="TAL"/>
            </w:pPr>
            <w:r>
              <w:t>Approved at CN#03</w:t>
            </w:r>
          </w:p>
        </w:tc>
      </w:tr>
    </w:tbl>
    <w:p w14:paraId="5A7F7A2A" w14:textId="77777777" w:rsidR="003D737B" w:rsidRDefault="003D737B">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851"/>
        <w:gridCol w:w="850"/>
        <w:gridCol w:w="567"/>
        <w:gridCol w:w="425"/>
        <w:gridCol w:w="426"/>
        <w:gridCol w:w="425"/>
        <w:gridCol w:w="709"/>
        <w:gridCol w:w="708"/>
        <w:gridCol w:w="2835"/>
        <w:gridCol w:w="1134"/>
      </w:tblGrid>
      <w:tr w:rsidR="003D737B" w14:paraId="19CB7506" w14:textId="77777777">
        <w:trPr>
          <w:tblHeader/>
        </w:trPr>
        <w:tc>
          <w:tcPr>
            <w:tcW w:w="709" w:type="dxa"/>
            <w:shd w:val="pct20" w:color="000000" w:fill="FFFFFF"/>
          </w:tcPr>
          <w:p w14:paraId="677E7D50" w14:textId="77777777" w:rsidR="003D737B" w:rsidRDefault="003D737B">
            <w:pPr>
              <w:pStyle w:val="TAH"/>
              <w:rPr>
                <w:snapToGrid w:val="0"/>
                <w:sz w:val="16"/>
                <w:lang w:val="en-AU"/>
              </w:rPr>
            </w:pPr>
            <w:r>
              <w:rPr>
                <w:snapToGrid w:val="0"/>
                <w:sz w:val="16"/>
                <w:lang w:val="en-AU"/>
              </w:rPr>
              <w:t>TSG</w:t>
            </w:r>
            <w:r>
              <w:rPr>
                <w:snapToGrid w:val="0"/>
                <w:sz w:val="16"/>
                <w:lang w:val="en-AU"/>
              </w:rPr>
              <w:br/>
              <w:t>Meet-</w:t>
            </w:r>
            <w:r>
              <w:rPr>
                <w:snapToGrid w:val="0"/>
                <w:sz w:val="16"/>
                <w:lang w:val="en-AU"/>
              </w:rPr>
              <w:br/>
            </w:r>
            <w:proofErr w:type="spellStart"/>
            <w:r>
              <w:rPr>
                <w:snapToGrid w:val="0"/>
                <w:sz w:val="16"/>
                <w:lang w:val="en-AU"/>
              </w:rPr>
              <w:t>ing</w:t>
            </w:r>
            <w:proofErr w:type="spellEnd"/>
          </w:p>
        </w:tc>
        <w:tc>
          <w:tcPr>
            <w:tcW w:w="851" w:type="dxa"/>
            <w:shd w:val="pct20" w:color="000000" w:fill="FFFFFF"/>
          </w:tcPr>
          <w:p w14:paraId="7A9A6104" w14:textId="77777777" w:rsidR="003D737B" w:rsidRDefault="003D737B">
            <w:pPr>
              <w:pStyle w:val="TAH"/>
              <w:rPr>
                <w:snapToGrid w:val="0"/>
                <w:sz w:val="16"/>
                <w:lang w:val="en-AU"/>
              </w:rPr>
            </w:pPr>
            <w:r>
              <w:rPr>
                <w:snapToGrid w:val="0"/>
                <w:sz w:val="16"/>
                <w:lang w:val="en-AU"/>
              </w:rPr>
              <w:t>TSG Doc</w:t>
            </w:r>
            <w:r>
              <w:rPr>
                <w:snapToGrid w:val="0"/>
                <w:sz w:val="16"/>
                <w:lang w:val="en-AU"/>
              </w:rPr>
              <w:br/>
              <w:t>number</w:t>
            </w:r>
          </w:p>
        </w:tc>
        <w:tc>
          <w:tcPr>
            <w:tcW w:w="850" w:type="dxa"/>
            <w:shd w:val="pct20" w:color="000000" w:fill="FFFFFF"/>
          </w:tcPr>
          <w:p w14:paraId="0F88D96E" w14:textId="77777777" w:rsidR="003D737B" w:rsidRDefault="003D737B">
            <w:pPr>
              <w:pStyle w:val="TAH"/>
              <w:rPr>
                <w:snapToGrid w:val="0"/>
                <w:sz w:val="16"/>
                <w:lang w:val="en-AU"/>
              </w:rPr>
            </w:pPr>
            <w:r>
              <w:rPr>
                <w:snapToGrid w:val="0"/>
                <w:sz w:val="16"/>
                <w:lang w:val="en-AU"/>
              </w:rPr>
              <w:t>TSG WG</w:t>
            </w:r>
            <w:r>
              <w:rPr>
                <w:snapToGrid w:val="0"/>
                <w:sz w:val="16"/>
                <w:lang w:val="en-AU"/>
              </w:rPr>
              <w:br/>
              <w:t>doc</w:t>
            </w:r>
            <w:r>
              <w:rPr>
                <w:snapToGrid w:val="0"/>
                <w:sz w:val="16"/>
                <w:lang w:val="en-AU"/>
              </w:rPr>
              <w:br/>
              <w:t>number</w:t>
            </w:r>
          </w:p>
        </w:tc>
        <w:tc>
          <w:tcPr>
            <w:tcW w:w="567" w:type="dxa"/>
            <w:shd w:val="pct20" w:color="000000" w:fill="FFFFFF"/>
          </w:tcPr>
          <w:p w14:paraId="100A17EC" w14:textId="77777777" w:rsidR="003D737B" w:rsidRDefault="003D737B">
            <w:pPr>
              <w:pStyle w:val="TAH"/>
              <w:rPr>
                <w:snapToGrid w:val="0"/>
                <w:sz w:val="16"/>
                <w:lang w:val="en-AU"/>
              </w:rPr>
            </w:pPr>
            <w:r>
              <w:rPr>
                <w:snapToGrid w:val="0"/>
                <w:sz w:val="16"/>
                <w:lang w:val="en-AU"/>
              </w:rPr>
              <w:t>CR</w:t>
            </w:r>
          </w:p>
        </w:tc>
        <w:tc>
          <w:tcPr>
            <w:tcW w:w="425" w:type="dxa"/>
            <w:shd w:val="pct20" w:color="000000" w:fill="FFFFFF"/>
          </w:tcPr>
          <w:p w14:paraId="6E446CBB" w14:textId="77777777" w:rsidR="003D737B" w:rsidRDefault="003D737B">
            <w:pPr>
              <w:pStyle w:val="TAH"/>
              <w:rPr>
                <w:snapToGrid w:val="0"/>
                <w:sz w:val="16"/>
                <w:lang w:val="en-AU"/>
              </w:rPr>
            </w:pPr>
            <w:r>
              <w:rPr>
                <w:snapToGrid w:val="0"/>
                <w:sz w:val="16"/>
                <w:lang w:val="en-AU"/>
              </w:rPr>
              <w:t>Rev</w:t>
            </w:r>
          </w:p>
        </w:tc>
        <w:tc>
          <w:tcPr>
            <w:tcW w:w="426" w:type="dxa"/>
            <w:shd w:val="pct20" w:color="000000" w:fill="FFFFFF"/>
          </w:tcPr>
          <w:p w14:paraId="520C4462" w14:textId="77777777" w:rsidR="003D737B" w:rsidRDefault="003D737B">
            <w:pPr>
              <w:pStyle w:val="TAH"/>
              <w:rPr>
                <w:snapToGrid w:val="0"/>
                <w:sz w:val="16"/>
                <w:lang w:val="en-AU"/>
              </w:rPr>
            </w:pPr>
            <w:r>
              <w:rPr>
                <w:snapToGrid w:val="0"/>
                <w:sz w:val="16"/>
                <w:lang w:val="en-AU"/>
              </w:rPr>
              <w:t>Ph</w:t>
            </w:r>
          </w:p>
        </w:tc>
        <w:tc>
          <w:tcPr>
            <w:tcW w:w="425" w:type="dxa"/>
            <w:shd w:val="pct20" w:color="000000" w:fill="FFFFFF"/>
          </w:tcPr>
          <w:p w14:paraId="3BA84695" w14:textId="77777777" w:rsidR="003D737B" w:rsidRDefault="003D737B">
            <w:pPr>
              <w:pStyle w:val="TAH"/>
              <w:rPr>
                <w:snapToGrid w:val="0"/>
                <w:sz w:val="16"/>
                <w:lang w:val="en-AU"/>
              </w:rPr>
            </w:pPr>
            <w:r>
              <w:rPr>
                <w:snapToGrid w:val="0"/>
                <w:sz w:val="16"/>
                <w:lang w:val="en-AU"/>
              </w:rPr>
              <w:t>Cat</w:t>
            </w:r>
          </w:p>
        </w:tc>
        <w:tc>
          <w:tcPr>
            <w:tcW w:w="709" w:type="dxa"/>
            <w:shd w:val="pct20" w:color="000000" w:fill="FFFFFF"/>
          </w:tcPr>
          <w:p w14:paraId="41A899F2" w14:textId="77777777" w:rsidR="003D737B" w:rsidRDefault="003D737B">
            <w:pPr>
              <w:pStyle w:val="TAH"/>
              <w:rPr>
                <w:snapToGrid w:val="0"/>
                <w:sz w:val="16"/>
                <w:lang w:val="en-AU"/>
              </w:rPr>
            </w:pPr>
            <w:proofErr w:type="spellStart"/>
            <w:r>
              <w:rPr>
                <w:snapToGrid w:val="0"/>
                <w:sz w:val="16"/>
                <w:lang w:val="en-AU"/>
              </w:rPr>
              <w:t>Vers</w:t>
            </w:r>
            <w:proofErr w:type="spellEnd"/>
            <w:r>
              <w:rPr>
                <w:snapToGrid w:val="0"/>
                <w:sz w:val="16"/>
                <w:lang w:val="en-AU"/>
              </w:rPr>
              <w:br/>
              <w:t>Old</w:t>
            </w:r>
          </w:p>
        </w:tc>
        <w:tc>
          <w:tcPr>
            <w:tcW w:w="708" w:type="dxa"/>
            <w:shd w:val="pct20" w:color="000000" w:fill="FFFFFF"/>
          </w:tcPr>
          <w:p w14:paraId="7C26AE41" w14:textId="77777777" w:rsidR="003D737B" w:rsidRDefault="003D737B">
            <w:pPr>
              <w:pStyle w:val="TAH"/>
              <w:rPr>
                <w:snapToGrid w:val="0"/>
                <w:sz w:val="16"/>
                <w:lang w:val="en-AU"/>
              </w:rPr>
            </w:pPr>
            <w:proofErr w:type="spellStart"/>
            <w:r>
              <w:rPr>
                <w:snapToGrid w:val="0"/>
                <w:sz w:val="16"/>
                <w:lang w:val="en-AU"/>
              </w:rPr>
              <w:t>Vers</w:t>
            </w:r>
            <w:proofErr w:type="spellEnd"/>
            <w:r>
              <w:rPr>
                <w:snapToGrid w:val="0"/>
                <w:sz w:val="16"/>
                <w:lang w:val="en-AU"/>
              </w:rPr>
              <w:br/>
              <w:t>New</w:t>
            </w:r>
          </w:p>
        </w:tc>
        <w:tc>
          <w:tcPr>
            <w:tcW w:w="2835" w:type="dxa"/>
            <w:shd w:val="pct20" w:color="000000" w:fill="FFFFFF"/>
          </w:tcPr>
          <w:p w14:paraId="72F7EF8B" w14:textId="77777777" w:rsidR="003D737B" w:rsidRDefault="003D737B">
            <w:pPr>
              <w:pStyle w:val="TAH"/>
              <w:rPr>
                <w:snapToGrid w:val="0"/>
                <w:sz w:val="16"/>
                <w:lang w:val="en-AU"/>
              </w:rPr>
            </w:pPr>
            <w:r>
              <w:rPr>
                <w:snapToGrid w:val="0"/>
                <w:sz w:val="16"/>
                <w:lang w:val="en-AU"/>
              </w:rPr>
              <w:t>Subject</w:t>
            </w:r>
          </w:p>
        </w:tc>
        <w:tc>
          <w:tcPr>
            <w:tcW w:w="1134" w:type="dxa"/>
            <w:shd w:val="pct20" w:color="000000" w:fill="FFFFFF"/>
          </w:tcPr>
          <w:p w14:paraId="2CAD921F" w14:textId="77777777" w:rsidR="003D737B" w:rsidRDefault="003D737B">
            <w:pPr>
              <w:pStyle w:val="TAH"/>
              <w:rPr>
                <w:snapToGrid w:val="0"/>
                <w:sz w:val="16"/>
                <w:lang w:val="en-AU"/>
              </w:rPr>
            </w:pPr>
            <w:r>
              <w:rPr>
                <w:snapToGrid w:val="0"/>
                <w:sz w:val="16"/>
                <w:lang w:val="en-AU"/>
              </w:rPr>
              <w:t>Date</w:t>
            </w:r>
          </w:p>
        </w:tc>
      </w:tr>
      <w:tr w:rsidR="003D737B" w14:paraId="7881DE14" w14:textId="77777777">
        <w:tc>
          <w:tcPr>
            <w:tcW w:w="709" w:type="dxa"/>
          </w:tcPr>
          <w:p w14:paraId="2D551EC7" w14:textId="77777777" w:rsidR="003D737B" w:rsidRDefault="003D737B">
            <w:pPr>
              <w:pStyle w:val="TAL"/>
              <w:rPr>
                <w:snapToGrid w:val="0"/>
                <w:lang w:val="en-AU"/>
              </w:rPr>
            </w:pPr>
            <w:r>
              <w:rPr>
                <w:snapToGrid w:val="0"/>
                <w:lang w:val="en-AU"/>
              </w:rPr>
              <w:t>NP-09</w:t>
            </w:r>
          </w:p>
        </w:tc>
        <w:tc>
          <w:tcPr>
            <w:tcW w:w="851" w:type="dxa"/>
          </w:tcPr>
          <w:p w14:paraId="358A8997" w14:textId="77777777" w:rsidR="003D737B" w:rsidRDefault="003D737B">
            <w:pPr>
              <w:pStyle w:val="TAL"/>
            </w:pPr>
            <w:r>
              <w:t>NP-000441</w:t>
            </w:r>
          </w:p>
        </w:tc>
        <w:tc>
          <w:tcPr>
            <w:tcW w:w="850" w:type="dxa"/>
          </w:tcPr>
          <w:p w14:paraId="1ECD42C5" w14:textId="77777777" w:rsidR="003D737B" w:rsidRDefault="003D737B">
            <w:pPr>
              <w:pStyle w:val="TAL"/>
            </w:pPr>
            <w:r>
              <w:t>N1-001017</w:t>
            </w:r>
          </w:p>
        </w:tc>
        <w:tc>
          <w:tcPr>
            <w:tcW w:w="567" w:type="dxa"/>
          </w:tcPr>
          <w:p w14:paraId="43873C09" w14:textId="77777777" w:rsidR="003D737B" w:rsidRDefault="003D737B">
            <w:pPr>
              <w:pStyle w:val="TAL"/>
            </w:pPr>
            <w:r>
              <w:t>004</w:t>
            </w:r>
          </w:p>
        </w:tc>
        <w:tc>
          <w:tcPr>
            <w:tcW w:w="425" w:type="dxa"/>
          </w:tcPr>
          <w:p w14:paraId="3616EF26" w14:textId="77777777" w:rsidR="003D737B" w:rsidRDefault="003D737B">
            <w:pPr>
              <w:pStyle w:val="TAL"/>
            </w:pPr>
            <w:r>
              <w:t>1</w:t>
            </w:r>
          </w:p>
        </w:tc>
        <w:tc>
          <w:tcPr>
            <w:tcW w:w="426" w:type="dxa"/>
          </w:tcPr>
          <w:p w14:paraId="28E16264" w14:textId="77777777" w:rsidR="003D737B" w:rsidRDefault="003D737B">
            <w:pPr>
              <w:pStyle w:val="TAL"/>
              <w:rPr>
                <w:shd w:val="clear" w:color="auto" w:fill="FFFF00"/>
              </w:rPr>
            </w:pPr>
            <w:r>
              <w:t>R99</w:t>
            </w:r>
          </w:p>
        </w:tc>
        <w:tc>
          <w:tcPr>
            <w:tcW w:w="425" w:type="dxa"/>
          </w:tcPr>
          <w:p w14:paraId="69886B25" w14:textId="77777777" w:rsidR="003D737B" w:rsidRDefault="003D737B">
            <w:pPr>
              <w:pStyle w:val="TAL"/>
            </w:pPr>
            <w:r>
              <w:t>F</w:t>
            </w:r>
          </w:p>
        </w:tc>
        <w:tc>
          <w:tcPr>
            <w:tcW w:w="709" w:type="dxa"/>
          </w:tcPr>
          <w:p w14:paraId="31835BF5" w14:textId="77777777" w:rsidR="003D737B" w:rsidRDefault="003D737B">
            <w:pPr>
              <w:pStyle w:val="TAL"/>
            </w:pPr>
            <w:r>
              <w:t>3.0.0</w:t>
            </w:r>
          </w:p>
        </w:tc>
        <w:tc>
          <w:tcPr>
            <w:tcW w:w="708" w:type="dxa"/>
          </w:tcPr>
          <w:p w14:paraId="176BA6F7" w14:textId="77777777" w:rsidR="003D737B" w:rsidRDefault="003D737B">
            <w:pPr>
              <w:pStyle w:val="TAL"/>
              <w:rPr>
                <w:snapToGrid w:val="0"/>
                <w:lang w:val="en-AU"/>
              </w:rPr>
            </w:pPr>
            <w:r>
              <w:rPr>
                <w:snapToGrid w:val="0"/>
                <w:lang w:val="en-AU"/>
              </w:rPr>
              <w:t>3.1.0</w:t>
            </w:r>
          </w:p>
        </w:tc>
        <w:tc>
          <w:tcPr>
            <w:tcW w:w="2835" w:type="dxa"/>
          </w:tcPr>
          <w:p w14:paraId="17F106DB" w14:textId="77777777" w:rsidR="003D737B" w:rsidRDefault="003D737B">
            <w:pPr>
              <w:pStyle w:val="TAL"/>
            </w:pPr>
            <w:r>
              <w:t>Different SSNs for SGSN and VLR</w:t>
            </w:r>
          </w:p>
        </w:tc>
        <w:tc>
          <w:tcPr>
            <w:tcW w:w="1134" w:type="dxa"/>
          </w:tcPr>
          <w:p w14:paraId="14A0D115" w14:textId="77777777" w:rsidR="003D737B" w:rsidRDefault="003D737B">
            <w:pPr>
              <w:pStyle w:val="TAL"/>
              <w:rPr>
                <w:snapToGrid w:val="0"/>
                <w:lang w:val="en-AU"/>
              </w:rPr>
            </w:pPr>
            <w:r>
              <w:rPr>
                <w:snapToGrid w:val="0"/>
                <w:lang w:val="en-AU"/>
              </w:rPr>
              <w:t>09-2000</w:t>
            </w:r>
          </w:p>
        </w:tc>
      </w:tr>
      <w:tr w:rsidR="003D737B" w14:paraId="12361807" w14:textId="77777777">
        <w:tc>
          <w:tcPr>
            <w:tcW w:w="709" w:type="dxa"/>
          </w:tcPr>
          <w:p w14:paraId="2931A219" w14:textId="77777777" w:rsidR="003D737B" w:rsidRDefault="003D737B">
            <w:pPr>
              <w:pStyle w:val="TAL"/>
              <w:rPr>
                <w:snapToGrid w:val="0"/>
                <w:lang w:val="en-AU"/>
              </w:rPr>
            </w:pPr>
            <w:r>
              <w:rPr>
                <w:snapToGrid w:val="0"/>
                <w:lang w:val="en-AU"/>
              </w:rPr>
              <w:t>NP-11</w:t>
            </w:r>
          </w:p>
        </w:tc>
        <w:tc>
          <w:tcPr>
            <w:tcW w:w="851" w:type="dxa"/>
          </w:tcPr>
          <w:p w14:paraId="7024643C" w14:textId="77777777" w:rsidR="003D737B" w:rsidRDefault="003D737B">
            <w:pPr>
              <w:pStyle w:val="TAL"/>
            </w:pPr>
            <w:r>
              <w:t>NP-0100150</w:t>
            </w:r>
          </w:p>
        </w:tc>
        <w:tc>
          <w:tcPr>
            <w:tcW w:w="850" w:type="dxa"/>
          </w:tcPr>
          <w:p w14:paraId="3F2632C1" w14:textId="77777777" w:rsidR="003D737B" w:rsidRDefault="003D737B">
            <w:pPr>
              <w:pStyle w:val="TAL"/>
            </w:pPr>
            <w:r>
              <w:t>N1-010459</w:t>
            </w:r>
          </w:p>
        </w:tc>
        <w:tc>
          <w:tcPr>
            <w:tcW w:w="567" w:type="dxa"/>
          </w:tcPr>
          <w:p w14:paraId="3775F1C0" w14:textId="77777777" w:rsidR="003D737B" w:rsidRDefault="003D737B">
            <w:pPr>
              <w:pStyle w:val="TAL"/>
            </w:pPr>
            <w:r>
              <w:t>005</w:t>
            </w:r>
          </w:p>
        </w:tc>
        <w:tc>
          <w:tcPr>
            <w:tcW w:w="425" w:type="dxa"/>
          </w:tcPr>
          <w:p w14:paraId="42C83235" w14:textId="77777777" w:rsidR="003D737B" w:rsidRDefault="003D737B">
            <w:pPr>
              <w:pStyle w:val="TAL"/>
            </w:pPr>
            <w:r>
              <w:t>1</w:t>
            </w:r>
          </w:p>
        </w:tc>
        <w:tc>
          <w:tcPr>
            <w:tcW w:w="426" w:type="dxa"/>
          </w:tcPr>
          <w:p w14:paraId="153B04D5" w14:textId="77777777" w:rsidR="003D737B" w:rsidRDefault="003D737B">
            <w:pPr>
              <w:pStyle w:val="TAL"/>
            </w:pPr>
            <w:r>
              <w:t>Rel-4</w:t>
            </w:r>
          </w:p>
        </w:tc>
        <w:tc>
          <w:tcPr>
            <w:tcW w:w="425" w:type="dxa"/>
          </w:tcPr>
          <w:p w14:paraId="1435103C" w14:textId="77777777" w:rsidR="003D737B" w:rsidRDefault="003D737B">
            <w:pPr>
              <w:pStyle w:val="TAL"/>
            </w:pPr>
            <w:r>
              <w:t>C</w:t>
            </w:r>
          </w:p>
        </w:tc>
        <w:tc>
          <w:tcPr>
            <w:tcW w:w="709" w:type="dxa"/>
          </w:tcPr>
          <w:p w14:paraId="52BC91C2" w14:textId="77777777" w:rsidR="003D737B" w:rsidRDefault="003D737B">
            <w:pPr>
              <w:pStyle w:val="TAL"/>
            </w:pPr>
            <w:r>
              <w:t>3.1.0</w:t>
            </w:r>
          </w:p>
        </w:tc>
        <w:tc>
          <w:tcPr>
            <w:tcW w:w="708" w:type="dxa"/>
          </w:tcPr>
          <w:p w14:paraId="27308FA7" w14:textId="77777777" w:rsidR="003D737B" w:rsidRDefault="003D737B">
            <w:pPr>
              <w:pStyle w:val="TAL"/>
              <w:rPr>
                <w:snapToGrid w:val="0"/>
                <w:lang w:val="en-AU"/>
              </w:rPr>
            </w:pPr>
            <w:r>
              <w:rPr>
                <w:snapToGrid w:val="0"/>
                <w:lang w:val="en-AU"/>
              </w:rPr>
              <w:t>4.0.0</w:t>
            </w:r>
          </w:p>
        </w:tc>
        <w:tc>
          <w:tcPr>
            <w:tcW w:w="2835" w:type="dxa"/>
          </w:tcPr>
          <w:p w14:paraId="0D03BAC9" w14:textId="77777777" w:rsidR="003D737B" w:rsidRDefault="003D737B">
            <w:pPr>
              <w:pStyle w:val="TAL"/>
            </w:pPr>
            <w:r>
              <w:t>BSSAP+ over IP according to SIGTRAN</w:t>
            </w:r>
          </w:p>
        </w:tc>
        <w:tc>
          <w:tcPr>
            <w:tcW w:w="1134" w:type="dxa"/>
          </w:tcPr>
          <w:p w14:paraId="63215E93" w14:textId="77777777" w:rsidR="003D737B" w:rsidRDefault="003D737B">
            <w:pPr>
              <w:pStyle w:val="TAL"/>
              <w:rPr>
                <w:snapToGrid w:val="0"/>
                <w:lang w:val="en-AU"/>
              </w:rPr>
            </w:pPr>
            <w:r>
              <w:rPr>
                <w:snapToGrid w:val="0"/>
                <w:lang w:val="en-AU"/>
              </w:rPr>
              <w:t>03-2001</w:t>
            </w:r>
          </w:p>
        </w:tc>
      </w:tr>
      <w:tr w:rsidR="003D737B" w14:paraId="2E932B2C" w14:textId="77777777">
        <w:tc>
          <w:tcPr>
            <w:tcW w:w="709" w:type="dxa"/>
          </w:tcPr>
          <w:p w14:paraId="40448A3A" w14:textId="77777777" w:rsidR="003D737B" w:rsidRDefault="003D737B">
            <w:pPr>
              <w:pStyle w:val="TAL"/>
              <w:rPr>
                <w:snapToGrid w:val="0"/>
                <w:lang w:val="en-AU"/>
              </w:rPr>
            </w:pPr>
            <w:r>
              <w:rPr>
                <w:snapToGrid w:val="0"/>
                <w:lang w:val="en-AU"/>
              </w:rPr>
              <w:t>NP-16</w:t>
            </w:r>
          </w:p>
        </w:tc>
        <w:tc>
          <w:tcPr>
            <w:tcW w:w="851" w:type="dxa"/>
          </w:tcPr>
          <w:p w14:paraId="2077AA10" w14:textId="77777777" w:rsidR="003D737B" w:rsidRDefault="003D737B">
            <w:pPr>
              <w:pStyle w:val="TAL"/>
            </w:pPr>
            <w:r>
              <w:t>NP-020224</w:t>
            </w:r>
          </w:p>
        </w:tc>
        <w:tc>
          <w:tcPr>
            <w:tcW w:w="850" w:type="dxa"/>
          </w:tcPr>
          <w:p w14:paraId="29C3FD3C" w14:textId="77777777" w:rsidR="003D737B" w:rsidRDefault="003D737B">
            <w:pPr>
              <w:pStyle w:val="TAL"/>
            </w:pPr>
            <w:r>
              <w:t>N1-021326</w:t>
            </w:r>
          </w:p>
        </w:tc>
        <w:tc>
          <w:tcPr>
            <w:tcW w:w="567" w:type="dxa"/>
          </w:tcPr>
          <w:p w14:paraId="5ED69CF8" w14:textId="77777777" w:rsidR="003D737B" w:rsidRDefault="003D737B">
            <w:pPr>
              <w:pStyle w:val="TAL"/>
            </w:pPr>
            <w:r>
              <w:t>006</w:t>
            </w:r>
          </w:p>
        </w:tc>
        <w:tc>
          <w:tcPr>
            <w:tcW w:w="425" w:type="dxa"/>
          </w:tcPr>
          <w:p w14:paraId="6A50BC72" w14:textId="77777777" w:rsidR="003D737B" w:rsidRDefault="003D737B">
            <w:pPr>
              <w:pStyle w:val="TAL"/>
            </w:pPr>
          </w:p>
        </w:tc>
        <w:tc>
          <w:tcPr>
            <w:tcW w:w="426" w:type="dxa"/>
          </w:tcPr>
          <w:p w14:paraId="365A3FE6" w14:textId="77777777" w:rsidR="003D737B" w:rsidRDefault="003D737B">
            <w:pPr>
              <w:pStyle w:val="TAL"/>
            </w:pPr>
            <w:r>
              <w:t>Rel-4</w:t>
            </w:r>
          </w:p>
        </w:tc>
        <w:tc>
          <w:tcPr>
            <w:tcW w:w="425" w:type="dxa"/>
          </w:tcPr>
          <w:p w14:paraId="3F523644" w14:textId="77777777" w:rsidR="003D737B" w:rsidRDefault="003D737B">
            <w:pPr>
              <w:pStyle w:val="TAL"/>
            </w:pPr>
            <w:r>
              <w:t>F</w:t>
            </w:r>
          </w:p>
        </w:tc>
        <w:tc>
          <w:tcPr>
            <w:tcW w:w="709" w:type="dxa"/>
          </w:tcPr>
          <w:p w14:paraId="4FF8B521" w14:textId="77777777" w:rsidR="003D737B" w:rsidRDefault="003D737B">
            <w:pPr>
              <w:pStyle w:val="TAL"/>
            </w:pPr>
            <w:r>
              <w:t>4.0.0</w:t>
            </w:r>
          </w:p>
        </w:tc>
        <w:tc>
          <w:tcPr>
            <w:tcW w:w="708" w:type="dxa"/>
          </w:tcPr>
          <w:p w14:paraId="13499872" w14:textId="77777777" w:rsidR="003D737B" w:rsidRDefault="003D737B">
            <w:pPr>
              <w:pStyle w:val="TAL"/>
              <w:rPr>
                <w:snapToGrid w:val="0"/>
                <w:lang w:val="en-AU"/>
              </w:rPr>
            </w:pPr>
            <w:r>
              <w:rPr>
                <w:snapToGrid w:val="0"/>
                <w:lang w:val="en-AU"/>
              </w:rPr>
              <w:t>4.1.0</w:t>
            </w:r>
          </w:p>
        </w:tc>
        <w:tc>
          <w:tcPr>
            <w:tcW w:w="2835" w:type="dxa"/>
          </w:tcPr>
          <w:p w14:paraId="0969FEA5" w14:textId="77777777" w:rsidR="003D737B" w:rsidRDefault="003D737B">
            <w:pPr>
              <w:pStyle w:val="TAL"/>
            </w:pPr>
            <w:r>
              <w:rPr>
                <w:snapToGrid w:val="0"/>
                <w:lang w:val="en-AU"/>
              </w:rPr>
              <w:t>Various clean-up of wrong references</w:t>
            </w:r>
          </w:p>
        </w:tc>
        <w:tc>
          <w:tcPr>
            <w:tcW w:w="1134" w:type="dxa"/>
          </w:tcPr>
          <w:p w14:paraId="425AC061" w14:textId="77777777" w:rsidR="003D737B" w:rsidRDefault="003D737B">
            <w:pPr>
              <w:pStyle w:val="TAL"/>
              <w:rPr>
                <w:snapToGrid w:val="0"/>
                <w:lang w:val="en-AU"/>
              </w:rPr>
            </w:pPr>
            <w:r>
              <w:t>06-2002</w:t>
            </w:r>
          </w:p>
        </w:tc>
      </w:tr>
      <w:tr w:rsidR="003D737B" w14:paraId="19052351" w14:textId="77777777">
        <w:tc>
          <w:tcPr>
            <w:tcW w:w="709" w:type="dxa"/>
          </w:tcPr>
          <w:p w14:paraId="5EEBF9F8" w14:textId="77777777" w:rsidR="003D737B" w:rsidRDefault="003D737B">
            <w:pPr>
              <w:pStyle w:val="TAL"/>
              <w:rPr>
                <w:snapToGrid w:val="0"/>
                <w:lang w:val="en-AU"/>
              </w:rPr>
            </w:pPr>
            <w:r>
              <w:rPr>
                <w:snapToGrid w:val="0"/>
                <w:lang w:val="en-AU"/>
              </w:rPr>
              <w:t>NP-16</w:t>
            </w:r>
          </w:p>
        </w:tc>
        <w:tc>
          <w:tcPr>
            <w:tcW w:w="851" w:type="dxa"/>
          </w:tcPr>
          <w:p w14:paraId="1DE187C5" w14:textId="77777777" w:rsidR="003D737B" w:rsidRDefault="003D737B">
            <w:pPr>
              <w:pStyle w:val="TAL"/>
            </w:pPr>
          </w:p>
        </w:tc>
        <w:tc>
          <w:tcPr>
            <w:tcW w:w="850" w:type="dxa"/>
          </w:tcPr>
          <w:p w14:paraId="702260E3" w14:textId="77777777" w:rsidR="003D737B" w:rsidRDefault="003D737B">
            <w:pPr>
              <w:pStyle w:val="TAL"/>
            </w:pPr>
          </w:p>
        </w:tc>
        <w:tc>
          <w:tcPr>
            <w:tcW w:w="567" w:type="dxa"/>
          </w:tcPr>
          <w:p w14:paraId="71EBD9E0" w14:textId="77777777" w:rsidR="003D737B" w:rsidRDefault="003D737B">
            <w:pPr>
              <w:pStyle w:val="TAL"/>
            </w:pPr>
          </w:p>
        </w:tc>
        <w:tc>
          <w:tcPr>
            <w:tcW w:w="425" w:type="dxa"/>
          </w:tcPr>
          <w:p w14:paraId="0012587F" w14:textId="77777777" w:rsidR="003D737B" w:rsidRDefault="003D737B">
            <w:pPr>
              <w:pStyle w:val="TAL"/>
            </w:pPr>
          </w:p>
        </w:tc>
        <w:tc>
          <w:tcPr>
            <w:tcW w:w="426" w:type="dxa"/>
          </w:tcPr>
          <w:p w14:paraId="5AD9A5D3" w14:textId="77777777" w:rsidR="003D737B" w:rsidRDefault="003D737B">
            <w:pPr>
              <w:pStyle w:val="TAL"/>
            </w:pPr>
            <w:r>
              <w:t>Rel-5</w:t>
            </w:r>
          </w:p>
        </w:tc>
        <w:tc>
          <w:tcPr>
            <w:tcW w:w="425" w:type="dxa"/>
          </w:tcPr>
          <w:p w14:paraId="6ABB7781" w14:textId="77777777" w:rsidR="003D737B" w:rsidRDefault="003D737B">
            <w:pPr>
              <w:pStyle w:val="TAL"/>
            </w:pPr>
          </w:p>
        </w:tc>
        <w:tc>
          <w:tcPr>
            <w:tcW w:w="709" w:type="dxa"/>
          </w:tcPr>
          <w:p w14:paraId="34E46DE6" w14:textId="77777777" w:rsidR="003D737B" w:rsidRDefault="003D737B">
            <w:pPr>
              <w:pStyle w:val="TAL"/>
            </w:pPr>
            <w:r>
              <w:t>4.1.0</w:t>
            </w:r>
          </w:p>
        </w:tc>
        <w:tc>
          <w:tcPr>
            <w:tcW w:w="708" w:type="dxa"/>
          </w:tcPr>
          <w:p w14:paraId="3A58E8D2" w14:textId="77777777" w:rsidR="003D737B" w:rsidRDefault="003D737B">
            <w:pPr>
              <w:pStyle w:val="TAL"/>
              <w:rPr>
                <w:snapToGrid w:val="0"/>
                <w:lang w:val="en-AU"/>
              </w:rPr>
            </w:pPr>
            <w:r>
              <w:rPr>
                <w:snapToGrid w:val="0"/>
                <w:lang w:val="en-AU"/>
              </w:rPr>
              <w:t>5.0.0</w:t>
            </w:r>
          </w:p>
        </w:tc>
        <w:tc>
          <w:tcPr>
            <w:tcW w:w="2835" w:type="dxa"/>
          </w:tcPr>
          <w:p w14:paraId="7FE89913" w14:textId="77777777" w:rsidR="003D737B" w:rsidRDefault="003D737B">
            <w:pPr>
              <w:pStyle w:val="TAL"/>
              <w:rPr>
                <w:snapToGrid w:val="0"/>
                <w:lang w:val="en-AU"/>
              </w:rPr>
            </w:pPr>
            <w:r>
              <w:rPr>
                <w:snapToGrid w:val="0"/>
                <w:lang w:val="en-AU"/>
              </w:rPr>
              <w:t>CN plenary decision to make this 3GPP TS 29.016 also for Release 5.</w:t>
            </w:r>
          </w:p>
        </w:tc>
        <w:tc>
          <w:tcPr>
            <w:tcW w:w="1134" w:type="dxa"/>
          </w:tcPr>
          <w:p w14:paraId="19457779" w14:textId="77777777" w:rsidR="003D737B" w:rsidRDefault="003D737B">
            <w:pPr>
              <w:pStyle w:val="TAL"/>
            </w:pPr>
            <w:r>
              <w:t>06-2002</w:t>
            </w:r>
          </w:p>
        </w:tc>
      </w:tr>
      <w:tr w:rsidR="00E937E3" w14:paraId="5CE68115" w14:textId="77777777">
        <w:tc>
          <w:tcPr>
            <w:tcW w:w="709" w:type="dxa"/>
          </w:tcPr>
          <w:p w14:paraId="7528A367" w14:textId="77777777" w:rsidR="00E937E3" w:rsidRDefault="00E937E3">
            <w:pPr>
              <w:pStyle w:val="TAL"/>
              <w:rPr>
                <w:snapToGrid w:val="0"/>
                <w:lang w:val="en-AU"/>
              </w:rPr>
            </w:pPr>
            <w:r>
              <w:rPr>
                <w:snapToGrid w:val="0"/>
                <w:lang w:val="en-AU"/>
              </w:rPr>
              <w:t>NP-26</w:t>
            </w:r>
          </w:p>
        </w:tc>
        <w:tc>
          <w:tcPr>
            <w:tcW w:w="851" w:type="dxa"/>
          </w:tcPr>
          <w:p w14:paraId="3311A379" w14:textId="77777777" w:rsidR="00E937E3" w:rsidRDefault="00E937E3">
            <w:pPr>
              <w:pStyle w:val="TAL"/>
            </w:pPr>
          </w:p>
        </w:tc>
        <w:tc>
          <w:tcPr>
            <w:tcW w:w="850" w:type="dxa"/>
          </w:tcPr>
          <w:p w14:paraId="46B938F1" w14:textId="77777777" w:rsidR="00E937E3" w:rsidRDefault="00E937E3">
            <w:pPr>
              <w:pStyle w:val="TAL"/>
            </w:pPr>
          </w:p>
        </w:tc>
        <w:tc>
          <w:tcPr>
            <w:tcW w:w="567" w:type="dxa"/>
          </w:tcPr>
          <w:p w14:paraId="4ACA432D" w14:textId="77777777" w:rsidR="00E937E3" w:rsidRDefault="00E937E3">
            <w:pPr>
              <w:pStyle w:val="TAL"/>
            </w:pPr>
          </w:p>
        </w:tc>
        <w:tc>
          <w:tcPr>
            <w:tcW w:w="425" w:type="dxa"/>
          </w:tcPr>
          <w:p w14:paraId="4C7FF614" w14:textId="77777777" w:rsidR="00E937E3" w:rsidRDefault="00E937E3">
            <w:pPr>
              <w:pStyle w:val="TAL"/>
            </w:pPr>
          </w:p>
        </w:tc>
        <w:tc>
          <w:tcPr>
            <w:tcW w:w="426" w:type="dxa"/>
          </w:tcPr>
          <w:p w14:paraId="64104A36" w14:textId="77777777" w:rsidR="00E937E3" w:rsidRDefault="00E937E3">
            <w:pPr>
              <w:pStyle w:val="TAL"/>
            </w:pPr>
            <w:r>
              <w:t>Rel-6</w:t>
            </w:r>
          </w:p>
        </w:tc>
        <w:tc>
          <w:tcPr>
            <w:tcW w:w="425" w:type="dxa"/>
          </w:tcPr>
          <w:p w14:paraId="5FFBD780" w14:textId="77777777" w:rsidR="00E937E3" w:rsidRDefault="00E937E3">
            <w:pPr>
              <w:pStyle w:val="TAL"/>
            </w:pPr>
          </w:p>
        </w:tc>
        <w:tc>
          <w:tcPr>
            <w:tcW w:w="709" w:type="dxa"/>
          </w:tcPr>
          <w:p w14:paraId="5B873A31" w14:textId="77777777" w:rsidR="00E937E3" w:rsidRDefault="00E937E3">
            <w:pPr>
              <w:pStyle w:val="TAL"/>
            </w:pPr>
            <w:r>
              <w:t>5.0.0</w:t>
            </w:r>
          </w:p>
        </w:tc>
        <w:tc>
          <w:tcPr>
            <w:tcW w:w="708" w:type="dxa"/>
          </w:tcPr>
          <w:p w14:paraId="6DD04AD5" w14:textId="77777777" w:rsidR="00E937E3" w:rsidRDefault="00E937E3">
            <w:pPr>
              <w:pStyle w:val="TAL"/>
              <w:rPr>
                <w:snapToGrid w:val="0"/>
                <w:lang w:val="en-AU"/>
              </w:rPr>
            </w:pPr>
            <w:r>
              <w:rPr>
                <w:snapToGrid w:val="0"/>
                <w:lang w:val="en-AU"/>
              </w:rPr>
              <w:t>6.0.0</w:t>
            </w:r>
          </w:p>
        </w:tc>
        <w:tc>
          <w:tcPr>
            <w:tcW w:w="2835" w:type="dxa"/>
          </w:tcPr>
          <w:p w14:paraId="6AD3AFD5" w14:textId="77777777" w:rsidR="00E937E3" w:rsidRDefault="00E937E3">
            <w:pPr>
              <w:pStyle w:val="TAL"/>
              <w:rPr>
                <w:snapToGrid w:val="0"/>
                <w:lang w:val="en-AU"/>
              </w:rPr>
            </w:pPr>
            <w:r>
              <w:rPr>
                <w:snapToGrid w:val="0"/>
                <w:lang w:val="en-AU"/>
              </w:rPr>
              <w:t>Rel-6 published after CN#26</w:t>
            </w:r>
          </w:p>
        </w:tc>
        <w:tc>
          <w:tcPr>
            <w:tcW w:w="1134" w:type="dxa"/>
          </w:tcPr>
          <w:p w14:paraId="560D724B" w14:textId="77777777" w:rsidR="00E937E3" w:rsidRDefault="00E937E3">
            <w:pPr>
              <w:pStyle w:val="TAL"/>
            </w:pPr>
            <w:r>
              <w:t>12-2004</w:t>
            </w:r>
          </w:p>
        </w:tc>
      </w:tr>
      <w:tr w:rsidR="002B75A8" w14:paraId="7AF59EC4" w14:textId="77777777">
        <w:tc>
          <w:tcPr>
            <w:tcW w:w="709" w:type="dxa"/>
          </w:tcPr>
          <w:p w14:paraId="11F2FAAB" w14:textId="77777777" w:rsidR="002B75A8" w:rsidRDefault="002B75A8">
            <w:pPr>
              <w:pStyle w:val="TAL"/>
              <w:rPr>
                <w:snapToGrid w:val="0"/>
                <w:lang w:val="en-AU"/>
              </w:rPr>
            </w:pPr>
          </w:p>
        </w:tc>
        <w:tc>
          <w:tcPr>
            <w:tcW w:w="851" w:type="dxa"/>
          </w:tcPr>
          <w:p w14:paraId="31872526" w14:textId="77777777" w:rsidR="002B75A8" w:rsidRDefault="002B75A8">
            <w:pPr>
              <w:pStyle w:val="TAL"/>
            </w:pPr>
          </w:p>
        </w:tc>
        <w:tc>
          <w:tcPr>
            <w:tcW w:w="850" w:type="dxa"/>
          </w:tcPr>
          <w:p w14:paraId="28A8F108" w14:textId="77777777" w:rsidR="002B75A8" w:rsidRDefault="002B75A8">
            <w:pPr>
              <w:pStyle w:val="TAL"/>
            </w:pPr>
          </w:p>
        </w:tc>
        <w:tc>
          <w:tcPr>
            <w:tcW w:w="567" w:type="dxa"/>
          </w:tcPr>
          <w:p w14:paraId="74338BA8" w14:textId="77777777" w:rsidR="002B75A8" w:rsidRDefault="002B75A8">
            <w:pPr>
              <w:pStyle w:val="TAL"/>
            </w:pPr>
          </w:p>
        </w:tc>
        <w:tc>
          <w:tcPr>
            <w:tcW w:w="425" w:type="dxa"/>
          </w:tcPr>
          <w:p w14:paraId="78819E5E" w14:textId="77777777" w:rsidR="002B75A8" w:rsidRDefault="002B75A8">
            <w:pPr>
              <w:pStyle w:val="TAL"/>
            </w:pPr>
          </w:p>
        </w:tc>
        <w:tc>
          <w:tcPr>
            <w:tcW w:w="426" w:type="dxa"/>
          </w:tcPr>
          <w:p w14:paraId="1FA5838C" w14:textId="77777777" w:rsidR="002B75A8" w:rsidRDefault="002B75A8">
            <w:pPr>
              <w:pStyle w:val="TAL"/>
            </w:pPr>
            <w:r>
              <w:t>Rel-7</w:t>
            </w:r>
          </w:p>
        </w:tc>
        <w:tc>
          <w:tcPr>
            <w:tcW w:w="425" w:type="dxa"/>
          </w:tcPr>
          <w:p w14:paraId="2BB44E07" w14:textId="77777777" w:rsidR="002B75A8" w:rsidRDefault="002B75A8">
            <w:pPr>
              <w:pStyle w:val="TAL"/>
            </w:pPr>
          </w:p>
        </w:tc>
        <w:tc>
          <w:tcPr>
            <w:tcW w:w="709" w:type="dxa"/>
          </w:tcPr>
          <w:p w14:paraId="3F2236EA" w14:textId="77777777" w:rsidR="002B75A8" w:rsidRDefault="002B75A8">
            <w:pPr>
              <w:pStyle w:val="TAL"/>
            </w:pPr>
            <w:r>
              <w:t>6.0.0</w:t>
            </w:r>
          </w:p>
        </w:tc>
        <w:tc>
          <w:tcPr>
            <w:tcW w:w="708" w:type="dxa"/>
          </w:tcPr>
          <w:p w14:paraId="1EA176B7" w14:textId="77777777" w:rsidR="002B75A8" w:rsidRDefault="002B75A8">
            <w:pPr>
              <w:pStyle w:val="TAL"/>
              <w:rPr>
                <w:snapToGrid w:val="0"/>
                <w:lang w:val="en-AU"/>
              </w:rPr>
            </w:pPr>
            <w:r>
              <w:rPr>
                <w:snapToGrid w:val="0"/>
                <w:lang w:val="en-AU"/>
              </w:rPr>
              <w:t>7.0.0</w:t>
            </w:r>
          </w:p>
        </w:tc>
        <w:tc>
          <w:tcPr>
            <w:tcW w:w="2835" w:type="dxa"/>
          </w:tcPr>
          <w:p w14:paraId="33541DCD" w14:textId="77777777" w:rsidR="002B75A8" w:rsidRDefault="002B75A8">
            <w:pPr>
              <w:pStyle w:val="TAL"/>
              <w:rPr>
                <w:snapToGrid w:val="0"/>
                <w:lang w:val="en-AU"/>
              </w:rPr>
            </w:pPr>
            <w:r>
              <w:rPr>
                <w:snapToGrid w:val="0"/>
                <w:lang w:val="en-AU"/>
              </w:rPr>
              <w:t>CN plenary decision to make this 3GPP TS 29.016 also for Release 7.</w:t>
            </w:r>
          </w:p>
        </w:tc>
        <w:tc>
          <w:tcPr>
            <w:tcW w:w="1134" w:type="dxa"/>
          </w:tcPr>
          <w:p w14:paraId="3D081AB6" w14:textId="77777777" w:rsidR="002B75A8" w:rsidRDefault="002B75A8">
            <w:pPr>
              <w:pStyle w:val="TAL"/>
            </w:pPr>
            <w:r>
              <w:t>06-2007</w:t>
            </w:r>
          </w:p>
        </w:tc>
      </w:tr>
      <w:tr w:rsidR="006A7161" w14:paraId="32A4D3F7" w14:textId="77777777">
        <w:tc>
          <w:tcPr>
            <w:tcW w:w="709" w:type="dxa"/>
          </w:tcPr>
          <w:p w14:paraId="3BD8BF90" w14:textId="77777777" w:rsidR="006A7161" w:rsidRDefault="006A7161">
            <w:pPr>
              <w:pStyle w:val="TAL"/>
              <w:rPr>
                <w:snapToGrid w:val="0"/>
                <w:lang w:val="en-AU"/>
              </w:rPr>
            </w:pPr>
          </w:p>
        </w:tc>
        <w:tc>
          <w:tcPr>
            <w:tcW w:w="851" w:type="dxa"/>
          </w:tcPr>
          <w:p w14:paraId="0539C29F" w14:textId="77777777" w:rsidR="006A7161" w:rsidRDefault="006A7161">
            <w:pPr>
              <w:pStyle w:val="TAL"/>
            </w:pPr>
          </w:p>
        </w:tc>
        <w:tc>
          <w:tcPr>
            <w:tcW w:w="850" w:type="dxa"/>
          </w:tcPr>
          <w:p w14:paraId="13EBEFEF" w14:textId="77777777" w:rsidR="006A7161" w:rsidRDefault="006A7161">
            <w:pPr>
              <w:pStyle w:val="TAL"/>
            </w:pPr>
          </w:p>
        </w:tc>
        <w:tc>
          <w:tcPr>
            <w:tcW w:w="567" w:type="dxa"/>
          </w:tcPr>
          <w:p w14:paraId="5D6050B4" w14:textId="77777777" w:rsidR="006A7161" w:rsidRDefault="006A7161">
            <w:pPr>
              <w:pStyle w:val="TAL"/>
            </w:pPr>
          </w:p>
        </w:tc>
        <w:tc>
          <w:tcPr>
            <w:tcW w:w="425" w:type="dxa"/>
          </w:tcPr>
          <w:p w14:paraId="53050206" w14:textId="77777777" w:rsidR="006A7161" w:rsidRDefault="006A7161">
            <w:pPr>
              <w:pStyle w:val="TAL"/>
            </w:pPr>
          </w:p>
        </w:tc>
        <w:tc>
          <w:tcPr>
            <w:tcW w:w="426" w:type="dxa"/>
          </w:tcPr>
          <w:p w14:paraId="022B8AF5" w14:textId="77777777" w:rsidR="006A7161" w:rsidRDefault="006A7161">
            <w:pPr>
              <w:pStyle w:val="TAL"/>
            </w:pPr>
            <w:r>
              <w:t>Rel-8</w:t>
            </w:r>
          </w:p>
        </w:tc>
        <w:tc>
          <w:tcPr>
            <w:tcW w:w="425" w:type="dxa"/>
          </w:tcPr>
          <w:p w14:paraId="5B7E8642" w14:textId="77777777" w:rsidR="006A7161" w:rsidRDefault="006A7161">
            <w:pPr>
              <w:pStyle w:val="TAL"/>
            </w:pPr>
          </w:p>
        </w:tc>
        <w:tc>
          <w:tcPr>
            <w:tcW w:w="709" w:type="dxa"/>
          </w:tcPr>
          <w:p w14:paraId="1FF18718" w14:textId="77777777" w:rsidR="006A7161" w:rsidRDefault="006A7161">
            <w:pPr>
              <w:pStyle w:val="TAL"/>
            </w:pPr>
            <w:r>
              <w:t>7.0.0</w:t>
            </w:r>
          </w:p>
        </w:tc>
        <w:tc>
          <w:tcPr>
            <w:tcW w:w="708" w:type="dxa"/>
          </w:tcPr>
          <w:p w14:paraId="0FD86A87" w14:textId="77777777" w:rsidR="006A7161" w:rsidRDefault="006A7161">
            <w:pPr>
              <w:pStyle w:val="TAL"/>
              <w:rPr>
                <w:snapToGrid w:val="0"/>
                <w:lang w:val="en-AU"/>
              </w:rPr>
            </w:pPr>
            <w:r>
              <w:rPr>
                <w:snapToGrid w:val="0"/>
                <w:lang w:val="en-AU"/>
              </w:rPr>
              <w:t>8.0.0</w:t>
            </w:r>
          </w:p>
        </w:tc>
        <w:tc>
          <w:tcPr>
            <w:tcW w:w="2835" w:type="dxa"/>
          </w:tcPr>
          <w:p w14:paraId="7C7B8977" w14:textId="77777777" w:rsidR="006A7161" w:rsidRDefault="006A7161">
            <w:pPr>
              <w:pStyle w:val="TAL"/>
              <w:rPr>
                <w:snapToGrid w:val="0"/>
                <w:lang w:val="en-AU"/>
              </w:rPr>
            </w:pPr>
            <w:r>
              <w:rPr>
                <w:snapToGrid w:val="0"/>
                <w:lang w:val="en-AU"/>
              </w:rPr>
              <w:t>Upgrade to Rel-8 (CT#42)</w:t>
            </w:r>
          </w:p>
        </w:tc>
        <w:tc>
          <w:tcPr>
            <w:tcW w:w="1134" w:type="dxa"/>
          </w:tcPr>
          <w:p w14:paraId="2A55A4ED" w14:textId="77777777" w:rsidR="006A7161" w:rsidRDefault="006A7161">
            <w:pPr>
              <w:pStyle w:val="TAL"/>
            </w:pPr>
            <w:r>
              <w:t>12-2008</w:t>
            </w:r>
          </w:p>
        </w:tc>
      </w:tr>
      <w:tr w:rsidR="00E75B4B" w14:paraId="5EEC8742" w14:textId="77777777">
        <w:tc>
          <w:tcPr>
            <w:tcW w:w="709" w:type="dxa"/>
          </w:tcPr>
          <w:p w14:paraId="78648996" w14:textId="77777777" w:rsidR="00E75B4B" w:rsidRDefault="00E75B4B">
            <w:pPr>
              <w:pStyle w:val="TAL"/>
              <w:rPr>
                <w:snapToGrid w:val="0"/>
                <w:lang w:val="en-AU"/>
              </w:rPr>
            </w:pPr>
          </w:p>
        </w:tc>
        <w:tc>
          <w:tcPr>
            <w:tcW w:w="851" w:type="dxa"/>
          </w:tcPr>
          <w:p w14:paraId="43FF3E0C" w14:textId="77777777" w:rsidR="00E75B4B" w:rsidRDefault="00E75B4B">
            <w:pPr>
              <w:pStyle w:val="TAL"/>
            </w:pPr>
          </w:p>
        </w:tc>
        <w:tc>
          <w:tcPr>
            <w:tcW w:w="850" w:type="dxa"/>
          </w:tcPr>
          <w:p w14:paraId="31FC2442" w14:textId="77777777" w:rsidR="00E75B4B" w:rsidRDefault="00E75B4B">
            <w:pPr>
              <w:pStyle w:val="TAL"/>
            </w:pPr>
          </w:p>
        </w:tc>
        <w:tc>
          <w:tcPr>
            <w:tcW w:w="567" w:type="dxa"/>
          </w:tcPr>
          <w:p w14:paraId="3107BFE9" w14:textId="77777777" w:rsidR="00E75B4B" w:rsidRDefault="00E75B4B">
            <w:pPr>
              <w:pStyle w:val="TAL"/>
            </w:pPr>
          </w:p>
        </w:tc>
        <w:tc>
          <w:tcPr>
            <w:tcW w:w="425" w:type="dxa"/>
          </w:tcPr>
          <w:p w14:paraId="115A0F82" w14:textId="77777777" w:rsidR="00E75B4B" w:rsidRDefault="00E75B4B">
            <w:pPr>
              <w:pStyle w:val="TAL"/>
            </w:pPr>
          </w:p>
        </w:tc>
        <w:tc>
          <w:tcPr>
            <w:tcW w:w="426" w:type="dxa"/>
          </w:tcPr>
          <w:p w14:paraId="4711BB1A" w14:textId="77777777" w:rsidR="00E75B4B" w:rsidRDefault="00E75B4B">
            <w:pPr>
              <w:pStyle w:val="TAL"/>
            </w:pPr>
            <w:r>
              <w:t>Rel-9</w:t>
            </w:r>
          </w:p>
        </w:tc>
        <w:tc>
          <w:tcPr>
            <w:tcW w:w="425" w:type="dxa"/>
          </w:tcPr>
          <w:p w14:paraId="0E43BC39" w14:textId="77777777" w:rsidR="00E75B4B" w:rsidRDefault="00E75B4B">
            <w:pPr>
              <w:pStyle w:val="TAL"/>
            </w:pPr>
          </w:p>
        </w:tc>
        <w:tc>
          <w:tcPr>
            <w:tcW w:w="709" w:type="dxa"/>
          </w:tcPr>
          <w:p w14:paraId="5798A023" w14:textId="77777777" w:rsidR="00E75B4B" w:rsidRDefault="00E75B4B">
            <w:pPr>
              <w:pStyle w:val="TAL"/>
            </w:pPr>
            <w:r>
              <w:t>8.0.0</w:t>
            </w:r>
          </w:p>
        </w:tc>
        <w:tc>
          <w:tcPr>
            <w:tcW w:w="708" w:type="dxa"/>
          </w:tcPr>
          <w:p w14:paraId="154438DB" w14:textId="77777777" w:rsidR="00E75B4B" w:rsidRDefault="00E75B4B">
            <w:pPr>
              <w:pStyle w:val="TAL"/>
              <w:rPr>
                <w:snapToGrid w:val="0"/>
                <w:lang w:val="en-AU"/>
              </w:rPr>
            </w:pPr>
            <w:r>
              <w:rPr>
                <w:snapToGrid w:val="0"/>
                <w:lang w:val="en-AU"/>
              </w:rPr>
              <w:t>9.0.0</w:t>
            </w:r>
          </w:p>
        </w:tc>
        <w:tc>
          <w:tcPr>
            <w:tcW w:w="2835" w:type="dxa"/>
          </w:tcPr>
          <w:p w14:paraId="7545F0BD" w14:textId="77777777" w:rsidR="00E75B4B" w:rsidRDefault="00E75B4B">
            <w:pPr>
              <w:pStyle w:val="TAL"/>
              <w:rPr>
                <w:snapToGrid w:val="0"/>
                <w:lang w:val="en-AU"/>
              </w:rPr>
            </w:pPr>
            <w:r>
              <w:rPr>
                <w:snapToGrid w:val="0"/>
                <w:lang w:val="en-AU"/>
              </w:rPr>
              <w:t>Upgrade to Rel-9 (CT#46)</w:t>
            </w:r>
          </w:p>
        </w:tc>
        <w:tc>
          <w:tcPr>
            <w:tcW w:w="1134" w:type="dxa"/>
          </w:tcPr>
          <w:p w14:paraId="173171EE" w14:textId="77777777" w:rsidR="00E75B4B" w:rsidRDefault="00E75B4B">
            <w:pPr>
              <w:pStyle w:val="TAL"/>
            </w:pPr>
            <w:r>
              <w:t>12-2009</w:t>
            </w:r>
          </w:p>
        </w:tc>
      </w:tr>
      <w:tr w:rsidR="007F0394" w14:paraId="03584A37" w14:textId="77777777">
        <w:tc>
          <w:tcPr>
            <w:tcW w:w="709" w:type="dxa"/>
          </w:tcPr>
          <w:p w14:paraId="330DD9FA" w14:textId="77777777" w:rsidR="007F0394" w:rsidRDefault="007F0394">
            <w:pPr>
              <w:pStyle w:val="TAL"/>
              <w:rPr>
                <w:snapToGrid w:val="0"/>
                <w:lang w:val="en-AU"/>
              </w:rPr>
            </w:pPr>
          </w:p>
        </w:tc>
        <w:tc>
          <w:tcPr>
            <w:tcW w:w="851" w:type="dxa"/>
          </w:tcPr>
          <w:p w14:paraId="35700DFC" w14:textId="77777777" w:rsidR="007F0394" w:rsidRDefault="007F0394">
            <w:pPr>
              <w:pStyle w:val="TAL"/>
            </w:pPr>
          </w:p>
        </w:tc>
        <w:tc>
          <w:tcPr>
            <w:tcW w:w="850" w:type="dxa"/>
          </w:tcPr>
          <w:p w14:paraId="26D53EEF" w14:textId="77777777" w:rsidR="007F0394" w:rsidRDefault="007F0394">
            <w:pPr>
              <w:pStyle w:val="TAL"/>
            </w:pPr>
          </w:p>
        </w:tc>
        <w:tc>
          <w:tcPr>
            <w:tcW w:w="567" w:type="dxa"/>
          </w:tcPr>
          <w:p w14:paraId="5DDC2E1D" w14:textId="77777777" w:rsidR="007F0394" w:rsidRDefault="007F0394">
            <w:pPr>
              <w:pStyle w:val="TAL"/>
            </w:pPr>
          </w:p>
        </w:tc>
        <w:tc>
          <w:tcPr>
            <w:tcW w:w="425" w:type="dxa"/>
          </w:tcPr>
          <w:p w14:paraId="62E1FFD3" w14:textId="77777777" w:rsidR="007F0394" w:rsidRDefault="007F0394">
            <w:pPr>
              <w:pStyle w:val="TAL"/>
            </w:pPr>
          </w:p>
        </w:tc>
        <w:tc>
          <w:tcPr>
            <w:tcW w:w="426" w:type="dxa"/>
          </w:tcPr>
          <w:p w14:paraId="13203412" w14:textId="77777777" w:rsidR="007F0394" w:rsidRDefault="007F0394">
            <w:pPr>
              <w:pStyle w:val="TAL"/>
            </w:pPr>
            <w:r>
              <w:t>Rel-10</w:t>
            </w:r>
          </w:p>
        </w:tc>
        <w:tc>
          <w:tcPr>
            <w:tcW w:w="425" w:type="dxa"/>
          </w:tcPr>
          <w:p w14:paraId="557A5807" w14:textId="77777777" w:rsidR="007F0394" w:rsidRDefault="007F0394">
            <w:pPr>
              <w:pStyle w:val="TAL"/>
            </w:pPr>
          </w:p>
        </w:tc>
        <w:tc>
          <w:tcPr>
            <w:tcW w:w="709" w:type="dxa"/>
          </w:tcPr>
          <w:p w14:paraId="518FD4F1" w14:textId="77777777" w:rsidR="007F0394" w:rsidRDefault="007F0394">
            <w:pPr>
              <w:pStyle w:val="TAL"/>
            </w:pPr>
            <w:r>
              <w:t>9.0.0</w:t>
            </w:r>
          </w:p>
        </w:tc>
        <w:tc>
          <w:tcPr>
            <w:tcW w:w="708" w:type="dxa"/>
          </w:tcPr>
          <w:p w14:paraId="15E8F792" w14:textId="77777777" w:rsidR="007F0394" w:rsidRDefault="007F0394">
            <w:pPr>
              <w:pStyle w:val="TAL"/>
              <w:rPr>
                <w:snapToGrid w:val="0"/>
                <w:lang w:val="en-AU"/>
              </w:rPr>
            </w:pPr>
            <w:r>
              <w:rPr>
                <w:snapToGrid w:val="0"/>
                <w:lang w:val="en-AU"/>
              </w:rPr>
              <w:t>10.0.0</w:t>
            </w:r>
          </w:p>
        </w:tc>
        <w:tc>
          <w:tcPr>
            <w:tcW w:w="2835" w:type="dxa"/>
          </w:tcPr>
          <w:p w14:paraId="256E6399" w14:textId="77777777" w:rsidR="007F0394" w:rsidRDefault="007F0394">
            <w:pPr>
              <w:pStyle w:val="TAL"/>
              <w:rPr>
                <w:snapToGrid w:val="0"/>
                <w:lang w:val="en-AU"/>
              </w:rPr>
            </w:pPr>
            <w:r>
              <w:rPr>
                <w:snapToGrid w:val="0"/>
                <w:lang w:val="en-AU"/>
              </w:rPr>
              <w:t>Upgrade to Rel-10 (CT#51)</w:t>
            </w:r>
          </w:p>
        </w:tc>
        <w:tc>
          <w:tcPr>
            <w:tcW w:w="1134" w:type="dxa"/>
          </w:tcPr>
          <w:p w14:paraId="16EFA9F8" w14:textId="77777777" w:rsidR="007F0394" w:rsidRDefault="007F0394">
            <w:pPr>
              <w:pStyle w:val="TAL"/>
            </w:pPr>
            <w:r>
              <w:t>03-2011</w:t>
            </w:r>
          </w:p>
        </w:tc>
      </w:tr>
      <w:tr w:rsidR="005E6DDC" w14:paraId="68499338" w14:textId="77777777">
        <w:tc>
          <w:tcPr>
            <w:tcW w:w="709" w:type="dxa"/>
          </w:tcPr>
          <w:p w14:paraId="6D23DF84" w14:textId="77777777" w:rsidR="005E6DDC" w:rsidRDefault="005E6DDC">
            <w:pPr>
              <w:pStyle w:val="TAL"/>
              <w:rPr>
                <w:snapToGrid w:val="0"/>
                <w:lang w:val="en-AU"/>
              </w:rPr>
            </w:pPr>
          </w:p>
        </w:tc>
        <w:tc>
          <w:tcPr>
            <w:tcW w:w="851" w:type="dxa"/>
          </w:tcPr>
          <w:p w14:paraId="1442CC5B" w14:textId="77777777" w:rsidR="005E6DDC" w:rsidRDefault="005E6DDC">
            <w:pPr>
              <w:pStyle w:val="TAL"/>
            </w:pPr>
          </w:p>
        </w:tc>
        <w:tc>
          <w:tcPr>
            <w:tcW w:w="850" w:type="dxa"/>
          </w:tcPr>
          <w:p w14:paraId="61A68D35" w14:textId="77777777" w:rsidR="005E6DDC" w:rsidRDefault="005E6DDC">
            <w:pPr>
              <w:pStyle w:val="TAL"/>
            </w:pPr>
          </w:p>
        </w:tc>
        <w:tc>
          <w:tcPr>
            <w:tcW w:w="567" w:type="dxa"/>
          </w:tcPr>
          <w:p w14:paraId="4D841567" w14:textId="77777777" w:rsidR="005E6DDC" w:rsidRDefault="005E6DDC">
            <w:pPr>
              <w:pStyle w:val="TAL"/>
            </w:pPr>
          </w:p>
        </w:tc>
        <w:tc>
          <w:tcPr>
            <w:tcW w:w="425" w:type="dxa"/>
          </w:tcPr>
          <w:p w14:paraId="5F35E084" w14:textId="77777777" w:rsidR="005E6DDC" w:rsidRDefault="005E6DDC">
            <w:pPr>
              <w:pStyle w:val="TAL"/>
            </w:pPr>
          </w:p>
        </w:tc>
        <w:tc>
          <w:tcPr>
            <w:tcW w:w="426" w:type="dxa"/>
          </w:tcPr>
          <w:p w14:paraId="30F30876" w14:textId="77777777" w:rsidR="005E6DDC" w:rsidRDefault="005E6DDC">
            <w:pPr>
              <w:pStyle w:val="TAL"/>
            </w:pPr>
            <w:r>
              <w:t>Rel-11</w:t>
            </w:r>
          </w:p>
        </w:tc>
        <w:tc>
          <w:tcPr>
            <w:tcW w:w="425" w:type="dxa"/>
          </w:tcPr>
          <w:p w14:paraId="76986EE8" w14:textId="77777777" w:rsidR="005E6DDC" w:rsidRDefault="005E6DDC">
            <w:pPr>
              <w:pStyle w:val="TAL"/>
            </w:pPr>
          </w:p>
        </w:tc>
        <w:tc>
          <w:tcPr>
            <w:tcW w:w="709" w:type="dxa"/>
          </w:tcPr>
          <w:p w14:paraId="50E3A487" w14:textId="77777777" w:rsidR="005E6DDC" w:rsidRDefault="005E6DDC">
            <w:pPr>
              <w:pStyle w:val="TAL"/>
            </w:pPr>
            <w:r>
              <w:t>10.0.0</w:t>
            </w:r>
          </w:p>
        </w:tc>
        <w:tc>
          <w:tcPr>
            <w:tcW w:w="708" w:type="dxa"/>
          </w:tcPr>
          <w:p w14:paraId="482BBEC3" w14:textId="77777777" w:rsidR="005E6DDC" w:rsidRDefault="005E6DDC">
            <w:pPr>
              <w:pStyle w:val="TAL"/>
              <w:rPr>
                <w:snapToGrid w:val="0"/>
                <w:lang w:val="en-AU"/>
              </w:rPr>
            </w:pPr>
            <w:r>
              <w:rPr>
                <w:snapToGrid w:val="0"/>
                <w:lang w:val="en-AU"/>
              </w:rPr>
              <w:t>11.0.0</w:t>
            </w:r>
          </w:p>
        </w:tc>
        <w:tc>
          <w:tcPr>
            <w:tcW w:w="2835" w:type="dxa"/>
          </w:tcPr>
          <w:p w14:paraId="51421202" w14:textId="77777777" w:rsidR="005E6DDC" w:rsidRDefault="005E6DDC" w:rsidP="00D83725">
            <w:pPr>
              <w:pStyle w:val="TAL"/>
              <w:rPr>
                <w:snapToGrid w:val="0"/>
                <w:lang w:val="en-AU"/>
              </w:rPr>
            </w:pPr>
            <w:r>
              <w:rPr>
                <w:snapToGrid w:val="0"/>
                <w:lang w:val="en-AU"/>
              </w:rPr>
              <w:t>Upgrade to Rel-11 (CT#57)</w:t>
            </w:r>
          </w:p>
        </w:tc>
        <w:tc>
          <w:tcPr>
            <w:tcW w:w="1134" w:type="dxa"/>
          </w:tcPr>
          <w:p w14:paraId="6EB9C864" w14:textId="77777777" w:rsidR="005E6DDC" w:rsidRDefault="005E6DDC">
            <w:pPr>
              <w:pStyle w:val="TAL"/>
            </w:pPr>
            <w:r>
              <w:t>09-2012</w:t>
            </w:r>
          </w:p>
        </w:tc>
      </w:tr>
      <w:tr w:rsidR="003F0678" w14:paraId="2817302B" w14:textId="77777777">
        <w:tc>
          <w:tcPr>
            <w:tcW w:w="709" w:type="dxa"/>
          </w:tcPr>
          <w:p w14:paraId="69A1C4F3" w14:textId="77777777" w:rsidR="003F0678" w:rsidRDefault="003F0678">
            <w:pPr>
              <w:pStyle w:val="TAL"/>
              <w:rPr>
                <w:snapToGrid w:val="0"/>
                <w:lang w:val="en-AU"/>
              </w:rPr>
            </w:pPr>
          </w:p>
        </w:tc>
        <w:tc>
          <w:tcPr>
            <w:tcW w:w="851" w:type="dxa"/>
          </w:tcPr>
          <w:p w14:paraId="7E0D96E9" w14:textId="77777777" w:rsidR="003F0678" w:rsidRDefault="003F0678">
            <w:pPr>
              <w:pStyle w:val="TAL"/>
            </w:pPr>
          </w:p>
        </w:tc>
        <w:tc>
          <w:tcPr>
            <w:tcW w:w="850" w:type="dxa"/>
          </w:tcPr>
          <w:p w14:paraId="6A63536A" w14:textId="77777777" w:rsidR="003F0678" w:rsidRDefault="003F0678">
            <w:pPr>
              <w:pStyle w:val="TAL"/>
            </w:pPr>
          </w:p>
        </w:tc>
        <w:tc>
          <w:tcPr>
            <w:tcW w:w="567" w:type="dxa"/>
          </w:tcPr>
          <w:p w14:paraId="7F840390" w14:textId="77777777" w:rsidR="003F0678" w:rsidRDefault="003F0678">
            <w:pPr>
              <w:pStyle w:val="TAL"/>
            </w:pPr>
          </w:p>
        </w:tc>
        <w:tc>
          <w:tcPr>
            <w:tcW w:w="425" w:type="dxa"/>
          </w:tcPr>
          <w:p w14:paraId="0689A766" w14:textId="77777777" w:rsidR="003F0678" w:rsidRDefault="003F0678">
            <w:pPr>
              <w:pStyle w:val="TAL"/>
            </w:pPr>
          </w:p>
        </w:tc>
        <w:tc>
          <w:tcPr>
            <w:tcW w:w="426" w:type="dxa"/>
          </w:tcPr>
          <w:p w14:paraId="69E79FBC" w14:textId="77777777" w:rsidR="003F0678" w:rsidRDefault="003F0678">
            <w:pPr>
              <w:pStyle w:val="TAL"/>
            </w:pPr>
            <w:r>
              <w:t>Rel-12</w:t>
            </w:r>
          </w:p>
        </w:tc>
        <w:tc>
          <w:tcPr>
            <w:tcW w:w="425" w:type="dxa"/>
          </w:tcPr>
          <w:p w14:paraId="75E7EB86" w14:textId="77777777" w:rsidR="003F0678" w:rsidRDefault="003F0678">
            <w:pPr>
              <w:pStyle w:val="TAL"/>
            </w:pPr>
          </w:p>
        </w:tc>
        <w:tc>
          <w:tcPr>
            <w:tcW w:w="709" w:type="dxa"/>
          </w:tcPr>
          <w:p w14:paraId="5D437A06" w14:textId="77777777" w:rsidR="003F0678" w:rsidRDefault="003F0678">
            <w:pPr>
              <w:pStyle w:val="TAL"/>
            </w:pPr>
            <w:r>
              <w:t>11.0.0</w:t>
            </w:r>
          </w:p>
        </w:tc>
        <w:tc>
          <w:tcPr>
            <w:tcW w:w="708" w:type="dxa"/>
          </w:tcPr>
          <w:p w14:paraId="00AD2C3F" w14:textId="77777777" w:rsidR="003F0678" w:rsidRDefault="003F0678">
            <w:pPr>
              <w:pStyle w:val="TAL"/>
              <w:rPr>
                <w:snapToGrid w:val="0"/>
                <w:lang w:val="en-AU"/>
              </w:rPr>
            </w:pPr>
            <w:r>
              <w:rPr>
                <w:snapToGrid w:val="0"/>
                <w:lang w:val="en-AU"/>
              </w:rPr>
              <w:t>12.0.0</w:t>
            </w:r>
          </w:p>
        </w:tc>
        <w:tc>
          <w:tcPr>
            <w:tcW w:w="2835" w:type="dxa"/>
          </w:tcPr>
          <w:p w14:paraId="0E872E3A" w14:textId="77777777" w:rsidR="003F0678" w:rsidRDefault="003F0678" w:rsidP="00D83725">
            <w:pPr>
              <w:pStyle w:val="TAL"/>
              <w:rPr>
                <w:snapToGrid w:val="0"/>
                <w:lang w:val="en-AU"/>
              </w:rPr>
            </w:pPr>
            <w:r>
              <w:rPr>
                <w:snapToGrid w:val="0"/>
                <w:lang w:val="en-AU"/>
              </w:rPr>
              <w:t>Upgrade to Rel-12 (CT#65)</w:t>
            </w:r>
          </w:p>
        </w:tc>
        <w:tc>
          <w:tcPr>
            <w:tcW w:w="1134" w:type="dxa"/>
          </w:tcPr>
          <w:p w14:paraId="73052988" w14:textId="77777777" w:rsidR="003F0678" w:rsidRDefault="003F0678">
            <w:pPr>
              <w:pStyle w:val="TAL"/>
            </w:pPr>
            <w:r>
              <w:t>09-2014</w:t>
            </w:r>
          </w:p>
        </w:tc>
      </w:tr>
      <w:tr w:rsidR="00A71986" w14:paraId="2D36BDEA" w14:textId="77777777">
        <w:tc>
          <w:tcPr>
            <w:tcW w:w="709" w:type="dxa"/>
          </w:tcPr>
          <w:p w14:paraId="1C9FB71E" w14:textId="77777777" w:rsidR="00A71986" w:rsidRDefault="00A71986">
            <w:pPr>
              <w:pStyle w:val="TAL"/>
              <w:rPr>
                <w:snapToGrid w:val="0"/>
                <w:lang w:val="en-AU"/>
              </w:rPr>
            </w:pPr>
          </w:p>
        </w:tc>
        <w:tc>
          <w:tcPr>
            <w:tcW w:w="851" w:type="dxa"/>
          </w:tcPr>
          <w:p w14:paraId="3640B70A" w14:textId="77777777" w:rsidR="00A71986" w:rsidRDefault="00A71986">
            <w:pPr>
              <w:pStyle w:val="TAL"/>
            </w:pPr>
          </w:p>
        </w:tc>
        <w:tc>
          <w:tcPr>
            <w:tcW w:w="850" w:type="dxa"/>
          </w:tcPr>
          <w:p w14:paraId="6BBADCDD" w14:textId="77777777" w:rsidR="00A71986" w:rsidRDefault="00A71986">
            <w:pPr>
              <w:pStyle w:val="TAL"/>
            </w:pPr>
          </w:p>
        </w:tc>
        <w:tc>
          <w:tcPr>
            <w:tcW w:w="567" w:type="dxa"/>
          </w:tcPr>
          <w:p w14:paraId="7AB7E924" w14:textId="77777777" w:rsidR="00A71986" w:rsidRDefault="00A71986">
            <w:pPr>
              <w:pStyle w:val="TAL"/>
            </w:pPr>
          </w:p>
        </w:tc>
        <w:tc>
          <w:tcPr>
            <w:tcW w:w="425" w:type="dxa"/>
          </w:tcPr>
          <w:p w14:paraId="7C7808C7" w14:textId="77777777" w:rsidR="00A71986" w:rsidRDefault="00A71986">
            <w:pPr>
              <w:pStyle w:val="TAL"/>
            </w:pPr>
          </w:p>
        </w:tc>
        <w:tc>
          <w:tcPr>
            <w:tcW w:w="426" w:type="dxa"/>
          </w:tcPr>
          <w:p w14:paraId="23F5C07E" w14:textId="77777777" w:rsidR="00A71986" w:rsidRDefault="00A71986">
            <w:pPr>
              <w:pStyle w:val="TAL"/>
            </w:pPr>
            <w:r>
              <w:t>Rel-13</w:t>
            </w:r>
          </w:p>
        </w:tc>
        <w:tc>
          <w:tcPr>
            <w:tcW w:w="425" w:type="dxa"/>
          </w:tcPr>
          <w:p w14:paraId="25E6618A" w14:textId="77777777" w:rsidR="00A71986" w:rsidRDefault="00A71986">
            <w:pPr>
              <w:pStyle w:val="TAL"/>
            </w:pPr>
          </w:p>
        </w:tc>
        <w:tc>
          <w:tcPr>
            <w:tcW w:w="709" w:type="dxa"/>
          </w:tcPr>
          <w:p w14:paraId="1238B4B7" w14:textId="77777777" w:rsidR="00A71986" w:rsidRDefault="00A71986">
            <w:pPr>
              <w:pStyle w:val="TAL"/>
            </w:pPr>
            <w:r>
              <w:t>12.0.0</w:t>
            </w:r>
          </w:p>
        </w:tc>
        <w:tc>
          <w:tcPr>
            <w:tcW w:w="708" w:type="dxa"/>
          </w:tcPr>
          <w:p w14:paraId="24799232" w14:textId="77777777" w:rsidR="00A71986" w:rsidRDefault="00A71986">
            <w:pPr>
              <w:pStyle w:val="TAL"/>
              <w:rPr>
                <w:snapToGrid w:val="0"/>
                <w:lang w:val="en-AU"/>
              </w:rPr>
            </w:pPr>
            <w:r>
              <w:rPr>
                <w:snapToGrid w:val="0"/>
                <w:lang w:val="en-AU"/>
              </w:rPr>
              <w:t>13.0.0</w:t>
            </w:r>
          </w:p>
        </w:tc>
        <w:tc>
          <w:tcPr>
            <w:tcW w:w="2835" w:type="dxa"/>
          </w:tcPr>
          <w:p w14:paraId="66EA471A" w14:textId="77777777" w:rsidR="00A71986" w:rsidRDefault="00A71986" w:rsidP="00D83725">
            <w:pPr>
              <w:pStyle w:val="TAL"/>
              <w:rPr>
                <w:snapToGrid w:val="0"/>
                <w:lang w:val="en-AU"/>
              </w:rPr>
            </w:pPr>
            <w:r>
              <w:rPr>
                <w:snapToGrid w:val="0"/>
                <w:lang w:val="en-AU"/>
              </w:rPr>
              <w:t>Upgrade to Rel-13 (CT#70)</w:t>
            </w:r>
          </w:p>
        </w:tc>
        <w:tc>
          <w:tcPr>
            <w:tcW w:w="1134" w:type="dxa"/>
          </w:tcPr>
          <w:p w14:paraId="44B6A077" w14:textId="77777777" w:rsidR="00A71986" w:rsidRDefault="00A71986">
            <w:pPr>
              <w:pStyle w:val="TAL"/>
            </w:pPr>
            <w:r>
              <w:t>12-2015</w:t>
            </w:r>
          </w:p>
        </w:tc>
      </w:tr>
    </w:tbl>
    <w:p w14:paraId="282074D4" w14:textId="77777777" w:rsidR="003D737B" w:rsidRDefault="003D737B"/>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7C2C3E" w:rsidRPr="00235394" w14:paraId="1A979885" w14:textId="77777777" w:rsidTr="00836FD3">
        <w:trPr>
          <w:cantSplit/>
        </w:trPr>
        <w:tc>
          <w:tcPr>
            <w:tcW w:w="9639" w:type="dxa"/>
            <w:gridSpan w:val="8"/>
            <w:tcBorders>
              <w:bottom w:val="nil"/>
            </w:tcBorders>
            <w:shd w:val="solid" w:color="FFFFFF" w:fill="auto"/>
          </w:tcPr>
          <w:p w14:paraId="002EB30D" w14:textId="77777777" w:rsidR="007C2C3E" w:rsidRPr="00235394" w:rsidRDefault="007C2C3E" w:rsidP="00836FD3">
            <w:pPr>
              <w:pStyle w:val="TAL"/>
              <w:jc w:val="center"/>
              <w:rPr>
                <w:b/>
                <w:sz w:val="16"/>
              </w:rPr>
            </w:pPr>
            <w:r w:rsidRPr="00235394">
              <w:rPr>
                <w:b/>
              </w:rPr>
              <w:t>Change history</w:t>
            </w:r>
          </w:p>
        </w:tc>
      </w:tr>
      <w:tr w:rsidR="007C2C3E" w:rsidRPr="00235394" w14:paraId="16CC8531" w14:textId="77777777" w:rsidTr="00836FD3">
        <w:tc>
          <w:tcPr>
            <w:tcW w:w="800" w:type="dxa"/>
            <w:tcBorders>
              <w:bottom w:val="single" w:sz="12" w:space="0" w:color="auto"/>
            </w:tcBorders>
            <w:shd w:val="pct10" w:color="auto" w:fill="FFFFFF"/>
          </w:tcPr>
          <w:p w14:paraId="44C2F2E5" w14:textId="77777777" w:rsidR="007C2C3E" w:rsidRPr="00235394" w:rsidRDefault="007C2C3E" w:rsidP="00836FD3">
            <w:pPr>
              <w:pStyle w:val="TAL"/>
              <w:rPr>
                <w:b/>
                <w:sz w:val="16"/>
              </w:rPr>
            </w:pPr>
            <w:r w:rsidRPr="00235394">
              <w:rPr>
                <w:b/>
                <w:sz w:val="16"/>
              </w:rPr>
              <w:t>Date</w:t>
            </w:r>
          </w:p>
        </w:tc>
        <w:tc>
          <w:tcPr>
            <w:tcW w:w="800" w:type="dxa"/>
            <w:tcBorders>
              <w:bottom w:val="single" w:sz="12" w:space="0" w:color="auto"/>
            </w:tcBorders>
            <w:shd w:val="pct10" w:color="auto" w:fill="FFFFFF"/>
          </w:tcPr>
          <w:p w14:paraId="05ED1577" w14:textId="77777777" w:rsidR="007C2C3E" w:rsidRPr="00235394" w:rsidRDefault="007C2C3E" w:rsidP="00836FD3">
            <w:pPr>
              <w:pStyle w:val="TAL"/>
              <w:rPr>
                <w:b/>
                <w:sz w:val="16"/>
              </w:rPr>
            </w:pPr>
            <w:r>
              <w:rPr>
                <w:b/>
                <w:sz w:val="16"/>
              </w:rPr>
              <w:t>Meeting</w:t>
            </w:r>
          </w:p>
        </w:tc>
        <w:tc>
          <w:tcPr>
            <w:tcW w:w="1094" w:type="dxa"/>
            <w:tcBorders>
              <w:bottom w:val="single" w:sz="12" w:space="0" w:color="auto"/>
            </w:tcBorders>
            <w:shd w:val="pct10" w:color="auto" w:fill="FFFFFF"/>
          </w:tcPr>
          <w:p w14:paraId="735D2CDA" w14:textId="77777777" w:rsidR="007C2C3E" w:rsidRPr="00235394" w:rsidRDefault="007C2C3E" w:rsidP="00836FD3">
            <w:pPr>
              <w:pStyle w:val="TAL"/>
              <w:rPr>
                <w:b/>
                <w:sz w:val="16"/>
              </w:rPr>
            </w:pPr>
            <w:proofErr w:type="spellStart"/>
            <w:r w:rsidRPr="00235394">
              <w:rPr>
                <w:b/>
                <w:sz w:val="16"/>
              </w:rPr>
              <w:t>TDoc</w:t>
            </w:r>
            <w:proofErr w:type="spellEnd"/>
          </w:p>
        </w:tc>
        <w:tc>
          <w:tcPr>
            <w:tcW w:w="425" w:type="dxa"/>
            <w:tcBorders>
              <w:bottom w:val="single" w:sz="12" w:space="0" w:color="auto"/>
            </w:tcBorders>
            <w:shd w:val="pct10" w:color="auto" w:fill="FFFFFF"/>
          </w:tcPr>
          <w:p w14:paraId="588E90FE" w14:textId="77777777" w:rsidR="007C2C3E" w:rsidRPr="00235394" w:rsidRDefault="007C2C3E" w:rsidP="00836FD3">
            <w:pPr>
              <w:pStyle w:val="TAL"/>
              <w:rPr>
                <w:b/>
                <w:sz w:val="16"/>
              </w:rPr>
            </w:pPr>
            <w:r w:rsidRPr="00235394">
              <w:rPr>
                <w:b/>
                <w:sz w:val="16"/>
              </w:rPr>
              <w:t>CR</w:t>
            </w:r>
          </w:p>
        </w:tc>
        <w:tc>
          <w:tcPr>
            <w:tcW w:w="425" w:type="dxa"/>
            <w:tcBorders>
              <w:bottom w:val="single" w:sz="12" w:space="0" w:color="auto"/>
            </w:tcBorders>
            <w:shd w:val="pct10" w:color="auto" w:fill="FFFFFF"/>
          </w:tcPr>
          <w:p w14:paraId="705D4C64" w14:textId="77777777" w:rsidR="007C2C3E" w:rsidRPr="00235394" w:rsidRDefault="007C2C3E" w:rsidP="00836FD3">
            <w:pPr>
              <w:pStyle w:val="TAL"/>
              <w:rPr>
                <w:b/>
                <w:sz w:val="16"/>
              </w:rPr>
            </w:pPr>
            <w:r w:rsidRPr="00235394">
              <w:rPr>
                <w:b/>
                <w:sz w:val="16"/>
              </w:rPr>
              <w:t>Rev</w:t>
            </w:r>
          </w:p>
        </w:tc>
        <w:tc>
          <w:tcPr>
            <w:tcW w:w="425" w:type="dxa"/>
            <w:tcBorders>
              <w:bottom w:val="single" w:sz="12" w:space="0" w:color="auto"/>
            </w:tcBorders>
            <w:shd w:val="pct10" w:color="auto" w:fill="FFFFFF"/>
          </w:tcPr>
          <w:p w14:paraId="46489CA7" w14:textId="77777777" w:rsidR="007C2C3E" w:rsidRPr="00235394" w:rsidRDefault="007C2C3E" w:rsidP="00836FD3">
            <w:pPr>
              <w:pStyle w:val="TAL"/>
              <w:rPr>
                <w:b/>
                <w:sz w:val="16"/>
              </w:rPr>
            </w:pPr>
            <w:r>
              <w:rPr>
                <w:b/>
                <w:sz w:val="16"/>
              </w:rPr>
              <w:t>Cat</w:t>
            </w:r>
          </w:p>
        </w:tc>
        <w:tc>
          <w:tcPr>
            <w:tcW w:w="4962" w:type="dxa"/>
            <w:tcBorders>
              <w:bottom w:val="single" w:sz="12" w:space="0" w:color="auto"/>
            </w:tcBorders>
            <w:shd w:val="pct10" w:color="auto" w:fill="FFFFFF"/>
          </w:tcPr>
          <w:p w14:paraId="6AAE841D" w14:textId="77777777" w:rsidR="007C2C3E" w:rsidRPr="00235394" w:rsidRDefault="007C2C3E" w:rsidP="00836FD3">
            <w:pPr>
              <w:pStyle w:val="TAL"/>
              <w:rPr>
                <w:b/>
                <w:sz w:val="16"/>
              </w:rPr>
            </w:pPr>
            <w:r w:rsidRPr="00235394">
              <w:rPr>
                <w:b/>
                <w:sz w:val="16"/>
              </w:rPr>
              <w:t>Subject/Comment</w:t>
            </w:r>
          </w:p>
        </w:tc>
        <w:tc>
          <w:tcPr>
            <w:tcW w:w="708" w:type="dxa"/>
            <w:tcBorders>
              <w:bottom w:val="single" w:sz="12" w:space="0" w:color="auto"/>
            </w:tcBorders>
            <w:shd w:val="pct10" w:color="auto" w:fill="FFFFFF"/>
          </w:tcPr>
          <w:p w14:paraId="440F3762" w14:textId="77777777" w:rsidR="007C2C3E" w:rsidRPr="00235394" w:rsidRDefault="007C2C3E" w:rsidP="00836FD3">
            <w:pPr>
              <w:pStyle w:val="TAL"/>
              <w:rPr>
                <w:b/>
                <w:sz w:val="16"/>
              </w:rPr>
            </w:pPr>
            <w:r w:rsidRPr="00235394">
              <w:rPr>
                <w:b/>
                <w:sz w:val="16"/>
              </w:rPr>
              <w:t>New</w:t>
            </w:r>
            <w:r>
              <w:rPr>
                <w:b/>
                <w:sz w:val="16"/>
              </w:rPr>
              <w:t xml:space="preserve"> version</w:t>
            </w:r>
          </w:p>
        </w:tc>
      </w:tr>
      <w:tr w:rsidR="007C2C3E" w:rsidRPr="006B0D02" w14:paraId="53CF149B" w14:textId="77777777" w:rsidTr="00836FD3">
        <w:tc>
          <w:tcPr>
            <w:tcW w:w="800" w:type="dxa"/>
            <w:tcBorders>
              <w:top w:val="single" w:sz="12" w:space="0" w:color="auto"/>
              <w:bottom w:val="single" w:sz="12" w:space="0" w:color="auto"/>
            </w:tcBorders>
            <w:shd w:val="solid" w:color="FFFFFF" w:fill="auto"/>
          </w:tcPr>
          <w:p w14:paraId="3F1E736E" w14:textId="77777777" w:rsidR="007C2C3E" w:rsidRPr="006B0D02" w:rsidRDefault="007C2C3E" w:rsidP="00836FD3">
            <w:pPr>
              <w:pStyle w:val="TAC"/>
              <w:rPr>
                <w:sz w:val="16"/>
                <w:szCs w:val="16"/>
              </w:rPr>
            </w:pPr>
            <w:r>
              <w:rPr>
                <w:sz w:val="16"/>
                <w:szCs w:val="16"/>
              </w:rPr>
              <w:t>2017-03</w:t>
            </w:r>
          </w:p>
        </w:tc>
        <w:tc>
          <w:tcPr>
            <w:tcW w:w="800" w:type="dxa"/>
            <w:tcBorders>
              <w:top w:val="single" w:sz="12" w:space="0" w:color="auto"/>
              <w:bottom w:val="single" w:sz="12" w:space="0" w:color="auto"/>
            </w:tcBorders>
            <w:shd w:val="solid" w:color="FFFFFF" w:fill="auto"/>
          </w:tcPr>
          <w:p w14:paraId="0E3F1982" w14:textId="77777777" w:rsidR="007C2C3E" w:rsidRPr="006B0D02" w:rsidRDefault="007C2C3E" w:rsidP="00836FD3">
            <w:pPr>
              <w:pStyle w:val="TAC"/>
              <w:rPr>
                <w:sz w:val="16"/>
                <w:szCs w:val="16"/>
              </w:rPr>
            </w:pPr>
            <w:r>
              <w:rPr>
                <w:sz w:val="16"/>
                <w:szCs w:val="16"/>
              </w:rPr>
              <w:t>SA#75</w:t>
            </w:r>
          </w:p>
        </w:tc>
        <w:tc>
          <w:tcPr>
            <w:tcW w:w="1094" w:type="dxa"/>
            <w:tcBorders>
              <w:top w:val="single" w:sz="12" w:space="0" w:color="auto"/>
              <w:bottom w:val="single" w:sz="12" w:space="0" w:color="auto"/>
            </w:tcBorders>
            <w:shd w:val="solid" w:color="FFFFFF" w:fill="auto"/>
          </w:tcPr>
          <w:p w14:paraId="25C23BD6" w14:textId="77777777" w:rsidR="007C2C3E" w:rsidRPr="006B0D02" w:rsidRDefault="007C2C3E" w:rsidP="00836FD3">
            <w:pPr>
              <w:pStyle w:val="TAC"/>
              <w:rPr>
                <w:sz w:val="16"/>
                <w:szCs w:val="16"/>
              </w:rPr>
            </w:pPr>
          </w:p>
        </w:tc>
        <w:tc>
          <w:tcPr>
            <w:tcW w:w="425" w:type="dxa"/>
            <w:tcBorders>
              <w:top w:val="single" w:sz="12" w:space="0" w:color="auto"/>
              <w:bottom w:val="single" w:sz="12" w:space="0" w:color="auto"/>
            </w:tcBorders>
            <w:shd w:val="solid" w:color="FFFFFF" w:fill="auto"/>
          </w:tcPr>
          <w:p w14:paraId="277E4FA5" w14:textId="77777777" w:rsidR="007C2C3E" w:rsidRPr="006B0D02" w:rsidRDefault="007C2C3E" w:rsidP="00836FD3">
            <w:pPr>
              <w:pStyle w:val="TAL"/>
              <w:rPr>
                <w:sz w:val="16"/>
                <w:szCs w:val="16"/>
              </w:rPr>
            </w:pPr>
          </w:p>
        </w:tc>
        <w:tc>
          <w:tcPr>
            <w:tcW w:w="425" w:type="dxa"/>
            <w:tcBorders>
              <w:top w:val="single" w:sz="12" w:space="0" w:color="auto"/>
              <w:bottom w:val="single" w:sz="12" w:space="0" w:color="auto"/>
            </w:tcBorders>
            <w:shd w:val="solid" w:color="FFFFFF" w:fill="auto"/>
          </w:tcPr>
          <w:p w14:paraId="33C22AAF" w14:textId="77777777" w:rsidR="007C2C3E" w:rsidRPr="006B0D02" w:rsidRDefault="007C2C3E" w:rsidP="00836FD3">
            <w:pPr>
              <w:pStyle w:val="TAR"/>
              <w:rPr>
                <w:sz w:val="16"/>
                <w:szCs w:val="16"/>
              </w:rPr>
            </w:pPr>
          </w:p>
        </w:tc>
        <w:tc>
          <w:tcPr>
            <w:tcW w:w="425" w:type="dxa"/>
            <w:tcBorders>
              <w:top w:val="single" w:sz="12" w:space="0" w:color="auto"/>
              <w:bottom w:val="single" w:sz="12" w:space="0" w:color="auto"/>
            </w:tcBorders>
            <w:shd w:val="solid" w:color="FFFFFF" w:fill="auto"/>
          </w:tcPr>
          <w:p w14:paraId="3AEC48D3" w14:textId="77777777" w:rsidR="007C2C3E" w:rsidRPr="006B0D02" w:rsidRDefault="007C2C3E" w:rsidP="00836FD3">
            <w:pPr>
              <w:pStyle w:val="TAC"/>
              <w:rPr>
                <w:sz w:val="16"/>
                <w:szCs w:val="16"/>
              </w:rPr>
            </w:pPr>
          </w:p>
        </w:tc>
        <w:tc>
          <w:tcPr>
            <w:tcW w:w="4962" w:type="dxa"/>
            <w:tcBorders>
              <w:top w:val="single" w:sz="12" w:space="0" w:color="auto"/>
              <w:bottom w:val="single" w:sz="12" w:space="0" w:color="auto"/>
            </w:tcBorders>
            <w:shd w:val="solid" w:color="FFFFFF" w:fill="auto"/>
          </w:tcPr>
          <w:p w14:paraId="15B2AAE9" w14:textId="77777777" w:rsidR="007C2C3E" w:rsidRPr="006B0D02" w:rsidRDefault="007C2C3E" w:rsidP="00836FD3">
            <w:pPr>
              <w:pStyle w:val="TAL"/>
              <w:rPr>
                <w:sz w:val="16"/>
                <w:szCs w:val="16"/>
              </w:rPr>
            </w:pPr>
            <w:r>
              <w:rPr>
                <w:sz w:val="16"/>
                <w:szCs w:val="16"/>
              </w:rPr>
              <w:t>Upgrade to Rel-14</w:t>
            </w:r>
          </w:p>
        </w:tc>
        <w:tc>
          <w:tcPr>
            <w:tcW w:w="708" w:type="dxa"/>
            <w:tcBorders>
              <w:top w:val="single" w:sz="12" w:space="0" w:color="auto"/>
              <w:bottom w:val="single" w:sz="12" w:space="0" w:color="auto"/>
            </w:tcBorders>
            <w:shd w:val="solid" w:color="FFFFFF" w:fill="auto"/>
          </w:tcPr>
          <w:p w14:paraId="02536179" w14:textId="77777777" w:rsidR="007C2C3E" w:rsidRPr="007D6048" w:rsidRDefault="007C2C3E" w:rsidP="00836FD3">
            <w:pPr>
              <w:pStyle w:val="TAC"/>
              <w:rPr>
                <w:sz w:val="16"/>
                <w:szCs w:val="16"/>
              </w:rPr>
            </w:pPr>
            <w:r>
              <w:rPr>
                <w:sz w:val="16"/>
                <w:szCs w:val="16"/>
              </w:rPr>
              <w:t>14.0.0</w:t>
            </w:r>
          </w:p>
        </w:tc>
      </w:tr>
      <w:tr w:rsidR="007C2C3E" w:rsidRPr="006B0D02" w14:paraId="75E3C620" w14:textId="77777777" w:rsidTr="000716C8">
        <w:tc>
          <w:tcPr>
            <w:tcW w:w="800" w:type="dxa"/>
            <w:tcBorders>
              <w:top w:val="single" w:sz="12" w:space="0" w:color="auto"/>
              <w:bottom w:val="single" w:sz="12" w:space="0" w:color="auto"/>
            </w:tcBorders>
            <w:shd w:val="solid" w:color="FFFFFF" w:fill="auto"/>
          </w:tcPr>
          <w:p w14:paraId="4A565A3F" w14:textId="77777777" w:rsidR="007C2C3E" w:rsidRDefault="007C2C3E" w:rsidP="00836FD3">
            <w:pPr>
              <w:pStyle w:val="TAC"/>
              <w:rPr>
                <w:sz w:val="16"/>
                <w:szCs w:val="16"/>
              </w:rPr>
            </w:pPr>
            <w:r>
              <w:rPr>
                <w:sz w:val="16"/>
                <w:szCs w:val="16"/>
              </w:rPr>
              <w:t>2018-06</w:t>
            </w:r>
          </w:p>
        </w:tc>
        <w:tc>
          <w:tcPr>
            <w:tcW w:w="800" w:type="dxa"/>
            <w:tcBorders>
              <w:top w:val="single" w:sz="12" w:space="0" w:color="auto"/>
              <w:bottom w:val="single" w:sz="12" w:space="0" w:color="auto"/>
            </w:tcBorders>
            <w:shd w:val="solid" w:color="FFFFFF" w:fill="auto"/>
          </w:tcPr>
          <w:p w14:paraId="6DD10EDB" w14:textId="77777777" w:rsidR="007C2C3E" w:rsidRDefault="007C2C3E" w:rsidP="00836FD3">
            <w:pPr>
              <w:pStyle w:val="TAC"/>
              <w:rPr>
                <w:sz w:val="16"/>
                <w:szCs w:val="16"/>
              </w:rPr>
            </w:pPr>
            <w:r>
              <w:rPr>
                <w:sz w:val="16"/>
                <w:szCs w:val="16"/>
              </w:rPr>
              <w:t>SA#80</w:t>
            </w:r>
          </w:p>
        </w:tc>
        <w:tc>
          <w:tcPr>
            <w:tcW w:w="1094" w:type="dxa"/>
            <w:tcBorders>
              <w:top w:val="single" w:sz="12" w:space="0" w:color="auto"/>
              <w:bottom w:val="single" w:sz="12" w:space="0" w:color="auto"/>
            </w:tcBorders>
            <w:shd w:val="solid" w:color="FFFFFF" w:fill="auto"/>
          </w:tcPr>
          <w:p w14:paraId="0833DDF3" w14:textId="77777777" w:rsidR="007C2C3E" w:rsidRPr="006B0D02" w:rsidRDefault="007C2C3E" w:rsidP="00836FD3">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8D66674" w14:textId="77777777" w:rsidR="007C2C3E" w:rsidRPr="006B0D02" w:rsidRDefault="007C2C3E" w:rsidP="00836FD3">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4254C4D" w14:textId="77777777" w:rsidR="007C2C3E" w:rsidRPr="006B0D02" w:rsidRDefault="007C2C3E" w:rsidP="00836FD3">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5ED0FDA" w14:textId="77777777" w:rsidR="007C2C3E" w:rsidRPr="006B0D02" w:rsidRDefault="007C2C3E" w:rsidP="00836FD3">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7285C48E" w14:textId="77777777" w:rsidR="007C2C3E" w:rsidRDefault="007C2C3E" w:rsidP="00836FD3">
            <w:pPr>
              <w:pStyle w:val="TAL"/>
              <w:rPr>
                <w:sz w:val="16"/>
                <w:szCs w:val="16"/>
              </w:rPr>
            </w:pPr>
            <w:r>
              <w:rPr>
                <w:sz w:val="16"/>
                <w:szCs w:val="16"/>
              </w:rPr>
              <w:t>Update to Rel-15 version (MCC)</w:t>
            </w:r>
          </w:p>
        </w:tc>
        <w:tc>
          <w:tcPr>
            <w:tcW w:w="708" w:type="dxa"/>
            <w:tcBorders>
              <w:top w:val="single" w:sz="12" w:space="0" w:color="auto"/>
              <w:bottom w:val="single" w:sz="12" w:space="0" w:color="auto"/>
            </w:tcBorders>
            <w:shd w:val="solid" w:color="FFFFFF" w:fill="auto"/>
          </w:tcPr>
          <w:p w14:paraId="10D27BCB" w14:textId="77777777" w:rsidR="007C2C3E" w:rsidRPr="00F2142F" w:rsidRDefault="007C2C3E" w:rsidP="00836FD3">
            <w:pPr>
              <w:pStyle w:val="TAC"/>
              <w:rPr>
                <w:sz w:val="16"/>
                <w:szCs w:val="16"/>
              </w:rPr>
            </w:pPr>
            <w:r w:rsidRPr="00F2142F">
              <w:rPr>
                <w:sz w:val="16"/>
                <w:szCs w:val="16"/>
              </w:rPr>
              <w:t>15.0.0</w:t>
            </w:r>
          </w:p>
        </w:tc>
      </w:tr>
      <w:tr w:rsidR="007C2C3E" w:rsidRPr="006B0D02" w14:paraId="1CAD3ED9" w14:textId="77777777" w:rsidTr="000716C8">
        <w:tc>
          <w:tcPr>
            <w:tcW w:w="800" w:type="dxa"/>
            <w:tcBorders>
              <w:top w:val="single" w:sz="12" w:space="0" w:color="auto"/>
              <w:bottom w:val="single" w:sz="12" w:space="0" w:color="auto"/>
            </w:tcBorders>
            <w:shd w:val="solid" w:color="FFFFFF" w:fill="auto"/>
          </w:tcPr>
          <w:p w14:paraId="3E34C059" w14:textId="77777777" w:rsidR="007C2C3E" w:rsidRDefault="007C2C3E" w:rsidP="00836FD3">
            <w:pPr>
              <w:pStyle w:val="TAC"/>
              <w:rPr>
                <w:sz w:val="16"/>
                <w:szCs w:val="16"/>
              </w:rPr>
            </w:pPr>
            <w:r>
              <w:rPr>
                <w:sz w:val="16"/>
                <w:szCs w:val="16"/>
              </w:rPr>
              <w:t>2020-07</w:t>
            </w:r>
          </w:p>
        </w:tc>
        <w:tc>
          <w:tcPr>
            <w:tcW w:w="800" w:type="dxa"/>
            <w:tcBorders>
              <w:top w:val="single" w:sz="12" w:space="0" w:color="auto"/>
              <w:bottom w:val="single" w:sz="12" w:space="0" w:color="auto"/>
            </w:tcBorders>
            <w:shd w:val="solid" w:color="FFFFFF" w:fill="auto"/>
          </w:tcPr>
          <w:p w14:paraId="08C3E097" w14:textId="77777777" w:rsidR="007C2C3E" w:rsidRDefault="007C2C3E" w:rsidP="00836FD3">
            <w:pPr>
              <w:pStyle w:val="TAC"/>
              <w:rPr>
                <w:sz w:val="16"/>
                <w:szCs w:val="16"/>
              </w:rPr>
            </w:pPr>
            <w:r>
              <w:rPr>
                <w:sz w:val="16"/>
                <w:szCs w:val="16"/>
              </w:rPr>
              <w:t>SA#88e</w:t>
            </w:r>
          </w:p>
        </w:tc>
        <w:tc>
          <w:tcPr>
            <w:tcW w:w="1094" w:type="dxa"/>
            <w:tcBorders>
              <w:top w:val="single" w:sz="12" w:space="0" w:color="auto"/>
              <w:bottom w:val="single" w:sz="12" w:space="0" w:color="auto"/>
            </w:tcBorders>
            <w:shd w:val="solid" w:color="FFFFFF" w:fill="auto"/>
          </w:tcPr>
          <w:p w14:paraId="5D8BB48E" w14:textId="77777777" w:rsidR="007C2C3E" w:rsidRDefault="007C2C3E" w:rsidP="00836FD3">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39A9229" w14:textId="77777777" w:rsidR="007C2C3E" w:rsidRDefault="007C2C3E" w:rsidP="00836FD3">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BE62248" w14:textId="77777777" w:rsidR="007C2C3E" w:rsidRDefault="007C2C3E" w:rsidP="00836FD3">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6BE19DE" w14:textId="77777777" w:rsidR="007C2C3E" w:rsidRDefault="007C2C3E" w:rsidP="00836FD3">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75F34145" w14:textId="77777777" w:rsidR="007C2C3E" w:rsidRDefault="007C2C3E" w:rsidP="00836FD3">
            <w:pPr>
              <w:pStyle w:val="TAL"/>
              <w:rPr>
                <w:sz w:val="16"/>
                <w:szCs w:val="16"/>
              </w:rPr>
            </w:pPr>
            <w:r>
              <w:rPr>
                <w:sz w:val="16"/>
                <w:szCs w:val="16"/>
              </w:rPr>
              <w:t>Update to Rel-16 version (MCC)</w:t>
            </w:r>
          </w:p>
        </w:tc>
        <w:tc>
          <w:tcPr>
            <w:tcW w:w="708" w:type="dxa"/>
            <w:tcBorders>
              <w:top w:val="single" w:sz="12" w:space="0" w:color="auto"/>
              <w:bottom w:val="single" w:sz="12" w:space="0" w:color="auto"/>
            </w:tcBorders>
            <w:shd w:val="solid" w:color="FFFFFF" w:fill="auto"/>
          </w:tcPr>
          <w:p w14:paraId="101BFC5D" w14:textId="77777777" w:rsidR="007C2C3E" w:rsidRPr="007C2C3E" w:rsidRDefault="007C2C3E" w:rsidP="00836FD3">
            <w:pPr>
              <w:pStyle w:val="TAC"/>
              <w:rPr>
                <w:b/>
                <w:sz w:val="16"/>
                <w:szCs w:val="16"/>
              </w:rPr>
            </w:pPr>
            <w:r w:rsidRPr="007C2C3E">
              <w:rPr>
                <w:b/>
                <w:sz w:val="16"/>
                <w:szCs w:val="16"/>
              </w:rPr>
              <w:t>16.0.0</w:t>
            </w:r>
          </w:p>
        </w:tc>
      </w:tr>
      <w:tr w:rsidR="000716C8" w:rsidRPr="006B0D02" w14:paraId="5FC50CA9" w14:textId="77777777" w:rsidTr="00836FD3">
        <w:tc>
          <w:tcPr>
            <w:tcW w:w="800" w:type="dxa"/>
            <w:tcBorders>
              <w:top w:val="single" w:sz="12" w:space="0" w:color="auto"/>
            </w:tcBorders>
            <w:shd w:val="solid" w:color="FFFFFF" w:fill="auto"/>
          </w:tcPr>
          <w:p w14:paraId="46C86917" w14:textId="461E6631" w:rsidR="000716C8" w:rsidRDefault="000716C8" w:rsidP="00836FD3">
            <w:pPr>
              <w:pStyle w:val="TAC"/>
              <w:rPr>
                <w:sz w:val="16"/>
                <w:szCs w:val="16"/>
              </w:rPr>
            </w:pPr>
            <w:r>
              <w:rPr>
                <w:sz w:val="16"/>
                <w:szCs w:val="16"/>
              </w:rPr>
              <w:t>2022-04</w:t>
            </w:r>
          </w:p>
        </w:tc>
        <w:tc>
          <w:tcPr>
            <w:tcW w:w="800" w:type="dxa"/>
            <w:tcBorders>
              <w:top w:val="single" w:sz="12" w:space="0" w:color="auto"/>
            </w:tcBorders>
            <w:shd w:val="solid" w:color="FFFFFF" w:fill="auto"/>
          </w:tcPr>
          <w:p w14:paraId="11747DDC" w14:textId="60E181FC" w:rsidR="000716C8" w:rsidRDefault="00651E24" w:rsidP="00836FD3">
            <w:pPr>
              <w:pStyle w:val="TAC"/>
              <w:rPr>
                <w:sz w:val="16"/>
                <w:szCs w:val="16"/>
              </w:rPr>
            </w:pPr>
            <w:r>
              <w:rPr>
                <w:sz w:val="16"/>
                <w:szCs w:val="16"/>
              </w:rPr>
              <w:t>SA#95e</w:t>
            </w:r>
            <w:r w:rsidR="000716C8">
              <w:rPr>
                <w:sz w:val="16"/>
                <w:szCs w:val="16"/>
              </w:rPr>
              <w:t>-</w:t>
            </w:r>
          </w:p>
        </w:tc>
        <w:tc>
          <w:tcPr>
            <w:tcW w:w="1094" w:type="dxa"/>
            <w:tcBorders>
              <w:top w:val="single" w:sz="12" w:space="0" w:color="auto"/>
            </w:tcBorders>
            <w:shd w:val="solid" w:color="FFFFFF" w:fill="auto"/>
          </w:tcPr>
          <w:p w14:paraId="3D0D26FB" w14:textId="34FB4E2E" w:rsidR="000716C8" w:rsidRDefault="000716C8" w:rsidP="00836FD3">
            <w:pPr>
              <w:pStyle w:val="TAC"/>
              <w:rPr>
                <w:sz w:val="16"/>
                <w:szCs w:val="16"/>
              </w:rPr>
            </w:pPr>
            <w:r>
              <w:rPr>
                <w:sz w:val="16"/>
                <w:szCs w:val="16"/>
              </w:rPr>
              <w:t>-</w:t>
            </w:r>
          </w:p>
        </w:tc>
        <w:tc>
          <w:tcPr>
            <w:tcW w:w="425" w:type="dxa"/>
            <w:tcBorders>
              <w:top w:val="single" w:sz="12" w:space="0" w:color="auto"/>
            </w:tcBorders>
            <w:shd w:val="solid" w:color="FFFFFF" w:fill="auto"/>
          </w:tcPr>
          <w:p w14:paraId="3C9D3EA7" w14:textId="74CFC456" w:rsidR="000716C8" w:rsidRDefault="000716C8" w:rsidP="00836FD3">
            <w:pPr>
              <w:pStyle w:val="TAL"/>
              <w:rPr>
                <w:sz w:val="16"/>
                <w:szCs w:val="16"/>
              </w:rPr>
            </w:pPr>
            <w:r>
              <w:rPr>
                <w:sz w:val="16"/>
                <w:szCs w:val="16"/>
              </w:rPr>
              <w:t>-</w:t>
            </w:r>
          </w:p>
        </w:tc>
        <w:tc>
          <w:tcPr>
            <w:tcW w:w="425" w:type="dxa"/>
            <w:tcBorders>
              <w:top w:val="single" w:sz="12" w:space="0" w:color="auto"/>
            </w:tcBorders>
            <w:shd w:val="solid" w:color="FFFFFF" w:fill="auto"/>
          </w:tcPr>
          <w:p w14:paraId="777973D7" w14:textId="424A0880" w:rsidR="000716C8" w:rsidRDefault="000716C8" w:rsidP="00836FD3">
            <w:pPr>
              <w:pStyle w:val="TAR"/>
              <w:rPr>
                <w:sz w:val="16"/>
                <w:szCs w:val="16"/>
              </w:rPr>
            </w:pPr>
            <w:r>
              <w:rPr>
                <w:sz w:val="16"/>
                <w:szCs w:val="16"/>
              </w:rPr>
              <w:t>-</w:t>
            </w:r>
          </w:p>
        </w:tc>
        <w:tc>
          <w:tcPr>
            <w:tcW w:w="425" w:type="dxa"/>
            <w:tcBorders>
              <w:top w:val="single" w:sz="12" w:space="0" w:color="auto"/>
            </w:tcBorders>
            <w:shd w:val="solid" w:color="FFFFFF" w:fill="auto"/>
          </w:tcPr>
          <w:p w14:paraId="095E03E2" w14:textId="704A08A5" w:rsidR="000716C8" w:rsidRDefault="000716C8" w:rsidP="00836FD3">
            <w:pPr>
              <w:pStyle w:val="TAC"/>
              <w:rPr>
                <w:sz w:val="16"/>
                <w:szCs w:val="16"/>
              </w:rPr>
            </w:pPr>
            <w:r>
              <w:rPr>
                <w:sz w:val="16"/>
                <w:szCs w:val="16"/>
              </w:rPr>
              <w:t>-</w:t>
            </w:r>
          </w:p>
        </w:tc>
        <w:tc>
          <w:tcPr>
            <w:tcW w:w="4962" w:type="dxa"/>
            <w:tcBorders>
              <w:top w:val="single" w:sz="12" w:space="0" w:color="auto"/>
            </w:tcBorders>
            <w:shd w:val="solid" w:color="FFFFFF" w:fill="auto"/>
          </w:tcPr>
          <w:p w14:paraId="76C7A37B" w14:textId="4900506E" w:rsidR="000716C8" w:rsidRDefault="000716C8" w:rsidP="00836FD3">
            <w:pPr>
              <w:pStyle w:val="TAL"/>
              <w:rPr>
                <w:sz w:val="16"/>
                <w:szCs w:val="16"/>
              </w:rPr>
            </w:pPr>
            <w:r>
              <w:rPr>
                <w:sz w:val="16"/>
                <w:szCs w:val="16"/>
              </w:rPr>
              <w:t>Update to Rel-17 version (MCC)</w:t>
            </w:r>
          </w:p>
        </w:tc>
        <w:tc>
          <w:tcPr>
            <w:tcW w:w="708" w:type="dxa"/>
            <w:tcBorders>
              <w:top w:val="single" w:sz="12" w:space="0" w:color="auto"/>
            </w:tcBorders>
            <w:shd w:val="solid" w:color="FFFFFF" w:fill="auto"/>
          </w:tcPr>
          <w:p w14:paraId="63D7903B" w14:textId="7959E279" w:rsidR="000716C8" w:rsidRPr="000716C8" w:rsidRDefault="000716C8" w:rsidP="00836FD3">
            <w:pPr>
              <w:pStyle w:val="TAC"/>
              <w:rPr>
                <w:b/>
                <w:sz w:val="16"/>
                <w:szCs w:val="16"/>
              </w:rPr>
            </w:pPr>
            <w:r w:rsidRPr="000716C8">
              <w:rPr>
                <w:b/>
                <w:sz w:val="16"/>
                <w:szCs w:val="16"/>
              </w:rPr>
              <w:t>17.0.0</w:t>
            </w:r>
          </w:p>
        </w:tc>
      </w:tr>
    </w:tbl>
    <w:p w14:paraId="3D50D41D" w14:textId="77777777" w:rsidR="007C2C3E" w:rsidRDefault="007C2C3E"/>
    <w:sectPr w:rsidR="007C2C3E">
      <w:headerReference w:type="default" r:id="rId8"/>
      <w:footerReference w:type="default" r:id="rId9"/>
      <w:footnotePr>
        <w:numRestart w:val="eachSect"/>
      </w:footnotePr>
      <w:endnotePr>
        <w:numFmt w:val="decimal"/>
      </w:endnotePr>
      <w:pgSz w:w="11907" w:h="16840"/>
      <w:pgMar w:top="1418" w:right="1134" w:bottom="1134" w:left="1134" w:header="68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386BC9" w14:textId="77777777" w:rsidR="00A43798" w:rsidRDefault="00A43798" w:rsidP="005E6DDC">
      <w:pPr>
        <w:pStyle w:val="ListBullet4"/>
        <w:numPr>
          <w:ilvl w:val="0"/>
          <w:numId w:val="5"/>
        </w:numPr>
        <w:ind w:left="1418" w:hanging="284"/>
      </w:pPr>
      <w:r>
        <w:separator/>
      </w:r>
    </w:p>
  </w:endnote>
  <w:endnote w:type="continuationSeparator" w:id="0">
    <w:p w14:paraId="789C02C4" w14:textId="77777777" w:rsidR="00A43798" w:rsidRDefault="00A43798" w:rsidP="005E6DDC">
      <w:pPr>
        <w:pStyle w:val="ListBullet4"/>
        <w:numPr>
          <w:ilvl w:val="0"/>
          <w:numId w:val="5"/>
        </w:numPr>
        <w:ind w:left="1418" w:hanging="284"/>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E52253" w14:textId="77777777" w:rsidR="00164ECB" w:rsidRDefault="00164EC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7F0644" w14:textId="77777777" w:rsidR="00A43798" w:rsidRDefault="00A43798" w:rsidP="005E6DDC">
      <w:pPr>
        <w:pStyle w:val="ListBullet4"/>
        <w:numPr>
          <w:ilvl w:val="0"/>
          <w:numId w:val="5"/>
        </w:numPr>
        <w:ind w:left="1418" w:hanging="284"/>
      </w:pPr>
      <w:r>
        <w:separator/>
      </w:r>
    </w:p>
  </w:footnote>
  <w:footnote w:type="continuationSeparator" w:id="0">
    <w:p w14:paraId="0F9412CF" w14:textId="77777777" w:rsidR="00A43798" w:rsidRDefault="00A43798" w:rsidP="005E6DDC">
      <w:pPr>
        <w:pStyle w:val="ListBullet4"/>
        <w:numPr>
          <w:ilvl w:val="0"/>
          <w:numId w:val="5"/>
        </w:numPr>
        <w:ind w:left="1418" w:hanging="284"/>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6DEFFA" w14:textId="6D65AEAC" w:rsidR="00164ECB" w:rsidRDefault="00164ECB">
    <w:pPr>
      <w:pStyle w:val="Header"/>
      <w:framePr w:wrap="auto" w:vAnchor="text" w:hAnchor="margin" w:xAlign="right" w:y="1"/>
    </w:pPr>
    <w:r>
      <w:fldChar w:fldCharType="begin"/>
    </w:r>
    <w:r>
      <w:instrText xml:space="preserve">styleref ZA </w:instrText>
    </w:r>
    <w:r>
      <w:fldChar w:fldCharType="separate"/>
    </w:r>
    <w:r w:rsidR="00A1717C">
      <w:t>3GPP TS 29.016 V17.0.0 (2022-04)</w:t>
    </w:r>
    <w:r>
      <w:fldChar w:fldCharType="end"/>
    </w:r>
  </w:p>
  <w:p w14:paraId="749C2E5F" w14:textId="77777777" w:rsidR="00164ECB" w:rsidRDefault="00164ECB">
    <w:pPr>
      <w:pStyle w:val="Header"/>
      <w:framePr w:wrap="auto" w:vAnchor="text" w:hAnchor="margin" w:xAlign="center" w:y="1"/>
    </w:pPr>
    <w:r>
      <w:fldChar w:fldCharType="begin"/>
    </w:r>
    <w:r>
      <w:instrText xml:space="preserve">page </w:instrText>
    </w:r>
    <w:r>
      <w:fldChar w:fldCharType="separate"/>
    </w:r>
    <w:r w:rsidR="00F2142F">
      <w:t>2</w:t>
    </w:r>
    <w:r>
      <w:fldChar w:fldCharType="end"/>
    </w:r>
  </w:p>
  <w:p w14:paraId="26ABE993" w14:textId="7DB3EE4F" w:rsidR="00164ECB" w:rsidRDefault="00164ECB">
    <w:pPr>
      <w:pStyle w:val="Header"/>
      <w:framePr w:wrap="auto" w:vAnchor="text" w:hAnchor="margin" w:y="1"/>
    </w:pPr>
    <w:r>
      <w:fldChar w:fldCharType="begin"/>
    </w:r>
    <w:r>
      <w:instrText xml:space="preserve">styleref ZGSM </w:instrText>
    </w:r>
    <w:r>
      <w:fldChar w:fldCharType="separate"/>
    </w:r>
    <w:r w:rsidR="00A1717C">
      <w:t>Release 17</w:t>
    </w:r>
    <w:r>
      <w:fldChar w:fldCharType="end"/>
    </w:r>
  </w:p>
  <w:p w14:paraId="2C2C7802" w14:textId="77777777" w:rsidR="00164ECB" w:rsidRDefault="00164E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E8AABB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A984FA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7C2139C"/>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
  </w:num>
  <w:num w:numId="3">
    <w:abstractNumId w:val="1"/>
  </w:num>
  <w:num w:numId="4">
    <w:abstractNumId w:val="0"/>
  </w:num>
  <w:num w:numId="5">
    <w:abstractNumId w:val="3"/>
    <w:lvlOverride w:ilvl="0">
      <w:lvl w:ilvl="0">
        <w:start w:val="1"/>
        <w:numFmt w:val="bullet"/>
        <w:lvlText w:val=""/>
        <w:legacy w:legacy="1" w:legacySpace="0" w:legacyIndent="283"/>
        <w:lvlJc w:val="left"/>
        <w:pPr>
          <w:ind w:left="1417" w:hanging="283"/>
        </w:pPr>
        <w:rPr>
          <w:rFonts w:ascii="Courier New" w:hAnsi="Courier New" w:cs="Courier New"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937E3"/>
    <w:rsid w:val="000716C8"/>
    <w:rsid w:val="00164ECB"/>
    <w:rsid w:val="001E306E"/>
    <w:rsid w:val="00210B2C"/>
    <w:rsid w:val="002B75A8"/>
    <w:rsid w:val="00366725"/>
    <w:rsid w:val="003D737B"/>
    <w:rsid w:val="003F0678"/>
    <w:rsid w:val="003F7EC7"/>
    <w:rsid w:val="004B2E83"/>
    <w:rsid w:val="004F1614"/>
    <w:rsid w:val="005254B0"/>
    <w:rsid w:val="00551E52"/>
    <w:rsid w:val="0058601A"/>
    <w:rsid w:val="005E6DDC"/>
    <w:rsid w:val="00631AAF"/>
    <w:rsid w:val="00651E24"/>
    <w:rsid w:val="006A7161"/>
    <w:rsid w:val="007C2C3E"/>
    <w:rsid w:val="007F0394"/>
    <w:rsid w:val="00836FD3"/>
    <w:rsid w:val="00904C9D"/>
    <w:rsid w:val="00923F86"/>
    <w:rsid w:val="00A1717C"/>
    <w:rsid w:val="00A43798"/>
    <w:rsid w:val="00A71986"/>
    <w:rsid w:val="00AF31CB"/>
    <w:rsid w:val="00B832F2"/>
    <w:rsid w:val="00B8489B"/>
    <w:rsid w:val="00BA4156"/>
    <w:rsid w:val="00C24499"/>
    <w:rsid w:val="00D83725"/>
    <w:rsid w:val="00D8400E"/>
    <w:rsid w:val="00E5782A"/>
    <w:rsid w:val="00E57C09"/>
    <w:rsid w:val="00E71A73"/>
    <w:rsid w:val="00E75B4B"/>
    <w:rsid w:val="00E937E3"/>
    <w:rsid w:val="00EC40F6"/>
    <w:rsid w:val="00F2142F"/>
    <w:rsid w:val="00F5701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49"/>
    <o:shapelayout v:ext="edit">
      <o:idmap v:ext="edit" data="1"/>
    </o:shapelayout>
  </w:shapeDefaults>
  <w:decimalSymbol w:val="."/>
  <w:listSeparator w:val=","/>
  <w14:docId w14:val="760DE6F3"/>
  <w15:chartTrackingRefBased/>
  <w15:docId w15:val="{6F296CA3-016F-431D-8D5F-D9A23B748C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styleId="BodyText3">
    <w:name w:val="Body Text 3"/>
    <w:basedOn w:val="Normal"/>
    <w:pPr>
      <w:spacing w:after="0"/>
    </w:pPr>
    <w:rPr>
      <w:b/>
      <w:sz w:val="22"/>
    </w:rPr>
  </w:style>
  <w:style w:type="character" w:styleId="PageNumber">
    <w:name w:val="page number"/>
    <w:rPr>
      <w:sz w:val="20"/>
    </w:rPr>
  </w:style>
  <w:style w:type="paragraph" w:styleId="PlainText">
    <w:name w:val="Plain Text"/>
    <w:basedOn w:val="Normal"/>
    <w:pPr>
      <w:spacing w:after="0"/>
    </w:pPr>
    <w:rPr>
      <w:rFonts w:ascii="Courier New" w:hAnsi="Courier New"/>
    </w:rPr>
  </w:style>
  <w:style w:type="paragraph" w:customStyle="1" w:styleId="RetraitNormal2">
    <w:name w:val="RetraitNormal2"/>
    <w:basedOn w:val="NormalIndent"/>
    <w:pPr>
      <w:ind w:left="1134"/>
    </w:pPr>
  </w:style>
  <w:style w:type="paragraph" w:styleId="NormalIndent">
    <w:name w:val="Normal Indent"/>
    <w:basedOn w:val="Normal"/>
    <w:pPr>
      <w:ind w:left="708"/>
    </w:pPr>
  </w:style>
  <w:style w:type="paragraph" w:customStyle="1" w:styleId="RetraitNormal3">
    <w:name w:val="RetraitNormal3"/>
    <w:basedOn w:val="RetraitNormal2"/>
    <w:pPr>
      <w:ind w:left="1560"/>
    </w:pPr>
  </w:style>
  <w:style w:type="paragraph" w:customStyle="1" w:styleId="Heading1H1">
    <w:name w:val="Heading 1.H1"/>
    <w:next w:val="Normal"/>
    <w:pPr>
      <w:keepNext/>
      <w:keepLines/>
      <w:widowControl w:val="0"/>
      <w:pBdr>
        <w:top w:val="single" w:sz="12" w:space="3" w:color="auto"/>
      </w:pBdr>
      <w:spacing w:before="240" w:after="180"/>
      <w:ind w:left="1134" w:hanging="1134"/>
    </w:pPr>
    <w:rPr>
      <w:rFonts w:ascii="Arial" w:hAnsi="Arial"/>
      <w:sz w:val="36"/>
      <w:lang w:eastAsia="en-US"/>
    </w:rPr>
  </w:style>
  <w:style w:type="paragraph" w:customStyle="1" w:styleId="Heading2H2">
    <w:name w:val="Heading 2.H2"/>
    <w:basedOn w:val="Heading1H1"/>
    <w:next w:val="Normal"/>
    <w:pPr>
      <w:pBdr>
        <w:top w:val="none" w:sz="0" w:space="0" w:color="auto"/>
      </w:pBdr>
      <w:spacing w:before="180"/>
    </w:pPr>
    <w:rPr>
      <w:sz w:val="32"/>
    </w:rPr>
  </w:style>
  <w:style w:type="paragraph" w:customStyle="1" w:styleId="BodyTextIndent21">
    <w:name w:val="Body Text Indent 21"/>
    <w:basedOn w:val="Normal"/>
    <w:pPr>
      <w:ind w:left="284"/>
    </w:pPr>
  </w:style>
  <w:style w:type="paragraph" w:customStyle="1" w:styleId="fr">
    <w:name w:val="fr"/>
    <w:basedOn w:val="FP"/>
    <w:rPr>
      <w:sz w:val="16"/>
    </w:rPr>
  </w:style>
  <w:style w:type="paragraph" w:customStyle="1" w:styleId="FREEPARAGRAPH">
    <w:name w:val="FREE PARAGRAPH"/>
    <w:rPr>
      <w:rFonts w:ascii="Helvetica" w:hAnsi="Helvetica"/>
      <w:lang w:eastAsia="en-US"/>
    </w:rPr>
  </w:style>
  <w:style w:type="paragraph" w:customStyle="1" w:styleId="FIGURETITLE">
    <w:name w:val="FIGURE TITLE"/>
    <w:pPr>
      <w:keepLines/>
      <w:spacing w:before="240" w:after="240" w:line="240" w:lineRule="exact"/>
      <w:jc w:val="center"/>
    </w:pPr>
    <w:rPr>
      <w:rFonts w:ascii="Helvetica" w:hAnsi="Helvetica"/>
      <w:lang w:eastAsia="en-US"/>
    </w:rPr>
  </w:style>
  <w:style w:type="character" w:styleId="CommentReference">
    <w:name w:val="annotation reference"/>
    <w:semiHidden/>
    <w:rPr>
      <w:sz w:val="16"/>
      <w:szCs w:val="16"/>
    </w:rPr>
  </w:style>
  <w:style w:type="paragraph" w:styleId="CommentText">
    <w:name w:val="annotation text"/>
    <w:basedOn w:val="Normal"/>
    <w:semiHidden/>
  </w:style>
  <w:style w:type="character" w:styleId="Hyperlink">
    <w:name w:val="Hyperlink"/>
    <w:rPr>
      <w:color w:val="666633"/>
      <w:u w:val="single"/>
    </w:rPr>
  </w:style>
  <w:style w:type="paragraph" w:styleId="BlockText">
    <w:name w:val="Block Text"/>
    <w:basedOn w:val="Normal"/>
    <w:pPr>
      <w:spacing w:after="120"/>
      <w:ind w:left="1440" w:right="144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odyTextFirstIndent">
    <w:name w:val="Body Text First Indent"/>
    <w:basedOn w:val="BodyText"/>
    <w:pPr>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FollowedHyperlink">
    <w:name w:val="FollowedHyperlink"/>
    <w:rPr>
      <w:color w:val="800080"/>
      <w:u w:val="single"/>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2"/>
      </w:numPr>
    </w:pPr>
  </w:style>
  <w:style w:type="paragraph" w:styleId="ListNumber4">
    <w:name w:val="List Number 4"/>
    <w:basedOn w:val="Normal"/>
    <w:pPr>
      <w:numPr>
        <w:numId w:val="3"/>
      </w:numPr>
    </w:pPr>
  </w:style>
  <w:style w:type="paragraph" w:styleId="ListNumber5">
    <w:name w:val="List Number 5"/>
    <w:basedOn w:val="Normal"/>
    <w:pPr>
      <w:numPr>
        <w:numId w:val="4"/>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teHeading">
    <w:name w:val="Note Heading"/>
    <w:basedOn w:val="Normal"/>
    <w:next w:val="Normal"/>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TotalTime>
  <Pages>21</Pages>
  <Words>6690</Words>
  <Characters>38139</Characters>
  <Application>Microsoft Office Word</Application>
  <DocSecurity>0</DocSecurity>
  <Lines>317</Lines>
  <Paragraphs>89</Paragraphs>
  <ScaleCrop>false</ScaleCrop>
  <HeadingPairs>
    <vt:vector size="2" baseType="variant">
      <vt:variant>
        <vt:lpstr>Title</vt:lpstr>
      </vt:variant>
      <vt:variant>
        <vt:i4>1</vt:i4>
      </vt:variant>
    </vt:vector>
  </HeadingPairs>
  <TitlesOfParts>
    <vt:vector size="1" baseType="lpstr">
      <vt:lpstr>3GPP TS 29.016</vt:lpstr>
    </vt:vector>
  </TitlesOfParts>
  <Manager/>
  <Company/>
  <LinksUpToDate>false</LinksUpToDate>
  <CharactersWithSpaces>44740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29.016</dc:title>
  <dc:subject>General Packet Radio Service (GPRS); Serving GPRS Support Node (SGSN) - Visitors Location Register (VLR); Gs interface network service specification (Release 17)</dc:subject>
  <dc:creator>MCC Support</dc:creator>
  <cp:keywords>UMTS, GSM, GPRS, packet mode, VLR</cp:keywords>
  <dc:description/>
  <cp:lastModifiedBy>24.484_CR0215R2_(Rel-16)_MCImp-eMCPTT-CT, MCImp-MC</cp:lastModifiedBy>
  <cp:revision>5</cp:revision>
  <cp:lastPrinted>2002-02-01T15:47:00Z</cp:lastPrinted>
  <dcterms:created xsi:type="dcterms:W3CDTF">2022-04-04T15:35:00Z</dcterms:created>
  <dcterms:modified xsi:type="dcterms:W3CDTF">2022-04-04T15:41:00Z</dcterms:modified>
</cp:coreProperties>
</file>