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7CBC0245"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1237DE">
        <w:t>16</w:t>
      </w:r>
      <w:r w:rsidR="00EA205F" w:rsidRPr="00E33F60">
        <w:t>.</w:t>
      </w:r>
      <w:r w:rsidR="0098607D" w:rsidRPr="00E33F60">
        <w:t>0</w:t>
      </w:r>
      <w:r w:rsidRPr="00E33F60">
        <w:t xml:space="preserve"> </w:t>
      </w:r>
      <w:r w:rsidRPr="00E33F60">
        <w:rPr>
          <w:sz w:val="32"/>
        </w:rPr>
        <w:t>(</w:t>
      </w:r>
      <w:r w:rsidR="001237DE" w:rsidRPr="00E33F60">
        <w:rPr>
          <w:sz w:val="32"/>
        </w:rPr>
        <w:t>202</w:t>
      </w:r>
      <w:r w:rsidR="001237DE">
        <w:rPr>
          <w:sz w:val="32"/>
        </w:rPr>
        <w:t>4</w:t>
      </w:r>
      <w:r w:rsidRPr="00E33F60">
        <w:rPr>
          <w:sz w:val="32"/>
        </w:rPr>
        <w:t>-</w:t>
      </w:r>
      <w:r w:rsidR="001237DE">
        <w:rPr>
          <w:sz w:val="32"/>
        </w:rPr>
        <w:t>03</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5CB8496C"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1237DE" w:rsidRPr="00E33F60">
        <w:rPr>
          <w:noProof/>
          <w:sz w:val="18"/>
        </w:rPr>
        <w:t>202</w:t>
      </w:r>
      <w:r w:rsidR="001237DE">
        <w:rPr>
          <w:noProof/>
          <w:sz w:val="18"/>
        </w:rPr>
        <w:t>4</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r>
      <w:r w:rsidRPr="00E33F60">
        <w:lastRenderedPageBreak/>
        <w:t>Contents</w:t>
      </w:r>
    </w:p>
    <w:p w14:paraId="68DE2C2A" w14:textId="6AF7B09A" w:rsidR="00EC17D5" w:rsidRDefault="00EC17D5">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_Toc138881169 \h </w:instrText>
      </w:r>
      <w:r>
        <w:fldChar w:fldCharType="separate"/>
      </w:r>
      <w:r>
        <w:t>12</w:t>
      </w:r>
      <w:r>
        <w:fldChar w:fldCharType="end"/>
      </w:r>
    </w:p>
    <w:p w14:paraId="2E5129CA" w14:textId="5644E36F" w:rsidR="00EC17D5" w:rsidRDefault="00EC17D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_Toc138881170 \h </w:instrText>
      </w:r>
      <w:r>
        <w:fldChar w:fldCharType="separate"/>
      </w:r>
      <w:r>
        <w:t>13</w:t>
      </w:r>
      <w:r>
        <w:fldChar w:fldCharType="end"/>
      </w:r>
    </w:p>
    <w:p w14:paraId="7ABCFEC0" w14:textId="53C8DC8B" w:rsidR="00EC17D5" w:rsidRDefault="00EC17D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_Toc138881171 \h </w:instrText>
      </w:r>
      <w:r>
        <w:fldChar w:fldCharType="separate"/>
      </w:r>
      <w:r>
        <w:t>13</w:t>
      </w:r>
      <w:r>
        <w:fldChar w:fldCharType="end"/>
      </w:r>
    </w:p>
    <w:p w14:paraId="3F85F9D2" w14:textId="330A3BCD" w:rsidR="00EC17D5" w:rsidRDefault="00EC17D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_Toc138881172 \h </w:instrText>
      </w:r>
      <w:r>
        <w:fldChar w:fldCharType="separate"/>
      </w:r>
      <w:r>
        <w:t>15</w:t>
      </w:r>
      <w:r>
        <w:fldChar w:fldCharType="end"/>
      </w:r>
    </w:p>
    <w:p w14:paraId="11CDC0B0" w14:textId="0E654099" w:rsidR="00EC17D5" w:rsidRDefault="00EC17D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_Toc138881173 \h </w:instrText>
      </w:r>
      <w:r>
        <w:fldChar w:fldCharType="separate"/>
      </w:r>
      <w:r>
        <w:t>15</w:t>
      </w:r>
      <w:r>
        <w:fldChar w:fldCharType="end"/>
      </w:r>
    </w:p>
    <w:p w14:paraId="1D65D9C9" w14:textId="27044325" w:rsidR="00EC17D5" w:rsidRDefault="00EC17D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_Toc138881174 \h </w:instrText>
      </w:r>
      <w:r>
        <w:fldChar w:fldCharType="separate"/>
      </w:r>
      <w:r>
        <w:t>17</w:t>
      </w:r>
      <w:r>
        <w:fldChar w:fldCharType="end"/>
      </w:r>
    </w:p>
    <w:p w14:paraId="6760B02F" w14:textId="289684C7" w:rsidR="00EC17D5" w:rsidRDefault="00EC17D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_Toc138881175 \h </w:instrText>
      </w:r>
      <w:r>
        <w:fldChar w:fldCharType="separate"/>
      </w:r>
      <w:r>
        <w:t>18</w:t>
      </w:r>
      <w:r>
        <w:fldChar w:fldCharType="end"/>
      </w:r>
    </w:p>
    <w:p w14:paraId="0353F5D0" w14:textId="284A5F49" w:rsidR="00EC17D5" w:rsidRDefault="00EC17D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_Toc138881176 \h </w:instrText>
      </w:r>
      <w:r>
        <w:fldChar w:fldCharType="separate"/>
      </w:r>
      <w:r>
        <w:t>20</w:t>
      </w:r>
      <w:r>
        <w:fldChar w:fldCharType="end"/>
      </w:r>
    </w:p>
    <w:p w14:paraId="4709CDE8" w14:textId="009ED5A4" w:rsidR="00EC17D5" w:rsidRDefault="00EC17D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_Toc138881177 \h </w:instrText>
      </w:r>
      <w:r>
        <w:fldChar w:fldCharType="separate"/>
      </w:r>
      <w:r>
        <w:t>20</w:t>
      </w:r>
      <w:r>
        <w:fldChar w:fldCharType="end"/>
      </w:r>
    </w:p>
    <w:p w14:paraId="5E2D109A" w14:textId="6C04CA05" w:rsidR="00EC17D5" w:rsidRDefault="00EC17D5">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_Toc138881178 \h </w:instrText>
      </w:r>
      <w:r>
        <w:fldChar w:fldCharType="separate"/>
      </w:r>
      <w:r>
        <w:t>20</w:t>
      </w:r>
      <w:r>
        <w:fldChar w:fldCharType="end"/>
      </w:r>
    </w:p>
    <w:p w14:paraId="01E2D431" w14:textId="0EAF37C4" w:rsidR="00EC17D5" w:rsidRDefault="00EC17D5">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_Toc138881179 \h </w:instrText>
      </w:r>
      <w:r>
        <w:fldChar w:fldCharType="separate"/>
      </w:r>
      <w:r>
        <w:t>20</w:t>
      </w:r>
      <w:r>
        <w:fldChar w:fldCharType="end"/>
      </w:r>
    </w:p>
    <w:p w14:paraId="75F31305" w14:textId="4629A013" w:rsidR="00EC17D5" w:rsidRDefault="00EC17D5">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_Toc138881180 \h </w:instrText>
      </w:r>
      <w:r>
        <w:fldChar w:fldCharType="separate"/>
      </w:r>
      <w:r>
        <w:t>20</w:t>
      </w:r>
      <w:r>
        <w:fldChar w:fldCharType="end"/>
      </w:r>
    </w:p>
    <w:p w14:paraId="092DA201" w14:textId="738641DB" w:rsidR="00EC17D5" w:rsidRDefault="00EC17D5">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_Toc138881181 \h </w:instrText>
      </w:r>
      <w:r>
        <w:fldChar w:fldCharType="separate"/>
      </w:r>
      <w:r>
        <w:t>21</w:t>
      </w:r>
      <w:r>
        <w:fldChar w:fldCharType="end"/>
      </w:r>
    </w:p>
    <w:p w14:paraId="36ACBC3B" w14:textId="627684C8" w:rsidR="00EC17D5" w:rsidRDefault="00EC17D5">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_Toc138881182 \h </w:instrText>
      </w:r>
      <w:r>
        <w:fldChar w:fldCharType="separate"/>
      </w:r>
      <w:r>
        <w:t>22</w:t>
      </w:r>
      <w:r>
        <w:fldChar w:fldCharType="end"/>
      </w:r>
    </w:p>
    <w:p w14:paraId="1BBE024C" w14:textId="28A09C66" w:rsidR="00EC17D5" w:rsidRDefault="00EC17D5">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_Toc138881183 \h </w:instrText>
      </w:r>
      <w:r>
        <w:fldChar w:fldCharType="separate"/>
      </w:r>
      <w:r>
        <w:t>25</w:t>
      </w:r>
      <w:r>
        <w:fldChar w:fldCharType="end"/>
      </w:r>
    </w:p>
    <w:p w14:paraId="636ACF6F" w14:textId="7EF6F4F6" w:rsidR="00EC17D5" w:rsidRDefault="00EC17D5">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_Toc138881184 \h </w:instrText>
      </w:r>
      <w:r>
        <w:fldChar w:fldCharType="separate"/>
      </w:r>
      <w:r>
        <w:t>25</w:t>
      </w:r>
      <w:r>
        <w:fldChar w:fldCharType="end"/>
      </w:r>
    </w:p>
    <w:p w14:paraId="13A4CD83" w14:textId="420ADFCF" w:rsidR="00EC17D5" w:rsidRDefault="00EC17D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_Toc138881185 \h </w:instrText>
      </w:r>
      <w:r>
        <w:fldChar w:fldCharType="separate"/>
      </w:r>
      <w:r>
        <w:t>25</w:t>
      </w:r>
      <w:r>
        <w:fldChar w:fldCharType="end"/>
      </w:r>
    </w:p>
    <w:p w14:paraId="346CDB8E" w14:textId="19B992A9" w:rsidR="00EC17D5" w:rsidRDefault="00EC17D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_Toc138881186 \h </w:instrText>
      </w:r>
      <w:r>
        <w:fldChar w:fldCharType="separate"/>
      </w:r>
      <w:r>
        <w:t>25</w:t>
      </w:r>
      <w:r>
        <w:fldChar w:fldCharType="end"/>
      </w:r>
    </w:p>
    <w:p w14:paraId="4F2F9C92" w14:textId="214DB3AF" w:rsidR="00EC17D5" w:rsidRDefault="00EC17D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_Toc138881187 \h </w:instrText>
      </w:r>
      <w:r>
        <w:fldChar w:fldCharType="separate"/>
      </w:r>
      <w:r>
        <w:t>26</w:t>
      </w:r>
      <w:r>
        <w:fldChar w:fldCharType="end"/>
      </w:r>
    </w:p>
    <w:p w14:paraId="7096598A" w14:textId="39CC7613" w:rsidR="00EC17D5" w:rsidRDefault="00EC17D5">
      <w:pPr>
        <w:pStyle w:val="TOC2"/>
        <w:rPr>
          <w:rFonts w:asciiTheme="minorHAnsi" w:eastAsiaTheme="minorEastAsia" w:hAnsiTheme="minorHAnsi" w:cstheme="minorBidi"/>
          <w:sz w:val="22"/>
          <w:szCs w:val="22"/>
        </w:rPr>
      </w:pPr>
      <w:r w:rsidRPr="002D6C9C">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_Toc138881188 \h </w:instrText>
      </w:r>
      <w:r>
        <w:fldChar w:fldCharType="separate"/>
      </w:r>
      <w:r>
        <w:t>27</w:t>
      </w:r>
      <w:r>
        <w:fldChar w:fldCharType="end"/>
      </w:r>
    </w:p>
    <w:p w14:paraId="52F5EE6E" w14:textId="24714512" w:rsidR="00EC17D5" w:rsidRDefault="00EC17D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_Toc138881189 \h </w:instrText>
      </w:r>
      <w:r>
        <w:fldChar w:fldCharType="separate"/>
      </w:r>
      <w:r>
        <w:t>27</w:t>
      </w:r>
      <w:r>
        <w:fldChar w:fldCharType="end"/>
      </w:r>
    </w:p>
    <w:p w14:paraId="3FC8CFFF" w14:textId="1D471E03" w:rsidR="00EC17D5" w:rsidRDefault="00EC17D5">
      <w:pPr>
        <w:pStyle w:val="TOC2"/>
        <w:rPr>
          <w:rFonts w:asciiTheme="minorHAnsi" w:eastAsiaTheme="minorEastAsia" w:hAnsiTheme="minorHAnsi" w:cstheme="minorBidi"/>
          <w:sz w:val="22"/>
          <w:szCs w:val="22"/>
        </w:rPr>
      </w:pPr>
      <w:r w:rsidRPr="002D6C9C">
        <w:rPr>
          <w:rFonts w:cs="v4.2.0"/>
        </w:rPr>
        <w:t>4.5</w:t>
      </w:r>
      <w:r>
        <w:rPr>
          <w:rFonts w:asciiTheme="minorHAnsi" w:eastAsiaTheme="minorEastAsia" w:hAnsiTheme="minorHAnsi" w:cstheme="minorBidi"/>
          <w:sz w:val="22"/>
          <w:szCs w:val="22"/>
        </w:rPr>
        <w:tab/>
      </w:r>
      <w:r w:rsidRPr="002D6C9C">
        <w:rPr>
          <w:rFonts w:cs="v4.2.0"/>
        </w:rPr>
        <w:t>BS configurations</w:t>
      </w:r>
      <w:r>
        <w:tab/>
      </w:r>
      <w:r>
        <w:fldChar w:fldCharType="begin"/>
      </w:r>
      <w:r>
        <w:instrText xml:space="preserve"> PAGEREF _Toc138881190 \h </w:instrText>
      </w:r>
      <w:r>
        <w:fldChar w:fldCharType="separate"/>
      </w:r>
      <w:r>
        <w:t>28</w:t>
      </w:r>
      <w:r>
        <w:fldChar w:fldCharType="end"/>
      </w:r>
    </w:p>
    <w:p w14:paraId="15E041E8" w14:textId="5F0AA199" w:rsidR="00EC17D5" w:rsidRDefault="00EC17D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_Toc138881191 \h </w:instrText>
      </w:r>
      <w:r>
        <w:fldChar w:fldCharType="separate"/>
      </w:r>
      <w:r>
        <w:t>28</w:t>
      </w:r>
      <w:r>
        <w:fldChar w:fldCharType="end"/>
      </w:r>
    </w:p>
    <w:p w14:paraId="574D13B5" w14:textId="2919B601" w:rsidR="00EC17D5" w:rsidRDefault="00EC17D5">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_Toc138881192 \h </w:instrText>
      </w:r>
      <w:r>
        <w:fldChar w:fldCharType="separate"/>
      </w:r>
      <w:r>
        <w:t>28</w:t>
      </w:r>
      <w:r>
        <w:fldChar w:fldCharType="end"/>
      </w:r>
    </w:p>
    <w:p w14:paraId="42F9E9F6" w14:textId="251F484C" w:rsidR="00EC17D5" w:rsidRDefault="00EC17D5">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_Toc138881193 \h </w:instrText>
      </w:r>
      <w:r>
        <w:fldChar w:fldCharType="separate"/>
      </w:r>
      <w:r>
        <w:t>28</w:t>
      </w:r>
      <w:r>
        <w:fldChar w:fldCharType="end"/>
      </w:r>
    </w:p>
    <w:p w14:paraId="089148BB" w14:textId="607F2113" w:rsidR="00EC17D5" w:rsidRDefault="00EC17D5">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_Toc138881194 \h </w:instrText>
      </w:r>
      <w:r>
        <w:fldChar w:fldCharType="separate"/>
      </w:r>
      <w:r>
        <w:t>29</w:t>
      </w:r>
      <w:r>
        <w:fldChar w:fldCharType="end"/>
      </w:r>
    </w:p>
    <w:p w14:paraId="489FD08D" w14:textId="6FD7EF9E" w:rsidR="00EC17D5" w:rsidRDefault="00EC17D5">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_Toc138881195 \h </w:instrText>
      </w:r>
      <w:r>
        <w:fldChar w:fldCharType="separate"/>
      </w:r>
      <w:r>
        <w:t>29</w:t>
      </w:r>
      <w:r>
        <w:fldChar w:fldCharType="end"/>
      </w:r>
    </w:p>
    <w:p w14:paraId="361087EA" w14:textId="48254DB5" w:rsidR="00EC17D5" w:rsidRDefault="00EC17D5">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_Toc138881196 \h </w:instrText>
      </w:r>
      <w:r>
        <w:fldChar w:fldCharType="separate"/>
      </w:r>
      <w:r>
        <w:t>29</w:t>
      </w:r>
      <w:r>
        <w:fldChar w:fldCharType="end"/>
      </w:r>
    </w:p>
    <w:p w14:paraId="333AFBEB" w14:textId="6B309699" w:rsidR="00EC17D5" w:rsidRDefault="00EC17D5">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_Toc138881197 \h </w:instrText>
      </w:r>
      <w:r>
        <w:fldChar w:fldCharType="separate"/>
      </w:r>
      <w:r>
        <w:t>29</w:t>
      </w:r>
      <w:r>
        <w:fldChar w:fldCharType="end"/>
      </w:r>
    </w:p>
    <w:p w14:paraId="78DF2D06" w14:textId="0B769F85" w:rsidR="00EC17D5" w:rsidRDefault="00EC17D5">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_Toc138881198 \h </w:instrText>
      </w:r>
      <w:r>
        <w:fldChar w:fldCharType="separate"/>
      </w:r>
      <w:r>
        <w:t>30</w:t>
      </w:r>
      <w:r>
        <w:fldChar w:fldCharType="end"/>
      </w:r>
    </w:p>
    <w:p w14:paraId="24CF4A66" w14:textId="67EF7A59" w:rsidR="00EC17D5" w:rsidRDefault="00EC17D5">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_Toc138881199 \h </w:instrText>
      </w:r>
      <w:r>
        <w:fldChar w:fldCharType="separate"/>
      </w:r>
      <w:r>
        <w:t>30</w:t>
      </w:r>
      <w:r>
        <w:fldChar w:fldCharType="end"/>
      </w:r>
    </w:p>
    <w:p w14:paraId="3F65F16A" w14:textId="09BA1411" w:rsidR="00EC17D5" w:rsidRDefault="00EC17D5">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_Toc138881200 \h </w:instrText>
      </w:r>
      <w:r>
        <w:fldChar w:fldCharType="separate"/>
      </w:r>
      <w:r>
        <w:t>30</w:t>
      </w:r>
      <w:r>
        <w:fldChar w:fldCharType="end"/>
      </w:r>
    </w:p>
    <w:p w14:paraId="44EB387D" w14:textId="4B074773" w:rsidR="00EC17D5" w:rsidRDefault="00EC17D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_Toc138881201 \h </w:instrText>
      </w:r>
      <w:r>
        <w:fldChar w:fldCharType="separate"/>
      </w:r>
      <w:r>
        <w:t>31</w:t>
      </w:r>
      <w:r>
        <w:fldChar w:fldCharType="end"/>
      </w:r>
    </w:p>
    <w:p w14:paraId="0EE2EA1B" w14:textId="3925C925" w:rsidR="00EC17D5" w:rsidRDefault="00EC17D5">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_Toc138881202 \h </w:instrText>
      </w:r>
      <w:r>
        <w:fldChar w:fldCharType="separate"/>
      </w:r>
      <w:r>
        <w:t>31</w:t>
      </w:r>
      <w:r>
        <w:fldChar w:fldCharType="end"/>
      </w:r>
    </w:p>
    <w:p w14:paraId="323BC75B" w14:textId="3BF1F584" w:rsidR="00EC17D5" w:rsidRDefault="00EC17D5">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_Toc138881203 \h </w:instrText>
      </w:r>
      <w:r>
        <w:fldChar w:fldCharType="separate"/>
      </w:r>
      <w:r>
        <w:t>32</w:t>
      </w:r>
      <w:r>
        <w:fldChar w:fldCharType="end"/>
      </w:r>
    </w:p>
    <w:p w14:paraId="3A5BB4B7" w14:textId="69F6F646" w:rsidR="00EC17D5" w:rsidRDefault="00EC17D5">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_Toc138881204 \h </w:instrText>
      </w:r>
      <w:r>
        <w:fldChar w:fldCharType="separate"/>
      </w:r>
      <w:r>
        <w:t>32</w:t>
      </w:r>
      <w:r>
        <w:fldChar w:fldCharType="end"/>
      </w:r>
    </w:p>
    <w:p w14:paraId="6B30B555" w14:textId="3AA61919" w:rsidR="00EC17D5" w:rsidRDefault="00EC17D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_Toc138881205 \h </w:instrText>
      </w:r>
      <w:r>
        <w:fldChar w:fldCharType="separate"/>
      </w:r>
      <w:r>
        <w:t>32</w:t>
      </w:r>
      <w:r>
        <w:fldChar w:fldCharType="end"/>
      </w:r>
    </w:p>
    <w:p w14:paraId="46A96A73" w14:textId="59CDEC2A" w:rsidR="00EC17D5" w:rsidRDefault="00EC17D5">
      <w:pPr>
        <w:pStyle w:val="TOC2"/>
        <w:rPr>
          <w:rFonts w:asciiTheme="minorHAnsi" w:eastAsiaTheme="minorEastAsia" w:hAnsiTheme="minorHAnsi" w:cstheme="minorBidi"/>
          <w:sz w:val="22"/>
          <w:szCs w:val="22"/>
        </w:rPr>
      </w:pPr>
      <w:r w:rsidRPr="002D6C9C">
        <w:rPr>
          <w:rFonts w:cs="v4.2.0"/>
        </w:rPr>
        <w:t>4.6</w:t>
      </w:r>
      <w:r>
        <w:rPr>
          <w:rFonts w:asciiTheme="minorHAnsi" w:eastAsiaTheme="minorEastAsia" w:hAnsiTheme="minorHAnsi" w:cstheme="minorBidi"/>
          <w:sz w:val="22"/>
          <w:szCs w:val="22"/>
        </w:rPr>
        <w:tab/>
      </w:r>
      <w:r w:rsidRPr="002D6C9C">
        <w:rPr>
          <w:rFonts w:cs="v4.2.0"/>
        </w:rPr>
        <w:t>Manufacturer declarations</w:t>
      </w:r>
      <w:r>
        <w:tab/>
      </w:r>
      <w:r>
        <w:fldChar w:fldCharType="begin"/>
      </w:r>
      <w:r>
        <w:instrText xml:space="preserve"> PAGEREF _Toc138881206 \h </w:instrText>
      </w:r>
      <w:r>
        <w:fldChar w:fldCharType="separate"/>
      </w:r>
      <w:r>
        <w:t>32</w:t>
      </w:r>
      <w:r>
        <w:fldChar w:fldCharType="end"/>
      </w:r>
    </w:p>
    <w:p w14:paraId="6C659F42" w14:textId="57451A74" w:rsidR="00EC17D5" w:rsidRDefault="00EC17D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_Toc138881207 \h </w:instrText>
      </w:r>
      <w:r>
        <w:fldChar w:fldCharType="separate"/>
      </w:r>
      <w:r>
        <w:t>37</w:t>
      </w:r>
      <w:r>
        <w:fldChar w:fldCharType="end"/>
      </w:r>
    </w:p>
    <w:p w14:paraId="119B8CE2" w14:textId="01D3ECAB" w:rsidR="00EC17D5" w:rsidRDefault="00EC17D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_Toc138881208 \h </w:instrText>
      </w:r>
      <w:r>
        <w:fldChar w:fldCharType="separate"/>
      </w:r>
      <w:r>
        <w:t>37</w:t>
      </w:r>
      <w:r>
        <w:fldChar w:fldCharType="end"/>
      </w:r>
    </w:p>
    <w:p w14:paraId="17786EC7" w14:textId="21B9D48D" w:rsidR="00EC17D5" w:rsidRDefault="00EC17D5">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_Toc138881209 \h </w:instrText>
      </w:r>
      <w:r>
        <w:fldChar w:fldCharType="separate"/>
      </w:r>
      <w:r>
        <w:t>37</w:t>
      </w:r>
      <w:r>
        <w:fldChar w:fldCharType="end"/>
      </w:r>
    </w:p>
    <w:p w14:paraId="023E965F" w14:textId="210F2D6B" w:rsidR="00EC17D5" w:rsidRDefault="00EC17D5">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_Toc138881210 \h </w:instrText>
      </w:r>
      <w:r>
        <w:fldChar w:fldCharType="separate"/>
      </w:r>
      <w:r>
        <w:t>37</w:t>
      </w:r>
      <w:r>
        <w:fldChar w:fldCharType="end"/>
      </w:r>
    </w:p>
    <w:p w14:paraId="361B7854" w14:textId="40650828" w:rsidR="00EC17D5" w:rsidRDefault="00EC17D5">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_Toc138881211 \h </w:instrText>
      </w:r>
      <w:r>
        <w:fldChar w:fldCharType="separate"/>
      </w:r>
      <w:r>
        <w:t>37</w:t>
      </w:r>
      <w:r>
        <w:fldChar w:fldCharType="end"/>
      </w:r>
    </w:p>
    <w:p w14:paraId="56E402BC" w14:textId="50602A4E" w:rsidR="00EC17D5" w:rsidRDefault="00EC17D5">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_Toc138881212 \h </w:instrText>
      </w:r>
      <w:r>
        <w:fldChar w:fldCharType="separate"/>
      </w:r>
      <w:r>
        <w:t>38</w:t>
      </w:r>
      <w:r>
        <w:fldChar w:fldCharType="end"/>
      </w:r>
    </w:p>
    <w:p w14:paraId="0449DD70" w14:textId="01984E41" w:rsidR="00EC17D5" w:rsidRDefault="00EC17D5">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_Toc138881213 \h </w:instrText>
      </w:r>
      <w:r>
        <w:fldChar w:fldCharType="separate"/>
      </w:r>
      <w:r>
        <w:t>38</w:t>
      </w:r>
      <w:r>
        <w:fldChar w:fldCharType="end"/>
      </w:r>
    </w:p>
    <w:p w14:paraId="20C0BDD3" w14:textId="0D4EAC95" w:rsidR="00EC17D5" w:rsidRDefault="00EC17D5">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_Toc138881214 \h </w:instrText>
      </w:r>
      <w:r>
        <w:fldChar w:fldCharType="separate"/>
      </w:r>
      <w:r>
        <w:t>38</w:t>
      </w:r>
      <w:r>
        <w:fldChar w:fldCharType="end"/>
      </w:r>
    </w:p>
    <w:p w14:paraId="1D3EFA9B" w14:textId="2B8E6A2B" w:rsidR="00EC17D5" w:rsidRDefault="00EC17D5">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_Toc138881215 \h </w:instrText>
      </w:r>
      <w:r>
        <w:fldChar w:fldCharType="separate"/>
      </w:r>
      <w:r>
        <w:t>38</w:t>
      </w:r>
      <w:r>
        <w:fldChar w:fldCharType="end"/>
      </w:r>
    </w:p>
    <w:p w14:paraId="1420D392" w14:textId="09F25F72" w:rsidR="00EC17D5" w:rsidRDefault="00EC17D5">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_Toc138881216 \h </w:instrText>
      </w:r>
      <w:r>
        <w:fldChar w:fldCharType="separate"/>
      </w:r>
      <w:r>
        <w:t>39</w:t>
      </w:r>
      <w:r>
        <w:fldChar w:fldCharType="end"/>
      </w:r>
    </w:p>
    <w:p w14:paraId="4A61318D" w14:textId="28E61075" w:rsidR="00EC17D5" w:rsidRDefault="00EC17D5">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_Toc138881217 \h </w:instrText>
      </w:r>
      <w:r>
        <w:fldChar w:fldCharType="separate"/>
      </w:r>
      <w:r>
        <w:t>39</w:t>
      </w:r>
      <w:r>
        <w:fldChar w:fldCharType="end"/>
      </w:r>
    </w:p>
    <w:p w14:paraId="0DB6B9D4" w14:textId="5F769F07" w:rsidR="00EC17D5" w:rsidRDefault="00EC17D5">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_Toc138881218 \h </w:instrText>
      </w:r>
      <w:r>
        <w:fldChar w:fldCharType="separate"/>
      </w:r>
      <w:r>
        <w:t>39</w:t>
      </w:r>
      <w:r>
        <w:fldChar w:fldCharType="end"/>
      </w:r>
    </w:p>
    <w:p w14:paraId="3603B80F" w14:textId="2C13A269" w:rsidR="00EC17D5" w:rsidRDefault="00EC17D5">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_Toc138881219 \h </w:instrText>
      </w:r>
      <w:r>
        <w:fldChar w:fldCharType="separate"/>
      </w:r>
      <w:r>
        <w:t>39</w:t>
      </w:r>
      <w:r>
        <w:fldChar w:fldCharType="end"/>
      </w:r>
    </w:p>
    <w:p w14:paraId="47B8DA36" w14:textId="12D0C494" w:rsidR="00EC17D5" w:rsidRDefault="00EC17D5">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_Toc138881220 \h </w:instrText>
      </w:r>
      <w:r>
        <w:fldChar w:fldCharType="separate"/>
      </w:r>
      <w:r>
        <w:t>39</w:t>
      </w:r>
      <w:r>
        <w:fldChar w:fldCharType="end"/>
      </w:r>
    </w:p>
    <w:p w14:paraId="19981D64" w14:textId="7367E5CE" w:rsidR="00EC17D5" w:rsidRDefault="00EC17D5">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_Toc138881221 \h </w:instrText>
      </w:r>
      <w:r>
        <w:fldChar w:fldCharType="separate"/>
      </w:r>
      <w:r>
        <w:t>40</w:t>
      </w:r>
      <w:r>
        <w:fldChar w:fldCharType="end"/>
      </w:r>
    </w:p>
    <w:p w14:paraId="7BAC3BA6" w14:textId="6FD0CB71" w:rsidR="00EC17D5" w:rsidRDefault="00EC17D5">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_Toc138881222 \h </w:instrText>
      </w:r>
      <w:r>
        <w:fldChar w:fldCharType="separate"/>
      </w:r>
      <w:r>
        <w:t>40</w:t>
      </w:r>
      <w:r>
        <w:fldChar w:fldCharType="end"/>
      </w:r>
    </w:p>
    <w:p w14:paraId="19794399" w14:textId="66AB049F" w:rsidR="00EC17D5" w:rsidRDefault="00EC17D5">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_Toc138881223 \h </w:instrText>
      </w:r>
      <w:r>
        <w:fldChar w:fldCharType="separate"/>
      </w:r>
      <w:r>
        <w:t>40</w:t>
      </w:r>
      <w:r>
        <w:fldChar w:fldCharType="end"/>
      </w:r>
    </w:p>
    <w:p w14:paraId="5C22F476" w14:textId="1C1DB5B4" w:rsidR="00EC17D5" w:rsidRDefault="00EC17D5">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_Toc138881224 \h </w:instrText>
      </w:r>
      <w:r>
        <w:fldChar w:fldCharType="separate"/>
      </w:r>
      <w:r>
        <w:t>40</w:t>
      </w:r>
      <w:r>
        <w:fldChar w:fldCharType="end"/>
      </w:r>
    </w:p>
    <w:p w14:paraId="44092F54" w14:textId="1B8D39AB" w:rsidR="00EC17D5" w:rsidRDefault="00EC17D5">
      <w:pPr>
        <w:pStyle w:val="TOC2"/>
        <w:rPr>
          <w:rFonts w:asciiTheme="minorHAnsi" w:eastAsiaTheme="minorEastAsia" w:hAnsiTheme="minorHAnsi" w:cstheme="minorBidi"/>
          <w:sz w:val="22"/>
          <w:szCs w:val="22"/>
        </w:rPr>
      </w:pPr>
      <w:r>
        <w:lastRenderedPageBreak/>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_Toc138881225 \h </w:instrText>
      </w:r>
      <w:r>
        <w:fldChar w:fldCharType="separate"/>
      </w:r>
      <w:r>
        <w:t>41</w:t>
      </w:r>
      <w:r>
        <w:fldChar w:fldCharType="end"/>
      </w:r>
    </w:p>
    <w:p w14:paraId="2F6988E7" w14:textId="6D14B660" w:rsidR="00EC17D5" w:rsidRDefault="00EC17D5">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2D6C9C">
        <w:rPr>
          <w:rFonts w:eastAsia="SimSun"/>
        </w:rPr>
        <w:t>General</w:t>
      </w:r>
      <w:r>
        <w:tab/>
      </w:r>
      <w:r>
        <w:fldChar w:fldCharType="begin"/>
      </w:r>
      <w:r>
        <w:instrText xml:space="preserve"> PAGEREF _Toc138881226 \h </w:instrText>
      </w:r>
      <w:r>
        <w:fldChar w:fldCharType="separate"/>
      </w:r>
      <w:r>
        <w:t>41</w:t>
      </w:r>
      <w:r>
        <w:fldChar w:fldCharType="end"/>
      </w:r>
    </w:p>
    <w:p w14:paraId="7EB5C228" w14:textId="0C59D265" w:rsidR="00EC17D5" w:rsidRDefault="00EC17D5">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2D6C9C">
        <w:rPr>
          <w:rFonts w:eastAsia="SimSun"/>
        </w:rPr>
        <w:t>Requirement set applicability</w:t>
      </w:r>
      <w:r>
        <w:tab/>
      </w:r>
      <w:r>
        <w:fldChar w:fldCharType="begin"/>
      </w:r>
      <w:r>
        <w:instrText xml:space="preserve"> PAGEREF _Toc138881227 \h </w:instrText>
      </w:r>
      <w:r>
        <w:fldChar w:fldCharType="separate"/>
      </w:r>
      <w:r>
        <w:t>41</w:t>
      </w:r>
      <w:r>
        <w:fldChar w:fldCharType="end"/>
      </w:r>
    </w:p>
    <w:p w14:paraId="1DE67A3C" w14:textId="21285CBC" w:rsidR="00EC17D5" w:rsidRDefault="00EC17D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2D6C9C">
        <w:rPr>
          <w:rFonts w:eastAsia="SimSun"/>
        </w:rPr>
        <w:t xml:space="preserve">test configurations for </w:t>
      </w:r>
      <w:r w:rsidRPr="002D6C9C">
        <w:rPr>
          <w:snapToGrid w:val="0"/>
        </w:rPr>
        <w:t>single-band</w:t>
      </w:r>
      <w:r w:rsidRPr="002D6C9C">
        <w:rPr>
          <w:i/>
          <w:snapToGrid w:val="0"/>
        </w:rPr>
        <w:t xml:space="preserve"> </w:t>
      </w:r>
      <w:r w:rsidRPr="002D6C9C">
        <w:rPr>
          <w:rFonts w:eastAsia="SimSun"/>
        </w:rPr>
        <w:t>operation</w:t>
      </w:r>
      <w:r>
        <w:tab/>
      </w:r>
      <w:r>
        <w:fldChar w:fldCharType="begin"/>
      </w:r>
      <w:r>
        <w:instrText xml:space="preserve"> PAGEREF _Toc138881228 \h </w:instrText>
      </w:r>
      <w:r>
        <w:fldChar w:fldCharType="separate"/>
      </w:r>
      <w:r>
        <w:t>41</w:t>
      </w:r>
      <w:r>
        <w:fldChar w:fldCharType="end"/>
      </w:r>
    </w:p>
    <w:p w14:paraId="2DEC1375" w14:textId="0C2B27C7" w:rsidR="00EC17D5" w:rsidRDefault="00EC17D5">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2D6C9C">
        <w:rPr>
          <w:rFonts w:eastAsia="SimSun"/>
        </w:rPr>
        <w:t xml:space="preserve"> test configurations for </w:t>
      </w:r>
      <w:r w:rsidRPr="002D6C9C">
        <w:rPr>
          <w:iCs/>
        </w:rPr>
        <w:t>multi-band</w:t>
      </w:r>
      <w:r w:rsidRPr="002D6C9C">
        <w:rPr>
          <w:i/>
          <w:iCs/>
        </w:rPr>
        <w:t xml:space="preserve"> </w:t>
      </w:r>
      <w:r w:rsidRPr="002D6C9C">
        <w:rPr>
          <w:rFonts w:eastAsia="SimSun"/>
        </w:rPr>
        <w:t>operation</w:t>
      </w:r>
      <w:r>
        <w:tab/>
      </w:r>
      <w:r>
        <w:fldChar w:fldCharType="begin"/>
      </w:r>
      <w:r>
        <w:instrText xml:space="preserve"> PAGEREF _Toc138881229 \h </w:instrText>
      </w:r>
      <w:r>
        <w:fldChar w:fldCharType="separate"/>
      </w:r>
      <w:r>
        <w:t>42</w:t>
      </w:r>
      <w:r>
        <w:fldChar w:fldCharType="end"/>
      </w:r>
    </w:p>
    <w:p w14:paraId="54B34A2B" w14:textId="3E9133C3" w:rsidR="00EC17D5" w:rsidRDefault="00EC17D5">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_Toc138881230 \h </w:instrText>
      </w:r>
      <w:r>
        <w:fldChar w:fldCharType="separate"/>
      </w:r>
      <w:r>
        <w:t>43</w:t>
      </w:r>
      <w:r>
        <w:fldChar w:fldCharType="end"/>
      </w:r>
    </w:p>
    <w:p w14:paraId="7D312537" w14:textId="4D2C9669" w:rsidR="00EC17D5" w:rsidRDefault="00EC17D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_Toc138881231 \h </w:instrText>
      </w:r>
      <w:r>
        <w:fldChar w:fldCharType="separate"/>
      </w:r>
      <w:r>
        <w:t>44</w:t>
      </w:r>
      <w:r>
        <w:fldChar w:fldCharType="end"/>
      </w:r>
    </w:p>
    <w:p w14:paraId="616DA7C3" w14:textId="0A5E864B" w:rsidR="00EC17D5" w:rsidRDefault="00EC17D5">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_Toc138881232 \h </w:instrText>
      </w:r>
      <w:r>
        <w:fldChar w:fldCharType="separate"/>
      </w:r>
      <w:r>
        <w:t>44</w:t>
      </w:r>
      <w:r>
        <w:fldChar w:fldCharType="end"/>
      </w:r>
    </w:p>
    <w:p w14:paraId="46C9DC8D" w14:textId="686162E3" w:rsidR="00EC17D5" w:rsidRDefault="00EC17D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_Toc138881233 \h </w:instrText>
      </w:r>
      <w:r>
        <w:fldChar w:fldCharType="separate"/>
      </w:r>
      <w:r>
        <w:t>45</w:t>
      </w:r>
      <w:r>
        <w:fldChar w:fldCharType="end"/>
      </w:r>
    </w:p>
    <w:p w14:paraId="491ED89A" w14:textId="77CA33EA" w:rsidR="00EC17D5" w:rsidRDefault="00EC17D5">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_Toc138881234 \h </w:instrText>
      </w:r>
      <w:r>
        <w:fldChar w:fldCharType="separate"/>
      </w:r>
      <w:r>
        <w:t>45</w:t>
      </w:r>
      <w:r>
        <w:fldChar w:fldCharType="end"/>
      </w:r>
    </w:p>
    <w:p w14:paraId="3F685B72" w14:textId="60C33CE3" w:rsidR="00EC17D5" w:rsidRDefault="00EC17D5">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_Toc138881235 \h </w:instrText>
      </w:r>
      <w:r>
        <w:fldChar w:fldCharType="separate"/>
      </w:r>
      <w:r>
        <w:t>45</w:t>
      </w:r>
      <w:r>
        <w:fldChar w:fldCharType="end"/>
      </w:r>
    </w:p>
    <w:p w14:paraId="2188F38A" w14:textId="630A8F9E" w:rsidR="00EC17D5" w:rsidRDefault="00EC17D5">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_Toc138881236 \h </w:instrText>
      </w:r>
      <w:r>
        <w:fldChar w:fldCharType="separate"/>
      </w:r>
      <w:r>
        <w:t>47</w:t>
      </w:r>
      <w:r>
        <w:fldChar w:fldCharType="end"/>
      </w:r>
    </w:p>
    <w:p w14:paraId="1DF3C7C8" w14:textId="402EFE3C" w:rsidR="00EC17D5" w:rsidRDefault="00EC17D5">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_Toc138881237 \h </w:instrText>
      </w:r>
      <w:r>
        <w:fldChar w:fldCharType="separate"/>
      </w:r>
      <w:r>
        <w:t>47</w:t>
      </w:r>
      <w:r>
        <w:fldChar w:fldCharType="end"/>
      </w:r>
    </w:p>
    <w:p w14:paraId="2C44048C" w14:textId="2EFEDC12" w:rsidR="00EC17D5" w:rsidRDefault="00EC17D5">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_Toc138881238 \h </w:instrText>
      </w:r>
      <w:r>
        <w:fldChar w:fldCharType="separate"/>
      </w:r>
      <w:r>
        <w:t>48</w:t>
      </w:r>
      <w:r>
        <w:fldChar w:fldCharType="end"/>
      </w:r>
    </w:p>
    <w:p w14:paraId="486F2DE0" w14:textId="2D53D916" w:rsidR="00EC17D5" w:rsidRDefault="00EC17D5">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_Toc138881239 \h </w:instrText>
      </w:r>
      <w:r>
        <w:fldChar w:fldCharType="separate"/>
      </w:r>
      <w:r>
        <w:t>48</w:t>
      </w:r>
      <w:r>
        <w:fldChar w:fldCharType="end"/>
      </w:r>
    </w:p>
    <w:p w14:paraId="6C3FBAFF" w14:textId="25EA179B" w:rsidR="00EC17D5" w:rsidRDefault="00EC17D5">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_Toc138881240 \h </w:instrText>
      </w:r>
      <w:r>
        <w:fldChar w:fldCharType="separate"/>
      </w:r>
      <w:r>
        <w:t>49</w:t>
      </w:r>
      <w:r>
        <w:fldChar w:fldCharType="end"/>
      </w:r>
    </w:p>
    <w:p w14:paraId="63F5B38F" w14:textId="03E30D28" w:rsidR="00EC17D5" w:rsidRDefault="00EC17D5">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_Toc138881241 \h </w:instrText>
      </w:r>
      <w:r>
        <w:fldChar w:fldCharType="separate"/>
      </w:r>
      <w:r>
        <w:t>49</w:t>
      </w:r>
      <w:r>
        <w:fldChar w:fldCharType="end"/>
      </w:r>
    </w:p>
    <w:p w14:paraId="63F65694" w14:textId="31AB29AB" w:rsidR="00EC17D5" w:rsidRDefault="00EC17D5">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_Toc138881242 \h </w:instrText>
      </w:r>
      <w:r>
        <w:fldChar w:fldCharType="separate"/>
      </w:r>
      <w:r>
        <w:t>49</w:t>
      </w:r>
      <w:r>
        <w:fldChar w:fldCharType="end"/>
      </w:r>
    </w:p>
    <w:p w14:paraId="7C645F9A" w14:textId="66D16C11" w:rsidR="00EC17D5" w:rsidRDefault="00EC17D5">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_Toc138881243 \h </w:instrText>
      </w:r>
      <w:r>
        <w:fldChar w:fldCharType="separate"/>
      </w:r>
      <w:r>
        <w:t>50</w:t>
      </w:r>
      <w:r>
        <w:fldChar w:fldCharType="end"/>
      </w:r>
    </w:p>
    <w:p w14:paraId="31B4901B" w14:textId="5DFEDB35" w:rsidR="00EC17D5" w:rsidRDefault="00EC17D5">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_Toc138881244 \h </w:instrText>
      </w:r>
      <w:r>
        <w:fldChar w:fldCharType="separate"/>
      </w:r>
      <w:r>
        <w:t>51</w:t>
      </w:r>
      <w:r>
        <w:fldChar w:fldCharType="end"/>
      </w:r>
    </w:p>
    <w:p w14:paraId="77092AB4" w14:textId="0728D69F" w:rsidR="00EC17D5" w:rsidRDefault="00EC17D5">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_Toc138881245 \h </w:instrText>
      </w:r>
      <w:r>
        <w:fldChar w:fldCharType="separate"/>
      </w:r>
      <w:r>
        <w:t>51</w:t>
      </w:r>
      <w:r>
        <w:fldChar w:fldCharType="end"/>
      </w:r>
    </w:p>
    <w:p w14:paraId="35B845DC" w14:textId="72FD6E2A" w:rsidR="00EC17D5" w:rsidRDefault="00EC17D5">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_Toc138881246 \h </w:instrText>
      </w:r>
      <w:r>
        <w:fldChar w:fldCharType="separate"/>
      </w:r>
      <w:r>
        <w:t>51</w:t>
      </w:r>
      <w:r>
        <w:fldChar w:fldCharType="end"/>
      </w:r>
    </w:p>
    <w:p w14:paraId="795CD62B" w14:textId="435AAC51" w:rsidR="00EC17D5" w:rsidRDefault="00EC17D5">
      <w:pPr>
        <w:pStyle w:val="TOC2"/>
        <w:rPr>
          <w:rFonts w:asciiTheme="minorHAnsi" w:eastAsiaTheme="minorEastAsia" w:hAnsiTheme="minorHAnsi" w:cstheme="minorBidi"/>
          <w:sz w:val="22"/>
          <w:szCs w:val="22"/>
        </w:rPr>
      </w:pPr>
      <w:r w:rsidRPr="002D6C9C">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_Toc138881247 \h </w:instrText>
      </w:r>
      <w:r>
        <w:fldChar w:fldCharType="separate"/>
      </w:r>
      <w:r>
        <w:t>52</w:t>
      </w:r>
      <w:r>
        <w:fldChar w:fldCharType="end"/>
      </w:r>
    </w:p>
    <w:p w14:paraId="79913A3C" w14:textId="5C3AADFE" w:rsidR="00EC17D5" w:rsidRDefault="00EC17D5">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_Toc138881248 \h </w:instrText>
      </w:r>
      <w:r>
        <w:fldChar w:fldCharType="separate"/>
      </w:r>
      <w:r>
        <w:t>53</w:t>
      </w:r>
      <w:r>
        <w:fldChar w:fldCharType="end"/>
      </w:r>
    </w:p>
    <w:p w14:paraId="5374117F" w14:textId="0C312C47" w:rsidR="00EC17D5" w:rsidRDefault="00EC17D5">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_Toc138881249 \h </w:instrText>
      </w:r>
      <w:r>
        <w:fldChar w:fldCharType="separate"/>
      </w:r>
      <w:r>
        <w:t>54</w:t>
      </w:r>
      <w:r>
        <w:fldChar w:fldCharType="end"/>
      </w:r>
    </w:p>
    <w:p w14:paraId="26D01F2A" w14:textId="64F8111F" w:rsidR="00EC17D5" w:rsidRDefault="00EC17D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_Toc138881250 \h </w:instrText>
      </w:r>
      <w:r>
        <w:fldChar w:fldCharType="separate"/>
      </w:r>
      <w:r>
        <w:t>54</w:t>
      </w:r>
      <w:r>
        <w:fldChar w:fldCharType="end"/>
      </w:r>
    </w:p>
    <w:p w14:paraId="1948428F" w14:textId="59C94CA3" w:rsidR="00EC17D5" w:rsidRDefault="00EC17D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_Toc138881251 \h </w:instrText>
      </w:r>
      <w:r>
        <w:fldChar w:fldCharType="separate"/>
      </w:r>
      <w:r>
        <w:t>55</w:t>
      </w:r>
      <w:r>
        <w:fldChar w:fldCharType="end"/>
      </w:r>
    </w:p>
    <w:p w14:paraId="042E398D" w14:textId="68226689" w:rsidR="00EC17D5" w:rsidRDefault="00EC17D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_Toc138881252 \h </w:instrText>
      </w:r>
      <w:r>
        <w:fldChar w:fldCharType="separate"/>
      </w:r>
      <w:r>
        <w:t>55</w:t>
      </w:r>
      <w:r>
        <w:fldChar w:fldCharType="end"/>
      </w:r>
    </w:p>
    <w:p w14:paraId="7C628247" w14:textId="602C39AF" w:rsidR="00EC17D5" w:rsidRDefault="00EC17D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_Toc138881253 \h </w:instrText>
      </w:r>
      <w:r>
        <w:fldChar w:fldCharType="separate"/>
      </w:r>
      <w:r>
        <w:t>55</w:t>
      </w:r>
      <w:r>
        <w:fldChar w:fldCharType="end"/>
      </w:r>
    </w:p>
    <w:p w14:paraId="6A2CD680" w14:textId="43CF119F" w:rsidR="00EC17D5" w:rsidRDefault="00EC17D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_Toc138881254 \h </w:instrText>
      </w:r>
      <w:r>
        <w:fldChar w:fldCharType="separate"/>
      </w:r>
      <w:r>
        <w:t>55</w:t>
      </w:r>
      <w:r>
        <w:fldChar w:fldCharType="end"/>
      </w:r>
    </w:p>
    <w:p w14:paraId="552DDE51" w14:textId="66875641" w:rsidR="00EC17D5" w:rsidRDefault="00EC17D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_Toc138881255 \h </w:instrText>
      </w:r>
      <w:r>
        <w:fldChar w:fldCharType="separate"/>
      </w:r>
      <w:r>
        <w:t>55</w:t>
      </w:r>
      <w:r>
        <w:fldChar w:fldCharType="end"/>
      </w:r>
    </w:p>
    <w:p w14:paraId="5BB69FE4" w14:textId="27021937" w:rsidR="00EC17D5" w:rsidRDefault="00EC17D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_Toc138881256 \h </w:instrText>
      </w:r>
      <w:r>
        <w:fldChar w:fldCharType="separate"/>
      </w:r>
      <w:r>
        <w:t>55</w:t>
      </w:r>
      <w:r>
        <w:fldChar w:fldCharType="end"/>
      </w:r>
    </w:p>
    <w:p w14:paraId="0820DF33" w14:textId="171A9366" w:rsidR="00EC17D5" w:rsidRDefault="00EC17D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_Toc138881257 \h </w:instrText>
      </w:r>
      <w:r>
        <w:fldChar w:fldCharType="separate"/>
      </w:r>
      <w:r>
        <w:t>56</w:t>
      </w:r>
      <w:r>
        <w:fldChar w:fldCharType="end"/>
      </w:r>
    </w:p>
    <w:p w14:paraId="701F542F" w14:textId="32A3BFD3" w:rsidR="00EC17D5" w:rsidRDefault="00EC17D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_Toc138881258 \h </w:instrText>
      </w:r>
      <w:r>
        <w:fldChar w:fldCharType="separate"/>
      </w:r>
      <w:r>
        <w:t>56</w:t>
      </w:r>
      <w:r>
        <w:fldChar w:fldCharType="end"/>
      </w:r>
    </w:p>
    <w:p w14:paraId="7CED72CD" w14:textId="28D6AD87" w:rsidR="00EC17D5" w:rsidRDefault="00EC17D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_Toc138881259 \h </w:instrText>
      </w:r>
      <w:r>
        <w:fldChar w:fldCharType="separate"/>
      </w:r>
      <w:r>
        <w:t>56</w:t>
      </w:r>
      <w:r>
        <w:fldChar w:fldCharType="end"/>
      </w:r>
    </w:p>
    <w:p w14:paraId="3C5A19AF" w14:textId="51963FF1" w:rsidR="00EC17D5" w:rsidRDefault="00EC17D5">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_Toc138881260 \h </w:instrText>
      </w:r>
      <w:r>
        <w:fldChar w:fldCharType="separate"/>
      </w:r>
      <w:r>
        <w:t>56</w:t>
      </w:r>
      <w:r>
        <w:fldChar w:fldCharType="end"/>
      </w:r>
    </w:p>
    <w:p w14:paraId="6798281D" w14:textId="5D06C8A5" w:rsidR="00EC17D5" w:rsidRDefault="00EC17D5">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_Toc138881261 \h </w:instrText>
      </w:r>
      <w:r>
        <w:fldChar w:fldCharType="separate"/>
      </w:r>
      <w:r>
        <w:t>56</w:t>
      </w:r>
      <w:r>
        <w:fldChar w:fldCharType="end"/>
      </w:r>
    </w:p>
    <w:p w14:paraId="5347BCB2" w14:textId="4E800B41" w:rsidR="00EC17D5" w:rsidRDefault="00EC17D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_Toc138881262 \h </w:instrText>
      </w:r>
      <w:r>
        <w:fldChar w:fldCharType="separate"/>
      </w:r>
      <w:r>
        <w:t>57</w:t>
      </w:r>
      <w:r>
        <w:fldChar w:fldCharType="end"/>
      </w:r>
    </w:p>
    <w:p w14:paraId="021EE28B" w14:textId="50DDECA3" w:rsidR="00EC17D5" w:rsidRDefault="00EC17D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_Toc138881263 \h </w:instrText>
      </w:r>
      <w:r>
        <w:fldChar w:fldCharType="separate"/>
      </w:r>
      <w:r>
        <w:t>57</w:t>
      </w:r>
      <w:r>
        <w:fldChar w:fldCharType="end"/>
      </w:r>
    </w:p>
    <w:p w14:paraId="75E594DB" w14:textId="30CED954" w:rsidR="00EC17D5" w:rsidRDefault="00EC17D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_Toc138881264 \h </w:instrText>
      </w:r>
      <w:r>
        <w:fldChar w:fldCharType="separate"/>
      </w:r>
      <w:r>
        <w:t>57</w:t>
      </w:r>
      <w:r>
        <w:fldChar w:fldCharType="end"/>
      </w:r>
    </w:p>
    <w:p w14:paraId="038C95C4" w14:textId="1239D47C" w:rsidR="00EC17D5" w:rsidRDefault="00EC17D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_Toc138881265 \h </w:instrText>
      </w:r>
      <w:r>
        <w:fldChar w:fldCharType="separate"/>
      </w:r>
      <w:r>
        <w:t>57</w:t>
      </w:r>
      <w:r>
        <w:fldChar w:fldCharType="end"/>
      </w:r>
    </w:p>
    <w:p w14:paraId="435A4284" w14:textId="795FC7E6" w:rsidR="00EC17D5" w:rsidRDefault="00EC17D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_Toc138881266 \h </w:instrText>
      </w:r>
      <w:r>
        <w:fldChar w:fldCharType="separate"/>
      </w:r>
      <w:r>
        <w:t>57</w:t>
      </w:r>
      <w:r>
        <w:fldChar w:fldCharType="end"/>
      </w:r>
    </w:p>
    <w:p w14:paraId="78B69246" w14:textId="06ACE337" w:rsidR="00EC17D5" w:rsidRDefault="00EC17D5">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_Toc138881267 \h </w:instrText>
      </w:r>
      <w:r>
        <w:fldChar w:fldCharType="separate"/>
      </w:r>
      <w:r>
        <w:t>57</w:t>
      </w:r>
      <w:r>
        <w:fldChar w:fldCharType="end"/>
      </w:r>
    </w:p>
    <w:p w14:paraId="0F167CD8" w14:textId="43C1EB19" w:rsidR="00EC17D5" w:rsidRDefault="00EC17D5">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_Toc138881268 \h </w:instrText>
      </w:r>
      <w:r>
        <w:fldChar w:fldCharType="separate"/>
      </w:r>
      <w:r>
        <w:t>58</w:t>
      </w:r>
      <w:r>
        <w:fldChar w:fldCharType="end"/>
      </w:r>
    </w:p>
    <w:p w14:paraId="6CC03638" w14:textId="2F676202" w:rsidR="00EC17D5" w:rsidRDefault="00EC17D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_Toc138881269 \h </w:instrText>
      </w:r>
      <w:r>
        <w:fldChar w:fldCharType="separate"/>
      </w:r>
      <w:r>
        <w:t>58</w:t>
      </w:r>
      <w:r>
        <w:fldChar w:fldCharType="end"/>
      </w:r>
    </w:p>
    <w:p w14:paraId="24ECF4B0" w14:textId="423E5104" w:rsidR="00EC17D5" w:rsidRDefault="00EC17D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_Toc138881270 \h </w:instrText>
      </w:r>
      <w:r>
        <w:fldChar w:fldCharType="separate"/>
      </w:r>
      <w:r>
        <w:t>58</w:t>
      </w:r>
      <w:r>
        <w:fldChar w:fldCharType="end"/>
      </w:r>
    </w:p>
    <w:p w14:paraId="3173BE9C" w14:textId="1F0E6C76" w:rsidR="00EC17D5" w:rsidRDefault="00EC17D5">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_Toc138881271 \h </w:instrText>
      </w:r>
      <w:r>
        <w:fldChar w:fldCharType="separate"/>
      </w:r>
      <w:r>
        <w:t>58</w:t>
      </w:r>
      <w:r>
        <w:fldChar w:fldCharType="end"/>
      </w:r>
    </w:p>
    <w:p w14:paraId="406422C4" w14:textId="5EF089F5" w:rsidR="00EC17D5" w:rsidRDefault="00EC17D5">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_Toc138881272 \h </w:instrText>
      </w:r>
      <w:r>
        <w:fldChar w:fldCharType="separate"/>
      </w:r>
      <w:r>
        <w:t>58</w:t>
      </w:r>
      <w:r>
        <w:fldChar w:fldCharType="end"/>
      </w:r>
    </w:p>
    <w:p w14:paraId="5C96869A" w14:textId="15C8005B" w:rsidR="00EC17D5" w:rsidRDefault="00EC17D5">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_Toc138881273 \h </w:instrText>
      </w:r>
      <w:r>
        <w:fldChar w:fldCharType="separate"/>
      </w:r>
      <w:r>
        <w:t>58</w:t>
      </w:r>
      <w:r>
        <w:fldChar w:fldCharType="end"/>
      </w:r>
    </w:p>
    <w:p w14:paraId="15B6B424" w14:textId="404BDEC5" w:rsidR="00EC17D5" w:rsidRDefault="00EC17D5">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_Toc138881274 \h </w:instrText>
      </w:r>
      <w:r>
        <w:fldChar w:fldCharType="separate"/>
      </w:r>
      <w:r>
        <w:t>58</w:t>
      </w:r>
      <w:r>
        <w:fldChar w:fldCharType="end"/>
      </w:r>
    </w:p>
    <w:p w14:paraId="1D2975AA" w14:textId="474E9F21" w:rsidR="00EC17D5" w:rsidRDefault="00EC17D5">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_Toc138881275 \h </w:instrText>
      </w:r>
      <w:r>
        <w:fldChar w:fldCharType="separate"/>
      </w:r>
      <w:r>
        <w:t>58</w:t>
      </w:r>
      <w:r>
        <w:fldChar w:fldCharType="end"/>
      </w:r>
    </w:p>
    <w:p w14:paraId="5A93B128" w14:textId="100A8A41" w:rsidR="00EC17D5" w:rsidRDefault="00EC17D5">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_Toc138881276 \h </w:instrText>
      </w:r>
      <w:r>
        <w:fldChar w:fldCharType="separate"/>
      </w:r>
      <w:r>
        <w:t>59</w:t>
      </w:r>
      <w:r>
        <w:fldChar w:fldCharType="end"/>
      </w:r>
    </w:p>
    <w:p w14:paraId="6F00206C" w14:textId="48A290A8" w:rsidR="00EC17D5" w:rsidRDefault="00EC17D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_Toc138881277 \h </w:instrText>
      </w:r>
      <w:r>
        <w:fldChar w:fldCharType="separate"/>
      </w:r>
      <w:r>
        <w:t>59</w:t>
      </w:r>
      <w:r>
        <w:fldChar w:fldCharType="end"/>
      </w:r>
    </w:p>
    <w:p w14:paraId="72E8C7B7" w14:textId="026D9962" w:rsidR="00EC17D5" w:rsidRDefault="00EC17D5">
      <w:pPr>
        <w:pStyle w:val="TOC3"/>
        <w:rPr>
          <w:rFonts w:asciiTheme="minorHAnsi" w:eastAsiaTheme="minorEastAsia" w:hAnsiTheme="minorHAnsi" w:cstheme="minorBidi"/>
          <w:sz w:val="22"/>
          <w:szCs w:val="22"/>
        </w:rPr>
      </w:pPr>
      <w:r w:rsidRPr="002D6C9C">
        <w:t>6.4.1</w:t>
      </w:r>
      <w:r>
        <w:rPr>
          <w:rFonts w:asciiTheme="minorHAnsi" w:eastAsiaTheme="minorEastAsia" w:hAnsiTheme="minorHAnsi" w:cstheme="minorBidi"/>
          <w:sz w:val="22"/>
          <w:szCs w:val="22"/>
        </w:rPr>
        <w:tab/>
      </w:r>
      <w:r w:rsidRPr="002D6C9C">
        <w:t>Transmitter OFF power</w:t>
      </w:r>
      <w:r>
        <w:tab/>
      </w:r>
      <w:r>
        <w:fldChar w:fldCharType="begin"/>
      </w:r>
      <w:r>
        <w:instrText xml:space="preserve"> PAGEREF _Toc138881278 \h </w:instrText>
      </w:r>
      <w:r>
        <w:fldChar w:fldCharType="separate"/>
      </w:r>
      <w:r>
        <w:t>59</w:t>
      </w:r>
      <w:r>
        <w:fldChar w:fldCharType="end"/>
      </w:r>
    </w:p>
    <w:p w14:paraId="6742BAAE" w14:textId="3A2AA8A3" w:rsidR="00EC17D5" w:rsidRDefault="00EC17D5">
      <w:pPr>
        <w:pStyle w:val="TOC4"/>
        <w:rPr>
          <w:rFonts w:asciiTheme="minorHAnsi" w:eastAsiaTheme="minorEastAsia" w:hAnsiTheme="minorHAnsi" w:cstheme="minorBidi"/>
          <w:sz w:val="22"/>
          <w:szCs w:val="22"/>
        </w:rPr>
      </w:pPr>
      <w:r w:rsidRPr="002D6C9C">
        <w:t>6.4.1.1</w:t>
      </w:r>
      <w:r>
        <w:rPr>
          <w:rFonts w:asciiTheme="minorHAnsi" w:eastAsiaTheme="minorEastAsia" w:hAnsiTheme="minorHAnsi" w:cstheme="minorBidi"/>
          <w:sz w:val="22"/>
          <w:szCs w:val="22"/>
        </w:rPr>
        <w:tab/>
      </w:r>
      <w:r w:rsidRPr="002D6C9C">
        <w:t>Definition and applicability</w:t>
      </w:r>
      <w:r>
        <w:tab/>
      </w:r>
      <w:r>
        <w:fldChar w:fldCharType="begin"/>
      </w:r>
      <w:r>
        <w:instrText xml:space="preserve"> PAGEREF _Toc138881279 \h </w:instrText>
      </w:r>
      <w:r>
        <w:fldChar w:fldCharType="separate"/>
      </w:r>
      <w:r>
        <w:t>59</w:t>
      </w:r>
      <w:r>
        <w:fldChar w:fldCharType="end"/>
      </w:r>
    </w:p>
    <w:p w14:paraId="06008127" w14:textId="1A48B85E" w:rsidR="00EC17D5" w:rsidRDefault="00EC17D5">
      <w:pPr>
        <w:pStyle w:val="TOC4"/>
        <w:rPr>
          <w:rFonts w:asciiTheme="minorHAnsi" w:eastAsiaTheme="minorEastAsia" w:hAnsiTheme="minorHAnsi" w:cstheme="minorBidi"/>
          <w:sz w:val="22"/>
          <w:szCs w:val="22"/>
        </w:rPr>
      </w:pPr>
      <w:r w:rsidRPr="002D6C9C">
        <w:t>6.4.1.2</w:t>
      </w:r>
      <w:r>
        <w:rPr>
          <w:rFonts w:asciiTheme="minorHAnsi" w:eastAsiaTheme="minorEastAsia" w:hAnsiTheme="minorHAnsi" w:cstheme="minorBidi"/>
          <w:sz w:val="22"/>
          <w:szCs w:val="22"/>
        </w:rPr>
        <w:tab/>
      </w:r>
      <w:r w:rsidRPr="002D6C9C">
        <w:t>Minimum requirement</w:t>
      </w:r>
      <w:r>
        <w:tab/>
      </w:r>
      <w:r>
        <w:fldChar w:fldCharType="begin"/>
      </w:r>
      <w:r>
        <w:instrText xml:space="preserve"> PAGEREF _Toc138881280 \h </w:instrText>
      </w:r>
      <w:r>
        <w:fldChar w:fldCharType="separate"/>
      </w:r>
      <w:r>
        <w:t>59</w:t>
      </w:r>
      <w:r>
        <w:fldChar w:fldCharType="end"/>
      </w:r>
    </w:p>
    <w:p w14:paraId="5C6763C6" w14:textId="4C2C4C38" w:rsidR="00EC17D5" w:rsidRDefault="00EC17D5">
      <w:pPr>
        <w:pStyle w:val="TOC4"/>
        <w:rPr>
          <w:rFonts w:asciiTheme="minorHAnsi" w:eastAsiaTheme="minorEastAsia" w:hAnsiTheme="minorHAnsi" w:cstheme="minorBidi"/>
          <w:sz w:val="22"/>
          <w:szCs w:val="22"/>
        </w:rPr>
      </w:pPr>
      <w:r w:rsidRPr="002D6C9C">
        <w:t>6.4.1.3</w:t>
      </w:r>
      <w:r>
        <w:rPr>
          <w:rFonts w:asciiTheme="minorHAnsi" w:eastAsiaTheme="minorEastAsia" w:hAnsiTheme="minorHAnsi" w:cstheme="minorBidi"/>
          <w:sz w:val="22"/>
          <w:szCs w:val="22"/>
        </w:rPr>
        <w:tab/>
      </w:r>
      <w:r w:rsidRPr="002D6C9C">
        <w:t>Test purpose</w:t>
      </w:r>
      <w:r>
        <w:tab/>
      </w:r>
      <w:r>
        <w:fldChar w:fldCharType="begin"/>
      </w:r>
      <w:r>
        <w:instrText xml:space="preserve"> PAGEREF _Toc138881281 \h </w:instrText>
      </w:r>
      <w:r>
        <w:fldChar w:fldCharType="separate"/>
      </w:r>
      <w:r>
        <w:t>60</w:t>
      </w:r>
      <w:r>
        <w:fldChar w:fldCharType="end"/>
      </w:r>
    </w:p>
    <w:p w14:paraId="056B7C06" w14:textId="7FA92E24" w:rsidR="00EC17D5" w:rsidRDefault="00EC17D5">
      <w:pPr>
        <w:pStyle w:val="TOC4"/>
        <w:rPr>
          <w:rFonts w:asciiTheme="minorHAnsi" w:eastAsiaTheme="minorEastAsia" w:hAnsiTheme="minorHAnsi" w:cstheme="minorBidi"/>
          <w:sz w:val="22"/>
          <w:szCs w:val="22"/>
        </w:rPr>
      </w:pPr>
      <w:r w:rsidRPr="002D6C9C">
        <w:t>6.4.1.4</w:t>
      </w:r>
      <w:r>
        <w:rPr>
          <w:rFonts w:asciiTheme="minorHAnsi" w:eastAsiaTheme="minorEastAsia" w:hAnsiTheme="minorHAnsi" w:cstheme="minorBidi"/>
          <w:sz w:val="22"/>
          <w:szCs w:val="22"/>
        </w:rPr>
        <w:tab/>
      </w:r>
      <w:r w:rsidRPr="002D6C9C">
        <w:t>Method of test</w:t>
      </w:r>
      <w:r>
        <w:tab/>
      </w:r>
      <w:r>
        <w:fldChar w:fldCharType="begin"/>
      </w:r>
      <w:r>
        <w:instrText xml:space="preserve"> PAGEREF _Toc138881282 \h </w:instrText>
      </w:r>
      <w:r>
        <w:fldChar w:fldCharType="separate"/>
      </w:r>
      <w:r>
        <w:t>60</w:t>
      </w:r>
      <w:r>
        <w:fldChar w:fldCharType="end"/>
      </w:r>
    </w:p>
    <w:p w14:paraId="0781A489" w14:textId="31697005" w:rsidR="00EC17D5" w:rsidRDefault="00EC17D5">
      <w:pPr>
        <w:pStyle w:val="TOC4"/>
        <w:rPr>
          <w:rFonts w:asciiTheme="minorHAnsi" w:eastAsiaTheme="minorEastAsia" w:hAnsiTheme="minorHAnsi" w:cstheme="minorBidi"/>
          <w:sz w:val="22"/>
          <w:szCs w:val="22"/>
        </w:rPr>
      </w:pPr>
      <w:r w:rsidRPr="002D6C9C">
        <w:t>6.4.1.5</w:t>
      </w:r>
      <w:r>
        <w:rPr>
          <w:rFonts w:asciiTheme="minorHAnsi" w:eastAsiaTheme="minorEastAsia" w:hAnsiTheme="minorHAnsi" w:cstheme="minorBidi"/>
          <w:sz w:val="22"/>
          <w:szCs w:val="22"/>
        </w:rPr>
        <w:tab/>
      </w:r>
      <w:r w:rsidRPr="002D6C9C">
        <w:t>Test requirements</w:t>
      </w:r>
      <w:r>
        <w:tab/>
      </w:r>
      <w:r>
        <w:fldChar w:fldCharType="begin"/>
      </w:r>
      <w:r>
        <w:instrText xml:space="preserve"> PAGEREF _Toc138881283 \h </w:instrText>
      </w:r>
      <w:r>
        <w:fldChar w:fldCharType="separate"/>
      </w:r>
      <w:r>
        <w:t>60</w:t>
      </w:r>
      <w:r>
        <w:fldChar w:fldCharType="end"/>
      </w:r>
    </w:p>
    <w:p w14:paraId="1391D1A5" w14:textId="2EB54B81" w:rsidR="00EC17D5" w:rsidRDefault="00EC17D5">
      <w:pPr>
        <w:pStyle w:val="TOC3"/>
        <w:rPr>
          <w:rFonts w:asciiTheme="minorHAnsi" w:eastAsiaTheme="minorEastAsia" w:hAnsiTheme="minorHAnsi" w:cstheme="minorBidi"/>
          <w:sz w:val="22"/>
          <w:szCs w:val="22"/>
        </w:rPr>
      </w:pPr>
      <w:r w:rsidRPr="002D6C9C">
        <w:t>6.4.2</w:t>
      </w:r>
      <w:r>
        <w:rPr>
          <w:rFonts w:asciiTheme="minorHAnsi" w:eastAsiaTheme="minorEastAsia" w:hAnsiTheme="minorHAnsi" w:cstheme="minorBidi"/>
          <w:sz w:val="22"/>
          <w:szCs w:val="22"/>
        </w:rPr>
        <w:tab/>
      </w:r>
      <w:r w:rsidRPr="002D6C9C">
        <w:t>Transmitter transient period</w:t>
      </w:r>
      <w:r>
        <w:tab/>
      </w:r>
      <w:r>
        <w:fldChar w:fldCharType="begin"/>
      </w:r>
      <w:r>
        <w:instrText xml:space="preserve"> PAGEREF _Toc138881284 \h </w:instrText>
      </w:r>
      <w:r>
        <w:fldChar w:fldCharType="separate"/>
      </w:r>
      <w:r>
        <w:t>60</w:t>
      </w:r>
      <w:r>
        <w:fldChar w:fldCharType="end"/>
      </w:r>
    </w:p>
    <w:p w14:paraId="5C24716B" w14:textId="41D316D1" w:rsidR="00EC17D5" w:rsidRDefault="00EC17D5">
      <w:pPr>
        <w:pStyle w:val="TOC4"/>
        <w:rPr>
          <w:rFonts w:asciiTheme="minorHAnsi" w:eastAsiaTheme="minorEastAsia" w:hAnsiTheme="minorHAnsi" w:cstheme="minorBidi"/>
          <w:sz w:val="22"/>
          <w:szCs w:val="22"/>
        </w:rPr>
      </w:pPr>
      <w:r w:rsidRPr="002D6C9C">
        <w:lastRenderedPageBreak/>
        <w:t>6.4.2.1</w:t>
      </w:r>
      <w:r>
        <w:rPr>
          <w:rFonts w:asciiTheme="minorHAnsi" w:eastAsiaTheme="minorEastAsia" w:hAnsiTheme="minorHAnsi" w:cstheme="minorBidi"/>
          <w:sz w:val="22"/>
          <w:szCs w:val="22"/>
        </w:rPr>
        <w:tab/>
      </w:r>
      <w:r w:rsidRPr="002D6C9C">
        <w:t>Definition and applicability</w:t>
      </w:r>
      <w:r>
        <w:tab/>
      </w:r>
      <w:r>
        <w:fldChar w:fldCharType="begin"/>
      </w:r>
      <w:r>
        <w:instrText xml:space="preserve"> PAGEREF _Toc138881285 \h </w:instrText>
      </w:r>
      <w:r>
        <w:fldChar w:fldCharType="separate"/>
      </w:r>
      <w:r>
        <w:t>60</w:t>
      </w:r>
      <w:r>
        <w:fldChar w:fldCharType="end"/>
      </w:r>
    </w:p>
    <w:p w14:paraId="7D2004D6" w14:textId="2F0A8848" w:rsidR="00EC17D5" w:rsidRDefault="00EC17D5">
      <w:pPr>
        <w:pStyle w:val="TOC4"/>
        <w:rPr>
          <w:rFonts w:asciiTheme="minorHAnsi" w:eastAsiaTheme="minorEastAsia" w:hAnsiTheme="minorHAnsi" w:cstheme="minorBidi"/>
          <w:sz w:val="22"/>
          <w:szCs w:val="22"/>
        </w:rPr>
      </w:pPr>
      <w:r w:rsidRPr="002D6C9C">
        <w:t>6.4.2.2</w:t>
      </w:r>
      <w:r>
        <w:rPr>
          <w:rFonts w:asciiTheme="minorHAnsi" w:eastAsiaTheme="minorEastAsia" w:hAnsiTheme="minorHAnsi" w:cstheme="minorBidi"/>
          <w:sz w:val="22"/>
          <w:szCs w:val="22"/>
        </w:rPr>
        <w:tab/>
      </w:r>
      <w:r w:rsidRPr="002D6C9C">
        <w:t>Minimum requirement</w:t>
      </w:r>
      <w:r>
        <w:tab/>
      </w:r>
      <w:r>
        <w:fldChar w:fldCharType="begin"/>
      </w:r>
      <w:r>
        <w:instrText xml:space="preserve"> PAGEREF _Toc138881286 \h </w:instrText>
      </w:r>
      <w:r>
        <w:fldChar w:fldCharType="separate"/>
      </w:r>
      <w:r>
        <w:t>60</w:t>
      </w:r>
      <w:r>
        <w:fldChar w:fldCharType="end"/>
      </w:r>
    </w:p>
    <w:p w14:paraId="50668652" w14:textId="31766064" w:rsidR="00EC17D5" w:rsidRDefault="00EC17D5">
      <w:pPr>
        <w:pStyle w:val="TOC4"/>
        <w:rPr>
          <w:rFonts w:asciiTheme="minorHAnsi" w:eastAsiaTheme="minorEastAsia" w:hAnsiTheme="minorHAnsi" w:cstheme="minorBidi"/>
          <w:sz w:val="22"/>
          <w:szCs w:val="22"/>
        </w:rPr>
      </w:pPr>
      <w:r w:rsidRPr="002D6C9C">
        <w:t>6.4.2.3</w:t>
      </w:r>
      <w:r>
        <w:rPr>
          <w:rFonts w:asciiTheme="minorHAnsi" w:eastAsiaTheme="minorEastAsia" w:hAnsiTheme="minorHAnsi" w:cstheme="minorBidi"/>
          <w:sz w:val="22"/>
          <w:szCs w:val="22"/>
        </w:rPr>
        <w:tab/>
      </w:r>
      <w:r w:rsidRPr="002D6C9C">
        <w:t>Test purpose</w:t>
      </w:r>
      <w:r>
        <w:tab/>
      </w:r>
      <w:r>
        <w:fldChar w:fldCharType="begin"/>
      </w:r>
      <w:r>
        <w:instrText xml:space="preserve"> PAGEREF _Toc138881287 \h </w:instrText>
      </w:r>
      <w:r>
        <w:fldChar w:fldCharType="separate"/>
      </w:r>
      <w:r>
        <w:t>60</w:t>
      </w:r>
      <w:r>
        <w:fldChar w:fldCharType="end"/>
      </w:r>
    </w:p>
    <w:p w14:paraId="083BC5F1" w14:textId="08794928" w:rsidR="00EC17D5" w:rsidRDefault="00EC17D5">
      <w:pPr>
        <w:pStyle w:val="TOC4"/>
        <w:rPr>
          <w:rFonts w:asciiTheme="minorHAnsi" w:eastAsiaTheme="minorEastAsia" w:hAnsiTheme="minorHAnsi" w:cstheme="minorBidi"/>
          <w:sz w:val="22"/>
          <w:szCs w:val="22"/>
        </w:rPr>
      </w:pPr>
      <w:r w:rsidRPr="002D6C9C">
        <w:t>6.4.2.4</w:t>
      </w:r>
      <w:r>
        <w:rPr>
          <w:rFonts w:asciiTheme="minorHAnsi" w:eastAsiaTheme="minorEastAsia" w:hAnsiTheme="minorHAnsi" w:cstheme="minorBidi"/>
          <w:sz w:val="22"/>
          <w:szCs w:val="22"/>
        </w:rPr>
        <w:tab/>
      </w:r>
      <w:r w:rsidRPr="002D6C9C">
        <w:t>Method of test</w:t>
      </w:r>
      <w:r>
        <w:tab/>
      </w:r>
      <w:r>
        <w:fldChar w:fldCharType="begin"/>
      </w:r>
      <w:r>
        <w:instrText xml:space="preserve"> PAGEREF _Toc138881288 \h </w:instrText>
      </w:r>
      <w:r>
        <w:fldChar w:fldCharType="separate"/>
      </w:r>
      <w:r>
        <w:t>61</w:t>
      </w:r>
      <w:r>
        <w:fldChar w:fldCharType="end"/>
      </w:r>
    </w:p>
    <w:p w14:paraId="78257355" w14:textId="3B1FB9C2" w:rsidR="00EC17D5" w:rsidRDefault="00EC17D5">
      <w:pPr>
        <w:pStyle w:val="TOC5"/>
        <w:rPr>
          <w:rFonts w:asciiTheme="minorHAnsi" w:eastAsiaTheme="minorEastAsia" w:hAnsiTheme="minorHAnsi" w:cstheme="minorBidi"/>
          <w:sz w:val="22"/>
          <w:szCs w:val="22"/>
        </w:rPr>
      </w:pPr>
      <w:r w:rsidRPr="002D6C9C">
        <w:t>6.4.2.4.1</w:t>
      </w:r>
      <w:r>
        <w:rPr>
          <w:rFonts w:asciiTheme="minorHAnsi" w:eastAsiaTheme="minorEastAsia" w:hAnsiTheme="minorHAnsi" w:cstheme="minorBidi"/>
          <w:sz w:val="22"/>
          <w:szCs w:val="22"/>
        </w:rPr>
        <w:tab/>
      </w:r>
      <w:r w:rsidRPr="002D6C9C">
        <w:t>Initial conditions</w:t>
      </w:r>
      <w:r>
        <w:tab/>
      </w:r>
      <w:r>
        <w:fldChar w:fldCharType="begin"/>
      </w:r>
      <w:r>
        <w:instrText xml:space="preserve"> PAGEREF _Toc138881289 \h </w:instrText>
      </w:r>
      <w:r>
        <w:fldChar w:fldCharType="separate"/>
      </w:r>
      <w:r>
        <w:t>61</w:t>
      </w:r>
      <w:r>
        <w:fldChar w:fldCharType="end"/>
      </w:r>
    </w:p>
    <w:p w14:paraId="4FC67A57" w14:textId="28ADF0FE" w:rsidR="00EC17D5" w:rsidRDefault="00EC17D5">
      <w:pPr>
        <w:pStyle w:val="TOC5"/>
        <w:rPr>
          <w:rFonts w:asciiTheme="minorHAnsi" w:eastAsiaTheme="minorEastAsia" w:hAnsiTheme="minorHAnsi" w:cstheme="minorBidi"/>
          <w:sz w:val="22"/>
          <w:szCs w:val="22"/>
        </w:rPr>
      </w:pPr>
      <w:r w:rsidRPr="002D6C9C">
        <w:t>6.4.2.4.2</w:t>
      </w:r>
      <w:r>
        <w:rPr>
          <w:rFonts w:asciiTheme="minorHAnsi" w:eastAsiaTheme="minorEastAsia" w:hAnsiTheme="minorHAnsi" w:cstheme="minorBidi"/>
          <w:sz w:val="22"/>
          <w:szCs w:val="22"/>
        </w:rPr>
        <w:tab/>
      </w:r>
      <w:r w:rsidRPr="002D6C9C">
        <w:t>Procedure</w:t>
      </w:r>
      <w:r>
        <w:tab/>
      </w:r>
      <w:r>
        <w:fldChar w:fldCharType="begin"/>
      </w:r>
      <w:r>
        <w:instrText xml:space="preserve"> PAGEREF _Toc138881290 \h </w:instrText>
      </w:r>
      <w:r>
        <w:fldChar w:fldCharType="separate"/>
      </w:r>
      <w:r>
        <w:t>61</w:t>
      </w:r>
      <w:r>
        <w:fldChar w:fldCharType="end"/>
      </w:r>
    </w:p>
    <w:p w14:paraId="0C503C31" w14:textId="581FBA2B" w:rsidR="00EC17D5" w:rsidRDefault="00EC17D5">
      <w:pPr>
        <w:pStyle w:val="TOC4"/>
        <w:rPr>
          <w:rFonts w:asciiTheme="minorHAnsi" w:eastAsiaTheme="minorEastAsia" w:hAnsiTheme="minorHAnsi" w:cstheme="minorBidi"/>
          <w:sz w:val="22"/>
          <w:szCs w:val="22"/>
        </w:rPr>
      </w:pPr>
      <w:r w:rsidRPr="002D6C9C">
        <w:t>6.4.2.5</w:t>
      </w:r>
      <w:r>
        <w:rPr>
          <w:rFonts w:asciiTheme="minorHAnsi" w:eastAsiaTheme="minorEastAsia" w:hAnsiTheme="minorHAnsi" w:cstheme="minorBidi"/>
          <w:sz w:val="22"/>
          <w:szCs w:val="22"/>
        </w:rPr>
        <w:tab/>
      </w:r>
      <w:r w:rsidRPr="002D6C9C">
        <w:t>Test requirements</w:t>
      </w:r>
      <w:r>
        <w:tab/>
      </w:r>
      <w:r>
        <w:fldChar w:fldCharType="begin"/>
      </w:r>
      <w:r>
        <w:instrText xml:space="preserve"> PAGEREF _Toc138881291 \h </w:instrText>
      </w:r>
      <w:r>
        <w:fldChar w:fldCharType="separate"/>
      </w:r>
      <w:r>
        <w:t>61</w:t>
      </w:r>
      <w:r>
        <w:fldChar w:fldCharType="end"/>
      </w:r>
    </w:p>
    <w:p w14:paraId="7D21DC71" w14:textId="2DABBB08" w:rsidR="00EC17D5" w:rsidRDefault="00EC17D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_Toc138881292 \h </w:instrText>
      </w:r>
      <w:r>
        <w:fldChar w:fldCharType="separate"/>
      </w:r>
      <w:r>
        <w:t>62</w:t>
      </w:r>
      <w:r>
        <w:fldChar w:fldCharType="end"/>
      </w:r>
    </w:p>
    <w:p w14:paraId="1712E78B" w14:textId="1DFA7448" w:rsidR="00EC17D5" w:rsidRDefault="00EC17D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_Toc138881293 \h </w:instrText>
      </w:r>
      <w:r>
        <w:fldChar w:fldCharType="separate"/>
      </w:r>
      <w:r>
        <w:t>62</w:t>
      </w:r>
      <w:r>
        <w:fldChar w:fldCharType="end"/>
      </w:r>
    </w:p>
    <w:p w14:paraId="4B498926" w14:textId="58DC3B49" w:rsidR="00EC17D5" w:rsidRDefault="00EC17D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_Toc138881294 \h </w:instrText>
      </w:r>
      <w:r>
        <w:fldChar w:fldCharType="separate"/>
      </w:r>
      <w:r>
        <w:t>62</w:t>
      </w:r>
      <w:r>
        <w:fldChar w:fldCharType="end"/>
      </w:r>
    </w:p>
    <w:p w14:paraId="5F1F65D9" w14:textId="45A9740F" w:rsidR="00EC17D5" w:rsidRDefault="00EC17D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_Toc138881295 \h </w:instrText>
      </w:r>
      <w:r>
        <w:fldChar w:fldCharType="separate"/>
      </w:r>
      <w:r>
        <w:t>62</w:t>
      </w:r>
      <w:r>
        <w:fldChar w:fldCharType="end"/>
      </w:r>
    </w:p>
    <w:p w14:paraId="52931703" w14:textId="00FA929F" w:rsidR="00EC17D5" w:rsidRDefault="00EC17D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_Toc138881296 \h </w:instrText>
      </w:r>
      <w:r>
        <w:fldChar w:fldCharType="separate"/>
      </w:r>
      <w:r>
        <w:t>62</w:t>
      </w:r>
      <w:r>
        <w:fldChar w:fldCharType="end"/>
      </w:r>
    </w:p>
    <w:p w14:paraId="6FE6BE7B" w14:textId="1693E46F" w:rsidR="00EC17D5" w:rsidRDefault="00EC17D5">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_Toc138881297 \h </w:instrText>
      </w:r>
      <w:r>
        <w:fldChar w:fldCharType="separate"/>
      </w:r>
      <w:r>
        <w:t>62</w:t>
      </w:r>
      <w:r>
        <w:fldChar w:fldCharType="end"/>
      </w:r>
    </w:p>
    <w:p w14:paraId="02266036" w14:textId="7141D337" w:rsidR="00EC17D5" w:rsidRDefault="00EC17D5">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_Toc138881298 \h </w:instrText>
      </w:r>
      <w:r>
        <w:fldChar w:fldCharType="separate"/>
      </w:r>
      <w:r>
        <w:t>62</w:t>
      </w:r>
      <w:r>
        <w:fldChar w:fldCharType="end"/>
      </w:r>
    </w:p>
    <w:p w14:paraId="15459DE9" w14:textId="5FA09D46" w:rsidR="00EC17D5" w:rsidRDefault="00EC17D5">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_Toc138881299 \h </w:instrText>
      </w:r>
      <w:r>
        <w:fldChar w:fldCharType="separate"/>
      </w:r>
      <w:r>
        <w:t>62</w:t>
      </w:r>
      <w:r>
        <w:fldChar w:fldCharType="end"/>
      </w:r>
    </w:p>
    <w:p w14:paraId="2AC7A028" w14:textId="3D1BF125" w:rsidR="00EC17D5" w:rsidRDefault="00EC17D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_Toc138881300 \h </w:instrText>
      </w:r>
      <w:r>
        <w:fldChar w:fldCharType="separate"/>
      </w:r>
      <w:r>
        <w:t>62</w:t>
      </w:r>
      <w:r>
        <w:fldChar w:fldCharType="end"/>
      </w:r>
    </w:p>
    <w:p w14:paraId="4757E4F7" w14:textId="7F3523E4" w:rsidR="00EC17D5" w:rsidRDefault="00EC17D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_Toc138881301 \h </w:instrText>
      </w:r>
      <w:r>
        <w:fldChar w:fldCharType="separate"/>
      </w:r>
      <w:r>
        <w:t>62</w:t>
      </w:r>
      <w:r>
        <w:fldChar w:fldCharType="end"/>
      </w:r>
    </w:p>
    <w:p w14:paraId="11F7A7AF" w14:textId="78A7DE0A" w:rsidR="00EC17D5" w:rsidRDefault="00EC17D5">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_Toc138881302 \h </w:instrText>
      </w:r>
      <w:r>
        <w:fldChar w:fldCharType="separate"/>
      </w:r>
      <w:r>
        <w:t>63</w:t>
      </w:r>
      <w:r>
        <w:fldChar w:fldCharType="end"/>
      </w:r>
    </w:p>
    <w:p w14:paraId="64E890C8" w14:textId="69897F2C" w:rsidR="00EC17D5" w:rsidRDefault="00EC17D5">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_Toc138881303 \h </w:instrText>
      </w:r>
      <w:r>
        <w:fldChar w:fldCharType="separate"/>
      </w:r>
      <w:r>
        <w:t>63</w:t>
      </w:r>
      <w:r>
        <w:fldChar w:fldCharType="end"/>
      </w:r>
    </w:p>
    <w:p w14:paraId="490728F0" w14:textId="3349F590" w:rsidR="00EC17D5" w:rsidRDefault="00EC17D5">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_Toc138881304 \h </w:instrText>
      </w:r>
      <w:r>
        <w:fldChar w:fldCharType="separate"/>
      </w:r>
      <w:r>
        <w:t>63</w:t>
      </w:r>
      <w:r>
        <w:fldChar w:fldCharType="end"/>
      </w:r>
    </w:p>
    <w:p w14:paraId="32BA68B0" w14:textId="61C6EA55" w:rsidR="00EC17D5" w:rsidRDefault="00EC17D5">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_Toc138881305 \h </w:instrText>
      </w:r>
      <w:r>
        <w:fldChar w:fldCharType="separate"/>
      </w:r>
      <w:r>
        <w:t>63</w:t>
      </w:r>
      <w:r>
        <w:fldChar w:fldCharType="end"/>
      </w:r>
    </w:p>
    <w:p w14:paraId="344EF830" w14:textId="5F674084" w:rsidR="00EC17D5" w:rsidRDefault="00EC17D5">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_Toc138881306 \h </w:instrText>
      </w:r>
      <w:r>
        <w:fldChar w:fldCharType="separate"/>
      </w:r>
      <w:r>
        <w:t>63</w:t>
      </w:r>
      <w:r>
        <w:fldChar w:fldCharType="end"/>
      </w:r>
    </w:p>
    <w:p w14:paraId="54941185" w14:textId="23E45717" w:rsidR="00EC17D5" w:rsidRDefault="00EC17D5">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_Toc138881307 \h </w:instrText>
      </w:r>
      <w:r>
        <w:fldChar w:fldCharType="separate"/>
      </w:r>
      <w:r>
        <w:t>64</w:t>
      </w:r>
      <w:r>
        <w:fldChar w:fldCharType="end"/>
      </w:r>
    </w:p>
    <w:p w14:paraId="4F70EB1D" w14:textId="1142EE22" w:rsidR="00EC17D5" w:rsidRDefault="00EC17D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_Toc138881308 \h </w:instrText>
      </w:r>
      <w:r>
        <w:fldChar w:fldCharType="separate"/>
      </w:r>
      <w:r>
        <w:t>65</w:t>
      </w:r>
      <w:r>
        <w:fldChar w:fldCharType="end"/>
      </w:r>
    </w:p>
    <w:p w14:paraId="39F8A289" w14:textId="5B2B7C77" w:rsidR="00EC17D5" w:rsidRDefault="00EC17D5">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_Toc138881309 \h </w:instrText>
      </w:r>
      <w:r>
        <w:fldChar w:fldCharType="separate"/>
      </w:r>
      <w:r>
        <w:t>65</w:t>
      </w:r>
      <w:r>
        <w:fldChar w:fldCharType="end"/>
      </w:r>
    </w:p>
    <w:p w14:paraId="128023EF" w14:textId="2F60D19A" w:rsidR="00EC17D5" w:rsidRDefault="00EC17D5">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_Toc138881310 \h </w:instrText>
      </w:r>
      <w:r>
        <w:fldChar w:fldCharType="separate"/>
      </w:r>
      <w:r>
        <w:t>65</w:t>
      </w:r>
      <w:r>
        <w:fldChar w:fldCharType="end"/>
      </w:r>
    </w:p>
    <w:p w14:paraId="58EF4A36" w14:textId="725A1C9C" w:rsidR="00EC17D5" w:rsidRDefault="00EC17D5">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_Toc138881311 \h </w:instrText>
      </w:r>
      <w:r>
        <w:fldChar w:fldCharType="separate"/>
      </w:r>
      <w:r>
        <w:t>66</w:t>
      </w:r>
      <w:r>
        <w:fldChar w:fldCharType="end"/>
      </w:r>
    </w:p>
    <w:p w14:paraId="6EFED0E8" w14:textId="2D2A3A2B" w:rsidR="00EC17D5" w:rsidRDefault="00EC17D5">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_Toc138881312 \h </w:instrText>
      </w:r>
      <w:r>
        <w:fldChar w:fldCharType="separate"/>
      </w:r>
      <w:r>
        <w:t>66</w:t>
      </w:r>
      <w:r>
        <w:fldChar w:fldCharType="end"/>
      </w:r>
    </w:p>
    <w:p w14:paraId="40A14593" w14:textId="69D0674D" w:rsidR="00EC17D5" w:rsidRDefault="00EC17D5">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_Toc138881313 \h </w:instrText>
      </w:r>
      <w:r>
        <w:fldChar w:fldCharType="separate"/>
      </w:r>
      <w:r>
        <w:t>66</w:t>
      </w:r>
      <w:r>
        <w:fldChar w:fldCharType="end"/>
      </w:r>
    </w:p>
    <w:p w14:paraId="05F6E475" w14:textId="2B52EF20" w:rsidR="00EC17D5" w:rsidRDefault="00EC17D5">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_Toc138881314 \h </w:instrText>
      </w:r>
      <w:r>
        <w:fldChar w:fldCharType="separate"/>
      </w:r>
      <w:r>
        <w:t>66</w:t>
      </w:r>
      <w:r>
        <w:fldChar w:fldCharType="end"/>
      </w:r>
    </w:p>
    <w:p w14:paraId="6BA71DFD" w14:textId="7DB9C45F" w:rsidR="00EC17D5" w:rsidRDefault="00EC17D5">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_Toc138881315 \h </w:instrText>
      </w:r>
      <w:r>
        <w:fldChar w:fldCharType="separate"/>
      </w:r>
      <w:r>
        <w:t>67</w:t>
      </w:r>
      <w:r>
        <w:fldChar w:fldCharType="end"/>
      </w:r>
    </w:p>
    <w:p w14:paraId="053669AD" w14:textId="78F925C2" w:rsidR="00EC17D5" w:rsidRDefault="00EC17D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_Toc138881316 \h </w:instrText>
      </w:r>
      <w:r>
        <w:fldChar w:fldCharType="separate"/>
      </w:r>
      <w:r>
        <w:t>67</w:t>
      </w:r>
      <w:r>
        <w:fldChar w:fldCharType="end"/>
      </w:r>
    </w:p>
    <w:p w14:paraId="1380C194" w14:textId="75255909" w:rsidR="00EC17D5" w:rsidRDefault="00EC17D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_Toc138881317 \h </w:instrText>
      </w:r>
      <w:r>
        <w:fldChar w:fldCharType="separate"/>
      </w:r>
      <w:r>
        <w:t>67</w:t>
      </w:r>
      <w:r>
        <w:fldChar w:fldCharType="end"/>
      </w:r>
    </w:p>
    <w:p w14:paraId="4D8F194A" w14:textId="45DB9729" w:rsidR="00EC17D5" w:rsidRDefault="00EC17D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_Toc138881318 \h </w:instrText>
      </w:r>
      <w:r>
        <w:fldChar w:fldCharType="separate"/>
      </w:r>
      <w:r>
        <w:t>67</w:t>
      </w:r>
      <w:r>
        <w:fldChar w:fldCharType="end"/>
      </w:r>
    </w:p>
    <w:p w14:paraId="05CA1383" w14:textId="0385E27B" w:rsidR="00EC17D5" w:rsidRDefault="00EC17D5">
      <w:pPr>
        <w:pStyle w:val="TOC4"/>
        <w:rPr>
          <w:rFonts w:asciiTheme="minorHAnsi" w:eastAsiaTheme="minorEastAsia" w:hAnsiTheme="minorHAnsi" w:cstheme="minorBidi"/>
          <w:sz w:val="22"/>
          <w:szCs w:val="22"/>
        </w:rPr>
      </w:pPr>
      <w:r w:rsidRPr="002D6C9C">
        <w:rPr>
          <w:rFonts w:eastAsia="MS P??" w:cs="v4.2.0"/>
        </w:rPr>
        <w:t>6.6.2.1</w:t>
      </w:r>
      <w:r>
        <w:rPr>
          <w:rFonts w:asciiTheme="minorHAnsi" w:eastAsiaTheme="minorEastAsia" w:hAnsiTheme="minorHAnsi" w:cstheme="minorBidi"/>
          <w:sz w:val="22"/>
          <w:szCs w:val="22"/>
        </w:rPr>
        <w:tab/>
      </w:r>
      <w:r w:rsidRPr="002D6C9C">
        <w:rPr>
          <w:rFonts w:eastAsia="MS P??" w:cs="v4.2.0"/>
        </w:rPr>
        <w:t>Definition and applicability</w:t>
      </w:r>
      <w:r>
        <w:tab/>
      </w:r>
      <w:r>
        <w:fldChar w:fldCharType="begin"/>
      </w:r>
      <w:r>
        <w:instrText xml:space="preserve"> PAGEREF _Toc138881319 \h </w:instrText>
      </w:r>
      <w:r>
        <w:fldChar w:fldCharType="separate"/>
      </w:r>
      <w:r>
        <w:t>67</w:t>
      </w:r>
      <w:r>
        <w:fldChar w:fldCharType="end"/>
      </w:r>
    </w:p>
    <w:p w14:paraId="345B4415" w14:textId="243B6A04" w:rsidR="00EC17D5" w:rsidRDefault="00EC17D5">
      <w:pPr>
        <w:pStyle w:val="TOC4"/>
        <w:rPr>
          <w:rFonts w:asciiTheme="minorHAnsi" w:eastAsiaTheme="minorEastAsia" w:hAnsiTheme="minorHAnsi" w:cstheme="minorBidi"/>
          <w:sz w:val="22"/>
          <w:szCs w:val="22"/>
        </w:rPr>
      </w:pPr>
      <w:r w:rsidRPr="002D6C9C">
        <w:rPr>
          <w:rFonts w:eastAsia="MS P??" w:cs="v4.2.0"/>
        </w:rPr>
        <w:t>6.6.2.2</w:t>
      </w:r>
      <w:r>
        <w:rPr>
          <w:rFonts w:asciiTheme="minorHAnsi" w:eastAsiaTheme="minorEastAsia" w:hAnsiTheme="minorHAnsi" w:cstheme="minorBidi"/>
          <w:sz w:val="22"/>
          <w:szCs w:val="22"/>
        </w:rPr>
        <w:tab/>
      </w:r>
      <w:r w:rsidRPr="002D6C9C">
        <w:rPr>
          <w:rFonts w:eastAsia="MS P??" w:cs="v4.2.0"/>
        </w:rPr>
        <w:t>Minimum Requirements</w:t>
      </w:r>
      <w:r>
        <w:tab/>
      </w:r>
      <w:r>
        <w:fldChar w:fldCharType="begin"/>
      </w:r>
      <w:r>
        <w:instrText xml:space="preserve"> PAGEREF _Toc138881320 \h </w:instrText>
      </w:r>
      <w:r>
        <w:fldChar w:fldCharType="separate"/>
      </w:r>
      <w:r>
        <w:t>68</w:t>
      </w:r>
      <w:r>
        <w:fldChar w:fldCharType="end"/>
      </w:r>
    </w:p>
    <w:p w14:paraId="2C4FBC03" w14:textId="447BFA7A" w:rsidR="00EC17D5" w:rsidRDefault="00EC17D5">
      <w:pPr>
        <w:pStyle w:val="TOC4"/>
        <w:rPr>
          <w:rFonts w:asciiTheme="minorHAnsi" w:eastAsiaTheme="minorEastAsia" w:hAnsiTheme="minorHAnsi" w:cstheme="minorBidi"/>
          <w:sz w:val="22"/>
          <w:szCs w:val="22"/>
        </w:rPr>
      </w:pPr>
      <w:r w:rsidRPr="002D6C9C">
        <w:rPr>
          <w:rFonts w:cs="v4.2.0"/>
        </w:rPr>
        <w:t>6.6.2.3</w:t>
      </w:r>
      <w:r>
        <w:rPr>
          <w:rFonts w:asciiTheme="minorHAnsi" w:eastAsiaTheme="minorEastAsia" w:hAnsiTheme="minorHAnsi" w:cstheme="minorBidi"/>
          <w:sz w:val="22"/>
          <w:szCs w:val="22"/>
        </w:rPr>
        <w:tab/>
      </w:r>
      <w:r w:rsidRPr="002D6C9C">
        <w:rPr>
          <w:rFonts w:cs="v4.2.0"/>
        </w:rPr>
        <w:t>Test purpose</w:t>
      </w:r>
      <w:r>
        <w:tab/>
      </w:r>
      <w:r>
        <w:fldChar w:fldCharType="begin"/>
      </w:r>
      <w:r>
        <w:instrText xml:space="preserve"> PAGEREF _Toc138881321 \h </w:instrText>
      </w:r>
      <w:r>
        <w:fldChar w:fldCharType="separate"/>
      </w:r>
      <w:r>
        <w:t>68</w:t>
      </w:r>
      <w:r>
        <w:fldChar w:fldCharType="end"/>
      </w:r>
    </w:p>
    <w:p w14:paraId="09EC8587" w14:textId="5C3C829B" w:rsidR="00EC17D5" w:rsidRDefault="00EC17D5">
      <w:pPr>
        <w:pStyle w:val="TOC4"/>
        <w:rPr>
          <w:rFonts w:asciiTheme="minorHAnsi" w:eastAsiaTheme="minorEastAsia" w:hAnsiTheme="minorHAnsi" w:cstheme="minorBidi"/>
          <w:sz w:val="22"/>
          <w:szCs w:val="22"/>
        </w:rPr>
      </w:pPr>
      <w:r w:rsidRPr="002D6C9C">
        <w:rPr>
          <w:rFonts w:eastAsia="MS P??" w:cs="v4.2.0"/>
        </w:rPr>
        <w:t>6.6.2.4</w:t>
      </w:r>
      <w:r>
        <w:rPr>
          <w:rFonts w:asciiTheme="minorHAnsi" w:eastAsiaTheme="minorEastAsia" w:hAnsiTheme="minorHAnsi" w:cstheme="minorBidi"/>
          <w:sz w:val="22"/>
          <w:szCs w:val="22"/>
        </w:rPr>
        <w:tab/>
      </w:r>
      <w:r w:rsidRPr="002D6C9C">
        <w:rPr>
          <w:rFonts w:eastAsia="MS P??" w:cs="v4.2.0"/>
        </w:rPr>
        <w:t>Method of test</w:t>
      </w:r>
      <w:r>
        <w:tab/>
      </w:r>
      <w:r>
        <w:fldChar w:fldCharType="begin"/>
      </w:r>
      <w:r>
        <w:instrText xml:space="preserve"> PAGEREF _Toc138881322 \h </w:instrText>
      </w:r>
      <w:r>
        <w:fldChar w:fldCharType="separate"/>
      </w:r>
      <w:r>
        <w:t>68</w:t>
      </w:r>
      <w:r>
        <w:fldChar w:fldCharType="end"/>
      </w:r>
    </w:p>
    <w:p w14:paraId="51CB35A1" w14:textId="273D5868" w:rsidR="00EC17D5" w:rsidRDefault="00EC17D5">
      <w:pPr>
        <w:pStyle w:val="TOC5"/>
        <w:rPr>
          <w:rFonts w:asciiTheme="minorHAnsi" w:eastAsiaTheme="minorEastAsia" w:hAnsiTheme="minorHAnsi" w:cstheme="minorBidi"/>
          <w:sz w:val="22"/>
          <w:szCs w:val="22"/>
        </w:rPr>
      </w:pPr>
      <w:r w:rsidRPr="002D6C9C">
        <w:rPr>
          <w:rFonts w:cs="v4.2.0"/>
        </w:rPr>
        <w:t>6.6.2.4.1</w:t>
      </w:r>
      <w:r>
        <w:rPr>
          <w:rFonts w:asciiTheme="minorHAnsi" w:eastAsiaTheme="minorEastAsia" w:hAnsiTheme="minorHAnsi" w:cstheme="minorBidi"/>
          <w:sz w:val="22"/>
          <w:szCs w:val="22"/>
        </w:rPr>
        <w:tab/>
      </w:r>
      <w:r w:rsidRPr="002D6C9C">
        <w:rPr>
          <w:rFonts w:cs="v4.2.0"/>
        </w:rPr>
        <w:t>Initial conditions</w:t>
      </w:r>
      <w:r>
        <w:tab/>
      </w:r>
      <w:r>
        <w:fldChar w:fldCharType="begin"/>
      </w:r>
      <w:r>
        <w:instrText xml:space="preserve"> PAGEREF _Toc138881323 \h </w:instrText>
      </w:r>
      <w:r>
        <w:fldChar w:fldCharType="separate"/>
      </w:r>
      <w:r>
        <w:t>68</w:t>
      </w:r>
      <w:r>
        <w:fldChar w:fldCharType="end"/>
      </w:r>
    </w:p>
    <w:p w14:paraId="7BD5340E" w14:textId="3B68872C" w:rsidR="00EC17D5" w:rsidRDefault="00EC17D5">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_Toc138881324 \h </w:instrText>
      </w:r>
      <w:r>
        <w:fldChar w:fldCharType="separate"/>
      </w:r>
      <w:r>
        <w:t>68</w:t>
      </w:r>
      <w:r>
        <w:fldChar w:fldCharType="end"/>
      </w:r>
    </w:p>
    <w:p w14:paraId="3D3B03BC" w14:textId="7446D32C" w:rsidR="00EC17D5" w:rsidRDefault="00EC17D5">
      <w:pPr>
        <w:pStyle w:val="TOC4"/>
        <w:rPr>
          <w:rFonts w:asciiTheme="minorHAnsi" w:eastAsiaTheme="minorEastAsia" w:hAnsiTheme="minorHAnsi" w:cstheme="minorBidi"/>
          <w:sz w:val="22"/>
          <w:szCs w:val="22"/>
        </w:rPr>
      </w:pPr>
      <w:r w:rsidRPr="002D6C9C">
        <w:rPr>
          <w:rFonts w:eastAsia="MS P??" w:cs="v4.2.0"/>
        </w:rPr>
        <w:t>6.6.2.5</w:t>
      </w:r>
      <w:r>
        <w:rPr>
          <w:rFonts w:asciiTheme="minorHAnsi" w:eastAsiaTheme="minorEastAsia" w:hAnsiTheme="minorHAnsi" w:cstheme="minorBidi"/>
          <w:sz w:val="22"/>
          <w:szCs w:val="22"/>
        </w:rPr>
        <w:tab/>
      </w:r>
      <w:r w:rsidRPr="002D6C9C">
        <w:rPr>
          <w:rFonts w:eastAsia="MS P??" w:cs="v4.2.0"/>
        </w:rPr>
        <w:t>Test requirements</w:t>
      </w:r>
      <w:r>
        <w:tab/>
      </w:r>
      <w:r>
        <w:fldChar w:fldCharType="begin"/>
      </w:r>
      <w:r>
        <w:instrText xml:space="preserve"> PAGEREF _Toc138881325 \h </w:instrText>
      </w:r>
      <w:r>
        <w:fldChar w:fldCharType="separate"/>
      </w:r>
      <w:r>
        <w:t>69</w:t>
      </w:r>
      <w:r>
        <w:fldChar w:fldCharType="end"/>
      </w:r>
    </w:p>
    <w:p w14:paraId="1C0B0683" w14:textId="075E60A1" w:rsidR="00EC17D5" w:rsidRDefault="00EC17D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_Toc138881326 \h </w:instrText>
      </w:r>
      <w:r>
        <w:fldChar w:fldCharType="separate"/>
      </w:r>
      <w:r>
        <w:t>69</w:t>
      </w:r>
      <w:r>
        <w:fldChar w:fldCharType="end"/>
      </w:r>
    </w:p>
    <w:p w14:paraId="6E058071" w14:textId="18D31B29" w:rsidR="00EC17D5" w:rsidRDefault="00EC17D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_Toc138881327 \h </w:instrText>
      </w:r>
      <w:r>
        <w:fldChar w:fldCharType="separate"/>
      </w:r>
      <w:r>
        <w:t>69</w:t>
      </w:r>
      <w:r>
        <w:fldChar w:fldCharType="end"/>
      </w:r>
    </w:p>
    <w:p w14:paraId="641D595F" w14:textId="184EB43A" w:rsidR="00EC17D5" w:rsidRDefault="00EC17D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_Toc138881328 \h </w:instrText>
      </w:r>
      <w:r>
        <w:fldChar w:fldCharType="separate"/>
      </w:r>
      <w:r>
        <w:t>69</w:t>
      </w:r>
      <w:r>
        <w:fldChar w:fldCharType="end"/>
      </w:r>
    </w:p>
    <w:p w14:paraId="54FA881F" w14:textId="4A2666F0" w:rsidR="00EC17D5" w:rsidRDefault="00EC17D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_Toc138881329 \h </w:instrText>
      </w:r>
      <w:r>
        <w:fldChar w:fldCharType="separate"/>
      </w:r>
      <w:r>
        <w:t>70</w:t>
      </w:r>
      <w:r>
        <w:fldChar w:fldCharType="end"/>
      </w:r>
    </w:p>
    <w:p w14:paraId="2A44FBB5" w14:textId="2DE2E006" w:rsidR="00EC17D5" w:rsidRDefault="00EC17D5">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_Toc138881330 \h </w:instrText>
      </w:r>
      <w:r>
        <w:fldChar w:fldCharType="separate"/>
      </w:r>
      <w:r>
        <w:t>70</w:t>
      </w:r>
      <w:r>
        <w:fldChar w:fldCharType="end"/>
      </w:r>
    </w:p>
    <w:p w14:paraId="33791E8E" w14:textId="5F7A471C" w:rsidR="00EC17D5" w:rsidRDefault="00EC17D5">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_Toc138881331 \h </w:instrText>
      </w:r>
      <w:r>
        <w:fldChar w:fldCharType="separate"/>
      </w:r>
      <w:r>
        <w:t>70</w:t>
      </w:r>
      <w:r>
        <w:fldChar w:fldCharType="end"/>
      </w:r>
    </w:p>
    <w:p w14:paraId="4895F238" w14:textId="79C06A41" w:rsidR="00EC17D5" w:rsidRDefault="00EC17D5">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_Toc138881332 \h </w:instrText>
      </w:r>
      <w:r>
        <w:fldChar w:fldCharType="separate"/>
      </w:r>
      <w:r>
        <w:t>70</w:t>
      </w:r>
      <w:r>
        <w:fldChar w:fldCharType="end"/>
      </w:r>
    </w:p>
    <w:p w14:paraId="3B7A36DF" w14:textId="4E2A3840" w:rsidR="00EC17D5" w:rsidRDefault="00EC17D5">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_Toc138881333 \h </w:instrText>
      </w:r>
      <w:r>
        <w:fldChar w:fldCharType="separate"/>
      </w:r>
      <w:r>
        <w:t>71</w:t>
      </w:r>
      <w:r>
        <w:fldChar w:fldCharType="end"/>
      </w:r>
    </w:p>
    <w:p w14:paraId="5A97CB66" w14:textId="5C57B7A9" w:rsidR="00EC17D5" w:rsidRDefault="00EC17D5">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_Toc138881334 \h </w:instrText>
      </w:r>
      <w:r>
        <w:fldChar w:fldCharType="separate"/>
      </w:r>
      <w:r>
        <w:t>71</w:t>
      </w:r>
      <w:r>
        <w:fldChar w:fldCharType="end"/>
      </w:r>
    </w:p>
    <w:p w14:paraId="0C62DF5A" w14:textId="0AAFC28B" w:rsidR="00EC17D5" w:rsidRDefault="00EC17D5">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2D6C9C">
        <w:t>Limits and</w:t>
      </w:r>
      <w:r>
        <w:t xml:space="preserve"> </w:t>
      </w:r>
      <w:r w:rsidRPr="002D6C9C">
        <w:rPr>
          <w:i/>
        </w:rPr>
        <w:t>basic limits</w:t>
      </w:r>
      <w:r>
        <w:tab/>
      </w:r>
      <w:r>
        <w:fldChar w:fldCharType="begin"/>
      </w:r>
      <w:r>
        <w:instrText xml:space="preserve"> PAGEREF _Toc138881335 \h </w:instrText>
      </w:r>
      <w:r>
        <w:fldChar w:fldCharType="separate"/>
      </w:r>
      <w:r>
        <w:t>71</w:t>
      </w:r>
      <w:r>
        <w:fldChar w:fldCharType="end"/>
      </w:r>
    </w:p>
    <w:p w14:paraId="481F2443" w14:textId="5C385E11" w:rsidR="00EC17D5" w:rsidRDefault="00EC17D5">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_Toc138881336 \h </w:instrText>
      </w:r>
      <w:r>
        <w:fldChar w:fldCharType="separate"/>
      </w:r>
      <w:r>
        <w:t>73</w:t>
      </w:r>
      <w:r>
        <w:fldChar w:fldCharType="end"/>
      </w:r>
    </w:p>
    <w:p w14:paraId="6DBEEA64" w14:textId="60A5817D" w:rsidR="00EC17D5" w:rsidRDefault="00EC17D5">
      <w:pPr>
        <w:pStyle w:val="TOC5"/>
        <w:tabs>
          <w:tab w:val="left" w:pos="8741"/>
        </w:tabs>
        <w:rPr>
          <w:rFonts w:asciiTheme="minorHAnsi" w:eastAsiaTheme="minorEastAsia" w:hAnsiTheme="minorHAnsi" w:cstheme="minorBidi"/>
          <w:sz w:val="22"/>
          <w:szCs w:val="22"/>
        </w:rPr>
      </w:pPr>
      <w:r>
        <w:t>For Band n41 operation in Japan</w:t>
      </w:r>
      <w:r w:rsidRPr="002D6C9C">
        <w:rPr>
          <w:rFonts w:cs="v5.0.0"/>
        </w:rPr>
        <w:t xml:space="preserve">, absolute ACLR limits shall be applied to the sum of the absolute ACLR power over all </w:t>
      </w:r>
      <w:r w:rsidRPr="002D6C9C">
        <w:rPr>
          <w:rFonts w:cs="v5.0.0"/>
          <w:i/>
          <w:iCs/>
        </w:rPr>
        <w:t>antenna connectors</w:t>
      </w:r>
      <w:r w:rsidRPr="002D6C9C">
        <w:rPr>
          <w:rFonts w:cs="v5.0.0"/>
        </w:rPr>
        <w:t xml:space="preserve"> for </w:t>
      </w:r>
      <w:r w:rsidRPr="002D6C9C">
        <w:rPr>
          <w:rFonts w:cs="v5.0.0"/>
          <w:i/>
        </w:rPr>
        <w:t>BS type 1-C</w:t>
      </w:r>
      <w:r w:rsidRPr="002D6C9C">
        <w:rPr>
          <w:rFonts w:cs="v5.0.0"/>
        </w:rPr>
        <w:t>.</w:t>
      </w:r>
      <w:r>
        <w:t>6.6.3.5.4</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_Toc138881337 \h </w:instrText>
      </w:r>
      <w:r>
        <w:fldChar w:fldCharType="separate"/>
      </w:r>
      <w:r>
        <w:t>74</w:t>
      </w:r>
      <w:r>
        <w:fldChar w:fldCharType="end"/>
      </w:r>
    </w:p>
    <w:p w14:paraId="5032E62E" w14:textId="5D4EA2DC" w:rsidR="00EC17D5" w:rsidRDefault="00EC17D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_Toc138881338 \h </w:instrText>
      </w:r>
      <w:r>
        <w:fldChar w:fldCharType="separate"/>
      </w:r>
      <w:r>
        <w:t>74</w:t>
      </w:r>
      <w:r>
        <w:fldChar w:fldCharType="end"/>
      </w:r>
    </w:p>
    <w:p w14:paraId="4BB54342" w14:textId="5241EB9B" w:rsidR="00EC17D5" w:rsidRDefault="00EC17D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_Toc138881339 \h </w:instrText>
      </w:r>
      <w:r>
        <w:fldChar w:fldCharType="separate"/>
      </w:r>
      <w:r>
        <w:t>74</w:t>
      </w:r>
      <w:r>
        <w:fldChar w:fldCharType="end"/>
      </w:r>
    </w:p>
    <w:p w14:paraId="03E21EEF" w14:textId="2AEB0AAF" w:rsidR="00EC17D5" w:rsidRDefault="00EC17D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_Toc138881340 \h </w:instrText>
      </w:r>
      <w:r>
        <w:fldChar w:fldCharType="separate"/>
      </w:r>
      <w:r>
        <w:t>75</w:t>
      </w:r>
      <w:r>
        <w:fldChar w:fldCharType="end"/>
      </w:r>
    </w:p>
    <w:p w14:paraId="14C97624" w14:textId="05227CE2" w:rsidR="00EC17D5" w:rsidRDefault="00EC17D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_Toc138881341 \h </w:instrText>
      </w:r>
      <w:r>
        <w:fldChar w:fldCharType="separate"/>
      </w:r>
      <w:r>
        <w:t>76</w:t>
      </w:r>
      <w:r>
        <w:fldChar w:fldCharType="end"/>
      </w:r>
    </w:p>
    <w:p w14:paraId="0FC60937" w14:textId="135A8A07" w:rsidR="00EC17D5" w:rsidRDefault="00EC17D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_Toc138881342 \h </w:instrText>
      </w:r>
      <w:r>
        <w:fldChar w:fldCharType="separate"/>
      </w:r>
      <w:r>
        <w:t>76</w:t>
      </w:r>
      <w:r>
        <w:fldChar w:fldCharType="end"/>
      </w:r>
    </w:p>
    <w:p w14:paraId="3B5C370E" w14:textId="69F9066F" w:rsidR="00EC17D5" w:rsidRDefault="00EC17D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_Toc138881343 \h </w:instrText>
      </w:r>
      <w:r>
        <w:fldChar w:fldCharType="separate"/>
      </w:r>
      <w:r>
        <w:t>76</w:t>
      </w:r>
      <w:r>
        <w:fldChar w:fldCharType="end"/>
      </w:r>
    </w:p>
    <w:p w14:paraId="5BB8F724" w14:textId="75760DCE" w:rsidR="00EC17D5" w:rsidRDefault="00EC17D5">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_Toc138881344 \h </w:instrText>
      </w:r>
      <w:r>
        <w:fldChar w:fldCharType="separate"/>
      </w:r>
      <w:r>
        <w:t>76</w:t>
      </w:r>
      <w:r>
        <w:fldChar w:fldCharType="end"/>
      </w:r>
    </w:p>
    <w:p w14:paraId="61EDFEDC" w14:textId="17B8BD5B" w:rsidR="00EC17D5" w:rsidRDefault="00EC17D5">
      <w:pPr>
        <w:pStyle w:val="TOC4"/>
        <w:rPr>
          <w:rFonts w:asciiTheme="minorHAnsi" w:eastAsiaTheme="minorEastAsia" w:hAnsiTheme="minorHAnsi" w:cstheme="minorBidi"/>
          <w:sz w:val="22"/>
          <w:szCs w:val="22"/>
        </w:rPr>
      </w:pPr>
      <w:r>
        <w:lastRenderedPageBreak/>
        <w:t>6.6.4.5</w:t>
      </w:r>
      <w:r>
        <w:rPr>
          <w:rFonts w:asciiTheme="minorHAnsi" w:eastAsiaTheme="minorEastAsia" w:hAnsiTheme="minorHAnsi" w:cstheme="minorBidi"/>
          <w:sz w:val="22"/>
          <w:szCs w:val="22"/>
        </w:rPr>
        <w:tab/>
      </w:r>
      <w:r>
        <w:t>Test requirements</w:t>
      </w:r>
      <w:r>
        <w:tab/>
      </w:r>
      <w:r>
        <w:fldChar w:fldCharType="begin"/>
      </w:r>
      <w:r>
        <w:instrText xml:space="preserve"> PAGEREF _Toc138881345 \h </w:instrText>
      </w:r>
      <w:r>
        <w:fldChar w:fldCharType="separate"/>
      </w:r>
      <w:r>
        <w:t>77</w:t>
      </w:r>
      <w:r>
        <w:fldChar w:fldCharType="end"/>
      </w:r>
    </w:p>
    <w:p w14:paraId="02573583" w14:textId="45D6809B" w:rsidR="00EC17D5" w:rsidRDefault="00EC17D5">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_Toc138881346 \h </w:instrText>
      </w:r>
      <w:r>
        <w:fldChar w:fldCharType="separate"/>
      </w:r>
      <w:r>
        <w:t>77</w:t>
      </w:r>
      <w:r>
        <w:fldChar w:fldCharType="end"/>
      </w:r>
    </w:p>
    <w:p w14:paraId="66AC922B" w14:textId="29181C71" w:rsidR="00EC17D5" w:rsidRDefault="00EC17D5">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_Toc138881347 \h </w:instrText>
      </w:r>
      <w:r>
        <w:fldChar w:fldCharType="separate"/>
      </w:r>
      <w:r>
        <w:t>77</w:t>
      </w:r>
      <w:r>
        <w:fldChar w:fldCharType="end"/>
      </w:r>
    </w:p>
    <w:p w14:paraId="05706294" w14:textId="463A39CF" w:rsidR="00EC17D5" w:rsidRDefault="00EC17D5">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_Toc138881348 \h </w:instrText>
      </w:r>
      <w:r>
        <w:fldChar w:fldCharType="separate"/>
      </w:r>
      <w:r>
        <w:t>78</w:t>
      </w:r>
      <w:r>
        <w:fldChar w:fldCharType="end"/>
      </w:r>
    </w:p>
    <w:p w14:paraId="438281E9" w14:textId="7C446298" w:rsidR="00EC17D5" w:rsidRDefault="00EC17D5">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_Toc138881349 \h </w:instrText>
      </w:r>
      <w:r>
        <w:fldChar w:fldCharType="separate"/>
      </w:r>
      <w:r>
        <w:t>78</w:t>
      </w:r>
      <w:r>
        <w:fldChar w:fldCharType="end"/>
      </w:r>
    </w:p>
    <w:p w14:paraId="00BE9FB1" w14:textId="49CD8900" w:rsidR="00EC17D5" w:rsidRDefault="00EC17D5">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_Toc138881350 \h </w:instrText>
      </w:r>
      <w:r>
        <w:fldChar w:fldCharType="separate"/>
      </w:r>
      <w:r>
        <w:t>79</w:t>
      </w:r>
      <w:r>
        <w:fldChar w:fldCharType="end"/>
      </w:r>
    </w:p>
    <w:p w14:paraId="2C00E6D3" w14:textId="5AFE8133" w:rsidR="00EC17D5" w:rsidRDefault="00EC17D5">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_Toc138881351 \h </w:instrText>
      </w:r>
      <w:r>
        <w:fldChar w:fldCharType="separate"/>
      </w:r>
      <w:r>
        <w:t>80</w:t>
      </w:r>
      <w:r>
        <w:fldChar w:fldCharType="end"/>
      </w:r>
    </w:p>
    <w:p w14:paraId="39A3F5DC" w14:textId="643C9E3E" w:rsidR="00EC17D5" w:rsidRDefault="00EC17D5">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_Toc138881352 \h </w:instrText>
      </w:r>
      <w:r>
        <w:fldChar w:fldCharType="separate"/>
      </w:r>
      <w:r>
        <w:t>82</w:t>
      </w:r>
      <w:r>
        <w:fldChar w:fldCharType="end"/>
      </w:r>
    </w:p>
    <w:p w14:paraId="621BC9A8" w14:textId="3FDF141E" w:rsidR="00EC17D5" w:rsidRDefault="00EC17D5">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_Toc138881353 \h </w:instrText>
      </w:r>
      <w:r>
        <w:fldChar w:fldCharType="separate"/>
      </w:r>
      <w:r>
        <w:t>83</w:t>
      </w:r>
      <w:r>
        <w:fldChar w:fldCharType="end"/>
      </w:r>
    </w:p>
    <w:p w14:paraId="5F141430" w14:textId="5832493A" w:rsidR="00EC17D5" w:rsidRDefault="00EC17D5">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_Toc138881354 \h </w:instrText>
      </w:r>
      <w:r>
        <w:fldChar w:fldCharType="separate"/>
      </w:r>
      <w:r>
        <w:t>83</w:t>
      </w:r>
      <w:r>
        <w:fldChar w:fldCharType="end"/>
      </w:r>
    </w:p>
    <w:p w14:paraId="20574D55" w14:textId="7431F99F" w:rsidR="00EC17D5" w:rsidRDefault="00EC17D5">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_Toc138881355 \h </w:instrText>
      </w:r>
      <w:r>
        <w:fldChar w:fldCharType="separate"/>
      </w:r>
      <w:r>
        <w:t>83</w:t>
      </w:r>
      <w:r>
        <w:fldChar w:fldCharType="end"/>
      </w:r>
    </w:p>
    <w:p w14:paraId="503E6BD4" w14:textId="57232D9D" w:rsidR="00EC17D5" w:rsidRDefault="00EC17D5">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(void)</w:t>
      </w:r>
      <w:r>
        <w:tab/>
      </w:r>
      <w:r>
        <w:fldChar w:fldCharType="begin"/>
      </w:r>
      <w:r>
        <w:instrText xml:space="preserve"> PAGEREF _Toc138881356 \h </w:instrText>
      </w:r>
      <w:r>
        <w:fldChar w:fldCharType="separate"/>
      </w:r>
      <w:r>
        <w:t>83</w:t>
      </w:r>
      <w:r>
        <w:fldChar w:fldCharType="end"/>
      </w:r>
    </w:p>
    <w:p w14:paraId="05BB7577" w14:textId="7B705468" w:rsidR="00EC17D5" w:rsidRDefault="00EC17D5">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_Toc138881357 \h </w:instrText>
      </w:r>
      <w:r>
        <w:fldChar w:fldCharType="separate"/>
      </w:r>
      <w:r>
        <w:t>83</w:t>
      </w:r>
      <w:r>
        <w:fldChar w:fldCharType="end"/>
      </w:r>
    </w:p>
    <w:p w14:paraId="03961AB8" w14:textId="662F2BB4" w:rsidR="00EC17D5" w:rsidRDefault="00EC17D5">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_Toc138881358 \h </w:instrText>
      </w:r>
      <w:r>
        <w:fldChar w:fldCharType="separate"/>
      </w:r>
      <w:r>
        <w:t>84</w:t>
      </w:r>
      <w:r>
        <w:fldChar w:fldCharType="end"/>
      </w:r>
    </w:p>
    <w:p w14:paraId="308BB912" w14:textId="46F4DC5F" w:rsidR="00EC17D5" w:rsidRDefault="00EC17D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_Toc138881359 \h </w:instrText>
      </w:r>
      <w:r>
        <w:fldChar w:fldCharType="separate"/>
      </w:r>
      <w:r>
        <w:t>84</w:t>
      </w:r>
      <w:r>
        <w:fldChar w:fldCharType="end"/>
      </w:r>
    </w:p>
    <w:p w14:paraId="7B47B22A" w14:textId="7F56EB46" w:rsidR="00EC17D5" w:rsidRDefault="00EC17D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_Toc138881360 \h </w:instrText>
      </w:r>
      <w:r>
        <w:fldChar w:fldCharType="separate"/>
      </w:r>
      <w:r>
        <w:t>84</w:t>
      </w:r>
      <w:r>
        <w:fldChar w:fldCharType="end"/>
      </w:r>
    </w:p>
    <w:p w14:paraId="088AF22B" w14:textId="4C67BF92" w:rsidR="00EC17D5" w:rsidRDefault="00EC17D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_Toc138881361 \h </w:instrText>
      </w:r>
      <w:r>
        <w:fldChar w:fldCharType="separate"/>
      </w:r>
      <w:r>
        <w:t>84</w:t>
      </w:r>
      <w:r>
        <w:fldChar w:fldCharType="end"/>
      </w:r>
    </w:p>
    <w:p w14:paraId="5579074E" w14:textId="4430C26A" w:rsidR="00EC17D5" w:rsidRDefault="00EC17D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_Toc138881362 \h </w:instrText>
      </w:r>
      <w:r>
        <w:fldChar w:fldCharType="separate"/>
      </w:r>
      <w:r>
        <w:t>84</w:t>
      </w:r>
      <w:r>
        <w:fldChar w:fldCharType="end"/>
      </w:r>
    </w:p>
    <w:p w14:paraId="1F1A1135" w14:textId="0FEF3715" w:rsidR="00EC17D5" w:rsidRDefault="00EC17D5">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_Toc138881363 \h </w:instrText>
      </w:r>
      <w:r>
        <w:fldChar w:fldCharType="separate"/>
      </w:r>
      <w:r>
        <w:t>84</w:t>
      </w:r>
      <w:r>
        <w:fldChar w:fldCharType="end"/>
      </w:r>
    </w:p>
    <w:p w14:paraId="4612D7E0" w14:textId="28F1F273" w:rsidR="00EC17D5" w:rsidRDefault="00EC17D5">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_Toc138881364 \h </w:instrText>
      </w:r>
      <w:r>
        <w:fldChar w:fldCharType="separate"/>
      </w:r>
      <w:r>
        <w:t>84</w:t>
      </w:r>
      <w:r>
        <w:fldChar w:fldCharType="end"/>
      </w:r>
    </w:p>
    <w:p w14:paraId="5BF07A00" w14:textId="2FBAD5A6" w:rsidR="00EC17D5" w:rsidRDefault="00EC17D5">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_Toc138881365 \h </w:instrText>
      </w:r>
      <w:r>
        <w:fldChar w:fldCharType="separate"/>
      </w:r>
      <w:r>
        <w:t>85</w:t>
      </w:r>
      <w:r>
        <w:fldChar w:fldCharType="end"/>
      </w:r>
    </w:p>
    <w:p w14:paraId="338532BC" w14:textId="1025BF76" w:rsidR="00EC17D5" w:rsidRDefault="00EC17D5">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_Toc138881366 \h </w:instrText>
      </w:r>
      <w:r>
        <w:fldChar w:fldCharType="separate"/>
      </w:r>
      <w:r>
        <w:t>86</w:t>
      </w:r>
      <w:r>
        <w:fldChar w:fldCharType="end"/>
      </w:r>
    </w:p>
    <w:p w14:paraId="17F81CE2" w14:textId="539E51AA" w:rsidR="00EC17D5" w:rsidRDefault="00EC17D5">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_Toc138881367 \h </w:instrText>
      </w:r>
      <w:r>
        <w:fldChar w:fldCharType="separate"/>
      </w:r>
      <w:r>
        <w:t>86</w:t>
      </w:r>
      <w:r>
        <w:fldChar w:fldCharType="end"/>
      </w:r>
    </w:p>
    <w:p w14:paraId="2478C1A0" w14:textId="3D73527A" w:rsidR="00EC17D5" w:rsidRDefault="00EC17D5">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_Toc138881368 \h </w:instrText>
      </w:r>
      <w:r>
        <w:fldChar w:fldCharType="separate"/>
      </w:r>
      <w:r>
        <w:t>86</w:t>
      </w:r>
      <w:r>
        <w:fldChar w:fldCharType="end"/>
      </w:r>
    </w:p>
    <w:p w14:paraId="47A8E174" w14:textId="3D1C02CA" w:rsidR="00EC17D5" w:rsidRDefault="00EC17D5">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_Toc138881369 \h </w:instrText>
      </w:r>
      <w:r>
        <w:fldChar w:fldCharType="separate"/>
      </w:r>
      <w:r>
        <w:t>86</w:t>
      </w:r>
      <w:r>
        <w:fldChar w:fldCharType="end"/>
      </w:r>
    </w:p>
    <w:p w14:paraId="34DE002C" w14:textId="4BC64267" w:rsidR="00EC17D5" w:rsidRDefault="00EC17D5">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_Toc138881370 \h </w:instrText>
      </w:r>
      <w:r>
        <w:fldChar w:fldCharType="separate"/>
      </w:r>
      <w:r>
        <w:t>87</w:t>
      </w:r>
      <w:r>
        <w:fldChar w:fldCharType="end"/>
      </w:r>
    </w:p>
    <w:p w14:paraId="43B97A71" w14:textId="6152456C" w:rsidR="00EC17D5" w:rsidRDefault="00EC17D5">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_Toc138881371 \h </w:instrText>
      </w:r>
      <w:r>
        <w:fldChar w:fldCharType="separate"/>
      </w:r>
      <w:r>
        <w:t>94</w:t>
      </w:r>
      <w:r>
        <w:fldChar w:fldCharType="end"/>
      </w:r>
    </w:p>
    <w:p w14:paraId="3D9B0E74" w14:textId="63A36E6E" w:rsidR="00EC17D5" w:rsidRDefault="00EC17D5">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_Toc138881372 \h </w:instrText>
      </w:r>
      <w:r>
        <w:fldChar w:fldCharType="separate"/>
      </w:r>
      <w:r>
        <w:t>99</w:t>
      </w:r>
      <w:r>
        <w:fldChar w:fldCharType="end"/>
      </w:r>
    </w:p>
    <w:p w14:paraId="008643F9" w14:textId="6348DCEC" w:rsidR="00EC17D5" w:rsidRDefault="00EC17D5">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2D6C9C">
        <w:rPr>
          <w:i/>
        </w:rPr>
        <w:t>BS type 1-C</w:t>
      </w:r>
      <w:r>
        <w:tab/>
      </w:r>
      <w:r>
        <w:fldChar w:fldCharType="begin"/>
      </w:r>
      <w:r>
        <w:instrText xml:space="preserve"> PAGEREF _Toc138881373 \h </w:instrText>
      </w:r>
      <w:r>
        <w:fldChar w:fldCharType="separate"/>
      </w:r>
      <w:r>
        <w:t>99</w:t>
      </w:r>
      <w:r>
        <w:fldChar w:fldCharType="end"/>
      </w:r>
    </w:p>
    <w:p w14:paraId="39EA540A" w14:textId="5E90CCA7" w:rsidR="00EC17D5" w:rsidRDefault="00EC17D5">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_Toc138881374 \h </w:instrText>
      </w:r>
      <w:r>
        <w:fldChar w:fldCharType="separate"/>
      </w:r>
      <w:r>
        <w:t>99</w:t>
      </w:r>
      <w:r>
        <w:fldChar w:fldCharType="end"/>
      </w:r>
    </w:p>
    <w:p w14:paraId="6DA6E065" w14:textId="20F17FB2" w:rsidR="00EC17D5" w:rsidRDefault="00EC17D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_Toc138881375 \h </w:instrText>
      </w:r>
      <w:r>
        <w:fldChar w:fldCharType="separate"/>
      </w:r>
      <w:r>
        <w:t>99</w:t>
      </w:r>
      <w:r>
        <w:fldChar w:fldCharType="end"/>
      </w:r>
    </w:p>
    <w:p w14:paraId="35FB630D" w14:textId="2CE26E2F" w:rsidR="00EC17D5" w:rsidRDefault="00EC17D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_Toc138881376 \h </w:instrText>
      </w:r>
      <w:r>
        <w:fldChar w:fldCharType="separate"/>
      </w:r>
      <w:r>
        <w:t>99</w:t>
      </w:r>
      <w:r>
        <w:fldChar w:fldCharType="end"/>
      </w:r>
    </w:p>
    <w:p w14:paraId="0813B3FB" w14:textId="4F1B69B2" w:rsidR="00EC17D5" w:rsidRDefault="00EC17D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_Toc138881377 \h </w:instrText>
      </w:r>
      <w:r>
        <w:fldChar w:fldCharType="separate"/>
      </w:r>
      <w:r>
        <w:t>100</w:t>
      </w:r>
      <w:r>
        <w:fldChar w:fldCharType="end"/>
      </w:r>
    </w:p>
    <w:p w14:paraId="76EC57E2" w14:textId="453192AC" w:rsidR="00EC17D5" w:rsidRDefault="00EC17D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_Toc138881378 \h </w:instrText>
      </w:r>
      <w:r>
        <w:fldChar w:fldCharType="separate"/>
      </w:r>
      <w:r>
        <w:t>100</w:t>
      </w:r>
      <w:r>
        <w:fldChar w:fldCharType="end"/>
      </w:r>
    </w:p>
    <w:p w14:paraId="63F45FAD" w14:textId="3370BC7D" w:rsidR="00EC17D5" w:rsidRDefault="00EC17D5">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_Toc138881379 \h </w:instrText>
      </w:r>
      <w:r>
        <w:fldChar w:fldCharType="separate"/>
      </w:r>
      <w:r>
        <w:t>100</w:t>
      </w:r>
      <w:r>
        <w:fldChar w:fldCharType="end"/>
      </w:r>
    </w:p>
    <w:p w14:paraId="31076350" w14:textId="4F78FE54" w:rsidR="00EC17D5" w:rsidRDefault="00EC17D5">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_Toc138881380 \h </w:instrText>
      </w:r>
      <w:r>
        <w:fldChar w:fldCharType="separate"/>
      </w:r>
      <w:r>
        <w:t>100</w:t>
      </w:r>
      <w:r>
        <w:fldChar w:fldCharType="end"/>
      </w:r>
    </w:p>
    <w:p w14:paraId="0379CA62" w14:textId="7D459B71" w:rsidR="00EC17D5" w:rsidRDefault="00EC17D5">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_Toc138881381 \h </w:instrText>
      </w:r>
      <w:r>
        <w:fldChar w:fldCharType="separate"/>
      </w:r>
      <w:r>
        <w:t>100</w:t>
      </w:r>
      <w:r>
        <w:fldChar w:fldCharType="end"/>
      </w:r>
    </w:p>
    <w:p w14:paraId="7255CEAA" w14:textId="1D4489C1" w:rsidR="00EC17D5" w:rsidRDefault="00EC17D5">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_Toc138881382 \h </w:instrText>
      </w:r>
      <w:r>
        <w:fldChar w:fldCharType="separate"/>
      </w:r>
      <w:r>
        <w:t>101</w:t>
      </w:r>
      <w:r>
        <w:fldChar w:fldCharType="end"/>
      </w:r>
    </w:p>
    <w:p w14:paraId="60E65162" w14:textId="5B592FC4" w:rsidR="00EC17D5" w:rsidRDefault="00EC17D5">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_Toc138881383 \h </w:instrText>
      </w:r>
      <w:r>
        <w:fldChar w:fldCharType="separate"/>
      </w:r>
      <w:r>
        <w:t>101</w:t>
      </w:r>
      <w:r>
        <w:fldChar w:fldCharType="end"/>
      </w:r>
    </w:p>
    <w:p w14:paraId="7ECCFFBA" w14:textId="6BC731E5" w:rsidR="00EC17D5" w:rsidRDefault="00EC17D5">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_Toc138881384 \h </w:instrText>
      </w:r>
      <w:r>
        <w:fldChar w:fldCharType="separate"/>
      </w:r>
      <w:r>
        <w:t>101</w:t>
      </w:r>
      <w:r>
        <w:fldChar w:fldCharType="end"/>
      </w:r>
    </w:p>
    <w:p w14:paraId="197B8EB0" w14:textId="128F9CFF" w:rsidR="00EC17D5" w:rsidRDefault="00EC17D5">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_Toc138881385 \h </w:instrText>
      </w:r>
      <w:r>
        <w:fldChar w:fldCharType="separate"/>
      </w:r>
      <w:r>
        <w:t>102</w:t>
      </w:r>
      <w:r>
        <w:fldChar w:fldCharType="end"/>
      </w:r>
    </w:p>
    <w:p w14:paraId="341DC331" w14:textId="469C36BC" w:rsidR="00EC17D5" w:rsidRDefault="00EC17D5">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2D6C9C">
        <w:rPr>
          <w:i/>
        </w:rPr>
        <w:t>BS type 1-H</w:t>
      </w:r>
      <w:r>
        <w:tab/>
      </w:r>
      <w:r>
        <w:fldChar w:fldCharType="begin"/>
      </w:r>
      <w:r>
        <w:instrText xml:space="preserve"> PAGEREF _Toc138881386 \h </w:instrText>
      </w:r>
      <w:r>
        <w:fldChar w:fldCharType="separate"/>
      </w:r>
      <w:r>
        <w:t>102</w:t>
      </w:r>
      <w:r>
        <w:fldChar w:fldCharType="end"/>
      </w:r>
    </w:p>
    <w:p w14:paraId="74D5ECB0" w14:textId="0958E2DB" w:rsidR="00EC17D5" w:rsidRDefault="00EC17D5">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_Toc138881387 \h </w:instrText>
      </w:r>
      <w:r>
        <w:fldChar w:fldCharType="separate"/>
      </w:r>
      <w:r>
        <w:t>102</w:t>
      </w:r>
      <w:r>
        <w:fldChar w:fldCharType="end"/>
      </w:r>
    </w:p>
    <w:p w14:paraId="4DE61D7D" w14:textId="66DE87D3" w:rsidR="00EC17D5" w:rsidRDefault="00EC17D5">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_Toc138881388 \h </w:instrText>
      </w:r>
      <w:r>
        <w:fldChar w:fldCharType="separate"/>
      </w:r>
      <w:r>
        <w:t>103</w:t>
      </w:r>
      <w:r>
        <w:fldChar w:fldCharType="end"/>
      </w:r>
    </w:p>
    <w:p w14:paraId="10062080" w14:textId="49E39B39" w:rsidR="00EC17D5" w:rsidRDefault="00EC17D5">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_Toc138881389 \h </w:instrText>
      </w:r>
      <w:r>
        <w:fldChar w:fldCharType="separate"/>
      </w:r>
      <w:r>
        <w:t>103</w:t>
      </w:r>
      <w:r>
        <w:fldChar w:fldCharType="end"/>
      </w:r>
    </w:p>
    <w:p w14:paraId="56198B0B" w14:textId="79FD5D31" w:rsidR="00EC17D5" w:rsidRDefault="00EC17D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_Toc138881390 \h </w:instrText>
      </w:r>
      <w:r>
        <w:fldChar w:fldCharType="separate"/>
      </w:r>
      <w:r>
        <w:t>104</w:t>
      </w:r>
      <w:r>
        <w:fldChar w:fldCharType="end"/>
      </w:r>
    </w:p>
    <w:p w14:paraId="2CF7F5D8" w14:textId="2FDCCF61" w:rsidR="00EC17D5" w:rsidRDefault="00EC17D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_Toc138881391 \h </w:instrText>
      </w:r>
      <w:r>
        <w:fldChar w:fldCharType="separate"/>
      </w:r>
      <w:r>
        <w:t>104</w:t>
      </w:r>
      <w:r>
        <w:fldChar w:fldCharType="end"/>
      </w:r>
    </w:p>
    <w:p w14:paraId="3F9F38EF" w14:textId="3CC56579" w:rsidR="00EC17D5" w:rsidRDefault="00EC17D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_Toc138881392 \h </w:instrText>
      </w:r>
      <w:r>
        <w:fldChar w:fldCharType="separate"/>
      </w:r>
      <w:r>
        <w:t>104</w:t>
      </w:r>
      <w:r>
        <w:fldChar w:fldCharType="end"/>
      </w:r>
    </w:p>
    <w:p w14:paraId="5A57FE04" w14:textId="0B8D4A9D" w:rsidR="00EC17D5" w:rsidRDefault="00EC17D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_Toc138881393 \h </w:instrText>
      </w:r>
      <w:r>
        <w:fldChar w:fldCharType="separate"/>
      </w:r>
      <w:r>
        <w:t>104</w:t>
      </w:r>
      <w:r>
        <w:fldChar w:fldCharType="end"/>
      </w:r>
    </w:p>
    <w:p w14:paraId="7CB8CD72" w14:textId="2C9184F1" w:rsidR="00EC17D5" w:rsidRDefault="00EC17D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_Toc138881394 \h </w:instrText>
      </w:r>
      <w:r>
        <w:fldChar w:fldCharType="separate"/>
      </w:r>
      <w:r>
        <w:t>104</w:t>
      </w:r>
      <w:r>
        <w:fldChar w:fldCharType="end"/>
      </w:r>
    </w:p>
    <w:p w14:paraId="58AE8121" w14:textId="0CAEB022" w:rsidR="00EC17D5" w:rsidRDefault="00EC17D5">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_Toc138881395 \h </w:instrText>
      </w:r>
      <w:r>
        <w:fldChar w:fldCharType="separate"/>
      </w:r>
      <w:r>
        <w:t>104</w:t>
      </w:r>
      <w:r>
        <w:fldChar w:fldCharType="end"/>
      </w:r>
    </w:p>
    <w:p w14:paraId="399CAC6D" w14:textId="46253A08" w:rsidR="00EC17D5" w:rsidRDefault="00EC17D5">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_Toc138881396 \h </w:instrText>
      </w:r>
      <w:r>
        <w:fldChar w:fldCharType="separate"/>
      </w:r>
      <w:r>
        <w:t>105</w:t>
      </w:r>
      <w:r>
        <w:fldChar w:fldCharType="end"/>
      </w:r>
    </w:p>
    <w:p w14:paraId="4A8F987B" w14:textId="6910054E" w:rsidR="00EC17D5" w:rsidRDefault="00EC17D5">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_Toc138881397 \h </w:instrText>
      </w:r>
      <w:r>
        <w:fldChar w:fldCharType="separate"/>
      </w:r>
      <w:r>
        <w:t>105</w:t>
      </w:r>
      <w:r>
        <w:fldChar w:fldCharType="end"/>
      </w:r>
    </w:p>
    <w:p w14:paraId="01D97A15" w14:textId="7A559E81" w:rsidR="00EC17D5" w:rsidRDefault="00EC17D5">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_Toc138881398 \h </w:instrText>
      </w:r>
      <w:r>
        <w:fldChar w:fldCharType="separate"/>
      </w:r>
      <w:r>
        <w:t>105</w:t>
      </w:r>
      <w:r>
        <w:fldChar w:fldCharType="end"/>
      </w:r>
    </w:p>
    <w:p w14:paraId="0F2D317A" w14:textId="72844086" w:rsidR="00EC17D5" w:rsidRDefault="00EC17D5">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_Toc138881399 \h </w:instrText>
      </w:r>
      <w:r>
        <w:fldChar w:fldCharType="separate"/>
      </w:r>
      <w:r>
        <w:t>105</w:t>
      </w:r>
      <w:r>
        <w:fldChar w:fldCharType="end"/>
      </w:r>
    </w:p>
    <w:p w14:paraId="53CFD17D" w14:textId="25F6D756" w:rsidR="00EC17D5" w:rsidRDefault="00EC17D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_Toc138881400 \h </w:instrText>
      </w:r>
      <w:r>
        <w:fldChar w:fldCharType="separate"/>
      </w:r>
      <w:r>
        <w:t>107</w:t>
      </w:r>
      <w:r>
        <w:fldChar w:fldCharType="end"/>
      </w:r>
    </w:p>
    <w:p w14:paraId="66A493C8" w14:textId="0477C919" w:rsidR="00EC17D5" w:rsidRDefault="00EC17D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_Toc138881401 \h </w:instrText>
      </w:r>
      <w:r>
        <w:fldChar w:fldCharType="separate"/>
      </w:r>
      <w:r>
        <w:t>107</w:t>
      </w:r>
      <w:r>
        <w:fldChar w:fldCharType="end"/>
      </w:r>
    </w:p>
    <w:p w14:paraId="52C644A9" w14:textId="71C327DB" w:rsidR="00EC17D5" w:rsidRDefault="00EC17D5">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_Toc138881402 \h </w:instrText>
      </w:r>
      <w:r>
        <w:fldChar w:fldCharType="separate"/>
      </w:r>
      <w:r>
        <w:t>107</w:t>
      </w:r>
      <w:r>
        <w:fldChar w:fldCharType="end"/>
      </w:r>
    </w:p>
    <w:p w14:paraId="1B44DB8B" w14:textId="2450DBE0" w:rsidR="00EC17D5" w:rsidRDefault="00EC17D5">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_Toc138881403 \h </w:instrText>
      </w:r>
      <w:r>
        <w:fldChar w:fldCharType="separate"/>
      </w:r>
      <w:r>
        <w:t>107</w:t>
      </w:r>
      <w:r>
        <w:fldChar w:fldCharType="end"/>
      </w:r>
    </w:p>
    <w:p w14:paraId="3BA7164C" w14:textId="13122674" w:rsidR="00EC17D5" w:rsidRDefault="00EC17D5">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_Toc138881404 \h </w:instrText>
      </w:r>
      <w:r>
        <w:fldChar w:fldCharType="separate"/>
      </w:r>
      <w:r>
        <w:t>107</w:t>
      </w:r>
      <w:r>
        <w:fldChar w:fldCharType="end"/>
      </w:r>
    </w:p>
    <w:p w14:paraId="140F414C" w14:textId="2EF205D0" w:rsidR="00EC17D5" w:rsidRDefault="00EC17D5">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_Toc138881405 \h </w:instrText>
      </w:r>
      <w:r>
        <w:fldChar w:fldCharType="separate"/>
      </w:r>
      <w:r>
        <w:t>107</w:t>
      </w:r>
      <w:r>
        <w:fldChar w:fldCharType="end"/>
      </w:r>
    </w:p>
    <w:p w14:paraId="2848B25D" w14:textId="429FCD10" w:rsidR="00EC17D5" w:rsidRDefault="00EC17D5">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_Toc138881406 \h </w:instrText>
      </w:r>
      <w:r>
        <w:fldChar w:fldCharType="separate"/>
      </w:r>
      <w:r>
        <w:t>107</w:t>
      </w:r>
      <w:r>
        <w:fldChar w:fldCharType="end"/>
      </w:r>
    </w:p>
    <w:p w14:paraId="07EF64A4" w14:textId="3F536598" w:rsidR="00EC17D5" w:rsidRDefault="00EC17D5">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_Toc138881407 \h </w:instrText>
      </w:r>
      <w:r>
        <w:fldChar w:fldCharType="separate"/>
      </w:r>
      <w:r>
        <w:t>108</w:t>
      </w:r>
      <w:r>
        <w:fldChar w:fldCharType="end"/>
      </w:r>
    </w:p>
    <w:p w14:paraId="05F4ACAA" w14:textId="61866F9A" w:rsidR="00EC17D5" w:rsidRDefault="00EC17D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_Toc138881408 \h </w:instrText>
      </w:r>
      <w:r>
        <w:fldChar w:fldCharType="separate"/>
      </w:r>
      <w:r>
        <w:t>110</w:t>
      </w:r>
      <w:r>
        <w:fldChar w:fldCharType="end"/>
      </w:r>
    </w:p>
    <w:p w14:paraId="1690BB5E" w14:textId="2158E374" w:rsidR="00EC17D5" w:rsidRDefault="00EC17D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_Toc138881409 \h </w:instrText>
      </w:r>
      <w:r>
        <w:fldChar w:fldCharType="separate"/>
      </w:r>
      <w:r>
        <w:t>110</w:t>
      </w:r>
      <w:r>
        <w:fldChar w:fldCharType="end"/>
      </w:r>
    </w:p>
    <w:p w14:paraId="4970D52C" w14:textId="575769F9" w:rsidR="00EC17D5" w:rsidRDefault="00EC17D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_Toc138881410 \h </w:instrText>
      </w:r>
      <w:r>
        <w:fldChar w:fldCharType="separate"/>
      </w:r>
      <w:r>
        <w:t>110</w:t>
      </w:r>
      <w:r>
        <w:fldChar w:fldCharType="end"/>
      </w:r>
    </w:p>
    <w:p w14:paraId="08AED287" w14:textId="5F9C81A7" w:rsidR="00EC17D5" w:rsidRDefault="00EC17D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_Toc138881411 \h </w:instrText>
      </w:r>
      <w:r>
        <w:fldChar w:fldCharType="separate"/>
      </w:r>
      <w:r>
        <w:t>110</w:t>
      </w:r>
      <w:r>
        <w:fldChar w:fldCharType="end"/>
      </w:r>
    </w:p>
    <w:p w14:paraId="35CF3AD8" w14:textId="3EF7EB75" w:rsidR="00EC17D5" w:rsidRDefault="00EC17D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_Toc138881412 \h </w:instrText>
      </w:r>
      <w:r>
        <w:fldChar w:fldCharType="separate"/>
      </w:r>
      <w:r>
        <w:t>111</w:t>
      </w:r>
      <w:r>
        <w:fldChar w:fldCharType="end"/>
      </w:r>
    </w:p>
    <w:p w14:paraId="6A1133FA" w14:textId="69A34750" w:rsidR="00EC17D5" w:rsidRDefault="00EC17D5">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_Toc138881413 \h </w:instrText>
      </w:r>
      <w:r>
        <w:fldChar w:fldCharType="separate"/>
      </w:r>
      <w:r>
        <w:t>111</w:t>
      </w:r>
      <w:r>
        <w:fldChar w:fldCharType="end"/>
      </w:r>
    </w:p>
    <w:p w14:paraId="3103F0E9" w14:textId="70A1DEEC" w:rsidR="00EC17D5" w:rsidRDefault="00EC17D5">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_Toc138881414 \h </w:instrText>
      </w:r>
      <w:r>
        <w:fldChar w:fldCharType="separate"/>
      </w:r>
      <w:r>
        <w:t>111</w:t>
      </w:r>
      <w:r>
        <w:fldChar w:fldCharType="end"/>
      </w:r>
    </w:p>
    <w:p w14:paraId="7F3DF47B" w14:textId="6CB8527C" w:rsidR="00EC17D5" w:rsidRDefault="00EC17D5">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_Toc138881415 \h </w:instrText>
      </w:r>
      <w:r>
        <w:fldChar w:fldCharType="separate"/>
      </w:r>
      <w:r>
        <w:t>111</w:t>
      </w:r>
      <w:r>
        <w:fldChar w:fldCharType="end"/>
      </w:r>
    </w:p>
    <w:p w14:paraId="06D90AB9" w14:textId="06944099" w:rsidR="00EC17D5" w:rsidRDefault="00EC17D5">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_Toc138881416 \h </w:instrText>
      </w:r>
      <w:r>
        <w:fldChar w:fldCharType="separate"/>
      </w:r>
      <w:r>
        <w:t>111</w:t>
      </w:r>
      <w:r>
        <w:fldChar w:fldCharType="end"/>
      </w:r>
    </w:p>
    <w:p w14:paraId="4F7D0E62" w14:textId="1EF7741A" w:rsidR="00EC17D5" w:rsidRDefault="00EC17D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_Toc138881417 \h </w:instrText>
      </w:r>
      <w:r>
        <w:fldChar w:fldCharType="separate"/>
      </w:r>
      <w:r>
        <w:t>112</w:t>
      </w:r>
      <w:r>
        <w:fldChar w:fldCharType="end"/>
      </w:r>
    </w:p>
    <w:p w14:paraId="0B9DA1C4" w14:textId="1D61AC9E" w:rsidR="00EC17D5" w:rsidRDefault="00EC17D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_Toc138881418 \h </w:instrText>
      </w:r>
      <w:r>
        <w:fldChar w:fldCharType="separate"/>
      </w:r>
      <w:r>
        <w:t>112</w:t>
      </w:r>
      <w:r>
        <w:fldChar w:fldCharType="end"/>
      </w:r>
    </w:p>
    <w:p w14:paraId="39539FB7" w14:textId="350A4AB3" w:rsidR="00EC17D5" w:rsidRDefault="00EC17D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_Toc138881419 \h </w:instrText>
      </w:r>
      <w:r>
        <w:fldChar w:fldCharType="separate"/>
      </w:r>
      <w:r>
        <w:t>112</w:t>
      </w:r>
      <w:r>
        <w:fldChar w:fldCharType="end"/>
      </w:r>
    </w:p>
    <w:p w14:paraId="5822FC35" w14:textId="6EBAE3D2" w:rsidR="00EC17D5" w:rsidRDefault="00EC17D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_Toc138881420 \h </w:instrText>
      </w:r>
      <w:r>
        <w:fldChar w:fldCharType="separate"/>
      </w:r>
      <w:r>
        <w:t>113</w:t>
      </w:r>
      <w:r>
        <w:fldChar w:fldCharType="end"/>
      </w:r>
    </w:p>
    <w:p w14:paraId="51325718" w14:textId="58A4EED0" w:rsidR="00EC17D5" w:rsidRDefault="00EC17D5">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_Toc138881421 \h </w:instrText>
      </w:r>
      <w:r>
        <w:fldChar w:fldCharType="separate"/>
      </w:r>
      <w:r>
        <w:t>113</w:t>
      </w:r>
      <w:r>
        <w:fldChar w:fldCharType="end"/>
      </w:r>
    </w:p>
    <w:p w14:paraId="13440565" w14:textId="5766C181" w:rsidR="00EC17D5" w:rsidRDefault="00EC17D5">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_Toc138881422 \h </w:instrText>
      </w:r>
      <w:r>
        <w:fldChar w:fldCharType="separate"/>
      </w:r>
      <w:r>
        <w:t>113</w:t>
      </w:r>
      <w:r>
        <w:fldChar w:fldCharType="end"/>
      </w:r>
    </w:p>
    <w:p w14:paraId="338FA6B8" w14:textId="49B6FACC" w:rsidR="00EC17D5" w:rsidRDefault="00EC17D5">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_Toc138881423 \h </w:instrText>
      </w:r>
      <w:r>
        <w:fldChar w:fldCharType="separate"/>
      </w:r>
      <w:r>
        <w:t>113</w:t>
      </w:r>
      <w:r>
        <w:fldChar w:fldCharType="end"/>
      </w:r>
    </w:p>
    <w:p w14:paraId="28FBAF12" w14:textId="126DFA97" w:rsidR="00EC17D5" w:rsidRDefault="00EC17D5">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_Toc138881424 \h </w:instrText>
      </w:r>
      <w:r>
        <w:fldChar w:fldCharType="separate"/>
      </w:r>
      <w:r>
        <w:t>113</w:t>
      </w:r>
      <w:r>
        <w:fldChar w:fldCharType="end"/>
      </w:r>
    </w:p>
    <w:p w14:paraId="5A78114A" w14:textId="0004002F" w:rsidR="00EC17D5" w:rsidRDefault="00EC17D5">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_Toc138881425 \h </w:instrText>
      </w:r>
      <w:r>
        <w:fldChar w:fldCharType="separate"/>
      </w:r>
      <w:r>
        <w:t>114</w:t>
      </w:r>
      <w:r>
        <w:fldChar w:fldCharType="end"/>
      </w:r>
    </w:p>
    <w:p w14:paraId="4B3C3639" w14:textId="345D6B2C" w:rsidR="00EC17D5" w:rsidRDefault="00EC17D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_Toc138881426 \h </w:instrText>
      </w:r>
      <w:r>
        <w:fldChar w:fldCharType="separate"/>
      </w:r>
      <w:r>
        <w:t>116</w:t>
      </w:r>
      <w:r>
        <w:fldChar w:fldCharType="end"/>
      </w:r>
    </w:p>
    <w:p w14:paraId="5FF90996" w14:textId="5CA417A0" w:rsidR="00EC17D5" w:rsidRDefault="00EC17D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_Toc138881427 \h </w:instrText>
      </w:r>
      <w:r>
        <w:fldChar w:fldCharType="separate"/>
      </w:r>
      <w:r>
        <w:t>116</w:t>
      </w:r>
      <w:r>
        <w:fldChar w:fldCharType="end"/>
      </w:r>
    </w:p>
    <w:p w14:paraId="6FF1BA5F" w14:textId="039F38AC" w:rsidR="00EC17D5" w:rsidRDefault="00EC17D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_Toc138881428 \h </w:instrText>
      </w:r>
      <w:r>
        <w:fldChar w:fldCharType="separate"/>
      </w:r>
      <w:r>
        <w:t>116</w:t>
      </w:r>
      <w:r>
        <w:fldChar w:fldCharType="end"/>
      </w:r>
    </w:p>
    <w:p w14:paraId="2787CA85" w14:textId="6F7C1C46" w:rsidR="00EC17D5" w:rsidRDefault="00EC17D5">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_Toc138881429 \h </w:instrText>
      </w:r>
      <w:r>
        <w:fldChar w:fldCharType="separate"/>
      </w:r>
      <w:r>
        <w:t>116</w:t>
      </w:r>
      <w:r>
        <w:fldChar w:fldCharType="end"/>
      </w:r>
    </w:p>
    <w:p w14:paraId="1F711B79" w14:textId="0CC0E644" w:rsidR="00EC17D5" w:rsidRDefault="00EC17D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_Toc138881430 \h </w:instrText>
      </w:r>
      <w:r>
        <w:fldChar w:fldCharType="separate"/>
      </w:r>
      <w:r>
        <w:t>117</w:t>
      </w:r>
      <w:r>
        <w:fldChar w:fldCharType="end"/>
      </w:r>
    </w:p>
    <w:p w14:paraId="5137AB8D" w14:textId="583E03BE" w:rsidR="00EC17D5" w:rsidRDefault="00EC17D5">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_Toc138881431 \h </w:instrText>
      </w:r>
      <w:r>
        <w:fldChar w:fldCharType="separate"/>
      </w:r>
      <w:r>
        <w:t>117</w:t>
      </w:r>
      <w:r>
        <w:fldChar w:fldCharType="end"/>
      </w:r>
    </w:p>
    <w:p w14:paraId="5FBD1BB5" w14:textId="1145FD1A" w:rsidR="00EC17D5" w:rsidRDefault="00EC17D5">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_Toc138881432 \h </w:instrText>
      </w:r>
      <w:r>
        <w:fldChar w:fldCharType="separate"/>
      </w:r>
      <w:r>
        <w:t>117</w:t>
      </w:r>
      <w:r>
        <w:fldChar w:fldCharType="end"/>
      </w:r>
    </w:p>
    <w:p w14:paraId="74DCE6A3" w14:textId="642079A6" w:rsidR="00EC17D5" w:rsidRDefault="00EC17D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_Toc138881433 \h </w:instrText>
      </w:r>
      <w:r>
        <w:fldChar w:fldCharType="separate"/>
      </w:r>
      <w:r>
        <w:t>117</w:t>
      </w:r>
      <w:r>
        <w:fldChar w:fldCharType="end"/>
      </w:r>
    </w:p>
    <w:p w14:paraId="5988ED08" w14:textId="52AF1D3A" w:rsidR="00EC17D5" w:rsidRDefault="00EC17D5">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_Toc138881434 \h </w:instrText>
      </w:r>
      <w:r>
        <w:fldChar w:fldCharType="separate"/>
      </w:r>
      <w:r>
        <w:t>117</w:t>
      </w:r>
      <w:r>
        <w:fldChar w:fldCharType="end"/>
      </w:r>
    </w:p>
    <w:p w14:paraId="74FA2272" w14:textId="00ECF744" w:rsidR="00EC17D5" w:rsidRDefault="00EC17D5">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_Toc138881435 \h </w:instrText>
      </w:r>
      <w:r>
        <w:fldChar w:fldCharType="separate"/>
      </w:r>
      <w:r>
        <w:t>118</w:t>
      </w:r>
      <w:r>
        <w:fldChar w:fldCharType="end"/>
      </w:r>
    </w:p>
    <w:p w14:paraId="3B0867C0" w14:textId="5AB81783" w:rsidR="00EC17D5" w:rsidRDefault="00EC17D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_Toc138881436 \h </w:instrText>
      </w:r>
      <w:r>
        <w:fldChar w:fldCharType="separate"/>
      </w:r>
      <w:r>
        <w:t>119</w:t>
      </w:r>
      <w:r>
        <w:fldChar w:fldCharType="end"/>
      </w:r>
    </w:p>
    <w:p w14:paraId="4C80FFCD" w14:textId="1B8A32EE" w:rsidR="00EC17D5" w:rsidRDefault="00EC17D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_Toc138881437 \h </w:instrText>
      </w:r>
      <w:r>
        <w:fldChar w:fldCharType="separate"/>
      </w:r>
      <w:r>
        <w:t>119</w:t>
      </w:r>
      <w:r>
        <w:fldChar w:fldCharType="end"/>
      </w:r>
    </w:p>
    <w:p w14:paraId="0BE22727" w14:textId="7C1865A1" w:rsidR="00EC17D5" w:rsidRDefault="00EC17D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_Toc138881438 \h </w:instrText>
      </w:r>
      <w:r>
        <w:fldChar w:fldCharType="separate"/>
      </w:r>
      <w:r>
        <w:t>119</w:t>
      </w:r>
      <w:r>
        <w:fldChar w:fldCharType="end"/>
      </w:r>
    </w:p>
    <w:p w14:paraId="7E04C82C" w14:textId="4BD5D35D" w:rsidR="00EC17D5" w:rsidRDefault="00EC17D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_Toc138881439 \h </w:instrText>
      </w:r>
      <w:r>
        <w:fldChar w:fldCharType="separate"/>
      </w:r>
      <w:r>
        <w:t>119</w:t>
      </w:r>
      <w:r>
        <w:fldChar w:fldCharType="end"/>
      </w:r>
    </w:p>
    <w:p w14:paraId="18804B5B" w14:textId="6DDDC908" w:rsidR="00EC17D5" w:rsidRDefault="00EC17D5">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_Toc138881440 \h </w:instrText>
      </w:r>
      <w:r>
        <w:fldChar w:fldCharType="separate"/>
      </w:r>
      <w:r>
        <w:t>119</w:t>
      </w:r>
      <w:r>
        <w:fldChar w:fldCharType="end"/>
      </w:r>
    </w:p>
    <w:p w14:paraId="0CD78FD8" w14:textId="324A8A45" w:rsidR="00EC17D5" w:rsidRDefault="00EC17D5">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_Toc138881441 \h </w:instrText>
      </w:r>
      <w:r>
        <w:fldChar w:fldCharType="separate"/>
      </w:r>
      <w:r>
        <w:t>119</w:t>
      </w:r>
      <w:r>
        <w:fldChar w:fldCharType="end"/>
      </w:r>
    </w:p>
    <w:p w14:paraId="44B60445" w14:textId="1B4BE3ED" w:rsidR="00EC17D5" w:rsidRDefault="00EC17D5">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_Toc138881442 \h </w:instrText>
      </w:r>
      <w:r>
        <w:fldChar w:fldCharType="separate"/>
      </w:r>
      <w:r>
        <w:t>119</w:t>
      </w:r>
      <w:r>
        <w:fldChar w:fldCharType="end"/>
      </w:r>
    </w:p>
    <w:p w14:paraId="15CEAAC1" w14:textId="7E5859A6" w:rsidR="00EC17D5" w:rsidRDefault="00EC17D5">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_Toc138881443 \h </w:instrText>
      </w:r>
      <w:r>
        <w:fldChar w:fldCharType="separate"/>
      </w:r>
      <w:r>
        <w:t>120</w:t>
      </w:r>
      <w:r>
        <w:fldChar w:fldCharType="end"/>
      </w:r>
    </w:p>
    <w:p w14:paraId="34795FDE" w14:textId="0A935291" w:rsidR="00EC17D5" w:rsidRDefault="00EC17D5">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_Toc138881444 \h </w:instrText>
      </w:r>
      <w:r>
        <w:fldChar w:fldCharType="separate"/>
      </w:r>
      <w:r>
        <w:t>120</w:t>
      </w:r>
      <w:r>
        <w:fldChar w:fldCharType="end"/>
      </w:r>
    </w:p>
    <w:p w14:paraId="2F5F9281" w14:textId="2D44E536" w:rsidR="00EC17D5" w:rsidRDefault="00EC17D5">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_Toc138881445 \h </w:instrText>
      </w:r>
      <w:r>
        <w:fldChar w:fldCharType="separate"/>
      </w:r>
      <w:r>
        <w:t>121</w:t>
      </w:r>
      <w:r>
        <w:fldChar w:fldCharType="end"/>
      </w:r>
    </w:p>
    <w:p w14:paraId="008423F4" w14:textId="287FF848" w:rsidR="00EC17D5" w:rsidRDefault="00EC17D5">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_Toc138881446 \h </w:instrText>
      </w:r>
      <w:r>
        <w:fldChar w:fldCharType="separate"/>
      </w:r>
      <w:r>
        <w:t>121</w:t>
      </w:r>
      <w:r>
        <w:fldChar w:fldCharType="end"/>
      </w:r>
    </w:p>
    <w:p w14:paraId="6863E6E2" w14:textId="654104C3" w:rsidR="00EC17D5" w:rsidRDefault="00EC17D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_Toc138881447 \h </w:instrText>
      </w:r>
      <w:r>
        <w:fldChar w:fldCharType="separate"/>
      </w:r>
      <w:r>
        <w:t>121</w:t>
      </w:r>
      <w:r>
        <w:fldChar w:fldCharType="end"/>
      </w:r>
    </w:p>
    <w:p w14:paraId="5B9D627D" w14:textId="2FF6C4E5" w:rsidR="00EC17D5" w:rsidRDefault="00EC17D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_Toc138881448 \h </w:instrText>
      </w:r>
      <w:r>
        <w:fldChar w:fldCharType="separate"/>
      </w:r>
      <w:r>
        <w:t>121</w:t>
      </w:r>
      <w:r>
        <w:fldChar w:fldCharType="end"/>
      </w:r>
    </w:p>
    <w:p w14:paraId="3FD83A6A" w14:textId="68E6AE10" w:rsidR="00EC17D5" w:rsidRDefault="00EC17D5">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_Toc138881449 \h </w:instrText>
      </w:r>
      <w:r>
        <w:fldChar w:fldCharType="separate"/>
      </w:r>
      <w:r>
        <w:t>121</w:t>
      </w:r>
      <w:r>
        <w:fldChar w:fldCharType="end"/>
      </w:r>
    </w:p>
    <w:p w14:paraId="6545C8A6" w14:textId="62F92690" w:rsidR="00EC17D5" w:rsidRDefault="00EC17D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_Toc138881450 \h </w:instrText>
      </w:r>
      <w:r>
        <w:fldChar w:fldCharType="separate"/>
      </w:r>
      <w:r>
        <w:t>121</w:t>
      </w:r>
      <w:r>
        <w:fldChar w:fldCharType="end"/>
      </w:r>
    </w:p>
    <w:p w14:paraId="412F87D5" w14:textId="2AD005B3" w:rsidR="00EC17D5" w:rsidRDefault="00EC17D5">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_Toc138881451 \h </w:instrText>
      </w:r>
      <w:r>
        <w:fldChar w:fldCharType="separate"/>
      </w:r>
      <w:r>
        <w:t>121</w:t>
      </w:r>
      <w:r>
        <w:fldChar w:fldCharType="end"/>
      </w:r>
    </w:p>
    <w:p w14:paraId="577AD610" w14:textId="45726924" w:rsidR="00EC17D5" w:rsidRDefault="00EC17D5">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_Toc138881452 \h </w:instrText>
      </w:r>
      <w:r>
        <w:fldChar w:fldCharType="separate"/>
      </w:r>
      <w:r>
        <w:t>121</w:t>
      </w:r>
      <w:r>
        <w:fldChar w:fldCharType="end"/>
      </w:r>
    </w:p>
    <w:p w14:paraId="1E72FBEE" w14:textId="686BA12C" w:rsidR="00EC17D5" w:rsidRDefault="00EC17D5">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_Toc138881453 \h </w:instrText>
      </w:r>
      <w:r>
        <w:fldChar w:fldCharType="separate"/>
      </w:r>
      <w:r>
        <w:t>122</w:t>
      </w:r>
      <w:r>
        <w:fldChar w:fldCharType="end"/>
      </w:r>
    </w:p>
    <w:p w14:paraId="3C37A451" w14:textId="5C5DBB7F" w:rsidR="00EC17D5" w:rsidRDefault="00EC17D5">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_Toc138881454 \h </w:instrText>
      </w:r>
      <w:r>
        <w:fldChar w:fldCharType="separate"/>
      </w:r>
      <w:r>
        <w:t>122</w:t>
      </w:r>
      <w:r>
        <w:fldChar w:fldCharType="end"/>
      </w:r>
    </w:p>
    <w:p w14:paraId="3DA77C83" w14:textId="0ED469D0" w:rsidR="00EC17D5" w:rsidRDefault="00EC17D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_Toc138881455 \h </w:instrText>
      </w:r>
      <w:r>
        <w:fldChar w:fldCharType="separate"/>
      </w:r>
      <w:r>
        <w:t>126</w:t>
      </w:r>
      <w:r>
        <w:fldChar w:fldCharType="end"/>
      </w:r>
    </w:p>
    <w:p w14:paraId="5D607332" w14:textId="35181AAC" w:rsidR="00EC17D5" w:rsidRDefault="00EC17D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_Toc138881456 \h </w:instrText>
      </w:r>
      <w:r>
        <w:fldChar w:fldCharType="separate"/>
      </w:r>
      <w:r>
        <w:t>126</w:t>
      </w:r>
      <w:r>
        <w:fldChar w:fldCharType="end"/>
      </w:r>
    </w:p>
    <w:p w14:paraId="58303B8D" w14:textId="2C8089C1" w:rsidR="00EC17D5" w:rsidRDefault="00EC17D5">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_Toc138881457 \h </w:instrText>
      </w:r>
      <w:r>
        <w:fldChar w:fldCharType="separate"/>
      </w:r>
      <w:r>
        <w:t>126</w:t>
      </w:r>
      <w:r>
        <w:fldChar w:fldCharType="end"/>
      </w:r>
    </w:p>
    <w:p w14:paraId="4D6969C3" w14:textId="5B7D8A70" w:rsidR="00EC17D5" w:rsidRDefault="00EC17D5">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_Toc138881458 \h </w:instrText>
      </w:r>
      <w:r>
        <w:fldChar w:fldCharType="separate"/>
      </w:r>
      <w:r>
        <w:t>126</w:t>
      </w:r>
      <w:r>
        <w:fldChar w:fldCharType="end"/>
      </w:r>
    </w:p>
    <w:p w14:paraId="600B3A00" w14:textId="331528E7" w:rsidR="00EC17D5" w:rsidRDefault="00EC17D5">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_Toc138881459 \h </w:instrText>
      </w:r>
      <w:r>
        <w:fldChar w:fldCharType="separate"/>
      </w:r>
      <w:r>
        <w:t>126</w:t>
      </w:r>
      <w:r>
        <w:fldChar w:fldCharType="end"/>
      </w:r>
    </w:p>
    <w:p w14:paraId="29BCFBE0" w14:textId="11D3072B" w:rsidR="00EC17D5" w:rsidRDefault="00EC17D5">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_Toc138881460 \h </w:instrText>
      </w:r>
      <w:r>
        <w:fldChar w:fldCharType="separate"/>
      </w:r>
      <w:r>
        <w:t>126</w:t>
      </w:r>
      <w:r>
        <w:fldChar w:fldCharType="end"/>
      </w:r>
    </w:p>
    <w:p w14:paraId="52178D1A" w14:textId="5CB07D60" w:rsidR="00EC17D5" w:rsidRDefault="00EC17D5">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_Toc138881461 \h </w:instrText>
      </w:r>
      <w:r>
        <w:fldChar w:fldCharType="separate"/>
      </w:r>
      <w:r>
        <w:t>126</w:t>
      </w:r>
      <w:r>
        <w:fldChar w:fldCharType="end"/>
      </w:r>
    </w:p>
    <w:p w14:paraId="6C8CF848" w14:textId="06DA86F7" w:rsidR="00EC17D5" w:rsidRDefault="00EC17D5">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_Toc138881462 \h </w:instrText>
      </w:r>
      <w:r>
        <w:fldChar w:fldCharType="separate"/>
      </w:r>
      <w:r>
        <w:t>126</w:t>
      </w:r>
      <w:r>
        <w:fldChar w:fldCharType="end"/>
      </w:r>
    </w:p>
    <w:p w14:paraId="771DDA30" w14:textId="3F714AE8" w:rsidR="00EC17D5" w:rsidRDefault="00EC17D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_Toc138881463 \h </w:instrText>
      </w:r>
      <w:r>
        <w:fldChar w:fldCharType="separate"/>
      </w:r>
      <w:r>
        <w:t>130</w:t>
      </w:r>
      <w:r>
        <w:fldChar w:fldCharType="end"/>
      </w:r>
    </w:p>
    <w:p w14:paraId="4F486357" w14:textId="1768736E" w:rsidR="00EC17D5" w:rsidRDefault="00EC17D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_Toc138881464 \h </w:instrText>
      </w:r>
      <w:r>
        <w:fldChar w:fldCharType="separate"/>
      </w:r>
      <w:r>
        <w:t>130</w:t>
      </w:r>
      <w:r>
        <w:fldChar w:fldCharType="end"/>
      </w:r>
    </w:p>
    <w:p w14:paraId="2717DCD8" w14:textId="243BA4BB" w:rsidR="00EC17D5" w:rsidRDefault="00EC17D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_Toc138881465 \h </w:instrText>
      </w:r>
      <w:r>
        <w:fldChar w:fldCharType="separate"/>
      </w:r>
      <w:r>
        <w:t>130</w:t>
      </w:r>
      <w:r>
        <w:fldChar w:fldCharType="end"/>
      </w:r>
    </w:p>
    <w:p w14:paraId="598014F2" w14:textId="266FDDE4" w:rsidR="00EC17D5" w:rsidRDefault="00EC17D5">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_Toc138881466 \h </w:instrText>
      </w:r>
      <w:r>
        <w:fldChar w:fldCharType="separate"/>
      </w:r>
      <w:r>
        <w:t>130</w:t>
      </w:r>
      <w:r>
        <w:fldChar w:fldCharType="end"/>
      </w:r>
    </w:p>
    <w:p w14:paraId="21B076E3" w14:textId="6D1668E5" w:rsidR="00EC17D5" w:rsidRDefault="00EC17D5">
      <w:pPr>
        <w:pStyle w:val="TOC4"/>
        <w:rPr>
          <w:rFonts w:asciiTheme="minorHAnsi" w:eastAsiaTheme="minorEastAsia" w:hAnsiTheme="minorHAnsi" w:cstheme="minorBidi"/>
          <w:sz w:val="22"/>
          <w:szCs w:val="22"/>
        </w:rPr>
      </w:pPr>
      <w:r>
        <w:lastRenderedPageBreak/>
        <w:t>8.1.2.0</w:t>
      </w:r>
      <w:r>
        <w:rPr>
          <w:rFonts w:asciiTheme="minorHAnsi" w:eastAsiaTheme="minorEastAsia" w:hAnsiTheme="minorHAnsi" w:cstheme="minorBidi"/>
          <w:sz w:val="22"/>
          <w:szCs w:val="22"/>
        </w:rPr>
        <w:tab/>
      </w:r>
      <w:r>
        <w:t>General</w:t>
      </w:r>
      <w:r>
        <w:tab/>
      </w:r>
      <w:r>
        <w:fldChar w:fldCharType="begin"/>
      </w:r>
      <w:r>
        <w:instrText xml:space="preserve"> PAGEREF _Toc138881467 \h </w:instrText>
      </w:r>
      <w:r>
        <w:fldChar w:fldCharType="separate"/>
      </w:r>
      <w:r>
        <w:t>130</w:t>
      </w:r>
      <w:r>
        <w:fldChar w:fldCharType="end"/>
      </w:r>
    </w:p>
    <w:p w14:paraId="09CD9652" w14:textId="07ADC1D5" w:rsidR="00EC17D5" w:rsidRDefault="00EC17D5">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2D6C9C">
        <w:rPr>
          <w:snapToGrid w:val="0"/>
        </w:rPr>
        <w:t>requirements</w:t>
      </w:r>
      <w:r>
        <w:tab/>
      </w:r>
      <w:r>
        <w:fldChar w:fldCharType="begin"/>
      </w:r>
      <w:r>
        <w:instrText xml:space="preserve"> PAGEREF _Toc138881468 \h </w:instrText>
      </w:r>
      <w:r>
        <w:fldChar w:fldCharType="separate"/>
      </w:r>
      <w:r>
        <w:t>130</w:t>
      </w:r>
      <w:r>
        <w:fldChar w:fldCharType="end"/>
      </w:r>
    </w:p>
    <w:p w14:paraId="2F0C6F94" w14:textId="3AB400B1" w:rsidR="00EC17D5" w:rsidRDefault="00EC17D5">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2D6C9C">
        <w:rPr>
          <w:snapToGrid w:val="0"/>
        </w:rPr>
        <w:t>requirements for different subcarrier spacings</w:t>
      </w:r>
      <w:r>
        <w:tab/>
      </w:r>
      <w:r>
        <w:fldChar w:fldCharType="begin"/>
      </w:r>
      <w:r>
        <w:instrText xml:space="preserve"> PAGEREF _Toc138881469 \h </w:instrText>
      </w:r>
      <w:r>
        <w:fldChar w:fldCharType="separate"/>
      </w:r>
      <w:r>
        <w:t>130</w:t>
      </w:r>
      <w:r>
        <w:fldChar w:fldCharType="end"/>
      </w:r>
    </w:p>
    <w:p w14:paraId="0B21458E" w14:textId="00116D78" w:rsidR="00EC17D5" w:rsidRDefault="00EC17D5">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_Toc138881470 \h </w:instrText>
      </w:r>
      <w:r>
        <w:fldChar w:fldCharType="separate"/>
      </w:r>
      <w:r>
        <w:t>131</w:t>
      </w:r>
      <w:r>
        <w:fldChar w:fldCharType="end"/>
      </w:r>
    </w:p>
    <w:p w14:paraId="16760253" w14:textId="5722373A" w:rsidR="00EC17D5" w:rsidRDefault="00EC17D5">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_Toc138881471 \h </w:instrText>
      </w:r>
      <w:r>
        <w:fldChar w:fldCharType="separate"/>
      </w:r>
      <w:r>
        <w:t>131</w:t>
      </w:r>
      <w:r>
        <w:fldChar w:fldCharType="end"/>
      </w:r>
    </w:p>
    <w:p w14:paraId="4843E44C" w14:textId="6E0C0873" w:rsidR="00EC17D5" w:rsidRDefault="00EC17D5">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2D6C9C">
        <w:rPr>
          <w:snapToGrid w:val="0"/>
        </w:rPr>
        <w:t>requirements</w:t>
      </w:r>
      <w:r>
        <w:tab/>
      </w:r>
      <w:r>
        <w:fldChar w:fldCharType="begin"/>
      </w:r>
      <w:r>
        <w:instrText xml:space="preserve"> PAGEREF _Toc138881472 \h </w:instrText>
      </w:r>
      <w:r>
        <w:fldChar w:fldCharType="separate"/>
      </w:r>
      <w:r>
        <w:t>131</w:t>
      </w:r>
      <w:r>
        <w:fldChar w:fldCharType="end"/>
      </w:r>
    </w:p>
    <w:p w14:paraId="6F9A0FA6" w14:textId="602A43F9" w:rsidR="00EC17D5" w:rsidRDefault="00EC17D5">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2D6C9C">
        <w:rPr>
          <w:snapToGrid w:val="0"/>
        </w:rPr>
        <w:t>requirements for different formats</w:t>
      </w:r>
      <w:r>
        <w:tab/>
      </w:r>
      <w:r>
        <w:fldChar w:fldCharType="begin"/>
      </w:r>
      <w:r>
        <w:instrText xml:space="preserve"> PAGEREF _Toc138881473 \h </w:instrText>
      </w:r>
      <w:r>
        <w:fldChar w:fldCharType="separate"/>
      </w:r>
      <w:r>
        <w:t>131</w:t>
      </w:r>
      <w:r>
        <w:fldChar w:fldCharType="end"/>
      </w:r>
    </w:p>
    <w:p w14:paraId="04573D8F" w14:textId="211F814D" w:rsidR="00EC17D5" w:rsidRDefault="00EC17D5">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2D6C9C">
        <w:rPr>
          <w:snapToGrid w:val="0"/>
        </w:rPr>
        <w:t>requirements for different subcarrier spacings</w:t>
      </w:r>
      <w:r>
        <w:tab/>
      </w:r>
      <w:r>
        <w:fldChar w:fldCharType="begin"/>
      </w:r>
      <w:r>
        <w:instrText xml:space="preserve"> PAGEREF _Toc138881474 \h </w:instrText>
      </w:r>
      <w:r>
        <w:fldChar w:fldCharType="separate"/>
      </w:r>
      <w:r>
        <w:t>131</w:t>
      </w:r>
      <w:r>
        <w:fldChar w:fldCharType="end"/>
      </w:r>
    </w:p>
    <w:p w14:paraId="21E139F1" w14:textId="23D2BDE3" w:rsidR="00EC17D5" w:rsidRDefault="00EC17D5">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_Toc138881475 \h </w:instrText>
      </w:r>
      <w:r>
        <w:fldChar w:fldCharType="separate"/>
      </w:r>
      <w:r>
        <w:t>131</w:t>
      </w:r>
      <w:r>
        <w:fldChar w:fldCharType="end"/>
      </w:r>
    </w:p>
    <w:p w14:paraId="5878A5B8" w14:textId="1AC2BE95" w:rsidR="00EC17D5" w:rsidRDefault="00EC17D5">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_Toc138881476 \h </w:instrText>
      </w:r>
      <w:r>
        <w:fldChar w:fldCharType="separate"/>
      </w:r>
      <w:r>
        <w:t>131</w:t>
      </w:r>
      <w:r>
        <w:fldChar w:fldCharType="end"/>
      </w:r>
    </w:p>
    <w:p w14:paraId="277A7583" w14:textId="6D0EFADE" w:rsidR="00EC17D5" w:rsidRDefault="00EC17D5">
      <w:pPr>
        <w:pStyle w:val="TOC5"/>
        <w:rPr>
          <w:rFonts w:asciiTheme="minorHAnsi" w:eastAsiaTheme="minorEastAsia" w:hAnsiTheme="minorHAnsi" w:cstheme="minorBidi"/>
          <w:sz w:val="22"/>
          <w:szCs w:val="22"/>
        </w:rPr>
      </w:pPr>
      <w:r>
        <w:t>8.1.2.</w:t>
      </w:r>
      <w:r w:rsidRPr="002D6C9C">
        <w:rPr>
          <w:rFonts w:eastAsiaTheme="minorEastAsia"/>
        </w:rPr>
        <w:t>2</w:t>
      </w:r>
      <w:r>
        <w:t>.</w:t>
      </w:r>
      <w:r w:rsidRPr="002D6C9C">
        <w:rPr>
          <w:rFonts w:eastAsiaTheme="minorEastAsia"/>
        </w:rPr>
        <w:t>5</w:t>
      </w:r>
      <w:r>
        <w:rPr>
          <w:rFonts w:asciiTheme="minorHAnsi" w:eastAsiaTheme="minorEastAsia" w:hAnsiTheme="minorHAnsi" w:cstheme="minorBidi"/>
          <w:sz w:val="22"/>
          <w:szCs w:val="22"/>
        </w:rPr>
        <w:tab/>
      </w:r>
      <w:r>
        <w:t xml:space="preserve">Applicability of </w:t>
      </w:r>
      <w:r w:rsidRPr="002D6C9C">
        <w:rPr>
          <w:snapToGrid w:val="0"/>
        </w:rPr>
        <w:t xml:space="preserve">requirements for </w:t>
      </w:r>
      <w:r w:rsidRPr="002D6C9C">
        <w:rPr>
          <w:rFonts w:eastAsiaTheme="minorEastAsia"/>
          <w:snapToGrid w:val="0"/>
        </w:rPr>
        <w:t>multi-slot PUCCH</w:t>
      </w:r>
      <w:r>
        <w:tab/>
      </w:r>
      <w:r>
        <w:fldChar w:fldCharType="begin"/>
      </w:r>
      <w:r>
        <w:instrText xml:space="preserve"> PAGEREF _Toc138881477 \h </w:instrText>
      </w:r>
      <w:r>
        <w:fldChar w:fldCharType="separate"/>
      </w:r>
      <w:r>
        <w:t>132</w:t>
      </w:r>
      <w:r>
        <w:fldChar w:fldCharType="end"/>
      </w:r>
    </w:p>
    <w:p w14:paraId="1FFAEB1F" w14:textId="59BDC469" w:rsidR="00EC17D5" w:rsidRDefault="00EC17D5">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2D6C9C">
        <w:rPr>
          <w:snapToGrid w:val="0"/>
        </w:rPr>
        <w:t>requirements</w:t>
      </w:r>
      <w:r>
        <w:tab/>
      </w:r>
      <w:r>
        <w:fldChar w:fldCharType="begin"/>
      </w:r>
      <w:r>
        <w:instrText xml:space="preserve"> PAGEREF _Toc138881478 \h </w:instrText>
      </w:r>
      <w:r>
        <w:fldChar w:fldCharType="separate"/>
      </w:r>
      <w:r>
        <w:t>132</w:t>
      </w:r>
      <w:r>
        <w:fldChar w:fldCharType="end"/>
      </w:r>
    </w:p>
    <w:p w14:paraId="781AD781" w14:textId="5D9568B8" w:rsidR="00EC17D5" w:rsidRDefault="00EC17D5">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2D6C9C">
        <w:rPr>
          <w:snapToGrid w:val="0"/>
        </w:rPr>
        <w:t>requirements for different formats</w:t>
      </w:r>
      <w:r>
        <w:tab/>
      </w:r>
      <w:r>
        <w:fldChar w:fldCharType="begin"/>
      </w:r>
      <w:r>
        <w:instrText xml:space="preserve"> PAGEREF _Toc138881479 \h </w:instrText>
      </w:r>
      <w:r>
        <w:fldChar w:fldCharType="separate"/>
      </w:r>
      <w:r>
        <w:t>132</w:t>
      </w:r>
      <w:r>
        <w:fldChar w:fldCharType="end"/>
      </w:r>
    </w:p>
    <w:p w14:paraId="38CA6880" w14:textId="50911D2B" w:rsidR="00EC17D5" w:rsidRDefault="00EC17D5">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2D6C9C">
        <w:rPr>
          <w:snapToGrid w:val="0"/>
        </w:rPr>
        <w:t>requirements for different subcarrier spacings</w:t>
      </w:r>
      <w:r>
        <w:tab/>
      </w:r>
      <w:r>
        <w:fldChar w:fldCharType="begin"/>
      </w:r>
      <w:r>
        <w:instrText xml:space="preserve"> PAGEREF _Toc138881480 \h </w:instrText>
      </w:r>
      <w:r>
        <w:fldChar w:fldCharType="separate"/>
      </w:r>
      <w:r>
        <w:t>132</w:t>
      </w:r>
      <w:r>
        <w:fldChar w:fldCharType="end"/>
      </w:r>
    </w:p>
    <w:p w14:paraId="4817BB0F" w14:textId="7F653DD9" w:rsidR="00EC17D5" w:rsidRDefault="00EC17D5">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_Toc138881481 \h </w:instrText>
      </w:r>
      <w:r>
        <w:fldChar w:fldCharType="separate"/>
      </w:r>
      <w:r>
        <w:t>132</w:t>
      </w:r>
      <w:r>
        <w:fldChar w:fldCharType="end"/>
      </w:r>
    </w:p>
    <w:p w14:paraId="51701001" w14:textId="57636566" w:rsidR="00EC17D5" w:rsidRDefault="00EC17D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_Toc138881482 \h </w:instrText>
      </w:r>
      <w:r>
        <w:fldChar w:fldCharType="separate"/>
      </w:r>
      <w:r>
        <w:t>132</w:t>
      </w:r>
      <w:r>
        <w:fldChar w:fldCharType="end"/>
      </w:r>
    </w:p>
    <w:p w14:paraId="5322E33C" w14:textId="02EE90E9" w:rsidR="00EC17D5" w:rsidRDefault="00EC17D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_Toc138881483 \h </w:instrText>
      </w:r>
      <w:r>
        <w:fldChar w:fldCharType="separate"/>
      </w:r>
      <w:r>
        <w:t>132</w:t>
      </w:r>
      <w:r>
        <w:fldChar w:fldCharType="end"/>
      </w:r>
    </w:p>
    <w:p w14:paraId="7C744BB6" w14:textId="04F440AA" w:rsidR="00EC17D5" w:rsidRDefault="00EC17D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_Toc138881484 \h </w:instrText>
      </w:r>
      <w:r>
        <w:fldChar w:fldCharType="separate"/>
      </w:r>
      <w:r>
        <w:t>132</w:t>
      </w:r>
      <w:r>
        <w:fldChar w:fldCharType="end"/>
      </w:r>
    </w:p>
    <w:p w14:paraId="148979EF" w14:textId="668B7C5D" w:rsidR="00EC17D5" w:rsidRDefault="00EC17D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_Toc138881485 \h </w:instrText>
      </w:r>
      <w:r>
        <w:fldChar w:fldCharType="separate"/>
      </w:r>
      <w:r>
        <w:t>132</w:t>
      </w:r>
      <w:r>
        <w:fldChar w:fldCharType="end"/>
      </w:r>
    </w:p>
    <w:p w14:paraId="79178031" w14:textId="3045DF55" w:rsidR="00EC17D5" w:rsidRDefault="00EC17D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_Toc138881486 \h </w:instrText>
      </w:r>
      <w:r>
        <w:fldChar w:fldCharType="separate"/>
      </w:r>
      <w:r>
        <w:t>132</w:t>
      </w:r>
      <w:r>
        <w:fldChar w:fldCharType="end"/>
      </w:r>
    </w:p>
    <w:p w14:paraId="159DC4C0" w14:textId="3A0C5C36" w:rsidR="00EC17D5" w:rsidRDefault="00EC17D5">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_Toc138881487 \h </w:instrText>
      </w:r>
      <w:r>
        <w:fldChar w:fldCharType="separate"/>
      </w:r>
      <w:r>
        <w:t>132</w:t>
      </w:r>
      <w:r>
        <w:fldChar w:fldCharType="end"/>
      </w:r>
    </w:p>
    <w:p w14:paraId="6091B16C" w14:textId="2EEA1F10" w:rsidR="00EC17D5" w:rsidRDefault="00EC17D5">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_Toc138881488 \h </w:instrText>
      </w:r>
      <w:r>
        <w:fldChar w:fldCharType="separate"/>
      </w:r>
      <w:r>
        <w:t>132</w:t>
      </w:r>
      <w:r>
        <w:fldChar w:fldCharType="end"/>
      </w:r>
    </w:p>
    <w:p w14:paraId="50505480" w14:textId="19382994" w:rsidR="00EC17D5" w:rsidRDefault="00EC17D5">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_Toc138881489 \h </w:instrText>
      </w:r>
      <w:r>
        <w:fldChar w:fldCharType="separate"/>
      </w:r>
      <w:r>
        <w:t>133</w:t>
      </w:r>
      <w:r>
        <w:fldChar w:fldCharType="end"/>
      </w:r>
    </w:p>
    <w:p w14:paraId="34C68B4B" w14:textId="58041561" w:rsidR="00EC17D5" w:rsidRDefault="00EC17D5">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_Toc138881490 \h </w:instrText>
      </w:r>
      <w:r>
        <w:fldChar w:fldCharType="separate"/>
      </w:r>
      <w:r>
        <w:t>134</w:t>
      </w:r>
      <w:r>
        <w:fldChar w:fldCharType="end"/>
      </w:r>
    </w:p>
    <w:p w14:paraId="3FDA7917" w14:textId="19D412E8" w:rsidR="00EC17D5" w:rsidRDefault="00EC17D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2D6C9C">
        <w:rPr>
          <w:rFonts w:eastAsia="Malgun Gothic"/>
        </w:rPr>
        <w:t xml:space="preserve">transform </w:t>
      </w:r>
      <w:r>
        <w:t>precoding enabled</w:t>
      </w:r>
      <w:r>
        <w:tab/>
      </w:r>
      <w:r>
        <w:fldChar w:fldCharType="begin"/>
      </w:r>
      <w:r>
        <w:instrText xml:space="preserve"> PAGEREF _Toc138881491 \h </w:instrText>
      </w:r>
      <w:r>
        <w:fldChar w:fldCharType="separate"/>
      </w:r>
      <w:r>
        <w:t>140</w:t>
      </w:r>
      <w:r>
        <w:fldChar w:fldCharType="end"/>
      </w:r>
    </w:p>
    <w:p w14:paraId="3B642DB7" w14:textId="4ED5AE18" w:rsidR="00EC17D5" w:rsidRDefault="00EC17D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_Toc138881492 \h </w:instrText>
      </w:r>
      <w:r>
        <w:fldChar w:fldCharType="separate"/>
      </w:r>
      <w:r>
        <w:t>140</w:t>
      </w:r>
      <w:r>
        <w:fldChar w:fldCharType="end"/>
      </w:r>
    </w:p>
    <w:p w14:paraId="0D3A8E77" w14:textId="57C33828" w:rsidR="00EC17D5" w:rsidRDefault="00EC17D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_Toc138881493 \h </w:instrText>
      </w:r>
      <w:r>
        <w:fldChar w:fldCharType="separate"/>
      </w:r>
      <w:r>
        <w:t>140</w:t>
      </w:r>
      <w:r>
        <w:fldChar w:fldCharType="end"/>
      </w:r>
    </w:p>
    <w:p w14:paraId="1A781B90" w14:textId="2B4D34F1" w:rsidR="00EC17D5" w:rsidRDefault="00EC17D5">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_Toc138881494 \h </w:instrText>
      </w:r>
      <w:r>
        <w:fldChar w:fldCharType="separate"/>
      </w:r>
      <w:r>
        <w:t>141</w:t>
      </w:r>
      <w:r>
        <w:fldChar w:fldCharType="end"/>
      </w:r>
    </w:p>
    <w:p w14:paraId="0CC61CDC" w14:textId="7A94591D" w:rsidR="00EC17D5" w:rsidRDefault="00EC17D5">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_Toc138881495 \h </w:instrText>
      </w:r>
      <w:r>
        <w:fldChar w:fldCharType="separate"/>
      </w:r>
      <w:r>
        <w:t>141</w:t>
      </w:r>
      <w:r>
        <w:fldChar w:fldCharType="end"/>
      </w:r>
    </w:p>
    <w:p w14:paraId="274DEA95" w14:textId="3D0563C5" w:rsidR="00EC17D5" w:rsidRDefault="00EC17D5">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_Toc138881496 \h </w:instrText>
      </w:r>
      <w:r>
        <w:fldChar w:fldCharType="separate"/>
      </w:r>
      <w:r>
        <w:t>141</w:t>
      </w:r>
      <w:r>
        <w:fldChar w:fldCharType="end"/>
      </w:r>
    </w:p>
    <w:p w14:paraId="732D149E" w14:textId="25049E9E" w:rsidR="00EC17D5" w:rsidRDefault="00EC17D5">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_Toc138881497 \h </w:instrText>
      </w:r>
      <w:r>
        <w:fldChar w:fldCharType="separate"/>
      </w:r>
      <w:r>
        <w:t>141</w:t>
      </w:r>
      <w:r>
        <w:fldChar w:fldCharType="end"/>
      </w:r>
    </w:p>
    <w:p w14:paraId="237CDDF9" w14:textId="0855C460" w:rsidR="00EC17D5" w:rsidRDefault="00EC17D5">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_Toc138881498 \h </w:instrText>
      </w:r>
      <w:r>
        <w:fldChar w:fldCharType="separate"/>
      </w:r>
      <w:r>
        <w:t>142</w:t>
      </w:r>
      <w:r>
        <w:fldChar w:fldCharType="end"/>
      </w:r>
    </w:p>
    <w:p w14:paraId="085C5494" w14:textId="088BD3EA" w:rsidR="00EC17D5" w:rsidRDefault="00EC17D5">
      <w:pPr>
        <w:pStyle w:val="TOC3"/>
        <w:rPr>
          <w:rFonts w:asciiTheme="minorHAnsi" w:eastAsiaTheme="minorEastAsia" w:hAnsiTheme="minorHAnsi" w:cstheme="minorBidi"/>
          <w:sz w:val="22"/>
          <w:szCs w:val="22"/>
        </w:rPr>
      </w:pPr>
      <w:r w:rsidRPr="002D6C9C">
        <w:rPr>
          <w:rFonts w:eastAsia="SimSun"/>
        </w:rPr>
        <w:t>8.2.3</w:t>
      </w:r>
      <w:r>
        <w:rPr>
          <w:rFonts w:asciiTheme="minorHAnsi" w:eastAsiaTheme="minorEastAsia" w:hAnsiTheme="minorHAnsi" w:cstheme="minorBidi"/>
          <w:sz w:val="22"/>
          <w:szCs w:val="22"/>
        </w:rPr>
        <w:tab/>
      </w:r>
      <w:r w:rsidRPr="002D6C9C">
        <w:rPr>
          <w:rFonts w:eastAsia="SimSun"/>
        </w:rPr>
        <w:t>Performance requirements for UCI multiplexed on PUSCH</w:t>
      </w:r>
      <w:r>
        <w:tab/>
      </w:r>
      <w:r>
        <w:fldChar w:fldCharType="begin"/>
      </w:r>
      <w:r>
        <w:instrText xml:space="preserve"> PAGEREF _Toc138881499 \h </w:instrText>
      </w:r>
      <w:r>
        <w:fldChar w:fldCharType="separate"/>
      </w:r>
      <w:r>
        <w:t>143</w:t>
      </w:r>
      <w:r>
        <w:fldChar w:fldCharType="end"/>
      </w:r>
    </w:p>
    <w:p w14:paraId="5925714E" w14:textId="68AB6E24" w:rsidR="00EC17D5" w:rsidRDefault="00EC17D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_Toc138881500 \h </w:instrText>
      </w:r>
      <w:r>
        <w:fldChar w:fldCharType="separate"/>
      </w:r>
      <w:r>
        <w:t>143</w:t>
      </w:r>
      <w:r>
        <w:fldChar w:fldCharType="end"/>
      </w:r>
    </w:p>
    <w:p w14:paraId="0C789861" w14:textId="0D894936" w:rsidR="00EC17D5" w:rsidRDefault="00EC17D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_Toc138881501 \h </w:instrText>
      </w:r>
      <w:r>
        <w:fldChar w:fldCharType="separate"/>
      </w:r>
      <w:r>
        <w:t>144</w:t>
      </w:r>
      <w:r>
        <w:fldChar w:fldCharType="end"/>
      </w:r>
    </w:p>
    <w:p w14:paraId="097A68F4" w14:textId="4D42589E" w:rsidR="00EC17D5" w:rsidRDefault="00EC17D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_Toc138881502 \h </w:instrText>
      </w:r>
      <w:r>
        <w:fldChar w:fldCharType="separate"/>
      </w:r>
      <w:r>
        <w:t>144</w:t>
      </w:r>
      <w:r>
        <w:fldChar w:fldCharType="end"/>
      </w:r>
    </w:p>
    <w:p w14:paraId="38191675" w14:textId="30ED4E28" w:rsidR="00EC17D5" w:rsidRDefault="00EC17D5">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_Toc138881503 \h </w:instrText>
      </w:r>
      <w:r>
        <w:fldChar w:fldCharType="separate"/>
      </w:r>
      <w:r>
        <w:t>144</w:t>
      </w:r>
      <w:r>
        <w:fldChar w:fldCharType="end"/>
      </w:r>
    </w:p>
    <w:p w14:paraId="357F5AB9" w14:textId="14C7BA49" w:rsidR="00EC17D5" w:rsidRDefault="00EC17D5">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_Toc138881504 \h </w:instrText>
      </w:r>
      <w:r>
        <w:fldChar w:fldCharType="separate"/>
      </w:r>
      <w:r>
        <w:t>144</w:t>
      </w:r>
      <w:r>
        <w:fldChar w:fldCharType="end"/>
      </w:r>
    </w:p>
    <w:p w14:paraId="71C84B56" w14:textId="4494992E" w:rsidR="00EC17D5" w:rsidRDefault="00EC17D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_Toc138881505 \h </w:instrText>
      </w:r>
      <w:r>
        <w:fldChar w:fldCharType="separate"/>
      </w:r>
      <w:r>
        <w:t>144</w:t>
      </w:r>
      <w:r>
        <w:fldChar w:fldCharType="end"/>
      </w:r>
    </w:p>
    <w:p w14:paraId="2BFF242B" w14:textId="765848E4" w:rsidR="00EC17D5" w:rsidRDefault="00EC17D5">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_Toc138881506 \h </w:instrText>
      </w:r>
      <w:r>
        <w:fldChar w:fldCharType="separate"/>
      </w:r>
      <w:r>
        <w:t>145</w:t>
      </w:r>
      <w:r>
        <w:fldChar w:fldCharType="end"/>
      </w:r>
    </w:p>
    <w:p w14:paraId="761B5E42" w14:textId="4670B7AA" w:rsidR="00EC17D5" w:rsidRDefault="00EC17D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_Toc138881507 \h </w:instrText>
      </w:r>
      <w:r>
        <w:fldChar w:fldCharType="separate"/>
      </w:r>
      <w:r>
        <w:t>146</w:t>
      </w:r>
      <w:r>
        <w:fldChar w:fldCharType="end"/>
      </w:r>
    </w:p>
    <w:p w14:paraId="12FC059D" w14:textId="564D8286" w:rsidR="00EC17D5" w:rsidRDefault="00EC17D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_Toc138881508 \h </w:instrText>
      </w:r>
      <w:r>
        <w:fldChar w:fldCharType="separate"/>
      </w:r>
      <w:r>
        <w:t>146</w:t>
      </w:r>
      <w:r>
        <w:fldChar w:fldCharType="end"/>
      </w:r>
    </w:p>
    <w:p w14:paraId="6970006B" w14:textId="16A1BE00" w:rsidR="00EC17D5" w:rsidRDefault="00EC17D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_Toc138881509 \h </w:instrText>
      </w:r>
      <w:r>
        <w:fldChar w:fldCharType="separate"/>
      </w:r>
      <w:r>
        <w:t>146</w:t>
      </w:r>
      <w:r>
        <w:fldChar w:fldCharType="end"/>
      </w:r>
    </w:p>
    <w:p w14:paraId="08CD0568" w14:textId="461C307F" w:rsidR="00EC17D5" w:rsidRDefault="00EC17D5">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_Toc138881510 \h </w:instrText>
      </w:r>
      <w:r>
        <w:fldChar w:fldCharType="separate"/>
      </w:r>
      <w:r>
        <w:t>146</w:t>
      </w:r>
      <w:r>
        <w:fldChar w:fldCharType="end"/>
      </w:r>
    </w:p>
    <w:p w14:paraId="3C5515E9" w14:textId="6FBA4B42" w:rsidR="00EC17D5" w:rsidRDefault="00EC17D5">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_Toc138881511 \h </w:instrText>
      </w:r>
      <w:r>
        <w:fldChar w:fldCharType="separate"/>
      </w:r>
      <w:r>
        <w:t>146</w:t>
      </w:r>
      <w:r>
        <w:fldChar w:fldCharType="end"/>
      </w:r>
    </w:p>
    <w:p w14:paraId="27366F27" w14:textId="04A90828" w:rsidR="00EC17D5" w:rsidRDefault="00EC17D5">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_Toc138881512 \h </w:instrText>
      </w:r>
      <w:r>
        <w:fldChar w:fldCharType="separate"/>
      </w:r>
      <w:r>
        <w:t>147</w:t>
      </w:r>
      <w:r>
        <w:fldChar w:fldCharType="end"/>
      </w:r>
    </w:p>
    <w:p w14:paraId="6E52E708" w14:textId="0A03DD89" w:rsidR="00EC17D5" w:rsidRDefault="00EC17D5">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_Toc138881513 \h </w:instrText>
      </w:r>
      <w:r>
        <w:fldChar w:fldCharType="separate"/>
      </w:r>
      <w:r>
        <w:t>147</w:t>
      </w:r>
      <w:r>
        <w:fldChar w:fldCharType="end"/>
      </w:r>
    </w:p>
    <w:p w14:paraId="7D762320" w14:textId="13A1EFC5" w:rsidR="00EC17D5" w:rsidRDefault="00EC17D5">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_Toc138881514 \h </w:instrText>
      </w:r>
      <w:r>
        <w:fldChar w:fldCharType="separate"/>
      </w:r>
      <w:r>
        <w:t>147</w:t>
      </w:r>
      <w:r>
        <w:fldChar w:fldCharType="end"/>
      </w:r>
    </w:p>
    <w:p w14:paraId="382E8154" w14:textId="369EABB2" w:rsidR="00EC17D5" w:rsidRDefault="00EC17D5">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_Toc138881515 \h </w:instrText>
      </w:r>
      <w:r>
        <w:fldChar w:fldCharType="separate"/>
      </w:r>
      <w:r>
        <w:t>148</w:t>
      </w:r>
      <w:r>
        <w:fldChar w:fldCharType="end"/>
      </w:r>
    </w:p>
    <w:p w14:paraId="6B245359" w14:textId="70AFC0E5" w:rsidR="00EC17D5" w:rsidRDefault="00EC17D5">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_Toc138881516 \h </w:instrText>
      </w:r>
      <w:r>
        <w:fldChar w:fldCharType="separate"/>
      </w:r>
      <w:r>
        <w:t>148</w:t>
      </w:r>
      <w:r>
        <w:fldChar w:fldCharType="end"/>
      </w:r>
    </w:p>
    <w:p w14:paraId="6B9E6362" w14:textId="68B7CDA2" w:rsidR="00EC17D5" w:rsidRDefault="00EC17D5">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_Toc138881517 \h </w:instrText>
      </w:r>
      <w:r>
        <w:fldChar w:fldCharType="separate"/>
      </w:r>
      <w:r>
        <w:t>148</w:t>
      </w:r>
      <w:r>
        <w:fldChar w:fldCharType="end"/>
      </w:r>
    </w:p>
    <w:p w14:paraId="36578FBA" w14:textId="59095EF2" w:rsidR="00EC17D5" w:rsidRDefault="00EC17D5">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_Toc138881518 \h </w:instrText>
      </w:r>
      <w:r>
        <w:fldChar w:fldCharType="separate"/>
      </w:r>
      <w:r>
        <w:t>148</w:t>
      </w:r>
      <w:r>
        <w:fldChar w:fldCharType="end"/>
      </w:r>
    </w:p>
    <w:p w14:paraId="5831A66A" w14:textId="559913B4" w:rsidR="00EC17D5" w:rsidRDefault="00EC17D5">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_Toc138881519 \h </w:instrText>
      </w:r>
      <w:r>
        <w:fldChar w:fldCharType="separate"/>
      </w:r>
      <w:r>
        <w:t>149</w:t>
      </w:r>
      <w:r>
        <w:fldChar w:fldCharType="end"/>
      </w:r>
    </w:p>
    <w:p w14:paraId="03CA142B" w14:textId="703233C8" w:rsidR="00EC17D5" w:rsidRDefault="00EC17D5">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_Toc138881520 \h </w:instrText>
      </w:r>
      <w:r>
        <w:fldChar w:fldCharType="separate"/>
      </w:r>
      <w:r>
        <w:t>149</w:t>
      </w:r>
      <w:r>
        <w:fldChar w:fldCharType="end"/>
      </w:r>
    </w:p>
    <w:p w14:paraId="7A74590F" w14:textId="334B4C23" w:rsidR="00EC17D5" w:rsidRDefault="00EC17D5">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_Toc138881521 \h </w:instrText>
      </w:r>
      <w:r>
        <w:fldChar w:fldCharType="separate"/>
      </w:r>
      <w:r>
        <w:t>149</w:t>
      </w:r>
      <w:r>
        <w:fldChar w:fldCharType="end"/>
      </w:r>
    </w:p>
    <w:p w14:paraId="5C89916E" w14:textId="7B97D052" w:rsidR="00EC17D5" w:rsidRDefault="00EC17D5">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_Toc138881522 \h </w:instrText>
      </w:r>
      <w:r>
        <w:fldChar w:fldCharType="separate"/>
      </w:r>
      <w:r>
        <w:t>149</w:t>
      </w:r>
      <w:r>
        <w:fldChar w:fldCharType="end"/>
      </w:r>
    </w:p>
    <w:p w14:paraId="249D01E7" w14:textId="245587D8" w:rsidR="00EC17D5" w:rsidRDefault="00EC17D5">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_Toc138881523 \h </w:instrText>
      </w:r>
      <w:r>
        <w:fldChar w:fldCharType="separate"/>
      </w:r>
      <w:r>
        <w:t>149</w:t>
      </w:r>
      <w:r>
        <w:fldChar w:fldCharType="end"/>
      </w:r>
    </w:p>
    <w:p w14:paraId="365EC5B3" w14:textId="76AC5428" w:rsidR="00EC17D5" w:rsidRDefault="00EC17D5">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_Toc138881524 \h </w:instrText>
      </w:r>
      <w:r>
        <w:fldChar w:fldCharType="separate"/>
      </w:r>
      <w:r>
        <w:t>150</w:t>
      </w:r>
      <w:r>
        <w:fldChar w:fldCharType="end"/>
      </w:r>
    </w:p>
    <w:p w14:paraId="6CD32224" w14:textId="658D3592" w:rsidR="00EC17D5" w:rsidRDefault="00EC17D5">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_Toc138881525 \h </w:instrText>
      </w:r>
      <w:r>
        <w:fldChar w:fldCharType="separate"/>
      </w:r>
      <w:r>
        <w:t>150</w:t>
      </w:r>
      <w:r>
        <w:fldChar w:fldCharType="end"/>
      </w:r>
    </w:p>
    <w:p w14:paraId="7AD1AF2B" w14:textId="28387243" w:rsidR="00EC17D5" w:rsidRDefault="00EC17D5">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_Toc138881526 \h </w:instrText>
      </w:r>
      <w:r>
        <w:fldChar w:fldCharType="separate"/>
      </w:r>
      <w:r>
        <w:t>150</w:t>
      </w:r>
      <w:r>
        <w:fldChar w:fldCharType="end"/>
      </w:r>
    </w:p>
    <w:p w14:paraId="5939FAA2" w14:textId="7A8DAE65" w:rsidR="00EC17D5" w:rsidRDefault="00EC17D5">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_Toc138881527 \h </w:instrText>
      </w:r>
      <w:r>
        <w:fldChar w:fldCharType="separate"/>
      </w:r>
      <w:r>
        <w:t>151</w:t>
      </w:r>
      <w:r>
        <w:fldChar w:fldCharType="end"/>
      </w:r>
    </w:p>
    <w:p w14:paraId="2050F5FD" w14:textId="43F33B9B" w:rsidR="00EC17D5" w:rsidRDefault="00EC17D5">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_Toc138881528 \h </w:instrText>
      </w:r>
      <w:r>
        <w:fldChar w:fldCharType="separate"/>
      </w:r>
      <w:r>
        <w:t>151</w:t>
      </w:r>
      <w:r>
        <w:fldChar w:fldCharType="end"/>
      </w:r>
    </w:p>
    <w:p w14:paraId="5CF9BC48" w14:textId="79C538FB" w:rsidR="00EC17D5" w:rsidRDefault="00EC17D5">
      <w:pPr>
        <w:pStyle w:val="TOC5"/>
        <w:rPr>
          <w:rFonts w:asciiTheme="minorHAnsi" w:eastAsiaTheme="minorEastAsia" w:hAnsiTheme="minorHAnsi" w:cstheme="minorBidi"/>
          <w:sz w:val="22"/>
          <w:szCs w:val="22"/>
        </w:rPr>
      </w:pPr>
      <w:r>
        <w:lastRenderedPageBreak/>
        <w:t>8.3.2.2.4</w:t>
      </w:r>
      <w:r>
        <w:rPr>
          <w:rFonts w:asciiTheme="minorHAnsi" w:eastAsiaTheme="minorEastAsia" w:hAnsiTheme="minorHAnsi" w:cstheme="minorBidi"/>
          <w:sz w:val="22"/>
          <w:szCs w:val="22"/>
        </w:rPr>
        <w:tab/>
      </w:r>
      <w:r>
        <w:t>Method of test</w:t>
      </w:r>
      <w:r>
        <w:tab/>
      </w:r>
      <w:r>
        <w:fldChar w:fldCharType="begin"/>
      </w:r>
      <w:r>
        <w:instrText xml:space="preserve"> PAGEREF _Toc138881529 \h </w:instrText>
      </w:r>
      <w:r>
        <w:fldChar w:fldCharType="separate"/>
      </w:r>
      <w:r>
        <w:t>151</w:t>
      </w:r>
      <w:r>
        <w:fldChar w:fldCharType="end"/>
      </w:r>
    </w:p>
    <w:p w14:paraId="73B8FA08" w14:textId="0EFBBBB6" w:rsidR="00EC17D5" w:rsidRDefault="00EC17D5">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_Toc138881530 \h </w:instrText>
      </w:r>
      <w:r>
        <w:fldChar w:fldCharType="separate"/>
      </w:r>
      <w:r>
        <w:t>151</w:t>
      </w:r>
      <w:r>
        <w:fldChar w:fldCharType="end"/>
      </w:r>
    </w:p>
    <w:p w14:paraId="1A5D09FB" w14:textId="4E35FDC9" w:rsidR="00EC17D5" w:rsidRDefault="00EC17D5">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_Toc138881531 \h </w:instrText>
      </w:r>
      <w:r>
        <w:fldChar w:fldCharType="separate"/>
      </w:r>
      <w:r>
        <w:t>151</w:t>
      </w:r>
      <w:r>
        <w:fldChar w:fldCharType="end"/>
      </w:r>
    </w:p>
    <w:p w14:paraId="7E54AC6F" w14:textId="14396960" w:rsidR="00EC17D5" w:rsidRDefault="00EC17D5">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_Toc138881532 \h </w:instrText>
      </w:r>
      <w:r>
        <w:fldChar w:fldCharType="separate"/>
      </w:r>
      <w:r>
        <w:t>152</w:t>
      </w:r>
      <w:r>
        <w:fldChar w:fldCharType="end"/>
      </w:r>
    </w:p>
    <w:p w14:paraId="11681EC1" w14:textId="0B77C956" w:rsidR="00EC17D5" w:rsidRDefault="00EC17D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_Toc138881533 \h </w:instrText>
      </w:r>
      <w:r>
        <w:fldChar w:fldCharType="separate"/>
      </w:r>
      <w:r>
        <w:t>153</w:t>
      </w:r>
      <w:r>
        <w:fldChar w:fldCharType="end"/>
      </w:r>
    </w:p>
    <w:p w14:paraId="6270927A" w14:textId="21912733" w:rsidR="00EC17D5" w:rsidRDefault="00EC17D5">
      <w:pPr>
        <w:pStyle w:val="TOC4"/>
        <w:rPr>
          <w:rFonts w:asciiTheme="minorHAnsi" w:eastAsiaTheme="minorEastAsia" w:hAnsiTheme="minorHAnsi" w:cstheme="minorBidi"/>
          <w:sz w:val="22"/>
          <w:szCs w:val="22"/>
        </w:rPr>
      </w:pPr>
      <w:r w:rsidRPr="002D6C9C">
        <w:rPr>
          <w:rFonts w:eastAsia="SimSun"/>
        </w:rPr>
        <w:t>8.3.3.1</w:t>
      </w:r>
      <w:r>
        <w:rPr>
          <w:rFonts w:asciiTheme="minorHAnsi" w:eastAsiaTheme="minorEastAsia" w:hAnsiTheme="minorHAnsi" w:cstheme="minorBidi"/>
          <w:sz w:val="22"/>
          <w:szCs w:val="22"/>
        </w:rPr>
        <w:tab/>
      </w:r>
      <w:r w:rsidRPr="002D6C9C">
        <w:rPr>
          <w:rFonts w:eastAsia="SimSun"/>
        </w:rPr>
        <w:t>ACK missed detection</w:t>
      </w:r>
      <w:r>
        <w:tab/>
      </w:r>
      <w:r>
        <w:fldChar w:fldCharType="begin"/>
      </w:r>
      <w:r>
        <w:instrText xml:space="preserve"> PAGEREF _Toc138881534 \h </w:instrText>
      </w:r>
      <w:r>
        <w:fldChar w:fldCharType="separate"/>
      </w:r>
      <w:r>
        <w:t>153</w:t>
      </w:r>
      <w:r>
        <w:fldChar w:fldCharType="end"/>
      </w:r>
    </w:p>
    <w:p w14:paraId="13B02D49" w14:textId="5E7312ED" w:rsidR="00EC17D5" w:rsidRDefault="00EC17D5">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_Toc138881535 \h </w:instrText>
      </w:r>
      <w:r>
        <w:fldChar w:fldCharType="separate"/>
      </w:r>
      <w:r>
        <w:t>153</w:t>
      </w:r>
      <w:r>
        <w:fldChar w:fldCharType="end"/>
      </w:r>
    </w:p>
    <w:p w14:paraId="68C610A0" w14:textId="24B63D99" w:rsidR="00EC17D5" w:rsidRDefault="00EC17D5">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_Toc138881536 \h </w:instrText>
      </w:r>
      <w:r>
        <w:fldChar w:fldCharType="separate"/>
      </w:r>
      <w:r>
        <w:t>153</w:t>
      </w:r>
      <w:r>
        <w:fldChar w:fldCharType="end"/>
      </w:r>
    </w:p>
    <w:p w14:paraId="1178B26E" w14:textId="0324D287" w:rsidR="00EC17D5" w:rsidRDefault="00EC17D5">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_Toc138881537 \h </w:instrText>
      </w:r>
      <w:r>
        <w:fldChar w:fldCharType="separate"/>
      </w:r>
      <w:r>
        <w:t>153</w:t>
      </w:r>
      <w:r>
        <w:fldChar w:fldCharType="end"/>
      </w:r>
    </w:p>
    <w:p w14:paraId="5E61D371" w14:textId="66DE5011" w:rsidR="00EC17D5" w:rsidRDefault="00EC17D5">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_Toc138881538 \h </w:instrText>
      </w:r>
      <w:r>
        <w:fldChar w:fldCharType="separate"/>
      </w:r>
      <w:r>
        <w:t>153</w:t>
      </w:r>
      <w:r>
        <w:fldChar w:fldCharType="end"/>
      </w:r>
    </w:p>
    <w:p w14:paraId="69F979B4" w14:textId="5A594E1D" w:rsidR="00EC17D5" w:rsidRDefault="00EC17D5">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_Toc138881539 \h </w:instrText>
      </w:r>
      <w:r>
        <w:fldChar w:fldCharType="separate"/>
      </w:r>
      <w:r>
        <w:t>153</w:t>
      </w:r>
      <w:r>
        <w:fldChar w:fldCharType="end"/>
      </w:r>
    </w:p>
    <w:p w14:paraId="22BEDE8F" w14:textId="2C8CFF1B" w:rsidR="00EC17D5" w:rsidRDefault="00EC17D5">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_Toc138881540 \h </w:instrText>
      </w:r>
      <w:r>
        <w:fldChar w:fldCharType="separate"/>
      </w:r>
      <w:r>
        <w:t>153</w:t>
      </w:r>
      <w:r>
        <w:fldChar w:fldCharType="end"/>
      </w:r>
    </w:p>
    <w:p w14:paraId="0F6CEA92" w14:textId="2A438A76" w:rsidR="00EC17D5" w:rsidRDefault="00EC17D5">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_Toc138881541 \h </w:instrText>
      </w:r>
      <w:r>
        <w:fldChar w:fldCharType="separate"/>
      </w:r>
      <w:r>
        <w:t>154</w:t>
      </w:r>
      <w:r>
        <w:fldChar w:fldCharType="end"/>
      </w:r>
    </w:p>
    <w:p w14:paraId="606F959D" w14:textId="6242D340" w:rsidR="00EC17D5" w:rsidRDefault="00EC17D5">
      <w:pPr>
        <w:pStyle w:val="TOC4"/>
        <w:rPr>
          <w:rFonts w:asciiTheme="minorHAnsi" w:eastAsiaTheme="minorEastAsia" w:hAnsiTheme="minorHAnsi" w:cstheme="minorBidi"/>
          <w:sz w:val="22"/>
          <w:szCs w:val="22"/>
        </w:rPr>
      </w:pPr>
      <w:r w:rsidRPr="002D6C9C">
        <w:rPr>
          <w:rFonts w:eastAsia="SimSun"/>
        </w:rPr>
        <w:t>8.3.3.2</w:t>
      </w:r>
      <w:r>
        <w:rPr>
          <w:rFonts w:asciiTheme="minorHAnsi" w:eastAsiaTheme="minorEastAsia" w:hAnsiTheme="minorHAnsi" w:cstheme="minorBidi"/>
          <w:sz w:val="22"/>
          <w:szCs w:val="22"/>
        </w:rPr>
        <w:tab/>
      </w:r>
      <w:r w:rsidRPr="002D6C9C">
        <w:rPr>
          <w:rFonts w:eastAsia="SimSun"/>
        </w:rPr>
        <w:t>UCI BLER performance requirements</w:t>
      </w:r>
      <w:r>
        <w:tab/>
      </w:r>
      <w:r>
        <w:fldChar w:fldCharType="begin"/>
      </w:r>
      <w:r>
        <w:instrText xml:space="preserve"> PAGEREF _Toc138881542 \h </w:instrText>
      </w:r>
      <w:r>
        <w:fldChar w:fldCharType="separate"/>
      </w:r>
      <w:r>
        <w:t>154</w:t>
      </w:r>
      <w:r>
        <w:fldChar w:fldCharType="end"/>
      </w:r>
    </w:p>
    <w:p w14:paraId="33CB992E" w14:textId="338D689F" w:rsidR="00EC17D5" w:rsidRDefault="00EC17D5">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_Toc138881543 \h </w:instrText>
      </w:r>
      <w:r>
        <w:fldChar w:fldCharType="separate"/>
      </w:r>
      <w:r>
        <w:t>154</w:t>
      </w:r>
      <w:r>
        <w:fldChar w:fldCharType="end"/>
      </w:r>
    </w:p>
    <w:p w14:paraId="24C037D4" w14:textId="0893492E" w:rsidR="00EC17D5" w:rsidRDefault="00EC17D5">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_Toc138881544 \h </w:instrText>
      </w:r>
      <w:r>
        <w:fldChar w:fldCharType="separate"/>
      </w:r>
      <w:r>
        <w:t>155</w:t>
      </w:r>
      <w:r>
        <w:fldChar w:fldCharType="end"/>
      </w:r>
    </w:p>
    <w:p w14:paraId="7D2A89BE" w14:textId="1DD61877" w:rsidR="00EC17D5" w:rsidRDefault="00EC17D5">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_Toc138881545 \h </w:instrText>
      </w:r>
      <w:r>
        <w:fldChar w:fldCharType="separate"/>
      </w:r>
      <w:r>
        <w:t>155</w:t>
      </w:r>
      <w:r>
        <w:fldChar w:fldCharType="end"/>
      </w:r>
    </w:p>
    <w:p w14:paraId="63F33409" w14:textId="0272637C" w:rsidR="00EC17D5" w:rsidRDefault="00EC17D5">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_Toc138881546 \h </w:instrText>
      </w:r>
      <w:r>
        <w:fldChar w:fldCharType="separate"/>
      </w:r>
      <w:r>
        <w:t>155</w:t>
      </w:r>
      <w:r>
        <w:fldChar w:fldCharType="end"/>
      </w:r>
    </w:p>
    <w:p w14:paraId="04201A69" w14:textId="01E6CA8D" w:rsidR="00EC17D5" w:rsidRDefault="00EC17D5">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_Toc138881547 \h </w:instrText>
      </w:r>
      <w:r>
        <w:fldChar w:fldCharType="separate"/>
      </w:r>
      <w:r>
        <w:t>155</w:t>
      </w:r>
      <w:r>
        <w:fldChar w:fldCharType="end"/>
      </w:r>
    </w:p>
    <w:p w14:paraId="5EA1D927" w14:textId="6E5D354E" w:rsidR="00EC17D5" w:rsidRDefault="00EC17D5">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_Toc138881548 \h </w:instrText>
      </w:r>
      <w:r>
        <w:fldChar w:fldCharType="separate"/>
      </w:r>
      <w:r>
        <w:t>155</w:t>
      </w:r>
      <w:r>
        <w:fldChar w:fldCharType="end"/>
      </w:r>
    </w:p>
    <w:p w14:paraId="0214910D" w14:textId="07FE09DB" w:rsidR="00EC17D5" w:rsidRDefault="00EC17D5">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_Toc138881549 \h </w:instrText>
      </w:r>
      <w:r>
        <w:fldChar w:fldCharType="separate"/>
      </w:r>
      <w:r>
        <w:t>156</w:t>
      </w:r>
      <w:r>
        <w:fldChar w:fldCharType="end"/>
      </w:r>
    </w:p>
    <w:p w14:paraId="6A0D5811" w14:textId="5070A218" w:rsidR="00EC17D5" w:rsidRDefault="00EC17D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_Toc138881550 \h </w:instrText>
      </w:r>
      <w:r>
        <w:fldChar w:fldCharType="separate"/>
      </w:r>
      <w:r>
        <w:t>156</w:t>
      </w:r>
      <w:r>
        <w:fldChar w:fldCharType="end"/>
      </w:r>
    </w:p>
    <w:p w14:paraId="1CF874CC" w14:textId="2CB0F2E2" w:rsidR="00EC17D5" w:rsidRDefault="00EC17D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_Toc138881551 \h </w:instrText>
      </w:r>
      <w:r>
        <w:fldChar w:fldCharType="separate"/>
      </w:r>
      <w:r>
        <w:t>156</w:t>
      </w:r>
      <w:r>
        <w:fldChar w:fldCharType="end"/>
      </w:r>
    </w:p>
    <w:p w14:paraId="02A580D1" w14:textId="6F6ADCB4" w:rsidR="00EC17D5" w:rsidRDefault="00EC17D5">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_Toc138881552 \h </w:instrText>
      </w:r>
      <w:r>
        <w:fldChar w:fldCharType="separate"/>
      </w:r>
      <w:r>
        <w:t>157</w:t>
      </w:r>
      <w:r>
        <w:fldChar w:fldCharType="end"/>
      </w:r>
    </w:p>
    <w:p w14:paraId="224B8913" w14:textId="066C3B5E" w:rsidR="00EC17D5" w:rsidRDefault="00EC17D5">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_Toc138881553 \h </w:instrText>
      </w:r>
      <w:r>
        <w:fldChar w:fldCharType="separate"/>
      </w:r>
      <w:r>
        <w:t>157</w:t>
      </w:r>
      <w:r>
        <w:fldChar w:fldCharType="end"/>
      </w:r>
    </w:p>
    <w:p w14:paraId="46D66BC1" w14:textId="0ABD07AF" w:rsidR="00EC17D5" w:rsidRDefault="00EC17D5">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_Toc138881554 \h </w:instrText>
      </w:r>
      <w:r>
        <w:fldChar w:fldCharType="separate"/>
      </w:r>
      <w:r>
        <w:t>157</w:t>
      </w:r>
      <w:r>
        <w:fldChar w:fldCharType="end"/>
      </w:r>
    </w:p>
    <w:p w14:paraId="2AF0B164" w14:textId="1E3E7E2A" w:rsidR="00EC17D5" w:rsidRDefault="00EC17D5">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_Toc138881555 \h </w:instrText>
      </w:r>
      <w:r>
        <w:fldChar w:fldCharType="separate"/>
      </w:r>
      <w:r>
        <w:t>157</w:t>
      </w:r>
      <w:r>
        <w:fldChar w:fldCharType="end"/>
      </w:r>
    </w:p>
    <w:p w14:paraId="6ED220D8" w14:textId="778DF59F" w:rsidR="00EC17D5" w:rsidRDefault="00EC17D5">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_Toc138881556 \h </w:instrText>
      </w:r>
      <w:r>
        <w:fldChar w:fldCharType="separate"/>
      </w:r>
      <w:r>
        <w:t>157</w:t>
      </w:r>
      <w:r>
        <w:fldChar w:fldCharType="end"/>
      </w:r>
    </w:p>
    <w:p w14:paraId="0E42DE4E" w14:textId="4DDC9A60" w:rsidR="00EC17D5" w:rsidRDefault="00EC17D5">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_Toc138881557 \h </w:instrText>
      </w:r>
      <w:r>
        <w:fldChar w:fldCharType="separate"/>
      </w:r>
      <w:r>
        <w:t>158</w:t>
      </w:r>
      <w:r>
        <w:fldChar w:fldCharType="end"/>
      </w:r>
    </w:p>
    <w:p w14:paraId="3657161A" w14:textId="66DAFF68" w:rsidR="00EC17D5" w:rsidRDefault="00EC17D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_Toc138881558 \h </w:instrText>
      </w:r>
      <w:r>
        <w:fldChar w:fldCharType="separate"/>
      </w:r>
      <w:r>
        <w:t>159</w:t>
      </w:r>
      <w:r>
        <w:fldChar w:fldCharType="end"/>
      </w:r>
    </w:p>
    <w:p w14:paraId="45F7AD06" w14:textId="7D85FAF7" w:rsidR="00EC17D5" w:rsidRDefault="00EC17D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_Toc138881559 \h </w:instrText>
      </w:r>
      <w:r>
        <w:fldChar w:fldCharType="separate"/>
      </w:r>
      <w:r>
        <w:t>159</w:t>
      </w:r>
      <w:r>
        <w:fldChar w:fldCharType="end"/>
      </w:r>
    </w:p>
    <w:p w14:paraId="49B5A741" w14:textId="27B5E029" w:rsidR="00EC17D5" w:rsidRDefault="00EC17D5">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_Toc138881560 \h </w:instrText>
      </w:r>
      <w:r>
        <w:fldChar w:fldCharType="separate"/>
      </w:r>
      <w:r>
        <w:t>159</w:t>
      </w:r>
      <w:r>
        <w:fldChar w:fldCharType="end"/>
      </w:r>
    </w:p>
    <w:p w14:paraId="58DE4DEA" w14:textId="7BF3B39E" w:rsidR="00EC17D5" w:rsidRDefault="00EC17D5">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_Toc138881561 \h </w:instrText>
      </w:r>
      <w:r>
        <w:fldChar w:fldCharType="separate"/>
      </w:r>
      <w:r>
        <w:t>159</w:t>
      </w:r>
      <w:r>
        <w:fldChar w:fldCharType="end"/>
      </w:r>
    </w:p>
    <w:p w14:paraId="635FFA06" w14:textId="55717443" w:rsidR="00EC17D5" w:rsidRDefault="00EC17D5">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_Toc138881562 \h </w:instrText>
      </w:r>
      <w:r>
        <w:fldChar w:fldCharType="separate"/>
      </w:r>
      <w:r>
        <w:t>159</w:t>
      </w:r>
      <w:r>
        <w:fldChar w:fldCharType="end"/>
      </w:r>
    </w:p>
    <w:p w14:paraId="7407A738" w14:textId="1CFB65A8" w:rsidR="00EC17D5" w:rsidRDefault="00EC17D5">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_Toc138881563 \h </w:instrText>
      </w:r>
      <w:r>
        <w:fldChar w:fldCharType="separate"/>
      </w:r>
      <w:r>
        <w:t>159</w:t>
      </w:r>
      <w:r>
        <w:fldChar w:fldCharType="end"/>
      </w:r>
    </w:p>
    <w:p w14:paraId="64A716E3" w14:textId="51733240" w:rsidR="00EC17D5" w:rsidRDefault="00EC17D5">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_Toc138881564 \h </w:instrText>
      </w:r>
      <w:r>
        <w:fldChar w:fldCharType="separate"/>
      </w:r>
      <w:r>
        <w:t>160</w:t>
      </w:r>
      <w:r>
        <w:fldChar w:fldCharType="end"/>
      </w:r>
    </w:p>
    <w:p w14:paraId="7925F2EE" w14:textId="5ECC8CE4" w:rsidR="00EC17D5" w:rsidRDefault="00EC17D5">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_Toc138881565 \h </w:instrText>
      </w:r>
      <w:r>
        <w:fldChar w:fldCharType="separate"/>
      </w:r>
      <w:r>
        <w:t>161</w:t>
      </w:r>
      <w:r>
        <w:fldChar w:fldCharType="end"/>
      </w:r>
    </w:p>
    <w:p w14:paraId="3FE586F4" w14:textId="519A8CDC" w:rsidR="00EC17D5" w:rsidRDefault="00EC17D5">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_Toc138881566 \h </w:instrText>
      </w:r>
      <w:r>
        <w:fldChar w:fldCharType="separate"/>
      </w:r>
      <w:r>
        <w:t>161</w:t>
      </w:r>
      <w:r>
        <w:fldChar w:fldCharType="end"/>
      </w:r>
    </w:p>
    <w:p w14:paraId="63770718" w14:textId="0561D289" w:rsidR="00EC17D5" w:rsidRDefault="00EC17D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_Toc138881567 \h </w:instrText>
      </w:r>
      <w:r>
        <w:fldChar w:fldCharType="separate"/>
      </w:r>
      <w:r>
        <w:t>161</w:t>
      </w:r>
      <w:r>
        <w:fldChar w:fldCharType="end"/>
      </w:r>
    </w:p>
    <w:p w14:paraId="6858165B" w14:textId="51562C06" w:rsidR="00EC17D5" w:rsidRDefault="00EC17D5">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_Toc138881568 \h </w:instrText>
      </w:r>
      <w:r>
        <w:fldChar w:fldCharType="separate"/>
      </w:r>
      <w:r>
        <w:t>161</w:t>
      </w:r>
      <w:r>
        <w:fldChar w:fldCharType="end"/>
      </w:r>
    </w:p>
    <w:p w14:paraId="165E9DD1" w14:textId="0CDBFD46" w:rsidR="00EC17D5" w:rsidRDefault="00EC17D5">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_Toc138881569 \h </w:instrText>
      </w:r>
      <w:r>
        <w:fldChar w:fldCharType="separate"/>
      </w:r>
      <w:r>
        <w:t>161</w:t>
      </w:r>
      <w:r>
        <w:fldChar w:fldCharType="end"/>
      </w:r>
    </w:p>
    <w:p w14:paraId="46D91EF6" w14:textId="0DB65BD7" w:rsidR="00EC17D5" w:rsidRDefault="00EC17D5">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_Toc138881570 \h </w:instrText>
      </w:r>
      <w:r>
        <w:fldChar w:fldCharType="separate"/>
      </w:r>
      <w:r>
        <w:t>162</w:t>
      </w:r>
      <w:r>
        <w:fldChar w:fldCharType="end"/>
      </w:r>
    </w:p>
    <w:p w14:paraId="12859A83" w14:textId="67395E50" w:rsidR="00EC17D5" w:rsidRDefault="00EC17D5">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_Toc138881571 \h </w:instrText>
      </w:r>
      <w:r>
        <w:fldChar w:fldCharType="separate"/>
      </w:r>
      <w:r>
        <w:t>162</w:t>
      </w:r>
      <w:r>
        <w:fldChar w:fldCharType="end"/>
      </w:r>
    </w:p>
    <w:p w14:paraId="2A855095" w14:textId="05847F43" w:rsidR="00EC17D5" w:rsidRDefault="00EC17D5">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_Toc138881572 \h </w:instrText>
      </w:r>
      <w:r>
        <w:fldChar w:fldCharType="separate"/>
      </w:r>
      <w:r>
        <w:t>162</w:t>
      </w:r>
      <w:r>
        <w:fldChar w:fldCharType="end"/>
      </w:r>
    </w:p>
    <w:p w14:paraId="5771386C" w14:textId="098D16F0" w:rsidR="00EC17D5" w:rsidRDefault="00EC17D5">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_Toc138881573 \h </w:instrText>
      </w:r>
      <w:r>
        <w:fldChar w:fldCharType="separate"/>
      </w:r>
      <w:r>
        <w:t>162</w:t>
      </w:r>
      <w:r>
        <w:fldChar w:fldCharType="end"/>
      </w:r>
    </w:p>
    <w:p w14:paraId="2D8E6E56" w14:textId="29776C12" w:rsidR="00EC17D5" w:rsidRDefault="00EC17D5">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_Toc138881574 \h </w:instrText>
      </w:r>
      <w:r>
        <w:fldChar w:fldCharType="separate"/>
      </w:r>
      <w:r>
        <w:t>162</w:t>
      </w:r>
      <w:r>
        <w:fldChar w:fldCharType="end"/>
      </w:r>
    </w:p>
    <w:p w14:paraId="4C2BB0AF" w14:textId="515D0F91" w:rsidR="00EC17D5" w:rsidRDefault="00EC17D5">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_Toc138881575 \h </w:instrText>
      </w:r>
      <w:r>
        <w:fldChar w:fldCharType="separate"/>
      </w:r>
      <w:r>
        <w:t>163</w:t>
      </w:r>
      <w:r>
        <w:fldChar w:fldCharType="end"/>
      </w:r>
    </w:p>
    <w:p w14:paraId="43260270" w14:textId="275CC25D" w:rsidR="00EC17D5" w:rsidRDefault="00EC17D5">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_Toc138881576 \h </w:instrText>
      </w:r>
      <w:r>
        <w:fldChar w:fldCharType="separate"/>
      </w:r>
      <w:r>
        <w:t>163</w:t>
      </w:r>
      <w:r>
        <w:fldChar w:fldCharType="end"/>
      </w:r>
    </w:p>
    <w:p w14:paraId="24386CDD" w14:textId="0215858B" w:rsidR="00EC17D5" w:rsidRDefault="00EC17D5">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_Toc138881577 \h </w:instrText>
      </w:r>
      <w:r>
        <w:fldChar w:fldCharType="separate"/>
      </w:r>
      <w:r>
        <w:t>163</w:t>
      </w:r>
      <w:r>
        <w:fldChar w:fldCharType="end"/>
      </w:r>
    </w:p>
    <w:p w14:paraId="23B51C86" w14:textId="21C00792" w:rsidR="00EC17D5" w:rsidRDefault="00EC17D5">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_Toc138881578 \h </w:instrText>
      </w:r>
      <w:r>
        <w:fldChar w:fldCharType="separate"/>
      </w:r>
      <w:r>
        <w:t>163</w:t>
      </w:r>
      <w:r>
        <w:fldChar w:fldCharType="end"/>
      </w:r>
    </w:p>
    <w:p w14:paraId="76140A08" w14:textId="6EC15DA8" w:rsidR="00EC17D5" w:rsidRDefault="00EC17D5">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_Toc138881579 \h </w:instrText>
      </w:r>
      <w:r>
        <w:fldChar w:fldCharType="separate"/>
      </w:r>
      <w:r>
        <w:t>164</w:t>
      </w:r>
      <w:r>
        <w:fldChar w:fldCharType="end"/>
      </w:r>
    </w:p>
    <w:p w14:paraId="79D1CE70" w14:textId="41C03F8C" w:rsidR="00EC17D5" w:rsidRDefault="00EC17D5">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_Toc138881580 \h </w:instrText>
      </w:r>
      <w:r>
        <w:fldChar w:fldCharType="separate"/>
      </w:r>
      <w:r>
        <w:t>164</w:t>
      </w:r>
      <w:r>
        <w:fldChar w:fldCharType="end"/>
      </w:r>
    </w:p>
    <w:p w14:paraId="00E99082" w14:textId="3B624A40" w:rsidR="00EC17D5" w:rsidRDefault="00EC17D5">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_Toc138881581 \h </w:instrText>
      </w:r>
      <w:r>
        <w:fldChar w:fldCharType="separate"/>
      </w:r>
      <w:r>
        <w:t>164</w:t>
      </w:r>
      <w:r>
        <w:fldChar w:fldCharType="end"/>
      </w:r>
    </w:p>
    <w:p w14:paraId="1B597B68" w14:textId="71DBC61A" w:rsidR="00EC17D5" w:rsidRDefault="00EC17D5">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_Toc138881582 \h </w:instrText>
      </w:r>
      <w:r>
        <w:fldChar w:fldCharType="separate"/>
      </w:r>
      <w:r>
        <w:t>164</w:t>
      </w:r>
      <w:r>
        <w:fldChar w:fldCharType="end"/>
      </w:r>
    </w:p>
    <w:p w14:paraId="52E016C1" w14:textId="07F810E3" w:rsidR="00EC17D5" w:rsidRDefault="00EC17D5">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_Toc138881583 \h </w:instrText>
      </w:r>
      <w:r>
        <w:fldChar w:fldCharType="separate"/>
      </w:r>
      <w:r>
        <w:t>165</w:t>
      </w:r>
      <w:r>
        <w:fldChar w:fldCharType="end"/>
      </w:r>
    </w:p>
    <w:p w14:paraId="79D5C483" w14:textId="4D9B3D1F" w:rsidR="00EC17D5" w:rsidRDefault="00EC17D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_Toc138881584 \h </w:instrText>
      </w:r>
      <w:r>
        <w:fldChar w:fldCharType="separate"/>
      </w:r>
      <w:r>
        <w:t>165</w:t>
      </w:r>
      <w:r>
        <w:fldChar w:fldCharType="end"/>
      </w:r>
    </w:p>
    <w:p w14:paraId="18E0C862" w14:textId="7C375165" w:rsidR="00EC17D5" w:rsidRDefault="00EC17D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_Toc138881585 \h </w:instrText>
      </w:r>
      <w:r>
        <w:fldChar w:fldCharType="separate"/>
      </w:r>
      <w:r>
        <w:t>165</w:t>
      </w:r>
      <w:r>
        <w:fldChar w:fldCharType="end"/>
      </w:r>
    </w:p>
    <w:p w14:paraId="02741592" w14:textId="61E74A1D" w:rsidR="00EC17D5" w:rsidRDefault="00EC17D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_Toc138881586 \h </w:instrText>
      </w:r>
      <w:r>
        <w:fldChar w:fldCharType="separate"/>
      </w:r>
      <w:r>
        <w:t>165</w:t>
      </w:r>
      <w:r>
        <w:fldChar w:fldCharType="end"/>
      </w:r>
    </w:p>
    <w:p w14:paraId="3A6C3DD5" w14:textId="5D2F1871" w:rsidR="00EC17D5" w:rsidRDefault="00EC17D5">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_Toc138881587 \h </w:instrText>
      </w:r>
      <w:r>
        <w:fldChar w:fldCharType="separate"/>
      </w:r>
      <w:r>
        <w:t>166</w:t>
      </w:r>
      <w:r>
        <w:fldChar w:fldCharType="end"/>
      </w:r>
    </w:p>
    <w:p w14:paraId="658CEC45" w14:textId="0B75D50D" w:rsidR="00EC17D5" w:rsidRDefault="00EC17D5">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_Toc138881588 \h </w:instrText>
      </w:r>
      <w:r>
        <w:fldChar w:fldCharType="separate"/>
      </w:r>
      <w:r>
        <w:t>166</w:t>
      </w:r>
      <w:r>
        <w:fldChar w:fldCharType="end"/>
      </w:r>
    </w:p>
    <w:p w14:paraId="6A510661" w14:textId="75EA83A6" w:rsidR="00EC17D5" w:rsidRDefault="00EC17D5">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_Toc138881589 \h </w:instrText>
      </w:r>
      <w:r>
        <w:fldChar w:fldCharType="separate"/>
      </w:r>
      <w:r>
        <w:t>166</w:t>
      </w:r>
      <w:r>
        <w:fldChar w:fldCharType="end"/>
      </w:r>
    </w:p>
    <w:p w14:paraId="416EA5FC" w14:textId="083B6A6F" w:rsidR="00EC17D5" w:rsidRDefault="00EC17D5">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_Toc138881590 \h </w:instrText>
      </w:r>
      <w:r>
        <w:fldChar w:fldCharType="separate"/>
      </w:r>
      <w:r>
        <w:t>166</w:t>
      </w:r>
      <w:r>
        <w:fldChar w:fldCharType="end"/>
      </w:r>
    </w:p>
    <w:p w14:paraId="4CE279DB" w14:textId="5EC6B9EC" w:rsidR="00EC17D5" w:rsidRDefault="00EC17D5">
      <w:pPr>
        <w:pStyle w:val="TOC5"/>
        <w:rPr>
          <w:rFonts w:asciiTheme="minorHAnsi" w:eastAsiaTheme="minorEastAsia" w:hAnsiTheme="minorHAnsi" w:cstheme="minorBidi"/>
          <w:sz w:val="22"/>
          <w:szCs w:val="22"/>
        </w:rPr>
      </w:pPr>
      <w:r>
        <w:lastRenderedPageBreak/>
        <w:t>8.4.1.4.2</w:t>
      </w:r>
      <w:r>
        <w:rPr>
          <w:rFonts w:asciiTheme="minorHAnsi" w:eastAsiaTheme="minorEastAsia" w:hAnsiTheme="minorHAnsi" w:cstheme="minorBidi"/>
          <w:sz w:val="22"/>
          <w:szCs w:val="22"/>
        </w:rPr>
        <w:tab/>
      </w:r>
      <w:r>
        <w:t>Procedure</w:t>
      </w:r>
      <w:r>
        <w:tab/>
      </w:r>
      <w:r>
        <w:fldChar w:fldCharType="begin"/>
      </w:r>
      <w:r>
        <w:instrText xml:space="preserve"> PAGEREF _Toc138881591 \h </w:instrText>
      </w:r>
      <w:r>
        <w:fldChar w:fldCharType="separate"/>
      </w:r>
      <w:r>
        <w:t>166</w:t>
      </w:r>
      <w:r>
        <w:fldChar w:fldCharType="end"/>
      </w:r>
    </w:p>
    <w:p w14:paraId="2769A113" w14:textId="193AF2B7" w:rsidR="00EC17D5" w:rsidRDefault="00EC17D5">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_Toc138881592 \h </w:instrText>
      </w:r>
      <w:r>
        <w:fldChar w:fldCharType="separate"/>
      </w:r>
      <w:r>
        <w:t>167</w:t>
      </w:r>
      <w:r>
        <w:fldChar w:fldCharType="end"/>
      </w:r>
    </w:p>
    <w:p w14:paraId="1A551991" w14:textId="32400750" w:rsidR="00EC17D5" w:rsidRDefault="00EC17D5">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_Toc138881593 \h </w:instrText>
      </w:r>
      <w:r>
        <w:fldChar w:fldCharType="separate"/>
      </w:r>
      <w:r>
        <w:t>169</w:t>
      </w:r>
      <w:r>
        <w:fldChar w:fldCharType="end"/>
      </w:r>
    </w:p>
    <w:p w14:paraId="4DC283FA" w14:textId="10856981" w:rsidR="00EC17D5" w:rsidRDefault="00EC17D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_Toc138881594 \h </w:instrText>
      </w:r>
      <w:r>
        <w:fldChar w:fldCharType="separate"/>
      </w:r>
      <w:r>
        <w:t>169</w:t>
      </w:r>
      <w:r>
        <w:fldChar w:fldCharType="end"/>
      </w:r>
    </w:p>
    <w:p w14:paraId="3A4DDF6B" w14:textId="25D8DC79" w:rsidR="00EC17D5" w:rsidRDefault="00EC17D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_Toc138881595 \h </w:instrText>
      </w:r>
      <w:r>
        <w:fldChar w:fldCharType="separate"/>
      </w:r>
      <w:r>
        <w:t>169</w:t>
      </w:r>
      <w:r>
        <w:fldChar w:fldCharType="end"/>
      </w:r>
    </w:p>
    <w:p w14:paraId="5880DE4B" w14:textId="3BE3E367" w:rsidR="00EC17D5" w:rsidRDefault="00EC17D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_Toc138881596 \h </w:instrText>
      </w:r>
      <w:r>
        <w:fldChar w:fldCharType="separate"/>
      </w:r>
      <w:r>
        <w:t>170</w:t>
      </w:r>
      <w:r>
        <w:fldChar w:fldCharType="end"/>
      </w:r>
    </w:p>
    <w:p w14:paraId="62DCB597" w14:textId="7FF78E72" w:rsidR="00EC17D5" w:rsidRDefault="00EC17D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_Toc138881597 \h </w:instrText>
      </w:r>
      <w:r>
        <w:fldChar w:fldCharType="separate"/>
      </w:r>
      <w:r>
        <w:t>172</w:t>
      </w:r>
      <w:r>
        <w:fldChar w:fldCharType="end"/>
      </w:r>
    </w:p>
    <w:p w14:paraId="482F5399" w14:textId="66A2AFA0" w:rsidR="00EC17D5" w:rsidRDefault="00EC17D5">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_Toc138881598 \h </w:instrText>
      </w:r>
      <w:r>
        <w:fldChar w:fldCharType="separate"/>
      </w:r>
      <w:r>
        <w:t>174</w:t>
      </w:r>
      <w:r>
        <w:fldChar w:fldCharType="end"/>
      </w:r>
    </w:p>
    <w:p w14:paraId="5AA6E414" w14:textId="0548E74B" w:rsidR="00EC17D5" w:rsidRDefault="00EC17D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_Toc138881599 \h </w:instrText>
      </w:r>
      <w:r>
        <w:fldChar w:fldCharType="separate"/>
      </w:r>
      <w:r>
        <w:t>174</w:t>
      </w:r>
      <w:r>
        <w:fldChar w:fldCharType="end"/>
      </w:r>
    </w:p>
    <w:p w14:paraId="4F88C8C1" w14:textId="677DF66C" w:rsidR="00EC17D5" w:rsidRDefault="00EC17D5">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_Toc138881600 \h </w:instrText>
      </w:r>
      <w:r>
        <w:fldChar w:fldCharType="separate"/>
      </w:r>
      <w:r>
        <w:t>175</w:t>
      </w:r>
      <w:r>
        <w:fldChar w:fldCharType="end"/>
      </w:r>
    </w:p>
    <w:p w14:paraId="4D8A66C2" w14:textId="7076BE3C" w:rsidR="00EC17D5" w:rsidRDefault="00EC17D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_Toc138881601 \h </w:instrText>
      </w:r>
      <w:r>
        <w:fldChar w:fldCharType="separate"/>
      </w:r>
      <w:r>
        <w:t>175</w:t>
      </w:r>
      <w:r>
        <w:fldChar w:fldCharType="end"/>
      </w:r>
    </w:p>
    <w:p w14:paraId="519507BA" w14:textId="4DA83204" w:rsidR="00EC17D5" w:rsidRDefault="00EC17D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_Toc138881602 \h </w:instrText>
      </w:r>
      <w:r>
        <w:fldChar w:fldCharType="separate"/>
      </w:r>
      <w:r>
        <w:t>175</w:t>
      </w:r>
      <w:r>
        <w:fldChar w:fldCharType="end"/>
      </w:r>
    </w:p>
    <w:p w14:paraId="5D564FF2" w14:textId="2C20A836" w:rsidR="00EC17D5" w:rsidRDefault="00EC17D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_Toc138881603 \h </w:instrText>
      </w:r>
      <w:r>
        <w:fldChar w:fldCharType="separate"/>
      </w:r>
      <w:r>
        <w:t>175</w:t>
      </w:r>
      <w:r>
        <w:fldChar w:fldCharType="end"/>
      </w:r>
    </w:p>
    <w:p w14:paraId="5345EDE6" w14:textId="2E2B83F0" w:rsidR="00EC17D5" w:rsidRDefault="00EC17D5">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_Toc138881604 \h </w:instrText>
      </w:r>
      <w:r>
        <w:fldChar w:fldCharType="separate"/>
      </w:r>
      <w:r>
        <w:t>175</w:t>
      </w:r>
      <w:r>
        <w:fldChar w:fldCharType="end"/>
      </w:r>
    </w:p>
    <w:p w14:paraId="3CC47B7A" w14:textId="62697DD9" w:rsidR="00EC17D5" w:rsidRDefault="00EC17D5">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_Toc138881605 \h </w:instrText>
      </w:r>
      <w:r>
        <w:fldChar w:fldCharType="separate"/>
      </w:r>
      <w:r>
        <w:t>176</w:t>
      </w:r>
      <w:r>
        <w:fldChar w:fldCharType="end"/>
      </w:r>
    </w:p>
    <w:p w14:paraId="58C1D8E0" w14:textId="5CFE3C4C" w:rsidR="00EC17D5" w:rsidRDefault="00EC17D5">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_Toc138881606 \h </w:instrText>
      </w:r>
      <w:r>
        <w:fldChar w:fldCharType="separate"/>
      </w:r>
      <w:r>
        <w:t>176</w:t>
      </w:r>
      <w:r>
        <w:fldChar w:fldCharType="end"/>
      </w:r>
    </w:p>
    <w:p w14:paraId="1FA9F640" w14:textId="693E64FE" w:rsidR="00EC17D5" w:rsidRDefault="00EC17D5">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_Toc138881607 \h </w:instrText>
      </w:r>
      <w:r>
        <w:fldChar w:fldCharType="separate"/>
      </w:r>
      <w:r>
        <w:t>176</w:t>
      </w:r>
      <w:r>
        <w:fldChar w:fldCharType="end"/>
      </w:r>
    </w:p>
    <w:p w14:paraId="5658A5CD" w14:textId="22B002BF" w:rsidR="00EC17D5" w:rsidRDefault="00EC17D5">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_Toc138881608 \h </w:instrText>
      </w:r>
      <w:r>
        <w:fldChar w:fldCharType="separate"/>
      </w:r>
      <w:r>
        <w:t>177</w:t>
      </w:r>
      <w:r>
        <w:fldChar w:fldCharType="end"/>
      </w:r>
    </w:p>
    <w:p w14:paraId="21DD9E4A" w14:textId="512D52D3" w:rsidR="00EC17D5" w:rsidRDefault="00EC17D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_Toc138881609 \h </w:instrText>
      </w:r>
      <w:r>
        <w:fldChar w:fldCharType="separate"/>
      </w:r>
      <w:r>
        <w:t>177</w:t>
      </w:r>
      <w:r>
        <w:fldChar w:fldCharType="end"/>
      </w:r>
    </w:p>
    <w:p w14:paraId="4E0E372D" w14:textId="728FABDD" w:rsidR="00EC17D5" w:rsidRDefault="00EC17D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_Toc138881610 \h </w:instrText>
      </w:r>
      <w:r>
        <w:fldChar w:fldCharType="separate"/>
      </w:r>
      <w:r>
        <w:t>179</w:t>
      </w:r>
      <w:r>
        <w:fldChar w:fldCharType="end"/>
      </w:r>
    </w:p>
    <w:p w14:paraId="12679F54" w14:textId="085FBE0D" w:rsidR="00EC17D5" w:rsidRDefault="00EC17D5">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_Toc138881611 \h </w:instrText>
      </w:r>
      <w:r>
        <w:fldChar w:fldCharType="separate"/>
      </w:r>
      <w:r>
        <w:t>180</w:t>
      </w:r>
      <w:r>
        <w:fldChar w:fldCharType="end"/>
      </w:r>
    </w:p>
    <w:p w14:paraId="2C581529" w14:textId="7E6350A9" w:rsidR="00EC17D5" w:rsidRDefault="00EC17D5">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_Toc138881612 \h </w:instrText>
      </w:r>
      <w:r>
        <w:fldChar w:fldCharType="separate"/>
      </w:r>
      <w:r>
        <w:t>181</w:t>
      </w:r>
      <w:r>
        <w:fldChar w:fldCharType="end"/>
      </w:r>
    </w:p>
    <w:p w14:paraId="4A308FD9" w14:textId="4767EBB4" w:rsidR="00EC17D5" w:rsidRDefault="00EC17D5">
      <w:pPr>
        <w:pStyle w:val="TOC1"/>
        <w:rPr>
          <w:rFonts w:asciiTheme="minorHAnsi" w:eastAsiaTheme="minorEastAsia" w:hAnsiTheme="minorHAnsi" w:cstheme="minorBidi"/>
          <w:szCs w:val="22"/>
        </w:rPr>
      </w:pPr>
      <w:r w:rsidRPr="002D6C9C">
        <w:rPr>
          <w:rFonts w:cs="v4.2.0"/>
        </w:rPr>
        <w:t>D.1</w:t>
      </w:r>
      <w:r>
        <w:rPr>
          <w:rFonts w:asciiTheme="minorHAnsi" w:eastAsiaTheme="minorEastAsia" w:hAnsiTheme="minorHAnsi" w:cstheme="minorBidi"/>
          <w:szCs w:val="22"/>
        </w:rPr>
        <w:tab/>
      </w:r>
      <w:r w:rsidRPr="002D6C9C">
        <w:rPr>
          <w:i/>
        </w:rPr>
        <w:t>BS type 1-C</w:t>
      </w:r>
      <w:r w:rsidRPr="002D6C9C">
        <w:rPr>
          <w:rFonts w:cs="v4.2.0"/>
        </w:rPr>
        <w:t xml:space="preserve"> transmitter</w:t>
      </w:r>
      <w:r>
        <w:tab/>
      </w:r>
      <w:r>
        <w:fldChar w:fldCharType="begin"/>
      </w:r>
      <w:r>
        <w:instrText xml:space="preserve"> PAGEREF _Toc138881613 \h </w:instrText>
      </w:r>
      <w:r>
        <w:fldChar w:fldCharType="separate"/>
      </w:r>
      <w:r>
        <w:t>181</w:t>
      </w:r>
      <w:r>
        <w:fldChar w:fldCharType="end"/>
      </w:r>
    </w:p>
    <w:p w14:paraId="440B5C63" w14:textId="3FBF48AC" w:rsidR="00EC17D5" w:rsidRDefault="00EC17D5">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_Toc138881614 \h </w:instrText>
      </w:r>
      <w:r>
        <w:fldChar w:fldCharType="separate"/>
      </w:r>
      <w:r>
        <w:t>181</w:t>
      </w:r>
      <w:r>
        <w:fldChar w:fldCharType="end"/>
      </w:r>
    </w:p>
    <w:p w14:paraId="02E412AB" w14:textId="76FAB28D" w:rsidR="00EC17D5" w:rsidRDefault="00EC17D5">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_Toc138881615 \h </w:instrText>
      </w:r>
      <w:r>
        <w:fldChar w:fldCharType="separate"/>
      </w:r>
      <w:r>
        <w:t>181</w:t>
      </w:r>
      <w:r>
        <w:fldChar w:fldCharType="end"/>
      </w:r>
    </w:p>
    <w:p w14:paraId="02ACCF4A" w14:textId="14C15248" w:rsidR="00EC17D5" w:rsidRDefault="00EC17D5">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2D6C9C">
        <w:rPr>
          <w:i/>
        </w:rPr>
        <w:t>BS type 1-C</w:t>
      </w:r>
      <w:r>
        <w:tab/>
      </w:r>
      <w:r>
        <w:fldChar w:fldCharType="begin"/>
      </w:r>
      <w:r>
        <w:instrText xml:space="preserve"> PAGEREF _Toc138881616 \h </w:instrText>
      </w:r>
      <w:r>
        <w:fldChar w:fldCharType="separate"/>
      </w:r>
      <w:r>
        <w:t>182</w:t>
      </w:r>
      <w:r>
        <w:fldChar w:fldCharType="end"/>
      </w:r>
    </w:p>
    <w:p w14:paraId="3A9900F5" w14:textId="2195BB2B" w:rsidR="00EC17D5" w:rsidRDefault="00EC17D5">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_Toc138881617 \h </w:instrText>
      </w:r>
      <w:r>
        <w:fldChar w:fldCharType="separate"/>
      </w:r>
      <w:r>
        <w:t>182</w:t>
      </w:r>
      <w:r>
        <w:fldChar w:fldCharType="end"/>
      </w:r>
    </w:p>
    <w:p w14:paraId="1AC694E3" w14:textId="318D5AEE" w:rsidR="00EC17D5" w:rsidRDefault="00EC17D5">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_Toc138881618 \h </w:instrText>
      </w:r>
      <w:r>
        <w:fldChar w:fldCharType="separate"/>
      </w:r>
      <w:r>
        <w:t>182</w:t>
      </w:r>
      <w:r>
        <w:fldChar w:fldCharType="end"/>
      </w:r>
    </w:p>
    <w:p w14:paraId="4F4A8B27" w14:textId="29D0FA64" w:rsidR="00EC17D5" w:rsidRDefault="00EC17D5">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_Toc138881619 \h </w:instrText>
      </w:r>
      <w:r>
        <w:fldChar w:fldCharType="separate"/>
      </w:r>
      <w:r>
        <w:t>183</w:t>
      </w:r>
      <w:r>
        <w:fldChar w:fldCharType="end"/>
      </w:r>
    </w:p>
    <w:p w14:paraId="79C923F7" w14:textId="10F2BAE7" w:rsidR="00EC17D5" w:rsidRDefault="00EC17D5">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_Toc138881620 \h </w:instrText>
      </w:r>
      <w:r>
        <w:fldChar w:fldCharType="separate"/>
      </w:r>
      <w:r>
        <w:t>183</w:t>
      </w:r>
      <w:r>
        <w:fldChar w:fldCharType="end"/>
      </w:r>
    </w:p>
    <w:p w14:paraId="3475C1E7" w14:textId="05064D74" w:rsidR="00EC17D5" w:rsidRDefault="00EC17D5">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_Toc138881621 \h </w:instrText>
      </w:r>
      <w:r>
        <w:fldChar w:fldCharType="separate"/>
      </w:r>
      <w:r>
        <w:t>183</w:t>
      </w:r>
      <w:r>
        <w:fldChar w:fldCharType="end"/>
      </w:r>
    </w:p>
    <w:p w14:paraId="249C8879" w14:textId="114D5A4B" w:rsidR="00EC17D5" w:rsidRDefault="00EC17D5">
      <w:pPr>
        <w:pStyle w:val="TOC2"/>
        <w:rPr>
          <w:rFonts w:asciiTheme="minorHAnsi" w:eastAsiaTheme="minorEastAsia" w:hAnsiTheme="minorHAnsi" w:cstheme="minorBidi"/>
          <w:sz w:val="22"/>
          <w:szCs w:val="22"/>
        </w:rPr>
      </w:pPr>
      <w:r w:rsidRPr="002D6C9C">
        <w:rPr>
          <w:rFonts w:cs="v4.2.0"/>
        </w:rPr>
        <w:t>D.2.5</w:t>
      </w:r>
      <w:r>
        <w:rPr>
          <w:rFonts w:asciiTheme="minorHAnsi" w:eastAsiaTheme="minorEastAsia" w:hAnsiTheme="minorHAnsi" w:cstheme="minorBidi"/>
          <w:sz w:val="22"/>
          <w:szCs w:val="22"/>
        </w:rPr>
        <w:tab/>
      </w:r>
      <w:r w:rsidRPr="002D6C9C">
        <w:rPr>
          <w:rFonts w:cs="v4.2.0"/>
        </w:rPr>
        <w:t xml:space="preserve">Blocking characteristics for </w:t>
      </w:r>
      <w:r>
        <w:t>BS type 1-C</w:t>
      </w:r>
      <w:r>
        <w:tab/>
      </w:r>
      <w:r>
        <w:fldChar w:fldCharType="begin"/>
      </w:r>
      <w:r>
        <w:instrText xml:space="preserve"> PAGEREF _Toc138881622 \h </w:instrText>
      </w:r>
      <w:r>
        <w:fldChar w:fldCharType="separate"/>
      </w:r>
      <w:r>
        <w:t>184</w:t>
      </w:r>
      <w:r>
        <w:fldChar w:fldCharType="end"/>
      </w:r>
    </w:p>
    <w:p w14:paraId="242C3D5C" w14:textId="54362AE3" w:rsidR="00EC17D5" w:rsidRDefault="00EC17D5">
      <w:pPr>
        <w:pStyle w:val="TOC2"/>
        <w:rPr>
          <w:rFonts w:asciiTheme="minorHAnsi" w:eastAsiaTheme="minorEastAsia" w:hAnsiTheme="minorHAnsi" w:cstheme="minorBidi"/>
          <w:sz w:val="22"/>
          <w:szCs w:val="22"/>
        </w:rPr>
      </w:pPr>
      <w:r w:rsidRPr="002D6C9C">
        <w:rPr>
          <w:rFonts w:cs="v4.2.0"/>
        </w:rPr>
        <w:t>D.2.6</w:t>
      </w:r>
      <w:r>
        <w:rPr>
          <w:rFonts w:asciiTheme="minorHAnsi" w:eastAsiaTheme="minorEastAsia" w:hAnsiTheme="minorHAnsi" w:cstheme="minorBidi"/>
          <w:sz w:val="22"/>
          <w:szCs w:val="22"/>
        </w:rPr>
        <w:tab/>
      </w:r>
      <w:r w:rsidRPr="002D6C9C">
        <w:rPr>
          <w:rFonts w:cs="v4.2.0"/>
        </w:rPr>
        <w:t xml:space="preserve">Receiver spurious emission for </w:t>
      </w:r>
      <w:r>
        <w:t>BS type 1-C</w:t>
      </w:r>
      <w:r>
        <w:tab/>
      </w:r>
      <w:r>
        <w:fldChar w:fldCharType="begin"/>
      </w:r>
      <w:r>
        <w:instrText xml:space="preserve"> PAGEREF _Toc138881623 \h </w:instrText>
      </w:r>
      <w:r>
        <w:fldChar w:fldCharType="separate"/>
      </w:r>
      <w:r>
        <w:t>184</w:t>
      </w:r>
      <w:r>
        <w:fldChar w:fldCharType="end"/>
      </w:r>
    </w:p>
    <w:p w14:paraId="503ABD20" w14:textId="49982FD2" w:rsidR="00EC17D5" w:rsidRDefault="00EC17D5">
      <w:pPr>
        <w:pStyle w:val="TOC2"/>
        <w:rPr>
          <w:rFonts w:asciiTheme="minorHAnsi" w:eastAsiaTheme="minorEastAsia" w:hAnsiTheme="minorHAnsi" w:cstheme="minorBidi"/>
          <w:sz w:val="22"/>
          <w:szCs w:val="22"/>
        </w:rPr>
      </w:pPr>
      <w:r w:rsidRPr="002D6C9C">
        <w:rPr>
          <w:rFonts w:cs="v4.2.0"/>
        </w:rPr>
        <w:t>D.2.7</w:t>
      </w:r>
      <w:r>
        <w:rPr>
          <w:rFonts w:asciiTheme="minorHAnsi" w:eastAsiaTheme="minorEastAsia" w:hAnsiTheme="minorHAnsi" w:cstheme="minorBidi"/>
          <w:sz w:val="22"/>
          <w:szCs w:val="22"/>
        </w:rPr>
        <w:tab/>
      </w:r>
      <w:r w:rsidRPr="002D6C9C">
        <w:rPr>
          <w:rFonts w:cs="v4.2.0"/>
        </w:rPr>
        <w:t xml:space="preserve">Intermodulation characteristics for </w:t>
      </w:r>
      <w:r>
        <w:t>BS type 1-C</w:t>
      </w:r>
      <w:r>
        <w:tab/>
      </w:r>
      <w:r>
        <w:fldChar w:fldCharType="begin"/>
      </w:r>
      <w:r>
        <w:instrText xml:space="preserve"> PAGEREF _Toc138881624 \h </w:instrText>
      </w:r>
      <w:r>
        <w:fldChar w:fldCharType="separate"/>
      </w:r>
      <w:r>
        <w:t>185</w:t>
      </w:r>
      <w:r>
        <w:fldChar w:fldCharType="end"/>
      </w:r>
    </w:p>
    <w:p w14:paraId="78765222" w14:textId="57D2A240" w:rsidR="00EC17D5" w:rsidRDefault="00EC17D5">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2D6C9C">
        <w:rPr>
          <w:i/>
        </w:rPr>
        <w:t>BS type 1-H</w:t>
      </w:r>
      <w:r>
        <w:t xml:space="preserve"> transmitter</w:t>
      </w:r>
      <w:r>
        <w:tab/>
      </w:r>
      <w:r>
        <w:fldChar w:fldCharType="begin"/>
      </w:r>
      <w:r>
        <w:instrText xml:space="preserve"> PAGEREF _Toc138881625 \h </w:instrText>
      </w:r>
      <w:r>
        <w:fldChar w:fldCharType="separate"/>
      </w:r>
      <w:r>
        <w:t>185</w:t>
      </w:r>
      <w:r>
        <w:fldChar w:fldCharType="end"/>
      </w:r>
    </w:p>
    <w:p w14:paraId="6E39D690" w14:textId="6235BF3B" w:rsidR="00EC17D5" w:rsidRDefault="00EC17D5">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_Toc138881626 \h </w:instrText>
      </w:r>
      <w:r>
        <w:fldChar w:fldCharType="separate"/>
      </w:r>
      <w:r>
        <w:t>185</w:t>
      </w:r>
      <w:r>
        <w:fldChar w:fldCharType="end"/>
      </w:r>
    </w:p>
    <w:p w14:paraId="3BE94807" w14:textId="44C15449" w:rsidR="00EC17D5" w:rsidRDefault="00EC17D5">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_Toc138881627 \h </w:instrText>
      </w:r>
      <w:r>
        <w:fldChar w:fldCharType="separate"/>
      </w:r>
      <w:r>
        <w:t>186</w:t>
      </w:r>
      <w:r>
        <w:fldChar w:fldCharType="end"/>
      </w:r>
    </w:p>
    <w:p w14:paraId="7F7CF5CD" w14:textId="05B5DC27" w:rsidR="00EC17D5" w:rsidRDefault="00EC17D5">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_Toc138881628 \h </w:instrText>
      </w:r>
      <w:r>
        <w:fldChar w:fldCharType="separate"/>
      </w:r>
      <w:r>
        <w:t>186</w:t>
      </w:r>
      <w:r>
        <w:fldChar w:fldCharType="end"/>
      </w:r>
    </w:p>
    <w:p w14:paraId="77EEC1B0" w14:textId="2489F288" w:rsidR="00EC17D5" w:rsidRDefault="00EC17D5">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2D6C9C">
        <w:rPr>
          <w:i/>
        </w:rPr>
        <w:t>BS type 1-H</w:t>
      </w:r>
      <w:r>
        <w:tab/>
      </w:r>
      <w:r>
        <w:fldChar w:fldCharType="begin"/>
      </w:r>
      <w:r>
        <w:instrText xml:space="preserve"> PAGEREF _Toc138881629 \h </w:instrText>
      </w:r>
      <w:r>
        <w:fldChar w:fldCharType="separate"/>
      </w:r>
      <w:r>
        <w:t>188</w:t>
      </w:r>
      <w:r>
        <w:fldChar w:fldCharType="end"/>
      </w:r>
    </w:p>
    <w:p w14:paraId="1D8985D5" w14:textId="7D352DD3" w:rsidR="00EC17D5" w:rsidRDefault="00EC17D5">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_Toc138881630 \h </w:instrText>
      </w:r>
      <w:r>
        <w:fldChar w:fldCharType="separate"/>
      </w:r>
      <w:r>
        <w:t>188</w:t>
      </w:r>
      <w:r>
        <w:fldChar w:fldCharType="end"/>
      </w:r>
    </w:p>
    <w:p w14:paraId="3FE010D3" w14:textId="01CAB91D" w:rsidR="00EC17D5" w:rsidRDefault="00EC17D5">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_Toc138881631 \h </w:instrText>
      </w:r>
      <w:r>
        <w:fldChar w:fldCharType="separate"/>
      </w:r>
      <w:r>
        <w:t>188</w:t>
      </w:r>
      <w:r>
        <w:fldChar w:fldCharType="end"/>
      </w:r>
    </w:p>
    <w:p w14:paraId="11F23D55" w14:textId="50B154C0" w:rsidR="00EC17D5" w:rsidRDefault="00EC17D5">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_Toc138881632 \h </w:instrText>
      </w:r>
      <w:r>
        <w:fldChar w:fldCharType="separate"/>
      </w:r>
      <w:r>
        <w:t>189</w:t>
      </w:r>
      <w:r>
        <w:fldChar w:fldCharType="end"/>
      </w:r>
    </w:p>
    <w:p w14:paraId="15278EB8" w14:textId="0491F836" w:rsidR="00EC17D5" w:rsidRDefault="00EC17D5">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_Toc138881633 \h </w:instrText>
      </w:r>
      <w:r>
        <w:fldChar w:fldCharType="separate"/>
      </w:r>
      <w:r>
        <w:t>189</w:t>
      </w:r>
      <w:r>
        <w:fldChar w:fldCharType="end"/>
      </w:r>
    </w:p>
    <w:p w14:paraId="299ADC19" w14:textId="68C1DF80" w:rsidR="00EC17D5" w:rsidRDefault="00EC17D5">
      <w:pPr>
        <w:pStyle w:val="TOC2"/>
        <w:rPr>
          <w:rFonts w:asciiTheme="minorHAnsi" w:eastAsiaTheme="minorEastAsia" w:hAnsiTheme="minorHAnsi" w:cstheme="minorBidi"/>
          <w:sz w:val="22"/>
          <w:szCs w:val="22"/>
        </w:rPr>
      </w:pPr>
      <w:r>
        <w:lastRenderedPageBreak/>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_Toc138881634 \h </w:instrText>
      </w:r>
      <w:r>
        <w:fldChar w:fldCharType="separate"/>
      </w:r>
      <w:r>
        <w:t>189</w:t>
      </w:r>
      <w:r>
        <w:fldChar w:fldCharType="end"/>
      </w:r>
    </w:p>
    <w:p w14:paraId="34FA67DA" w14:textId="53767C17" w:rsidR="00EC17D5" w:rsidRDefault="00EC17D5">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_Toc138881635 \h </w:instrText>
      </w:r>
      <w:r>
        <w:fldChar w:fldCharType="separate"/>
      </w:r>
      <w:r>
        <w:t>191</w:t>
      </w:r>
      <w:r>
        <w:fldChar w:fldCharType="end"/>
      </w:r>
    </w:p>
    <w:p w14:paraId="056ED597" w14:textId="18916261" w:rsidR="00EC17D5" w:rsidRDefault="00EC17D5">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_Toc138881636 \h </w:instrText>
      </w:r>
      <w:r>
        <w:fldChar w:fldCharType="separate"/>
      </w:r>
      <w:r>
        <w:t>191</w:t>
      </w:r>
      <w:r>
        <w:fldChar w:fldCharType="end"/>
      </w:r>
    </w:p>
    <w:p w14:paraId="0804A899" w14:textId="09F80DC7" w:rsidR="00EC17D5" w:rsidRDefault="00EC17D5">
      <w:pPr>
        <w:pStyle w:val="TOC1"/>
        <w:rPr>
          <w:rFonts w:asciiTheme="minorHAnsi" w:eastAsiaTheme="minorEastAsia" w:hAnsiTheme="minorHAnsi" w:cstheme="minorBidi"/>
          <w:szCs w:val="22"/>
        </w:rPr>
      </w:pPr>
      <w:r w:rsidRPr="002D6C9C">
        <w:rPr>
          <w:rFonts w:cs="v4.2.0"/>
        </w:rPr>
        <w:t>D.5</w:t>
      </w:r>
      <w:r>
        <w:rPr>
          <w:rFonts w:asciiTheme="minorHAnsi" w:eastAsiaTheme="minorEastAsia" w:hAnsiTheme="minorHAnsi" w:cstheme="minorBidi"/>
          <w:szCs w:val="22"/>
        </w:rPr>
        <w:tab/>
      </w:r>
      <w:r w:rsidRPr="002D6C9C">
        <w:rPr>
          <w:i/>
        </w:rPr>
        <w:t>BS type 1-C</w:t>
      </w:r>
      <w:r w:rsidRPr="002D6C9C">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_Toc138881637 \h </w:instrText>
      </w:r>
      <w:r>
        <w:fldChar w:fldCharType="separate"/>
      </w:r>
      <w:r>
        <w:t>192</w:t>
      </w:r>
      <w:r>
        <w:fldChar w:fldCharType="end"/>
      </w:r>
    </w:p>
    <w:p w14:paraId="35C4A589" w14:textId="04CCE284" w:rsidR="00EC17D5" w:rsidRDefault="00EC17D5">
      <w:pPr>
        <w:pStyle w:val="TOC2"/>
        <w:rPr>
          <w:rFonts w:asciiTheme="minorHAnsi" w:eastAsiaTheme="minorEastAsia" w:hAnsiTheme="minorHAnsi" w:cstheme="minorBidi"/>
          <w:sz w:val="22"/>
          <w:szCs w:val="22"/>
        </w:rPr>
      </w:pPr>
      <w:r w:rsidRPr="002D6C9C">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2D6C9C">
        <w:rPr>
          <w:rFonts w:cs="v4.2.0"/>
        </w:rPr>
        <w:t>in multipath fading conditions</w:t>
      </w:r>
      <w:r>
        <w:tab/>
      </w:r>
      <w:r>
        <w:fldChar w:fldCharType="begin"/>
      </w:r>
      <w:r>
        <w:instrText xml:space="preserve"> PAGEREF _Toc138881638 \h </w:instrText>
      </w:r>
      <w:r>
        <w:fldChar w:fldCharType="separate"/>
      </w:r>
      <w:r>
        <w:t>192</w:t>
      </w:r>
      <w:r>
        <w:fldChar w:fldCharType="end"/>
      </w:r>
    </w:p>
    <w:p w14:paraId="540F5C33" w14:textId="1799FEF0" w:rsidR="00EC17D5" w:rsidRDefault="00EC17D5">
      <w:pPr>
        <w:pStyle w:val="TOC2"/>
        <w:rPr>
          <w:rFonts w:asciiTheme="minorHAnsi" w:eastAsiaTheme="minorEastAsia" w:hAnsiTheme="minorHAnsi" w:cstheme="minorBidi"/>
          <w:sz w:val="22"/>
          <w:szCs w:val="22"/>
        </w:rPr>
      </w:pPr>
      <w:r w:rsidRPr="002D6C9C">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2D6C9C">
        <w:rPr>
          <w:rFonts w:cs="v4.2.0"/>
        </w:rPr>
        <w:t>in multipath fading conditions</w:t>
      </w:r>
      <w:r>
        <w:tab/>
      </w:r>
      <w:r>
        <w:fldChar w:fldCharType="begin"/>
      </w:r>
      <w:r>
        <w:instrText xml:space="preserve"> PAGEREF _Toc138881639 \h </w:instrText>
      </w:r>
      <w:r>
        <w:fldChar w:fldCharType="separate"/>
      </w:r>
      <w:r>
        <w:t>193</w:t>
      </w:r>
      <w:r>
        <w:fldChar w:fldCharType="end"/>
      </w:r>
    </w:p>
    <w:p w14:paraId="6C50EBCA" w14:textId="07AC14A3" w:rsidR="00EC17D5" w:rsidRDefault="00EC17D5">
      <w:pPr>
        <w:pStyle w:val="TOC2"/>
        <w:rPr>
          <w:rFonts w:asciiTheme="minorHAnsi" w:eastAsiaTheme="minorEastAsia" w:hAnsiTheme="minorHAnsi" w:cstheme="minorBidi"/>
          <w:sz w:val="22"/>
          <w:szCs w:val="22"/>
        </w:rPr>
      </w:pPr>
      <w:r w:rsidRPr="002D6C9C">
        <w:rPr>
          <w:rFonts w:cs="v4.2.0"/>
        </w:rPr>
        <w:t>D.5.3</w:t>
      </w:r>
      <w:r>
        <w:rPr>
          <w:rFonts w:asciiTheme="minorHAnsi" w:eastAsiaTheme="minorEastAsia" w:hAnsiTheme="minorHAnsi" w:cstheme="minorBidi"/>
          <w:sz w:val="22"/>
          <w:szCs w:val="22"/>
        </w:rPr>
        <w:tab/>
      </w:r>
      <w:r>
        <w:t xml:space="preserve">Performance requirements for PRACH </w:t>
      </w:r>
      <w:r w:rsidRPr="002D6C9C">
        <w:rPr>
          <w:rFonts w:cs="v4.2.0"/>
        </w:rPr>
        <w:t>in static conditions</w:t>
      </w:r>
      <w:r>
        <w:tab/>
      </w:r>
      <w:r>
        <w:fldChar w:fldCharType="begin"/>
      </w:r>
      <w:r>
        <w:instrText xml:space="preserve"> PAGEREF _Toc138881640 \h </w:instrText>
      </w:r>
      <w:r>
        <w:fldChar w:fldCharType="separate"/>
      </w:r>
      <w:r>
        <w:t>193</w:t>
      </w:r>
      <w:r>
        <w:fldChar w:fldCharType="end"/>
      </w:r>
    </w:p>
    <w:p w14:paraId="7772875C" w14:textId="5E8FE73F" w:rsidR="00EC17D5" w:rsidRDefault="00EC17D5">
      <w:pPr>
        <w:pStyle w:val="TOC1"/>
        <w:rPr>
          <w:rFonts w:asciiTheme="minorHAnsi" w:eastAsiaTheme="minorEastAsia" w:hAnsiTheme="minorHAnsi" w:cstheme="minorBidi"/>
          <w:szCs w:val="22"/>
        </w:rPr>
      </w:pPr>
      <w:r w:rsidRPr="002D6C9C">
        <w:rPr>
          <w:rFonts w:cs="v4.2.0"/>
        </w:rPr>
        <w:t>D.6</w:t>
      </w:r>
      <w:r>
        <w:rPr>
          <w:rFonts w:asciiTheme="minorHAnsi" w:eastAsiaTheme="minorEastAsia" w:hAnsiTheme="minorHAnsi" w:cstheme="minorBidi"/>
          <w:szCs w:val="22"/>
        </w:rPr>
        <w:tab/>
      </w:r>
      <w:r>
        <w:t>BS type 1-H</w:t>
      </w:r>
      <w:r w:rsidRPr="002D6C9C">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_Toc138881641 \h </w:instrText>
      </w:r>
      <w:r>
        <w:fldChar w:fldCharType="separate"/>
      </w:r>
      <w:r>
        <w:t>194</w:t>
      </w:r>
      <w:r>
        <w:fldChar w:fldCharType="end"/>
      </w:r>
    </w:p>
    <w:p w14:paraId="7FBFD2AC" w14:textId="5B5C61AA" w:rsidR="00EC17D5" w:rsidRDefault="00EC17D5">
      <w:pPr>
        <w:pStyle w:val="TOC2"/>
        <w:rPr>
          <w:rFonts w:asciiTheme="minorHAnsi" w:eastAsiaTheme="minorEastAsia" w:hAnsiTheme="minorHAnsi" w:cstheme="minorBidi"/>
          <w:sz w:val="22"/>
          <w:szCs w:val="22"/>
        </w:rPr>
      </w:pPr>
      <w:r w:rsidRPr="002D6C9C">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2D6C9C">
        <w:rPr>
          <w:rFonts w:cs="v4.2.0"/>
        </w:rPr>
        <w:t>in multipath fading conditions</w:t>
      </w:r>
      <w:r>
        <w:tab/>
      </w:r>
      <w:r>
        <w:fldChar w:fldCharType="begin"/>
      </w:r>
      <w:r>
        <w:instrText xml:space="preserve"> PAGEREF _Toc138881642 \h </w:instrText>
      </w:r>
      <w:r>
        <w:fldChar w:fldCharType="separate"/>
      </w:r>
      <w:r>
        <w:t>194</w:t>
      </w:r>
      <w:r>
        <w:fldChar w:fldCharType="end"/>
      </w:r>
    </w:p>
    <w:p w14:paraId="7D02133B" w14:textId="2BC68FBA" w:rsidR="00EC17D5" w:rsidRDefault="00EC17D5">
      <w:pPr>
        <w:pStyle w:val="TOC2"/>
        <w:rPr>
          <w:rFonts w:asciiTheme="minorHAnsi" w:eastAsiaTheme="minorEastAsia" w:hAnsiTheme="minorHAnsi" w:cstheme="minorBidi"/>
          <w:sz w:val="22"/>
          <w:szCs w:val="22"/>
        </w:rPr>
      </w:pPr>
      <w:r w:rsidRPr="002D6C9C">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2D6C9C">
        <w:rPr>
          <w:rFonts w:cs="v4.2.0"/>
        </w:rPr>
        <w:t>in multipath fading conditions</w:t>
      </w:r>
      <w:r>
        <w:tab/>
      </w:r>
      <w:r>
        <w:fldChar w:fldCharType="begin"/>
      </w:r>
      <w:r>
        <w:instrText xml:space="preserve"> PAGEREF _Toc138881643 \h </w:instrText>
      </w:r>
      <w:r>
        <w:fldChar w:fldCharType="separate"/>
      </w:r>
      <w:r>
        <w:t>195</w:t>
      </w:r>
      <w:r>
        <w:fldChar w:fldCharType="end"/>
      </w:r>
    </w:p>
    <w:p w14:paraId="53A8BD49" w14:textId="668E6E14" w:rsidR="00EC17D5" w:rsidRDefault="00EC17D5">
      <w:pPr>
        <w:pStyle w:val="TOC2"/>
        <w:rPr>
          <w:rFonts w:asciiTheme="minorHAnsi" w:eastAsiaTheme="minorEastAsia" w:hAnsiTheme="minorHAnsi" w:cstheme="minorBidi"/>
          <w:sz w:val="22"/>
          <w:szCs w:val="22"/>
        </w:rPr>
      </w:pPr>
      <w:r w:rsidRPr="002D6C9C">
        <w:rPr>
          <w:rFonts w:cs="v4.2.0"/>
        </w:rPr>
        <w:t>D.6.3</w:t>
      </w:r>
      <w:r>
        <w:rPr>
          <w:rFonts w:asciiTheme="minorHAnsi" w:eastAsiaTheme="minorEastAsia" w:hAnsiTheme="minorHAnsi" w:cstheme="minorBidi"/>
          <w:sz w:val="22"/>
          <w:szCs w:val="22"/>
        </w:rPr>
        <w:tab/>
      </w:r>
      <w:r>
        <w:t xml:space="preserve">Performance requirements for PRACH </w:t>
      </w:r>
      <w:r w:rsidRPr="002D6C9C">
        <w:rPr>
          <w:rFonts w:cs="v4.2.0"/>
        </w:rPr>
        <w:t>in static conditions</w:t>
      </w:r>
      <w:r>
        <w:tab/>
      </w:r>
      <w:r>
        <w:fldChar w:fldCharType="begin"/>
      </w:r>
      <w:r>
        <w:instrText xml:space="preserve"> PAGEREF _Toc138881644 \h </w:instrText>
      </w:r>
      <w:r>
        <w:fldChar w:fldCharType="separate"/>
      </w:r>
      <w:r>
        <w:t>195</w:t>
      </w:r>
      <w:r>
        <w:fldChar w:fldCharType="end"/>
      </w:r>
    </w:p>
    <w:p w14:paraId="0B72874B" w14:textId="7592D7F3" w:rsidR="00EC17D5" w:rsidRDefault="00EC17D5">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_Toc138881645 \h </w:instrText>
      </w:r>
      <w:r>
        <w:fldChar w:fldCharType="separate"/>
      </w:r>
      <w:r>
        <w:t>196</w:t>
      </w:r>
      <w:r>
        <w:fldChar w:fldCharType="end"/>
      </w:r>
    </w:p>
    <w:p w14:paraId="43BCFFB1" w14:textId="7A12B1B5" w:rsidR="00EC17D5" w:rsidRPr="004A1259" w:rsidRDefault="00EC17D5">
      <w:pPr>
        <w:pStyle w:val="TOC8"/>
        <w:rPr>
          <w:rFonts w:asciiTheme="minorHAnsi" w:eastAsiaTheme="minorEastAsia" w:hAnsiTheme="minorHAnsi" w:cstheme="minorBidi"/>
          <w:b w:val="0"/>
          <w:szCs w:val="22"/>
          <w:lang w:val="fr-FR"/>
        </w:rPr>
      </w:pPr>
      <w:r w:rsidRPr="004A1259">
        <w:rPr>
          <w:lang w:val="fr-FR"/>
        </w:rPr>
        <w:t>Annex F (normative): Void</w:t>
      </w:r>
      <w:r w:rsidRPr="004A1259">
        <w:rPr>
          <w:lang w:val="fr-FR"/>
        </w:rPr>
        <w:tab/>
      </w:r>
      <w:r>
        <w:fldChar w:fldCharType="begin"/>
      </w:r>
      <w:r w:rsidRPr="004A1259">
        <w:rPr>
          <w:lang w:val="fr-FR"/>
        </w:rPr>
        <w:instrText xml:space="preserve"> PAGEREF _Toc138881646 \h </w:instrText>
      </w:r>
      <w:r>
        <w:fldChar w:fldCharType="separate"/>
      </w:r>
      <w:r w:rsidRPr="004A1259">
        <w:rPr>
          <w:lang w:val="fr-FR"/>
        </w:rPr>
        <w:t>197</w:t>
      </w:r>
      <w:r>
        <w:fldChar w:fldCharType="end"/>
      </w:r>
    </w:p>
    <w:p w14:paraId="44AA1306" w14:textId="5BE2372C" w:rsidR="00EC17D5" w:rsidRPr="004A1259" w:rsidRDefault="00EC17D5">
      <w:pPr>
        <w:pStyle w:val="TOC8"/>
        <w:rPr>
          <w:rFonts w:asciiTheme="minorHAnsi" w:eastAsiaTheme="minorEastAsia" w:hAnsiTheme="minorHAnsi" w:cstheme="minorBidi"/>
          <w:b w:val="0"/>
          <w:szCs w:val="22"/>
          <w:lang w:val="fr-FR"/>
        </w:rPr>
      </w:pPr>
      <w:r w:rsidRPr="004A1259">
        <w:rPr>
          <w:lang w:val="fr-FR"/>
        </w:rPr>
        <w:t>Annex G (normative): Propagation conditions</w:t>
      </w:r>
      <w:r w:rsidRPr="004A1259">
        <w:rPr>
          <w:lang w:val="fr-FR"/>
        </w:rPr>
        <w:tab/>
      </w:r>
      <w:r>
        <w:fldChar w:fldCharType="begin"/>
      </w:r>
      <w:r w:rsidRPr="004A1259">
        <w:rPr>
          <w:lang w:val="fr-FR"/>
        </w:rPr>
        <w:instrText xml:space="preserve"> PAGEREF _Toc138881647 \h </w:instrText>
      </w:r>
      <w:r>
        <w:fldChar w:fldCharType="separate"/>
      </w:r>
      <w:r w:rsidRPr="004A1259">
        <w:rPr>
          <w:lang w:val="fr-FR"/>
        </w:rPr>
        <w:t>198</w:t>
      </w:r>
      <w:r>
        <w:fldChar w:fldCharType="end"/>
      </w:r>
    </w:p>
    <w:p w14:paraId="4BA8B255" w14:textId="45B5B9D6" w:rsidR="00EC17D5" w:rsidRDefault="00EC17D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_Toc138881648 \h </w:instrText>
      </w:r>
      <w:r>
        <w:fldChar w:fldCharType="separate"/>
      </w:r>
      <w:r>
        <w:t>198</w:t>
      </w:r>
      <w:r>
        <w:fldChar w:fldCharType="end"/>
      </w:r>
    </w:p>
    <w:p w14:paraId="21CE48F6" w14:textId="02FC7337" w:rsidR="00EC17D5" w:rsidRDefault="00EC17D5">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_Toc138881649 \h </w:instrText>
      </w:r>
      <w:r>
        <w:fldChar w:fldCharType="separate"/>
      </w:r>
      <w:r>
        <w:t>198</w:t>
      </w:r>
      <w:r>
        <w:fldChar w:fldCharType="end"/>
      </w:r>
    </w:p>
    <w:p w14:paraId="01D1D64B" w14:textId="6103A57F" w:rsidR="00EC17D5" w:rsidRDefault="00EC17D5">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_Toc138881650 \h </w:instrText>
      </w:r>
      <w:r>
        <w:fldChar w:fldCharType="separate"/>
      </w:r>
      <w:r>
        <w:t>198</w:t>
      </w:r>
      <w:r>
        <w:fldChar w:fldCharType="end"/>
      </w:r>
    </w:p>
    <w:p w14:paraId="6A16B550" w14:textId="0580D31C" w:rsidR="00EC17D5" w:rsidRDefault="00EC17D5">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_Toc138881651 \h </w:instrText>
      </w:r>
      <w:r>
        <w:fldChar w:fldCharType="separate"/>
      </w:r>
      <w:r>
        <w:t>199</w:t>
      </w:r>
      <w:r>
        <w:fldChar w:fldCharType="end"/>
      </w:r>
    </w:p>
    <w:p w14:paraId="0436B581" w14:textId="22EAE9D8" w:rsidR="00EC17D5" w:rsidRDefault="00EC17D5">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_Toc138881652 \h </w:instrText>
      </w:r>
      <w:r>
        <w:fldChar w:fldCharType="separate"/>
      </w:r>
      <w:r>
        <w:t>200</w:t>
      </w:r>
      <w:r>
        <w:fldChar w:fldCharType="end"/>
      </w:r>
    </w:p>
    <w:p w14:paraId="41DDCE82" w14:textId="5ACEF90D" w:rsidR="00EC17D5" w:rsidRDefault="00EC17D5">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_Toc138881653 \h </w:instrText>
      </w:r>
      <w:r>
        <w:fldChar w:fldCharType="separate"/>
      </w:r>
      <w:r>
        <w:t>201</w:t>
      </w:r>
      <w:r>
        <w:fldChar w:fldCharType="end"/>
      </w:r>
    </w:p>
    <w:p w14:paraId="7548375A" w14:textId="713678AB" w:rsidR="00EC17D5" w:rsidRDefault="00EC17D5">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_Toc138881654 \h </w:instrText>
      </w:r>
      <w:r>
        <w:fldChar w:fldCharType="separate"/>
      </w:r>
      <w:r>
        <w:t>201</w:t>
      </w:r>
      <w:r>
        <w:fldChar w:fldCharType="end"/>
      </w:r>
    </w:p>
    <w:p w14:paraId="6E8067A3" w14:textId="4F46788A" w:rsidR="00EC17D5" w:rsidRDefault="00EC17D5">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_Toc138881655 \h </w:instrText>
      </w:r>
      <w:r>
        <w:fldChar w:fldCharType="separate"/>
      </w:r>
      <w:r>
        <w:t>201</w:t>
      </w:r>
      <w:r>
        <w:fldChar w:fldCharType="end"/>
      </w:r>
    </w:p>
    <w:p w14:paraId="4F14C071" w14:textId="67B25978" w:rsidR="00EC17D5" w:rsidRDefault="00EC17D5">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_Toc138881656 \h </w:instrText>
      </w:r>
      <w:r>
        <w:fldChar w:fldCharType="separate"/>
      </w:r>
      <w:r>
        <w:t>202</w:t>
      </w:r>
      <w:r>
        <w:fldChar w:fldCharType="end"/>
      </w:r>
    </w:p>
    <w:p w14:paraId="6A277C00" w14:textId="42E2CD76" w:rsidR="00EC17D5" w:rsidRDefault="00EC17D5">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_Toc138881657 \h </w:instrText>
      </w:r>
      <w:r>
        <w:fldChar w:fldCharType="separate"/>
      </w:r>
      <w:r>
        <w:t>204</w:t>
      </w:r>
      <w:r>
        <w:fldChar w:fldCharType="end"/>
      </w:r>
    </w:p>
    <w:p w14:paraId="07CCFABF" w14:textId="7673FE0A" w:rsidR="00EC17D5" w:rsidRDefault="00EC17D5">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_Toc138881658 \h </w:instrText>
      </w:r>
      <w:r>
        <w:fldChar w:fldCharType="separate"/>
      </w:r>
      <w:r>
        <w:t>205</w:t>
      </w:r>
      <w:r>
        <w:fldChar w:fldCharType="end"/>
      </w:r>
    </w:p>
    <w:p w14:paraId="5DBC36B2" w14:textId="7670B02A" w:rsidR="00EC17D5" w:rsidRDefault="00EC17D5">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_Toc138881659 \h </w:instrText>
      </w:r>
      <w:r>
        <w:fldChar w:fldCharType="separate"/>
      </w:r>
      <w:r>
        <w:t>205</w:t>
      </w:r>
      <w:r>
        <w:fldChar w:fldCharType="end"/>
      </w:r>
    </w:p>
    <w:p w14:paraId="188B252E" w14:textId="3A6166AB" w:rsidR="00EC17D5" w:rsidRDefault="00EC17D5">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_Toc138881660 \h </w:instrText>
      </w:r>
      <w:r>
        <w:fldChar w:fldCharType="separate"/>
      </w:r>
      <w:r>
        <w:t>205</w:t>
      </w:r>
      <w:r>
        <w:fldChar w:fldCharType="end"/>
      </w:r>
    </w:p>
    <w:p w14:paraId="2D1E195F" w14:textId="27CB7B63" w:rsidR="00EC17D5" w:rsidRDefault="00EC17D5">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_Toc138881661 \h </w:instrText>
      </w:r>
      <w:r>
        <w:fldChar w:fldCharType="separate"/>
      </w:r>
      <w:r>
        <w:t>206</w:t>
      </w:r>
      <w:r>
        <w:fldChar w:fldCharType="end"/>
      </w:r>
    </w:p>
    <w:p w14:paraId="76C02C2C" w14:textId="3AE51F71" w:rsidR="00EC17D5" w:rsidRDefault="00EC17D5">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_Toc138881662 \h </w:instrText>
      </w:r>
      <w:r>
        <w:fldChar w:fldCharType="separate"/>
      </w:r>
      <w:r>
        <w:t>206</w:t>
      </w:r>
      <w:r>
        <w:fldChar w:fldCharType="end"/>
      </w:r>
    </w:p>
    <w:p w14:paraId="456B8BF2" w14:textId="356021FB" w:rsidR="00EC17D5" w:rsidRDefault="00EC17D5">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_Toc138881663 \h </w:instrText>
      </w:r>
      <w:r>
        <w:fldChar w:fldCharType="separate"/>
      </w:r>
      <w:r>
        <w:t>207</w:t>
      </w:r>
      <w:r>
        <w:fldChar w:fldCharType="end"/>
      </w:r>
    </w:p>
    <w:p w14:paraId="49E49569" w14:textId="024F526E" w:rsidR="00EC17D5" w:rsidRDefault="00EC17D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_Toc138881664 \h </w:instrText>
      </w:r>
      <w:r>
        <w:fldChar w:fldCharType="separate"/>
      </w:r>
      <w:r>
        <w:t>207</w:t>
      </w:r>
      <w:r>
        <w:fldChar w:fldCharType="end"/>
      </w:r>
    </w:p>
    <w:p w14:paraId="6144B675" w14:textId="10A77BE4" w:rsidR="00EC17D5" w:rsidRDefault="00EC17D5">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_Toc138881665 \h </w:instrText>
      </w:r>
      <w:r>
        <w:fldChar w:fldCharType="separate"/>
      </w:r>
      <w:r>
        <w:t>207</w:t>
      </w:r>
      <w:r>
        <w:fldChar w:fldCharType="end"/>
      </w:r>
    </w:p>
    <w:p w14:paraId="24189420" w14:textId="4A4DE69C" w:rsidR="00EC17D5" w:rsidRDefault="00EC17D5">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_Toc138881666 \h </w:instrText>
      </w:r>
      <w:r>
        <w:fldChar w:fldCharType="separate"/>
      </w:r>
      <w:r>
        <w:t>207</w:t>
      </w:r>
      <w:r>
        <w:fldChar w:fldCharType="end"/>
      </w:r>
    </w:p>
    <w:p w14:paraId="5DF75F7F" w14:textId="23ACA714" w:rsidR="00EC17D5" w:rsidRDefault="00EC17D5">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_Toc138881667 \h </w:instrText>
      </w:r>
      <w:r>
        <w:fldChar w:fldCharType="separate"/>
      </w:r>
      <w:r>
        <w:t>207</w:t>
      </w:r>
      <w:r>
        <w:fldChar w:fldCharType="end"/>
      </w:r>
    </w:p>
    <w:p w14:paraId="76177D1A" w14:textId="775A15BB" w:rsidR="00EC17D5" w:rsidRDefault="00EC17D5">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_Toc138881668 \h </w:instrText>
      </w:r>
      <w:r>
        <w:fldChar w:fldCharType="separate"/>
      </w:r>
      <w:r>
        <w:t>208</w:t>
      </w:r>
      <w:r>
        <w:fldChar w:fldCharType="end"/>
      </w:r>
    </w:p>
    <w:p w14:paraId="7E2732D9" w14:textId="59C01C87" w:rsidR="00EC17D5" w:rsidRDefault="00EC17D5">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_Toc138881669 \h </w:instrText>
      </w:r>
      <w:r>
        <w:fldChar w:fldCharType="separate"/>
      </w:r>
      <w:r>
        <w:t>208</w:t>
      </w:r>
      <w:r>
        <w:fldChar w:fldCharType="end"/>
      </w:r>
    </w:p>
    <w:p w14:paraId="40D697F5" w14:textId="252EBEA5" w:rsidR="00EC17D5" w:rsidRDefault="00EC17D5">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_Toc138881670 \h </w:instrText>
      </w:r>
      <w:r>
        <w:fldChar w:fldCharType="separate"/>
      </w:r>
      <w:r>
        <w:t>209</w:t>
      </w:r>
      <w:r>
        <w:fldChar w:fldCharType="end"/>
      </w:r>
    </w:p>
    <w:p w14:paraId="039065DA" w14:textId="5B797D6A" w:rsidR="00EC17D5" w:rsidRDefault="00EC17D5">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_Toc138881671 \h </w:instrText>
      </w:r>
      <w:r>
        <w:fldChar w:fldCharType="separate"/>
      </w:r>
      <w:r>
        <w:t>209</w:t>
      </w:r>
      <w:r>
        <w:fldChar w:fldCharType="end"/>
      </w:r>
    </w:p>
    <w:p w14:paraId="55A0197C" w14:textId="4BC89012" w:rsidR="00EC17D5" w:rsidRDefault="00EC17D5">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_Toc138881672 \h </w:instrText>
      </w:r>
      <w:r>
        <w:fldChar w:fldCharType="separate"/>
      </w:r>
      <w:r>
        <w:t>210</w:t>
      </w:r>
      <w:r>
        <w:fldChar w:fldCharType="end"/>
      </w:r>
    </w:p>
    <w:p w14:paraId="79FE9A36" w14:textId="144101C3" w:rsidR="00EC17D5" w:rsidRDefault="00EC17D5">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_Toc138881673 \h </w:instrText>
      </w:r>
      <w:r>
        <w:fldChar w:fldCharType="separate"/>
      </w:r>
      <w:r>
        <w:t>211</w:t>
      </w:r>
      <w:r>
        <w:fldChar w:fldCharType="end"/>
      </w:r>
    </w:p>
    <w:p w14:paraId="376F0699" w14:textId="67BC3166" w:rsidR="00EC17D5" w:rsidRDefault="00EC17D5">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_Toc138881674 \h </w:instrText>
      </w:r>
      <w:r>
        <w:fldChar w:fldCharType="separate"/>
      </w:r>
      <w:r>
        <w:t>212</w:t>
      </w:r>
      <w:r>
        <w:fldChar w:fldCharType="end"/>
      </w:r>
    </w:p>
    <w:p w14:paraId="395CF486" w14:textId="79377640" w:rsidR="00EC17D5" w:rsidRDefault="00EC17D5">
      <w:pPr>
        <w:pStyle w:val="TOC3"/>
        <w:rPr>
          <w:rFonts w:asciiTheme="minorHAnsi" w:eastAsiaTheme="minorEastAsia" w:hAnsiTheme="minorHAnsi" w:cstheme="minorBidi"/>
          <w:sz w:val="22"/>
          <w:szCs w:val="22"/>
        </w:rPr>
      </w:pPr>
      <w:r w:rsidRPr="002D6C9C">
        <w:rPr>
          <w:rFonts w:eastAsia="Osaka"/>
        </w:rPr>
        <w:t>H.7.0</w:t>
      </w:r>
      <w:r>
        <w:rPr>
          <w:rFonts w:asciiTheme="minorHAnsi" w:eastAsiaTheme="minorEastAsia" w:hAnsiTheme="minorHAnsi" w:cstheme="minorBidi"/>
          <w:sz w:val="22"/>
          <w:szCs w:val="22"/>
        </w:rPr>
        <w:tab/>
      </w:r>
      <w:r w:rsidRPr="002D6C9C">
        <w:rPr>
          <w:rFonts w:eastAsia="Osaka"/>
        </w:rPr>
        <w:t>General</w:t>
      </w:r>
      <w:r>
        <w:tab/>
      </w:r>
      <w:r>
        <w:fldChar w:fldCharType="begin"/>
      </w:r>
      <w:r>
        <w:instrText xml:space="preserve"> PAGEREF _Toc138881675 \h </w:instrText>
      </w:r>
      <w:r>
        <w:fldChar w:fldCharType="separate"/>
      </w:r>
      <w:r>
        <w:t>212</w:t>
      </w:r>
      <w:r>
        <w:fldChar w:fldCharType="end"/>
      </w:r>
    </w:p>
    <w:p w14:paraId="3E1D8375" w14:textId="35DC9FB5" w:rsidR="00EC17D5" w:rsidRDefault="00EC17D5">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_Toc138881676 \h </w:instrText>
      </w:r>
      <w:r>
        <w:fldChar w:fldCharType="separate"/>
      </w:r>
      <w:r>
        <w:t>213</w:t>
      </w:r>
      <w:r>
        <w:fldChar w:fldCharType="end"/>
      </w:r>
    </w:p>
    <w:p w14:paraId="0D4903FC" w14:textId="1D1FF8EF" w:rsidR="00EC17D5" w:rsidRDefault="00EC17D5">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_Toc138881677 \h </w:instrText>
      </w:r>
      <w:r>
        <w:fldChar w:fldCharType="separate"/>
      </w:r>
      <w:r>
        <w:t>213</w:t>
      </w:r>
      <w:r>
        <w:fldChar w:fldCharType="end"/>
      </w:r>
    </w:p>
    <w:p w14:paraId="452AA447" w14:textId="7A7793D7" w:rsidR="00EC17D5" w:rsidRDefault="00EC17D5">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_Toc138881678 \h </w:instrText>
      </w:r>
      <w:r>
        <w:fldChar w:fldCharType="separate"/>
      </w:r>
      <w:r>
        <w:t>215</w:t>
      </w:r>
      <w:r>
        <w:fldChar w:fldCharType="end"/>
      </w:r>
    </w:p>
    <w:p w14:paraId="24062EB4" w14:textId="0FED0772" w:rsidR="00080512" w:rsidRPr="00E33F60" w:rsidRDefault="00EC17D5">
      <w:r>
        <w:rPr>
          <w:noProof/>
          <w:sz w:val="22"/>
        </w:rP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bookmarkStart w:id="14" w:name="_Toc98774226"/>
      <w:bookmarkStart w:id="15" w:name="_Toc122002066"/>
      <w:bookmarkStart w:id="16" w:name="_Toc124154485"/>
      <w:bookmarkStart w:id="17" w:name="_Toc137399733"/>
      <w:bookmarkStart w:id="18" w:name="_Toc138881169"/>
      <w:r w:rsidRPr="00E33F60">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9" w:name="_Toc21099014"/>
      <w:bookmarkStart w:id="20" w:name="_Toc29809102"/>
      <w:bookmarkStart w:id="21" w:name="_Toc29809611"/>
      <w:bookmarkStart w:id="22" w:name="_Toc37270098"/>
      <w:bookmarkStart w:id="23" w:name="_Toc45883337"/>
      <w:bookmarkStart w:id="24" w:name="_Toc53182046"/>
      <w:bookmarkStart w:id="25" w:name="_Toc66729735"/>
      <w:bookmarkStart w:id="26" w:name="_Toc74969044"/>
      <w:bookmarkStart w:id="27" w:name="_Toc76544659"/>
      <w:bookmarkStart w:id="28" w:name="_Toc82599408"/>
      <w:bookmarkStart w:id="29" w:name="_Toc89952996"/>
      <w:bookmarkStart w:id="30" w:name="_Toc98774227"/>
      <w:bookmarkStart w:id="31" w:name="_Toc122002067"/>
      <w:bookmarkStart w:id="32" w:name="_Toc124154486"/>
      <w:bookmarkStart w:id="33" w:name="_Toc137399734"/>
      <w:bookmarkStart w:id="34" w:name="_Toc138881170"/>
      <w:r w:rsidRPr="00E33F60">
        <w:lastRenderedPageBreak/>
        <w:t>1</w:t>
      </w:r>
      <w:r w:rsidRPr="00E33F60">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rPr>
        <w:t>Type 1-C</w:t>
      </w:r>
      <w:r w:rsidR="00361F57" w:rsidRPr="00E33F60">
        <w:rPr>
          <w:rFonts w:hint="eastAsia"/>
        </w:rPr>
        <w:t xml:space="preserve"> and </w:t>
      </w:r>
      <w:r w:rsidR="00361F57" w:rsidRPr="00E33F60">
        <w:rPr>
          <w:rFonts w:hint="eastAsia"/>
          <w:i/>
        </w:rPr>
        <w:t>Type 1-H</w:t>
      </w:r>
      <w:r w:rsidR="009A2D34" w:rsidRPr="00E33F60">
        <w:t xml:space="preserve">. These have been derived from, and are consistent with the </w:t>
      </w:r>
      <w:r w:rsidR="00361F57" w:rsidRPr="00E33F60">
        <w:rPr>
          <w:rFonts w:hint="eastAsia"/>
        </w:rPr>
        <w:t xml:space="preserve">conducted </w:t>
      </w:r>
      <w:r w:rsidR="00361F57" w:rsidRPr="00E33F60">
        <w:t>requirements</w:t>
      </w:r>
      <w:r w:rsidR="00361F57" w:rsidRPr="00E33F60">
        <w:rPr>
          <w:rFonts w:hint="eastAsia"/>
        </w:rPr>
        <w:t xml:space="preserve"> for </w:t>
      </w:r>
      <w:r w:rsidR="00361F57" w:rsidRPr="00E33F60">
        <w:rPr>
          <w:rFonts w:hint="eastAsia"/>
          <w:i/>
        </w:rPr>
        <w:t>BS Type 1-C</w:t>
      </w:r>
      <w:r w:rsidR="00361F57" w:rsidRPr="00E33F60">
        <w:rPr>
          <w:rFonts w:hint="eastAsia"/>
        </w:rPr>
        <w:t xml:space="preserve"> and </w:t>
      </w:r>
      <w:r w:rsidR="00361F57" w:rsidRPr="00E33F60">
        <w:rPr>
          <w:rFonts w:hint="eastAsia"/>
          <w:i/>
        </w:rPr>
        <w:t>BS Type 1-H</w:t>
      </w:r>
      <w:r w:rsidR="00361F57" w:rsidRPr="00E33F60">
        <w:rPr>
          <w:rFonts w:hint="eastAsia"/>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35" w:name="_Toc21099015"/>
      <w:bookmarkStart w:id="36" w:name="_Toc29809103"/>
      <w:bookmarkStart w:id="37" w:name="_Toc29809612"/>
      <w:bookmarkStart w:id="38" w:name="_Toc37270099"/>
      <w:bookmarkStart w:id="39" w:name="_Toc45883338"/>
      <w:bookmarkStart w:id="40" w:name="_Toc53182047"/>
      <w:bookmarkStart w:id="41" w:name="_Toc66729736"/>
      <w:bookmarkStart w:id="42" w:name="_Toc74969045"/>
      <w:bookmarkStart w:id="43" w:name="_Toc76544660"/>
      <w:bookmarkStart w:id="44" w:name="_Toc82599409"/>
      <w:bookmarkStart w:id="45" w:name="_Toc89952997"/>
      <w:bookmarkStart w:id="46" w:name="_Toc98774228"/>
      <w:bookmarkStart w:id="47" w:name="_Toc122002068"/>
      <w:bookmarkStart w:id="48" w:name="_Toc124154487"/>
      <w:bookmarkStart w:id="49" w:name="_Toc137399735"/>
      <w:bookmarkStart w:id="50" w:name="_Toc138881171"/>
      <w:r w:rsidRPr="00E33F60">
        <w:t>2</w:t>
      </w:r>
      <w:r w:rsidRPr="00E33F60">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51" w:name="OLE_LINK1"/>
      <w:bookmarkStart w:id="52" w:name="OLE_LINK2"/>
      <w:bookmarkStart w:id="53" w:name="OLE_LINK3"/>
      <w:bookmarkStart w:id="54"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51"/>
    <w:bookmarkEnd w:id="52"/>
    <w:bookmarkEnd w:id="53"/>
    <w:bookmarkEnd w:id="54"/>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rPr>
        <w:t>[16</w:t>
      </w:r>
      <w:r w:rsidR="0071353E" w:rsidRPr="00E33F60">
        <w:rPr>
          <w:rFonts w:hint="eastAsia"/>
        </w:rPr>
        <w:t>]</w:t>
      </w:r>
      <w:r w:rsidRPr="00E33F60">
        <w:tab/>
        <w:t>3GPP T</w:t>
      </w:r>
      <w:r w:rsidRPr="00E33F60">
        <w:rPr>
          <w:rFonts w:hint="eastAsia"/>
        </w:rPr>
        <w:t>S</w:t>
      </w:r>
      <w:r w:rsidRPr="00E33F60">
        <w:t> 38.21</w:t>
      </w:r>
      <w:r w:rsidRPr="00E33F60">
        <w:rPr>
          <w:rFonts w:hint="eastAsia"/>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rPr>
        <w:t>S</w:t>
      </w:r>
      <w:r w:rsidRPr="00E33F60">
        <w:t> 38.214: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TR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rPr>
        <w:t>S</w:t>
      </w:r>
      <w:r w:rsidRPr="00E33F60">
        <w:t> 36.104: "Evolved Universal Terrestrial Radio Access (E-UTRA); Base Station (BS) radio transmission and reception"</w:t>
      </w:r>
      <w:bookmarkStart w:id="55" w:name="_Hlk34211162"/>
      <w:r w:rsidR="00606BDD">
        <w:t>.</w:t>
      </w:r>
    </w:p>
    <w:p w14:paraId="55ECFB75" w14:textId="055AED4E" w:rsidR="00D557DC" w:rsidRDefault="00D557DC" w:rsidP="00276734">
      <w:pPr>
        <w:pStyle w:val="EX"/>
      </w:pPr>
      <w:r w:rsidRPr="00E33F60">
        <w:t>[23]</w:t>
      </w:r>
      <w:r w:rsidRPr="00E33F60">
        <w:tab/>
        <w:t>ITU-T Recommendation O.150, "Equipment for the measurement of digital and analogue/digital parameters"</w:t>
      </w:r>
      <w:r w:rsidR="00606BDD">
        <w:t>.</w:t>
      </w:r>
    </w:p>
    <w:p w14:paraId="45B68CA3" w14:textId="77777777" w:rsidR="003555C6" w:rsidRDefault="003555C6" w:rsidP="003555C6">
      <w:pPr>
        <w:pStyle w:val="EX"/>
      </w:pPr>
      <w:r>
        <w:t>[24]</w:t>
      </w:r>
      <w:r>
        <w:tab/>
        <w:t>3GPP TS 37.141: "E-UTRA, UTRA and GSM/EDGE; Multi-Standard Radio (MSR) Base Station (BS) conformance testing".</w:t>
      </w:r>
    </w:p>
    <w:p w14:paraId="0C4E777F" w14:textId="073E18B8" w:rsidR="003555C6" w:rsidRDefault="003555C6" w:rsidP="003555C6">
      <w:pPr>
        <w:pStyle w:val="EX"/>
      </w:pPr>
      <w:r>
        <w:t>[25]</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76B1B335" w14:textId="77777777" w:rsidR="003555C6" w:rsidRPr="00E33F60" w:rsidRDefault="003555C6" w:rsidP="00276734">
      <w:pPr>
        <w:pStyle w:val="EX"/>
      </w:pPr>
    </w:p>
    <w:bookmarkEnd w:id="55"/>
    <w:p w14:paraId="29FB0D4E" w14:textId="0AAF2121" w:rsidR="00EA1A17" w:rsidRPr="00E33F60" w:rsidRDefault="00EA1A17" w:rsidP="00A46323">
      <w:pPr>
        <w:pStyle w:val="EX"/>
      </w:pPr>
      <w:r w:rsidRPr="00E33F60">
        <w:br w:type="page"/>
      </w:r>
    </w:p>
    <w:p w14:paraId="57759FA5" w14:textId="77777777" w:rsidR="00080512" w:rsidRPr="00E33F60" w:rsidRDefault="00080512">
      <w:pPr>
        <w:pStyle w:val="Heading1"/>
      </w:pPr>
      <w:bookmarkStart w:id="56" w:name="_Toc21099016"/>
      <w:bookmarkStart w:id="57" w:name="_Toc29809104"/>
      <w:bookmarkStart w:id="58" w:name="_Toc29809613"/>
      <w:bookmarkStart w:id="59" w:name="_Toc37270100"/>
      <w:bookmarkStart w:id="60" w:name="_Toc45883339"/>
      <w:bookmarkStart w:id="61" w:name="_Toc53182048"/>
      <w:bookmarkStart w:id="62" w:name="_Toc66729737"/>
      <w:bookmarkStart w:id="63" w:name="_Toc74969046"/>
      <w:bookmarkStart w:id="64" w:name="_Toc76544661"/>
      <w:bookmarkStart w:id="65" w:name="_Toc82599410"/>
      <w:bookmarkStart w:id="66" w:name="_Toc89952998"/>
      <w:bookmarkStart w:id="67" w:name="_Toc98774229"/>
      <w:bookmarkStart w:id="68" w:name="_Toc122002069"/>
      <w:bookmarkStart w:id="69" w:name="_Toc124154488"/>
      <w:bookmarkStart w:id="70" w:name="_Toc137399736"/>
      <w:bookmarkStart w:id="71" w:name="_Toc138881172"/>
      <w:r w:rsidRPr="00E33F60">
        <w:lastRenderedPageBreak/>
        <w:t>3</w:t>
      </w:r>
      <w:r w:rsidRPr="00E33F60">
        <w:tab/>
        <w:t xml:space="preserve">Definitions, </w:t>
      </w:r>
      <w:r w:rsidR="008028A4" w:rsidRPr="00E33F60">
        <w:t>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567A6EAE" w14:textId="77777777" w:rsidR="00080512" w:rsidRPr="00E33F60" w:rsidRDefault="00080512">
      <w:pPr>
        <w:pStyle w:val="Heading2"/>
      </w:pPr>
      <w:bookmarkStart w:id="72" w:name="_Toc21099017"/>
      <w:bookmarkStart w:id="73" w:name="_Toc29809105"/>
      <w:bookmarkStart w:id="74" w:name="_Toc29809614"/>
      <w:bookmarkStart w:id="75" w:name="_Toc37270101"/>
      <w:bookmarkStart w:id="76" w:name="_Toc45883340"/>
      <w:bookmarkStart w:id="77" w:name="_Toc53182049"/>
      <w:bookmarkStart w:id="78" w:name="_Toc66729738"/>
      <w:bookmarkStart w:id="79" w:name="_Toc74969047"/>
      <w:bookmarkStart w:id="80" w:name="_Toc76544662"/>
      <w:bookmarkStart w:id="81" w:name="_Toc82599411"/>
      <w:bookmarkStart w:id="82" w:name="_Toc89952999"/>
      <w:bookmarkStart w:id="83" w:name="_Toc98774230"/>
      <w:bookmarkStart w:id="84" w:name="_Toc122002070"/>
      <w:bookmarkStart w:id="85" w:name="_Toc124154489"/>
      <w:bookmarkStart w:id="86" w:name="_Toc137399737"/>
      <w:bookmarkStart w:id="87" w:name="_Toc138881173"/>
      <w:r w:rsidRPr="00E33F60">
        <w:t>3.1</w:t>
      </w:r>
      <w:r w:rsidRPr="00E33F60">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8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rPr>
        <w:t xml:space="preserve"> NR</w:t>
      </w:r>
      <w:r w:rsidRPr="00E33F60">
        <w:rPr>
          <w:rFonts w:cs="v5.0.0"/>
          <w:snapToGrid w:val="0"/>
        </w:rPr>
        <w:t xml:space="preserve"> carrier, separated by the </w:t>
      </w:r>
      <w:r w:rsidRPr="00E33F60">
        <w:rPr>
          <w:rFonts w:cs="v5.0.0" w:hint="eastAsia"/>
          <w:i/>
          <w:iCs/>
          <w:snapToGrid w:val="0"/>
          <w:lang w:val="en-US"/>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89" w:name="_Hlk490252228"/>
      <w:bookmarkStart w:id="90" w:name="_Hlk494631435"/>
      <w:bookmarkEnd w:id="8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pPr>
      <w:r w:rsidRPr="00E33F60">
        <w:t>NOTE:</w:t>
      </w:r>
      <w:r w:rsidRPr="00E33F60">
        <w:tab/>
        <w:t>Carriers aggregated in each band can be contiguous or non-contiguous.</w:t>
      </w:r>
    </w:p>
    <w:p w14:paraId="78135818" w14:textId="399799B8" w:rsidR="00D73D59" w:rsidRPr="00E33F60" w:rsidRDefault="00D73D59" w:rsidP="00210B12">
      <w:pPr>
        <w:rPr>
          <w:b/>
        </w:rPr>
      </w:pPr>
      <w:bookmarkStart w:id="91" w:name="OLE_LINK9"/>
      <w:r w:rsidRPr="00E33F60">
        <w:rPr>
          <w:b/>
          <w:bCs/>
        </w:rPr>
        <w:t>Inter-band gap</w:t>
      </w:r>
      <w:bookmarkEnd w:id="91"/>
      <w:r w:rsidRPr="00E33F60">
        <w:rPr>
          <w:rFonts w:cs="v5.0.0"/>
        </w:rPr>
        <w:t>: The frequency gap between two supported consecutive operating bands</w:t>
      </w:r>
    </w:p>
    <w:p w14:paraId="6E8B65D9" w14:textId="5DD80C89" w:rsidR="00210B12" w:rsidRPr="00E33F60" w:rsidRDefault="00210B12" w:rsidP="00210B12">
      <w:r w:rsidRPr="00E33F60">
        <w:rPr>
          <w:b/>
        </w:rPr>
        <w:t xml:space="preserve">intra-band contiguous carrier aggregation: </w:t>
      </w:r>
      <w:r w:rsidRPr="00E33F60">
        <w:rPr>
          <w:i/>
          <w:iCs/>
        </w:rPr>
        <w:t>contiguous carriers</w:t>
      </w:r>
      <w:r w:rsidRPr="00E33F60">
        <w:t xml:space="preserve"> aggregated in the same operating band</w:t>
      </w:r>
    </w:p>
    <w:p w14:paraId="74CF1823" w14:textId="1249ABC1" w:rsidR="00210B12" w:rsidRPr="00E33F60" w:rsidRDefault="00210B12" w:rsidP="00210B12">
      <w:r w:rsidRPr="00E33F60">
        <w:rPr>
          <w:b/>
        </w:rPr>
        <w:t xml:space="preserve">intra-band non-contiguous carrier aggregation: </w:t>
      </w:r>
      <w:r w:rsidRPr="00E33F60">
        <w:t>non-contiguous carriers aggregated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sub-block edge: </w:t>
      </w:r>
      <w:r w:rsidRPr="00E33F60">
        <w:t>frequency at the lower edge of one</w:t>
      </w:r>
      <w:r w:rsidRPr="00E33F60">
        <w:rPr>
          <w:i/>
          <w:iCs/>
        </w:rPr>
        <w:t xml:space="preserve"> 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89"/>
    <w:bookmarkEnd w:id="90"/>
    <w:p w14:paraId="6FE4FF56" w14:textId="77777777" w:rsidR="00403682" w:rsidRPr="00E33F60" w:rsidRDefault="00403682" w:rsidP="00403682">
      <w:pPr>
        <w:tabs>
          <w:tab w:val="left" w:pos="3765"/>
        </w:tabs>
        <w:rPr>
          <w:b/>
        </w:rPr>
      </w:pPr>
      <w:r w:rsidRPr="00E33F60">
        <w:rPr>
          <w:b/>
          <w:bCs/>
        </w:rPr>
        <w:t>Radio Bandwidth:</w:t>
      </w:r>
      <w:r w:rsidRPr="00E33F60">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92" w:name="_Hlk496012569"/>
      <w:r w:rsidRPr="00E33F60">
        <w:rPr>
          <w:b/>
        </w:rPr>
        <w:t xml:space="preserve">rated carrier output power: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9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rPr>
        <w:t>total RF bandwidth</w:t>
      </w:r>
      <w:r w:rsidRPr="00E33F60">
        <w:t xml:space="preserve">: maximum sum of Base Station RF Bandwidths in all supported </w:t>
      </w:r>
      <w:r w:rsidRPr="00E33F60">
        <w:rPr>
          <w:i/>
        </w:rPr>
        <w:t>operating bands</w:t>
      </w:r>
    </w:p>
    <w:p w14:paraId="6DB43B75" w14:textId="77777777" w:rsidR="00403682" w:rsidRPr="00E33F60" w:rsidRDefault="00403682" w:rsidP="00403682">
      <w:r w:rsidRPr="00E33F60">
        <w:rPr>
          <w:b/>
        </w:rPr>
        <w:t>transceiver array boundary:</w:t>
      </w:r>
      <w:r w:rsidRPr="00E33F60">
        <w:t xml:space="preserve"> 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rPr>
        <w:t>sub-block</w:t>
      </w:r>
      <w:r w:rsidRPr="00E33F60">
        <w:rPr>
          <w:b/>
        </w:rPr>
        <w:t xml:space="preserve"> edge: </w:t>
      </w:r>
      <w:r w:rsidRPr="00E33F60">
        <w:t xml:space="preserve">frequency at the upper edge of </w:t>
      </w:r>
      <w:r w:rsidRPr="00E33F60">
        <w:rPr>
          <w:rFonts w:hint="eastAsia"/>
        </w:rPr>
        <w:t>one</w:t>
      </w:r>
      <w:r w:rsidRPr="00E33F60">
        <w:t xml:space="preserve"> </w:t>
      </w:r>
      <w:r w:rsidRPr="00E33F60">
        <w:rPr>
          <w:rFonts w:hint="eastAsia"/>
          <w:i/>
          <w:iCs/>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93" w:name="_Toc21099018"/>
      <w:bookmarkStart w:id="94" w:name="_Toc29809106"/>
      <w:bookmarkStart w:id="95" w:name="_Toc29809615"/>
      <w:bookmarkStart w:id="96" w:name="_Toc37270102"/>
      <w:bookmarkStart w:id="97" w:name="_Toc45883341"/>
      <w:bookmarkStart w:id="98" w:name="_Toc53182050"/>
      <w:bookmarkStart w:id="99" w:name="_Toc66729739"/>
      <w:bookmarkStart w:id="100" w:name="_Toc74969048"/>
      <w:bookmarkStart w:id="101" w:name="_Toc76544663"/>
      <w:bookmarkStart w:id="102" w:name="_Toc82599412"/>
      <w:bookmarkStart w:id="103" w:name="_Toc89953000"/>
      <w:bookmarkStart w:id="104" w:name="_Toc98774231"/>
      <w:bookmarkStart w:id="105" w:name="_Toc122002071"/>
      <w:bookmarkStart w:id="106" w:name="_Toc124154490"/>
      <w:bookmarkStart w:id="107" w:name="_Toc137399738"/>
      <w:bookmarkStart w:id="108" w:name="_Toc138881174"/>
      <w:r w:rsidRPr="00E33F60">
        <w:t>3.2</w:t>
      </w:r>
      <w:r w:rsidRPr="00E33F60">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pPr>
      <w:r w:rsidRPr="00E33F60">
        <w:t>BW</w:t>
      </w:r>
      <w:r w:rsidRPr="00E33F60">
        <w:rPr>
          <w:vertAlign w:val="subscript"/>
        </w:rPr>
        <w:t>tot</w:t>
      </w:r>
      <w:r w:rsidR="00452234" w:rsidRPr="00E33F60">
        <w:tab/>
      </w:r>
      <w:r w:rsidRPr="00E33F60">
        <w:rPr>
          <w:i/>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pPr>
      <w:r w:rsidRPr="00E33F60">
        <w:rPr>
          <w:rFonts w:cs="Arial"/>
        </w:rPr>
        <w:t>F</w:t>
      </w:r>
      <w:r w:rsidRPr="00E33F60">
        <w:rPr>
          <w:rFonts w:cs="Arial"/>
          <w:vertAlign w:val="subscript"/>
        </w:rPr>
        <w:t>UL_high</w:t>
      </w:r>
      <w:r w:rsidRPr="00E33F60">
        <w:rPr>
          <w:rFonts w:cs="Arial"/>
          <w:vertAlign w:val="subscript"/>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 xml:space="preserve">gNB internal logical interface between the implementation specific O&amp;M function and the RET antennas and TMAs control unit function of the gNB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109"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109"/>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pPr>
      <w:r w:rsidRPr="00E33F60">
        <w:t>P</w:t>
      </w:r>
      <w:r w:rsidRPr="00E33F60">
        <w:rPr>
          <w:vertAlign w:val="subscript"/>
        </w:rPr>
        <w:t>rated,c,sys</w:t>
      </w:r>
      <w:r w:rsidRPr="00E33F60">
        <w:tab/>
        <w:t>The sum of P</w:t>
      </w:r>
      <w:r w:rsidRPr="00E33F60">
        <w:rPr>
          <w:vertAlign w:val="subscript"/>
        </w:rPr>
        <w:t>rated,c,TABC</w:t>
      </w:r>
      <w:r w:rsidRPr="00E33F60">
        <w:t xml:space="preserve"> for all </w:t>
      </w:r>
      <w:r w:rsidRPr="00E33F60">
        <w:rPr>
          <w:i/>
        </w:rPr>
        <w:t>TAB connectors</w:t>
      </w:r>
      <w:r w:rsidRPr="00E33F60">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t>P</w:t>
      </w:r>
      <w:r w:rsidRPr="00E33F60">
        <w:rPr>
          <w:vertAlign w:val="subscript"/>
        </w:rPr>
        <w:t>rated,t,AC</w:t>
      </w:r>
      <w:r w:rsidRPr="00E33F60">
        <w:rPr>
          <w:vertAlign w:val="subscript"/>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t>P</w:t>
      </w:r>
      <w:r w:rsidRPr="00E33F60">
        <w:rPr>
          <w:vertAlign w:val="subscript"/>
        </w:rPr>
        <w:t>rated,t,TABC</w:t>
      </w:r>
      <w:r w:rsidRPr="00E33F60">
        <w:rPr>
          <w:vertAlign w:val="subscript"/>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110" w:name="_Toc21099019"/>
      <w:bookmarkStart w:id="111" w:name="_Toc29809107"/>
      <w:bookmarkStart w:id="112" w:name="_Toc29809616"/>
      <w:bookmarkStart w:id="113" w:name="_Toc37270103"/>
      <w:bookmarkStart w:id="114" w:name="_Toc45883342"/>
      <w:bookmarkStart w:id="115" w:name="_Toc53182051"/>
      <w:bookmarkStart w:id="116" w:name="_Toc66729740"/>
      <w:bookmarkStart w:id="117" w:name="_Toc74969049"/>
      <w:bookmarkStart w:id="118" w:name="_Toc76544664"/>
      <w:bookmarkStart w:id="119" w:name="_Toc82599413"/>
      <w:bookmarkStart w:id="120" w:name="_Toc89953001"/>
      <w:bookmarkStart w:id="121" w:name="_Toc98774232"/>
      <w:bookmarkStart w:id="122" w:name="_Toc122002072"/>
      <w:bookmarkStart w:id="123" w:name="_Toc124154491"/>
      <w:bookmarkStart w:id="124" w:name="_Toc137399739"/>
      <w:bookmarkStart w:id="125" w:name="_Toc138881175"/>
      <w:r w:rsidRPr="00E33F60">
        <w:t>3.3</w:t>
      </w:r>
      <w:r w:rsidRPr="00E33F60">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26"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26"/>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27" w:name="_Toc21099020"/>
      <w:bookmarkStart w:id="128" w:name="_Toc29809108"/>
      <w:bookmarkStart w:id="129" w:name="_Toc29809617"/>
      <w:bookmarkStart w:id="130" w:name="_Toc37270104"/>
      <w:bookmarkStart w:id="131" w:name="_Toc45883343"/>
      <w:bookmarkStart w:id="132" w:name="_Toc53182052"/>
      <w:bookmarkStart w:id="133" w:name="_Toc66729741"/>
      <w:bookmarkStart w:id="134" w:name="_Toc74969050"/>
      <w:bookmarkStart w:id="135" w:name="_Toc76544665"/>
      <w:bookmarkStart w:id="136" w:name="_Toc82599414"/>
      <w:bookmarkStart w:id="137" w:name="_Toc89953002"/>
      <w:bookmarkStart w:id="138" w:name="_Toc98774233"/>
      <w:bookmarkStart w:id="139" w:name="_Toc122002073"/>
      <w:bookmarkStart w:id="140" w:name="_Toc124154492"/>
      <w:bookmarkStart w:id="141" w:name="_Toc137399740"/>
      <w:bookmarkStart w:id="142" w:name="_Toc138881176"/>
      <w:r w:rsidRPr="00E33F60">
        <w:lastRenderedPageBreak/>
        <w:t>4</w:t>
      </w:r>
      <w:r w:rsidRPr="00E33F60">
        <w:tab/>
        <w:t xml:space="preserve">General </w:t>
      </w:r>
      <w:r w:rsidR="00694274" w:rsidRPr="00E33F60">
        <w:t xml:space="preserve">conducted </w:t>
      </w:r>
      <w:r w:rsidRPr="00E33F60">
        <w:t>test conditions and declarations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80BDF7" w14:textId="666E6BB3" w:rsidR="00D25FC8" w:rsidRPr="00E33F60" w:rsidRDefault="00D25FC8" w:rsidP="00D25FC8">
      <w:pPr>
        <w:pStyle w:val="Heading2"/>
      </w:pPr>
      <w:bookmarkStart w:id="143" w:name="_Toc21099021"/>
      <w:bookmarkStart w:id="144" w:name="_Toc29809109"/>
      <w:bookmarkStart w:id="145" w:name="_Toc29809618"/>
      <w:bookmarkStart w:id="146" w:name="_Toc37270105"/>
      <w:bookmarkStart w:id="147" w:name="_Toc45883344"/>
      <w:bookmarkStart w:id="148" w:name="_Toc53182053"/>
      <w:bookmarkStart w:id="149" w:name="_Toc66729742"/>
      <w:bookmarkStart w:id="150" w:name="_Toc74969051"/>
      <w:bookmarkStart w:id="151" w:name="_Toc76544666"/>
      <w:bookmarkStart w:id="152" w:name="_Toc82599415"/>
      <w:bookmarkStart w:id="153" w:name="_Toc89953003"/>
      <w:bookmarkStart w:id="154" w:name="_Toc98774234"/>
      <w:bookmarkStart w:id="155" w:name="_Toc122002074"/>
      <w:bookmarkStart w:id="156" w:name="_Toc124154493"/>
      <w:bookmarkStart w:id="157" w:name="_Toc137399741"/>
      <w:bookmarkStart w:id="158" w:name="_Toc138881177"/>
      <w:r w:rsidRPr="00E33F60">
        <w:t>4.1</w:t>
      </w:r>
      <w:r w:rsidRPr="00E33F60">
        <w:tab/>
        <w:t>Measurement uncertainties and test requirements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56C4F11" w14:textId="77777777" w:rsidR="000639BC" w:rsidRPr="00E33F60" w:rsidRDefault="000639BC" w:rsidP="000639BC">
      <w:pPr>
        <w:pStyle w:val="Heading3"/>
      </w:pPr>
      <w:bookmarkStart w:id="159" w:name="_Toc21099022"/>
      <w:bookmarkStart w:id="160" w:name="_Toc29809110"/>
      <w:bookmarkStart w:id="161" w:name="_Toc29809619"/>
      <w:bookmarkStart w:id="162" w:name="_Toc37270106"/>
      <w:bookmarkStart w:id="163" w:name="_Toc45883345"/>
      <w:bookmarkStart w:id="164" w:name="_Toc53182054"/>
      <w:bookmarkStart w:id="165" w:name="_Toc66729743"/>
      <w:bookmarkStart w:id="166" w:name="_Toc74969052"/>
      <w:bookmarkStart w:id="167" w:name="_Toc76544667"/>
      <w:bookmarkStart w:id="168" w:name="_Toc82599416"/>
      <w:bookmarkStart w:id="169" w:name="_Toc89953004"/>
      <w:bookmarkStart w:id="170" w:name="_Toc98774235"/>
      <w:bookmarkStart w:id="171" w:name="_Toc122002075"/>
      <w:bookmarkStart w:id="172" w:name="_Toc124154494"/>
      <w:bookmarkStart w:id="173" w:name="_Toc137399742"/>
      <w:bookmarkStart w:id="174" w:name="_Toc138881178"/>
      <w:r w:rsidRPr="00E33F60">
        <w:t>4.1.1</w:t>
      </w:r>
      <w:r w:rsidRPr="00E33F60">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75" w:name="_Toc21099023"/>
      <w:bookmarkStart w:id="176" w:name="_Toc29809111"/>
      <w:bookmarkStart w:id="177" w:name="_Toc29809620"/>
      <w:bookmarkStart w:id="178" w:name="_Toc37270107"/>
      <w:bookmarkStart w:id="179" w:name="_Toc45883346"/>
      <w:bookmarkStart w:id="180" w:name="_Toc53182055"/>
      <w:bookmarkStart w:id="181" w:name="_Toc66729744"/>
      <w:bookmarkStart w:id="182" w:name="_Toc74969053"/>
      <w:bookmarkStart w:id="183" w:name="_Toc76544668"/>
      <w:bookmarkStart w:id="184" w:name="_Toc82599417"/>
      <w:bookmarkStart w:id="185" w:name="_Toc89953005"/>
      <w:bookmarkStart w:id="186" w:name="_Toc98774236"/>
      <w:bookmarkStart w:id="187" w:name="_Toc122002076"/>
      <w:bookmarkStart w:id="188" w:name="_Toc124154495"/>
      <w:bookmarkStart w:id="189" w:name="_Toc137399743"/>
      <w:bookmarkStart w:id="190" w:name="_Toc138881179"/>
      <w:r w:rsidRPr="00E33F60">
        <w:t>4.1.2</w:t>
      </w:r>
      <w:r w:rsidRPr="00E33F60">
        <w:tab/>
        <w:t>Acceptable uncertainty of Test System</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29C9F9" w14:textId="77777777" w:rsidR="000639BC" w:rsidRPr="00E33F60" w:rsidRDefault="000639BC" w:rsidP="000639BC">
      <w:pPr>
        <w:pStyle w:val="Heading4"/>
      </w:pPr>
      <w:bookmarkStart w:id="191" w:name="_Toc21099024"/>
      <w:bookmarkStart w:id="192" w:name="_Toc29809112"/>
      <w:bookmarkStart w:id="193" w:name="_Toc29809621"/>
      <w:bookmarkStart w:id="194" w:name="_Toc37270108"/>
      <w:bookmarkStart w:id="195" w:name="_Toc45883347"/>
      <w:bookmarkStart w:id="196" w:name="_Toc53182056"/>
      <w:bookmarkStart w:id="197" w:name="_Toc66729745"/>
      <w:bookmarkStart w:id="198" w:name="_Toc74969054"/>
      <w:bookmarkStart w:id="199" w:name="_Toc76544669"/>
      <w:bookmarkStart w:id="200" w:name="_Toc82599418"/>
      <w:bookmarkStart w:id="201" w:name="_Toc89953006"/>
      <w:bookmarkStart w:id="202" w:name="_Toc98774237"/>
      <w:bookmarkStart w:id="203" w:name="_Toc122002077"/>
      <w:bookmarkStart w:id="204" w:name="_Toc124154496"/>
      <w:bookmarkStart w:id="205" w:name="_Toc137399744"/>
      <w:bookmarkStart w:id="206" w:name="_Toc138881180"/>
      <w:r w:rsidRPr="00E33F60">
        <w:t>4.1.2.1</w:t>
      </w:r>
      <w:r w:rsidRPr="00E33F60">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207" w:name="_Toc21099025"/>
      <w:bookmarkStart w:id="208" w:name="_Toc29809113"/>
      <w:bookmarkStart w:id="209" w:name="_Toc29809622"/>
      <w:bookmarkStart w:id="210" w:name="_Toc37270109"/>
      <w:bookmarkStart w:id="211" w:name="_Toc45883348"/>
      <w:bookmarkStart w:id="212" w:name="_Toc53182057"/>
      <w:bookmarkStart w:id="213" w:name="_Toc66729746"/>
      <w:bookmarkStart w:id="214" w:name="_Toc74969055"/>
      <w:bookmarkStart w:id="215" w:name="_Toc76544670"/>
      <w:bookmarkStart w:id="216" w:name="_Toc82599419"/>
      <w:bookmarkStart w:id="217" w:name="_Toc89953007"/>
      <w:bookmarkStart w:id="218" w:name="_Toc98774238"/>
      <w:bookmarkStart w:id="219" w:name="_Toc122002078"/>
      <w:bookmarkStart w:id="220" w:name="_Toc124154497"/>
      <w:bookmarkStart w:id="221" w:name="_Toc137399745"/>
      <w:bookmarkStart w:id="222" w:name="_Toc138881181"/>
      <w:r w:rsidRPr="00E33F60">
        <w:rPr>
          <w:lang w:eastAsia="sv-SE"/>
        </w:rPr>
        <w:lastRenderedPageBreak/>
        <w:t>4.1.</w:t>
      </w:r>
      <w:r w:rsidRPr="00E33F60">
        <w:t>2.2</w:t>
      </w:r>
      <w:r w:rsidRPr="00E33F60">
        <w:rPr>
          <w:lang w:eastAsia="sv-SE"/>
        </w:rPr>
        <w:tab/>
        <w:t>Measurement of t</w:t>
      </w:r>
      <w:r w:rsidRPr="00E33F60">
        <w:t>ransmitter</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4A1259"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rPr>
              <w:t xml:space="preserve"> </w:t>
            </w:r>
            <w:r w:rsidRPr="00E33F60">
              <w:rPr>
                <w:lang w:val="sv-FI" w:eastAsia="ja-JP"/>
              </w:rPr>
              <w:t>MHz, 10</w:t>
            </w:r>
            <w:r w:rsidRPr="00E33F60">
              <w:rPr>
                <w:rFonts w:hint="eastAsia"/>
                <w:lang w:val="sv-FI"/>
              </w:rPr>
              <w:t xml:space="preserve"> </w:t>
            </w:r>
            <w:r w:rsidRPr="00E33F60">
              <w:rPr>
                <w:lang w:val="sv-FI" w:eastAsia="ja-JP"/>
              </w:rPr>
              <w:t xml:space="preserve">MHz </w:t>
            </w:r>
            <w:r w:rsidRPr="00E33F60">
              <w:rPr>
                <w:rFonts w:hint="eastAsia"/>
                <w:lang w:val="sv-FI"/>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rPr>
              <w:t xml:space="preserve"> </w:t>
            </w:r>
            <w:r w:rsidRPr="00E33F60">
              <w:rPr>
                <w:lang w:val="sv-FI" w:eastAsia="ja-JP"/>
              </w:rPr>
              <w:t xml:space="preserve">MHz, </w:t>
            </w:r>
            <w:r w:rsidRPr="00E33F60">
              <w:rPr>
                <w:rFonts w:hint="eastAsia"/>
                <w:lang w:val="sv-FI"/>
              </w:rPr>
              <w:t xml:space="preserve">20 MHz, 25 MHz, 30 MHz, 40 MHz, 50 </w:t>
            </w:r>
            <w:r w:rsidRPr="00E33F60">
              <w:rPr>
                <w:lang w:val="sv-FI" w:eastAsia="ja-JP"/>
              </w:rPr>
              <w:t>MHz</w:t>
            </w:r>
            <w:r w:rsidRPr="00E33F60">
              <w:rPr>
                <w:rFonts w:hint="eastAsia"/>
                <w:lang w:val="sv-FI"/>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rPr>
              <w:t xml:space="preserve">60 MHz, 70 MHz, 80 MHz, 90 MHz, 100 MHz BS </w:t>
            </w:r>
            <w:r w:rsidRPr="00E33F60">
              <w:rPr>
                <w:lang w:val="sv-FI" w:eastAsia="ja-JP"/>
              </w:rPr>
              <w:t>Channel BW</w:t>
            </w:r>
            <w:r w:rsidRPr="00E33F60">
              <w:rPr>
                <w:rFonts w:hint="eastAsia"/>
                <w:lang w:val="sv-FI"/>
              </w:rPr>
              <w:t xml:space="preserve">: </w:t>
            </w:r>
            <w:r w:rsidRPr="00E33F60">
              <w:rPr>
                <w:lang w:val="sv-FI"/>
              </w:rPr>
              <w:t>±600</w:t>
            </w:r>
            <w:r w:rsidRPr="00E33F60">
              <w:rPr>
                <w:rFonts w:hint="eastAsia"/>
                <w:lang w:val="sv-FI"/>
              </w:rPr>
              <w:t xml:space="preserve"> </w:t>
            </w:r>
            <w:r w:rsidRPr="00E33F60">
              <w:rPr>
                <w:lang w:val="sv-FI"/>
              </w:rPr>
              <w:t>k</w:t>
            </w:r>
            <w:r w:rsidRPr="00E33F60">
              <w:rPr>
                <w:rFonts w:hint="eastAsia"/>
                <w:lang w:val="sv-FI"/>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rPr>
              <w:t>Test system uncertainty</w:t>
            </w:r>
            <w:r w:rsidRPr="00E33F60">
              <w:t xml:space="preserve"> values </w:t>
            </w:r>
            <w:r w:rsidRPr="00E33F60">
              <w:rPr>
                <w:rFonts w:hint="eastAsia"/>
              </w:rPr>
              <w:t xml:space="preserve">for </w:t>
            </w:r>
            <w:r w:rsidRPr="00E33F60">
              <w:rPr>
                <w:rFonts w:cs="v4.2.0" w:hint="eastAsia"/>
              </w:rPr>
              <w:t>4</w:t>
            </w:r>
            <w:r w:rsidRPr="00E33F60">
              <w:rPr>
                <w:rFonts w:cs="v4.2.0"/>
                <w:lang w:eastAsia="ja-JP"/>
              </w:rPr>
              <w:t>.</w:t>
            </w:r>
            <w:r w:rsidRPr="00E33F60">
              <w:rPr>
                <w:rFonts w:cs="v4.2.0" w:hint="eastAsia"/>
              </w:rPr>
              <w:t>2</w:t>
            </w:r>
            <w:r w:rsidRPr="00E33F60">
              <w:rPr>
                <w:rFonts w:cs="v4.2.0"/>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rPr>
              <w:t xml:space="preserve">6 </w:t>
            </w:r>
            <w:r w:rsidRPr="00E33F60">
              <w:rPr>
                <w:rFonts w:cs="v4.2.0"/>
                <w:lang w:eastAsia="ja-JP"/>
              </w:rPr>
              <w:t>GHz</w:t>
            </w:r>
            <w:r w:rsidRPr="00E33F60">
              <w:t xml:space="preserve"> apply for BS operate</w:t>
            </w:r>
            <w:r w:rsidRPr="00E33F60">
              <w:rPr>
                <w:rFonts w:hint="eastAsia"/>
              </w:rPr>
              <w:t>s</w:t>
            </w:r>
            <w:r w:rsidRPr="00E33F60">
              <w:t xml:space="preserve"> in licensed spectrum only</w:t>
            </w:r>
            <w:r w:rsidRPr="00E33F60">
              <w:rPr>
                <w:rFonts w:hint="eastAsia"/>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223" w:name="_Toc21099026"/>
      <w:bookmarkStart w:id="224" w:name="_Toc29809114"/>
      <w:bookmarkStart w:id="225" w:name="_Toc29809623"/>
      <w:bookmarkStart w:id="226" w:name="_Toc37270110"/>
      <w:bookmarkStart w:id="227" w:name="_Toc45883349"/>
      <w:bookmarkStart w:id="228" w:name="_Toc53182058"/>
      <w:bookmarkStart w:id="229" w:name="_Toc66729747"/>
      <w:bookmarkStart w:id="230" w:name="_Toc74969056"/>
      <w:bookmarkStart w:id="231" w:name="_Toc76544671"/>
      <w:bookmarkStart w:id="232" w:name="_Toc82599420"/>
      <w:bookmarkStart w:id="233" w:name="_Toc89953008"/>
      <w:bookmarkStart w:id="234" w:name="_Toc98774239"/>
      <w:bookmarkStart w:id="235" w:name="_Toc122002079"/>
      <w:bookmarkStart w:id="236" w:name="_Toc124154498"/>
      <w:bookmarkStart w:id="237" w:name="_Toc137399746"/>
      <w:bookmarkStart w:id="238" w:name="_Toc138881182"/>
      <w:r w:rsidRPr="00E33F60">
        <w:rPr>
          <w:lang w:eastAsia="sv-SE"/>
        </w:rPr>
        <w:lastRenderedPageBreak/>
        <w:t>4.1.</w:t>
      </w:r>
      <w:r w:rsidRPr="00E33F60">
        <w:t>2.3</w:t>
      </w:r>
      <w:r w:rsidRPr="00E33F60">
        <w:rPr>
          <w:lang w:eastAsia="sv-SE"/>
        </w:rPr>
        <w:tab/>
        <w:t xml:space="preserve">Measurement of </w:t>
      </w:r>
      <w:r w:rsidRPr="00E33F60">
        <w:t>receiver</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rPr>
            </w:pPr>
            <w:r w:rsidRPr="00E33F60">
              <w:rPr>
                <w:szCs w:val="18"/>
                <w:lang w:val="de-DE"/>
              </w:rPr>
              <w:t>4.2GHz &lt; f</w:t>
            </w:r>
            <w:r w:rsidRPr="00E33F60">
              <w:rPr>
                <w:szCs w:val="18"/>
                <w:vertAlign w:val="subscript"/>
                <w:lang w:val="de-DE"/>
              </w:rPr>
              <w:t>wanted</w:t>
            </w:r>
            <w:r w:rsidRPr="00E33F60">
              <w:rPr>
                <w:szCs w:val="18"/>
                <w:lang w:val="de-DE"/>
              </w:rPr>
              <w:t xml:space="preserve"> ≤ 6.0GHz:</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±2.7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t>3.</w:t>
            </w:r>
            <w:r w:rsidR="00EF6FBB" w:rsidRPr="00E33F60">
              <w:t>0</w:t>
            </w:r>
            <w:r w:rsidR="00EF6FBB" w:rsidRPr="00E33F60">
              <w:rPr>
                <w:lang w:eastAsia="ko-KR"/>
              </w:rPr>
              <w:t xml:space="preserve"> </w:t>
            </w:r>
            <w:r w:rsidRPr="00E33F60">
              <w:rPr>
                <w:lang w:eastAsia="ko-KR"/>
              </w:rPr>
              <w:t>dB, 4.2 GHz &lt; f ≤ 6.0 GHz</w:t>
            </w:r>
            <w:r w:rsidR="00EF6FBB" w:rsidRPr="00E33F60">
              <w:rPr>
                <w:rFonts w:eastAsia="SimSun" w:cs="v4.2.0"/>
              </w:rPr>
              <w:t xml:space="preserve"> (</w:t>
            </w:r>
            <w:r w:rsidR="00606BDD">
              <w:rPr>
                <w:rFonts w:eastAsia="SimSun" w:cs="v4.2.0"/>
              </w:rPr>
              <w:t>NOTE </w:t>
            </w:r>
            <w:r w:rsidR="00606BDD" w:rsidRPr="00E33F60">
              <w:rPr>
                <w:rFonts w:eastAsia="SimSun" w:cs="v4.2.0"/>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rPr>
              <w:t>2</w:t>
            </w:r>
            <w:r w:rsidR="00EF6FBB" w:rsidRPr="00E33F60">
              <w:rPr>
                <w:rFonts w:eastAsia="SimSun"/>
              </w:rPr>
              <w:t>:</w:t>
            </w:r>
            <w:r w:rsidR="00EF6FBB" w:rsidRPr="00E33F60">
              <w:rPr>
                <w:rFonts w:eastAsia="SimSun"/>
              </w:rPr>
              <w:tab/>
              <w:t xml:space="preserve">Test system uncertainty values for </w:t>
            </w:r>
            <w:r w:rsidR="00EF6FBB" w:rsidRPr="00E33F60">
              <w:rPr>
                <w:rFonts w:eastAsia="SimSun" w:cs="v4.2.0"/>
              </w:rPr>
              <w:t>4</w:t>
            </w:r>
            <w:r w:rsidR="00EF6FBB" w:rsidRPr="00E33F60">
              <w:rPr>
                <w:rFonts w:eastAsia="SimSun" w:cs="v4.2.0"/>
                <w:lang w:eastAsia="ja-JP"/>
              </w:rPr>
              <w:t>.</w:t>
            </w:r>
            <w:r w:rsidR="00EF6FBB" w:rsidRPr="00E33F60">
              <w:rPr>
                <w:rFonts w:eastAsia="SimSun" w:cs="v4.2.0"/>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rPr>
              <w:t xml:space="preserve">6 </w:t>
            </w:r>
            <w:r w:rsidR="00EF6FBB" w:rsidRPr="00E33F60">
              <w:rPr>
                <w:rFonts w:eastAsia="SimSun" w:cs="v4.2.0"/>
                <w:lang w:eastAsia="ja-JP"/>
              </w:rPr>
              <w:t>GHz</w:t>
            </w:r>
            <w:r w:rsidR="00EF6FBB" w:rsidRPr="00E33F60">
              <w:rPr>
                <w:rFonts w:eastAsia="SimSun"/>
              </w:rPr>
              <w:t xml:space="preserve"> apply for BS operates in licensed spectrum only.</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39" w:name="_Toc21099027"/>
      <w:bookmarkStart w:id="240" w:name="_Toc29809115"/>
      <w:bookmarkStart w:id="241" w:name="_Toc29809624"/>
      <w:bookmarkStart w:id="242" w:name="_Toc37270111"/>
      <w:bookmarkStart w:id="243" w:name="_Toc45883350"/>
      <w:bookmarkStart w:id="244" w:name="_Toc53182059"/>
      <w:bookmarkStart w:id="245" w:name="_Toc66729748"/>
      <w:bookmarkStart w:id="246" w:name="_Toc74969057"/>
      <w:bookmarkStart w:id="247" w:name="_Toc76544672"/>
      <w:bookmarkStart w:id="248" w:name="_Toc82599421"/>
      <w:bookmarkStart w:id="249" w:name="_Toc89953009"/>
      <w:bookmarkStart w:id="250" w:name="_Toc98774240"/>
      <w:bookmarkStart w:id="251" w:name="_Toc122002080"/>
      <w:bookmarkStart w:id="252" w:name="_Toc124154499"/>
      <w:bookmarkStart w:id="253" w:name="_Toc137399747"/>
      <w:bookmarkStart w:id="254" w:name="_Toc138881183"/>
      <w:r w:rsidRPr="00E33F60">
        <w:rPr>
          <w:lang w:eastAsia="sv-SE"/>
        </w:rPr>
        <w:lastRenderedPageBreak/>
        <w:t>4.1.</w:t>
      </w:r>
      <w:r w:rsidRPr="00E33F60">
        <w:t>2.4</w:t>
      </w:r>
      <w:r w:rsidRPr="00E33F60">
        <w:rPr>
          <w:lang w:eastAsia="sv-SE"/>
        </w:rPr>
        <w:tab/>
        <w:t>Measurement of performance requirements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55" w:name="_Toc21099028"/>
      <w:bookmarkStart w:id="256" w:name="_Toc29809116"/>
      <w:bookmarkStart w:id="257" w:name="_Toc29809625"/>
      <w:bookmarkStart w:id="258" w:name="_Toc37270112"/>
      <w:bookmarkStart w:id="259" w:name="_Toc45883351"/>
      <w:bookmarkStart w:id="260" w:name="_Toc53182060"/>
      <w:bookmarkStart w:id="261" w:name="_Toc66729749"/>
      <w:bookmarkStart w:id="262" w:name="_Toc74969058"/>
      <w:bookmarkStart w:id="263" w:name="_Toc76544673"/>
      <w:bookmarkStart w:id="264" w:name="_Toc82599422"/>
      <w:bookmarkStart w:id="265" w:name="_Toc89953010"/>
      <w:bookmarkStart w:id="266" w:name="_Toc98774241"/>
      <w:bookmarkStart w:id="267" w:name="_Toc122002081"/>
      <w:bookmarkStart w:id="268" w:name="_Toc124154500"/>
      <w:bookmarkStart w:id="269" w:name="_Toc137399748"/>
      <w:bookmarkStart w:id="270" w:name="_Toc138881184"/>
      <w:r w:rsidRPr="00E33F60">
        <w:rPr>
          <w:lang w:eastAsia="sv-SE"/>
        </w:rPr>
        <w:t>4.1.</w:t>
      </w:r>
      <w:r w:rsidRPr="00E33F60">
        <w:t>3</w:t>
      </w:r>
      <w:r w:rsidRPr="00E33F60">
        <w:rPr>
          <w:lang w:eastAsia="sv-SE"/>
        </w:rPr>
        <w:tab/>
        <w:t>Interpretation of measurement results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71" w:name="_Toc21099029"/>
      <w:bookmarkStart w:id="272" w:name="_Toc29809117"/>
      <w:bookmarkStart w:id="273" w:name="_Toc29809626"/>
      <w:bookmarkStart w:id="274" w:name="_Toc37270113"/>
      <w:bookmarkStart w:id="275" w:name="_Toc45883352"/>
      <w:bookmarkStart w:id="276" w:name="_Toc53182061"/>
      <w:bookmarkStart w:id="277" w:name="_Toc66729750"/>
      <w:bookmarkStart w:id="278" w:name="_Toc74969059"/>
      <w:bookmarkStart w:id="279" w:name="_Toc76544674"/>
      <w:bookmarkStart w:id="280" w:name="_Toc82599423"/>
      <w:bookmarkStart w:id="281" w:name="_Toc89953011"/>
      <w:bookmarkStart w:id="282" w:name="_Toc98774242"/>
      <w:bookmarkStart w:id="283" w:name="_Toc122002082"/>
      <w:bookmarkStart w:id="284" w:name="_Toc124154501"/>
      <w:bookmarkStart w:id="285" w:name="_Toc137399749"/>
      <w:bookmarkStart w:id="286" w:name="_Toc138881185"/>
      <w:r w:rsidRPr="00E33F60">
        <w:t>4.2</w:t>
      </w:r>
      <w:r w:rsidRPr="00E33F60">
        <w:tab/>
        <w:t>Conducted requirement reference points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449F9BC9" w14:textId="77777777" w:rsidR="000639BC" w:rsidRPr="00E33F60" w:rsidRDefault="000639BC" w:rsidP="000639BC">
      <w:pPr>
        <w:pStyle w:val="Heading3"/>
      </w:pPr>
      <w:bookmarkStart w:id="287" w:name="_Toc21099030"/>
      <w:bookmarkStart w:id="288" w:name="_Toc29809118"/>
      <w:bookmarkStart w:id="289" w:name="_Toc29809627"/>
      <w:bookmarkStart w:id="290" w:name="_Toc37270114"/>
      <w:bookmarkStart w:id="291" w:name="_Toc45883353"/>
      <w:bookmarkStart w:id="292" w:name="_Toc53182062"/>
      <w:bookmarkStart w:id="293" w:name="_Toc66729751"/>
      <w:bookmarkStart w:id="294" w:name="_Toc74969060"/>
      <w:bookmarkStart w:id="295" w:name="_Toc76544675"/>
      <w:bookmarkStart w:id="296" w:name="_Toc82599424"/>
      <w:bookmarkStart w:id="297" w:name="_Toc89953012"/>
      <w:bookmarkStart w:id="298" w:name="_Toc98774243"/>
      <w:bookmarkStart w:id="299" w:name="_Toc122002083"/>
      <w:bookmarkStart w:id="300" w:name="_Toc124154502"/>
      <w:bookmarkStart w:id="301" w:name="_Toc137399750"/>
      <w:bookmarkStart w:id="302" w:name="_Toc138881186"/>
      <w:bookmarkStart w:id="303" w:name="_Hlk500512144"/>
      <w:r w:rsidRPr="00E33F60">
        <w:t>4.2.1</w:t>
      </w:r>
      <w:r w:rsidRPr="00E33F60">
        <w:tab/>
      </w:r>
      <w:r w:rsidRPr="00E33F60">
        <w:rPr>
          <w:i/>
        </w:rPr>
        <w:t>BS type 1-C</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End w:id="303"/>
    <w:p w14:paraId="3A2840AB" w14:textId="77777777" w:rsidR="000639BC" w:rsidRPr="00E33F60" w:rsidRDefault="000639BC" w:rsidP="000639BC">
      <w:pPr>
        <w:rPr>
          <w:rFonts w:cs="v5.0.0"/>
        </w:rPr>
      </w:pPr>
      <w:r w:rsidRPr="00E33F60">
        <w:rPr>
          <w:i/>
        </w:rPr>
        <w:t>BS type 1-C</w:t>
      </w:r>
      <w:r w:rsidRPr="00E33F60">
        <w:t xml:space="preserve"> requirements are applied at the BS </w:t>
      </w:r>
      <w:r w:rsidRPr="00E33F60">
        <w:rPr>
          <w:i/>
        </w:rPr>
        <w:t>antenna connector</w:t>
      </w:r>
      <w:r w:rsidRPr="00E33F60">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304" w:name="_MON_1662784583"/>
    <w:bookmarkEnd w:id="304"/>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134pt" o:ole="">
            <v:imagedata r:id="rId11" o:title=""/>
          </v:shape>
          <o:OLEObject Type="Embed" ProgID="Word.Picture.8" ShapeID="_x0000_i1025" DrawAspect="Content" ObjectID="_1774338061"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305" w:name="_MON_1662784526"/>
    <w:bookmarkEnd w:id="305"/>
    <w:p w14:paraId="04182B93" w14:textId="28A89E0E" w:rsidR="00606BDD" w:rsidRDefault="00606BDD" w:rsidP="00606BDD">
      <w:pPr>
        <w:pStyle w:val="TH"/>
      </w:pPr>
      <w:r>
        <w:object w:dxaOrig="9350" w:dyaOrig="2880" w14:anchorId="751A1157">
          <v:shape id="_x0000_i1026" type="#_x0000_t75" style="width:467.05pt;height:143.35pt" o:ole="">
            <v:imagedata r:id="rId13" o:title=""/>
          </v:shape>
          <o:OLEObject Type="Embed" ProgID="Word.Picture.8" ShapeID="_x0000_i1026" DrawAspect="Content" ObjectID="_1774338062"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306" w:name="_Toc21099031"/>
      <w:bookmarkStart w:id="307" w:name="_Toc29809119"/>
      <w:bookmarkStart w:id="308" w:name="_Toc29809628"/>
      <w:bookmarkStart w:id="309" w:name="_Toc37270115"/>
      <w:bookmarkStart w:id="310" w:name="_Toc45883354"/>
      <w:bookmarkStart w:id="311" w:name="_Toc53182063"/>
      <w:bookmarkStart w:id="312" w:name="_Toc66729752"/>
      <w:bookmarkStart w:id="313" w:name="_Toc74969061"/>
      <w:bookmarkStart w:id="314" w:name="_Toc76544676"/>
      <w:bookmarkStart w:id="315" w:name="_Toc82599425"/>
      <w:bookmarkStart w:id="316" w:name="_Toc89953013"/>
      <w:bookmarkStart w:id="317" w:name="_Toc98774244"/>
      <w:bookmarkStart w:id="318" w:name="_Toc122002084"/>
      <w:bookmarkStart w:id="319" w:name="_Toc124154503"/>
      <w:bookmarkStart w:id="320" w:name="_Toc137399751"/>
      <w:bookmarkStart w:id="321" w:name="_Toc138881187"/>
      <w:r w:rsidRPr="00E33F60">
        <w:t>4.2.2</w:t>
      </w:r>
      <w:r w:rsidRPr="00E33F60">
        <w:tab/>
      </w:r>
      <w:r w:rsidRPr="00E33F60">
        <w:rPr>
          <w:i/>
        </w:rPr>
        <w:t>BS type 1-H</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11A8BDE8" w14:textId="77777777" w:rsidR="000639BC" w:rsidRPr="00E33F60" w:rsidRDefault="000639BC" w:rsidP="000639BC">
      <w:r w:rsidRPr="00E33F60">
        <w:rPr>
          <w:i/>
        </w:rPr>
        <w:t>BS type 1-H</w:t>
      </w:r>
      <w:r w:rsidRPr="00E33F60">
        <w:t xml:space="preserve"> requirements are defined for two points of reference, signified by radiated requirements and conducted requirements.</w:t>
      </w:r>
    </w:p>
    <w:bookmarkStart w:id="322" w:name="_MON_1587198493"/>
    <w:bookmarkEnd w:id="322"/>
    <w:p w14:paraId="70C24AB8" w14:textId="2DDFA05B" w:rsidR="00606BDD" w:rsidRDefault="00606BDD" w:rsidP="00606BDD">
      <w:pPr>
        <w:pStyle w:val="TH"/>
      </w:pPr>
      <w:r>
        <w:object w:dxaOrig="9616" w:dyaOrig="3928" w14:anchorId="311E4177">
          <v:shape id="_x0000_i1027" type="#_x0000_t75" style="width:479.6pt;height:195.95pt" o:ole="">
            <v:imagedata r:id="rId15" o:title=""/>
          </v:shape>
          <o:OLEObject Type="Embed" ProgID="Word.Picture.8" ShapeID="_x0000_i1027" DrawAspect="Content" ObjectID="_1774338063"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r w:rsidRPr="00E33F60">
        <w:t xml:space="preserve">Radiated characteristics are defined over the air (OTA), where the </w:t>
      </w:r>
      <w:r w:rsidRPr="00E33F60">
        <w:rPr>
          <w:i/>
          <w:lang w:eastAsia="sv-SE"/>
        </w:rPr>
        <w:t>operating band</w:t>
      </w:r>
      <w:r w:rsidRPr="00E33F60">
        <w:rPr>
          <w:lang w:eastAsia="sv-SE"/>
        </w:rPr>
        <w:t xml:space="preserve"> specific</w:t>
      </w:r>
      <w:r w:rsidRPr="00E33F60">
        <w:t xml:space="preserve"> radiated interface is referred to as the </w:t>
      </w:r>
      <w:r w:rsidRPr="00E33F60">
        <w:rPr>
          <w:i/>
        </w:rPr>
        <w:t>Radiated Interface Boundary</w:t>
      </w:r>
      <w:r w:rsidRPr="00E33F60">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r w:rsidRPr="00E33F60">
        <w:t xml:space="preserve">Conducted characteristics are defined at individual or groups of </w:t>
      </w:r>
      <w:r w:rsidRPr="00E33F60">
        <w:rPr>
          <w:i/>
        </w:rPr>
        <w:t xml:space="preserve">TAB connectors </w:t>
      </w:r>
      <w:r w:rsidRPr="00E33F60">
        <w:t xml:space="preserve">at the </w:t>
      </w:r>
      <w:r w:rsidRPr="00E33F60">
        <w:rPr>
          <w:i/>
        </w:rPr>
        <w:t>transceiver array boundary</w:t>
      </w:r>
      <w:r w:rsidRPr="00E33F60">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r w:rsidRPr="00E33F60">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r w:rsidRPr="00E33F60">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t>.</w:t>
      </w:r>
    </w:p>
    <w:p w14:paraId="3DA49222" w14:textId="77777777" w:rsidR="00D25FC8" w:rsidRPr="00E33F60" w:rsidRDefault="00D25FC8" w:rsidP="00D25FC8">
      <w:pPr>
        <w:pStyle w:val="Heading2"/>
      </w:pPr>
      <w:bookmarkStart w:id="323" w:name="_Toc21099032"/>
      <w:bookmarkStart w:id="324" w:name="_Toc29809120"/>
      <w:bookmarkStart w:id="325" w:name="_Toc29809629"/>
      <w:bookmarkStart w:id="326" w:name="_Toc37270116"/>
      <w:bookmarkStart w:id="327" w:name="_Toc45883355"/>
      <w:bookmarkStart w:id="328" w:name="_Toc53182064"/>
      <w:bookmarkStart w:id="329" w:name="_Toc66729753"/>
      <w:bookmarkStart w:id="330" w:name="_Toc74969062"/>
      <w:bookmarkStart w:id="331" w:name="_Toc76544677"/>
      <w:bookmarkStart w:id="332" w:name="_Toc82599426"/>
      <w:bookmarkStart w:id="333" w:name="_Toc89953014"/>
      <w:bookmarkStart w:id="334" w:name="_Toc98774245"/>
      <w:bookmarkStart w:id="335" w:name="_Toc122002085"/>
      <w:bookmarkStart w:id="336" w:name="_Toc124154504"/>
      <w:bookmarkStart w:id="337" w:name="_Toc137399752"/>
      <w:bookmarkStart w:id="338" w:name="_Toc138881188"/>
      <w:r w:rsidRPr="00E33F60">
        <w:rPr>
          <w:snapToGrid w:val="0"/>
        </w:rPr>
        <w:t>4.3</w:t>
      </w:r>
      <w:r w:rsidRPr="00E33F60">
        <w:rPr>
          <w:snapToGrid w:val="0"/>
        </w:rPr>
        <w:tab/>
      </w:r>
      <w:r w:rsidRPr="00E33F60">
        <w:t>Base station classes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9139DEA" w14:textId="168089DA" w:rsidR="00B81173" w:rsidRPr="00E33F60" w:rsidRDefault="00B81173" w:rsidP="00926F59">
      <w:bookmarkStart w:id="339" w:name="_Hlk487019015"/>
      <w:bookmarkStart w:id="340" w:name="_Hlk497643052"/>
      <w:r w:rsidRPr="00E33F60">
        <w:t>The requirements in this specification apply to Wide Area Base Stations, Medium Range Base Stations and Local Area Base Stations unless otherwise stated.</w:t>
      </w:r>
      <w:bookmarkEnd w:id="33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pPr>
      <w:bookmarkStart w:id="341" w:name="_Toc21099033"/>
      <w:bookmarkEnd w:id="340"/>
      <w:r w:rsidRPr="00E33F60">
        <w:t>-</w:t>
      </w:r>
      <w:r w:rsidRPr="00E33F60">
        <w:tab/>
        <w:t xml:space="preserve">Local Area Base Stations are characterised by requirements derived from Pico Cell scenarios with a BS to </w:t>
      </w:r>
      <w:r w:rsidRPr="00E33F60">
        <w:rPr>
          <w:rFonts w:hint="eastAsia"/>
        </w:rPr>
        <w:t xml:space="preserve">UE </w:t>
      </w:r>
      <w:r w:rsidRPr="00E33F60">
        <w:t>minimum coupling loss equal to 45 dB.</w:t>
      </w:r>
    </w:p>
    <w:p w14:paraId="6D86EB8E" w14:textId="77777777" w:rsidR="00D25FC8" w:rsidRPr="00E33F60" w:rsidRDefault="00D25FC8" w:rsidP="00D25FC8">
      <w:pPr>
        <w:pStyle w:val="Heading2"/>
      </w:pPr>
      <w:bookmarkStart w:id="342" w:name="_Toc29809121"/>
      <w:bookmarkStart w:id="343" w:name="_Toc29809630"/>
      <w:bookmarkStart w:id="344" w:name="_Toc37270117"/>
      <w:bookmarkStart w:id="345" w:name="_Toc45883356"/>
      <w:bookmarkStart w:id="346" w:name="_Toc53182065"/>
      <w:bookmarkStart w:id="347" w:name="_Toc66729754"/>
      <w:bookmarkStart w:id="348" w:name="_Toc74969063"/>
      <w:bookmarkStart w:id="349" w:name="_Toc76544678"/>
      <w:bookmarkStart w:id="350" w:name="_Toc82599427"/>
      <w:bookmarkStart w:id="351" w:name="_Toc89953015"/>
      <w:bookmarkStart w:id="352" w:name="_Toc98774246"/>
      <w:bookmarkStart w:id="353" w:name="_Toc122002086"/>
      <w:bookmarkStart w:id="354" w:name="_Toc124154505"/>
      <w:bookmarkStart w:id="355" w:name="_Toc137399753"/>
      <w:bookmarkStart w:id="356" w:name="_Toc138881189"/>
      <w:r w:rsidRPr="00E33F60">
        <w:t>4.4</w:t>
      </w:r>
      <w:r w:rsidRPr="00E33F60">
        <w:tab/>
        <w:t>Regional requirements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E47DD47" w14:textId="77777777" w:rsidR="00B81173" w:rsidRPr="00E33F60" w:rsidRDefault="00B81173" w:rsidP="00B81173">
      <w:pPr>
        <w:keepNext/>
        <w:keepLines/>
        <w:rPr>
          <w:rFonts w:cs="v5.0.0"/>
        </w:rPr>
      </w:pPr>
      <w:bookmarkStart w:id="357"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7"/>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pPr>
            <w:r w:rsidRPr="00E33F60">
              <w:t>Operating band unwanted emissions:</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rPr>
            </w:pPr>
            <w:r>
              <w:rPr>
                <w:rFonts w:cs="Arial"/>
              </w:rPr>
              <w:t>7.6.5.2,</w:t>
            </w:r>
          </w:p>
          <w:p w14:paraId="36DFC812" w14:textId="7F923BA6" w:rsidR="00916405" w:rsidRPr="00E33F60" w:rsidRDefault="00916405" w:rsidP="00916405">
            <w:pPr>
              <w:pStyle w:val="TAC"/>
            </w:pPr>
            <w:r w:rsidRPr="00E33F60">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 w14:paraId="6C07922E" w14:textId="77777777" w:rsidR="00D25FC8" w:rsidRPr="00E33F60" w:rsidRDefault="00D25FC8" w:rsidP="00D25FC8">
      <w:pPr>
        <w:pStyle w:val="Heading2"/>
        <w:rPr>
          <w:rFonts w:cs="v4.2.0"/>
        </w:rPr>
      </w:pPr>
      <w:bookmarkStart w:id="358" w:name="_Toc21099034"/>
      <w:bookmarkStart w:id="359" w:name="_Toc29809122"/>
      <w:bookmarkStart w:id="360" w:name="_Toc29809631"/>
      <w:bookmarkStart w:id="361" w:name="_Toc37270118"/>
      <w:bookmarkStart w:id="362" w:name="_Toc45883357"/>
      <w:bookmarkStart w:id="363" w:name="_Toc53182066"/>
      <w:bookmarkStart w:id="364" w:name="_Toc66729755"/>
      <w:bookmarkStart w:id="365" w:name="_Toc74969064"/>
      <w:bookmarkStart w:id="366" w:name="_Toc76544679"/>
      <w:bookmarkStart w:id="367" w:name="_Toc82599428"/>
      <w:bookmarkStart w:id="368" w:name="_Toc89953016"/>
      <w:bookmarkStart w:id="369" w:name="_Toc98774247"/>
      <w:bookmarkStart w:id="370" w:name="_Toc122002087"/>
      <w:bookmarkStart w:id="371" w:name="_Toc124154506"/>
      <w:bookmarkStart w:id="372" w:name="_Toc137399754"/>
      <w:bookmarkStart w:id="373" w:name="_Toc138881190"/>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8221EF8" w14:textId="77777777" w:rsidR="00CB7B14" w:rsidRPr="00E33F60" w:rsidRDefault="00CB7B14" w:rsidP="00CB7B14">
      <w:pPr>
        <w:pStyle w:val="Heading3"/>
      </w:pPr>
      <w:bookmarkStart w:id="374" w:name="_Toc21099035"/>
      <w:bookmarkStart w:id="375" w:name="_Toc29809123"/>
      <w:bookmarkStart w:id="376" w:name="_Toc29809632"/>
      <w:bookmarkStart w:id="377" w:name="_Toc37270119"/>
      <w:bookmarkStart w:id="378" w:name="_Toc45883358"/>
      <w:bookmarkStart w:id="379" w:name="_Toc53182067"/>
      <w:bookmarkStart w:id="380" w:name="_Toc66729756"/>
      <w:bookmarkStart w:id="381" w:name="_Toc74969065"/>
      <w:bookmarkStart w:id="382" w:name="_Toc76544680"/>
      <w:bookmarkStart w:id="383" w:name="_Toc82599429"/>
      <w:bookmarkStart w:id="384" w:name="_Toc89953017"/>
      <w:bookmarkStart w:id="385" w:name="_Toc98774248"/>
      <w:bookmarkStart w:id="386" w:name="_Toc122002088"/>
      <w:bookmarkStart w:id="387" w:name="_Toc124154507"/>
      <w:bookmarkStart w:id="388" w:name="_Toc137399755"/>
      <w:bookmarkStart w:id="389" w:name="_Toc138881191"/>
      <w:r w:rsidRPr="00E33F60">
        <w:t>4.5.1</w:t>
      </w:r>
      <w:r w:rsidRPr="00E33F60">
        <w:tab/>
      </w:r>
      <w:r w:rsidRPr="00E33F60">
        <w:rPr>
          <w:i/>
        </w:rPr>
        <w:t>BS type 1-C</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700ADC98" w14:textId="77777777" w:rsidR="00CB7B14" w:rsidRPr="00E33F60" w:rsidRDefault="00CB7B14" w:rsidP="00CB7B14">
      <w:pPr>
        <w:pStyle w:val="Heading4"/>
      </w:pPr>
      <w:bookmarkStart w:id="390" w:name="_Toc21099036"/>
      <w:bookmarkStart w:id="391" w:name="_Toc29809124"/>
      <w:bookmarkStart w:id="392" w:name="_Toc29809633"/>
      <w:bookmarkStart w:id="393" w:name="_Toc37270120"/>
      <w:bookmarkStart w:id="394" w:name="_Toc45883359"/>
      <w:bookmarkStart w:id="395" w:name="_Toc53182068"/>
      <w:bookmarkStart w:id="396" w:name="_Toc66729757"/>
      <w:bookmarkStart w:id="397" w:name="_Toc74969066"/>
      <w:bookmarkStart w:id="398" w:name="_Toc76544681"/>
      <w:bookmarkStart w:id="399" w:name="_Toc82599430"/>
      <w:bookmarkStart w:id="400" w:name="_Toc89953018"/>
      <w:bookmarkStart w:id="401" w:name="_Toc98774249"/>
      <w:bookmarkStart w:id="402" w:name="_Toc122002089"/>
      <w:bookmarkStart w:id="403" w:name="_Toc124154508"/>
      <w:bookmarkStart w:id="404" w:name="_Toc137399756"/>
      <w:bookmarkStart w:id="405" w:name="_Toc138881192"/>
      <w:r w:rsidRPr="00E33F60">
        <w:t>4.5.1.1</w:t>
      </w:r>
      <w:r w:rsidRPr="00E33F60">
        <w:tab/>
        <w:t>Transmit configurations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4770BFC" w14:textId="77777777" w:rsidR="00CB7B14" w:rsidRPr="00E33F60" w:rsidRDefault="00CB7B14" w:rsidP="00CB7B14">
      <w:pPr>
        <w:pStyle w:val="Heading5"/>
      </w:pPr>
      <w:bookmarkStart w:id="406" w:name="_Toc21099037"/>
      <w:bookmarkStart w:id="407" w:name="_Toc29809125"/>
      <w:bookmarkStart w:id="408" w:name="_Toc29809634"/>
      <w:bookmarkStart w:id="409" w:name="_Toc37270121"/>
      <w:bookmarkStart w:id="410" w:name="_Toc45883360"/>
      <w:bookmarkStart w:id="411" w:name="_Toc53182069"/>
      <w:bookmarkStart w:id="412" w:name="_Toc66729758"/>
      <w:bookmarkStart w:id="413" w:name="_Toc74969067"/>
      <w:bookmarkStart w:id="414" w:name="_Toc76544682"/>
      <w:bookmarkStart w:id="415" w:name="_Toc82599431"/>
      <w:bookmarkStart w:id="416" w:name="_Toc89953019"/>
      <w:bookmarkStart w:id="417" w:name="_Toc98774250"/>
      <w:bookmarkStart w:id="418" w:name="_Toc122002090"/>
      <w:bookmarkStart w:id="419" w:name="_Toc124154509"/>
      <w:bookmarkStart w:id="420" w:name="_Toc137399757"/>
      <w:bookmarkStart w:id="421" w:name="_Toc138881193"/>
      <w:r w:rsidRPr="00E33F60">
        <w:t>4.5.1.1.1</w:t>
      </w:r>
      <w:r w:rsidRPr="00E33F60">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22" w:name="_MON_1106051040"/>
    <w:bookmarkStart w:id="423" w:name="_MON_1106136882"/>
    <w:bookmarkStart w:id="424" w:name="_MON_1105856707"/>
    <w:bookmarkEnd w:id="422"/>
    <w:bookmarkEnd w:id="423"/>
    <w:bookmarkEnd w:id="424"/>
    <w:bookmarkStart w:id="425" w:name="_MON_1106037551"/>
    <w:bookmarkEnd w:id="42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1pt" o:ole="" fillcolor="window">
            <v:imagedata r:id="rId17" o:title=""/>
          </v:shape>
          <o:OLEObject Type="Embed" ProgID="Word.Picture.8" ShapeID="_x0000_i1028" DrawAspect="Content" ObjectID="_1774338064"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426" w:name="_Toc21099038"/>
      <w:bookmarkStart w:id="427" w:name="_Toc29809126"/>
      <w:bookmarkStart w:id="428" w:name="_Toc29809635"/>
      <w:bookmarkStart w:id="429" w:name="_Toc37270122"/>
      <w:bookmarkStart w:id="430" w:name="_Toc45883361"/>
      <w:bookmarkStart w:id="431" w:name="_Toc53182070"/>
      <w:bookmarkStart w:id="432" w:name="_Toc66729759"/>
      <w:bookmarkStart w:id="433" w:name="_Toc74969068"/>
      <w:bookmarkStart w:id="434" w:name="_Toc76544683"/>
      <w:bookmarkStart w:id="435" w:name="_Toc82599432"/>
      <w:bookmarkStart w:id="436" w:name="_Toc89953020"/>
      <w:bookmarkStart w:id="437" w:name="_Toc98774251"/>
      <w:bookmarkStart w:id="438" w:name="_Toc122002091"/>
      <w:bookmarkStart w:id="439" w:name="_Toc124154510"/>
      <w:bookmarkStart w:id="440" w:name="_Toc137399758"/>
      <w:bookmarkStart w:id="441" w:name="_Toc138881194"/>
      <w:r w:rsidRPr="00E33F60">
        <w:t>4.5.1.1.2</w:t>
      </w:r>
      <w:r w:rsidRPr="00E33F60">
        <w:tab/>
        <w:t>Transmission with multiple transmitter antenna connectors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442" w:name="_Toc21099039"/>
      <w:bookmarkStart w:id="443" w:name="_Toc29809127"/>
      <w:bookmarkStart w:id="444" w:name="_Toc29809636"/>
      <w:bookmarkStart w:id="445" w:name="_Toc37270123"/>
      <w:bookmarkStart w:id="446" w:name="_Toc45883362"/>
      <w:bookmarkStart w:id="447" w:name="_Toc53182071"/>
      <w:bookmarkStart w:id="448" w:name="_Toc66729760"/>
      <w:bookmarkStart w:id="449" w:name="_Toc74969069"/>
      <w:bookmarkStart w:id="450" w:name="_Toc76544684"/>
      <w:bookmarkStart w:id="451" w:name="_Toc82599433"/>
      <w:bookmarkStart w:id="452" w:name="_Toc89953021"/>
      <w:bookmarkStart w:id="453" w:name="_Toc98774252"/>
      <w:bookmarkStart w:id="454" w:name="_Toc122002092"/>
      <w:bookmarkStart w:id="455" w:name="_Toc124154511"/>
      <w:bookmarkStart w:id="456" w:name="_Toc137399759"/>
      <w:bookmarkStart w:id="457" w:name="_Toc138881195"/>
      <w:r w:rsidRPr="00E33F60">
        <w:t>4.5.1.2</w:t>
      </w:r>
      <w:r w:rsidRPr="00E33F60">
        <w:tab/>
        <w:t>Receive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C129BEE" w14:textId="77777777" w:rsidR="00CB7B14" w:rsidRPr="00E33F60" w:rsidRDefault="00CB7B14" w:rsidP="00CB7B14">
      <w:pPr>
        <w:pStyle w:val="Heading5"/>
      </w:pPr>
      <w:bookmarkStart w:id="458" w:name="_Toc21099040"/>
      <w:bookmarkStart w:id="459" w:name="_Toc29809128"/>
      <w:bookmarkStart w:id="460" w:name="_Toc29809637"/>
      <w:bookmarkStart w:id="461" w:name="_Toc37270124"/>
      <w:bookmarkStart w:id="462" w:name="_Toc45883363"/>
      <w:bookmarkStart w:id="463" w:name="_Toc53182072"/>
      <w:bookmarkStart w:id="464" w:name="_Toc66729761"/>
      <w:bookmarkStart w:id="465" w:name="_Toc74969070"/>
      <w:bookmarkStart w:id="466" w:name="_Toc76544685"/>
      <w:bookmarkStart w:id="467" w:name="_Toc82599434"/>
      <w:bookmarkStart w:id="468" w:name="_Toc89953022"/>
      <w:bookmarkStart w:id="469" w:name="_Toc98774253"/>
      <w:bookmarkStart w:id="470" w:name="_Toc122002093"/>
      <w:bookmarkStart w:id="471" w:name="_Toc124154512"/>
      <w:bookmarkStart w:id="472" w:name="_Toc137399760"/>
      <w:bookmarkStart w:id="473" w:name="_Toc138881196"/>
      <w:r w:rsidRPr="00E33F60">
        <w:t>4.5.1.2.1</w:t>
      </w:r>
      <w:r w:rsidRPr="00E33F60">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474" w:name="_MON_1105856815"/>
    <w:bookmarkStart w:id="475" w:name="_MON_1106037602"/>
    <w:bookmarkEnd w:id="474"/>
    <w:bookmarkEnd w:id="475"/>
    <w:bookmarkStart w:id="476" w:name="_MON_1106051095"/>
    <w:bookmarkEnd w:id="476"/>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2.1pt" o:ole="" fillcolor="window">
            <v:imagedata r:id="rId19" o:title=""/>
          </v:shape>
          <o:OLEObject Type="Embed" ProgID="Word.Picture.8" ShapeID="_x0000_i1029" DrawAspect="Content" ObjectID="_1774338065"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477" w:name="_Toc21099041"/>
      <w:bookmarkStart w:id="478" w:name="_Toc29809129"/>
      <w:bookmarkStart w:id="479" w:name="_Toc29809638"/>
      <w:bookmarkStart w:id="480" w:name="_Toc37270125"/>
      <w:bookmarkStart w:id="481" w:name="_Toc45883364"/>
      <w:bookmarkStart w:id="482" w:name="_Toc53182073"/>
      <w:bookmarkStart w:id="483" w:name="_Toc66729762"/>
      <w:bookmarkStart w:id="484" w:name="_Toc74969071"/>
      <w:bookmarkStart w:id="485" w:name="_Toc76544686"/>
      <w:bookmarkStart w:id="486" w:name="_Toc82599435"/>
      <w:bookmarkStart w:id="487" w:name="_Toc89953023"/>
      <w:bookmarkStart w:id="488" w:name="_Toc98774254"/>
      <w:bookmarkStart w:id="489" w:name="_Toc122002094"/>
      <w:bookmarkStart w:id="490" w:name="_Toc124154513"/>
      <w:bookmarkStart w:id="491" w:name="_Toc137399761"/>
      <w:bookmarkStart w:id="492" w:name="_Toc138881197"/>
      <w:r w:rsidRPr="00E33F60">
        <w:t>4.5.1.2.</w:t>
      </w:r>
      <w:r w:rsidR="00145875" w:rsidRPr="00E33F60">
        <w:t>2</w:t>
      </w:r>
      <w:r w:rsidRPr="00E33F60">
        <w:tab/>
        <w:t>Reception with multiple receiver antenna connectors, receiver diversity</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493" w:name="_Toc21099042"/>
      <w:bookmarkStart w:id="494" w:name="_Toc29809130"/>
      <w:bookmarkStart w:id="495" w:name="_Toc29809639"/>
      <w:bookmarkStart w:id="496" w:name="_Toc37270126"/>
      <w:bookmarkStart w:id="497" w:name="_Toc45883365"/>
      <w:bookmarkStart w:id="498" w:name="_Toc53182074"/>
      <w:bookmarkStart w:id="499" w:name="_Toc66729763"/>
      <w:bookmarkStart w:id="500" w:name="_Toc74969072"/>
      <w:bookmarkStart w:id="501" w:name="_Toc76544687"/>
      <w:bookmarkStart w:id="502" w:name="_Toc82599436"/>
      <w:bookmarkStart w:id="503" w:name="_Toc89953024"/>
      <w:bookmarkStart w:id="504" w:name="_Toc98774255"/>
      <w:bookmarkStart w:id="505" w:name="_Toc122002095"/>
      <w:bookmarkStart w:id="506" w:name="_Toc124154514"/>
      <w:bookmarkStart w:id="507" w:name="_Toc137399762"/>
      <w:bookmarkStart w:id="508" w:name="_Toc138881198"/>
      <w:r w:rsidRPr="00E33F60">
        <w:lastRenderedPageBreak/>
        <w:t>4.5.1.3</w:t>
      </w:r>
      <w:r w:rsidRPr="00E33F60">
        <w:tab/>
        <w:t>Duplexers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509" w:name="_Toc21099043"/>
      <w:bookmarkStart w:id="510" w:name="_Toc29809131"/>
      <w:bookmarkStart w:id="511" w:name="_Toc29809640"/>
      <w:bookmarkStart w:id="512" w:name="_Toc37270127"/>
      <w:bookmarkStart w:id="513" w:name="_Toc45883366"/>
      <w:bookmarkStart w:id="514" w:name="_Toc53182075"/>
      <w:bookmarkStart w:id="515" w:name="_Toc66729764"/>
      <w:bookmarkStart w:id="516" w:name="_Toc74969073"/>
      <w:bookmarkStart w:id="517" w:name="_Toc76544688"/>
      <w:bookmarkStart w:id="518" w:name="_Toc82599437"/>
      <w:bookmarkStart w:id="519" w:name="_Toc89953025"/>
      <w:bookmarkStart w:id="520" w:name="_Toc98774256"/>
      <w:bookmarkStart w:id="521" w:name="_Toc122002096"/>
      <w:bookmarkStart w:id="522" w:name="_Toc124154515"/>
      <w:bookmarkStart w:id="523" w:name="_Toc137399763"/>
      <w:bookmarkStart w:id="524" w:name="_Toc138881199"/>
      <w:r w:rsidRPr="00E33F60">
        <w:t>4.5.1.4</w:t>
      </w:r>
      <w:r w:rsidRPr="00E33F60">
        <w:tab/>
        <w:t>Power supply options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525" w:name="_Toc21099044"/>
      <w:bookmarkStart w:id="526" w:name="_Toc29809132"/>
      <w:bookmarkStart w:id="527" w:name="_Toc29809641"/>
      <w:bookmarkStart w:id="528" w:name="_Toc37270128"/>
      <w:bookmarkStart w:id="529" w:name="_Toc45883367"/>
      <w:bookmarkStart w:id="530" w:name="_Toc53182076"/>
      <w:bookmarkStart w:id="531" w:name="_Toc66729765"/>
      <w:bookmarkStart w:id="532" w:name="_Toc74969074"/>
      <w:bookmarkStart w:id="533" w:name="_Toc76544689"/>
      <w:bookmarkStart w:id="534" w:name="_Toc82599438"/>
      <w:bookmarkStart w:id="535" w:name="_Toc89953026"/>
      <w:bookmarkStart w:id="536" w:name="_Toc98774257"/>
      <w:bookmarkStart w:id="537" w:name="_Toc122002097"/>
      <w:bookmarkStart w:id="538" w:name="_Toc124154516"/>
      <w:bookmarkStart w:id="539" w:name="_Toc137399764"/>
      <w:bookmarkStart w:id="540" w:name="_Toc138881200"/>
      <w:r w:rsidRPr="00E33F60">
        <w:t>4.5.1.5</w:t>
      </w:r>
      <w:r w:rsidRPr="00E33F60">
        <w:tab/>
        <w:t>Ancillary RF amplifiers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541" w:name="_Toc21099045"/>
      <w:bookmarkStart w:id="542" w:name="_Toc29809133"/>
      <w:bookmarkStart w:id="543" w:name="_Toc29809642"/>
      <w:bookmarkStart w:id="544" w:name="_Toc37270129"/>
      <w:bookmarkStart w:id="545" w:name="_Toc45883368"/>
      <w:bookmarkStart w:id="546" w:name="_Toc53182077"/>
      <w:bookmarkStart w:id="547" w:name="_Toc66729766"/>
      <w:bookmarkStart w:id="548" w:name="_Toc74969075"/>
      <w:bookmarkStart w:id="549" w:name="_Toc76544690"/>
      <w:bookmarkStart w:id="550" w:name="_Toc82599439"/>
      <w:bookmarkStart w:id="551" w:name="_Toc89953027"/>
      <w:bookmarkStart w:id="552" w:name="_Toc98774258"/>
      <w:bookmarkStart w:id="553" w:name="_Toc122002098"/>
      <w:bookmarkStart w:id="554" w:name="_Toc124154517"/>
      <w:bookmarkStart w:id="555" w:name="_Toc137399765"/>
      <w:bookmarkStart w:id="556" w:name="_Toc138881201"/>
      <w:r w:rsidRPr="00E33F60">
        <w:t>4.5.2</w:t>
      </w:r>
      <w:r w:rsidRPr="00E33F60">
        <w:tab/>
      </w:r>
      <w:r w:rsidRPr="00E33F60">
        <w:rPr>
          <w:i/>
        </w:rPr>
        <w:t>BS type 1-H</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26E71D0B" w14:textId="77777777" w:rsidR="00CB7B14" w:rsidRPr="00E33F60" w:rsidRDefault="00CB7B14" w:rsidP="00CB7B14">
      <w:pPr>
        <w:pStyle w:val="Heading4"/>
      </w:pPr>
      <w:bookmarkStart w:id="557" w:name="_Toc21099046"/>
      <w:bookmarkStart w:id="558" w:name="_Toc29809134"/>
      <w:bookmarkStart w:id="559" w:name="_Toc29809643"/>
      <w:bookmarkStart w:id="560" w:name="_Toc37270130"/>
      <w:bookmarkStart w:id="561" w:name="_Toc45883369"/>
      <w:bookmarkStart w:id="562" w:name="_Toc53182078"/>
      <w:bookmarkStart w:id="563" w:name="_Toc66729767"/>
      <w:bookmarkStart w:id="564" w:name="_Toc74969076"/>
      <w:bookmarkStart w:id="565" w:name="_Toc76544691"/>
      <w:bookmarkStart w:id="566" w:name="_Toc82599440"/>
      <w:bookmarkStart w:id="567" w:name="_Toc89953028"/>
      <w:bookmarkStart w:id="568" w:name="_Toc98774259"/>
      <w:bookmarkStart w:id="569" w:name="_Toc122002099"/>
      <w:bookmarkStart w:id="570" w:name="_Toc124154518"/>
      <w:bookmarkStart w:id="571" w:name="_Toc137399766"/>
      <w:bookmarkStart w:id="572" w:name="_Toc138881202"/>
      <w:r w:rsidRPr="00E33F60">
        <w:t>4.5.2.1</w:t>
      </w:r>
      <w:r w:rsidRPr="00E33F60">
        <w:tab/>
        <w:t>Transmit configurations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573" w:name="_MON_1537740340"/>
    <w:bookmarkEnd w:id="573"/>
    <w:p w14:paraId="60A07FA9" w14:textId="5B88C481" w:rsidR="00CB7B14" w:rsidRPr="00E33F60" w:rsidRDefault="003C5CF2" w:rsidP="00CB7B14">
      <w:pPr>
        <w:pStyle w:val="TH"/>
      </w:pPr>
      <w:r w:rsidRPr="00E33F60">
        <w:object w:dxaOrig="9265" w:dyaOrig="4212" w14:anchorId="7705713F">
          <v:shape id="_x0000_i1030" type="#_x0000_t75" style="width:458.3pt;height:207.85pt" o:ole="">
            <v:imagedata r:id="rId21" o:title=""/>
          </v:shape>
          <o:OLEObject Type="Embed" ProgID="Word.Picture.8" ShapeID="_x0000_i1030" DrawAspect="Content" ObjectID="_1774338066"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574" w:name="_Toc21099047"/>
      <w:bookmarkStart w:id="575" w:name="_Toc29809135"/>
      <w:bookmarkStart w:id="576" w:name="_Toc29809644"/>
      <w:bookmarkStart w:id="577" w:name="_Toc37270131"/>
      <w:bookmarkStart w:id="578" w:name="_Toc45883370"/>
      <w:bookmarkStart w:id="579" w:name="_Toc53182079"/>
      <w:bookmarkStart w:id="580" w:name="_Toc66729768"/>
      <w:bookmarkStart w:id="581" w:name="_Toc74969077"/>
      <w:bookmarkStart w:id="582" w:name="_Toc76544692"/>
      <w:bookmarkStart w:id="583" w:name="_Toc82599441"/>
      <w:bookmarkStart w:id="584" w:name="_Toc89953029"/>
      <w:bookmarkStart w:id="585" w:name="_Toc98774260"/>
      <w:bookmarkStart w:id="586" w:name="_Toc122002100"/>
      <w:bookmarkStart w:id="587" w:name="_Toc124154519"/>
      <w:bookmarkStart w:id="588" w:name="_Toc137399767"/>
      <w:bookmarkStart w:id="589" w:name="_Toc138881203"/>
      <w:r w:rsidRPr="00E33F60">
        <w:lastRenderedPageBreak/>
        <w:t>4.5.2.2</w:t>
      </w:r>
      <w:r w:rsidRPr="00E33F60">
        <w:tab/>
        <w:t>Receive configurations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590" w:name="_MON_1537740308"/>
    <w:bookmarkEnd w:id="590"/>
    <w:p w14:paraId="507286E4" w14:textId="6C9E49BE" w:rsidR="00CB7B14" w:rsidRPr="00E33F60" w:rsidRDefault="003C5CF2" w:rsidP="00CB7B14">
      <w:pPr>
        <w:pStyle w:val="TH"/>
      </w:pPr>
      <w:r w:rsidRPr="00E33F60">
        <w:object w:dxaOrig="9265" w:dyaOrig="4212" w14:anchorId="26D677B9">
          <v:shape id="_x0000_i1031" type="#_x0000_t75" style="width:458.3pt;height:207.85pt" o:ole="">
            <v:imagedata r:id="rId23" o:title=""/>
          </v:shape>
          <o:OLEObject Type="Embed" ProgID="Word.Picture.8" ShapeID="_x0000_i1031" DrawAspect="Content" ObjectID="_1774338067"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591" w:name="_Toc21099048"/>
      <w:bookmarkStart w:id="592" w:name="_Toc29809136"/>
      <w:bookmarkStart w:id="593" w:name="_Toc29809645"/>
      <w:bookmarkStart w:id="594" w:name="_Toc37270132"/>
      <w:bookmarkStart w:id="595" w:name="_Toc45883371"/>
      <w:bookmarkStart w:id="596" w:name="_Toc53182080"/>
      <w:bookmarkStart w:id="597" w:name="_Toc66729769"/>
      <w:bookmarkStart w:id="598" w:name="_Toc74969078"/>
      <w:bookmarkStart w:id="599" w:name="_Toc76544693"/>
      <w:bookmarkStart w:id="600" w:name="_Toc82599442"/>
      <w:bookmarkStart w:id="601" w:name="_Toc89953030"/>
      <w:bookmarkStart w:id="602" w:name="_Toc98774261"/>
      <w:bookmarkStart w:id="603" w:name="_Toc122002101"/>
      <w:bookmarkStart w:id="604" w:name="_Toc124154520"/>
      <w:bookmarkStart w:id="605" w:name="_Toc137399768"/>
      <w:bookmarkStart w:id="606" w:name="_Toc138881204"/>
      <w:r w:rsidRPr="00E33F60">
        <w:t>4.5.2.3</w:t>
      </w:r>
      <w:r w:rsidRPr="00E33F60">
        <w:tab/>
        <w:t>Power supply options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607" w:name="_Toc21099049"/>
      <w:bookmarkStart w:id="608" w:name="_Toc29809137"/>
      <w:bookmarkStart w:id="609" w:name="_Toc29809646"/>
      <w:bookmarkStart w:id="610" w:name="_Toc37270133"/>
      <w:bookmarkStart w:id="611" w:name="_Toc45883372"/>
      <w:bookmarkStart w:id="612" w:name="_Toc53182081"/>
      <w:bookmarkStart w:id="613" w:name="_Toc66729770"/>
      <w:bookmarkStart w:id="614" w:name="_Toc74969079"/>
      <w:bookmarkStart w:id="615" w:name="_Toc76544694"/>
      <w:bookmarkStart w:id="616" w:name="_Toc82599443"/>
      <w:bookmarkStart w:id="617" w:name="_Toc89953031"/>
      <w:bookmarkStart w:id="618" w:name="_Toc98774262"/>
      <w:bookmarkStart w:id="619" w:name="_Toc122002102"/>
      <w:bookmarkStart w:id="620" w:name="_Toc124154521"/>
      <w:bookmarkStart w:id="621" w:name="_Toc137399769"/>
      <w:bookmarkStart w:id="622" w:name="_Toc138881205"/>
      <w:r w:rsidRPr="00E33F60">
        <w:t>4.5.3</w:t>
      </w:r>
      <w:r w:rsidRPr="00E33F60">
        <w:tab/>
        <w:t>BS with integrated Iuant BS modem</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623" w:name="_Toc21099050"/>
      <w:bookmarkStart w:id="624" w:name="_Toc29809138"/>
      <w:bookmarkStart w:id="625" w:name="_Toc29809647"/>
      <w:bookmarkStart w:id="626" w:name="_Toc37270134"/>
      <w:bookmarkStart w:id="627" w:name="_Toc45883373"/>
      <w:bookmarkStart w:id="628" w:name="_Toc53182082"/>
      <w:bookmarkStart w:id="629" w:name="_Toc66729771"/>
      <w:bookmarkStart w:id="630" w:name="_Toc74969080"/>
      <w:bookmarkStart w:id="631" w:name="_Toc76544695"/>
      <w:bookmarkStart w:id="632" w:name="_Toc82599444"/>
      <w:bookmarkStart w:id="633" w:name="_Toc89953032"/>
      <w:bookmarkStart w:id="634" w:name="_Toc98774263"/>
      <w:bookmarkStart w:id="635" w:name="_Toc122002103"/>
      <w:bookmarkStart w:id="636" w:name="_Toc124154522"/>
      <w:bookmarkStart w:id="637" w:name="_Toc137399770"/>
      <w:bookmarkStart w:id="638" w:name="_Toc138881206"/>
      <w:r w:rsidRPr="00E33F60">
        <w:rPr>
          <w:rFonts w:cs="v4.2.0"/>
        </w:rPr>
        <w:t>4.</w:t>
      </w:r>
      <w:r w:rsidR="005E656E" w:rsidRPr="00E33F60">
        <w:rPr>
          <w:rFonts w:cs="v4.2.0"/>
        </w:rPr>
        <w:t>6</w:t>
      </w:r>
      <w:r w:rsidRPr="00E33F60">
        <w:rPr>
          <w:rFonts w:cs="v4.2.0"/>
        </w:rPr>
        <w:tab/>
        <w:t>Manufacturer declarations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C2F159C" w14:textId="46D6CF83" w:rsidR="00FB6F7C" w:rsidRPr="00E33F60" w:rsidRDefault="00FB6F7C" w:rsidP="00FB6F7C">
      <w:r w:rsidRPr="00E33F60">
        <w:t>The following BS declarations listed in table 4.6-1</w:t>
      </w:r>
      <w:r w:rsidR="00D05012" w:rsidRPr="00E33F60">
        <w:t>, when applicable to the BS under test,</w:t>
      </w:r>
      <w:r w:rsidRPr="00E33F60">
        <w:t xml:space="preserve"> are required to be provided by the manufacturer for the conducted requirements testing of the </w:t>
      </w:r>
      <w:r w:rsidRPr="00E33F60">
        <w:rPr>
          <w:i/>
        </w:rPr>
        <w:t xml:space="preserve">BS type 1-C </w:t>
      </w:r>
      <w:r w:rsidRPr="00E33F60">
        <w:t xml:space="preserve">and </w:t>
      </w:r>
      <w:r w:rsidRPr="00E33F60">
        <w:rPr>
          <w:i/>
        </w:rPr>
        <w:t>BS type 1-H</w:t>
      </w:r>
      <w:r w:rsidRPr="00E33F60">
        <w:t>.</w:t>
      </w:r>
    </w:p>
    <w:p w14:paraId="26077204" w14:textId="498FCF71" w:rsidR="00193CB8" w:rsidRPr="00E33F60" w:rsidRDefault="00FB6F7C" w:rsidP="00FB6F7C">
      <w:r w:rsidRPr="00E33F60">
        <w:t xml:space="preserve">For the </w:t>
      </w:r>
      <w:r w:rsidRPr="00E33F60">
        <w:rPr>
          <w:i/>
        </w:rPr>
        <w:t>BS type 1-H</w:t>
      </w:r>
      <w:r w:rsidRPr="00E33F60">
        <w:t xml:space="preserve"> declarations required for the radiated requirements testing, refer to </w:t>
      </w:r>
      <w:r w:rsidR="00E65848" w:rsidRPr="00E33F60">
        <w:t>TS</w:t>
      </w:r>
      <w:r w:rsidR="00E65848">
        <w:t> </w:t>
      </w:r>
      <w:r w:rsidR="00E65848" w:rsidRPr="00E33F60">
        <w:t>38</w:t>
      </w:r>
      <w:r w:rsidRPr="00E33F60">
        <w:t>.141-2</w:t>
      </w:r>
      <w:r w:rsidR="00606BDD">
        <w:t> [3]</w:t>
      </w:r>
      <w:r w:rsidRPr="00E33F60">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rPr>
              <w:t>BS class</w:t>
            </w:r>
          </w:p>
        </w:tc>
        <w:tc>
          <w:tcPr>
            <w:tcW w:w="4961" w:type="dxa"/>
          </w:tcPr>
          <w:p w14:paraId="53408609" w14:textId="5B56C267" w:rsidR="00606BDD" w:rsidRPr="00E33F60" w:rsidRDefault="00606BDD" w:rsidP="00606BDD">
            <w:pPr>
              <w:pStyle w:val="TAL"/>
            </w:pPr>
            <w:r w:rsidRPr="00E33F60">
              <w:rPr>
                <w:rFonts w:cs="Arial"/>
                <w:szCs w:val="18"/>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t>x</w:t>
            </w:r>
          </w:p>
        </w:tc>
        <w:tc>
          <w:tcPr>
            <w:tcW w:w="705" w:type="dxa"/>
          </w:tcPr>
          <w:p w14:paraId="079BE73E" w14:textId="2D1503EA" w:rsidR="00606BDD" w:rsidRPr="00E33F60" w:rsidRDefault="00606BDD" w:rsidP="00606BDD">
            <w:pPr>
              <w:pStyle w:val="TAC"/>
            </w:pPr>
            <w:r w:rsidRPr="00E33F60">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pPr>
            <w:r w:rsidRPr="00E33F60">
              <w:t>x</w:t>
            </w:r>
          </w:p>
        </w:tc>
        <w:tc>
          <w:tcPr>
            <w:tcW w:w="705" w:type="dxa"/>
          </w:tcPr>
          <w:p w14:paraId="188F749D" w14:textId="3C938BE8" w:rsidR="00606BDD" w:rsidRPr="00E33F60" w:rsidRDefault="00606BDD" w:rsidP="00606BDD">
            <w:pPr>
              <w:pStyle w:val="TAC"/>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t>Total RF bandwidth (BW</w:t>
            </w:r>
            <w:r w:rsidRPr="00E33F60">
              <w:rPr>
                <w:vertAlign w:val="subscript"/>
              </w:rPr>
              <w:t>tot</w:t>
            </w:r>
            <w:r w:rsidRPr="00E33F60">
              <w:t>)</w:t>
            </w:r>
          </w:p>
        </w:tc>
        <w:tc>
          <w:tcPr>
            <w:tcW w:w="4961" w:type="dxa"/>
          </w:tcPr>
          <w:p w14:paraId="4EA92738" w14:textId="70381336" w:rsidR="00606BDD" w:rsidRPr="00E33F60" w:rsidRDefault="00606BDD" w:rsidP="00606BDD">
            <w:pPr>
              <w:pStyle w:val="TAL"/>
              <w:keepNext w:val="0"/>
              <w:rPr>
                <w:rFonts w:cs="Arial"/>
                <w:szCs w:val="18"/>
              </w:rPr>
            </w:pPr>
            <w:r w:rsidRPr="00E33F60">
              <w:t>Total RF bandwidth BW</w:t>
            </w:r>
            <w:r w:rsidRPr="00E33F60">
              <w:rPr>
                <w:vertAlign w:val="subscript"/>
              </w:rPr>
              <w:t>tot</w:t>
            </w:r>
            <w:r w:rsidRPr="00E33F60">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rPr>
              <w:t>Maximum number of supported carriers per operating band</w:t>
            </w:r>
            <w:r>
              <w:rPr>
                <w:rFonts w:cs="Arial"/>
                <w:szCs w:val="18"/>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rPr>
            </w:pPr>
            <w:r w:rsidRPr="00E33F60">
              <w:rPr>
                <w:rFonts w:cs="Arial"/>
                <w:szCs w:val="18"/>
              </w:rPr>
              <w:t xml:space="preserve">Maximum number of supported carriers </w:t>
            </w:r>
            <w:r w:rsidRPr="002A3A81">
              <w:rPr>
                <w:rFonts w:cs="Arial"/>
                <w:szCs w:val="18"/>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rPr>
            </w:pPr>
            <w:r w:rsidRPr="00E33F60">
              <w:rPr>
                <w:rFonts w:cs="Arial"/>
                <w:szCs w:val="18"/>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t>P</w:t>
            </w:r>
            <w:r w:rsidRPr="00E33F60">
              <w:rPr>
                <w:vertAlign w:val="subscript"/>
              </w:rPr>
              <w:t>rated,t,AC</w:t>
            </w:r>
            <w:r w:rsidRPr="00E33F60">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rPr>
              <w:t xml:space="preserve">Supported power difference between any two carriers in any two different supported </w:t>
            </w:r>
            <w:r w:rsidRPr="00E33F60">
              <w:rPr>
                <w:rFonts w:cs="Arial"/>
                <w:i/>
                <w:szCs w:val="18"/>
              </w:rPr>
              <w:t xml:space="preserve">operating bands. </w:t>
            </w:r>
            <w:r w:rsidRPr="00E33F60">
              <w:rPr>
                <w:rFonts w:cs="Arial"/>
                <w:szCs w:val="18"/>
              </w:rPr>
              <w:t xml:space="preserve">Declared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t>x</w:t>
            </w:r>
          </w:p>
        </w:tc>
        <w:tc>
          <w:tcPr>
            <w:tcW w:w="705" w:type="dxa"/>
          </w:tcPr>
          <w:p w14:paraId="7F352FF8" w14:textId="6476E41A" w:rsidR="00606BDD" w:rsidRPr="00E33F60" w:rsidRDefault="00606BDD" w:rsidP="00606BDD">
            <w:pPr>
              <w:pStyle w:val="TAC"/>
            </w:pPr>
            <w:r w:rsidRPr="00E33F60">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pPr>
            <w:r w:rsidRPr="00E33F60">
              <w:t>x</w:t>
            </w:r>
          </w:p>
        </w:tc>
        <w:tc>
          <w:tcPr>
            <w:tcW w:w="705" w:type="dxa"/>
          </w:tcPr>
          <w:p w14:paraId="20B64B0B" w14:textId="38F3267F" w:rsidR="00606BDD" w:rsidRPr="00E33F60" w:rsidRDefault="00606BDD" w:rsidP="00606BDD">
            <w:pPr>
              <w:pStyle w:val="TAC"/>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rPr>
              <w:t>Equivalent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rPr>
            </w:pPr>
            <w:r w:rsidRPr="00E33F60">
              <w:rPr>
                <w:rFonts w:cs="Arial"/>
                <w:i/>
                <w:szCs w:val="18"/>
              </w:rPr>
              <w:t>TAB connector RX min cell group</w:t>
            </w:r>
          </w:p>
          <w:p w14:paraId="4A3D3DD3" w14:textId="77777777" w:rsidR="00606BDD" w:rsidRPr="00E33F60" w:rsidRDefault="00606BDD" w:rsidP="00606BDD">
            <w:pPr>
              <w:pStyle w:val="TAL"/>
              <w:rPr>
                <w:rFonts w:cs="Arial"/>
                <w:szCs w:val="18"/>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rPr>
              <w:t>Declared as a group of </w:t>
            </w:r>
            <w:r w:rsidRPr="00E33F60">
              <w:rPr>
                <w:rFonts w:cs="Arial"/>
                <w:i/>
                <w:szCs w:val="18"/>
              </w:rPr>
              <w:t>TAB connectors</w:t>
            </w:r>
            <w:r w:rsidRPr="00E33F60">
              <w:rPr>
                <w:rFonts w:cs="Arial"/>
                <w:szCs w:val="18"/>
              </w:rPr>
              <w:t xml:space="preserve"> to which RX requirements are applied. This declaration corresponds to group of </w:t>
            </w:r>
            <w:r w:rsidRPr="00E33F60">
              <w:rPr>
                <w:rFonts w:cs="Arial"/>
                <w:i/>
                <w:szCs w:val="18"/>
              </w:rPr>
              <w:t>TAB connectors</w:t>
            </w:r>
            <w:r w:rsidRPr="00E33F60">
              <w:rPr>
                <w:rFonts w:cs="Arial"/>
                <w:szCs w:val="18"/>
              </w:rPr>
              <w:t xml:space="preserve"> which are responsible for receiving a cell when the </w:t>
            </w:r>
            <w:r w:rsidRPr="00E33F60">
              <w:rPr>
                <w:rFonts w:cs="Arial"/>
                <w:i/>
                <w:szCs w:val="18"/>
              </w:rPr>
              <w:t>BS type 1-H</w:t>
            </w:r>
            <w:r w:rsidRPr="00E33F60">
              <w:rPr>
                <w:rFonts w:cs="Arial"/>
                <w:szCs w:val="18"/>
              </w:rPr>
              <w:t xml:space="preserve"> setting corresponding to the declared minimum number of cells (N</w:t>
            </w:r>
            <w:r w:rsidRPr="00E33F60">
              <w:rPr>
                <w:rFonts w:cs="Arial"/>
                <w:szCs w:val="18"/>
                <w:vertAlign w:val="subscript"/>
              </w:rPr>
              <w:t>cells</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an </w:t>
            </w:r>
            <w:r w:rsidRPr="00E33F60">
              <w:rPr>
                <w:rFonts w:cs="Arial"/>
                <w:i/>
                <w:szCs w:val="18"/>
              </w:rPr>
              <w:t>operating band</w:t>
            </w:r>
            <w:r w:rsidRPr="00E33F60">
              <w:rPr>
                <w:rFonts w:cs="Arial"/>
                <w:szCs w:val="18"/>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rPr>
            </w:pPr>
            <w:r w:rsidRPr="00E33F60">
              <w:rPr>
                <w:rFonts w:cs="Arial"/>
                <w:i/>
                <w:szCs w:val="18"/>
              </w:rPr>
              <w:t>TAB connector TX min cell group</w:t>
            </w:r>
          </w:p>
        </w:tc>
        <w:tc>
          <w:tcPr>
            <w:tcW w:w="4961" w:type="dxa"/>
          </w:tcPr>
          <w:p w14:paraId="23E421AD" w14:textId="77DFBF02" w:rsidR="00606BDD" w:rsidRPr="00E33F60" w:rsidRDefault="00606BDD" w:rsidP="00606BDD">
            <w:pPr>
              <w:pStyle w:val="TAL"/>
              <w:keepNext w:val="0"/>
              <w:rPr>
                <w:rFonts w:cs="Arial"/>
                <w:szCs w:val="18"/>
              </w:rPr>
            </w:pPr>
            <w:r w:rsidRPr="00E33F60">
              <w:rPr>
                <w:rFonts w:cs="Arial"/>
                <w:szCs w:val="18"/>
              </w:rPr>
              <w:t>Declared group of </w:t>
            </w:r>
            <w:r w:rsidRPr="00E33F60">
              <w:rPr>
                <w:rFonts w:cs="Arial"/>
                <w:i/>
                <w:szCs w:val="18"/>
              </w:rPr>
              <w:t>TAB connectors</w:t>
            </w:r>
            <w:r w:rsidRPr="00E33F60">
              <w:rPr>
                <w:rFonts w:cs="Arial"/>
                <w:szCs w:val="18"/>
              </w:rPr>
              <w:t xml:space="preserve"> to which TX requirements are applied. This declaration corresponds to group of </w:t>
            </w:r>
            <w:r w:rsidRPr="00E33F60">
              <w:rPr>
                <w:rFonts w:cs="Arial"/>
                <w:i/>
                <w:szCs w:val="18"/>
              </w:rPr>
              <w:t>TAB connectors</w:t>
            </w:r>
            <w:r w:rsidRPr="00E33F60">
              <w:rPr>
                <w:rFonts w:cs="Arial"/>
                <w:szCs w:val="18"/>
              </w:rPr>
              <w:t xml:space="preserve"> which are responsible for transmitting a cell when the </w:t>
            </w:r>
            <w:r w:rsidRPr="00E33F60">
              <w:rPr>
                <w:rFonts w:cs="Arial"/>
                <w:i/>
                <w:szCs w:val="18"/>
              </w:rPr>
              <w:t>BS type 1-H</w:t>
            </w:r>
            <w:r w:rsidRPr="00E33F60">
              <w:rPr>
                <w:rFonts w:cs="Arial"/>
                <w:szCs w:val="18"/>
              </w:rPr>
              <w:t xml:space="preserve"> setting corresponding to the declared minimum number of cells (N</w:t>
            </w:r>
            <w:r w:rsidRPr="00E33F60">
              <w:rPr>
                <w:rFonts w:cs="Arial"/>
                <w:szCs w:val="18"/>
                <w:vertAlign w:val="subscript"/>
              </w:rPr>
              <w:t>cells</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an </w:t>
            </w:r>
            <w:r w:rsidRPr="00E33F60">
              <w:rPr>
                <w:rFonts w:cs="Arial"/>
                <w:i/>
                <w:szCs w:val="18"/>
              </w:rPr>
              <w:t>operating band</w:t>
            </w:r>
            <w:r w:rsidRPr="00E33F60">
              <w:rPr>
                <w:rFonts w:cs="Arial"/>
                <w:szCs w:val="18"/>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pPr>
            <w:r w:rsidRPr="00E33F60">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rPr>
              <w:t>TAB connectors</w:t>
            </w:r>
            <w:r w:rsidRPr="00E33F60">
              <w:rPr>
                <w:rFonts w:cs="Arial"/>
                <w:szCs w:val="18"/>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 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format: 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rPr>
              <w:t>Additional DM-RS 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 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D.105</w:t>
            </w:r>
          </w:p>
        </w:tc>
        <w:tc>
          <w:tcPr>
            <w:tcW w:w="1985" w:type="dxa"/>
          </w:tcPr>
          <w:p w14:paraId="379015A5" w14:textId="03B43894" w:rsidR="00606BDD" w:rsidRPr="00E33F60" w:rsidRDefault="00606BDD" w:rsidP="00606BDD">
            <w:pPr>
              <w:pStyle w:val="TAL"/>
              <w:keepNext w:val="0"/>
              <w:rPr>
                <w:rFonts w:cs="Arial"/>
                <w:szCs w:val="18"/>
              </w:rPr>
            </w:pPr>
            <w:r w:rsidRPr="00E33F60">
              <w:rPr>
                <w:rFonts w:cs="Arial"/>
                <w:szCs w:val="18"/>
              </w:rPr>
              <w:t>Additional DM-RS 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 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rPr>
            </w:pPr>
            <w:r w:rsidRPr="00E33F60">
              <w:rPr>
                <w:rFonts w:cs="Arial"/>
                <w:szCs w:val="18"/>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rPr>
              <w:t>D.107</w:t>
            </w:r>
          </w:p>
        </w:tc>
        <w:tc>
          <w:tcPr>
            <w:tcW w:w="1985" w:type="dxa"/>
          </w:tcPr>
          <w:p w14:paraId="1A049372" w14:textId="29A0518E" w:rsidR="00606BDD" w:rsidRPr="00E33F60" w:rsidRDefault="00606BDD" w:rsidP="00606BDD">
            <w:pPr>
              <w:pStyle w:val="TAL"/>
              <w:keepNext w:val="0"/>
              <w:rPr>
                <w:rFonts w:cs="Arial"/>
                <w:szCs w:val="18"/>
              </w:rPr>
            </w:pPr>
            <w:r w:rsidRPr="00E33F60">
              <w:rPr>
                <w:rFonts w:cs="Arial"/>
                <w:szCs w:val="18"/>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639" w:name="_Toc21099051"/>
      <w:bookmarkStart w:id="640" w:name="_Toc29809139"/>
      <w:bookmarkStart w:id="641" w:name="_Toc29809648"/>
      <w:bookmarkStart w:id="642" w:name="_Toc37270135"/>
      <w:bookmarkStart w:id="643" w:name="_Toc45883374"/>
      <w:bookmarkStart w:id="644" w:name="_Toc53182083"/>
      <w:bookmarkStart w:id="645" w:name="_Toc66729772"/>
      <w:bookmarkStart w:id="646" w:name="_Toc74969081"/>
      <w:bookmarkStart w:id="647" w:name="_Toc76544696"/>
      <w:bookmarkStart w:id="648" w:name="_Toc82599445"/>
      <w:bookmarkStart w:id="649" w:name="_Toc89953033"/>
      <w:bookmarkStart w:id="650" w:name="_Toc98774264"/>
      <w:bookmarkStart w:id="651" w:name="_Toc122002104"/>
      <w:bookmarkStart w:id="652" w:name="_Toc124154523"/>
      <w:bookmarkStart w:id="653" w:name="_Toc137399771"/>
      <w:bookmarkStart w:id="654" w:name="_Toc138881207"/>
      <w:r w:rsidRPr="00E33F60">
        <w:t>4.</w:t>
      </w:r>
      <w:r w:rsidR="0098607D" w:rsidRPr="00E33F60">
        <w:t>7</w:t>
      </w:r>
      <w:r w:rsidRPr="00E33F60">
        <w:tab/>
        <w:t>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3D673602" w14:textId="16D4DA18" w:rsidR="000C7A40" w:rsidRPr="00E33F60" w:rsidRDefault="000C7A40" w:rsidP="000C7A40">
      <w:pPr>
        <w:pStyle w:val="Heading3"/>
      </w:pPr>
      <w:bookmarkStart w:id="655" w:name="_Toc21099052"/>
      <w:bookmarkStart w:id="656" w:name="_Toc29809140"/>
      <w:bookmarkStart w:id="657" w:name="_Toc29809649"/>
      <w:bookmarkStart w:id="658" w:name="_Toc37270136"/>
      <w:bookmarkStart w:id="659" w:name="_Toc45883375"/>
      <w:bookmarkStart w:id="660" w:name="_Toc53182084"/>
      <w:bookmarkStart w:id="661" w:name="_Toc66729773"/>
      <w:bookmarkStart w:id="662" w:name="_Toc74969082"/>
      <w:bookmarkStart w:id="663" w:name="_Toc76544697"/>
      <w:bookmarkStart w:id="664" w:name="_Toc82599446"/>
      <w:bookmarkStart w:id="665" w:name="_Toc89953034"/>
      <w:bookmarkStart w:id="666" w:name="_Toc98774265"/>
      <w:bookmarkStart w:id="667" w:name="_Toc122002105"/>
      <w:bookmarkStart w:id="668" w:name="_Toc124154524"/>
      <w:bookmarkStart w:id="669" w:name="_Toc137399772"/>
      <w:bookmarkStart w:id="670" w:name="_Toc138881208"/>
      <w:r w:rsidRPr="00E33F60">
        <w:t>4.7.1</w:t>
      </w:r>
      <w:r w:rsidRPr="00E33F60">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671" w:name="_Toc21099053"/>
      <w:bookmarkStart w:id="672" w:name="_Toc29809141"/>
      <w:bookmarkStart w:id="673" w:name="_Toc29809650"/>
      <w:bookmarkStart w:id="67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675" w:name="_Toc45883376"/>
      <w:bookmarkStart w:id="676" w:name="_Toc53182085"/>
      <w:bookmarkStart w:id="677" w:name="_Toc66729774"/>
      <w:bookmarkStart w:id="678" w:name="_Toc74969083"/>
      <w:bookmarkStart w:id="679" w:name="_Toc76544698"/>
      <w:bookmarkStart w:id="680" w:name="_Toc82599447"/>
      <w:bookmarkStart w:id="681" w:name="_Toc89953035"/>
      <w:bookmarkStart w:id="682" w:name="_Toc98774266"/>
      <w:bookmarkStart w:id="683" w:name="_Toc122002106"/>
      <w:bookmarkStart w:id="684" w:name="_Toc124154525"/>
      <w:bookmarkStart w:id="685" w:name="_Toc137399773"/>
      <w:bookmarkStart w:id="686" w:name="_Toc138881209"/>
      <w:r w:rsidRPr="00E33F60">
        <w:t>4.7.2</w:t>
      </w:r>
      <w:r w:rsidRPr="00E33F60">
        <w:tab/>
        <w:t>Test signal used to build Test Configurations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687" w:name="_Ref516750404"/>
      <w:r w:rsidRPr="00606BDD">
        <w:t>Table</w:t>
      </w:r>
      <w:bookmarkEnd w:id="687"/>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rPr>
              <w:t>BW</w:t>
            </w:r>
            <w:r w:rsidRPr="00E33F60">
              <w:rPr>
                <w:vertAlign w:val="subscript"/>
                <w:lang w:val="en-US"/>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pPr>
      <w:bookmarkStart w:id="688" w:name="_Toc21099054"/>
      <w:bookmarkStart w:id="689" w:name="_Toc29809142"/>
      <w:bookmarkStart w:id="690" w:name="_Toc29809651"/>
      <w:bookmarkStart w:id="691" w:name="_Toc37270138"/>
      <w:bookmarkStart w:id="692" w:name="_Toc45883377"/>
      <w:bookmarkStart w:id="693" w:name="_Toc53182086"/>
      <w:bookmarkStart w:id="694" w:name="_Toc66729775"/>
      <w:bookmarkStart w:id="695" w:name="_Toc74969084"/>
      <w:bookmarkStart w:id="696" w:name="_Toc76544699"/>
      <w:bookmarkStart w:id="697" w:name="_Toc82599448"/>
      <w:bookmarkStart w:id="698" w:name="_Toc89953036"/>
      <w:bookmarkStart w:id="699" w:name="_Toc98774267"/>
      <w:bookmarkStart w:id="700" w:name="_Toc122002107"/>
      <w:bookmarkStart w:id="701" w:name="_Toc124154526"/>
      <w:bookmarkStart w:id="702" w:name="_Toc137399774"/>
      <w:bookmarkStart w:id="703" w:name="_Toc138881210"/>
      <w:r w:rsidRPr="00E33F60">
        <w:t>4.7.3</w:t>
      </w:r>
      <w:r w:rsidRPr="00E33F60">
        <w:tab/>
        <w:t>NRTC1: Contiguous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2B08027F" w14:textId="77777777" w:rsidR="000C7A40" w:rsidRPr="00E33F60" w:rsidRDefault="000C7A40" w:rsidP="000C7A40">
      <w:r w:rsidRPr="00E33F60">
        <w:t>The purpose of test configuration NRTC1 is to test all BS requirements excluding CA occupied bandwidth.</w:t>
      </w:r>
    </w:p>
    <w:p w14:paraId="6D547BC1" w14:textId="6C23A099" w:rsidR="000C7A40" w:rsidRPr="00E33F60" w:rsidRDefault="000C7A40" w:rsidP="000C7A40">
      <w:r w:rsidRPr="00E33F60">
        <w:t>For NRTC1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704" w:name="_Toc21099055"/>
      <w:bookmarkStart w:id="705" w:name="_Toc29809143"/>
      <w:bookmarkStart w:id="706" w:name="_Toc29809652"/>
      <w:bookmarkStart w:id="707" w:name="_Toc37270139"/>
      <w:bookmarkStart w:id="708" w:name="_Toc45883378"/>
      <w:bookmarkStart w:id="709" w:name="_Toc53182087"/>
      <w:bookmarkStart w:id="710" w:name="_Toc66729776"/>
      <w:bookmarkStart w:id="711" w:name="_Toc74969085"/>
      <w:bookmarkStart w:id="712" w:name="_Toc76544700"/>
      <w:bookmarkStart w:id="713" w:name="_Toc82599449"/>
      <w:bookmarkStart w:id="714" w:name="_Toc89953037"/>
      <w:bookmarkStart w:id="715" w:name="_Toc98774268"/>
      <w:bookmarkStart w:id="716" w:name="_Toc122002108"/>
      <w:bookmarkStart w:id="717" w:name="_Toc124154527"/>
      <w:bookmarkStart w:id="718" w:name="_Toc137399775"/>
      <w:bookmarkStart w:id="719" w:name="_Toc138881211"/>
      <w:r w:rsidRPr="00E33F60">
        <w:t>4.7.3.1</w:t>
      </w:r>
      <w:r w:rsidRPr="00E33F60">
        <w:tab/>
        <w:t>NRTC1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BAAB92E" w14:textId="77777777" w:rsidR="000C7A40" w:rsidRPr="00E33F60" w:rsidRDefault="000C7A40" w:rsidP="000C7A40">
      <w:r w:rsidRPr="00E33F60">
        <w:t>NRTC1 shall be constructed on a per band basis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For transmitter tests, select as many carriers (according to 4.7.2) that the BS supports within a</w:t>
      </w:r>
      <w:r w:rsidR="005445FE" w:rsidRPr="00E33F60">
        <w:t xml:space="preserve">n </w:t>
      </w:r>
      <w:r w:rsidR="005445FE" w:rsidRPr="00E33F60">
        <w:rPr>
          <w:i/>
        </w:rPr>
        <w:t>operating</w:t>
      </w:r>
      <w:r w:rsidRPr="00E33F60">
        <w:rPr>
          <w:i/>
        </w:rPr>
        <w:t xml:space="preserve"> band</w:t>
      </w:r>
      <w:r w:rsidRPr="00E33F60">
        <w:t xml:space="preserve"> 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720" w:name="_Toc21099056"/>
      <w:bookmarkStart w:id="721" w:name="_Toc29809144"/>
      <w:bookmarkStart w:id="722" w:name="_Toc29809653"/>
      <w:bookmarkStart w:id="723" w:name="_Toc37270140"/>
      <w:bookmarkStart w:id="724" w:name="_Toc45883379"/>
      <w:bookmarkStart w:id="725" w:name="_Toc53182088"/>
      <w:bookmarkStart w:id="726" w:name="_Toc66729777"/>
      <w:bookmarkStart w:id="727" w:name="_Toc74969086"/>
      <w:bookmarkStart w:id="728" w:name="_Toc76544701"/>
      <w:bookmarkStart w:id="729" w:name="_Toc82599450"/>
      <w:bookmarkStart w:id="730" w:name="_Toc89953038"/>
      <w:bookmarkStart w:id="731" w:name="_Toc98774269"/>
      <w:bookmarkStart w:id="732" w:name="_Toc122002109"/>
      <w:bookmarkStart w:id="733" w:name="_Toc124154528"/>
      <w:bookmarkStart w:id="734" w:name="_Toc137399776"/>
      <w:bookmarkStart w:id="735" w:name="_Toc138881212"/>
      <w:r w:rsidRPr="00E33F60">
        <w:t>4.7.3.2</w:t>
      </w:r>
      <w:r w:rsidRPr="00E33F60">
        <w:tab/>
        <w:t>NRTC1 power allocation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7BBCF96" w14:textId="4982B6D1" w:rsidR="000C7A40" w:rsidRPr="00E33F60" w:rsidRDefault="000C7A40" w:rsidP="000C7A40">
      <w:r w:rsidRPr="00E33F60">
        <w:t>Set the power spectral density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pPr>
      <w:bookmarkStart w:id="736" w:name="_Toc21099057"/>
      <w:bookmarkStart w:id="737" w:name="_Toc29809145"/>
      <w:bookmarkStart w:id="738" w:name="_Toc29809654"/>
      <w:bookmarkStart w:id="739" w:name="_Toc37270141"/>
      <w:bookmarkStart w:id="740" w:name="_Toc45883380"/>
      <w:bookmarkStart w:id="741" w:name="_Toc53182089"/>
      <w:bookmarkStart w:id="742" w:name="_Toc66729778"/>
      <w:bookmarkStart w:id="743" w:name="_Toc74969087"/>
      <w:bookmarkStart w:id="744" w:name="_Toc76544702"/>
      <w:bookmarkStart w:id="745" w:name="_Toc82599451"/>
      <w:bookmarkStart w:id="746" w:name="_Toc89953039"/>
      <w:bookmarkStart w:id="747" w:name="_Toc98774270"/>
      <w:bookmarkStart w:id="748" w:name="_Toc122002110"/>
      <w:bookmarkStart w:id="749" w:name="_Toc124154529"/>
      <w:bookmarkStart w:id="750" w:name="_Toc137399777"/>
      <w:bookmarkStart w:id="751" w:name="_Toc138881213"/>
      <w:r w:rsidRPr="00E33F60">
        <w:t>4.7.4</w:t>
      </w:r>
      <w:r w:rsidRPr="00E33F60">
        <w:tab/>
        <w:t>NRTC2: Contiguous CA occupied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7E9611BB" w14:textId="5CEBED56" w:rsidR="000C7A40" w:rsidRPr="00E33F60" w:rsidRDefault="000C7A40" w:rsidP="000C7A40">
      <w:r w:rsidRPr="00E33F60">
        <w:t xml:space="preserve">NRTC2 in this </w:t>
      </w:r>
      <w:r w:rsidR="006D29C0" w:rsidRPr="00E33F60">
        <w:t>clause</w:t>
      </w:r>
      <w:r w:rsidRPr="00E33F60">
        <w:t xml:space="preserve"> is used to test CA occupied bandwidth.</w:t>
      </w:r>
    </w:p>
    <w:p w14:paraId="5E333622" w14:textId="77777777" w:rsidR="000C7A40" w:rsidRPr="00E33F60" w:rsidRDefault="000C7A40" w:rsidP="000C7A40">
      <w:pPr>
        <w:pStyle w:val="Heading4"/>
      </w:pPr>
      <w:bookmarkStart w:id="752" w:name="_Toc21099058"/>
      <w:bookmarkStart w:id="753" w:name="_Toc29809146"/>
      <w:bookmarkStart w:id="754" w:name="_Toc29809655"/>
      <w:bookmarkStart w:id="755" w:name="_Toc37270142"/>
      <w:bookmarkStart w:id="756" w:name="_Toc45883381"/>
      <w:bookmarkStart w:id="757" w:name="_Toc53182090"/>
      <w:bookmarkStart w:id="758" w:name="_Toc66729779"/>
      <w:bookmarkStart w:id="759" w:name="_Toc74969088"/>
      <w:bookmarkStart w:id="760" w:name="_Toc76544703"/>
      <w:bookmarkStart w:id="761" w:name="_Toc82599452"/>
      <w:bookmarkStart w:id="762" w:name="_Toc89953040"/>
      <w:bookmarkStart w:id="763" w:name="_Toc98774271"/>
      <w:bookmarkStart w:id="764" w:name="_Toc122002111"/>
      <w:bookmarkStart w:id="765" w:name="_Toc124154530"/>
      <w:bookmarkStart w:id="766" w:name="_Toc137399778"/>
      <w:bookmarkStart w:id="767" w:name="_Toc138881214"/>
      <w:r w:rsidRPr="00E33F60">
        <w:t>4.7.4.1</w:t>
      </w:r>
      <w:r w:rsidRPr="00E33F60">
        <w:tab/>
        <w:t>NRTC2 generation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1117681" w14:textId="77777777" w:rsidR="00FF5433" w:rsidRDefault="00FF5433" w:rsidP="00FF5433">
      <w:r>
        <w:t>The CA specific test configuration should be constructed on a per band basis using the following method:</w:t>
      </w:r>
    </w:p>
    <w:p w14:paraId="25FC1F5D" w14:textId="3028A263" w:rsidR="00FF5433" w:rsidRDefault="00FF5433" w:rsidP="00FF5433">
      <w:pPr>
        <w:pStyle w:val="B1"/>
      </w:pPr>
      <w:r>
        <w:t>-</w:t>
      </w:r>
      <w:r>
        <w:tab/>
        <w:t xml:space="preserve">Of all </w:t>
      </w:r>
      <w:bookmarkStart w:id="768" w:name="OLE_LINK18"/>
      <w:r>
        <w:t>component carrier</w:t>
      </w:r>
      <w:bookmarkEnd w:id="768"/>
      <w:r>
        <w:t xml:space="preserve"> 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If there are multiple 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multiple combinations fulfilling previous steps, select the one with the widest carrier </w:t>
      </w:r>
      <w:r w:rsidR="00685EEB" w:rsidRPr="00E33F60">
        <w:rPr>
          <w:lang w:val="en-US"/>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multiple combinations fulfilling previous steps, select the one with the widest carrier </w:t>
      </w:r>
      <w:r w:rsidR="00685EEB" w:rsidRPr="00E33F60">
        <w:rPr>
          <w:lang w:val="en-US"/>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multiple combinations fulfilling previous steps, select the one with the widest carrier </w:t>
      </w:r>
      <w:r w:rsidR="00685EEB" w:rsidRPr="00E33F60">
        <w:rPr>
          <w:lang w:val="en-US"/>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If there are multiple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769" w:name="_Toc21099059"/>
      <w:bookmarkStart w:id="770" w:name="_Toc29809147"/>
      <w:bookmarkStart w:id="771" w:name="_Toc29809656"/>
      <w:bookmarkStart w:id="772" w:name="_Toc37270143"/>
      <w:bookmarkStart w:id="773" w:name="_Toc45883382"/>
      <w:bookmarkStart w:id="774" w:name="_Toc53182091"/>
      <w:bookmarkStart w:id="775" w:name="_Toc66729780"/>
      <w:bookmarkStart w:id="776" w:name="_Toc74969089"/>
      <w:bookmarkStart w:id="777" w:name="_Toc76544704"/>
      <w:bookmarkStart w:id="778" w:name="_Toc82599453"/>
      <w:bookmarkStart w:id="779" w:name="_Toc89953041"/>
      <w:bookmarkStart w:id="780" w:name="_Toc98774272"/>
      <w:bookmarkStart w:id="781" w:name="_Toc122002112"/>
      <w:bookmarkStart w:id="782" w:name="_Toc124154531"/>
      <w:bookmarkStart w:id="783" w:name="_Toc137399779"/>
      <w:bookmarkStart w:id="784" w:name="_Toc138881215"/>
      <w:r w:rsidRPr="00E33F60">
        <w:t>4.7.4.2</w:t>
      </w:r>
      <w:r w:rsidRPr="00E33F60">
        <w:tab/>
        <w:t>NRTC2 power allocation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B574F33" w14:textId="088F4DEC" w:rsidR="000C7A40" w:rsidRPr="00E33F60" w:rsidRDefault="000C7A40" w:rsidP="000C7A40">
      <w:r w:rsidRPr="00E33F60">
        <w:t>Set the power spectral density of each carrier to be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785" w:name="_Toc21099060"/>
      <w:bookmarkStart w:id="786" w:name="_Toc29809148"/>
      <w:bookmarkStart w:id="787" w:name="_Toc29809657"/>
      <w:bookmarkStart w:id="788" w:name="_Toc37270144"/>
      <w:bookmarkStart w:id="789" w:name="_Toc45883383"/>
      <w:bookmarkStart w:id="790" w:name="_Toc53182092"/>
      <w:bookmarkStart w:id="791" w:name="_Toc66729781"/>
      <w:bookmarkStart w:id="792" w:name="_Toc74969090"/>
      <w:bookmarkStart w:id="793" w:name="_Toc76544705"/>
      <w:bookmarkStart w:id="794" w:name="_Toc82599454"/>
      <w:bookmarkStart w:id="795" w:name="_Toc89953042"/>
      <w:bookmarkStart w:id="796" w:name="_Toc98774273"/>
      <w:bookmarkStart w:id="797" w:name="_Toc122002113"/>
      <w:bookmarkStart w:id="798" w:name="_Toc124154532"/>
      <w:bookmarkStart w:id="799" w:name="_Toc137399780"/>
      <w:bookmarkStart w:id="800" w:name="_Toc138881216"/>
      <w:r w:rsidRPr="00E33F60">
        <w:lastRenderedPageBreak/>
        <w:t>4.7.5</w:t>
      </w:r>
      <w:r w:rsidRPr="00E33F60">
        <w:tab/>
        <w:t>NRTC3: Non-contiguous spectrum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F7057A6" w14:textId="77777777" w:rsidR="000C7A40" w:rsidRPr="00E33F60" w:rsidRDefault="000C7A40" w:rsidP="000C7A40">
      <w:r w:rsidRPr="00E33F60">
        <w:t>The purpose of NRTC3 is to test all BS requirements excluding CA occupied bandwidth.</w:t>
      </w:r>
    </w:p>
    <w:p w14:paraId="53DF5BF6" w14:textId="77777777" w:rsidR="000C7A40" w:rsidRPr="00E33F60" w:rsidRDefault="000C7A40" w:rsidP="000C7A40">
      <w:r w:rsidRPr="00E33F60">
        <w:t>For NRTC3 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801" w:name="_Toc21099061"/>
      <w:bookmarkStart w:id="802" w:name="_Toc29809149"/>
      <w:bookmarkStart w:id="803" w:name="_Toc29809658"/>
      <w:bookmarkStart w:id="804" w:name="_Toc37270145"/>
      <w:bookmarkStart w:id="805" w:name="_Toc45883384"/>
      <w:bookmarkStart w:id="806" w:name="_Toc53182093"/>
      <w:bookmarkStart w:id="807" w:name="_Toc66729782"/>
      <w:bookmarkStart w:id="808" w:name="_Toc74969091"/>
      <w:bookmarkStart w:id="809" w:name="_Toc76544706"/>
      <w:bookmarkStart w:id="810" w:name="_Toc82599455"/>
      <w:bookmarkStart w:id="811" w:name="_Toc89953043"/>
      <w:bookmarkStart w:id="812" w:name="_Toc98774274"/>
      <w:bookmarkStart w:id="813" w:name="_Toc122002114"/>
      <w:bookmarkStart w:id="814" w:name="_Toc124154533"/>
      <w:bookmarkStart w:id="815" w:name="_Toc137399781"/>
      <w:bookmarkStart w:id="816" w:name="_Toc138881217"/>
      <w:r w:rsidRPr="00E33F60">
        <w:t>4.7.5.1</w:t>
      </w:r>
      <w:r w:rsidRPr="00E33F60">
        <w:tab/>
        <w:t>NRTC3 generation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4AD5BFB" w14:textId="77777777" w:rsidR="000C7A40" w:rsidRPr="00E33F60" w:rsidRDefault="000C7A40" w:rsidP="000C7A40">
      <w:r w:rsidRPr="00E33F60">
        <w:t>NRTC3 is constructed on a per band basis using the following method:</w:t>
      </w:r>
    </w:p>
    <w:p w14:paraId="09AE4FC7" w14:textId="0B4D7AB2" w:rsidR="000C7A40" w:rsidRPr="00E33F60" w:rsidRDefault="000C7A40" w:rsidP="00C45D8E">
      <w:pPr>
        <w:pStyle w:val="B1"/>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t>Select the carrier to be tested according to 4.7.2. Place it adjacent to the upper Base Station RF Bandwidth edge and another carrier (as described in 4.7.2) adjacent to the lower Base Station RF Bandwidth edge.</w:t>
      </w:r>
    </w:p>
    <w:p w14:paraId="0624BCC0" w14:textId="4AF1C0B3" w:rsidR="000C7A40" w:rsidRPr="00E33F60" w:rsidRDefault="000C7A40" w:rsidP="00C45D8E">
      <w:pPr>
        <w:pStyle w:val="B1"/>
      </w:pPr>
      <w:r w:rsidRPr="00E33F60">
        <w:t>-</w:t>
      </w:r>
      <w:r w:rsidRPr="00E33F60">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2520E762" w14:textId="5DB294BE" w:rsidR="00EF1E4E" w:rsidRPr="004C5EF0" w:rsidRDefault="00EF1E4E" w:rsidP="00EF1E4E">
      <w:pPr>
        <w:pStyle w:val="B1"/>
      </w:pPr>
      <w:bookmarkStart w:id="817" w:name="_Toc21099062"/>
      <w:bookmarkStart w:id="818" w:name="_Toc29809150"/>
      <w:bookmarkStart w:id="819" w:name="_Toc29809659"/>
      <w:bookmarkStart w:id="820"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pPr>
      <w:bookmarkStart w:id="821" w:name="_Toc45883385"/>
      <w:bookmarkStart w:id="822" w:name="_Toc53182094"/>
      <w:bookmarkStart w:id="823" w:name="_Toc66729783"/>
      <w:bookmarkStart w:id="824" w:name="_Toc74969092"/>
      <w:bookmarkStart w:id="825" w:name="_Toc76544707"/>
      <w:bookmarkStart w:id="826" w:name="_Toc82599456"/>
      <w:bookmarkStart w:id="827" w:name="_Toc89953044"/>
      <w:bookmarkStart w:id="828" w:name="_Toc98774275"/>
      <w:bookmarkStart w:id="829" w:name="_Toc122002115"/>
      <w:bookmarkStart w:id="830" w:name="_Toc124154534"/>
      <w:bookmarkStart w:id="831" w:name="_Toc137399782"/>
      <w:bookmarkStart w:id="832" w:name="_Toc138881218"/>
      <w:r w:rsidRPr="00E33F60">
        <w:t>4.7.5.2</w:t>
      </w:r>
      <w:r w:rsidRPr="00E33F60">
        <w:tab/>
        <w:t>NRTC3 power allocation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97FA230" w14:textId="6FECFE82" w:rsidR="000C7A40" w:rsidRPr="00E33F60" w:rsidRDefault="000C7A40" w:rsidP="000C7A40">
      <w:r w:rsidRPr="00E33F60">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407DDF35" w14:textId="77777777" w:rsidR="000C7A40" w:rsidRPr="00E33F60" w:rsidRDefault="000C7A40" w:rsidP="000C7A40">
      <w:pPr>
        <w:pStyle w:val="Heading3"/>
      </w:pPr>
      <w:bookmarkStart w:id="833" w:name="_Toc21099063"/>
      <w:bookmarkStart w:id="834" w:name="_Toc29809151"/>
      <w:bookmarkStart w:id="835" w:name="_Toc29809660"/>
      <w:bookmarkStart w:id="836" w:name="_Toc37270147"/>
      <w:bookmarkStart w:id="837" w:name="_Toc45883386"/>
      <w:bookmarkStart w:id="838" w:name="_Toc53182095"/>
      <w:bookmarkStart w:id="839" w:name="_Toc66729784"/>
      <w:bookmarkStart w:id="840" w:name="_Toc74969093"/>
      <w:bookmarkStart w:id="841" w:name="_Toc76544708"/>
      <w:bookmarkStart w:id="842" w:name="_Toc82599457"/>
      <w:bookmarkStart w:id="843" w:name="_Toc89953045"/>
      <w:bookmarkStart w:id="844" w:name="_Toc98774276"/>
      <w:bookmarkStart w:id="845" w:name="_Toc122002116"/>
      <w:bookmarkStart w:id="846" w:name="_Toc124154535"/>
      <w:bookmarkStart w:id="847" w:name="_Toc137399783"/>
      <w:bookmarkStart w:id="848" w:name="_Toc138881219"/>
      <w:r w:rsidRPr="00E33F60">
        <w:t>4.7.6</w:t>
      </w:r>
      <w:r w:rsidRPr="00E33F60">
        <w:tab/>
        <w:t>NRTC4: Multi-band test configuration for full carrier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849" w:name="_Toc21099064"/>
      <w:bookmarkStart w:id="850" w:name="_Toc29809152"/>
      <w:bookmarkStart w:id="851" w:name="_Toc29809661"/>
      <w:bookmarkStart w:id="852" w:name="_Toc37270148"/>
      <w:bookmarkStart w:id="853" w:name="_Toc45883387"/>
      <w:bookmarkStart w:id="854" w:name="_Toc53182096"/>
      <w:bookmarkStart w:id="855" w:name="_Toc66729785"/>
      <w:bookmarkStart w:id="856" w:name="_Toc74969094"/>
      <w:bookmarkStart w:id="857" w:name="_Toc76544709"/>
      <w:bookmarkStart w:id="858" w:name="_Toc82599458"/>
      <w:bookmarkStart w:id="859" w:name="_Toc89953046"/>
      <w:bookmarkStart w:id="860" w:name="_Toc98774277"/>
      <w:bookmarkStart w:id="861" w:name="_Toc122002117"/>
      <w:bookmarkStart w:id="862" w:name="_Toc124154536"/>
      <w:bookmarkStart w:id="863" w:name="_Toc137399784"/>
      <w:bookmarkStart w:id="864" w:name="_Toc138881220"/>
      <w:r w:rsidRPr="00E33F60">
        <w:t>4.7.6.1</w:t>
      </w:r>
      <w:r w:rsidRPr="00E33F60">
        <w:tab/>
        <w:t>NRTC4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621CD90" w14:textId="66284F90" w:rsidR="000C7A40" w:rsidRPr="00E33F60" w:rsidRDefault="00C5297E" w:rsidP="000C7A40">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pPr>
      <w:r w:rsidRPr="00E33F60">
        <w:t>-</w:t>
      </w:r>
      <w:r w:rsidRPr="00E33F60">
        <w:tab/>
        <w:t xml:space="preserve">The number of carriers of each supported </w:t>
      </w:r>
      <w:r w:rsidRPr="00E33F60">
        <w:rPr>
          <w:i/>
        </w:rPr>
        <w:t>operating band</w:t>
      </w:r>
      <w:r w:rsidRPr="00E33F60">
        <w:t xml:space="preserve"> shall be the declared maximum number of supported </w:t>
      </w:r>
      <w:r w:rsidR="00EF1E4E" w:rsidRPr="002A3A81">
        <w:t xml:space="preserve">carriers </w:t>
      </w:r>
      <w:r w:rsidR="00EF1E4E">
        <w:t xml:space="preserve">per operating band </w:t>
      </w:r>
      <w:r w:rsidR="00EF1E4E" w:rsidRPr="002A3A81">
        <w:t xml:space="preserve">in multi-band operation (D.18). Carriers shall be selected according to 4.7.2 and shall </w:t>
      </w:r>
      <w:r w:rsidRPr="00E33F60">
        <w:t>first be placed at the outermost edges of the declared maximum Radio Bandwidth. Additional carriers shall next be placed at the Base Station RF Bandwidths edges, if possible.</w:t>
      </w:r>
    </w:p>
    <w:p w14:paraId="7100B98E" w14:textId="77777777" w:rsidR="000C7A40" w:rsidRPr="00E33F60" w:rsidRDefault="000C7A40" w:rsidP="00C45D8E">
      <w:pPr>
        <w:pStyle w:val="B1"/>
      </w:pPr>
      <w:r w:rsidRPr="00E33F60">
        <w:t>-</w:t>
      </w:r>
      <w:r w:rsidRPr="00E33F60">
        <w:tab/>
        <w:t>The allocated Base Station RF Bandwidth of the outermost bands shall be located at the outermost edges of the declared maximum Radio Bandwidth.</w:t>
      </w:r>
    </w:p>
    <w:p w14:paraId="43DB7EBD" w14:textId="77777777" w:rsidR="000C7A40" w:rsidRPr="00E33F60" w:rsidRDefault="000C7A40" w:rsidP="00C45D8E">
      <w:pPr>
        <w:pStyle w:val="B1"/>
      </w:pPr>
      <w:r w:rsidRPr="00E33F60">
        <w:t>-</w:t>
      </w:r>
      <w:r w:rsidRPr="00E33F60">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tab/>
      </w:r>
      <w:r w:rsidRPr="00E33F60">
        <w:t xml:space="preserve">If only three carriers are supported, two carriers shall be placed in one band according to the relevant test configuration while the remaining carrier shall be placed at the edge of the maximum </w:t>
      </w:r>
      <w:r w:rsidRPr="00E33F60">
        <w:rPr>
          <w:i/>
        </w:rPr>
        <w:t>Radio Bandwidth</w:t>
      </w:r>
      <w:r w:rsidRPr="00E33F60">
        <w:t xml:space="preserve"> in the other band.</w:t>
      </w:r>
    </w:p>
    <w:p w14:paraId="682A4A80" w14:textId="355D43DB" w:rsidR="000C7A40" w:rsidRPr="00E33F60" w:rsidRDefault="000C7A40" w:rsidP="00C45D8E">
      <w:pPr>
        <w:pStyle w:val="B1"/>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rPr>
        <w:t>Total RF Bandwidth</w:t>
      </w:r>
      <w:r w:rsidRPr="00E33F60">
        <w:t xml:space="preserve"> </w:t>
      </w:r>
      <w:r w:rsidR="00C1745C" w:rsidRPr="00E33F60">
        <w:t>BW</w:t>
      </w:r>
      <w:r w:rsidR="00C1745C" w:rsidRPr="00E33F60">
        <w:rPr>
          <w:vertAlign w:val="subscript"/>
        </w:rPr>
        <w:t>tot</w:t>
      </w:r>
      <w:r w:rsidR="00C1745C" w:rsidRPr="00E33F60">
        <w:t xml:space="preserve"> (</w:t>
      </w:r>
      <w:r w:rsidR="000566CF" w:rsidRPr="00E33F60">
        <w:t>D.13</w:t>
      </w:r>
      <w:r w:rsidR="00C1745C" w:rsidRPr="00E33F60">
        <w:t xml:space="preserve">) </w:t>
      </w:r>
      <w:r w:rsidRPr="00E33F60">
        <w:t xml:space="preserve">of transmitter and receiver for the declared band combinations of the </w:t>
      </w:r>
      <w:r w:rsidRPr="00E33F60">
        <w:lastRenderedPageBreak/>
        <w:t xml:space="preserve">BS, repeat the steps above for test configurations where the Base Station RF Bandwidth of one of the operating band shall be reduced so that the </w:t>
      </w:r>
      <w:r w:rsidRPr="00E33F60">
        <w:rPr>
          <w:i/>
        </w:rPr>
        <w:t>Total RF Bandwidth</w:t>
      </w:r>
      <w:r w:rsidRPr="00E33F60">
        <w:t xml:space="preserve"> of transmitter and receiver is not exceeded and vice versa.</w:t>
      </w:r>
    </w:p>
    <w:p w14:paraId="6BE329E2" w14:textId="3CE1851F" w:rsidR="00EF1E4E" w:rsidRPr="002A3A81" w:rsidRDefault="00EF1E4E" w:rsidP="00EF1E4E">
      <w:pPr>
        <w:pStyle w:val="B1"/>
      </w:pPr>
      <w:bookmarkStart w:id="865" w:name="_Toc21099065"/>
      <w:bookmarkStart w:id="866" w:name="_Toc29809153"/>
      <w:bookmarkStart w:id="867" w:name="_Toc29809662"/>
      <w:bookmarkStart w:id="868" w:name="_Toc37270149"/>
      <w:r w:rsidRPr="002A3A81">
        <w:t>-</w:t>
      </w:r>
      <w:r w:rsidRPr="002A3A81">
        <w:tab/>
        <w:t xml:space="preserve">If the sum of the maximum number of supported carriers per operating band in multi-band operation (D.18) is larger than the declared total maximum number of supported carriers </w:t>
      </w:r>
      <w:r>
        <w:t>in multi-band operation</w:t>
      </w:r>
      <w:r w:rsidRPr="002A3A81">
        <w:t xml:space="preserve"> (D.19),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E33F60" w:rsidRDefault="000C7A40" w:rsidP="000C7A40">
      <w:pPr>
        <w:pStyle w:val="Heading4"/>
        <w:rPr>
          <w:sz w:val="22"/>
        </w:rPr>
      </w:pPr>
      <w:bookmarkStart w:id="869" w:name="_Toc45883388"/>
      <w:bookmarkStart w:id="870" w:name="_Toc53182097"/>
      <w:bookmarkStart w:id="871" w:name="_Toc66729786"/>
      <w:bookmarkStart w:id="872" w:name="_Toc74969095"/>
      <w:bookmarkStart w:id="873" w:name="_Toc76544710"/>
      <w:bookmarkStart w:id="874" w:name="_Toc82599459"/>
      <w:bookmarkStart w:id="875" w:name="_Toc89953047"/>
      <w:bookmarkStart w:id="876" w:name="_Toc98774278"/>
      <w:bookmarkStart w:id="877" w:name="_Toc122002118"/>
      <w:bookmarkStart w:id="878" w:name="_Toc124154537"/>
      <w:bookmarkStart w:id="879" w:name="_Toc137399785"/>
      <w:bookmarkStart w:id="880" w:name="_Toc138881221"/>
      <w:r w:rsidRPr="00E33F60">
        <w:t>4.7.6.2</w:t>
      </w:r>
      <w:r w:rsidRPr="00E33F60">
        <w:tab/>
        <w:t>NRTC4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5B8276F3" w14:textId="7439B81D" w:rsidR="000C7A40" w:rsidRPr="00E33F60" w:rsidRDefault="000C7A40" w:rsidP="000C7A40">
      <w:r w:rsidRPr="00E33F60">
        <w:t xml:space="preserve">Unless otherwise stated, set the power of each carrier in all supported </w:t>
      </w:r>
      <w:r w:rsidRPr="00E33F60">
        <w:rPr>
          <w:i/>
        </w:rPr>
        <w:t>operating bands</w:t>
      </w:r>
      <w:r w:rsidRPr="00E33F60">
        <w:t xml:space="preserve"> to the same power so that the sum of the carrier powers equals the </w:t>
      </w:r>
      <w:r w:rsidR="00C1745C" w:rsidRPr="00E33F60">
        <w:t xml:space="preserve">rated </w:t>
      </w:r>
      <w:r w:rsidRPr="00E33F60">
        <w:t xml:space="preserve">total 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r w:rsidRPr="00E33F60">
        <w:t xml:space="preserve">If the allocated power of a supported </w:t>
      </w:r>
      <w:r w:rsidRPr="00E33F60">
        <w:rPr>
          <w:i/>
        </w:rPr>
        <w:t>operating band(s)</w:t>
      </w:r>
      <w:r w:rsidRPr="00E33F60">
        <w:t xml:space="preserve"> exceeds the declared rated total output power</w:t>
      </w:r>
      <w:r w:rsidRPr="00E33F60">
        <w:rPr>
          <w:rFonts w:eastAsia="?c?e?o“A‘??S?V?b?N‘I" w:cs="v4.2.0"/>
        </w:rPr>
        <w:t xml:space="preserve"> </w:t>
      </w:r>
      <w:r w:rsidRPr="00E33F60">
        <w:t xml:space="preserve">of the </w:t>
      </w:r>
      <w:r w:rsidRPr="00E33F60">
        <w:rPr>
          <w:i/>
        </w:rPr>
        <w:t>operating band(s)</w:t>
      </w:r>
      <w:r w:rsidRPr="00E33F60">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pPr>
      <w:bookmarkStart w:id="881" w:name="_Toc21099066"/>
      <w:bookmarkStart w:id="882" w:name="_Toc29809154"/>
      <w:bookmarkStart w:id="883" w:name="_Toc29809663"/>
      <w:bookmarkStart w:id="884" w:name="_Toc37270150"/>
      <w:bookmarkStart w:id="885" w:name="_Toc45883389"/>
      <w:bookmarkStart w:id="886" w:name="_Toc53182098"/>
      <w:bookmarkStart w:id="887" w:name="_Toc66729787"/>
      <w:bookmarkStart w:id="888" w:name="_Toc74969096"/>
      <w:bookmarkStart w:id="889" w:name="_Toc76544711"/>
      <w:bookmarkStart w:id="890" w:name="_Toc82599460"/>
      <w:bookmarkStart w:id="891" w:name="_Toc89953048"/>
      <w:bookmarkStart w:id="892" w:name="_Toc98774279"/>
      <w:bookmarkStart w:id="893" w:name="_Toc122002119"/>
      <w:bookmarkStart w:id="894" w:name="_Toc124154538"/>
      <w:bookmarkStart w:id="895" w:name="_Toc137399786"/>
      <w:bookmarkStart w:id="896" w:name="_Toc138881222"/>
      <w:r w:rsidRPr="00E33F60">
        <w:t>4.7.7</w:t>
      </w:r>
      <w:r w:rsidRPr="00E33F60">
        <w:tab/>
        <w:t>NRTC5: Multi-band test configuration with high PSD per carrier</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897" w:name="_Toc21099067"/>
      <w:bookmarkStart w:id="898" w:name="_Toc29809155"/>
      <w:bookmarkStart w:id="899" w:name="_Toc29809664"/>
      <w:bookmarkStart w:id="900" w:name="_Toc37270151"/>
      <w:bookmarkStart w:id="901" w:name="_Toc45883390"/>
      <w:bookmarkStart w:id="902" w:name="_Toc53182099"/>
      <w:bookmarkStart w:id="903" w:name="_Toc66729788"/>
      <w:bookmarkStart w:id="904" w:name="_Toc74969097"/>
      <w:bookmarkStart w:id="905" w:name="_Toc76544712"/>
      <w:bookmarkStart w:id="906" w:name="_Toc82599461"/>
      <w:bookmarkStart w:id="907" w:name="_Toc89953049"/>
      <w:bookmarkStart w:id="908" w:name="_Toc98774280"/>
      <w:bookmarkStart w:id="909" w:name="_Toc122002120"/>
      <w:bookmarkStart w:id="910" w:name="_Toc124154539"/>
      <w:bookmarkStart w:id="911" w:name="_Toc137399787"/>
      <w:bookmarkStart w:id="912" w:name="_Toc138881223"/>
      <w:r w:rsidRPr="00E33F60">
        <w:t>4.7.7.1</w:t>
      </w:r>
      <w:r w:rsidRPr="00E33F60">
        <w:tab/>
        <w:t>NRTC5 generation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C0F414" w14:textId="77777777" w:rsidR="000C7A40" w:rsidRPr="00E33F60" w:rsidRDefault="000C7A40" w:rsidP="000C7A40">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pPr>
      <w:r w:rsidRPr="00E33F60">
        <w:t>-</w:t>
      </w:r>
      <w:r w:rsidRPr="00E33F60">
        <w:tab/>
        <w:t>The allocated Base Station RF Bandwidth of the outermost bands shall be located at the outermost edges of the declared Maximum Radio Bandwidth.</w:t>
      </w:r>
    </w:p>
    <w:p w14:paraId="75460407" w14:textId="3D80AD44" w:rsidR="000C7A40" w:rsidRPr="00E33F60" w:rsidRDefault="000C7A40" w:rsidP="00C45D8E">
      <w:pPr>
        <w:pStyle w:val="B1"/>
      </w:pPr>
      <w:r w:rsidRPr="00E33F60">
        <w:t>-</w:t>
      </w:r>
      <w:r w:rsidRPr="00E33F60">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77BF48A8" w14:textId="7CDDA579" w:rsidR="00CE58A8" w:rsidRPr="00E33F60" w:rsidRDefault="00CE58A8" w:rsidP="00CE58A8">
      <w:pPr>
        <w:pStyle w:val="B1"/>
      </w:pPr>
      <w:r w:rsidRPr="00E33F60">
        <w:t>-</w:t>
      </w:r>
      <w:r w:rsidRPr="00E33F60">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E33F60" w:rsidRDefault="000C7A40" w:rsidP="00C45D8E">
      <w:pPr>
        <w:pStyle w:val="B1"/>
      </w:pPr>
      <w:r w:rsidRPr="00E33F60">
        <w:t>-</w:t>
      </w:r>
      <w:r w:rsidRPr="00E33F60">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E33F60" w:rsidRDefault="000C7A40" w:rsidP="00C45D8E">
      <w:pPr>
        <w:pStyle w:val="B1"/>
      </w:pPr>
      <w:r w:rsidRPr="00E33F60">
        <w:t>-</w:t>
      </w:r>
      <w:r w:rsidRPr="00E33F60">
        <w:tab/>
        <w:t xml:space="preserve">If the sum of the maximum Base Station RF Bandwidth of each supported operating bands is larger than the declared </w:t>
      </w:r>
      <w:r w:rsidRPr="00E33F60">
        <w:rPr>
          <w:i/>
        </w:rPr>
        <w:t>Total RF Bandwidth</w:t>
      </w:r>
      <w:r w:rsidRPr="00E33F60">
        <w:t xml:space="preserve"> BW</w:t>
      </w:r>
      <w:r w:rsidRPr="00E33F60">
        <w:rPr>
          <w:vertAlign w:val="subscript"/>
        </w:rPr>
        <w:t>tot</w:t>
      </w:r>
      <w:r w:rsidRPr="00E33F60">
        <w:t xml:space="preserve"> </w:t>
      </w:r>
      <w:r w:rsidR="00C1745C" w:rsidRPr="00E33F60">
        <w:t>(</w:t>
      </w:r>
      <w:r w:rsidR="000566CF" w:rsidRPr="00E33F60">
        <w:t>D.13</w:t>
      </w:r>
      <w:r w:rsidR="00C1745C" w:rsidRPr="00E33F60">
        <w:t xml:space="preserve">) </w:t>
      </w:r>
      <w:r w:rsidRPr="00E33F60">
        <w:t xml:space="preserve">of transmitter and receiver for the declared band combinations of the BS, repeat the steps above for test configurations where the Base Station RF Bandwidth of one of the operating band shall be reduced so that the </w:t>
      </w:r>
      <w:r w:rsidRPr="00E33F60">
        <w:rPr>
          <w:i/>
        </w:rPr>
        <w:t>Total RF Bandwidth</w:t>
      </w:r>
      <w:r w:rsidRPr="00E33F60">
        <w:t xml:space="preserve"> BW</w:t>
      </w:r>
      <w:r w:rsidRPr="00E33F60">
        <w:rPr>
          <w:vertAlign w:val="subscript"/>
        </w:rPr>
        <w:t>tot</w:t>
      </w:r>
      <w:r w:rsidRPr="00E33F60">
        <w:t xml:space="preserve"> of transmitter and receiver is not exceeded and vice versa.</w:t>
      </w:r>
    </w:p>
    <w:p w14:paraId="6B1A9EB6" w14:textId="77777777" w:rsidR="000C7A40" w:rsidRPr="00E33F60" w:rsidRDefault="000C7A40" w:rsidP="000C7A40">
      <w:pPr>
        <w:pStyle w:val="Heading4"/>
      </w:pPr>
      <w:bookmarkStart w:id="913" w:name="_Toc21099068"/>
      <w:bookmarkStart w:id="914" w:name="_Toc29809156"/>
      <w:bookmarkStart w:id="915" w:name="_Toc29809665"/>
      <w:bookmarkStart w:id="916" w:name="_Toc37270152"/>
      <w:bookmarkStart w:id="917" w:name="_Toc45883391"/>
      <w:bookmarkStart w:id="918" w:name="_Toc53182100"/>
      <w:bookmarkStart w:id="919" w:name="_Toc66729789"/>
      <w:bookmarkStart w:id="920" w:name="_Toc74969098"/>
      <w:bookmarkStart w:id="921" w:name="_Toc76544713"/>
      <w:bookmarkStart w:id="922" w:name="_Toc82599462"/>
      <w:bookmarkStart w:id="923" w:name="_Toc89953050"/>
      <w:bookmarkStart w:id="924" w:name="_Toc98774281"/>
      <w:bookmarkStart w:id="925" w:name="_Toc122002121"/>
      <w:bookmarkStart w:id="926" w:name="_Toc124154540"/>
      <w:bookmarkStart w:id="927" w:name="_Toc137399788"/>
      <w:bookmarkStart w:id="928" w:name="_Toc138881224"/>
      <w:r w:rsidRPr="00E33F60">
        <w:t>4.7.7.2</w:t>
      </w:r>
      <w:r w:rsidRPr="00E33F60">
        <w:tab/>
        <w:t>NRTC5 power allocation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747A2CD" w14:textId="63689566" w:rsidR="000C7A40" w:rsidRPr="00E33F60" w:rsidRDefault="000C7A40" w:rsidP="000C7A40">
      <w:r w:rsidRPr="00E33F60">
        <w:t xml:space="preserve">Unless otherwise stated, set the power of each carrier in all supported </w:t>
      </w:r>
      <w:r w:rsidRPr="00E33F60">
        <w:rPr>
          <w:i/>
        </w:rPr>
        <w:t>operating bands</w:t>
      </w:r>
      <w:r w:rsidRPr="00E33F60">
        <w:t xml:space="preserve"> to the same power so that the sum of the carrier powers equals the 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t xml:space="preserve">If the allocated power of a supported </w:t>
      </w:r>
      <w:r w:rsidRPr="00E33F60">
        <w:rPr>
          <w:i/>
        </w:rPr>
        <w:t>operating band(s)</w:t>
      </w:r>
      <w:r w:rsidRPr="00E33F60">
        <w:t xml:space="preserve"> exceeds the declared rated total output power</w:t>
      </w:r>
      <w:r w:rsidRPr="00E33F60">
        <w:rPr>
          <w:rFonts w:eastAsia="?c?e?o“A‘??S?V?b?N‘I" w:cs="v4.2.0"/>
        </w:rPr>
        <w:t xml:space="preserve"> </w:t>
      </w:r>
      <w:r w:rsidRPr="00E33F60">
        <w:t xml:space="preserve">of the </w:t>
      </w:r>
      <w:r w:rsidRPr="00E33F60">
        <w:rPr>
          <w:i/>
        </w:rPr>
        <w:t>operating band(s)</w:t>
      </w:r>
      <w:r w:rsidRPr="00E33F60">
        <w:t xml:space="preserve"> in multi-band operation, the exceeded part shall, if possible, be reallocated into the other band(s). If the power </w:t>
      </w:r>
      <w:r w:rsidRPr="00E33F60">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929" w:name="_Toc21099069"/>
      <w:bookmarkStart w:id="930" w:name="_Toc29809157"/>
      <w:bookmarkStart w:id="931" w:name="_Toc29809666"/>
      <w:bookmarkStart w:id="932" w:name="_Toc37270153"/>
      <w:bookmarkStart w:id="933" w:name="_Toc45883392"/>
      <w:bookmarkStart w:id="934" w:name="_Toc53182101"/>
      <w:bookmarkStart w:id="935" w:name="_Toc66729790"/>
      <w:bookmarkStart w:id="936" w:name="_Toc74969099"/>
      <w:bookmarkStart w:id="937" w:name="_Toc76544714"/>
      <w:bookmarkStart w:id="938" w:name="_Toc82599463"/>
      <w:bookmarkStart w:id="939" w:name="_Toc89953051"/>
      <w:bookmarkStart w:id="940" w:name="_Toc98774282"/>
      <w:bookmarkStart w:id="941" w:name="_Toc122002122"/>
      <w:bookmarkStart w:id="942" w:name="_Toc124154541"/>
      <w:bookmarkStart w:id="943" w:name="_Toc137399789"/>
      <w:bookmarkStart w:id="944" w:name="_Toc138881225"/>
      <w:r w:rsidRPr="00E33F60">
        <w:t>4.8</w:t>
      </w:r>
      <w:r w:rsidR="0071353E" w:rsidRPr="00E33F60">
        <w:tab/>
      </w:r>
      <w:r w:rsidRPr="00E33F60">
        <w:t>Applicability of requirements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7F398A65" w14:textId="77777777" w:rsidR="0098607D" w:rsidRPr="00E33F60" w:rsidRDefault="0098607D" w:rsidP="0098607D">
      <w:pPr>
        <w:pStyle w:val="Heading3"/>
        <w:rPr>
          <w:rFonts w:eastAsia="SimSun"/>
        </w:rPr>
      </w:pPr>
      <w:bookmarkStart w:id="945" w:name="_Toc21099070"/>
      <w:bookmarkStart w:id="946" w:name="_Toc29809158"/>
      <w:bookmarkStart w:id="947" w:name="_Toc29809667"/>
      <w:bookmarkStart w:id="948" w:name="_Toc37270154"/>
      <w:bookmarkStart w:id="949" w:name="_Toc45883393"/>
      <w:bookmarkStart w:id="950" w:name="_Toc53182102"/>
      <w:bookmarkStart w:id="951" w:name="_Toc66729791"/>
      <w:bookmarkStart w:id="952" w:name="_Toc74969100"/>
      <w:bookmarkStart w:id="953" w:name="_Toc76544715"/>
      <w:bookmarkStart w:id="954" w:name="_Toc82599464"/>
      <w:bookmarkStart w:id="955" w:name="_Toc89953052"/>
      <w:bookmarkStart w:id="956" w:name="_Toc98774283"/>
      <w:bookmarkStart w:id="957" w:name="_Toc122002123"/>
      <w:bookmarkStart w:id="958" w:name="_Toc124154542"/>
      <w:bookmarkStart w:id="959" w:name="_Toc137399790"/>
      <w:bookmarkStart w:id="960" w:name="_Toc138881226"/>
      <w:r w:rsidRPr="00E33F60">
        <w:t>4.8.1</w:t>
      </w:r>
      <w:r w:rsidRPr="00E33F60">
        <w:tab/>
      </w:r>
      <w:r w:rsidRPr="00E33F60">
        <w:rPr>
          <w:rFonts w:eastAsia="SimSun"/>
        </w:rPr>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5D7F421F" w14:textId="77777777" w:rsidR="0098607D" w:rsidRPr="00E33F60" w:rsidRDefault="0098607D" w:rsidP="0098607D">
      <w:pPr>
        <w:pStyle w:val="Heading3"/>
        <w:rPr>
          <w:rFonts w:eastAsia="SimSun"/>
        </w:rPr>
      </w:pPr>
      <w:bookmarkStart w:id="961" w:name="_Toc21099071"/>
      <w:bookmarkStart w:id="962" w:name="_Toc29809159"/>
      <w:bookmarkStart w:id="963" w:name="_Toc29809668"/>
      <w:bookmarkStart w:id="964" w:name="_Toc37270155"/>
      <w:bookmarkStart w:id="965" w:name="_Toc45883394"/>
      <w:bookmarkStart w:id="966" w:name="_Toc53182103"/>
      <w:bookmarkStart w:id="967" w:name="_Toc66729792"/>
      <w:bookmarkStart w:id="968" w:name="_Toc74969101"/>
      <w:bookmarkStart w:id="969" w:name="_Toc76544716"/>
      <w:bookmarkStart w:id="970" w:name="_Toc82599465"/>
      <w:bookmarkStart w:id="971" w:name="_Toc89953053"/>
      <w:bookmarkStart w:id="972" w:name="_Toc98774284"/>
      <w:bookmarkStart w:id="973" w:name="_Toc122002124"/>
      <w:bookmarkStart w:id="974" w:name="_Toc124154543"/>
      <w:bookmarkStart w:id="975" w:name="_Toc137399791"/>
      <w:bookmarkStart w:id="976" w:name="_Toc138881227"/>
      <w:r w:rsidRPr="00E33F60">
        <w:t>4.8.2</w:t>
      </w:r>
      <w:r w:rsidRPr="00E33F60">
        <w:tab/>
      </w:r>
      <w:r w:rsidRPr="00E33F60">
        <w:rPr>
          <w:rFonts w:eastAsia="SimSun"/>
        </w:rPr>
        <w:t>Requirement set applicability</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977" w:name="_Toc21099072"/>
      <w:bookmarkStart w:id="978" w:name="_Toc29809160"/>
      <w:bookmarkStart w:id="979" w:name="_Toc29809669"/>
      <w:bookmarkStart w:id="980" w:name="_Toc37270156"/>
      <w:bookmarkStart w:id="981" w:name="_Toc45883395"/>
      <w:bookmarkStart w:id="982" w:name="_Toc53182104"/>
      <w:bookmarkStart w:id="983" w:name="_Toc66729793"/>
      <w:bookmarkStart w:id="984" w:name="_Toc74969102"/>
      <w:bookmarkStart w:id="985" w:name="_Toc76544717"/>
      <w:bookmarkStart w:id="986" w:name="_Toc82599466"/>
      <w:bookmarkStart w:id="987" w:name="_Toc89953054"/>
      <w:bookmarkStart w:id="988" w:name="_Toc98774285"/>
      <w:bookmarkStart w:id="989" w:name="_Toc122002125"/>
      <w:bookmarkStart w:id="990" w:name="_Toc124154544"/>
      <w:bookmarkStart w:id="991" w:name="_Toc137399792"/>
      <w:bookmarkStart w:id="992" w:name="_Toc138881228"/>
      <w:r w:rsidRPr="00E33F60">
        <w:t>4.8.3</w:t>
      </w:r>
      <w:r w:rsidRPr="00E33F60">
        <w:tab/>
      </w:r>
      <w:r w:rsidR="00F40ED6" w:rsidRPr="00E33F60">
        <w:t xml:space="preserve">Applicability of </w:t>
      </w:r>
      <w:r w:rsidR="00F40ED6" w:rsidRPr="00E33F60">
        <w:rPr>
          <w:rFonts w:eastAsia="SimSun"/>
        </w:rPr>
        <w:t>t</w:t>
      </w:r>
      <w:r w:rsidRPr="00E33F60">
        <w:rPr>
          <w:rFonts w:eastAsia="SimSun"/>
        </w:rPr>
        <w:t xml:space="preserve">est configurations for </w:t>
      </w:r>
      <w:bookmarkStart w:id="993" w:name="OLE_LINK348"/>
      <w:bookmarkStart w:id="994" w:name="OLE_LINK349"/>
      <w:r w:rsidR="00F40ED6" w:rsidRPr="00E33F60">
        <w:rPr>
          <w:snapToGrid w:val="0"/>
        </w:rPr>
        <w:t>single-band</w:t>
      </w:r>
      <w:r w:rsidR="00F40ED6" w:rsidRPr="00E33F60">
        <w:rPr>
          <w:i/>
          <w:snapToGrid w:val="0"/>
        </w:rPr>
        <w:t xml:space="preserve"> </w:t>
      </w:r>
      <w:r w:rsidR="004626BE" w:rsidRPr="00E33F60">
        <w:rPr>
          <w:rFonts w:eastAsia="SimSun"/>
        </w:rPr>
        <w:t>operation</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301F426" w14:textId="1D2E2625" w:rsidR="00F40ED6" w:rsidRPr="00E33F60" w:rsidRDefault="00F40ED6" w:rsidP="00F40ED6">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rPr>
        <w:t>7</w:t>
      </w:r>
      <w:r w:rsidRPr="00E33F60">
        <w:t>.</w:t>
      </w:r>
      <w:r w:rsidRPr="00E33F60">
        <w:rPr>
          <w:lang w:val="en-US"/>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multi-carrier and/or CA operation in both contiguous and non-contiguous spectrum in single band</w:t>
      </w:r>
      <w:r w:rsidRPr="00E33F60">
        <w:t>.</w:t>
      </w:r>
    </w:p>
    <w:p w14:paraId="1D0024EE" w14:textId="11DECC40" w:rsidR="00F40ED6" w:rsidRPr="00E33F60" w:rsidRDefault="00F40ED6" w:rsidP="00F40ED6">
      <w:pPr>
        <w:rPr>
          <w:snapToGrid w:val="0"/>
        </w:rPr>
      </w:pPr>
      <w:r w:rsidRPr="00E33F60">
        <w:t xml:space="preserve">For a BS </w:t>
      </w:r>
      <w:r w:rsidRPr="00E33F60">
        <w:rPr>
          <w:snapToGrid w:val="0"/>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rPr>
      </w:pPr>
      <w:r w:rsidRPr="00E33F60">
        <w:rPr>
          <w:snapToGrid w:val="0"/>
        </w:rPr>
        <w:t xml:space="preserve">For a </w:t>
      </w:r>
      <w:r w:rsidR="004626BE" w:rsidRPr="00E33F60">
        <w:rPr>
          <w:snapToGrid w:val="0"/>
        </w:rPr>
        <w:t>BS</w:t>
      </w:r>
      <w:r w:rsidR="004626BE" w:rsidRPr="00E33F60" w:rsidDel="004626BE">
        <w:rPr>
          <w:i/>
          <w:snapToGrid w:val="0"/>
        </w:rPr>
        <w:t xml:space="preserve"> </w:t>
      </w:r>
      <w:r w:rsidRPr="00E33F60">
        <w:rPr>
          <w:snapToGrid w:val="0"/>
        </w:rPr>
        <w:t>declared to support multi-carrier and/or CA operation in contiguous spectrum</w:t>
      </w:r>
      <w:r w:rsidR="00491FDC" w:rsidRPr="00E33F60">
        <w:rPr>
          <w:snapToGrid w:val="0"/>
        </w:rPr>
        <w:t xml:space="preserve"> </w:t>
      </w:r>
      <w:r w:rsidR="004626BE" w:rsidRPr="00E33F60">
        <w:rPr>
          <w:snapToGrid w:val="0"/>
        </w:rPr>
        <w:t xml:space="preserve">within a single band </w:t>
      </w:r>
      <w:r w:rsidR="00491FDC" w:rsidRPr="00E33F60">
        <w:rPr>
          <w:snapToGrid w:val="0"/>
        </w:rPr>
        <w:t>(</w:t>
      </w:r>
      <w:r w:rsidR="00CB3018" w:rsidRPr="00E33F60">
        <w:rPr>
          <w:snapToGrid w:val="0"/>
        </w:rPr>
        <w:t>D.15-D.16</w:t>
      </w:r>
      <w:r w:rsidR="00491FDC" w:rsidRPr="00E33F60">
        <w:rPr>
          <w:snapToGrid w:val="0"/>
        </w:rPr>
        <w:t>)</w:t>
      </w:r>
      <w:r w:rsidRPr="00E33F60">
        <w:rPr>
          <w:snapToGrid w:val="0"/>
        </w:rPr>
        <w:t>, the test configurations in the second column of table 4.8.3-1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rPr>
        <w:t xml:space="preserve"> </w:t>
      </w:r>
      <w:r w:rsidR="004626BE" w:rsidRPr="00E33F60">
        <w:rPr>
          <w:snapToGrid w:val="0"/>
        </w:rPr>
        <w:t>BS</w:t>
      </w:r>
      <w:r w:rsidR="004626BE" w:rsidRPr="00E33F60" w:rsidDel="004626BE">
        <w:rPr>
          <w:i/>
          <w:snapToGrid w:val="0"/>
        </w:rPr>
        <w:t xml:space="preserve"> </w:t>
      </w:r>
      <w:r w:rsidRPr="00E33F60">
        <w:rPr>
          <w:snapToGrid w:val="0"/>
        </w:rPr>
        <w:t xml:space="preserve">declared to support multi-carrier and/or CA operation in contiguous and non-contiguous spectrum </w:t>
      </w:r>
      <w:r w:rsidR="004626BE" w:rsidRPr="00E33F60">
        <w:rPr>
          <w:snapToGrid w:val="0"/>
        </w:rPr>
        <w:t xml:space="preserve">within a single band </w:t>
      </w:r>
      <w:r w:rsidR="00491FDC" w:rsidRPr="00E33F60">
        <w:rPr>
          <w:snapToGrid w:val="0"/>
        </w:rPr>
        <w:t>(</w:t>
      </w:r>
      <w:r w:rsidR="00CB3018" w:rsidRPr="00E33F60">
        <w:rPr>
          <w:snapToGrid w:val="0"/>
        </w:rPr>
        <w:t>D.15-D.16</w:t>
      </w:r>
      <w:r w:rsidR="00491FDC" w:rsidRPr="00E33F60">
        <w:rPr>
          <w:snapToGrid w:val="0"/>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rPr>
        <w:t>6</w:t>
      </w:r>
      <w:r w:rsidRPr="00E33F60">
        <w:rPr>
          <w:snapToGrid w:val="0"/>
        </w:rPr>
        <w:t xml:space="preserve"> are identical for contiguous (C) and non-contiguous (NC) spectrum operation</w:t>
      </w:r>
      <w:r w:rsidR="00491FDC" w:rsidRPr="00E33F60">
        <w:rPr>
          <w:snapToGrid w:val="0"/>
        </w:rPr>
        <w:t xml:space="preserve"> (D.9)</w:t>
      </w:r>
      <w:r w:rsidRPr="00E33F60">
        <w:rPr>
          <w:snapToGrid w:val="0"/>
        </w:rPr>
        <w:t>, the test configurations in the third column of table 4.8.3-1 shall be used for testing.</w:t>
      </w:r>
    </w:p>
    <w:p w14:paraId="35C544D4" w14:textId="11BC879A" w:rsidR="00F40ED6" w:rsidRPr="00E33F60" w:rsidRDefault="00F40ED6" w:rsidP="00F40ED6">
      <w:r w:rsidRPr="00E33F60">
        <w:rPr>
          <w:snapToGrid w:val="0"/>
        </w:rPr>
        <w:t xml:space="preserve">For a </w:t>
      </w:r>
      <w:r w:rsidR="004626BE" w:rsidRPr="00E33F60">
        <w:rPr>
          <w:snapToGrid w:val="0"/>
        </w:rPr>
        <w:t>BS</w:t>
      </w:r>
      <w:r w:rsidR="004626BE" w:rsidRPr="00E33F60" w:rsidDel="004626BE">
        <w:rPr>
          <w:i/>
          <w:snapToGrid w:val="0"/>
        </w:rPr>
        <w:t xml:space="preserve"> </w:t>
      </w:r>
      <w:r w:rsidRPr="00E33F60">
        <w:rPr>
          <w:snapToGrid w:val="0"/>
        </w:rPr>
        <w:t xml:space="preserve">declared to support multi-carrier and/or CA in </w:t>
      </w:r>
      <w:r w:rsidR="00334139" w:rsidRPr="00E33F60">
        <w:rPr>
          <w:snapToGrid w:val="0"/>
        </w:rPr>
        <w:t xml:space="preserve">operation </w:t>
      </w:r>
      <w:r w:rsidRPr="00E33F60">
        <w:rPr>
          <w:snapToGrid w:val="0"/>
        </w:rPr>
        <w:t xml:space="preserve">contiguous and non-contiguous spectrum </w:t>
      </w:r>
      <w:r w:rsidR="004626BE" w:rsidRPr="00E33F60">
        <w:rPr>
          <w:snapToGrid w:val="0"/>
        </w:rPr>
        <w:t xml:space="preserve">within a single band </w:t>
      </w:r>
      <w:r w:rsidR="00E44CD6" w:rsidRPr="00E33F60">
        <w:rPr>
          <w:snapToGrid w:val="0"/>
        </w:rPr>
        <w:t>(</w:t>
      </w:r>
      <w:r w:rsidR="00CB3018" w:rsidRPr="00E33F60">
        <w:rPr>
          <w:snapToGrid w:val="0"/>
        </w:rPr>
        <w:t>D.15-D.16</w:t>
      </w:r>
      <w:r w:rsidR="00E44CD6" w:rsidRPr="00E33F60">
        <w:rPr>
          <w:snapToGrid w:val="0"/>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rPr>
        <w:t>spectrum operation</w:t>
      </w:r>
      <w:r w:rsidR="00E44CD6" w:rsidRPr="00E33F60">
        <w:rPr>
          <w:snapToGrid w:val="0"/>
        </w:rPr>
        <w:t xml:space="preserve"> (D.9)</w:t>
      </w:r>
      <w:r w:rsidRPr="00E33F60">
        <w:rPr>
          <w:snapToGrid w:val="0"/>
        </w:rPr>
        <w:t>, the test configurations in the fourth column of table 4.8.3-1 shall be used for testing.</w:t>
      </w:r>
    </w:p>
    <w:p w14:paraId="05656B80" w14:textId="65738812" w:rsidR="00685EEB" w:rsidRPr="00E33F60" w:rsidRDefault="00685EEB" w:rsidP="00F40ED6">
      <w:r w:rsidRPr="00E33F60">
        <w:t xml:space="preserve">Unless otherwise stated, single carrier configuration (SC) tests shall be performed using signal with narrowest supported </w:t>
      </w:r>
      <w:r w:rsidR="005132E2" w:rsidRPr="00E33F60">
        <w:t xml:space="preserve">channel bandwidth </w:t>
      </w:r>
      <w:r w:rsidRPr="00E33F60">
        <w:t>and the smallest supported sub-carrier spacing.</w:t>
      </w:r>
    </w:p>
    <w:p w14:paraId="379AE795" w14:textId="3B032327" w:rsidR="00F40ED6" w:rsidRPr="00E33F60" w:rsidRDefault="00F40ED6" w:rsidP="00F40ED6">
      <w:pPr>
        <w:pStyle w:val="TH"/>
        <w:rPr>
          <w:snapToGrid w:val="0"/>
        </w:rPr>
      </w:pPr>
      <w:r w:rsidRPr="00E33F60">
        <w:rPr>
          <w:snapToGrid w:val="0"/>
        </w:rPr>
        <w:lastRenderedPageBreak/>
        <w:t xml:space="preserve">Table 4.8.3-1: Test configurations for a </w:t>
      </w:r>
      <w:r w:rsidR="004626BE" w:rsidRPr="00E33F60">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rPr>
            </w:pPr>
            <w:r w:rsidRPr="00E33F60">
              <w:rPr>
                <w:rFonts w:cs="Arial"/>
                <w:snapToGrid w:val="0"/>
                <w:kern w:val="2"/>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rPr>
            </w:pPr>
            <w:r w:rsidRPr="00E33F60">
              <w:rPr>
                <w:rFonts w:cs="Arial"/>
                <w:snapToGrid w:val="0"/>
                <w:kern w:val="2"/>
              </w:rPr>
              <w:t>SC</w:t>
            </w:r>
          </w:p>
        </w:tc>
        <w:tc>
          <w:tcPr>
            <w:tcW w:w="1859" w:type="dxa"/>
          </w:tcPr>
          <w:p w14:paraId="37E1E306" w14:textId="77777777" w:rsidR="00F40ED6" w:rsidRPr="00E33F60" w:rsidRDefault="00F40ED6" w:rsidP="00081372">
            <w:pPr>
              <w:pStyle w:val="TAC"/>
              <w:rPr>
                <w:rFonts w:eastAsia="SimSun" w:cs="Arial"/>
                <w:snapToGrid w:val="0"/>
                <w:kern w:val="2"/>
              </w:rPr>
            </w:pPr>
            <w:r w:rsidRPr="00E33F60">
              <w:rPr>
                <w:rFonts w:eastAsia="SimSun" w:cs="Arial"/>
                <w:snapToGrid w:val="0"/>
                <w:kern w:val="2"/>
              </w:rPr>
              <w:t>SC</w:t>
            </w:r>
          </w:p>
        </w:tc>
        <w:tc>
          <w:tcPr>
            <w:tcW w:w="1859" w:type="dxa"/>
          </w:tcPr>
          <w:p w14:paraId="6FCF3E82" w14:textId="77777777" w:rsidR="00F40ED6" w:rsidRPr="00E33F60" w:rsidRDefault="00F40ED6" w:rsidP="00081372">
            <w:pPr>
              <w:pStyle w:val="TAC"/>
              <w:rPr>
                <w:rFonts w:eastAsia="SimSun" w:cs="Arial"/>
                <w:snapToGrid w:val="0"/>
                <w:kern w:val="2"/>
              </w:rPr>
            </w:pPr>
            <w:r w:rsidRPr="00E33F60">
              <w:rPr>
                <w:rFonts w:eastAsia="SimSun" w:cs="Arial"/>
                <w:snapToGrid w:val="0"/>
                <w:kern w:val="2"/>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rPr>
              <w:t>SC, NRTC2 (</w:t>
            </w:r>
            <w:r w:rsidR="00606BDD">
              <w:rPr>
                <w:rFonts w:cs="Arial"/>
                <w:snapToGrid w:val="0"/>
              </w:rPr>
              <w:t>NOTE </w:t>
            </w:r>
            <w:r w:rsidR="00606BDD" w:rsidRPr="00E33F60">
              <w:rPr>
                <w:rFonts w:eastAsia="SimSun" w:cs="Arial"/>
                <w:snapToGrid w:val="0"/>
              </w:rPr>
              <w:t>1</w:t>
            </w:r>
            <w:r w:rsidRPr="00E33F60">
              <w:rPr>
                <w:rFonts w:cs="Arial"/>
                <w:snapToGrid w:val="0"/>
              </w:rPr>
              <w:t>)</w:t>
            </w:r>
          </w:p>
        </w:tc>
        <w:tc>
          <w:tcPr>
            <w:tcW w:w="1859" w:type="dxa"/>
          </w:tcPr>
          <w:p w14:paraId="5B8F0521" w14:textId="08D7F08D" w:rsidR="00F40ED6" w:rsidRPr="00E33F60" w:rsidRDefault="00F40ED6" w:rsidP="00081372">
            <w:pPr>
              <w:pStyle w:val="TAC"/>
              <w:rPr>
                <w:rFonts w:cs="Arial"/>
                <w:snapToGrid w:val="0"/>
              </w:rPr>
            </w:pPr>
            <w:r w:rsidRPr="00E33F60">
              <w:rPr>
                <w:rFonts w:cs="Arial"/>
                <w:snapToGrid w:val="0"/>
              </w:rPr>
              <w:t>SC, NRTC2 (</w:t>
            </w:r>
            <w:r w:rsidR="00606BDD">
              <w:rPr>
                <w:rFonts w:cs="Arial"/>
                <w:snapToGrid w:val="0"/>
              </w:rPr>
              <w:t>NOTE </w:t>
            </w:r>
            <w:r w:rsidR="00606BDD" w:rsidRPr="00E33F60">
              <w:rPr>
                <w:rFonts w:eastAsia="SimSun" w:cs="Arial"/>
                <w:snapToGrid w:val="0"/>
              </w:rPr>
              <w:t>1</w:t>
            </w:r>
            <w:r w:rsidRPr="00E33F60">
              <w:rPr>
                <w:rFonts w:cs="Arial"/>
                <w:snapToGrid w:val="0"/>
              </w:rPr>
              <w:t>)</w:t>
            </w:r>
          </w:p>
        </w:tc>
        <w:tc>
          <w:tcPr>
            <w:tcW w:w="1859" w:type="dxa"/>
          </w:tcPr>
          <w:p w14:paraId="18C496E9" w14:textId="6A0E6B23" w:rsidR="00F40ED6" w:rsidRPr="00E33F60" w:rsidRDefault="00F40ED6" w:rsidP="00081372">
            <w:pPr>
              <w:pStyle w:val="TAC"/>
              <w:rPr>
                <w:rFonts w:cs="Arial"/>
                <w:snapToGrid w:val="0"/>
              </w:rPr>
            </w:pPr>
            <w:r w:rsidRPr="00E33F60">
              <w:rPr>
                <w:rFonts w:cs="Arial"/>
                <w:snapToGrid w:val="0"/>
              </w:rPr>
              <w:t>SC, NRTC2 (</w:t>
            </w:r>
            <w:r w:rsidR="00606BDD">
              <w:rPr>
                <w:rFonts w:cs="Arial"/>
                <w:snapToGrid w:val="0"/>
              </w:rPr>
              <w:t>NOTE </w:t>
            </w:r>
            <w:r w:rsidR="00606BDD" w:rsidRPr="00E33F60">
              <w:rPr>
                <w:rFonts w:eastAsia="SimSun" w:cs="Arial"/>
                <w:snapToGrid w:val="0"/>
              </w:rPr>
              <w:t>1</w:t>
            </w:r>
            <w:r w:rsidRPr="00E33F60">
              <w:rPr>
                <w:rFonts w:cs="Arial"/>
                <w:snapToGrid w:val="0"/>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rPr>
            </w:pPr>
            <w:r w:rsidRPr="00E33F60">
              <w:rPr>
                <w:rFonts w:eastAsia="SimSun" w:cs="Arial"/>
                <w:snapToGrid w:val="0"/>
              </w:rPr>
              <w:t>-</w:t>
            </w:r>
          </w:p>
        </w:tc>
        <w:tc>
          <w:tcPr>
            <w:tcW w:w="1859" w:type="dxa"/>
          </w:tcPr>
          <w:p w14:paraId="0284AEA3" w14:textId="77777777" w:rsidR="00F40ED6" w:rsidRPr="00E33F60" w:rsidRDefault="00F40ED6" w:rsidP="00081372">
            <w:pPr>
              <w:pStyle w:val="TAC"/>
              <w:rPr>
                <w:rFonts w:cs="Arial"/>
                <w:snapToGrid w:val="0"/>
              </w:rPr>
            </w:pPr>
            <w:r w:rsidRPr="00E33F60">
              <w:rPr>
                <w:rFonts w:cs="Arial"/>
                <w:snapToGrid w:val="0"/>
              </w:rPr>
              <w:t>NRTC3</w:t>
            </w:r>
          </w:p>
        </w:tc>
        <w:tc>
          <w:tcPr>
            <w:tcW w:w="1859" w:type="dxa"/>
          </w:tcPr>
          <w:p w14:paraId="372C624E" w14:textId="77777777" w:rsidR="00F40ED6" w:rsidRPr="00E33F60" w:rsidRDefault="00F40ED6" w:rsidP="00081372">
            <w:pPr>
              <w:pStyle w:val="TAC"/>
              <w:rPr>
                <w:rFonts w:cs="Arial"/>
                <w:snapToGrid w:val="0"/>
              </w:rPr>
            </w:pPr>
            <w:r w:rsidRPr="00E33F60">
              <w:rPr>
                <w:rFonts w:cs="Arial"/>
                <w:snapToGrid w:val="0"/>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rPr>
              <w:t>NRTC1</w:t>
            </w:r>
            <w:bookmarkStart w:id="995" w:name="OLE_LINK397"/>
            <w:bookmarkStart w:id="996" w:name="OLE_LINK398"/>
            <w:r w:rsidRPr="00E33F60">
              <w:rPr>
                <w:rFonts w:eastAsia="SimSun" w:cs="Arial"/>
                <w:snapToGrid w:val="0"/>
              </w:rPr>
              <w:t>, SC (</w:t>
            </w:r>
            <w:r w:rsidR="00606BDD">
              <w:rPr>
                <w:rFonts w:eastAsia="SimSun" w:cs="Arial"/>
                <w:snapToGrid w:val="0"/>
              </w:rPr>
              <w:t>NOTE </w:t>
            </w:r>
            <w:r w:rsidR="00606BDD" w:rsidRPr="00E33F60">
              <w:rPr>
                <w:rFonts w:eastAsia="SimSun" w:cs="Arial"/>
                <w:snapToGrid w:val="0"/>
              </w:rPr>
              <w:t>2</w:t>
            </w:r>
            <w:r w:rsidRPr="00E33F60">
              <w:rPr>
                <w:rFonts w:eastAsia="SimSun" w:cs="Arial"/>
                <w:snapToGrid w:val="0"/>
              </w:rPr>
              <w:t>)</w:t>
            </w:r>
            <w:bookmarkEnd w:id="995"/>
            <w:bookmarkEnd w:id="996"/>
          </w:p>
        </w:tc>
        <w:tc>
          <w:tcPr>
            <w:tcW w:w="1859" w:type="dxa"/>
          </w:tcPr>
          <w:p w14:paraId="0ADBAED5" w14:textId="3E63CD2E" w:rsidR="00F40ED6" w:rsidRPr="00E33F60" w:rsidRDefault="00F40ED6" w:rsidP="00081372">
            <w:pPr>
              <w:pStyle w:val="TAC"/>
              <w:rPr>
                <w:rFonts w:cs="Arial"/>
                <w:snapToGrid w:val="0"/>
              </w:rPr>
            </w:pPr>
            <w:r w:rsidRPr="00E33F60">
              <w:rPr>
                <w:rFonts w:cs="Arial"/>
                <w:snapToGrid w:val="0"/>
              </w:rPr>
              <w:t>NRTC1, NRTC3</w:t>
            </w:r>
            <w:r w:rsidRPr="00E33F60">
              <w:rPr>
                <w:rFonts w:eastAsia="SimSun" w:cs="Arial"/>
                <w:snapToGrid w:val="0"/>
              </w:rPr>
              <w:t>, SC (</w:t>
            </w:r>
            <w:r w:rsidR="00606BDD">
              <w:rPr>
                <w:rFonts w:eastAsia="SimSun" w:cs="Arial"/>
                <w:snapToGrid w:val="0"/>
              </w:rPr>
              <w:t>NOTE </w:t>
            </w:r>
            <w:r w:rsidR="00606BDD" w:rsidRPr="00E33F60">
              <w:rPr>
                <w:rFonts w:eastAsia="SimSun" w:cs="Arial"/>
                <w:snapToGrid w:val="0"/>
              </w:rPr>
              <w:t>2</w:t>
            </w:r>
            <w:r w:rsidRPr="00E33F60">
              <w:rPr>
                <w:rFonts w:eastAsia="SimSun" w:cs="Arial"/>
                <w:snapToGrid w:val="0"/>
              </w:rPr>
              <w:t>)</w:t>
            </w:r>
          </w:p>
        </w:tc>
        <w:tc>
          <w:tcPr>
            <w:tcW w:w="1859" w:type="dxa"/>
          </w:tcPr>
          <w:p w14:paraId="28CEE39E" w14:textId="00270B58" w:rsidR="00F40ED6" w:rsidRPr="00E33F60" w:rsidRDefault="00F40ED6" w:rsidP="00081372">
            <w:pPr>
              <w:pStyle w:val="TAC"/>
              <w:rPr>
                <w:rFonts w:cs="Arial"/>
                <w:snapToGrid w:val="0"/>
              </w:rPr>
            </w:pPr>
            <w:r w:rsidRPr="00E33F60">
              <w:rPr>
                <w:rFonts w:cs="Arial"/>
                <w:snapToGrid w:val="0"/>
              </w:rPr>
              <w:t>NRTC1, NRTC3</w:t>
            </w:r>
            <w:r w:rsidRPr="00E33F60">
              <w:rPr>
                <w:rFonts w:eastAsia="SimSun" w:cs="Arial"/>
                <w:snapToGrid w:val="0"/>
              </w:rPr>
              <w:t>, SC (</w:t>
            </w:r>
            <w:r w:rsidR="00606BDD">
              <w:rPr>
                <w:rFonts w:eastAsia="SimSun" w:cs="Arial"/>
                <w:snapToGrid w:val="0"/>
              </w:rPr>
              <w:t>NOTE </w:t>
            </w:r>
            <w:r w:rsidR="00606BDD" w:rsidRPr="00E33F60">
              <w:rPr>
                <w:rFonts w:eastAsia="SimSun" w:cs="Arial"/>
                <w:snapToGrid w:val="0"/>
              </w:rPr>
              <w:t>2</w:t>
            </w:r>
            <w:r w:rsidRPr="00E33F60">
              <w:rPr>
                <w:rFonts w:eastAsia="SimSun" w:cs="Arial"/>
                <w:snapToGrid w:val="0"/>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rPr>
              <w:t>NRTC1</w:t>
            </w:r>
          </w:p>
        </w:tc>
        <w:tc>
          <w:tcPr>
            <w:tcW w:w="1859" w:type="dxa"/>
          </w:tcPr>
          <w:p w14:paraId="5379EE2F" w14:textId="77777777" w:rsidR="00F40ED6" w:rsidRPr="00E33F60" w:rsidRDefault="00F40ED6" w:rsidP="00081372">
            <w:pPr>
              <w:pStyle w:val="TAC"/>
              <w:rPr>
                <w:rFonts w:cs="Arial"/>
                <w:snapToGrid w:val="0"/>
              </w:rPr>
            </w:pPr>
            <w:r w:rsidRPr="00E33F60">
              <w:rPr>
                <w:rFonts w:cs="Arial"/>
                <w:snapToGrid w:val="0"/>
              </w:rPr>
              <w:t xml:space="preserve"> NRTC3</w:t>
            </w:r>
          </w:p>
        </w:tc>
        <w:tc>
          <w:tcPr>
            <w:tcW w:w="1859" w:type="dxa"/>
          </w:tcPr>
          <w:p w14:paraId="07B35453" w14:textId="77777777" w:rsidR="00F40ED6" w:rsidRPr="00E33F60" w:rsidRDefault="00F40ED6" w:rsidP="00081372">
            <w:pPr>
              <w:pStyle w:val="TAC"/>
              <w:rPr>
                <w:rFonts w:cs="Arial"/>
                <w:snapToGrid w:val="0"/>
              </w:rPr>
            </w:pPr>
            <w:r w:rsidRPr="00E33F60">
              <w:rPr>
                <w:rFonts w:cs="Arial"/>
                <w:snapToGrid w:val="0"/>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rPr>
              <w:t>NRTC1</w:t>
            </w:r>
          </w:p>
        </w:tc>
        <w:tc>
          <w:tcPr>
            <w:tcW w:w="1859" w:type="dxa"/>
          </w:tcPr>
          <w:p w14:paraId="0E4BA545" w14:textId="77777777" w:rsidR="00F40ED6" w:rsidRPr="00E33F60" w:rsidRDefault="00F40ED6" w:rsidP="00081372">
            <w:pPr>
              <w:pStyle w:val="TAC"/>
              <w:rPr>
                <w:rFonts w:cs="Arial"/>
                <w:snapToGrid w:val="0"/>
              </w:rPr>
            </w:pPr>
            <w:r w:rsidRPr="00E33F60">
              <w:rPr>
                <w:rFonts w:cs="Arial"/>
                <w:snapToGrid w:val="0"/>
              </w:rPr>
              <w:t>NRTC1, NRTC3</w:t>
            </w:r>
          </w:p>
        </w:tc>
        <w:tc>
          <w:tcPr>
            <w:tcW w:w="1859" w:type="dxa"/>
          </w:tcPr>
          <w:p w14:paraId="070FF7E0" w14:textId="77777777" w:rsidR="00F40ED6" w:rsidRPr="00E33F60" w:rsidRDefault="00F40ED6" w:rsidP="00081372">
            <w:pPr>
              <w:pStyle w:val="TAC"/>
              <w:rPr>
                <w:rFonts w:cs="Arial"/>
                <w:snapToGrid w:val="0"/>
              </w:rPr>
            </w:pPr>
            <w:r w:rsidRPr="00E33F60">
              <w:rPr>
                <w:rFonts w:cs="Arial"/>
                <w:snapToGrid w:val="0"/>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rPr>
              <w:t>SC</w:t>
            </w:r>
          </w:p>
        </w:tc>
        <w:tc>
          <w:tcPr>
            <w:tcW w:w="1859" w:type="dxa"/>
          </w:tcPr>
          <w:p w14:paraId="2B0C7E9E" w14:textId="77777777" w:rsidR="00F40ED6" w:rsidRPr="00E33F60" w:rsidRDefault="00F40ED6" w:rsidP="00081372">
            <w:pPr>
              <w:pStyle w:val="TAC"/>
              <w:rPr>
                <w:rFonts w:cs="Arial"/>
                <w:snapToGrid w:val="0"/>
              </w:rPr>
            </w:pPr>
            <w:r w:rsidRPr="00E33F60">
              <w:rPr>
                <w:rFonts w:cs="Arial"/>
                <w:snapToGrid w:val="0"/>
              </w:rPr>
              <w:t>SC</w:t>
            </w:r>
          </w:p>
        </w:tc>
        <w:tc>
          <w:tcPr>
            <w:tcW w:w="1859" w:type="dxa"/>
          </w:tcPr>
          <w:p w14:paraId="1962482F" w14:textId="77777777" w:rsidR="00F40ED6" w:rsidRPr="00E33F60" w:rsidRDefault="00F40ED6" w:rsidP="00081372">
            <w:pPr>
              <w:pStyle w:val="TAC"/>
              <w:rPr>
                <w:rFonts w:cs="Arial"/>
                <w:snapToGrid w:val="0"/>
              </w:rPr>
            </w:pPr>
            <w:r w:rsidRPr="00E33F60">
              <w:rPr>
                <w:rFonts w:cs="Arial"/>
                <w:snapToGrid w:val="0"/>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rPr>
            </w:pPr>
            <w:r>
              <w:rPr>
                <w:rFonts w:cs="Arial"/>
              </w:rPr>
              <w:t>NOTE </w:t>
            </w:r>
            <w:r w:rsidRPr="00E33F60">
              <w:rPr>
                <w:rFonts w:eastAsia="SimSun" w:cs="Arial"/>
              </w:rPr>
              <w:t>1</w:t>
            </w:r>
            <w:r w:rsidR="00F40ED6" w:rsidRPr="00E33F60">
              <w:rPr>
                <w:rFonts w:cs="Arial"/>
              </w:rPr>
              <w:t>:</w:t>
            </w:r>
            <w:r w:rsidR="00F40ED6" w:rsidRPr="00E33F60">
              <w:rPr>
                <w:rFonts w:cs="Arial"/>
              </w:rPr>
              <w:tab/>
            </w:r>
            <w:r w:rsidR="00F40ED6" w:rsidRPr="00E33F60">
              <w:rPr>
                <w:rFonts w:eastAsia="SimSun" w:cs="Arial"/>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rPr>
            </w:pPr>
            <w:bookmarkStart w:id="997" w:name="OLE_LINK395"/>
            <w:bookmarkStart w:id="99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t xml:space="preserve">channel bandwidth </w:t>
            </w:r>
            <w:r w:rsidR="00F40ED6" w:rsidRPr="00E33F60">
              <w:rPr>
                <w:rFonts w:cs="Arial"/>
              </w:rPr>
              <w:t>and the highest supported sub-carrier spacing.</w:t>
            </w:r>
            <w:bookmarkEnd w:id="997"/>
            <w:bookmarkEnd w:id="99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999" w:name="_Toc21099073"/>
      <w:bookmarkStart w:id="1000" w:name="_Toc29809161"/>
      <w:bookmarkStart w:id="1001" w:name="_Toc29809670"/>
      <w:bookmarkStart w:id="1002" w:name="_Toc37270157"/>
      <w:bookmarkStart w:id="1003" w:name="_Toc45883396"/>
      <w:bookmarkStart w:id="1004" w:name="_Toc53182105"/>
      <w:bookmarkStart w:id="1005" w:name="_Toc66729794"/>
      <w:bookmarkStart w:id="1006" w:name="_Toc74969103"/>
      <w:bookmarkStart w:id="1007" w:name="_Toc76544718"/>
      <w:bookmarkStart w:id="1008" w:name="_Toc82599467"/>
      <w:bookmarkStart w:id="1009" w:name="_Toc89953055"/>
      <w:bookmarkStart w:id="1010" w:name="_Toc98774286"/>
      <w:bookmarkStart w:id="1011" w:name="_Toc122002126"/>
      <w:bookmarkStart w:id="1012" w:name="_Toc124154545"/>
      <w:bookmarkStart w:id="1013" w:name="_Toc137399793"/>
      <w:bookmarkStart w:id="1014" w:name="_Toc138881229"/>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1015" w:name="OLE_LINK357"/>
      <w:bookmarkStart w:id="1016" w:name="OLE_LINK358"/>
      <w:bookmarkStart w:id="1017" w:name="OLE_LINK359"/>
      <w:r w:rsidR="00F40ED6" w:rsidRPr="00E33F60">
        <w:rPr>
          <w:iCs/>
          <w:lang w:val="en-US"/>
        </w:rPr>
        <w:t>multi-band</w:t>
      </w:r>
      <w:r w:rsidR="00F40ED6" w:rsidRPr="00E33F60">
        <w:rPr>
          <w:i/>
          <w:iCs/>
          <w:lang w:val="en-US"/>
        </w:rPr>
        <w:t xml:space="preserve"> </w:t>
      </w:r>
      <w:r w:rsidR="004626BE" w:rsidRPr="00E33F60">
        <w:rPr>
          <w:rFonts w:eastAsia="SimSun"/>
        </w:rPr>
        <w:t>operation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7C6A7CAC" w14:textId="0268548E" w:rsidR="00F40ED6" w:rsidRPr="00E33F60" w:rsidRDefault="00F40ED6" w:rsidP="00F40ED6">
      <w:pPr>
        <w:rPr>
          <w:snapToGrid w:val="0"/>
        </w:rPr>
      </w:pPr>
      <w:r w:rsidRPr="00E33F60">
        <w:rPr>
          <w:snapToGrid w:val="0"/>
        </w:rPr>
        <w:t xml:space="preserve">For a </w:t>
      </w:r>
      <w:r w:rsidR="004626BE" w:rsidRPr="00E33F60">
        <w:rPr>
          <w:snapToGrid w:val="0"/>
        </w:rPr>
        <w:t>BS declared to be capable of multi-band operation</w:t>
      </w:r>
      <w:r w:rsidRPr="00E33F60">
        <w:rPr>
          <w:snapToGrid w:val="0"/>
        </w:rPr>
        <w:t xml:space="preserve">, the test configuration in </w:t>
      </w:r>
      <w:r w:rsidR="00BA28F7" w:rsidRPr="00E33F60">
        <w:rPr>
          <w:snapToGrid w:val="0"/>
        </w:rPr>
        <w:t>t</w:t>
      </w:r>
      <w:r w:rsidRPr="00E33F60">
        <w:rPr>
          <w:snapToGrid w:val="0"/>
        </w:rPr>
        <w:t xml:space="preserve">able 4.8.4-1 </w:t>
      </w:r>
      <w:r w:rsidR="004626BE" w:rsidRPr="00E33F60">
        <w:rPr>
          <w:snapToGrid w:val="0"/>
        </w:rPr>
        <w:t xml:space="preserve">and/or table 4.8.3-1 </w:t>
      </w:r>
      <w:r w:rsidRPr="00E33F60">
        <w:rPr>
          <w:snapToGrid w:val="0"/>
        </w:rPr>
        <w:t>shall be used for testing.</w:t>
      </w:r>
      <w:r w:rsidR="004626BE" w:rsidRPr="00E33F60">
        <w:rPr>
          <w:snapToGrid w:val="0"/>
        </w:rPr>
        <w:t xml:space="preserve"> </w:t>
      </w:r>
      <w:r w:rsidR="004626BE" w:rsidRPr="00E33F60">
        <w:t xml:space="preserve">In the case where multiple bands are mapped on </w:t>
      </w:r>
      <w:r w:rsidR="004626BE" w:rsidRPr="00E33F60">
        <w:rPr>
          <w:rFonts w:cs="Arial"/>
        </w:rPr>
        <w:t xml:space="preserve">common </w:t>
      </w:r>
      <w:r w:rsidR="004626BE" w:rsidRPr="00E33F60">
        <w:rPr>
          <w:rFonts w:cs="Arial"/>
          <w:i/>
        </w:rPr>
        <w:t xml:space="preserve">multi-band </w:t>
      </w:r>
      <w:r w:rsidR="004626BE" w:rsidRPr="00E33F60">
        <w:rPr>
          <w:i/>
        </w:rPr>
        <w:t>connector</w:t>
      </w:r>
      <w:r w:rsidR="004626BE" w:rsidRPr="00E33F60">
        <w:t xml:space="preserve">, the test configuration in the second column of </w:t>
      </w:r>
      <w:r w:rsidR="004626BE" w:rsidRPr="00E33F60">
        <w:rPr>
          <w:snapToGrid w:val="0"/>
        </w:rPr>
        <w:t>table 4.8.4-1</w:t>
      </w:r>
      <w:r w:rsidR="004626BE" w:rsidRPr="00E33F60">
        <w:t xml:space="preserve"> </w:t>
      </w:r>
      <w:r w:rsidR="004626BE" w:rsidRPr="00E33F60">
        <w:rPr>
          <w:snapToGrid w:val="0"/>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rPr>
        <w:t>table 4.8.4-1 shall be used</w:t>
      </w:r>
      <w:r w:rsidR="004626BE" w:rsidRPr="00E33F60">
        <w:t>.</w:t>
      </w:r>
    </w:p>
    <w:p w14:paraId="121E59A9" w14:textId="7DF98CA0" w:rsidR="00361F57" w:rsidRPr="00E33F60" w:rsidRDefault="00361F57" w:rsidP="00F40ED6">
      <w:pPr>
        <w:rPr>
          <w:snapToGrid w:val="0"/>
        </w:rPr>
      </w:pPr>
      <w:r w:rsidRPr="00E33F60">
        <w:rPr>
          <w:snapToGrid w:val="0"/>
        </w:rPr>
        <w:t xml:space="preserve">Unless otherwise stated, single carrier configuration (SC) tests shall be performed using signal with narrowest supported </w:t>
      </w:r>
      <w:r w:rsidR="005132E2" w:rsidRPr="00E33F60">
        <w:t xml:space="preserve">channel bandwidth </w:t>
      </w:r>
      <w:r w:rsidRPr="00E33F60">
        <w:rPr>
          <w:snapToGrid w:val="0"/>
        </w:rPr>
        <w:t>and the smallest supported sub-carrier spacing.</w:t>
      </w:r>
    </w:p>
    <w:p w14:paraId="1C3DCAE6" w14:textId="696A2028" w:rsidR="00F40ED6" w:rsidRDefault="00F40ED6" w:rsidP="00F40ED6">
      <w:pPr>
        <w:pStyle w:val="TH"/>
      </w:pPr>
      <w:r w:rsidRPr="00E33F60">
        <w:rPr>
          <w:snapToGrid w:val="0"/>
        </w:rPr>
        <w:lastRenderedPageBreak/>
        <w:t xml:space="preserve">Table 4.8.4-1: Test configuration for </w:t>
      </w:r>
      <w:r w:rsidRPr="00E33F60">
        <w:t xml:space="preserve">a </w:t>
      </w:r>
      <w:r w:rsidR="004626BE" w:rsidRPr="00E33F60">
        <w:t xml:space="preserve">BS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pPr>
            <w:r w:rsidRPr="00E33F60">
              <w:rPr>
                <w:rFonts w:cs="Arial"/>
                <w:kern w:val="2"/>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rPr>
            </w:pPr>
            <w:r w:rsidRPr="00E33F60">
              <w:rPr>
                <w:rFonts w:cs="Arial"/>
                <w:snapToGrid w:val="0"/>
                <w:kern w:val="2"/>
              </w:rPr>
              <w:t>NRTC1/3 (</w:t>
            </w:r>
            <w:r>
              <w:rPr>
                <w:rFonts w:cs="Arial"/>
                <w:snapToGrid w:val="0"/>
                <w:kern w:val="2"/>
              </w:rPr>
              <w:t>NOTE </w:t>
            </w:r>
            <w:r w:rsidRPr="00E33F60">
              <w:rPr>
                <w:rFonts w:cs="Arial"/>
                <w:snapToGrid w:val="0"/>
                <w:kern w:val="2"/>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rPr>
            </w:pPr>
            <w:r w:rsidRPr="00E33F60">
              <w:rPr>
                <w:rFonts w:cs="Arial"/>
                <w:snapToGrid w:val="0"/>
                <w:kern w:val="2"/>
                <w:szCs w:val="18"/>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rPr>
            </w:pPr>
            <w:r w:rsidRPr="00E33F60">
              <w:rPr>
                <w:rFonts w:cs="Arial"/>
                <w:snapToGrid w:val="0"/>
                <w:kern w:val="2"/>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rPr>
            </w:pPr>
            <w:r w:rsidRPr="00E33F60">
              <w:rPr>
                <w:rFonts w:cs="Arial"/>
                <w:snapToGrid w:val="0"/>
                <w:kern w:val="2"/>
                <w:szCs w:val="18"/>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rPr>
            </w:pPr>
            <w:r w:rsidRPr="00E33F60">
              <w:rPr>
                <w:rFonts w:cs="Arial"/>
                <w:snapToGrid w:val="0"/>
                <w:kern w:val="2"/>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rPr>
            </w:pPr>
            <w:r w:rsidRPr="00E33F60">
              <w:rPr>
                <w:rFonts w:cs="Arial"/>
                <w:snapToGrid w:val="0"/>
                <w:kern w:val="2"/>
                <w:szCs w:val="18"/>
              </w:rPr>
              <w:t>NRTC4</w:t>
            </w:r>
            <w:r w:rsidRPr="00E33F60">
              <w:rPr>
                <w:rFonts w:cs="Arial"/>
                <w:snapToGrid w:val="0"/>
                <w:kern w:val="2"/>
                <w:szCs w:val="18"/>
                <w:lang w:val="en-US"/>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rPr>
            </w:pPr>
            <w:r w:rsidRPr="00E33F60">
              <w:rPr>
                <w:rFonts w:cs="Arial"/>
                <w:snapToGrid w:val="0"/>
                <w:kern w:val="2"/>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rPr>
            </w:pPr>
            <w:r w:rsidRPr="00E33F60">
              <w:rPr>
                <w:rFonts w:cs="Arial"/>
                <w:snapToGrid w:val="0"/>
                <w:kern w:val="2"/>
                <w:szCs w:val="18"/>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NRTC5 (</w:t>
            </w:r>
            <w:r>
              <w:rPr>
                <w:rFonts w:cs="Arial"/>
                <w:snapToGrid w:val="0"/>
                <w:kern w:val="2"/>
              </w:rPr>
              <w:t>NOTE </w:t>
            </w:r>
            <w:r w:rsidRPr="00E33F60">
              <w:rPr>
                <w:rFonts w:cs="Arial"/>
                <w:snapToGrid w:val="0"/>
                <w:kern w:val="2"/>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NRTC5 (</w:t>
            </w:r>
            <w:r>
              <w:rPr>
                <w:rFonts w:cs="Arial"/>
                <w:snapToGrid w:val="0"/>
                <w:kern w:val="2"/>
                <w:szCs w:val="18"/>
              </w:rPr>
              <w:t>NOTE </w:t>
            </w:r>
            <w:r w:rsidRPr="00E33F60">
              <w:rPr>
                <w:rFonts w:cs="Arial"/>
                <w:snapToGrid w:val="0"/>
                <w:kern w:val="2"/>
                <w:szCs w:val="18"/>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rPr>
            </w:pPr>
            <w:r w:rsidRPr="00E33F60">
              <w:rPr>
                <w:rFonts w:cs="Arial"/>
                <w:snapToGrid w:val="0"/>
                <w:kern w:val="2"/>
              </w:rPr>
              <w:t>SC, NRTC2 (</w:t>
            </w:r>
            <w:r>
              <w:rPr>
                <w:rFonts w:cs="Arial"/>
                <w:snapToGrid w:val="0"/>
                <w:kern w:val="2"/>
              </w:rPr>
              <w:t>NOTE </w:t>
            </w:r>
            <w:r w:rsidRPr="00E33F60">
              <w:rPr>
                <w:rFonts w:cs="Arial"/>
                <w:snapToGrid w:val="0"/>
                <w:kern w:val="2"/>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rPr>
            </w:pPr>
            <w:r w:rsidRPr="00E33F60">
              <w:rPr>
                <w:rFonts w:cs="Arial"/>
                <w:snapToGrid w:val="0"/>
                <w:kern w:val="2"/>
                <w:szCs w:val="18"/>
              </w:rPr>
              <w:t>SC, NRTC2 (</w:t>
            </w:r>
            <w:r>
              <w:rPr>
                <w:rFonts w:cs="Arial"/>
                <w:snapToGrid w:val="0"/>
                <w:kern w:val="2"/>
                <w:szCs w:val="18"/>
              </w:rPr>
              <w:t>NOTE </w:t>
            </w:r>
            <w:r w:rsidRPr="00E33F60">
              <w:rPr>
                <w:rFonts w:cs="Arial"/>
                <w:snapToGrid w:val="0"/>
                <w:kern w:val="2"/>
                <w:szCs w:val="18"/>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NRTC5 (</w:t>
            </w:r>
            <w:r>
              <w:rPr>
                <w:rFonts w:cs="Arial"/>
                <w:snapToGrid w:val="0"/>
                <w:kern w:val="2"/>
              </w:rPr>
              <w:t>NOTE </w:t>
            </w:r>
            <w:r w:rsidRPr="00E33F60">
              <w:rPr>
                <w:rFonts w:cs="Arial"/>
                <w:snapToGrid w:val="0"/>
                <w:kern w:val="2"/>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5), NRTC5 (</w:t>
            </w:r>
            <w:r>
              <w:rPr>
                <w:rFonts w:cs="Arial"/>
                <w:snapToGrid w:val="0"/>
                <w:kern w:val="2"/>
                <w:szCs w:val="18"/>
              </w:rPr>
              <w:t>NOTE </w:t>
            </w:r>
            <w:r w:rsidRPr="00E33F60">
              <w:rPr>
                <w:rFonts w:cs="Arial"/>
                <w:snapToGrid w:val="0"/>
                <w:kern w:val="2"/>
                <w:szCs w:val="18"/>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rPr>
            </w:pPr>
            <w:r w:rsidRPr="00E33F60">
              <w:rPr>
                <w:rFonts w:cs="Arial"/>
                <w:snapToGrid w:val="0"/>
                <w:kern w:val="2"/>
              </w:rPr>
              <w:t>NRTC3 (</w:t>
            </w:r>
            <w:r>
              <w:rPr>
                <w:rFonts w:cs="Arial"/>
                <w:snapToGrid w:val="0"/>
                <w:kern w:val="2"/>
              </w:rPr>
              <w:t>NOTE </w:t>
            </w:r>
            <w:r w:rsidRPr="00E33F60">
              <w:rPr>
                <w:rFonts w:cs="Arial"/>
                <w:snapToGrid w:val="0"/>
                <w:kern w:val="2"/>
              </w:rPr>
              <w:t>1), NRTC5 (</w:t>
            </w:r>
            <w:r>
              <w:rPr>
                <w:rFonts w:cs="Arial"/>
                <w:snapToGrid w:val="0"/>
                <w:kern w:val="2"/>
              </w:rPr>
              <w:t>NOTE </w:t>
            </w:r>
            <w:r w:rsidRPr="00E33F60">
              <w:rPr>
                <w:rFonts w:cs="Arial"/>
                <w:snapToGrid w:val="0"/>
                <w:kern w:val="2"/>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rPr>
            </w:pPr>
            <w:r w:rsidRPr="00E33F60">
              <w:rPr>
                <w:rFonts w:cs="Arial"/>
                <w:snapToGrid w:val="0"/>
                <w:kern w:val="2"/>
                <w:szCs w:val="18"/>
              </w:rPr>
              <w:t>NRTC3 (</w:t>
            </w:r>
            <w:r>
              <w:rPr>
                <w:rFonts w:cs="Arial"/>
                <w:snapToGrid w:val="0"/>
                <w:kern w:val="2"/>
                <w:szCs w:val="18"/>
              </w:rPr>
              <w:t>NOTE </w:t>
            </w:r>
            <w:r w:rsidRPr="00E33F60">
              <w:rPr>
                <w:rFonts w:cs="Arial"/>
                <w:snapToGrid w:val="0"/>
                <w:kern w:val="2"/>
                <w:szCs w:val="18"/>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NRTC5, SC (</w:t>
            </w:r>
            <w:r>
              <w:rPr>
                <w:rFonts w:cs="Arial"/>
                <w:snapToGrid w:val="0"/>
                <w:kern w:val="2"/>
              </w:rPr>
              <w:t>NOTE </w:t>
            </w:r>
            <w:r w:rsidRPr="00E33F60">
              <w:rPr>
                <w:rFonts w:cs="Arial"/>
                <w:snapToGrid w:val="0"/>
                <w:kern w:val="2"/>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5),</w:t>
            </w:r>
            <w:r w:rsidRPr="00E33F60">
              <w:rPr>
                <w:rFonts w:cs="Arial"/>
                <w:snapToGrid w:val="0"/>
                <w:kern w:val="2"/>
                <w:szCs w:val="18"/>
                <w:lang w:val="en-US"/>
              </w:rPr>
              <w:t xml:space="preserve"> </w:t>
            </w:r>
            <w:r w:rsidRPr="00E33F60">
              <w:rPr>
                <w:rFonts w:cs="Arial"/>
                <w:snapToGrid w:val="0"/>
                <w:kern w:val="2"/>
                <w:szCs w:val="18"/>
              </w:rPr>
              <w:t>NRTC5 (</w:t>
            </w:r>
            <w:r>
              <w:rPr>
                <w:rFonts w:cs="Arial"/>
                <w:snapToGrid w:val="0"/>
                <w:kern w:val="2"/>
                <w:szCs w:val="18"/>
              </w:rPr>
              <w:t>NOTE </w:t>
            </w:r>
            <w:r w:rsidRPr="00E33F60">
              <w:rPr>
                <w:rFonts w:cs="Arial"/>
                <w:snapToGrid w:val="0"/>
                <w:kern w:val="2"/>
                <w:szCs w:val="18"/>
              </w:rPr>
              <w:t>5)</w:t>
            </w:r>
            <w:r w:rsidRPr="00E33F60">
              <w:rPr>
                <w:rFonts w:cs="Arial"/>
                <w:snapToGrid w:val="0"/>
                <w:kern w:val="2"/>
                <w:szCs w:val="18"/>
                <w:lang w:val="en-US"/>
              </w:rPr>
              <w:t>,</w:t>
            </w:r>
          </w:p>
          <w:p w14:paraId="4BF6C315" w14:textId="2786D85C" w:rsidR="00606BDD" w:rsidRPr="00E33F60" w:rsidRDefault="00606BDD" w:rsidP="00606BDD">
            <w:pPr>
              <w:pStyle w:val="TAC"/>
              <w:rPr>
                <w:rFonts w:cs="Arial"/>
                <w:snapToGrid w:val="0"/>
                <w:kern w:val="2"/>
                <w:szCs w:val="18"/>
              </w:rPr>
            </w:pPr>
            <w:r w:rsidRPr="00E33F60">
              <w:rPr>
                <w:rFonts w:cs="Arial"/>
                <w:snapToGrid w:val="0"/>
                <w:kern w:val="2"/>
                <w:szCs w:val="18"/>
                <w:lang w:val="en-US"/>
              </w:rPr>
              <w:t>SC(</w:t>
            </w:r>
            <w:r>
              <w:rPr>
                <w:rFonts w:cs="Arial"/>
                <w:snapToGrid w:val="0"/>
                <w:kern w:val="2"/>
                <w:szCs w:val="18"/>
                <w:lang w:val="en-US"/>
              </w:rPr>
              <w:t>NOTE </w:t>
            </w:r>
            <w:r w:rsidRPr="00E33F60">
              <w:rPr>
                <w:rFonts w:cs="Arial"/>
                <w:snapToGrid w:val="0"/>
                <w:kern w:val="2"/>
                <w:szCs w:val="18"/>
                <w:lang w:val="en-US"/>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5),</w:t>
            </w:r>
            <w:r w:rsidRPr="00E33F60">
              <w:rPr>
                <w:rFonts w:cs="Arial"/>
                <w:snapToGrid w:val="0"/>
                <w:kern w:val="2"/>
                <w:szCs w:val="18"/>
                <w:lang w:val="en-US"/>
              </w:rPr>
              <w:t xml:space="preserve"> </w:t>
            </w:r>
            <w:r w:rsidRPr="00E33F60">
              <w:rPr>
                <w:rFonts w:cs="Arial"/>
                <w:snapToGrid w:val="0"/>
                <w:kern w:val="2"/>
                <w:szCs w:val="18"/>
              </w:rPr>
              <w:t>NRTC5 (</w:t>
            </w:r>
            <w:r>
              <w:rPr>
                <w:rFonts w:cs="Arial"/>
                <w:snapToGrid w:val="0"/>
                <w:kern w:val="2"/>
                <w:szCs w:val="18"/>
              </w:rPr>
              <w:t>NOTE </w:t>
            </w:r>
            <w:r w:rsidRPr="00E33F60">
              <w:rPr>
                <w:rFonts w:cs="Arial"/>
                <w:snapToGrid w:val="0"/>
                <w:kern w:val="2"/>
                <w:szCs w:val="18"/>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rPr>
            </w:pPr>
            <w:r w:rsidRPr="00E33F60">
              <w:rPr>
                <w:rFonts w:cs="Arial"/>
                <w:snapToGrid w:val="0"/>
                <w:kern w:val="2"/>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rPr>
            </w:pPr>
            <w:r w:rsidRPr="00E33F60">
              <w:rPr>
                <w:rFonts w:cs="Arial"/>
                <w:snapToGrid w:val="0"/>
                <w:kern w:val="2"/>
                <w:lang w:val="en-US"/>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rPr>
            </w:pPr>
            <w:r w:rsidRPr="00E33F60">
              <w:rPr>
                <w:rFonts w:cs="Arial"/>
                <w:snapToGrid w:val="0"/>
                <w:kern w:val="2"/>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rPr>
            </w:pPr>
            <w:r w:rsidRPr="00E33F60">
              <w:rPr>
                <w:rFonts w:cs="Arial"/>
                <w:snapToGrid w:val="0"/>
                <w:kern w:val="2"/>
                <w:lang w:val="en-US"/>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rPr>
            </w:pPr>
            <w:r w:rsidRPr="00E33F60">
              <w:rPr>
                <w:rFonts w:cs="Arial"/>
                <w:snapToGrid w:val="0"/>
                <w:kern w:val="2"/>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NRTC5 (</w:t>
            </w:r>
            <w:r>
              <w:rPr>
                <w:rFonts w:cs="Arial"/>
                <w:snapToGrid w:val="0"/>
                <w:kern w:val="2"/>
                <w:szCs w:val="18"/>
              </w:rPr>
              <w:t>NOTE </w:t>
            </w:r>
            <w:r w:rsidRPr="00E33F60">
              <w:rPr>
                <w:rFonts w:cs="Arial"/>
                <w:snapToGrid w:val="0"/>
                <w:kern w:val="2"/>
                <w:szCs w:val="18"/>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rPr>
            </w:pPr>
            <w:r w:rsidRPr="00E33F60">
              <w:rPr>
                <w:rFonts w:cs="Arial"/>
                <w:snapToGrid w:val="0"/>
                <w:kern w:val="2"/>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NRTC5 (</w:t>
            </w:r>
            <w:r>
              <w:rPr>
                <w:rFonts w:cs="Arial"/>
                <w:snapToGrid w:val="0"/>
                <w:kern w:val="2"/>
                <w:szCs w:val="18"/>
              </w:rPr>
              <w:t>NOTE </w:t>
            </w:r>
            <w:r w:rsidRPr="00E33F60">
              <w:rPr>
                <w:rFonts w:cs="Arial"/>
                <w:snapToGrid w:val="0"/>
                <w:kern w:val="2"/>
                <w:szCs w:val="18"/>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rPr>
            </w:pPr>
            <w:r w:rsidRPr="00E33F60">
              <w:rPr>
                <w:rFonts w:cs="Arial"/>
                <w:snapToGrid w:val="0"/>
                <w:kern w:val="2"/>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NRTC5 (</w:t>
            </w:r>
            <w:r>
              <w:rPr>
                <w:rFonts w:cs="Arial"/>
                <w:snapToGrid w:val="0"/>
                <w:kern w:val="2"/>
                <w:szCs w:val="18"/>
              </w:rPr>
              <w:t>NOTE </w:t>
            </w:r>
            <w:r w:rsidRPr="00E33F60">
              <w:rPr>
                <w:rFonts w:cs="Arial"/>
                <w:snapToGrid w:val="0"/>
                <w:kern w:val="2"/>
                <w:szCs w:val="18"/>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rPr>
            </w:pPr>
            <w:r w:rsidRPr="00E33F60">
              <w:rPr>
                <w:rFonts w:cs="Arial"/>
                <w:snapToGrid w:val="0"/>
                <w:kern w:val="2"/>
              </w:rPr>
              <w:t>NRTC1/3 (</w:t>
            </w:r>
            <w:r>
              <w:rPr>
                <w:rFonts w:cs="Arial"/>
                <w:snapToGrid w:val="0"/>
                <w:kern w:val="2"/>
              </w:rPr>
              <w:t>NOTE </w:t>
            </w:r>
            <w:r w:rsidRPr="00E33F60">
              <w:rPr>
                <w:rFonts w:cs="Arial"/>
                <w:snapToGrid w:val="0"/>
                <w:kern w:val="2"/>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w:t>
            </w:r>
            <w:r w:rsidRPr="00E33F60">
              <w:rPr>
                <w:rFonts w:cs="Arial"/>
                <w:snapToGrid w:val="0"/>
                <w:kern w:val="2"/>
                <w:szCs w:val="18"/>
                <w:lang w:val="en-US"/>
              </w:rPr>
              <w:t>, 5</w:t>
            </w:r>
            <w:r w:rsidRPr="00E33F60">
              <w:rPr>
                <w:rFonts w:cs="Arial"/>
                <w:snapToGrid w:val="0"/>
                <w:kern w:val="2"/>
                <w:szCs w:val="18"/>
              </w:rPr>
              <w:t>), NRTC5 (</w:t>
            </w:r>
            <w:r>
              <w:rPr>
                <w:rFonts w:cs="Arial"/>
                <w:snapToGrid w:val="0"/>
                <w:kern w:val="2"/>
                <w:szCs w:val="18"/>
              </w:rPr>
              <w:t>NOTE </w:t>
            </w:r>
            <w:r w:rsidRPr="00E33F60">
              <w:rPr>
                <w:rFonts w:cs="Arial"/>
                <w:snapToGrid w:val="0"/>
                <w:kern w:val="2"/>
                <w:szCs w:val="18"/>
                <w:lang w:val="en-US"/>
              </w:rPr>
              <w:t>5</w:t>
            </w:r>
            <w:r w:rsidRPr="00E33F60">
              <w:rPr>
                <w:rFonts w:cs="Arial"/>
                <w:snapToGrid w:val="0"/>
                <w:kern w:val="2"/>
                <w:szCs w:val="18"/>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rPr>
            </w:pPr>
            <w:r w:rsidRPr="00E33F60">
              <w:rPr>
                <w:rFonts w:cs="Arial"/>
                <w:snapToGrid w:val="0"/>
                <w:kern w:val="2"/>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rPr>
            </w:pPr>
            <w:r w:rsidRPr="00E33F60">
              <w:rPr>
                <w:rFonts w:cs="Arial"/>
                <w:snapToGrid w:val="0"/>
                <w:kern w:val="2"/>
                <w:szCs w:val="18"/>
              </w:rPr>
              <w:t>NRTC1/3 (</w:t>
            </w:r>
            <w:r>
              <w:rPr>
                <w:rFonts w:cs="Arial"/>
                <w:snapToGrid w:val="0"/>
                <w:kern w:val="2"/>
                <w:szCs w:val="18"/>
              </w:rPr>
              <w:t>NOTE </w:t>
            </w:r>
            <w:r w:rsidRPr="00E33F60">
              <w:rPr>
                <w:rFonts w:cs="Arial"/>
                <w:snapToGrid w:val="0"/>
                <w:kern w:val="2"/>
                <w:szCs w:val="18"/>
              </w:rPr>
              <w:t>1), NRTC5 (</w:t>
            </w:r>
            <w:r>
              <w:rPr>
                <w:rFonts w:cs="Arial"/>
                <w:snapToGrid w:val="0"/>
                <w:kern w:val="2"/>
                <w:szCs w:val="18"/>
              </w:rPr>
              <w:t>NOTE </w:t>
            </w:r>
            <w:r w:rsidRPr="00E33F60">
              <w:rPr>
                <w:rFonts w:cs="Arial"/>
                <w:snapToGrid w:val="0"/>
                <w:kern w:val="2"/>
                <w:szCs w:val="18"/>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rPr>
            </w:pPr>
            <w:r w:rsidRPr="00E33F60">
              <w:rPr>
                <w:rFonts w:cs="Arial"/>
                <w:snapToGrid w:val="0"/>
                <w:kern w:val="2"/>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rPr>
            </w:pPr>
            <w:r w:rsidRPr="00E33F60">
              <w:rPr>
                <w:rFonts w:cs="Arial"/>
                <w:snapToGrid w:val="0"/>
                <w:kern w:val="2"/>
                <w:lang w:val="en-US"/>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rPr>
            </w:pPr>
            <w:r>
              <w:rPr>
                <w:rFonts w:cs="Arial"/>
              </w:rPr>
              <w:t>NOTE </w:t>
            </w:r>
            <w:r w:rsidRPr="00E33F60">
              <w:rPr>
                <w:rFonts w:cs="Arial"/>
              </w:rPr>
              <w:t>1:</w:t>
            </w:r>
            <w:r w:rsidRPr="00E33F60">
              <w:rPr>
                <w:rFonts w:cs="Arial"/>
              </w:rPr>
              <w:tab/>
              <w:t xml:space="preserve">NRTC1 and/or NRTC3 shall be applied </w:t>
            </w:r>
            <w:r w:rsidRPr="00E33F60">
              <w:rPr>
                <w:rFonts w:cs="v4.2.0"/>
              </w:rPr>
              <w:t>in each supported operating band</w:t>
            </w:r>
            <w:r w:rsidRPr="00E33F60">
              <w:rPr>
                <w:rFonts w:cs="Arial"/>
              </w:rPr>
              <w:t>.</w:t>
            </w:r>
          </w:p>
          <w:p w14:paraId="484FA51B" w14:textId="77777777" w:rsidR="00606BDD" w:rsidRPr="00E33F60" w:rsidRDefault="00606BDD" w:rsidP="00606BDD">
            <w:pPr>
              <w:pStyle w:val="TAN"/>
              <w:rPr>
                <w:rFonts w:cs="Arial"/>
                <w:lang w:eastAsia="ja-JP"/>
              </w:rPr>
            </w:pPr>
            <w:r>
              <w:rPr>
                <w:rFonts w:cs="Arial"/>
              </w:rPr>
              <w:t>NOTE </w:t>
            </w:r>
            <w:r w:rsidRPr="00E33F60">
              <w:rPr>
                <w:rFonts w:cs="Arial"/>
              </w:rPr>
              <w:t>2:</w:t>
            </w:r>
            <w:r w:rsidRPr="00E33F60">
              <w:rPr>
                <w:rFonts w:cs="Arial"/>
              </w:rPr>
              <w:tab/>
              <w:t>NRTC5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rPr>
              <w:t>NOTE </w:t>
            </w:r>
            <w:r w:rsidRPr="00E33F60">
              <w:rPr>
                <w:rFonts w:cs="Arial"/>
              </w:rPr>
              <w:t>3:</w:t>
            </w:r>
            <w:r w:rsidRPr="00E33F60">
              <w:rPr>
                <w:rFonts w:cs="Arial"/>
              </w:rPr>
              <w:tab/>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rPr>
              <w:tab/>
              <w:t>NRTC5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rPr>
              <w:tab/>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rPr>
              <w:tab/>
              <w:t>NRTC5 is only applicable for multi-band receiver.</w:t>
            </w:r>
          </w:p>
          <w:p w14:paraId="13AF83D5" w14:textId="175D225E" w:rsidR="00606BDD" w:rsidRPr="00E33F60" w:rsidRDefault="00606BDD" w:rsidP="00606BDD">
            <w:pPr>
              <w:pStyle w:val="TAN"/>
              <w:rPr>
                <w:snapToGrid w:val="0"/>
                <w:lang w:val="en-US"/>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t xml:space="preserve">channel bandwidth </w:t>
            </w:r>
            <w:r w:rsidRPr="00E33F60">
              <w:rPr>
                <w:rFonts w:cs="Arial"/>
                <w:szCs w:val="18"/>
              </w:rPr>
              <w:t>and the highest supported sub-carrier spacing.</w:t>
            </w:r>
          </w:p>
        </w:tc>
      </w:tr>
    </w:tbl>
    <w:p w14:paraId="276095F8" w14:textId="607885B1" w:rsidR="00606BDD" w:rsidRDefault="00606BDD" w:rsidP="00606BDD"/>
    <w:p w14:paraId="7F8EB374" w14:textId="77777777" w:rsidR="00132575" w:rsidRPr="00E33F60" w:rsidRDefault="00132575" w:rsidP="00132575">
      <w:pPr>
        <w:pStyle w:val="Heading3"/>
      </w:pPr>
      <w:bookmarkStart w:id="1018" w:name="_Toc122002127"/>
      <w:bookmarkStart w:id="1019" w:name="_Toc124154546"/>
      <w:bookmarkStart w:id="1020" w:name="_Toc137399794"/>
      <w:bookmarkStart w:id="1021" w:name="_Toc138881230"/>
      <w:r w:rsidRPr="00E33F60">
        <w:t>4.8.</w:t>
      </w:r>
      <w:r>
        <w:t>5</w:t>
      </w:r>
      <w:r w:rsidRPr="00E33F60">
        <w:tab/>
        <w:t>A</w:t>
      </w:r>
      <w:r>
        <w:t>dditional conformance</w:t>
      </w:r>
      <w:bookmarkEnd w:id="1018"/>
      <w:bookmarkEnd w:id="1019"/>
      <w:bookmarkEnd w:id="1020"/>
      <w:bookmarkEnd w:id="1021"/>
    </w:p>
    <w:p w14:paraId="208758DC" w14:textId="77777777" w:rsidR="00132575" w:rsidRDefault="00132575" w:rsidP="00132575">
      <w:pPr>
        <w:rPr>
          <w:rFonts w:eastAsiaTheme="minorEastAsia"/>
        </w:rPr>
      </w:pPr>
      <w:r>
        <w:t xml:space="preserve">For a </w:t>
      </w:r>
      <w:r w:rsidRPr="00026A16">
        <w:rPr>
          <w:i/>
        </w:rPr>
        <w:t>BS</w:t>
      </w:r>
      <w:r w:rsidRPr="00F64524">
        <w:rPr>
          <w:i/>
        </w:rPr>
        <w:t xml:space="preserve"> type 1-C</w:t>
      </w:r>
      <w:r>
        <w:t xml:space="preserve"> additionally conforming to TS 37.141 [24], conformance to some of the RF requirements in the present document can be demonstrated through the corresponding requirements in TS 37.141 [24] as listed in Table 4.8.5-1.</w:t>
      </w:r>
    </w:p>
    <w:p w14:paraId="0368C32C" w14:textId="77777777" w:rsidR="00132575" w:rsidRPr="001D3E97" w:rsidRDefault="00132575" w:rsidP="00132575">
      <w:pPr>
        <w:pStyle w:val="TH"/>
      </w:pPr>
      <w:r w:rsidRPr="001D3E97">
        <w:lastRenderedPageBreak/>
        <w:t xml:space="preserve">Table </w:t>
      </w:r>
      <w:r>
        <w:t>4.8.5-1</w:t>
      </w:r>
      <w:r w:rsidRPr="001D3E97">
        <w:t>: Alternative RF test requirements for a BS additionally conforming to TS 37.141 [</w:t>
      </w:r>
      <w:r>
        <w:t>24</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1D3E97" w14:paraId="2CA4736D" w14:textId="77777777" w:rsidTr="004375E0">
        <w:tc>
          <w:tcPr>
            <w:tcW w:w="3143" w:type="dxa"/>
            <w:shd w:val="clear" w:color="auto" w:fill="auto"/>
          </w:tcPr>
          <w:p w14:paraId="65141AE4" w14:textId="77777777" w:rsidR="00132575" w:rsidRPr="001D3E97" w:rsidRDefault="00132575" w:rsidP="00132575">
            <w:pPr>
              <w:pStyle w:val="TAH"/>
              <w:rPr>
                <w:rFonts w:eastAsia="DengXian"/>
              </w:rPr>
            </w:pPr>
            <w:r w:rsidRPr="001D3E97">
              <w:rPr>
                <w:rFonts w:eastAsia="DengXian"/>
              </w:rPr>
              <w:t>RF requirement</w:t>
            </w:r>
          </w:p>
        </w:tc>
        <w:tc>
          <w:tcPr>
            <w:tcW w:w="2120" w:type="dxa"/>
            <w:shd w:val="clear" w:color="auto" w:fill="auto"/>
          </w:tcPr>
          <w:p w14:paraId="4F58879A" w14:textId="77777777" w:rsidR="00132575" w:rsidRPr="001D3E97" w:rsidRDefault="00132575" w:rsidP="00132575">
            <w:pPr>
              <w:pStyle w:val="TAH"/>
              <w:rPr>
                <w:rFonts w:eastAsia="DengXian"/>
              </w:rPr>
            </w:pPr>
            <w:r w:rsidRPr="001D3E97">
              <w:rPr>
                <w:rFonts w:eastAsia="DengXian"/>
              </w:rPr>
              <w:t>Clause in the present document</w:t>
            </w:r>
          </w:p>
        </w:tc>
        <w:tc>
          <w:tcPr>
            <w:tcW w:w="2253" w:type="dxa"/>
            <w:shd w:val="clear" w:color="auto" w:fill="auto"/>
          </w:tcPr>
          <w:p w14:paraId="1256F292" w14:textId="77777777" w:rsidR="00132575" w:rsidRPr="001D3E97" w:rsidRDefault="00132575" w:rsidP="00132575">
            <w:pPr>
              <w:pStyle w:val="TAH"/>
              <w:rPr>
                <w:rFonts w:eastAsia="DengXian"/>
              </w:rPr>
            </w:pPr>
            <w:r w:rsidRPr="001D3E97">
              <w:rPr>
                <w:rFonts w:eastAsia="DengXian"/>
              </w:rPr>
              <w:t>Alternative clause in TS 37.141 [</w:t>
            </w:r>
            <w:r>
              <w:rPr>
                <w:rFonts w:eastAsia="DengXian"/>
              </w:rPr>
              <w:t>24</w:t>
            </w:r>
            <w:r w:rsidRPr="001D3E97">
              <w:rPr>
                <w:rFonts w:eastAsia="DengXian"/>
              </w:rPr>
              <w:t>]</w:t>
            </w:r>
          </w:p>
        </w:tc>
      </w:tr>
      <w:tr w:rsidR="00132575" w:rsidRPr="001D3E97" w14:paraId="5F0A31DA" w14:textId="77777777" w:rsidTr="004375E0">
        <w:tc>
          <w:tcPr>
            <w:tcW w:w="3143" w:type="dxa"/>
            <w:shd w:val="clear" w:color="auto" w:fill="auto"/>
          </w:tcPr>
          <w:p w14:paraId="3BECF2C4" w14:textId="77777777" w:rsidR="00132575" w:rsidRPr="008B793B" w:rsidDel="00014DAC" w:rsidRDefault="00132575" w:rsidP="00132575">
            <w:pPr>
              <w:pStyle w:val="TAL"/>
              <w:rPr>
                <w:rFonts w:eastAsia="DengXian"/>
              </w:rPr>
            </w:pPr>
            <w:r w:rsidRPr="008B793B">
              <w:rPr>
                <w:rFonts w:eastAsia="DengXian"/>
              </w:rPr>
              <w:t>Base station output power</w:t>
            </w:r>
          </w:p>
        </w:tc>
        <w:tc>
          <w:tcPr>
            <w:tcW w:w="2120" w:type="dxa"/>
            <w:shd w:val="clear" w:color="auto" w:fill="auto"/>
          </w:tcPr>
          <w:p w14:paraId="0C2A1EB3" w14:textId="77777777" w:rsidR="00132575" w:rsidRPr="00175586" w:rsidRDefault="00132575" w:rsidP="00132575">
            <w:pPr>
              <w:pStyle w:val="TAC"/>
              <w:rPr>
                <w:rFonts w:eastAsia="DengXian"/>
              </w:rPr>
            </w:pPr>
            <w:r w:rsidRPr="00175586">
              <w:rPr>
                <w:rFonts w:eastAsia="DengXian"/>
              </w:rPr>
              <w:t>6.2.5</w:t>
            </w:r>
          </w:p>
        </w:tc>
        <w:tc>
          <w:tcPr>
            <w:tcW w:w="2253" w:type="dxa"/>
            <w:shd w:val="clear" w:color="auto" w:fill="auto"/>
          </w:tcPr>
          <w:p w14:paraId="46E8762B" w14:textId="77777777" w:rsidR="00132575" w:rsidRPr="00175586" w:rsidRDefault="00132575" w:rsidP="00132575">
            <w:pPr>
              <w:pStyle w:val="TAC"/>
              <w:rPr>
                <w:rFonts w:eastAsia="DengXian"/>
              </w:rPr>
            </w:pPr>
            <w:r w:rsidRPr="00175586">
              <w:rPr>
                <w:rFonts w:eastAsia="DengXian"/>
              </w:rPr>
              <w:t>6.2.1.5</w:t>
            </w:r>
          </w:p>
        </w:tc>
      </w:tr>
      <w:tr w:rsidR="00132575" w:rsidRPr="001D3E97" w14:paraId="2E6CDB5D" w14:textId="77777777" w:rsidTr="004375E0">
        <w:tc>
          <w:tcPr>
            <w:tcW w:w="3143" w:type="dxa"/>
            <w:shd w:val="clear" w:color="auto" w:fill="auto"/>
          </w:tcPr>
          <w:p w14:paraId="2527570E" w14:textId="77777777" w:rsidR="00132575" w:rsidRPr="008B793B" w:rsidRDefault="00132575" w:rsidP="00132575">
            <w:pPr>
              <w:pStyle w:val="TAL"/>
              <w:rPr>
                <w:rFonts w:eastAsia="DengXian"/>
              </w:rPr>
            </w:pPr>
            <w:r w:rsidRPr="008B793B">
              <w:rPr>
                <w:rFonts w:eastAsia="DengXian"/>
              </w:rPr>
              <w:t>Transmit ON/OFF power</w:t>
            </w:r>
          </w:p>
        </w:tc>
        <w:tc>
          <w:tcPr>
            <w:tcW w:w="2120" w:type="dxa"/>
            <w:shd w:val="clear" w:color="auto" w:fill="auto"/>
          </w:tcPr>
          <w:p w14:paraId="71438C46" w14:textId="77777777" w:rsidR="00132575" w:rsidRPr="008B793B" w:rsidRDefault="00132575" w:rsidP="00132575">
            <w:pPr>
              <w:pStyle w:val="TAC"/>
              <w:rPr>
                <w:rFonts w:eastAsia="DengXian"/>
              </w:rPr>
            </w:pPr>
            <w:r w:rsidRPr="008B793B">
              <w:rPr>
                <w:rFonts w:eastAsia="DengXian"/>
              </w:rPr>
              <w:t>6.4</w:t>
            </w:r>
          </w:p>
        </w:tc>
        <w:tc>
          <w:tcPr>
            <w:tcW w:w="2253" w:type="dxa"/>
            <w:shd w:val="clear" w:color="auto" w:fill="auto"/>
          </w:tcPr>
          <w:p w14:paraId="4769519D" w14:textId="77777777" w:rsidR="00132575" w:rsidRPr="008B793B" w:rsidRDefault="00132575" w:rsidP="00132575">
            <w:pPr>
              <w:pStyle w:val="TAC"/>
              <w:rPr>
                <w:rFonts w:eastAsia="DengXian"/>
              </w:rPr>
            </w:pPr>
            <w:r w:rsidRPr="008B793B">
              <w:rPr>
                <w:rFonts w:eastAsia="DengXian"/>
              </w:rPr>
              <w:t>6.4</w:t>
            </w:r>
          </w:p>
        </w:tc>
      </w:tr>
      <w:tr w:rsidR="00132575" w:rsidRPr="001D3E97" w14:paraId="406CA579" w14:textId="77777777" w:rsidTr="004375E0">
        <w:tc>
          <w:tcPr>
            <w:tcW w:w="3143" w:type="dxa"/>
            <w:shd w:val="clear" w:color="auto" w:fill="auto"/>
          </w:tcPr>
          <w:p w14:paraId="212844C5" w14:textId="77777777" w:rsidR="00132575" w:rsidRPr="008B793B" w:rsidDel="00014DAC" w:rsidRDefault="00132575" w:rsidP="00132575">
            <w:pPr>
              <w:pStyle w:val="TAL"/>
              <w:rPr>
                <w:rFonts w:eastAsia="DengXian"/>
              </w:rPr>
            </w:pPr>
            <w:r w:rsidRPr="008B793B">
              <w:rPr>
                <w:rFonts w:eastAsia="DengXian"/>
              </w:rPr>
              <w:t>Unwanted emissions</w:t>
            </w:r>
          </w:p>
        </w:tc>
        <w:tc>
          <w:tcPr>
            <w:tcW w:w="4373" w:type="dxa"/>
            <w:gridSpan w:val="2"/>
            <w:shd w:val="clear" w:color="auto" w:fill="auto"/>
          </w:tcPr>
          <w:p w14:paraId="20E30612" w14:textId="77777777" w:rsidR="00132575" w:rsidRPr="00175586" w:rsidRDefault="00132575" w:rsidP="00132575">
            <w:pPr>
              <w:pStyle w:val="TAC"/>
              <w:rPr>
                <w:rFonts w:eastAsia="DengXian"/>
              </w:rPr>
            </w:pPr>
          </w:p>
        </w:tc>
      </w:tr>
      <w:tr w:rsidR="00132575" w:rsidRPr="001D3E97" w14:paraId="536AC703" w14:textId="77777777" w:rsidTr="004375E0">
        <w:tc>
          <w:tcPr>
            <w:tcW w:w="3143" w:type="dxa"/>
            <w:shd w:val="clear" w:color="auto" w:fill="auto"/>
          </w:tcPr>
          <w:p w14:paraId="2314F0FE" w14:textId="77777777" w:rsidR="00132575" w:rsidRPr="008B793B" w:rsidDel="00014DAC" w:rsidRDefault="00132575" w:rsidP="00132575">
            <w:pPr>
              <w:pStyle w:val="TAL"/>
              <w:rPr>
                <w:rFonts w:eastAsia="DengXian"/>
              </w:rPr>
            </w:pPr>
            <w:r w:rsidRPr="008B793B">
              <w:rPr>
                <w:rFonts w:eastAsia="DengXian"/>
              </w:rPr>
              <w:t>Transmitter spurious emissions</w:t>
            </w:r>
          </w:p>
        </w:tc>
        <w:tc>
          <w:tcPr>
            <w:tcW w:w="2120" w:type="dxa"/>
            <w:shd w:val="clear" w:color="auto" w:fill="auto"/>
          </w:tcPr>
          <w:p w14:paraId="756E1889" w14:textId="77777777" w:rsidR="00132575" w:rsidRPr="00175586" w:rsidRDefault="00132575" w:rsidP="00132575">
            <w:pPr>
              <w:pStyle w:val="TAC"/>
              <w:rPr>
                <w:rFonts w:eastAsia="DengXian"/>
              </w:rPr>
            </w:pPr>
            <w:r w:rsidRPr="00175586">
              <w:rPr>
                <w:rFonts w:eastAsia="DengXian"/>
              </w:rPr>
              <w:t>6.6.5.5(except for 6.6.5.5.4)</w:t>
            </w:r>
          </w:p>
        </w:tc>
        <w:tc>
          <w:tcPr>
            <w:tcW w:w="2253" w:type="dxa"/>
            <w:shd w:val="clear" w:color="auto" w:fill="auto"/>
          </w:tcPr>
          <w:p w14:paraId="1BB03EED" w14:textId="77777777" w:rsidR="00132575" w:rsidRPr="00175586" w:rsidRDefault="00132575" w:rsidP="00132575">
            <w:pPr>
              <w:pStyle w:val="TAC"/>
              <w:rPr>
                <w:rFonts w:eastAsia="DengXian"/>
              </w:rPr>
            </w:pPr>
            <w:r w:rsidRPr="00175586">
              <w:rPr>
                <w:rFonts w:eastAsia="DengXian"/>
              </w:rPr>
              <w:t>6.6.1.5 (except for 6.6.1.5.3)</w:t>
            </w:r>
          </w:p>
        </w:tc>
      </w:tr>
      <w:tr w:rsidR="00132575" w:rsidRPr="001D3E97" w14:paraId="33C93934" w14:textId="77777777" w:rsidTr="004375E0">
        <w:tblPrEx>
          <w:tblBorders>
            <w:bottom w:val="single" w:sz="4" w:space="0" w:color="auto"/>
          </w:tblBorders>
        </w:tblPrEx>
        <w:tc>
          <w:tcPr>
            <w:tcW w:w="3143" w:type="dxa"/>
            <w:tcBorders>
              <w:bottom w:val="single" w:sz="4" w:space="0" w:color="auto"/>
            </w:tcBorders>
            <w:shd w:val="clear" w:color="auto" w:fill="auto"/>
          </w:tcPr>
          <w:p w14:paraId="4261B1C8" w14:textId="77777777" w:rsidR="00132575" w:rsidRPr="00175586" w:rsidDel="00014DAC" w:rsidRDefault="00132575" w:rsidP="00132575">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38EE0A84" w14:textId="77777777" w:rsidR="00132575" w:rsidRPr="00175586" w:rsidRDefault="00132575" w:rsidP="00132575">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1F164106" w14:textId="77777777" w:rsidR="00132575" w:rsidRPr="00F31092" w:rsidRDefault="00132575" w:rsidP="00132575">
            <w:pPr>
              <w:pStyle w:val="TAC"/>
              <w:rPr>
                <w:rFonts w:eastAsia="DengXian"/>
              </w:rPr>
            </w:pPr>
            <w:r w:rsidRPr="00F31092">
              <w:rPr>
                <w:rFonts w:eastAsia="DengXian"/>
              </w:rPr>
              <w:t>6.6.2.5 (except for 6.6.2.5.3 and 6.6.2.5.4)</w:t>
            </w:r>
          </w:p>
        </w:tc>
      </w:tr>
      <w:tr w:rsidR="00132575" w:rsidRPr="001D3E97" w14:paraId="26F42067" w14:textId="77777777" w:rsidTr="004375E0">
        <w:tblPrEx>
          <w:tblBorders>
            <w:top w:val="none" w:sz="0" w:space="0" w:color="auto"/>
          </w:tblBorders>
        </w:tblPrEx>
        <w:tc>
          <w:tcPr>
            <w:tcW w:w="3143" w:type="dxa"/>
            <w:shd w:val="clear" w:color="auto" w:fill="auto"/>
          </w:tcPr>
          <w:p w14:paraId="49A4584E" w14:textId="77777777" w:rsidR="00132575" w:rsidRPr="008B793B" w:rsidDel="00014DAC" w:rsidRDefault="00132575" w:rsidP="00132575">
            <w:pPr>
              <w:pStyle w:val="TAL"/>
              <w:rPr>
                <w:rFonts w:eastAsia="DengXian"/>
              </w:rPr>
            </w:pPr>
            <w:r w:rsidRPr="008B793B">
              <w:rPr>
                <w:rFonts w:eastAsia="DengXian"/>
              </w:rPr>
              <w:t>Transmitter intermodulation</w:t>
            </w:r>
          </w:p>
        </w:tc>
        <w:tc>
          <w:tcPr>
            <w:tcW w:w="2120" w:type="dxa"/>
            <w:shd w:val="clear" w:color="auto" w:fill="auto"/>
          </w:tcPr>
          <w:p w14:paraId="40DC8F10" w14:textId="77777777" w:rsidR="00132575" w:rsidRPr="00175586" w:rsidRDefault="00132575" w:rsidP="00132575">
            <w:pPr>
              <w:pStyle w:val="TAC"/>
              <w:rPr>
                <w:rFonts w:eastAsia="DengXian"/>
              </w:rPr>
            </w:pPr>
            <w:r w:rsidRPr="00175586">
              <w:rPr>
                <w:rFonts w:eastAsia="DengXian"/>
              </w:rPr>
              <w:t>6.7.5.1</w:t>
            </w:r>
          </w:p>
        </w:tc>
        <w:tc>
          <w:tcPr>
            <w:tcW w:w="2253" w:type="dxa"/>
            <w:shd w:val="clear" w:color="auto" w:fill="auto"/>
          </w:tcPr>
          <w:p w14:paraId="686933C6" w14:textId="77777777" w:rsidR="00132575" w:rsidRPr="00175586" w:rsidRDefault="00132575" w:rsidP="00132575">
            <w:pPr>
              <w:pStyle w:val="TAC"/>
              <w:rPr>
                <w:rFonts w:eastAsia="DengXian"/>
              </w:rPr>
            </w:pPr>
            <w:r w:rsidRPr="00175586">
              <w:rPr>
                <w:rFonts w:eastAsia="DengXian"/>
              </w:rPr>
              <w:t>6.7.5.1</w:t>
            </w:r>
          </w:p>
        </w:tc>
      </w:tr>
      <w:tr w:rsidR="00132575" w:rsidRPr="001D3E97" w14:paraId="5A754913" w14:textId="77777777" w:rsidTr="004375E0">
        <w:tblPrEx>
          <w:tblBorders>
            <w:bottom w:val="single" w:sz="4" w:space="0" w:color="auto"/>
          </w:tblBorders>
        </w:tblPrEx>
        <w:tc>
          <w:tcPr>
            <w:tcW w:w="3143" w:type="dxa"/>
            <w:tcBorders>
              <w:top w:val="single" w:sz="4" w:space="0" w:color="auto"/>
            </w:tcBorders>
            <w:shd w:val="clear" w:color="auto" w:fill="auto"/>
          </w:tcPr>
          <w:p w14:paraId="7E8BD15A" w14:textId="77777777" w:rsidR="00132575" w:rsidRPr="008B793B" w:rsidRDefault="00132575" w:rsidP="00132575">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54EB63E7" w14:textId="77777777" w:rsidR="00132575" w:rsidRPr="00175586" w:rsidRDefault="00132575" w:rsidP="00132575">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56478A5" w14:textId="77777777" w:rsidR="00132575" w:rsidRPr="00175586" w:rsidRDefault="00132575" w:rsidP="00132575">
            <w:pPr>
              <w:pStyle w:val="TAC"/>
              <w:rPr>
                <w:rFonts w:eastAsia="DengXian"/>
              </w:rPr>
            </w:pPr>
            <w:r w:rsidRPr="00175586">
              <w:rPr>
                <w:rFonts w:eastAsia="DengXian"/>
              </w:rPr>
              <w:t>7.4.5.2</w:t>
            </w:r>
          </w:p>
        </w:tc>
      </w:tr>
      <w:tr w:rsidR="00132575" w:rsidRPr="001D3E97" w14:paraId="5B437641" w14:textId="77777777" w:rsidTr="004375E0">
        <w:tblPrEx>
          <w:tblBorders>
            <w:bottom w:val="single" w:sz="4" w:space="0" w:color="auto"/>
          </w:tblBorders>
        </w:tblPrEx>
        <w:tc>
          <w:tcPr>
            <w:tcW w:w="3143" w:type="dxa"/>
            <w:shd w:val="clear" w:color="auto" w:fill="auto"/>
          </w:tcPr>
          <w:p w14:paraId="608156C3" w14:textId="77777777" w:rsidR="00132575" w:rsidRPr="008B793B" w:rsidRDefault="00132575" w:rsidP="00132575">
            <w:pPr>
              <w:pStyle w:val="TAL"/>
              <w:rPr>
                <w:rFonts w:eastAsia="DengXian"/>
              </w:rPr>
            </w:pPr>
            <w:r w:rsidRPr="008B793B">
              <w:rPr>
                <w:rFonts w:eastAsia="DengXian"/>
              </w:rPr>
              <w:t>Blocking</w:t>
            </w:r>
          </w:p>
        </w:tc>
        <w:tc>
          <w:tcPr>
            <w:tcW w:w="2120" w:type="dxa"/>
            <w:shd w:val="clear" w:color="auto" w:fill="auto"/>
          </w:tcPr>
          <w:p w14:paraId="5CEA5027" w14:textId="77777777" w:rsidR="00132575" w:rsidRPr="00175586" w:rsidRDefault="00132575" w:rsidP="00132575">
            <w:pPr>
              <w:pStyle w:val="TAC"/>
              <w:rPr>
                <w:rFonts w:eastAsia="DengXian"/>
              </w:rPr>
            </w:pPr>
            <w:r w:rsidRPr="00175586">
              <w:rPr>
                <w:rFonts w:eastAsia="DengXian"/>
              </w:rPr>
              <w:t>7.4.2.5</w:t>
            </w:r>
          </w:p>
        </w:tc>
        <w:tc>
          <w:tcPr>
            <w:tcW w:w="2253" w:type="dxa"/>
            <w:shd w:val="clear" w:color="auto" w:fill="auto"/>
          </w:tcPr>
          <w:p w14:paraId="2411D5CA" w14:textId="77777777" w:rsidR="00132575" w:rsidRPr="00175586" w:rsidRDefault="00132575" w:rsidP="00132575">
            <w:pPr>
              <w:pStyle w:val="TAC"/>
              <w:rPr>
                <w:rFonts w:eastAsia="DengXian"/>
              </w:rPr>
            </w:pPr>
            <w:r w:rsidRPr="00175586">
              <w:rPr>
                <w:rFonts w:eastAsia="DengXian"/>
              </w:rPr>
              <w:t>7.4.5.1</w:t>
            </w:r>
          </w:p>
        </w:tc>
      </w:tr>
      <w:tr w:rsidR="00132575" w:rsidRPr="001D3E97" w14:paraId="55170828" w14:textId="77777777" w:rsidTr="004375E0">
        <w:tblPrEx>
          <w:tblBorders>
            <w:bottom w:val="single" w:sz="4" w:space="0" w:color="auto"/>
          </w:tblBorders>
        </w:tblPrEx>
        <w:tc>
          <w:tcPr>
            <w:tcW w:w="3143" w:type="dxa"/>
            <w:shd w:val="clear" w:color="auto" w:fill="auto"/>
          </w:tcPr>
          <w:p w14:paraId="461C8D94" w14:textId="77777777" w:rsidR="00132575" w:rsidRPr="008B793B" w:rsidRDefault="00132575" w:rsidP="00132575">
            <w:pPr>
              <w:pStyle w:val="TAL"/>
              <w:rPr>
                <w:rFonts w:eastAsia="DengXian"/>
              </w:rPr>
            </w:pPr>
            <w:r w:rsidRPr="008B793B">
              <w:rPr>
                <w:rFonts w:eastAsia="DengXian"/>
              </w:rPr>
              <w:t>Out-of-band blocking</w:t>
            </w:r>
          </w:p>
        </w:tc>
        <w:tc>
          <w:tcPr>
            <w:tcW w:w="2120" w:type="dxa"/>
            <w:shd w:val="clear" w:color="auto" w:fill="auto"/>
          </w:tcPr>
          <w:p w14:paraId="50704B2B" w14:textId="77777777" w:rsidR="00132575" w:rsidRPr="00175586" w:rsidRDefault="00132575" w:rsidP="00132575">
            <w:pPr>
              <w:pStyle w:val="TAC"/>
              <w:rPr>
                <w:rFonts w:eastAsia="DengXian"/>
              </w:rPr>
            </w:pPr>
            <w:r w:rsidRPr="00175586">
              <w:rPr>
                <w:rFonts w:eastAsia="DengXian"/>
              </w:rPr>
              <w:t>7.5.5.1</w:t>
            </w:r>
          </w:p>
        </w:tc>
        <w:tc>
          <w:tcPr>
            <w:tcW w:w="2253" w:type="dxa"/>
            <w:shd w:val="clear" w:color="auto" w:fill="auto"/>
          </w:tcPr>
          <w:p w14:paraId="7F0099BE" w14:textId="77777777" w:rsidR="00132575" w:rsidRPr="00175586" w:rsidRDefault="00132575" w:rsidP="00132575">
            <w:pPr>
              <w:pStyle w:val="TAC"/>
              <w:rPr>
                <w:rFonts w:eastAsia="DengXian"/>
              </w:rPr>
            </w:pPr>
            <w:r w:rsidRPr="00175586">
              <w:rPr>
                <w:rFonts w:eastAsia="DengXian"/>
              </w:rPr>
              <w:t>7.5.5.1</w:t>
            </w:r>
          </w:p>
        </w:tc>
      </w:tr>
      <w:tr w:rsidR="00132575" w:rsidRPr="001D3E97" w14:paraId="20DA7D4F" w14:textId="77777777" w:rsidTr="004375E0">
        <w:tblPrEx>
          <w:tblBorders>
            <w:bottom w:val="single" w:sz="4" w:space="0" w:color="auto"/>
          </w:tblBorders>
        </w:tblPrEx>
        <w:tc>
          <w:tcPr>
            <w:tcW w:w="3143" w:type="dxa"/>
            <w:shd w:val="clear" w:color="auto" w:fill="auto"/>
          </w:tcPr>
          <w:p w14:paraId="6FA0C35D" w14:textId="77777777" w:rsidR="00132575" w:rsidRPr="008B793B" w:rsidRDefault="00132575" w:rsidP="00132575">
            <w:pPr>
              <w:pStyle w:val="TAL"/>
              <w:rPr>
                <w:rFonts w:eastAsia="DengXian"/>
              </w:rPr>
            </w:pPr>
            <w:r w:rsidRPr="008B793B">
              <w:rPr>
                <w:rFonts w:eastAsia="DengXian"/>
              </w:rPr>
              <w:t>Co-location with other base stations</w:t>
            </w:r>
          </w:p>
        </w:tc>
        <w:tc>
          <w:tcPr>
            <w:tcW w:w="2120" w:type="dxa"/>
            <w:shd w:val="clear" w:color="auto" w:fill="auto"/>
          </w:tcPr>
          <w:p w14:paraId="0573C904" w14:textId="77777777" w:rsidR="00132575" w:rsidRPr="00175586" w:rsidRDefault="00132575" w:rsidP="00132575">
            <w:pPr>
              <w:pStyle w:val="TAC"/>
              <w:rPr>
                <w:rFonts w:eastAsia="DengXian"/>
              </w:rPr>
            </w:pPr>
            <w:r w:rsidRPr="00175586">
              <w:rPr>
                <w:rFonts w:eastAsia="DengXian"/>
              </w:rPr>
              <w:t>7.5.5.2</w:t>
            </w:r>
          </w:p>
        </w:tc>
        <w:tc>
          <w:tcPr>
            <w:tcW w:w="2253" w:type="dxa"/>
            <w:shd w:val="clear" w:color="auto" w:fill="auto"/>
          </w:tcPr>
          <w:p w14:paraId="45F3463D" w14:textId="77777777" w:rsidR="00132575" w:rsidRPr="00175586" w:rsidRDefault="00132575" w:rsidP="00132575">
            <w:pPr>
              <w:pStyle w:val="TAC"/>
              <w:rPr>
                <w:rFonts w:eastAsia="DengXian"/>
              </w:rPr>
            </w:pPr>
            <w:r w:rsidRPr="00175586">
              <w:rPr>
                <w:rFonts w:eastAsia="DengXian"/>
              </w:rPr>
              <w:t>7.5.5.2</w:t>
            </w:r>
          </w:p>
        </w:tc>
      </w:tr>
      <w:tr w:rsidR="00132575" w:rsidRPr="001D3E97" w14:paraId="4F3CD103" w14:textId="77777777" w:rsidTr="004375E0">
        <w:tblPrEx>
          <w:tblBorders>
            <w:bottom w:val="single" w:sz="4" w:space="0" w:color="auto"/>
          </w:tblBorders>
        </w:tblPrEx>
        <w:tc>
          <w:tcPr>
            <w:tcW w:w="3143" w:type="dxa"/>
            <w:shd w:val="clear" w:color="auto" w:fill="auto"/>
          </w:tcPr>
          <w:p w14:paraId="79060FCB" w14:textId="77777777" w:rsidR="00132575" w:rsidRPr="008B793B" w:rsidRDefault="00132575" w:rsidP="00132575">
            <w:pPr>
              <w:pStyle w:val="TAL"/>
              <w:rPr>
                <w:rFonts w:eastAsia="DengXian"/>
              </w:rPr>
            </w:pPr>
            <w:r w:rsidRPr="008B793B">
              <w:rPr>
                <w:rFonts w:eastAsia="DengXian"/>
              </w:rPr>
              <w:t>Receiver spurious emissions</w:t>
            </w:r>
          </w:p>
        </w:tc>
        <w:tc>
          <w:tcPr>
            <w:tcW w:w="2120" w:type="dxa"/>
            <w:shd w:val="clear" w:color="auto" w:fill="auto"/>
          </w:tcPr>
          <w:p w14:paraId="7898E59D" w14:textId="77777777" w:rsidR="00132575" w:rsidRPr="00175586" w:rsidRDefault="00132575" w:rsidP="00132575">
            <w:pPr>
              <w:pStyle w:val="TAC"/>
              <w:rPr>
                <w:rFonts w:eastAsia="DengXian"/>
              </w:rPr>
            </w:pPr>
            <w:r w:rsidRPr="00175586">
              <w:rPr>
                <w:rFonts w:eastAsia="DengXian"/>
              </w:rPr>
              <w:t>7.6.5(except for 7.6.5.3)</w:t>
            </w:r>
          </w:p>
        </w:tc>
        <w:tc>
          <w:tcPr>
            <w:tcW w:w="2253" w:type="dxa"/>
            <w:shd w:val="clear" w:color="auto" w:fill="auto"/>
          </w:tcPr>
          <w:p w14:paraId="1CADB671" w14:textId="77777777" w:rsidR="00132575" w:rsidRPr="00175586" w:rsidRDefault="00132575" w:rsidP="00132575">
            <w:pPr>
              <w:pStyle w:val="TAC"/>
              <w:rPr>
                <w:rFonts w:eastAsia="DengXian"/>
              </w:rPr>
            </w:pPr>
            <w:r w:rsidRPr="00175586">
              <w:rPr>
                <w:rFonts w:eastAsia="DengXian"/>
              </w:rPr>
              <w:t>7.6.5.1</w:t>
            </w:r>
          </w:p>
        </w:tc>
      </w:tr>
      <w:tr w:rsidR="00132575" w:rsidRPr="001D3E97" w14:paraId="70FFC309" w14:textId="77777777" w:rsidTr="004375E0">
        <w:tblPrEx>
          <w:tblBorders>
            <w:bottom w:val="single" w:sz="4" w:space="0" w:color="auto"/>
          </w:tblBorders>
        </w:tblPrEx>
        <w:tc>
          <w:tcPr>
            <w:tcW w:w="3143" w:type="dxa"/>
            <w:shd w:val="clear" w:color="auto" w:fill="auto"/>
          </w:tcPr>
          <w:p w14:paraId="6B2B3043" w14:textId="77777777" w:rsidR="00132575" w:rsidRPr="008B793B" w:rsidRDefault="00132575" w:rsidP="00132575">
            <w:pPr>
              <w:pStyle w:val="TAL"/>
              <w:rPr>
                <w:rFonts w:eastAsia="DengXian"/>
              </w:rPr>
            </w:pPr>
            <w:r w:rsidRPr="008B793B">
              <w:rPr>
                <w:rFonts w:eastAsia="DengXian"/>
              </w:rPr>
              <w:t>Intermodulation</w:t>
            </w:r>
          </w:p>
        </w:tc>
        <w:tc>
          <w:tcPr>
            <w:tcW w:w="2120" w:type="dxa"/>
            <w:shd w:val="clear" w:color="auto" w:fill="auto"/>
          </w:tcPr>
          <w:p w14:paraId="72E761D0"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31A062EC" w14:textId="77777777" w:rsidR="00132575" w:rsidRPr="00175586" w:rsidRDefault="00132575" w:rsidP="00132575">
            <w:pPr>
              <w:pStyle w:val="TAC"/>
              <w:rPr>
                <w:rFonts w:eastAsia="DengXian"/>
              </w:rPr>
            </w:pPr>
            <w:r w:rsidRPr="00175586">
              <w:rPr>
                <w:rFonts w:eastAsia="DengXian"/>
              </w:rPr>
              <w:t>7.7.5.1</w:t>
            </w:r>
          </w:p>
        </w:tc>
      </w:tr>
      <w:tr w:rsidR="00132575" w:rsidRPr="001D3E97" w14:paraId="0C7D5721" w14:textId="77777777" w:rsidTr="004375E0">
        <w:tblPrEx>
          <w:tblBorders>
            <w:bottom w:val="single" w:sz="4" w:space="0" w:color="auto"/>
          </w:tblBorders>
        </w:tblPrEx>
        <w:tc>
          <w:tcPr>
            <w:tcW w:w="3143" w:type="dxa"/>
            <w:shd w:val="clear" w:color="auto" w:fill="auto"/>
          </w:tcPr>
          <w:p w14:paraId="1EEA1F2A" w14:textId="77777777" w:rsidR="00132575" w:rsidRPr="008B793B" w:rsidRDefault="00132575" w:rsidP="00132575">
            <w:pPr>
              <w:pStyle w:val="TAL"/>
              <w:rPr>
                <w:rFonts w:eastAsia="DengXian"/>
              </w:rPr>
            </w:pPr>
            <w:r w:rsidRPr="008B793B">
              <w:rPr>
                <w:rFonts w:eastAsia="DengXian"/>
              </w:rPr>
              <w:t>Narrowband intermodulation</w:t>
            </w:r>
          </w:p>
        </w:tc>
        <w:tc>
          <w:tcPr>
            <w:tcW w:w="2120" w:type="dxa"/>
            <w:shd w:val="clear" w:color="auto" w:fill="auto"/>
          </w:tcPr>
          <w:p w14:paraId="16BA6182" w14:textId="77777777" w:rsidR="00132575" w:rsidRPr="00175586" w:rsidRDefault="00132575" w:rsidP="00132575">
            <w:pPr>
              <w:pStyle w:val="TAC"/>
              <w:rPr>
                <w:rFonts w:eastAsia="DengXian"/>
              </w:rPr>
            </w:pPr>
            <w:r w:rsidRPr="00175586">
              <w:rPr>
                <w:rFonts w:eastAsia="DengXian"/>
              </w:rPr>
              <w:t>7.7.5</w:t>
            </w:r>
          </w:p>
        </w:tc>
        <w:tc>
          <w:tcPr>
            <w:tcW w:w="2253" w:type="dxa"/>
            <w:shd w:val="clear" w:color="auto" w:fill="auto"/>
          </w:tcPr>
          <w:p w14:paraId="073B6423" w14:textId="77777777" w:rsidR="00132575" w:rsidRPr="00175586" w:rsidRDefault="00132575" w:rsidP="00132575">
            <w:pPr>
              <w:pStyle w:val="TAC"/>
              <w:rPr>
                <w:rFonts w:eastAsia="DengXian"/>
              </w:rPr>
            </w:pPr>
            <w:r w:rsidRPr="00175586">
              <w:rPr>
                <w:rFonts w:eastAsia="DengXian"/>
              </w:rPr>
              <w:t>7.7.5.2</w:t>
            </w:r>
          </w:p>
        </w:tc>
      </w:tr>
    </w:tbl>
    <w:p w14:paraId="3F843A3F" w14:textId="77777777" w:rsidR="00132575" w:rsidRDefault="00132575" w:rsidP="00132575"/>
    <w:p w14:paraId="4EBB51A3" w14:textId="77777777" w:rsidR="00132575" w:rsidRDefault="00132575" w:rsidP="00132575">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25</w:t>
      </w:r>
      <w:r w:rsidRPr="001D3E97">
        <w:t>], conformance to some of the RF requirements in the present document can be demonstrated through the corresponding requirements in TS 37.14</w:t>
      </w:r>
      <w:r>
        <w:t>5-1</w:t>
      </w:r>
      <w:r w:rsidRPr="001D3E97">
        <w:t xml:space="preserve"> [</w:t>
      </w:r>
      <w:r>
        <w:t>25</w:t>
      </w:r>
      <w:r w:rsidRPr="001D3E97">
        <w:t xml:space="preserve">] as listed in Table </w:t>
      </w:r>
      <w:r>
        <w:t>4.8.5-2.</w:t>
      </w:r>
    </w:p>
    <w:p w14:paraId="0337B063" w14:textId="77777777" w:rsidR="00132575" w:rsidRPr="00E310C2" w:rsidRDefault="00132575" w:rsidP="00132575">
      <w:pPr>
        <w:pStyle w:val="TH"/>
      </w:pPr>
      <w:r w:rsidRPr="00E310C2">
        <w:t>Table 4.8.5-2: Alternative RF test requirements for a BS additionally conforming to TS 37.145-1 [25]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132575" w:rsidRPr="00E310C2" w14:paraId="41A8D37B" w14:textId="77777777" w:rsidTr="004375E0">
        <w:tc>
          <w:tcPr>
            <w:tcW w:w="3143" w:type="dxa"/>
            <w:shd w:val="clear" w:color="auto" w:fill="auto"/>
          </w:tcPr>
          <w:p w14:paraId="0A767519" w14:textId="77777777" w:rsidR="00132575" w:rsidRPr="00E310C2" w:rsidRDefault="00132575" w:rsidP="00132575">
            <w:pPr>
              <w:pStyle w:val="TAH"/>
              <w:rPr>
                <w:rFonts w:eastAsia="DengXian"/>
              </w:rPr>
            </w:pPr>
            <w:r w:rsidRPr="00E310C2">
              <w:rPr>
                <w:rFonts w:eastAsia="DengXian"/>
              </w:rPr>
              <w:t>RF requirement</w:t>
            </w:r>
          </w:p>
        </w:tc>
        <w:tc>
          <w:tcPr>
            <w:tcW w:w="2120" w:type="dxa"/>
            <w:shd w:val="clear" w:color="auto" w:fill="auto"/>
          </w:tcPr>
          <w:p w14:paraId="7D76FD39" w14:textId="77777777" w:rsidR="00132575" w:rsidRPr="00E310C2" w:rsidRDefault="00132575" w:rsidP="00132575">
            <w:pPr>
              <w:pStyle w:val="TAH"/>
              <w:rPr>
                <w:rFonts w:eastAsia="DengXian"/>
              </w:rPr>
            </w:pPr>
            <w:r w:rsidRPr="00E310C2">
              <w:rPr>
                <w:rFonts w:eastAsia="DengXian"/>
              </w:rPr>
              <w:t>Clause in the present document</w:t>
            </w:r>
          </w:p>
        </w:tc>
        <w:tc>
          <w:tcPr>
            <w:tcW w:w="2253" w:type="dxa"/>
            <w:shd w:val="clear" w:color="auto" w:fill="auto"/>
          </w:tcPr>
          <w:p w14:paraId="58DD6CEE" w14:textId="77777777" w:rsidR="00132575" w:rsidRPr="00E310C2" w:rsidRDefault="00132575" w:rsidP="00132575">
            <w:pPr>
              <w:pStyle w:val="TAH"/>
              <w:rPr>
                <w:rFonts w:eastAsia="DengXian"/>
              </w:rPr>
            </w:pPr>
            <w:r w:rsidRPr="00E310C2">
              <w:rPr>
                <w:rFonts w:eastAsia="DengXian"/>
              </w:rPr>
              <w:t>Alternative clause in TS 37.145-1 [25]</w:t>
            </w:r>
          </w:p>
        </w:tc>
      </w:tr>
      <w:tr w:rsidR="00132575" w:rsidRPr="00E310C2" w14:paraId="296FA707" w14:textId="77777777" w:rsidTr="004375E0">
        <w:tc>
          <w:tcPr>
            <w:tcW w:w="3143" w:type="dxa"/>
            <w:shd w:val="clear" w:color="auto" w:fill="auto"/>
          </w:tcPr>
          <w:p w14:paraId="04C5FA8A" w14:textId="77777777" w:rsidR="00132575" w:rsidRPr="00E310C2" w:rsidDel="00014DAC" w:rsidRDefault="00132575" w:rsidP="00132575">
            <w:pPr>
              <w:pStyle w:val="TAL"/>
              <w:rPr>
                <w:rFonts w:eastAsia="DengXian"/>
              </w:rPr>
            </w:pPr>
            <w:r w:rsidRPr="00E310C2">
              <w:rPr>
                <w:rFonts w:eastAsia="DengXian"/>
              </w:rPr>
              <w:t>Base station output power</w:t>
            </w:r>
          </w:p>
        </w:tc>
        <w:tc>
          <w:tcPr>
            <w:tcW w:w="2120" w:type="dxa"/>
            <w:shd w:val="clear" w:color="auto" w:fill="auto"/>
          </w:tcPr>
          <w:p w14:paraId="3A294657" w14:textId="77777777" w:rsidR="00132575" w:rsidRPr="00E310C2" w:rsidRDefault="00132575" w:rsidP="00132575">
            <w:pPr>
              <w:pStyle w:val="TAC"/>
              <w:rPr>
                <w:rFonts w:eastAsia="DengXian"/>
              </w:rPr>
            </w:pPr>
            <w:r w:rsidRPr="00E310C2">
              <w:rPr>
                <w:rFonts w:eastAsia="DengXian"/>
              </w:rPr>
              <w:t>6.2.5</w:t>
            </w:r>
          </w:p>
        </w:tc>
        <w:tc>
          <w:tcPr>
            <w:tcW w:w="2253" w:type="dxa"/>
            <w:shd w:val="clear" w:color="auto" w:fill="auto"/>
          </w:tcPr>
          <w:p w14:paraId="5C7C5903" w14:textId="77777777" w:rsidR="00132575" w:rsidRPr="00E310C2" w:rsidRDefault="00132575" w:rsidP="00132575">
            <w:pPr>
              <w:pStyle w:val="TAC"/>
              <w:rPr>
                <w:rFonts w:eastAsia="DengXian"/>
              </w:rPr>
            </w:pPr>
            <w:r w:rsidRPr="00E310C2">
              <w:rPr>
                <w:rFonts w:eastAsia="DengXian"/>
              </w:rPr>
              <w:t>6.2.2.5</w:t>
            </w:r>
          </w:p>
        </w:tc>
      </w:tr>
      <w:tr w:rsidR="00132575" w:rsidRPr="00E310C2" w14:paraId="26177919" w14:textId="77777777" w:rsidTr="004375E0">
        <w:tc>
          <w:tcPr>
            <w:tcW w:w="3143" w:type="dxa"/>
            <w:shd w:val="clear" w:color="auto" w:fill="auto"/>
          </w:tcPr>
          <w:p w14:paraId="3B677057" w14:textId="77777777" w:rsidR="00132575" w:rsidRPr="00E310C2" w:rsidRDefault="00132575" w:rsidP="00132575">
            <w:pPr>
              <w:pStyle w:val="TAL"/>
              <w:rPr>
                <w:rFonts w:eastAsia="DengXian"/>
              </w:rPr>
            </w:pPr>
            <w:r w:rsidRPr="007F4978">
              <w:rPr>
                <w:rFonts w:eastAsia="DengXian"/>
              </w:rPr>
              <w:t>Transmit ON/OFF power</w:t>
            </w:r>
          </w:p>
        </w:tc>
        <w:tc>
          <w:tcPr>
            <w:tcW w:w="2120" w:type="dxa"/>
            <w:shd w:val="clear" w:color="auto" w:fill="auto"/>
          </w:tcPr>
          <w:p w14:paraId="0A4D874F" w14:textId="77777777" w:rsidR="00132575" w:rsidRPr="00E310C2" w:rsidRDefault="00132575" w:rsidP="00132575">
            <w:pPr>
              <w:pStyle w:val="TAC"/>
              <w:rPr>
                <w:rFonts w:eastAsia="DengXian"/>
              </w:rPr>
            </w:pPr>
            <w:r w:rsidRPr="00E310C2">
              <w:rPr>
                <w:rFonts w:eastAsia="DengXian"/>
              </w:rPr>
              <w:t>6.4</w:t>
            </w:r>
          </w:p>
        </w:tc>
        <w:tc>
          <w:tcPr>
            <w:tcW w:w="2253" w:type="dxa"/>
            <w:shd w:val="clear" w:color="auto" w:fill="auto"/>
          </w:tcPr>
          <w:p w14:paraId="5B4CA309" w14:textId="77777777" w:rsidR="00132575" w:rsidRPr="00E310C2" w:rsidRDefault="00132575" w:rsidP="00132575">
            <w:pPr>
              <w:pStyle w:val="TAC"/>
              <w:rPr>
                <w:rFonts w:eastAsia="DengXian"/>
              </w:rPr>
            </w:pPr>
            <w:r w:rsidRPr="00E310C2">
              <w:rPr>
                <w:rFonts w:eastAsia="DengXian"/>
              </w:rPr>
              <w:t>6.4</w:t>
            </w:r>
          </w:p>
        </w:tc>
      </w:tr>
      <w:tr w:rsidR="00132575" w:rsidRPr="00E310C2" w14:paraId="383AD6C7" w14:textId="77777777" w:rsidTr="004375E0">
        <w:tc>
          <w:tcPr>
            <w:tcW w:w="3143" w:type="dxa"/>
            <w:shd w:val="clear" w:color="auto" w:fill="auto"/>
          </w:tcPr>
          <w:p w14:paraId="6D8D6BFA" w14:textId="77777777" w:rsidR="00132575" w:rsidRPr="00E310C2" w:rsidDel="00014DAC" w:rsidRDefault="00132575" w:rsidP="00132575">
            <w:pPr>
              <w:pStyle w:val="TAL"/>
              <w:rPr>
                <w:rFonts w:eastAsia="DengXian"/>
              </w:rPr>
            </w:pPr>
            <w:r w:rsidRPr="00E310C2">
              <w:rPr>
                <w:rFonts w:eastAsia="DengXian"/>
              </w:rPr>
              <w:t>Unwanted emissions</w:t>
            </w:r>
          </w:p>
        </w:tc>
        <w:tc>
          <w:tcPr>
            <w:tcW w:w="4373" w:type="dxa"/>
            <w:gridSpan w:val="2"/>
            <w:shd w:val="clear" w:color="auto" w:fill="auto"/>
          </w:tcPr>
          <w:p w14:paraId="657442FD" w14:textId="77777777" w:rsidR="00132575" w:rsidRPr="00E310C2" w:rsidRDefault="00132575" w:rsidP="00132575">
            <w:pPr>
              <w:pStyle w:val="TAC"/>
              <w:rPr>
                <w:rFonts w:eastAsia="DengXian"/>
              </w:rPr>
            </w:pPr>
          </w:p>
        </w:tc>
      </w:tr>
      <w:tr w:rsidR="00132575" w:rsidRPr="00E310C2" w14:paraId="687A75B1" w14:textId="77777777" w:rsidTr="004375E0">
        <w:tc>
          <w:tcPr>
            <w:tcW w:w="3143" w:type="dxa"/>
            <w:shd w:val="clear" w:color="auto" w:fill="auto"/>
          </w:tcPr>
          <w:p w14:paraId="444E553A" w14:textId="77777777" w:rsidR="00132575" w:rsidRPr="00E310C2" w:rsidDel="00014DAC" w:rsidRDefault="00132575" w:rsidP="00132575">
            <w:pPr>
              <w:pStyle w:val="TAL"/>
              <w:rPr>
                <w:rFonts w:eastAsia="DengXian"/>
              </w:rPr>
            </w:pPr>
            <w:r w:rsidRPr="00E310C2">
              <w:rPr>
                <w:rFonts w:eastAsia="DengXian"/>
              </w:rPr>
              <w:t>Transmitter spurious emissions</w:t>
            </w:r>
          </w:p>
        </w:tc>
        <w:tc>
          <w:tcPr>
            <w:tcW w:w="2120" w:type="dxa"/>
            <w:shd w:val="clear" w:color="auto" w:fill="auto"/>
          </w:tcPr>
          <w:p w14:paraId="0C28701C" w14:textId="77777777" w:rsidR="00132575" w:rsidRPr="00E310C2" w:rsidRDefault="00132575" w:rsidP="00132575">
            <w:pPr>
              <w:pStyle w:val="TAC"/>
              <w:rPr>
                <w:rFonts w:eastAsia="DengXian"/>
              </w:rPr>
            </w:pPr>
            <w:r w:rsidRPr="00E310C2">
              <w:rPr>
                <w:rFonts w:eastAsia="DengXian"/>
              </w:rPr>
              <w:t>6.6.5.5(except for 6.6.5.5.3)</w:t>
            </w:r>
          </w:p>
        </w:tc>
        <w:tc>
          <w:tcPr>
            <w:tcW w:w="2253" w:type="dxa"/>
            <w:shd w:val="clear" w:color="auto" w:fill="auto"/>
          </w:tcPr>
          <w:p w14:paraId="06619414" w14:textId="77777777" w:rsidR="00132575" w:rsidRPr="00E310C2" w:rsidRDefault="00132575" w:rsidP="00132575">
            <w:pPr>
              <w:pStyle w:val="TAC"/>
              <w:rPr>
                <w:rFonts w:eastAsia="DengXian"/>
              </w:rPr>
            </w:pPr>
            <w:r w:rsidRPr="00E310C2">
              <w:rPr>
                <w:rFonts w:eastAsia="DengXian"/>
              </w:rPr>
              <w:t>6.6.6.5</w:t>
            </w:r>
          </w:p>
        </w:tc>
      </w:tr>
      <w:tr w:rsidR="00132575" w:rsidRPr="00E310C2" w14:paraId="5C09EAA6" w14:textId="77777777" w:rsidTr="004375E0">
        <w:tblPrEx>
          <w:tblBorders>
            <w:bottom w:val="single" w:sz="4" w:space="0" w:color="auto"/>
          </w:tblBorders>
        </w:tblPrEx>
        <w:tc>
          <w:tcPr>
            <w:tcW w:w="3143" w:type="dxa"/>
            <w:tcBorders>
              <w:bottom w:val="single" w:sz="4" w:space="0" w:color="auto"/>
            </w:tcBorders>
            <w:shd w:val="clear" w:color="auto" w:fill="auto"/>
          </w:tcPr>
          <w:p w14:paraId="3D01EA82" w14:textId="77777777" w:rsidR="00132575" w:rsidRPr="00E310C2" w:rsidDel="00014DAC" w:rsidRDefault="00132575" w:rsidP="00132575">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0D8E4396" w14:textId="77777777" w:rsidR="00132575" w:rsidRPr="00E310C2" w:rsidRDefault="00132575" w:rsidP="00132575">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25C39A79" w14:textId="77777777" w:rsidR="00132575" w:rsidRPr="00E310C2" w:rsidRDefault="00132575" w:rsidP="00132575">
            <w:pPr>
              <w:pStyle w:val="TAC"/>
              <w:rPr>
                <w:rFonts w:eastAsia="DengXian"/>
              </w:rPr>
            </w:pPr>
            <w:r w:rsidRPr="00E310C2">
              <w:rPr>
                <w:rFonts w:eastAsia="DengXian"/>
              </w:rPr>
              <w:t>6.6.5.5 (except for 6.6.5.5.5)</w:t>
            </w:r>
          </w:p>
        </w:tc>
      </w:tr>
      <w:tr w:rsidR="00132575" w:rsidRPr="00E310C2" w14:paraId="6C3930BF" w14:textId="77777777" w:rsidTr="004375E0">
        <w:tblPrEx>
          <w:tblBorders>
            <w:top w:val="none" w:sz="0" w:space="0" w:color="auto"/>
          </w:tblBorders>
        </w:tblPrEx>
        <w:tc>
          <w:tcPr>
            <w:tcW w:w="3143" w:type="dxa"/>
            <w:shd w:val="clear" w:color="auto" w:fill="auto"/>
          </w:tcPr>
          <w:p w14:paraId="037BC238" w14:textId="77777777" w:rsidR="00132575" w:rsidRPr="00E310C2" w:rsidDel="00014DAC" w:rsidRDefault="00132575" w:rsidP="00132575">
            <w:pPr>
              <w:pStyle w:val="TAL"/>
              <w:rPr>
                <w:rFonts w:eastAsia="DengXian"/>
              </w:rPr>
            </w:pPr>
            <w:r w:rsidRPr="00E310C2">
              <w:rPr>
                <w:rFonts w:eastAsia="DengXian"/>
              </w:rPr>
              <w:t>Transmitter intermodulation</w:t>
            </w:r>
          </w:p>
        </w:tc>
        <w:tc>
          <w:tcPr>
            <w:tcW w:w="2120" w:type="dxa"/>
            <w:shd w:val="clear" w:color="auto" w:fill="auto"/>
          </w:tcPr>
          <w:p w14:paraId="3DD67EA3" w14:textId="77777777" w:rsidR="00132575" w:rsidRPr="00E310C2" w:rsidRDefault="00132575" w:rsidP="00132575">
            <w:pPr>
              <w:pStyle w:val="TAC"/>
              <w:rPr>
                <w:rFonts w:eastAsia="DengXian"/>
              </w:rPr>
            </w:pPr>
            <w:r w:rsidRPr="00E310C2">
              <w:rPr>
                <w:rFonts w:eastAsia="DengXian"/>
              </w:rPr>
              <w:t>6.7.5.2</w:t>
            </w:r>
          </w:p>
        </w:tc>
        <w:tc>
          <w:tcPr>
            <w:tcW w:w="2253" w:type="dxa"/>
            <w:shd w:val="clear" w:color="auto" w:fill="auto"/>
          </w:tcPr>
          <w:p w14:paraId="68C51811" w14:textId="77777777" w:rsidR="00132575" w:rsidRPr="00E310C2" w:rsidRDefault="00132575" w:rsidP="00132575">
            <w:pPr>
              <w:pStyle w:val="TAC"/>
              <w:rPr>
                <w:rFonts w:eastAsia="DengXian"/>
              </w:rPr>
            </w:pPr>
            <w:r w:rsidRPr="00E310C2">
              <w:rPr>
                <w:rFonts w:eastAsia="DengXian"/>
              </w:rPr>
              <w:t>6.7.5.1</w:t>
            </w:r>
          </w:p>
        </w:tc>
      </w:tr>
      <w:tr w:rsidR="00132575" w:rsidRPr="00E310C2" w14:paraId="119BBE37" w14:textId="77777777" w:rsidTr="004375E0">
        <w:tblPrEx>
          <w:tblBorders>
            <w:bottom w:val="single" w:sz="4" w:space="0" w:color="auto"/>
          </w:tblBorders>
        </w:tblPrEx>
        <w:tc>
          <w:tcPr>
            <w:tcW w:w="3143" w:type="dxa"/>
            <w:tcBorders>
              <w:top w:val="single" w:sz="4" w:space="0" w:color="auto"/>
            </w:tcBorders>
            <w:shd w:val="clear" w:color="auto" w:fill="auto"/>
          </w:tcPr>
          <w:p w14:paraId="690FF0CB" w14:textId="77777777" w:rsidR="00132575" w:rsidRPr="00E310C2" w:rsidRDefault="00132575" w:rsidP="00132575">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3957AAF" w14:textId="77777777" w:rsidR="00132575" w:rsidRPr="00E310C2" w:rsidRDefault="00132575" w:rsidP="00132575">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3890445F" w14:textId="77777777" w:rsidR="00132575" w:rsidRPr="00E310C2" w:rsidRDefault="00132575" w:rsidP="00132575">
            <w:pPr>
              <w:pStyle w:val="TAC"/>
              <w:rPr>
                <w:rFonts w:eastAsia="DengXian"/>
              </w:rPr>
            </w:pPr>
            <w:r w:rsidRPr="00E310C2">
              <w:rPr>
                <w:rFonts w:eastAsia="DengXian"/>
              </w:rPr>
              <w:t>7.4.5.1.2</w:t>
            </w:r>
          </w:p>
        </w:tc>
      </w:tr>
      <w:tr w:rsidR="00132575" w:rsidRPr="00E310C2" w14:paraId="65666E65" w14:textId="77777777" w:rsidTr="004375E0">
        <w:tblPrEx>
          <w:tblBorders>
            <w:bottom w:val="single" w:sz="4" w:space="0" w:color="auto"/>
          </w:tblBorders>
        </w:tblPrEx>
        <w:tc>
          <w:tcPr>
            <w:tcW w:w="3143" w:type="dxa"/>
            <w:shd w:val="clear" w:color="auto" w:fill="auto"/>
          </w:tcPr>
          <w:p w14:paraId="1EDD0552" w14:textId="77777777" w:rsidR="00132575" w:rsidRPr="00E310C2" w:rsidRDefault="00132575" w:rsidP="00132575">
            <w:pPr>
              <w:pStyle w:val="TAL"/>
              <w:rPr>
                <w:rFonts w:eastAsia="DengXian"/>
              </w:rPr>
            </w:pPr>
            <w:r w:rsidRPr="00E310C2">
              <w:rPr>
                <w:rFonts w:eastAsia="DengXian"/>
              </w:rPr>
              <w:t>Blocking</w:t>
            </w:r>
          </w:p>
        </w:tc>
        <w:tc>
          <w:tcPr>
            <w:tcW w:w="2120" w:type="dxa"/>
            <w:shd w:val="clear" w:color="auto" w:fill="auto"/>
          </w:tcPr>
          <w:p w14:paraId="2021DD41" w14:textId="77777777" w:rsidR="00132575" w:rsidRPr="00E310C2" w:rsidRDefault="00132575" w:rsidP="00132575">
            <w:pPr>
              <w:pStyle w:val="TAC"/>
              <w:rPr>
                <w:rFonts w:eastAsia="DengXian"/>
              </w:rPr>
            </w:pPr>
            <w:r w:rsidRPr="00E310C2">
              <w:rPr>
                <w:rFonts w:eastAsia="DengXian"/>
              </w:rPr>
              <w:t>7.4.2.5</w:t>
            </w:r>
          </w:p>
        </w:tc>
        <w:tc>
          <w:tcPr>
            <w:tcW w:w="2253" w:type="dxa"/>
            <w:shd w:val="clear" w:color="auto" w:fill="auto"/>
          </w:tcPr>
          <w:p w14:paraId="4E31BE82" w14:textId="77777777" w:rsidR="00132575" w:rsidRPr="00E310C2" w:rsidRDefault="00132575" w:rsidP="00132575">
            <w:pPr>
              <w:pStyle w:val="TAC"/>
              <w:rPr>
                <w:rFonts w:eastAsia="DengXian"/>
              </w:rPr>
            </w:pPr>
            <w:r w:rsidRPr="00E310C2">
              <w:rPr>
                <w:rFonts w:eastAsia="DengXian"/>
              </w:rPr>
              <w:t>7.4.5.1.1</w:t>
            </w:r>
          </w:p>
        </w:tc>
      </w:tr>
      <w:tr w:rsidR="00132575" w:rsidRPr="00E310C2" w14:paraId="48418BED" w14:textId="77777777" w:rsidTr="004375E0">
        <w:tblPrEx>
          <w:tblBorders>
            <w:bottom w:val="single" w:sz="4" w:space="0" w:color="auto"/>
          </w:tblBorders>
        </w:tblPrEx>
        <w:tc>
          <w:tcPr>
            <w:tcW w:w="3143" w:type="dxa"/>
            <w:shd w:val="clear" w:color="auto" w:fill="auto"/>
          </w:tcPr>
          <w:p w14:paraId="25A60B7C" w14:textId="77777777" w:rsidR="00132575" w:rsidRPr="00E310C2" w:rsidRDefault="00132575" w:rsidP="00132575">
            <w:pPr>
              <w:pStyle w:val="TAL"/>
              <w:rPr>
                <w:rFonts w:eastAsia="DengXian"/>
              </w:rPr>
            </w:pPr>
            <w:r w:rsidRPr="00E310C2">
              <w:rPr>
                <w:rFonts w:eastAsia="DengXian"/>
              </w:rPr>
              <w:t>Out-of-band blocking</w:t>
            </w:r>
          </w:p>
        </w:tc>
        <w:tc>
          <w:tcPr>
            <w:tcW w:w="2120" w:type="dxa"/>
            <w:shd w:val="clear" w:color="auto" w:fill="auto"/>
          </w:tcPr>
          <w:p w14:paraId="6E135203" w14:textId="77777777" w:rsidR="00132575" w:rsidRPr="00E310C2" w:rsidRDefault="00132575" w:rsidP="00132575">
            <w:pPr>
              <w:pStyle w:val="TAC"/>
              <w:rPr>
                <w:rFonts w:eastAsia="DengXian"/>
              </w:rPr>
            </w:pPr>
            <w:r w:rsidRPr="00E310C2">
              <w:rPr>
                <w:rFonts w:eastAsia="DengXian"/>
              </w:rPr>
              <w:t>7.5.5.1</w:t>
            </w:r>
          </w:p>
        </w:tc>
        <w:tc>
          <w:tcPr>
            <w:tcW w:w="2253" w:type="dxa"/>
            <w:shd w:val="clear" w:color="auto" w:fill="auto"/>
          </w:tcPr>
          <w:p w14:paraId="763E1F3E" w14:textId="77777777" w:rsidR="00132575" w:rsidRPr="00E310C2" w:rsidRDefault="00132575" w:rsidP="00132575">
            <w:pPr>
              <w:pStyle w:val="TAC"/>
              <w:rPr>
                <w:rFonts w:eastAsia="DengXian"/>
              </w:rPr>
            </w:pPr>
            <w:r w:rsidRPr="00E310C2">
              <w:rPr>
                <w:rFonts w:eastAsia="DengXian"/>
              </w:rPr>
              <w:t>7.5.5.1.1</w:t>
            </w:r>
          </w:p>
        </w:tc>
      </w:tr>
      <w:tr w:rsidR="00132575" w:rsidRPr="00E310C2" w14:paraId="6656F8E5" w14:textId="77777777" w:rsidTr="004375E0">
        <w:tblPrEx>
          <w:tblBorders>
            <w:bottom w:val="single" w:sz="4" w:space="0" w:color="auto"/>
          </w:tblBorders>
        </w:tblPrEx>
        <w:tc>
          <w:tcPr>
            <w:tcW w:w="3143" w:type="dxa"/>
            <w:shd w:val="clear" w:color="auto" w:fill="auto"/>
          </w:tcPr>
          <w:p w14:paraId="15A1ED6C" w14:textId="77777777" w:rsidR="00132575" w:rsidRPr="00E310C2" w:rsidRDefault="00132575" w:rsidP="00132575">
            <w:pPr>
              <w:pStyle w:val="TAL"/>
              <w:rPr>
                <w:rFonts w:eastAsia="DengXian"/>
              </w:rPr>
            </w:pPr>
            <w:r w:rsidRPr="00E310C2">
              <w:rPr>
                <w:rFonts w:eastAsia="DengXian"/>
              </w:rPr>
              <w:t>Co-location with other base stations</w:t>
            </w:r>
          </w:p>
        </w:tc>
        <w:tc>
          <w:tcPr>
            <w:tcW w:w="2120" w:type="dxa"/>
            <w:shd w:val="clear" w:color="auto" w:fill="auto"/>
          </w:tcPr>
          <w:p w14:paraId="001E1869" w14:textId="77777777" w:rsidR="00132575" w:rsidRPr="00E310C2" w:rsidRDefault="00132575" w:rsidP="00132575">
            <w:pPr>
              <w:pStyle w:val="TAC"/>
              <w:rPr>
                <w:rFonts w:eastAsia="DengXian"/>
              </w:rPr>
            </w:pPr>
            <w:r w:rsidRPr="00E310C2">
              <w:rPr>
                <w:rFonts w:eastAsia="DengXian"/>
              </w:rPr>
              <w:t>7.5.5.2</w:t>
            </w:r>
          </w:p>
        </w:tc>
        <w:tc>
          <w:tcPr>
            <w:tcW w:w="2253" w:type="dxa"/>
            <w:shd w:val="clear" w:color="auto" w:fill="auto"/>
          </w:tcPr>
          <w:p w14:paraId="1D9B3542" w14:textId="77777777" w:rsidR="00132575" w:rsidRPr="00E310C2" w:rsidRDefault="00132575" w:rsidP="00132575">
            <w:pPr>
              <w:pStyle w:val="TAC"/>
              <w:rPr>
                <w:rFonts w:eastAsia="DengXian"/>
              </w:rPr>
            </w:pPr>
            <w:r w:rsidRPr="00E310C2">
              <w:rPr>
                <w:rFonts w:eastAsia="DengXian"/>
              </w:rPr>
              <w:t>7.5.5.1.2</w:t>
            </w:r>
          </w:p>
        </w:tc>
      </w:tr>
      <w:tr w:rsidR="00132575" w:rsidRPr="00E310C2" w14:paraId="761A1F1B" w14:textId="77777777" w:rsidTr="004375E0">
        <w:tblPrEx>
          <w:tblBorders>
            <w:bottom w:val="single" w:sz="4" w:space="0" w:color="auto"/>
          </w:tblBorders>
        </w:tblPrEx>
        <w:tc>
          <w:tcPr>
            <w:tcW w:w="3143" w:type="dxa"/>
            <w:shd w:val="clear" w:color="auto" w:fill="auto"/>
          </w:tcPr>
          <w:p w14:paraId="31976234" w14:textId="77777777" w:rsidR="00132575" w:rsidRPr="00E310C2" w:rsidRDefault="00132575" w:rsidP="00132575">
            <w:pPr>
              <w:pStyle w:val="TAL"/>
              <w:rPr>
                <w:rFonts w:eastAsia="DengXian"/>
              </w:rPr>
            </w:pPr>
            <w:r w:rsidRPr="00E310C2">
              <w:rPr>
                <w:rFonts w:eastAsia="DengXian"/>
              </w:rPr>
              <w:t>Receiver spurious emissions</w:t>
            </w:r>
          </w:p>
        </w:tc>
        <w:tc>
          <w:tcPr>
            <w:tcW w:w="2120" w:type="dxa"/>
            <w:shd w:val="clear" w:color="auto" w:fill="auto"/>
          </w:tcPr>
          <w:p w14:paraId="179F25C8" w14:textId="77777777" w:rsidR="00132575" w:rsidRPr="00E310C2" w:rsidRDefault="00132575" w:rsidP="00132575">
            <w:pPr>
              <w:pStyle w:val="TAC"/>
              <w:rPr>
                <w:rFonts w:eastAsia="DengXian"/>
              </w:rPr>
            </w:pPr>
            <w:r w:rsidRPr="00E310C2">
              <w:rPr>
                <w:rFonts w:eastAsia="DengXian"/>
              </w:rPr>
              <w:t>7.6.5(except for 7.6.5.2)</w:t>
            </w:r>
          </w:p>
        </w:tc>
        <w:tc>
          <w:tcPr>
            <w:tcW w:w="2253" w:type="dxa"/>
            <w:shd w:val="clear" w:color="auto" w:fill="auto"/>
          </w:tcPr>
          <w:p w14:paraId="4F7928AC" w14:textId="77777777" w:rsidR="00132575" w:rsidRPr="00E310C2" w:rsidRDefault="00132575" w:rsidP="00132575">
            <w:pPr>
              <w:pStyle w:val="TAC"/>
              <w:rPr>
                <w:rFonts w:eastAsia="DengXian"/>
              </w:rPr>
            </w:pPr>
            <w:r w:rsidRPr="00E310C2">
              <w:rPr>
                <w:rFonts w:eastAsia="DengXian"/>
              </w:rPr>
              <w:t>7.6.5.2.1</w:t>
            </w:r>
          </w:p>
        </w:tc>
      </w:tr>
      <w:tr w:rsidR="00132575" w:rsidRPr="00E310C2" w14:paraId="4CC78EF7" w14:textId="77777777" w:rsidTr="004375E0">
        <w:tblPrEx>
          <w:tblBorders>
            <w:bottom w:val="single" w:sz="4" w:space="0" w:color="auto"/>
          </w:tblBorders>
        </w:tblPrEx>
        <w:tc>
          <w:tcPr>
            <w:tcW w:w="3143" w:type="dxa"/>
            <w:shd w:val="clear" w:color="auto" w:fill="auto"/>
          </w:tcPr>
          <w:p w14:paraId="632839BB" w14:textId="77777777" w:rsidR="00132575" w:rsidRPr="00E310C2" w:rsidRDefault="00132575" w:rsidP="00132575">
            <w:pPr>
              <w:pStyle w:val="TAL"/>
              <w:rPr>
                <w:rFonts w:eastAsia="DengXian"/>
              </w:rPr>
            </w:pPr>
            <w:r w:rsidRPr="00E310C2">
              <w:rPr>
                <w:rFonts w:eastAsia="DengXian"/>
              </w:rPr>
              <w:t>Intermodulation</w:t>
            </w:r>
          </w:p>
        </w:tc>
        <w:tc>
          <w:tcPr>
            <w:tcW w:w="2120" w:type="dxa"/>
            <w:shd w:val="clear" w:color="auto" w:fill="auto"/>
          </w:tcPr>
          <w:p w14:paraId="193B9C91"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1EF23427" w14:textId="77777777" w:rsidR="00132575" w:rsidRPr="00E310C2" w:rsidRDefault="00132575" w:rsidP="00132575">
            <w:pPr>
              <w:pStyle w:val="TAC"/>
              <w:rPr>
                <w:rFonts w:eastAsia="DengXian"/>
              </w:rPr>
            </w:pPr>
            <w:r w:rsidRPr="00E310C2">
              <w:rPr>
                <w:rFonts w:eastAsia="DengXian"/>
              </w:rPr>
              <w:t>7.7.5.1.1</w:t>
            </w:r>
          </w:p>
        </w:tc>
      </w:tr>
      <w:tr w:rsidR="00132575" w:rsidRPr="00E310C2" w14:paraId="1ED17FCC" w14:textId="77777777" w:rsidTr="004375E0">
        <w:tblPrEx>
          <w:tblBorders>
            <w:bottom w:val="single" w:sz="4" w:space="0" w:color="auto"/>
          </w:tblBorders>
        </w:tblPrEx>
        <w:tc>
          <w:tcPr>
            <w:tcW w:w="3143" w:type="dxa"/>
            <w:shd w:val="clear" w:color="auto" w:fill="auto"/>
          </w:tcPr>
          <w:p w14:paraId="1EC4688F" w14:textId="77777777" w:rsidR="00132575" w:rsidRPr="00E310C2" w:rsidRDefault="00132575" w:rsidP="00132575">
            <w:pPr>
              <w:pStyle w:val="TAL"/>
              <w:rPr>
                <w:rFonts w:eastAsia="DengXian"/>
              </w:rPr>
            </w:pPr>
            <w:r w:rsidRPr="00E310C2">
              <w:rPr>
                <w:rFonts w:eastAsia="DengXian"/>
              </w:rPr>
              <w:t>Narrowband intermodulation</w:t>
            </w:r>
          </w:p>
        </w:tc>
        <w:tc>
          <w:tcPr>
            <w:tcW w:w="2120" w:type="dxa"/>
            <w:shd w:val="clear" w:color="auto" w:fill="auto"/>
          </w:tcPr>
          <w:p w14:paraId="6FEBECB8" w14:textId="77777777" w:rsidR="00132575" w:rsidRPr="00E310C2" w:rsidRDefault="00132575" w:rsidP="00132575">
            <w:pPr>
              <w:pStyle w:val="TAC"/>
              <w:rPr>
                <w:rFonts w:eastAsia="DengXian"/>
              </w:rPr>
            </w:pPr>
            <w:r w:rsidRPr="00E310C2">
              <w:rPr>
                <w:rFonts w:eastAsia="DengXian"/>
              </w:rPr>
              <w:t>7.7.5</w:t>
            </w:r>
          </w:p>
        </w:tc>
        <w:tc>
          <w:tcPr>
            <w:tcW w:w="2253" w:type="dxa"/>
            <w:shd w:val="clear" w:color="auto" w:fill="auto"/>
          </w:tcPr>
          <w:p w14:paraId="48E54694" w14:textId="77777777" w:rsidR="00132575" w:rsidRPr="00E310C2" w:rsidRDefault="00132575" w:rsidP="00132575">
            <w:pPr>
              <w:pStyle w:val="TAC"/>
              <w:rPr>
                <w:rFonts w:eastAsia="DengXian"/>
              </w:rPr>
            </w:pPr>
            <w:r w:rsidRPr="00E310C2">
              <w:rPr>
                <w:rFonts w:eastAsia="DengXian"/>
              </w:rPr>
              <w:t>7.7.5.1.2</w:t>
            </w:r>
          </w:p>
        </w:tc>
      </w:tr>
    </w:tbl>
    <w:p w14:paraId="0AADBFA4" w14:textId="77777777" w:rsidR="00132575" w:rsidRPr="00E33F60" w:rsidRDefault="00132575" w:rsidP="00606BDD"/>
    <w:p w14:paraId="6D80AC40" w14:textId="69129E97" w:rsidR="00D25FC8" w:rsidRPr="00E33F60" w:rsidRDefault="00D25FC8" w:rsidP="00D25FC8">
      <w:pPr>
        <w:pStyle w:val="Heading2"/>
      </w:pPr>
      <w:bookmarkStart w:id="1022" w:name="_Toc21099074"/>
      <w:bookmarkStart w:id="1023" w:name="_Toc29809162"/>
      <w:bookmarkStart w:id="1024" w:name="_Toc29809671"/>
      <w:bookmarkStart w:id="1025" w:name="_Toc37270158"/>
      <w:bookmarkStart w:id="1026" w:name="_Toc45883397"/>
      <w:bookmarkStart w:id="1027" w:name="_Toc53182106"/>
      <w:bookmarkStart w:id="1028" w:name="_Toc66729795"/>
      <w:bookmarkStart w:id="1029" w:name="_Toc74969104"/>
      <w:bookmarkStart w:id="1030" w:name="_Toc76544719"/>
      <w:bookmarkStart w:id="1031" w:name="_Toc82599468"/>
      <w:bookmarkStart w:id="1032" w:name="_Toc89953056"/>
      <w:bookmarkStart w:id="1033" w:name="_Toc98774287"/>
      <w:bookmarkStart w:id="1034" w:name="_Toc122002128"/>
      <w:bookmarkStart w:id="1035" w:name="_Toc124154547"/>
      <w:bookmarkStart w:id="1036" w:name="_Toc137399795"/>
      <w:bookmarkStart w:id="1037" w:name="_Toc138881231"/>
      <w:r w:rsidRPr="00E33F60">
        <w:t>4.</w:t>
      </w:r>
      <w:r w:rsidR="00E45FAF" w:rsidRPr="00E33F60">
        <w:t>9</w:t>
      </w:r>
      <w:r w:rsidR="0071353E" w:rsidRPr="00E33F60">
        <w:tab/>
      </w:r>
      <w:r w:rsidRPr="00E33F60">
        <w:t>RF channels and test models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52A8BF5" w14:textId="7F666E14" w:rsidR="00B61D44" w:rsidRPr="00E33F60" w:rsidRDefault="00B61D44" w:rsidP="00B61D44">
      <w:pPr>
        <w:pStyle w:val="Heading3"/>
      </w:pPr>
      <w:bookmarkStart w:id="1038" w:name="_Toc21099075"/>
      <w:bookmarkStart w:id="1039" w:name="_Toc29809163"/>
      <w:bookmarkStart w:id="1040" w:name="_Toc29809672"/>
      <w:bookmarkStart w:id="1041" w:name="_Toc37270159"/>
      <w:bookmarkStart w:id="1042" w:name="_Toc45883398"/>
      <w:bookmarkStart w:id="1043" w:name="_Toc53182107"/>
      <w:bookmarkStart w:id="1044" w:name="_Toc66729796"/>
      <w:bookmarkStart w:id="1045" w:name="_Toc74969105"/>
      <w:bookmarkStart w:id="1046" w:name="_Toc76544720"/>
      <w:bookmarkStart w:id="1047" w:name="_Toc82599469"/>
      <w:bookmarkStart w:id="1048" w:name="_Toc89953057"/>
      <w:bookmarkStart w:id="1049" w:name="_Toc98774288"/>
      <w:bookmarkStart w:id="1050" w:name="_Toc122002129"/>
      <w:bookmarkStart w:id="1051" w:name="_Toc124154548"/>
      <w:bookmarkStart w:id="1052" w:name="_Toc137399796"/>
      <w:bookmarkStart w:id="1053" w:name="_Toc138881232"/>
      <w:r w:rsidRPr="00E33F60">
        <w:t>4.9.1</w:t>
      </w:r>
      <w:r w:rsidRPr="00E33F60">
        <w:tab/>
        <w:t>RF channels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C480CD9" w14:textId="77777777" w:rsidR="00B61D44" w:rsidRPr="00E33F60" w:rsidRDefault="00B61D44" w:rsidP="00B61D44">
      <w:pPr>
        <w:rPr>
          <w:rFonts w:cs="v4.2.0"/>
        </w:rPr>
      </w:pPr>
      <w:r w:rsidRPr="00E33F60">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lastRenderedPageBreak/>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and sub-block bandwidths 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 for contiguous spectrum operation.</w:t>
      </w:r>
    </w:p>
    <w:p w14:paraId="5051F33A" w14:textId="77777777" w:rsidR="00B61D44" w:rsidRPr="00E33F60" w:rsidRDefault="00B61D44" w:rsidP="00B61D44">
      <w:r w:rsidRPr="00E33F60">
        <w:t>Unless otherwise stated, the test for contiguous spectrum operation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each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each 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each operating band.</w:t>
      </w:r>
    </w:p>
    <w:p w14:paraId="5482C221" w14:textId="1AF8CBCF" w:rsidR="00B61D44" w:rsidRPr="00E33F60" w:rsidRDefault="00B61D44" w:rsidP="00B61D44">
      <w:r w:rsidRPr="00E33F60">
        <w:t>For BS capable of multi-band operation, unless otherwise stated, the test shall be performed at B</w:t>
      </w:r>
      <w:r w:rsidRPr="00E33F60">
        <w:rPr>
          <w:vertAlign w:val="subscript"/>
        </w:rPr>
        <w:t>RFBW</w:t>
      </w:r>
      <w:r w:rsidRPr="00E33F60">
        <w:t>_</w:t>
      </w:r>
      <w:r w:rsidR="00FC39CD" w:rsidRPr="00E33F60">
        <w:t>T'</w:t>
      </w:r>
      <w:r w:rsidR="00FC39CD" w:rsidRPr="00E33F60">
        <w:rPr>
          <w:vertAlign w:val="subscript"/>
        </w:rPr>
        <w:t>RFBW</w:t>
      </w:r>
      <w:r w:rsidRPr="00E33F60">
        <w:t xml:space="preserve"> and B</w:t>
      </w:r>
      <w:r w:rsidR="00FC39CD" w:rsidRPr="00E33F60">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pPr>
      <w:r w:rsidRPr="00E33F60">
        <w:t>-</w:t>
      </w:r>
      <w:r w:rsidRPr="00E33F60">
        <w:tab/>
        <w:t>B</w:t>
      </w:r>
      <w:r w:rsidRPr="00E33F60">
        <w:rPr>
          <w:vertAlign w:val="subscript"/>
        </w:rPr>
        <w:t>RFBW</w:t>
      </w:r>
      <w:r w:rsidRPr="00E33F60">
        <w:t>_T</w:t>
      </w:r>
      <w:r w:rsidR="00FC39CD" w:rsidRPr="00E33F60">
        <w:t>'</w:t>
      </w:r>
      <w:r w:rsidRPr="00E33F60">
        <w:rPr>
          <w:vertAlign w:val="subscript"/>
        </w:rPr>
        <w:t>RFBW</w:t>
      </w:r>
      <w:r w:rsidRPr="00E33F60">
        <w:t xml:space="preserve">: the </w:t>
      </w:r>
      <w:r w:rsidRPr="00E33F60">
        <w:rPr>
          <w:i/>
          <w:iCs/>
        </w:rPr>
        <w:t xml:space="preserve">Base Station RF Bandwidths </w:t>
      </w:r>
      <w:r w:rsidRPr="00E33F60">
        <w:t>located at the bottom of the supported frequency range in the lowest operating band and at the highest possible simultaneous frequency position, within the Maximum Radio Bandwidth, in the highest operating band.</w:t>
      </w:r>
    </w:p>
    <w:p w14:paraId="35B552AE" w14:textId="4BF5C6D3" w:rsidR="00B61D44" w:rsidRPr="00E33F60" w:rsidRDefault="00B61D44" w:rsidP="00C45D8E">
      <w:pPr>
        <w:pStyle w:val="B1"/>
      </w:pPr>
      <w:r w:rsidRPr="00E33F60">
        <w:t>-</w:t>
      </w:r>
      <w:r w:rsidRPr="00E33F60">
        <w:tab/>
        <w:t>B</w:t>
      </w:r>
      <w:r w:rsidR="00FC39CD" w:rsidRPr="00E33F60">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highest</w:t>
      </w:r>
      <w:r w:rsidRPr="00E33F60">
        <w:rPr>
          <w:lang w:val="en-US"/>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pPr>
      <w:r w:rsidRPr="00E33F60">
        <w:t>NOTE:</w:t>
      </w:r>
      <w:r w:rsidRPr="00E33F60">
        <w:tab/>
        <w:t>B</w:t>
      </w:r>
      <w:r w:rsidRPr="00E33F60">
        <w:rPr>
          <w:vertAlign w:val="subscript"/>
        </w:rPr>
        <w:t>RFBW</w:t>
      </w:r>
      <w:r w:rsidRPr="00E33F60">
        <w:t>_T</w:t>
      </w:r>
      <w:r w:rsidR="00FC39CD" w:rsidRPr="00E33F60">
        <w:t>'</w:t>
      </w:r>
      <w:r w:rsidRPr="00E33F60">
        <w:rPr>
          <w:vertAlign w:val="subscript"/>
        </w:rPr>
        <w:t>RFBW</w:t>
      </w:r>
      <w:r w:rsidRPr="00E33F60">
        <w:t xml:space="preserve"> = B</w:t>
      </w:r>
      <w:r w:rsidR="00FC39CD" w:rsidRPr="00E33F60">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declared Maximum Radio Bandwidth spans all operating bands. B</w:t>
      </w:r>
      <w:r w:rsidRPr="00E33F60">
        <w:rPr>
          <w:vertAlign w:val="subscript"/>
        </w:rPr>
        <w:t>RFBW</w:t>
      </w:r>
      <w:r w:rsidRPr="00E33F60">
        <w:t>_T</w:t>
      </w:r>
      <w:r w:rsidRPr="00E33F60">
        <w:rPr>
          <w:vertAlign w:val="subscript"/>
        </w:rPr>
        <w:t>RFBW</w:t>
      </w:r>
      <w:r w:rsidRPr="00E33F60">
        <w:t xml:space="preserve"> means the </w:t>
      </w:r>
      <w:r w:rsidRPr="00E33F60">
        <w:rPr>
          <w:i/>
          <w:iCs/>
        </w:rPr>
        <w:t>Base Station RF Bandwidths</w:t>
      </w:r>
      <w:r w:rsidRPr="00E33F60">
        <w:t xml:space="preserve"> are located at the bottom of the supported frequency range in the </w:t>
      </w:r>
      <w:r w:rsidRPr="00606BDD">
        <w:t>lower</w:t>
      </w:r>
      <w:r w:rsidRPr="00E33F60">
        <w:t xml:space="preserve"> operating band and at the top of the supported frequency range in the </w:t>
      </w:r>
      <w:r w:rsidRPr="00E33F60">
        <w:rPr>
          <w:lang w:val="en-US"/>
        </w:rPr>
        <w:t>upper</w:t>
      </w:r>
      <w:r w:rsidRPr="00E33F60">
        <w:t xml:space="preserve"> operating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rPr>
        <w:t xml:space="preserve"> </w:t>
      </w:r>
      <w:r w:rsidRPr="00E33F60">
        <w:rPr>
          <w:rFonts w:eastAsia="SimSun"/>
          <w:lang w:val="en-US"/>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rPr>
        <w:t>for</w:t>
      </w:r>
      <w:r w:rsidRPr="00E33F60">
        <w:rPr>
          <w:vertAlign w:val="subscript"/>
        </w:rPr>
        <w:t xml:space="preserve"> </w:t>
      </w:r>
      <w:r w:rsidRPr="00E33F60">
        <w:rPr>
          <w:rFonts w:cs="v4.2.0"/>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t>supported operating band combinations shall be specified by the laboratory. The laboratory may consult with operators, the manufacturer or other bodies.</w:t>
      </w:r>
    </w:p>
    <w:p w14:paraId="27B324A2" w14:textId="1BFE1BFF" w:rsidR="00454E55" w:rsidRPr="00E33F60" w:rsidRDefault="00454E55" w:rsidP="00454E55">
      <w:pPr>
        <w:pStyle w:val="Heading3"/>
      </w:pPr>
      <w:bookmarkStart w:id="1054" w:name="_Toc21099076"/>
      <w:bookmarkStart w:id="1055" w:name="_Toc29809164"/>
      <w:bookmarkStart w:id="1056" w:name="_Toc29809673"/>
      <w:bookmarkStart w:id="1057" w:name="_Toc37270160"/>
      <w:bookmarkStart w:id="1058" w:name="_Toc45883399"/>
      <w:bookmarkStart w:id="1059" w:name="_Toc53182108"/>
      <w:bookmarkStart w:id="1060" w:name="_Toc66729797"/>
      <w:bookmarkStart w:id="1061" w:name="_Toc74969106"/>
      <w:bookmarkStart w:id="1062" w:name="_Toc76544721"/>
      <w:bookmarkStart w:id="1063" w:name="_Toc82599470"/>
      <w:bookmarkStart w:id="1064" w:name="_Toc89953058"/>
      <w:bookmarkStart w:id="1065" w:name="_Toc98774289"/>
      <w:bookmarkStart w:id="1066" w:name="_Toc122002130"/>
      <w:bookmarkStart w:id="1067" w:name="_Toc124154549"/>
      <w:bookmarkStart w:id="1068" w:name="_Toc137399797"/>
      <w:bookmarkStart w:id="1069" w:name="_Toc138881233"/>
      <w:r w:rsidRPr="00E33F60">
        <w:t>4.9.2</w:t>
      </w:r>
      <w:r w:rsidRPr="00E33F60">
        <w:tab/>
        <w:t xml:space="preserve">Test </w:t>
      </w:r>
      <w:r w:rsidR="00AD4510" w:rsidRPr="00E33F60">
        <w:t>m</w:t>
      </w:r>
      <w:r w:rsidRPr="00E33F60">
        <w:t>odels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E9127A8" w14:textId="2F4F33CD" w:rsidR="00454E55" w:rsidRPr="00E33F60" w:rsidRDefault="00454E55" w:rsidP="00454E55">
      <w:pPr>
        <w:pStyle w:val="Heading4"/>
      </w:pPr>
      <w:bookmarkStart w:id="1070" w:name="_Toc21099077"/>
      <w:bookmarkStart w:id="1071" w:name="_Toc29809165"/>
      <w:bookmarkStart w:id="1072" w:name="_Toc29809674"/>
      <w:bookmarkStart w:id="1073" w:name="_Toc37270161"/>
      <w:bookmarkStart w:id="1074" w:name="_Toc45883400"/>
      <w:bookmarkStart w:id="1075" w:name="_Toc53182109"/>
      <w:bookmarkStart w:id="1076" w:name="_Toc66729798"/>
      <w:bookmarkStart w:id="1077" w:name="_Toc74969107"/>
      <w:bookmarkStart w:id="1078" w:name="_Toc76544722"/>
      <w:bookmarkStart w:id="1079" w:name="_Toc82599471"/>
      <w:bookmarkStart w:id="1080" w:name="_Toc89953059"/>
      <w:bookmarkStart w:id="1081" w:name="_Toc98774290"/>
      <w:bookmarkStart w:id="1082" w:name="_Toc122002131"/>
      <w:bookmarkStart w:id="1083" w:name="_Toc124154550"/>
      <w:bookmarkStart w:id="1084" w:name="_Toc137399798"/>
      <w:bookmarkStart w:id="1085" w:name="_Toc138881234"/>
      <w:r w:rsidRPr="00E33F60">
        <w:t>4.9.2.1</w:t>
      </w:r>
      <w:r w:rsidR="00AD4510" w:rsidRPr="00E33F60">
        <w:tab/>
      </w:r>
      <w:r w:rsidRPr="00E33F60">
        <w:t>General</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1086" w:name="_Toc21099078"/>
      <w:bookmarkStart w:id="1087" w:name="_Toc29809166"/>
      <w:bookmarkStart w:id="1088" w:name="_Toc29809675"/>
      <w:bookmarkStart w:id="1089" w:name="_Toc37270162"/>
      <w:bookmarkStart w:id="1090" w:name="_Toc45883401"/>
      <w:bookmarkStart w:id="1091" w:name="_Toc53182110"/>
      <w:bookmarkStart w:id="1092" w:name="_Toc66729799"/>
      <w:bookmarkStart w:id="1093" w:name="_Toc74969108"/>
      <w:bookmarkStart w:id="1094" w:name="_Toc76544723"/>
      <w:bookmarkStart w:id="1095" w:name="_Toc82599472"/>
      <w:bookmarkStart w:id="1096" w:name="_Toc89953060"/>
      <w:bookmarkStart w:id="1097" w:name="_Toc98774291"/>
      <w:bookmarkStart w:id="1098" w:name="_Toc122002132"/>
      <w:bookmarkStart w:id="1099" w:name="_Toc124154551"/>
      <w:bookmarkStart w:id="1100" w:name="_Toc137399799"/>
      <w:bookmarkStart w:id="1101" w:name="_Toc138881235"/>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5C3207C6" w14:textId="75A058D6" w:rsidR="00454E55" w:rsidRPr="00E33F60" w:rsidRDefault="00454E55" w:rsidP="00454E55">
      <w:pPr>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lastRenderedPageBreak/>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r w:rsidRPr="00E33F60">
        <w:t xml:space="preserve">For </w:t>
      </w:r>
      <w:r w:rsidR="00E86835" w:rsidRPr="00E33F60">
        <w:t>FR1-</w:t>
      </w:r>
      <w:r w:rsidRPr="00E33F60">
        <w:t xml:space="preserve">TDD, test models are derived based on the uplink/downlink configuration as </w:t>
      </w:r>
      <w:r w:rsidR="009568DB" w:rsidRPr="00E33F60">
        <w:t xml:space="preserve">shown </w:t>
      </w:r>
      <w:r w:rsidRPr="00E33F60">
        <w:t xml:space="preserve">in the table 4.9.2.2-1 </w:t>
      </w:r>
      <w:r w:rsidR="00E86835" w:rsidRPr="00E33F60">
        <w:t xml:space="preserve">using information element </w:t>
      </w:r>
      <w:r w:rsidR="00E86835" w:rsidRPr="00E33F60">
        <w:rPr>
          <w:i/>
        </w:rPr>
        <w:t>TDD-UL-DL-ConfigCommon</w:t>
      </w:r>
      <w:r w:rsidR="00402D67" w:rsidRPr="00E33F60">
        <w:rPr>
          <w:i/>
        </w:rPr>
        <w:t xml:space="preserve"> </w:t>
      </w:r>
      <w:r w:rsidR="005132E2" w:rsidRPr="00E33F60">
        <w:t>as defined in TS 38.3</w:t>
      </w:r>
      <w:r w:rsidR="00E65848" w:rsidRPr="00E33F60">
        <w:t>31</w:t>
      </w:r>
      <w:r w:rsidR="00E65848">
        <w:t> </w:t>
      </w:r>
      <w:r w:rsidR="00E65848" w:rsidRPr="00E33F60">
        <w:t>[1</w:t>
      </w:r>
      <w:r w:rsidR="00402D67" w:rsidRPr="00E33F60">
        <w:t>9]</w:t>
      </w:r>
      <w:r w:rsidR="00E86835" w:rsidRPr="00E33F60">
        <w:t>.</w:t>
      </w:r>
    </w:p>
    <w:p w14:paraId="288EBEBB" w14:textId="0BD7A60E" w:rsidR="00454E55" w:rsidRPr="00E33F60" w:rsidRDefault="00454E55" w:rsidP="00BF4553">
      <w:pPr>
        <w:pStyle w:val="TH"/>
      </w:pPr>
      <w:r w:rsidRPr="00E33F60">
        <w:t xml:space="preserve">Table 4.9.2.2-1: Configurations of TDD </w:t>
      </w:r>
      <w:r w:rsidR="00E86835" w:rsidRPr="00E33F60">
        <w:t xml:space="preserve">for </w:t>
      </w:r>
      <w:r w:rsidR="00E86835" w:rsidRPr="00E33F60">
        <w:rPr>
          <w:i/>
        </w:rPr>
        <w:t>BS type 1-C</w:t>
      </w:r>
      <w:r w:rsidR="00E86835" w:rsidRPr="00E33F60">
        <w:t xml:space="preserve"> and </w:t>
      </w:r>
      <w:r w:rsidR="00E86835" w:rsidRPr="00E33F60">
        <w:rPr>
          <w:i/>
        </w:rPr>
        <w:t>BS type 1-H</w:t>
      </w:r>
      <w:r w:rsidR="009568DB" w:rsidRPr="00E33F60">
        <w:rPr>
          <w:i/>
        </w:rPr>
        <w:t xml:space="preserve"> </w:t>
      </w:r>
      <w:r w:rsidRPr="00E33F60">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Table 4.9.2.2-2: Common physical channel parameters for PDCCH</w:t>
      </w:r>
      <w:r w:rsidR="009568DB" w:rsidRPr="00E33F60">
        <w:t xml:space="preserve"> for </w:t>
      </w:r>
      <w:r w:rsidR="009568DB" w:rsidRPr="00E33F60">
        <w:rPr>
          <w:i/>
        </w:rPr>
        <w:t>BS type 1-C</w:t>
      </w:r>
      <w:r w:rsidR="009568DB" w:rsidRPr="00E33F60">
        <w:t xml:space="preserve"> and </w:t>
      </w:r>
      <w:r w:rsidR="009568DB" w:rsidRPr="00E33F60">
        <w:rPr>
          <w:i/>
        </w:rPr>
        <w:t>BS type 1-H</w:t>
      </w:r>
      <w:r w:rsidR="009568DB" w:rsidRPr="00E33F60">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Table 4.9.2.2-3: Common physical channel parameters for PDSCH</w:t>
      </w:r>
      <w:r w:rsidR="008642B6" w:rsidRPr="00E33F60">
        <w:t xml:space="preserve"> for </w:t>
      </w:r>
      <w:r w:rsidR="008642B6" w:rsidRPr="00E33F60">
        <w:rPr>
          <w:i/>
        </w:rPr>
        <w:t>BS type 1-C</w:t>
      </w:r>
      <w:r w:rsidR="008642B6" w:rsidRPr="00E33F60">
        <w:t xml:space="preserve"> and </w:t>
      </w:r>
      <w:r w:rsidR="008642B6" w:rsidRPr="00E33F60">
        <w:rPr>
          <w:i/>
        </w:rPr>
        <w:t>BS type 1-H</w:t>
      </w:r>
      <w:r w:rsidR="008642B6" w:rsidRPr="00E33F60">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4.9.2.2-4: Common physical channel parameters for PDSCH by RNTI for </w:t>
      </w:r>
      <w:r w:rsidRPr="00E33F60">
        <w:rPr>
          <w:i/>
        </w:rPr>
        <w:t>BS type 1-C</w:t>
      </w:r>
      <w:r w:rsidRPr="00E33F60">
        <w:t xml:space="preserve"> and </w:t>
      </w:r>
      <w:r w:rsidRPr="00E33F60">
        <w:rPr>
          <w:i/>
        </w:rPr>
        <w:t>BS type 1-H</w:t>
      </w:r>
      <w:r w:rsidRPr="00E33F60">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1102" w:name="_Toc21099079"/>
      <w:bookmarkStart w:id="1103" w:name="_Toc29809167"/>
      <w:bookmarkStart w:id="1104" w:name="_Toc29809676"/>
      <w:bookmarkStart w:id="1105" w:name="_Toc37270163"/>
      <w:bookmarkStart w:id="1106" w:name="_Toc45883402"/>
      <w:bookmarkStart w:id="1107" w:name="_Toc53182111"/>
      <w:bookmarkStart w:id="1108" w:name="_Toc66729800"/>
      <w:bookmarkStart w:id="1109" w:name="_Toc74969109"/>
      <w:bookmarkStart w:id="1110" w:name="_Toc76544724"/>
      <w:bookmarkStart w:id="1111" w:name="_Toc82599473"/>
      <w:bookmarkStart w:id="1112" w:name="_Toc89953061"/>
      <w:bookmarkStart w:id="1113" w:name="_Toc98774292"/>
      <w:bookmarkStart w:id="1114" w:name="_Toc122002133"/>
      <w:bookmarkStart w:id="1115" w:name="_Toc124154552"/>
      <w:bookmarkStart w:id="1116" w:name="_Toc137399800"/>
      <w:bookmarkStart w:id="1117" w:name="_Toc138881236"/>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665AFFF" w14:textId="77777777" w:rsidR="00454E55" w:rsidRPr="00E33F60" w:rsidRDefault="00454E55" w:rsidP="00454E55">
      <w:pPr>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t>-</w:t>
      </w:r>
      <w:r w:rsidRPr="00E33F60">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1118"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1119" w:name="_Toc21099080"/>
      <w:bookmarkStart w:id="1120" w:name="_Toc29809168"/>
      <w:bookmarkStart w:id="1121" w:name="_Toc29809677"/>
      <w:bookmarkStart w:id="1122" w:name="_Toc37270164"/>
      <w:bookmarkStart w:id="1123" w:name="_Toc45883403"/>
      <w:bookmarkStart w:id="1124" w:name="_Toc53182112"/>
      <w:bookmarkStart w:id="1125" w:name="_Toc66729801"/>
      <w:bookmarkStart w:id="1126" w:name="_Toc74969110"/>
      <w:bookmarkStart w:id="1127" w:name="_Toc76544725"/>
      <w:bookmarkStart w:id="1128" w:name="_Toc82599474"/>
      <w:bookmarkStart w:id="1129" w:name="_Toc89953062"/>
      <w:bookmarkStart w:id="1130" w:name="_Toc98774293"/>
      <w:bookmarkStart w:id="1131" w:name="_Toc122002134"/>
      <w:bookmarkStart w:id="1132" w:name="_Toc124154553"/>
      <w:bookmarkStart w:id="1133" w:name="_Toc137399801"/>
      <w:bookmarkStart w:id="1134" w:name="_Toc138881237"/>
      <w:bookmarkEnd w:id="1118"/>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00000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rPr>
          <w:rFonts w:cs="v4.2.0"/>
          <w:lang w:eastAsia="ko-KR"/>
        </w:rPr>
      </w:pPr>
    </w:p>
    <w:p w14:paraId="3864FCFC" w14:textId="5BE80674" w:rsidR="00454E55" w:rsidRPr="00E33F60" w:rsidRDefault="00454E55" w:rsidP="003403AF">
      <w:pPr>
        <w:pStyle w:val="Heading5"/>
      </w:pPr>
      <w:bookmarkStart w:id="1135" w:name="_Toc21099081"/>
      <w:bookmarkStart w:id="1136" w:name="_Toc29809169"/>
      <w:bookmarkStart w:id="1137" w:name="_Toc29809678"/>
      <w:bookmarkStart w:id="1138" w:name="_Toc37270165"/>
      <w:bookmarkStart w:id="1139" w:name="_Toc45883404"/>
      <w:bookmarkStart w:id="1140" w:name="_Toc53182113"/>
      <w:bookmarkStart w:id="1141" w:name="_Toc66729802"/>
      <w:bookmarkStart w:id="1142" w:name="_Toc74969111"/>
      <w:bookmarkStart w:id="1143" w:name="_Toc76544726"/>
      <w:bookmarkStart w:id="1144" w:name="_Toc82599475"/>
      <w:bookmarkStart w:id="1145" w:name="_Toc89953063"/>
      <w:bookmarkStart w:id="1146" w:name="_Toc98774294"/>
      <w:bookmarkStart w:id="1147" w:name="_Toc122002135"/>
      <w:bookmarkStart w:id="1148" w:name="_Toc124154554"/>
      <w:bookmarkStart w:id="1149" w:name="_Toc137399802"/>
      <w:bookmarkStart w:id="1150" w:name="_Toc138881238"/>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54A31A2" w14:textId="77777777" w:rsidR="00454E55" w:rsidRPr="00E33F60" w:rsidRDefault="00454E55" w:rsidP="00454E55">
      <w:pPr>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1151" w:name="_Toc21099082"/>
      <w:bookmarkStart w:id="1152" w:name="_Toc29809170"/>
      <w:bookmarkStart w:id="1153" w:name="_Toc29809679"/>
      <w:bookmarkStart w:id="1154" w:name="_Toc37270166"/>
      <w:bookmarkStart w:id="1155" w:name="_Toc45883405"/>
      <w:bookmarkStart w:id="1156" w:name="_Toc53182114"/>
      <w:bookmarkStart w:id="1157" w:name="_Toc66729803"/>
      <w:bookmarkStart w:id="1158" w:name="_Toc74969112"/>
      <w:bookmarkStart w:id="1159" w:name="_Toc76544727"/>
      <w:bookmarkStart w:id="1160" w:name="_Toc82599476"/>
      <w:bookmarkStart w:id="1161" w:name="_Toc89953064"/>
      <w:bookmarkStart w:id="1162" w:name="_Toc98774295"/>
      <w:bookmarkStart w:id="1163" w:name="_Toc122002136"/>
      <w:bookmarkStart w:id="1164" w:name="_Toc124154555"/>
      <w:bookmarkStart w:id="1165" w:name="_Toc137399803"/>
      <w:bookmarkStart w:id="1166" w:name="_Toc138881239"/>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4FA00D79" w14:textId="77777777" w:rsidR="00454E55" w:rsidRPr="00E33F60" w:rsidRDefault="00454E55" w:rsidP="00454E55">
      <w:pPr>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1167" w:name="_Toc21099083"/>
      <w:bookmarkStart w:id="1168" w:name="_Toc29809171"/>
      <w:bookmarkStart w:id="1169" w:name="_Toc29809680"/>
      <w:bookmarkStart w:id="1170" w:name="_Toc37270167"/>
      <w:bookmarkStart w:id="1171" w:name="_Toc45883406"/>
      <w:bookmarkStart w:id="1172" w:name="_Toc53182115"/>
      <w:bookmarkStart w:id="1173" w:name="_Toc66729804"/>
      <w:bookmarkStart w:id="1174" w:name="_Toc74969113"/>
      <w:bookmarkStart w:id="1175" w:name="_Toc76544728"/>
      <w:bookmarkStart w:id="1176" w:name="_Toc82599477"/>
      <w:bookmarkStart w:id="1177" w:name="_Toc89953065"/>
      <w:bookmarkStart w:id="1178" w:name="_Toc98774296"/>
      <w:bookmarkStart w:id="1179" w:name="_Toc122002137"/>
      <w:bookmarkStart w:id="1180" w:name="_Toc124154556"/>
      <w:bookmarkStart w:id="1181" w:name="_Toc137399804"/>
      <w:bookmarkStart w:id="1182" w:name="_Toc138881240"/>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32DD7D9" w14:textId="77777777" w:rsidR="00454E55" w:rsidRPr="00E33F60" w:rsidRDefault="00454E55" w:rsidP="00454E55">
      <w:pPr>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1183" w:name="_Toc21099084"/>
      <w:bookmarkStart w:id="1184" w:name="_Toc29809172"/>
      <w:bookmarkStart w:id="1185" w:name="_Toc29809681"/>
      <w:bookmarkStart w:id="1186" w:name="_Toc37270168"/>
      <w:bookmarkStart w:id="1187" w:name="_Toc45883407"/>
      <w:bookmarkStart w:id="1188" w:name="_Toc53182116"/>
      <w:bookmarkStart w:id="1189" w:name="_Toc66729805"/>
      <w:bookmarkStart w:id="1190" w:name="_Toc74969114"/>
      <w:bookmarkStart w:id="1191" w:name="_Toc76544729"/>
      <w:bookmarkStart w:id="1192" w:name="_Toc82599478"/>
      <w:bookmarkStart w:id="1193" w:name="_Toc89953066"/>
      <w:bookmarkStart w:id="1194" w:name="_Toc98774297"/>
      <w:bookmarkStart w:id="1195" w:name="_Toc122002138"/>
      <w:bookmarkStart w:id="1196" w:name="_Toc124154557"/>
      <w:bookmarkStart w:id="1197" w:name="_Toc137399805"/>
      <w:bookmarkStart w:id="1198" w:name="_Toc138881241"/>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B45E3ED" w14:textId="77777777" w:rsidR="00454E55" w:rsidRPr="00E33F60" w:rsidRDefault="00454E55" w:rsidP="00454E55">
      <w:pPr>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2399D192" w14:textId="19626CF7" w:rsidR="00454E55" w:rsidRPr="00E33F60" w:rsidRDefault="003E3BB6" w:rsidP="00454E55">
      <w:pPr>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1199" w:name="_Toc21099085"/>
      <w:bookmarkStart w:id="1200" w:name="_Toc29809173"/>
      <w:bookmarkStart w:id="1201" w:name="_Toc29809682"/>
      <w:bookmarkStart w:id="1202" w:name="_Toc37270169"/>
      <w:bookmarkStart w:id="1203" w:name="_Toc45883408"/>
      <w:bookmarkStart w:id="1204" w:name="_Toc53182117"/>
      <w:bookmarkStart w:id="1205" w:name="_Toc66729806"/>
      <w:bookmarkStart w:id="1206" w:name="_Toc74969115"/>
      <w:bookmarkStart w:id="1207" w:name="_Toc76544730"/>
      <w:bookmarkStart w:id="1208" w:name="_Toc82599479"/>
      <w:bookmarkStart w:id="1209" w:name="_Toc89953067"/>
      <w:bookmarkStart w:id="1210" w:name="_Toc98774298"/>
      <w:bookmarkStart w:id="1211" w:name="_Toc122002139"/>
      <w:bookmarkStart w:id="1212" w:name="_Toc124154558"/>
      <w:bookmarkStart w:id="1213" w:name="_Toc137399806"/>
      <w:bookmarkStart w:id="1214" w:name="_Toc138881242"/>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1215" w:name="_Toc21099086"/>
      <w:bookmarkStart w:id="1216" w:name="_Toc29809174"/>
      <w:bookmarkStart w:id="1217" w:name="_Toc29809683"/>
      <w:bookmarkStart w:id="1218" w:name="_Toc37270170"/>
      <w:bookmarkStart w:id="1219" w:name="_Toc45883409"/>
      <w:bookmarkStart w:id="1220" w:name="_Toc53182118"/>
      <w:bookmarkStart w:id="1221" w:name="_Toc66729807"/>
      <w:bookmarkStart w:id="1222" w:name="_Toc74969116"/>
      <w:bookmarkStart w:id="1223" w:name="_Toc76544731"/>
      <w:bookmarkStart w:id="1224" w:name="_Toc82599480"/>
      <w:bookmarkStart w:id="1225" w:name="_Toc89953068"/>
      <w:bookmarkStart w:id="1226" w:name="_Toc98774299"/>
      <w:bookmarkStart w:id="1227" w:name="_Toc122002140"/>
      <w:bookmarkStart w:id="1228" w:name="_Toc124154559"/>
      <w:bookmarkStart w:id="1229" w:name="_Toc137399807"/>
      <w:bookmarkStart w:id="1230" w:name="_Toc138881243"/>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00000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00000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1231" w:name="_Toc21099087"/>
      <w:bookmarkStart w:id="1232" w:name="_Toc29809175"/>
      <w:bookmarkStart w:id="1233" w:name="_Toc29809684"/>
      <w:bookmarkStart w:id="1234" w:name="_Toc37270171"/>
      <w:bookmarkStart w:id="1235" w:name="_Toc45883410"/>
      <w:bookmarkStart w:id="1236" w:name="_Toc53182119"/>
      <w:bookmarkStart w:id="1237" w:name="_Toc66729808"/>
      <w:bookmarkStart w:id="1238" w:name="_Toc74969117"/>
      <w:bookmarkStart w:id="1239" w:name="_Toc76544732"/>
      <w:bookmarkStart w:id="1240" w:name="_Toc82599481"/>
      <w:bookmarkStart w:id="1241" w:name="_Toc89953069"/>
      <w:bookmarkStart w:id="1242" w:name="_Toc98774300"/>
      <w:bookmarkStart w:id="1243" w:name="_Toc122002141"/>
      <w:bookmarkStart w:id="1244" w:name="_Toc124154560"/>
      <w:bookmarkStart w:id="1245" w:name="_Toc137399808"/>
      <w:bookmarkStart w:id="1246" w:name="_Toc138881244"/>
      <w:r w:rsidRPr="00E33F60">
        <w:lastRenderedPageBreak/>
        <w:t>4.9.2.3</w:t>
      </w:r>
      <w:r w:rsidRPr="00E33F60">
        <w:tab/>
        <w:t>Data content of Physical channels and Signals</w:t>
      </w:r>
      <w:r w:rsidRPr="00E33F60">
        <w:rPr>
          <w:szCs w:val="28"/>
        </w:rPr>
        <w:t xml:space="preserve"> for NR-FR1-TM</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7C468BBB" w14:textId="766200C6" w:rsidR="00D557DC" w:rsidRPr="00E33F60" w:rsidRDefault="00D557DC" w:rsidP="00D557DC">
      <w:pPr>
        <w:rPr>
          <w:lang w:eastAsia="ko-KR"/>
        </w:rPr>
      </w:pPr>
      <w:bookmarkStart w:id="1247"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E33F60">
        <w:rPr>
          <w:rFonts w:eastAsia="SimSun" w:hint="eastAsia"/>
        </w:rPr>
        <w:t xml:space="preserve"> </w:t>
      </w:r>
      <w:r w:rsidRPr="00E33F60">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rPr>
      </w:pPr>
      <w:r w:rsidRPr="00E33F60">
        <w:rPr>
          <w:rFonts w:eastAsiaTheme="minorEastAsia" w:hint="eastAsia"/>
        </w:rPr>
        <w:t xml:space="preserve">For NR-FR1-TM1.1 when used for TAE requirement of two layers </w:t>
      </w:r>
      <w:r w:rsidRPr="00E33F60">
        <w:rPr>
          <w:rFonts w:eastAsiaTheme="minorEastAsia"/>
        </w:rPr>
        <w:t>MIMO</w:t>
      </w:r>
      <w:r w:rsidRPr="00E33F60">
        <w:rPr>
          <w:rFonts w:eastAsiaTheme="minorEastAsia" w:hint="eastAsia"/>
        </w:rPr>
        <w:t xml:space="preserve"> transmission</w:t>
      </w:r>
      <w:r w:rsidR="00606BDD">
        <w:rPr>
          <w:rFonts w:eastAsiaTheme="minorEastAsia"/>
        </w:rPr>
        <w:t>:</w:t>
      </w:r>
    </w:p>
    <w:p w14:paraId="3E2A896A" w14:textId="0D802F10" w:rsidR="007F43C8" w:rsidRPr="00E33F60" w:rsidRDefault="007F43C8" w:rsidP="007F43C8">
      <w:pPr>
        <w:pStyle w:val="B1"/>
        <w:rPr>
          <w:rFonts w:eastAsiaTheme="minorEastAsia"/>
        </w:rPr>
      </w:pPr>
      <w:r w:rsidRPr="00E33F60">
        <w:rPr>
          <w:rFonts w:eastAsiaTheme="minorEastAsia"/>
        </w:rPr>
        <w:t>-</w:t>
      </w:r>
      <w:r w:rsidRPr="00E33F60">
        <w:tab/>
      </w:r>
      <w:r w:rsidRPr="00E33F60">
        <w:rPr>
          <w:rFonts w:eastAsiaTheme="minorEastAsia" w:hint="eastAsia"/>
        </w:rPr>
        <w:t>Rank 2, two layers, no precoding</w:t>
      </w:r>
      <w:r w:rsidR="00606BDD">
        <w:rPr>
          <w:rFonts w:eastAsiaTheme="minorEastAsia"/>
        </w:rPr>
        <w:t>.</w:t>
      </w:r>
    </w:p>
    <w:p w14:paraId="00E682D9" w14:textId="701CBC78" w:rsidR="007F43C8" w:rsidRPr="00E33F60" w:rsidRDefault="007F43C8" w:rsidP="007F43C8">
      <w:pPr>
        <w:pStyle w:val="B1"/>
        <w:rPr>
          <w:rFonts w:eastAsiaTheme="minorEastAsia"/>
        </w:rPr>
      </w:pPr>
      <w:r w:rsidRPr="00E33F60">
        <w:t>-</w:t>
      </w:r>
      <w:r w:rsidRPr="00E33F60">
        <w:tab/>
      </w:r>
      <w:r w:rsidRPr="00E33F60">
        <w:rPr>
          <w:rFonts w:eastAsiaTheme="minorEastAsia" w:hint="eastAsia"/>
        </w:rPr>
        <w:t>Antenna ports starting with 1000 and 1001</w:t>
      </w:r>
      <w:r w:rsidRPr="00E33F60">
        <w:rPr>
          <w:rFonts w:eastAsiaTheme="minorEastAsia"/>
        </w:rPr>
        <w:t xml:space="preserve"> for PDSCH</w:t>
      </w:r>
      <w:r w:rsidR="00606BDD">
        <w:rPr>
          <w:rFonts w:eastAsiaTheme="minorEastAsia"/>
        </w:rPr>
        <w:t>.</w:t>
      </w:r>
    </w:p>
    <w:p w14:paraId="2636826B" w14:textId="7CEAB17C" w:rsidR="007F43C8" w:rsidRPr="00E33F60" w:rsidRDefault="007F43C8" w:rsidP="00606BDD">
      <w:pPr>
        <w:rPr>
          <w:rFonts w:eastAsiaTheme="minorEastAsia"/>
        </w:rPr>
      </w:pPr>
      <w:r w:rsidRPr="00E33F60">
        <w:rPr>
          <w:rFonts w:eastAsiaTheme="minorEastAsia" w:hint="eastAsia"/>
        </w:rPr>
        <w:t>Otherwise</w:t>
      </w:r>
      <w:r w:rsidR="00606BDD">
        <w:rPr>
          <w:rFonts w:eastAsiaTheme="minorEastAsia"/>
        </w:rPr>
        <w:t>:</w:t>
      </w:r>
    </w:p>
    <w:p w14:paraId="14361692" w14:textId="12AC1B07" w:rsidR="007F43C8" w:rsidRPr="00E33F60" w:rsidRDefault="007F43C8" w:rsidP="007F43C8">
      <w:pPr>
        <w:pStyle w:val="B1"/>
        <w:rPr>
          <w:rFonts w:eastAsiaTheme="minorEastAsia"/>
        </w:rPr>
      </w:pPr>
      <w:r w:rsidRPr="00E33F60">
        <w:t>-</w:t>
      </w:r>
      <w:r w:rsidRPr="00E33F60">
        <w:tab/>
      </w:r>
      <w:r w:rsidRPr="00E33F60">
        <w:rPr>
          <w:rFonts w:eastAsiaTheme="minorEastAsia" w:hint="eastAsia"/>
        </w:rPr>
        <w:t>Rank 1, single layer</w:t>
      </w:r>
      <w:r w:rsidR="00606BDD">
        <w:rPr>
          <w:rFonts w:eastAsiaTheme="minorEastAsia"/>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rPr>
        <w:t>Antenna port starting with 1000 for PDSCH</w:t>
      </w:r>
      <w:r w:rsidR="00606BDD">
        <w:rPr>
          <w:rFonts w:eastAsiaTheme="minorEastAsia"/>
        </w:rPr>
        <w:t>.</w:t>
      </w:r>
    </w:p>
    <w:p w14:paraId="6EC48E03" w14:textId="25A09961" w:rsidR="00AF43A5" w:rsidRPr="00E33F60" w:rsidRDefault="009B7374" w:rsidP="003403AF">
      <w:pPr>
        <w:pStyle w:val="Heading5"/>
      </w:pPr>
      <w:bookmarkStart w:id="1248" w:name="_Toc29809176"/>
      <w:bookmarkStart w:id="1249" w:name="_Toc29809685"/>
      <w:bookmarkStart w:id="1250" w:name="_Toc37270172"/>
      <w:bookmarkStart w:id="1251" w:name="_Toc45883411"/>
      <w:bookmarkStart w:id="1252" w:name="_Toc53182120"/>
      <w:bookmarkStart w:id="1253" w:name="_Toc66729809"/>
      <w:bookmarkStart w:id="1254" w:name="_Toc74969118"/>
      <w:bookmarkStart w:id="1255" w:name="_Toc76544733"/>
      <w:bookmarkStart w:id="1256" w:name="_Toc82599482"/>
      <w:bookmarkStart w:id="1257" w:name="_Toc89953070"/>
      <w:bookmarkStart w:id="1258" w:name="_Toc98774301"/>
      <w:bookmarkStart w:id="1259" w:name="_Toc122002142"/>
      <w:bookmarkStart w:id="1260" w:name="_Toc124154561"/>
      <w:bookmarkStart w:id="1261" w:name="_Toc137399809"/>
      <w:bookmarkStart w:id="1262" w:name="_Toc138881245"/>
      <w:r w:rsidRPr="00E33F60">
        <w:t>4.9.2.3.1</w:t>
      </w:r>
      <w:r w:rsidRPr="00E33F60">
        <w:tab/>
        <w:t>PDCCH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1263" w:name="_Hlk40264461"/>
      <w:r w:rsidRPr="00E33F60">
        <w:rPr>
          <w:lang w:eastAsia="x-none"/>
        </w:rPr>
        <w:t xml:space="preserve"> sequence generator</w:t>
      </w:r>
      <w:bookmarkEnd w:id="1263"/>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1264" w:name="_Toc21099089"/>
      <w:bookmarkStart w:id="1265" w:name="_Toc29809177"/>
      <w:bookmarkStart w:id="1266" w:name="_Toc29809686"/>
      <w:bookmarkStart w:id="1267" w:name="_Toc37270173"/>
      <w:bookmarkStart w:id="1268" w:name="_Toc45883412"/>
      <w:bookmarkStart w:id="1269" w:name="_Toc53182121"/>
      <w:bookmarkStart w:id="1270" w:name="_Toc66729810"/>
      <w:bookmarkStart w:id="1271" w:name="_Toc74969119"/>
      <w:bookmarkStart w:id="1272" w:name="_Toc76544734"/>
      <w:bookmarkStart w:id="1273" w:name="_Toc82599483"/>
      <w:bookmarkStart w:id="1274" w:name="_Toc89953071"/>
      <w:bookmarkStart w:id="1275" w:name="_Toc98774302"/>
      <w:bookmarkStart w:id="1276" w:name="_Toc122002143"/>
      <w:bookmarkStart w:id="1277" w:name="_Toc124154562"/>
      <w:bookmarkStart w:id="1278" w:name="_Toc137399810"/>
      <w:bookmarkStart w:id="1279" w:name="_Toc138881246"/>
      <w:r w:rsidRPr="00E33F60">
        <w:t>4.9.2.3.2</w:t>
      </w:r>
      <w:r w:rsidR="0071353E" w:rsidRPr="00E33F60">
        <w:tab/>
      </w:r>
      <w:r w:rsidRPr="00E33F60">
        <w:t>PDSCH</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1pt;height:12.5pt" o:ole="">
            <v:imagedata r:id="rId26" o:title=""/>
          </v:shape>
          <o:OLEObject Type="Embed" ProgID="Equation.3" ShapeID="_x0000_i1032" DrawAspect="Content" ObjectID="_1774338068" r:id="rId27"/>
        </w:object>
      </w:r>
      <w:r w:rsidRPr="00E33F60">
        <w:t xml:space="preserve"> </w:t>
      </w:r>
      <w:r w:rsidRPr="00E33F60">
        <w:rPr>
          <w:position w:val="-14"/>
        </w:rPr>
        <w:object w:dxaOrig="1290" w:dyaOrig="375" w14:anchorId="460622D5">
          <v:shape id="_x0000_i1033" type="#_x0000_t75" style="width:65.1pt;height:22.55pt" o:ole="">
            <v:imagedata r:id="rId28" o:title=""/>
          </v:shape>
          <o:OLEObject Type="Embed" ProgID="Equation.3" ShapeID="_x0000_i1033" DrawAspect="Content" ObjectID="_1774338069" r:id="rId29"/>
        </w:object>
      </w:r>
      <w:r w:rsidRPr="00E33F60">
        <w:t xml:space="preserve"> Complex-valued modulation symbols </w:t>
      </w:r>
      <w:r w:rsidRPr="00E33F60">
        <w:rPr>
          <w:position w:val="-14"/>
        </w:rPr>
        <w:object w:dxaOrig="2175" w:dyaOrig="375" w14:anchorId="74733159">
          <v:shape id="_x0000_i1034" type="#_x0000_t75" style="width:107.05pt;height:22.55pt" o:ole="">
            <v:imagedata r:id="rId30" o:title=""/>
          </v:shape>
          <o:OLEObject Type="Embed" ProgID="Equation.3" ShapeID="_x0000_i1034" DrawAspect="Content" ObjectID="_1774338070"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6pt;height:20.05pt" o:ole="">
            <v:imagedata r:id="rId32" o:title=""/>
          </v:shape>
          <o:OLEObject Type="Embed" ProgID="Equation.3" ShapeID="_x0000_i1035" DrawAspect="Content" ObjectID="_1774338071" r:id="rId33"/>
        </w:object>
      </w:r>
      <w:r w:rsidRPr="00E33F60">
        <w:t xml:space="preserve">, </w:t>
      </w:r>
      <w:r w:rsidRPr="00E33F60">
        <w:rPr>
          <w:position w:val="-14"/>
        </w:rPr>
        <w:object w:dxaOrig="1560" w:dyaOrig="375" w14:anchorId="061C68C5">
          <v:shape id="_x0000_i1036" type="#_x0000_t75" style="width:78.9pt;height:22.55pt" o:ole="">
            <v:imagedata r:id="rId34" o:title=""/>
          </v:shape>
          <o:OLEObject Type="Embed" ProgID="Equation.3" ShapeID="_x0000_i1036" DrawAspect="Content" ObjectID="_1774338072"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1280"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1280"/>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1281" w:name="_Toc21099090"/>
      <w:bookmarkStart w:id="1282" w:name="_Toc29809178"/>
      <w:bookmarkStart w:id="1283" w:name="_Toc29809687"/>
      <w:bookmarkStart w:id="1284" w:name="_Toc37270174"/>
      <w:bookmarkStart w:id="1285" w:name="_Toc45883413"/>
      <w:bookmarkStart w:id="1286" w:name="_Toc53182122"/>
      <w:bookmarkStart w:id="1287" w:name="_Toc66729811"/>
      <w:bookmarkStart w:id="1288" w:name="_Toc74969120"/>
      <w:bookmarkStart w:id="1289" w:name="_Toc76544735"/>
      <w:bookmarkStart w:id="1290" w:name="_Toc82599484"/>
      <w:bookmarkStart w:id="1291" w:name="_Toc89953072"/>
      <w:bookmarkStart w:id="1292" w:name="_Toc98774303"/>
      <w:bookmarkStart w:id="1293" w:name="_Toc122002144"/>
      <w:bookmarkStart w:id="1294" w:name="_Toc124154563"/>
      <w:bookmarkStart w:id="1295" w:name="_Toc137399811"/>
      <w:bookmarkStart w:id="1296" w:name="_Toc138881247"/>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02EF4338" w14:textId="40A1F3AA" w:rsidR="002440E7" w:rsidRPr="00E33F60" w:rsidRDefault="002440E7" w:rsidP="002440E7">
      <w:r w:rsidRPr="00E33F60">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1297" w:name="_Toc21099091"/>
      <w:bookmarkStart w:id="1298" w:name="_Toc29809179"/>
      <w:bookmarkStart w:id="1299" w:name="_Toc29809688"/>
      <w:bookmarkStart w:id="1300" w:name="_Toc37270175"/>
      <w:bookmarkStart w:id="1301" w:name="_Toc45883414"/>
      <w:bookmarkStart w:id="1302" w:name="_Toc53182123"/>
      <w:bookmarkStart w:id="1303" w:name="_Toc66729812"/>
      <w:bookmarkStart w:id="1304" w:name="_Toc74969121"/>
      <w:bookmarkStart w:id="1305" w:name="_Toc76544736"/>
      <w:bookmarkStart w:id="1306" w:name="_Toc82599485"/>
      <w:bookmarkStart w:id="1307" w:name="_Toc89953073"/>
      <w:bookmarkStart w:id="1308" w:name="_Toc98774304"/>
      <w:bookmarkStart w:id="1309" w:name="_Toc122002145"/>
      <w:bookmarkStart w:id="1310" w:name="_Toc124154564"/>
      <w:bookmarkStart w:id="1311" w:name="_Toc137399812"/>
      <w:bookmarkStart w:id="1312" w:name="_Toc138881248"/>
      <w:r w:rsidRPr="00E33F60">
        <w:t>4.11</w:t>
      </w:r>
      <w:r w:rsidRPr="00E33F60">
        <w:tab/>
        <w:t>Requirements for BS capable of multi-band operation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for single-band operation, </w:t>
      </w:r>
      <w:r w:rsidRPr="00E33F60">
        <w:rPr>
          <w:i/>
        </w:rPr>
        <w:t>single-band requirements</w:t>
      </w:r>
      <w:r w:rsidRPr="00E33F60">
        <w:t xml:space="preserve"> shall apply to this connector configured for single-band operation and no exclusions or provisions for multi-band capable BS are applicable. </w:t>
      </w:r>
      <w:r w:rsidRPr="00E33F60">
        <w:rPr>
          <w:i/>
        </w:rPr>
        <w:t xml:space="preserve">Single-band requirements </w:t>
      </w:r>
      <w:r w:rsidRPr="00E33F60">
        <w:t>are tested separately at the connector configured for single-band operation,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operation in multiple </w:t>
      </w:r>
      <w:r w:rsidRPr="00E33F60">
        <w:rPr>
          <w:i/>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A combination of single-band sets and multi-band sets of TAB connectors provides support of the type BS type 1-H capability of operation in multiple operating bands.</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131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1314" w:name="_Toc29809180"/>
      <w:bookmarkStart w:id="1315" w:name="_Toc29809689"/>
      <w:bookmarkStart w:id="1316" w:name="_Toc37270176"/>
      <w:bookmarkStart w:id="1317" w:name="_Toc45883415"/>
      <w:bookmarkStart w:id="1318" w:name="_Toc53182124"/>
      <w:bookmarkStart w:id="1319" w:name="_Toc66729813"/>
      <w:bookmarkStart w:id="1320" w:name="_Toc74969122"/>
      <w:bookmarkStart w:id="1321" w:name="_Toc76544737"/>
      <w:bookmarkStart w:id="1322" w:name="_Toc82599486"/>
      <w:bookmarkStart w:id="1323" w:name="_Toc89953074"/>
      <w:bookmarkStart w:id="1324" w:name="_Toc98774305"/>
      <w:bookmarkStart w:id="1325" w:name="_Toc122002146"/>
      <w:bookmarkStart w:id="1326" w:name="_Toc124154565"/>
      <w:bookmarkStart w:id="1327" w:name="_Toc137399813"/>
      <w:bookmarkStart w:id="1328" w:name="_Toc138881249"/>
      <w:r w:rsidRPr="00E33F60">
        <w:lastRenderedPageBreak/>
        <w:t>4.12</w:t>
      </w:r>
      <w:r w:rsidRPr="00E33F60">
        <w:tab/>
        <w:t>Format and interpretation of tests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pPr>
      <w:bookmarkStart w:id="1329" w:name="_Toc21099093"/>
      <w:bookmarkStart w:id="1330" w:name="_Toc29809181"/>
      <w:bookmarkStart w:id="1331" w:name="_Toc29809690"/>
      <w:bookmarkStart w:id="1332" w:name="_Toc37270177"/>
      <w:bookmarkStart w:id="1333" w:name="_Toc45883416"/>
      <w:bookmarkStart w:id="1334" w:name="_Toc53182125"/>
      <w:bookmarkStart w:id="1335" w:name="_Toc66729814"/>
      <w:bookmarkStart w:id="1336" w:name="_Toc74969123"/>
      <w:bookmarkStart w:id="1337" w:name="_Toc76544738"/>
      <w:bookmarkStart w:id="1338" w:name="_Toc82599487"/>
      <w:bookmarkStart w:id="1339" w:name="_Toc89953075"/>
      <w:bookmarkStart w:id="1340" w:name="_Toc98774306"/>
      <w:bookmarkStart w:id="1341" w:name="_Toc122002147"/>
      <w:bookmarkStart w:id="1342" w:name="_Toc124154566"/>
      <w:bookmarkStart w:id="1343" w:name="_Toc137399814"/>
      <w:bookmarkStart w:id="1344" w:name="_Toc138881250"/>
      <w:r w:rsidRPr="00E33F60">
        <w:rPr>
          <w:rFonts w:hint="eastAsia"/>
        </w:rPr>
        <w:t>5</w:t>
      </w:r>
      <w:r w:rsidR="006A3D5A" w:rsidRPr="00E33F60">
        <w:tab/>
      </w:r>
      <w:r w:rsidR="006873E3" w:rsidRPr="00E33F60">
        <w:t>Operating bands and channel arrangement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345" w:name="_Toc21099094"/>
      <w:bookmarkStart w:id="1346" w:name="_Toc29809182"/>
      <w:bookmarkStart w:id="1347" w:name="_Toc29809691"/>
      <w:bookmarkStart w:id="1348" w:name="_Toc37270178"/>
      <w:bookmarkStart w:id="1349" w:name="_Toc45883417"/>
      <w:bookmarkStart w:id="1350" w:name="_Toc53182126"/>
      <w:bookmarkStart w:id="1351" w:name="_Toc66729815"/>
      <w:bookmarkStart w:id="1352" w:name="_Toc74969124"/>
      <w:bookmarkStart w:id="1353" w:name="_Toc76544739"/>
      <w:bookmarkStart w:id="1354" w:name="_Toc82599488"/>
      <w:bookmarkStart w:id="1355" w:name="_Toc89953076"/>
      <w:bookmarkStart w:id="1356" w:name="_Toc98774307"/>
      <w:bookmarkStart w:id="1357" w:name="_Toc122002148"/>
      <w:bookmarkStart w:id="1358" w:name="_Toc124154567"/>
      <w:bookmarkStart w:id="1359" w:name="_Toc137399815"/>
      <w:bookmarkStart w:id="1360" w:name="_Toc138881251"/>
      <w:r w:rsidRPr="00E33F60">
        <w:lastRenderedPageBreak/>
        <w:t>6</w:t>
      </w:r>
      <w:r w:rsidRPr="00E33F60">
        <w:tab/>
        <w:t>Conducted transmitter characteristics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739A72D6" w14:textId="77777777" w:rsidR="00D25FC8" w:rsidRPr="00E33F60" w:rsidRDefault="00D25FC8" w:rsidP="00D25FC8">
      <w:pPr>
        <w:pStyle w:val="Heading2"/>
      </w:pPr>
      <w:bookmarkStart w:id="1361" w:name="_Toc21099095"/>
      <w:bookmarkStart w:id="1362" w:name="_Toc29809183"/>
      <w:bookmarkStart w:id="1363" w:name="_Toc29809692"/>
      <w:bookmarkStart w:id="1364" w:name="_Toc37270179"/>
      <w:bookmarkStart w:id="1365" w:name="_Toc45883418"/>
      <w:bookmarkStart w:id="1366" w:name="_Toc53182127"/>
      <w:bookmarkStart w:id="1367" w:name="_Toc66729816"/>
      <w:bookmarkStart w:id="1368" w:name="_Toc74969125"/>
      <w:bookmarkStart w:id="1369" w:name="_Toc76544740"/>
      <w:bookmarkStart w:id="1370" w:name="_Toc82599489"/>
      <w:bookmarkStart w:id="1371" w:name="_Toc89953077"/>
      <w:bookmarkStart w:id="1372" w:name="_Toc98774308"/>
      <w:bookmarkStart w:id="1373" w:name="_Toc122002149"/>
      <w:bookmarkStart w:id="1374" w:name="_Toc124154568"/>
      <w:bookmarkStart w:id="1375" w:name="_Toc137399816"/>
      <w:bookmarkStart w:id="1376" w:name="_Toc138881252"/>
      <w:r w:rsidRPr="00E33F60">
        <w:t>6.1</w:t>
      </w:r>
      <w:r w:rsidRPr="00E33F60">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9F81F46" w14:textId="75B6E73F" w:rsidR="004241DF" w:rsidRPr="00E33F60" w:rsidRDefault="004241DF" w:rsidP="004241DF">
      <w:pPr>
        <w:pStyle w:val="Heading3"/>
      </w:pPr>
      <w:bookmarkStart w:id="1377" w:name="_Toc21099096"/>
      <w:bookmarkStart w:id="1378" w:name="_Toc29809184"/>
      <w:bookmarkStart w:id="1379" w:name="_Toc29809693"/>
      <w:bookmarkStart w:id="1380" w:name="_Toc37270180"/>
      <w:bookmarkStart w:id="1381" w:name="_Toc45883419"/>
      <w:bookmarkStart w:id="1382" w:name="_Toc53182128"/>
      <w:bookmarkStart w:id="1383" w:name="_Toc66729817"/>
      <w:bookmarkStart w:id="1384" w:name="_Toc74969126"/>
      <w:bookmarkStart w:id="1385" w:name="_Toc76544741"/>
      <w:bookmarkStart w:id="1386" w:name="_Toc82599490"/>
      <w:bookmarkStart w:id="1387" w:name="_Toc89953078"/>
      <w:bookmarkStart w:id="1388" w:name="_Toc98774309"/>
      <w:bookmarkStart w:id="1389" w:name="_Toc122002150"/>
      <w:bookmarkStart w:id="1390" w:name="_Toc124154569"/>
      <w:bookmarkStart w:id="1391" w:name="_Toc137399817"/>
      <w:bookmarkStart w:id="1392" w:name="_Toc138881253"/>
      <w:r w:rsidRPr="00E33F60">
        <w:t>6.1.1</w:t>
      </w:r>
      <w:r w:rsidRPr="00E33F60">
        <w:tab/>
        <w:t>BS type 1-C</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393" w:name="_Toc21099097"/>
      <w:bookmarkStart w:id="1394" w:name="_Toc29809185"/>
      <w:bookmarkStart w:id="1395" w:name="_Toc29809694"/>
      <w:bookmarkStart w:id="1396" w:name="_Toc37270181"/>
      <w:bookmarkStart w:id="1397" w:name="_Toc45883420"/>
      <w:bookmarkStart w:id="1398" w:name="_Toc53182129"/>
      <w:bookmarkStart w:id="1399" w:name="_Toc66729818"/>
      <w:bookmarkStart w:id="1400" w:name="_Toc74969127"/>
      <w:bookmarkStart w:id="1401" w:name="_Toc76544742"/>
      <w:bookmarkStart w:id="1402" w:name="_Toc82599491"/>
      <w:bookmarkStart w:id="1403" w:name="_Toc89953079"/>
      <w:bookmarkStart w:id="1404" w:name="_Toc98774310"/>
      <w:bookmarkStart w:id="1405" w:name="_Toc122002151"/>
      <w:bookmarkStart w:id="1406" w:name="_Toc124154570"/>
      <w:bookmarkStart w:id="1407" w:name="_Toc137399818"/>
      <w:bookmarkStart w:id="1408" w:name="_Toc138881254"/>
      <w:r w:rsidRPr="00E33F60">
        <w:t>6.1.2</w:t>
      </w:r>
      <w:r w:rsidRPr="00E33F60">
        <w:tab/>
        <w:t>BS type 1-H</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409" w:name="_Toc21099098"/>
      <w:bookmarkStart w:id="1410" w:name="_Toc29809186"/>
      <w:bookmarkStart w:id="1411" w:name="_Toc29809695"/>
      <w:bookmarkStart w:id="1412" w:name="_Toc37270182"/>
      <w:bookmarkStart w:id="1413" w:name="_Toc45883421"/>
      <w:bookmarkStart w:id="1414" w:name="_Toc53182130"/>
      <w:bookmarkStart w:id="1415" w:name="_Toc66729819"/>
      <w:bookmarkStart w:id="1416" w:name="_Toc74969128"/>
      <w:bookmarkStart w:id="1417" w:name="_Toc76544743"/>
      <w:bookmarkStart w:id="1418" w:name="_Toc82599492"/>
      <w:bookmarkStart w:id="1419" w:name="_Toc89953080"/>
      <w:bookmarkStart w:id="1420" w:name="_Toc98774311"/>
      <w:bookmarkStart w:id="1421" w:name="_Toc122002152"/>
      <w:bookmarkStart w:id="1422" w:name="_Toc124154571"/>
      <w:bookmarkStart w:id="1423" w:name="_Toc137399819"/>
      <w:bookmarkStart w:id="1424" w:name="_Toc138881255"/>
      <w:r w:rsidRPr="00E33F60">
        <w:t>6.2</w:t>
      </w:r>
      <w:r w:rsidRPr="00E33F60">
        <w:tab/>
        <w:t>Base station output power</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34B6AA04" w14:textId="0B51D19A" w:rsidR="00804D8D" w:rsidRPr="00E33F60" w:rsidRDefault="00804D8D" w:rsidP="00804D8D">
      <w:pPr>
        <w:pStyle w:val="Heading3"/>
      </w:pPr>
      <w:bookmarkStart w:id="1425" w:name="_Toc21099099"/>
      <w:bookmarkStart w:id="1426" w:name="_Toc29809187"/>
      <w:bookmarkStart w:id="1427" w:name="_Toc29809696"/>
      <w:bookmarkStart w:id="1428" w:name="_Toc37270183"/>
      <w:bookmarkStart w:id="1429" w:name="_Toc45883422"/>
      <w:bookmarkStart w:id="1430" w:name="_Toc53182131"/>
      <w:bookmarkStart w:id="1431" w:name="_Toc66729820"/>
      <w:bookmarkStart w:id="1432" w:name="_Toc74969129"/>
      <w:bookmarkStart w:id="1433" w:name="_Toc76544744"/>
      <w:bookmarkStart w:id="1434" w:name="_Toc82599493"/>
      <w:bookmarkStart w:id="1435" w:name="_Toc89953081"/>
      <w:bookmarkStart w:id="1436" w:name="_Toc98774312"/>
      <w:bookmarkStart w:id="1437" w:name="_Toc122002153"/>
      <w:bookmarkStart w:id="1438" w:name="_Toc124154572"/>
      <w:bookmarkStart w:id="1439" w:name="_Toc137399820"/>
      <w:bookmarkStart w:id="1440" w:name="_Toc138881256"/>
      <w:r w:rsidRPr="00E33F60">
        <w:t>6.2.1</w:t>
      </w:r>
      <w:r w:rsidR="0071353E" w:rsidRPr="00E33F60">
        <w:tab/>
      </w:r>
      <w:r w:rsidRPr="00E33F60">
        <w:t>Definition and applicability</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EA53750" w14:textId="0A3F4DC4" w:rsidR="00804D8D" w:rsidRPr="00E33F60" w:rsidRDefault="00804D8D" w:rsidP="00804D8D">
      <w:r w:rsidRPr="00E33F60">
        <w:t xml:space="preserve">The conducted BS output power requirements are specified at </w:t>
      </w:r>
      <w:r w:rsidRPr="00E33F60">
        <w:rPr>
          <w:i/>
        </w:rPr>
        <w:t>single-band connector</w:t>
      </w:r>
      <w:r w:rsidRPr="00E33F60">
        <w:t xml:space="preserve">, or at </w:t>
      </w:r>
      <w:r w:rsidRPr="00E33F60">
        <w:rPr>
          <w:i/>
        </w:rPr>
        <w:t>multi-band connector</w:t>
      </w:r>
      <w:r w:rsidRPr="00E33F60">
        <w:t>.</w:t>
      </w:r>
    </w:p>
    <w:p w14:paraId="0347EC6E" w14:textId="77777777" w:rsidR="00804D8D" w:rsidRPr="00E33F60" w:rsidRDefault="00804D8D" w:rsidP="00804D8D">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pPr>
            <w:r w:rsidRPr="00E33F60">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pPr>
            <w:r w:rsidRPr="00E33F60">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pPr>
            <w:r w:rsidRPr="00E33F60">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pPr>
            <w:r w:rsidRPr="00E33F60">
              <w:t>NOTE:</w:t>
            </w:r>
            <w:r w:rsidRPr="00E33F60">
              <w:tab/>
              <w:t xml:space="preserve">There is no upper limit for the </w:t>
            </w:r>
            <w:r w:rsidRPr="00E33F60">
              <w:rPr>
                <w:lang w:eastAsia="ja-JP"/>
              </w:rPr>
              <w:t>P</w:t>
            </w:r>
            <w:r w:rsidRPr="00E33F60">
              <w:rPr>
                <w:vertAlign w:val="subscript"/>
                <w:lang w:eastAsia="ja-JP"/>
              </w:rPr>
              <w:t>rated</w:t>
            </w:r>
            <w:r w:rsidRPr="00E33F60">
              <w:rPr>
                <w:vertAlign w:val="subscript"/>
              </w:rPr>
              <w:t>,c,sys</w:t>
            </w:r>
            <w:r w:rsidRPr="00E33F60" w:rsidDel="00DF64B5">
              <w:t xml:space="preserve"> </w:t>
            </w:r>
            <w:r w:rsidRPr="00E33F60">
              <w:t xml:space="preserve">or </w:t>
            </w:r>
            <w:r w:rsidRPr="00E33F60">
              <w:rPr>
                <w:lang w:eastAsia="ko-KR"/>
              </w:rPr>
              <w:t>P</w:t>
            </w:r>
            <w:r w:rsidRPr="00E33F60">
              <w:rPr>
                <w:vertAlign w:val="subscript"/>
                <w:lang w:eastAsia="ko-KR"/>
              </w:rPr>
              <w:t>rated,c,TABC</w:t>
            </w:r>
            <w:r w:rsidRPr="00E33F60">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rPr>
        <w:t xml:space="preserve"> </w:t>
      </w:r>
      <w:r>
        <w:rPr>
          <w:rFonts w:cs="v5.0.0"/>
        </w:rPr>
        <w:t xml:space="preserve">over all </w:t>
      </w:r>
      <w:r w:rsidRPr="00715C01">
        <w:rPr>
          <w:rFonts w:cs="v5.0.0"/>
          <w:i/>
        </w:rPr>
        <w:t>antenna connectors</w:t>
      </w:r>
      <w:r w:rsidRPr="00C54509" w:rsidDel="00AF0F78">
        <w:rPr>
          <w:rFonts w:cs="v5.0.0" w:hint="eastAsia"/>
        </w:rPr>
        <w:t xml:space="preserve"> </w:t>
      </w:r>
      <w:r>
        <w:rPr>
          <w:rFonts w:cs="v5.0.0"/>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r w:rsidRPr="00E33F60">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441" w:name="_Toc21099100"/>
      <w:bookmarkStart w:id="1442" w:name="_Toc29809188"/>
      <w:bookmarkStart w:id="1443" w:name="_Toc29809697"/>
      <w:bookmarkStart w:id="1444" w:name="_Toc37270184"/>
      <w:bookmarkStart w:id="1445" w:name="_Toc45883423"/>
      <w:bookmarkStart w:id="1446" w:name="_Toc53182132"/>
      <w:bookmarkStart w:id="1447" w:name="_Toc66729821"/>
      <w:bookmarkStart w:id="1448" w:name="_Toc74969130"/>
      <w:bookmarkStart w:id="1449" w:name="_Toc76544745"/>
      <w:bookmarkStart w:id="1450" w:name="_Toc82599494"/>
      <w:bookmarkStart w:id="1451" w:name="_Toc89953082"/>
      <w:bookmarkStart w:id="1452" w:name="_Toc98774313"/>
      <w:bookmarkStart w:id="1453" w:name="_Toc122002154"/>
      <w:bookmarkStart w:id="1454" w:name="_Toc124154573"/>
      <w:bookmarkStart w:id="1455" w:name="_Toc137399821"/>
      <w:bookmarkStart w:id="1456" w:name="_Toc138881257"/>
      <w:r w:rsidRPr="00E33F60">
        <w:t>6.2.2</w:t>
      </w:r>
      <w:r w:rsidR="0071353E" w:rsidRPr="00E33F60">
        <w:tab/>
      </w:r>
      <w:r w:rsidRPr="00E33F60">
        <w:t>Minimum requirement</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492DE85" w14:textId="77777777" w:rsidR="00804D8D" w:rsidRPr="00E33F60" w:rsidRDefault="00804D8D" w:rsidP="00804D8D">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457" w:name="_Toc21099101"/>
      <w:bookmarkStart w:id="1458" w:name="_Toc29809189"/>
      <w:bookmarkStart w:id="1459" w:name="_Toc29809698"/>
      <w:bookmarkStart w:id="1460" w:name="_Toc37270185"/>
      <w:bookmarkStart w:id="1461" w:name="_Toc45883424"/>
      <w:bookmarkStart w:id="1462" w:name="_Toc53182133"/>
      <w:bookmarkStart w:id="1463" w:name="_Toc66729822"/>
      <w:bookmarkStart w:id="1464" w:name="_Toc74969131"/>
      <w:bookmarkStart w:id="1465" w:name="_Toc76544746"/>
      <w:bookmarkStart w:id="1466" w:name="_Toc82599495"/>
      <w:bookmarkStart w:id="1467" w:name="_Toc89953083"/>
      <w:bookmarkStart w:id="1468" w:name="_Toc98774314"/>
      <w:bookmarkStart w:id="1469" w:name="_Toc122002155"/>
      <w:bookmarkStart w:id="1470" w:name="_Toc124154574"/>
      <w:bookmarkStart w:id="1471" w:name="_Toc137399822"/>
      <w:bookmarkStart w:id="1472" w:name="_Toc138881258"/>
      <w:r w:rsidRPr="00E33F60">
        <w:t>6.2.3</w:t>
      </w:r>
      <w:r w:rsidR="0071353E" w:rsidRPr="00E33F60">
        <w:tab/>
      </w:r>
      <w:r w:rsidRPr="00E33F60">
        <w:t>Test purpose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473" w:name="_Toc21099102"/>
      <w:bookmarkStart w:id="1474" w:name="_Toc29809190"/>
      <w:bookmarkStart w:id="1475" w:name="_Toc29809699"/>
      <w:bookmarkStart w:id="1476" w:name="_Toc37270186"/>
      <w:bookmarkStart w:id="1477" w:name="_Toc45883425"/>
      <w:bookmarkStart w:id="1478" w:name="_Toc53182134"/>
      <w:bookmarkStart w:id="1479" w:name="_Toc66729823"/>
      <w:bookmarkStart w:id="1480" w:name="_Toc74969132"/>
      <w:bookmarkStart w:id="1481" w:name="_Toc76544747"/>
      <w:bookmarkStart w:id="1482" w:name="_Toc82599496"/>
      <w:bookmarkStart w:id="1483" w:name="_Toc89953084"/>
      <w:bookmarkStart w:id="1484" w:name="_Toc98774315"/>
      <w:bookmarkStart w:id="1485" w:name="_Toc122002156"/>
      <w:bookmarkStart w:id="1486" w:name="_Toc124154575"/>
      <w:bookmarkStart w:id="1487" w:name="_Toc137399823"/>
      <w:bookmarkStart w:id="1488" w:name="_Toc138881259"/>
      <w:r w:rsidRPr="00E33F60">
        <w:t>6.2.4</w:t>
      </w:r>
      <w:r w:rsidR="0071353E" w:rsidRPr="00E33F60">
        <w:tab/>
      </w:r>
      <w:r w:rsidRPr="00E33F60">
        <w:t>Method of test</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B9E8EB6" w14:textId="77777777" w:rsidR="00804D8D" w:rsidRPr="00E33F60" w:rsidRDefault="00804D8D" w:rsidP="000C0610">
      <w:pPr>
        <w:pStyle w:val="Heading4"/>
      </w:pPr>
      <w:bookmarkStart w:id="1489" w:name="_Toc21099103"/>
      <w:bookmarkStart w:id="1490" w:name="_Toc29809191"/>
      <w:bookmarkStart w:id="1491" w:name="_Toc29809700"/>
      <w:bookmarkStart w:id="1492" w:name="_Toc37270187"/>
      <w:bookmarkStart w:id="1493" w:name="_Toc45883426"/>
      <w:bookmarkStart w:id="1494" w:name="_Toc53182135"/>
      <w:bookmarkStart w:id="1495" w:name="_Toc66729824"/>
      <w:bookmarkStart w:id="1496" w:name="_Toc74969133"/>
      <w:bookmarkStart w:id="1497" w:name="_Toc76544748"/>
      <w:bookmarkStart w:id="1498" w:name="_Toc82599497"/>
      <w:bookmarkStart w:id="1499" w:name="_Toc89953085"/>
      <w:bookmarkStart w:id="1500" w:name="_Toc98774316"/>
      <w:bookmarkStart w:id="1501" w:name="_Toc122002157"/>
      <w:bookmarkStart w:id="1502" w:name="_Toc124154576"/>
      <w:bookmarkStart w:id="1503" w:name="_Toc137399824"/>
      <w:bookmarkStart w:id="1504" w:name="_Toc138881260"/>
      <w:r w:rsidRPr="00E33F60">
        <w:t>6.2.4.1</w:t>
      </w:r>
      <w:r w:rsidRPr="00E33F60">
        <w:tab/>
        <w:t>Initial conditions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rPr>
        <w:t>-</w:t>
      </w:r>
      <w:r w:rsidRPr="00E33F60">
        <w:rPr>
          <w:lang w:val="en-US"/>
        </w:rPr>
        <w:tab/>
      </w:r>
      <w:r w:rsidR="00804D8D" w:rsidRPr="00E33F60">
        <w:t>Normal, see annex B.2,</w:t>
      </w:r>
    </w:p>
    <w:p w14:paraId="18F6B1D1" w14:textId="77777777" w:rsidR="009F59E1" w:rsidRPr="004C5EF0" w:rsidRDefault="009F59E1" w:rsidP="009F59E1">
      <w:pPr>
        <w:pStyle w:val="B1"/>
      </w:pPr>
      <w:bookmarkStart w:id="1505" w:name="_Hlk37250488"/>
      <w:r w:rsidRPr="004C5EF0">
        <w:rPr>
          <w:lang w:val="en-US"/>
        </w:rPr>
        <w:t>-</w:t>
      </w:r>
      <w:r w:rsidRPr="004C5EF0">
        <w:rPr>
          <w:lang w:val="en-US"/>
        </w:rPr>
        <w:tab/>
      </w:r>
      <w:r w:rsidRPr="004C5EF0">
        <w:t>Extreme, see annex</w:t>
      </w:r>
      <w:r>
        <w:t>es</w:t>
      </w:r>
      <w:r w:rsidRPr="004C5EF0">
        <w:t xml:space="preserve"> B.3</w:t>
      </w:r>
      <w:r>
        <w:t xml:space="preserve"> and B.5</w:t>
      </w:r>
      <w:r w:rsidRPr="004C5EF0">
        <w:t>.</w:t>
      </w:r>
    </w:p>
    <w:bookmarkEnd w:id="1505"/>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rPr>
        <w:t>-</w:t>
      </w:r>
      <w:r w:rsidRPr="00E33F60">
        <w:rPr>
          <w:lang w:val="en-US"/>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rPr>
        <w:t>-</w:t>
      </w:r>
      <w:r w:rsidRPr="00E33F60">
        <w:rPr>
          <w:lang w:val="en-US"/>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506" w:name="_Toc21099104"/>
      <w:bookmarkStart w:id="1507" w:name="_Toc29809192"/>
      <w:bookmarkStart w:id="1508" w:name="_Toc29809701"/>
      <w:bookmarkStart w:id="1509" w:name="_Toc37270188"/>
      <w:bookmarkStart w:id="1510" w:name="_Toc45883427"/>
      <w:bookmarkStart w:id="1511" w:name="_Toc53182136"/>
      <w:bookmarkStart w:id="1512" w:name="_Toc66729825"/>
      <w:bookmarkStart w:id="1513" w:name="_Toc74969134"/>
      <w:bookmarkStart w:id="1514" w:name="_Toc76544749"/>
      <w:bookmarkStart w:id="1515" w:name="_Toc82599498"/>
      <w:bookmarkStart w:id="1516" w:name="_Toc89953086"/>
      <w:bookmarkStart w:id="1517" w:name="_Toc98774317"/>
      <w:bookmarkStart w:id="1518" w:name="_Toc122002158"/>
      <w:bookmarkStart w:id="1519" w:name="_Toc124154577"/>
      <w:bookmarkStart w:id="1520" w:name="_Toc137399825"/>
      <w:bookmarkStart w:id="1521" w:name="_Toc138881261"/>
      <w:r w:rsidRPr="00E33F60">
        <w:t>6.2.4.2</w:t>
      </w:r>
      <w:r w:rsidRPr="00E33F60">
        <w:tab/>
        <w:t>Procedure</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rPr>
        <w:t>single-band connector(s)</w:t>
      </w:r>
      <w:r w:rsidRPr="00E33F60">
        <w:t xml:space="preserve"> or to </w:t>
      </w:r>
      <w:r w:rsidRPr="00E33F60">
        <w:rPr>
          <w:i/>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rPr>
        <w:t>declared to be capable of multi-carrier</w:t>
      </w:r>
      <w:r w:rsidRPr="00E33F60">
        <w:t xml:space="preserve"> and/or CA</w:t>
      </w:r>
      <w:r w:rsidRPr="00E33F60">
        <w:rPr>
          <w:rFonts w:hint="eastAsia"/>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rPr>
        <w:t xml:space="preserve">on all carriers configured </w:t>
      </w:r>
      <w:r w:rsidRPr="00E33F60">
        <w:t>using the applicable test configuration and corresponding power setting</w:t>
      </w:r>
      <w:r w:rsidRPr="00E33F60">
        <w:rPr>
          <w:rFonts w:hint="eastAsia"/>
        </w:rPr>
        <w:t xml:space="preserve"> </w:t>
      </w:r>
      <w:r w:rsidRPr="00E33F60">
        <w:t>specified</w:t>
      </w:r>
      <w:r w:rsidRPr="00E33F60">
        <w:rPr>
          <w:rFonts w:hint="eastAsia"/>
        </w:rPr>
        <w:t xml:space="preserve"> in </w:t>
      </w:r>
      <w:r w:rsidR="006D29C0" w:rsidRPr="00E33F60">
        <w:t>clause</w:t>
      </w:r>
      <w:r w:rsidRPr="00E33F60">
        <w:t>s</w:t>
      </w:r>
      <w:r w:rsidRPr="00E33F60">
        <w:rPr>
          <w:rFonts w:hint="eastAsia"/>
        </w:rPr>
        <w:t xml:space="preserve"> </w:t>
      </w:r>
      <w:r w:rsidRPr="00E33F60">
        <w:t>4.7</w:t>
      </w:r>
      <w:r w:rsidRPr="00E33F60">
        <w:rPr>
          <w:rFonts w:hint="eastAsia"/>
          <w:lang w:val="en-US"/>
        </w:rPr>
        <w:t xml:space="preserve"> and 4.8</w:t>
      </w:r>
      <w:r w:rsidRPr="00E33F60">
        <w:t xml:space="preserve"> 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522" w:name="_Toc21099105"/>
      <w:bookmarkStart w:id="1523" w:name="_Toc29809193"/>
      <w:bookmarkStart w:id="1524" w:name="_Toc29809702"/>
      <w:bookmarkStart w:id="1525" w:name="_Toc37270189"/>
      <w:bookmarkStart w:id="1526" w:name="_Toc45883428"/>
      <w:bookmarkStart w:id="1527" w:name="_Toc53182137"/>
      <w:bookmarkStart w:id="1528" w:name="_Toc66729826"/>
      <w:bookmarkStart w:id="1529" w:name="_Toc74969135"/>
      <w:bookmarkStart w:id="1530" w:name="_Toc76544750"/>
      <w:bookmarkStart w:id="1531" w:name="_Toc82599499"/>
      <w:bookmarkStart w:id="1532" w:name="_Toc89953087"/>
      <w:bookmarkStart w:id="1533" w:name="_Toc98774318"/>
      <w:bookmarkStart w:id="1534" w:name="_Toc122002159"/>
      <w:bookmarkStart w:id="1535" w:name="_Toc124154578"/>
      <w:bookmarkStart w:id="1536" w:name="_Toc137399826"/>
      <w:bookmarkStart w:id="1537" w:name="_Toc138881262"/>
      <w:r w:rsidRPr="00E33F60">
        <w:t>6.2.5</w:t>
      </w:r>
      <w:r w:rsidRPr="00E33F60">
        <w:tab/>
      </w:r>
      <w:r w:rsidR="00804D8D" w:rsidRPr="00E33F60">
        <w:t>Test requirement</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69F4845" w14:textId="43FC8C5D" w:rsidR="00804D8D" w:rsidRPr="00E33F60" w:rsidRDefault="00804D8D" w:rsidP="00804D8D">
      <w:r w:rsidRPr="00E33F60">
        <w:t xml:space="preserve">For each </w:t>
      </w:r>
      <w:r w:rsidRPr="00E33F60">
        <w:rPr>
          <w:i/>
        </w:rPr>
        <w:t>single-band connector</w:t>
      </w:r>
      <w:r w:rsidRPr="00E33F60">
        <w:t xml:space="preserve"> or </w:t>
      </w:r>
      <w:r w:rsidRPr="00E33F60">
        <w:rPr>
          <w:i/>
        </w:rPr>
        <w:t>multi-band connector</w:t>
      </w:r>
      <w:r w:rsidRPr="00E33F60">
        <w:t xml:space="preserve"> under test, 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t>declared 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538" w:name="_Toc21099106"/>
      <w:bookmarkStart w:id="1539" w:name="_Toc29809194"/>
      <w:bookmarkStart w:id="1540" w:name="_Toc29809703"/>
      <w:bookmarkStart w:id="1541" w:name="_Toc37270190"/>
      <w:bookmarkStart w:id="1542" w:name="_Toc45883429"/>
      <w:bookmarkStart w:id="1543" w:name="_Toc53182138"/>
      <w:bookmarkStart w:id="1544" w:name="_Toc66729827"/>
      <w:bookmarkStart w:id="1545" w:name="_Toc74969136"/>
      <w:bookmarkStart w:id="1546" w:name="_Toc76544751"/>
      <w:bookmarkStart w:id="1547" w:name="_Toc82599500"/>
      <w:bookmarkStart w:id="1548" w:name="_Toc89953088"/>
      <w:bookmarkStart w:id="1549" w:name="_Toc98774319"/>
      <w:bookmarkStart w:id="1550" w:name="_Toc122002160"/>
      <w:bookmarkStart w:id="1551" w:name="_Toc124154579"/>
      <w:bookmarkStart w:id="1552" w:name="_Toc137399827"/>
      <w:bookmarkStart w:id="1553" w:name="_Toc138881263"/>
      <w:r w:rsidRPr="00E33F60">
        <w:t>6.3</w:t>
      </w:r>
      <w:r w:rsidRPr="00E33F60">
        <w:tab/>
        <w:t>Output power dynamics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07F83522" w14:textId="4FE53772" w:rsidR="005B02EA" w:rsidRPr="00E33F60" w:rsidRDefault="005B02EA" w:rsidP="005B02EA">
      <w:pPr>
        <w:pStyle w:val="Heading3"/>
      </w:pPr>
      <w:bookmarkStart w:id="1554" w:name="_Toc21099107"/>
      <w:bookmarkStart w:id="1555" w:name="_Toc29809195"/>
      <w:bookmarkStart w:id="1556" w:name="_Toc29809704"/>
      <w:bookmarkStart w:id="1557" w:name="_Toc37270191"/>
      <w:bookmarkStart w:id="1558" w:name="_Toc45883430"/>
      <w:bookmarkStart w:id="1559" w:name="_Toc53182139"/>
      <w:bookmarkStart w:id="1560" w:name="_Toc66729828"/>
      <w:bookmarkStart w:id="1561" w:name="_Toc74969137"/>
      <w:bookmarkStart w:id="1562" w:name="_Toc76544752"/>
      <w:bookmarkStart w:id="1563" w:name="_Toc82599501"/>
      <w:bookmarkStart w:id="1564" w:name="_Toc89953089"/>
      <w:bookmarkStart w:id="1565" w:name="_Toc98774320"/>
      <w:bookmarkStart w:id="1566" w:name="_Toc122002161"/>
      <w:bookmarkStart w:id="1567" w:name="_Toc124154580"/>
      <w:bookmarkStart w:id="1568" w:name="_Toc137399828"/>
      <w:bookmarkStart w:id="1569" w:name="_Toc138881264"/>
      <w:r w:rsidRPr="00E33F60">
        <w:t>6.3.1</w:t>
      </w:r>
      <w:r w:rsidR="0071353E" w:rsidRPr="00E33F60">
        <w:tab/>
      </w:r>
      <w:r w:rsidRPr="00E33F60">
        <w:t>General</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570" w:name="_Toc21099108"/>
      <w:bookmarkStart w:id="1571" w:name="_Toc29809196"/>
      <w:bookmarkStart w:id="1572" w:name="_Toc29809705"/>
      <w:bookmarkStart w:id="1573" w:name="_Toc37270192"/>
      <w:bookmarkStart w:id="1574" w:name="_Toc45883431"/>
      <w:bookmarkStart w:id="1575" w:name="_Toc53182140"/>
      <w:bookmarkStart w:id="1576" w:name="_Toc66729829"/>
      <w:bookmarkStart w:id="1577" w:name="_Toc74969138"/>
      <w:bookmarkStart w:id="1578" w:name="_Toc76544753"/>
      <w:bookmarkStart w:id="1579" w:name="_Toc82599502"/>
      <w:bookmarkStart w:id="1580" w:name="_Toc89953090"/>
      <w:bookmarkStart w:id="1581" w:name="_Toc98774321"/>
      <w:bookmarkStart w:id="1582" w:name="_Toc122002162"/>
      <w:bookmarkStart w:id="1583" w:name="_Toc124154581"/>
      <w:bookmarkStart w:id="1584" w:name="_Toc137399829"/>
      <w:bookmarkStart w:id="1585" w:name="_Toc138881265"/>
      <w:r w:rsidRPr="00E33F60">
        <w:t>6.3.2</w:t>
      </w:r>
      <w:r w:rsidR="0071353E" w:rsidRPr="00E33F60">
        <w:tab/>
      </w:r>
      <w:r w:rsidRPr="00E33F60">
        <w:rPr>
          <w:rFonts w:hint="eastAsia"/>
        </w:rPr>
        <w:t>RE power control dynamic range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F065FC6" w14:textId="77777777" w:rsidR="005B02EA" w:rsidRPr="00E33F60" w:rsidRDefault="005B02EA" w:rsidP="005B02EA">
      <w:pPr>
        <w:pStyle w:val="Heading4"/>
      </w:pPr>
      <w:bookmarkStart w:id="1586" w:name="_Toc21099109"/>
      <w:bookmarkStart w:id="1587" w:name="_Toc29809197"/>
      <w:bookmarkStart w:id="1588" w:name="_Toc29809706"/>
      <w:bookmarkStart w:id="1589" w:name="_Toc37270193"/>
      <w:bookmarkStart w:id="1590" w:name="_Toc45883432"/>
      <w:bookmarkStart w:id="1591" w:name="_Toc53182141"/>
      <w:bookmarkStart w:id="1592" w:name="_Toc66729830"/>
      <w:bookmarkStart w:id="1593" w:name="_Toc74969139"/>
      <w:bookmarkStart w:id="1594" w:name="_Toc76544754"/>
      <w:bookmarkStart w:id="1595" w:name="_Toc82599503"/>
      <w:bookmarkStart w:id="1596" w:name="_Toc89953091"/>
      <w:bookmarkStart w:id="1597" w:name="_Toc98774322"/>
      <w:bookmarkStart w:id="1598" w:name="_Toc122002163"/>
      <w:bookmarkStart w:id="1599" w:name="_Toc124154582"/>
      <w:bookmarkStart w:id="1600" w:name="_Toc137399830"/>
      <w:bookmarkStart w:id="1601" w:name="_Toc138881266"/>
      <w:r w:rsidRPr="00E33F60">
        <w:t>6.3.2.1</w:t>
      </w:r>
      <w:r w:rsidRPr="00E33F60">
        <w:tab/>
        <w:t>Definition and applicability</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2950ED6" w14:textId="725D273E" w:rsidR="005B02EA" w:rsidRPr="00E33F60" w:rsidRDefault="005B02EA" w:rsidP="005B02EA">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rPr>
        <w:t xml:space="preserve">, </w:t>
      </w:r>
      <w:r w:rsidR="00E2580E" w:rsidRPr="00E33F60">
        <w:rPr>
          <w:lang w:val="en-US"/>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602" w:name="_Toc21099110"/>
      <w:bookmarkStart w:id="1603" w:name="_Toc29809198"/>
      <w:bookmarkStart w:id="1604" w:name="_Toc29809707"/>
      <w:bookmarkStart w:id="1605" w:name="_Toc37270194"/>
      <w:bookmarkStart w:id="1606" w:name="_Toc45883433"/>
      <w:bookmarkStart w:id="1607" w:name="_Toc53182142"/>
      <w:bookmarkStart w:id="1608" w:name="_Toc66729831"/>
      <w:bookmarkStart w:id="1609" w:name="_Toc74969140"/>
      <w:bookmarkStart w:id="1610" w:name="_Toc76544755"/>
      <w:bookmarkStart w:id="1611" w:name="_Toc82599504"/>
      <w:bookmarkStart w:id="1612" w:name="_Toc89953092"/>
      <w:bookmarkStart w:id="1613" w:name="_Toc98774323"/>
      <w:bookmarkStart w:id="1614" w:name="_Toc122002164"/>
      <w:bookmarkStart w:id="1615" w:name="_Toc124154583"/>
      <w:bookmarkStart w:id="1616" w:name="_Toc137399831"/>
      <w:bookmarkStart w:id="1617" w:name="_Toc138881267"/>
      <w:r w:rsidRPr="00E33F60">
        <w:t>6.3.2.2</w:t>
      </w:r>
      <w:r w:rsidRPr="00E33F60">
        <w:tab/>
        <w:t>Minimum requirement</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1C9461C5" w14:textId="77777777" w:rsidR="005B02EA" w:rsidRPr="00E33F60" w:rsidRDefault="005B02EA" w:rsidP="005B02EA">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618" w:name="_Toc21099111"/>
      <w:bookmarkStart w:id="1619" w:name="_Toc29809199"/>
      <w:bookmarkStart w:id="1620" w:name="_Toc29809708"/>
      <w:bookmarkStart w:id="1621" w:name="_Toc37270195"/>
      <w:bookmarkStart w:id="1622" w:name="_Toc45883434"/>
      <w:bookmarkStart w:id="1623" w:name="_Toc53182143"/>
      <w:bookmarkStart w:id="1624" w:name="_Toc66729832"/>
      <w:bookmarkStart w:id="1625" w:name="_Toc74969141"/>
      <w:bookmarkStart w:id="1626" w:name="_Toc76544756"/>
      <w:bookmarkStart w:id="1627" w:name="_Toc82599505"/>
      <w:bookmarkStart w:id="1628" w:name="_Toc89953093"/>
      <w:bookmarkStart w:id="1629" w:name="_Toc98774324"/>
      <w:bookmarkStart w:id="1630" w:name="_Toc122002165"/>
      <w:bookmarkStart w:id="1631" w:name="_Toc124154584"/>
      <w:bookmarkStart w:id="1632" w:name="_Toc137399832"/>
      <w:bookmarkStart w:id="1633" w:name="_Toc138881268"/>
      <w:r w:rsidRPr="00E33F60">
        <w:lastRenderedPageBreak/>
        <w:t>6.3.2.3</w:t>
      </w:r>
      <w:r w:rsidRPr="00E33F60">
        <w:tab/>
        <w:t>Test purpose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634" w:name="_Toc21099112"/>
      <w:bookmarkStart w:id="1635" w:name="_Toc29809200"/>
      <w:bookmarkStart w:id="1636" w:name="_Toc29809709"/>
      <w:bookmarkStart w:id="1637" w:name="_Toc37270196"/>
      <w:bookmarkStart w:id="1638" w:name="_Toc45883435"/>
      <w:bookmarkStart w:id="1639" w:name="_Toc53182144"/>
      <w:bookmarkStart w:id="1640" w:name="_Toc66729833"/>
      <w:bookmarkStart w:id="1641" w:name="_Toc74969142"/>
      <w:bookmarkStart w:id="1642" w:name="_Toc76544757"/>
      <w:bookmarkStart w:id="1643" w:name="_Toc82599506"/>
      <w:bookmarkStart w:id="1644" w:name="_Toc89953094"/>
      <w:bookmarkStart w:id="1645" w:name="_Toc98774325"/>
      <w:bookmarkStart w:id="1646" w:name="_Toc122002166"/>
      <w:bookmarkStart w:id="1647" w:name="_Toc124154585"/>
      <w:bookmarkStart w:id="1648" w:name="_Toc137399833"/>
      <w:bookmarkStart w:id="1649" w:name="_Toc138881269"/>
      <w:r w:rsidRPr="00E33F60">
        <w:t>6.3.3</w:t>
      </w:r>
      <w:r w:rsidR="0071353E" w:rsidRPr="00E33F60">
        <w:tab/>
      </w:r>
      <w:r w:rsidRPr="00E33F60">
        <w:rPr>
          <w:rFonts w:hint="eastAsia"/>
        </w:rPr>
        <w:t>Total power dynamic range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5BAAA3F" w14:textId="77777777" w:rsidR="005B02EA" w:rsidRPr="00E33F60" w:rsidRDefault="005B02EA" w:rsidP="005B02EA">
      <w:pPr>
        <w:pStyle w:val="Heading4"/>
      </w:pPr>
      <w:bookmarkStart w:id="1650" w:name="_Toc21099113"/>
      <w:bookmarkStart w:id="1651" w:name="_Toc29809201"/>
      <w:bookmarkStart w:id="1652" w:name="_Toc29809710"/>
      <w:bookmarkStart w:id="1653" w:name="_Toc37270197"/>
      <w:bookmarkStart w:id="1654" w:name="_Toc45883436"/>
      <w:bookmarkStart w:id="1655" w:name="_Toc53182145"/>
      <w:bookmarkStart w:id="1656" w:name="_Toc66729834"/>
      <w:bookmarkStart w:id="1657" w:name="_Toc74969143"/>
      <w:bookmarkStart w:id="1658" w:name="_Toc76544758"/>
      <w:bookmarkStart w:id="1659" w:name="_Toc82599507"/>
      <w:bookmarkStart w:id="1660" w:name="_Toc89953095"/>
      <w:bookmarkStart w:id="1661" w:name="_Toc98774326"/>
      <w:bookmarkStart w:id="1662" w:name="_Toc122002167"/>
      <w:bookmarkStart w:id="1663" w:name="_Toc124154586"/>
      <w:bookmarkStart w:id="1664" w:name="_Toc137399834"/>
      <w:bookmarkStart w:id="1665" w:name="_Toc138881270"/>
      <w:r w:rsidRPr="00E33F60">
        <w:t>6.3.3.1</w:t>
      </w:r>
      <w:r w:rsidRPr="00E33F60">
        <w:tab/>
        <w:t>Definition and applicability</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pPr>
      <w:bookmarkStart w:id="1666" w:name="_Toc21099114"/>
      <w:bookmarkStart w:id="1667" w:name="_Toc29809202"/>
      <w:bookmarkStart w:id="1668"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669" w:name="_Toc37270198"/>
      <w:bookmarkStart w:id="1670" w:name="_Toc45883437"/>
      <w:bookmarkStart w:id="1671" w:name="_Toc53182146"/>
      <w:bookmarkStart w:id="1672" w:name="_Toc66729835"/>
      <w:bookmarkStart w:id="1673" w:name="_Toc74969144"/>
      <w:bookmarkStart w:id="1674" w:name="_Toc76544759"/>
      <w:bookmarkStart w:id="1675" w:name="_Toc82599508"/>
      <w:bookmarkStart w:id="1676" w:name="_Toc89953096"/>
      <w:bookmarkStart w:id="1677" w:name="_Toc98774327"/>
      <w:bookmarkStart w:id="1678" w:name="_Toc122002168"/>
      <w:bookmarkStart w:id="1679" w:name="_Toc124154587"/>
      <w:bookmarkStart w:id="1680" w:name="_Toc137399835"/>
      <w:bookmarkStart w:id="1681" w:name="_Toc138881271"/>
      <w:r w:rsidRPr="00E33F60">
        <w:t>6.3.</w:t>
      </w:r>
      <w:r w:rsidR="0004334C" w:rsidRPr="00E33F60">
        <w:t>3</w:t>
      </w:r>
      <w:r w:rsidRPr="00E33F60">
        <w:t>.2</w:t>
      </w:r>
      <w:r w:rsidRPr="00E33F60">
        <w:tab/>
        <w:t>Minimum requirement</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1A8CE66" w14:textId="77777777" w:rsidR="005B02EA" w:rsidRPr="00E33F60" w:rsidRDefault="005B02EA" w:rsidP="005B02EA">
      <w:r w:rsidRPr="00E33F60">
        <w:t xml:space="preserve">The minimum requirement applies per </w:t>
      </w:r>
      <w:r w:rsidRPr="00E33F60">
        <w:rPr>
          <w:i/>
        </w:rPr>
        <w:t>single-band connector</w:t>
      </w:r>
      <w:r w:rsidRPr="00E33F60">
        <w:t xml:space="preserve">, or per </w:t>
      </w:r>
      <w:r w:rsidRPr="00E33F60">
        <w:rPr>
          <w:i/>
        </w:rPr>
        <w:t>multi-band connector</w:t>
      </w:r>
      <w:r w:rsidRPr="00E33F60">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682" w:name="_Toc21099115"/>
      <w:bookmarkStart w:id="1683" w:name="_Toc29809203"/>
      <w:bookmarkStart w:id="1684" w:name="_Toc29809712"/>
      <w:bookmarkStart w:id="1685" w:name="_Toc37270199"/>
      <w:bookmarkStart w:id="1686" w:name="_Toc45883438"/>
      <w:bookmarkStart w:id="1687" w:name="_Toc53182147"/>
      <w:bookmarkStart w:id="1688" w:name="_Toc66729836"/>
      <w:bookmarkStart w:id="1689" w:name="_Toc74969145"/>
      <w:bookmarkStart w:id="1690" w:name="_Toc76544760"/>
      <w:bookmarkStart w:id="1691" w:name="_Toc82599509"/>
      <w:bookmarkStart w:id="1692" w:name="_Toc89953097"/>
      <w:bookmarkStart w:id="1693" w:name="_Toc98774328"/>
      <w:bookmarkStart w:id="1694" w:name="_Toc122002169"/>
      <w:bookmarkStart w:id="1695" w:name="_Toc124154588"/>
      <w:bookmarkStart w:id="1696" w:name="_Toc137399836"/>
      <w:bookmarkStart w:id="1697" w:name="_Toc138881272"/>
      <w:r w:rsidRPr="00E33F60">
        <w:t>6.3.</w:t>
      </w:r>
      <w:r w:rsidR="0004334C" w:rsidRPr="00E33F60">
        <w:t>3</w:t>
      </w:r>
      <w:r w:rsidRPr="00E33F60">
        <w:t>.3</w:t>
      </w:r>
      <w:r w:rsidRPr="00E33F60">
        <w:tab/>
        <w:t>Test purpose</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698" w:name="_Toc21099116"/>
      <w:bookmarkStart w:id="1699" w:name="_Toc29809204"/>
      <w:bookmarkStart w:id="1700" w:name="_Toc29809713"/>
      <w:bookmarkStart w:id="1701" w:name="_Toc37270200"/>
      <w:bookmarkStart w:id="1702" w:name="_Toc45883439"/>
      <w:bookmarkStart w:id="1703" w:name="_Toc53182148"/>
      <w:bookmarkStart w:id="1704" w:name="_Toc66729837"/>
      <w:bookmarkStart w:id="1705" w:name="_Toc74969146"/>
      <w:bookmarkStart w:id="1706" w:name="_Toc76544761"/>
      <w:bookmarkStart w:id="1707" w:name="_Toc82599510"/>
      <w:bookmarkStart w:id="1708" w:name="_Toc89953098"/>
      <w:bookmarkStart w:id="1709" w:name="_Toc98774329"/>
      <w:bookmarkStart w:id="1710" w:name="_Toc122002170"/>
      <w:bookmarkStart w:id="1711" w:name="_Toc124154589"/>
      <w:bookmarkStart w:id="1712" w:name="_Toc137399837"/>
      <w:bookmarkStart w:id="1713" w:name="_Toc138881273"/>
      <w:r w:rsidRPr="00E33F60">
        <w:t>6.3.</w:t>
      </w:r>
      <w:r w:rsidR="0004334C" w:rsidRPr="00E33F60">
        <w:t>3</w:t>
      </w:r>
      <w:r w:rsidRPr="00E33F60">
        <w:t>.4</w:t>
      </w:r>
      <w:r w:rsidRPr="00E33F60">
        <w:tab/>
        <w:t>Method of test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A912426" w14:textId="2CAB1A5D" w:rsidR="005B02EA" w:rsidRPr="00E33F60" w:rsidRDefault="005B02EA" w:rsidP="005B02EA">
      <w:pPr>
        <w:pStyle w:val="Heading5"/>
      </w:pPr>
      <w:bookmarkStart w:id="1714" w:name="_Toc21099117"/>
      <w:bookmarkStart w:id="1715" w:name="_Toc29809205"/>
      <w:bookmarkStart w:id="1716" w:name="_Toc29809714"/>
      <w:bookmarkStart w:id="1717" w:name="_Toc37270201"/>
      <w:bookmarkStart w:id="1718" w:name="_Toc45883440"/>
      <w:bookmarkStart w:id="1719" w:name="_Toc53182149"/>
      <w:bookmarkStart w:id="1720" w:name="_Toc66729838"/>
      <w:bookmarkStart w:id="1721" w:name="_Toc74969147"/>
      <w:bookmarkStart w:id="1722" w:name="_Toc76544762"/>
      <w:bookmarkStart w:id="1723" w:name="_Toc82599511"/>
      <w:bookmarkStart w:id="1724" w:name="_Toc89953099"/>
      <w:bookmarkStart w:id="1725" w:name="_Toc98774330"/>
      <w:bookmarkStart w:id="1726" w:name="_Toc122002171"/>
      <w:bookmarkStart w:id="1727" w:name="_Toc124154590"/>
      <w:bookmarkStart w:id="1728" w:name="_Toc137399838"/>
      <w:bookmarkStart w:id="1729" w:name="_Toc138881274"/>
      <w:r w:rsidRPr="00E33F60">
        <w:t>6.3.</w:t>
      </w:r>
      <w:r w:rsidR="0004334C" w:rsidRPr="00E33F60">
        <w:t>3</w:t>
      </w:r>
      <w:r w:rsidRPr="00E33F60">
        <w:t>.4.1</w:t>
      </w:r>
      <w:r w:rsidRPr="00E33F60">
        <w:tab/>
        <w:t>Initial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730" w:name="_Toc21099118"/>
      <w:bookmarkStart w:id="1731" w:name="_Toc29809206"/>
      <w:bookmarkStart w:id="1732" w:name="_Toc29809715"/>
      <w:bookmarkStart w:id="1733"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734" w:name="_Toc45883441"/>
      <w:bookmarkStart w:id="1735" w:name="_Toc53182150"/>
      <w:bookmarkStart w:id="1736" w:name="_Toc66729839"/>
      <w:bookmarkStart w:id="1737" w:name="_Toc74969148"/>
      <w:bookmarkStart w:id="1738" w:name="_Toc76544763"/>
      <w:bookmarkStart w:id="1739" w:name="_Toc82599512"/>
      <w:bookmarkStart w:id="1740" w:name="_Toc89953100"/>
      <w:bookmarkStart w:id="1741" w:name="_Toc98774331"/>
      <w:bookmarkStart w:id="1742" w:name="_Toc122002172"/>
      <w:bookmarkStart w:id="1743" w:name="_Toc124154591"/>
      <w:bookmarkStart w:id="1744" w:name="_Toc137399839"/>
      <w:bookmarkStart w:id="1745" w:name="_Toc138881275"/>
      <w:r w:rsidRPr="00E33F60">
        <w:t>6.3.</w:t>
      </w:r>
      <w:r w:rsidR="0004334C" w:rsidRPr="00E33F60">
        <w:t>3</w:t>
      </w:r>
      <w:r w:rsidRPr="00E33F60">
        <w:t>.4.2</w:t>
      </w:r>
      <w:r w:rsidRPr="00E33F60">
        <w:tab/>
        <w:t>Procedure</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rPr>
        <w:t>single-band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rPr>
      </w:pPr>
      <w:r w:rsidRPr="00E33F60">
        <w:t>3)</w:t>
      </w:r>
      <w:r w:rsidRPr="00E33F60">
        <w:tab/>
      </w:r>
      <w:r w:rsidR="00735D80" w:rsidRPr="00E33F60">
        <w:rPr>
          <w:rFonts w:cs="v4.2.0"/>
          <w:lang w:val="en-US"/>
        </w:rPr>
        <w:t xml:space="preserve">For </w:t>
      </w:r>
      <w:r w:rsidR="00735D80" w:rsidRPr="00E33F60">
        <w:rPr>
          <w:rFonts w:cs="v4.2.0"/>
          <w:i/>
          <w:iCs/>
          <w:lang w:val="en-US"/>
        </w:rPr>
        <w:t>BS type 1-</w:t>
      </w:r>
      <w:r w:rsidR="00735D80" w:rsidRPr="00E33F60">
        <w:rPr>
          <w:rFonts w:cs="v4.2.0" w:hint="eastAsia"/>
          <w:i/>
          <w:iCs/>
          <w:lang w:val="en-US"/>
        </w:rPr>
        <w:t xml:space="preserve">C </w:t>
      </w:r>
      <w:r w:rsidR="00735D80" w:rsidRPr="00E33F60">
        <w:rPr>
          <w:rFonts w:cs="v4.2.0"/>
          <w:lang w:val="en-US"/>
        </w:rPr>
        <w:t>and</w:t>
      </w:r>
      <w:r w:rsidR="00735D80" w:rsidRPr="00E33F60">
        <w:rPr>
          <w:rFonts w:cs="v4.2.0" w:hint="eastAsia"/>
          <w:i/>
          <w:iCs/>
          <w:lang w:val="en-US"/>
        </w:rPr>
        <w:t xml:space="preserve"> </w:t>
      </w:r>
      <w:r w:rsidR="00735D80" w:rsidRPr="00E33F60">
        <w:rPr>
          <w:rFonts w:cs="v4.2.0"/>
          <w:i/>
          <w:iCs/>
          <w:lang w:val="en-US"/>
        </w:rPr>
        <w:t xml:space="preserve">BS type </w:t>
      </w:r>
      <w:r w:rsidR="00735D80" w:rsidRPr="00E33F60">
        <w:rPr>
          <w:rFonts w:cs="v4.2.0" w:hint="eastAsia"/>
          <w:i/>
          <w:iCs/>
          <w:lang w:val="en-US"/>
        </w:rPr>
        <w:t>1-H</w:t>
      </w:r>
      <w:r w:rsidR="00735D80" w:rsidRPr="00E33F60">
        <w:rPr>
          <w:rFonts w:cs="v4.2.0"/>
          <w:sz w:val="21"/>
          <w:szCs w:val="21"/>
          <w:lang w:val="en-US"/>
        </w:rPr>
        <w:t>, set the BS to transmit a signal</w:t>
      </w:r>
      <w:r w:rsidR="00735D80" w:rsidRPr="00E33F60">
        <w:rPr>
          <w:rFonts w:cs="v4.2.0"/>
          <w:lang w:val="en-US"/>
        </w:rPr>
        <w:t xml:space="preserve"> </w:t>
      </w:r>
      <w:r w:rsidR="00735D80" w:rsidRPr="00E33F60">
        <w:rPr>
          <w:rFonts w:cs="v4.2.0"/>
          <w:sz w:val="21"/>
          <w:szCs w:val="21"/>
          <w:lang w:val="en-US"/>
        </w:rPr>
        <w:t>according</w:t>
      </w:r>
      <w:r w:rsidR="00735D80" w:rsidRPr="00E33F60">
        <w:rPr>
          <w:rFonts w:cs="v4.2.0"/>
          <w:lang w:val="en-US"/>
        </w:rPr>
        <w:t xml:space="preserve"> to:</w:t>
      </w:r>
    </w:p>
    <w:p w14:paraId="16D0B2B1" w14:textId="53054757" w:rsidR="00735D80" w:rsidRPr="00E33F60" w:rsidRDefault="007030C1" w:rsidP="007030C1">
      <w:pPr>
        <w:pStyle w:val="B2"/>
        <w:rPr>
          <w:lang w:val="en-US"/>
        </w:rPr>
      </w:pPr>
      <w:r w:rsidRPr="00E33F60">
        <w:rPr>
          <w:lang w:val="en-US"/>
        </w:rPr>
        <w:t>-</w:t>
      </w:r>
      <w:r w:rsidRPr="00E33F60">
        <w:rPr>
          <w:lang w:val="en-US"/>
        </w:rPr>
        <w:tab/>
      </w:r>
      <w:r w:rsidR="00735D80" w:rsidRPr="00E33F60">
        <w:rPr>
          <w:lang w:val="en-US"/>
        </w:rPr>
        <w:t xml:space="preserve">NR-FR1-TM3.1a if 256QAM is supported </w:t>
      </w:r>
      <w:r w:rsidR="00735D80" w:rsidRPr="00E33F60">
        <w:rPr>
          <w:rFonts w:hint="eastAsia"/>
          <w:lang w:val="en-US"/>
        </w:rPr>
        <w:t xml:space="preserve">by BS </w:t>
      </w:r>
      <w:r w:rsidR="00735D80" w:rsidRPr="00E33F60">
        <w:rPr>
          <w:lang w:val="en-US"/>
        </w:rPr>
        <w:t>without power back off</w:t>
      </w:r>
      <w:r w:rsidR="00735D80" w:rsidRPr="00E33F60">
        <w:rPr>
          <w:rFonts w:hint="eastAsia"/>
          <w:lang w:val="en-US"/>
        </w:rPr>
        <w:t>, or</w:t>
      </w:r>
    </w:p>
    <w:p w14:paraId="55000FA4" w14:textId="205A52B1" w:rsidR="00C5210B" w:rsidRPr="00E33F60" w:rsidRDefault="00C5210B" w:rsidP="007030C1">
      <w:pPr>
        <w:pStyle w:val="B2"/>
        <w:rPr>
          <w:lang w:val="en-US"/>
        </w:rPr>
      </w:pPr>
      <w:r w:rsidRPr="00E33F60">
        <w:rPr>
          <w:lang w:val="en-US"/>
        </w:rPr>
        <w:t>-</w:t>
      </w:r>
      <w:r w:rsidRPr="00E33F60">
        <w:rPr>
          <w:lang w:val="en-US"/>
        </w:rPr>
        <w:tab/>
      </w:r>
      <w:r w:rsidRPr="00E33F60">
        <w:rPr>
          <w:rFonts w:hint="eastAsia"/>
          <w:lang w:val="en-US"/>
        </w:rPr>
        <w:t>NR-FR1-TM3.1 if 256QAM is supported by BS with power back off</w:t>
      </w:r>
      <w:r w:rsidRPr="00E33F60">
        <w:rPr>
          <w:lang w:val="en-US"/>
        </w:rPr>
        <w:t>, or</w:t>
      </w:r>
    </w:p>
    <w:p w14:paraId="592CB349" w14:textId="44231A2E" w:rsidR="005B02EA" w:rsidRPr="00E33F60" w:rsidRDefault="007030C1" w:rsidP="007030C1">
      <w:pPr>
        <w:pStyle w:val="B2"/>
        <w:rPr>
          <w:lang w:val="en-US"/>
        </w:rPr>
      </w:pPr>
      <w:r w:rsidRPr="00E33F60">
        <w:rPr>
          <w:lang w:val="en-US"/>
        </w:rPr>
        <w:t>-</w:t>
      </w:r>
      <w:r w:rsidRPr="00E33F60">
        <w:rPr>
          <w:lang w:val="en-US"/>
        </w:rPr>
        <w:tab/>
      </w:r>
      <w:r w:rsidR="00735D80" w:rsidRPr="00E33F60">
        <w:rPr>
          <w:rFonts w:hint="eastAsia"/>
          <w:lang w:val="en-US"/>
        </w:rPr>
        <w:t>NR-FR1-TM3.1 if 256QAM is not supported by BS</w:t>
      </w:r>
      <w:r w:rsidR="00C5210B" w:rsidRPr="00E33F60">
        <w:rPr>
          <w:lang w:val="en-US"/>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rPr>
        <w:t xml:space="preserve"> </w:t>
      </w:r>
      <w:r w:rsidRPr="00E33F60">
        <w:rPr>
          <w:rFonts w:eastAsia="SimSun" w:hint="eastAsia"/>
          <w:lang w:val="en-US"/>
        </w:rPr>
        <w:t xml:space="preserve">as defined in the annex </w:t>
      </w:r>
      <w:r w:rsidRPr="00E33F60">
        <w:rPr>
          <w:rFonts w:eastAsia="SimSun"/>
          <w:lang w:val="en-US"/>
        </w:rPr>
        <w:t>H</w:t>
      </w:r>
      <w:r w:rsidRPr="00E33F60">
        <w:rPr>
          <w:rFonts w:eastAsia="SimSun" w:hint="eastAsia"/>
          <w:lang w:val="en-US"/>
        </w:rPr>
        <w:t>.</w:t>
      </w:r>
    </w:p>
    <w:p w14:paraId="7690101F" w14:textId="456C7F8A" w:rsidR="00735D80" w:rsidRPr="00E33F60" w:rsidRDefault="005B02EA" w:rsidP="007030C1">
      <w:pPr>
        <w:pStyle w:val="B1"/>
        <w:rPr>
          <w:rFonts w:cs="v4.2.0"/>
          <w:lang w:val="en-US"/>
        </w:rPr>
      </w:pPr>
      <w:r w:rsidRPr="00E33F60">
        <w:t>5)</w:t>
      </w:r>
      <w:r w:rsidRPr="00E33F60">
        <w:tab/>
      </w:r>
      <w:r w:rsidR="00735D80" w:rsidRPr="00E33F60">
        <w:rPr>
          <w:rFonts w:cs="v4.2.0"/>
          <w:lang w:val="en-US"/>
        </w:rPr>
        <w:t xml:space="preserve">For </w:t>
      </w:r>
      <w:r w:rsidR="00735D80" w:rsidRPr="00E33F60">
        <w:rPr>
          <w:rFonts w:cs="v4.2.0"/>
          <w:i/>
          <w:iCs/>
          <w:lang w:val="en-US"/>
        </w:rPr>
        <w:t>BS type 1-</w:t>
      </w:r>
      <w:r w:rsidR="00735D80" w:rsidRPr="00E33F60">
        <w:rPr>
          <w:rFonts w:cs="v4.2.0" w:hint="eastAsia"/>
          <w:i/>
          <w:iCs/>
          <w:lang w:val="en-US"/>
        </w:rPr>
        <w:t xml:space="preserve">C </w:t>
      </w:r>
      <w:r w:rsidR="00735D80" w:rsidRPr="00E33F60">
        <w:rPr>
          <w:rFonts w:cs="v4.2.0"/>
          <w:lang w:val="en-US"/>
        </w:rPr>
        <w:t>and</w:t>
      </w:r>
      <w:r w:rsidR="00735D80" w:rsidRPr="00E33F60">
        <w:rPr>
          <w:rFonts w:cs="v4.2.0" w:hint="eastAsia"/>
          <w:i/>
          <w:iCs/>
          <w:lang w:val="en-US"/>
        </w:rPr>
        <w:t xml:space="preserve"> </w:t>
      </w:r>
      <w:r w:rsidR="00735D80" w:rsidRPr="00E33F60">
        <w:rPr>
          <w:rFonts w:cs="v4.2.0"/>
          <w:i/>
          <w:iCs/>
          <w:lang w:val="en-US"/>
        </w:rPr>
        <w:t xml:space="preserve">BS type </w:t>
      </w:r>
      <w:r w:rsidR="00735D80" w:rsidRPr="00E33F60">
        <w:rPr>
          <w:rFonts w:cs="v4.2.0" w:hint="eastAsia"/>
          <w:i/>
          <w:iCs/>
          <w:lang w:val="en-US"/>
        </w:rPr>
        <w:t>1-H</w:t>
      </w:r>
      <w:r w:rsidR="00735D80" w:rsidRPr="00E33F60">
        <w:rPr>
          <w:rFonts w:cs="v4.2.0"/>
          <w:sz w:val="21"/>
          <w:szCs w:val="21"/>
          <w:lang w:val="en-US"/>
        </w:rPr>
        <w:t>,</w:t>
      </w:r>
      <w:r w:rsidR="00735D80" w:rsidRPr="00E33F60">
        <w:rPr>
          <w:rFonts w:eastAsia="MS P??"/>
          <w:sz w:val="21"/>
          <w:szCs w:val="22"/>
          <w:lang w:val="en-US"/>
        </w:rPr>
        <w:t xml:space="preserve"> set the BS to transmit a signal according to:</w:t>
      </w:r>
    </w:p>
    <w:p w14:paraId="0FC76522" w14:textId="3FBB8627" w:rsidR="00735D80" w:rsidRPr="00E33F60" w:rsidRDefault="00E65848" w:rsidP="007030C1">
      <w:pPr>
        <w:pStyle w:val="B2"/>
        <w:rPr>
          <w:lang w:val="en-US"/>
        </w:rPr>
      </w:pPr>
      <w:r>
        <w:rPr>
          <w:lang w:val="en-US"/>
        </w:rPr>
        <w:lastRenderedPageBreak/>
        <w:t>-</w:t>
      </w:r>
      <w:r>
        <w:rPr>
          <w:lang w:val="en-US"/>
        </w:rPr>
        <w:tab/>
      </w:r>
      <w:r w:rsidR="00735D80" w:rsidRPr="00E33F60">
        <w:rPr>
          <w:lang w:val="en-US"/>
        </w:rPr>
        <w:t>NR-FR1-TM</w:t>
      </w:r>
      <w:r w:rsidR="00735D80" w:rsidRPr="00E33F60">
        <w:rPr>
          <w:rFonts w:hint="eastAsia"/>
          <w:lang w:val="en-US"/>
        </w:rPr>
        <w:t>2</w:t>
      </w:r>
      <w:r w:rsidR="00735D80" w:rsidRPr="00E33F60">
        <w:rPr>
          <w:lang w:val="en-US"/>
        </w:rPr>
        <w:t>a</w:t>
      </w:r>
      <w:r w:rsidR="00735D80" w:rsidRPr="00E33F60">
        <w:t xml:space="preserve"> </w:t>
      </w:r>
      <w:r w:rsidR="00735D80" w:rsidRPr="00E33F60">
        <w:rPr>
          <w:lang w:val="en-US"/>
        </w:rPr>
        <w:t xml:space="preserve">if 256QAM is supported </w:t>
      </w:r>
      <w:r w:rsidR="00735D80" w:rsidRPr="00E33F60">
        <w:rPr>
          <w:rFonts w:hint="eastAsia"/>
          <w:lang w:val="en-US"/>
        </w:rPr>
        <w:t>by BS</w:t>
      </w:r>
      <w:r w:rsidR="00735D80" w:rsidRPr="00E33F60">
        <w:rPr>
          <w:lang w:val="en-US"/>
        </w:rPr>
        <w:t>, or</w:t>
      </w:r>
    </w:p>
    <w:p w14:paraId="6F7F842B" w14:textId="311EFF68" w:rsidR="00735D80" w:rsidRPr="00E33F60" w:rsidRDefault="00E65848" w:rsidP="007030C1">
      <w:pPr>
        <w:pStyle w:val="B2"/>
        <w:rPr>
          <w:lang w:val="en-US"/>
        </w:rPr>
      </w:pPr>
      <w:r>
        <w:rPr>
          <w:lang w:val="en-US"/>
        </w:rPr>
        <w:t>-</w:t>
      </w:r>
      <w:r>
        <w:rPr>
          <w:lang w:val="en-US"/>
        </w:rPr>
        <w:tab/>
      </w:r>
      <w:r w:rsidR="00735D80" w:rsidRPr="00E33F60">
        <w:rPr>
          <w:rFonts w:hint="eastAsia"/>
          <w:lang w:val="en-US"/>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rPr>
        <w:t>6</w:t>
      </w:r>
      <w:r w:rsidRPr="00E33F60">
        <w:t>)</w:t>
      </w:r>
      <w:r w:rsidRPr="00E33F60">
        <w:tab/>
      </w:r>
      <w:r w:rsidRPr="00E33F60">
        <w:rPr>
          <w:rFonts w:eastAsia="MS P??"/>
        </w:rPr>
        <w:t>Measure the OFDM symbol TX power (OSTP)</w:t>
      </w:r>
      <w:r w:rsidRPr="00E33F60">
        <w:rPr>
          <w:rFonts w:eastAsia="SimSun"/>
          <w:lang w:val="en-US"/>
        </w:rPr>
        <w:t xml:space="preserve"> </w:t>
      </w:r>
      <w:r w:rsidRPr="00E33F60">
        <w:rPr>
          <w:rFonts w:eastAsia="SimSun" w:hint="eastAsia"/>
          <w:lang w:val="en-US"/>
        </w:rPr>
        <w:t xml:space="preserve">as defined in the annex </w:t>
      </w:r>
      <w:r w:rsidRPr="00E33F60">
        <w:rPr>
          <w:rFonts w:eastAsia="SimSun"/>
          <w:lang w:val="en-US"/>
        </w:rPr>
        <w:t>H</w:t>
      </w:r>
      <w:r w:rsidRPr="00E33F60">
        <w:rPr>
          <w:rFonts w:eastAsia="SimSun" w:hint="eastAsia"/>
          <w:lang w:val="en-US"/>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746" w:name="_Toc21099119"/>
      <w:bookmarkStart w:id="1747" w:name="_Toc29809207"/>
      <w:bookmarkStart w:id="1748" w:name="_Toc29809716"/>
      <w:bookmarkStart w:id="1749" w:name="_Toc37270203"/>
      <w:bookmarkStart w:id="1750" w:name="_Toc45883442"/>
      <w:bookmarkStart w:id="1751" w:name="_Toc53182151"/>
      <w:bookmarkStart w:id="1752" w:name="_Toc66729840"/>
      <w:bookmarkStart w:id="1753" w:name="_Toc74969149"/>
      <w:bookmarkStart w:id="1754" w:name="_Toc76544764"/>
      <w:bookmarkStart w:id="1755" w:name="_Toc82599513"/>
      <w:bookmarkStart w:id="1756" w:name="_Toc89953101"/>
      <w:bookmarkStart w:id="1757" w:name="_Toc98774332"/>
      <w:bookmarkStart w:id="1758" w:name="_Toc122002173"/>
      <w:bookmarkStart w:id="1759" w:name="_Toc124154592"/>
      <w:bookmarkStart w:id="1760" w:name="_Toc137399840"/>
      <w:bookmarkStart w:id="1761" w:name="_Toc138881276"/>
      <w:r w:rsidRPr="00E33F60">
        <w:t>6.3.</w:t>
      </w:r>
      <w:r w:rsidR="0004334C" w:rsidRPr="00E33F60">
        <w:t>3</w:t>
      </w:r>
      <w:r w:rsidRPr="00E33F60">
        <w:t>.5</w:t>
      </w:r>
      <w:r w:rsidRPr="00E33F60">
        <w:tab/>
        <w:t>Test requirements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t>3</w:t>
      </w:r>
      <w:r w:rsidRPr="00E33F60">
        <w:t xml:space="preserve">.5-1: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rPr>
              <w:t>NR channel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 kHz SCS</w:t>
            </w:r>
          </w:p>
        </w:tc>
        <w:tc>
          <w:tcPr>
            <w:tcW w:w="1418" w:type="dxa"/>
            <w:vAlign w:val="center"/>
          </w:tcPr>
          <w:p w14:paraId="42185729" w14:textId="6FCF71CF" w:rsidR="00606BDD" w:rsidRDefault="00606BDD" w:rsidP="00606BDD">
            <w:pPr>
              <w:pStyle w:val="TAH"/>
            </w:pPr>
            <w:r w:rsidRPr="00E33F60">
              <w:rPr>
                <w:rFonts w:cs="v5.0.0" w:hint="eastAsia"/>
              </w:rPr>
              <w:t>30 kHz SCS</w:t>
            </w:r>
          </w:p>
        </w:tc>
        <w:tc>
          <w:tcPr>
            <w:tcW w:w="1559" w:type="dxa"/>
            <w:vAlign w:val="center"/>
          </w:tcPr>
          <w:p w14:paraId="3AD49C22" w14:textId="044DFE66" w:rsidR="00606BDD" w:rsidRDefault="00606BDD" w:rsidP="00606BDD">
            <w:pPr>
              <w:pStyle w:val="TAH"/>
            </w:pPr>
            <w:r w:rsidRPr="00E33F60">
              <w:rPr>
                <w:rFonts w:cs="v5.0.0" w:hint="eastAsia"/>
              </w:rPr>
              <w:t>60 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762" w:name="_Toc21099120"/>
      <w:bookmarkStart w:id="1763" w:name="_Toc29809208"/>
      <w:bookmarkStart w:id="1764" w:name="_Toc29809717"/>
      <w:bookmarkStart w:id="1765" w:name="_Toc37270204"/>
      <w:bookmarkStart w:id="1766" w:name="_Toc45883443"/>
      <w:bookmarkStart w:id="1767" w:name="_Toc53182152"/>
      <w:bookmarkStart w:id="1768" w:name="_Toc66729841"/>
      <w:bookmarkStart w:id="1769" w:name="_Toc74969150"/>
      <w:bookmarkStart w:id="1770" w:name="_Toc76544765"/>
      <w:bookmarkStart w:id="1771" w:name="_Toc82599514"/>
      <w:bookmarkStart w:id="1772" w:name="_Toc89953102"/>
      <w:bookmarkStart w:id="1773" w:name="_Toc98774333"/>
      <w:bookmarkStart w:id="1774" w:name="_Toc122002174"/>
      <w:bookmarkStart w:id="1775" w:name="_Toc124154593"/>
      <w:bookmarkStart w:id="1776" w:name="_Toc137399841"/>
      <w:bookmarkStart w:id="1777" w:name="_Toc138881277"/>
      <w:r w:rsidRPr="00E33F60">
        <w:t>6.4</w:t>
      </w:r>
      <w:r w:rsidRPr="00E33F60">
        <w:tab/>
        <w:t>Transmit ON/OFF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1B922B7" w14:textId="77777777" w:rsidR="00ED720D" w:rsidRPr="00E33F60" w:rsidRDefault="00ED720D" w:rsidP="00ED720D">
      <w:pPr>
        <w:pStyle w:val="Heading3"/>
        <w:rPr>
          <w:lang w:val="en-US"/>
        </w:rPr>
      </w:pPr>
      <w:bookmarkStart w:id="1778" w:name="_Toc21099121"/>
      <w:bookmarkStart w:id="1779" w:name="_Toc29809209"/>
      <w:bookmarkStart w:id="1780" w:name="_Toc29809718"/>
      <w:bookmarkStart w:id="1781" w:name="_Toc37270205"/>
      <w:bookmarkStart w:id="1782" w:name="_Toc45883444"/>
      <w:bookmarkStart w:id="1783" w:name="_Toc53182153"/>
      <w:bookmarkStart w:id="1784" w:name="_Toc66729842"/>
      <w:bookmarkStart w:id="1785" w:name="_Toc74969151"/>
      <w:bookmarkStart w:id="1786" w:name="_Toc76544766"/>
      <w:bookmarkStart w:id="1787" w:name="_Toc82599515"/>
      <w:bookmarkStart w:id="1788" w:name="_Toc89953103"/>
      <w:bookmarkStart w:id="1789" w:name="_Toc98774334"/>
      <w:bookmarkStart w:id="1790" w:name="_Toc122002175"/>
      <w:bookmarkStart w:id="1791" w:name="_Toc124154594"/>
      <w:bookmarkStart w:id="1792" w:name="_Toc137399842"/>
      <w:bookmarkStart w:id="1793" w:name="_Toc138881278"/>
      <w:r w:rsidRPr="00E33F60">
        <w:rPr>
          <w:lang w:val="en-US"/>
        </w:rPr>
        <w:t>6.4.1</w:t>
      </w:r>
      <w:r w:rsidRPr="00E33F60">
        <w:rPr>
          <w:lang w:val="en-US"/>
        </w:rPr>
        <w:tab/>
        <w:t>Transmitter OFF power</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367575C3" w14:textId="77777777" w:rsidR="00ED720D" w:rsidRPr="00E33F60" w:rsidRDefault="00ED720D" w:rsidP="00ED720D">
      <w:pPr>
        <w:pStyle w:val="Heading4"/>
        <w:rPr>
          <w:lang w:val="en-US"/>
        </w:rPr>
      </w:pPr>
      <w:bookmarkStart w:id="1794" w:name="_Toc21099122"/>
      <w:bookmarkStart w:id="1795" w:name="_Toc29809210"/>
      <w:bookmarkStart w:id="1796" w:name="_Toc29809719"/>
      <w:bookmarkStart w:id="1797" w:name="_Toc37270206"/>
      <w:bookmarkStart w:id="1798" w:name="_Toc45883445"/>
      <w:bookmarkStart w:id="1799" w:name="_Toc53182154"/>
      <w:bookmarkStart w:id="1800" w:name="_Toc66729843"/>
      <w:bookmarkStart w:id="1801" w:name="_Toc74969152"/>
      <w:bookmarkStart w:id="1802" w:name="_Toc76544767"/>
      <w:bookmarkStart w:id="1803" w:name="_Toc82599516"/>
      <w:bookmarkStart w:id="1804" w:name="_Toc89953104"/>
      <w:bookmarkStart w:id="1805" w:name="_Toc98774335"/>
      <w:bookmarkStart w:id="1806" w:name="_Toc122002176"/>
      <w:bookmarkStart w:id="1807" w:name="_Toc124154595"/>
      <w:bookmarkStart w:id="1808" w:name="_Toc137399843"/>
      <w:bookmarkStart w:id="1809" w:name="_Toc138881279"/>
      <w:r w:rsidRPr="00E33F60">
        <w:rPr>
          <w:lang w:val="en-US"/>
        </w:rPr>
        <w:t>6.4.1.1</w:t>
      </w:r>
      <w:r w:rsidRPr="00E33F60">
        <w:rPr>
          <w:lang w:val="en-US"/>
        </w:rPr>
        <w:tab/>
        <w:t>Definition and applicability</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rPr>
        <w:t xml:space="preserve"> </w:t>
      </w:r>
      <w:r w:rsidRPr="00E33F60">
        <w:t xml:space="preserve">N = SCS/15, where SCS is </w:t>
      </w:r>
      <w:r w:rsidR="003C3CE4" w:rsidRPr="00E33F60">
        <w:rPr>
          <w:lang w:val="en-US"/>
        </w:rPr>
        <w:t xml:space="preserve">the smallest supported </w:t>
      </w:r>
      <w:r w:rsidRPr="00E33F60">
        <w:t>Sub Carrier Spacing in kHz</w:t>
      </w:r>
      <w:r w:rsidR="003C3CE4" w:rsidRPr="00E33F60">
        <w:t xml:space="preserve"> </w:t>
      </w:r>
      <w:r w:rsidR="003C3CE4" w:rsidRPr="00E33F60">
        <w:rPr>
          <w:lang w:val="en-US"/>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rPr>
      </w:pPr>
      <w:bookmarkStart w:id="1810" w:name="_Toc21099123"/>
      <w:bookmarkStart w:id="1811" w:name="_Toc29809211"/>
      <w:bookmarkStart w:id="1812" w:name="_Toc29809720"/>
      <w:bookmarkStart w:id="1813" w:name="_Toc37270207"/>
      <w:bookmarkStart w:id="1814" w:name="_Toc45883446"/>
      <w:bookmarkStart w:id="1815" w:name="_Toc53182155"/>
      <w:bookmarkStart w:id="1816" w:name="_Toc66729844"/>
      <w:bookmarkStart w:id="1817" w:name="_Toc74969153"/>
      <w:bookmarkStart w:id="1818" w:name="_Toc76544768"/>
      <w:bookmarkStart w:id="1819" w:name="_Toc82599517"/>
      <w:bookmarkStart w:id="1820" w:name="_Toc89953105"/>
      <w:bookmarkStart w:id="1821" w:name="_Toc98774336"/>
      <w:bookmarkStart w:id="1822" w:name="_Toc122002177"/>
      <w:bookmarkStart w:id="1823" w:name="_Toc124154596"/>
      <w:bookmarkStart w:id="1824" w:name="_Toc137399844"/>
      <w:bookmarkStart w:id="1825" w:name="_Toc138881280"/>
      <w:r w:rsidRPr="00E33F60">
        <w:rPr>
          <w:lang w:val="en-US"/>
        </w:rPr>
        <w:t>6.4.1.2</w:t>
      </w:r>
      <w:r w:rsidRPr="00E33F60">
        <w:rPr>
          <w:lang w:val="en-US"/>
        </w:rPr>
        <w:tab/>
        <w:t>Minimum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rPr>
      </w:pPr>
      <w:bookmarkStart w:id="1826" w:name="_Toc21099124"/>
      <w:bookmarkStart w:id="1827" w:name="_Toc29809212"/>
      <w:bookmarkStart w:id="1828" w:name="_Toc29809721"/>
      <w:bookmarkStart w:id="1829" w:name="_Toc37270208"/>
      <w:bookmarkStart w:id="1830" w:name="_Toc45883447"/>
      <w:bookmarkStart w:id="1831" w:name="_Toc53182156"/>
      <w:bookmarkStart w:id="1832" w:name="_Toc66729845"/>
      <w:bookmarkStart w:id="1833" w:name="_Toc74969154"/>
      <w:bookmarkStart w:id="1834" w:name="_Toc76544769"/>
      <w:bookmarkStart w:id="1835" w:name="_Toc82599518"/>
      <w:bookmarkStart w:id="1836" w:name="_Toc89953106"/>
      <w:bookmarkStart w:id="1837" w:name="_Toc98774337"/>
      <w:bookmarkStart w:id="1838" w:name="_Toc122002178"/>
      <w:bookmarkStart w:id="1839" w:name="_Toc124154597"/>
      <w:bookmarkStart w:id="1840" w:name="_Toc137399845"/>
      <w:bookmarkStart w:id="1841" w:name="_Toc138881281"/>
      <w:r w:rsidRPr="00E33F60">
        <w:rPr>
          <w:lang w:val="en-US"/>
        </w:rPr>
        <w:t>6.4.1.3</w:t>
      </w:r>
      <w:r w:rsidRPr="00E33F60">
        <w:rPr>
          <w:lang w:val="en-US"/>
        </w:rPr>
        <w:tab/>
        <w:t>Test purpose</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7FB67DE" w14:textId="77777777" w:rsidR="00ED720D" w:rsidRPr="00E33F60" w:rsidRDefault="00ED720D" w:rsidP="00ED720D">
      <w:r w:rsidRPr="00E33F60">
        <w:t>The purpose of this test is to verify the transmitter OFF power is within the limits of the minimum requirements.</w:t>
      </w:r>
    </w:p>
    <w:p w14:paraId="22CC7C3A" w14:textId="4F446C40" w:rsidR="00ED720D" w:rsidRPr="00E33F60" w:rsidRDefault="00ED720D" w:rsidP="00ED720D">
      <w:pPr>
        <w:pStyle w:val="Heading4"/>
        <w:rPr>
          <w:lang w:val="en-US"/>
        </w:rPr>
      </w:pPr>
      <w:bookmarkStart w:id="1842" w:name="_Toc21099125"/>
      <w:bookmarkStart w:id="1843" w:name="_Toc29809213"/>
      <w:bookmarkStart w:id="1844" w:name="_Toc29809722"/>
      <w:bookmarkStart w:id="1845" w:name="_Toc37270209"/>
      <w:bookmarkStart w:id="1846" w:name="_Toc45883448"/>
      <w:bookmarkStart w:id="1847" w:name="_Toc53182157"/>
      <w:bookmarkStart w:id="1848" w:name="_Toc66729846"/>
      <w:bookmarkStart w:id="1849" w:name="_Toc74969155"/>
      <w:bookmarkStart w:id="1850" w:name="_Toc76544770"/>
      <w:bookmarkStart w:id="1851" w:name="_Toc82599519"/>
      <w:bookmarkStart w:id="1852" w:name="_Toc89953107"/>
      <w:bookmarkStart w:id="1853" w:name="_Toc98774338"/>
      <w:bookmarkStart w:id="1854" w:name="_Toc122002179"/>
      <w:bookmarkStart w:id="1855" w:name="_Toc124154598"/>
      <w:bookmarkStart w:id="1856" w:name="_Toc137399846"/>
      <w:bookmarkStart w:id="1857" w:name="_Toc138881282"/>
      <w:r w:rsidRPr="00E33F60">
        <w:rPr>
          <w:lang w:val="en-US"/>
        </w:rPr>
        <w:t>6.4.1.4</w:t>
      </w:r>
      <w:r w:rsidRPr="00E33F60">
        <w:rPr>
          <w:lang w:val="en-US"/>
        </w:rPr>
        <w:tab/>
        <w:t>Method of test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rPr>
      </w:pPr>
      <w:bookmarkStart w:id="1858" w:name="_Toc21099126"/>
      <w:bookmarkStart w:id="1859" w:name="_Toc29809214"/>
      <w:bookmarkStart w:id="1860" w:name="_Toc29809723"/>
      <w:bookmarkStart w:id="1861" w:name="_Toc37270210"/>
      <w:bookmarkStart w:id="1862" w:name="_Toc45883449"/>
      <w:bookmarkStart w:id="1863" w:name="_Toc53182158"/>
      <w:bookmarkStart w:id="1864" w:name="_Toc66729847"/>
      <w:bookmarkStart w:id="1865" w:name="_Toc74969156"/>
      <w:bookmarkStart w:id="1866" w:name="_Toc76544771"/>
      <w:bookmarkStart w:id="1867" w:name="_Toc82599520"/>
      <w:bookmarkStart w:id="1868" w:name="_Toc89953108"/>
      <w:bookmarkStart w:id="1869" w:name="_Toc98774339"/>
      <w:bookmarkStart w:id="1870" w:name="_Toc122002180"/>
      <w:bookmarkStart w:id="1871" w:name="_Toc124154599"/>
      <w:bookmarkStart w:id="1872" w:name="_Toc137399847"/>
      <w:bookmarkStart w:id="1873" w:name="_Toc138881283"/>
      <w:r w:rsidRPr="00E33F60">
        <w:rPr>
          <w:lang w:val="en-US"/>
        </w:rPr>
        <w:t>6.4.1.5</w:t>
      </w:r>
      <w:r w:rsidRPr="00E33F60">
        <w:rPr>
          <w:lang w:val="en-US"/>
        </w:rPr>
        <w:tab/>
        <w:t>Test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5D91F27" w14:textId="7AE879A2" w:rsidR="00ED720D" w:rsidRPr="00E33F60" w:rsidRDefault="00ED720D" w:rsidP="00ED720D">
      <w:r w:rsidRPr="00E33F60">
        <w:t xml:space="preserve">The conformance testing of transmit OFF power is included in the conformance testing of transmitter transient period; therefore, see </w:t>
      </w:r>
      <w:r w:rsidR="00E65848" w:rsidRPr="00E33F60">
        <w:t>clause</w:t>
      </w:r>
      <w:r w:rsidR="00E65848">
        <w:t> </w:t>
      </w:r>
      <w:r w:rsidR="00E65848" w:rsidRPr="00E33F60">
        <w:t>6</w:t>
      </w:r>
      <w:r w:rsidRPr="00E33F60">
        <w:t>.4.2.5 for test requirements.</w:t>
      </w:r>
    </w:p>
    <w:p w14:paraId="658CF082" w14:textId="77777777" w:rsidR="00ED720D" w:rsidRPr="00E33F60" w:rsidRDefault="00ED720D" w:rsidP="00ED720D">
      <w:pPr>
        <w:pStyle w:val="Heading3"/>
        <w:rPr>
          <w:lang w:val="en-US"/>
        </w:rPr>
      </w:pPr>
      <w:bookmarkStart w:id="1874" w:name="_Toc21099127"/>
      <w:bookmarkStart w:id="1875" w:name="_Toc29809215"/>
      <w:bookmarkStart w:id="1876" w:name="_Toc29809724"/>
      <w:bookmarkStart w:id="1877" w:name="_Toc37270211"/>
      <w:bookmarkStart w:id="1878" w:name="_Toc45883450"/>
      <w:bookmarkStart w:id="1879" w:name="_Toc53182159"/>
      <w:bookmarkStart w:id="1880" w:name="_Toc66729848"/>
      <w:bookmarkStart w:id="1881" w:name="_Toc74969157"/>
      <w:bookmarkStart w:id="1882" w:name="_Toc76544772"/>
      <w:bookmarkStart w:id="1883" w:name="_Toc82599521"/>
      <w:bookmarkStart w:id="1884" w:name="_Toc89953109"/>
      <w:bookmarkStart w:id="1885" w:name="_Toc98774340"/>
      <w:bookmarkStart w:id="1886" w:name="_Toc122002181"/>
      <w:bookmarkStart w:id="1887" w:name="_Toc124154600"/>
      <w:bookmarkStart w:id="1888" w:name="_Toc137399848"/>
      <w:bookmarkStart w:id="1889" w:name="_Toc138881284"/>
      <w:r w:rsidRPr="00E33F60">
        <w:rPr>
          <w:lang w:val="en-US"/>
        </w:rPr>
        <w:t>6.4.2</w:t>
      </w:r>
      <w:r w:rsidRPr="00E33F60">
        <w:rPr>
          <w:lang w:val="en-US"/>
        </w:rPr>
        <w:tab/>
        <w:t>Transmitter transient period</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AF3A728" w14:textId="77777777" w:rsidR="00ED720D" w:rsidRPr="00E33F60" w:rsidRDefault="00ED720D" w:rsidP="00ED720D">
      <w:pPr>
        <w:pStyle w:val="Heading4"/>
        <w:rPr>
          <w:lang w:val="en-US"/>
        </w:rPr>
      </w:pPr>
      <w:bookmarkStart w:id="1890" w:name="_Toc21099128"/>
      <w:bookmarkStart w:id="1891" w:name="_Toc29809216"/>
      <w:bookmarkStart w:id="1892" w:name="_Toc29809725"/>
      <w:bookmarkStart w:id="1893" w:name="_Toc37270212"/>
      <w:bookmarkStart w:id="1894" w:name="_Toc45883451"/>
      <w:bookmarkStart w:id="1895" w:name="_Toc53182160"/>
      <w:bookmarkStart w:id="1896" w:name="_Toc66729849"/>
      <w:bookmarkStart w:id="1897" w:name="_Toc74969158"/>
      <w:bookmarkStart w:id="1898" w:name="_Toc76544773"/>
      <w:bookmarkStart w:id="1899" w:name="_Toc82599522"/>
      <w:bookmarkStart w:id="1900" w:name="_Toc89953110"/>
      <w:bookmarkStart w:id="1901" w:name="_Toc98774341"/>
      <w:bookmarkStart w:id="1902" w:name="_Toc122002182"/>
      <w:bookmarkStart w:id="1903" w:name="_Toc124154601"/>
      <w:bookmarkStart w:id="1904" w:name="_Toc137399849"/>
      <w:bookmarkStart w:id="1905" w:name="_Toc138881285"/>
      <w:r w:rsidRPr="00E33F60">
        <w:rPr>
          <w:lang w:val="en-US"/>
        </w:rPr>
        <w:t>6.4.2.1</w:t>
      </w:r>
      <w:r w:rsidRPr="00E33F60">
        <w:rPr>
          <w:lang w:val="en-US"/>
        </w:rPr>
        <w:tab/>
        <w:t>Definition and applicability</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0609402" w14:textId="20B43E02" w:rsidR="00ED720D" w:rsidRPr="00E33F60" w:rsidRDefault="00ED720D" w:rsidP="00ED720D">
      <w:r w:rsidRPr="00E33F60">
        <w:rPr>
          <w:i/>
        </w:rPr>
        <w:t>Transmitter transient period</w:t>
      </w:r>
      <w:r w:rsidRPr="00E33F60">
        <w:t xml:space="preserve"> requirements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0.85pt;height:233.55pt" o:ole="">
            <v:imagedata r:id="rId36" o:title=""/>
          </v:shape>
          <o:OLEObject Type="Embed" ProgID="Word.Picture.8" ShapeID="_x0000_i1037" DrawAspect="Content" ObjectID="_1774338073"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rPr>
      </w:pPr>
      <w:bookmarkStart w:id="1906" w:name="_Toc21099129"/>
      <w:bookmarkStart w:id="1907" w:name="_Toc29809217"/>
      <w:bookmarkStart w:id="1908" w:name="_Toc29809726"/>
      <w:bookmarkStart w:id="1909" w:name="_Toc37270213"/>
      <w:bookmarkStart w:id="1910" w:name="_Toc45883452"/>
      <w:bookmarkStart w:id="1911" w:name="_Toc53182161"/>
      <w:bookmarkStart w:id="1912" w:name="_Toc66729850"/>
      <w:bookmarkStart w:id="1913" w:name="_Toc74969159"/>
      <w:bookmarkStart w:id="1914" w:name="_Toc76544774"/>
      <w:bookmarkStart w:id="1915" w:name="_Toc82599523"/>
      <w:bookmarkStart w:id="1916" w:name="_Toc89953111"/>
      <w:bookmarkStart w:id="1917" w:name="_Toc98774342"/>
      <w:bookmarkStart w:id="1918" w:name="_Toc122002183"/>
      <w:bookmarkStart w:id="1919" w:name="_Toc124154602"/>
      <w:bookmarkStart w:id="1920" w:name="_Toc137399850"/>
      <w:bookmarkStart w:id="1921" w:name="_Toc138881286"/>
      <w:r w:rsidRPr="00E33F60">
        <w:rPr>
          <w:lang w:val="en-US"/>
        </w:rPr>
        <w:t>6.4.2.2</w:t>
      </w:r>
      <w:r w:rsidRPr="00E33F60">
        <w:rPr>
          <w:lang w:val="en-US"/>
        </w:rPr>
        <w:tab/>
        <w:t>Minimum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rPr>
      </w:pPr>
      <w:bookmarkStart w:id="1922" w:name="_Toc21099130"/>
      <w:bookmarkStart w:id="1923" w:name="_Toc29809218"/>
      <w:bookmarkStart w:id="1924" w:name="_Toc29809727"/>
      <w:bookmarkStart w:id="1925" w:name="_Toc37270214"/>
      <w:bookmarkStart w:id="1926" w:name="_Toc45883453"/>
      <w:bookmarkStart w:id="1927" w:name="_Toc53182162"/>
      <w:bookmarkStart w:id="1928" w:name="_Toc66729851"/>
      <w:bookmarkStart w:id="1929" w:name="_Toc74969160"/>
      <w:bookmarkStart w:id="1930" w:name="_Toc76544775"/>
      <w:bookmarkStart w:id="1931" w:name="_Toc82599524"/>
      <w:bookmarkStart w:id="1932" w:name="_Toc89953112"/>
      <w:bookmarkStart w:id="1933" w:name="_Toc98774343"/>
      <w:bookmarkStart w:id="1934" w:name="_Toc122002184"/>
      <w:bookmarkStart w:id="1935" w:name="_Toc124154603"/>
      <w:bookmarkStart w:id="1936" w:name="_Toc137399851"/>
      <w:bookmarkStart w:id="1937" w:name="_Toc138881287"/>
      <w:r w:rsidRPr="00E33F60">
        <w:rPr>
          <w:lang w:val="en-US"/>
        </w:rPr>
        <w:t>6.4.2.3</w:t>
      </w:r>
      <w:r w:rsidRPr="00E33F60">
        <w:rPr>
          <w:lang w:val="en-US"/>
        </w:rPr>
        <w:tab/>
        <w:t>Test purpose</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30B4C994" w14:textId="77777777" w:rsidR="00ED720D" w:rsidRPr="00E33F60" w:rsidRDefault="00ED720D" w:rsidP="00ED720D">
      <w:r w:rsidRPr="00E33F60">
        <w:t>The purpose of this test is to verify the transmitter transient periods are within the limits of the minimum requirements.</w:t>
      </w:r>
    </w:p>
    <w:p w14:paraId="22A5F920" w14:textId="0EF9B064" w:rsidR="00ED720D" w:rsidRPr="00E33F60" w:rsidRDefault="00ED720D" w:rsidP="00ED720D">
      <w:pPr>
        <w:pStyle w:val="Heading4"/>
        <w:rPr>
          <w:lang w:val="en-US"/>
        </w:rPr>
      </w:pPr>
      <w:bookmarkStart w:id="1938" w:name="_Toc21099131"/>
      <w:bookmarkStart w:id="1939" w:name="_Toc29809219"/>
      <w:bookmarkStart w:id="1940" w:name="_Toc29809728"/>
      <w:bookmarkStart w:id="1941" w:name="_Toc37270215"/>
      <w:bookmarkStart w:id="1942" w:name="_Toc45883454"/>
      <w:bookmarkStart w:id="1943" w:name="_Toc53182163"/>
      <w:bookmarkStart w:id="1944" w:name="_Toc66729852"/>
      <w:bookmarkStart w:id="1945" w:name="_Toc74969161"/>
      <w:bookmarkStart w:id="1946" w:name="_Toc76544776"/>
      <w:bookmarkStart w:id="1947" w:name="_Toc82599525"/>
      <w:bookmarkStart w:id="1948" w:name="_Toc89953113"/>
      <w:bookmarkStart w:id="1949" w:name="_Toc98774344"/>
      <w:bookmarkStart w:id="1950" w:name="_Toc122002185"/>
      <w:bookmarkStart w:id="1951" w:name="_Toc124154604"/>
      <w:bookmarkStart w:id="1952" w:name="_Toc137399852"/>
      <w:bookmarkStart w:id="1953" w:name="_Toc138881288"/>
      <w:r w:rsidRPr="00E33F60">
        <w:rPr>
          <w:lang w:val="en-US"/>
        </w:rPr>
        <w:lastRenderedPageBreak/>
        <w:t>6.4.2.4</w:t>
      </w:r>
      <w:r w:rsidRPr="00E33F60">
        <w:rPr>
          <w:lang w:val="en-US"/>
        </w:rPr>
        <w:tab/>
        <w:t>Method of test</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5453099B" w14:textId="77777777" w:rsidR="00ED720D" w:rsidRPr="00E33F60" w:rsidRDefault="00ED720D" w:rsidP="00ED720D">
      <w:pPr>
        <w:pStyle w:val="Heading5"/>
        <w:rPr>
          <w:lang w:val="en-US"/>
        </w:rPr>
      </w:pPr>
      <w:bookmarkStart w:id="1954" w:name="_Toc21099132"/>
      <w:bookmarkStart w:id="1955" w:name="_Toc29809220"/>
      <w:bookmarkStart w:id="1956" w:name="_Toc29809729"/>
      <w:bookmarkStart w:id="1957" w:name="_Toc37270216"/>
      <w:bookmarkStart w:id="1958" w:name="_Toc45883455"/>
      <w:bookmarkStart w:id="1959" w:name="_Toc53182164"/>
      <w:bookmarkStart w:id="1960" w:name="_Toc66729853"/>
      <w:bookmarkStart w:id="1961" w:name="_Toc74969162"/>
      <w:bookmarkStart w:id="1962" w:name="_Toc76544777"/>
      <w:bookmarkStart w:id="1963" w:name="_Toc82599526"/>
      <w:bookmarkStart w:id="1964" w:name="_Toc89953114"/>
      <w:bookmarkStart w:id="1965" w:name="_Toc98774345"/>
      <w:bookmarkStart w:id="1966" w:name="_Toc122002186"/>
      <w:bookmarkStart w:id="1967" w:name="_Toc124154605"/>
      <w:bookmarkStart w:id="1968" w:name="_Toc137399853"/>
      <w:bookmarkStart w:id="1969" w:name="_Toc138881289"/>
      <w:r w:rsidRPr="00E33F60">
        <w:rPr>
          <w:lang w:val="en-US"/>
        </w:rPr>
        <w:t>6.4.2.4.1</w:t>
      </w:r>
      <w:r w:rsidRPr="00E33F60">
        <w:rPr>
          <w:lang w:val="en-US"/>
        </w:rPr>
        <w:tab/>
        <w:t>Initial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RFBW</w:t>
      </w:r>
      <w:r w:rsidRPr="00E33F60">
        <w:t xml:space="preserve"> in multi-band operation,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rPr>
      </w:pPr>
      <w:bookmarkStart w:id="1970" w:name="_Toc21099133"/>
      <w:bookmarkStart w:id="1971" w:name="_Toc29809221"/>
      <w:bookmarkStart w:id="1972" w:name="_Toc29809730"/>
      <w:bookmarkStart w:id="1973" w:name="_Toc37270217"/>
      <w:bookmarkStart w:id="1974" w:name="_Toc45883456"/>
      <w:bookmarkStart w:id="1975" w:name="_Toc53182165"/>
      <w:bookmarkStart w:id="1976" w:name="_Toc66729854"/>
      <w:bookmarkStart w:id="1977" w:name="_Toc74969163"/>
      <w:bookmarkStart w:id="1978" w:name="_Toc76544778"/>
      <w:bookmarkStart w:id="1979" w:name="_Toc82599527"/>
      <w:bookmarkStart w:id="1980" w:name="_Toc89953115"/>
      <w:bookmarkStart w:id="1981" w:name="_Toc98774346"/>
      <w:bookmarkStart w:id="1982" w:name="_Toc122002187"/>
      <w:bookmarkStart w:id="1983" w:name="_Toc124154606"/>
      <w:bookmarkStart w:id="1984" w:name="_Toc137399854"/>
      <w:bookmarkStart w:id="1985" w:name="_Toc138881290"/>
      <w:r w:rsidRPr="00E33F60">
        <w:rPr>
          <w:lang w:val="en-US"/>
        </w:rPr>
        <w:t>6.4.2.4.2</w:t>
      </w:r>
      <w:r w:rsidRPr="00E33F60">
        <w:rPr>
          <w:lang w:val="en-US"/>
        </w:rPr>
        <w:tab/>
        <w:t>Procedure</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t>declared to be capable of multi-carrier and/or CA operation</w:t>
      </w:r>
      <w:r w:rsidRPr="00E33F60">
        <w:rPr>
          <w:snapToGrid w:val="0"/>
        </w:rPr>
        <w:t xml:space="preserve"> </w:t>
      </w:r>
      <w:r w:rsidRPr="00E33F60">
        <w:t xml:space="preserve">(D.15-D.16) </w:t>
      </w:r>
      <w:r w:rsidRPr="00E33F60">
        <w:rPr>
          <w:snapToGrid w:val="0"/>
        </w:rPr>
        <w:t xml:space="preserve">set the connector under test to transmit </w:t>
      </w:r>
      <w:r w:rsidRPr="00E33F60">
        <w:t xml:space="preserve">on all carriers configured using the applicable test configuration and corresponding power setting specified in </w:t>
      </w:r>
      <w:r w:rsidR="006D29C0" w:rsidRPr="00E33F60">
        <w:t>clause</w:t>
      </w:r>
      <w:r w:rsidRPr="00E33F60">
        <w:rPr>
          <w:lang w:val="en-US"/>
        </w:rPr>
        <w:t>s</w:t>
      </w:r>
      <w:r w:rsidRPr="00E33F60">
        <w:t xml:space="preserve"> 4.7</w:t>
      </w:r>
      <w:r w:rsidRPr="00E33F60">
        <w:rPr>
          <w:lang w:val="en-US"/>
        </w:rPr>
        <w:t xml:space="preserve"> and 4.8</w:t>
      </w:r>
      <w:r w:rsidRPr="00E33F60">
        <w:t xml:space="preserve"> using the corresponding test models or set of physical channels in </w:t>
      </w:r>
      <w:r w:rsidR="00E65848" w:rsidRPr="00E33F60">
        <w:t>clause</w:t>
      </w:r>
      <w:r w:rsidR="00E65848">
        <w:t> </w:t>
      </w:r>
      <w:r w:rsidR="00E65848" w:rsidRPr="00E33F60">
        <w:t>4</w:t>
      </w:r>
      <w:r w:rsidRPr="00E33F60">
        <w:t>.9.</w:t>
      </w:r>
      <w:r w:rsidRPr="00E33F60">
        <w:rPr>
          <w:lang w:val="en-US"/>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rPr>
        <w:t xml:space="preserve">the smallest supported </w:t>
      </w:r>
      <w:r w:rsidR="003C3CE4" w:rsidRPr="00E33F60">
        <w:t>Sub Carrier Spacing in kHz</w:t>
      </w:r>
      <w:r w:rsidR="003C3CE4" w:rsidRPr="00E33F60">
        <w:rPr>
          <w:lang w:val="en-US"/>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multi-band 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multi-band connectors</w:t>
      </w:r>
      <w:r w:rsidRPr="00E33F60">
        <w:t xml:space="preserve"> 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rPr>
      </w:pPr>
      <w:bookmarkStart w:id="1986" w:name="_Toc21099134"/>
      <w:bookmarkStart w:id="1987" w:name="_Toc29809222"/>
      <w:bookmarkStart w:id="1988" w:name="_Toc29809731"/>
      <w:bookmarkStart w:id="1989" w:name="_Toc37270218"/>
      <w:bookmarkStart w:id="1990" w:name="_Toc45883457"/>
      <w:bookmarkStart w:id="1991" w:name="_Toc53182166"/>
      <w:bookmarkStart w:id="1992" w:name="_Toc66729855"/>
      <w:bookmarkStart w:id="1993" w:name="_Toc74969164"/>
      <w:bookmarkStart w:id="1994" w:name="_Toc76544779"/>
      <w:bookmarkStart w:id="1995" w:name="_Toc82599528"/>
      <w:bookmarkStart w:id="1996" w:name="_Toc89953116"/>
      <w:bookmarkStart w:id="1997" w:name="_Toc98774347"/>
      <w:bookmarkStart w:id="1998" w:name="_Toc122002188"/>
      <w:bookmarkStart w:id="1999" w:name="_Toc124154607"/>
      <w:bookmarkStart w:id="2000" w:name="_Toc137399855"/>
      <w:bookmarkStart w:id="2001" w:name="_Toc138881291"/>
      <w:r w:rsidRPr="00E33F60">
        <w:rPr>
          <w:lang w:val="en-US"/>
        </w:rPr>
        <w:t>6.4.2.5</w:t>
      </w:r>
      <w:r w:rsidRPr="00E33F60">
        <w:rPr>
          <w:lang w:val="en-US"/>
        </w:rPr>
        <w:tab/>
        <w:t>Test requirements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D250FE1" w14:textId="07336D90" w:rsidR="00ED720D" w:rsidRPr="00E33F60" w:rsidRDefault="00ED720D" w:rsidP="00ED720D">
      <w:r w:rsidRPr="00E33F60">
        <w:t xml:space="preserve">The measured mean power spectral density according to </w:t>
      </w:r>
      <w:r w:rsidR="00E65848" w:rsidRPr="00E33F60">
        <w:t>clause</w:t>
      </w:r>
      <w:r w:rsidR="00E65848">
        <w:t> </w:t>
      </w:r>
      <w:r w:rsidR="00E65848" w:rsidRPr="00E33F60">
        <w:t>6</w:t>
      </w:r>
      <w:r w:rsidRPr="00E33F60">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t>.</w:t>
      </w:r>
    </w:p>
    <w:p w14:paraId="3DC9181C" w14:textId="5D68501D" w:rsidR="00ED720D" w:rsidRPr="00E33F60" w:rsidRDefault="00ED720D" w:rsidP="00ED720D">
      <w:r w:rsidRPr="00E33F60">
        <w:lastRenderedPageBreak/>
        <w:t xml:space="preserve">The measured mean power spectral density according to </w:t>
      </w:r>
      <w:r w:rsidR="00E65848" w:rsidRPr="00E33F60">
        <w:t>clause</w:t>
      </w:r>
      <w:r w:rsidR="00E65848">
        <w:t> </w:t>
      </w:r>
      <w:r w:rsidR="00E65848" w:rsidRPr="00E33F60">
        <w:t>6</w:t>
      </w:r>
      <w:r w:rsidRPr="00E33F60">
        <w:t>.4.2.4.2 shall be less than -82.5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t xml:space="preserve">For </w:t>
      </w:r>
      <w:r w:rsidRPr="00E33F60">
        <w:rPr>
          <w:i/>
        </w:rPr>
        <w:t>multi-band connector</w:t>
      </w:r>
      <w:r w:rsidRPr="00E33F60">
        <w:t>, the requirement is only applicable during the transmitter OFF period in all supported operating bands.</w:t>
      </w:r>
    </w:p>
    <w:p w14:paraId="7DE6717C" w14:textId="347548DC" w:rsidR="00D25FC8" w:rsidRPr="00E33F60" w:rsidRDefault="00D25FC8" w:rsidP="00D25FC8">
      <w:pPr>
        <w:pStyle w:val="Heading2"/>
      </w:pPr>
      <w:bookmarkStart w:id="2002" w:name="_Toc21099135"/>
      <w:bookmarkStart w:id="2003" w:name="_Toc29809223"/>
      <w:bookmarkStart w:id="2004" w:name="_Toc29809732"/>
      <w:bookmarkStart w:id="2005" w:name="_Toc37270219"/>
      <w:bookmarkStart w:id="2006" w:name="_Toc45883458"/>
      <w:bookmarkStart w:id="2007" w:name="_Toc53182167"/>
      <w:bookmarkStart w:id="2008" w:name="_Toc66729856"/>
      <w:bookmarkStart w:id="2009" w:name="_Toc74969165"/>
      <w:bookmarkStart w:id="2010" w:name="_Toc76544780"/>
      <w:bookmarkStart w:id="2011" w:name="_Toc82599529"/>
      <w:bookmarkStart w:id="2012" w:name="_Toc89953117"/>
      <w:bookmarkStart w:id="2013" w:name="_Toc98774348"/>
      <w:bookmarkStart w:id="2014" w:name="_Toc122002189"/>
      <w:bookmarkStart w:id="2015" w:name="_Toc124154608"/>
      <w:bookmarkStart w:id="2016" w:name="_Toc137399856"/>
      <w:bookmarkStart w:id="2017" w:name="_Toc138881292"/>
      <w:r w:rsidRPr="00E33F60">
        <w:t>6.5</w:t>
      </w:r>
      <w:r w:rsidRPr="00E33F60">
        <w:tab/>
        <w:t>Transmitted signal quality</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F1C3178" w14:textId="77777777" w:rsidR="0088404A" w:rsidRPr="00E33F60" w:rsidRDefault="0088404A" w:rsidP="0088404A">
      <w:pPr>
        <w:pStyle w:val="Heading3"/>
      </w:pPr>
      <w:bookmarkStart w:id="2018" w:name="_Toc21099136"/>
      <w:bookmarkStart w:id="2019" w:name="_Toc29809224"/>
      <w:bookmarkStart w:id="2020" w:name="_Toc29809733"/>
      <w:bookmarkStart w:id="2021" w:name="_Toc37270220"/>
      <w:bookmarkStart w:id="2022" w:name="_Toc45883459"/>
      <w:bookmarkStart w:id="2023" w:name="_Toc53182168"/>
      <w:bookmarkStart w:id="2024" w:name="_Toc66729857"/>
      <w:bookmarkStart w:id="2025" w:name="_Toc74969166"/>
      <w:bookmarkStart w:id="2026" w:name="_Toc76544781"/>
      <w:bookmarkStart w:id="2027" w:name="_Toc82599530"/>
      <w:bookmarkStart w:id="2028" w:name="_Toc89953118"/>
      <w:bookmarkStart w:id="2029" w:name="_Toc98774349"/>
      <w:bookmarkStart w:id="2030" w:name="_Toc122002190"/>
      <w:bookmarkStart w:id="2031" w:name="_Toc124154609"/>
      <w:bookmarkStart w:id="2032" w:name="_Toc137399857"/>
      <w:bookmarkStart w:id="2033" w:name="_Toc138881293"/>
      <w:r w:rsidRPr="00E33F60">
        <w:t>6.5.1</w:t>
      </w:r>
      <w:r w:rsidRPr="00E33F60">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2034" w:name="_Toc21099137"/>
      <w:bookmarkStart w:id="2035" w:name="_Toc29809225"/>
      <w:bookmarkStart w:id="2036" w:name="_Toc29809734"/>
      <w:bookmarkStart w:id="2037" w:name="_Toc37270221"/>
      <w:bookmarkStart w:id="2038" w:name="_Toc45883460"/>
      <w:bookmarkStart w:id="2039" w:name="_Toc53182169"/>
      <w:bookmarkStart w:id="2040" w:name="_Toc66729858"/>
      <w:bookmarkStart w:id="2041" w:name="_Toc74969167"/>
      <w:bookmarkStart w:id="2042" w:name="_Toc76544782"/>
      <w:bookmarkStart w:id="2043" w:name="_Toc82599531"/>
      <w:bookmarkStart w:id="2044" w:name="_Toc89953119"/>
      <w:bookmarkStart w:id="2045" w:name="_Toc98774350"/>
      <w:bookmarkStart w:id="2046" w:name="_Toc122002191"/>
      <w:bookmarkStart w:id="2047" w:name="_Toc124154610"/>
      <w:bookmarkStart w:id="2048" w:name="_Toc137399858"/>
      <w:bookmarkStart w:id="2049" w:name="_Toc138881294"/>
      <w:r w:rsidRPr="00E33F60">
        <w:t>6.5.2</w:t>
      </w:r>
      <w:r w:rsidRPr="00E33F60">
        <w:tab/>
        <w:t>Frequency error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5DA0EBF9" w14:textId="77777777" w:rsidR="0088404A" w:rsidRPr="00E33F60" w:rsidRDefault="0088404A" w:rsidP="0088404A">
      <w:pPr>
        <w:pStyle w:val="Heading4"/>
      </w:pPr>
      <w:bookmarkStart w:id="2050" w:name="_Toc21099138"/>
      <w:bookmarkStart w:id="2051" w:name="_Toc29809226"/>
      <w:bookmarkStart w:id="2052" w:name="_Toc29809735"/>
      <w:bookmarkStart w:id="2053" w:name="_Toc37270222"/>
      <w:bookmarkStart w:id="2054" w:name="_Toc45883461"/>
      <w:bookmarkStart w:id="2055" w:name="_Toc53182170"/>
      <w:bookmarkStart w:id="2056" w:name="_Toc66729859"/>
      <w:bookmarkStart w:id="2057" w:name="_Toc74969168"/>
      <w:bookmarkStart w:id="2058" w:name="_Toc76544783"/>
      <w:bookmarkStart w:id="2059" w:name="_Toc82599532"/>
      <w:bookmarkStart w:id="2060" w:name="_Toc89953120"/>
      <w:bookmarkStart w:id="2061" w:name="_Toc98774351"/>
      <w:bookmarkStart w:id="2062" w:name="_Toc122002192"/>
      <w:bookmarkStart w:id="2063" w:name="_Toc124154611"/>
      <w:bookmarkStart w:id="2064" w:name="_Toc137399859"/>
      <w:bookmarkStart w:id="2065" w:name="_Toc138881295"/>
      <w:r w:rsidRPr="00E33F60">
        <w:t>6.5.2.1</w:t>
      </w:r>
      <w:r w:rsidRPr="00E33F60">
        <w:tab/>
        <w:t>Definition and applicability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2066" w:name="_Toc21099139"/>
      <w:bookmarkStart w:id="2067" w:name="_Toc29809227"/>
      <w:bookmarkStart w:id="2068" w:name="_Toc29809736"/>
      <w:bookmarkStart w:id="2069" w:name="_Toc37270223"/>
      <w:bookmarkStart w:id="2070" w:name="_Toc45883462"/>
      <w:bookmarkStart w:id="2071" w:name="_Toc53182171"/>
      <w:bookmarkStart w:id="2072" w:name="_Toc66729860"/>
      <w:bookmarkStart w:id="2073" w:name="_Toc74969169"/>
      <w:bookmarkStart w:id="2074" w:name="_Toc76544784"/>
      <w:bookmarkStart w:id="2075" w:name="_Toc82599533"/>
      <w:bookmarkStart w:id="2076" w:name="_Toc89953121"/>
      <w:bookmarkStart w:id="2077" w:name="_Toc98774352"/>
      <w:bookmarkStart w:id="2078" w:name="_Toc122002193"/>
      <w:bookmarkStart w:id="2079" w:name="_Toc124154612"/>
      <w:bookmarkStart w:id="2080" w:name="_Toc137399860"/>
      <w:bookmarkStart w:id="2081" w:name="_Toc138881296"/>
      <w:r w:rsidRPr="00E33F60">
        <w:t>6.5.2.2</w:t>
      </w:r>
      <w:r w:rsidRPr="00E33F60">
        <w:tab/>
        <w:t>Minimum Requirement</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2082" w:name="_Toc21099140"/>
      <w:bookmarkStart w:id="2083" w:name="_Toc29809228"/>
      <w:bookmarkStart w:id="2084" w:name="_Toc29809737"/>
      <w:bookmarkStart w:id="2085" w:name="_Toc37270224"/>
      <w:bookmarkStart w:id="2086" w:name="_Toc45883463"/>
      <w:bookmarkStart w:id="2087" w:name="_Toc53182172"/>
      <w:bookmarkStart w:id="2088" w:name="_Toc66729861"/>
      <w:bookmarkStart w:id="2089" w:name="_Toc74969170"/>
      <w:bookmarkStart w:id="2090" w:name="_Toc76544785"/>
      <w:bookmarkStart w:id="2091" w:name="_Toc82599534"/>
      <w:bookmarkStart w:id="2092" w:name="_Toc89953122"/>
      <w:bookmarkStart w:id="2093" w:name="_Toc98774353"/>
      <w:bookmarkStart w:id="2094" w:name="_Toc122002194"/>
      <w:bookmarkStart w:id="2095" w:name="_Toc124154613"/>
      <w:bookmarkStart w:id="2096" w:name="_Toc137399861"/>
      <w:bookmarkStart w:id="2097" w:name="_Toc138881297"/>
      <w:r w:rsidRPr="00E33F60">
        <w:t>6.5.2.3</w:t>
      </w:r>
      <w:r w:rsidRPr="00E33F60">
        <w:tab/>
        <w:t>Test purpose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2098" w:name="_Toc21099141"/>
      <w:bookmarkStart w:id="2099" w:name="_Toc29809229"/>
      <w:bookmarkStart w:id="2100" w:name="_Toc29809738"/>
      <w:bookmarkStart w:id="2101" w:name="_Toc37270225"/>
      <w:bookmarkStart w:id="2102" w:name="_Toc45883464"/>
      <w:bookmarkStart w:id="2103" w:name="_Toc53182173"/>
      <w:bookmarkStart w:id="2104" w:name="_Toc66729862"/>
      <w:bookmarkStart w:id="2105" w:name="_Toc74969171"/>
      <w:bookmarkStart w:id="2106" w:name="_Toc76544786"/>
      <w:bookmarkStart w:id="2107" w:name="_Toc82599535"/>
      <w:bookmarkStart w:id="2108" w:name="_Toc89953123"/>
      <w:bookmarkStart w:id="2109" w:name="_Toc98774354"/>
      <w:bookmarkStart w:id="2110" w:name="_Toc122002195"/>
      <w:bookmarkStart w:id="2111" w:name="_Toc124154614"/>
      <w:bookmarkStart w:id="2112" w:name="_Toc137399862"/>
      <w:bookmarkStart w:id="2113" w:name="_Toc138881298"/>
      <w:r w:rsidRPr="00E33F60">
        <w:t>6.5.2.4</w:t>
      </w:r>
      <w:r w:rsidRPr="00E33F60">
        <w:tab/>
        <w:t>Method of test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2114" w:name="_Toc21099142"/>
      <w:bookmarkStart w:id="2115" w:name="_Toc29809230"/>
      <w:bookmarkStart w:id="2116" w:name="_Toc29809739"/>
      <w:bookmarkStart w:id="2117" w:name="_Toc37270226"/>
      <w:bookmarkStart w:id="2118" w:name="_Toc45883465"/>
      <w:bookmarkStart w:id="2119" w:name="_Toc53182174"/>
      <w:bookmarkStart w:id="2120" w:name="_Toc66729863"/>
      <w:bookmarkStart w:id="2121" w:name="_Toc74969172"/>
      <w:bookmarkStart w:id="2122" w:name="_Toc76544787"/>
      <w:bookmarkStart w:id="2123" w:name="_Toc82599536"/>
      <w:bookmarkStart w:id="2124" w:name="_Toc89953124"/>
      <w:bookmarkStart w:id="2125" w:name="_Toc98774355"/>
      <w:bookmarkStart w:id="2126" w:name="_Toc122002196"/>
      <w:bookmarkStart w:id="2127" w:name="_Toc124154615"/>
      <w:bookmarkStart w:id="2128" w:name="_Toc137399863"/>
      <w:bookmarkStart w:id="2129" w:name="_Toc138881299"/>
      <w:r w:rsidRPr="00E33F60">
        <w:t>6.5.2.5</w:t>
      </w:r>
      <w:r w:rsidRPr="00E33F60">
        <w:tab/>
        <w:t>Test Requirements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2130" w:name="_Toc21099143"/>
      <w:bookmarkStart w:id="2131" w:name="_Toc29809231"/>
      <w:bookmarkStart w:id="2132" w:name="_Toc29809740"/>
      <w:bookmarkStart w:id="2133" w:name="_Toc37270227"/>
      <w:bookmarkStart w:id="2134" w:name="_Toc45883466"/>
      <w:bookmarkStart w:id="2135" w:name="_Toc53182175"/>
      <w:bookmarkStart w:id="2136" w:name="_Toc66729864"/>
      <w:bookmarkStart w:id="2137" w:name="_Toc74969173"/>
      <w:bookmarkStart w:id="2138" w:name="_Toc76544788"/>
      <w:bookmarkStart w:id="2139" w:name="_Toc82599537"/>
      <w:bookmarkStart w:id="2140" w:name="_Toc89953125"/>
      <w:bookmarkStart w:id="2141" w:name="_Toc98774356"/>
      <w:bookmarkStart w:id="2142" w:name="_Toc122002197"/>
      <w:bookmarkStart w:id="2143" w:name="_Toc124154616"/>
      <w:bookmarkStart w:id="2144" w:name="_Toc137399864"/>
      <w:bookmarkStart w:id="2145" w:name="_Toc138881300"/>
      <w:r w:rsidRPr="00E33F60">
        <w:t>6.5.3</w:t>
      </w:r>
      <w:r w:rsidRPr="00E33F60">
        <w:tab/>
        <w:t>Modulation quality</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853E49C" w14:textId="77777777" w:rsidR="00787B48" w:rsidRPr="00E33F60" w:rsidRDefault="00787B48" w:rsidP="00787B48">
      <w:pPr>
        <w:pStyle w:val="Heading4"/>
        <w:rPr>
          <w:lang w:eastAsia="ja-JP"/>
        </w:rPr>
      </w:pPr>
      <w:bookmarkStart w:id="2146" w:name="_Toc21099144"/>
      <w:bookmarkStart w:id="2147" w:name="_Toc29809232"/>
      <w:bookmarkStart w:id="2148" w:name="_Toc29809741"/>
      <w:bookmarkStart w:id="2149" w:name="_Toc37270228"/>
      <w:bookmarkStart w:id="2150" w:name="_Toc45883467"/>
      <w:bookmarkStart w:id="2151" w:name="_Toc53182176"/>
      <w:bookmarkStart w:id="2152" w:name="_Toc66729865"/>
      <w:bookmarkStart w:id="2153" w:name="_Toc74969174"/>
      <w:bookmarkStart w:id="2154" w:name="_Toc76544789"/>
      <w:bookmarkStart w:id="2155" w:name="_Toc82599538"/>
      <w:bookmarkStart w:id="2156" w:name="_Toc89953126"/>
      <w:bookmarkStart w:id="2157" w:name="_Toc98774357"/>
      <w:bookmarkStart w:id="2158" w:name="_Toc122002198"/>
      <w:bookmarkStart w:id="2159" w:name="_Toc124154617"/>
      <w:bookmarkStart w:id="2160" w:name="_Toc137399865"/>
      <w:bookmarkStart w:id="2161" w:name="_Toc138881301"/>
      <w:r w:rsidRPr="00E33F60">
        <w:t>6.5.3.1</w:t>
      </w:r>
      <w:r w:rsidRPr="00E33F60">
        <w:tab/>
        <w:t>Definition and applicability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2162" w:name="_Toc21099145"/>
      <w:bookmarkStart w:id="2163" w:name="_Toc29809233"/>
      <w:bookmarkStart w:id="2164" w:name="_Toc29809742"/>
      <w:bookmarkStart w:id="2165" w:name="_Toc37270229"/>
      <w:bookmarkStart w:id="2166" w:name="_Toc45883468"/>
      <w:bookmarkStart w:id="2167" w:name="_Toc53182177"/>
      <w:bookmarkStart w:id="2168" w:name="_Toc66729866"/>
      <w:bookmarkStart w:id="2169" w:name="_Toc74969175"/>
      <w:bookmarkStart w:id="2170" w:name="_Toc76544790"/>
      <w:bookmarkStart w:id="2171" w:name="_Toc82599539"/>
      <w:bookmarkStart w:id="2172" w:name="_Toc89953127"/>
      <w:bookmarkStart w:id="2173" w:name="_Toc98774358"/>
      <w:bookmarkStart w:id="2174" w:name="_Toc122002199"/>
      <w:bookmarkStart w:id="2175" w:name="_Toc124154618"/>
      <w:bookmarkStart w:id="2176" w:name="_Toc137399866"/>
      <w:bookmarkStart w:id="2177" w:name="_Toc138881302"/>
      <w:r w:rsidRPr="00E33F60">
        <w:t>6.5.3.2</w:t>
      </w:r>
      <w:r w:rsidRPr="00E33F60">
        <w:tab/>
        <w:t>Minimum Requirement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2178" w:name="_Toc21099146"/>
      <w:bookmarkStart w:id="2179" w:name="_Toc29809234"/>
      <w:bookmarkStart w:id="2180" w:name="_Toc29809743"/>
      <w:bookmarkStart w:id="2181" w:name="_Toc37270230"/>
      <w:bookmarkStart w:id="2182" w:name="_Toc45883469"/>
      <w:bookmarkStart w:id="2183" w:name="_Toc53182178"/>
      <w:bookmarkStart w:id="2184" w:name="_Toc66729867"/>
      <w:bookmarkStart w:id="2185" w:name="_Toc74969176"/>
      <w:bookmarkStart w:id="2186" w:name="_Toc76544791"/>
      <w:bookmarkStart w:id="2187" w:name="_Toc82599540"/>
      <w:bookmarkStart w:id="2188" w:name="_Toc89953128"/>
      <w:bookmarkStart w:id="2189" w:name="_Toc98774359"/>
      <w:bookmarkStart w:id="2190" w:name="_Toc122002200"/>
      <w:bookmarkStart w:id="2191" w:name="_Toc124154619"/>
      <w:bookmarkStart w:id="2192" w:name="_Toc137399867"/>
      <w:bookmarkStart w:id="2193" w:name="_Toc138881303"/>
      <w:r w:rsidRPr="00E33F60">
        <w:t>6.5.3.3</w:t>
      </w:r>
      <w:r w:rsidRPr="00E33F60">
        <w:tab/>
        <w:t>Test purpose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2194" w:name="_Toc21099147"/>
      <w:bookmarkStart w:id="2195" w:name="_Toc29809235"/>
      <w:bookmarkStart w:id="2196" w:name="_Toc29809744"/>
      <w:bookmarkStart w:id="2197" w:name="_Toc37270231"/>
      <w:bookmarkStart w:id="2198" w:name="_Toc45883470"/>
      <w:bookmarkStart w:id="2199" w:name="_Toc53182179"/>
      <w:bookmarkStart w:id="2200" w:name="_Toc66729868"/>
      <w:bookmarkStart w:id="2201" w:name="_Toc74969177"/>
      <w:bookmarkStart w:id="2202" w:name="_Toc76544792"/>
      <w:bookmarkStart w:id="2203" w:name="_Toc82599541"/>
      <w:bookmarkStart w:id="2204" w:name="_Toc89953129"/>
      <w:bookmarkStart w:id="2205" w:name="_Toc98774360"/>
      <w:bookmarkStart w:id="2206" w:name="_Toc122002201"/>
      <w:bookmarkStart w:id="2207" w:name="_Toc124154620"/>
      <w:bookmarkStart w:id="2208" w:name="_Toc137399868"/>
      <w:bookmarkStart w:id="2209" w:name="_Toc138881304"/>
      <w:r w:rsidRPr="00E33F60">
        <w:t>6.5.3.4</w:t>
      </w:r>
      <w:r w:rsidRPr="00E33F60">
        <w:tab/>
        <w:t>Method of test</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CBABB0B" w14:textId="77777777" w:rsidR="00787B48" w:rsidRPr="00E33F60" w:rsidRDefault="00787B48" w:rsidP="00787B48">
      <w:pPr>
        <w:pStyle w:val="Heading5"/>
      </w:pPr>
      <w:bookmarkStart w:id="2210" w:name="_Toc21099148"/>
      <w:bookmarkStart w:id="2211" w:name="_Toc29809236"/>
      <w:bookmarkStart w:id="2212" w:name="_Toc29809745"/>
      <w:bookmarkStart w:id="2213" w:name="_Toc37270232"/>
      <w:bookmarkStart w:id="2214" w:name="_Toc45883471"/>
      <w:bookmarkStart w:id="2215" w:name="_Toc53182180"/>
      <w:bookmarkStart w:id="2216" w:name="_Toc66729869"/>
      <w:bookmarkStart w:id="2217" w:name="_Toc74969178"/>
      <w:bookmarkStart w:id="2218" w:name="_Toc76544793"/>
      <w:bookmarkStart w:id="2219" w:name="_Toc82599542"/>
      <w:bookmarkStart w:id="2220" w:name="_Toc89953130"/>
      <w:bookmarkStart w:id="2221" w:name="_Toc98774361"/>
      <w:bookmarkStart w:id="2222" w:name="_Toc122002202"/>
      <w:bookmarkStart w:id="2223" w:name="_Toc124154621"/>
      <w:bookmarkStart w:id="2224" w:name="_Toc137399869"/>
      <w:bookmarkStart w:id="2225" w:name="_Toc138881305"/>
      <w:r w:rsidRPr="00E33F60">
        <w:t>6.5.3.4.1</w:t>
      </w:r>
      <w:r w:rsidRPr="00E33F60">
        <w:tab/>
        <w:t>Initial conditions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rPr>
        <w:t>-</w:t>
      </w:r>
      <w:r w:rsidRPr="00E33F60">
        <w:rPr>
          <w:lang w:val="en-US"/>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rPr>
        <w:t>-</w:t>
      </w:r>
      <w:r w:rsidRPr="00E33F60">
        <w:rPr>
          <w:lang w:val="en-US"/>
        </w:rPr>
        <w:tab/>
      </w:r>
      <w:r w:rsidR="00787B48" w:rsidRPr="00E33F60">
        <w:t>B</w:t>
      </w:r>
      <w:r w:rsidR="00787B48" w:rsidRPr="00E33F60">
        <w:rPr>
          <w:vertAlign w:val="subscript"/>
        </w:rPr>
        <w:t>RFBW</w:t>
      </w:r>
      <w:r w:rsidR="00787B48" w:rsidRPr="00E33F60">
        <w:t>_T'</w:t>
      </w:r>
      <w:r w:rsidR="00787B48" w:rsidRPr="00E33F60">
        <w:rPr>
          <w:vertAlign w:val="subscript"/>
        </w:rPr>
        <w:t>RFBW</w:t>
      </w:r>
      <w:r w:rsidR="00787B48" w:rsidRPr="00E33F60">
        <w:t xml:space="preserve"> and B'</w:t>
      </w:r>
      <w:r w:rsidR="00787B48" w:rsidRPr="00E33F60">
        <w:rPr>
          <w:vertAlign w:val="subscript"/>
        </w:rPr>
        <w:t>RFBW</w:t>
      </w:r>
      <w:r w:rsidR="00787B48" w:rsidRPr="00E33F60">
        <w:t>_T</w:t>
      </w:r>
      <w:r w:rsidR="00787B48" w:rsidRPr="00E33F60">
        <w:rPr>
          <w:vertAlign w:val="subscript"/>
        </w:rPr>
        <w:t>RFBW</w:t>
      </w:r>
      <w:r w:rsidR="00787B48" w:rsidRPr="00E33F60">
        <w:t xml:space="preserve"> in multi-band operation,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2226" w:name="_Toc21099149"/>
      <w:bookmarkStart w:id="2227" w:name="_Toc29809237"/>
      <w:bookmarkStart w:id="2228" w:name="_Toc29809746"/>
      <w:bookmarkStart w:id="2229" w:name="_Toc37270233"/>
      <w:bookmarkStart w:id="2230" w:name="_Toc45883472"/>
      <w:bookmarkStart w:id="2231" w:name="_Toc53182181"/>
      <w:bookmarkStart w:id="2232" w:name="_Toc66729870"/>
      <w:bookmarkStart w:id="2233" w:name="_Toc74969179"/>
      <w:bookmarkStart w:id="2234" w:name="_Toc76544794"/>
      <w:bookmarkStart w:id="2235" w:name="_Toc82599543"/>
      <w:bookmarkStart w:id="2236" w:name="_Toc89953131"/>
      <w:bookmarkStart w:id="2237" w:name="_Toc98774362"/>
      <w:bookmarkStart w:id="2238" w:name="_Toc122002203"/>
      <w:bookmarkStart w:id="2239" w:name="_Toc124154622"/>
      <w:bookmarkStart w:id="2240" w:name="_Toc137399870"/>
      <w:bookmarkStart w:id="2241" w:name="_Toc138881306"/>
      <w:r w:rsidRPr="00E33F60">
        <w:t>6.5.3.4.2</w:t>
      </w:r>
      <w:r w:rsidRPr="00E33F60">
        <w:tab/>
        <w:t>Procedure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t>1)</w:t>
      </w:r>
      <w:r w:rsidRPr="00E33F60">
        <w:tab/>
      </w:r>
      <w:r w:rsidR="00735D80" w:rsidRPr="00E33F60">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rPr>
        <w:t>TAB connector</w:t>
      </w:r>
      <w:r w:rsidR="00735D80" w:rsidRPr="00E33F60">
        <w:t xml:space="preserve"> declared to be capable of single carrier operation only (</w:t>
      </w:r>
      <w:r w:rsidR="00CB3018" w:rsidRPr="00E33F60">
        <w:t>D.16</w:t>
      </w:r>
      <w:r w:rsidR="00735D80" w:rsidRPr="00E33F60">
        <w:t xml:space="preserve">), set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rPr>
        <w:t>TAB connector</w:t>
      </w:r>
      <w:r w:rsidR="00735D80" w:rsidRPr="00E33F60">
        <w:t xml:space="preserve"> </w:t>
      </w:r>
      <w:r w:rsidR="002D665D" w:rsidRPr="00E33F60">
        <w:rPr>
          <w:lang w:val="en-US"/>
        </w:rPr>
        <w:t xml:space="preserve">under test </w:t>
      </w:r>
      <w:r w:rsidR="00735D80" w:rsidRPr="00E33F60">
        <w:t>to transmit a signal according to</w:t>
      </w:r>
      <w:r w:rsidR="002D665D" w:rsidRPr="00E33F60">
        <w:rPr>
          <w:lang w:val="en-US"/>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pPr>
      <w:r w:rsidRPr="00E33F60">
        <w:rPr>
          <w:lang w:val="en-US"/>
        </w:rPr>
        <w:t>-</w:t>
      </w:r>
      <w:r w:rsidRPr="00E33F60">
        <w:rPr>
          <w:lang w:val="en-US"/>
        </w:rPr>
        <w:tab/>
      </w:r>
      <w:r w:rsidR="00735D80" w:rsidRPr="00E33F60">
        <w:t>NR-FR1-TM 3.1a if 256QAM is supported by BS</w:t>
      </w:r>
      <w:r w:rsidR="00735D80" w:rsidRPr="00E33F60">
        <w:rPr>
          <w:lang w:val="en-US"/>
        </w:rPr>
        <w:t xml:space="preserve"> without power back off, or</w:t>
      </w:r>
    </w:p>
    <w:p w14:paraId="08AB58D4" w14:textId="7F5A5DF8" w:rsidR="00735D80" w:rsidRPr="00E33F60" w:rsidRDefault="007030C1" w:rsidP="00E65848">
      <w:pPr>
        <w:pStyle w:val="B2"/>
      </w:pPr>
      <w:r w:rsidRPr="00E33F60">
        <w:rPr>
          <w:lang w:val="en-US"/>
        </w:rPr>
        <w:t>-</w:t>
      </w:r>
      <w:r w:rsidRPr="00E33F60">
        <w:rPr>
          <w:lang w:val="en-US"/>
        </w:rPr>
        <w:tab/>
      </w:r>
      <w:r w:rsidR="00735D80" w:rsidRPr="00E33F60">
        <w:rPr>
          <w:lang w:val="en-US"/>
        </w:rPr>
        <w:t xml:space="preserve">NR-FR1-TM3.1a </w:t>
      </w:r>
      <w:r w:rsidR="00735D80" w:rsidRPr="00E33F60">
        <w:t xml:space="preserve">at manufacturer's declared rated output power </w:t>
      </w:r>
      <w:r w:rsidR="00735D80" w:rsidRPr="00E33F60">
        <w:rPr>
          <w:lang w:val="en-US"/>
        </w:rPr>
        <w:t>if 256QAM is supported by BS with power back off,</w:t>
      </w:r>
      <w:r w:rsidR="00735D80" w:rsidRPr="00E33F60">
        <w:t xml:space="preserve"> and </w:t>
      </w:r>
      <w:r w:rsidR="00735D80" w:rsidRPr="00E33F60">
        <w:rPr>
          <w:lang w:val="en-US"/>
        </w:rPr>
        <w:t>NR-FR1-TM3.1 at maximum power</w:t>
      </w:r>
      <w:r w:rsidR="00735D80" w:rsidRPr="00E33F60">
        <w:t>, or</w:t>
      </w:r>
    </w:p>
    <w:p w14:paraId="307B7BBB" w14:textId="193AAE91" w:rsidR="00735D80" w:rsidRPr="00E33F60" w:rsidRDefault="007030C1" w:rsidP="00E65848">
      <w:pPr>
        <w:pStyle w:val="B2"/>
        <w:rPr>
          <w:rFonts w:cs="v4.2.0"/>
          <w:lang w:val="en-US"/>
        </w:rPr>
      </w:pPr>
      <w:bookmarkStart w:id="2242" w:name="_Hlk530068684"/>
      <w:r w:rsidRPr="00E33F60">
        <w:rPr>
          <w:lang w:val="en-US"/>
        </w:rPr>
        <w:t>-</w:t>
      </w:r>
      <w:r w:rsidRPr="00E33F60">
        <w:rPr>
          <w:lang w:val="en-US"/>
        </w:rPr>
        <w:tab/>
      </w:r>
      <w:r w:rsidR="00735D80" w:rsidRPr="00E33F60">
        <w:rPr>
          <w:rFonts w:cs="v4.2.0"/>
          <w:lang w:val="en-US"/>
        </w:rPr>
        <w:t>NR-FR1-TM3.1 if highest modulation order supported by BS is 64QAM, or</w:t>
      </w:r>
    </w:p>
    <w:p w14:paraId="0C46900D" w14:textId="3DF6C132" w:rsidR="00735D80" w:rsidRPr="00E33F60" w:rsidRDefault="007030C1" w:rsidP="00E65848">
      <w:pPr>
        <w:pStyle w:val="B2"/>
        <w:rPr>
          <w:rFonts w:cs="v4.2.0"/>
          <w:lang w:val="en-US"/>
        </w:rPr>
      </w:pPr>
      <w:r w:rsidRPr="00E33F60">
        <w:rPr>
          <w:lang w:val="en-US"/>
        </w:rPr>
        <w:t>-</w:t>
      </w:r>
      <w:r w:rsidRPr="00E33F60">
        <w:rPr>
          <w:lang w:val="en-US"/>
        </w:rPr>
        <w:tab/>
      </w:r>
      <w:r w:rsidR="00735D80" w:rsidRPr="00E33F60">
        <w:rPr>
          <w:rFonts w:cs="v4.2.0"/>
          <w:lang w:val="en-US"/>
        </w:rPr>
        <w:t>NR-FR1-TM3.2 if highest modulation order supported by BS is 16QAM, or</w:t>
      </w:r>
    </w:p>
    <w:p w14:paraId="0A10F168" w14:textId="77C8F369" w:rsidR="00735D80" w:rsidRPr="00E33F60" w:rsidRDefault="007030C1" w:rsidP="00E65848">
      <w:pPr>
        <w:pStyle w:val="B2"/>
        <w:rPr>
          <w:rFonts w:cs="v4.2.0"/>
          <w:lang w:val="en-US"/>
        </w:rPr>
      </w:pPr>
      <w:r w:rsidRPr="00E33F60">
        <w:rPr>
          <w:lang w:val="en-US"/>
        </w:rPr>
        <w:t>-</w:t>
      </w:r>
      <w:r w:rsidRPr="00E33F60">
        <w:rPr>
          <w:lang w:val="en-US"/>
        </w:rPr>
        <w:tab/>
      </w:r>
      <w:r w:rsidR="00735D80" w:rsidRPr="00E33F60">
        <w:rPr>
          <w:rFonts w:cs="v4.2.0"/>
          <w:lang w:val="en-US"/>
        </w:rPr>
        <w:t>NR-FR1-TM3.3 if highest modulation order supported by BS is QPSK.</w:t>
      </w:r>
      <w:bookmarkEnd w:id="2242"/>
    </w:p>
    <w:p w14:paraId="4709DC7A" w14:textId="7CA30DD2" w:rsidR="00735D80" w:rsidRPr="00E33F60" w:rsidRDefault="00735D80" w:rsidP="00E65848">
      <w:pPr>
        <w:pStyle w:val="B1"/>
      </w:pPr>
      <w:r w:rsidRPr="00E33F60">
        <w:tab/>
        <w:t xml:space="preserve">For an </w:t>
      </w:r>
      <w:r w:rsidRPr="00E33F60">
        <w:rPr>
          <w:rFonts w:cs="v5.0.0"/>
          <w:i/>
        </w:rPr>
        <w:t>antenna connector</w:t>
      </w:r>
      <w:r w:rsidRPr="00E33F60">
        <w:rPr>
          <w:rFonts w:cs="v5.0.0"/>
        </w:rPr>
        <w:t xml:space="preserve"> </w:t>
      </w:r>
      <w:r w:rsidRPr="00E33F60">
        <w:t xml:space="preserve">or </w:t>
      </w:r>
      <w:r w:rsidRPr="00E33F60">
        <w:rPr>
          <w:i/>
        </w:rPr>
        <w:t>TAB connector</w:t>
      </w:r>
      <w:r w:rsidRPr="00E33F60">
        <w:t xml:space="preserve"> declared to be capable of multi-carrier and/or CA operation</w:t>
      </w:r>
      <w:r w:rsidR="002D665D" w:rsidRPr="00E33F60">
        <w:rPr>
          <w:lang w:val="en-US"/>
        </w:rPr>
        <w:t xml:space="preserve"> </w:t>
      </w:r>
      <w:r w:rsidR="002D665D" w:rsidRPr="00E33F60">
        <w:t>(D.15-D.16)</w:t>
      </w:r>
      <w:r w:rsidRPr="00E33F60">
        <w:t xml:space="preserve">, set the </w:t>
      </w:r>
      <w:r w:rsidRPr="00E33F60">
        <w:rPr>
          <w:rFonts w:cs="v5.0.0"/>
          <w:i/>
        </w:rPr>
        <w:t>antenna connector</w:t>
      </w:r>
      <w:r w:rsidRPr="00E33F60">
        <w:rPr>
          <w:rFonts w:cs="v5.0.0"/>
        </w:rPr>
        <w:t xml:space="preserve"> </w:t>
      </w:r>
      <w:r w:rsidRPr="00E33F60">
        <w:t>or the</w:t>
      </w:r>
      <w:r w:rsidRPr="00E33F60">
        <w:rPr>
          <w:i/>
        </w:rPr>
        <w:t xml:space="preserve"> TAB connector</w:t>
      </w:r>
      <w:r w:rsidRPr="00E33F60">
        <w:t xml:space="preserve"> </w:t>
      </w:r>
      <w:r w:rsidR="002D665D" w:rsidRPr="00E33F60">
        <w:rPr>
          <w:lang w:val="en-US"/>
        </w:rPr>
        <w:t xml:space="preserve">under test </w:t>
      </w:r>
      <w:r w:rsidRPr="00E33F60">
        <w:t>to transmit according to</w:t>
      </w:r>
      <w:r w:rsidR="002D665D" w:rsidRPr="00E33F60">
        <w:rPr>
          <w:lang w:val="en-US"/>
        </w:rPr>
        <w:t xml:space="preserve"> </w:t>
      </w:r>
      <w:r w:rsidR="002D665D" w:rsidRPr="00E33F60">
        <w:t xml:space="preserve">the applicable test configuration and corresponding power setting specified in </w:t>
      </w:r>
      <w:r w:rsidR="006D29C0" w:rsidRPr="00E33F60">
        <w:t>clause</w:t>
      </w:r>
      <w:r w:rsidR="002D665D" w:rsidRPr="00E33F60">
        <w:rPr>
          <w:lang w:val="en-US"/>
        </w:rPr>
        <w:t>s</w:t>
      </w:r>
      <w:r w:rsidR="002D665D" w:rsidRPr="00E33F60">
        <w:t xml:space="preserve"> 4.7</w:t>
      </w:r>
      <w:r w:rsidR="002D665D" w:rsidRPr="00E33F60">
        <w:rPr>
          <w:lang w:val="en-US"/>
        </w:rPr>
        <w:t xml:space="preserve"> and 4.8 </w:t>
      </w:r>
      <w:r w:rsidR="002D665D" w:rsidRPr="00E33F60">
        <w:t>using the corresponding test models</w:t>
      </w:r>
      <w:r w:rsidR="002D665D" w:rsidRPr="00E33F60">
        <w:rPr>
          <w:lang w:val="en-US"/>
        </w:rPr>
        <w:t xml:space="preserve"> </w:t>
      </w:r>
      <w:r w:rsidR="002D665D" w:rsidRPr="00E33F60">
        <w:t>on all carriers configured:</w:t>
      </w:r>
    </w:p>
    <w:p w14:paraId="605C08EA" w14:textId="71150FC3" w:rsidR="00735D80" w:rsidRPr="00E33F60" w:rsidRDefault="007030C1" w:rsidP="00E65848">
      <w:pPr>
        <w:pStyle w:val="B2"/>
      </w:pPr>
      <w:r w:rsidRPr="00E33F60">
        <w:rPr>
          <w:lang w:val="en-US"/>
        </w:rPr>
        <w:t>-</w:t>
      </w:r>
      <w:r w:rsidRPr="00E33F60">
        <w:rPr>
          <w:lang w:val="en-US"/>
        </w:rPr>
        <w:tab/>
      </w:r>
      <w:r w:rsidR="00735D80" w:rsidRPr="00E33F60">
        <w:t>NR-FR1-TM 3.1a if 256QAM is supported by BS</w:t>
      </w:r>
      <w:r w:rsidR="00735D80" w:rsidRPr="00E33F60">
        <w:rPr>
          <w:lang w:val="en-US"/>
        </w:rPr>
        <w:t xml:space="preserve"> without power back off, or</w:t>
      </w:r>
    </w:p>
    <w:p w14:paraId="45CED59F" w14:textId="03D39743" w:rsidR="00735D80" w:rsidRPr="00E33F60" w:rsidRDefault="007030C1" w:rsidP="00E65848">
      <w:pPr>
        <w:pStyle w:val="B2"/>
      </w:pPr>
      <w:r w:rsidRPr="00E33F60">
        <w:rPr>
          <w:lang w:val="en-US"/>
        </w:rPr>
        <w:t>-</w:t>
      </w:r>
      <w:r w:rsidRPr="00E33F60">
        <w:rPr>
          <w:lang w:val="en-US"/>
        </w:rPr>
        <w:tab/>
      </w:r>
      <w:r w:rsidR="00735D80" w:rsidRPr="00E33F60">
        <w:rPr>
          <w:lang w:val="en-US"/>
        </w:rPr>
        <w:t xml:space="preserve">NR-FR1-TM3.1a </w:t>
      </w:r>
      <w:r w:rsidR="00735D80" w:rsidRPr="00E33F60">
        <w:t xml:space="preserve">at manufacturer's declared rated output power </w:t>
      </w:r>
      <w:r w:rsidR="00735D80" w:rsidRPr="00E33F60">
        <w:rPr>
          <w:lang w:val="en-US"/>
        </w:rPr>
        <w:t>if 256QAM is supported by BS with power back off,</w:t>
      </w:r>
      <w:r w:rsidR="00735D80" w:rsidRPr="00E33F60">
        <w:t xml:space="preserve"> and </w:t>
      </w:r>
      <w:r w:rsidR="00735D80" w:rsidRPr="00E33F60">
        <w:rPr>
          <w:lang w:val="en-US"/>
        </w:rPr>
        <w:t>NR-FR1-TM3.1 at maximum power</w:t>
      </w:r>
      <w:r w:rsidR="00735D80" w:rsidRPr="00E33F60">
        <w:t>, or</w:t>
      </w:r>
    </w:p>
    <w:p w14:paraId="2AE5FBB8" w14:textId="3FE22882" w:rsidR="00735D80" w:rsidRPr="00E33F60" w:rsidRDefault="007030C1" w:rsidP="00E65848">
      <w:pPr>
        <w:pStyle w:val="B2"/>
        <w:rPr>
          <w:rFonts w:cs="v4.2.0"/>
          <w:lang w:val="en-US"/>
        </w:rPr>
      </w:pPr>
      <w:r w:rsidRPr="00E33F60">
        <w:rPr>
          <w:lang w:val="en-US"/>
        </w:rPr>
        <w:t>-</w:t>
      </w:r>
      <w:r w:rsidRPr="00E33F60">
        <w:rPr>
          <w:lang w:val="en-US"/>
        </w:rPr>
        <w:tab/>
      </w:r>
      <w:r w:rsidR="00735D80" w:rsidRPr="00E33F60">
        <w:rPr>
          <w:rFonts w:cs="v4.2.0"/>
          <w:lang w:val="en-US"/>
        </w:rPr>
        <w:t>NR-FR1-TM3.1 if highest modulation order supported by BS is 64QAM, or</w:t>
      </w:r>
    </w:p>
    <w:p w14:paraId="53F69C35" w14:textId="2078EB55" w:rsidR="00735D80" w:rsidRPr="00E33F60" w:rsidRDefault="007030C1" w:rsidP="00E65848">
      <w:pPr>
        <w:pStyle w:val="B2"/>
        <w:rPr>
          <w:rFonts w:cs="v4.2.0"/>
          <w:lang w:val="en-US"/>
        </w:rPr>
      </w:pPr>
      <w:r w:rsidRPr="00E33F60">
        <w:rPr>
          <w:lang w:val="en-US"/>
        </w:rPr>
        <w:lastRenderedPageBreak/>
        <w:t>-</w:t>
      </w:r>
      <w:r w:rsidRPr="00E33F60">
        <w:rPr>
          <w:lang w:val="en-US"/>
        </w:rPr>
        <w:tab/>
      </w:r>
      <w:r w:rsidR="00735D80" w:rsidRPr="00E33F60">
        <w:rPr>
          <w:rFonts w:cs="v4.2.0"/>
          <w:lang w:val="en-US"/>
        </w:rPr>
        <w:t>NR-FR1-TM3.2 if highest modulation order supported by BS is 16QAM, or</w:t>
      </w:r>
    </w:p>
    <w:p w14:paraId="36D37957" w14:textId="62665C0A" w:rsidR="00735D80" w:rsidRPr="00E33F60" w:rsidRDefault="007030C1" w:rsidP="00E65848">
      <w:pPr>
        <w:pStyle w:val="B2"/>
        <w:rPr>
          <w:rFonts w:cs="v4.2.0"/>
          <w:lang w:val="en-US"/>
        </w:rPr>
      </w:pPr>
      <w:r w:rsidRPr="00E33F60">
        <w:rPr>
          <w:lang w:val="en-US"/>
        </w:rPr>
        <w:t>-</w:t>
      </w:r>
      <w:r w:rsidRPr="00E33F60">
        <w:rPr>
          <w:lang w:val="en-US"/>
        </w:rPr>
        <w:tab/>
      </w:r>
      <w:r w:rsidR="00735D80" w:rsidRPr="00E33F60">
        <w:rPr>
          <w:rFonts w:cs="v4.2.0"/>
          <w:lang w:val="en-US"/>
        </w:rPr>
        <w:t>NR-FR1-TM3.3 if highest modulation order supported by BS is QPSK.</w:t>
      </w:r>
    </w:p>
    <w:p w14:paraId="69E2E182" w14:textId="08A658BB" w:rsidR="00735D80" w:rsidRPr="00E33F60" w:rsidRDefault="00735D80" w:rsidP="00735D80">
      <w:r w:rsidRPr="00E33F60">
        <w:t>For NR-FR1-TM3.1a,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rPr>
        <w:t>FR1-</w:t>
      </w:r>
      <w:r w:rsidRPr="00E33F60">
        <w:t xml:space="preserve">TM2 if 256QAM is not supported by BS or for NR-FR1-TM2a if 256QAM is supported by BS. For NR-FR1-TM2 and NR-FR1-TM2a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multi-band 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multi-band connectors</w:t>
      </w:r>
      <w:r w:rsidRPr="00E33F60">
        <w:t xml:space="preserve"> 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2243" w:name="_Toc21099150"/>
      <w:bookmarkStart w:id="2244" w:name="_Toc29809238"/>
      <w:bookmarkStart w:id="2245" w:name="_Toc29809747"/>
      <w:bookmarkStart w:id="2246" w:name="_Toc37270234"/>
      <w:bookmarkStart w:id="2247" w:name="_Toc45883473"/>
      <w:bookmarkStart w:id="2248" w:name="_Toc53182182"/>
      <w:bookmarkStart w:id="2249" w:name="_Toc66729871"/>
      <w:bookmarkStart w:id="2250" w:name="_Toc74969180"/>
      <w:bookmarkStart w:id="2251" w:name="_Toc76544795"/>
      <w:bookmarkStart w:id="2252" w:name="_Toc82599544"/>
      <w:bookmarkStart w:id="2253" w:name="_Toc89953132"/>
      <w:bookmarkStart w:id="2254" w:name="_Toc98774363"/>
      <w:bookmarkStart w:id="2255" w:name="_Toc122002204"/>
      <w:bookmarkStart w:id="2256" w:name="_Toc124154623"/>
      <w:bookmarkStart w:id="2257" w:name="_Toc137399871"/>
      <w:bookmarkStart w:id="2258" w:name="_Toc138881307"/>
      <w:r w:rsidRPr="00E33F60">
        <w:t>6.</w:t>
      </w:r>
      <w:r w:rsidR="00E36D36" w:rsidRPr="00E33F60">
        <w:t>5</w:t>
      </w:r>
      <w:r w:rsidRPr="00E33F60">
        <w:t>.3.5</w:t>
      </w:r>
      <w:r w:rsidRPr="00E33F60">
        <w:tab/>
        <w:t>Test requirements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rPr>
              <w:t>all OFDM symbols within subframe except for symbol 0 of slot 0 and slot 2</w:t>
            </w:r>
            <w:r w:rsidR="002F51A8" w:rsidRPr="00E33F60">
              <w:t xml:space="preserve">. Symbol 0 </w:t>
            </w:r>
            <w:r w:rsidR="008F7841" w:rsidRPr="00E33F60">
              <w:rPr>
                <w:rFonts w:eastAsia="SimSun" w:hint="eastAsia"/>
                <w:lang w:val="en-US"/>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2259" w:name="_Toc21099151"/>
      <w:bookmarkStart w:id="2260" w:name="_Toc29809239"/>
      <w:bookmarkStart w:id="2261" w:name="_Toc29809748"/>
      <w:bookmarkStart w:id="2262" w:name="_Toc37270235"/>
      <w:bookmarkStart w:id="2263" w:name="_Toc45883474"/>
      <w:bookmarkStart w:id="2264" w:name="_Toc53182183"/>
      <w:bookmarkStart w:id="2265" w:name="_Toc66729872"/>
      <w:bookmarkStart w:id="2266" w:name="_Toc74969181"/>
      <w:bookmarkStart w:id="2267" w:name="_Toc76544796"/>
      <w:bookmarkStart w:id="2268" w:name="_Toc82599545"/>
      <w:bookmarkStart w:id="2269" w:name="_Toc89953133"/>
      <w:bookmarkStart w:id="2270" w:name="_Toc98774364"/>
      <w:bookmarkStart w:id="2271" w:name="_Toc122002205"/>
      <w:bookmarkStart w:id="2272" w:name="_Toc124154624"/>
      <w:bookmarkStart w:id="2273" w:name="_Toc137399872"/>
      <w:bookmarkStart w:id="2274" w:name="_Toc138881308"/>
      <w:r w:rsidRPr="00E33F60">
        <w:t>6.5.4</w:t>
      </w:r>
      <w:r w:rsidR="0071353E" w:rsidRPr="00E33F60">
        <w:tab/>
      </w:r>
      <w:r w:rsidRPr="00E33F60">
        <w:t>Time alignment error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790D848" w14:textId="77777777" w:rsidR="000C7A40" w:rsidRPr="00E33F60" w:rsidRDefault="000C7A40" w:rsidP="000C7A40">
      <w:pPr>
        <w:pStyle w:val="Heading4"/>
      </w:pPr>
      <w:bookmarkStart w:id="2275" w:name="_Toc21099152"/>
      <w:bookmarkStart w:id="2276" w:name="_Toc29809240"/>
      <w:bookmarkStart w:id="2277" w:name="_Toc29809749"/>
      <w:bookmarkStart w:id="2278" w:name="_Toc37270236"/>
      <w:bookmarkStart w:id="2279" w:name="_Toc45883475"/>
      <w:bookmarkStart w:id="2280" w:name="_Toc53182184"/>
      <w:bookmarkStart w:id="2281" w:name="_Toc66729873"/>
      <w:bookmarkStart w:id="2282" w:name="_Toc74969182"/>
      <w:bookmarkStart w:id="2283" w:name="_Toc76544797"/>
      <w:bookmarkStart w:id="2284" w:name="_Toc82599546"/>
      <w:bookmarkStart w:id="2285" w:name="_Toc89953134"/>
      <w:bookmarkStart w:id="2286" w:name="_Toc98774365"/>
      <w:bookmarkStart w:id="2287" w:name="_Toc122002206"/>
      <w:bookmarkStart w:id="2288" w:name="_Toc124154625"/>
      <w:bookmarkStart w:id="2289" w:name="_Toc137399873"/>
      <w:bookmarkStart w:id="2290" w:name="_Toc138881309"/>
      <w:r w:rsidRPr="00E33F60">
        <w:t>6.5.4.1</w:t>
      </w:r>
      <w:r w:rsidRPr="00E33F60">
        <w:tab/>
        <w:t>Definition and applicability</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2291" w:name="_Toc21099153"/>
      <w:bookmarkStart w:id="2292" w:name="_Toc29809241"/>
      <w:bookmarkStart w:id="2293" w:name="_Toc29809750"/>
      <w:bookmarkStart w:id="2294" w:name="_Toc37270237"/>
      <w:bookmarkStart w:id="2295" w:name="_Toc45883476"/>
      <w:bookmarkStart w:id="2296" w:name="_Toc53182185"/>
      <w:bookmarkStart w:id="2297" w:name="_Toc66729874"/>
      <w:bookmarkStart w:id="2298" w:name="_Toc74969183"/>
      <w:bookmarkStart w:id="2299" w:name="_Toc76544798"/>
      <w:bookmarkStart w:id="2300" w:name="_Toc82599547"/>
      <w:bookmarkStart w:id="2301" w:name="_Toc89953135"/>
      <w:bookmarkStart w:id="2302" w:name="_Toc98774366"/>
      <w:bookmarkStart w:id="2303" w:name="_Toc122002207"/>
      <w:bookmarkStart w:id="2304" w:name="_Toc124154626"/>
      <w:bookmarkStart w:id="2305" w:name="_Toc137399874"/>
      <w:bookmarkStart w:id="2306" w:name="_Toc138881310"/>
      <w:r w:rsidRPr="00E33F60">
        <w:t>6.5.4.2</w:t>
      </w:r>
      <w:r w:rsidRPr="00E33F60">
        <w:tab/>
        <w:t>Minimum requirement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2307" w:name="_Toc21099154"/>
      <w:bookmarkStart w:id="2308" w:name="_Toc29809242"/>
      <w:bookmarkStart w:id="2309" w:name="_Toc29809751"/>
      <w:bookmarkStart w:id="2310" w:name="_Toc37270238"/>
      <w:bookmarkStart w:id="2311" w:name="_Toc45883477"/>
      <w:bookmarkStart w:id="2312" w:name="_Toc53182186"/>
      <w:bookmarkStart w:id="2313" w:name="_Toc66729875"/>
      <w:bookmarkStart w:id="2314" w:name="_Toc74969184"/>
      <w:bookmarkStart w:id="2315" w:name="_Toc76544799"/>
      <w:bookmarkStart w:id="2316" w:name="_Toc82599548"/>
      <w:bookmarkStart w:id="2317" w:name="_Toc89953136"/>
      <w:bookmarkStart w:id="2318" w:name="_Toc98774367"/>
      <w:bookmarkStart w:id="2319" w:name="_Toc122002208"/>
      <w:bookmarkStart w:id="2320" w:name="_Toc124154627"/>
      <w:bookmarkStart w:id="2321" w:name="_Toc137399875"/>
      <w:bookmarkStart w:id="2322" w:name="_Toc138881311"/>
      <w:r w:rsidRPr="00E33F60">
        <w:lastRenderedPageBreak/>
        <w:t>6.5.4.3</w:t>
      </w:r>
      <w:r w:rsidRPr="00E33F60">
        <w:tab/>
        <w:t>Test purpose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2323" w:name="_Toc21099155"/>
      <w:bookmarkStart w:id="2324" w:name="_Toc29809243"/>
      <w:bookmarkStart w:id="2325" w:name="_Toc29809752"/>
      <w:bookmarkStart w:id="2326" w:name="_Toc37270239"/>
      <w:bookmarkStart w:id="2327" w:name="_Toc45883478"/>
      <w:bookmarkStart w:id="2328" w:name="_Toc53182187"/>
      <w:bookmarkStart w:id="2329" w:name="_Toc66729876"/>
      <w:bookmarkStart w:id="2330" w:name="_Toc74969185"/>
      <w:bookmarkStart w:id="2331" w:name="_Toc76544800"/>
      <w:bookmarkStart w:id="2332" w:name="_Toc82599549"/>
      <w:bookmarkStart w:id="2333" w:name="_Toc89953137"/>
      <w:bookmarkStart w:id="2334" w:name="_Toc98774368"/>
      <w:bookmarkStart w:id="2335" w:name="_Toc122002209"/>
      <w:bookmarkStart w:id="2336" w:name="_Toc124154628"/>
      <w:bookmarkStart w:id="2337" w:name="_Toc137399876"/>
      <w:bookmarkStart w:id="2338" w:name="_Toc138881312"/>
      <w:r w:rsidRPr="00E33F60">
        <w:t>6.5.4.4</w:t>
      </w:r>
      <w:r w:rsidRPr="00E33F60">
        <w:tab/>
        <w:t>Method of test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05B45031" w14:textId="77777777" w:rsidR="000C7A40" w:rsidRPr="00E33F60" w:rsidRDefault="000C7A40" w:rsidP="000C7A40">
      <w:pPr>
        <w:pStyle w:val="Heading5"/>
      </w:pPr>
      <w:bookmarkStart w:id="2339" w:name="_Toc21099156"/>
      <w:bookmarkStart w:id="2340" w:name="_Toc29809244"/>
      <w:bookmarkStart w:id="2341" w:name="_Toc29809753"/>
      <w:bookmarkStart w:id="2342" w:name="_Toc37270240"/>
      <w:bookmarkStart w:id="2343" w:name="_Toc45883479"/>
      <w:bookmarkStart w:id="2344" w:name="_Toc53182188"/>
      <w:bookmarkStart w:id="2345" w:name="_Toc66729877"/>
      <w:bookmarkStart w:id="2346" w:name="_Toc74969186"/>
      <w:bookmarkStart w:id="2347" w:name="_Toc76544801"/>
      <w:bookmarkStart w:id="2348" w:name="_Toc82599550"/>
      <w:bookmarkStart w:id="2349" w:name="_Toc89953138"/>
      <w:bookmarkStart w:id="2350" w:name="_Toc98774369"/>
      <w:bookmarkStart w:id="2351" w:name="_Toc122002210"/>
      <w:bookmarkStart w:id="2352" w:name="_Toc124154629"/>
      <w:bookmarkStart w:id="2353" w:name="_Toc137399877"/>
      <w:bookmarkStart w:id="2354" w:name="_Toc138881313"/>
      <w:r w:rsidRPr="00E33F60">
        <w:t>6.5.4.4.1</w:t>
      </w:r>
      <w:r w:rsidRPr="00E33F60">
        <w:tab/>
        <w:t>Initial conditions</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RFBW</w:t>
      </w:r>
      <w:r w:rsidRPr="00E33F60">
        <w:t xml:space="preserve"> in multi-band operation,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2355" w:name="_Toc21099157"/>
      <w:bookmarkStart w:id="2356" w:name="_Toc29809245"/>
      <w:bookmarkStart w:id="2357" w:name="_Toc29809754"/>
      <w:bookmarkStart w:id="2358" w:name="_Toc37270241"/>
      <w:bookmarkStart w:id="2359" w:name="_Toc45883480"/>
      <w:bookmarkStart w:id="2360" w:name="_Toc53182189"/>
      <w:bookmarkStart w:id="2361" w:name="_Toc66729878"/>
      <w:bookmarkStart w:id="2362" w:name="_Toc74969187"/>
      <w:bookmarkStart w:id="2363" w:name="_Toc76544802"/>
      <w:bookmarkStart w:id="2364" w:name="_Toc82599551"/>
      <w:bookmarkStart w:id="2365" w:name="_Toc89953139"/>
      <w:bookmarkStart w:id="2366" w:name="_Toc98774370"/>
      <w:bookmarkStart w:id="2367" w:name="_Toc122002211"/>
      <w:bookmarkStart w:id="2368" w:name="_Toc124154630"/>
      <w:bookmarkStart w:id="2369" w:name="_Toc137399878"/>
      <w:bookmarkStart w:id="2370" w:name="_Toc138881314"/>
      <w:r w:rsidRPr="00E33F60">
        <w:t>6.5.4.4.2</w:t>
      </w:r>
      <w:r w:rsidRPr="00E33F60">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 xml:space="preserve">NR-FR1-TM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NR-FR1-TM 1.1</w:t>
      </w:r>
      <w:r w:rsidR="008966A0" w:rsidRPr="00E33F60">
        <w:t xml:space="preserve"> (using </w:t>
      </w:r>
      <w:r w:rsidR="008966A0" w:rsidRPr="00E33F60">
        <w:rPr>
          <w:i/>
        </w:rPr>
        <w:t>PDSCH DMRS ports 1000 and 1001</w:t>
      </w:r>
      <w:r w:rsidR="008966A0" w:rsidRPr="00E33F60">
        <w:t>)</w:t>
      </w:r>
      <w:r w:rsidRPr="00E33F60">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using the applicable test configuration and corresponding power setting specified in </w:t>
      </w:r>
      <w:r w:rsidR="006D29C0" w:rsidRPr="00E33F60">
        <w:t>clause</w:t>
      </w:r>
      <w:r w:rsidR="00043B37" w:rsidRPr="00E33F60">
        <w:t>s</w:t>
      </w:r>
      <w:r w:rsidRPr="00E33F60">
        <w:t xml:space="preserve"> 4.7</w:t>
      </w:r>
      <w:r w:rsidR="00043B37" w:rsidRPr="00E33F60">
        <w:rPr>
          <w:lang w:val="en-US"/>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using the applicable test configuration and corresponding power setting specified in </w:t>
      </w:r>
      <w:r w:rsidR="006D29C0" w:rsidRPr="00E33F60">
        <w:t>clause</w:t>
      </w:r>
      <w:r w:rsidR="00043B37" w:rsidRPr="00E33F60">
        <w:t>s</w:t>
      </w:r>
      <w:r w:rsidRPr="00E33F60">
        <w:t xml:space="preserve"> 4.7</w:t>
      </w:r>
      <w:r w:rsidR="00043B37" w:rsidRPr="00E33F60">
        <w:rPr>
          <w:lang w:val="en-US"/>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rPr>
        <w:t xml:space="preserve">For a </w:t>
      </w:r>
      <w:r w:rsidR="00043B37" w:rsidRPr="00E33F60">
        <w:t>connector declared to be capable of multi-carrier operation</w:t>
      </w:r>
      <w:r w:rsidR="00043B37" w:rsidRPr="00E33F60">
        <w:rPr>
          <w:lang w:val="en-US"/>
        </w:rPr>
        <w:t xml:space="preserve"> </w:t>
      </w:r>
      <w:r w:rsidR="00043B37" w:rsidRPr="00E33F60">
        <w:t>(D.15)</w:t>
      </w:r>
      <w:r w:rsidR="00043B37" w:rsidRPr="00E33F60">
        <w:rPr>
          <w:lang w:val="en-US"/>
        </w:rPr>
        <w:t>,</w:t>
      </w:r>
      <w:r w:rsidR="00043B37" w:rsidRPr="00E33F60">
        <w:t xml:space="preserve"> </w:t>
      </w:r>
      <w:r w:rsidR="00043B37" w:rsidRPr="00E33F60">
        <w:rPr>
          <w:rFonts w:cs="v4.2.0"/>
        </w:rPr>
        <w:t xml:space="preserve">set the </w:t>
      </w:r>
      <w:r w:rsidR="00043B37" w:rsidRPr="00E33F60">
        <w:rPr>
          <w:rFonts w:cs="v4.2.0"/>
          <w:lang w:val="en-US"/>
        </w:rPr>
        <w:t xml:space="preserve">BS </w:t>
      </w:r>
      <w:r w:rsidR="00043B37" w:rsidRPr="00E33F60">
        <w:rPr>
          <w:rFonts w:cs="v4.2.0"/>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rPr>
        <w:t>s</w:t>
      </w:r>
      <w:r w:rsidR="00043B37" w:rsidRPr="00E33F60">
        <w:t xml:space="preserve"> 4.7</w:t>
      </w:r>
      <w:r w:rsidR="00043B37" w:rsidRPr="00E33F60">
        <w:rPr>
          <w:lang w:val="en-US"/>
        </w:rPr>
        <w:t xml:space="preserve"> and 4.8 using </w:t>
      </w:r>
      <w:r w:rsidR="00043B37" w:rsidRPr="00E33F60">
        <w:t>the corresponding test mode</w:t>
      </w:r>
      <w:r w:rsidR="00043B37" w:rsidRPr="00E33F60">
        <w:rPr>
          <w:lang w:val="en-US"/>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t>different PDSCH demodulation reference signals</w:t>
      </w:r>
      <w:r w:rsidR="008966A0" w:rsidRPr="00E33F60">
        <w:rPr>
          <w:noProof/>
        </w:rPr>
        <w:t xml:space="preserve"> on different antenna ports 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2371" w:name="_Toc21099158"/>
      <w:bookmarkStart w:id="2372" w:name="_Toc29809246"/>
      <w:bookmarkStart w:id="2373" w:name="_Toc29809755"/>
      <w:bookmarkStart w:id="2374" w:name="_Toc37270242"/>
      <w:bookmarkStart w:id="2375" w:name="_Toc45883481"/>
      <w:bookmarkStart w:id="2376" w:name="_Toc53182190"/>
      <w:bookmarkStart w:id="2377" w:name="_Toc66729879"/>
      <w:bookmarkStart w:id="2378" w:name="_Toc74969188"/>
      <w:bookmarkStart w:id="2379" w:name="_Toc76544803"/>
      <w:bookmarkStart w:id="2380" w:name="_Toc82599552"/>
      <w:bookmarkStart w:id="2381" w:name="_Toc89953140"/>
      <w:bookmarkStart w:id="2382" w:name="_Toc98774371"/>
      <w:bookmarkStart w:id="2383" w:name="_Toc122002212"/>
      <w:bookmarkStart w:id="2384" w:name="_Toc124154631"/>
      <w:bookmarkStart w:id="2385" w:name="_Toc137399879"/>
      <w:bookmarkStart w:id="2386" w:name="_Toc138881315"/>
      <w:r w:rsidRPr="00E33F60">
        <w:t>6.5.4.5</w:t>
      </w:r>
      <w:r w:rsidRPr="00E33F60">
        <w:tab/>
        <w:t>Test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2387" w:name="_Toc21099159"/>
      <w:bookmarkStart w:id="2388" w:name="_Toc29809247"/>
      <w:bookmarkStart w:id="2389" w:name="_Toc29809756"/>
      <w:bookmarkStart w:id="2390" w:name="_Toc37270243"/>
      <w:bookmarkStart w:id="2391" w:name="_Toc45883482"/>
      <w:bookmarkStart w:id="2392" w:name="_Toc53182191"/>
      <w:bookmarkStart w:id="2393" w:name="_Toc66729880"/>
      <w:bookmarkStart w:id="2394" w:name="_Toc74969189"/>
      <w:bookmarkStart w:id="2395" w:name="_Toc76544804"/>
      <w:bookmarkStart w:id="2396" w:name="_Toc82599553"/>
      <w:bookmarkStart w:id="2397" w:name="_Toc89953141"/>
      <w:bookmarkStart w:id="2398" w:name="_Toc98774372"/>
      <w:bookmarkStart w:id="2399" w:name="_Toc122002213"/>
      <w:bookmarkStart w:id="2400" w:name="_Toc124154632"/>
      <w:bookmarkStart w:id="2401" w:name="_Toc137399880"/>
      <w:bookmarkStart w:id="2402" w:name="_Toc138881316"/>
      <w:r w:rsidRPr="00E33F60">
        <w:t>6.6</w:t>
      </w:r>
      <w:r w:rsidRPr="00E33F60">
        <w:tab/>
        <w:t>Unwanted emissions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2E01998C" w14:textId="77777777" w:rsidR="00D25FC8" w:rsidRPr="00E33F60" w:rsidRDefault="00D25FC8" w:rsidP="00D25FC8">
      <w:pPr>
        <w:pStyle w:val="Heading3"/>
      </w:pPr>
      <w:bookmarkStart w:id="2403" w:name="_Toc21099160"/>
      <w:bookmarkStart w:id="2404" w:name="_Toc29809248"/>
      <w:bookmarkStart w:id="2405" w:name="_Toc29809757"/>
      <w:bookmarkStart w:id="2406" w:name="_Toc37270244"/>
      <w:bookmarkStart w:id="2407" w:name="_Toc45883483"/>
      <w:bookmarkStart w:id="2408" w:name="_Toc53182192"/>
      <w:bookmarkStart w:id="2409" w:name="_Toc66729881"/>
      <w:bookmarkStart w:id="2410" w:name="_Toc74969190"/>
      <w:bookmarkStart w:id="2411" w:name="_Toc76544805"/>
      <w:bookmarkStart w:id="2412" w:name="_Toc82599554"/>
      <w:bookmarkStart w:id="2413" w:name="_Toc89953142"/>
      <w:bookmarkStart w:id="2414" w:name="_Toc98774373"/>
      <w:bookmarkStart w:id="2415" w:name="_Toc122002214"/>
      <w:bookmarkStart w:id="2416" w:name="_Toc124154633"/>
      <w:bookmarkStart w:id="2417" w:name="_Toc137399881"/>
      <w:bookmarkStart w:id="2418" w:name="_Toc138881317"/>
      <w:r w:rsidRPr="00E33F60">
        <w:t>6.6.1</w:t>
      </w:r>
      <w:r w:rsidRPr="00E33F60">
        <w:tab/>
        <w:t>General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rPr>
      </w:pPr>
      <w:r w:rsidRPr="00E33F60">
        <w:rPr>
          <w:rFonts w:cs="v5.0.0"/>
        </w:rPr>
        <w:t xml:space="preserve">The out-of-band emissions requirement for the BS transmitter is specified both in terms of </w:t>
      </w:r>
      <w:bookmarkStart w:id="2419" w:name="_Hlk497217795"/>
      <w:r w:rsidRPr="00E33F60">
        <w:rPr>
          <w:rFonts w:cs="v5.0.0"/>
        </w:rPr>
        <w:t xml:space="preserve">Adjacent Channel Leakage power Ratio </w:t>
      </w:r>
      <w:bookmarkEnd w:id="2419"/>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t xml:space="preserve"> 200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t>200 MHz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t xml:space="preserve"> </w:t>
            </w:r>
            <w:r w:rsidRPr="00E33F60">
              <w:rPr>
                <w:rFonts w:hint="eastAsia"/>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t xml:space="preserve">100 MHz </w:t>
            </w:r>
            <w:r w:rsidRPr="00E33F60">
              <w:sym w:font="Symbol" w:char="00A3"/>
            </w:r>
            <w:r w:rsidRPr="00E33F60">
              <w:rPr>
                <w:rFonts w:hint="eastAsia"/>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t xml:space="preserve"> </w:t>
            </w:r>
            <w:r w:rsidRPr="00E33F60">
              <w:rPr>
                <w:rFonts w:hint="eastAsia"/>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2420" w:name="_Toc21099161"/>
      <w:bookmarkStart w:id="2421" w:name="_Toc29809249"/>
      <w:bookmarkStart w:id="2422" w:name="_Toc29809758"/>
      <w:bookmarkStart w:id="2423" w:name="_Toc37270245"/>
      <w:bookmarkStart w:id="2424" w:name="_Toc45883484"/>
      <w:bookmarkStart w:id="2425" w:name="_Toc53182193"/>
      <w:bookmarkStart w:id="2426" w:name="_Toc66729882"/>
      <w:bookmarkStart w:id="2427" w:name="_Toc74969191"/>
      <w:bookmarkStart w:id="2428" w:name="_Toc76544806"/>
      <w:bookmarkStart w:id="2429" w:name="_Toc82599555"/>
      <w:bookmarkStart w:id="2430" w:name="_Toc89953143"/>
      <w:bookmarkStart w:id="2431" w:name="_Toc98774374"/>
      <w:bookmarkStart w:id="2432" w:name="_Toc122002215"/>
      <w:bookmarkStart w:id="2433" w:name="_Toc124154634"/>
      <w:bookmarkStart w:id="2434" w:name="_Toc137399882"/>
      <w:bookmarkStart w:id="2435" w:name="_Toc138881318"/>
      <w:r w:rsidRPr="00E33F60">
        <w:t>6.6.2</w:t>
      </w:r>
      <w:r w:rsidRPr="00E33F60">
        <w:tab/>
        <w:t>Occupied bandwidth</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r w:rsidRPr="00E33F60">
        <w:tab/>
      </w:r>
    </w:p>
    <w:p w14:paraId="7709CD34" w14:textId="7BCA5498" w:rsidR="00EA1A17" w:rsidRPr="00E33F60" w:rsidRDefault="00EA1A17" w:rsidP="00EA1A17">
      <w:pPr>
        <w:pStyle w:val="Heading4"/>
        <w:rPr>
          <w:rFonts w:eastAsia="MS P??" w:cs="v4.2.0"/>
        </w:rPr>
      </w:pPr>
      <w:bookmarkStart w:id="2436" w:name="_Toc21099162"/>
      <w:bookmarkStart w:id="2437" w:name="_Toc29809250"/>
      <w:bookmarkStart w:id="2438" w:name="_Toc29809759"/>
      <w:bookmarkStart w:id="2439" w:name="_Toc37270246"/>
      <w:bookmarkStart w:id="2440" w:name="_Toc45883485"/>
      <w:bookmarkStart w:id="2441" w:name="_Toc53182194"/>
      <w:bookmarkStart w:id="2442" w:name="_Toc66729883"/>
      <w:bookmarkStart w:id="2443" w:name="_Toc74969192"/>
      <w:bookmarkStart w:id="2444" w:name="_Toc76544807"/>
      <w:bookmarkStart w:id="2445" w:name="_Toc82599556"/>
      <w:bookmarkStart w:id="2446" w:name="_Toc89953144"/>
      <w:bookmarkStart w:id="2447" w:name="_Toc98774375"/>
      <w:bookmarkStart w:id="2448" w:name="_Toc122002216"/>
      <w:bookmarkStart w:id="2449" w:name="_Toc124154635"/>
      <w:bookmarkStart w:id="2450" w:name="_Toc137399883"/>
      <w:bookmarkStart w:id="2451" w:name="_Toc138881319"/>
      <w:r w:rsidRPr="00E33F60">
        <w:rPr>
          <w:rFonts w:eastAsia="MS P??" w:cs="v4.2.0"/>
        </w:rPr>
        <w:t>6.6.2.1</w:t>
      </w:r>
      <w:r w:rsidRPr="00E33F60">
        <w:rPr>
          <w:rFonts w:eastAsia="MS P??" w:cs="v4.2.0"/>
        </w:rPr>
        <w:tab/>
        <w:t>Definition and applicability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rPr>
          <w:rFonts w:eastAsia="MS P??" w:cs="v4.2.0"/>
        </w:rPr>
      </w:pPr>
      <w:bookmarkStart w:id="2452" w:name="_Toc21099163"/>
      <w:bookmarkStart w:id="2453" w:name="_Toc29809251"/>
      <w:bookmarkStart w:id="2454" w:name="_Toc29809760"/>
      <w:bookmarkStart w:id="2455" w:name="_Toc37270247"/>
      <w:bookmarkStart w:id="2456" w:name="_Toc45883486"/>
      <w:bookmarkStart w:id="2457" w:name="_Toc53182195"/>
      <w:bookmarkStart w:id="2458" w:name="_Toc66729884"/>
      <w:bookmarkStart w:id="2459" w:name="_Toc74969193"/>
      <w:bookmarkStart w:id="2460" w:name="_Toc76544808"/>
      <w:bookmarkStart w:id="2461" w:name="_Toc82599557"/>
      <w:bookmarkStart w:id="2462" w:name="_Toc89953145"/>
      <w:bookmarkStart w:id="2463" w:name="_Toc98774376"/>
      <w:bookmarkStart w:id="2464" w:name="_Toc122002217"/>
      <w:bookmarkStart w:id="2465" w:name="_Toc124154636"/>
      <w:bookmarkStart w:id="2466" w:name="_Toc137399884"/>
      <w:bookmarkStart w:id="2467" w:name="_Toc138881320"/>
      <w:r w:rsidRPr="00E33F60">
        <w:rPr>
          <w:rFonts w:eastAsia="MS P??" w:cs="v4.2.0"/>
        </w:rPr>
        <w:t>6.6.2.2</w:t>
      </w:r>
      <w:r w:rsidRPr="00E33F60">
        <w:rPr>
          <w:rFonts w:eastAsia="MS P??" w:cs="v4.2.0"/>
        </w:rPr>
        <w:tab/>
        <w:t>Minimum Requirements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rPr>
        <w:t xml:space="preserve">for </w:t>
      </w:r>
      <w:r w:rsidR="00FE5D49" w:rsidRPr="00E33F60">
        <w:rPr>
          <w:rFonts w:eastAsia="SimSun" w:cs="v4.2.0"/>
          <w:i/>
          <w:lang w:val="en-US"/>
        </w:rPr>
        <w:t xml:space="preserve">BS type </w:t>
      </w:r>
      <w:r w:rsidRPr="00E33F60">
        <w:rPr>
          <w:rFonts w:eastAsia="SimSun" w:cs="v4.2.0"/>
          <w:i/>
          <w:lang w:val="en-US"/>
        </w:rPr>
        <w:t>1-C</w:t>
      </w:r>
      <w:r w:rsidRPr="00E33F60">
        <w:rPr>
          <w:rFonts w:eastAsia="SimSun" w:cs="v4.2.0"/>
          <w:lang w:val="en-US"/>
        </w:rPr>
        <w:t xml:space="preserve"> and </w:t>
      </w:r>
      <w:r w:rsidR="00FE5D49" w:rsidRPr="00E33F60">
        <w:rPr>
          <w:rFonts w:eastAsia="SimSun" w:cs="v4.2.0"/>
          <w:i/>
          <w:lang w:val="en-US"/>
        </w:rPr>
        <w:t xml:space="preserve">BS type </w:t>
      </w:r>
      <w:r w:rsidRPr="00E33F60">
        <w:rPr>
          <w:rFonts w:eastAsia="SimSun" w:cs="v4.2.0"/>
          <w:i/>
          <w:lang w:val="en-US"/>
        </w:rPr>
        <w:t>1-H</w:t>
      </w:r>
      <w:r w:rsidRPr="00E33F60">
        <w:rPr>
          <w:rFonts w:eastAsia="SimSun" w:cs="v4.2.0"/>
          <w:lang w:val="en-US"/>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rPr>
        <w:t>2</w:t>
      </w:r>
    </w:p>
    <w:p w14:paraId="2736BB65" w14:textId="77777777" w:rsidR="00EA1A17" w:rsidRPr="00E33F60" w:rsidRDefault="00EA1A17" w:rsidP="00EA1A17">
      <w:pPr>
        <w:pStyle w:val="Heading4"/>
        <w:rPr>
          <w:rFonts w:cs="v4.2.0"/>
        </w:rPr>
      </w:pPr>
      <w:bookmarkStart w:id="2468" w:name="_Toc21099164"/>
      <w:bookmarkStart w:id="2469" w:name="_Toc29809252"/>
      <w:bookmarkStart w:id="2470" w:name="_Toc29809761"/>
      <w:bookmarkStart w:id="2471" w:name="_Toc37270248"/>
      <w:bookmarkStart w:id="2472" w:name="_Toc45883487"/>
      <w:bookmarkStart w:id="2473" w:name="_Toc53182196"/>
      <w:bookmarkStart w:id="2474" w:name="_Toc66729885"/>
      <w:bookmarkStart w:id="2475" w:name="_Toc74969194"/>
      <w:bookmarkStart w:id="2476" w:name="_Toc76544809"/>
      <w:bookmarkStart w:id="2477" w:name="_Toc82599558"/>
      <w:bookmarkStart w:id="2478" w:name="_Toc89953146"/>
      <w:bookmarkStart w:id="2479" w:name="_Toc98774377"/>
      <w:bookmarkStart w:id="2480" w:name="_Toc122002218"/>
      <w:bookmarkStart w:id="2481" w:name="_Toc124154637"/>
      <w:bookmarkStart w:id="2482" w:name="_Toc137399885"/>
      <w:bookmarkStart w:id="2483" w:name="_Toc138881321"/>
      <w:r w:rsidRPr="00E33F60">
        <w:rPr>
          <w:rFonts w:cs="v4.2.0"/>
        </w:rPr>
        <w:t>6.6.2.3</w:t>
      </w:r>
      <w:r w:rsidRPr="00E33F60">
        <w:rPr>
          <w:rFonts w:cs="v4.2.0"/>
        </w:rPr>
        <w:tab/>
        <w:t>Test purpose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rPr>
        <w:t xml:space="preserve">at the </w:t>
      </w:r>
      <w:r w:rsidRPr="00E33F60">
        <w:rPr>
          <w:rFonts w:cs="v5.0.0"/>
          <w:i/>
        </w:rPr>
        <w:t>antenna connector</w:t>
      </w:r>
      <w:r w:rsidRPr="00E33F60">
        <w:rPr>
          <w:rFonts w:eastAsia="SimSun" w:cs="v5.0.0"/>
          <w:i/>
          <w:lang w:val="en-US"/>
        </w:rPr>
        <w:t xml:space="preserve"> or</w:t>
      </w:r>
      <w:r w:rsidRPr="00E33F60">
        <w:rPr>
          <w:rFonts w:cs="v5.0.0"/>
        </w:rPr>
        <w:t xml:space="preserve"> </w:t>
      </w:r>
      <w:r w:rsidRPr="00E33F60">
        <w:rPr>
          <w:rFonts w:cs="v5.0.0"/>
          <w:i/>
        </w:rPr>
        <w:t>TAB connector</w:t>
      </w:r>
      <w:r w:rsidRPr="00E33F60">
        <w:rPr>
          <w:rFonts w:eastAsia="SimSun" w:cs="v5.0.0"/>
          <w:i/>
          <w:lang w:val="en-US"/>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rPr>
          <w:rFonts w:eastAsia="MS P??" w:cs="v4.2.0"/>
        </w:rPr>
      </w:pPr>
      <w:bookmarkStart w:id="2484" w:name="_Toc21099165"/>
      <w:bookmarkStart w:id="2485" w:name="_Toc29809253"/>
      <w:bookmarkStart w:id="2486" w:name="_Toc29809762"/>
      <w:bookmarkStart w:id="2487" w:name="_Toc37270249"/>
      <w:bookmarkStart w:id="2488" w:name="_Toc45883488"/>
      <w:bookmarkStart w:id="2489" w:name="_Toc53182197"/>
      <w:bookmarkStart w:id="2490" w:name="_Toc66729886"/>
      <w:bookmarkStart w:id="2491" w:name="_Toc74969195"/>
      <w:bookmarkStart w:id="2492" w:name="_Toc76544810"/>
      <w:bookmarkStart w:id="2493" w:name="_Toc82599559"/>
      <w:bookmarkStart w:id="2494" w:name="_Toc89953147"/>
      <w:bookmarkStart w:id="2495" w:name="_Toc98774378"/>
      <w:bookmarkStart w:id="2496" w:name="_Toc122002219"/>
      <w:bookmarkStart w:id="2497" w:name="_Toc124154638"/>
      <w:bookmarkStart w:id="2498" w:name="_Toc137399886"/>
      <w:bookmarkStart w:id="2499" w:name="_Toc138881322"/>
      <w:r w:rsidRPr="00E33F60">
        <w:rPr>
          <w:rFonts w:eastAsia="MS P??" w:cs="v4.2.0"/>
        </w:rPr>
        <w:t>6.6.2.4</w:t>
      </w:r>
      <w:r w:rsidRPr="00E33F60">
        <w:rPr>
          <w:rFonts w:eastAsia="MS P??" w:cs="v4.2.0"/>
        </w:rPr>
        <w:tab/>
        <w:t>Method of test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491493D" w14:textId="77777777" w:rsidR="00EA1A17" w:rsidRPr="00E33F60" w:rsidRDefault="00EA1A17" w:rsidP="00EA1A17">
      <w:pPr>
        <w:pStyle w:val="Heading5"/>
        <w:rPr>
          <w:rFonts w:cs="v4.2.0"/>
        </w:rPr>
      </w:pPr>
      <w:bookmarkStart w:id="2500" w:name="_Toc21099166"/>
      <w:bookmarkStart w:id="2501" w:name="_Toc29809254"/>
      <w:bookmarkStart w:id="2502" w:name="_Toc29809763"/>
      <w:bookmarkStart w:id="2503" w:name="_Toc37270250"/>
      <w:bookmarkStart w:id="2504" w:name="_Toc45883489"/>
      <w:bookmarkStart w:id="2505" w:name="_Toc53182198"/>
      <w:bookmarkStart w:id="2506" w:name="_Toc66729887"/>
      <w:bookmarkStart w:id="2507" w:name="_Toc74969196"/>
      <w:bookmarkStart w:id="2508" w:name="_Toc76544811"/>
      <w:bookmarkStart w:id="2509" w:name="_Toc82599560"/>
      <w:bookmarkStart w:id="2510" w:name="_Toc89953148"/>
      <w:bookmarkStart w:id="2511" w:name="_Toc98774379"/>
      <w:bookmarkStart w:id="2512" w:name="_Toc122002220"/>
      <w:bookmarkStart w:id="2513" w:name="_Toc124154639"/>
      <w:bookmarkStart w:id="2514" w:name="_Toc137399887"/>
      <w:bookmarkStart w:id="2515" w:name="_Toc138881323"/>
      <w:r w:rsidRPr="00E33F60">
        <w:rPr>
          <w:rFonts w:cs="v4.2.0"/>
        </w:rPr>
        <w:t>6.6.2.4.1</w:t>
      </w:r>
      <w:r w:rsidRPr="00E33F60">
        <w:rPr>
          <w:rFonts w:cs="v4.2.0"/>
        </w:rPr>
        <w:tab/>
        <w:t>Initial conditions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rPr>
        <w:t>9</w:t>
      </w:r>
      <w:r w:rsidR="00EA1A17" w:rsidRPr="00E33F60">
        <w:rPr>
          <w:rFonts w:cs="v4.2.0"/>
        </w:rPr>
        <w:t>.</w:t>
      </w:r>
      <w:r w:rsidR="00EA1A17" w:rsidRPr="00E33F60">
        <w:rPr>
          <w:rFonts w:eastAsia="SimSun" w:cs="v4.2.0"/>
          <w:lang w:val="en-US"/>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rPr>
        <w:t xml:space="preserve">or </w:t>
      </w:r>
      <w:r w:rsidRPr="00E33F60">
        <w:rPr>
          <w:i/>
          <w:lang w:val="en-US"/>
        </w:rPr>
        <w:t>TAB connector</w:t>
      </w:r>
      <w:r w:rsidRPr="00E33F60">
        <w:rPr>
          <w:lang w:val="en-US"/>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t>For a BS declared to be capable of single carrier operation</w:t>
      </w:r>
      <w:r w:rsidR="00E80025" w:rsidRPr="00E33F60">
        <w:t xml:space="preserve"> (</w:t>
      </w:r>
      <w:r w:rsidR="00CB3018" w:rsidRPr="00E33F60">
        <w:t>D.16</w:t>
      </w:r>
      <w:r w:rsidR="00E80025" w:rsidRPr="00E33F60">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rPr>
        <w:t>8</w:t>
      </w:r>
      <w:r w:rsidR="00043B37" w:rsidRPr="00E33F60">
        <w:t xml:space="preserve"> using the corresponding test model</w:t>
      </w:r>
      <w:r w:rsidR="00043B37" w:rsidRPr="00E33F60">
        <w:rPr>
          <w:lang w:val="en-US"/>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tab/>
        <w:t xml:space="preserve">For a BS declared to be capable of contiguous </w:t>
      </w:r>
      <w:r w:rsidR="00556124" w:rsidRPr="00E33F60">
        <w:t>CA</w:t>
      </w:r>
      <w:r w:rsidRPr="00E33F60">
        <w:t xml:space="preserve"> operation, set the </w:t>
      </w:r>
      <w:r w:rsidR="00556124" w:rsidRPr="00E33F60">
        <w:t>BS</w:t>
      </w:r>
      <w:r w:rsidRPr="00E33F60">
        <w:t xml:space="preserve"> to transmit according to </w:t>
      </w:r>
      <w:r w:rsidR="00C85E23" w:rsidRPr="00E33F60">
        <w:rPr>
          <w:lang w:eastAsia="ja-JP"/>
        </w:rPr>
        <w:t>NR-FR1</w:t>
      </w:r>
      <w:r w:rsidRPr="00E33F60">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rPr>
        <w:t xml:space="preserve"> and 4.8</w:t>
      </w:r>
      <w:r w:rsidRPr="00E33F60">
        <w:t>.</w:t>
      </w:r>
    </w:p>
    <w:p w14:paraId="15823DEB" w14:textId="77777777" w:rsidR="00EA1A17" w:rsidRPr="00E33F60" w:rsidRDefault="00EA1A17" w:rsidP="00EA1A17">
      <w:pPr>
        <w:pStyle w:val="Heading5"/>
      </w:pPr>
      <w:bookmarkStart w:id="2516" w:name="_Toc21099167"/>
      <w:bookmarkStart w:id="2517" w:name="_Toc29809255"/>
      <w:bookmarkStart w:id="2518" w:name="_Toc29809764"/>
      <w:bookmarkStart w:id="2519" w:name="_Toc37270251"/>
      <w:bookmarkStart w:id="2520" w:name="_Toc45883490"/>
      <w:bookmarkStart w:id="2521" w:name="_Toc53182199"/>
      <w:bookmarkStart w:id="2522" w:name="_Toc66729888"/>
      <w:bookmarkStart w:id="2523" w:name="_Toc74969197"/>
      <w:bookmarkStart w:id="2524" w:name="_Toc76544812"/>
      <w:bookmarkStart w:id="2525" w:name="_Toc82599561"/>
      <w:bookmarkStart w:id="2526" w:name="_Toc89953149"/>
      <w:bookmarkStart w:id="2527" w:name="_Toc98774380"/>
      <w:bookmarkStart w:id="2528" w:name="_Toc122002221"/>
      <w:bookmarkStart w:id="2529" w:name="_Toc124154640"/>
      <w:bookmarkStart w:id="2530" w:name="_Toc137399888"/>
      <w:bookmarkStart w:id="2531" w:name="_Toc138881324"/>
      <w:r w:rsidRPr="00E33F60">
        <w:t>6.6.2.4.2</w:t>
      </w:r>
      <w:r w:rsidRPr="00E33F60">
        <w:tab/>
        <w:t>Procedure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rPr>
        <w:t>2</w:t>
      </w:r>
      <w:r w:rsidRPr="00E33F60">
        <w:t>.4.2-1. The selected resolution bandwidth (RBW) filter of the analyser shall be 30 kHz or less.</w:t>
      </w:r>
    </w:p>
    <w:p w14:paraId="28230068" w14:textId="37063575" w:rsidR="00EA1A17" w:rsidRDefault="00EA1A17" w:rsidP="00EA1A17">
      <w:pPr>
        <w:pStyle w:val="TH"/>
      </w:pPr>
      <w:r w:rsidRPr="00E33F60">
        <w:t>Table 6.6.</w:t>
      </w:r>
      <w:r w:rsidRPr="00E33F60">
        <w:rPr>
          <w:lang w:val="en-US"/>
        </w:rPr>
        <w:t>2</w:t>
      </w:r>
      <w:r w:rsidRPr="00E33F60">
        <w:t>.4.2-1: 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pPr>
            <w:r w:rsidRPr="00E33F60">
              <w:rPr>
                <w:rFonts w:eastAsia="SimSun"/>
                <w:lang w:val="en-US"/>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rPr>
              <w:t>BS c</w:t>
            </w:r>
            <w:r w:rsidRPr="00E33F60">
              <w:t>hannel bandwidth</w:t>
            </w:r>
          </w:p>
          <w:p w14:paraId="1E56428C" w14:textId="1251648F" w:rsidR="009839AC" w:rsidRDefault="009839AC" w:rsidP="009839AC">
            <w:pPr>
              <w:pStyle w:val="TAH"/>
            </w:pPr>
            <w:r w:rsidRPr="00E33F60">
              <w:t>BW</w:t>
            </w:r>
            <w:r w:rsidRPr="00E33F60">
              <w:rPr>
                <w:rFonts w:eastAsia="SimSun"/>
                <w:vertAlign w:val="subscript"/>
                <w:lang w:val="en-US"/>
              </w:rPr>
              <w:t>Channel</w:t>
            </w:r>
            <w:r w:rsidRPr="00E33F60">
              <w:t xml:space="preserve"> (MHz)</w:t>
            </w:r>
          </w:p>
        </w:tc>
        <w:tc>
          <w:tcPr>
            <w:tcW w:w="2977" w:type="dxa"/>
          </w:tcPr>
          <w:p w14:paraId="6E43BC30" w14:textId="781CC154" w:rsidR="009839AC" w:rsidRDefault="009839AC" w:rsidP="009839AC">
            <w:pPr>
              <w:pStyle w:val="TAH"/>
            </w:pPr>
            <w:r w:rsidRPr="00E33F60">
              <w:rPr>
                <w:i/>
                <w:lang w:val="en-US"/>
              </w:rPr>
              <w:t>Aggregated BS channel bandwidth</w:t>
            </w:r>
            <w:r w:rsidRPr="00E33F60">
              <w:rPr>
                <w:rFonts w:hint="eastAsia"/>
                <w:lang w:val="en-US"/>
              </w:rPr>
              <w:t xml:space="preserve"> BW</w:t>
            </w:r>
            <w:r w:rsidRPr="00E33F60">
              <w:rPr>
                <w:rFonts w:hint="eastAsia"/>
                <w:vertAlign w:val="subscript"/>
                <w:lang w:val="en-US"/>
              </w:rPr>
              <w:t>Channel_CA</w:t>
            </w:r>
            <w:r w:rsidRPr="00E33F60">
              <w:rPr>
                <w:rFonts w:ascii="Microsoft YaHei" w:eastAsia="Microsoft YaHei" w:hAnsi="Microsoft YaHei" w:cs="Microsoft YaHei" w:hint="eastAsia"/>
                <w:lang w:val="en-US"/>
              </w:rPr>
              <w:t>（</w:t>
            </w:r>
            <w:r w:rsidRPr="00E33F60">
              <w:rPr>
                <w:lang w:val="en-US"/>
              </w:rPr>
              <w:t>MHz</w:t>
            </w:r>
            <w:r w:rsidRPr="00E33F60">
              <w:rPr>
                <w:rFonts w:ascii="Microsoft YaHei" w:eastAsia="Microsoft YaHei" w:hAnsi="Microsoft YaHei" w:cs="Microsoft YaHei" w:hint="eastAsia"/>
                <w:lang w:val="en-US"/>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pPr>
          </w:p>
        </w:tc>
        <w:tc>
          <w:tcPr>
            <w:tcW w:w="620" w:type="dxa"/>
            <w:vAlign w:val="center"/>
          </w:tcPr>
          <w:p w14:paraId="09E69AE3" w14:textId="1721F520" w:rsidR="009839AC" w:rsidRDefault="009839AC" w:rsidP="009839AC">
            <w:pPr>
              <w:pStyle w:val="TAH"/>
            </w:pPr>
            <w:r w:rsidRPr="00E33F60">
              <w:t>5</w:t>
            </w:r>
          </w:p>
        </w:tc>
        <w:tc>
          <w:tcPr>
            <w:tcW w:w="567" w:type="dxa"/>
            <w:vAlign w:val="center"/>
          </w:tcPr>
          <w:p w14:paraId="6ED0B195" w14:textId="0CC57F34" w:rsidR="009839AC" w:rsidRDefault="009839AC" w:rsidP="009839AC">
            <w:pPr>
              <w:pStyle w:val="TAH"/>
            </w:pPr>
            <w:r w:rsidRPr="00E33F60">
              <w:t xml:space="preserve">10 </w:t>
            </w:r>
          </w:p>
        </w:tc>
        <w:tc>
          <w:tcPr>
            <w:tcW w:w="567" w:type="dxa"/>
            <w:vAlign w:val="center"/>
          </w:tcPr>
          <w:p w14:paraId="57398708" w14:textId="0FADB8AC" w:rsidR="009839AC" w:rsidRDefault="009839AC" w:rsidP="009839AC">
            <w:pPr>
              <w:pStyle w:val="TAH"/>
            </w:pPr>
            <w:r w:rsidRPr="00E33F60">
              <w:t>15</w:t>
            </w:r>
          </w:p>
        </w:tc>
        <w:tc>
          <w:tcPr>
            <w:tcW w:w="850" w:type="dxa"/>
          </w:tcPr>
          <w:p w14:paraId="54FE18F1" w14:textId="16925C9A" w:rsidR="009839AC" w:rsidRDefault="009839AC" w:rsidP="009839AC">
            <w:pPr>
              <w:pStyle w:val="TAH"/>
            </w:pPr>
            <w:r w:rsidRPr="00E33F60">
              <w:t>20</w:t>
            </w:r>
          </w:p>
        </w:tc>
        <w:tc>
          <w:tcPr>
            <w:tcW w:w="1843" w:type="dxa"/>
          </w:tcPr>
          <w:p w14:paraId="330FC9FE" w14:textId="07F749AE" w:rsidR="009839AC" w:rsidRDefault="009839AC" w:rsidP="009839AC">
            <w:pPr>
              <w:pStyle w:val="TAH"/>
            </w:pPr>
            <w:r w:rsidRPr="00E33F60">
              <w:t>&gt; 20</w:t>
            </w:r>
          </w:p>
        </w:tc>
        <w:tc>
          <w:tcPr>
            <w:tcW w:w="2977" w:type="dxa"/>
            <w:vAlign w:val="center"/>
          </w:tcPr>
          <w:p w14:paraId="7FC4D316" w14:textId="34D2417F" w:rsidR="009839AC" w:rsidRDefault="009839AC" w:rsidP="009839AC">
            <w:pPr>
              <w:pStyle w:val="TAH"/>
            </w:pPr>
            <w:r w:rsidRPr="00E33F60">
              <w:t xml:space="preserve">&gt; </w:t>
            </w:r>
            <w:r w:rsidRPr="00E33F60">
              <w:rPr>
                <w:lang w:val="en-US"/>
              </w:rPr>
              <w:t>20</w:t>
            </w:r>
          </w:p>
        </w:tc>
      </w:tr>
      <w:tr w:rsidR="009839AC" w14:paraId="1FB29E15" w14:textId="77777777" w:rsidTr="009839AC">
        <w:tc>
          <w:tcPr>
            <w:tcW w:w="1360" w:type="dxa"/>
            <w:vAlign w:val="center"/>
          </w:tcPr>
          <w:p w14:paraId="2295DC70" w14:textId="6D3260EB" w:rsidR="009839AC" w:rsidRDefault="009839AC" w:rsidP="009839AC">
            <w:pPr>
              <w:pStyle w:val="TAC"/>
            </w:pPr>
            <w:r w:rsidRPr="00E33F60">
              <w:t>Span (MHz)</w:t>
            </w:r>
          </w:p>
        </w:tc>
        <w:tc>
          <w:tcPr>
            <w:tcW w:w="620" w:type="dxa"/>
            <w:vAlign w:val="center"/>
          </w:tcPr>
          <w:p w14:paraId="6A366CE2" w14:textId="042AFF85" w:rsidR="009839AC" w:rsidRDefault="009839AC" w:rsidP="009839AC">
            <w:pPr>
              <w:pStyle w:val="TAC"/>
            </w:pPr>
            <w:r w:rsidRPr="00E33F60">
              <w:t>10</w:t>
            </w:r>
          </w:p>
        </w:tc>
        <w:tc>
          <w:tcPr>
            <w:tcW w:w="567" w:type="dxa"/>
            <w:vAlign w:val="center"/>
          </w:tcPr>
          <w:p w14:paraId="44FBFCC8" w14:textId="00993BF4" w:rsidR="009839AC" w:rsidRDefault="009839AC" w:rsidP="009839AC">
            <w:pPr>
              <w:pStyle w:val="TAC"/>
            </w:pPr>
            <w:r w:rsidRPr="00E33F60">
              <w:t>20</w:t>
            </w:r>
          </w:p>
        </w:tc>
        <w:tc>
          <w:tcPr>
            <w:tcW w:w="567" w:type="dxa"/>
            <w:vAlign w:val="center"/>
          </w:tcPr>
          <w:p w14:paraId="121D66F7" w14:textId="119DC0AE" w:rsidR="009839AC" w:rsidRDefault="009839AC" w:rsidP="009839AC">
            <w:pPr>
              <w:pStyle w:val="TAC"/>
            </w:pPr>
            <w:r w:rsidRPr="00E33F60">
              <w:t>30</w:t>
            </w:r>
          </w:p>
        </w:tc>
        <w:tc>
          <w:tcPr>
            <w:tcW w:w="850" w:type="dxa"/>
            <w:vAlign w:val="center"/>
          </w:tcPr>
          <w:p w14:paraId="0D03D133" w14:textId="6BF5A029" w:rsidR="009839AC" w:rsidRDefault="009839AC" w:rsidP="009839AC">
            <w:pPr>
              <w:pStyle w:val="TAC"/>
            </w:pPr>
            <w:r w:rsidRPr="00E33F60">
              <w:t>40</w:t>
            </w:r>
          </w:p>
        </w:tc>
        <w:tc>
          <w:tcPr>
            <w:tcW w:w="1843" w:type="dxa"/>
            <w:vAlign w:val="center"/>
          </w:tcPr>
          <w:p w14:paraId="667D3F3B" w14:textId="490E3F24" w:rsidR="009839AC" w:rsidRDefault="009839AC" w:rsidP="009839AC">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pPr>
            <w:r w:rsidRPr="00E33F60">
              <w:rPr>
                <w:noProof/>
                <w:lang w:val="en-US"/>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pPr>
            <w:r w:rsidRPr="00E33F60">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000000" w:rsidP="009839AC">
            <w:pPr>
              <w:pStyle w:val="TAC"/>
            </w:pPr>
            <w:r>
              <w:rPr>
                <w:lang w:eastAsia="ja-JP"/>
              </w:rPr>
              <w:pict w14:anchorId="0664EB5A">
                <v:shape id="_x0000_i1038" type="#_x0000_t75" style="width:1in;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rPr>
              <w:t xml:space="preserve"> </w:t>
            </w:r>
          </w:p>
        </w:tc>
        <w:tc>
          <w:tcPr>
            <w:tcW w:w="2977" w:type="dxa"/>
            <w:vAlign w:val="center"/>
          </w:tcPr>
          <w:p w14:paraId="2D555EC4" w14:textId="4894F139" w:rsidR="009839AC" w:rsidRPr="00E33F60" w:rsidRDefault="00000000" w:rsidP="009839AC">
            <w:pPr>
              <w:pStyle w:val="TAC"/>
              <w:rPr>
                <w:noProof/>
                <w:lang w:val="en-US"/>
              </w:rPr>
            </w:pPr>
            <w:r>
              <w:rPr>
                <w:position w:val="-32"/>
                <w:sz w:val="16"/>
              </w:rPr>
              <w:pict w14:anchorId="3401EAAE">
                <v:shape id="_x0000_i1039" type="#_x0000_t75" style="width:86.4pt;height:36.95pt">
                  <v:imagedata r:id="rId40" o:title=""/>
                </v:shape>
              </w:pict>
            </w:r>
            <w:r w:rsidR="009839AC" w:rsidRPr="00E33F60" w:rsidDel="003F0E23">
              <w:rPr>
                <w:rFonts w:eastAsia="SimSun"/>
                <w:lang w:val="en-US"/>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r w:rsidRPr="00E33F60">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rPr>
          <w:rFonts w:eastAsia="MS P??" w:cs="v4.2.0"/>
        </w:rPr>
      </w:pPr>
      <w:bookmarkStart w:id="2532" w:name="_Toc21099168"/>
      <w:bookmarkStart w:id="2533" w:name="_Toc29809256"/>
      <w:bookmarkStart w:id="2534" w:name="_Toc29809765"/>
      <w:bookmarkStart w:id="2535" w:name="_Toc37270252"/>
      <w:bookmarkStart w:id="2536" w:name="_Toc45883491"/>
      <w:bookmarkStart w:id="2537" w:name="_Toc53182200"/>
      <w:bookmarkStart w:id="2538" w:name="_Toc66729889"/>
      <w:bookmarkStart w:id="2539" w:name="_Toc74969198"/>
      <w:bookmarkStart w:id="2540" w:name="_Toc76544813"/>
      <w:bookmarkStart w:id="2541" w:name="_Toc82599562"/>
      <w:bookmarkStart w:id="2542" w:name="_Toc89953150"/>
      <w:bookmarkStart w:id="2543" w:name="_Toc98774381"/>
      <w:bookmarkStart w:id="2544" w:name="_Toc122002222"/>
      <w:bookmarkStart w:id="2545" w:name="_Toc124154641"/>
      <w:bookmarkStart w:id="2546" w:name="_Toc137399889"/>
      <w:bookmarkStart w:id="2547" w:name="_Toc138881325"/>
      <w:r w:rsidRPr="00E33F60">
        <w:rPr>
          <w:rFonts w:eastAsia="MS P??" w:cs="v4.2.0"/>
        </w:rPr>
        <w:t>6.6.2.5</w:t>
      </w:r>
      <w:r w:rsidRPr="00E33F60">
        <w:rPr>
          <w:rFonts w:eastAsia="MS P??" w:cs="v4.2.0"/>
        </w:rPr>
        <w:tab/>
        <w:t>Test requirements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rPr>
        <w:t xml:space="preserve"> for </w:t>
      </w:r>
      <w:r w:rsidR="00EA1A17" w:rsidRPr="00E33F60">
        <w:rPr>
          <w:rFonts w:eastAsia="SimSun"/>
          <w:i/>
          <w:snapToGrid w:val="0"/>
          <w:lang w:val="en-US"/>
        </w:rPr>
        <w:t>BS type 1-C</w:t>
      </w:r>
      <w:r w:rsidR="00EA1A17" w:rsidRPr="00E33F60">
        <w:rPr>
          <w:rFonts w:eastAsia="SimSun"/>
          <w:snapToGrid w:val="0"/>
          <w:lang w:val="en-US"/>
        </w:rPr>
        <w:t xml:space="preserve"> and </w:t>
      </w:r>
      <w:r w:rsidR="00556124" w:rsidRPr="00E33F60">
        <w:rPr>
          <w:rFonts w:eastAsia="SimSun"/>
          <w:i/>
          <w:snapToGrid w:val="0"/>
          <w:lang w:val="en-US"/>
        </w:rPr>
        <w:t xml:space="preserve">BS type </w:t>
      </w:r>
      <w:r w:rsidR="00EA1A17" w:rsidRPr="00E33F60">
        <w:rPr>
          <w:rFonts w:eastAsia="SimSun"/>
          <w:i/>
          <w:snapToGrid w:val="0"/>
          <w:lang w:val="en-US"/>
        </w:rPr>
        <w:t>1-H</w:t>
      </w:r>
      <w:r w:rsidR="00EA1A17" w:rsidRPr="00E33F60">
        <w:rPr>
          <w:snapToGrid w:val="0"/>
        </w:rPr>
        <w:t>. For contiguous CA, t</w:t>
      </w:r>
      <w:r w:rsidR="00EA1A17" w:rsidRPr="00E33F60">
        <w:rPr>
          <w:bCs/>
        </w:rPr>
        <w:t xml:space="preserve">he occupied bandwidth shall be less than or equal to 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2548" w:name="_Toc21099169"/>
      <w:bookmarkStart w:id="2549" w:name="_Toc29809257"/>
      <w:bookmarkStart w:id="2550" w:name="_Toc29809766"/>
      <w:bookmarkStart w:id="2551" w:name="_Toc37270253"/>
      <w:bookmarkStart w:id="2552" w:name="_Toc45883492"/>
      <w:bookmarkStart w:id="2553" w:name="_Toc53182201"/>
      <w:bookmarkStart w:id="2554" w:name="_Toc66729890"/>
      <w:bookmarkStart w:id="2555" w:name="_Toc74969199"/>
      <w:bookmarkStart w:id="2556" w:name="_Toc76544814"/>
      <w:bookmarkStart w:id="2557" w:name="_Toc82599563"/>
      <w:bookmarkStart w:id="2558" w:name="_Toc89953151"/>
      <w:bookmarkStart w:id="2559" w:name="_Toc98774382"/>
      <w:bookmarkStart w:id="2560" w:name="_Toc122002223"/>
      <w:bookmarkStart w:id="2561" w:name="_Toc124154642"/>
      <w:bookmarkStart w:id="2562" w:name="_Toc137399890"/>
      <w:bookmarkStart w:id="2563" w:name="_Toc138881326"/>
      <w:r w:rsidRPr="00E33F60">
        <w:t>6.6.3</w:t>
      </w:r>
      <w:r w:rsidRPr="00E33F60">
        <w:tab/>
        <w:t>Adjacent Channel Leakage Power Ratio (ACLR)</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75563E05" w14:textId="111A4690" w:rsidR="003B22C3" w:rsidRPr="00E33F60" w:rsidRDefault="003B22C3" w:rsidP="003B22C3">
      <w:pPr>
        <w:pStyle w:val="Heading4"/>
      </w:pPr>
      <w:bookmarkStart w:id="2564" w:name="_Toc21099170"/>
      <w:bookmarkStart w:id="2565" w:name="_Toc29809258"/>
      <w:bookmarkStart w:id="2566" w:name="_Toc29809767"/>
      <w:bookmarkStart w:id="2567" w:name="_Toc37270254"/>
      <w:bookmarkStart w:id="2568" w:name="_Toc45883493"/>
      <w:bookmarkStart w:id="2569" w:name="_Toc53182202"/>
      <w:bookmarkStart w:id="2570" w:name="_Toc66729891"/>
      <w:bookmarkStart w:id="2571" w:name="_Toc74969200"/>
      <w:bookmarkStart w:id="2572" w:name="_Toc76544815"/>
      <w:bookmarkStart w:id="2573" w:name="_Toc82599564"/>
      <w:bookmarkStart w:id="2574" w:name="_Toc89953152"/>
      <w:bookmarkStart w:id="2575" w:name="_Toc98774383"/>
      <w:bookmarkStart w:id="2576" w:name="_Toc122002224"/>
      <w:bookmarkStart w:id="2577" w:name="_Toc124154643"/>
      <w:bookmarkStart w:id="2578" w:name="_Toc137399891"/>
      <w:bookmarkStart w:id="2579" w:name="_Toc138881327"/>
      <w:r w:rsidRPr="00E33F60">
        <w:t>6.6.3.1</w:t>
      </w:r>
      <w:r w:rsidRPr="00E33F60">
        <w:tab/>
        <w:t>Definition and applicability</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The requirements shall apply outside the Base Station RF Bandwidth or Radio Bandwidth 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rPr>
          <w:lang w:eastAsia="ko-KR"/>
        </w:rPr>
      </w:pPr>
      <w:bookmarkStart w:id="2580"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bookmarkStart w:id="2581" w:name="_Hlk508123095"/>
      <w:bookmarkEnd w:id="2580"/>
      <w:r w:rsidRPr="00E33F60">
        <w:t>F</w:t>
      </w:r>
      <w:r w:rsidRPr="00E33F60">
        <w:rPr>
          <w:lang w:eastAsia="ko-KR"/>
        </w:rPr>
        <w:t>or a</w:t>
      </w:r>
      <w:r w:rsidRPr="00E33F60">
        <w:t xml:space="preserve"> </w:t>
      </w:r>
      <w:r w:rsidRPr="00E33F60">
        <w:rPr>
          <w:i/>
        </w:rPr>
        <w:t>multi-band connector</w:t>
      </w:r>
      <w:r w:rsidRPr="00E33F60">
        <w:rPr>
          <w:lang w:eastAsia="ko-KR"/>
        </w:rPr>
        <w:t xml:space="preserve">, the ACLR </w:t>
      </w:r>
      <w:r w:rsidRPr="00E33F60">
        <w:t xml:space="preserve">requirement in </w:t>
      </w:r>
      <w:r w:rsidR="00E65848" w:rsidRPr="00E33F60">
        <w:t>clause</w:t>
      </w:r>
      <w:r w:rsidR="00E65848">
        <w:t> </w:t>
      </w:r>
      <w:r w:rsidR="00E65848" w:rsidRPr="00E33F60">
        <w:t>6</w:t>
      </w:r>
      <w:r w:rsidRPr="00E33F60">
        <w:t xml:space="preserve">.6.3.2 shall apply in </w:t>
      </w:r>
      <w:r w:rsidRPr="00E33F60">
        <w:rPr>
          <w:i/>
          <w:lang w:eastAsia="ko-KR"/>
        </w:rPr>
        <w:t>Inter RF Bandwidth</w:t>
      </w:r>
      <w:r w:rsidRPr="00E33F60">
        <w:rPr>
          <w:i/>
        </w:rPr>
        <w:t xml:space="preserve"> gaps</w:t>
      </w:r>
      <w:r w:rsidRPr="00E33F60">
        <w:t xml:space="preserve"> for the frequency ranges defined in table </w:t>
      </w:r>
      <w:r w:rsidRPr="00E33F60">
        <w:rPr>
          <w:lang w:eastAsia="ko-KR"/>
        </w:rPr>
        <w:t>6.6.3.5.2-3</w:t>
      </w:r>
      <w:r w:rsidRPr="00E33F60">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2581"/>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2582" w:name="_Toc21099171"/>
      <w:bookmarkStart w:id="2583" w:name="_Toc29809259"/>
      <w:bookmarkStart w:id="2584" w:name="_Toc29809768"/>
      <w:bookmarkStart w:id="2585" w:name="_Toc37270255"/>
      <w:bookmarkStart w:id="2586" w:name="_Toc45883494"/>
      <w:bookmarkStart w:id="2587" w:name="_Toc53182203"/>
      <w:bookmarkStart w:id="2588" w:name="_Toc66729892"/>
      <w:bookmarkStart w:id="2589" w:name="_Toc74969201"/>
      <w:bookmarkStart w:id="2590" w:name="_Toc76544816"/>
      <w:bookmarkStart w:id="2591" w:name="_Toc82599565"/>
      <w:bookmarkStart w:id="2592" w:name="_Toc89953153"/>
      <w:bookmarkStart w:id="2593" w:name="_Toc98774384"/>
      <w:bookmarkStart w:id="2594" w:name="_Toc122002225"/>
      <w:bookmarkStart w:id="2595" w:name="_Toc124154644"/>
      <w:bookmarkStart w:id="2596" w:name="_Toc137399892"/>
      <w:bookmarkStart w:id="2597" w:name="_Toc138881328"/>
      <w:r w:rsidRPr="00E33F60">
        <w:t>6.6.3.2</w:t>
      </w:r>
      <w:r w:rsidRPr="00E33F60">
        <w:tab/>
        <w:t>Minimum requirement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6DF3DFF" w14:textId="77777777" w:rsidR="003B22C3" w:rsidRPr="00E33F60" w:rsidRDefault="003B22C3" w:rsidP="003B22C3">
      <w:pPr>
        <w:rPr>
          <w:lang w:val="en-US"/>
        </w:rPr>
      </w:pPr>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2598" w:name="_Toc21099172"/>
      <w:bookmarkStart w:id="2599" w:name="_Toc29809260"/>
      <w:bookmarkStart w:id="2600" w:name="_Toc29809769"/>
      <w:bookmarkStart w:id="2601" w:name="_Toc37270256"/>
      <w:bookmarkStart w:id="2602" w:name="_Toc45883495"/>
      <w:bookmarkStart w:id="2603" w:name="_Toc53182204"/>
      <w:bookmarkStart w:id="2604" w:name="_Toc66729893"/>
      <w:bookmarkStart w:id="2605" w:name="_Toc74969202"/>
      <w:bookmarkStart w:id="2606" w:name="_Toc76544817"/>
      <w:bookmarkStart w:id="2607" w:name="_Toc82599566"/>
      <w:bookmarkStart w:id="2608" w:name="_Toc89953154"/>
      <w:bookmarkStart w:id="2609" w:name="_Toc98774385"/>
      <w:bookmarkStart w:id="2610" w:name="_Toc122002226"/>
      <w:bookmarkStart w:id="2611" w:name="_Toc124154645"/>
      <w:bookmarkStart w:id="2612" w:name="_Toc137399893"/>
      <w:bookmarkStart w:id="2613" w:name="_Toc138881329"/>
      <w:r w:rsidRPr="00E33F60">
        <w:lastRenderedPageBreak/>
        <w:t>6.6.3.3</w:t>
      </w:r>
      <w:r w:rsidRPr="00E33F60">
        <w:tab/>
        <w:t>Test purpose</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2614" w:name="_Toc21099173"/>
      <w:bookmarkStart w:id="2615" w:name="_Toc29809261"/>
      <w:bookmarkStart w:id="2616" w:name="_Toc29809770"/>
      <w:bookmarkStart w:id="2617" w:name="_Toc37270257"/>
      <w:bookmarkStart w:id="2618" w:name="_Toc45883496"/>
      <w:bookmarkStart w:id="2619" w:name="_Toc53182205"/>
      <w:bookmarkStart w:id="2620" w:name="_Toc66729894"/>
      <w:bookmarkStart w:id="2621" w:name="_Toc74969203"/>
      <w:bookmarkStart w:id="2622" w:name="_Toc76544818"/>
      <w:bookmarkStart w:id="2623" w:name="_Toc82599567"/>
      <w:bookmarkStart w:id="2624" w:name="_Toc89953155"/>
      <w:bookmarkStart w:id="2625" w:name="_Toc98774386"/>
      <w:bookmarkStart w:id="2626" w:name="_Toc122002227"/>
      <w:bookmarkStart w:id="2627" w:name="_Toc124154646"/>
      <w:bookmarkStart w:id="2628" w:name="_Toc137399894"/>
      <w:bookmarkStart w:id="2629" w:name="_Toc138881330"/>
      <w:r w:rsidRPr="00E33F60">
        <w:t>6.6.3.4</w:t>
      </w:r>
      <w:r w:rsidRPr="00E33F60">
        <w:tab/>
        <w:t>Method of test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C70C9AC" w14:textId="77777777" w:rsidR="003B22C3" w:rsidRPr="00E33F60" w:rsidRDefault="003B22C3" w:rsidP="003B22C3">
      <w:pPr>
        <w:pStyle w:val="Heading5"/>
      </w:pPr>
      <w:bookmarkStart w:id="2630" w:name="_Toc21099174"/>
      <w:bookmarkStart w:id="2631" w:name="_Toc29809262"/>
      <w:bookmarkStart w:id="2632" w:name="_Toc29809771"/>
      <w:bookmarkStart w:id="2633" w:name="_Toc37270258"/>
      <w:bookmarkStart w:id="2634" w:name="_Toc45883497"/>
      <w:bookmarkStart w:id="2635" w:name="_Toc53182206"/>
      <w:bookmarkStart w:id="2636" w:name="_Toc66729895"/>
      <w:bookmarkStart w:id="2637" w:name="_Toc74969204"/>
      <w:bookmarkStart w:id="2638" w:name="_Toc76544819"/>
      <w:bookmarkStart w:id="2639" w:name="_Toc82599568"/>
      <w:bookmarkStart w:id="2640" w:name="_Toc89953156"/>
      <w:bookmarkStart w:id="2641" w:name="_Toc98774387"/>
      <w:bookmarkStart w:id="2642" w:name="_Toc122002228"/>
      <w:bookmarkStart w:id="2643" w:name="_Toc124154647"/>
      <w:bookmarkStart w:id="2644" w:name="_Toc137399895"/>
      <w:bookmarkStart w:id="2645" w:name="_Toc138881331"/>
      <w:r w:rsidRPr="00E33F60">
        <w:t>6.6.3.4.1</w:t>
      </w:r>
      <w:r w:rsidRPr="00E33F60">
        <w:tab/>
        <w:t>Initial conditions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RFBW</w:t>
      </w:r>
      <w:r w:rsidRPr="00E33F60">
        <w:t>, M</w:t>
      </w:r>
      <w:r w:rsidRPr="00E33F60">
        <w:rPr>
          <w:rFonts w:cs="v4.2.0"/>
          <w:vertAlign w:val="subscript"/>
        </w:rPr>
        <w:t>RFBW</w:t>
      </w:r>
      <w:r w:rsidRPr="00E33F60">
        <w:t xml:space="preserve"> and T</w:t>
      </w:r>
      <w:r w:rsidRPr="00E33F60">
        <w:rPr>
          <w:rFonts w:cs="v4.2.0"/>
          <w:vertAlign w:val="subscript"/>
        </w:rPr>
        <w:t>RFBW</w:t>
      </w:r>
      <w:r w:rsidRPr="00E33F60">
        <w:t xml:space="preserve"> in single-band operation</w:t>
      </w:r>
      <w:r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623D65F2" w14:textId="4353AB5E" w:rsidR="003B22C3" w:rsidRPr="00E33F60" w:rsidRDefault="003B22C3"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in multi-band operation, see </w:t>
      </w:r>
      <w:r w:rsidR="00E65848" w:rsidRPr="00E33F60">
        <w:t>clause</w:t>
      </w:r>
      <w:r w:rsidR="00E65848">
        <w:t> </w:t>
      </w:r>
      <w:r w:rsidR="00E65848" w:rsidRPr="00E33F60">
        <w:t>4</w:t>
      </w:r>
      <w:r w:rsidRPr="00E33F60">
        <w:t>.</w:t>
      </w:r>
      <w:r w:rsidR="00055355" w:rsidRPr="00E33F60">
        <w:t>9.</w:t>
      </w:r>
      <w:r w:rsidRPr="00E33F60">
        <w:t>1.</w:t>
      </w:r>
    </w:p>
    <w:p w14:paraId="687CEB00" w14:textId="77777777" w:rsidR="003B22C3" w:rsidRPr="00E33F60" w:rsidRDefault="003B22C3" w:rsidP="003B22C3">
      <w:pPr>
        <w:pStyle w:val="Heading5"/>
      </w:pPr>
      <w:bookmarkStart w:id="2646" w:name="_Toc21099175"/>
      <w:bookmarkStart w:id="2647" w:name="_Toc29809263"/>
      <w:bookmarkStart w:id="2648" w:name="_Toc29809772"/>
      <w:bookmarkStart w:id="2649" w:name="_Toc37270259"/>
      <w:bookmarkStart w:id="2650" w:name="_Toc45883498"/>
      <w:bookmarkStart w:id="2651" w:name="_Toc53182207"/>
      <w:bookmarkStart w:id="2652" w:name="_Toc66729896"/>
      <w:bookmarkStart w:id="2653" w:name="_Toc74969205"/>
      <w:bookmarkStart w:id="2654" w:name="_Toc76544820"/>
      <w:bookmarkStart w:id="2655" w:name="_Toc82599569"/>
      <w:bookmarkStart w:id="2656" w:name="_Toc89953157"/>
      <w:bookmarkStart w:id="2657" w:name="_Toc98774388"/>
      <w:bookmarkStart w:id="2658" w:name="_Toc122002229"/>
      <w:bookmarkStart w:id="2659" w:name="_Toc124154648"/>
      <w:bookmarkStart w:id="2660" w:name="_Toc137399896"/>
      <w:bookmarkStart w:id="2661" w:name="_Toc138881332"/>
      <w:r w:rsidRPr="00E33F60">
        <w:t>6.6.3.4.2</w:t>
      </w:r>
      <w:r w:rsidRPr="00E33F60">
        <w:tab/>
        <w:t>Procedure</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1C22EA0B" w:rsidR="003B22C3" w:rsidRDefault="003B22C3" w:rsidP="00C45D8E">
      <w:pPr>
        <w:pStyle w:val="B2"/>
      </w:pPr>
      <w:r w:rsidRPr="00E33F60">
        <w:t>-</w:t>
      </w:r>
      <w:r w:rsidRPr="00E33F60">
        <w:tab/>
        <w:t>Detection mode: true RMS voltage or true average power.</w:t>
      </w:r>
    </w:p>
    <w:p w14:paraId="0279788C" w14:textId="3BB40ECC" w:rsidR="00486CE8" w:rsidRPr="00E33F60" w:rsidRDefault="00417DC3" w:rsidP="00D02450">
      <w:pPr>
        <w:pStyle w:val="B2"/>
        <w:ind w:left="567" w:firstLine="1"/>
      </w:pPr>
      <w:r>
        <w:t>The emission power should be averaged over an appropriate time duration to ensure the measurement is within the measurement uncertainty in Table 4.1.2.2-1.</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rPr>
        <w:t>8</w:t>
      </w:r>
      <w:r w:rsidR="00043B37" w:rsidRPr="00E33F60">
        <w:t xml:space="preserve"> using the corresponding test models</w:t>
      </w:r>
      <w:r w:rsidR="00043B37" w:rsidRPr="00E33F60">
        <w:rPr>
          <w:rFonts w:eastAsia="MS PMincho"/>
        </w:rPr>
        <w:t xml:space="preserve"> N</w:t>
      </w:r>
      <w:r w:rsidR="00043B37" w:rsidRPr="00E33F60">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t>declared to be capable of multi-carrier and/or CA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t xml:space="preserve">on all carriers configured using the applicable test configuration and corresponding power setting specified in </w:t>
      </w:r>
      <w:r w:rsidR="006D29C0" w:rsidRPr="00E33F60">
        <w:t>clause</w:t>
      </w:r>
      <w:r w:rsidR="000E306B" w:rsidRPr="00E33F60">
        <w:t>s</w:t>
      </w:r>
      <w:r w:rsidRPr="00E33F60">
        <w:t xml:space="preserve"> 4.7 </w:t>
      </w:r>
      <w:r w:rsidR="000E306B" w:rsidRPr="00E33F60">
        <w:rPr>
          <w:lang w:val="en-US"/>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rPr>
      </w:pPr>
      <w:r w:rsidRPr="00E33F60">
        <w:rPr>
          <w:snapToGrid w:val="0"/>
        </w:rPr>
        <w:t>3)</w:t>
      </w:r>
      <w:r w:rsidRPr="00E33F60">
        <w:rPr>
          <w:snapToGrid w:val="0"/>
        </w:rPr>
        <w:tab/>
      </w:r>
      <w:r w:rsidRPr="00E33F60">
        <w:rPr>
          <w:rFonts w:cs="v4.2.0"/>
        </w:rPr>
        <w:t xml:space="preserve">Measure ACLR for the frequency offsets both side of channel frequency as specified in table </w:t>
      </w:r>
      <w:r w:rsidRPr="00E33F60">
        <w:rPr>
          <w:rFonts w:cs="v5.0.0"/>
        </w:rPr>
        <w:t>6.6.3.5.2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rPr>
      </w:pPr>
      <w:r w:rsidRPr="00E33F60">
        <w:rPr>
          <w:rFonts w:cs="v4.2.0"/>
        </w:rPr>
        <w:t>4)</w:t>
      </w:r>
      <w:r w:rsidRPr="00E33F60">
        <w:rPr>
          <w:rFonts w:cs="v4.2.0"/>
        </w:rPr>
        <w:tab/>
        <w:t xml:space="preserve">For the ACLR requirement applied inside sub-block gap for non-contiguous spectrum operation, or inside </w:t>
      </w:r>
      <w:r w:rsidRPr="00E33F60">
        <w:rPr>
          <w:i/>
        </w:rPr>
        <w:t>Inter RF Bandwidth gap</w:t>
      </w:r>
      <w:r w:rsidRPr="00E33F60">
        <w:rPr>
          <w:rFonts w:cs="v4.2.0"/>
        </w:rPr>
        <w:t xml:space="preserve"> for multi-band operation:</w:t>
      </w:r>
    </w:p>
    <w:p w14:paraId="1F601E78" w14:textId="6C285942" w:rsidR="003B22C3" w:rsidRPr="00E33F60" w:rsidRDefault="003B22C3" w:rsidP="003B22C3">
      <w:pPr>
        <w:pStyle w:val="B2"/>
        <w:rPr>
          <w:snapToGrid w:val="0"/>
        </w:rPr>
      </w:pPr>
      <w:r w:rsidRPr="00E33F60">
        <w:rPr>
          <w:rFonts w:cs="v4.2.0"/>
        </w:rPr>
        <w:t>a)</w:t>
      </w:r>
      <w:r w:rsidRPr="00E33F60">
        <w:rPr>
          <w:rFonts w:cs="v4.2.0"/>
        </w:rPr>
        <w:tab/>
        <w:t xml:space="preserve">Measure ACLR </w:t>
      </w:r>
      <w:r w:rsidRPr="00E33F60">
        <w:rPr>
          <w:snapToGrid w:val="0"/>
        </w:rPr>
        <w:t>inside sub-block gap</w:t>
      </w:r>
      <w:r w:rsidRPr="00E33F60" w:rsidDel="0097299D">
        <w:rPr>
          <w:snapToGrid w:val="0"/>
        </w:rPr>
        <w:t xml:space="preserve"> </w:t>
      </w:r>
      <w:r w:rsidRPr="00E33F60">
        <w:t xml:space="preserve">or </w:t>
      </w:r>
      <w:r w:rsidRPr="00E33F60">
        <w:rPr>
          <w:i/>
        </w:rPr>
        <w:t>Inter RF Bandwidth gap</w:t>
      </w:r>
      <w:r w:rsidRPr="00E33F60">
        <w:rPr>
          <w:snapToGrid w:val="0"/>
        </w:rPr>
        <w:t xml:space="preserve"> as </w:t>
      </w:r>
      <w:r w:rsidRPr="00E33F60">
        <w:rPr>
          <w:rFonts w:cs="v4.2.0"/>
        </w:rPr>
        <w:t>specified</w:t>
      </w:r>
      <w:r w:rsidRPr="00E33F60">
        <w:rPr>
          <w:snapToGrid w:val="0"/>
        </w:rPr>
        <w:t xml:space="preserve"> in </w:t>
      </w:r>
      <w:r w:rsidR="00E65848" w:rsidRPr="00E33F60">
        <w:rPr>
          <w:snapToGrid w:val="0"/>
        </w:rPr>
        <w:t>clause</w:t>
      </w:r>
      <w:r w:rsidR="00E65848">
        <w:rPr>
          <w:snapToGrid w:val="0"/>
        </w:rPr>
        <w:t> </w:t>
      </w:r>
      <w:r w:rsidR="00E65848" w:rsidRPr="00E33F60">
        <w:t>6</w:t>
      </w:r>
      <w:r w:rsidRPr="00E33F60">
        <w:t>.6.3.5.2</w:t>
      </w:r>
      <w:r w:rsidRPr="00E33F60">
        <w:rPr>
          <w:snapToGrid w:val="0"/>
        </w:rPr>
        <w:t>, if applicable.</w:t>
      </w:r>
    </w:p>
    <w:p w14:paraId="457DA5C7" w14:textId="700B5075" w:rsidR="003B22C3" w:rsidRPr="00E33F60" w:rsidRDefault="003B22C3" w:rsidP="003B22C3">
      <w:pPr>
        <w:pStyle w:val="B2"/>
        <w:rPr>
          <w:rFonts w:cs="v4.2.0"/>
        </w:rPr>
      </w:pPr>
      <w:r w:rsidRPr="00E33F60">
        <w:t>b)</w:t>
      </w:r>
      <w:r w:rsidRPr="00E33F60">
        <w:tab/>
        <w:t xml:space="preserve">Measure CACLR inside sub-block gap or </w:t>
      </w:r>
      <w:r w:rsidRPr="00E33F60">
        <w:rPr>
          <w:i/>
        </w:rPr>
        <w:t>Inter RF Bandwidth gap</w:t>
      </w:r>
      <w:r w:rsidRPr="00E33F60">
        <w:t xml:space="preserve"> as specified in </w:t>
      </w:r>
      <w:r w:rsidR="00E65848" w:rsidRPr="00E33F60">
        <w:rPr>
          <w:snapToGrid w:val="0"/>
        </w:rPr>
        <w:t>clause</w:t>
      </w:r>
      <w:r w:rsidR="00E65848">
        <w:rPr>
          <w:snapToGrid w:val="0"/>
        </w:rPr>
        <w:t> </w:t>
      </w:r>
      <w:r w:rsidR="00E65848" w:rsidRPr="00E33F60">
        <w:t>6</w:t>
      </w:r>
      <w:r w:rsidRPr="00E33F60">
        <w:t>.6.3.5.2,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NR-FR1-TM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lastRenderedPageBreak/>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662" w:name="_Toc21099176"/>
      <w:bookmarkStart w:id="2663" w:name="_Toc29809264"/>
      <w:bookmarkStart w:id="2664" w:name="_Toc29809773"/>
      <w:bookmarkStart w:id="2665" w:name="_Toc37270260"/>
      <w:bookmarkStart w:id="2666" w:name="_Toc45883499"/>
      <w:bookmarkStart w:id="2667" w:name="_Toc53182208"/>
      <w:bookmarkStart w:id="2668" w:name="_Toc66729897"/>
      <w:bookmarkStart w:id="2669" w:name="_Toc74969206"/>
      <w:bookmarkStart w:id="2670" w:name="_Toc76544821"/>
      <w:bookmarkStart w:id="2671" w:name="_Toc82599570"/>
      <w:bookmarkStart w:id="2672" w:name="_Toc89953158"/>
      <w:bookmarkStart w:id="2673" w:name="_Toc98774389"/>
      <w:bookmarkStart w:id="2674" w:name="_Toc122002230"/>
      <w:bookmarkStart w:id="2675" w:name="_Toc124154649"/>
      <w:bookmarkStart w:id="2676" w:name="_Toc137399897"/>
      <w:bookmarkStart w:id="2677" w:name="_Toc138881333"/>
      <w:r w:rsidRPr="00E33F60">
        <w:t>6.6.3.5</w:t>
      </w:r>
      <w:r w:rsidRPr="00E33F60">
        <w:tab/>
        <w:t>Test requirements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3905DF9" w14:textId="77777777" w:rsidR="003B22C3" w:rsidRPr="00E33F60" w:rsidRDefault="003B22C3" w:rsidP="003B22C3">
      <w:pPr>
        <w:pStyle w:val="Heading5"/>
      </w:pPr>
      <w:bookmarkStart w:id="2678" w:name="_Toc21099177"/>
      <w:bookmarkStart w:id="2679" w:name="_Toc29809265"/>
      <w:bookmarkStart w:id="2680" w:name="_Toc29809774"/>
      <w:bookmarkStart w:id="2681" w:name="_Toc37270261"/>
      <w:bookmarkStart w:id="2682" w:name="_Toc45883500"/>
      <w:bookmarkStart w:id="2683" w:name="_Toc53182209"/>
      <w:bookmarkStart w:id="2684" w:name="_Toc66729898"/>
      <w:bookmarkStart w:id="2685" w:name="_Toc74969207"/>
      <w:bookmarkStart w:id="2686" w:name="_Toc76544822"/>
      <w:bookmarkStart w:id="2687" w:name="_Toc82599571"/>
      <w:bookmarkStart w:id="2688" w:name="_Toc89953159"/>
      <w:bookmarkStart w:id="2689" w:name="_Toc98774390"/>
      <w:bookmarkStart w:id="2690" w:name="_Toc122002231"/>
      <w:bookmarkStart w:id="2691" w:name="_Toc124154650"/>
      <w:bookmarkStart w:id="2692" w:name="_Toc137399898"/>
      <w:bookmarkStart w:id="2693" w:name="_Toc138881334"/>
      <w:r w:rsidRPr="00E33F60">
        <w:t>6.6.3.5.1</w:t>
      </w:r>
      <w:r w:rsidRPr="00E33F60">
        <w:tab/>
        <w:t>General requirements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694" w:name="_Toc21099178"/>
      <w:bookmarkStart w:id="2695" w:name="_Toc29809266"/>
      <w:bookmarkStart w:id="2696" w:name="_Toc29809775"/>
      <w:bookmarkStart w:id="2697" w:name="_Toc37270262"/>
      <w:bookmarkStart w:id="2698" w:name="_Toc45883501"/>
      <w:bookmarkStart w:id="2699" w:name="_Toc53182210"/>
      <w:bookmarkStart w:id="2700" w:name="_Toc66729899"/>
      <w:bookmarkStart w:id="2701" w:name="_Toc74969208"/>
      <w:bookmarkStart w:id="2702" w:name="_Toc76544823"/>
      <w:bookmarkStart w:id="2703" w:name="_Toc82599572"/>
      <w:bookmarkStart w:id="2704" w:name="_Toc89953160"/>
      <w:bookmarkStart w:id="2705" w:name="_Toc98774391"/>
      <w:bookmarkStart w:id="2706" w:name="_Toc122002232"/>
      <w:bookmarkStart w:id="2707" w:name="_Toc124154651"/>
      <w:bookmarkStart w:id="2708" w:name="_Toc137399899"/>
      <w:bookmarkStart w:id="2709" w:name="_Toc138881335"/>
      <w:r w:rsidRPr="00E33F60">
        <w:t>6.6.3.5.2</w:t>
      </w:r>
      <w:r w:rsidRPr="00E33F60">
        <w:tab/>
      </w:r>
      <w:r w:rsidR="00E2580E" w:rsidRPr="00E33F60">
        <w:rPr>
          <w:lang w:val="en-US"/>
        </w:rPr>
        <w:t>Limits and</w:t>
      </w:r>
      <w:r w:rsidR="00E2580E" w:rsidRPr="00E33F60">
        <w:t xml:space="preserve"> </w:t>
      </w:r>
      <w:r w:rsidR="00FE5D49" w:rsidRPr="00E33F60">
        <w:rPr>
          <w:i/>
        </w:rPr>
        <w:t>b</w:t>
      </w:r>
      <w:r w:rsidRPr="00E33F60">
        <w:rPr>
          <w:i/>
        </w:rPr>
        <w:t>asic limits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For operation in paired and unpaired spectrum, the ACLR shall be higher than the value specified in table 6.6.3.5.2</w:t>
      </w:r>
      <w:r w:rsidRPr="00E33F60">
        <w:rPr>
          <w:rFonts w:cs="v5.0.0"/>
        </w:rPr>
        <w:noBreakHyphen/>
        <w:t>1.</w:t>
      </w:r>
    </w:p>
    <w:p w14:paraId="67A02B3E" w14:textId="4434E298" w:rsidR="003B22C3" w:rsidRDefault="003B22C3" w:rsidP="003B22C3">
      <w:pPr>
        <w:pStyle w:val="TH"/>
      </w:pPr>
      <w:r w:rsidRPr="00E33F60">
        <w:t>Table 6.6.3.5.2-1: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rPr>
            </w:pPr>
            <w:r w:rsidRPr="00E33F60">
              <w:rPr>
                <w:rFonts w:cs="v5.0.0"/>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rPr>
            </w:pPr>
            <w:r w:rsidRPr="00E33F60">
              <w:rPr>
                <w:rFonts w:cs="v5.0.0"/>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NR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t>The requirements are applicable when the band is also defined for E-UTRA or UTRA.</w:t>
            </w:r>
          </w:p>
        </w:tc>
      </w:tr>
    </w:tbl>
    <w:p w14:paraId="3BE5BA2E" w14:textId="5B1D423D" w:rsidR="009839AC" w:rsidRDefault="009839AC" w:rsidP="009839AC"/>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6.6.3.5.2</w:t>
      </w:r>
      <w:r w:rsidRPr="00E33F60">
        <w:rPr>
          <w:rFonts w:cs="v5.0.0"/>
        </w:rPr>
        <w:noBreakHyphen/>
        <w:t>2.</w:t>
      </w:r>
    </w:p>
    <w:p w14:paraId="40FD8490" w14:textId="003F1B68" w:rsidR="003B22C3" w:rsidRPr="00E33F60" w:rsidRDefault="003B22C3" w:rsidP="003B22C3">
      <w:pPr>
        <w:pStyle w:val="TH"/>
      </w:pPr>
      <w:r w:rsidRPr="00E33F60">
        <w:t xml:space="preserve">Table 6.6.3.5.2-2: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rPr>
          <w:lang w:eastAsia="ko-KR"/>
        </w:rPr>
      </w:pPr>
    </w:p>
    <w:p w14:paraId="3FD1FF23" w14:textId="77777777" w:rsidR="003B22C3" w:rsidRPr="00E33F60" w:rsidRDefault="003B22C3" w:rsidP="003B22C3">
      <w:pPr>
        <w:rPr>
          <w:rFonts w:cs="v5.0.0"/>
          <w:lang w:eastAsia="ko-KR"/>
        </w:rPr>
      </w:pPr>
      <w:bookmarkStart w:id="2710"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58AC6E63" w:rsidR="009839AC" w:rsidRPr="00E33F60" w:rsidRDefault="00945E72" w:rsidP="009839AC">
            <w:pPr>
              <w:pStyle w:val="TAH"/>
            </w:pPr>
            <w:r w:rsidRPr="00E33F60">
              <w:rPr>
                <w:i/>
              </w:rPr>
              <w:t>BS channel bandwidth</w:t>
            </w:r>
            <w:r w:rsidRPr="00E33F60">
              <w:t xml:space="preserve"> of NR </w:t>
            </w:r>
            <w:r w:rsidRPr="00E33F60">
              <w:rPr>
                <w:rFonts w:cs="Arial"/>
              </w:rPr>
              <w:t>carrier</w:t>
            </w:r>
            <w:r w:rsidRPr="00E33F60">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E33F60">
              <w:rPr>
                <w:rFonts w:cs="Arial"/>
              </w:rPr>
              <w:t>BW</w:t>
            </w:r>
            <w:r w:rsidRPr="00E33F60">
              <w:rPr>
                <w:rFonts w:cs="Arial"/>
                <w:vertAlign w:val="subscript"/>
              </w:rPr>
              <w:t>Channel</w:t>
            </w:r>
            <w:r w:rsidRPr="00E33F60">
              <w:t xml:space="preserve"> (MHz)</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rPr>
            </w:pPr>
            <w:r w:rsidRPr="00E33F60">
              <w:rPr>
                <w:rFonts w:cs="Arial"/>
                <w:szCs w:val="18"/>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pPr>
            <w:r w:rsidRPr="00E33F60">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pPr>
            <w:r w:rsidRPr="00E33F60">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pPr>
            <w:r w:rsidRPr="00E33F60">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pPr>
            <w:r w:rsidRPr="00E33F60">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pPr>
            <w:r w:rsidRPr="00E33F60">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szCs w:val="18"/>
              </w:rPr>
              <w:t xml:space="preserve"> ≥ 15 (</w:t>
            </w:r>
            <w:r>
              <w:rPr>
                <w:rFonts w:cs="Arial"/>
                <w:szCs w:val="18"/>
              </w:rPr>
              <w:t>NOTE </w:t>
            </w:r>
            <w:r w:rsidRPr="00E33F60">
              <w:rPr>
                <w:rFonts w:cs="Arial"/>
                <w:szCs w:val="18"/>
              </w:rPr>
              <w:t>3)</w:t>
            </w:r>
          </w:p>
          <w:p w14:paraId="4CA441D2" w14:textId="087A5F60"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szCs w:val="18"/>
              </w:rPr>
              <w:t xml:space="preserve"> ≥ 45 (</w:t>
            </w:r>
            <w:r>
              <w:rPr>
                <w:rFonts w:cs="Arial"/>
                <w:szCs w:val="18"/>
              </w:rPr>
              <w:t>NOTE </w:t>
            </w:r>
            <w:r w:rsidRPr="00E33F60">
              <w:rPr>
                <w:rFonts w:cs="Arial"/>
                <w:szCs w:val="18"/>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pPr>
            <w:r w:rsidRPr="00E33F60">
              <w:rPr>
                <w:rFonts w:cs="Arial"/>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pPr>
            <w:r w:rsidRPr="00E33F60">
              <w:t>5 MHz NR</w:t>
            </w:r>
          </w:p>
          <w:p w14:paraId="7F204D16" w14:textId="380DE439" w:rsidR="009839AC" w:rsidRPr="00E33F60" w:rsidRDefault="009839AC" w:rsidP="009839AC">
            <w:pPr>
              <w:pStyle w:val="TAC"/>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pPr>
            <w:r w:rsidRPr="00E33F60">
              <w:t>Square (</w:t>
            </w:r>
            <w:r w:rsidRPr="00E33F60">
              <w:rPr>
                <w:rFonts w:cs="Arial"/>
              </w:rPr>
              <w:t>BW</w:t>
            </w:r>
            <w:r w:rsidRPr="00E33F60">
              <w:rPr>
                <w:rFonts w:cs="Arial"/>
                <w:vertAlign w:val="subscript"/>
              </w:rPr>
              <w:t>Config</w:t>
            </w:r>
            <w:r w:rsidRPr="00E33F60">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szCs w:val="18"/>
              </w:rPr>
              <w:t xml:space="preserve"> ≥ 20 (</w:t>
            </w:r>
            <w:r>
              <w:rPr>
                <w:rFonts w:cs="Arial"/>
                <w:szCs w:val="18"/>
              </w:rPr>
              <w:t>NOTE </w:t>
            </w:r>
            <w:r w:rsidRPr="00E33F60">
              <w:rPr>
                <w:rFonts w:cs="Arial"/>
                <w:szCs w:val="18"/>
              </w:rPr>
              <w:t>3)</w:t>
            </w:r>
          </w:p>
          <w:p w14:paraId="16900629" w14:textId="0011F7FE"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szCs w:val="18"/>
              </w:rPr>
              <w:t xml:space="preserve"> ≥ 50 (</w:t>
            </w:r>
            <w:r>
              <w:rPr>
                <w:rFonts w:cs="Arial"/>
                <w:szCs w:val="18"/>
              </w:rPr>
              <w:t>NOTE </w:t>
            </w:r>
            <w:r w:rsidRPr="00E33F60">
              <w:rPr>
                <w:rFonts w:cs="Arial"/>
                <w:szCs w:val="18"/>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pPr>
            <w:r w:rsidRPr="00E33F60">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pPr>
            <w:r w:rsidRPr="00E33F60">
              <w:t>5 MHz NR</w:t>
            </w:r>
          </w:p>
          <w:p w14:paraId="443E0866" w14:textId="62FD756C" w:rsidR="009839AC" w:rsidRPr="00E33F60" w:rsidRDefault="009839AC" w:rsidP="009839AC">
            <w:pPr>
              <w:pStyle w:val="TAC"/>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pPr>
            <w:r w:rsidRPr="00E33F60">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rPr>
            </w:pPr>
            <w:r w:rsidRPr="00E33F60">
              <w:rPr>
                <w:rFonts w:cs="Arial"/>
                <w:szCs w:val="18"/>
              </w:rPr>
              <w:t>W</w:t>
            </w:r>
            <w:r w:rsidRPr="00E33F60">
              <w:rPr>
                <w:rFonts w:cs="Arial"/>
                <w:szCs w:val="18"/>
                <w:vertAlign w:val="subscript"/>
              </w:rPr>
              <w:t>gap</w:t>
            </w:r>
            <w:r w:rsidRPr="00E33F60">
              <w:rPr>
                <w:rFonts w:cs="Arial"/>
              </w:rPr>
              <w:t xml:space="preserve"> ≥ 60 (</w:t>
            </w:r>
            <w:r>
              <w:rPr>
                <w:rFonts w:cs="Arial"/>
              </w:rPr>
              <w:t>NOTE </w:t>
            </w:r>
            <w:r w:rsidRPr="00E33F60">
              <w:rPr>
                <w:rFonts w:cs="Arial"/>
              </w:rPr>
              <w:t>4)</w:t>
            </w:r>
          </w:p>
          <w:p w14:paraId="05B15631" w14:textId="6AC36500"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rPr>
              <w:t xml:space="preserve"> ≥ 30 (</w:t>
            </w:r>
            <w:r>
              <w:rPr>
                <w:rFonts w:cs="Arial"/>
              </w:rPr>
              <w:t>NOTE </w:t>
            </w:r>
            <w:r w:rsidRPr="00E33F60">
              <w:rPr>
                <w:rFonts w:cs="Arial"/>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pPr>
            <w:r w:rsidRPr="00E33F60">
              <w:rPr>
                <w:rFonts w:cs="Arial"/>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pPr>
            <w:r w:rsidRPr="00E33F60">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pPr>
            <w:r w:rsidRPr="00E33F60">
              <w:t>Square (</w:t>
            </w:r>
            <w:r w:rsidRPr="00E33F60">
              <w:rPr>
                <w:rFonts w:cs="Arial"/>
              </w:rPr>
              <w:t>BW</w:t>
            </w:r>
            <w:r w:rsidRPr="00E33F60">
              <w:rPr>
                <w:rFonts w:cs="Arial"/>
                <w:vertAlign w:val="subscript"/>
              </w:rPr>
              <w:t>Config</w:t>
            </w:r>
            <w:r w:rsidRPr="00E33F60">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rPr>
            </w:pPr>
            <w:r w:rsidRPr="00E33F60">
              <w:rPr>
                <w:rFonts w:cs="Arial"/>
                <w:szCs w:val="18"/>
              </w:rPr>
              <w:t>W</w:t>
            </w:r>
            <w:r w:rsidRPr="00E33F60">
              <w:rPr>
                <w:rFonts w:cs="Arial"/>
                <w:szCs w:val="18"/>
                <w:vertAlign w:val="subscript"/>
              </w:rPr>
              <w:t>gap</w:t>
            </w:r>
            <w:r w:rsidRPr="00E33F60">
              <w:rPr>
                <w:rFonts w:cs="Arial"/>
              </w:rPr>
              <w:t xml:space="preserve"> ≥ 80 (</w:t>
            </w:r>
            <w:r>
              <w:rPr>
                <w:rFonts w:cs="Arial"/>
              </w:rPr>
              <w:t>NOTE </w:t>
            </w:r>
            <w:r w:rsidRPr="00E33F60">
              <w:rPr>
                <w:rFonts w:cs="Arial"/>
              </w:rPr>
              <w:t>4)</w:t>
            </w:r>
          </w:p>
          <w:p w14:paraId="3410EF70" w14:textId="34DDB5F7" w:rsidR="009839AC" w:rsidRPr="00E33F60" w:rsidRDefault="009839AC" w:rsidP="009839AC">
            <w:pPr>
              <w:pStyle w:val="TAC"/>
              <w:rPr>
                <w:rFonts w:cs="Arial"/>
                <w:szCs w:val="18"/>
              </w:rPr>
            </w:pPr>
            <w:r w:rsidRPr="00E33F60">
              <w:rPr>
                <w:rFonts w:cs="Arial"/>
                <w:szCs w:val="18"/>
              </w:rPr>
              <w:t>W</w:t>
            </w:r>
            <w:r w:rsidRPr="00E33F60">
              <w:rPr>
                <w:rFonts w:cs="Arial"/>
                <w:szCs w:val="18"/>
                <w:vertAlign w:val="subscript"/>
              </w:rPr>
              <w:t>gap</w:t>
            </w:r>
            <w:r w:rsidRPr="00E33F60">
              <w:rPr>
                <w:rFonts w:cs="Arial"/>
              </w:rPr>
              <w:t xml:space="preserve"> ≥ 50 (</w:t>
            </w:r>
            <w:r>
              <w:rPr>
                <w:rFonts w:cs="Arial"/>
              </w:rPr>
              <w:t>NOTE </w:t>
            </w:r>
            <w:r w:rsidRPr="00E33F60">
              <w:rPr>
                <w:rFonts w:cs="Arial"/>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pPr>
            <w:r w:rsidRPr="00E33F60">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pPr>
            <w:r w:rsidRPr="00E33F60">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pPr>
            <w:r>
              <w:t>NOTE </w:t>
            </w:r>
            <w:r w:rsidRPr="00E33F60">
              <w:t>1:</w:t>
            </w:r>
            <w:r w:rsidRPr="00E33F60">
              <w:tab/>
              <w:t>BW</w:t>
            </w:r>
            <w:r w:rsidRPr="00E33F60">
              <w:rPr>
                <w:vertAlign w:val="subscript"/>
              </w:rPr>
              <w:t>Config</w:t>
            </w:r>
            <w:r w:rsidRPr="00E33F60">
              <w:t xml:space="preserve"> is the transmission bandwidth configuration of the </w:t>
            </w:r>
            <w:r w:rsidRPr="00E33F60">
              <w:rPr>
                <w:rFonts w:cs="v5.0.0"/>
              </w:rPr>
              <w:t>assumed adjacent channel carrier</w:t>
            </w:r>
            <w:r w:rsidRPr="00E33F60">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pPr>
            <w:r>
              <w:t>NOTE </w:t>
            </w:r>
            <w:r w:rsidRPr="00E33F60">
              <w:t>3:</w:t>
            </w:r>
            <w:r w:rsidRPr="00E33F60">
              <w:tab/>
              <w:t xml:space="preserve">Applicable in case the </w:t>
            </w:r>
            <w:r w:rsidRPr="00E33F60">
              <w:rPr>
                <w:rFonts w:cs="Arial"/>
                <w:i/>
              </w:rPr>
              <w:t>BS channel bandwidth</w:t>
            </w:r>
            <w:r w:rsidRPr="00E33F60">
              <w:t xml:space="preserve"> of the NR carrier transmitted at the other edge of the gap is 5, 10, 15, 20 MHz.</w:t>
            </w:r>
          </w:p>
          <w:p w14:paraId="455EDC18" w14:textId="379BA8DB" w:rsidR="009839AC" w:rsidRPr="00E33F60" w:rsidRDefault="009839AC" w:rsidP="009839AC">
            <w:pPr>
              <w:pStyle w:val="TAN"/>
            </w:pPr>
            <w:r>
              <w:t>NOTE </w:t>
            </w:r>
            <w:r w:rsidRPr="00E33F60">
              <w:t>4:</w:t>
            </w:r>
            <w:r w:rsidRPr="00E33F60">
              <w:tab/>
              <w:t xml:space="preserve">Applicable in case the </w:t>
            </w:r>
            <w:r w:rsidRPr="00E33F60">
              <w:rPr>
                <w:rFonts w:cs="Arial"/>
                <w:i/>
              </w:rPr>
              <w:t>BS channel bandwidth</w:t>
            </w:r>
            <w:r w:rsidRPr="00E33F60">
              <w:rPr>
                <w:rFonts w:cs="Arial"/>
              </w:rPr>
              <w:t xml:space="preserve"> </w:t>
            </w:r>
            <w:r w:rsidRPr="00E33F60">
              <w:t>of the NR carrier transmitted at the other edge of the gap is 25, 30, 40, 50, 60, 70, 80, 90, 100 MHz.</w:t>
            </w:r>
          </w:p>
        </w:tc>
      </w:tr>
    </w:tbl>
    <w:p w14:paraId="63857A8C" w14:textId="4C7F4A02" w:rsidR="009839AC" w:rsidRDefault="009839AC" w:rsidP="009839AC">
      <w:pPr>
        <w:rPr>
          <w:lang w:val="en-US"/>
        </w:rPr>
      </w:pPr>
    </w:p>
    <w:bookmarkEnd w:id="2710"/>
    <w:p w14:paraId="6F5CAAA7" w14:textId="77777777" w:rsidR="003B22C3" w:rsidRPr="00E33F60" w:rsidRDefault="003B22C3" w:rsidP="003B22C3">
      <w:pPr>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rPr>
          <w:lang w:eastAsia="ko-KR"/>
        </w:rPr>
      </w:pPr>
      <w:r w:rsidRPr="00E33F60">
        <w:rPr>
          <w:lang w:eastAsia="ko-KR"/>
        </w:rPr>
        <w:t xml:space="preserve">The assumed filter for the adjacent channel frequency is defined in table </w:t>
      </w:r>
      <w:r w:rsidRPr="00E33F60">
        <w:t xml:space="preserve">6.6.3.5.2-4 </w:t>
      </w:r>
      <w:r w:rsidRPr="00E33F60">
        <w:rPr>
          <w:lang w:eastAsia="ko-KR"/>
        </w:rPr>
        <w:t xml:space="preserve">and the filters on the assigned channels are defined in table </w:t>
      </w:r>
      <w:r w:rsidRPr="00E33F60">
        <w:t>6.6.3.5.2-6</w:t>
      </w:r>
      <w:r w:rsidRPr="00E33F60">
        <w:rPr>
          <w:lang w:eastAsia="ko-KR"/>
        </w:rPr>
        <w:t>.</w:t>
      </w:r>
    </w:p>
    <w:p w14:paraId="4C86FDAE" w14:textId="77777777" w:rsidR="003B22C3" w:rsidRPr="00E33F60" w:rsidRDefault="003B22C3" w:rsidP="003B22C3">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t>6.6.3.5.2-4</w:t>
      </w:r>
      <w:r w:rsidRPr="00E33F60">
        <w:rPr>
          <w:rFonts w:cs="v5.0.0"/>
          <w:lang w:eastAsia="ko-KR"/>
        </w:rPr>
        <w:t>.</w:t>
      </w:r>
    </w:p>
    <w:p w14:paraId="4203D870" w14:textId="16F31C8A" w:rsidR="003B22C3" w:rsidRDefault="003B22C3" w:rsidP="003B22C3">
      <w:pPr>
        <w:pStyle w:val="TH"/>
      </w:pPr>
      <w:r w:rsidRPr="00E33F60">
        <w:lastRenderedPageBreak/>
        <w:t>Table 6.6.3.5.2-4: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4"/>
        <w:gridCol w:w="1475"/>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660DE2E1" w:rsidR="009839AC" w:rsidRPr="00E33F60" w:rsidRDefault="00945E72" w:rsidP="009839AC">
            <w:pPr>
              <w:pStyle w:val="TAH"/>
            </w:pPr>
            <w:r w:rsidRPr="00E33F60">
              <w:rPr>
                <w:i/>
              </w:rPr>
              <w:t>BS channel bandwidth</w:t>
            </w:r>
            <w:r w:rsidRPr="00E33F60">
              <w:t xml:space="preserve"> of NR </w:t>
            </w:r>
            <w:r w:rsidRPr="00E33F60">
              <w:rPr>
                <w:rFonts w:cs="Arial"/>
              </w:rPr>
              <w:t>carrier</w:t>
            </w:r>
            <w:r w:rsidRPr="00E33F60">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E33F60">
              <w:rPr>
                <w:rFonts w:cs="Arial"/>
              </w:rPr>
              <w:t>BW</w:t>
            </w:r>
            <w:r w:rsidRPr="00E33F60">
              <w:rPr>
                <w:rFonts w:cs="Arial"/>
                <w:vertAlign w:val="subscript"/>
              </w:rPr>
              <w:t>Channel</w:t>
            </w:r>
            <w:r w:rsidRPr="00E33F60">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rPr>
            </w:pPr>
            <w:r w:rsidRPr="00E33F60">
              <w:rPr>
                <w:rFonts w:cs="Arial"/>
                <w:szCs w:val="18"/>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pPr>
            <w:r w:rsidRPr="00E33F60">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pPr>
            <w:r w:rsidRPr="00E33F60">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pPr>
            <w:r w:rsidRPr="00E33F60">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pPr>
            <w:r w:rsidRPr="00E33F60">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rPr>
              <w:t>5 ≤ W</w:t>
            </w:r>
            <w:r w:rsidRPr="00E33F60">
              <w:rPr>
                <w:rFonts w:cs="Arial"/>
                <w:szCs w:val="18"/>
                <w:vertAlign w:val="subscript"/>
              </w:rPr>
              <w:t>gap</w:t>
            </w:r>
            <w:r w:rsidRPr="00E33F60">
              <w:rPr>
                <w:rFonts w:cs="Arial"/>
                <w:szCs w:val="18"/>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rPr>
              <w:t>5 ≤ W</w:t>
            </w:r>
            <w:r w:rsidRPr="00E33F60">
              <w:rPr>
                <w:rFonts w:cs="Arial"/>
                <w:szCs w:val="18"/>
                <w:vertAlign w:val="subscript"/>
              </w:rPr>
              <w:t>gap</w:t>
            </w:r>
            <w:r w:rsidRPr="00E33F60">
              <w:rPr>
                <w:rFonts w:cs="Arial"/>
                <w:szCs w:val="18"/>
              </w:rPr>
              <w:t xml:space="preserve"> &lt; 45 (</w:t>
            </w:r>
            <w:r>
              <w:rPr>
                <w:rFonts w:cs="Arial"/>
                <w:szCs w:val="18"/>
              </w:rPr>
              <w:t>NOTE </w:t>
            </w:r>
            <w:r w:rsidRPr="00E33F60">
              <w:rPr>
                <w:rFonts w:cs="Arial"/>
                <w:szCs w:val="18"/>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pPr>
            <w:r w:rsidRPr="00E33F60">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t>Square (</w:t>
            </w:r>
            <w:r w:rsidRPr="00E33F60">
              <w:rPr>
                <w:rFonts w:cs="Arial"/>
              </w:rPr>
              <w:t>BW</w:t>
            </w:r>
            <w:r w:rsidRPr="00E33F60">
              <w:rPr>
                <w:rFonts w:cs="Arial"/>
                <w:vertAlign w:val="subscript"/>
              </w:rPr>
              <w:t>Config</w:t>
            </w:r>
            <w:r w:rsidRPr="00E33F60">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rPr>
              <w:t>10 &lt; W</w:t>
            </w:r>
            <w:r w:rsidRPr="00E33F60">
              <w:rPr>
                <w:rFonts w:cs="Arial"/>
                <w:szCs w:val="18"/>
                <w:vertAlign w:val="subscript"/>
              </w:rPr>
              <w:t>gap</w:t>
            </w:r>
            <w:r w:rsidRPr="00E33F60">
              <w:rPr>
                <w:rFonts w:cs="Arial"/>
                <w:szCs w:val="18"/>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rPr>
              <w:t>10 ≤ W</w:t>
            </w:r>
            <w:r w:rsidRPr="00E33F60">
              <w:rPr>
                <w:rFonts w:cs="Arial"/>
                <w:szCs w:val="18"/>
                <w:vertAlign w:val="subscript"/>
              </w:rPr>
              <w:t>gap</w:t>
            </w:r>
            <w:r w:rsidRPr="00E33F60">
              <w:rPr>
                <w:rFonts w:cs="Arial"/>
                <w:szCs w:val="18"/>
              </w:rPr>
              <w:t xml:space="preserve"> &lt; 50 (</w:t>
            </w:r>
            <w:r>
              <w:rPr>
                <w:rFonts w:cs="Arial"/>
                <w:szCs w:val="18"/>
              </w:rPr>
              <w:t>NOTE </w:t>
            </w:r>
            <w:r w:rsidRPr="00E33F60">
              <w:rPr>
                <w:rFonts w:cs="Arial"/>
                <w:szCs w:val="18"/>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pPr>
            <w:r w:rsidRPr="00E33F60">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rPr>
              <w:t xml:space="preserve">20 ≤ </w:t>
            </w:r>
            <w:r w:rsidRPr="00E33F60">
              <w:rPr>
                <w:rFonts w:cs="Arial"/>
                <w:szCs w:val="18"/>
              </w:rPr>
              <w:t>W</w:t>
            </w:r>
            <w:r w:rsidRPr="00E33F60">
              <w:rPr>
                <w:rFonts w:cs="Arial"/>
                <w:szCs w:val="18"/>
                <w:vertAlign w:val="subscript"/>
              </w:rPr>
              <w:t>gap</w:t>
            </w:r>
            <w:r w:rsidRPr="00E33F60">
              <w:rPr>
                <w:rFonts w:cs="Arial"/>
                <w:szCs w:val="18"/>
              </w:rPr>
              <w:t xml:space="preserve"> </w:t>
            </w:r>
            <w:r w:rsidRPr="00E33F60">
              <w:rPr>
                <w:rFonts w:cs="Arial"/>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rPr>
            </w:pPr>
            <w:r w:rsidRPr="00E33F60">
              <w:rPr>
                <w:rFonts w:cs="Arial"/>
              </w:rPr>
              <w:t xml:space="preserve">20 ≤ </w:t>
            </w:r>
            <w:r w:rsidRPr="00E33F60">
              <w:rPr>
                <w:rFonts w:cs="Arial"/>
                <w:szCs w:val="18"/>
              </w:rPr>
              <w:t>W</w:t>
            </w:r>
            <w:r w:rsidRPr="00E33F60">
              <w:rPr>
                <w:rFonts w:cs="Arial"/>
                <w:szCs w:val="18"/>
                <w:vertAlign w:val="subscript"/>
              </w:rPr>
              <w:t>gap</w:t>
            </w:r>
            <w:r w:rsidRPr="00E33F60">
              <w:rPr>
                <w:rFonts w:cs="Arial"/>
                <w:szCs w:val="18"/>
              </w:rPr>
              <w:t xml:space="preserve"> </w:t>
            </w:r>
            <w:r w:rsidRPr="00E33F60">
              <w:rPr>
                <w:rFonts w:cs="Arial"/>
              </w:rPr>
              <w:t>&lt; 30 (</w:t>
            </w:r>
            <w:r>
              <w:rPr>
                <w:rFonts w:cs="Arial"/>
              </w:rPr>
              <w:t>NOTE </w:t>
            </w:r>
            <w:r w:rsidRPr="00E33F60">
              <w:rPr>
                <w:rFonts w:cs="Arial"/>
              </w:rPr>
              <w:t>3)</w:t>
            </w:r>
          </w:p>
          <w:p w14:paraId="14F96C71" w14:textId="77777777" w:rsidR="009839AC" w:rsidRPr="00E33F60" w:rsidRDefault="009839AC" w:rsidP="009839AC">
            <w:pPr>
              <w:pStyle w:val="TAC"/>
              <w:rPr>
                <w:rFonts w:cs="Arial"/>
                <w:szCs w:val="18"/>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pPr>
            <w:r w:rsidRPr="00E33F60">
              <w:rPr>
                <w:rFonts w:cs="Arial"/>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pPr>
            <w:r w:rsidRPr="00E33F60">
              <w:t>20 MHz NR</w:t>
            </w:r>
          </w:p>
          <w:p w14:paraId="0EC44D37" w14:textId="0EF2C677" w:rsidR="009839AC" w:rsidRPr="00E33F60"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t>Square (</w:t>
            </w:r>
            <w:r w:rsidRPr="00E33F60">
              <w:rPr>
                <w:rFonts w:cs="Arial"/>
              </w:rPr>
              <w:t>BW</w:t>
            </w:r>
            <w:r w:rsidRPr="00E33F60">
              <w:rPr>
                <w:rFonts w:cs="Arial"/>
                <w:vertAlign w:val="subscript"/>
              </w:rPr>
              <w:t>Config</w:t>
            </w:r>
            <w:r w:rsidRPr="00E33F60">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rPr>
              <w:t xml:space="preserve">40 &lt; </w:t>
            </w:r>
            <w:r w:rsidRPr="00E33F60">
              <w:rPr>
                <w:rFonts w:cs="Arial"/>
                <w:szCs w:val="18"/>
              </w:rPr>
              <w:t>W</w:t>
            </w:r>
            <w:r w:rsidRPr="00E33F60">
              <w:rPr>
                <w:rFonts w:cs="Arial"/>
                <w:szCs w:val="18"/>
                <w:vertAlign w:val="subscript"/>
              </w:rPr>
              <w:t>gap</w:t>
            </w:r>
            <w:r w:rsidRPr="00E33F60">
              <w:rPr>
                <w:rFonts w:cs="Arial"/>
                <w:szCs w:val="18"/>
              </w:rPr>
              <w:t xml:space="preserve"> </w:t>
            </w:r>
            <w:r w:rsidRPr="00E33F60">
              <w:rPr>
                <w:rFonts w:cs="Arial"/>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rPr>
            </w:pPr>
            <w:r w:rsidRPr="00E33F60">
              <w:rPr>
                <w:rFonts w:cs="Arial"/>
              </w:rPr>
              <w:t xml:space="preserve">40 ≤ </w:t>
            </w:r>
            <w:r w:rsidRPr="00E33F60">
              <w:rPr>
                <w:rFonts w:cs="Arial"/>
                <w:szCs w:val="18"/>
              </w:rPr>
              <w:t>W</w:t>
            </w:r>
            <w:r w:rsidRPr="00E33F60">
              <w:rPr>
                <w:rFonts w:cs="Arial"/>
                <w:szCs w:val="18"/>
                <w:vertAlign w:val="subscript"/>
              </w:rPr>
              <w:t>gap</w:t>
            </w:r>
            <w:r w:rsidRPr="00E33F60">
              <w:rPr>
                <w:rFonts w:cs="Arial"/>
                <w:szCs w:val="18"/>
              </w:rPr>
              <w:t xml:space="preserve"> </w:t>
            </w:r>
            <w:r w:rsidRPr="00E33F60">
              <w:rPr>
                <w:rFonts w:cs="Arial"/>
              </w:rPr>
              <w:t>&lt; 50 (</w:t>
            </w:r>
            <w:r>
              <w:rPr>
                <w:rFonts w:cs="Arial"/>
              </w:rPr>
              <w:t>NOTE </w:t>
            </w:r>
            <w:r w:rsidRPr="00E33F60">
              <w:rPr>
                <w:rFonts w:cs="Arial"/>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rPr>
            </w:pPr>
            <w:r w:rsidRPr="00E33F60">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pPr>
            <w:r w:rsidRPr="00E33F60">
              <w:t>20 MHz NR</w:t>
            </w:r>
          </w:p>
          <w:p w14:paraId="1956478A" w14:textId="4A84B832" w:rsidR="009839AC" w:rsidRPr="00E33F60"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pPr>
            <w:r>
              <w:t>NOTE </w:t>
            </w:r>
            <w:r w:rsidRPr="00E33F60">
              <w:t>1:</w:t>
            </w:r>
            <w:r w:rsidRPr="00E33F60">
              <w:tab/>
              <w:t>BW</w:t>
            </w:r>
            <w:r w:rsidRPr="00E33F60">
              <w:rPr>
                <w:vertAlign w:val="subscript"/>
              </w:rPr>
              <w:t>Config</w:t>
            </w:r>
            <w:r w:rsidRPr="00E33F60">
              <w:t xml:space="preserve"> is the transmission bandwidth configuration of the </w:t>
            </w:r>
            <w:r w:rsidRPr="00E33F60">
              <w:rPr>
                <w:rFonts w:cs="v5.0.0"/>
              </w:rPr>
              <w:t>assumed adjacent channel carrier</w:t>
            </w:r>
            <w:r w:rsidRPr="00E33F60">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pPr>
            <w:r>
              <w:t>NOTE </w:t>
            </w:r>
            <w:r w:rsidRPr="00E33F60">
              <w:t>3:</w:t>
            </w:r>
            <w:r w:rsidRPr="00E33F60">
              <w:tab/>
              <w:t xml:space="preserve">Applicable in case the </w:t>
            </w:r>
            <w:r w:rsidRPr="00E33F60">
              <w:rPr>
                <w:rFonts w:cs="Arial"/>
                <w:i/>
              </w:rPr>
              <w:t>BS channel bandwidth</w:t>
            </w:r>
            <w:r w:rsidRPr="00E33F60">
              <w:t xml:space="preserve"> of the NR carrier transmitted at the other edge of the gap is 5, 10, 15, 20 MHz.</w:t>
            </w:r>
          </w:p>
          <w:p w14:paraId="7B852C42" w14:textId="10A51524" w:rsidR="009839AC" w:rsidRPr="009839AC" w:rsidRDefault="009839AC" w:rsidP="009839AC">
            <w:pPr>
              <w:pStyle w:val="TAN"/>
            </w:pPr>
            <w:r>
              <w:t>NOTE </w:t>
            </w:r>
            <w:r w:rsidRPr="00E33F60">
              <w:t>4:</w:t>
            </w:r>
            <w:r w:rsidRPr="00E33F60">
              <w:tab/>
              <w:t xml:space="preserve">Applicable in case the </w:t>
            </w:r>
            <w:r w:rsidRPr="00E33F60">
              <w:rPr>
                <w:rFonts w:cs="Arial"/>
                <w:i/>
              </w:rPr>
              <w:t>BS channel bandwidth</w:t>
            </w:r>
            <w:r w:rsidRPr="00E33F60">
              <w:t xml:space="preserve"> of the NR carrier transmitted at the other edge of the gap is 25, 30, 40, 50, 60, 70, 80, 90, 100 MHz.</w:t>
            </w:r>
          </w:p>
        </w:tc>
      </w:tr>
    </w:tbl>
    <w:p w14:paraId="079A9E65" w14:textId="7A82E39D" w:rsidR="009839AC" w:rsidRDefault="009839AC" w:rsidP="009839AC"/>
    <w:p w14:paraId="6DF5B4A3" w14:textId="77777777" w:rsidR="003B22C3" w:rsidRPr="00E33F60" w:rsidRDefault="003B22C3" w:rsidP="003B22C3">
      <w:pPr>
        <w:rPr>
          <w:rFonts w:cs="v5.0.0"/>
        </w:rPr>
      </w:pPr>
      <w:r w:rsidRPr="00E33F60">
        <w:rPr>
          <w:rFonts w:cs="v5.0.0"/>
        </w:rPr>
        <w:t xml:space="preserve">The </w:t>
      </w:r>
      <w:r w:rsidRPr="00E33F60">
        <w:rPr>
          <w:rFonts w:cs="v5.0.0"/>
          <w:lang w:val="en-US"/>
        </w:rPr>
        <w:t>C</w:t>
      </w:r>
      <w:r w:rsidRPr="00E33F60">
        <w:rPr>
          <w:rFonts w:cs="v5.0.0"/>
        </w:rPr>
        <w:t>ACLR absolute</w:t>
      </w:r>
      <w:r w:rsidRPr="00E33F60">
        <w:rPr>
          <w:rFonts w:cs="v5.0.0"/>
          <w:lang w:val="en-US"/>
        </w:rPr>
        <w:t xml:space="preserve"> </w:t>
      </w:r>
      <w:r w:rsidRPr="00E33F60">
        <w:rPr>
          <w:rFonts w:cs="v5.0.0"/>
          <w:i/>
          <w:iCs/>
          <w:lang w:val="en-US"/>
        </w:rPr>
        <w:t>basic</w:t>
      </w:r>
      <w:r w:rsidRPr="00E33F60">
        <w:rPr>
          <w:rFonts w:cs="v5.0.0"/>
          <w:i/>
          <w:iCs/>
        </w:rPr>
        <w:t xml:space="preserve"> limit</w:t>
      </w:r>
      <w:r w:rsidRPr="00E33F60">
        <w:rPr>
          <w:rFonts w:cs="v5.0.0"/>
          <w:lang w:val="en-US"/>
        </w:rPr>
        <w:t xml:space="preserve"> is</w:t>
      </w:r>
      <w:r w:rsidRPr="00E33F60">
        <w:rPr>
          <w:rFonts w:cs="v5.0.0"/>
        </w:rPr>
        <w:t xml:space="preserve"> specified in table 6.6.3.5.2-5.</w:t>
      </w:r>
    </w:p>
    <w:p w14:paraId="061FC00A" w14:textId="77777777" w:rsidR="003B22C3" w:rsidRPr="00E33F60" w:rsidRDefault="003B22C3" w:rsidP="003B22C3">
      <w:pPr>
        <w:pStyle w:val="TH"/>
      </w:pPr>
      <w:r w:rsidRPr="00E33F60">
        <w:t xml:space="preserve">Table 6.6.3.5.2-5: Base station </w:t>
      </w:r>
      <w:r w:rsidRPr="00E33F60">
        <w:rPr>
          <w:lang w:val="en-US"/>
        </w:rPr>
        <w:t>C</w:t>
      </w:r>
      <w:r w:rsidRPr="00E33F60">
        <w:t xml:space="preserve">ACLR absolute </w:t>
      </w:r>
      <w:r w:rsidRPr="00E33F60">
        <w:rPr>
          <w:i/>
          <w:iCs/>
          <w:lang w:val="en-US"/>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rPr>
              <w:t>C</w:t>
            </w:r>
            <w:r w:rsidRPr="00E33F60">
              <w:rPr>
                <w:rFonts w:cs="v5.0.0"/>
              </w:rPr>
              <w:t xml:space="preserve">ACLR absolute </w:t>
            </w:r>
            <w:r w:rsidRPr="00E33F60">
              <w:rPr>
                <w:rFonts w:cs="v5.0.0"/>
                <w:i/>
                <w:iCs/>
                <w:lang w:val="en-US"/>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711" w:name="_Toc21099179"/>
      <w:bookmarkStart w:id="2712" w:name="_Toc29809267"/>
      <w:bookmarkStart w:id="2713" w:name="_Toc29809776"/>
      <w:bookmarkStart w:id="2714" w:name="_Toc37270263"/>
      <w:bookmarkStart w:id="2715" w:name="_Toc45883502"/>
      <w:bookmarkStart w:id="2716" w:name="_Toc53182211"/>
      <w:bookmarkStart w:id="2717" w:name="_Toc66729900"/>
      <w:bookmarkStart w:id="2718" w:name="_Toc74969209"/>
      <w:bookmarkStart w:id="2719" w:name="_Toc76544824"/>
      <w:bookmarkStart w:id="2720" w:name="_Toc82599573"/>
      <w:bookmarkStart w:id="2721" w:name="_Toc89953161"/>
      <w:bookmarkStart w:id="2722" w:name="_Toc98774392"/>
      <w:bookmarkStart w:id="2723" w:name="_Toc122002233"/>
      <w:bookmarkStart w:id="2724" w:name="_Toc124154652"/>
      <w:bookmarkStart w:id="2725" w:name="_Toc137399900"/>
      <w:bookmarkStart w:id="2726" w:name="_Toc138881336"/>
      <w:r w:rsidRPr="00E33F60">
        <w:t>6.6.3.5.3</w:t>
      </w:r>
      <w:r w:rsidRPr="00E33F60">
        <w:tab/>
      </w:r>
      <w:r w:rsidRPr="00E33F60">
        <w:rPr>
          <w:i/>
        </w:rPr>
        <w:t>BS type 1-C</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6.6.3.5.2-1 or 6.6.3.5.2-3 applies per </w:t>
      </w:r>
      <w:r w:rsidRPr="00E33F60">
        <w:rPr>
          <w:i/>
        </w:rPr>
        <w:t>antenna connector</w:t>
      </w:r>
      <w:r w:rsidRPr="00E33F60">
        <w:t xml:space="preserve">. Conformance can be shown by meeting the </w:t>
      </w:r>
      <w:r w:rsidR="005A3285" w:rsidRPr="00E33F60">
        <w:t xml:space="preserve">ACLR </w:t>
      </w:r>
      <w:r w:rsidRPr="00E33F60">
        <w:t xml:space="preserve">limit in table 6.6.3.5.2-1 or 6.6.3.5.2-3, or the absolute </w:t>
      </w:r>
      <w:r w:rsidRPr="00E33F60">
        <w:rPr>
          <w:i/>
        </w:rPr>
        <w:t>basic limits</w:t>
      </w:r>
      <w:r w:rsidRPr="00E33F60">
        <w:t xml:space="preserve"> in table 6.6.3.5.2-2,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6.6.3.5.2-4 applies per </w:t>
      </w:r>
      <w:r w:rsidRPr="00E33F60">
        <w:rPr>
          <w:i/>
        </w:rPr>
        <w:t>antenna connector</w:t>
      </w:r>
      <w:r w:rsidRPr="00E33F60">
        <w:t>. Conformance can be shown by meeting the C</w:t>
      </w:r>
      <w:r w:rsidR="005A3285" w:rsidRPr="00E33F60">
        <w:t>ACLR</w:t>
      </w:r>
      <w:r w:rsidRPr="00E33F60">
        <w:t xml:space="preserve"> limit in table 6.6.3.5.2-4 or the absolute </w:t>
      </w:r>
      <w:r w:rsidRPr="00E33F60">
        <w:rPr>
          <w:i/>
        </w:rPr>
        <w:t>basic limits</w:t>
      </w:r>
      <w:r w:rsidRPr="00E33F60">
        <w:t xml:space="preserve"> in table 6.6.3.5.2-5, whichever is less stringent.</w:t>
      </w:r>
    </w:p>
    <w:p w14:paraId="7407B1D2" w14:textId="4C0E2F37" w:rsidR="003B22C3" w:rsidRPr="00E33F60" w:rsidRDefault="00916405" w:rsidP="003B22C3">
      <w:pPr>
        <w:pStyle w:val="Heading5"/>
        <w:rPr>
          <w:i/>
        </w:rPr>
      </w:pPr>
      <w:bookmarkStart w:id="2727" w:name="_Toc74969210"/>
      <w:bookmarkStart w:id="2728" w:name="_Toc76544825"/>
      <w:bookmarkStart w:id="2729" w:name="_Toc82599574"/>
      <w:bookmarkStart w:id="2730" w:name="_Toc89953162"/>
      <w:bookmarkStart w:id="2731" w:name="_Toc98774393"/>
      <w:bookmarkStart w:id="2732" w:name="_Toc122002234"/>
      <w:bookmarkStart w:id="2733" w:name="_Toc124154653"/>
      <w:bookmarkStart w:id="2734" w:name="_Toc137399901"/>
      <w:bookmarkStart w:id="2735" w:name="_Toc138881337"/>
      <w:r w:rsidRPr="00C54509">
        <w:lastRenderedPageBreak/>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736" w:name="_Toc21099180"/>
      <w:bookmarkStart w:id="2737" w:name="_Toc29809268"/>
      <w:bookmarkStart w:id="2738" w:name="_Toc29809777"/>
      <w:bookmarkStart w:id="2739" w:name="_Toc37270264"/>
      <w:bookmarkStart w:id="2740" w:name="_Toc45883503"/>
      <w:bookmarkStart w:id="2741" w:name="_Toc53182212"/>
      <w:bookmarkStart w:id="2742" w:name="_Toc66729901"/>
      <w:r w:rsidR="003B22C3" w:rsidRPr="00E33F60">
        <w:t>6.6.3.5.4</w:t>
      </w:r>
      <w:r w:rsidR="003B22C3" w:rsidRPr="00E33F60">
        <w:tab/>
      </w:r>
      <w:r w:rsidR="003B22C3" w:rsidRPr="00E33F60">
        <w:rPr>
          <w:i/>
        </w:rPr>
        <w:t>BS type 1-H</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663DAE09" w14:textId="05828948" w:rsidR="003B22C3" w:rsidRPr="00E33F60" w:rsidRDefault="003B22C3" w:rsidP="00E65848">
      <w:bookmarkStart w:id="2743" w:name="_Hlk508124720"/>
      <w:r w:rsidRPr="00E33F60">
        <w:t>The ACLR</w:t>
      </w:r>
      <w:r w:rsidRPr="00E33F60">
        <w:rPr>
          <w:lang w:val="en-US"/>
        </w:rPr>
        <w:t xml:space="preserve"> </w:t>
      </w:r>
      <w:r w:rsidRPr="00E33F60">
        <w:t xml:space="preserve">absolute </w:t>
      </w:r>
      <w:r w:rsidRPr="00E33F60">
        <w:rPr>
          <w:i/>
        </w:rPr>
        <w:t>basic limits</w:t>
      </w:r>
      <w:r w:rsidRPr="00E33F60">
        <w:t xml:space="preserve"> in table 6.6.3.5.2-2+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6.6.3.5.2-1,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743"/>
    <w:p w14:paraId="674A8D12" w14:textId="5DF60B4B" w:rsidR="003B22C3" w:rsidRPr="00E33F60" w:rsidRDefault="003B22C3" w:rsidP="00E65848">
      <w:r w:rsidRPr="00E33F60">
        <w:t xml:space="preserve">The CACLR absolute </w:t>
      </w:r>
      <w:r w:rsidRPr="00E33F60">
        <w:rPr>
          <w:i/>
        </w:rPr>
        <w:t>basic limits</w:t>
      </w:r>
      <w:r w:rsidRPr="00E33F60">
        <w:t xml:space="preserve"> in table 6.6.3.5.2-5 + X</w:t>
      </w:r>
      <w:r w:rsidRPr="00E33F60">
        <w:rPr>
          <w:lang w:val="en-US"/>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6.6.3.5.2-4,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744" w:name="_Toc21099181"/>
      <w:bookmarkStart w:id="2745" w:name="_Toc29809269"/>
      <w:bookmarkStart w:id="2746" w:name="_Toc29809778"/>
      <w:bookmarkStart w:id="2747" w:name="_Toc37270265"/>
      <w:bookmarkStart w:id="2748" w:name="_Toc45883504"/>
      <w:bookmarkStart w:id="2749" w:name="_Toc53182213"/>
      <w:bookmarkStart w:id="2750" w:name="_Toc66729902"/>
      <w:bookmarkStart w:id="2751" w:name="_Toc74969211"/>
      <w:bookmarkStart w:id="2752" w:name="_Toc76544826"/>
      <w:bookmarkStart w:id="2753" w:name="_Toc82599575"/>
      <w:bookmarkStart w:id="2754" w:name="_Toc89953163"/>
      <w:bookmarkStart w:id="2755" w:name="_Toc98774394"/>
      <w:bookmarkStart w:id="2756" w:name="_Toc122002235"/>
      <w:bookmarkStart w:id="2757" w:name="_Toc124154654"/>
      <w:bookmarkStart w:id="2758" w:name="_Toc137399902"/>
      <w:bookmarkStart w:id="2759" w:name="_Toc138881338"/>
      <w:r w:rsidRPr="00E33F60">
        <w:t>6.6.4</w:t>
      </w:r>
      <w:r w:rsidRPr="00E33F60">
        <w:tab/>
        <w:t>Operating band unwanted emissions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DF85579" w14:textId="08ABBEDB" w:rsidR="009059F7" w:rsidRPr="00E33F60" w:rsidRDefault="009059F7" w:rsidP="009059F7">
      <w:pPr>
        <w:pStyle w:val="Heading4"/>
      </w:pPr>
      <w:bookmarkStart w:id="2760" w:name="_Toc21099182"/>
      <w:bookmarkStart w:id="2761" w:name="_Toc29809270"/>
      <w:bookmarkStart w:id="2762" w:name="_Toc29809779"/>
      <w:bookmarkStart w:id="2763" w:name="_Toc37270266"/>
      <w:bookmarkStart w:id="2764" w:name="_Toc45883505"/>
      <w:bookmarkStart w:id="2765" w:name="_Toc53182214"/>
      <w:bookmarkStart w:id="2766" w:name="_Toc66729903"/>
      <w:bookmarkStart w:id="2767" w:name="_Toc74969212"/>
      <w:bookmarkStart w:id="2768" w:name="_Toc76544827"/>
      <w:bookmarkStart w:id="2769" w:name="_Toc82599576"/>
      <w:bookmarkStart w:id="2770" w:name="_Toc89953164"/>
      <w:bookmarkStart w:id="2771" w:name="_Toc98774395"/>
      <w:bookmarkStart w:id="2772" w:name="_Toc122002236"/>
      <w:bookmarkStart w:id="2773" w:name="_Toc124154655"/>
      <w:bookmarkStart w:id="2774" w:name="_Toc137399903"/>
      <w:bookmarkStart w:id="2775" w:name="_Toc138881339"/>
      <w:r w:rsidRPr="00E33F60">
        <w:t>6.6.4.1</w:t>
      </w:r>
      <w:r w:rsidRPr="00E33F60">
        <w:tab/>
        <w:t>Definition and applicability</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AF3EC89" w14:textId="19684146" w:rsidR="009059F7" w:rsidRPr="00E33F60" w:rsidRDefault="009059F7" w:rsidP="009059F7">
      <w:r w:rsidRPr="00E33F60">
        <w:t xml:space="preserve">Unless otherwise stated, the operating band unwanted emission (OBUE) limits in FR1 are defined from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values of </w:t>
      </w:r>
      <w:r w:rsidRPr="00E33F60">
        <w:t>Δf</w:t>
      </w:r>
      <w:r w:rsidRPr="00E33F60">
        <w:rPr>
          <w:vertAlign w:val="subscript"/>
        </w:rPr>
        <w:t>OBUE</w:t>
      </w:r>
      <w:r w:rsidRPr="00E33F60">
        <w:rPr>
          <w:rFonts w:cs="v5.0.0"/>
        </w:rPr>
        <w:t xml:space="preserve"> are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pPr>
      <w:r w:rsidRPr="00E33F60">
        <w:t>-</w:t>
      </w:r>
      <w:r w:rsidRPr="00E33F60">
        <w:tab/>
        <w:t xml:space="preserve">In case the </w:t>
      </w:r>
      <w:r w:rsidRPr="00E33F60">
        <w:rPr>
          <w:i/>
        </w:rPr>
        <w:t>inter-band gap</w:t>
      </w:r>
      <w:r w:rsidRPr="00E33F60">
        <w:t xml:space="preserve"> between a supported downlink operating band with carrier(s) transmitted and a supported downlink operating band without any carrier transmitted is less than 2*Δf</w:t>
      </w:r>
      <w:r w:rsidRPr="00E33F60">
        <w:rPr>
          <w:vertAlign w:val="subscript"/>
        </w:rPr>
        <w:t>OBUE</w:t>
      </w:r>
      <w:r w:rsidRPr="00E33F60">
        <w:t>, f_offset</w:t>
      </w:r>
      <w:r w:rsidRPr="00E33F60">
        <w:rPr>
          <w:vertAlign w:val="subscript"/>
        </w:rPr>
        <w:t>max</w:t>
      </w:r>
      <w:r w:rsidRPr="00E33F60">
        <w:t xml:space="preserve"> shall be the offset to the frequency Δf</w:t>
      </w:r>
      <w:r w:rsidRPr="00E33F60">
        <w:rPr>
          <w:vertAlign w:val="subscript"/>
        </w:rPr>
        <w:t>OBUE</w:t>
      </w:r>
      <w:r w:rsidRPr="00E33F60">
        <w:t xml:space="preserve"> MHz outside the outermost edges of the two supported downlink operating bands and the operating band unwanted emission </w:t>
      </w:r>
      <w:r w:rsidR="008A13DF" w:rsidRPr="00E33F60">
        <w:rPr>
          <w:i/>
        </w:rPr>
        <w:t xml:space="preserve">basic </w:t>
      </w:r>
      <w:r w:rsidRPr="00E33F60">
        <w:rPr>
          <w:i/>
        </w:rPr>
        <w:t>limit</w:t>
      </w:r>
      <w:r w:rsidRPr="00E33F60">
        <w:t xml:space="preserve"> of the band where there are carriers transmitted, as defined in the tables of the present </w:t>
      </w:r>
      <w:r w:rsidR="006D29C0" w:rsidRPr="00E33F60">
        <w:t>clause</w:t>
      </w:r>
      <w:r w:rsidRPr="00E33F60">
        <w:t>, shall apply across both downlink bands.</w:t>
      </w:r>
    </w:p>
    <w:p w14:paraId="24777F02" w14:textId="264F2A8A" w:rsidR="009059F7" w:rsidRPr="00E33F60" w:rsidRDefault="009059F7" w:rsidP="00C45D8E">
      <w:pPr>
        <w:pStyle w:val="B1"/>
      </w:pPr>
      <w:r w:rsidRPr="00E33F60">
        <w:t>-</w:t>
      </w:r>
      <w:r w:rsidRPr="00E33F60">
        <w:tab/>
        <w:t xml:space="preserve">In other cases, the operating band unwanted emission </w:t>
      </w:r>
      <w:r w:rsidR="008A13DF" w:rsidRPr="00E33F60">
        <w:rPr>
          <w:i/>
        </w:rPr>
        <w:t xml:space="preserve">basic </w:t>
      </w:r>
      <w:r w:rsidRPr="00E33F60">
        <w:rPr>
          <w:i/>
        </w:rPr>
        <w:t>limit</w:t>
      </w:r>
      <w:r w:rsidR="008A13DF" w:rsidRPr="00E33F60">
        <w:rPr>
          <w:i/>
        </w:rPr>
        <w:t>s</w:t>
      </w:r>
      <w:r w:rsidRPr="00E33F60">
        <w:t xml:space="preserve"> of the band where there are carriers transmitted, as defined in the tables of the present </w:t>
      </w:r>
      <w:r w:rsidR="006D29C0" w:rsidRPr="00E33F60">
        <w:t>clause</w:t>
      </w:r>
      <w:r w:rsidRPr="00E33F60">
        <w:t xml:space="preserve"> for the largest frequency offset (</w:t>
      </w:r>
      <w:r w:rsidRPr="00E33F60">
        <w:sym w:font="Symbol" w:char="F044"/>
      </w:r>
      <w:r w:rsidRPr="00E33F60">
        <w:t>f</w:t>
      </w:r>
      <w:r w:rsidRPr="00E33F60">
        <w:rPr>
          <w:vertAlign w:val="subscript"/>
        </w:rPr>
        <w:t>max</w:t>
      </w:r>
      <w:r w:rsidRPr="00E33F60">
        <w:t>), shall apply from Δf</w:t>
      </w:r>
      <w:r w:rsidRPr="00E33F60">
        <w:rPr>
          <w:vertAlign w:val="subscript"/>
        </w:rPr>
        <w:t>OBUE</w:t>
      </w:r>
      <w:r w:rsidRPr="00E33F60">
        <w:t xml:space="preserve"> MHz below the lowest frequency, up to Δf</w:t>
      </w:r>
      <w:r w:rsidRPr="00E33F60">
        <w:rPr>
          <w:vertAlign w:val="subscript"/>
        </w:rPr>
        <w:t>OBUE</w:t>
      </w:r>
      <w:r w:rsidRPr="00E33F60">
        <w:rPr>
          <w:vertAlign w:val="subscript"/>
          <w:lang w:val="en-US"/>
        </w:rPr>
        <w:t xml:space="preserve"> </w:t>
      </w:r>
      <w:r w:rsidRPr="00E33F60">
        <w:t>MHz above the highest frequency of the supported downlink operating band without any carrier transmitted.</w:t>
      </w:r>
    </w:p>
    <w:p w14:paraId="17503111" w14:textId="51C9FE75" w:rsidR="009059F7" w:rsidRPr="00E33F60" w:rsidRDefault="009059F7" w:rsidP="009059F7">
      <w:pPr>
        <w:keepNext/>
      </w:pPr>
      <w:r w:rsidRPr="00E33F60">
        <w:t xml:space="preserve">For a multicarrier </w:t>
      </w:r>
      <w:r w:rsidRPr="00E33F60">
        <w:rPr>
          <w:i/>
          <w:iCs/>
          <w:lang w:val="en-US"/>
        </w:rPr>
        <w:t xml:space="preserve">single-band </w:t>
      </w:r>
      <w:r w:rsidRPr="00E33F60">
        <w:rPr>
          <w:i/>
          <w:iCs/>
        </w:rPr>
        <w:t xml:space="preserve">connector </w:t>
      </w:r>
      <w:r w:rsidRPr="00E33F60">
        <w:t xml:space="preserve">or a </w:t>
      </w:r>
      <w:r w:rsidRPr="00E33F60">
        <w:rPr>
          <w:i/>
          <w:iCs/>
          <w:lang w:val="en-US"/>
        </w:rPr>
        <w:t>single-band</w:t>
      </w:r>
      <w:r w:rsidRPr="00E33F60">
        <w:rPr>
          <w:i/>
          <w:lang w:val="en-US"/>
        </w:rPr>
        <w:t xml:space="preserve"> </w:t>
      </w:r>
      <w:r w:rsidRPr="00E33F60">
        <w:rPr>
          <w:i/>
        </w:rPr>
        <w:t>connector</w:t>
      </w:r>
      <w:r w:rsidRPr="00E33F60">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rPr>
        <w:t>single-band</w:t>
      </w:r>
      <w:r w:rsidRPr="00E33F60">
        <w:rPr>
          <w:i/>
        </w:rPr>
        <w:t xml:space="preserve"> connector</w:t>
      </w:r>
      <w:r w:rsidRPr="00E33F60">
        <w:rPr>
          <w:i/>
          <w:iCs/>
          <w:lang w:val="en-US"/>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rPr>
      </w:pPr>
      <w:r w:rsidRPr="00E33F60">
        <w:rPr>
          <w:rFonts w:cs="v5.0.0"/>
        </w:rPr>
        <w:t xml:space="preserve">For Wide Area BS, the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776" w:name="_Toc21099183"/>
      <w:bookmarkStart w:id="2777" w:name="_Toc29809271"/>
      <w:bookmarkStart w:id="2778" w:name="_Toc29809780"/>
      <w:bookmarkStart w:id="2779" w:name="_Toc37270267"/>
      <w:bookmarkStart w:id="2780" w:name="_Toc45883506"/>
      <w:bookmarkStart w:id="2781" w:name="_Toc53182215"/>
      <w:bookmarkStart w:id="2782" w:name="_Toc66729904"/>
      <w:bookmarkStart w:id="2783" w:name="_Toc74969213"/>
      <w:bookmarkStart w:id="2784" w:name="_Toc76544828"/>
      <w:bookmarkStart w:id="2785" w:name="_Toc82599577"/>
      <w:bookmarkStart w:id="2786" w:name="_Toc89953165"/>
      <w:bookmarkStart w:id="2787" w:name="_Toc98774396"/>
      <w:bookmarkStart w:id="2788" w:name="_Toc122002237"/>
      <w:bookmarkStart w:id="2789" w:name="_Toc124154656"/>
      <w:bookmarkStart w:id="2790" w:name="_Toc137399904"/>
      <w:bookmarkStart w:id="2791" w:name="_Toc138881340"/>
      <w:r w:rsidRPr="00E33F60">
        <w:t>6.6.4.2</w:t>
      </w:r>
      <w:r w:rsidRPr="00E33F60">
        <w:tab/>
        <w:t>Minimum requirement</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4D795528" w14:textId="77777777" w:rsidR="009059F7" w:rsidRPr="00E33F60" w:rsidRDefault="009059F7" w:rsidP="009059F7">
      <w:pPr>
        <w:rPr>
          <w:lang w:val="en-US"/>
        </w:rPr>
      </w:pPr>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792" w:name="_Toc21099184"/>
      <w:bookmarkStart w:id="2793" w:name="_Toc29809272"/>
      <w:bookmarkStart w:id="2794" w:name="_Toc29809781"/>
      <w:bookmarkStart w:id="2795" w:name="_Toc37270268"/>
      <w:bookmarkStart w:id="2796" w:name="_Toc45883507"/>
      <w:bookmarkStart w:id="2797" w:name="_Toc53182216"/>
      <w:bookmarkStart w:id="2798" w:name="_Toc66729905"/>
      <w:bookmarkStart w:id="2799" w:name="_Toc74969214"/>
      <w:bookmarkStart w:id="2800" w:name="_Toc76544829"/>
      <w:bookmarkStart w:id="2801" w:name="_Toc82599578"/>
      <w:bookmarkStart w:id="2802" w:name="_Toc89953166"/>
      <w:bookmarkStart w:id="2803" w:name="_Toc98774397"/>
      <w:bookmarkStart w:id="2804" w:name="_Toc122002238"/>
      <w:bookmarkStart w:id="2805" w:name="_Toc124154657"/>
      <w:bookmarkStart w:id="2806" w:name="_Toc137399905"/>
      <w:bookmarkStart w:id="2807" w:name="_Toc138881341"/>
      <w:r w:rsidRPr="00E33F60">
        <w:t>6.6.4.3</w:t>
      </w:r>
      <w:r w:rsidRPr="00E33F60">
        <w:tab/>
        <w:t>Test purpose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808" w:name="_Toc21099185"/>
      <w:bookmarkStart w:id="2809" w:name="_Toc29809273"/>
      <w:bookmarkStart w:id="2810" w:name="_Toc29809782"/>
      <w:bookmarkStart w:id="2811" w:name="_Toc37270269"/>
      <w:bookmarkStart w:id="2812" w:name="_Toc45883508"/>
      <w:bookmarkStart w:id="2813" w:name="_Toc53182217"/>
      <w:bookmarkStart w:id="2814" w:name="_Toc66729906"/>
      <w:bookmarkStart w:id="2815" w:name="_Toc74969215"/>
      <w:bookmarkStart w:id="2816" w:name="_Toc76544830"/>
      <w:bookmarkStart w:id="2817" w:name="_Toc82599579"/>
      <w:bookmarkStart w:id="2818" w:name="_Toc89953167"/>
      <w:bookmarkStart w:id="2819" w:name="_Toc98774398"/>
      <w:bookmarkStart w:id="2820" w:name="_Toc122002239"/>
      <w:bookmarkStart w:id="2821" w:name="_Toc124154658"/>
      <w:bookmarkStart w:id="2822" w:name="_Toc137399906"/>
      <w:bookmarkStart w:id="2823" w:name="_Toc138881342"/>
      <w:r w:rsidRPr="00E33F60">
        <w:t>6.6.4.4</w:t>
      </w:r>
      <w:r w:rsidRPr="00E33F60">
        <w:tab/>
        <w:t>Method of test</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65BE176" w14:textId="77777777" w:rsidR="009059F7" w:rsidRPr="00E33F60" w:rsidRDefault="009059F7" w:rsidP="009059F7">
      <w:pPr>
        <w:pStyle w:val="Heading5"/>
      </w:pPr>
      <w:bookmarkStart w:id="2824" w:name="_Toc21099186"/>
      <w:bookmarkStart w:id="2825" w:name="_Toc29809274"/>
      <w:bookmarkStart w:id="2826" w:name="_Toc29809783"/>
      <w:bookmarkStart w:id="2827" w:name="_Toc37270270"/>
      <w:bookmarkStart w:id="2828" w:name="_Toc45883509"/>
      <w:bookmarkStart w:id="2829" w:name="_Toc53182218"/>
      <w:bookmarkStart w:id="2830" w:name="_Toc66729907"/>
      <w:bookmarkStart w:id="2831" w:name="_Toc74969216"/>
      <w:bookmarkStart w:id="2832" w:name="_Toc76544831"/>
      <w:bookmarkStart w:id="2833" w:name="_Toc82599580"/>
      <w:bookmarkStart w:id="2834" w:name="_Toc89953168"/>
      <w:bookmarkStart w:id="2835" w:name="_Toc98774399"/>
      <w:bookmarkStart w:id="2836" w:name="_Toc122002240"/>
      <w:bookmarkStart w:id="2837" w:name="_Toc124154659"/>
      <w:bookmarkStart w:id="2838" w:name="_Toc137399907"/>
      <w:bookmarkStart w:id="2839" w:name="_Toc138881343"/>
      <w:r w:rsidRPr="00E33F60">
        <w:t>6.6.4.4.1</w:t>
      </w:r>
      <w:r w:rsidRPr="00E33F60">
        <w:tab/>
        <w:t>Initial conditions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RFBW</w:t>
      </w:r>
      <w:r w:rsidRPr="00E33F60">
        <w:t>, M</w:t>
      </w:r>
      <w:r w:rsidRPr="00E33F60">
        <w:rPr>
          <w:rFonts w:cs="v4.2.0"/>
          <w:vertAlign w:val="subscript"/>
        </w:rPr>
        <w:t>RFBW</w:t>
      </w:r>
      <w:r w:rsidRPr="00E33F60">
        <w:t xml:space="preserve"> and T</w:t>
      </w:r>
      <w:r w:rsidRPr="00E33F60">
        <w:rPr>
          <w:rFonts w:cs="v4.2.0"/>
          <w:vertAlign w:val="subscript"/>
        </w:rPr>
        <w:t>RFBW</w:t>
      </w:r>
      <w:r w:rsidRPr="00E33F60">
        <w:t xml:space="preserve"> in single-band operation</w:t>
      </w:r>
      <w:r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4E51472C" w14:textId="0C596F07" w:rsidR="009059F7" w:rsidRPr="00E33F60" w:rsidRDefault="009059F7" w:rsidP="00E65848">
      <w:pPr>
        <w:pStyle w:val="B1"/>
        <w:rPr>
          <w:rFonts w:cs="v4.2.0"/>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in multi-band operation,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840" w:name="_Toc21099187"/>
      <w:bookmarkStart w:id="2841" w:name="_Toc29809275"/>
      <w:bookmarkStart w:id="2842" w:name="_Toc29809784"/>
      <w:bookmarkStart w:id="2843" w:name="_Toc37270271"/>
      <w:bookmarkStart w:id="2844" w:name="_Toc45883510"/>
      <w:bookmarkStart w:id="2845" w:name="_Toc53182219"/>
      <w:bookmarkStart w:id="2846" w:name="_Toc66729908"/>
      <w:bookmarkStart w:id="2847" w:name="_Toc74969217"/>
      <w:bookmarkStart w:id="2848" w:name="_Toc76544832"/>
      <w:bookmarkStart w:id="2849" w:name="_Toc82599581"/>
      <w:bookmarkStart w:id="2850" w:name="_Toc89953169"/>
      <w:bookmarkStart w:id="2851" w:name="_Toc98774400"/>
      <w:bookmarkStart w:id="2852" w:name="_Toc122002241"/>
      <w:bookmarkStart w:id="2853" w:name="_Toc124154660"/>
      <w:bookmarkStart w:id="2854" w:name="_Toc137399908"/>
      <w:bookmarkStart w:id="2855" w:name="_Toc138881344"/>
      <w:r w:rsidRPr="00E33F60">
        <w:t>6.6.4.4.2</w:t>
      </w:r>
      <w:r w:rsidRPr="00E33F60">
        <w:tab/>
        <w:t>Procedure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rPr>
      </w:pPr>
      <w:r w:rsidRPr="00E33F60">
        <w:t>-</w:t>
      </w:r>
      <w:r w:rsidRPr="00E33F60">
        <w:tab/>
        <w:t>Detection mode: True RMS.</w:t>
      </w:r>
    </w:p>
    <w:p w14:paraId="2DCCD24A" w14:textId="77777777" w:rsidR="0005596A" w:rsidRPr="00293E8C" w:rsidRDefault="0005596A" w:rsidP="00293E8C">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NR-FR1-TM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t>declared to be capable of multi-carrier and/or CA operation</w:t>
      </w:r>
      <w:r w:rsidRPr="00E33F60">
        <w:rPr>
          <w:snapToGrid w:val="0"/>
        </w:rPr>
        <w:t xml:space="preserve"> set the connector under test to transmit </w:t>
      </w:r>
      <w:r w:rsidRPr="00E33F60">
        <w:t xml:space="preserve">on all carriers configured using the applicable test configuration and corresponding power setting specified in </w:t>
      </w:r>
      <w:r w:rsidR="006D29C0" w:rsidRPr="00E33F60">
        <w:t>clause</w:t>
      </w:r>
      <w:r w:rsidR="000E306B" w:rsidRPr="00E33F60">
        <w:t>s</w:t>
      </w:r>
      <w:r w:rsidRPr="00E33F60">
        <w:t xml:space="preserve"> 4.7 </w:t>
      </w:r>
      <w:r w:rsidR="000E306B" w:rsidRPr="00E33F60">
        <w:rPr>
          <w:lang w:val="en-US"/>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operate in multiple bands or</w:t>
      </w:r>
      <w:r w:rsidRPr="00E33F60">
        <w:rPr>
          <w:rFonts w:cs="v5.0.0"/>
        </w:rPr>
        <w:t xml:space="preserve"> non-contiguous spectrum, the emission within the</w:t>
      </w:r>
      <w:r w:rsidRPr="00E33F60">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NR-FR1-TM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lastRenderedPageBreak/>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856" w:name="_Toc21099188"/>
      <w:bookmarkStart w:id="2857" w:name="_Toc29809276"/>
      <w:bookmarkStart w:id="2858" w:name="_Toc29809785"/>
      <w:bookmarkStart w:id="2859" w:name="_Toc37270272"/>
      <w:bookmarkStart w:id="2860" w:name="_Toc45883511"/>
      <w:bookmarkStart w:id="2861" w:name="_Toc53182220"/>
      <w:bookmarkStart w:id="2862" w:name="_Toc66729909"/>
      <w:bookmarkStart w:id="2863" w:name="_Toc74969218"/>
      <w:bookmarkStart w:id="2864" w:name="_Toc76544833"/>
      <w:bookmarkStart w:id="2865" w:name="_Toc82599582"/>
      <w:bookmarkStart w:id="2866" w:name="_Toc89953170"/>
      <w:bookmarkStart w:id="2867" w:name="_Toc98774401"/>
      <w:bookmarkStart w:id="2868" w:name="_Toc122002242"/>
      <w:bookmarkStart w:id="2869" w:name="_Toc124154661"/>
      <w:bookmarkStart w:id="2870" w:name="_Toc137399909"/>
      <w:bookmarkStart w:id="2871" w:name="_Toc138881345"/>
      <w:r w:rsidRPr="00E33F60">
        <w:t>6.6.4.5</w:t>
      </w:r>
      <w:r w:rsidRPr="00E33F60">
        <w:tab/>
        <w:t>Test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0C674809" w14:textId="77777777" w:rsidR="009059F7" w:rsidRPr="00E33F60" w:rsidRDefault="009059F7" w:rsidP="009059F7">
      <w:pPr>
        <w:pStyle w:val="Heading5"/>
      </w:pPr>
      <w:bookmarkStart w:id="2872" w:name="_Toc21099189"/>
      <w:bookmarkStart w:id="2873" w:name="_Toc29809277"/>
      <w:bookmarkStart w:id="2874" w:name="_Toc29809786"/>
      <w:bookmarkStart w:id="2875" w:name="_Toc37270273"/>
      <w:bookmarkStart w:id="2876" w:name="_Toc45883512"/>
      <w:bookmarkStart w:id="2877" w:name="_Toc53182221"/>
      <w:bookmarkStart w:id="2878" w:name="_Toc66729910"/>
      <w:bookmarkStart w:id="2879" w:name="_Toc74969219"/>
      <w:bookmarkStart w:id="2880" w:name="_Toc76544834"/>
      <w:bookmarkStart w:id="2881" w:name="_Toc82599583"/>
      <w:bookmarkStart w:id="2882" w:name="_Toc89953171"/>
      <w:bookmarkStart w:id="2883" w:name="_Toc98774402"/>
      <w:bookmarkStart w:id="2884" w:name="_Toc122002243"/>
      <w:bookmarkStart w:id="2885" w:name="_Toc124154662"/>
      <w:bookmarkStart w:id="2886" w:name="_Toc137399910"/>
      <w:bookmarkStart w:id="2887" w:name="_Toc138881346"/>
      <w:r w:rsidRPr="00E33F60">
        <w:t>6.6.4.5.1</w:t>
      </w:r>
      <w:r w:rsidRPr="00E33F60">
        <w:tab/>
        <w:t>General requirements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143488F" w14:textId="77777777" w:rsidR="009059F7" w:rsidRPr="00E33F60" w:rsidRDefault="009059F7" w:rsidP="009059F7">
      <w:pPr>
        <w:pStyle w:val="Heading5"/>
      </w:pPr>
      <w:bookmarkStart w:id="2888" w:name="_Toc21099190"/>
      <w:bookmarkStart w:id="2889" w:name="_Toc29809278"/>
      <w:bookmarkStart w:id="2890" w:name="_Toc29809787"/>
      <w:bookmarkStart w:id="2891" w:name="_Toc37270274"/>
      <w:bookmarkStart w:id="2892" w:name="_Toc45883513"/>
      <w:bookmarkStart w:id="2893" w:name="_Toc53182222"/>
      <w:bookmarkStart w:id="2894" w:name="_Toc66729911"/>
      <w:bookmarkStart w:id="2895" w:name="_Toc74969220"/>
      <w:bookmarkStart w:id="2896" w:name="_Toc76544835"/>
      <w:bookmarkStart w:id="2897" w:name="_Toc82599584"/>
      <w:bookmarkStart w:id="2898" w:name="_Toc89953172"/>
      <w:bookmarkStart w:id="2899" w:name="_Toc98774403"/>
      <w:bookmarkStart w:id="2900" w:name="_Toc122002244"/>
      <w:bookmarkStart w:id="2901" w:name="_Toc124154663"/>
      <w:bookmarkStart w:id="2902" w:name="_Toc137399911"/>
      <w:bookmarkStart w:id="2903" w:name="_Toc138881347"/>
      <w:r w:rsidRPr="00E33F60">
        <w:t>6.6.4.5.2</w:t>
      </w:r>
      <w:r w:rsidRPr="00E33F60">
        <w:tab/>
        <w:t>Basic limits for Wide Area BS (Category A)</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rPr>
        <w:t>basic limits</w:t>
      </w:r>
      <w:r w:rsidRPr="00E33F60">
        <w:rPr>
          <w:rFonts w:cs="v5.0.0"/>
        </w:rPr>
        <w:t xml:space="preserve"> </w:t>
      </w:r>
      <w:r w:rsidR="008A13DF" w:rsidRPr="00E33F60">
        <w:rPr>
          <w:rFonts w:cs="v5.0.0"/>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rPr>
            </w:pPr>
            <w:r w:rsidRPr="00E33F60">
              <w:rPr>
                <w:rFonts w:cs="Arial"/>
                <w:position w:val="-28"/>
              </w:rPr>
              <w:object w:dxaOrig="3580" w:dyaOrig="680" w14:anchorId="2AF23674">
                <v:shape id="_x0000_i1040" type="#_x0000_t75" style="width:131.5pt;height:26.9pt" o:ole="" fillcolor="window">
                  <v:imagedata r:id="rId41" o:title=""/>
                </v:shape>
                <o:OLEObject Type="Embed" ProgID="Equation.3" ShapeID="_x0000_i1040" DrawAspect="Content" ObjectID="_1774338074"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rPr>
              <w:t>3)</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tab/>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rPr>
        <w:t xml:space="preserve">n74, </w:t>
      </w:r>
      <w:r w:rsidRPr="00E33F60">
        <w:rPr>
          <w:rFonts w:cs="v5.0.0"/>
        </w:rPr>
        <w:t>n75</w:t>
      </w:r>
      <w:r w:rsidRPr="00E33F60">
        <w:t xml:space="preserve">, </w:t>
      </w:r>
      <w:r w:rsidRPr="00E33F60">
        <w:rPr>
          <w:rFonts w:cs="v5.0.0"/>
          <w:i/>
        </w:rPr>
        <w:t>basic limits</w:t>
      </w:r>
      <w:r w:rsidRPr="00E33F60">
        <w:rPr>
          <w:rFonts w:cs="v5.0.0"/>
        </w:rPr>
        <w:t xml:space="preserve"> </w:t>
      </w:r>
      <w:r w:rsidR="008A13DF" w:rsidRPr="00E33F60">
        <w:rPr>
          <w:rFonts w:cs="v5.0.0"/>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1.5pt;height:26.9pt" o:ole="" fillcolor="window">
                  <v:imagedata r:id="rId41" o:title=""/>
                </v:shape>
                <o:OLEObject Type="Embed" ProgID="Equation.3" ShapeID="_x0000_i1041" DrawAspect="Content" ObjectID="_1774338075"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rPr>
        <w:t>basic limits</w:t>
      </w:r>
      <w:r w:rsidRPr="00E33F60">
        <w:rPr>
          <w:rFonts w:cs="v5.0.0"/>
        </w:rPr>
        <w:t xml:space="preserve"> </w:t>
      </w:r>
      <w:r w:rsidR="008A13DF" w:rsidRPr="00E33F60">
        <w:rPr>
          <w:rFonts w:cs="v5.0.0"/>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1pt;height:26.9pt" o:ole="" fillcolor="window">
                  <v:imagedata r:id="rId44" o:title=""/>
                </v:shape>
                <o:OLEObject Type="Embed" ProgID="Equation.3" ShapeID="_x0000_i1042" DrawAspect="Content" ObjectID="_1774338076"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904" w:name="_Toc21099191"/>
      <w:bookmarkStart w:id="2905" w:name="_Toc29809279"/>
      <w:bookmarkStart w:id="2906" w:name="_Toc29809788"/>
      <w:bookmarkStart w:id="2907" w:name="_Toc37270275"/>
      <w:bookmarkStart w:id="2908" w:name="_Toc45883514"/>
      <w:bookmarkStart w:id="2909" w:name="_Toc53182223"/>
      <w:bookmarkStart w:id="2910" w:name="_Toc66729912"/>
      <w:bookmarkStart w:id="2911" w:name="_Toc74969221"/>
      <w:bookmarkStart w:id="2912" w:name="_Toc76544836"/>
      <w:bookmarkStart w:id="2913" w:name="_Toc82599585"/>
      <w:bookmarkStart w:id="2914" w:name="_Toc89953173"/>
      <w:bookmarkStart w:id="2915" w:name="_Toc98774404"/>
      <w:bookmarkStart w:id="2916" w:name="_Toc122002245"/>
      <w:bookmarkStart w:id="2917" w:name="_Toc124154664"/>
      <w:bookmarkStart w:id="2918" w:name="_Toc137399912"/>
      <w:bookmarkStart w:id="2919" w:name="_Toc138881348"/>
      <w:r w:rsidRPr="00E33F60">
        <w:t>6.6.4.5.3</w:t>
      </w:r>
      <w:r w:rsidRPr="00E33F60">
        <w:tab/>
        <w:t>Basic limits for Wide Area BS (Category B)</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DAE8B37" w14:textId="67AF6C42" w:rsidR="00833754" w:rsidRPr="00833754" w:rsidRDefault="00833754" w:rsidP="00833754">
      <w:pPr>
        <w:keepNext/>
        <w:overflowPunct/>
        <w:autoSpaceDE/>
        <w:autoSpaceDN/>
        <w:adjustRightInd/>
        <w:textAlignment w:val="auto"/>
        <w:rPr>
          <w:rFonts w:cs="v5.0.0"/>
          <w:lang w:eastAsia="en-US"/>
        </w:rPr>
      </w:pPr>
      <w:bookmarkStart w:id="2920" w:name="_Toc21099192"/>
      <w:bookmarkStart w:id="2921" w:name="_Toc29809280"/>
      <w:bookmarkStart w:id="2922" w:name="_Toc29809789"/>
      <w:bookmarkStart w:id="2923" w:name="_Toc37270276"/>
      <w:bookmarkStart w:id="2924" w:name="_Toc45883515"/>
      <w:bookmarkStart w:id="2925" w:name="_Toc53182224"/>
      <w:bookmarkStart w:id="2926" w:name="_Toc66729913"/>
      <w:bookmarkStart w:id="2927" w:name="_Toc74969222"/>
      <w:bookmarkStart w:id="2928" w:name="_Toc76544837"/>
      <w:bookmarkStart w:id="2929" w:name="_Toc82599586"/>
      <w:bookmarkStart w:id="2930" w:name="_Toc89953174"/>
      <w:bookmarkStart w:id="2931" w:name="_Toc98774405"/>
      <w:bookmarkStart w:id="2932" w:name="_Toc122002246"/>
      <w:bookmarkStart w:id="2933" w:name="_Toc124154665"/>
      <w:r w:rsidRPr="00833754">
        <w:rPr>
          <w:rFonts w:cs="v5.0.0"/>
          <w:lang w:eastAsia="en-US"/>
        </w:rPr>
        <w:t xml:space="preserve">For Category B Operating band unwanted emissions, there are two options for the </w:t>
      </w:r>
      <w:r w:rsidRPr="00833754">
        <w:rPr>
          <w:rFonts w:cs="v5.0.0"/>
          <w:i/>
          <w:lang w:eastAsia="en-US"/>
        </w:rPr>
        <w:t>basic limits</w:t>
      </w:r>
      <w:r w:rsidRPr="00833754">
        <w:rPr>
          <w:rFonts w:cs="v5.0.0"/>
          <w:lang w:eastAsia="en-US"/>
        </w:rPr>
        <w:t xml:space="preserve"> that may be applied regionally. Either the </w:t>
      </w:r>
      <w:r w:rsidRPr="00833754">
        <w:rPr>
          <w:rFonts w:cs="v5.0.0"/>
          <w:i/>
          <w:lang w:eastAsia="en-US"/>
        </w:rPr>
        <w:t>basic limits</w:t>
      </w:r>
      <w:r w:rsidRPr="00833754">
        <w:rPr>
          <w:rFonts w:cs="v5.0.0"/>
          <w:lang w:eastAsia="en-US"/>
        </w:rPr>
        <w:t xml:space="preserve"> in clause 6.6.4.5.3.1 or clause 6.6.4.5.3.2 shall be applied.</w:t>
      </w:r>
    </w:p>
    <w:p w14:paraId="18EE900A" w14:textId="77777777" w:rsidR="009059F7" w:rsidRPr="00E33F60" w:rsidRDefault="009059F7" w:rsidP="009059F7">
      <w:pPr>
        <w:pStyle w:val="Heading6"/>
      </w:pPr>
      <w:bookmarkStart w:id="2934" w:name="_Toc137399913"/>
      <w:bookmarkStart w:id="2935" w:name="_Toc138881349"/>
      <w:r w:rsidRPr="00E33F60">
        <w:t>6.6.4.5.3.1</w:t>
      </w:r>
      <w:r w:rsidRPr="00E33F60">
        <w:tab/>
        <w:t>Category B requirements (Option 1)</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rPr>
        <w:t>basic limits</w:t>
      </w:r>
      <w:r w:rsidRPr="00E33F60">
        <w:rPr>
          <w:rFonts w:cs="v5.0.0"/>
        </w:rPr>
        <w:t xml:space="preserve"> </w:t>
      </w:r>
      <w:r w:rsidR="008A13DF" w:rsidRPr="00E33F60">
        <w:rPr>
          <w:rFonts w:cs="v5.0.0"/>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rPr>
            </w:pPr>
            <w:r w:rsidRPr="00E33F60">
              <w:rPr>
                <w:rFonts w:cs="Arial"/>
                <w:position w:val="-28"/>
              </w:rPr>
              <w:object w:dxaOrig="3580" w:dyaOrig="680" w14:anchorId="2F019855">
                <v:shape id="_x0000_i1043" type="#_x0000_t75" style="width:131.5pt;height:26.9pt" o:ole="" fillcolor="window">
                  <v:imagedata r:id="rId41" o:title=""/>
                </v:shape>
                <o:OLEObject Type="Embed" ProgID="Equation.3" ShapeID="_x0000_i1043" DrawAspect="Content" ObjectID="_1774338077"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D02450" w:rsidRDefault="009839AC" w:rsidP="009839AC">
            <w:pPr>
              <w:pStyle w:val="TAC"/>
              <w:rPr>
                <w:lang w:val="fr-FR"/>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rPr>
              <w:t>3)</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tab/>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rPr>
        <w:t xml:space="preserve">n50, </w:t>
      </w:r>
      <w:r w:rsidRPr="00E33F60">
        <w:t xml:space="preserve">n66, n70, n75, </w:t>
      </w:r>
      <w:r w:rsidRPr="00E33F60">
        <w:rPr>
          <w:i/>
        </w:rPr>
        <w:t>basic limits</w:t>
      </w:r>
      <w:r w:rsidRPr="00E33F60">
        <w:t xml:space="preserve"> </w:t>
      </w:r>
      <w:r w:rsidR="000076D0" w:rsidRPr="00E33F60">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1.5pt;height:26.9pt" o:ole="" fillcolor="window">
                  <v:imagedata r:id="rId41" o:title=""/>
                </v:shape>
                <o:OLEObject Type="Embed" ProgID="Equation.3" ShapeID="_x0000_i1044" DrawAspect="Content" ObjectID="_1774338078"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rPr>
        <w:t>basic limits</w:t>
      </w:r>
      <w:r w:rsidRPr="00E33F60">
        <w:rPr>
          <w:rFonts w:cs="v5.0.0"/>
        </w:rPr>
        <w:t xml:space="preserve"> </w:t>
      </w:r>
      <w:r w:rsidR="000076D0" w:rsidRPr="00E33F60">
        <w:rPr>
          <w:rFonts w:cs="v5.0.0"/>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1pt;height:26.9pt" o:ole="" fillcolor="window">
                  <v:imagedata r:id="rId44" o:title=""/>
                </v:shape>
                <o:OLEObject Type="Embed" ProgID="Equation.3" ShapeID="_x0000_i1045" DrawAspect="Content" ObjectID="_1774338079"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 w14:paraId="6F49A3D3" w14:textId="77777777" w:rsidR="009059F7" w:rsidRPr="00E33F60" w:rsidRDefault="009059F7" w:rsidP="009059F7">
      <w:pPr>
        <w:pStyle w:val="Heading6"/>
      </w:pPr>
      <w:bookmarkStart w:id="2936" w:name="_Toc21099193"/>
      <w:bookmarkStart w:id="2937" w:name="_Toc29809281"/>
      <w:bookmarkStart w:id="2938" w:name="_Toc29809790"/>
      <w:bookmarkStart w:id="2939" w:name="_Toc37270277"/>
      <w:bookmarkStart w:id="2940" w:name="_Toc45883516"/>
      <w:bookmarkStart w:id="2941" w:name="_Toc53182225"/>
      <w:bookmarkStart w:id="2942" w:name="_Toc66729914"/>
      <w:bookmarkStart w:id="2943" w:name="_Toc74969223"/>
      <w:bookmarkStart w:id="2944" w:name="_Toc76544838"/>
      <w:bookmarkStart w:id="2945" w:name="_Toc82599587"/>
      <w:bookmarkStart w:id="2946" w:name="_Toc89953175"/>
      <w:bookmarkStart w:id="2947" w:name="_Toc98774406"/>
      <w:bookmarkStart w:id="2948" w:name="_Toc122002247"/>
      <w:bookmarkStart w:id="2949" w:name="_Toc124154666"/>
      <w:bookmarkStart w:id="2950" w:name="_Toc137399914"/>
      <w:bookmarkStart w:id="2951" w:name="_Toc138881350"/>
      <w:r w:rsidRPr="00E33F60">
        <w:t>6.6.4.5.3.2</w:t>
      </w:r>
      <w:r w:rsidRPr="00E33F60">
        <w:tab/>
        <w:t>Category B requirements (Option 2)</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79EC199B" w14:textId="0342466E" w:rsidR="004F0381" w:rsidRPr="00E33F60" w:rsidRDefault="004F0381" w:rsidP="004F0381">
      <w:r w:rsidRPr="00E33F60">
        <w:t>The limits in this clause are intended for Europe and may be applied regionally for BS operating in Bands n1, n3, n7, n8 or n38.</w:t>
      </w:r>
    </w:p>
    <w:p w14:paraId="73F2FE72" w14:textId="77777777" w:rsidR="00833754" w:rsidRPr="00833754" w:rsidRDefault="00833754" w:rsidP="00833754">
      <w:pPr>
        <w:overflowPunct/>
        <w:autoSpaceDE/>
        <w:autoSpaceDN/>
        <w:adjustRightInd/>
        <w:textAlignment w:val="auto"/>
        <w:rPr>
          <w:lang w:eastAsia="en-US"/>
        </w:rPr>
      </w:pPr>
      <w:r w:rsidRPr="00833754">
        <w:rPr>
          <w:lang w:eastAsia="en-US"/>
        </w:rPr>
        <w:t>For a BS operating in Bands n1, n3, n8</w:t>
      </w:r>
      <w:r w:rsidRPr="00833754">
        <w:rPr>
          <w:rFonts w:cs="v5.0.0"/>
          <w:lang w:eastAsia="en-US"/>
        </w:rPr>
        <w:t xml:space="preserve"> or </w:t>
      </w:r>
      <w:r w:rsidRPr="00833754">
        <w:rPr>
          <w:rFonts w:cs="v5.0.0"/>
          <w:i/>
          <w:lang w:eastAsia="en-US"/>
        </w:rPr>
        <w:t>BS type 1-C</w:t>
      </w:r>
      <w:r w:rsidRPr="00833754">
        <w:rPr>
          <w:rFonts w:cs="v5.0.0"/>
          <w:lang w:eastAsia="en-US"/>
        </w:rPr>
        <w:t xml:space="preserve"> operating in bands n7 or n38,</w:t>
      </w:r>
      <w:r w:rsidRPr="00833754">
        <w:rPr>
          <w:lang w:eastAsia="en-US"/>
        </w:rPr>
        <w:t xml:space="preserve"> </w:t>
      </w:r>
      <w:r w:rsidRPr="00833754">
        <w:rPr>
          <w:i/>
          <w:lang w:eastAsia="en-US"/>
        </w:rPr>
        <w:t>basic limits</w:t>
      </w:r>
      <w:r w:rsidRPr="00833754">
        <w:rPr>
          <w:lang w:eastAsia="en-US"/>
        </w:rPr>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4pt;height:28.8pt" o:ole="" fillcolor="window">
                  <v:imagedata r:id="rId49" o:title=""/>
                </v:shape>
                <o:OLEObject Type="Embed" ProgID="Equation.3" ShapeID="_x0000_i1046" DrawAspect="Content" ObjectID="_1774338080"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 w14:paraId="733657FA" w14:textId="77777777" w:rsidR="009059F7" w:rsidRPr="00E33F60" w:rsidRDefault="009059F7" w:rsidP="009059F7">
      <w:pPr>
        <w:pStyle w:val="Heading5"/>
      </w:pPr>
      <w:bookmarkStart w:id="2952" w:name="_Toc21099194"/>
      <w:bookmarkStart w:id="2953" w:name="_Toc29809282"/>
      <w:bookmarkStart w:id="2954" w:name="_Toc29809791"/>
      <w:bookmarkStart w:id="2955" w:name="_Toc37270278"/>
      <w:bookmarkStart w:id="2956" w:name="_Toc45883517"/>
      <w:bookmarkStart w:id="2957" w:name="_Toc53182226"/>
      <w:bookmarkStart w:id="2958" w:name="_Toc66729915"/>
      <w:bookmarkStart w:id="2959" w:name="_Toc74969224"/>
      <w:bookmarkStart w:id="2960" w:name="_Toc76544839"/>
      <w:bookmarkStart w:id="2961" w:name="_Toc82599588"/>
      <w:bookmarkStart w:id="2962" w:name="_Toc89953176"/>
      <w:bookmarkStart w:id="2963" w:name="_Toc98774407"/>
      <w:bookmarkStart w:id="2964" w:name="_Toc122002248"/>
      <w:bookmarkStart w:id="2965" w:name="_Toc124154667"/>
      <w:bookmarkStart w:id="2966" w:name="_Toc137399915"/>
      <w:bookmarkStart w:id="2967" w:name="_Toc138881351"/>
      <w:r w:rsidRPr="00E33F60">
        <w:t>6.6.4.5.4</w:t>
      </w:r>
      <w:r w:rsidRPr="00E33F60">
        <w:tab/>
        <w:t>Basic limits for Medium Range BS (Category A and B)</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6DA0A89" w14:textId="5A14F262" w:rsidR="009059F7" w:rsidRPr="00E33F60" w:rsidRDefault="009059F7" w:rsidP="009059F7">
      <w:pPr>
        <w:keepNext/>
        <w:rPr>
          <w:rFonts w:cs="v5.0.0"/>
        </w:rPr>
      </w:pPr>
      <w:r w:rsidRPr="00E33F60">
        <w:rPr>
          <w:rFonts w:cs="v5.0.0"/>
        </w:rPr>
        <w:t xml:space="preserve">For Medium Range BS </w:t>
      </w:r>
      <w:r w:rsidRPr="00E33F60">
        <w:t>in NR bands ≤</w:t>
      </w:r>
      <w:r w:rsidR="00463717" w:rsidRPr="00E33F60">
        <w:t xml:space="preserve"> </w:t>
      </w:r>
      <w:r w:rsidRPr="00E33F60">
        <w:t>3</w:t>
      </w:r>
      <w:r w:rsidR="00463717" w:rsidRPr="00E33F60">
        <w:t xml:space="preserve"> </w:t>
      </w:r>
      <w:r w:rsidRPr="00E33F60">
        <w:t>GHz</w:t>
      </w:r>
      <w:r w:rsidRPr="00E33F60">
        <w:rPr>
          <w:rFonts w:cs="v5.0.0"/>
        </w:rPr>
        <w:t xml:space="preserve">, </w:t>
      </w:r>
      <w:r w:rsidRPr="00E33F60">
        <w:rPr>
          <w:rFonts w:cs="v5.0.0"/>
          <w:i/>
        </w:rPr>
        <w:t>basic limits</w:t>
      </w:r>
      <w:r w:rsidRPr="00E33F60">
        <w:rPr>
          <w:rFonts w:cs="v5.0.0"/>
        </w:rPr>
        <w:t xml:space="preserve"> </w:t>
      </w:r>
      <w:r w:rsidR="000076D0" w:rsidRPr="00E33F60">
        <w:rPr>
          <w:rFonts w:cs="v5.0.0"/>
        </w:rPr>
        <w:t xml:space="preserve">are </w:t>
      </w:r>
      <w:r w:rsidRPr="00E33F60">
        <w:rPr>
          <w:rFonts w:cs="v5.0.0"/>
        </w:rPr>
        <w:t xml:space="preserve">specified in table </w:t>
      </w:r>
      <w:r w:rsidRPr="00E33F60">
        <w:t>6.6.4.5.4</w:t>
      </w:r>
      <w:r w:rsidRPr="00E33F60">
        <w:rPr>
          <w:rFonts w:cs="v5.0.0"/>
        </w:rPr>
        <w:t xml:space="preserve">-1 and table </w:t>
      </w:r>
      <w:r w:rsidRPr="00E33F60">
        <w:t>6.6.4.5.4</w:t>
      </w:r>
      <w:r w:rsidRPr="00E33F60">
        <w:rPr>
          <w:rFonts w:cs="v5.0.0"/>
        </w:rPr>
        <w:t>-2.</w:t>
      </w:r>
    </w:p>
    <w:p w14:paraId="75D2CEDB" w14:textId="4C7BE619" w:rsidR="009059F7" w:rsidRPr="00E33F60" w:rsidRDefault="009059F7" w:rsidP="009059F7">
      <w:pPr>
        <w:keepNext/>
        <w:rPr>
          <w:rFonts w:cs="v5.0.0"/>
        </w:rPr>
      </w:pPr>
      <w:r w:rsidRPr="00E33F60">
        <w:rPr>
          <w:rFonts w:cs="v5.0.0"/>
        </w:rPr>
        <w:t xml:space="preserve">For Medium Range BS </w:t>
      </w:r>
      <w:r w:rsidRPr="00E33F60">
        <w:t>in NR bands &gt;</w:t>
      </w:r>
      <w:r w:rsidR="00463717" w:rsidRPr="00E33F60">
        <w:t xml:space="preserve"> </w:t>
      </w:r>
      <w:r w:rsidRPr="00E33F60">
        <w:t>3</w:t>
      </w:r>
      <w:r w:rsidR="00463717" w:rsidRPr="00E33F60">
        <w:t xml:space="preserve"> </w:t>
      </w:r>
      <w:r w:rsidRPr="00E33F60">
        <w:t>GHz</w:t>
      </w:r>
      <w:r w:rsidRPr="00E33F60">
        <w:rPr>
          <w:rFonts w:cs="v5.0.0"/>
        </w:rPr>
        <w:t xml:space="preserve">, </w:t>
      </w:r>
      <w:r w:rsidRPr="00E33F60">
        <w:rPr>
          <w:rFonts w:cs="v5.0.0"/>
          <w:i/>
        </w:rPr>
        <w:t>basic limits</w:t>
      </w:r>
      <w:r w:rsidRPr="00E33F60">
        <w:rPr>
          <w:rFonts w:cs="v5.0.0"/>
        </w:rPr>
        <w:t xml:space="preserve"> </w:t>
      </w:r>
      <w:r w:rsidR="000076D0" w:rsidRPr="00E33F60">
        <w:rPr>
          <w:rFonts w:cs="v5.0.0"/>
        </w:rPr>
        <w:t xml:space="preserve">are </w:t>
      </w:r>
      <w:r w:rsidRPr="00E33F60">
        <w:rPr>
          <w:rFonts w:cs="v5.0.0"/>
        </w:rPr>
        <w:t xml:space="preserve">specified in table </w:t>
      </w:r>
      <w:r w:rsidRPr="00E33F60">
        <w:t>6.6.4.5.4</w:t>
      </w:r>
      <w:r w:rsidRPr="00E33F60">
        <w:rPr>
          <w:rFonts w:cs="v5.0.0"/>
        </w:rPr>
        <w:t xml:space="preserve">-3 and table </w:t>
      </w:r>
      <w:r w:rsidRPr="00E33F60">
        <w:t>6.6.4.5.4</w:t>
      </w:r>
      <w:r w:rsidRPr="00E33F60">
        <w:rPr>
          <w:rFonts w:cs="v5.0.0"/>
        </w:rPr>
        <w:t>-4.</w:t>
      </w:r>
    </w:p>
    <w:p w14:paraId="3356A464" w14:textId="4F130F9B" w:rsidR="009059F7" w:rsidRPr="00E33F60" w:rsidRDefault="009059F7" w:rsidP="009059F7">
      <w:pPr>
        <w:keepNext/>
        <w:rPr>
          <w:rFonts w:cs="v5.0.0"/>
        </w:rPr>
      </w:pPr>
      <w:r w:rsidRPr="00E33F60">
        <w:t xml:space="preserve">For the tables in this </w:t>
      </w:r>
      <w:r w:rsidR="006D29C0" w:rsidRPr="00E33F60">
        <w:t>clause</w:t>
      </w:r>
      <w:r w:rsidRPr="00E33F60">
        <w:t xml:space="preserve"> for </w:t>
      </w:r>
      <w:r w:rsidRPr="00E33F60">
        <w:rPr>
          <w:i/>
        </w:rPr>
        <w:t>BS type 1-C</w:t>
      </w:r>
      <w:r w:rsidRPr="00E33F60">
        <w:t xml:space="preserve"> </w:t>
      </w:r>
      <w:bookmarkStart w:id="2968" w:name="_Hlk515785994"/>
      <w:r w:rsidRPr="00E33F60">
        <w:t>P</w:t>
      </w:r>
      <w:r w:rsidRPr="00E33F60">
        <w:rPr>
          <w:vertAlign w:val="subscript"/>
        </w:rPr>
        <w:t>rated,x</w:t>
      </w:r>
      <w:r w:rsidRPr="00E33F60">
        <w:t xml:space="preserve"> = P</w:t>
      </w:r>
      <w:r w:rsidRPr="00E33F60">
        <w:rPr>
          <w:vertAlign w:val="subscript"/>
        </w:rPr>
        <w:t>rated,c,AC</w:t>
      </w:r>
      <w:bookmarkEnd w:id="2968"/>
      <w:r w:rsidRPr="00E33F60">
        <w:t xml:space="preserve">, and 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 xml:space="preserve">), and for </w:t>
      </w:r>
      <w:r w:rsidRPr="00E33F60">
        <w:rPr>
          <w:i/>
        </w:rPr>
        <w:t xml:space="preserve">BS type 1-O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 9 dB.</w:t>
      </w:r>
    </w:p>
    <w:p w14:paraId="1DED5B7C" w14:textId="0738F946" w:rsidR="009059F7" w:rsidRPr="00E33F60" w:rsidRDefault="009059F7" w:rsidP="009059F7">
      <w:pPr>
        <w:pStyle w:val="TH"/>
      </w:pPr>
      <w:r w:rsidRPr="00E33F60">
        <w:t xml:space="preserve">Table 6.6.4.5.4-1: Medium Range BS </w:t>
      </w:r>
      <w:r w:rsidRPr="00E33F60">
        <w:rPr>
          <w:i/>
        </w:rPr>
        <w:t>operating band</w:t>
      </w:r>
      <w:r w:rsidRPr="00E33F60">
        <w:t xml:space="preserve"> unwanted emission limits, </w:t>
      </w:r>
      <w:r w:rsidRPr="00E33F60">
        <w:rPr>
          <w:rFonts w:cs="v5.0.0"/>
        </w:rPr>
        <w:t xml:space="preserve">31&lt;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t>NR bands ≤</w:t>
      </w:r>
      <w:r w:rsidR="00463717" w:rsidRPr="00E33F60">
        <w:t xml:space="preserve"> </w:t>
      </w:r>
      <w:r w:rsidRPr="00E33F60">
        <w:t>3</w:t>
      </w:r>
      <w:r w:rsidR="00463717" w:rsidRPr="00E33F60">
        <w:t xml:space="preserve"> </w:t>
      </w:r>
      <w:r w:rsidRPr="00E33F60">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rPr>
              <w:t>max</w:t>
            </w:r>
            <w:r w:rsidRPr="00E33F60">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rPr>
              <w:t>max</w:t>
            </w:r>
            <w:r w:rsidRPr="00E33F60">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rPr>
              <w:t>P</w:t>
            </w:r>
            <w:r w:rsidRPr="00E33F60">
              <w:rPr>
                <w:rFonts w:cs="Arial"/>
                <w:vertAlign w:val="subscript"/>
              </w:rPr>
              <w:t>rated,x</w:t>
            </w:r>
            <w:r w:rsidRPr="00E33F60" w:rsidDel="00C262FD">
              <w:rPr>
                <w:rFonts w:cs="Arial"/>
              </w:rPr>
              <w:t xml:space="preserve"> </w:t>
            </w:r>
            <w:r w:rsidRPr="00E33F60">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rPr>
              <w:t>Min(</w:t>
            </w:r>
            <w:r w:rsidRPr="00E33F60">
              <w:t>P</w:t>
            </w:r>
            <w:r w:rsidRPr="00E33F60">
              <w:rPr>
                <w:vertAlign w:val="subscript"/>
              </w:rPr>
              <w:t>rated,x</w:t>
            </w:r>
            <w:r w:rsidRPr="00E33F60" w:rsidDel="00C262FD">
              <w:rPr>
                <w:rFonts w:cs="Arial"/>
              </w:rPr>
              <w:t xml:space="preserve"> </w:t>
            </w:r>
            <w:r w:rsidRPr="00E33F60">
              <w:rPr>
                <w:rFonts w:cs="Arial"/>
              </w:rPr>
              <w:t>- 60dB, -25dBm) (</w:t>
            </w:r>
            <w:r w:rsidR="00606BDD">
              <w:rPr>
                <w:rFonts w:cs="Arial"/>
              </w:rPr>
              <w:t>NOTE </w:t>
            </w:r>
            <w:r w:rsidR="00606BDD" w:rsidRPr="00E33F60">
              <w:rPr>
                <w:rFonts w:cs="Arial"/>
              </w:rPr>
              <w:t>3</w:t>
            </w:r>
            <w:r w:rsidRPr="00E33F60">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Min(P</w:t>
            </w:r>
            <w:r w:rsidR="009059F7" w:rsidRPr="00E33F60">
              <w:rPr>
                <w:rFonts w:cs="Arial"/>
                <w:vertAlign w:val="subscript"/>
              </w:rPr>
              <w:t>rated,x</w:t>
            </w:r>
            <w:r w:rsidR="009059F7" w:rsidRPr="00E33F60" w:rsidDel="00C262FD">
              <w:rPr>
                <w:rFonts w:cs="Arial"/>
              </w:rPr>
              <w:t xml:space="preserve"> </w:t>
            </w:r>
            <w:r w:rsidR="009059F7" w:rsidRPr="00E33F60">
              <w:rPr>
                <w:rFonts w:cs="Arial"/>
              </w:rPr>
              <w:t xml:space="preserve">-60dB, </w:t>
            </w:r>
            <w:r w:rsidR="009059F7" w:rsidRPr="00E33F60">
              <w:rPr>
                <w:rFonts w:cs="Arial"/>
              </w:rPr>
              <w:noBreakHyphen/>
              <w:t>25dBm)/100kHz.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 w14:paraId="11804C16" w14:textId="70F393E0" w:rsidR="009059F7" w:rsidRPr="00E33F60" w:rsidRDefault="009059F7" w:rsidP="009059F7">
      <w:pPr>
        <w:pStyle w:val="TH"/>
      </w:pPr>
      <w:r w:rsidRPr="00E33F60">
        <w:lastRenderedPageBreak/>
        <w:t xml:space="preserve">Table 6.6.4.5.4-2: Medium Range BS operating band unwanted emission limits,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31 dBm (</w:t>
      </w:r>
      <w:r w:rsidRPr="00E33F60">
        <w:t>NR bands ≤</w:t>
      </w:r>
      <w:r w:rsidR="00936D18" w:rsidRPr="00E33F60">
        <w:t xml:space="preserve"> </w:t>
      </w:r>
      <w:r w:rsidRPr="00E33F60">
        <w:t>3</w:t>
      </w:r>
      <w:r w:rsidR="00936D18" w:rsidRPr="00E33F60">
        <w:t xml:space="preserve"> </w:t>
      </w:r>
      <w:r w:rsidRPr="00E33F60">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6.9pt" o:ole="">
                  <v:imagedata r:id="rId51" o:title=""/>
                </v:shape>
                <o:OLEObject Type="Embed" ProgID="Equation.DSMT4" ShapeID="_x0000_i1047" DrawAspect="Content" ObjectID="_177433808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rPr>
              <w:t>max</w:t>
            </w:r>
            <w:r w:rsidRPr="00E33F60">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rPr>
              <w:t>max</w:t>
            </w:r>
            <w:r w:rsidRPr="00E33F60">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rPr>
              <w:t>-29 dBm (</w:t>
            </w:r>
            <w:r w:rsidR="00606BDD">
              <w:rPr>
                <w:rFonts w:cs="Arial"/>
              </w:rPr>
              <w:t>NOTE </w:t>
            </w:r>
            <w:r w:rsidR="00606BDD" w:rsidRPr="00E33F60">
              <w:rPr>
                <w:rFonts w:cs="Arial"/>
              </w:rPr>
              <w:t>3</w:t>
            </w:r>
            <w:r w:rsidRPr="00E33F60">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-29dBm/100kHz.</w:t>
            </w:r>
          </w:p>
          <w:p w14:paraId="78CF6AB7" w14:textId="425DECC3"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 xml:space="preserve">Table 6.6.4.5.4-3: Medium Range BS </w:t>
      </w:r>
      <w:r w:rsidRPr="00E33F60">
        <w:rPr>
          <w:i/>
        </w:rPr>
        <w:t>operating band</w:t>
      </w:r>
      <w:r w:rsidRPr="00E33F60">
        <w:t xml:space="preserve"> unwanted emission limits, </w:t>
      </w:r>
      <w:r w:rsidRPr="00E33F60">
        <w:rPr>
          <w:rFonts w:cs="v5.0.0"/>
        </w:rPr>
        <w:t xml:space="preserve">31&lt;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rPr>
              <w:t>max</w:t>
            </w:r>
            <w:r w:rsidRPr="00E33F60">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rPr>
              <w:t>max</w:t>
            </w:r>
            <w:r w:rsidRPr="00E33F60">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rPr>
              <w:t>P</w:t>
            </w:r>
            <w:r w:rsidRPr="00E33F60">
              <w:rPr>
                <w:rFonts w:cs="Arial"/>
                <w:vertAlign w:val="subscript"/>
              </w:rPr>
              <w:t xml:space="preserve">rated,x </w:t>
            </w:r>
            <w:r w:rsidRPr="00E33F60">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rPr>
              <w:t>Min(</w:t>
            </w:r>
            <w:r w:rsidRPr="00E33F60">
              <w:t>P</w:t>
            </w:r>
            <w:r w:rsidRPr="00E33F60">
              <w:rPr>
                <w:vertAlign w:val="subscript"/>
              </w:rPr>
              <w:t>rated,x</w:t>
            </w:r>
            <w:r w:rsidRPr="00E33F60" w:rsidDel="00C262FD">
              <w:rPr>
                <w:rFonts w:cs="Arial"/>
              </w:rPr>
              <w:t xml:space="preserve"> </w:t>
            </w:r>
            <w:r w:rsidRPr="00E33F60">
              <w:rPr>
                <w:rFonts w:cs="Arial"/>
              </w:rPr>
              <w:t>- 60dB, -25dBm) (</w:t>
            </w:r>
            <w:r w:rsidR="00606BDD">
              <w:rPr>
                <w:rFonts w:cs="Arial"/>
              </w:rPr>
              <w:t>NOTE </w:t>
            </w:r>
            <w:r w:rsidR="00606BDD" w:rsidRPr="00E33F60">
              <w:rPr>
                <w:rFonts w:cs="Arial"/>
              </w:rPr>
              <w:t>3</w:t>
            </w:r>
            <w:r w:rsidRPr="00E33F60">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Min(P</w:t>
            </w:r>
            <w:r w:rsidR="009059F7" w:rsidRPr="00E33F60">
              <w:rPr>
                <w:rFonts w:cs="Arial"/>
                <w:vertAlign w:val="subscript"/>
              </w:rPr>
              <w:t>rated,x</w:t>
            </w:r>
            <w:r w:rsidR="009059F7" w:rsidRPr="00E33F60" w:rsidDel="00C262FD">
              <w:rPr>
                <w:rFonts w:cs="Arial"/>
              </w:rPr>
              <w:t xml:space="preserve"> </w:t>
            </w:r>
            <w:r w:rsidR="009059F7" w:rsidRPr="00E33F60">
              <w:rPr>
                <w:rFonts w:cs="Arial"/>
              </w:rPr>
              <w:t xml:space="preserve">-60dB, </w:t>
            </w:r>
            <w:r w:rsidR="009059F7" w:rsidRPr="00E33F60">
              <w:rPr>
                <w:rFonts w:cs="Arial"/>
              </w:rPr>
              <w:noBreakHyphen/>
              <w:t>25dBm)/100kHz.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 w14:paraId="06DF3D51" w14:textId="20005188" w:rsidR="009059F7" w:rsidRPr="00E33F60" w:rsidRDefault="009059F7" w:rsidP="009059F7">
      <w:pPr>
        <w:pStyle w:val="TH"/>
      </w:pPr>
      <w:r w:rsidRPr="00E33F60">
        <w:lastRenderedPageBreak/>
        <w:t>Table 6.6.4.5.4-</w:t>
      </w:r>
      <w:r w:rsidR="00C45D8E" w:rsidRPr="00E33F60">
        <w:t>4</w:t>
      </w:r>
      <w:r w:rsidRPr="00E33F60">
        <w:t xml:space="preserve">: Medium Range BS operating band unwanted emission limits,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31 dBm (</w:t>
      </w:r>
      <w:r w:rsidRPr="00E33F60">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6.9pt" o:ole="">
                  <v:imagedata r:id="rId53" o:title=""/>
                </v:shape>
                <o:OLEObject Type="Embed" ProgID="Equation.DSMT4" ShapeID="_x0000_i1048" DrawAspect="Content" ObjectID="_177433808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rPr>
              <w:t>max</w:t>
            </w:r>
            <w:r w:rsidRPr="00E33F60">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rPr>
              <w:t>max</w:t>
            </w:r>
            <w:r w:rsidRPr="00E33F60">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rPr>
              <w:t>-29 dBm (</w:t>
            </w:r>
            <w:r w:rsidR="00606BDD">
              <w:rPr>
                <w:rFonts w:cs="Arial"/>
              </w:rPr>
              <w:t>NOTE </w:t>
            </w:r>
            <w:r w:rsidR="00606BDD" w:rsidRPr="00E33F60">
              <w:rPr>
                <w:rFonts w:cs="Arial"/>
              </w:rPr>
              <w:t>3</w:t>
            </w:r>
            <w:r w:rsidRPr="00E33F60">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-29dBm/100kHz.</w:t>
            </w:r>
          </w:p>
          <w:p w14:paraId="16562F4D" w14:textId="0D45B607"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t>:</w:t>
            </w:r>
            <w:r w:rsidR="009059F7" w:rsidRPr="00E33F60">
              <w:tab/>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969" w:name="_Toc21099195"/>
      <w:bookmarkStart w:id="2970" w:name="_Toc29809283"/>
      <w:bookmarkStart w:id="2971" w:name="_Toc29809792"/>
      <w:bookmarkStart w:id="2972" w:name="_Toc37270279"/>
      <w:bookmarkStart w:id="2973" w:name="_Toc45883518"/>
      <w:bookmarkStart w:id="2974" w:name="_Toc53182227"/>
      <w:bookmarkStart w:id="2975" w:name="_Toc66729916"/>
      <w:bookmarkStart w:id="2976" w:name="_Toc74969225"/>
      <w:bookmarkStart w:id="2977" w:name="_Toc76544840"/>
      <w:bookmarkStart w:id="2978" w:name="_Toc82599589"/>
      <w:bookmarkStart w:id="2979" w:name="_Toc89953177"/>
      <w:bookmarkStart w:id="2980" w:name="_Toc98774408"/>
      <w:bookmarkStart w:id="2981" w:name="_Toc122002249"/>
      <w:bookmarkStart w:id="2982" w:name="_Toc124154668"/>
      <w:bookmarkStart w:id="2983" w:name="_Toc137399916"/>
      <w:bookmarkStart w:id="2984" w:name="_Toc138881352"/>
      <w:r w:rsidRPr="00E33F60">
        <w:t>6.6.4.5.5</w:t>
      </w:r>
      <w:r w:rsidRPr="00E33F60">
        <w:tab/>
        <w:t>Basic limits for Local Area BS (Category A and B)</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AE6D864" w14:textId="7057CBB2" w:rsidR="009059F7" w:rsidRPr="00E33F60" w:rsidRDefault="009059F7" w:rsidP="009059F7">
      <w:r w:rsidRPr="00E33F60">
        <w:t>For Local Area BS</w:t>
      </w:r>
      <w:r w:rsidRPr="00E33F60">
        <w:rPr>
          <w:rFonts w:cs="v5.0.0"/>
        </w:rPr>
        <w:t xml:space="preserve"> </w:t>
      </w:r>
      <w:r w:rsidRPr="00E33F60">
        <w:t>in NR bands ≤</w:t>
      </w:r>
      <w:r w:rsidR="00FE5D49" w:rsidRPr="00E33F60">
        <w:t xml:space="preserve"> </w:t>
      </w:r>
      <w:r w:rsidRPr="00E33F60">
        <w:t>3</w:t>
      </w:r>
      <w:r w:rsidR="00FE5D49" w:rsidRPr="00E33F60">
        <w:t xml:space="preserve"> </w:t>
      </w:r>
      <w:r w:rsidRPr="00E33F60">
        <w:t>GHz</w:t>
      </w:r>
      <w:r w:rsidRPr="00E33F60">
        <w:rPr>
          <w:rFonts w:cs="v5.0.0"/>
        </w:rPr>
        <w:t>,</w:t>
      </w:r>
      <w:r w:rsidRPr="00E33F60">
        <w:t xml:space="preserve"> </w:t>
      </w:r>
      <w:r w:rsidR="000076D0" w:rsidRPr="00E33F60">
        <w:rPr>
          <w:i/>
        </w:rPr>
        <w:t>basic limits</w:t>
      </w:r>
      <w:r w:rsidR="000076D0" w:rsidRPr="00E33F60">
        <w:t xml:space="preserve"> are </w:t>
      </w:r>
      <w:r w:rsidRPr="00E33F60">
        <w:t>specified in table 6.6.4.5.5-1.</w:t>
      </w:r>
    </w:p>
    <w:p w14:paraId="46D76565" w14:textId="4DBDAA66" w:rsidR="009059F7" w:rsidRPr="00E33F60" w:rsidRDefault="009059F7" w:rsidP="009059F7">
      <w:r w:rsidRPr="00E33F60">
        <w:t>For Local Area BS</w:t>
      </w:r>
      <w:r w:rsidRPr="00E33F60">
        <w:rPr>
          <w:rFonts w:cs="v5.0.0"/>
        </w:rPr>
        <w:t xml:space="preserve"> </w:t>
      </w:r>
      <w:r w:rsidRPr="00E33F60">
        <w:t>in NR bands &gt;</w:t>
      </w:r>
      <w:r w:rsidR="00FE5D49" w:rsidRPr="00E33F60">
        <w:t xml:space="preserve"> </w:t>
      </w:r>
      <w:r w:rsidRPr="00E33F60">
        <w:t>3</w:t>
      </w:r>
      <w:r w:rsidR="00FE5D49" w:rsidRPr="00E33F60">
        <w:t xml:space="preserve"> </w:t>
      </w:r>
      <w:r w:rsidRPr="00E33F60">
        <w:t>GHz</w:t>
      </w:r>
      <w:r w:rsidRPr="00E33F60">
        <w:rPr>
          <w:rFonts w:cs="v5.0.0"/>
        </w:rPr>
        <w:t>,</w:t>
      </w:r>
      <w:r w:rsidRPr="00E33F60">
        <w:t xml:space="preserve"> </w:t>
      </w:r>
      <w:r w:rsidR="000076D0" w:rsidRPr="00E33F60">
        <w:rPr>
          <w:i/>
        </w:rPr>
        <w:t>basic limits</w:t>
      </w:r>
      <w:r w:rsidR="000076D0" w:rsidRPr="00E33F60">
        <w:t xml:space="preserve"> are </w:t>
      </w:r>
      <w:r w:rsidRPr="00E33F60">
        <w:t>specified in table 6.6.4.5.5-2.</w:t>
      </w:r>
    </w:p>
    <w:p w14:paraId="50599EEB" w14:textId="1D308F15" w:rsidR="009059F7" w:rsidRDefault="009059F7" w:rsidP="009059F7">
      <w:pPr>
        <w:pStyle w:val="TH"/>
      </w:pPr>
      <w:r w:rsidRPr="00E33F60">
        <w:t>Table 6.6.4.5.5</w:t>
      </w:r>
      <w:r w:rsidRPr="00E33F60">
        <w:rPr>
          <w:rFonts w:cs="v5.0.0"/>
        </w:rPr>
        <w:t>-</w:t>
      </w:r>
      <w:r w:rsidRPr="00E33F60">
        <w:t>1: Local Area BS operating band unwanted emission limits (NR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rPr>
            </w:pPr>
            <w:r w:rsidRPr="00E33F60">
              <w:rPr>
                <w:rFonts w:cs="Arial"/>
                <w:position w:val="-28"/>
              </w:rPr>
              <w:object w:dxaOrig="3560" w:dyaOrig="680" w14:anchorId="3FEC1034">
                <v:shape id="_x0000_i1049" type="#_x0000_t75" style="width:156.5pt;height:26.9pt" o:ole="">
                  <v:imagedata r:id="rId55" o:title=""/>
                </v:shape>
                <o:OLEObject Type="Embed" ProgID="Equation.DSMT4" ShapeID="_x0000_i1049" DrawAspect="Content" ObjectID="_1774338083"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min(10 MHz, </w:t>
            </w:r>
            <w:r w:rsidRPr="00E33F60">
              <w:rPr>
                <w:rFonts w:cs="v5.0.0"/>
              </w:rPr>
              <w:t>Δ</w:t>
            </w:r>
            <w:r w:rsidRPr="00E33F60">
              <w:rPr>
                <w:rFonts w:cs="v5.0.0"/>
                <w:lang w:val="sv-SE"/>
              </w:rPr>
              <w:t>f</w:t>
            </w:r>
            <w:r w:rsidRPr="00E33F60">
              <w:rPr>
                <w:rFonts w:cs="v5.0.0"/>
                <w:vertAlign w:val="subscript"/>
                <w:lang w:val="sv-SE"/>
              </w:rPr>
              <w:t>max</w:t>
            </w:r>
            <w:r w:rsidRPr="00E33F60">
              <w:rPr>
                <w:rFonts w:cs="v5.0.0"/>
                <w:lang w:val="sv-SE"/>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v5.0.0"/>
                <w:vertAlign w:val="subscript"/>
                <w:lang w:val="sv-SE"/>
              </w:rPr>
              <w:t>max</w:t>
            </w:r>
            <w:r w:rsidRPr="00E33F60">
              <w:rPr>
                <w:rFonts w:cs="v5.0.0"/>
                <w:lang w:val="sv-SE"/>
              </w:rPr>
              <w:t>)</w:t>
            </w:r>
          </w:p>
        </w:tc>
        <w:tc>
          <w:tcPr>
            <w:tcW w:w="3455" w:type="dxa"/>
          </w:tcPr>
          <w:p w14:paraId="0BADD96E" w14:textId="75D55720" w:rsidR="009839AC" w:rsidRPr="00E33F60" w:rsidRDefault="009839AC" w:rsidP="009839AC">
            <w:pPr>
              <w:pStyle w:val="TAC"/>
              <w:rPr>
                <w:rFonts w:cs="Arial"/>
              </w:rPr>
            </w:pPr>
            <w:r w:rsidRPr="00E33F60">
              <w:t>-35.5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-37 dBm (</w:t>
            </w:r>
            <w:r>
              <w:rPr>
                <w:rFonts w:cs="Arial"/>
              </w:rPr>
              <w:t>NOTE </w:t>
            </w:r>
            <w:r w:rsidRPr="00E33F60">
              <w:rPr>
                <w:rFonts w:cs="Arial"/>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tab/>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rPr>
        <w:t>-</w:t>
      </w:r>
      <w:r w:rsidRPr="00E33F60">
        <w:t>1: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rPr>
            </w:pPr>
            <w:r w:rsidRPr="00E33F60">
              <w:rPr>
                <w:rFonts w:cs="Arial"/>
                <w:position w:val="-28"/>
              </w:rPr>
              <w:object w:dxaOrig="3700" w:dyaOrig="680" w14:anchorId="066A5764">
                <v:shape id="_x0000_i1050" type="#_x0000_t75" style="width:135.85pt;height:26.9pt" o:ole="" fillcolor="window">
                  <v:imagedata r:id="rId57" o:title=""/>
                </v:shape>
                <o:OLEObject Type="Embed" ProgID="Equation.3" ShapeID="_x0000_i1050" DrawAspect="Content" ObjectID="_1774338084"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min(10 MHz, </w:t>
            </w:r>
            <w:r w:rsidRPr="00E33F60">
              <w:rPr>
                <w:rFonts w:cs="v5.0.0"/>
              </w:rPr>
              <w:t>Δ</w:t>
            </w:r>
            <w:r w:rsidRPr="00E33F60">
              <w:rPr>
                <w:rFonts w:cs="v5.0.0"/>
                <w:lang w:val="sv-SE"/>
              </w:rPr>
              <w:t>f</w:t>
            </w:r>
            <w:r w:rsidRPr="00E33F60">
              <w:rPr>
                <w:rFonts w:cs="v5.0.0"/>
                <w:vertAlign w:val="subscript"/>
                <w:lang w:val="sv-SE"/>
              </w:rPr>
              <w:t>max</w:t>
            </w:r>
            <w:r w:rsidRPr="00E33F60">
              <w:rPr>
                <w:rFonts w:cs="v5.0.0"/>
                <w:lang w:val="sv-SE"/>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v5.0.0"/>
                <w:vertAlign w:val="subscript"/>
                <w:lang w:val="sv-SE"/>
              </w:rPr>
              <w:t>max</w:t>
            </w:r>
            <w:r w:rsidRPr="00E33F60">
              <w:rPr>
                <w:rFonts w:cs="v5.0.0"/>
                <w:lang w:val="sv-SE"/>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-37 dBm (</w:t>
            </w:r>
            <w:r>
              <w:rPr>
                <w:rFonts w:cs="Arial"/>
              </w:rPr>
              <w:t>NOTE </w:t>
            </w:r>
            <w:r w:rsidRPr="00E33F60">
              <w:rPr>
                <w:rFonts w:cs="Arial"/>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tab/>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985" w:name="_Toc21099196"/>
      <w:bookmarkStart w:id="2986" w:name="_Toc29809284"/>
      <w:bookmarkStart w:id="2987" w:name="_Toc29809793"/>
      <w:bookmarkStart w:id="2988" w:name="_Toc37270280"/>
      <w:bookmarkStart w:id="2989" w:name="_Toc45883519"/>
      <w:bookmarkStart w:id="2990" w:name="_Toc53182228"/>
      <w:bookmarkStart w:id="2991" w:name="_Toc66729917"/>
      <w:bookmarkStart w:id="2992" w:name="_Toc74969226"/>
      <w:bookmarkStart w:id="2993" w:name="_Toc76544841"/>
      <w:bookmarkStart w:id="2994" w:name="_Toc82599590"/>
      <w:bookmarkStart w:id="2995" w:name="_Toc89953178"/>
      <w:bookmarkStart w:id="2996" w:name="_Toc98774409"/>
      <w:bookmarkStart w:id="2997" w:name="_Toc122002250"/>
      <w:bookmarkStart w:id="2998" w:name="_Toc124154669"/>
      <w:bookmarkStart w:id="2999" w:name="_Toc137399917"/>
      <w:bookmarkStart w:id="3000" w:name="_Toc138881353"/>
      <w:r w:rsidRPr="00E33F60">
        <w:t>6.6.4.5.6</w:t>
      </w:r>
      <w:r w:rsidRPr="00E33F60">
        <w:tab/>
        <w:t>Basic limits for additional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F58B5FA" w14:textId="77777777" w:rsidR="009059F7" w:rsidRPr="00E33F60" w:rsidRDefault="009059F7" w:rsidP="009059F7">
      <w:pPr>
        <w:pStyle w:val="Heading6"/>
      </w:pPr>
      <w:bookmarkStart w:id="3001" w:name="_Toc21099197"/>
      <w:bookmarkStart w:id="3002" w:name="_Toc29809285"/>
      <w:bookmarkStart w:id="3003" w:name="_Toc29809794"/>
      <w:bookmarkStart w:id="3004" w:name="_Toc37270281"/>
      <w:bookmarkStart w:id="3005" w:name="_Toc45883520"/>
      <w:bookmarkStart w:id="3006" w:name="_Toc53182229"/>
      <w:bookmarkStart w:id="3007" w:name="_Toc66729918"/>
      <w:bookmarkStart w:id="3008" w:name="_Toc74969227"/>
      <w:bookmarkStart w:id="3009" w:name="_Toc76544842"/>
      <w:bookmarkStart w:id="3010" w:name="_Toc82599591"/>
      <w:bookmarkStart w:id="3011" w:name="_Toc89953179"/>
      <w:bookmarkStart w:id="3012" w:name="_Toc98774410"/>
      <w:bookmarkStart w:id="3013" w:name="_Toc122002251"/>
      <w:bookmarkStart w:id="3014" w:name="_Toc124154670"/>
      <w:bookmarkStart w:id="3015" w:name="_Toc137399918"/>
      <w:bookmarkStart w:id="3016" w:name="_Toc138881354"/>
      <w:r w:rsidRPr="00E33F60">
        <w:t>6.6.4.5.6.1</w:t>
      </w:r>
      <w:r w:rsidRPr="00E33F60">
        <w:tab/>
        <w:t>Limits in FCC Title 47</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3017" w:name="_Toc21099198"/>
      <w:bookmarkStart w:id="3018" w:name="_Toc29809286"/>
      <w:bookmarkStart w:id="3019" w:name="_Toc29809795"/>
      <w:bookmarkStart w:id="3020" w:name="_Toc37270282"/>
      <w:bookmarkStart w:id="3021" w:name="_Toc45883521"/>
      <w:bookmarkStart w:id="3022" w:name="_Toc53182230"/>
      <w:bookmarkStart w:id="3023" w:name="_Toc66729919"/>
      <w:bookmarkStart w:id="3024" w:name="_Toc74969228"/>
      <w:bookmarkStart w:id="3025" w:name="_Toc76544843"/>
      <w:bookmarkStart w:id="3026" w:name="_Toc82599592"/>
      <w:bookmarkStart w:id="3027" w:name="_Toc89953180"/>
      <w:bookmarkStart w:id="3028" w:name="_Toc98774411"/>
      <w:bookmarkStart w:id="3029" w:name="_Toc122002252"/>
      <w:bookmarkStart w:id="3030" w:name="_Toc124154671"/>
      <w:bookmarkStart w:id="3031" w:name="_Toc137399919"/>
      <w:bookmarkStart w:id="3032" w:name="_Toc138881355"/>
      <w:r w:rsidRPr="00E33F60">
        <w:t>6.6.4.5.6.2</w:t>
      </w:r>
      <w:r w:rsidR="0071353E" w:rsidRPr="00E33F60">
        <w:tab/>
      </w:r>
      <w:r w:rsidRPr="00E33F60">
        <w:t>Protection of DTT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3033" w:name="_Toc21099199"/>
      <w:bookmarkStart w:id="3034" w:name="_Toc29809287"/>
      <w:bookmarkStart w:id="3035" w:name="_Toc29809796"/>
      <w:bookmarkStart w:id="3036" w:name="_Toc37270283"/>
      <w:bookmarkStart w:id="3037" w:name="_Toc45883522"/>
      <w:bookmarkStart w:id="3038" w:name="_Toc53182231"/>
      <w:bookmarkStart w:id="3039" w:name="_Toc66729920"/>
      <w:bookmarkStart w:id="3040" w:name="_Toc74969229"/>
      <w:bookmarkStart w:id="3041" w:name="_Toc76544844"/>
      <w:bookmarkStart w:id="3042" w:name="_Toc82599593"/>
      <w:bookmarkStart w:id="3043" w:name="_Toc89953181"/>
      <w:bookmarkStart w:id="3044" w:name="_Toc98774412"/>
      <w:bookmarkStart w:id="3045" w:name="_Toc122002253"/>
      <w:bookmarkStart w:id="3046" w:name="_Toc124154672"/>
      <w:bookmarkStart w:id="3047" w:name="_Toc137399920"/>
      <w:bookmarkStart w:id="3048" w:name="_Toc138881356"/>
      <w:r w:rsidRPr="00E33F60">
        <w:t>6.6.4.5.6.3</w:t>
      </w:r>
      <w:r w:rsidRPr="00E33F60">
        <w:tab/>
      </w:r>
      <w:r w:rsidR="005502EE" w:rsidRPr="00E33F60">
        <w:t>(void)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BBC393C" w14:textId="79B3ECB5" w:rsidR="009059F7" w:rsidRPr="00E33F60" w:rsidRDefault="009059F7" w:rsidP="009059F7">
      <w:pPr>
        <w:pStyle w:val="Heading5"/>
        <w:rPr>
          <w:i/>
        </w:rPr>
      </w:pPr>
      <w:bookmarkStart w:id="3049" w:name="_Toc21099200"/>
      <w:bookmarkStart w:id="3050" w:name="_Toc29809288"/>
      <w:bookmarkStart w:id="3051" w:name="_Toc29809797"/>
      <w:bookmarkStart w:id="3052" w:name="_Toc37270284"/>
      <w:bookmarkStart w:id="3053" w:name="_Toc45883523"/>
      <w:bookmarkStart w:id="3054" w:name="_Toc53182232"/>
      <w:bookmarkStart w:id="3055" w:name="_Toc66729921"/>
      <w:bookmarkStart w:id="3056" w:name="_Toc74969230"/>
      <w:bookmarkStart w:id="3057" w:name="_Toc76544845"/>
      <w:bookmarkStart w:id="3058" w:name="_Toc82599594"/>
      <w:bookmarkStart w:id="3059" w:name="_Toc89953182"/>
      <w:bookmarkStart w:id="3060" w:name="_Toc98774413"/>
      <w:bookmarkStart w:id="3061" w:name="_Toc122002254"/>
      <w:bookmarkStart w:id="3062" w:name="_Toc124154673"/>
      <w:bookmarkStart w:id="3063" w:name="_Toc137399921"/>
      <w:bookmarkStart w:id="3064" w:name="_Toc138881357"/>
      <w:r w:rsidRPr="00E33F60">
        <w:t>6.6.4.5.7</w:t>
      </w:r>
      <w:r w:rsidRPr="00E33F60">
        <w:tab/>
      </w:r>
      <w:r w:rsidRPr="00E33F60">
        <w:rPr>
          <w:i/>
        </w:rPr>
        <w:t>BS type 1-C</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rPr>
        <w:t xml:space="preserve">applicable </w:t>
      </w:r>
      <w:r w:rsidRPr="00E33F60">
        <w:rPr>
          <w:i/>
          <w:iCs/>
          <w:lang w:val="en-US"/>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3065" w:name="_Toc21099201"/>
      <w:bookmarkStart w:id="3066" w:name="_Toc29809289"/>
      <w:bookmarkStart w:id="3067" w:name="_Toc29809798"/>
      <w:bookmarkStart w:id="3068" w:name="_Toc37270285"/>
      <w:bookmarkStart w:id="3069" w:name="_Toc45883524"/>
      <w:bookmarkStart w:id="3070" w:name="_Toc53182233"/>
      <w:bookmarkStart w:id="3071" w:name="_Toc66729922"/>
      <w:bookmarkStart w:id="3072" w:name="_Toc74969231"/>
      <w:bookmarkStart w:id="3073" w:name="_Toc76544846"/>
      <w:bookmarkStart w:id="3074" w:name="_Toc82599595"/>
      <w:bookmarkStart w:id="3075" w:name="_Toc89953183"/>
      <w:bookmarkStart w:id="3076" w:name="_Toc98774414"/>
      <w:bookmarkStart w:id="3077" w:name="_Toc122002255"/>
      <w:bookmarkStart w:id="3078" w:name="_Toc124154674"/>
      <w:bookmarkStart w:id="3079" w:name="_Toc137399922"/>
      <w:bookmarkStart w:id="3080" w:name="_Toc138881358"/>
      <w:r w:rsidRPr="00E33F60">
        <w:lastRenderedPageBreak/>
        <w:t>6.6.4.5.8</w:t>
      </w:r>
      <w:r w:rsidRPr="00E33F60">
        <w:tab/>
      </w:r>
      <w:r w:rsidRPr="00E33F60">
        <w:rPr>
          <w:i/>
        </w:rPr>
        <w:t>BS type 1-H</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3081" w:name="_Toc21099202"/>
      <w:bookmarkStart w:id="3082" w:name="_Toc29809290"/>
      <w:bookmarkStart w:id="3083" w:name="_Toc29809799"/>
      <w:bookmarkStart w:id="3084" w:name="_Toc37270286"/>
      <w:bookmarkStart w:id="3085" w:name="_Toc45883525"/>
      <w:bookmarkStart w:id="3086" w:name="_Toc53182234"/>
      <w:bookmarkStart w:id="3087" w:name="_Toc66729923"/>
      <w:bookmarkStart w:id="3088" w:name="_Toc74969232"/>
      <w:bookmarkStart w:id="3089" w:name="_Toc76544847"/>
      <w:bookmarkStart w:id="3090" w:name="_Toc82599596"/>
      <w:bookmarkStart w:id="3091" w:name="_Toc89953184"/>
      <w:bookmarkStart w:id="3092" w:name="_Toc98774415"/>
      <w:bookmarkStart w:id="3093" w:name="_Toc122002256"/>
      <w:bookmarkStart w:id="3094" w:name="_Toc124154675"/>
      <w:bookmarkStart w:id="3095" w:name="_Toc137399923"/>
      <w:bookmarkStart w:id="3096" w:name="_Toc138881359"/>
      <w:r w:rsidRPr="00E33F60">
        <w:t>6.6.5</w:t>
      </w:r>
      <w:r w:rsidRPr="00E33F60">
        <w:tab/>
        <w:t>Transmitter spurious emissions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9311C6E" w14:textId="6F01DB4D" w:rsidR="00A572A2" w:rsidRPr="00E33F60" w:rsidRDefault="00A572A2" w:rsidP="00A572A2">
      <w:pPr>
        <w:pStyle w:val="Heading4"/>
      </w:pPr>
      <w:bookmarkStart w:id="3097" w:name="_Toc21099203"/>
      <w:bookmarkStart w:id="3098" w:name="_Toc29809291"/>
      <w:bookmarkStart w:id="3099" w:name="_Toc29809800"/>
      <w:bookmarkStart w:id="3100" w:name="_Toc37270287"/>
      <w:bookmarkStart w:id="3101" w:name="_Toc45883526"/>
      <w:bookmarkStart w:id="3102" w:name="_Toc53182235"/>
      <w:bookmarkStart w:id="3103" w:name="_Toc66729924"/>
      <w:bookmarkStart w:id="3104" w:name="_Toc74969233"/>
      <w:bookmarkStart w:id="3105" w:name="_Toc76544848"/>
      <w:bookmarkStart w:id="3106" w:name="_Toc82599597"/>
      <w:bookmarkStart w:id="3107" w:name="_Toc89953185"/>
      <w:bookmarkStart w:id="3108" w:name="_Toc98774416"/>
      <w:bookmarkStart w:id="3109" w:name="_Toc122002257"/>
      <w:bookmarkStart w:id="3110" w:name="_Toc124154676"/>
      <w:bookmarkStart w:id="3111" w:name="_Toc137399924"/>
      <w:bookmarkStart w:id="3112" w:name="_Toc138881360"/>
      <w:r w:rsidRPr="00E33F60">
        <w:t>6.6.5.1</w:t>
      </w:r>
      <w:r w:rsidRPr="00E33F60">
        <w:tab/>
        <w:t>Definition and applicability</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3113"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3114" w:name="_Toc29809292"/>
      <w:bookmarkStart w:id="3115" w:name="_Toc29809801"/>
      <w:bookmarkStart w:id="3116" w:name="_Toc37270288"/>
      <w:bookmarkStart w:id="3117" w:name="_Toc45883527"/>
      <w:bookmarkStart w:id="3118" w:name="_Toc53182236"/>
      <w:bookmarkStart w:id="3119" w:name="_Toc66729925"/>
      <w:bookmarkStart w:id="3120" w:name="_Toc74969234"/>
      <w:bookmarkStart w:id="3121" w:name="_Toc76544849"/>
      <w:bookmarkStart w:id="3122" w:name="_Toc82599598"/>
      <w:bookmarkStart w:id="3123" w:name="_Toc89953186"/>
      <w:bookmarkStart w:id="3124" w:name="_Toc98774417"/>
      <w:bookmarkStart w:id="3125" w:name="_Toc122002258"/>
      <w:bookmarkStart w:id="3126" w:name="_Toc124154677"/>
      <w:bookmarkStart w:id="3127" w:name="_Toc137399925"/>
      <w:bookmarkStart w:id="3128" w:name="_Toc138881361"/>
      <w:r w:rsidRPr="00E33F60">
        <w:t>6.6.5.2</w:t>
      </w:r>
      <w:r w:rsidRPr="00E33F60">
        <w:tab/>
        <w:t>Minimum requirement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D5B2D41" w14:textId="77777777" w:rsidR="00A572A2" w:rsidRPr="00E33F60" w:rsidRDefault="00A572A2" w:rsidP="00A572A2">
      <w:pPr>
        <w:rPr>
          <w:lang w:val="en-US"/>
        </w:rPr>
      </w:pPr>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3129" w:name="_Toc21099205"/>
      <w:bookmarkStart w:id="3130" w:name="_Toc29809293"/>
      <w:bookmarkStart w:id="3131" w:name="_Toc29809802"/>
      <w:bookmarkStart w:id="3132" w:name="_Toc37270289"/>
      <w:bookmarkStart w:id="3133" w:name="_Toc45883528"/>
      <w:bookmarkStart w:id="3134" w:name="_Toc53182237"/>
      <w:bookmarkStart w:id="3135" w:name="_Toc66729926"/>
      <w:bookmarkStart w:id="3136" w:name="_Toc74969235"/>
      <w:bookmarkStart w:id="3137" w:name="_Toc76544850"/>
      <w:bookmarkStart w:id="3138" w:name="_Toc82599599"/>
      <w:bookmarkStart w:id="3139" w:name="_Toc89953187"/>
      <w:bookmarkStart w:id="3140" w:name="_Toc98774418"/>
      <w:bookmarkStart w:id="3141" w:name="_Toc122002259"/>
      <w:bookmarkStart w:id="3142" w:name="_Toc124154678"/>
      <w:bookmarkStart w:id="3143" w:name="_Toc137399926"/>
      <w:bookmarkStart w:id="3144" w:name="_Toc138881362"/>
      <w:r w:rsidRPr="00E33F60">
        <w:t>6.6.5.3</w:t>
      </w:r>
      <w:r w:rsidRPr="00E33F60">
        <w:tab/>
        <w:t>Test purpose</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3145" w:name="_Toc21099206"/>
      <w:bookmarkStart w:id="3146" w:name="_Toc29809294"/>
      <w:bookmarkStart w:id="3147" w:name="_Toc29809803"/>
      <w:bookmarkStart w:id="3148" w:name="_Toc37270290"/>
      <w:bookmarkStart w:id="3149" w:name="_Toc45883529"/>
      <w:bookmarkStart w:id="3150" w:name="_Toc53182238"/>
      <w:bookmarkStart w:id="3151" w:name="_Toc66729927"/>
      <w:bookmarkStart w:id="3152" w:name="_Toc74969236"/>
      <w:bookmarkStart w:id="3153" w:name="_Toc76544851"/>
      <w:bookmarkStart w:id="3154" w:name="_Toc82599600"/>
      <w:bookmarkStart w:id="3155" w:name="_Toc89953188"/>
      <w:bookmarkStart w:id="3156" w:name="_Toc98774419"/>
      <w:bookmarkStart w:id="3157" w:name="_Toc122002260"/>
      <w:bookmarkStart w:id="3158" w:name="_Toc124154679"/>
      <w:bookmarkStart w:id="3159" w:name="_Toc137399927"/>
      <w:bookmarkStart w:id="3160" w:name="_Toc138881363"/>
      <w:r w:rsidRPr="00E33F60">
        <w:t>6.6.5.4</w:t>
      </w:r>
      <w:r w:rsidRPr="00E33F60">
        <w:tab/>
        <w:t>Method of test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0A8AA2B" w14:textId="77777777" w:rsidR="00A572A2" w:rsidRPr="00E33F60" w:rsidRDefault="00A572A2" w:rsidP="00A572A2">
      <w:pPr>
        <w:pStyle w:val="Heading5"/>
      </w:pPr>
      <w:bookmarkStart w:id="3161" w:name="_Toc21099207"/>
      <w:bookmarkStart w:id="3162" w:name="_Toc29809295"/>
      <w:bookmarkStart w:id="3163" w:name="_Toc29809804"/>
      <w:bookmarkStart w:id="3164" w:name="_Toc37270291"/>
      <w:bookmarkStart w:id="3165" w:name="_Toc45883530"/>
      <w:bookmarkStart w:id="3166" w:name="_Toc53182239"/>
      <w:bookmarkStart w:id="3167" w:name="_Toc66729928"/>
      <w:bookmarkStart w:id="3168" w:name="_Toc74969237"/>
      <w:bookmarkStart w:id="3169" w:name="_Toc76544852"/>
      <w:bookmarkStart w:id="3170" w:name="_Toc82599601"/>
      <w:bookmarkStart w:id="3171" w:name="_Toc89953189"/>
      <w:bookmarkStart w:id="3172" w:name="_Toc98774420"/>
      <w:bookmarkStart w:id="3173" w:name="_Toc122002261"/>
      <w:bookmarkStart w:id="3174" w:name="_Toc124154680"/>
      <w:bookmarkStart w:id="3175" w:name="_Toc137399928"/>
      <w:bookmarkStart w:id="3176" w:name="_Toc138881364"/>
      <w:r w:rsidRPr="00E33F60">
        <w:t>6.6.5.4.1</w:t>
      </w:r>
      <w:r w:rsidRPr="00E33F60">
        <w:tab/>
        <w:t>Initial conditions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rPr>
        <w:t xml:space="preserve">B when testing </w:t>
      </w:r>
      <w:r w:rsidRPr="00E33F60">
        <w:rPr>
          <w:lang w:val="en-US"/>
        </w:rPr>
        <w:t xml:space="preserve">the spurious </w:t>
      </w:r>
      <w:r w:rsidR="00670C30" w:rsidRPr="00E33F60">
        <w:rPr>
          <w:lang w:val="en-US"/>
        </w:rPr>
        <w:t xml:space="preserve">emissions </w:t>
      </w:r>
      <w:r w:rsidRPr="00E33F60">
        <w:rPr>
          <w:lang w:val="en-US"/>
        </w:rPr>
        <w:t>below</w:t>
      </w:r>
      <w:r w:rsidRPr="00E33F60">
        <w:rPr>
          <w:rFonts w:eastAsia="SimSun"/>
          <w:lang w:val="en-US"/>
        </w:rPr>
        <w:t xml:space="preserve"> </w:t>
      </w:r>
      <w:r w:rsidRPr="00E33F60">
        <w:rPr>
          <w:sz w:val="18"/>
        </w:rPr>
        <w:t>F</w:t>
      </w:r>
      <w:r w:rsidRPr="00E33F60">
        <w:rPr>
          <w:sz w:val="18"/>
          <w:vertAlign w:val="subscript"/>
        </w:rPr>
        <w:t>DL_</w:t>
      </w:r>
      <w:r w:rsidRPr="00E33F60">
        <w:rPr>
          <w:rFonts w:eastAsia="SimSun"/>
          <w:sz w:val="18"/>
          <w:vertAlign w:val="subscript"/>
          <w:lang w:val="en-US"/>
        </w:rPr>
        <w:t>low</w:t>
      </w:r>
      <w:r w:rsidRPr="00E33F60">
        <w:rPr>
          <w:sz w:val="18"/>
        </w:rPr>
        <w:t xml:space="preserve"> </w:t>
      </w:r>
      <w:r w:rsidRPr="00E33F60">
        <w:rPr>
          <w:rFonts w:eastAsia="SimSun"/>
          <w:sz w:val="18"/>
          <w:lang w:val="en-US"/>
        </w:rPr>
        <w:t>-</w:t>
      </w:r>
      <w:r w:rsidRPr="00E33F60">
        <w:rPr>
          <w:sz w:val="18"/>
        </w:rPr>
        <w:t xml:space="preserve"> </w:t>
      </w:r>
      <w:r w:rsidRPr="00E33F60">
        <w:t>Δf</w:t>
      </w:r>
      <w:r w:rsidRPr="00E33F60">
        <w:rPr>
          <w:vertAlign w:val="subscript"/>
        </w:rPr>
        <w:t>OBUE</w:t>
      </w:r>
      <w:r w:rsidRPr="00E33F60">
        <w:rPr>
          <w:vertAlign w:val="subscript"/>
          <w:lang w:val="en-US"/>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rPr>
        <w:t>T</w:t>
      </w:r>
      <w:r w:rsidRPr="00E33F60">
        <w:rPr>
          <w:rFonts w:eastAsia="SimSun"/>
          <w:lang w:val="en-US"/>
        </w:rPr>
        <w:t xml:space="preserve"> when testing </w:t>
      </w:r>
      <w:r w:rsidRPr="00E33F60">
        <w:rPr>
          <w:lang w:val="en-US"/>
        </w:rPr>
        <w:t xml:space="preserve">the </w:t>
      </w:r>
      <w:r w:rsidR="00670C30" w:rsidRPr="00E33F60">
        <w:rPr>
          <w:lang w:val="en-US"/>
        </w:rPr>
        <w:t xml:space="preserve">spurious emissions </w:t>
      </w:r>
      <w:r w:rsidRPr="00E33F60">
        <w:rPr>
          <w:lang w:val="en-US"/>
        </w:rPr>
        <w:t xml:space="preserve">above </w:t>
      </w:r>
      <w:r w:rsidRPr="00E33F60">
        <w:rPr>
          <w:sz w:val="18"/>
        </w:rPr>
        <w:t>F</w:t>
      </w:r>
      <w:r w:rsidRPr="00E33F60">
        <w:rPr>
          <w:sz w:val="18"/>
          <w:vertAlign w:val="subscript"/>
        </w:rPr>
        <w:t>DL_</w:t>
      </w:r>
      <w:r w:rsidRPr="00E33F60">
        <w:rPr>
          <w:rFonts w:eastAsia="SimSun"/>
          <w:sz w:val="18"/>
          <w:vertAlign w:val="subscript"/>
          <w:lang w:val="en-US"/>
        </w:rPr>
        <w:t>high</w:t>
      </w:r>
      <w:r w:rsidRPr="00E33F60">
        <w:rPr>
          <w:sz w:val="18"/>
        </w:rPr>
        <w:t xml:space="preserve"> </w:t>
      </w:r>
      <w:r w:rsidRPr="00E33F60">
        <w:rPr>
          <w:rFonts w:eastAsia="SimSun"/>
          <w:sz w:val="18"/>
          <w:lang w:val="en-US"/>
        </w:rPr>
        <w:t>+</w:t>
      </w:r>
      <w:r w:rsidRPr="00E33F60">
        <w:rPr>
          <w:sz w:val="18"/>
        </w:rPr>
        <w:t xml:space="preserve"> </w:t>
      </w:r>
      <w:r w:rsidRPr="00E33F60">
        <w:t>Δf</w:t>
      </w:r>
      <w:r w:rsidRPr="00E33F60">
        <w:rPr>
          <w:vertAlign w:val="subscript"/>
        </w:rPr>
        <w:t>OBUE</w:t>
      </w:r>
      <w:r w:rsidRPr="00E33F60">
        <w:rPr>
          <w:lang w:val="en-US"/>
        </w:rPr>
        <w:t xml:space="preserve">; see </w:t>
      </w:r>
      <w:r w:rsidR="00E65848" w:rsidRPr="00E33F60">
        <w:rPr>
          <w:lang w:val="en-US"/>
        </w:rPr>
        <w:t>clause</w:t>
      </w:r>
      <w:r w:rsidR="00E65848">
        <w:rPr>
          <w:lang w:val="en-US"/>
        </w:rPr>
        <w:t> </w:t>
      </w:r>
      <w:r w:rsidR="00E65848" w:rsidRPr="00E33F60">
        <w:rPr>
          <w:lang w:val="en-US"/>
        </w:rPr>
        <w:t>4</w:t>
      </w:r>
      <w:r w:rsidRPr="00E33F60">
        <w:rPr>
          <w:lang w:val="en-US"/>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RFBW</w:t>
      </w:r>
      <w:r w:rsidR="00B61D44" w:rsidRPr="00E33F60">
        <w:t xml:space="preserve"> </w:t>
      </w:r>
      <w:r w:rsidR="00B61D44" w:rsidRPr="00E33F60">
        <w:rPr>
          <w:rFonts w:eastAsia="SimSun"/>
          <w:lang w:val="en-US"/>
        </w:rPr>
        <w:t xml:space="preserve">when testing </w:t>
      </w:r>
      <w:r w:rsidR="00B61D44" w:rsidRPr="00E33F60">
        <w:rPr>
          <w:lang w:val="en-US"/>
        </w:rPr>
        <w:t>the spurious frequencies below</w:t>
      </w:r>
      <w:r w:rsidR="00B61D44" w:rsidRPr="00E33F60">
        <w:rPr>
          <w:rFonts w:eastAsia="SimSun"/>
          <w:lang w:val="en-US"/>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rPr>
        <w:t>low</w:t>
      </w:r>
      <w:r w:rsidR="00B61D44" w:rsidRPr="00E33F60">
        <w:rPr>
          <w:sz w:val="18"/>
        </w:rPr>
        <w:t xml:space="preserve"> </w:t>
      </w:r>
      <w:r w:rsidR="00B61D44" w:rsidRPr="00E33F60">
        <w:rPr>
          <w:rFonts w:eastAsia="SimSun"/>
          <w:sz w:val="18"/>
          <w:lang w:val="en-US"/>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rPr>
        <w:t xml:space="preserve">; </w:t>
      </w:r>
      <w:r w:rsidR="00B61D44" w:rsidRPr="00E33F60">
        <w:t>T</w:t>
      </w:r>
      <w:r w:rsidR="00B61D44" w:rsidRPr="00E33F60">
        <w:rPr>
          <w:vertAlign w:val="subscript"/>
        </w:rPr>
        <w:t>RFBW</w:t>
      </w:r>
      <w:r w:rsidR="00B61D44" w:rsidRPr="00E33F60">
        <w:t xml:space="preserve"> </w:t>
      </w:r>
      <w:r w:rsidR="00B61D44" w:rsidRPr="00E33F60">
        <w:rPr>
          <w:rFonts w:eastAsia="SimSun"/>
          <w:lang w:val="en-US"/>
        </w:rPr>
        <w:t xml:space="preserve">when testing </w:t>
      </w:r>
      <w:r w:rsidR="00B61D44" w:rsidRPr="00E33F60">
        <w:rPr>
          <w:lang w:val="en-US"/>
        </w:rPr>
        <w:t>the spurious frequencies above</w:t>
      </w:r>
      <w:r w:rsidR="00B61D44" w:rsidRPr="00E33F60">
        <w:rPr>
          <w:rFonts w:eastAsia="SimSun"/>
          <w:lang w:val="en-US"/>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rPr>
        <w:t>high</w:t>
      </w:r>
      <w:r w:rsidR="00B61D44" w:rsidRPr="00E33F60">
        <w:rPr>
          <w:sz w:val="18"/>
        </w:rPr>
        <w:t xml:space="preserve"> </w:t>
      </w:r>
      <w:r w:rsidR="00B61D44" w:rsidRPr="00E33F60">
        <w:rPr>
          <w:rFonts w:eastAsia="SimSun"/>
          <w:sz w:val="18"/>
          <w:lang w:val="en-US"/>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rPr>
        <w:t xml:space="preserve"> </w:t>
      </w:r>
      <w:r w:rsidRPr="00E33F60">
        <w:t>in single-band operation</w:t>
      </w:r>
      <w:r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436877E3" w14:textId="09DBC78C" w:rsidR="00A572A2" w:rsidRPr="00E33F60" w:rsidRDefault="00A572A2" w:rsidP="007030C1">
      <w:pPr>
        <w:pStyle w:val="B1"/>
        <w:rPr>
          <w:rFonts w:cs="v4.2.0"/>
        </w:rPr>
      </w:pPr>
      <w:r w:rsidRPr="00E33F60">
        <w:rPr>
          <w:rFonts w:cs="v4.2.0"/>
        </w:rPr>
        <w:t>-</w:t>
      </w:r>
      <w:r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w:t>
      </w:r>
      <w:r w:rsidR="00B24F3B" w:rsidRPr="00E33F60">
        <w:rPr>
          <w:rFonts w:eastAsia="SimSun"/>
          <w:lang w:val="en-US"/>
        </w:rPr>
        <w:t xml:space="preserve">when testing </w:t>
      </w:r>
      <w:r w:rsidR="00B24F3B" w:rsidRPr="00E33F60">
        <w:rPr>
          <w:lang w:val="en-US"/>
        </w:rPr>
        <w:t>the spurious frequencies below</w:t>
      </w:r>
      <w:r w:rsidR="00B24F3B" w:rsidRPr="00E33F60">
        <w:rPr>
          <w:rFonts w:eastAsia="SimSun"/>
          <w:lang w:val="en-US"/>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rPr>
        <w:t>_</w:t>
      </w:r>
      <w:r w:rsidR="00B24F3B" w:rsidRPr="00E33F60">
        <w:rPr>
          <w:rFonts w:eastAsia="SimSun"/>
          <w:sz w:val="18"/>
          <w:vertAlign w:val="subscript"/>
          <w:lang w:val="en-US"/>
        </w:rPr>
        <w:t>low</w:t>
      </w:r>
      <w:r w:rsidR="00B24F3B" w:rsidRPr="00E33F60">
        <w:rPr>
          <w:sz w:val="18"/>
        </w:rPr>
        <w:t xml:space="preserve"> </w:t>
      </w:r>
      <w:r w:rsidR="00B24F3B" w:rsidRPr="00E33F60">
        <w:rPr>
          <w:rFonts w:eastAsia="SimSun"/>
          <w:sz w:val="18"/>
          <w:lang w:val="en-US"/>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rPr>
        <w:t xml:space="preserve"> </w:t>
      </w:r>
      <w:r w:rsidR="00B24F3B" w:rsidRPr="00E33F60">
        <w:rPr>
          <w:lang w:val="en-US"/>
        </w:rPr>
        <w:t>of the lowest operating band</w:t>
      </w:r>
      <w:r w:rsidR="00B24F3B" w:rsidRPr="00E33F60">
        <w:rPr>
          <w:rFonts w:eastAsia="SimSun"/>
          <w:lang w:val="en-US"/>
        </w:rPr>
        <w:t xml:space="preserve">; </w:t>
      </w:r>
      <w:r w:rsidRPr="00E33F60">
        <w:t>B'</w:t>
      </w:r>
      <w:r w:rsidRPr="00E33F60">
        <w:rPr>
          <w:vertAlign w:val="subscript"/>
        </w:rPr>
        <w:t>RFBW</w:t>
      </w:r>
      <w:r w:rsidRPr="00E33F60">
        <w:t>_T</w:t>
      </w:r>
      <w:r w:rsidRPr="00E33F60">
        <w:rPr>
          <w:vertAlign w:val="subscript"/>
        </w:rPr>
        <w:t xml:space="preserve">RFBW </w:t>
      </w:r>
      <w:r w:rsidR="00B24F3B" w:rsidRPr="00E33F60">
        <w:rPr>
          <w:rFonts w:eastAsia="SimSun"/>
          <w:lang w:val="en-US"/>
        </w:rPr>
        <w:t xml:space="preserve">when testing </w:t>
      </w:r>
      <w:r w:rsidR="00B24F3B" w:rsidRPr="00E33F60">
        <w:rPr>
          <w:lang w:val="en-US"/>
        </w:rPr>
        <w:t>the spurious frequencies above</w:t>
      </w:r>
      <w:r w:rsidR="00B24F3B" w:rsidRPr="00E33F60">
        <w:rPr>
          <w:rFonts w:eastAsia="SimSun"/>
          <w:lang w:val="en-US"/>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rPr>
        <w:t>high</w:t>
      </w:r>
      <w:r w:rsidR="00B24F3B" w:rsidRPr="00E33F60">
        <w:rPr>
          <w:sz w:val="18"/>
        </w:rPr>
        <w:t xml:space="preserve"> </w:t>
      </w:r>
      <w:r w:rsidR="00B24F3B" w:rsidRPr="00E33F60">
        <w:rPr>
          <w:rFonts w:eastAsia="SimSun"/>
          <w:sz w:val="18"/>
          <w:lang w:val="en-US"/>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rPr>
        <w:t xml:space="preserve"> </w:t>
      </w:r>
      <w:r w:rsidR="00B24F3B" w:rsidRPr="00E33F60">
        <w:rPr>
          <w:lang w:val="en-US"/>
        </w:rPr>
        <w:t xml:space="preserve">of the highest operating band </w:t>
      </w:r>
      <w:r w:rsidRPr="00E33F60">
        <w:t xml:space="preserve">in multi-band operation,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3177" w:name="_Toc21099208"/>
      <w:bookmarkStart w:id="3178" w:name="_Toc29809296"/>
      <w:bookmarkStart w:id="3179" w:name="_Toc29809805"/>
      <w:bookmarkStart w:id="3180" w:name="_Toc37270292"/>
      <w:bookmarkStart w:id="3181" w:name="_Toc45883531"/>
      <w:bookmarkStart w:id="3182" w:name="_Toc53182240"/>
      <w:bookmarkStart w:id="3183" w:name="_Toc66729929"/>
      <w:bookmarkStart w:id="3184" w:name="_Toc74969238"/>
      <w:bookmarkStart w:id="3185" w:name="_Toc76544853"/>
      <w:bookmarkStart w:id="3186" w:name="_Toc82599602"/>
      <w:bookmarkStart w:id="3187" w:name="_Toc89953190"/>
      <w:bookmarkStart w:id="3188" w:name="_Toc98774421"/>
      <w:bookmarkStart w:id="3189" w:name="_Toc122002262"/>
      <w:bookmarkStart w:id="3190" w:name="_Toc124154681"/>
      <w:bookmarkStart w:id="3191" w:name="_Toc137399929"/>
      <w:bookmarkStart w:id="3192" w:name="_Toc138881365"/>
      <w:r w:rsidRPr="00E33F60">
        <w:t>6.6.5.4.2</w:t>
      </w:r>
      <w:r w:rsidRPr="00E33F60">
        <w:tab/>
        <w:t>Procedure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rPr>
      </w:pPr>
      <w:r w:rsidRPr="00E33F60">
        <w:t>-</w:t>
      </w:r>
      <w:r w:rsidRPr="00E33F60">
        <w:tab/>
        <w:t>Detection mode: True RMS.</w:t>
      </w:r>
    </w:p>
    <w:p w14:paraId="11C1D157" w14:textId="77777777" w:rsidR="0005596A" w:rsidRPr="00293E8C" w:rsidRDefault="0005596A" w:rsidP="00293E8C">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NR-FR1-TM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t>declared to be capable of multi-carrier and/or CA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t xml:space="preserve">on all carriers configured using the applicable test configuration and corresponding power setting specified in </w:t>
      </w:r>
      <w:r w:rsidR="006D29C0" w:rsidRPr="00E33F60">
        <w:t>clause</w:t>
      </w:r>
      <w:r w:rsidR="000E306B" w:rsidRPr="00E33F60">
        <w:t>s</w:t>
      </w:r>
      <w:r w:rsidRPr="00E33F60">
        <w:t xml:space="preserve"> 4.7</w:t>
      </w:r>
      <w:r w:rsidR="000E306B" w:rsidRPr="00E33F60">
        <w:rPr>
          <w:lang w:val="en-US"/>
        </w:rPr>
        <w:t xml:space="preserve"> and 4.8</w:t>
      </w:r>
      <w:r w:rsidRPr="00E33F60">
        <w:t xml:space="preserve"> 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3193" w:name="_Toc21099209"/>
      <w:bookmarkStart w:id="3194" w:name="_Toc29809297"/>
      <w:bookmarkStart w:id="3195" w:name="_Toc29809806"/>
      <w:bookmarkStart w:id="3196" w:name="_Toc37270293"/>
      <w:bookmarkStart w:id="3197" w:name="_Toc45883532"/>
      <w:bookmarkStart w:id="3198" w:name="_Toc53182241"/>
      <w:bookmarkStart w:id="3199" w:name="_Toc66729930"/>
      <w:bookmarkStart w:id="3200" w:name="_Toc74969239"/>
      <w:bookmarkStart w:id="3201" w:name="_Toc76544854"/>
      <w:bookmarkStart w:id="3202" w:name="_Toc82599603"/>
      <w:bookmarkStart w:id="3203" w:name="_Toc89953191"/>
      <w:bookmarkStart w:id="3204" w:name="_Toc98774422"/>
      <w:bookmarkStart w:id="3205" w:name="_Toc122002263"/>
      <w:bookmarkStart w:id="3206" w:name="_Toc124154682"/>
      <w:bookmarkStart w:id="3207" w:name="_Toc137399930"/>
      <w:bookmarkStart w:id="3208" w:name="_Toc138881366"/>
      <w:r w:rsidRPr="00E33F60">
        <w:lastRenderedPageBreak/>
        <w:t>6.6.5.5</w:t>
      </w:r>
      <w:r w:rsidRPr="00E33F60">
        <w:tab/>
        <w:t>Test requirements</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28374C8" w14:textId="77777777" w:rsidR="00A572A2" w:rsidRPr="00E33F60" w:rsidRDefault="00A572A2" w:rsidP="00A572A2">
      <w:pPr>
        <w:pStyle w:val="Heading5"/>
      </w:pPr>
      <w:bookmarkStart w:id="3209" w:name="_Toc21099210"/>
      <w:bookmarkStart w:id="3210" w:name="_Toc29809298"/>
      <w:bookmarkStart w:id="3211" w:name="_Toc29809807"/>
      <w:bookmarkStart w:id="3212" w:name="_Toc37270294"/>
      <w:bookmarkStart w:id="3213" w:name="_Toc45883533"/>
      <w:bookmarkStart w:id="3214" w:name="_Toc53182242"/>
      <w:bookmarkStart w:id="3215" w:name="_Toc66729931"/>
      <w:bookmarkStart w:id="3216" w:name="_Toc74969240"/>
      <w:bookmarkStart w:id="3217" w:name="_Toc76544855"/>
      <w:bookmarkStart w:id="3218" w:name="_Toc82599604"/>
      <w:bookmarkStart w:id="3219" w:name="_Toc89953192"/>
      <w:bookmarkStart w:id="3220" w:name="_Toc98774423"/>
      <w:bookmarkStart w:id="3221" w:name="_Toc122002264"/>
      <w:bookmarkStart w:id="3222" w:name="_Toc124154683"/>
      <w:bookmarkStart w:id="3223" w:name="_Toc137399931"/>
      <w:bookmarkStart w:id="3224" w:name="_Toc138881367"/>
      <w:r w:rsidRPr="00E33F60">
        <w:t>6.6.5.5.1</w:t>
      </w:r>
      <w:r w:rsidRPr="00E33F60">
        <w:tab/>
        <w:t>Basic limits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8240F72" w14:textId="77777777" w:rsidR="00A572A2" w:rsidRPr="00E33F60" w:rsidRDefault="00A572A2" w:rsidP="00A572A2">
      <w:pPr>
        <w:pStyle w:val="Heading6"/>
      </w:pPr>
      <w:bookmarkStart w:id="3225" w:name="_Toc21099211"/>
      <w:bookmarkStart w:id="3226" w:name="_Toc29809299"/>
      <w:bookmarkStart w:id="3227" w:name="_Toc29809808"/>
      <w:bookmarkStart w:id="3228" w:name="_Toc37270295"/>
      <w:bookmarkStart w:id="3229" w:name="_Toc45883534"/>
      <w:bookmarkStart w:id="3230" w:name="_Toc53182243"/>
      <w:bookmarkStart w:id="3231" w:name="_Toc66729932"/>
      <w:bookmarkStart w:id="3232" w:name="_Toc74969241"/>
      <w:bookmarkStart w:id="3233" w:name="_Toc76544856"/>
      <w:bookmarkStart w:id="3234" w:name="_Toc82599605"/>
      <w:bookmarkStart w:id="3235" w:name="_Toc89953193"/>
      <w:bookmarkStart w:id="3236" w:name="_Toc98774424"/>
      <w:bookmarkStart w:id="3237" w:name="_Toc122002265"/>
      <w:bookmarkStart w:id="3238" w:name="_Toc124154684"/>
      <w:bookmarkStart w:id="3239" w:name="_Toc137399932"/>
      <w:bookmarkStart w:id="3240" w:name="_Toc138881368"/>
      <w:r w:rsidRPr="00E33F60">
        <w:t>6.6.5.5.1.1</w:t>
      </w:r>
      <w:r w:rsidRPr="00E33F60">
        <w:tab/>
        <w:t>Tx spurious emissions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3241" w:name="_Toc21099212"/>
      <w:bookmarkStart w:id="3242" w:name="_Toc29809300"/>
      <w:bookmarkStart w:id="3243" w:name="_Toc29809809"/>
      <w:bookmarkStart w:id="3244" w:name="_Toc37270296"/>
      <w:bookmarkStart w:id="3245" w:name="_Toc45883535"/>
      <w:bookmarkStart w:id="3246" w:name="_Toc53182244"/>
      <w:bookmarkStart w:id="3247" w:name="_Toc66729933"/>
      <w:bookmarkStart w:id="3248" w:name="_Toc74969242"/>
      <w:bookmarkStart w:id="3249" w:name="_Toc76544857"/>
      <w:bookmarkStart w:id="3250" w:name="_Toc82599606"/>
      <w:bookmarkStart w:id="3251" w:name="_Toc89953194"/>
      <w:bookmarkStart w:id="3252" w:name="_Toc98774425"/>
      <w:bookmarkStart w:id="3253" w:name="_Toc122002266"/>
      <w:bookmarkStart w:id="3254" w:name="_Toc124154685"/>
      <w:bookmarkStart w:id="3255" w:name="_Toc137399933"/>
      <w:bookmarkStart w:id="3256" w:name="_Toc138881369"/>
      <w:r w:rsidRPr="00E33F60">
        <w:t>6.6.5.5.1.2</w:t>
      </w:r>
      <w:r w:rsidRPr="00E33F60">
        <w:tab/>
        <w:t>Protection of the BS receiver of own or different BS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rPr>
            </w:pPr>
            <w:r w:rsidRPr="00E33F60">
              <w:rPr>
                <w:rFonts w:cs="Arial"/>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3257" w:name="_Toc21099213"/>
      <w:bookmarkStart w:id="3258" w:name="_Toc29809301"/>
      <w:bookmarkStart w:id="3259" w:name="_Toc29809810"/>
      <w:bookmarkStart w:id="3260" w:name="_Toc37270297"/>
      <w:bookmarkStart w:id="3261" w:name="_Toc45883536"/>
      <w:bookmarkStart w:id="3262" w:name="_Toc53182245"/>
      <w:bookmarkStart w:id="3263" w:name="_Toc66729934"/>
      <w:bookmarkStart w:id="3264" w:name="_Toc74969243"/>
      <w:bookmarkStart w:id="3265" w:name="_Toc76544858"/>
      <w:bookmarkStart w:id="3266" w:name="_Toc82599607"/>
      <w:bookmarkStart w:id="3267" w:name="_Toc89953195"/>
      <w:bookmarkStart w:id="3268" w:name="_Toc98774426"/>
      <w:bookmarkStart w:id="3269" w:name="_Toc122002267"/>
      <w:bookmarkStart w:id="3270" w:name="_Toc124154686"/>
      <w:bookmarkStart w:id="3271" w:name="_Toc137399934"/>
      <w:bookmarkStart w:id="3272" w:name="_Toc138881370"/>
      <w:r w:rsidRPr="00E33F60">
        <w:t>6.6.5.5.1.3</w:t>
      </w:r>
      <w:r w:rsidRPr="00E33F60">
        <w:tab/>
        <w:t>Additional spurious emissions requirements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n77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n77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39</w:t>
            </w:r>
            <w:r w:rsidRPr="00E33F60">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rPr>
              <w:t>1880 – 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rPr>
            </w:pPr>
            <w:r w:rsidRPr="00E33F60">
              <w:rPr>
                <w:rFonts w:cs="Arial"/>
              </w:rPr>
              <w:t>2300 – 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rPr>
            </w:pPr>
            <w:r w:rsidRPr="00E33F60">
              <w:rPr>
                <w:rFonts w:cs="Arial"/>
              </w:rPr>
              <w:t>2496 – 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rPr>
            </w:pPr>
            <w:r w:rsidRPr="00E33F60">
              <w:rPr>
                <w:rFonts w:cs="Arial"/>
              </w:rPr>
              <w:t>3400 – 3600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n77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rPr>
            </w:pPr>
            <w:r w:rsidRPr="00E33F60">
              <w:rPr>
                <w:rFonts w:cs="Arial"/>
              </w:rPr>
              <w:t>3600 – 3800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n77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rPr>
            </w:pPr>
            <w:r w:rsidRPr="00E33F60">
              <w:rPr>
                <w:rFonts w:cs="Arial"/>
              </w:rPr>
              <w:t>703 – 803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rPr>
            </w:pPr>
            <w:r w:rsidRPr="00E33F60">
              <w:rPr>
                <w:rFonts w:cs="Arial"/>
                <w:szCs w:val="18"/>
              </w:rPr>
              <w:t>1447 – 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rPr>
            </w:pPr>
            <w:r w:rsidRPr="00E33F60">
              <w:rPr>
                <w:rFonts w:cs="Arial"/>
              </w:rPr>
              <w:t>5150 – 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rPr>
            </w:pPr>
            <w:r w:rsidRPr="00E33F60">
              <w:rPr>
                <w:rFonts w:cs="Arial"/>
              </w:rPr>
              <w:t>5855</w:t>
            </w:r>
            <w:r w:rsidRPr="00E33F60">
              <w:rPr>
                <w:rFonts w:cs="Arial"/>
                <w:lang w:eastAsia="ko-KR"/>
              </w:rPr>
              <w:t xml:space="preserve"> – </w:t>
            </w:r>
            <w:r w:rsidRPr="00E33F60">
              <w:rPr>
                <w:rFonts w:cs="Arial"/>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rPr>
            </w:pPr>
            <w:r w:rsidRPr="00E33F60">
              <w:rPr>
                <w:rFonts w:cs="Arial"/>
              </w:rPr>
              <w:t>3550</w:t>
            </w:r>
            <w:r w:rsidRPr="00E33F60">
              <w:rPr>
                <w:rFonts w:cs="Arial"/>
                <w:lang w:eastAsia="ja-JP"/>
              </w:rPr>
              <w:t xml:space="preserve"> – </w:t>
            </w:r>
            <w:r w:rsidRPr="00E33F60">
              <w:rPr>
                <w:rFonts w:cs="Arial"/>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rPr>
            </w:pPr>
            <w:r w:rsidRPr="00E33F60">
              <w:rPr>
                <w:rFonts w:cs="Arial"/>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3273"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is 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3274"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rPr>
        <w:t>Band </w:t>
      </w:r>
      <w:r w:rsidR="00FE22C0" w:rsidRPr="00E33F60">
        <w:rPr>
          <w:lang w:val="en-US"/>
        </w:rPr>
        <w:t xml:space="preserve">n50 </w:t>
      </w:r>
      <w:r w:rsidR="00B44A72" w:rsidRPr="00E33F60">
        <w:rPr>
          <w:lang w:val="en-US"/>
        </w:rPr>
        <w:t xml:space="preserve">and n75 </w:t>
      </w:r>
      <w:r w:rsidR="00FE22C0" w:rsidRPr="00E33F60">
        <w:rPr>
          <w:lang w:val="en-US"/>
        </w:rPr>
        <w:t>within 1432-1452 MHz</w:t>
      </w:r>
      <w:r w:rsidR="00B44A72" w:rsidRPr="00E33F60">
        <w:t>,</w:t>
      </w:r>
      <w:r w:rsidR="00BF4553" w:rsidRPr="00E33F60">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rPr>
            </w:pPr>
            <w:r w:rsidRPr="00E33F60">
              <w:rPr>
                <w:rFonts w:cs="Arial"/>
              </w:rPr>
              <w:t xml:space="preserve">Filter </w:t>
            </w:r>
            <w:r w:rsidRPr="00E33F60">
              <w:t xml:space="preserve">centre frequency, </w:t>
            </w:r>
            <w:r w:rsidRPr="00E33F60">
              <w:rPr>
                <w:rFonts w:cs="Arial"/>
              </w:rPr>
              <w:t>F</w:t>
            </w:r>
            <w:r w:rsidRPr="00E33F60">
              <w:rPr>
                <w:rFonts w:cs="Arial"/>
                <w:vertAlign w:val="subscript"/>
              </w:rPr>
              <w:t>filter</w:t>
            </w:r>
          </w:p>
        </w:tc>
        <w:tc>
          <w:tcPr>
            <w:tcW w:w="1939" w:type="dxa"/>
          </w:tcPr>
          <w:p w14:paraId="14A39953" w14:textId="73C47C60" w:rsidR="00FE22C0" w:rsidRPr="00E33F60" w:rsidRDefault="00FE22C0" w:rsidP="00BD09FA">
            <w:pPr>
              <w:pStyle w:val="TAH"/>
              <w:rPr>
                <w:rFonts w:cs="Arial"/>
              </w:rPr>
            </w:pPr>
            <w:r w:rsidRPr="00E33F60">
              <w:rPr>
                <w:rFonts w:cs="Arial"/>
              </w:rPr>
              <w:t xml:space="preserve">Declared emission </w:t>
            </w:r>
            <w:r w:rsidR="00BD09FA" w:rsidRPr="00E33F60">
              <w:rPr>
                <w:rFonts w:cs="Arial"/>
                <w:i/>
              </w:rPr>
              <w:t>basic limit</w:t>
            </w:r>
            <w:r w:rsidR="00BD09FA" w:rsidRPr="00E33F60">
              <w:rPr>
                <w:rFonts w:cs="Arial"/>
              </w:rPr>
              <w:t xml:space="preserve"> </w:t>
            </w:r>
            <w:r w:rsidR="00936D18" w:rsidRPr="00E33F60">
              <w:rPr>
                <w:rFonts w:cs="Arial"/>
              </w:rPr>
              <w:t>(dBm)</w:t>
            </w:r>
          </w:p>
        </w:tc>
        <w:tc>
          <w:tcPr>
            <w:tcW w:w="1939" w:type="dxa"/>
          </w:tcPr>
          <w:p w14:paraId="633DB062" w14:textId="77777777" w:rsidR="00FE22C0" w:rsidRPr="00E33F60" w:rsidRDefault="00FE22C0" w:rsidP="00FE22C0">
            <w:pPr>
              <w:pStyle w:val="TAH"/>
              <w:rPr>
                <w:rFonts w:cs="Arial"/>
              </w:rPr>
            </w:pPr>
            <w:r w:rsidRPr="00E33F60">
              <w:rPr>
                <w:rFonts w:cs="Arial"/>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pPr>
            <w:r w:rsidRPr="00E33F60">
              <w:t>1518.5 MHz ≤ F</w:t>
            </w:r>
            <w:r w:rsidRPr="00E33F60">
              <w:rPr>
                <w:vertAlign w:val="subscript"/>
              </w:rPr>
              <w:t>filter</w:t>
            </w:r>
            <w:r w:rsidRPr="00E33F60">
              <w:t xml:space="preserve"> ≤ 1519.5 MHz</w:t>
            </w:r>
          </w:p>
        </w:tc>
        <w:tc>
          <w:tcPr>
            <w:tcW w:w="1939" w:type="dxa"/>
          </w:tcPr>
          <w:p w14:paraId="4C882871" w14:textId="77777777" w:rsidR="00FE22C0" w:rsidRPr="00E33F60" w:rsidRDefault="00FE22C0" w:rsidP="00FE22C0">
            <w:pPr>
              <w:pStyle w:val="TAC"/>
            </w:pPr>
            <w:r w:rsidRPr="00E33F60">
              <w:t>P</w:t>
            </w:r>
            <w:r w:rsidRPr="00E33F60">
              <w:rPr>
                <w:vertAlign w:val="subscript"/>
              </w:rPr>
              <w:t>EM, n50</w:t>
            </w:r>
            <w:r w:rsidRPr="00E33F60">
              <w:rPr>
                <w:vertAlign w:val="subscript"/>
                <w:lang w:eastAsia="ja-JP"/>
              </w:rPr>
              <w:t>,</w:t>
            </w:r>
            <w:r w:rsidRPr="00E33F60">
              <w:rPr>
                <w:vertAlign w:val="subscript"/>
              </w:rPr>
              <w:t>a</w:t>
            </w:r>
          </w:p>
        </w:tc>
        <w:tc>
          <w:tcPr>
            <w:tcW w:w="1939" w:type="dxa"/>
          </w:tcPr>
          <w:p w14:paraId="1E84468D" w14:textId="77777777" w:rsidR="00FE22C0" w:rsidRPr="00E33F60" w:rsidRDefault="00FE22C0" w:rsidP="00FE22C0">
            <w:pPr>
              <w:pStyle w:val="TAC"/>
            </w:pPr>
            <w:r w:rsidRPr="00E33F60">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pPr>
            <w:r w:rsidRPr="00E33F60">
              <w:t>1520.5 MHz ≤ F</w:t>
            </w:r>
            <w:r w:rsidRPr="00E33F60">
              <w:rPr>
                <w:vertAlign w:val="subscript"/>
              </w:rPr>
              <w:t>filter</w:t>
            </w:r>
            <w:r w:rsidRPr="00E33F60">
              <w:t xml:space="preserve"> ≤ 1558.5 MHz</w:t>
            </w:r>
          </w:p>
        </w:tc>
        <w:tc>
          <w:tcPr>
            <w:tcW w:w="1939" w:type="dxa"/>
          </w:tcPr>
          <w:p w14:paraId="62BDB412" w14:textId="77777777" w:rsidR="00FE22C0" w:rsidRPr="00E33F60" w:rsidRDefault="00FE22C0" w:rsidP="00FE22C0">
            <w:pPr>
              <w:pStyle w:val="TAC"/>
              <w:rPr>
                <w:lang w:eastAsia="ja-JP"/>
              </w:rPr>
            </w:pPr>
            <w:r w:rsidRPr="00E33F60">
              <w:t>P</w:t>
            </w:r>
            <w:r w:rsidRPr="00E33F60">
              <w:rPr>
                <w:vertAlign w:val="subscript"/>
              </w:rPr>
              <w:t>EM</w:t>
            </w:r>
            <w:r w:rsidRPr="00E33F60">
              <w:rPr>
                <w:vertAlign w:val="subscript"/>
                <w:lang w:eastAsia="ja-JP"/>
              </w:rPr>
              <w:t>,</w:t>
            </w:r>
            <w:r w:rsidRPr="00E33F60">
              <w:rPr>
                <w:vertAlign w:val="subscript"/>
              </w:rPr>
              <w:t>n50,b</w:t>
            </w:r>
          </w:p>
        </w:tc>
        <w:tc>
          <w:tcPr>
            <w:tcW w:w="1939" w:type="dxa"/>
          </w:tcPr>
          <w:p w14:paraId="22B1FBEB" w14:textId="77777777" w:rsidR="00FE22C0" w:rsidRPr="00E33F60" w:rsidRDefault="00FE22C0" w:rsidP="00FE22C0">
            <w:pPr>
              <w:pStyle w:val="TAC"/>
            </w:pPr>
            <w:r w:rsidRPr="00E33F60">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rPr>
            </w:pPr>
            <w:r w:rsidRPr="00C54509">
              <w:rPr>
                <w:rFonts w:cs="v5.0.0" w:hint="eastAsia"/>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3275" w:name="_Toc21099214"/>
      <w:bookmarkStart w:id="3276" w:name="_Toc29809302"/>
      <w:bookmarkStart w:id="3277" w:name="_Toc29809811"/>
      <w:bookmarkStart w:id="3278" w:name="_Toc37270298"/>
      <w:bookmarkStart w:id="3279" w:name="_Toc45883537"/>
      <w:bookmarkStart w:id="3280" w:name="_Toc53182246"/>
      <w:bookmarkStart w:id="3281" w:name="_Toc66729935"/>
      <w:bookmarkStart w:id="3282" w:name="_Toc74969244"/>
      <w:bookmarkStart w:id="3283" w:name="_Toc76544859"/>
      <w:bookmarkStart w:id="3284" w:name="_Toc82599608"/>
      <w:bookmarkStart w:id="3285" w:name="_Toc89953196"/>
      <w:bookmarkStart w:id="3286" w:name="_Toc98774427"/>
      <w:bookmarkStart w:id="3287" w:name="_Toc122002268"/>
      <w:bookmarkStart w:id="3288" w:name="_Toc124154687"/>
      <w:bookmarkStart w:id="3289" w:name="_Toc137399935"/>
      <w:bookmarkStart w:id="3290" w:name="_Toc138881371"/>
      <w:bookmarkEnd w:id="3274"/>
      <w:r w:rsidRPr="00E33F60">
        <w:t>6.6.5.5.1.4</w:t>
      </w:r>
      <w:r w:rsidRPr="00E33F60">
        <w:tab/>
        <w:t>Co-location with other base stations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 xml:space="preserve">The requirements assume a 30 dB coupling loss between transmitter and receiver </w:t>
      </w:r>
      <w:r w:rsidRPr="00E33F60">
        <w:t>and are based on co-location with 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lastRenderedPageBreak/>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E-UTRA Band 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39</w:t>
            </w:r>
            <w:r w:rsidRPr="00E33F60">
              <w:rPr>
                <w:rFonts w:cs="Arial"/>
                <w:lang w:val="en-US"/>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rPr>
              <w:t>1880 – 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40</w:t>
            </w:r>
            <w:r w:rsidRPr="00E33F60">
              <w:rPr>
                <w:rFonts w:cs="Arial"/>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rPr>
            </w:pPr>
            <w:r w:rsidRPr="00E33F60">
              <w:rPr>
                <w:rFonts w:cs="Arial"/>
              </w:rPr>
              <w:t>2300 – 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E-UTRA Band 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rPr>
            </w:pPr>
            <w:r w:rsidRPr="00E33F60">
              <w:rPr>
                <w:rFonts w:cs="Arial"/>
              </w:rPr>
              <w:t>2496 – 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rPr>
              <w:t>1447</w:t>
            </w:r>
            <w:r w:rsidRPr="00E33F60">
              <w:rPr>
                <w:rFonts w:cs="Arial"/>
                <w:lang w:eastAsia="ja-JP"/>
              </w:rPr>
              <w:t xml:space="preserve"> – </w:t>
            </w:r>
            <w:r w:rsidRPr="00E33F60">
              <w:rPr>
                <w:rFonts w:cs="Arial"/>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rPr>
            </w:pPr>
            <w:r w:rsidRPr="00E33F60">
              <w:rPr>
                <w:rFonts w:cs="Arial"/>
                <w:szCs w:val="18"/>
              </w:rPr>
              <w:t>5150</w:t>
            </w:r>
            <w:r w:rsidRPr="00E33F60">
              <w:rPr>
                <w:rFonts w:cs="Arial"/>
                <w:szCs w:val="18"/>
                <w:lang w:eastAsia="ko-KR"/>
              </w:rPr>
              <w:t xml:space="preserve"> – </w:t>
            </w:r>
            <w:r w:rsidRPr="00E33F60">
              <w:rPr>
                <w:rFonts w:cs="Arial"/>
                <w:szCs w:val="18"/>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lastRenderedPageBreak/>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3273"/>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lastRenderedPageBreak/>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3291" w:name="_Toc21099215"/>
      <w:bookmarkStart w:id="3292" w:name="_Toc29809303"/>
      <w:bookmarkStart w:id="3293" w:name="_Toc29809812"/>
      <w:bookmarkStart w:id="3294" w:name="_Toc37270299"/>
      <w:bookmarkStart w:id="3295" w:name="_Toc45883538"/>
      <w:bookmarkStart w:id="3296" w:name="_Toc53182247"/>
      <w:bookmarkStart w:id="3297" w:name="_Toc66729936"/>
      <w:bookmarkStart w:id="3298" w:name="_Toc74969245"/>
      <w:bookmarkStart w:id="3299" w:name="_Toc76544860"/>
      <w:bookmarkStart w:id="3300" w:name="_Toc82599609"/>
      <w:bookmarkStart w:id="3301" w:name="_Toc89953197"/>
      <w:bookmarkStart w:id="3302" w:name="_Toc98774428"/>
      <w:bookmarkStart w:id="3303" w:name="_Toc122002269"/>
      <w:bookmarkStart w:id="3304" w:name="_Toc124154688"/>
      <w:bookmarkStart w:id="3305" w:name="_Toc137399936"/>
      <w:bookmarkStart w:id="3306" w:name="_Toc138881372"/>
      <w:r w:rsidRPr="00E33F60">
        <w:t>6.6.5.5.2</w:t>
      </w:r>
      <w:r w:rsidRPr="00E33F60">
        <w:tab/>
        <w:t>(void)</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A2003BA" w14:textId="5267ABBF" w:rsidR="00A572A2" w:rsidRPr="00E33F60" w:rsidRDefault="00A572A2" w:rsidP="00A572A2">
      <w:pPr>
        <w:pStyle w:val="Heading5"/>
      </w:pPr>
      <w:bookmarkStart w:id="3307" w:name="_Toc21099216"/>
      <w:bookmarkStart w:id="3308" w:name="_Toc29809304"/>
      <w:bookmarkStart w:id="3309" w:name="_Toc29809813"/>
      <w:bookmarkStart w:id="3310" w:name="_Toc37270300"/>
      <w:bookmarkStart w:id="3311" w:name="_Toc45883539"/>
      <w:bookmarkStart w:id="3312" w:name="_Toc53182248"/>
      <w:bookmarkStart w:id="3313" w:name="_Toc66729937"/>
      <w:bookmarkStart w:id="3314" w:name="_Toc74969246"/>
      <w:bookmarkStart w:id="3315" w:name="_Toc76544861"/>
      <w:bookmarkStart w:id="3316" w:name="_Toc82599610"/>
      <w:bookmarkStart w:id="3317" w:name="_Toc89953198"/>
      <w:bookmarkStart w:id="3318" w:name="_Toc98774429"/>
      <w:bookmarkStart w:id="3319" w:name="_Toc122002270"/>
      <w:bookmarkStart w:id="3320" w:name="_Toc124154689"/>
      <w:bookmarkStart w:id="3321" w:name="_Toc137399937"/>
      <w:bookmarkStart w:id="3322" w:name="_Toc138881373"/>
      <w:r w:rsidRPr="00E33F60">
        <w:t>6.6.5.5.</w:t>
      </w:r>
      <w:r w:rsidR="00027B75" w:rsidRPr="00E33F60">
        <w:t>3</w:t>
      </w:r>
      <w:r w:rsidRPr="00E33F60">
        <w:tab/>
      </w:r>
      <w:r w:rsidRPr="00E33F60">
        <w:rPr>
          <w:i/>
        </w:rPr>
        <w:t>BS type 1-C</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193BED7C" w14:textId="3E182E42" w:rsidR="00A572A2" w:rsidRDefault="00A572A2" w:rsidP="00A572A2">
      <w:r w:rsidRPr="00E33F60">
        <w:t xml:space="preserve">The Tx spurious emissions </w:t>
      </w:r>
      <w:r w:rsidRPr="00E33F60">
        <w:rPr>
          <w:lang w:val="en-US"/>
        </w:rPr>
        <w:t xml:space="preserve">for </w:t>
      </w:r>
      <w:r w:rsidRPr="00E33F60">
        <w:rPr>
          <w:i/>
          <w:iCs/>
          <w:lang w:val="en-US"/>
        </w:rPr>
        <w:t>BS type 1-C</w:t>
      </w:r>
      <w:r w:rsidRPr="00E33F60">
        <w:rPr>
          <w:lang w:val="en-US"/>
        </w:rPr>
        <w:t xml:space="preserve"> for each </w:t>
      </w:r>
      <w:r w:rsidRPr="00E33F60">
        <w:rPr>
          <w:i/>
          <w:iCs/>
          <w:lang w:val="en-US"/>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3323" w:name="_Toc21099217"/>
      <w:bookmarkStart w:id="3324" w:name="_Toc29809305"/>
      <w:bookmarkStart w:id="3325" w:name="_Toc29809814"/>
      <w:bookmarkStart w:id="3326" w:name="_Toc37270301"/>
      <w:bookmarkStart w:id="3327" w:name="_Toc45883540"/>
      <w:bookmarkStart w:id="3328" w:name="_Toc53182249"/>
      <w:bookmarkStart w:id="3329" w:name="_Toc66729938"/>
      <w:bookmarkStart w:id="3330" w:name="_Toc74969247"/>
      <w:bookmarkStart w:id="3331" w:name="_Toc76544862"/>
      <w:bookmarkStart w:id="3332" w:name="_Toc82599611"/>
      <w:bookmarkStart w:id="3333" w:name="_Toc89953199"/>
      <w:bookmarkStart w:id="3334" w:name="_Toc98774430"/>
      <w:bookmarkStart w:id="3335" w:name="_Toc122002271"/>
      <w:bookmarkStart w:id="3336" w:name="_Toc124154690"/>
      <w:bookmarkStart w:id="3337" w:name="_Toc137399938"/>
      <w:bookmarkStart w:id="3338" w:name="_Toc138881374"/>
      <w:r w:rsidRPr="00E33F60">
        <w:t>6.6.5.5.</w:t>
      </w:r>
      <w:r w:rsidR="00027B75" w:rsidRPr="00E33F60">
        <w:t>4</w:t>
      </w:r>
      <w:r w:rsidRPr="00E33F60">
        <w:tab/>
      </w:r>
      <w:r w:rsidRPr="00E33F60">
        <w:rPr>
          <w:i/>
        </w:rPr>
        <w:t>BS type 1-H</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3339" w:name="_Toc21099218"/>
      <w:bookmarkStart w:id="3340" w:name="_Toc29809306"/>
      <w:bookmarkStart w:id="3341" w:name="_Toc29809815"/>
      <w:bookmarkStart w:id="3342" w:name="_Toc37270302"/>
      <w:bookmarkStart w:id="3343" w:name="_Toc45883541"/>
      <w:bookmarkStart w:id="3344" w:name="_Toc53182250"/>
      <w:bookmarkStart w:id="3345" w:name="_Toc66729939"/>
      <w:bookmarkStart w:id="3346" w:name="_Toc74969248"/>
      <w:bookmarkStart w:id="3347" w:name="_Toc76544863"/>
      <w:bookmarkStart w:id="3348" w:name="_Toc82599612"/>
      <w:bookmarkStart w:id="3349" w:name="_Toc89953200"/>
      <w:bookmarkStart w:id="3350" w:name="_Toc98774431"/>
      <w:bookmarkStart w:id="3351" w:name="_Toc122002272"/>
      <w:bookmarkStart w:id="3352" w:name="_Toc124154691"/>
      <w:bookmarkStart w:id="3353" w:name="_Toc137399939"/>
      <w:bookmarkStart w:id="3354" w:name="_Toc138881375"/>
      <w:r w:rsidRPr="00E33F60">
        <w:t>6.7</w:t>
      </w:r>
      <w:r w:rsidRPr="00E33F60">
        <w:tab/>
        <w:t>Transmitter intermodulation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64F7B3A" w14:textId="6F6C83D7" w:rsidR="00103B6A" w:rsidRPr="00E33F60" w:rsidRDefault="00103B6A" w:rsidP="00103B6A">
      <w:pPr>
        <w:pStyle w:val="Heading3"/>
      </w:pPr>
      <w:bookmarkStart w:id="3355" w:name="_Toc21099219"/>
      <w:bookmarkStart w:id="3356" w:name="_Toc29809307"/>
      <w:bookmarkStart w:id="3357" w:name="_Toc29809816"/>
      <w:bookmarkStart w:id="3358" w:name="_Toc37270303"/>
      <w:bookmarkStart w:id="3359" w:name="_Toc45883542"/>
      <w:bookmarkStart w:id="3360" w:name="_Toc53182251"/>
      <w:bookmarkStart w:id="3361" w:name="_Toc66729940"/>
      <w:bookmarkStart w:id="3362" w:name="_Toc74969249"/>
      <w:bookmarkStart w:id="3363" w:name="_Toc76544864"/>
      <w:bookmarkStart w:id="3364" w:name="_Toc82599613"/>
      <w:bookmarkStart w:id="3365" w:name="_Toc89953201"/>
      <w:bookmarkStart w:id="3366" w:name="_Toc98774432"/>
      <w:bookmarkStart w:id="3367" w:name="_Toc122002273"/>
      <w:bookmarkStart w:id="3368" w:name="_Toc124154692"/>
      <w:bookmarkStart w:id="3369" w:name="_Toc137399940"/>
      <w:bookmarkStart w:id="3370" w:name="_Toc138881376"/>
      <w:r w:rsidRPr="00E33F60">
        <w:t>6.7.1</w:t>
      </w:r>
      <w:r w:rsidRPr="00E33F60">
        <w:tab/>
        <w:t>Definition and applicability</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32370C0E" w14:textId="77777777" w:rsidR="00103B6A" w:rsidRPr="00E33F60" w:rsidRDefault="00103B6A" w:rsidP="00103B6A">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t xml:space="preserve">For </w:t>
      </w:r>
      <w:r w:rsidRPr="00E33F60">
        <w:rPr>
          <w:i/>
        </w:rPr>
        <w:t>BS type 1-C</w:t>
      </w:r>
      <w:r w:rsidRPr="00E33F60">
        <w:t xml:space="preserve">, the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r w:rsidRPr="00E33F60">
        <w:t xml:space="preserve">For </w:t>
      </w:r>
      <w:r w:rsidRPr="00E33F60">
        <w:rPr>
          <w:i/>
        </w:rPr>
        <w:t>BS type 1-H</w:t>
      </w:r>
      <w:r w:rsidRPr="00E33F60">
        <w:t xml:space="preserve">, the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3371" w:name="_Toc21099220"/>
      <w:bookmarkStart w:id="3372" w:name="_Toc29809308"/>
      <w:bookmarkStart w:id="3373" w:name="_Toc29809817"/>
      <w:bookmarkStart w:id="3374" w:name="_Toc37270304"/>
      <w:bookmarkStart w:id="3375" w:name="_Toc45883543"/>
      <w:bookmarkStart w:id="3376" w:name="_Toc53182252"/>
      <w:bookmarkStart w:id="3377" w:name="_Toc66729941"/>
      <w:bookmarkStart w:id="3378" w:name="_Toc74969250"/>
      <w:bookmarkStart w:id="3379" w:name="_Toc76544865"/>
      <w:bookmarkStart w:id="3380" w:name="_Toc82599614"/>
      <w:bookmarkStart w:id="3381" w:name="_Toc89953202"/>
      <w:bookmarkStart w:id="3382" w:name="_Toc98774433"/>
      <w:bookmarkStart w:id="3383" w:name="_Toc122002274"/>
      <w:bookmarkStart w:id="3384" w:name="_Toc124154693"/>
      <w:bookmarkStart w:id="3385" w:name="_Toc137399941"/>
      <w:bookmarkStart w:id="3386" w:name="_Toc138881377"/>
      <w:r w:rsidRPr="00E33F60">
        <w:lastRenderedPageBreak/>
        <w:t>6.7.2</w:t>
      </w:r>
      <w:r w:rsidRPr="00E33F60">
        <w:tab/>
        <w:t>Minimum requirement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68E6BB0" w14:textId="77777777" w:rsidR="00103B6A" w:rsidRPr="00E33F60" w:rsidRDefault="00103B6A" w:rsidP="00103B6A">
      <w:pPr>
        <w:rPr>
          <w:lang w:val="en-US"/>
        </w:rPr>
      </w:pPr>
      <w:r w:rsidRPr="00E33F60">
        <w:t xml:space="preserve">The minimum requirement applies per </w:t>
      </w:r>
      <w:r w:rsidRPr="00E33F60">
        <w:rPr>
          <w:i/>
        </w:rPr>
        <w:t>single-band connector</w:t>
      </w:r>
      <w:r w:rsidRPr="00E33F60">
        <w:t xml:space="preserve">, or per </w:t>
      </w:r>
      <w:r w:rsidRPr="00E33F60">
        <w:rPr>
          <w:i/>
        </w:rPr>
        <w:t>multi-band connector</w:t>
      </w:r>
      <w:r w:rsidRPr="00E33F60">
        <w:rPr>
          <w:rFonts w:cs="v5.0.0"/>
        </w:rPr>
        <w:t xml:space="preserve"> supporting transmission in the </w:t>
      </w:r>
      <w:r w:rsidRPr="00E33F60">
        <w:rPr>
          <w:rFonts w:cs="v5.0.0"/>
          <w:i/>
          <w:iCs/>
        </w:rPr>
        <w:t>operating band</w:t>
      </w:r>
      <w:r w:rsidRPr="00E33F60">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3387" w:name="_Toc21099221"/>
      <w:bookmarkStart w:id="3388" w:name="_Toc29809309"/>
      <w:bookmarkStart w:id="3389" w:name="_Toc29809818"/>
      <w:bookmarkStart w:id="3390" w:name="_Toc37270305"/>
      <w:bookmarkStart w:id="3391" w:name="_Toc45883544"/>
      <w:bookmarkStart w:id="3392" w:name="_Toc53182253"/>
      <w:bookmarkStart w:id="3393" w:name="_Toc66729942"/>
      <w:bookmarkStart w:id="3394" w:name="_Toc74969251"/>
      <w:bookmarkStart w:id="3395" w:name="_Toc76544866"/>
      <w:bookmarkStart w:id="3396" w:name="_Toc82599615"/>
      <w:bookmarkStart w:id="3397" w:name="_Toc89953203"/>
      <w:bookmarkStart w:id="3398" w:name="_Toc98774434"/>
      <w:bookmarkStart w:id="3399" w:name="_Toc122002275"/>
      <w:bookmarkStart w:id="3400" w:name="_Toc124154694"/>
      <w:bookmarkStart w:id="3401" w:name="_Toc137399942"/>
      <w:bookmarkStart w:id="3402" w:name="_Toc138881378"/>
      <w:r w:rsidRPr="00E33F60">
        <w:t>6.7.3</w:t>
      </w:r>
      <w:r w:rsidRPr="00E33F60">
        <w:tab/>
        <w:t>Test purpose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3403" w:name="_Toc21099222"/>
      <w:bookmarkStart w:id="3404" w:name="_Toc29809310"/>
      <w:bookmarkStart w:id="3405" w:name="_Toc29809819"/>
      <w:bookmarkStart w:id="3406" w:name="_Toc37270306"/>
      <w:bookmarkStart w:id="3407" w:name="_Toc45883545"/>
      <w:bookmarkStart w:id="3408" w:name="_Toc53182254"/>
      <w:bookmarkStart w:id="3409" w:name="_Toc66729943"/>
      <w:bookmarkStart w:id="3410" w:name="_Toc74969252"/>
      <w:bookmarkStart w:id="3411" w:name="_Toc76544867"/>
      <w:bookmarkStart w:id="3412" w:name="_Toc82599616"/>
      <w:bookmarkStart w:id="3413" w:name="_Toc89953204"/>
      <w:bookmarkStart w:id="3414" w:name="_Toc98774435"/>
      <w:bookmarkStart w:id="3415" w:name="_Toc122002276"/>
      <w:bookmarkStart w:id="3416" w:name="_Toc124154695"/>
      <w:bookmarkStart w:id="3417" w:name="_Toc137399943"/>
      <w:bookmarkStart w:id="3418" w:name="_Toc138881379"/>
      <w:r w:rsidRPr="00E33F60">
        <w:t>6.7.4</w:t>
      </w:r>
      <w:r w:rsidRPr="00E33F60">
        <w:tab/>
        <w:t>Method of test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5E5CD478" w14:textId="77777777" w:rsidR="00103B6A" w:rsidRPr="00E33F60" w:rsidRDefault="00103B6A" w:rsidP="00103B6A">
      <w:pPr>
        <w:pStyle w:val="Heading4"/>
      </w:pPr>
      <w:bookmarkStart w:id="3419" w:name="_Toc21099223"/>
      <w:bookmarkStart w:id="3420" w:name="_Toc29809311"/>
      <w:bookmarkStart w:id="3421" w:name="_Toc29809820"/>
      <w:bookmarkStart w:id="3422" w:name="_Toc37270307"/>
      <w:bookmarkStart w:id="3423" w:name="_Toc45883546"/>
      <w:bookmarkStart w:id="3424" w:name="_Toc53182255"/>
      <w:bookmarkStart w:id="3425" w:name="_Toc66729944"/>
      <w:bookmarkStart w:id="3426" w:name="_Toc74969253"/>
      <w:bookmarkStart w:id="3427" w:name="_Toc76544868"/>
      <w:bookmarkStart w:id="3428" w:name="_Toc82599617"/>
      <w:bookmarkStart w:id="3429" w:name="_Toc89953205"/>
      <w:bookmarkStart w:id="3430" w:name="_Toc98774436"/>
      <w:bookmarkStart w:id="3431" w:name="_Toc122002277"/>
      <w:bookmarkStart w:id="3432" w:name="_Toc124154696"/>
      <w:bookmarkStart w:id="3433" w:name="_Toc137399944"/>
      <w:bookmarkStart w:id="3434" w:name="_Toc138881380"/>
      <w:r w:rsidRPr="00E33F60">
        <w:t>6.7.4.1</w:t>
      </w:r>
      <w:r w:rsidRPr="00E33F60">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RFBW</w:t>
      </w:r>
      <w:r w:rsidR="00C51F28" w:rsidRPr="00E33F60">
        <w:rPr>
          <w:rFonts w:cs="v4.2.0"/>
          <w:vertAlign w:val="subscript"/>
        </w:rPr>
        <w:t xml:space="preserve"> </w:t>
      </w:r>
      <w:r w:rsidRPr="00E33F60">
        <w:t>in single-band operation</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in multi-band operation, </w:t>
      </w:r>
      <w:r w:rsidR="00E65848">
        <w:t>see clause 4.9.1.</w:t>
      </w:r>
    </w:p>
    <w:p w14:paraId="49EC5AAE" w14:textId="0612AD7D" w:rsidR="009B7374" w:rsidRPr="00E33F60" w:rsidRDefault="009B7374" w:rsidP="009B7374">
      <w:pPr>
        <w:pStyle w:val="NO"/>
        <w:rPr>
          <w:rFonts w:cs="v4.2.0"/>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3435" w:name="_Toc21099224"/>
      <w:bookmarkStart w:id="3436" w:name="_Toc29809312"/>
      <w:bookmarkStart w:id="3437" w:name="_Toc29809821"/>
      <w:bookmarkStart w:id="3438" w:name="_Toc37270308"/>
      <w:bookmarkStart w:id="3439" w:name="_Toc45883547"/>
      <w:bookmarkStart w:id="3440" w:name="_Toc53182256"/>
      <w:bookmarkStart w:id="3441" w:name="_Toc66729945"/>
      <w:bookmarkStart w:id="3442" w:name="_Toc74969254"/>
      <w:bookmarkStart w:id="3443" w:name="_Toc76544869"/>
      <w:bookmarkStart w:id="3444" w:name="_Toc82599618"/>
      <w:bookmarkStart w:id="3445" w:name="_Toc89953206"/>
      <w:bookmarkStart w:id="3446" w:name="_Toc98774437"/>
      <w:bookmarkStart w:id="3447" w:name="_Toc122002278"/>
      <w:bookmarkStart w:id="3448" w:name="_Toc124154697"/>
      <w:bookmarkStart w:id="3449" w:name="_Toc137399945"/>
      <w:bookmarkStart w:id="3450" w:name="_Toc138881381"/>
      <w:r w:rsidRPr="00E33F60">
        <w:t>6.7.4.2</w:t>
      </w:r>
      <w:r w:rsidRPr="00E33F60">
        <w:tab/>
        <w:t>Procedure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rPr>
      </w:pPr>
      <w:r w:rsidRPr="00E33F60">
        <w:t>-</w:t>
      </w:r>
      <w:r w:rsidRPr="00E33F60">
        <w:tab/>
        <w:t>Detection mode: True RMS.</w:t>
      </w:r>
    </w:p>
    <w:p w14:paraId="2472A0C3" w14:textId="77777777" w:rsidR="00CD5794" w:rsidRPr="00293E8C" w:rsidRDefault="00CD5794" w:rsidP="00293E8C">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NR-FR1-TM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t>declared to be capable of multi-carrier and/or CA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t xml:space="preserve">on all carriers configured using the applicable test configuration and corresponding power setting specified in </w:t>
      </w:r>
      <w:r w:rsidR="006D29C0" w:rsidRPr="00E33F60">
        <w:t>clause</w:t>
      </w:r>
      <w:r w:rsidR="000E306B" w:rsidRPr="00E33F60">
        <w:t>s</w:t>
      </w:r>
      <w:r w:rsidRPr="00E33F60">
        <w:t xml:space="preserve"> 4.7 </w:t>
      </w:r>
      <w:r w:rsidR="000E306B" w:rsidRPr="00E33F60">
        <w:rPr>
          <w:lang w:val="en-US"/>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NR-FR1-TM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rPr>
        <w:t>the minimum channel bandwidth (BW</w:t>
      </w:r>
      <w:r w:rsidRPr="00E33F60">
        <w:rPr>
          <w:szCs w:val="18"/>
          <w:vertAlign w:val="subscript"/>
        </w:rPr>
        <w:t>Channel</w:t>
      </w:r>
      <w:r w:rsidRPr="00E33F60">
        <w:rPr>
          <w:szCs w:val="18"/>
        </w:rPr>
        <w:t>) with 15 kHz SCS of the band</w:t>
      </w:r>
      <w:r w:rsidRPr="00E33F60">
        <w:rPr>
          <w:snapToGrid w:val="0"/>
        </w:rPr>
        <w:t xml:space="preserve"> </w:t>
      </w:r>
      <w:r w:rsidR="009525E0" w:rsidRPr="00E33F60">
        <w:rPr>
          <w:szCs w:val="18"/>
        </w:rPr>
        <w:t xml:space="preserve">defined in </w:t>
      </w:r>
      <w:r w:rsidR="00E65848" w:rsidRPr="00E33F60">
        <w:rPr>
          <w:szCs w:val="18"/>
        </w:rPr>
        <w:t>clause</w:t>
      </w:r>
      <w:r w:rsidR="00E65848">
        <w:rPr>
          <w:szCs w:val="18"/>
        </w:rPr>
        <w:t> </w:t>
      </w:r>
      <w:r w:rsidR="00E65848" w:rsidRPr="00E33F60">
        <w:rPr>
          <w:szCs w:val="18"/>
        </w:rPr>
        <w:t>5</w:t>
      </w:r>
      <w:r w:rsidR="009525E0" w:rsidRPr="00E33F60">
        <w:rPr>
          <w:szCs w:val="18"/>
        </w:rPr>
        <w:t>.3.5 of TS</w:t>
      </w:r>
      <w:r w:rsidR="00027B75" w:rsidRPr="00E33F60">
        <w:rPr>
          <w:szCs w:val="18"/>
        </w:rPr>
        <w:t> </w:t>
      </w:r>
      <w:r w:rsidR="009525E0" w:rsidRPr="00E33F60">
        <w:rPr>
          <w:szCs w:val="18"/>
        </w:rPr>
        <w:t>38.104</w:t>
      </w:r>
      <w:r w:rsidR="00027B75" w:rsidRPr="00E33F60">
        <w:rPr>
          <w:szCs w:val="18"/>
        </w:rPr>
        <w:t> </w:t>
      </w:r>
      <w:r w:rsidR="009525E0" w:rsidRPr="00E33F60">
        <w:rPr>
          <w:szCs w:val="18"/>
        </w:rPr>
        <w:t xml:space="preserve">[2] </w:t>
      </w:r>
      <w:r w:rsidRPr="00E33F60">
        <w:rPr>
          <w:snapToGrid w:val="0"/>
        </w:rPr>
        <w:t xml:space="preserve">and a </w:t>
      </w:r>
      <w:r w:rsidRPr="00E33F60">
        <w:rPr>
          <w:szCs w:val="18"/>
        </w:rPr>
        <w:t>centre frequency offset from the lower/upper edge of the wanted signal</w:t>
      </w:r>
      <w:r w:rsidRPr="00E33F60">
        <w:rPr>
          <w:rFonts w:cs="Arial"/>
        </w:rPr>
        <w:t xml:space="preserve"> or edge of sub-block inside a sub-block </w:t>
      </w:r>
      <w:r w:rsidRPr="00E33F60">
        <w:rPr>
          <w:rFonts w:cs="Arial"/>
        </w:rPr>
        <w:lastRenderedPageBreak/>
        <w:t>gap</w:t>
      </w:r>
      <w:r w:rsidRPr="00E33F60">
        <w:t xml:space="preserve"> </w:t>
      </w:r>
      <w:r w:rsidRPr="00E33F60">
        <w:rPr>
          <w:position w:val="-28"/>
        </w:rPr>
        <w:object w:dxaOrig="2500" w:dyaOrig="680" w14:anchorId="595CFC26">
          <v:shape id="_x0000_i1051" type="#_x0000_t75" style="width:100.8pt;height:26.9pt" o:ole="">
            <v:imagedata r:id="rId59" o:title=""/>
          </v:shape>
          <o:OLEObject Type="Embed" ProgID="Equation.3" ShapeID="_x0000_i1051" DrawAspect="Content" ObjectID="_1774338085" r:id="rId60"/>
        </w:object>
      </w:r>
      <w:r w:rsidRPr="00E33F60">
        <w:t>, for n = 1, 2</w:t>
      </w:r>
      <w:r w:rsidR="002F727E" w:rsidRPr="00E33F60">
        <w:rPr>
          <w:rFonts w:hint="eastAsia"/>
          <w:lang w:val="en-US"/>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rPr>
        <w:t xml:space="preserve">or centre frequency of </w:t>
      </w:r>
      <w:r w:rsidRPr="00E33F60">
        <w:rPr>
          <w:snapToGrid w:val="0"/>
        </w:rPr>
        <w:t>each sub-block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rPr>
        <w:t xml:space="preserve">wanted </w:t>
      </w:r>
      <w:r w:rsidRPr="00E33F60">
        <w:rPr>
          <w:snapToGrid w:val="0"/>
        </w:rPr>
        <w:t>signal RF bandwidth or channel bandwidth</w:t>
      </w:r>
      <w:r w:rsidRPr="00E33F60">
        <w:t xml:space="preserve"> </w:t>
      </w:r>
      <w:r w:rsidRPr="00E33F60">
        <w:rPr>
          <w:snapToGrid w:val="0"/>
        </w:rPr>
        <w:t>in case of single carrier, or sub-block bandwidth</w:t>
      </w:r>
      <w:r w:rsidR="002F727E" w:rsidRPr="00E33F60">
        <w:rPr>
          <w:snapToGrid w:val="0"/>
          <w:lang w:val="en-US"/>
        </w:rPr>
        <w:t xml:space="preserve"> and </w:t>
      </w:r>
      <w:r w:rsidR="002F727E" w:rsidRPr="00E33F60">
        <w:t>BW</w:t>
      </w:r>
      <w:r w:rsidR="002F727E" w:rsidRPr="00E33F60">
        <w:rPr>
          <w:vertAlign w:val="subscript"/>
        </w:rPr>
        <w:t>F</w:t>
      </w:r>
      <w:r w:rsidR="002F727E" w:rsidRPr="00E33F60">
        <w:rPr>
          <w:vertAlign w:val="subscript"/>
          <w:lang w:val="en-US"/>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rPr>
        <w:t>interfering signal channel bandwidth</w:t>
      </w:r>
      <w:r w:rsidRPr="00E33F60">
        <w:rPr>
          <w:snapToGrid w:val="0"/>
        </w:rPr>
        <w:t>.</w:t>
      </w:r>
    </w:p>
    <w:p w14:paraId="00BB780A" w14:textId="77777777" w:rsidR="00103B6A" w:rsidRPr="00E33F60" w:rsidRDefault="00103B6A" w:rsidP="00103B6A">
      <w:pPr>
        <w:pStyle w:val="Heading3"/>
      </w:pPr>
      <w:bookmarkStart w:id="3451" w:name="_Toc21099225"/>
      <w:bookmarkStart w:id="3452" w:name="_Toc29809313"/>
      <w:bookmarkStart w:id="3453" w:name="_Toc29809822"/>
      <w:bookmarkStart w:id="3454" w:name="_Toc37270309"/>
      <w:bookmarkStart w:id="3455" w:name="_Toc45883548"/>
      <w:bookmarkStart w:id="3456" w:name="_Toc53182257"/>
      <w:bookmarkStart w:id="3457" w:name="_Toc66729946"/>
      <w:bookmarkStart w:id="3458" w:name="_Toc74969255"/>
      <w:bookmarkStart w:id="3459" w:name="_Toc76544870"/>
      <w:bookmarkStart w:id="3460" w:name="_Toc82599619"/>
      <w:bookmarkStart w:id="3461" w:name="_Toc89953207"/>
      <w:bookmarkStart w:id="3462" w:name="_Toc98774438"/>
      <w:bookmarkStart w:id="3463" w:name="_Toc122002279"/>
      <w:bookmarkStart w:id="3464" w:name="_Toc124154698"/>
      <w:bookmarkStart w:id="3465" w:name="_Toc137399946"/>
      <w:bookmarkStart w:id="3466" w:name="_Toc138881382"/>
      <w:r w:rsidRPr="00E33F60">
        <w:t>6.7.5</w:t>
      </w:r>
      <w:r w:rsidRPr="00E33F60">
        <w:tab/>
        <w:t>Test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2F8D886" w14:textId="77777777" w:rsidR="00103B6A" w:rsidRPr="00E33F60" w:rsidRDefault="00103B6A" w:rsidP="00103B6A">
      <w:pPr>
        <w:pStyle w:val="Heading4"/>
      </w:pPr>
      <w:bookmarkStart w:id="3467" w:name="_Toc21099226"/>
      <w:bookmarkStart w:id="3468" w:name="_Toc29809314"/>
      <w:bookmarkStart w:id="3469" w:name="_Toc29809823"/>
      <w:bookmarkStart w:id="3470" w:name="_Toc37270310"/>
      <w:bookmarkStart w:id="3471" w:name="_Toc45883549"/>
      <w:bookmarkStart w:id="3472" w:name="_Toc53182258"/>
      <w:bookmarkStart w:id="3473" w:name="_Toc66729947"/>
      <w:bookmarkStart w:id="3474" w:name="_Toc74969256"/>
      <w:bookmarkStart w:id="3475" w:name="_Toc76544871"/>
      <w:bookmarkStart w:id="3476" w:name="_Toc82599620"/>
      <w:bookmarkStart w:id="3477" w:name="_Toc89953208"/>
      <w:bookmarkStart w:id="3478" w:name="_Toc98774439"/>
      <w:bookmarkStart w:id="3479" w:name="_Toc122002280"/>
      <w:bookmarkStart w:id="3480" w:name="_Toc124154699"/>
      <w:bookmarkStart w:id="3481" w:name="_Toc137399947"/>
      <w:bookmarkStart w:id="3482" w:name="_Toc138881383"/>
      <w:r w:rsidRPr="00E33F60">
        <w:t>6.7.5.1</w:t>
      </w:r>
      <w:r w:rsidRPr="00E33F60">
        <w:tab/>
        <w:t>BS type 1-C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F974BB3" w14:textId="77777777" w:rsidR="00103B6A" w:rsidRPr="00E33F60" w:rsidRDefault="00103B6A" w:rsidP="00103B6A">
      <w:pPr>
        <w:pStyle w:val="Heading5"/>
      </w:pPr>
      <w:bookmarkStart w:id="3483" w:name="_Toc21099227"/>
      <w:bookmarkStart w:id="3484" w:name="_Toc29809315"/>
      <w:bookmarkStart w:id="3485" w:name="_Toc29809824"/>
      <w:bookmarkStart w:id="3486" w:name="_Toc37270311"/>
      <w:bookmarkStart w:id="3487" w:name="_Toc45883550"/>
      <w:bookmarkStart w:id="3488" w:name="_Toc53182259"/>
      <w:bookmarkStart w:id="3489" w:name="_Toc66729948"/>
      <w:bookmarkStart w:id="3490" w:name="_Toc74969257"/>
      <w:bookmarkStart w:id="3491" w:name="_Toc76544872"/>
      <w:bookmarkStart w:id="3492" w:name="_Toc82599621"/>
      <w:bookmarkStart w:id="3493" w:name="_Toc89953209"/>
      <w:bookmarkStart w:id="3494" w:name="_Toc98774440"/>
      <w:bookmarkStart w:id="3495" w:name="_Toc122002281"/>
      <w:bookmarkStart w:id="3496" w:name="_Toc124154700"/>
      <w:bookmarkStart w:id="3497" w:name="_Toc137399948"/>
      <w:bookmarkStart w:id="3498" w:name="_Toc138881384"/>
      <w:r w:rsidRPr="00E33F60">
        <w:t>6.7.5.1.1</w:t>
      </w:r>
      <w:r w:rsidRPr="00E33F60">
        <w:tab/>
        <w:t>Co-location minimum requirements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A3FC7CA" w14:textId="77777777" w:rsidR="00103B6A" w:rsidRPr="00E33F60" w:rsidRDefault="00103B6A" w:rsidP="00103B6A">
      <w:r w:rsidRPr="00E33F60">
        <w:t xml:space="preserve">For </w:t>
      </w:r>
      <w:r w:rsidRPr="00E33F60">
        <w:rPr>
          <w:i/>
        </w:rPr>
        <w:t>BS type 1-C</w:t>
      </w:r>
      <w:r w:rsidRPr="00E33F60">
        <w:t>,</w:t>
      </w:r>
      <w:r w:rsidRPr="00E33F60">
        <w:rPr>
          <w:rFonts w:cs="v5.0.0"/>
        </w:rPr>
        <w:t xml:space="preserve"> </w:t>
      </w:r>
      <w:r w:rsidRPr="00E33F60">
        <w:t xml:space="preserve">the wanted signal and interfering signal centre frequency is specified in table 6.7.5.1.1-1, where interfering signal level is </w:t>
      </w:r>
      <w:r w:rsidRPr="00E33F60">
        <w:rPr>
          <w:i/>
        </w:rPr>
        <w:t>rated total output power</w:t>
      </w:r>
      <w:r w:rsidRPr="00E33F60">
        <w:t xml:space="preserve"> (P</w:t>
      </w:r>
      <w:r w:rsidRPr="00E33F60">
        <w:rPr>
          <w:vertAlign w:val="subscript"/>
        </w:rPr>
        <w:t>rated,t,AC</w:t>
      </w:r>
      <w:r w:rsidRPr="00E33F60">
        <w:t xml:space="preserve">) at </w:t>
      </w:r>
      <w:r w:rsidRPr="00E33F60">
        <w:rPr>
          <w:i/>
        </w:rPr>
        <w:t>antenna connector</w:t>
      </w:r>
      <w:r w:rsidRPr="00E33F60">
        <w:t xml:space="preserve"> in the </w:t>
      </w:r>
      <w:r w:rsidRPr="00E33F60">
        <w:rPr>
          <w:i/>
        </w:rPr>
        <w:t>operating band</w:t>
      </w:r>
      <w:r w:rsidRPr="00E33F60">
        <w:t xml:space="preserve"> – 30 dB.</w:t>
      </w:r>
    </w:p>
    <w:p w14:paraId="3BE06397" w14:textId="77777777" w:rsidR="00103B6A" w:rsidRPr="00E33F60" w:rsidRDefault="00103B6A" w:rsidP="00103B6A">
      <w:r w:rsidRPr="00E33F60">
        <w:t>The requirement is applicable outside the Base Station RF Bandwidth</w:t>
      </w:r>
      <w:r w:rsidRPr="00E33F60">
        <w:rPr>
          <w:lang w:val="en-US"/>
        </w:rPr>
        <w:t xml:space="preserve"> or Radio Bandwidth</w:t>
      </w:r>
      <w:r w:rsidRPr="00E33F60">
        <w:t>. The interfering signal offset is defined relative to the Base Station RF Bandwidth edges</w:t>
      </w:r>
      <w:r w:rsidRPr="00E33F60">
        <w:rPr>
          <w:lang w:val="en-US"/>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rPr>
        <w:t>3*</w:t>
      </w:r>
      <w:r w:rsidR="002F727E" w:rsidRPr="00E33F60">
        <w:rPr>
          <w:lang w:val="en-US"/>
        </w:rPr>
        <w:t>BW</w:t>
      </w:r>
      <w:r w:rsidR="002F727E" w:rsidRPr="00E33F60">
        <w:rPr>
          <w:vertAlign w:val="subscript"/>
          <w:lang w:val="en-US"/>
        </w:rPr>
        <w:t>Channel</w:t>
      </w:r>
      <w:r w:rsidRPr="00E33F60">
        <w:t xml:space="preserve"> MHz </w:t>
      </w:r>
      <w:r w:rsidRPr="00E33F60">
        <w:rPr>
          <w:lang w:val="en-US"/>
        </w:rPr>
        <w:t xml:space="preserve">(where </w:t>
      </w:r>
      <w:r w:rsidR="002F727E" w:rsidRPr="00E33F60">
        <w:rPr>
          <w:lang w:val="en-US"/>
        </w:rPr>
        <w:t>BW</w:t>
      </w:r>
      <w:r w:rsidR="002F727E" w:rsidRPr="00E33F60">
        <w:rPr>
          <w:vertAlign w:val="subscript"/>
          <w:lang w:val="en-US"/>
        </w:rPr>
        <w:t>Channel</w:t>
      </w:r>
      <w:r w:rsidR="002F727E" w:rsidRPr="00E33F60" w:rsidDel="002F727E">
        <w:t xml:space="preserve"> </w:t>
      </w:r>
      <w:r w:rsidRPr="00E33F60">
        <w:rPr>
          <w:lang w:val="en-US"/>
        </w:rPr>
        <w:t xml:space="preserve">is the minimal </w:t>
      </w:r>
      <w:r w:rsidRPr="00E33F60">
        <w:rPr>
          <w:i/>
          <w:lang w:val="en-US"/>
        </w:rPr>
        <w:t>BS channel bandwidth</w:t>
      </w:r>
      <w:r w:rsidRPr="00E33F60">
        <w:rPr>
          <w:lang w:val="en-US"/>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r w:rsidRPr="00E33F60">
        <w:lastRenderedPageBreak/>
        <w:t xml:space="preserve">The transmitter intermodulation level shall not exceed the unwanted emission limits in </w:t>
      </w:r>
      <w:r w:rsidR="006D29C0" w:rsidRPr="00E33F60">
        <w:t>clause</w:t>
      </w:r>
      <w:r w:rsidRPr="00E33F60">
        <w:t>s 6.6.3, 6.6.4 and 6.6.5 in the presence of an NR interfering signal according to table 6.7.5.1.1-1.</w:t>
      </w:r>
    </w:p>
    <w:p w14:paraId="7FF3AA2D" w14:textId="77777777" w:rsidR="00103B6A" w:rsidRPr="00E33F60" w:rsidRDefault="00103B6A" w:rsidP="00103B6A">
      <w:pPr>
        <w:pStyle w:val="TH"/>
      </w:pPr>
      <w:r w:rsidRPr="00E33F60">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84"/>
        <w:gridCol w:w="5147"/>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rPr>
            </w:pPr>
            <w:r w:rsidRPr="00E33F60">
              <w:rPr>
                <w:szCs w:val="18"/>
              </w:rPr>
              <w:t>NR single carrier</w:t>
            </w:r>
            <w:r w:rsidRPr="00E33F60">
              <w:rPr>
                <w:lang w:val="en-US"/>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rPr>
            </w:pPr>
            <w:r w:rsidRPr="00E33F60">
              <w:rPr>
                <w:szCs w:val="18"/>
              </w:rPr>
              <w:t xml:space="preserve">NR signal, the minimum </w:t>
            </w:r>
            <w:r w:rsidRPr="00E33F60">
              <w:rPr>
                <w:i/>
                <w:szCs w:val="18"/>
              </w:rPr>
              <w:t>BS channel bandwidth</w:t>
            </w:r>
            <w:r w:rsidRPr="00E33F60">
              <w:rPr>
                <w:szCs w:val="18"/>
              </w:rPr>
              <w:t xml:space="preserve"> (BW</w:t>
            </w:r>
            <w:r w:rsidRPr="00E33F60">
              <w:rPr>
                <w:szCs w:val="18"/>
                <w:vertAlign w:val="subscript"/>
              </w:rPr>
              <w:t>Channel</w:t>
            </w:r>
            <w:r w:rsidRPr="00E33F60">
              <w:rPr>
                <w:szCs w:val="18"/>
              </w:rPr>
              <w:t>) with 15 kHz SCS of the band</w:t>
            </w:r>
            <w:r w:rsidR="009525E0" w:rsidRPr="00E33F60">
              <w:rPr>
                <w:szCs w:val="18"/>
              </w:rPr>
              <w:t xml:space="preserve"> defined in </w:t>
            </w:r>
            <w:r w:rsidR="006D29C0" w:rsidRPr="00E33F60">
              <w:rPr>
                <w:szCs w:val="18"/>
              </w:rPr>
              <w:t>clause</w:t>
            </w:r>
            <w:r w:rsidR="00027B75" w:rsidRPr="00E33F60">
              <w:rPr>
                <w:szCs w:val="18"/>
              </w:rPr>
              <w:t> </w:t>
            </w:r>
            <w:r w:rsidR="009525E0" w:rsidRPr="00E33F60">
              <w:rPr>
                <w:szCs w:val="18"/>
              </w:rPr>
              <w:t xml:space="preserve">5.3.5 of </w:t>
            </w:r>
            <w:r w:rsidR="00E65848" w:rsidRPr="00E33F60">
              <w:rPr>
                <w:szCs w:val="18"/>
              </w:rPr>
              <w:t>TS</w:t>
            </w:r>
            <w:r w:rsidR="00E65848">
              <w:rPr>
                <w:szCs w:val="18"/>
              </w:rPr>
              <w:t> </w:t>
            </w:r>
            <w:r w:rsidR="00E65848" w:rsidRPr="00E33F60">
              <w:rPr>
                <w:szCs w:val="18"/>
              </w:rPr>
              <w:t>38</w:t>
            </w:r>
            <w:r w:rsidR="009525E0" w:rsidRPr="00E33F60">
              <w:rPr>
                <w:szCs w:val="18"/>
              </w:rPr>
              <w:t>.1</w:t>
            </w:r>
            <w:r w:rsidR="00E65848" w:rsidRPr="00E33F60">
              <w:rPr>
                <w:szCs w:val="18"/>
              </w:rPr>
              <w:t>04</w:t>
            </w:r>
            <w:r w:rsidR="00E65848">
              <w:rPr>
                <w:szCs w:val="18"/>
              </w:rPr>
              <w:t> </w:t>
            </w:r>
            <w:r w:rsidR="00E65848" w:rsidRPr="00E33F60">
              <w:rPr>
                <w:szCs w:val="18"/>
              </w:rPr>
              <w:t>[2</w:t>
            </w:r>
            <w:r w:rsidR="009525E0" w:rsidRPr="00E33F60">
              <w:rPr>
                <w:szCs w:val="18"/>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(P</w:t>
            </w:r>
            <w:r w:rsidRPr="00E33F60">
              <w:rPr>
                <w:vertAlign w:val="subscript"/>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rPr>
            </w:pPr>
            <w:r w:rsidRPr="00E33F60">
              <w:rPr>
                <w:position w:val="-28"/>
              </w:rPr>
              <w:object w:dxaOrig="2500" w:dyaOrig="680" w14:anchorId="5F421877">
                <v:shape id="_x0000_i1052" type="#_x0000_t75" style="width:100.8pt;height:26.9pt" o:ole="">
                  <v:imagedata r:id="rId59" o:title=""/>
                </v:shape>
                <o:OLEObject Type="Embed" ProgID="Equation.3" ShapeID="_x0000_i1052" DrawAspect="Content" ObjectID="_1774338086"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pPr>
            <w:r>
              <w:t>NOTE </w:t>
            </w:r>
            <w:r w:rsidRPr="00E33F60">
              <w:t>1</w:t>
            </w:r>
            <w:r w:rsidR="00103B6A" w:rsidRPr="00E33F60">
              <w:rPr>
                <w:lang w:eastAsia="ja-JP"/>
              </w:rPr>
              <w:t>:</w:t>
            </w:r>
            <w:r w:rsidR="00103B6A" w:rsidRPr="00E33F60">
              <w:tab/>
              <w:t xml:space="preserve">Interfering signal positions that are partially or completely outside of any downlink </w:t>
            </w:r>
            <w:r w:rsidR="00103B6A" w:rsidRPr="00E33F60">
              <w:rPr>
                <w:i/>
              </w:rPr>
              <w:t>operating band</w:t>
            </w:r>
            <w:r w:rsidR="00103B6A" w:rsidRPr="00E33F60">
              <w:t xml:space="preserve"> of the BS are excluded from the requirement, unless the interfering signal positions fall within the frequency range of adjacent downlink </w:t>
            </w:r>
            <w:r w:rsidR="00103B6A" w:rsidRPr="00E33F60">
              <w:rPr>
                <w:i/>
              </w:rPr>
              <w:t>operating bands</w:t>
            </w:r>
            <w:r w:rsidR="00103B6A" w:rsidRPr="00E33F60">
              <w:t xml:space="preserve"> in the same geographical area.</w:t>
            </w:r>
          </w:p>
          <w:p w14:paraId="418AA6E6" w14:textId="242E1BE3" w:rsidR="00545A94" w:rsidRPr="00E33F60" w:rsidRDefault="00606BDD" w:rsidP="00081372">
            <w:pPr>
              <w:pStyle w:val="TAN"/>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3499" w:name="_Toc21099228"/>
      <w:bookmarkStart w:id="3500" w:name="_Toc29809316"/>
      <w:bookmarkStart w:id="3501" w:name="_Toc29809825"/>
      <w:bookmarkStart w:id="3502" w:name="_Toc37270312"/>
      <w:bookmarkStart w:id="3503" w:name="_Toc45883551"/>
      <w:bookmarkStart w:id="3504" w:name="_Toc53182260"/>
      <w:bookmarkStart w:id="3505" w:name="_Toc66729949"/>
      <w:bookmarkStart w:id="3506" w:name="_Toc74969258"/>
      <w:bookmarkStart w:id="3507" w:name="_Toc76544873"/>
      <w:bookmarkStart w:id="3508" w:name="_Toc82599622"/>
      <w:bookmarkStart w:id="3509" w:name="_Toc89953210"/>
      <w:bookmarkStart w:id="3510" w:name="_Toc98774441"/>
      <w:bookmarkStart w:id="3511" w:name="_Toc122002282"/>
      <w:bookmarkStart w:id="3512" w:name="_Toc124154701"/>
      <w:bookmarkStart w:id="3513" w:name="_Toc137399949"/>
      <w:bookmarkStart w:id="3514" w:name="_Toc138881385"/>
      <w:r w:rsidRPr="00E33F60">
        <w:t>6.7.5.1.2</w:t>
      </w:r>
      <w:r w:rsidRPr="00E33F60">
        <w:tab/>
        <w:t>Additional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0326EA9F" w:rsidR="00916405" w:rsidRPr="00C54509" w:rsidRDefault="00916405" w:rsidP="00C8379F">
            <w:pPr>
              <w:pStyle w:val="TAL"/>
              <w:rPr>
                <w:rFonts w:cs="Arial"/>
              </w:rPr>
            </w:pPr>
            <w:r w:rsidRPr="00C54509">
              <w:rPr>
                <w:rFonts w:cs="Arial"/>
              </w:rPr>
              <w:t xml:space="preserve">Interfering signal centre frequency offset from </w:t>
            </w:r>
            <w:r w:rsidR="001237DE" w:rsidRPr="00C6449B">
              <w:t>the lower (upper) edge of the wanted signal</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3515" w:name="_Toc21099229"/>
      <w:bookmarkStart w:id="3516" w:name="_Toc29809317"/>
      <w:bookmarkStart w:id="3517" w:name="_Toc29809826"/>
      <w:bookmarkStart w:id="3518" w:name="_Toc37270313"/>
      <w:bookmarkStart w:id="3519" w:name="_Toc45883552"/>
      <w:bookmarkStart w:id="3520" w:name="_Toc53182261"/>
      <w:bookmarkStart w:id="3521" w:name="_Toc66729950"/>
      <w:bookmarkStart w:id="3522" w:name="_Toc74969259"/>
      <w:bookmarkStart w:id="3523" w:name="_Toc76544874"/>
      <w:bookmarkStart w:id="3524" w:name="_Toc82599623"/>
      <w:bookmarkStart w:id="3525" w:name="_Toc89953211"/>
      <w:bookmarkStart w:id="3526" w:name="_Toc98774442"/>
      <w:bookmarkStart w:id="3527" w:name="_Toc122002283"/>
      <w:bookmarkStart w:id="3528" w:name="_Toc124154702"/>
      <w:bookmarkStart w:id="3529" w:name="_Toc137399950"/>
      <w:bookmarkStart w:id="3530" w:name="_Toc138881386"/>
      <w:r w:rsidRPr="00E33F60">
        <w:t>6.7.5.2</w:t>
      </w:r>
      <w:r w:rsidRPr="00E33F60">
        <w:tab/>
      </w:r>
      <w:r w:rsidRPr="00E33F60">
        <w:rPr>
          <w:i/>
        </w:rPr>
        <w:t>BS type 1-H</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1C3D7545" w14:textId="77777777" w:rsidR="00103B6A" w:rsidRPr="00E33F60" w:rsidRDefault="00103B6A" w:rsidP="00103B6A">
      <w:pPr>
        <w:pStyle w:val="Heading5"/>
      </w:pPr>
      <w:bookmarkStart w:id="3531" w:name="_Toc21099230"/>
      <w:bookmarkStart w:id="3532" w:name="_Toc29809318"/>
      <w:bookmarkStart w:id="3533" w:name="_Toc29809827"/>
      <w:bookmarkStart w:id="3534" w:name="_Toc37270314"/>
      <w:bookmarkStart w:id="3535" w:name="_Toc45883553"/>
      <w:bookmarkStart w:id="3536" w:name="_Toc53182262"/>
      <w:bookmarkStart w:id="3537" w:name="_Toc66729951"/>
      <w:bookmarkStart w:id="3538" w:name="_Toc74969260"/>
      <w:bookmarkStart w:id="3539" w:name="_Toc76544875"/>
      <w:bookmarkStart w:id="3540" w:name="_Toc82599624"/>
      <w:bookmarkStart w:id="3541" w:name="_Toc89953212"/>
      <w:bookmarkStart w:id="3542" w:name="_Toc98774443"/>
      <w:bookmarkStart w:id="3543" w:name="_Toc122002284"/>
      <w:bookmarkStart w:id="3544" w:name="_Toc124154703"/>
      <w:bookmarkStart w:id="3545" w:name="_Toc137399951"/>
      <w:bookmarkStart w:id="3546" w:name="_Toc138881387"/>
      <w:r w:rsidRPr="00E33F60">
        <w:t>6.7.5.2.1</w:t>
      </w:r>
      <w:r w:rsidRPr="00E33F60">
        <w:tab/>
        <w:t>Co-location minimum requirements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7CC8A34B" w14:textId="70FC1216" w:rsidR="00103B6A" w:rsidRPr="00E33F60" w:rsidRDefault="00103B6A" w:rsidP="00103B6A">
      <w:r w:rsidRPr="00E33F60">
        <w:t xml:space="preserve">The transmitter intermodulation level shall not exceed the unwanted emission limits in </w:t>
      </w:r>
      <w:r w:rsidR="006D29C0" w:rsidRPr="00E33F60">
        <w:t>clause</w:t>
      </w:r>
      <w:r w:rsidRPr="00E33F60">
        <w:t>s 6.6.3, 6.6.4 and 6.6.5 in the presence of an NR interfering signal according to 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rPr>
        <w:t>3*</w:t>
      </w:r>
      <w:r w:rsidRPr="00E33F60">
        <w:t>BW</w:t>
      </w:r>
      <w:r w:rsidRPr="00E33F60">
        <w:rPr>
          <w:vertAlign w:val="subscript"/>
        </w:rPr>
        <w:t>Channel</w:t>
      </w:r>
      <w:r w:rsidRPr="00E33F60">
        <w:t xml:space="preserve"> MHz</w:t>
      </w:r>
      <w:r w:rsidR="002D4EF6" w:rsidRPr="00E33F60">
        <w:t xml:space="preserve"> </w:t>
      </w:r>
      <w:r w:rsidRPr="00E33F60">
        <w:rPr>
          <w:lang w:val="en-US"/>
        </w:rPr>
        <w:t xml:space="preserve">(where </w:t>
      </w:r>
      <w:r w:rsidRPr="00E33F60">
        <w:t>BW</w:t>
      </w:r>
      <w:r w:rsidRPr="00E33F60">
        <w:rPr>
          <w:vertAlign w:val="subscript"/>
        </w:rPr>
        <w:t>Channel</w:t>
      </w:r>
      <w:r w:rsidRPr="00E33F60">
        <w:rPr>
          <w:lang w:val="en-US"/>
        </w:rPr>
        <w:t xml:space="preserve"> is the minimal </w:t>
      </w:r>
      <w:r w:rsidRPr="00E33F60">
        <w:rPr>
          <w:i/>
          <w:lang w:val="en-US"/>
        </w:rPr>
        <w:t>BS channel bandwidth</w:t>
      </w:r>
      <w:r w:rsidRPr="00E33F60">
        <w:rPr>
          <w:lang w:val="en-US"/>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7"/>
        <w:gridCol w:w="6374"/>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rPr>
            </w:pPr>
            <w:r w:rsidRPr="00E33F60">
              <w:rPr>
                <w:szCs w:val="18"/>
              </w:rPr>
              <w:t>NR single carrier</w:t>
            </w:r>
            <w:r w:rsidRPr="00E33F60">
              <w:rPr>
                <w:rFonts w:cs="Arial"/>
                <w:lang w:val="en-US"/>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rPr>
            </w:pPr>
            <w:r w:rsidRPr="00E33F60">
              <w:rPr>
                <w:szCs w:val="18"/>
              </w:rPr>
              <w:t xml:space="preserve">NR signal, the minimum </w:t>
            </w:r>
            <w:r w:rsidRPr="00E33F60">
              <w:rPr>
                <w:i/>
                <w:szCs w:val="18"/>
              </w:rPr>
              <w:t>BS channel bandwidth</w:t>
            </w:r>
            <w:r w:rsidRPr="00E33F60">
              <w:rPr>
                <w:szCs w:val="18"/>
              </w:rPr>
              <w:t xml:space="preserve"> (BW</w:t>
            </w:r>
            <w:r w:rsidRPr="00E33F60">
              <w:rPr>
                <w:szCs w:val="18"/>
                <w:vertAlign w:val="subscript"/>
              </w:rPr>
              <w:t>Channel</w:t>
            </w:r>
            <w:r w:rsidRPr="00E33F60">
              <w:rPr>
                <w:szCs w:val="18"/>
              </w:rPr>
              <w:t>) with 15 kHz SCS of the band</w:t>
            </w:r>
            <w:r w:rsidR="009525E0" w:rsidRPr="00E33F60">
              <w:rPr>
                <w:szCs w:val="18"/>
              </w:rPr>
              <w:t xml:space="preserve"> defined in </w:t>
            </w:r>
            <w:r w:rsidR="00E65848" w:rsidRPr="00E33F60">
              <w:rPr>
                <w:szCs w:val="18"/>
              </w:rPr>
              <w:t>clause</w:t>
            </w:r>
            <w:r w:rsidR="00E65848">
              <w:rPr>
                <w:szCs w:val="18"/>
              </w:rPr>
              <w:t> </w:t>
            </w:r>
            <w:r w:rsidR="00E65848" w:rsidRPr="00E33F60">
              <w:rPr>
                <w:szCs w:val="18"/>
              </w:rPr>
              <w:t>5</w:t>
            </w:r>
            <w:r w:rsidR="009525E0" w:rsidRPr="00E33F60">
              <w:rPr>
                <w:szCs w:val="18"/>
              </w:rPr>
              <w:t xml:space="preserve">.3.5 of </w:t>
            </w:r>
            <w:r w:rsidR="00E65848" w:rsidRPr="00E33F60">
              <w:rPr>
                <w:szCs w:val="18"/>
              </w:rPr>
              <w:t>TS</w:t>
            </w:r>
            <w:r w:rsidR="00E65848">
              <w:rPr>
                <w:szCs w:val="18"/>
              </w:rPr>
              <w:t> </w:t>
            </w:r>
            <w:r w:rsidR="00E65848" w:rsidRPr="00E33F60">
              <w:rPr>
                <w:szCs w:val="18"/>
              </w:rPr>
              <w:t>38</w:t>
            </w:r>
            <w:r w:rsidR="009525E0" w:rsidRPr="00E33F60">
              <w:rPr>
                <w:szCs w:val="18"/>
              </w:rPr>
              <w:t>.1</w:t>
            </w:r>
            <w:r w:rsidR="00E65848" w:rsidRPr="00E33F60">
              <w:rPr>
                <w:szCs w:val="18"/>
              </w:rPr>
              <w:t>04</w:t>
            </w:r>
            <w:r w:rsidR="00E65848">
              <w:rPr>
                <w:szCs w:val="18"/>
              </w:rPr>
              <w:t> </w:t>
            </w:r>
            <w:r w:rsidR="00E65848" w:rsidRPr="00E33F60">
              <w:rPr>
                <w:szCs w:val="18"/>
              </w:rPr>
              <w:t>[2</w:t>
            </w:r>
            <w:r w:rsidR="009525E0" w:rsidRPr="00E33F60">
              <w:rPr>
                <w:szCs w:val="18"/>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rPr>
            </w:pPr>
            <w:r w:rsidRPr="00E33F60">
              <w:rPr>
                <w:position w:val="-28"/>
              </w:rPr>
              <w:object w:dxaOrig="2480" w:dyaOrig="680" w14:anchorId="05B18532">
                <v:shape id="_x0000_i1053" type="#_x0000_t75" style="width:98.9pt;height:26.9pt" o:ole="">
                  <v:imagedata r:id="rId62" o:title=""/>
                </v:shape>
                <o:OLEObject Type="Embed" ProgID="Equation.3" ShapeID="_x0000_i1053" DrawAspect="Content" ObjectID="_1774338087"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pPr>
            <w:r>
              <w:t>NOTE </w:t>
            </w:r>
            <w:r w:rsidRPr="00E33F60">
              <w:t>1</w:t>
            </w:r>
            <w:r w:rsidR="00103B6A" w:rsidRPr="00E33F60">
              <w:rPr>
                <w:lang w:eastAsia="ja-JP"/>
              </w:rPr>
              <w:t>:</w:t>
            </w:r>
            <w:r w:rsidR="00103B6A" w:rsidRPr="00E33F60">
              <w:tab/>
              <w:t xml:space="preserve">Interfering signal positions that are partially or completely outside of any downlink </w:t>
            </w:r>
            <w:r w:rsidR="00103B6A" w:rsidRPr="00E33F60">
              <w:rPr>
                <w:i/>
              </w:rPr>
              <w:t>operating band</w:t>
            </w:r>
            <w:r w:rsidR="00103B6A" w:rsidRPr="00E33F60">
              <w:t xml:space="preserve"> of the TAB connector are excluded from the requirement, unless the interfering signal positions fall within the frequency range of adjacent downlink </w:t>
            </w:r>
            <w:r w:rsidR="00103B6A" w:rsidRPr="00E33F60">
              <w:rPr>
                <w:i/>
              </w:rPr>
              <w:t>operating bands</w:t>
            </w:r>
            <w:r w:rsidR="00103B6A" w:rsidRPr="00E33F60">
              <w:t xml:space="preserve"> in the same geographical area. </w:t>
            </w:r>
          </w:p>
          <w:p w14:paraId="2549FD4E" w14:textId="27FB64AD" w:rsidR="00545A94" w:rsidRPr="00E33F60" w:rsidRDefault="00606BDD" w:rsidP="00081372">
            <w:pPr>
              <w:pStyle w:val="TAN"/>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 w14:paraId="6BCAD85D" w14:textId="77777777" w:rsidR="00103B6A" w:rsidRPr="00E33F60" w:rsidRDefault="00103B6A" w:rsidP="00103B6A">
      <w:pPr>
        <w:pStyle w:val="Heading5"/>
      </w:pPr>
      <w:bookmarkStart w:id="3547" w:name="_Toc21099231"/>
      <w:bookmarkStart w:id="3548" w:name="_Toc29809319"/>
      <w:bookmarkStart w:id="3549" w:name="_Toc29809828"/>
      <w:bookmarkStart w:id="3550" w:name="_Toc37270315"/>
      <w:bookmarkStart w:id="3551" w:name="_Toc45883554"/>
      <w:bookmarkStart w:id="3552" w:name="_Toc53182263"/>
      <w:bookmarkStart w:id="3553" w:name="_Toc66729952"/>
      <w:bookmarkStart w:id="3554" w:name="_Toc74969261"/>
      <w:bookmarkStart w:id="3555" w:name="_Toc76544876"/>
      <w:bookmarkStart w:id="3556" w:name="_Toc82599625"/>
      <w:bookmarkStart w:id="3557" w:name="_Toc89953213"/>
      <w:bookmarkStart w:id="3558" w:name="_Toc98774444"/>
      <w:bookmarkStart w:id="3559" w:name="_Toc122002285"/>
      <w:bookmarkStart w:id="3560" w:name="_Toc124154704"/>
      <w:bookmarkStart w:id="3561" w:name="_Toc137399952"/>
      <w:bookmarkStart w:id="3562" w:name="_Toc138881388"/>
      <w:r w:rsidRPr="00E33F60">
        <w:t>6.7.5.2.2</w:t>
      </w:r>
      <w:r w:rsidRPr="00E33F60">
        <w:tab/>
        <w:t>Intra-system minimum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5FDB4CB6" w14:textId="440DB8A2" w:rsidR="00103B6A" w:rsidRPr="00E33F60" w:rsidRDefault="00103B6A" w:rsidP="00103B6A">
      <w:r w:rsidRPr="00E33F60">
        <w:t xml:space="preserve">The transmitter intermodulation level shall not exceed the unwanted emission limits in </w:t>
      </w:r>
      <w:r w:rsidR="006D29C0" w:rsidRPr="00E33F60">
        <w:t>clause</w:t>
      </w:r>
      <w:r w:rsidRPr="00E33F60">
        <w:t>s 6.6.3 and 6.6.4 in the presence of an NR interfering signal according to table 6.7.5.2.2-1.</w:t>
      </w:r>
    </w:p>
    <w:p w14:paraId="7B1AD5BA" w14:textId="77777777" w:rsidR="00103B6A" w:rsidRPr="00E33F60" w:rsidRDefault="00103B6A" w:rsidP="00103B6A">
      <w:pPr>
        <w:pStyle w:val="TH"/>
      </w:pPr>
      <w:r w:rsidRPr="00E33F60">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rPr>
            </w:pPr>
            <w:r w:rsidRPr="00E33F60">
              <w:rPr>
                <w:szCs w:val="18"/>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t xml:space="preserve">NR 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3563" w:name="_Toc21099232"/>
      <w:bookmarkStart w:id="3564" w:name="_Toc29809320"/>
      <w:bookmarkStart w:id="3565" w:name="_Toc29809829"/>
      <w:bookmarkStart w:id="3566" w:name="_Toc37270316"/>
      <w:bookmarkStart w:id="3567" w:name="_Toc45883555"/>
      <w:bookmarkStart w:id="3568" w:name="_Toc53182264"/>
      <w:bookmarkStart w:id="3569" w:name="_Toc66729953"/>
      <w:bookmarkStart w:id="3570" w:name="_Toc74969262"/>
      <w:bookmarkStart w:id="3571" w:name="_Toc76544877"/>
      <w:bookmarkStart w:id="3572" w:name="_Toc82599626"/>
      <w:bookmarkStart w:id="3573" w:name="_Toc89953214"/>
      <w:bookmarkStart w:id="3574" w:name="_Toc98774445"/>
      <w:bookmarkStart w:id="3575" w:name="_Toc122002286"/>
      <w:bookmarkStart w:id="3576" w:name="_Toc124154705"/>
      <w:bookmarkStart w:id="3577" w:name="_Toc137399953"/>
      <w:bookmarkStart w:id="3578" w:name="_Toc138881389"/>
      <w:r w:rsidRPr="00E33F60">
        <w:t>6.7.5.2.3</w:t>
      </w:r>
      <w:r w:rsidRPr="00E33F60">
        <w:tab/>
        <w:t>Additional requirements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1531B11" w14:textId="77777777" w:rsidR="00916405" w:rsidRPr="00024F25" w:rsidRDefault="00916405" w:rsidP="00916405">
      <w:r>
        <w:t>For Band n41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2C394BE8" w:rsidR="00916405" w:rsidRPr="00C54509" w:rsidRDefault="00916405" w:rsidP="00C8379F">
            <w:pPr>
              <w:pStyle w:val="TAL"/>
              <w:rPr>
                <w:rFonts w:cs="Arial"/>
              </w:rPr>
            </w:pPr>
            <w:r w:rsidRPr="00C54509">
              <w:rPr>
                <w:rFonts w:cs="Arial"/>
              </w:rPr>
              <w:t xml:space="preserve">Interfering signal centre frequency offset from </w:t>
            </w:r>
            <w:r w:rsidR="001237DE" w:rsidRPr="00C6449B">
              <w:t>the lower (upper) edge of the wanted</w:t>
            </w:r>
            <w:r w:rsidR="001237DE">
              <w:t xml:space="preserve"> </w:t>
            </w:r>
            <w:r w:rsidR="001237DE" w:rsidRPr="00C6449B">
              <w:t>signal</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3579" w:name="_Toc21099233"/>
      <w:bookmarkStart w:id="3580" w:name="_Toc29809321"/>
      <w:bookmarkStart w:id="3581" w:name="_Toc29809830"/>
      <w:bookmarkStart w:id="3582" w:name="_Toc37270317"/>
      <w:bookmarkStart w:id="3583" w:name="_Toc45883556"/>
      <w:bookmarkStart w:id="3584" w:name="_Toc53182265"/>
      <w:bookmarkStart w:id="3585" w:name="_Toc66729954"/>
      <w:bookmarkStart w:id="3586" w:name="_Toc74969263"/>
      <w:bookmarkStart w:id="3587" w:name="_Toc76544878"/>
      <w:bookmarkStart w:id="3588" w:name="_Toc82599627"/>
      <w:bookmarkStart w:id="3589" w:name="_Toc89953215"/>
      <w:bookmarkStart w:id="3590" w:name="_Toc98774446"/>
      <w:bookmarkStart w:id="3591" w:name="_Toc122002287"/>
      <w:bookmarkStart w:id="3592" w:name="_Toc124154706"/>
      <w:bookmarkStart w:id="3593" w:name="_Toc137399954"/>
      <w:bookmarkStart w:id="3594" w:name="_Toc138881390"/>
      <w:r w:rsidRPr="00E33F60">
        <w:lastRenderedPageBreak/>
        <w:t>7</w:t>
      </w:r>
      <w:r w:rsidRPr="00E33F60">
        <w:tab/>
        <w:t>Conducted receiver characteristics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860C2DA" w14:textId="0AA94757" w:rsidR="00D25FC8" w:rsidRPr="00E33F60" w:rsidRDefault="00D25FC8" w:rsidP="00D25FC8">
      <w:pPr>
        <w:pStyle w:val="Heading2"/>
      </w:pPr>
      <w:bookmarkStart w:id="3595" w:name="_Toc21099234"/>
      <w:bookmarkStart w:id="3596" w:name="_Toc29809322"/>
      <w:bookmarkStart w:id="3597" w:name="_Toc29809831"/>
      <w:bookmarkStart w:id="3598" w:name="_Toc37270318"/>
      <w:bookmarkStart w:id="3599" w:name="_Toc45883557"/>
      <w:bookmarkStart w:id="3600" w:name="_Toc53182266"/>
      <w:bookmarkStart w:id="3601" w:name="_Toc66729955"/>
      <w:bookmarkStart w:id="3602" w:name="_Toc74969264"/>
      <w:bookmarkStart w:id="3603" w:name="_Toc76544879"/>
      <w:bookmarkStart w:id="3604" w:name="_Toc82599628"/>
      <w:bookmarkStart w:id="3605" w:name="_Toc89953216"/>
      <w:bookmarkStart w:id="3606" w:name="_Toc98774447"/>
      <w:bookmarkStart w:id="3607" w:name="_Toc122002288"/>
      <w:bookmarkStart w:id="3608" w:name="_Toc124154707"/>
      <w:bookmarkStart w:id="3609" w:name="_Toc137399955"/>
      <w:bookmarkStart w:id="3610" w:name="_Toc138881391"/>
      <w:r w:rsidRPr="00E33F60">
        <w:t>7.1</w:t>
      </w:r>
      <w:r w:rsidRPr="00E33F60">
        <w:tab/>
        <w:t>General</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632FB43" w14:textId="4CD3D897" w:rsidR="0067162F" w:rsidRPr="00E33F60" w:rsidRDefault="0067162F" w:rsidP="0067162F">
      <w:pPr>
        <w:rPr>
          <w:rFonts w:eastAsia="DengXian"/>
        </w:rPr>
      </w:pPr>
      <w:r w:rsidRPr="00E33F60">
        <w:rPr>
          <w:rFonts w:eastAsia="DengXian"/>
        </w:rPr>
        <w:t xml:space="preserve">Conducted receiver characteristics are specified at the </w:t>
      </w:r>
      <w:r w:rsidRPr="00E33F60">
        <w:rPr>
          <w:rFonts w:eastAsia="DengXian"/>
          <w:i/>
        </w:rPr>
        <w:t>antenna connector</w:t>
      </w:r>
      <w:r w:rsidRPr="00E33F60">
        <w:rPr>
          <w:rFonts w:eastAsia="DengXian"/>
        </w:rPr>
        <w:t xml:space="preserve"> for </w:t>
      </w:r>
      <w:r w:rsidRPr="00E33F60">
        <w:rPr>
          <w:rFonts w:eastAsia="DengXian"/>
          <w:i/>
        </w:rPr>
        <w:t>BS type 1-C</w:t>
      </w:r>
      <w:r w:rsidRPr="00E33F60">
        <w:rPr>
          <w:rFonts w:eastAsia="DengXian"/>
        </w:rPr>
        <w:t xml:space="preserve"> and at the </w:t>
      </w:r>
      <w:r w:rsidRPr="00E33F60">
        <w:rPr>
          <w:rFonts w:eastAsia="DengXian"/>
          <w:i/>
        </w:rPr>
        <w:t>TAB connector</w:t>
      </w:r>
      <w:r w:rsidRPr="00E33F60">
        <w:rPr>
          <w:rFonts w:eastAsia="DengXian"/>
        </w:rPr>
        <w:t xml:space="preserve"> for </w:t>
      </w:r>
      <w:r w:rsidRPr="00E33F60">
        <w:rPr>
          <w:rFonts w:eastAsia="DengXian"/>
          <w:i/>
        </w:rPr>
        <w:t>BS type 1-H</w:t>
      </w:r>
      <w:r w:rsidRPr="00E33F60">
        <w:rPr>
          <w:rFonts w:eastAsia="DengXian"/>
        </w:rPr>
        <w:t>, with full complement of transceivers for the configuration in normal operating condition.</w:t>
      </w:r>
    </w:p>
    <w:p w14:paraId="1CDE42FC" w14:textId="7628EDD2" w:rsidR="0067162F" w:rsidRPr="00E33F60" w:rsidRDefault="0067162F" w:rsidP="0067162F">
      <w:pPr>
        <w:rPr>
          <w:rFonts w:eastAsia="DengXian"/>
        </w:rPr>
      </w:pPr>
      <w:r w:rsidRPr="00E33F60">
        <w:rPr>
          <w:rFonts w:eastAsia="DengXian" w:cs="v5.0.0"/>
        </w:rPr>
        <w:t>Unless otherwise stated, t</w:t>
      </w:r>
      <w:r w:rsidRPr="00E33F60">
        <w:rPr>
          <w:rFonts w:eastAsia="DengXian"/>
        </w:rPr>
        <w:t>he following arrangements apply for conducted receiver characteristics requirements in clause 7:</w:t>
      </w:r>
    </w:p>
    <w:p w14:paraId="15BC8AF3" w14:textId="77777777" w:rsidR="0067162F" w:rsidRPr="00E33F60" w:rsidRDefault="0067162F" w:rsidP="00E65848">
      <w:pPr>
        <w:pStyle w:val="B1"/>
        <w:rPr>
          <w:rFonts w:eastAsia="DengXian"/>
        </w:rPr>
      </w:pPr>
      <w:r w:rsidRPr="00E33F60">
        <w:rPr>
          <w:rFonts w:eastAsia="DengXian"/>
        </w:rPr>
        <w:t>-</w:t>
      </w:r>
      <w:r w:rsidRPr="00E33F60">
        <w:rPr>
          <w:rFonts w:eastAsia="DengXian"/>
        </w:rPr>
        <w:tab/>
        <w:t>Requirements apply during the BS receive period.</w:t>
      </w:r>
    </w:p>
    <w:p w14:paraId="7D2B581A" w14:textId="77777777" w:rsidR="0067162F" w:rsidRPr="00E33F60" w:rsidRDefault="0067162F" w:rsidP="00E65848">
      <w:pPr>
        <w:pStyle w:val="B1"/>
        <w:rPr>
          <w:rFonts w:eastAsia="DengXian"/>
        </w:rPr>
      </w:pPr>
      <w:r w:rsidRPr="00E33F60">
        <w:rPr>
          <w:rFonts w:eastAsia="DengXian"/>
        </w:rPr>
        <w:t>-</w:t>
      </w:r>
      <w:r w:rsidRPr="00E33F60">
        <w:rPr>
          <w:rFonts w:eastAsia="DengXian"/>
        </w:rPr>
        <w:tab/>
        <w:t>Requirements shall be met for any transmitter setting.</w:t>
      </w:r>
    </w:p>
    <w:p w14:paraId="02DFD6C2" w14:textId="77777777" w:rsidR="0067162F" w:rsidRPr="00E33F60" w:rsidRDefault="0067162F" w:rsidP="00E65848">
      <w:pPr>
        <w:pStyle w:val="B1"/>
        <w:rPr>
          <w:rFonts w:eastAsia="DengXian"/>
        </w:rPr>
      </w:pPr>
      <w:r w:rsidRPr="00E33F60">
        <w:rPr>
          <w:rFonts w:eastAsia="DengXian"/>
        </w:rPr>
        <w:t>-</w:t>
      </w:r>
      <w:r w:rsidRPr="00E33F60">
        <w:rPr>
          <w:rFonts w:eastAsia="DengXian"/>
        </w:rPr>
        <w:tab/>
        <w:t>For FDD operation the requirements shall be met with the transmitter unit(s) ON.</w:t>
      </w:r>
    </w:p>
    <w:p w14:paraId="603E86F3" w14:textId="27A072A2" w:rsidR="0067162F" w:rsidRPr="00E33F60" w:rsidRDefault="0067162F" w:rsidP="00E65848">
      <w:pPr>
        <w:pStyle w:val="B1"/>
        <w:rPr>
          <w:rFonts w:eastAsia="DengXian"/>
        </w:rPr>
      </w:pPr>
      <w:r w:rsidRPr="00E33F60">
        <w:rPr>
          <w:rFonts w:eastAsia="DengXian"/>
        </w:rPr>
        <w:t>-</w:t>
      </w:r>
      <w:r w:rsidRPr="00E33F60">
        <w:rPr>
          <w:rFonts w:eastAsia="DengXian"/>
        </w:rPr>
        <w:tab/>
        <w:t xml:space="preserve">Throughput requirements defined for the </w:t>
      </w:r>
      <w:r w:rsidR="00FC21D8" w:rsidRPr="00E33F60">
        <w:rPr>
          <w:rFonts w:eastAsia="DengXian"/>
        </w:rPr>
        <w:t xml:space="preserve">conducted </w:t>
      </w:r>
      <w:r w:rsidRPr="00E33F60">
        <w:rPr>
          <w:rFonts w:eastAsia="DengXian"/>
        </w:rPr>
        <w:t>receiver characteristics do not assume HARQ retransmissions.</w:t>
      </w:r>
    </w:p>
    <w:p w14:paraId="59CBF424" w14:textId="77777777" w:rsidR="0067162F" w:rsidRPr="00E33F60" w:rsidRDefault="0067162F" w:rsidP="00E65848">
      <w:pPr>
        <w:pStyle w:val="B1"/>
        <w:rPr>
          <w:rFonts w:eastAsia="DengXian"/>
        </w:rPr>
      </w:pPr>
      <w:r w:rsidRPr="00E33F60">
        <w:rPr>
          <w:rFonts w:eastAsia="DengXian"/>
        </w:rPr>
        <w:t>-</w:t>
      </w:r>
      <w:r w:rsidRPr="00E33F60">
        <w:rPr>
          <w:rFonts w:eastAsia="DengXia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rPr>
        <w:t>-</w:t>
      </w:r>
      <w:r w:rsidRPr="00E33F60">
        <w:rPr>
          <w:rFonts w:eastAsia="DengXian"/>
          <w:lang w:val="en-US"/>
        </w:rPr>
        <w:tab/>
      </w:r>
      <w:r w:rsidR="0067162F" w:rsidRPr="00E33F60">
        <w:rPr>
          <w:rFonts w:eastAsia="DengXian"/>
          <w:lang w:val="en-US"/>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rPr>
      </w:pPr>
      <w:r>
        <w:rPr>
          <w:rFonts w:eastAsia="DengXian"/>
        </w:rPr>
        <w:t>NOTE </w:t>
      </w:r>
      <w:r w:rsidRPr="00E33F60">
        <w:rPr>
          <w:rFonts w:eastAsia="DengXian"/>
        </w:rPr>
        <w:t>1</w:t>
      </w:r>
      <w:r w:rsidR="0067162F" w:rsidRPr="00E33F60">
        <w:rPr>
          <w:rFonts w:eastAsia="DengXian"/>
        </w:rPr>
        <w:t>:</w:t>
      </w:r>
      <w:r w:rsidR="0067162F" w:rsidRPr="00E33F60">
        <w:rPr>
          <w:rFonts w:eastAsia="DengXia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rPr>
      </w:pPr>
      <w:r>
        <w:rPr>
          <w:rFonts w:eastAsia="DengXian"/>
        </w:rPr>
        <w:t>NOTE </w:t>
      </w:r>
      <w:r w:rsidRPr="00E33F60">
        <w:rPr>
          <w:rFonts w:eastAsia="DengXian"/>
        </w:rPr>
        <w:t>2</w:t>
      </w:r>
      <w:r w:rsidR="0067162F" w:rsidRPr="00E33F60">
        <w:rPr>
          <w:rFonts w:eastAsia="DengXian"/>
        </w:rPr>
        <w:t>:</w:t>
      </w:r>
      <w:r w:rsidR="0067162F" w:rsidRPr="00E33F60">
        <w:rPr>
          <w:rFonts w:eastAsia="DengXian"/>
        </w:rPr>
        <w:tab/>
        <w:t xml:space="preserve">In normal operating condition the BS in TDD operation is configured to TX OFF power during </w:t>
      </w:r>
      <w:r w:rsidR="0067162F" w:rsidRPr="00E33F60">
        <w:rPr>
          <w:rFonts w:eastAsia="DengXian"/>
          <w:i/>
        </w:rPr>
        <w:t>receive period</w:t>
      </w:r>
      <w:r w:rsidR="0067162F" w:rsidRPr="00E33F60">
        <w:rPr>
          <w:rFonts w:eastAsia="DengXia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3611" w:name="_Toc21099235"/>
      <w:bookmarkStart w:id="3612" w:name="_Toc29809323"/>
      <w:bookmarkStart w:id="3613" w:name="_Toc29809832"/>
      <w:bookmarkStart w:id="3614" w:name="_Toc37270319"/>
      <w:bookmarkStart w:id="3615" w:name="_Toc45883558"/>
      <w:bookmarkStart w:id="3616" w:name="_Toc53182267"/>
      <w:bookmarkStart w:id="3617" w:name="_Toc66729956"/>
      <w:bookmarkStart w:id="3618" w:name="_Toc74969265"/>
      <w:bookmarkStart w:id="3619" w:name="_Toc76544880"/>
      <w:bookmarkStart w:id="3620" w:name="_Toc82599629"/>
      <w:bookmarkStart w:id="3621" w:name="_Toc89953217"/>
      <w:bookmarkStart w:id="3622" w:name="_Toc98774448"/>
      <w:bookmarkStart w:id="3623" w:name="_Toc122002289"/>
      <w:bookmarkStart w:id="3624" w:name="_Toc124154708"/>
      <w:bookmarkStart w:id="3625" w:name="_Toc137399956"/>
      <w:bookmarkStart w:id="3626" w:name="_Toc138881392"/>
      <w:r w:rsidRPr="00E33F60">
        <w:t>7.2</w:t>
      </w:r>
      <w:r w:rsidRPr="00E33F60">
        <w:tab/>
        <w:t>Reference sensitivity level</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5EAEB72" w14:textId="603E175D" w:rsidR="00103B6A" w:rsidRPr="00E33F60" w:rsidRDefault="00103B6A" w:rsidP="000C0610">
      <w:pPr>
        <w:pStyle w:val="Heading3"/>
      </w:pPr>
      <w:bookmarkStart w:id="3627" w:name="_Toc21099236"/>
      <w:bookmarkStart w:id="3628" w:name="_Toc29809324"/>
      <w:bookmarkStart w:id="3629" w:name="_Toc29809833"/>
      <w:bookmarkStart w:id="3630" w:name="_Toc37270320"/>
      <w:bookmarkStart w:id="3631" w:name="_Toc45883559"/>
      <w:bookmarkStart w:id="3632" w:name="_Toc53182268"/>
      <w:bookmarkStart w:id="3633" w:name="_Toc66729957"/>
      <w:bookmarkStart w:id="3634" w:name="_Toc74969266"/>
      <w:bookmarkStart w:id="3635" w:name="_Toc76544881"/>
      <w:bookmarkStart w:id="3636" w:name="_Toc82599630"/>
      <w:bookmarkStart w:id="3637" w:name="_Toc89953218"/>
      <w:bookmarkStart w:id="3638" w:name="_Toc98774449"/>
      <w:bookmarkStart w:id="3639" w:name="_Toc122002290"/>
      <w:bookmarkStart w:id="3640" w:name="_Toc124154709"/>
      <w:bookmarkStart w:id="3641" w:name="_Toc137399957"/>
      <w:bookmarkStart w:id="3642" w:name="_Toc138881393"/>
      <w:r w:rsidRPr="00E33F60">
        <w:t>7.2.1</w:t>
      </w:r>
      <w:r w:rsidRPr="00E33F60">
        <w:tab/>
        <w:t>Definition and applicability</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3643" w:name="_Hlk508114944"/>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H</w:t>
      </w:r>
      <w:bookmarkEnd w:id="3643"/>
      <w:r w:rsidRPr="00E33F60">
        <w:rPr>
          <w:i/>
          <w:lang w:val="en-US"/>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3644" w:name="_Toc21099237"/>
      <w:bookmarkStart w:id="3645" w:name="_Toc29809325"/>
      <w:bookmarkStart w:id="3646" w:name="_Toc29809834"/>
      <w:bookmarkStart w:id="3647" w:name="_Toc37270321"/>
      <w:bookmarkStart w:id="3648" w:name="_Toc45883560"/>
      <w:bookmarkStart w:id="3649" w:name="_Toc53182269"/>
      <w:bookmarkStart w:id="3650" w:name="_Toc66729958"/>
      <w:bookmarkStart w:id="3651" w:name="_Toc74969267"/>
      <w:bookmarkStart w:id="3652" w:name="_Toc76544882"/>
      <w:bookmarkStart w:id="3653" w:name="_Toc82599631"/>
      <w:bookmarkStart w:id="3654" w:name="_Toc89953219"/>
      <w:bookmarkStart w:id="3655" w:name="_Toc98774450"/>
      <w:bookmarkStart w:id="3656" w:name="_Toc122002291"/>
      <w:bookmarkStart w:id="3657" w:name="_Toc124154710"/>
      <w:bookmarkStart w:id="3658" w:name="_Toc137399958"/>
      <w:bookmarkStart w:id="3659" w:name="_Toc138881394"/>
      <w:r w:rsidRPr="00E33F60">
        <w:t>7.2.2</w:t>
      </w:r>
      <w:r w:rsidRPr="00E33F60">
        <w:tab/>
        <w:t>Minimum requirement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3660" w:name="_Toc21099238"/>
      <w:bookmarkStart w:id="3661" w:name="_Toc29809326"/>
      <w:bookmarkStart w:id="3662" w:name="_Toc29809835"/>
      <w:bookmarkStart w:id="3663" w:name="_Toc37270322"/>
      <w:bookmarkStart w:id="3664" w:name="_Toc45883561"/>
      <w:bookmarkStart w:id="3665" w:name="_Toc53182270"/>
      <w:bookmarkStart w:id="3666" w:name="_Toc66729959"/>
      <w:bookmarkStart w:id="3667" w:name="_Toc74969268"/>
      <w:bookmarkStart w:id="3668" w:name="_Toc76544883"/>
      <w:bookmarkStart w:id="3669" w:name="_Toc82599632"/>
      <w:bookmarkStart w:id="3670" w:name="_Toc89953220"/>
      <w:bookmarkStart w:id="3671" w:name="_Toc98774451"/>
      <w:bookmarkStart w:id="3672" w:name="_Toc122002292"/>
      <w:bookmarkStart w:id="3673" w:name="_Toc124154711"/>
      <w:bookmarkStart w:id="3674" w:name="_Toc137399959"/>
      <w:bookmarkStart w:id="3675" w:name="_Toc138881395"/>
      <w:r w:rsidRPr="00E33F60">
        <w:t>7.2.3</w:t>
      </w:r>
      <w:r w:rsidRPr="00E33F60">
        <w:tab/>
        <w:t>Test purpose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3676" w:name="_Toc21099239"/>
      <w:bookmarkStart w:id="3677" w:name="_Toc29809327"/>
      <w:bookmarkStart w:id="3678" w:name="_Toc29809836"/>
      <w:bookmarkStart w:id="3679" w:name="_Toc37270323"/>
      <w:bookmarkStart w:id="3680" w:name="_Toc45883562"/>
      <w:bookmarkStart w:id="3681" w:name="_Toc53182271"/>
      <w:bookmarkStart w:id="3682" w:name="_Toc66729960"/>
      <w:bookmarkStart w:id="3683" w:name="_Toc74969269"/>
      <w:bookmarkStart w:id="3684" w:name="_Toc76544884"/>
      <w:bookmarkStart w:id="3685" w:name="_Toc82599633"/>
      <w:bookmarkStart w:id="3686" w:name="_Toc89953221"/>
      <w:bookmarkStart w:id="3687" w:name="_Toc98774452"/>
      <w:bookmarkStart w:id="3688" w:name="_Toc122002293"/>
      <w:bookmarkStart w:id="3689" w:name="_Toc124154712"/>
      <w:bookmarkStart w:id="3690" w:name="_Toc137399960"/>
      <w:bookmarkStart w:id="3691" w:name="_Toc138881396"/>
      <w:r w:rsidRPr="00E33F60">
        <w:lastRenderedPageBreak/>
        <w:t>7.2.4</w:t>
      </w:r>
      <w:r w:rsidRPr="00E33F60">
        <w:tab/>
        <w:t>Method of test</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60019C8" w14:textId="77777777" w:rsidR="00103B6A" w:rsidRPr="00E33F60" w:rsidRDefault="00103B6A" w:rsidP="000C0610">
      <w:pPr>
        <w:pStyle w:val="Heading4"/>
      </w:pPr>
      <w:bookmarkStart w:id="3692" w:name="_Toc21099240"/>
      <w:bookmarkStart w:id="3693" w:name="_Toc29809328"/>
      <w:bookmarkStart w:id="3694" w:name="_Toc29809837"/>
      <w:bookmarkStart w:id="3695" w:name="_Toc37270324"/>
      <w:bookmarkStart w:id="3696" w:name="_Toc45883563"/>
      <w:bookmarkStart w:id="3697" w:name="_Toc53182272"/>
      <w:bookmarkStart w:id="3698" w:name="_Toc66729961"/>
      <w:bookmarkStart w:id="3699" w:name="_Toc74969270"/>
      <w:bookmarkStart w:id="3700" w:name="_Toc76544885"/>
      <w:bookmarkStart w:id="3701" w:name="_Toc82599634"/>
      <w:bookmarkStart w:id="3702" w:name="_Toc89953222"/>
      <w:bookmarkStart w:id="3703" w:name="_Toc98774453"/>
      <w:bookmarkStart w:id="3704" w:name="_Toc122002294"/>
      <w:bookmarkStart w:id="3705" w:name="_Toc124154713"/>
      <w:bookmarkStart w:id="3706" w:name="_Toc137399961"/>
      <w:bookmarkStart w:id="3707" w:name="_Toc138881397"/>
      <w:r w:rsidRPr="00E33F60">
        <w:t>7.2.4.1</w:t>
      </w:r>
      <w:r w:rsidRPr="00E33F60">
        <w:tab/>
        <w:t>Initial conditions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r w:rsidRPr="00E33F60">
        <w:tab/>
      </w:r>
    </w:p>
    <w:p w14:paraId="6503EE86" w14:textId="77777777" w:rsidR="00FC3597" w:rsidRDefault="00FC3597" w:rsidP="00FC3597">
      <w:bookmarkStart w:id="3708" w:name="_Toc21099241"/>
      <w:bookmarkStart w:id="3709" w:name="_Toc29809329"/>
      <w:bookmarkStart w:id="3710" w:name="_Toc29809838"/>
      <w:bookmarkStart w:id="3711"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rPr>
        <w:t>-</w:t>
      </w:r>
      <w:r w:rsidRPr="004C5EF0">
        <w:rPr>
          <w:lang w:val="en-US"/>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3712" w:name="_Toc45883564"/>
      <w:bookmarkStart w:id="3713" w:name="_Toc53182273"/>
      <w:bookmarkStart w:id="3714" w:name="_Toc66729962"/>
      <w:bookmarkStart w:id="3715" w:name="_Toc74969271"/>
      <w:bookmarkStart w:id="3716" w:name="_Toc76544886"/>
      <w:bookmarkStart w:id="3717" w:name="_Toc82599635"/>
      <w:bookmarkStart w:id="3718" w:name="_Toc89953223"/>
      <w:bookmarkStart w:id="3719" w:name="_Toc98774454"/>
      <w:bookmarkStart w:id="3720" w:name="_Toc122002295"/>
      <w:bookmarkStart w:id="3721" w:name="_Toc124154714"/>
      <w:bookmarkStart w:id="3722" w:name="_Toc137399962"/>
      <w:bookmarkStart w:id="3723" w:name="_Toc138881398"/>
      <w:r w:rsidRPr="00E33F60">
        <w:t>7.2.4.2</w:t>
      </w:r>
      <w:r w:rsidRPr="00E33F60">
        <w:tab/>
        <w:t>Procedure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rPr>
        <w:t xml:space="preserve">for a </w:t>
      </w:r>
      <w:r w:rsidRPr="00E33F60">
        <w:rPr>
          <w:i/>
          <w:snapToGrid w:val="0"/>
        </w:rPr>
        <w:t xml:space="preserve">multi-band </w:t>
      </w:r>
      <w:r w:rsidR="00EE3DF1" w:rsidRPr="00E33F60">
        <w:rPr>
          <w:i/>
          <w:snapToGrid w:val="0"/>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rPr>
        <w:t xml:space="preserve">multi-band </w:t>
      </w:r>
      <w:r w:rsidR="00EE3DF1" w:rsidRPr="00E33F60">
        <w:rPr>
          <w:i/>
          <w:snapToGrid w:val="0"/>
        </w:rPr>
        <w:t>connector</w:t>
      </w:r>
      <w:r w:rsidR="00EE3DF1" w:rsidRPr="00E33F60">
        <w:rPr>
          <w:snapToGrid w:val="0"/>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3724" w:name="_Toc21099242"/>
      <w:bookmarkStart w:id="3725" w:name="_Toc29809330"/>
      <w:bookmarkStart w:id="3726" w:name="_Toc29809839"/>
      <w:bookmarkStart w:id="3727" w:name="_Toc37270326"/>
      <w:bookmarkStart w:id="3728" w:name="_Toc45883565"/>
      <w:bookmarkStart w:id="3729" w:name="_Toc53182274"/>
      <w:bookmarkStart w:id="3730" w:name="_Toc66729963"/>
      <w:bookmarkStart w:id="3731" w:name="_Toc74969272"/>
      <w:bookmarkStart w:id="3732" w:name="_Toc76544887"/>
      <w:bookmarkStart w:id="3733" w:name="_Toc82599636"/>
      <w:bookmarkStart w:id="3734" w:name="_Toc89953224"/>
      <w:bookmarkStart w:id="3735" w:name="_Toc98774455"/>
      <w:bookmarkStart w:id="3736" w:name="_Toc122002296"/>
      <w:bookmarkStart w:id="3737" w:name="_Toc124154715"/>
      <w:bookmarkStart w:id="3738" w:name="_Toc137399963"/>
      <w:bookmarkStart w:id="3739" w:name="_Toc138881399"/>
      <w:r w:rsidRPr="00E33F60">
        <w:t>7.2.5</w:t>
      </w:r>
      <w:r w:rsidRPr="00E33F60">
        <w:tab/>
        <w:t>Test requirements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 for Wide Area BS, in table 7.2.5-2 for Medium Range BS</w:t>
      </w:r>
      <w:r w:rsidR="00103B6A" w:rsidRPr="00E33F60">
        <w:rPr>
          <w:rFonts w:cs="v5.0.0"/>
        </w:rPr>
        <w:t xml:space="preserve"> and in table 7.2.5-3 for Local Area BS</w:t>
      </w:r>
      <w:r w:rsidR="00103B6A" w:rsidRPr="00E33F60">
        <w:t>.</w:t>
      </w:r>
    </w:p>
    <w:p w14:paraId="72848C9F" w14:textId="140BE914" w:rsidR="00103B6A" w:rsidRDefault="00103B6A" w:rsidP="00BF4553">
      <w:pPr>
        <w:pStyle w:val="TH"/>
      </w:pPr>
      <w:r w:rsidRPr="00E33F60">
        <w:lastRenderedPageBreak/>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rPr>
              <w:t>15</w:t>
            </w:r>
          </w:p>
        </w:tc>
        <w:tc>
          <w:tcPr>
            <w:tcW w:w="2126" w:type="dxa"/>
          </w:tcPr>
          <w:p w14:paraId="419A6A72" w14:textId="2D19314F" w:rsidR="009839AC" w:rsidRPr="009839AC" w:rsidRDefault="009839AC" w:rsidP="009839AC">
            <w:pPr>
              <w:pStyle w:val="TAC"/>
            </w:pPr>
            <w:r w:rsidRPr="00E33F60">
              <w:rPr>
                <w:rFonts w:cs="Arial"/>
              </w:rPr>
              <w:t>G-FR1-A1-1</w:t>
            </w:r>
          </w:p>
        </w:tc>
        <w:tc>
          <w:tcPr>
            <w:tcW w:w="1423" w:type="dxa"/>
          </w:tcPr>
          <w:p w14:paraId="5BF26543" w14:textId="3A855D65" w:rsidR="009839AC" w:rsidRPr="009839AC" w:rsidRDefault="009839AC" w:rsidP="009839AC">
            <w:pPr>
              <w:pStyle w:val="TAC"/>
            </w:pPr>
            <w:r w:rsidRPr="00E33F60">
              <w:rPr>
                <w:rFonts w:cs="Arial"/>
              </w:rPr>
              <w:t>-101</w:t>
            </w:r>
          </w:p>
        </w:tc>
        <w:tc>
          <w:tcPr>
            <w:tcW w:w="1423" w:type="dxa"/>
          </w:tcPr>
          <w:p w14:paraId="7D23B0F9" w14:textId="295CC04A" w:rsidR="009839AC" w:rsidRPr="009839AC" w:rsidRDefault="009839AC" w:rsidP="009839AC">
            <w:pPr>
              <w:pStyle w:val="TAC"/>
            </w:pPr>
            <w:r w:rsidRPr="00E33F60">
              <w:rPr>
                <w:rFonts w:cs="Arial"/>
              </w:rPr>
              <w:t>-100.7</w:t>
            </w:r>
          </w:p>
        </w:tc>
        <w:tc>
          <w:tcPr>
            <w:tcW w:w="1781" w:type="dxa"/>
          </w:tcPr>
          <w:p w14:paraId="5D494767" w14:textId="66498D21" w:rsidR="009839AC" w:rsidRPr="009839AC" w:rsidRDefault="009839AC" w:rsidP="009839AC">
            <w:pPr>
              <w:pStyle w:val="TAC"/>
            </w:pPr>
            <w:r w:rsidRPr="00E33F60">
              <w:rPr>
                <w:rFonts w:cs="Arial"/>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rPr>
            </w:pPr>
            <w:r w:rsidRPr="00E33F60">
              <w:rPr>
                <w:rFonts w:cs="Arial"/>
              </w:rPr>
              <w:t>30</w:t>
            </w:r>
          </w:p>
        </w:tc>
        <w:tc>
          <w:tcPr>
            <w:tcW w:w="2126" w:type="dxa"/>
          </w:tcPr>
          <w:p w14:paraId="0872E4F9" w14:textId="0A12B7E0" w:rsidR="009839AC" w:rsidRPr="00E33F60" w:rsidRDefault="009839AC" w:rsidP="009839AC">
            <w:pPr>
              <w:pStyle w:val="TAC"/>
              <w:rPr>
                <w:rFonts w:cs="Arial"/>
              </w:rPr>
            </w:pPr>
            <w:r w:rsidRPr="00E33F60">
              <w:rPr>
                <w:rFonts w:cs="Arial"/>
              </w:rPr>
              <w:t>G-FR1-A1-2</w:t>
            </w:r>
          </w:p>
        </w:tc>
        <w:tc>
          <w:tcPr>
            <w:tcW w:w="1423" w:type="dxa"/>
          </w:tcPr>
          <w:p w14:paraId="3AC6DC34" w14:textId="0B24B43E" w:rsidR="009839AC" w:rsidRPr="00E33F60" w:rsidRDefault="009839AC" w:rsidP="009839AC">
            <w:pPr>
              <w:pStyle w:val="TAC"/>
              <w:rPr>
                <w:rFonts w:cs="Arial"/>
              </w:rPr>
            </w:pPr>
            <w:r w:rsidRPr="00E33F60">
              <w:rPr>
                <w:rFonts w:cs="Arial"/>
              </w:rPr>
              <w:t>-101.1</w:t>
            </w:r>
          </w:p>
        </w:tc>
        <w:tc>
          <w:tcPr>
            <w:tcW w:w="1423" w:type="dxa"/>
          </w:tcPr>
          <w:p w14:paraId="79FA961F" w14:textId="1A2353EA" w:rsidR="009839AC" w:rsidRPr="00E33F60" w:rsidRDefault="009839AC" w:rsidP="009839AC">
            <w:pPr>
              <w:pStyle w:val="TAC"/>
              <w:rPr>
                <w:rFonts w:cs="Arial"/>
              </w:rPr>
            </w:pPr>
            <w:r w:rsidRPr="00E33F60">
              <w:rPr>
                <w:rFonts w:cs="Arial"/>
              </w:rPr>
              <w:t>-100.8</w:t>
            </w:r>
          </w:p>
        </w:tc>
        <w:tc>
          <w:tcPr>
            <w:tcW w:w="1781" w:type="dxa"/>
          </w:tcPr>
          <w:p w14:paraId="1D5E1E4C" w14:textId="585703FC" w:rsidR="009839AC" w:rsidRPr="00E33F60" w:rsidRDefault="009839AC" w:rsidP="009839AC">
            <w:pPr>
              <w:pStyle w:val="TAC"/>
              <w:rPr>
                <w:rFonts w:cs="Arial"/>
              </w:rPr>
            </w:pPr>
            <w:r w:rsidRPr="00E33F60">
              <w:rPr>
                <w:rFonts w:cs="Arial"/>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rPr>
            </w:pPr>
            <w:r w:rsidRPr="00E33F60">
              <w:rPr>
                <w:rFonts w:cs="Arial"/>
              </w:rPr>
              <w:t>60</w:t>
            </w:r>
          </w:p>
        </w:tc>
        <w:tc>
          <w:tcPr>
            <w:tcW w:w="2126" w:type="dxa"/>
          </w:tcPr>
          <w:p w14:paraId="0309D9C8" w14:textId="58B0A1EA" w:rsidR="009839AC" w:rsidRPr="00E33F60" w:rsidRDefault="009839AC" w:rsidP="009839AC">
            <w:pPr>
              <w:pStyle w:val="TAC"/>
              <w:rPr>
                <w:rFonts w:cs="Arial"/>
              </w:rPr>
            </w:pPr>
            <w:r w:rsidRPr="00E33F60">
              <w:rPr>
                <w:rFonts w:cs="Arial"/>
              </w:rPr>
              <w:t>G-FR1-A1-3</w:t>
            </w:r>
          </w:p>
        </w:tc>
        <w:tc>
          <w:tcPr>
            <w:tcW w:w="1423" w:type="dxa"/>
          </w:tcPr>
          <w:p w14:paraId="2BF46D47" w14:textId="0B407EDA" w:rsidR="009839AC" w:rsidRPr="00E33F60" w:rsidRDefault="009839AC" w:rsidP="009839AC">
            <w:pPr>
              <w:pStyle w:val="TAC"/>
              <w:rPr>
                <w:rFonts w:cs="Arial"/>
              </w:rPr>
            </w:pPr>
            <w:r w:rsidRPr="00E33F60">
              <w:rPr>
                <w:rFonts w:cs="Arial"/>
              </w:rPr>
              <w:t>-98.2</w:t>
            </w:r>
          </w:p>
        </w:tc>
        <w:tc>
          <w:tcPr>
            <w:tcW w:w="1423" w:type="dxa"/>
          </w:tcPr>
          <w:p w14:paraId="5B11094C" w14:textId="444F39CD" w:rsidR="009839AC" w:rsidRPr="00E33F60" w:rsidRDefault="009839AC" w:rsidP="009839AC">
            <w:pPr>
              <w:pStyle w:val="TAC"/>
              <w:rPr>
                <w:rFonts w:cs="Arial"/>
              </w:rPr>
            </w:pPr>
            <w:r w:rsidRPr="00E33F60">
              <w:rPr>
                <w:rFonts w:cs="Arial"/>
              </w:rPr>
              <w:t>-97.9</w:t>
            </w:r>
          </w:p>
        </w:tc>
        <w:tc>
          <w:tcPr>
            <w:tcW w:w="1781" w:type="dxa"/>
          </w:tcPr>
          <w:p w14:paraId="379E848C" w14:textId="2E6947B0" w:rsidR="009839AC" w:rsidRPr="00E33F60" w:rsidRDefault="009839AC" w:rsidP="009839AC">
            <w:pPr>
              <w:pStyle w:val="TAC"/>
              <w:rPr>
                <w:rFonts w:cs="Arial"/>
              </w:rPr>
            </w:pPr>
            <w:r w:rsidRPr="00E33F60">
              <w:rPr>
                <w:rFonts w:cs="Arial"/>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rPr>
            </w:pPr>
            <w:r w:rsidRPr="00E33F60">
              <w:rPr>
                <w:rFonts w:cs="Arial"/>
              </w:rPr>
              <w:t>15</w:t>
            </w:r>
          </w:p>
        </w:tc>
        <w:tc>
          <w:tcPr>
            <w:tcW w:w="2126" w:type="dxa"/>
          </w:tcPr>
          <w:p w14:paraId="31FEE806" w14:textId="0CDC08A5" w:rsidR="009839AC" w:rsidRPr="00E33F60" w:rsidRDefault="009839AC" w:rsidP="009839AC">
            <w:pPr>
              <w:pStyle w:val="TAC"/>
              <w:rPr>
                <w:rFonts w:cs="Arial"/>
              </w:rPr>
            </w:pPr>
            <w:r w:rsidRPr="00E33F60">
              <w:rPr>
                <w:rFonts w:cs="Arial"/>
              </w:rPr>
              <w:t>G-FR1-A1-4</w:t>
            </w:r>
          </w:p>
        </w:tc>
        <w:tc>
          <w:tcPr>
            <w:tcW w:w="1423" w:type="dxa"/>
          </w:tcPr>
          <w:p w14:paraId="1B17F7D6" w14:textId="70446872" w:rsidR="009839AC" w:rsidRPr="00E33F60" w:rsidRDefault="009839AC" w:rsidP="009839AC">
            <w:pPr>
              <w:pStyle w:val="TAC"/>
              <w:rPr>
                <w:rFonts w:cs="Arial"/>
              </w:rPr>
            </w:pPr>
            <w:r w:rsidRPr="00E33F60">
              <w:rPr>
                <w:rFonts w:cs="Arial"/>
              </w:rPr>
              <w:t>-94.6</w:t>
            </w:r>
          </w:p>
        </w:tc>
        <w:tc>
          <w:tcPr>
            <w:tcW w:w="1423" w:type="dxa"/>
          </w:tcPr>
          <w:p w14:paraId="018B956D" w14:textId="0B67DAB3" w:rsidR="009839AC" w:rsidRPr="00E33F60" w:rsidRDefault="009839AC" w:rsidP="009839AC">
            <w:pPr>
              <w:pStyle w:val="TAC"/>
              <w:rPr>
                <w:rFonts w:cs="Arial"/>
              </w:rPr>
            </w:pPr>
            <w:r w:rsidRPr="00E33F60">
              <w:rPr>
                <w:rFonts w:cs="Arial"/>
              </w:rPr>
              <w:t>-94.3</w:t>
            </w:r>
          </w:p>
        </w:tc>
        <w:tc>
          <w:tcPr>
            <w:tcW w:w="1781" w:type="dxa"/>
          </w:tcPr>
          <w:p w14:paraId="62F0316A" w14:textId="2A3DAD1E" w:rsidR="009839AC" w:rsidRPr="00E33F60" w:rsidRDefault="009839AC" w:rsidP="009839AC">
            <w:pPr>
              <w:pStyle w:val="TAC"/>
              <w:rPr>
                <w:rFonts w:cs="Arial"/>
              </w:rPr>
            </w:pPr>
            <w:r w:rsidRPr="00E33F60">
              <w:rPr>
                <w:rFonts w:cs="Arial"/>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rPr>
            </w:pPr>
            <w:r w:rsidRPr="00E33F60">
              <w:rPr>
                <w:rFonts w:cs="Arial"/>
              </w:rPr>
              <w:t>30</w:t>
            </w:r>
          </w:p>
        </w:tc>
        <w:tc>
          <w:tcPr>
            <w:tcW w:w="2126" w:type="dxa"/>
          </w:tcPr>
          <w:p w14:paraId="2576A5B3" w14:textId="5992D80A" w:rsidR="009839AC" w:rsidRPr="00E33F60" w:rsidRDefault="009839AC" w:rsidP="009839AC">
            <w:pPr>
              <w:pStyle w:val="TAC"/>
              <w:rPr>
                <w:rFonts w:cs="Arial"/>
              </w:rPr>
            </w:pPr>
            <w:r w:rsidRPr="00E33F60">
              <w:rPr>
                <w:rFonts w:cs="Arial"/>
              </w:rPr>
              <w:t>G-FR1-A1-5</w:t>
            </w:r>
          </w:p>
        </w:tc>
        <w:tc>
          <w:tcPr>
            <w:tcW w:w="1423" w:type="dxa"/>
          </w:tcPr>
          <w:p w14:paraId="53BF90C1" w14:textId="7176EF97" w:rsidR="009839AC" w:rsidRPr="00E33F60" w:rsidRDefault="009839AC" w:rsidP="009839AC">
            <w:pPr>
              <w:pStyle w:val="TAC"/>
              <w:rPr>
                <w:rFonts w:cs="Arial"/>
              </w:rPr>
            </w:pPr>
            <w:r w:rsidRPr="00E33F60">
              <w:rPr>
                <w:rFonts w:cs="Arial"/>
              </w:rPr>
              <w:t>-94.9</w:t>
            </w:r>
          </w:p>
        </w:tc>
        <w:tc>
          <w:tcPr>
            <w:tcW w:w="1423" w:type="dxa"/>
          </w:tcPr>
          <w:p w14:paraId="772115F3" w14:textId="7AD26CA3" w:rsidR="009839AC" w:rsidRPr="00E33F60" w:rsidRDefault="009839AC" w:rsidP="009839AC">
            <w:pPr>
              <w:pStyle w:val="TAC"/>
              <w:rPr>
                <w:rFonts w:cs="Arial"/>
              </w:rPr>
            </w:pPr>
            <w:r w:rsidRPr="00E33F60">
              <w:rPr>
                <w:rFonts w:cs="Arial"/>
              </w:rPr>
              <w:t>-94.6</w:t>
            </w:r>
          </w:p>
        </w:tc>
        <w:tc>
          <w:tcPr>
            <w:tcW w:w="1781" w:type="dxa"/>
          </w:tcPr>
          <w:p w14:paraId="4B540350" w14:textId="759EA1EC" w:rsidR="009839AC" w:rsidRPr="00E33F60" w:rsidRDefault="009839AC" w:rsidP="009839AC">
            <w:pPr>
              <w:pStyle w:val="TAC"/>
              <w:rPr>
                <w:rFonts w:cs="Arial"/>
              </w:rPr>
            </w:pPr>
            <w:r w:rsidRPr="00E33F60">
              <w:rPr>
                <w:rFonts w:cs="Arial"/>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rPr>
            </w:pPr>
            <w:r w:rsidRPr="00E33F60">
              <w:rPr>
                <w:rFonts w:cs="Arial"/>
              </w:rPr>
              <w:t>60</w:t>
            </w:r>
          </w:p>
        </w:tc>
        <w:tc>
          <w:tcPr>
            <w:tcW w:w="2126" w:type="dxa"/>
          </w:tcPr>
          <w:p w14:paraId="5D98491A" w14:textId="1B1807B4" w:rsidR="009839AC" w:rsidRPr="00E33F60" w:rsidRDefault="009839AC" w:rsidP="009839AC">
            <w:pPr>
              <w:pStyle w:val="TAC"/>
              <w:rPr>
                <w:rFonts w:cs="Arial"/>
              </w:rPr>
            </w:pPr>
            <w:r w:rsidRPr="00E33F60">
              <w:rPr>
                <w:rFonts w:cs="Arial"/>
              </w:rPr>
              <w:t>G-FR1-A1-6</w:t>
            </w:r>
          </w:p>
        </w:tc>
        <w:tc>
          <w:tcPr>
            <w:tcW w:w="1423" w:type="dxa"/>
          </w:tcPr>
          <w:p w14:paraId="36394662" w14:textId="03EC3852" w:rsidR="009839AC" w:rsidRPr="00E33F60" w:rsidRDefault="009839AC" w:rsidP="009839AC">
            <w:pPr>
              <w:pStyle w:val="TAC"/>
              <w:rPr>
                <w:rFonts w:cs="Arial"/>
              </w:rPr>
            </w:pPr>
            <w:r w:rsidRPr="00E33F60">
              <w:rPr>
                <w:rFonts w:cs="Arial"/>
              </w:rPr>
              <w:t>-95</w:t>
            </w:r>
          </w:p>
        </w:tc>
        <w:tc>
          <w:tcPr>
            <w:tcW w:w="1423" w:type="dxa"/>
          </w:tcPr>
          <w:p w14:paraId="4E4DF292" w14:textId="1839508C" w:rsidR="009839AC" w:rsidRPr="00E33F60" w:rsidRDefault="009839AC" w:rsidP="009839AC">
            <w:pPr>
              <w:pStyle w:val="TAC"/>
              <w:rPr>
                <w:rFonts w:cs="Arial"/>
              </w:rPr>
            </w:pPr>
            <w:r w:rsidRPr="00E33F60">
              <w:rPr>
                <w:rFonts w:cs="Arial"/>
              </w:rPr>
              <w:t>-94.7</w:t>
            </w:r>
          </w:p>
        </w:tc>
        <w:tc>
          <w:tcPr>
            <w:tcW w:w="1781" w:type="dxa"/>
          </w:tcPr>
          <w:p w14:paraId="1F5FA422" w14:textId="69D3CB85" w:rsidR="009839AC" w:rsidRPr="00E33F60" w:rsidRDefault="009839AC" w:rsidP="009839AC">
            <w:pPr>
              <w:pStyle w:val="TAC"/>
              <w:rPr>
                <w:rFonts w:cs="Arial"/>
              </w:rPr>
            </w:pPr>
            <w:r w:rsidRPr="00E33F60">
              <w:rPr>
                <w:rFonts w:cs="Arial"/>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rPr>
              <w:t>15</w:t>
            </w:r>
          </w:p>
        </w:tc>
        <w:tc>
          <w:tcPr>
            <w:tcW w:w="2126" w:type="dxa"/>
          </w:tcPr>
          <w:p w14:paraId="682E7ADB" w14:textId="2DE99495" w:rsidR="009839AC" w:rsidRPr="009839AC" w:rsidRDefault="009839AC" w:rsidP="009839AC">
            <w:pPr>
              <w:pStyle w:val="TAC"/>
            </w:pPr>
            <w:r w:rsidRPr="00E33F60">
              <w:rPr>
                <w:rFonts w:cs="Arial"/>
              </w:rPr>
              <w:t>G-FR1-A1-1</w:t>
            </w:r>
          </w:p>
        </w:tc>
        <w:tc>
          <w:tcPr>
            <w:tcW w:w="1423" w:type="dxa"/>
          </w:tcPr>
          <w:p w14:paraId="5A2C0C62" w14:textId="74F5EE12" w:rsidR="009839AC" w:rsidRPr="009839AC" w:rsidRDefault="009839AC" w:rsidP="009839AC">
            <w:pPr>
              <w:pStyle w:val="TAC"/>
            </w:pPr>
            <w:r w:rsidRPr="00E33F60">
              <w:rPr>
                <w:rFonts w:cs="Arial"/>
              </w:rPr>
              <w:t>-96</w:t>
            </w:r>
          </w:p>
        </w:tc>
        <w:tc>
          <w:tcPr>
            <w:tcW w:w="1423" w:type="dxa"/>
          </w:tcPr>
          <w:p w14:paraId="66E3E9DC" w14:textId="19BB0F7E" w:rsidR="009839AC" w:rsidRPr="009839AC" w:rsidRDefault="009839AC" w:rsidP="009839AC">
            <w:pPr>
              <w:pStyle w:val="TAC"/>
            </w:pPr>
            <w:r w:rsidRPr="00E33F60">
              <w:rPr>
                <w:rFonts w:cs="Arial"/>
              </w:rPr>
              <w:t>-95.7</w:t>
            </w:r>
          </w:p>
        </w:tc>
        <w:tc>
          <w:tcPr>
            <w:tcW w:w="1781" w:type="dxa"/>
          </w:tcPr>
          <w:p w14:paraId="508F8A17" w14:textId="384E1E6E" w:rsidR="009839AC" w:rsidRPr="009839AC" w:rsidRDefault="009839AC" w:rsidP="009839AC">
            <w:pPr>
              <w:pStyle w:val="TAC"/>
            </w:pPr>
            <w:r w:rsidRPr="00E33F60">
              <w:rPr>
                <w:rFonts w:cs="Arial"/>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rPr>
            </w:pPr>
            <w:r w:rsidRPr="00E33F60">
              <w:rPr>
                <w:rFonts w:cs="Arial"/>
              </w:rPr>
              <w:t>30</w:t>
            </w:r>
          </w:p>
        </w:tc>
        <w:tc>
          <w:tcPr>
            <w:tcW w:w="2126" w:type="dxa"/>
          </w:tcPr>
          <w:p w14:paraId="4E35C619" w14:textId="032220DF" w:rsidR="009839AC" w:rsidRPr="00E33F60" w:rsidRDefault="009839AC" w:rsidP="009839AC">
            <w:pPr>
              <w:pStyle w:val="TAC"/>
              <w:rPr>
                <w:rFonts w:cs="Arial"/>
              </w:rPr>
            </w:pPr>
            <w:r w:rsidRPr="00E33F60">
              <w:rPr>
                <w:rFonts w:cs="Arial"/>
              </w:rPr>
              <w:t>G-FR1-A1-2</w:t>
            </w:r>
          </w:p>
        </w:tc>
        <w:tc>
          <w:tcPr>
            <w:tcW w:w="1423" w:type="dxa"/>
          </w:tcPr>
          <w:p w14:paraId="7FFD8964" w14:textId="4F53D02C" w:rsidR="009839AC" w:rsidRPr="00E33F60" w:rsidRDefault="009839AC" w:rsidP="009839AC">
            <w:pPr>
              <w:pStyle w:val="TAC"/>
              <w:rPr>
                <w:rFonts w:cs="Arial"/>
              </w:rPr>
            </w:pPr>
            <w:r w:rsidRPr="00E33F60">
              <w:rPr>
                <w:rFonts w:cs="Arial"/>
              </w:rPr>
              <w:t>-96.1</w:t>
            </w:r>
          </w:p>
        </w:tc>
        <w:tc>
          <w:tcPr>
            <w:tcW w:w="1423" w:type="dxa"/>
          </w:tcPr>
          <w:p w14:paraId="3C8CB924" w14:textId="5D65F490" w:rsidR="009839AC" w:rsidRPr="00E33F60" w:rsidRDefault="009839AC" w:rsidP="009839AC">
            <w:pPr>
              <w:pStyle w:val="TAC"/>
              <w:rPr>
                <w:rFonts w:cs="Arial"/>
              </w:rPr>
            </w:pPr>
            <w:r w:rsidRPr="00E33F60">
              <w:rPr>
                <w:rFonts w:cs="Arial"/>
              </w:rPr>
              <w:t>-95.8</w:t>
            </w:r>
          </w:p>
        </w:tc>
        <w:tc>
          <w:tcPr>
            <w:tcW w:w="1781" w:type="dxa"/>
          </w:tcPr>
          <w:p w14:paraId="7DA75EA2" w14:textId="2B641B38" w:rsidR="009839AC" w:rsidRPr="00E33F60" w:rsidRDefault="009839AC" w:rsidP="009839AC">
            <w:pPr>
              <w:pStyle w:val="TAC"/>
              <w:rPr>
                <w:rFonts w:cs="Arial"/>
              </w:rPr>
            </w:pPr>
            <w:r w:rsidRPr="00E33F60">
              <w:rPr>
                <w:rFonts w:cs="Arial"/>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rPr>
            </w:pPr>
            <w:r w:rsidRPr="00E33F60">
              <w:rPr>
                <w:rFonts w:cs="Arial"/>
              </w:rPr>
              <w:t>60</w:t>
            </w:r>
          </w:p>
        </w:tc>
        <w:tc>
          <w:tcPr>
            <w:tcW w:w="2126" w:type="dxa"/>
          </w:tcPr>
          <w:p w14:paraId="12AB658B" w14:textId="3686F6E6" w:rsidR="009839AC" w:rsidRPr="00E33F60" w:rsidRDefault="009839AC" w:rsidP="009839AC">
            <w:pPr>
              <w:pStyle w:val="TAC"/>
              <w:rPr>
                <w:rFonts w:cs="Arial"/>
              </w:rPr>
            </w:pPr>
            <w:r w:rsidRPr="00E33F60">
              <w:rPr>
                <w:rFonts w:cs="Arial"/>
              </w:rPr>
              <w:t>G-FR1-A1-3</w:t>
            </w:r>
          </w:p>
        </w:tc>
        <w:tc>
          <w:tcPr>
            <w:tcW w:w="1423" w:type="dxa"/>
          </w:tcPr>
          <w:p w14:paraId="5463408A" w14:textId="72BA9D2F" w:rsidR="009839AC" w:rsidRPr="00E33F60" w:rsidRDefault="009839AC" w:rsidP="009839AC">
            <w:pPr>
              <w:pStyle w:val="TAC"/>
              <w:rPr>
                <w:rFonts w:cs="Arial"/>
              </w:rPr>
            </w:pPr>
            <w:r w:rsidRPr="00E33F60">
              <w:rPr>
                <w:rFonts w:cs="Arial"/>
              </w:rPr>
              <w:t>-93.2</w:t>
            </w:r>
          </w:p>
        </w:tc>
        <w:tc>
          <w:tcPr>
            <w:tcW w:w="1423" w:type="dxa"/>
          </w:tcPr>
          <w:p w14:paraId="7EAFE411" w14:textId="7C2D06C9" w:rsidR="009839AC" w:rsidRPr="00E33F60" w:rsidRDefault="009839AC" w:rsidP="009839AC">
            <w:pPr>
              <w:pStyle w:val="TAC"/>
              <w:rPr>
                <w:rFonts w:cs="Arial"/>
              </w:rPr>
            </w:pPr>
            <w:r w:rsidRPr="00E33F60">
              <w:rPr>
                <w:rFonts w:cs="Arial"/>
              </w:rPr>
              <w:t>-92.9</w:t>
            </w:r>
          </w:p>
        </w:tc>
        <w:tc>
          <w:tcPr>
            <w:tcW w:w="1781" w:type="dxa"/>
          </w:tcPr>
          <w:p w14:paraId="3CCD5CA2" w14:textId="666A50D1" w:rsidR="009839AC" w:rsidRPr="00E33F60" w:rsidRDefault="009839AC" w:rsidP="009839AC">
            <w:pPr>
              <w:pStyle w:val="TAC"/>
              <w:rPr>
                <w:rFonts w:cs="Arial"/>
              </w:rPr>
            </w:pPr>
            <w:r w:rsidRPr="00E33F60">
              <w:rPr>
                <w:rFonts w:cs="Arial"/>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rPr>
            </w:pPr>
            <w:r w:rsidRPr="00E33F60">
              <w:rPr>
                <w:rFonts w:cs="Arial"/>
              </w:rPr>
              <w:t>15</w:t>
            </w:r>
          </w:p>
        </w:tc>
        <w:tc>
          <w:tcPr>
            <w:tcW w:w="2126" w:type="dxa"/>
          </w:tcPr>
          <w:p w14:paraId="724944B7" w14:textId="4125B956" w:rsidR="009839AC" w:rsidRPr="00E33F60" w:rsidRDefault="009839AC" w:rsidP="009839AC">
            <w:pPr>
              <w:pStyle w:val="TAC"/>
              <w:rPr>
                <w:rFonts w:cs="Arial"/>
              </w:rPr>
            </w:pPr>
            <w:r w:rsidRPr="00E33F60">
              <w:rPr>
                <w:rFonts w:cs="Arial"/>
              </w:rPr>
              <w:t>G-FR1-A1-4</w:t>
            </w:r>
          </w:p>
        </w:tc>
        <w:tc>
          <w:tcPr>
            <w:tcW w:w="1423" w:type="dxa"/>
          </w:tcPr>
          <w:p w14:paraId="7FDE10B8" w14:textId="5F43FB25" w:rsidR="009839AC" w:rsidRPr="00E33F60" w:rsidRDefault="009839AC" w:rsidP="009839AC">
            <w:pPr>
              <w:pStyle w:val="TAC"/>
              <w:rPr>
                <w:rFonts w:cs="Arial"/>
              </w:rPr>
            </w:pPr>
            <w:r w:rsidRPr="00E33F60">
              <w:rPr>
                <w:rFonts w:cs="Arial"/>
              </w:rPr>
              <w:t>-89.6</w:t>
            </w:r>
          </w:p>
        </w:tc>
        <w:tc>
          <w:tcPr>
            <w:tcW w:w="1423" w:type="dxa"/>
          </w:tcPr>
          <w:p w14:paraId="053466F2" w14:textId="4E06B1A7" w:rsidR="009839AC" w:rsidRPr="00E33F60" w:rsidRDefault="009839AC" w:rsidP="009839AC">
            <w:pPr>
              <w:pStyle w:val="TAC"/>
              <w:rPr>
                <w:rFonts w:cs="Arial"/>
              </w:rPr>
            </w:pPr>
            <w:r w:rsidRPr="00E33F60">
              <w:rPr>
                <w:rFonts w:cs="Arial"/>
              </w:rPr>
              <w:t>-89.3</w:t>
            </w:r>
          </w:p>
        </w:tc>
        <w:tc>
          <w:tcPr>
            <w:tcW w:w="1781" w:type="dxa"/>
          </w:tcPr>
          <w:p w14:paraId="465E0E62" w14:textId="71DA2D21" w:rsidR="009839AC" w:rsidRPr="00E33F60" w:rsidRDefault="009839AC" w:rsidP="009839AC">
            <w:pPr>
              <w:pStyle w:val="TAC"/>
              <w:rPr>
                <w:rFonts w:cs="Arial"/>
              </w:rPr>
            </w:pPr>
            <w:r w:rsidRPr="00E33F60">
              <w:rPr>
                <w:rFonts w:cs="Arial"/>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rPr>
            </w:pPr>
            <w:r w:rsidRPr="00E33F60">
              <w:rPr>
                <w:rFonts w:cs="Arial"/>
              </w:rPr>
              <w:t>30</w:t>
            </w:r>
          </w:p>
        </w:tc>
        <w:tc>
          <w:tcPr>
            <w:tcW w:w="2126" w:type="dxa"/>
          </w:tcPr>
          <w:p w14:paraId="4126E59E" w14:textId="0CA8FE00" w:rsidR="009839AC" w:rsidRPr="00E33F60" w:rsidRDefault="009839AC" w:rsidP="009839AC">
            <w:pPr>
              <w:pStyle w:val="TAC"/>
              <w:rPr>
                <w:rFonts w:cs="Arial"/>
              </w:rPr>
            </w:pPr>
            <w:r w:rsidRPr="00E33F60">
              <w:rPr>
                <w:rFonts w:cs="Arial"/>
              </w:rPr>
              <w:t>G-FR1-A1-5</w:t>
            </w:r>
          </w:p>
        </w:tc>
        <w:tc>
          <w:tcPr>
            <w:tcW w:w="1423" w:type="dxa"/>
          </w:tcPr>
          <w:p w14:paraId="0C43BF5C" w14:textId="4A24F8E0" w:rsidR="009839AC" w:rsidRPr="00E33F60" w:rsidRDefault="009839AC" w:rsidP="009839AC">
            <w:pPr>
              <w:pStyle w:val="TAC"/>
              <w:rPr>
                <w:rFonts w:cs="Arial"/>
              </w:rPr>
            </w:pPr>
            <w:r w:rsidRPr="00E33F60">
              <w:rPr>
                <w:rFonts w:cs="Arial"/>
              </w:rPr>
              <w:t>-89.9</w:t>
            </w:r>
          </w:p>
        </w:tc>
        <w:tc>
          <w:tcPr>
            <w:tcW w:w="1423" w:type="dxa"/>
          </w:tcPr>
          <w:p w14:paraId="1E10E18C" w14:textId="076C9008" w:rsidR="009839AC" w:rsidRPr="00E33F60" w:rsidRDefault="009839AC" w:rsidP="009839AC">
            <w:pPr>
              <w:pStyle w:val="TAC"/>
              <w:rPr>
                <w:rFonts w:cs="Arial"/>
              </w:rPr>
            </w:pPr>
            <w:r w:rsidRPr="00E33F60">
              <w:rPr>
                <w:rFonts w:cs="Arial"/>
              </w:rPr>
              <w:t>-89.6</w:t>
            </w:r>
          </w:p>
        </w:tc>
        <w:tc>
          <w:tcPr>
            <w:tcW w:w="1781" w:type="dxa"/>
          </w:tcPr>
          <w:p w14:paraId="08A98963" w14:textId="6ADE3089" w:rsidR="009839AC" w:rsidRPr="00E33F60" w:rsidRDefault="009839AC" w:rsidP="009839AC">
            <w:pPr>
              <w:pStyle w:val="TAC"/>
              <w:rPr>
                <w:rFonts w:cs="Arial"/>
              </w:rPr>
            </w:pPr>
            <w:r w:rsidRPr="00E33F60">
              <w:rPr>
                <w:rFonts w:cs="Arial"/>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rPr>
            </w:pPr>
            <w:r w:rsidRPr="00E33F60">
              <w:rPr>
                <w:rFonts w:cs="Arial"/>
              </w:rPr>
              <w:t>60</w:t>
            </w:r>
          </w:p>
        </w:tc>
        <w:tc>
          <w:tcPr>
            <w:tcW w:w="2126" w:type="dxa"/>
          </w:tcPr>
          <w:p w14:paraId="648BA49E" w14:textId="70866BB2" w:rsidR="009839AC" w:rsidRPr="00E33F60" w:rsidRDefault="009839AC" w:rsidP="009839AC">
            <w:pPr>
              <w:pStyle w:val="TAC"/>
              <w:rPr>
                <w:rFonts w:cs="Arial"/>
              </w:rPr>
            </w:pPr>
            <w:r w:rsidRPr="00E33F60">
              <w:rPr>
                <w:rFonts w:cs="Arial"/>
              </w:rPr>
              <w:t>G-FR1-A1-6</w:t>
            </w:r>
          </w:p>
        </w:tc>
        <w:tc>
          <w:tcPr>
            <w:tcW w:w="1423" w:type="dxa"/>
          </w:tcPr>
          <w:p w14:paraId="5C371CE2" w14:textId="6FDE83EC" w:rsidR="009839AC" w:rsidRPr="00E33F60" w:rsidRDefault="009839AC" w:rsidP="009839AC">
            <w:pPr>
              <w:pStyle w:val="TAC"/>
              <w:rPr>
                <w:rFonts w:cs="Arial"/>
              </w:rPr>
            </w:pPr>
            <w:r w:rsidRPr="00E33F60">
              <w:rPr>
                <w:rFonts w:cs="Arial"/>
              </w:rPr>
              <w:t>-90</w:t>
            </w:r>
          </w:p>
        </w:tc>
        <w:tc>
          <w:tcPr>
            <w:tcW w:w="1423" w:type="dxa"/>
          </w:tcPr>
          <w:p w14:paraId="495C01FD" w14:textId="4677E31B" w:rsidR="009839AC" w:rsidRPr="00E33F60" w:rsidRDefault="009839AC" w:rsidP="009839AC">
            <w:pPr>
              <w:pStyle w:val="TAC"/>
              <w:rPr>
                <w:rFonts w:cs="Arial"/>
              </w:rPr>
            </w:pPr>
            <w:r w:rsidRPr="00E33F60">
              <w:rPr>
                <w:rFonts w:cs="Arial"/>
              </w:rPr>
              <w:t>-89.7</w:t>
            </w:r>
          </w:p>
        </w:tc>
        <w:tc>
          <w:tcPr>
            <w:tcW w:w="1781" w:type="dxa"/>
          </w:tcPr>
          <w:p w14:paraId="69C5125C" w14:textId="00504BB8" w:rsidR="009839AC" w:rsidRPr="00E33F60" w:rsidRDefault="009839AC" w:rsidP="009839AC">
            <w:pPr>
              <w:pStyle w:val="TAC"/>
              <w:rPr>
                <w:rFonts w:cs="Arial"/>
              </w:rPr>
            </w:pPr>
            <w:r w:rsidRPr="00E33F60">
              <w:rPr>
                <w:rFonts w:cs="Arial"/>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rPr>
              <w:t>15</w:t>
            </w:r>
          </w:p>
        </w:tc>
        <w:tc>
          <w:tcPr>
            <w:tcW w:w="2126" w:type="dxa"/>
          </w:tcPr>
          <w:p w14:paraId="51F48EAE" w14:textId="0559D439" w:rsidR="009839AC" w:rsidRPr="009839AC" w:rsidRDefault="009839AC" w:rsidP="009839AC">
            <w:pPr>
              <w:pStyle w:val="TAC"/>
            </w:pPr>
            <w:r w:rsidRPr="00E33F60">
              <w:rPr>
                <w:rFonts w:cs="Arial"/>
              </w:rPr>
              <w:t>G-FR1-A1-1</w:t>
            </w:r>
          </w:p>
        </w:tc>
        <w:tc>
          <w:tcPr>
            <w:tcW w:w="1423" w:type="dxa"/>
          </w:tcPr>
          <w:p w14:paraId="2E128094" w14:textId="622F451A" w:rsidR="009839AC" w:rsidRPr="009839AC" w:rsidRDefault="009839AC" w:rsidP="009839AC">
            <w:pPr>
              <w:pStyle w:val="TAC"/>
            </w:pPr>
            <w:r w:rsidRPr="00E33F60">
              <w:rPr>
                <w:rFonts w:cs="Arial"/>
              </w:rPr>
              <w:t>-93</w:t>
            </w:r>
          </w:p>
        </w:tc>
        <w:tc>
          <w:tcPr>
            <w:tcW w:w="1423" w:type="dxa"/>
          </w:tcPr>
          <w:p w14:paraId="16DB7FAA" w14:textId="4A7AF1B4" w:rsidR="009839AC" w:rsidRPr="009839AC" w:rsidRDefault="009839AC" w:rsidP="009839AC">
            <w:pPr>
              <w:pStyle w:val="TAC"/>
            </w:pPr>
            <w:r w:rsidRPr="00E33F60">
              <w:rPr>
                <w:rFonts w:cs="Arial"/>
              </w:rPr>
              <w:t>-92.7</w:t>
            </w:r>
          </w:p>
        </w:tc>
        <w:tc>
          <w:tcPr>
            <w:tcW w:w="1781" w:type="dxa"/>
          </w:tcPr>
          <w:p w14:paraId="7DBD64AF" w14:textId="69975883" w:rsidR="009839AC" w:rsidRPr="009839AC" w:rsidRDefault="009839AC" w:rsidP="009839AC">
            <w:pPr>
              <w:pStyle w:val="TAC"/>
            </w:pPr>
            <w:r w:rsidRPr="00E33F60">
              <w:rPr>
                <w:rFonts w:cs="Arial"/>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rPr>
            </w:pPr>
            <w:r w:rsidRPr="00E33F60">
              <w:rPr>
                <w:rFonts w:cs="Arial"/>
              </w:rPr>
              <w:t>30</w:t>
            </w:r>
          </w:p>
        </w:tc>
        <w:tc>
          <w:tcPr>
            <w:tcW w:w="2126" w:type="dxa"/>
          </w:tcPr>
          <w:p w14:paraId="38770976" w14:textId="6A3CF004" w:rsidR="009839AC" w:rsidRPr="00E33F60" w:rsidRDefault="009839AC" w:rsidP="009839AC">
            <w:pPr>
              <w:pStyle w:val="TAC"/>
              <w:rPr>
                <w:rFonts w:cs="Arial"/>
              </w:rPr>
            </w:pPr>
            <w:r w:rsidRPr="00E33F60">
              <w:rPr>
                <w:rFonts w:cs="Arial"/>
              </w:rPr>
              <w:t>G-FR1-A1-2</w:t>
            </w:r>
          </w:p>
        </w:tc>
        <w:tc>
          <w:tcPr>
            <w:tcW w:w="1423" w:type="dxa"/>
          </w:tcPr>
          <w:p w14:paraId="49B2B5F4" w14:textId="3ED0B49A" w:rsidR="009839AC" w:rsidRPr="00E33F60" w:rsidRDefault="009839AC" w:rsidP="009839AC">
            <w:pPr>
              <w:pStyle w:val="TAC"/>
              <w:rPr>
                <w:rFonts w:cs="Arial"/>
              </w:rPr>
            </w:pPr>
            <w:r w:rsidRPr="00E33F60">
              <w:rPr>
                <w:rFonts w:cs="Arial"/>
              </w:rPr>
              <w:t>-93.1</w:t>
            </w:r>
          </w:p>
        </w:tc>
        <w:tc>
          <w:tcPr>
            <w:tcW w:w="1423" w:type="dxa"/>
          </w:tcPr>
          <w:p w14:paraId="67FB336C" w14:textId="67AD480B" w:rsidR="009839AC" w:rsidRPr="00E33F60" w:rsidRDefault="009839AC" w:rsidP="009839AC">
            <w:pPr>
              <w:pStyle w:val="TAC"/>
              <w:rPr>
                <w:rFonts w:cs="Arial"/>
              </w:rPr>
            </w:pPr>
            <w:r w:rsidRPr="00E33F60">
              <w:rPr>
                <w:rFonts w:cs="Arial"/>
              </w:rPr>
              <w:t>-92.8</w:t>
            </w:r>
          </w:p>
        </w:tc>
        <w:tc>
          <w:tcPr>
            <w:tcW w:w="1781" w:type="dxa"/>
          </w:tcPr>
          <w:p w14:paraId="2AF091A6" w14:textId="7DB1AE80" w:rsidR="009839AC" w:rsidRPr="00E33F60" w:rsidRDefault="009839AC" w:rsidP="009839AC">
            <w:pPr>
              <w:pStyle w:val="TAC"/>
              <w:rPr>
                <w:rFonts w:cs="Arial"/>
              </w:rPr>
            </w:pPr>
            <w:r w:rsidRPr="00E33F60">
              <w:rPr>
                <w:rFonts w:cs="Arial"/>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rPr>
            </w:pPr>
            <w:r w:rsidRPr="00E33F60">
              <w:rPr>
                <w:rFonts w:cs="Arial"/>
              </w:rPr>
              <w:t>60</w:t>
            </w:r>
          </w:p>
        </w:tc>
        <w:tc>
          <w:tcPr>
            <w:tcW w:w="2126" w:type="dxa"/>
          </w:tcPr>
          <w:p w14:paraId="57C33DF5" w14:textId="18B174B3" w:rsidR="009839AC" w:rsidRPr="00E33F60" w:rsidRDefault="009839AC" w:rsidP="009839AC">
            <w:pPr>
              <w:pStyle w:val="TAC"/>
              <w:rPr>
                <w:rFonts w:cs="Arial"/>
              </w:rPr>
            </w:pPr>
            <w:r w:rsidRPr="00E33F60">
              <w:rPr>
                <w:rFonts w:cs="Arial"/>
              </w:rPr>
              <w:t>G-FR1-A1-3</w:t>
            </w:r>
          </w:p>
        </w:tc>
        <w:tc>
          <w:tcPr>
            <w:tcW w:w="1423" w:type="dxa"/>
          </w:tcPr>
          <w:p w14:paraId="782CC7A0" w14:textId="6AD6B84A" w:rsidR="009839AC" w:rsidRPr="00E33F60" w:rsidRDefault="009839AC" w:rsidP="009839AC">
            <w:pPr>
              <w:pStyle w:val="TAC"/>
              <w:rPr>
                <w:rFonts w:cs="Arial"/>
              </w:rPr>
            </w:pPr>
            <w:r w:rsidRPr="00E33F60">
              <w:rPr>
                <w:rFonts w:cs="Arial"/>
              </w:rPr>
              <w:t>-90.2</w:t>
            </w:r>
          </w:p>
        </w:tc>
        <w:tc>
          <w:tcPr>
            <w:tcW w:w="1423" w:type="dxa"/>
          </w:tcPr>
          <w:p w14:paraId="68F34D58" w14:textId="4A68D0BD" w:rsidR="009839AC" w:rsidRPr="00E33F60" w:rsidRDefault="009839AC" w:rsidP="009839AC">
            <w:pPr>
              <w:pStyle w:val="TAC"/>
              <w:rPr>
                <w:rFonts w:cs="Arial"/>
              </w:rPr>
            </w:pPr>
            <w:r w:rsidRPr="00E33F60">
              <w:rPr>
                <w:rFonts w:cs="Arial"/>
              </w:rPr>
              <w:t>-89.9</w:t>
            </w:r>
          </w:p>
        </w:tc>
        <w:tc>
          <w:tcPr>
            <w:tcW w:w="1781" w:type="dxa"/>
          </w:tcPr>
          <w:p w14:paraId="58EB0B80" w14:textId="321CC531" w:rsidR="009839AC" w:rsidRPr="00E33F60" w:rsidRDefault="009839AC" w:rsidP="009839AC">
            <w:pPr>
              <w:pStyle w:val="TAC"/>
              <w:rPr>
                <w:rFonts w:cs="Arial"/>
              </w:rPr>
            </w:pPr>
            <w:r w:rsidRPr="00E33F60">
              <w:rPr>
                <w:rFonts w:cs="Arial"/>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rPr>
            </w:pPr>
            <w:r w:rsidRPr="00E33F60">
              <w:rPr>
                <w:rFonts w:cs="Arial"/>
              </w:rPr>
              <w:t>15</w:t>
            </w:r>
          </w:p>
        </w:tc>
        <w:tc>
          <w:tcPr>
            <w:tcW w:w="2126" w:type="dxa"/>
          </w:tcPr>
          <w:p w14:paraId="7094797F" w14:textId="201541A0" w:rsidR="009839AC" w:rsidRPr="00E33F60" w:rsidRDefault="009839AC" w:rsidP="009839AC">
            <w:pPr>
              <w:pStyle w:val="TAC"/>
              <w:rPr>
                <w:rFonts w:cs="Arial"/>
              </w:rPr>
            </w:pPr>
            <w:r w:rsidRPr="00E33F60">
              <w:rPr>
                <w:rFonts w:cs="Arial"/>
              </w:rPr>
              <w:t>G-FR1-A1-4</w:t>
            </w:r>
          </w:p>
        </w:tc>
        <w:tc>
          <w:tcPr>
            <w:tcW w:w="1423" w:type="dxa"/>
          </w:tcPr>
          <w:p w14:paraId="0B05E3CB" w14:textId="6A834A00" w:rsidR="009839AC" w:rsidRPr="00E33F60" w:rsidRDefault="009839AC" w:rsidP="009839AC">
            <w:pPr>
              <w:pStyle w:val="TAC"/>
              <w:rPr>
                <w:rFonts w:cs="Arial"/>
              </w:rPr>
            </w:pPr>
            <w:r w:rsidRPr="00E33F60">
              <w:rPr>
                <w:rFonts w:cs="Arial"/>
              </w:rPr>
              <w:t>-86.6</w:t>
            </w:r>
          </w:p>
        </w:tc>
        <w:tc>
          <w:tcPr>
            <w:tcW w:w="1423" w:type="dxa"/>
          </w:tcPr>
          <w:p w14:paraId="7C009086" w14:textId="49BAD427" w:rsidR="009839AC" w:rsidRPr="00E33F60" w:rsidRDefault="009839AC" w:rsidP="009839AC">
            <w:pPr>
              <w:pStyle w:val="TAC"/>
              <w:rPr>
                <w:rFonts w:cs="Arial"/>
              </w:rPr>
            </w:pPr>
            <w:r w:rsidRPr="00E33F60">
              <w:rPr>
                <w:rFonts w:cs="Arial"/>
              </w:rPr>
              <w:t>-86.3</w:t>
            </w:r>
          </w:p>
        </w:tc>
        <w:tc>
          <w:tcPr>
            <w:tcW w:w="1781" w:type="dxa"/>
          </w:tcPr>
          <w:p w14:paraId="3CB56435" w14:textId="1F69BEC7" w:rsidR="009839AC" w:rsidRPr="00E33F60" w:rsidRDefault="009839AC" w:rsidP="009839AC">
            <w:pPr>
              <w:pStyle w:val="TAC"/>
              <w:rPr>
                <w:rFonts w:cs="Arial"/>
              </w:rPr>
            </w:pPr>
            <w:r w:rsidRPr="00E33F60">
              <w:rPr>
                <w:rFonts w:cs="Arial"/>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rPr>
            </w:pPr>
            <w:r w:rsidRPr="00E33F60">
              <w:rPr>
                <w:rFonts w:cs="Arial"/>
              </w:rPr>
              <w:t>30</w:t>
            </w:r>
          </w:p>
        </w:tc>
        <w:tc>
          <w:tcPr>
            <w:tcW w:w="2126" w:type="dxa"/>
          </w:tcPr>
          <w:p w14:paraId="3433A74B" w14:textId="26F6015D" w:rsidR="009839AC" w:rsidRPr="00E33F60" w:rsidRDefault="009839AC" w:rsidP="009839AC">
            <w:pPr>
              <w:pStyle w:val="TAC"/>
              <w:rPr>
                <w:rFonts w:cs="Arial"/>
              </w:rPr>
            </w:pPr>
            <w:r w:rsidRPr="00E33F60">
              <w:rPr>
                <w:rFonts w:cs="Arial"/>
              </w:rPr>
              <w:t>G-FR1-A1-5</w:t>
            </w:r>
          </w:p>
        </w:tc>
        <w:tc>
          <w:tcPr>
            <w:tcW w:w="1423" w:type="dxa"/>
          </w:tcPr>
          <w:p w14:paraId="3CA5A6D0" w14:textId="469F2281" w:rsidR="009839AC" w:rsidRPr="00E33F60" w:rsidRDefault="009839AC" w:rsidP="009839AC">
            <w:pPr>
              <w:pStyle w:val="TAC"/>
              <w:rPr>
                <w:rFonts w:cs="Arial"/>
              </w:rPr>
            </w:pPr>
            <w:r w:rsidRPr="00E33F60">
              <w:rPr>
                <w:rFonts w:cs="Arial"/>
              </w:rPr>
              <w:t>-86.9</w:t>
            </w:r>
          </w:p>
        </w:tc>
        <w:tc>
          <w:tcPr>
            <w:tcW w:w="1423" w:type="dxa"/>
          </w:tcPr>
          <w:p w14:paraId="39FD46BD" w14:textId="61FB80E8" w:rsidR="009839AC" w:rsidRPr="00E33F60" w:rsidRDefault="009839AC" w:rsidP="009839AC">
            <w:pPr>
              <w:pStyle w:val="TAC"/>
              <w:rPr>
                <w:rFonts w:cs="Arial"/>
              </w:rPr>
            </w:pPr>
            <w:r w:rsidRPr="00E33F60">
              <w:rPr>
                <w:rFonts w:cs="Arial"/>
              </w:rPr>
              <w:t>-86.6</w:t>
            </w:r>
          </w:p>
        </w:tc>
        <w:tc>
          <w:tcPr>
            <w:tcW w:w="1781" w:type="dxa"/>
          </w:tcPr>
          <w:p w14:paraId="448F9DF2" w14:textId="088D4084" w:rsidR="009839AC" w:rsidRPr="00E33F60" w:rsidRDefault="009839AC" w:rsidP="009839AC">
            <w:pPr>
              <w:pStyle w:val="TAC"/>
              <w:rPr>
                <w:rFonts w:cs="Arial"/>
              </w:rPr>
            </w:pPr>
            <w:r w:rsidRPr="00E33F60">
              <w:rPr>
                <w:rFonts w:cs="Arial"/>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rPr>
            </w:pPr>
            <w:r w:rsidRPr="00E33F60">
              <w:rPr>
                <w:rFonts w:cs="Arial"/>
              </w:rPr>
              <w:t>60</w:t>
            </w:r>
          </w:p>
        </w:tc>
        <w:tc>
          <w:tcPr>
            <w:tcW w:w="2126" w:type="dxa"/>
          </w:tcPr>
          <w:p w14:paraId="21A1A42C" w14:textId="71D7D746" w:rsidR="009839AC" w:rsidRPr="00E33F60" w:rsidRDefault="009839AC" w:rsidP="009839AC">
            <w:pPr>
              <w:pStyle w:val="TAC"/>
              <w:rPr>
                <w:rFonts w:cs="Arial"/>
              </w:rPr>
            </w:pPr>
            <w:r w:rsidRPr="00E33F60">
              <w:rPr>
                <w:rFonts w:cs="Arial"/>
              </w:rPr>
              <w:t>G-FR1-A1-6</w:t>
            </w:r>
          </w:p>
        </w:tc>
        <w:tc>
          <w:tcPr>
            <w:tcW w:w="1423" w:type="dxa"/>
          </w:tcPr>
          <w:p w14:paraId="51240333" w14:textId="006A8561" w:rsidR="009839AC" w:rsidRPr="00E33F60" w:rsidRDefault="009839AC" w:rsidP="009839AC">
            <w:pPr>
              <w:pStyle w:val="TAC"/>
              <w:rPr>
                <w:rFonts w:cs="Arial"/>
              </w:rPr>
            </w:pPr>
            <w:r w:rsidRPr="00E33F60">
              <w:rPr>
                <w:rFonts w:cs="Arial"/>
              </w:rPr>
              <w:t>-87</w:t>
            </w:r>
          </w:p>
        </w:tc>
        <w:tc>
          <w:tcPr>
            <w:tcW w:w="1423" w:type="dxa"/>
          </w:tcPr>
          <w:p w14:paraId="6D9BA5D9" w14:textId="118B91EA" w:rsidR="009839AC" w:rsidRPr="00E33F60" w:rsidRDefault="009839AC" w:rsidP="009839AC">
            <w:pPr>
              <w:pStyle w:val="TAC"/>
              <w:rPr>
                <w:rFonts w:cs="Arial"/>
              </w:rPr>
            </w:pPr>
            <w:r w:rsidRPr="00E33F60">
              <w:rPr>
                <w:rFonts w:cs="Arial"/>
              </w:rPr>
              <w:t>-86.7</w:t>
            </w:r>
          </w:p>
        </w:tc>
        <w:tc>
          <w:tcPr>
            <w:tcW w:w="1781" w:type="dxa"/>
          </w:tcPr>
          <w:p w14:paraId="07366C5F" w14:textId="32696FEA" w:rsidR="009839AC" w:rsidRPr="00E33F60" w:rsidRDefault="009839AC" w:rsidP="009839AC">
            <w:pPr>
              <w:pStyle w:val="TAC"/>
              <w:rPr>
                <w:rFonts w:cs="Arial"/>
              </w:rPr>
            </w:pPr>
            <w:r w:rsidRPr="00E33F60">
              <w:rPr>
                <w:rFonts w:cs="Arial"/>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3740" w:name="_Toc21099243"/>
      <w:bookmarkStart w:id="3741" w:name="_Toc29809331"/>
      <w:bookmarkStart w:id="3742" w:name="_Toc29809840"/>
      <w:bookmarkStart w:id="3743" w:name="_Toc37270327"/>
      <w:bookmarkStart w:id="3744" w:name="_Toc45883566"/>
      <w:bookmarkStart w:id="3745" w:name="_Toc53182275"/>
      <w:bookmarkStart w:id="3746" w:name="_Toc66729964"/>
      <w:bookmarkStart w:id="3747" w:name="_Toc74969273"/>
      <w:bookmarkStart w:id="3748" w:name="_Toc76544888"/>
      <w:bookmarkStart w:id="3749" w:name="_Toc82599637"/>
      <w:bookmarkStart w:id="3750" w:name="_Toc89953225"/>
      <w:bookmarkStart w:id="3751" w:name="_Toc98774456"/>
      <w:bookmarkStart w:id="3752" w:name="_Toc122002297"/>
      <w:bookmarkStart w:id="3753" w:name="_Toc124154716"/>
      <w:bookmarkStart w:id="3754" w:name="_Toc137399964"/>
      <w:bookmarkStart w:id="3755" w:name="_Toc138881400"/>
      <w:r w:rsidRPr="00E33F60">
        <w:t>7.3</w:t>
      </w:r>
      <w:r w:rsidRPr="00E33F60">
        <w:tab/>
        <w:t>Dynamic range</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56C435" w14:textId="77777777" w:rsidR="00716814" w:rsidRPr="00E33F60" w:rsidRDefault="00716814" w:rsidP="00716814">
      <w:pPr>
        <w:pStyle w:val="Heading3"/>
      </w:pPr>
      <w:bookmarkStart w:id="3756" w:name="_Toc21099244"/>
      <w:bookmarkStart w:id="3757" w:name="_Toc29809332"/>
      <w:bookmarkStart w:id="3758" w:name="_Toc29809841"/>
      <w:bookmarkStart w:id="3759" w:name="_Toc37270328"/>
      <w:bookmarkStart w:id="3760" w:name="_Toc45883567"/>
      <w:bookmarkStart w:id="3761" w:name="_Toc53182276"/>
      <w:bookmarkStart w:id="3762" w:name="_Toc66729965"/>
      <w:bookmarkStart w:id="3763" w:name="_Toc74969274"/>
      <w:bookmarkStart w:id="3764" w:name="_Toc76544889"/>
      <w:bookmarkStart w:id="3765" w:name="_Toc82599638"/>
      <w:bookmarkStart w:id="3766" w:name="_Toc89953226"/>
      <w:bookmarkStart w:id="3767" w:name="_Toc98774457"/>
      <w:bookmarkStart w:id="3768" w:name="_Toc122002298"/>
      <w:bookmarkStart w:id="3769" w:name="_Toc124154717"/>
      <w:bookmarkStart w:id="3770" w:name="_Toc137399965"/>
      <w:bookmarkStart w:id="3771" w:name="_Toc138881401"/>
      <w:r w:rsidRPr="00E33F60">
        <w:t>7.3.1</w:t>
      </w:r>
      <w:r w:rsidRPr="00E33F60">
        <w:tab/>
        <w:t>Definition and applicability</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3772" w:name="_Hlk508114964"/>
      <w:r w:rsidRPr="00E33F60">
        <w:t xml:space="preserve">at the </w:t>
      </w:r>
      <w:r w:rsidRPr="00E33F60">
        <w:rPr>
          <w:i/>
          <w:iCs/>
        </w:rPr>
        <w:t>antenna connector</w:t>
      </w:r>
      <w:r w:rsidRPr="00E33F60">
        <w:rPr>
          <w:lang w:val="en-US"/>
        </w:rPr>
        <w:t xml:space="preserve"> </w:t>
      </w:r>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H</w:t>
      </w:r>
      <w:bookmarkEnd w:id="3772"/>
      <w:r w:rsidRPr="00E33F60">
        <w:rPr>
          <w:i/>
          <w:lang w:val="en-US"/>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3773" w:name="_Toc21099245"/>
      <w:bookmarkStart w:id="3774" w:name="_Toc29809333"/>
      <w:bookmarkStart w:id="3775" w:name="_Toc29809842"/>
      <w:bookmarkStart w:id="3776" w:name="_Toc37270329"/>
      <w:bookmarkStart w:id="3777" w:name="_Toc45883568"/>
      <w:bookmarkStart w:id="3778" w:name="_Toc53182277"/>
      <w:bookmarkStart w:id="3779" w:name="_Toc66729966"/>
      <w:bookmarkStart w:id="3780" w:name="_Toc74969275"/>
      <w:bookmarkStart w:id="3781" w:name="_Toc76544890"/>
      <w:bookmarkStart w:id="3782" w:name="_Toc82599639"/>
      <w:bookmarkStart w:id="3783" w:name="_Toc89953227"/>
      <w:bookmarkStart w:id="3784" w:name="_Toc98774458"/>
      <w:bookmarkStart w:id="3785" w:name="_Toc122002299"/>
      <w:bookmarkStart w:id="3786" w:name="_Toc124154718"/>
      <w:bookmarkStart w:id="3787" w:name="_Toc137399966"/>
      <w:bookmarkStart w:id="3788" w:name="_Toc138881402"/>
      <w:r w:rsidRPr="00E33F60">
        <w:t>7.3.2</w:t>
      </w:r>
      <w:r w:rsidRPr="00E33F60">
        <w:tab/>
        <w:t>Minimum requirement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3789" w:name="_Toc21099246"/>
      <w:bookmarkStart w:id="3790" w:name="_Toc29809334"/>
      <w:bookmarkStart w:id="3791" w:name="_Toc29809843"/>
      <w:bookmarkStart w:id="3792" w:name="_Toc37270330"/>
      <w:bookmarkStart w:id="3793" w:name="_Toc45883569"/>
      <w:bookmarkStart w:id="3794" w:name="_Toc53182278"/>
      <w:bookmarkStart w:id="3795" w:name="_Toc66729967"/>
      <w:bookmarkStart w:id="3796" w:name="_Toc74969276"/>
      <w:bookmarkStart w:id="3797" w:name="_Toc76544891"/>
      <w:bookmarkStart w:id="3798" w:name="_Toc82599640"/>
      <w:bookmarkStart w:id="3799" w:name="_Toc89953228"/>
      <w:bookmarkStart w:id="3800" w:name="_Toc98774459"/>
      <w:bookmarkStart w:id="3801" w:name="_Toc122002300"/>
      <w:bookmarkStart w:id="3802" w:name="_Toc124154719"/>
      <w:bookmarkStart w:id="3803" w:name="_Toc137399967"/>
      <w:bookmarkStart w:id="3804" w:name="_Toc138881403"/>
      <w:r w:rsidRPr="00E33F60">
        <w:t>7.3.3</w:t>
      </w:r>
      <w:r w:rsidRPr="00E33F60">
        <w:tab/>
        <w:t>Test purpose</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3805" w:name="_Toc21099247"/>
      <w:bookmarkStart w:id="3806" w:name="_Toc29809335"/>
      <w:bookmarkStart w:id="3807" w:name="_Toc29809844"/>
      <w:bookmarkStart w:id="3808" w:name="_Toc37270331"/>
      <w:bookmarkStart w:id="3809" w:name="_Toc45883570"/>
      <w:bookmarkStart w:id="3810" w:name="_Toc53182279"/>
      <w:bookmarkStart w:id="3811" w:name="_Toc66729968"/>
      <w:bookmarkStart w:id="3812" w:name="_Toc74969277"/>
      <w:bookmarkStart w:id="3813" w:name="_Toc76544892"/>
      <w:bookmarkStart w:id="3814" w:name="_Toc82599641"/>
      <w:bookmarkStart w:id="3815" w:name="_Toc89953229"/>
      <w:bookmarkStart w:id="3816" w:name="_Toc98774460"/>
      <w:bookmarkStart w:id="3817" w:name="_Toc122002301"/>
      <w:bookmarkStart w:id="3818" w:name="_Toc124154720"/>
      <w:bookmarkStart w:id="3819" w:name="_Toc137399968"/>
      <w:bookmarkStart w:id="3820" w:name="_Toc138881404"/>
      <w:r w:rsidRPr="00E33F60">
        <w:t>7.3.4</w:t>
      </w:r>
      <w:r w:rsidRPr="00E33F60">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8FCCA41" w14:textId="77777777" w:rsidR="00716814" w:rsidRPr="00E33F60" w:rsidRDefault="00716814" w:rsidP="00716814">
      <w:pPr>
        <w:pStyle w:val="Heading4"/>
      </w:pPr>
      <w:bookmarkStart w:id="3821" w:name="_Toc21099248"/>
      <w:bookmarkStart w:id="3822" w:name="_Toc29809336"/>
      <w:bookmarkStart w:id="3823" w:name="_Toc29809845"/>
      <w:bookmarkStart w:id="3824" w:name="_Toc37270332"/>
      <w:bookmarkStart w:id="3825" w:name="_Toc45883571"/>
      <w:bookmarkStart w:id="3826" w:name="_Toc53182280"/>
      <w:bookmarkStart w:id="3827" w:name="_Toc66729969"/>
      <w:bookmarkStart w:id="3828" w:name="_Toc74969278"/>
      <w:bookmarkStart w:id="3829" w:name="_Toc76544893"/>
      <w:bookmarkStart w:id="3830" w:name="_Toc82599642"/>
      <w:bookmarkStart w:id="3831" w:name="_Toc89953230"/>
      <w:bookmarkStart w:id="3832" w:name="_Toc98774461"/>
      <w:bookmarkStart w:id="3833" w:name="_Toc122002302"/>
      <w:bookmarkStart w:id="3834" w:name="_Toc124154721"/>
      <w:bookmarkStart w:id="3835" w:name="_Toc137399969"/>
      <w:bookmarkStart w:id="3836" w:name="_Toc138881405"/>
      <w:r w:rsidRPr="00E33F60">
        <w:t>7.3.4.1</w:t>
      </w:r>
      <w:r w:rsidRPr="00E33F60">
        <w:tab/>
        <w:t>Initial conditions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3837" w:name="_Toc21099249"/>
      <w:bookmarkStart w:id="3838" w:name="_Toc29809337"/>
      <w:bookmarkStart w:id="3839" w:name="_Toc29809846"/>
      <w:bookmarkStart w:id="3840" w:name="_Toc37270333"/>
      <w:bookmarkStart w:id="3841" w:name="_Toc45883572"/>
      <w:bookmarkStart w:id="3842" w:name="_Toc53182281"/>
      <w:bookmarkStart w:id="3843" w:name="_Toc66729970"/>
      <w:bookmarkStart w:id="3844" w:name="_Toc74969279"/>
      <w:bookmarkStart w:id="3845" w:name="_Toc76544894"/>
      <w:bookmarkStart w:id="3846" w:name="_Toc82599643"/>
      <w:bookmarkStart w:id="3847" w:name="_Toc89953231"/>
      <w:bookmarkStart w:id="3848" w:name="_Toc98774462"/>
      <w:bookmarkStart w:id="3849" w:name="_Toc122002303"/>
      <w:bookmarkStart w:id="3850" w:name="_Toc124154722"/>
      <w:bookmarkStart w:id="3851" w:name="_Toc137399970"/>
      <w:bookmarkStart w:id="3852" w:name="_Toc138881406"/>
      <w:r w:rsidRPr="00E33F60">
        <w:t>7.3.4.2</w:t>
      </w:r>
      <w:r w:rsidRPr="00E33F60">
        <w:tab/>
        <w:t>Procedure</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rPr>
        <w:t xml:space="preserve">for a </w:t>
      </w:r>
      <w:r w:rsidRPr="00E33F60">
        <w:rPr>
          <w:i/>
          <w:snapToGrid w:val="0"/>
        </w:rPr>
        <w:t xml:space="preserve">multi-band </w:t>
      </w:r>
      <w:r w:rsidR="00EE3DF1" w:rsidRPr="00E33F60">
        <w:rPr>
          <w:i/>
          <w:snapToGrid w:val="0"/>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rPr>
        <w:t>multi-band</w:t>
      </w:r>
      <w:r w:rsidR="00716814" w:rsidRPr="00E33F60">
        <w:rPr>
          <w:snapToGrid w:val="0"/>
        </w:rPr>
        <w:t xml:space="preserve"> </w:t>
      </w:r>
      <w:r w:rsidR="00EE3DF1" w:rsidRPr="00E33F60">
        <w:rPr>
          <w:i/>
          <w:snapToGrid w:val="0"/>
        </w:rPr>
        <w:t>connector</w:t>
      </w:r>
      <w:r w:rsidR="00EE3DF1" w:rsidRPr="00E33F60">
        <w:rPr>
          <w:snapToGrid w:val="0"/>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3853" w:name="_Toc21099250"/>
      <w:bookmarkStart w:id="3854" w:name="_Toc29809338"/>
      <w:bookmarkStart w:id="3855" w:name="_Toc29809847"/>
      <w:bookmarkStart w:id="3856" w:name="_Toc37270334"/>
      <w:bookmarkStart w:id="3857" w:name="_Toc45883573"/>
      <w:bookmarkStart w:id="3858" w:name="_Toc53182282"/>
      <w:bookmarkStart w:id="3859" w:name="_Toc66729971"/>
      <w:bookmarkStart w:id="3860" w:name="_Toc74969280"/>
      <w:bookmarkStart w:id="3861" w:name="_Toc76544895"/>
      <w:bookmarkStart w:id="3862" w:name="_Toc82599644"/>
      <w:bookmarkStart w:id="3863" w:name="_Toc89953232"/>
      <w:bookmarkStart w:id="3864" w:name="_Toc98774463"/>
      <w:bookmarkStart w:id="3865" w:name="_Toc122002304"/>
      <w:bookmarkStart w:id="3866" w:name="_Toc124154723"/>
      <w:bookmarkStart w:id="3867" w:name="_Toc137399971"/>
      <w:bookmarkStart w:id="3868" w:name="_Toc138881407"/>
      <w:r w:rsidRPr="00E33F60">
        <w:t>7.3.5</w:t>
      </w:r>
      <w:r w:rsidRPr="00E33F60">
        <w:tab/>
        <w:t>Test requirements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rPr>
            </w:pPr>
            <w:r w:rsidRPr="00E33F60">
              <w:rPr>
                <w:rFonts w:cs="v5.0.0"/>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rPr>
              <w:t>5</w:t>
            </w:r>
          </w:p>
        </w:tc>
        <w:tc>
          <w:tcPr>
            <w:tcW w:w="1417" w:type="dxa"/>
          </w:tcPr>
          <w:p w14:paraId="1B7BDEA3" w14:textId="41378735" w:rsidR="009839AC" w:rsidRPr="00E33F60" w:rsidRDefault="009839AC" w:rsidP="009839AC">
            <w:pPr>
              <w:pStyle w:val="TAC"/>
            </w:pPr>
            <w:r w:rsidRPr="00E33F60">
              <w:rPr>
                <w:rFonts w:cs="v5.0.0"/>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rPr>
              <w:t>-70.4</w:t>
            </w:r>
          </w:p>
        </w:tc>
        <w:tc>
          <w:tcPr>
            <w:tcW w:w="1417" w:type="dxa"/>
            <w:tcBorders>
              <w:bottom w:val="nil"/>
            </w:tcBorders>
          </w:tcPr>
          <w:p w14:paraId="28F03651" w14:textId="0DB76C2A" w:rsidR="009839AC" w:rsidRPr="00E33F60" w:rsidRDefault="009839AC" w:rsidP="009839AC">
            <w:pPr>
              <w:pStyle w:val="TAC"/>
            </w:pPr>
            <w:r w:rsidRPr="00E33F60">
              <w:rPr>
                <w:rFonts w:cs="v5.0.0"/>
              </w:rPr>
              <w:t>-82.5</w:t>
            </w:r>
          </w:p>
        </w:tc>
        <w:tc>
          <w:tcPr>
            <w:tcW w:w="1417" w:type="dxa"/>
            <w:tcBorders>
              <w:bottom w:val="nil"/>
            </w:tcBorders>
          </w:tcPr>
          <w:p w14:paraId="22607C52" w14:textId="50BD4513" w:rsidR="009839AC" w:rsidRPr="00E33F60" w:rsidRDefault="009839AC" w:rsidP="009839AC">
            <w:pPr>
              <w:pStyle w:val="TAC"/>
            </w:pPr>
            <w:r w:rsidRPr="00E33F60">
              <w:rPr>
                <w:rFonts w:cs="v5.0.0"/>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rPr>
            </w:pPr>
            <w:r w:rsidRPr="00E33F60">
              <w:rPr>
                <w:rFonts w:cs="v5.0.0"/>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rPr>
            </w:pPr>
            <w:r w:rsidRPr="00E33F60">
              <w:rPr>
                <w:rFonts w:cs="v5.0.0"/>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rPr>
              <w:t>10</w:t>
            </w:r>
          </w:p>
        </w:tc>
        <w:tc>
          <w:tcPr>
            <w:tcW w:w="1417" w:type="dxa"/>
          </w:tcPr>
          <w:p w14:paraId="10B1ED8D" w14:textId="11769D73" w:rsidR="009839AC" w:rsidRPr="00E33F60" w:rsidRDefault="009839AC" w:rsidP="009839AC">
            <w:pPr>
              <w:pStyle w:val="TAC"/>
              <w:rPr>
                <w:rFonts w:cs="v5.0.0"/>
              </w:rPr>
            </w:pPr>
            <w:r w:rsidRPr="00E33F60">
              <w:rPr>
                <w:rFonts w:cs="v5.0.0"/>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rPr>
            </w:pPr>
            <w:r w:rsidRPr="00E33F60">
              <w:rPr>
                <w:rFonts w:cs="v5.0.0"/>
              </w:rPr>
              <w:t>-70.4</w:t>
            </w:r>
          </w:p>
        </w:tc>
        <w:tc>
          <w:tcPr>
            <w:tcW w:w="1417" w:type="dxa"/>
            <w:tcBorders>
              <w:bottom w:val="nil"/>
            </w:tcBorders>
          </w:tcPr>
          <w:p w14:paraId="0D3BCF98" w14:textId="080FBE20" w:rsidR="009839AC" w:rsidRPr="00E33F60" w:rsidRDefault="009839AC" w:rsidP="009839AC">
            <w:pPr>
              <w:pStyle w:val="TAC"/>
            </w:pPr>
            <w:r w:rsidRPr="00E33F60">
              <w:rPr>
                <w:rFonts w:cs="v5.0.0"/>
              </w:rPr>
              <w:t>-79.3</w:t>
            </w:r>
          </w:p>
        </w:tc>
        <w:tc>
          <w:tcPr>
            <w:tcW w:w="1417" w:type="dxa"/>
            <w:tcBorders>
              <w:bottom w:val="nil"/>
            </w:tcBorders>
          </w:tcPr>
          <w:p w14:paraId="4A97AF31" w14:textId="5EFD8B65" w:rsidR="009839AC" w:rsidRPr="00E33F60" w:rsidRDefault="009839AC" w:rsidP="009839AC">
            <w:pPr>
              <w:pStyle w:val="TAC"/>
            </w:pPr>
            <w:r w:rsidRPr="00E33F60">
              <w:rPr>
                <w:rFonts w:cs="v5.0.0"/>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rPr>
            </w:pPr>
            <w:r w:rsidRPr="00E33F60">
              <w:rPr>
                <w:rFonts w:cs="v5.0.0"/>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rPr>
            </w:pPr>
            <w:r w:rsidRPr="00E33F60">
              <w:rPr>
                <w:rFonts w:cs="v5.0.0"/>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rPr>
            </w:pPr>
            <w:r w:rsidRPr="00E33F60">
              <w:rPr>
                <w:rFonts w:cs="v5.0.0"/>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rPr>
            </w:pPr>
            <w:r w:rsidRPr="00E33F60">
              <w:rPr>
                <w:rFonts w:cs="v5.0.0"/>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rPr>
              <w:t>15</w:t>
            </w:r>
          </w:p>
        </w:tc>
        <w:tc>
          <w:tcPr>
            <w:tcW w:w="1417" w:type="dxa"/>
          </w:tcPr>
          <w:p w14:paraId="6EE24D03" w14:textId="7BC3E5C9" w:rsidR="009839AC" w:rsidRPr="00E33F60" w:rsidRDefault="009839AC" w:rsidP="009839AC">
            <w:pPr>
              <w:pStyle w:val="TAC"/>
              <w:rPr>
                <w:rFonts w:cs="v5.0.0"/>
              </w:rPr>
            </w:pPr>
            <w:r w:rsidRPr="00E33F60">
              <w:rPr>
                <w:rFonts w:cs="v5.0.0"/>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rPr>
            </w:pPr>
            <w:r w:rsidRPr="00E33F60">
              <w:rPr>
                <w:rFonts w:cs="v5.0.0"/>
              </w:rPr>
              <w:t>-70.4</w:t>
            </w:r>
          </w:p>
        </w:tc>
        <w:tc>
          <w:tcPr>
            <w:tcW w:w="1417" w:type="dxa"/>
            <w:tcBorders>
              <w:bottom w:val="nil"/>
            </w:tcBorders>
          </w:tcPr>
          <w:p w14:paraId="2EC4D46C" w14:textId="3FD97D41" w:rsidR="009839AC" w:rsidRPr="00E33F60" w:rsidRDefault="009839AC" w:rsidP="009839AC">
            <w:pPr>
              <w:pStyle w:val="TAC"/>
            </w:pPr>
            <w:r w:rsidRPr="00E33F60">
              <w:rPr>
                <w:rFonts w:cs="v5.0.0"/>
              </w:rPr>
              <w:t>-77.5</w:t>
            </w:r>
          </w:p>
        </w:tc>
        <w:tc>
          <w:tcPr>
            <w:tcW w:w="1417" w:type="dxa"/>
            <w:tcBorders>
              <w:bottom w:val="nil"/>
            </w:tcBorders>
          </w:tcPr>
          <w:p w14:paraId="5016037B" w14:textId="15A6FF1B" w:rsidR="009839AC" w:rsidRPr="00E33F60" w:rsidRDefault="009839AC" w:rsidP="009839AC">
            <w:pPr>
              <w:pStyle w:val="TAC"/>
            </w:pPr>
            <w:r w:rsidRPr="00E33F60">
              <w:rPr>
                <w:rFonts w:cs="v5.0.0"/>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rPr>
            </w:pPr>
            <w:r w:rsidRPr="00E33F60">
              <w:rPr>
                <w:rFonts w:cs="v5.0.0"/>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rPr>
            </w:pPr>
            <w:r w:rsidRPr="00E33F60">
              <w:rPr>
                <w:rFonts w:cs="v5.0.0"/>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rPr>
            </w:pPr>
            <w:r w:rsidRPr="00E33F60">
              <w:rPr>
                <w:rFonts w:cs="v5.0.0"/>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rPr>
            </w:pPr>
            <w:r w:rsidRPr="00E33F60">
              <w:rPr>
                <w:rFonts w:cs="v5.0.0"/>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rPr>
              <w:t>20</w:t>
            </w:r>
          </w:p>
        </w:tc>
        <w:tc>
          <w:tcPr>
            <w:tcW w:w="1417" w:type="dxa"/>
          </w:tcPr>
          <w:p w14:paraId="66FA8DA8" w14:textId="375A41EC" w:rsidR="009839AC" w:rsidRPr="00E33F60" w:rsidRDefault="009839AC" w:rsidP="009839AC">
            <w:pPr>
              <w:pStyle w:val="TAC"/>
              <w:rPr>
                <w:rFonts w:cs="v5.0.0"/>
              </w:rPr>
            </w:pPr>
            <w:r w:rsidRPr="00E33F60">
              <w:rPr>
                <w:rFonts w:cs="v5.0.0"/>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rPr>
            </w:pPr>
            <w:r w:rsidRPr="00E33F60">
              <w:rPr>
                <w:rFonts w:cs="v5.0.0"/>
              </w:rPr>
              <w:t>-64.2</w:t>
            </w:r>
          </w:p>
        </w:tc>
        <w:tc>
          <w:tcPr>
            <w:tcW w:w="1417" w:type="dxa"/>
            <w:tcBorders>
              <w:bottom w:val="nil"/>
            </w:tcBorders>
          </w:tcPr>
          <w:p w14:paraId="381D39EC" w14:textId="42957624" w:rsidR="009839AC" w:rsidRPr="00E33F60" w:rsidRDefault="009839AC" w:rsidP="009839AC">
            <w:pPr>
              <w:pStyle w:val="TAC"/>
            </w:pPr>
            <w:r w:rsidRPr="00E33F60">
              <w:rPr>
                <w:rFonts w:cs="v5.0.0"/>
              </w:rPr>
              <w:t>-76.2</w:t>
            </w:r>
          </w:p>
        </w:tc>
        <w:tc>
          <w:tcPr>
            <w:tcW w:w="1417" w:type="dxa"/>
            <w:tcBorders>
              <w:bottom w:val="nil"/>
            </w:tcBorders>
          </w:tcPr>
          <w:p w14:paraId="5443D379" w14:textId="7AE219EB" w:rsidR="009839AC" w:rsidRPr="00E33F60" w:rsidRDefault="009839AC" w:rsidP="009839AC">
            <w:pPr>
              <w:pStyle w:val="TAC"/>
            </w:pPr>
            <w:r w:rsidRPr="00E33F60">
              <w:rPr>
                <w:rFonts w:cs="v5.0.0"/>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rPr>
            </w:pPr>
            <w:r w:rsidRPr="00E33F60">
              <w:rPr>
                <w:rFonts w:cs="v5.0.0"/>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rPr>
            </w:pPr>
            <w:r w:rsidRPr="00E33F60">
              <w:rPr>
                <w:rFonts w:cs="v5.0.0"/>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rPr>
            </w:pPr>
            <w:r w:rsidRPr="00E33F60">
              <w:rPr>
                <w:rFonts w:cs="v5.0.0"/>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rPr>
              <w:t>25</w:t>
            </w:r>
          </w:p>
        </w:tc>
        <w:tc>
          <w:tcPr>
            <w:tcW w:w="1417" w:type="dxa"/>
          </w:tcPr>
          <w:p w14:paraId="4D96BDF3" w14:textId="58E9F27D" w:rsidR="009839AC" w:rsidRPr="00E33F60" w:rsidRDefault="009839AC" w:rsidP="009839AC">
            <w:pPr>
              <w:pStyle w:val="TAC"/>
              <w:rPr>
                <w:rFonts w:cs="v5.0.0"/>
              </w:rPr>
            </w:pPr>
            <w:r w:rsidRPr="00E33F60">
              <w:rPr>
                <w:rFonts w:cs="v5.0.0"/>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rPr>
            </w:pPr>
            <w:r w:rsidRPr="00E33F60">
              <w:rPr>
                <w:rFonts w:cs="v5.0.0"/>
              </w:rPr>
              <w:t>-64.2</w:t>
            </w:r>
          </w:p>
        </w:tc>
        <w:tc>
          <w:tcPr>
            <w:tcW w:w="1417" w:type="dxa"/>
            <w:tcBorders>
              <w:bottom w:val="nil"/>
            </w:tcBorders>
          </w:tcPr>
          <w:p w14:paraId="11131AB5" w14:textId="4F093A37" w:rsidR="009839AC" w:rsidRPr="00E33F60" w:rsidRDefault="009839AC" w:rsidP="009839AC">
            <w:pPr>
              <w:pStyle w:val="TAC"/>
            </w:pPr>
            <w:r w:rsidRPr="00E33F60">
              <w:rPr>
                <w:rFonts w:cs="v5.0.0"/>
              </w:rPr>
              <w:t>-75.2</w:t>
            </w:r>
          </w:p>
        </w:tc>
        <w:tc>
          <w:tcPr>
            <w:tcW w:w="1417" w:type="dxa"/>
            <w:tcBorders>
              <w:bottom w:val="nil"/>
            </w:tcBorders>
          </w:tcPr>
          <w:p w14:paraId="24F4562A" w14:textId="300B34E9" w:rsidR="009839AC" w:rsidRPr="00E33F60" w:rsidRDefault="009839AC" w:rsidP="009839AC">
            <w:pPr>
              <w:pStyle w:val="TAC"/>
            </w:pPr>
            <w:r w:rsidRPr="00E33F60">
              <w:rPr>
                <w:rFonts w:cs="v5.0.0"/>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rPr>
            </w:pPr>
            <w:r w:rsidRPr="00E33F60">
              <w:rPr>
                <w:rFonts w:cs="v5.0.0"/>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rPr>
            </w:pPr>
            <w:r w:rsidRPr="00E33F60">
              <w:rPr>
                <w:rFonts w:cs="v5.0.0"/>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rPr>
            </w:pPr>
            <w:r w:rsidRPr="00E33F60">
              <w:rPr>
                <w:rFonts w:cs="v5.0.0"/>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rPr>
              <w:t>30</w:t>
            </w:r>
          </w:p>
        </w:tc>
        <w:tc>
          <w:tcPr>
            <w:tcW w:w="1417" w:type="dxa"/>
          </w:tcPr>
          <w:p w14:paraId="6D7AC94E" w14:textId="0E43A9DC" w:rsidR="009839AC" w:rsidRPr="00E33F60" w:rsidRDefault="009839AC" w:rsidP="009839AC">
            <w:pPr>
              <w:pStyle w:val="TAC"/>
              <w:rPr>
                <w:rFonts w:cs="v5.0.0"/>
              </w:rPr>
            </w:pPr>
            <w:r w:rsidRPr="00E33F60">
              <w:rPr>
                <w:rFonts w:cs="v5.0.0"/>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rPr>
            </w:pPr>
            <w:r w:rsidRPr="00E33F60">
              <w:rPr>
                <w:rFonts w:cs="v5.0.0"/>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rPr>
              <w:t>-74.4</w:t>
            </w:r>
          </w:p>
        </w:tc>
        <w:tc>
          <w:tcPr>
            <w:tcW w:w="1417" w:type="dxa"/>
            <w:tcBorders>
              <w:bottom w:val="nil"/>
            </w:tcBorders>
          </w:tcPr>
          <w:p w14:paraId="372B659C" w14:textId="5ADBA493" w:rsidR="009839AC" w:rsidRPr="00E33F60" w:rsidRDefault="009839AC" w:rsidP="009839AC">
            <w:pPr>
              <w:pStyle w:val="TAC"/>
            </w:pPr>
            <w:r w:rsidRPr="00E33F60">
              <w:rPr>
                <w:rFonts w:cs="v5.0.0"/>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rPr>
            </w:pPr>
            <w:r w:rsidRPr="00E33F60">
              <w:rPr>
                <w:rFonts w:cs="v5.0.0"/>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rPr>
            </w:pPr>
            <w:r w:rsidRPr="00E33F60">
              <w:rPr>
                <w:rFonts w:cs="v5.0.0"/>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rPr>
            </w:pPr>
            <w:r w:rsidRPr="00E33F60">
              <w:rPr>
                <w:rFonts w:cs="v5.0.0"/>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rPr>
              <w:t>40</w:t>
            </w:r>
          </w:p>
        </w:tc>
        <w:tc>
          <w:tcPr>
            <w:tcW w:w="1417" w:type="dxa"/>
          </w:tcPr>
          <w:p w14:paraId="07D14C78" w14:textId="69E5E6A3" w:rsidR="009839AC" w:rsidRPr="00E33F60" w:rsidRDefault="009839AC" w:rsidP="009839AC">
            <w:pPr>
              <w:pStyle w:val="TAC"/>
              <w:rPr>
                <w:rFonts w:cs="v5.0.0"/>
              </w:rPr>
            </w:pPr>
            <w:r w:rsidRPr="00E33F60">
              <w:rPr>
                <w:rFonts w:cs="v5.0.0"/>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rPr>
            </w:pPr>
            <w:r w:rsidRPr="00E33F60">
              <w:rPr>
                <w:rFonts w:cs="v5.0.0"/>
              </w:rPr>
              <w:t>-64.2</w:t>
            </w:r>
          </w:p>
        </w:tc>
        <w:tc>
          <w:tcPr>
            <w:tcW w:w="1417" w:type="dxa"/>
            <w:tcBorders>
              <w:bottom w:val="nil"/>
            </w:tcBorders>
          </w:tcPr>
          <w:p w14:paraId="14C57434" w14:textId="37457AB6" w:rsidR="009839AC" w:rsidRPr="00E33F60" w:rsidRDefault="009839AC" w:rsidP="009839AC">
            <w:pPr>
              <w:pStyle w:val="TAC"/>
            </w:pPr>
            <w:r w:rsidRPr="00E33F60">
              <w:rPr>
                <w:rFonts w:cs="v5.0.0"/>
              </w:rPr>
              <w:t>-73.1</w:t>
            </w:r>
          </w:p>
        </w:tc>
        <w:tc>
          <w:tcPr>
            <w:tcW w:w="1417" w:type="dxa"/>
            <w:tcBorders>
              <w:bottom w:val="nil"/>
            </w:tcBorders>
          </w:tcPr>
          <w:p w14:paraId="760798D9" w14:textId="7F8173C0" w:rsidR="009839AC" w:rsidRPr="00E33F60" w:rsidRDefault="009839AC" w:rsidP="009839AC">
            <w:pPr>
              <w:pStyle w:val="TAC"/>
            </w:pPr>
            <w:r w:rsidRPr="00E33F60">
              <w:rPr>
                <w:rFonts w:cs="v5.0.0"/>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rPr>
            </w:pPr>
            <w:r w:rsidRPr="00E33F60">
              <w:rPr>
                <w:rFonts w:cs="v5.0.0"/>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rPr>
            </w:pPr>
            <w:r w:rsidRPr="00E33F60">
              <w:rPr>
                <w:rFonts w:cs="v5.0.0"/>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rPr>
            </w:pPr>
            <w:r w:rsidRPr="00E33F60">
              <w:rPr>
                <w:rFonts w:cs="v5.0.0"/>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rPr>
              <w:t>50</w:t>
            </w:r>
          </w:p>
        </w:tc>
        <w:tc>
          <w:tcPr>
            <w:tcW w:w="1417" w:type="dxa"/>
          </w:tcPr>
          <w:p w14:paraId="4B9DAC7B" w14:textId="6EFCCE25" w:rsidR="009839AC" w:rsidRPr="00E33F60" w:rsidRDefault="009839AC" w:rsidP="009839AC">
            <w:pPr>
              <w:pStyle w:val="TAC"/>
              <w:rPr>
                <w:rFonts w:cs="v5.0.0"/>
              </w:rPr>
            </w:pPr>
            <w:r w:rsidRPr="00E33F60">
              <w:rPr>
                <w:rFonts w:cs="v5.0.0"/>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rPr>
            </w:pPr>
            <w:r w:rsidRPr="00E33F60">
              <w:rPr>
                <w:rFonts w:cs="v5.0.0"/>
              </w:rPr>
              <w:t>-64.2</w:t>
            </w:r>
          </w:p>
        </w:tc>
        <w:tc>
          <w:tcPr>
            <w:tcW w:w="1417" w:type="dxa"/>
            <w:tcBorders>
              <w:bottom w:val="nil"/>
            </w:tcBorders>
          </w:tcPr>
          <w:p w14:paraId="7D80B6A6" w14:textId="24429293" w:rsidR="009839AC" w:rsidRPr="00E33F60" w:rsidRDefault="009839AC" w:rsidP="009839AC">
            <w:pPr>
              <w:pStyle w:val="TAC"/>
            </w:pPr>
            <w:r w:rsidRPr="00E33F60">
              <w:rPr>
                <w:rFonts w:cs="v5.0.0"/>
              </w:rPr>
              <w:t>-72.1</w:t>
            </w:r>
          </w:p>
        </w:tc>
        <w:tc>
          <w:tcPr>
            <w:tcW w:w="1417" w:type="dxa"/>
            <w:tcBorders>
              <w:bottom w:val="nil"/>
            </w:tcBorders>
          </w:tcPr>
          <w:p w14:paraId="4DEBFDAF" w14:textId="28FDD4C4" w:rsidR="009839AC" w:rsidRPr="00E33F60" w:rsidRDefault="009839AC" w:rsidP="009839AC">
            <w:pPr>
              <w:pStyle w:val="TAC"/>
            </w:pPr>
            <w:r w:rsidRPr="00E33F60">
              <w:rPr>
                <w:rFonts w:cs="v5.0.0"/>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rPr>
            </w:pPr>
            <w:r w:rsidRPr="00E33F60">
              <w:rPr>
                <w:rFonts w:cs="v5.0.0"/>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rPr>
            </w:pPr>
            <w:r w:rsidRPr="00E33F60">
              <w:rPr>
                <w:rFonts w:cs="v5.0.0"/>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rPr>
            </w:pPr>
            <w:r w:rsidRPr="00E33F60">
              <w:rPr>
                <w:rFonts w:cs="v5.0.0"/>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rPr>
              <w:t>60</w:t>
            </w:r>
          </w:p>
        </w:tc>
        <w:tc>
          <w:tcPr>
            <w:tcW w:w="1417" w:type="dxa"/>
          </w:tcPr>
          <w:p w14:paraId="4081FB89" w14:textId="49BB7684" w:rsidR="009839AC" w:rsidRPr="00E33F60" w:rsidRDefault="009839AC" w:rsidP="009839AC">
            <w:pPr>
              <w:pStyle w:val="TAC"/>
              <w:rPr>
                <w:rFonts w:cs="v5.0.0"/>
              </w:rPr>
            </w:pPr>
            <w:r w:rsidRPr="00E33F60">
              <w:rPr>
                <w:rFonts w:cs="v5.0.0"/>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rPr>
            </w:pPr>
            <w:r w:rsidRPr="00E33F60">
              <w:rPr>
                <w:rFonts w:cs="v5.0.0"/>
              </w:rPr>
              <w:t>-64.2</w:t>
            </w:r>
          </w:p>
        </w:tc>
        <w:tc>
          <w:tcPr>
            <w:tcW w:w="1417" w:type="dxa"/>
            <w:tcBorders>
              <w:bottom w:val="nil"/>
            </w:tcBorders>
          </w:tcPr>
          <w:p w14:paraId="49155845" w14:textId="2CD821FF" w:rsidR="009839AC" w:rsidRPr="00E33F60" w:rsidRDefault="009839AC" w:rsidP="009839AC">
            <w:pPr>
              <w:pStyle w:val="TAC"/>
            </w:pPr>
            <w:r w:rsidRPr="00E33F60">
              <w:rPr>
                <w:rFonts w:cs="v5.0.0"/>
              </w:rPr>
              <w:t>-71.3</w:t>
            </w:r>
          </w:p>
        </w:tc>
        <w:tc>
          <w:tcPr>
            <w:tcW w:w="1417" w:type="dxa"/>
            <w:tcBorders>
              <w:bottom w:val="nil"/>
            </w:tcBorders>
          </w:tcPr>
          <w:p w14:paraId="52E82AA1" w14:textId="7A9CEF5A" w:rsidR="009839AC" w:rsidRPr="00E33F60" w:rsidRDefault="009839AC" w:rsidP="009839AC">
            <w:pPr>
              <w:pStyle w:val="TAC"/>
            </w:pPr>
            <w:r w:rsidRPr="00E33F60">
              <w:rPr>
                <w:rFonts w:cs="v5.0.0"/>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rPr>
            </w:pPr>
            <w:r w:rsidRPr="00E33F60">
              <w:rPr>
                <w:rFonts w:cs="v5.0.0"/>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rPr>
              <w:t>70</w:t>
            </w:r>
          </w:p>
        </w:tc>
        <w:tc>
          <w:tcPr>
            <w:tcW w:w="1417" w:type="dxa"/>
          </w:tcPr>
          <w:p w14:paraId="11E07014" w14:textId="00B70932" w:rsidR="009839AC" w:rsidRPr="00E33F60" w:rsidRDefault="009839AC" w:rsidP="009839AC">
            <w:pPr>
              <w:pStyle w:val="TAC"/>
              <w:rPr>
                <w:rFonts w:cs="v5.0.0"/>
              </w:rPr>
            </w:pPr>
            <w:r w:rsidRPr="00E33F60">
              <w:rPr>
                <w:rFonts w:cs="v5.0.0"/>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rPr>
            </w:pPr>
            <w:r w:rsidRPr="00E33F60">
              <w:rPr>
                <w:rFonts w:cs="v5.0.0"/>
              </w:rPr>
              <w:t>-64.2</w:t>
            </w:r>
          </w:p>
        </w:tc>
        <w:tc>
          <w:tcPr>
            <w:tcW w:w="1417" w:type="dxa"/>
            <w:tcBorders>
              <w:bottom w:val="nil"/>
            </w:tcBorders>
          </w:tcPr>
          <w:p w14:paraId="015E75F1" w14:textId="719746FA" w:rsidR="009839AC" w:rsidRPr="00E33F60" w:rsidRDefault="009839AC" w:rsidP="009839AC">
            <w:pPr>
              <w:pStyle w:val="TAC"/>
            </w:pPr>
            <w:r w:rsidRPr="00E33F60">
              <w:rPr>
                <w:rFonts w:cs="v5.0.0"/>
              </w:rPr>
              <w:t>-70.7</w:t>
            </w:r>
          </w:p>
        </w:tc>
        <w:tc>
          <w:tcPr>
            <w:tcW w:w="1417" w:type="dxa"/>
            <w:tcBorders>
              <w:bottom w:val="nil"/>
            </w:tcBorders>
          </w:tcPr>
          <w:p w14:paraId="1FDF3E9F" w14:textId="538AEB9E" w:rsidR="009839AC" w:rsidRPr="00E33F60" w:rsidRDefault="009839AC" w:rsidP="009839AC">
            <w:pPr>
              <w:pStyle w:val="TAC"/>
            </w:pPr>
            <w:r w:rsidRPr="00E33F60">
              <w:rPr>
                <w:rFonts w:cs="v5.0.0"/>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rPr>
            </w:pPr>
            <w:r w:rsidRPr="00E33F60">
              <w:rPr>
                <w:rFonts w:cs="v5.0.0"/>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rPr>
              <w:t>80</w:t>
            </w:r>
          </w:p>
        </w:tc>
        <w:tc>
          <w:tcPr>
            <w:tcW w:w="1417" w:type="dxa"/>
          </w:tcPr>
          <w:p w14:paraId="2DDDDB85" w14:textId="701BF545" w:rsidR="009839AC" w:rsidRPr="00E33F60" w:rsidRDefault="009839AC" w:rsidP="009839AC">
            <w:pPr>
              <w:pStyle w:val="TAC"/>
              <w:rPr>
                <w:rFonts w:cs="v5.0.0"/>
              </w:rPr>
            </w:pPr>
            <w:r w:rsidRPr="00E33F60">
              <w:rPr>
                <w:rFonts w:cs="v5.0.0"/>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rPr>
            </w:pPr>
            <w:r w:rsidRPr="00E33F60">
              <w:rPr>
                <w:rFonts w:cs="v5.0.0"/>
              </w:rPr>
              <w:t>-64.2</w:t>
            </w:r>
          </w:p>
        </w:tc>
        <w:tc>
          <w:tcPr>
            <w:tcW w:w="1417" w:type="dxa"/>
            <w:tcBorders>
              <w:bottom w:val="nil"/>
            </w:tcBorders>
          </w:tcPr>
          <w:p w14:paraId="73186C14" w14:textId="137DDD8C" w:rsidR="009839AC" w:rsidRPr="00E33F60" w:rsidRDefault="009839AC" w:rsidP="009839AC">
            <w:pPr>
              <w:pStyle w:val="TAC"/>
            </w:pPr>
            <w:r w:rsidRPr="00E33F60">
              <w:rPr>
                <w:rFonts w:cs="v5.0.0"/>
              </w:rPr>
              <w:t>-70.1</w:t>
            </w:r>
          </w:p>
        </w:tc>
        <w:tc>
          <w:tcPr>
            <w:tcW w:w="1417" w:type="dxa"/>
            <w:tcBorders>
              <w:bottom w:val="nil"/>
            </w:tcBorders>
          </w:tcPr>
          <w:p w14:paraId="0AF7328F" w14:textId="5EA912D5" w:rsidR="009839AC" w:rsidRPr="00E33F60" w:rsidRDefault="009839AC" w:rsidP="009839AC">
            <w:pPr>
              <w:pStyle w:val="TAC"/>
            </w:pPr>
            <w:r w:rsidRPr="00E33F60">
              <w:rPr>
                <w:rFonts w:cs="v5.0.0"/>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rPr>
            </w:pPr>
            <w:r w:rsidRPr="00E33F60">
              <w:rPr>
                <w:rFonts w:cs="v5.0.0"/>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rPr>
              <w:t>90</w:t>
            </w:r>
          </w:p>
        </w:tc>
        <w:tc>
          <w:tcPr>
            <w:tcW w:w="1417" w:type="dxa"/>
          </w:tcPr>
          <w:p w14:paraId="290E50CA" w14:textId="0961ACD2" w:rsidR="009839AC" w:rsidRPr="00E33F60" w:rsidRDefault="009839AC" w:rsidP="009839AC">
            <w:pPr>
              <w:pStyle w:val="TAC"/>
              <w:rPr>
                <w:rFonts w:cs="v5.0.0"/>
              </w:rPr>
            </w:pPr>
            <w:r w:rsidRPr="00E33F60">
              <w:rPr>
                <w:rFonts w:cs="v5.0.0"/>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rPr>
            </w:pPr>
            <w:r w:rsidRPr="00E33F60">
              <w:rPr>
                <w:rFonts w:cs="v5.0.0"/>
              </w:rPr>
              <w:t>-64.2</w:t>
            </w:r>
          </w:p>
        </w:tc>
        <w:tc>
          <w:tcPr>
            <w:tcW w:w="1417" w:type="dxa"/>
            <w:tcBorders>
              <w:bottom w:val="nil"/>
            </w:tcBorders>
          </w:tcPr>
          <w:p w14:paraId="7752AC6C" w14:textId="17446074" w:rsidR="009839AC" w:rsidRPr="00E33F60" w:rsidRDefault="009839AC" w:rsidP="009839AC">
            <w:pPr>
              <w:pStyle w:val="TAC"/>
            </w:pPr>
            <w:r w:rsidRPr="00E33F60">
              <w:rPr>
                <w:rFonts w:cs="v5.0.0"/>
              </w:rPr>
              <w:t>-69.5</w:t>
            </w:r>
          </w:p>
        </w:tc>
        <w:tc>
          <w:tcPr>
            <w:tcW w:w="1417" w:type="dxa"/>
            <w:tcBorders>
              <w:bottom w:val="nil"/>
            </w:tcBorders>
          </w:tcPr>
          <w:p w14:paraId="39AD98EE" w14:textId="35350B46" w:rsidR="009839AC" w:rsidRPr="00E33F60" w:rsidRDefault="009839AC" w:rsidP="009839AC">
            <w:pPr>
              <w:pStyle w:val="TAC"/>
            </w:pPr>
            <w:r w:rsidRPr="00E33F60">
              <w:rPr>
                <w:rFonts w:cs="v5.0.0"/>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rPr>
            </w:pPr>
            <w:r w:rsidRPr="00E33F60">
              <w:rPr>
                <w:rFonts w:cs="v5.0.0"/>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rPr>
            </w:pPr>
            <w:r w:rsidRPr="00E33F60">
              <w:rPr>
                <w:rFonts w:cs="v5.0.0"/>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rPr>
              <w:t>100</w:t>
            </w:r>
          </w:p>
        </w:tc>
        <w:tc>
          <w:tcPr>
            <w:tcW w:w="1417" w:type="dxa"/>
          </w:tcPr>
          <w:p w14:paraId="5C5DEC15" w14:textId="09E5DF61" w:rsidR="009839AC" w:rsidRPr="00E33F60" w:rsidRDefault="009839AC" w:rsidP="009839AC">
            <w:pPr>
              <w:pStyle w:val="TAC"/>
              <w:rPr>
                <w:rFonts w:cs="v5.0.0"/>
              </w:rPr>
            </w:pPr>
            <w:r w:rsidRPr="00E33F60">
              <w:rPr>
                <w:rFonts w:cs="v5.0.0"/>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rPr>
            </w:pPr>
            <w:r w:rsidRPr="00E33F60">
              <w:rPr>
                <w:rFonts w:cs="v5.0.0"/>
              </w:rPr>
              <w:t>-64.2</w:t>
            </w:r>
          </w:p>
        </w:tc>
        <w:tc>
          <w:tcPr>
            <w:tcW w:w="1417" w:type="dxa"/>
            <w:tcBorders>
              <w:bottom w:val="nil"/>
            </w:tcBorders>
          </w:tcPr>
          <w:p w14:paraId="482E5287" w14:textId="4EFE3AB2" w:rsidR="009839AC" w:rsidRPr="00E33F60" w:rsidRDefault="009839AC" w:rsidP="009839AC">
            <w:pPr>
              <w:pStyle w:val="TAC"/>
            </w:pPr>
            <w:r w:rsidRPr="00E33F60">
              <w:rPr>
                <w:rFonts w:cs="v5.0.0"/>
              </w:rPr>
              <w:t>-69.1</w:t>
            </w:r>
          </w:p>
        </w:tc>
        <w:tc>
          <w:tcPr>
            <w:tcW w:w="1417" w:type="dxa"/>
            <w:tcBorders>
              <w:bottom w:val="nil"/>
            </w:tcBorders>
          </w:tcPr>
          <w:p w14:paraId="3420D332" w14:textId="0A1E9655" w:rsidR="009839AC" w:rsidRPr="00E33F60" w:rsidRDefault="009839AC" w:rsidP="009839AC">
            <w:pPr>
              <w:pStyle w:val="TAC"/>
            </w:pPr>
            <w:r w:rsidRPr="00E33F60">
              <w:rPr>
                <w:rFonts w:cs="v5.0.0"/>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rPr>
            </w:pPr>
            <w:r w:rsidRPr="00E33F60">
              <w:rPr>
                <w:rFonts w:cs="v5.0.0"/>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rPr>
            </w:pPr>
            <w:r w:rsidRPr="00E33F60">
              <w:rPr>
                <w:rFonts w:cs="v5.0.0"/>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rPr>
            </w:pPr>
            <w:r w:rsidRPr="00E33F60">
              <w:rPr>
                <w:rFonts w:cs="v5.0.0"/>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rPr>
              <w:t>5</w:t>
            </w:r>
          </w:p>
        </w:tc>
        <w:tc>
          <w:tcPr>
            <w:tcW w:w="1417" w:type="dxa"/>
          </w:tcPr>
          <w:p w14:paraId="15EA626B" w14:textId="163ECC2D" w:rsidR="009839AC" w:rsidRPr="00E33F60" w:rsidRDefault="009839AC" w:rsidP="009839AC">
            <w:pPr>
              <w:pStyle w:val="TAC"/>
            </w:pPr>
            <w:r w:rsidRPr="00E33F60">
              <w:rPr>
                <w:rFonts w:cs="v5.0.0"/>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rPr>
              <w:t>-65.4</w:t>
            </w:r>
          </w:p>
        </w:tc>
        <w:tc>
          <w:tcPr>
            <w:tcW w:w="1417" w:type="dxa"/>
            <w:tcBorders>
              <w:bottom w:val="nil"/>
            </w:tcBorders>
          </w:tcPr>
          <w:p w14:paraId="38219F20" w14:textId="43FBC88E" w:rsidR="009839AC" w:rsidRPr="00E33F60" w:rsidRDefault="009839AC" w:rsidP="009839AC">
            <w:pPr>
              <w:pStyle w:val="TAC"/>
            </w:pPr>
            <w:r w:rsidRPr="00E33F60">
              <w:rPr>
                <w:rFonts w:cs="v5.0.0"/>
              </w:rPr>
              <w:t>-77.5</w:t>
            </w:r>
          </w:p>
        </w:tc>
        <w:tc>
          <w:tcPr>
            <w:tcW w:w="1417" w:type="dxa"/>
            <w:tcBorders>
              <w:bottom w:val="nil"/>
            </w:tcBorders>
          </w:tcPr>
          <w:p w14:paraId="7CE26743" w14:textId="2D49D2B8" w:rsidR="009839AC" w:rsidRPr="00E33F60" w:rsidRDefault="009839AC" w:rsidP="009839AC">
            <w:pPr>
              <w:pStyle w:val="TAC"/>
            </w:pPr>
            <w:r w:rsidRPr="00E33F60">
              <w:rPr>
                <w:rFonts w:cs="v5.0.0"/>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rPr>
            </w:pPr>
            <w:r w:rsidRPr="00E33F60">
              <w:rPr>
                <w:rFonts w:cs="v5.0.0"/>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rPr>
            </w:pPr>
            <w:r w:rsidRPr="00E33F60">
              <w:rPr>
                <w:rFonts w:cs="v5.0.0"/>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rPr>
              <w:t>10</w:t>
            </w:r>
          </w:p>
        </w:tc>
        <w:tc>
          <w:tcPr>
            <w:tcW w:w="1417" w:type="dxa"/>
          </w:tcPr>
          <w:p w14:paraId="5721A458" w14:textId="6EFEE2C7" w:rsidR="009839AC" w:rsidRPr="00E33F60" w:rsidRDefault="009839AC" w:rsidP="009839AC">
            <w:pPr>
              <w:pStyle w:val="TAC"/>
              <w:rPr>
                <w:rFonts w:cs="v5.0.0"/>
              </w:rPr>
            </w:pPr>
            <w:r w:rsidRPr="00E33F60">
              <w:rPr>
                <w:rFonts w:cs="v5.0.0"/>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rPr>
            </w:pPr>
            <w:r w:rsidRPr="00E33F60">
              <w:rPr>
                <w:rFonts w:cs="v5.0.0"/>
              </w:rPr>
              <w:t>-65.4</w:t>
            </w:r>
          </w:p>
        </w:tc>
        <w:tc>
          <w:tcPr>
            <w:tcW w:w="1417" w:type="dxa"/>
            <w:tcBorders>
              <w:bottom w:val="nil"/>
            </w:tcBorders>
          </w:tcPr>
          <w:p w14:paraId="01C0018A" w14:textId="04259C3D" w:rsidR="009839AC" w:rsidRPr="00E33F60" w:rsidRDefault="009839AC" w:rsidP="009839AC">
            <w:pPr>
              <w:pStyle w:val="TAC"/>
            </w:pPr>
            <w:r w:rsidRPr="00E33F60">
              <w:rPr>
                <w:rFonts w:cs="v5.0.0"/>
              </w:rPr>
              <w:t>-74.3</w:t>
            </w:r>
          </w:p>
        </w:tc>
        <w:tc>
          <w:tcPr>
            <w:tcW w:w="1417" w:type="dxa"/>
            <w:tcBorders>
              <w:bottom w:val="nil"/>
            </w:tcBorders>
          </w:tcPr>
          <w:p w14:paraId="3E07B146" w14:textId="31E776E6" w:rsidR="009839AC" w:rsidRPr="00E33F60" w:rsidRDefault="009839AC" w:rsidP="009839AC">
            <w:pPr>
              <w:pStyle w:val="TAC"/>
            </w:pPr>
            <w:r w:rsidRPr="00E33F60">
              <w:rPr>
                <w:rFonts w:cs="v5.0.0"/>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rPr>
            </w:pPr>
            <w:r w:rsidRPr="00E33F60">
              <w:rPr>
                <w:rFonts w:cs="v5.0.0"/>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rPr>
            </w:pPr>
            <w:r w:rsidRPr="00E33F60">
              <w:rPr>
                <w:rFonts w:cs="v5.0.0"/>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rPr>
            </w:pPr>
            <w:r w:rsidRPr="00E33F60">
              <w:rPr>
                <w:rFonts w:cs="v5.0.0"/>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rPr>
            </w:pPr>
            <w:r w:rsidRPr="00E33F60">
              <w:rPr>
                <w:rFonts w:cs="v5.0.0"/>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rPr>
              <w:t>15</w:t>
            </w:r>
          </w:p>
        </w:tc>
        <w:tc>
          <w:tcPr>
            <w:tcW w:w="1417" w:type="dxa"/>
          </w:tcPr>
          <w:p w14:paraId="57AFC6F3" w14:textId="6DF8BD1B" w:rsidR="009839AC" w:rsidRPr="00E33F60" w:rsidRDefault="009839AC" w:rsidP="009839AC">
            <w:pPr>
              <w:pStyle w:val="TAC"/>
              <w:rPr>
                <w:rFonts w:cs="v5.0.0"/>
              </w:rPr>
            </w:pPr>
            <w:r w:rsidRPr="00E33F60">
              <w:rPr>
                <w:rFonts w:cs="v5.0.0"/>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rPr>
            </w:pPr>
            <w:r w:rsidRPr="00E33F60">
              <w:rPr>
                <w:rFonts w:cs="v5.0.0"/>
              </w:rPr>
              <w:t>-65.4</w:t>
            </w:r>
          </w:p>
        </w:tc>
        <w:tc>
          <w:tcPr>
            <w:tcW w:w="1417" w:type="dxa"/>
            <w:tcBorders>
              <w:bottom w:val="nil"/>
            </w:tcBorders>
          </w:tcPr>
          <w:p w14:paraId="795381F8" w14:textId="17C92BE0" w:rsidR="009839AC" w:rsidRPr="00E33F60" w:rsidRDefault="009839AC" w:rsidP="009839AC">
            <w:pPr>
              <w:pStyle w:val="TAC"/>
            </w:pPr>
            <w:r w:rsidRPr="00E33F60">
              <w:rPr>
                <w:rFonts w:cs="v5.0.0"/>
              </w:rPr>
              <w:t>-72.5</w:t>
            </w:r>
          </w:p>
        </w:tc>
        <w:tc>
          <w:tcPr>
            <w:tcW w:w="1417" w:type="dxa"/>
            <w:tcBorders>
              <w:bottom w:val="nil"/>
            </w:tcBorders>
          </w:tcPr>
          <w:p w14:paraId="13AE0833" w14:textId="1BA4ED72" w:rsidR="009839AC" w:rsidRPr="00E33F60" w:rsidRDefault="009839AC" w:rsidP="009839AC">
            <w:pPr>
              <w:pStyle w:val="TAC"/>
            </w:pPr>
            <w:r w:rsidRPr="00E33F60">
              <w:rPr>
                <w:rFonts w:cs="v5.0.0"/>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rPr>
            </w:pPr>
            <w:r w:rsidRPr="00E33F60">
              <w:rPr>
                <w:rFonts w:cs="v5.0.0"/>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rPr>
            </w:pPr>
            <w:r w:rsidRPr="00E33F60">
              <w:rPr>
                <w:rFonts w:cs="v5.0.0"/>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rPr>
            </w:pPr>
            <w:r w:rsidRPr="00E33F60">
              <w:rPr>
                <w:rFonts w:cs="v5.0.0"/>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rPr>
            </w:pPr>
            <w:r w:rsidRPr="00E33F60">
              <w:rPr>
                <w:rFonts w:cs="v5.0.0"/>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rPr>
              <w:t>20</w:t>
            </w:r>
          </w:p>
        </w:tc>
        <w:tc>
          <w:tcPr>
            <w:tcW w:w="1417" w:type="dxa"/>
          </w:tcPr>
          <w:p w14:paraId="0B1BDE0B" w14:textId="6FA8722A" w:rsidR="009839AC" w:rsidRPr="00E33F60" w:rsidRDefault="009839AC" w:rsidP="009839AC">
            <w:pPr>
              <w:pStyle w:val="TAC"/>
              <w:rPr>
                <w:rFonts w:cs="v5.0.0"/>
              </w:rPr>
            </w:pPr>
            <w:r w:rsidRPr="00E33F60">
              <w:rPr>
                <w:rFonts w:cs="v5.0.0"/>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rPr>
            </w:pPr>
            <w:r w:rsidRPr="00E33F60">
              <w:rPr>
                <w:rFonts w:cs="v5.0.0"/>
              </w:rPr>
              <w:t>-59.2</w:t>
            </w:r>
          </w:p>
        </w:tc>
        <w:tc>
          <w:tcPr>
            <w:tcW w:w="1417" w:type="dxa"/>
            <w:tcBorders>
              <w:bottom w:val="nil"/>
            </w:tcBorders>
          </w:tcPr>
          <w:p w14:paraId="70A353CC" w14:textId="2135E351" w:rsidR="009839AC" w:rsidRPr="00E33F60" w:rsidRDefault="009839AC" w:rsidP="009839AC">
            <w:pPr>
              <w:pStyle w:val="TAC"/>
            </w:pPr>
            <w:r w:rsidRPr="00E33F60">
              <w:rPr>
                <w:rFonts w:cs="v5.0.0"/>
              </w:rPr>
              <w:t>-71.2</w:t>
            </w:r>
          </w:p>
        </w:tc>
        <w:tc>
          <w:tcPr>
            <w:tcW w:w="1417" w:type="dxa"/>
            <w:tcBorders>
              <w:bottom w:val="nil"/>
            </w:tcBorders>
          </w:tcPr>
          <w:p w14:paraId="44D2B4D1" w14:textId="2B5E570B" w:rsidR="009839AC" w:rsidRPr="00E33F60" w:rsidRDefault="009839AC" w:rsidP="009839AC">
            <w:pPr>
              <w:pStyle w:val="TAC"/>
            </w:pPr>
            <w:r w:rsidRPr="00E33F60">
              <w:rPr>
                <w:rFonts w:cs="v5.0.0"/>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rPr>
            </w:pPr>
            <w:r w:rsidRPr="00E33F60">
              <w:rPr>
                <w:rFonts w:cs="v5.0.0"/>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rPr>
            </w:pPr>
            <w:r w:rsidRPr="00E33F60">
              <w:rPr>
                <w:rFonts w:cs="v5.0.0"/>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rPr>
            </w:pPr>
            <w:r w:rsidRPr="00E33F60">
              <w:rPr>
                <w:rFonts w:cs="v5.0.0"/>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rPr>
              <w:t>25</w:t>
            </w:r>
          </w:p>
        </w:tc>
        <w:tc>
          <w:tcPr>
            <w:tcW w:w="1417" w:type="dxa"/>
          </w:tcPr>
          <w:p w14:paraId="41F5A867" w14:textId="470E61FC" w:rsidR="009839AC" w:rsidRPr="00E33F60" w:rsidRDefault="009839AC" w:rsidP="009839AC">
            <w:pPr>
              <w:pStyle w:val="TAC"/>
              <w:rPr>
                <w:rFonts w:cs="v5.0.0"/>
              </w:rPr>
            </w:pPr>
            <w:r w:rsidRPr="00E33F60">
              <w:rPr>
                <w:rFonts w:cs="v5.0.0"/>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rPr>
            </w:pPr>
            <w:r w:rsidRPr="00E33F60">
              <w:rPr>
                <w:rFonts w:cs="v5.0.0"/>
              </w:rPr>
              <w:t>-59.2</w:t>
            </w:r>
          </w:p>
        </w:tc>
        <w:tc>
          <w:tcPr>
            <w:tcW w:w="1417" w:type="dxa"/>
            <w:tcBorders>
              <w:bottom w:val="nil"/>
            </w:tcBorders>
          </w:tcPr>
          <w:p w14:paraId="0ECF9AB2" w14:textId="5D3E18D0" w:rsidR="009839AC" w:rsidRPr="00E33F60" w:rsidRDefault="009839AC" w:rsidP="009839AC">
            <w:pPr>
              <w:pStyle w:val="TAC"/>
            </w:pPr>
            <w:r w:rsidRPr="00E33F60">
              <w:rPr>
                <w:rFonts w:cs="v5.0.0"/>
              </w:rPr>
              <w:t>-70.2</w:t>
            </w:r>
          </w:p>
        </w:tc>
        <w:tc>
          <w:tcPr>
            <w:tcW w:w="1417" w:type="dxa"/>
            <w:tcBorders>
              <w:bottom w:val="nil"/>
            </w:tcBorders>
          </w:tcPr>
          <w:p w14:paraId="4D6E54E9" w14:textId="324AB8E8" w:rsidR="009839AC" w:rsidRPr="00E33F60" w:rsidRDefault="009839AC" w:rsidP="009839AC">
            <w:pPr>
              <w:pStyle w:val="TAC"/>
            </w:pPr>
            <w:r w:rsidRPr="00E33F60">
              <w:rPr>
                <w:rFonts w:cs="v5.0.0"/>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rPr>
            </w:pPr>
            <w:r w:rsidRPr="00E33F60">
              <w:rPr>
                <w:rFonts w:cs="v5.0.0"/>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rPr>
            </w:pPr>
            <w:r w:rsidRPr="00E33F60">
              <w:rPr>
                <w:rFonts w:cs="v5.0.0"/>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rPr>
            </w:pPr>
            <w:r w:rsidRPr="00E33F60">
              <w:rPr>
                <w:rFonts w:cs="v5.0.0"/>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rPr>
              <w:t>30</w:t>
            </w:r>
          </w:p>
        </w:tc>
        <w:tc>
          <w:tcPr>
            <w:tcW w:w="1417" w:type="dxa"/>
          </w:tcPr>
          <w:p w14:paraId="7C07220B" w14:textId="3863803B" w:rsidR="009839AC" w:rsidRPr="00E33F60" w:rsidRDefault="009839AC" w:rsidP="009839AC">
            <w:pPr>
              <w:pStyle w:val="TAC"/>
              <w:rPr>
                <w:rFonts w:cs="v5.0.0"/>
              </w:rPr>
            </w:pPr>
            <w:r w:rsidRPr="00E33F60">
              <w:rPr>
                <w:rFonts w:cs="v5.0.0"/>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rPr>
            </w:pPr>
            <w:r w:rsidRPr="00E33F60">
              <w:rPr>
                <w:rFonts w:cs="v5.0.0"/>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rPr>
              <w:t>-69.4</w:t>
            </w:r>
          </w:p>
        </w:tc>
        <w:tc>
          <w:tcPr>
            <w:tcW w:w="1417" w:type="dxa"/>
            <w:tcBorders>
              <w:bottom w:val="nil"/>
            </w:tcBorders>
          </w:tcPr>
          <w:p w14:paraId="515DC420" w14:textId="7AB07C4D" w:rsidR="009839AC" w:rsidRPr="00E33F60" w:rsidRDefault="009839AC" w:rsidP="009839AC">
            <w:pPr>
              <w:pStyle w:val="TAC"/>
            </w:pPr>
            <w:r w:rsidRPr="00E33F60">
              <w:rPr>
                <w:rFonts w:cs="v5.0.0"/>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rPr>
            </w:pPr>
            <w:r w:rsidRPr="00E33F60">
              <w:rPr>
                <w:rFonts w:cs="v5.0.0"/>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rPr>
            </w:pPr>
            <w:r w:rsidRPr="00E33F60">
              <w:rPr>
                <w:rFonts w:cs="v5.0.0"/>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rPr>
            </w:pPr>
            <w:r w:rsidRPr="00E33F60">
              <w:rPr>
                <w:rFonts w:cs="v5.0.0"/>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rPr>
              <w:t>40</w:t>
            </w:r>
          </w:p>
        </w:tc>
        <w:tc>
          <w:tcPr>
            <w:tcW w:w="1417" w:type="dxa"/>
          </w:tcPr>
          <w:p w14:paraId="4E25C974" w14:textId="0F609EF8" w:rsidR="009839AC" w:rsidRPr="00E33F60" w:rsidRDefault="009839AC" w:rsidP="009839AC">
            <w:pPr>
              <w:pStyle w:val="TAC"/>
              <w:rPr>
                <w:rFonts w:cs="v5.0.0"/>
              </w:rPr>
            </w:pPr>
            <w:r w:rsidRPr="00E33F60">
              <w:rPr>
                <w:rFonts w:cs="v5.0.0"/>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rPr>
            </w:pPr>
            <w:r w:rsidRPr="00E33F60">
              <w:rPr>
                <w:rFonts w:cs="v5.0.0"/>
              </w:rPr>
              <w:t>-59.2</w:t>
            </w:r>
          </w:p>
        </w:tc>
        <w:tc>
          <w:tcPr>
            <w:tcW w:w="1417" w:type="dxa"/>
            <w:tcBorders>
              <w:bottom w:val="nil"/>
            </w:tcBorders>
          </w:tcPr>
          <w:p w14:paraId="2BC80AE1" w14:textId="5F9D9A85" w:rsidR="009839AC" w:rsidRPr="00E33F60" w:rsidRDefault="009839AC" w:rsidP="009839AC">
            <w:pPr>
              <w:pStyle w:val="TAC"/>
            </w:pPr>
            <w:r w:rsidRPr="00E33F60">
              <w:rPr>
                <w:rFonts w:cs="v5.0.0"/>
              </w:rPr>
              <w:t>-68.1</w:t>
            </w:r>
          </w:p>
        </w:tc>
        <w:tc>
          <w:tcPr>
            <w:tcW w:w="1417" w:type="dxa"/>
            <w:tcBorders>
              <w:bottom w:val="nil"/>
            </w:tcBorders>
          </w:tcPr>
          <w:p w14:paraId="34563740" w14:textId="3C3DC698" w:rsidR="009839AC" w:rsidRPr="00E33F60" w:rsidRDefault="009839AC" w:rsidP="009839AC">
            <w:pPr>
              <w:pStyle w:val="TAC"/>
            </w:pPr>
            <w:r w:rsidRPr="00E33F60">
              <w:rPr>
                <w:rFonts w:cs="v5.0.0"/>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rPr>
            </w:pPr>
            <w:r w:rsidRPr="00E33F60">
              <w:rPr>
                <w:rFonts w:cs="v5.0.0"/>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rPr>
            </w:pPr>
            <w:r w:rsidRPr="00E33F60">
              <w:rPr>
                <w:rFonts w:cs="v5.0.0"/>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rPr>
            </w:pPr>
            <w:r w:rsidRPr="00E33F60">
              <w:rPr>
                <w:rFonts w:cs="v5.0.0"/>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rPr>
              <w:t>50</w:t>
            </w:r>
          </w:p>
        </w:tc>
        <w:tc>
          <w:tcPr>
            <w:tcW w:w="1417" w:type="dxa"/>
          </w:tcPr>
          <w:p w14:paraId="0909EEAC" w14:textId="4CA68D1F" w:rsidR="009839AC" w:rsidRPr="00E33F60" w:rsidRDefault="009839AC" w:rsidP="009839AC">
            <w:pPr>
              <w:pStyle w:val="TAC"/>
              <w:rPr>
                <w:rFonts w:cs="v5.0.0"/>
              </w:rPr>
            </w:pPr>
            <w:r w:rsidRPr="00E33F60">
              <w:rPr>
                <w:rFonts w:cs="v5.0.0"/>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rPr>
            </w:pPr>
            <w:r w:rsidRPr="00E33F60">
              <w:rPr>
                <w:rFonts w:cs="v5.0.0"/>
              </w:rPr>
              <w:t>-59.2</w:t>
            </w:r>
          </w:p>
        </w:tc>
        <w:tc>
          <w:tcPr>
            <w:tcW w:w="1417" w:type="dxa"/>
            <w:tcBorders>
              <w:bottom w:val="nil"/>
            </w:tcBorders>
          </w:tcPr>
          <w:p w14:paraId="4B98BA9D" w14:textId="28F88CBD" w:rsidR="009839AC" w:rsidRPr="00E33F60" w:rsidRDefault="009839AC" w:rsidP="009839AC">
            <w:pPr>
              <w:pStyle w:val="TAC"/>
            </w:pPr>
            <w:r w:rsidRPr="00E33F60">
              <w:rPr>
                <w:rFonts w:cs="v5.0.0"/>
              </w:rPr>
              <w:t>-67.1</w:t>
            </w:r>
          </w:p>
        </w:tc>
        <w:tc>
          <w:tcPr>
            <w:tcW w:w="1417" w:type="dxa"/>
            <w:tcBorders>
              <w:bottom w:val="nil"/>
            </w:tcBorders>
          </w:tcPr>
          <w:p w14:paraId="3D3BE5E9" w14:textId="623BE821" w:rsidR="009839AC" w:rsidRPr="00E33F60" w:rsidRDefault="009839AC" w:rsidP="009839AC">
            <w:pPr>
              <w:pStyle w:val="TAC"/>
            </w:pPr>
            <w:r w:rsidRPr="00E33F60">
              <w:rPr>
                <w:rFonts w:cs="v5.0.0"/>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rPr>
            </w:pPr>
            <w:r w:rsidRPr="00E33F60">
              <w:rPr>
                <w:rFonts w:cs="v5.0.0"/>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rPr>
            </w:pPr>
            <w:r w:rsidRPr="00E33F60">
              <w:rPr>
                <w:rFonts w:cs="v5.0.0"/>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rPr>
            </w:pPr>
            <w:r w:rsidRPr="00E33F60">
              <w:rPr>
                <w:rFonts w:cs="v5.0.0"/>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rPr>
              <w:t>60</w:t>
            </w:r>
          </w:p>
        </w:tc>
        <w:tc>
          <w:tcPr>
            <w:tcW w:w="1417" w:type="dxa"/>
          </w:tcPr>
          <w:p w14:paraId="71872731" w14:textId="793A58F7" w:rsidR="009839AC" w:rsidRPr="00E33F60" w:rsidRDefault="009839AC" w:rsidP="009839AC">
            <w:pPr>
              <w:pStyle w:val="TAC"/>
              <w:rPr>
                <w:rFonts w:cs="v5.0.0"/>
              </w:rPr>
            </w:pPr>
            <w:r w:rsidRPr="00E33F60">
              <w:rPr>
                <w:rFonts w:cs="v5.0.0"/>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rPr>
            </w:pPr>
            <w:r w:rsidRPr="00E33F60">
              <w:rPr>
                <w:rFonts w:cs="v5.0.0"/>
              </w:rPr>
              <w:t>-59.2</w:t>
            </w:r>
          </w:p>
        </w:tc>
        <w:tc>
          <w:tcPr>
            <w:tcW w:w="1417" w:type="dxa"/>
            <w:tcBorders>
              <w:bottom w:val="nil"/>
            </w:tcBorders>
          </w:tcPr>
          <w:p w14:paraId="258FF940" w14:textId="2F45200B" w:rsidR="009839AC" w:rsidRPr="00E33F60" w:rsidRDefault="009839AC" w:rsidP="009839AC">
            <w:pPr>
              <w:pStyle w:val="TAC"/>
            </w:pPr>
            <w:r w:rsidRPr="00E33F60">
              <w:rPr>
                <w:rFonts w:cs="v5.0.0"/>
              </w:rPr>
              <w:t>-66.3</w:t>
            </w:r>
          </w:p>
        </w:tc>
        <w:tc>
          <w:tcPr>
            <w:tcW w:w="1417" w:type="dxa"/>
            <w:tcBorders>
              <w:bottom w:val="nil"/>
            </w:tcBorders>
          </w:tcPr>
          <w:p w14:paraId="1F59DF33" w14:textId="09EB089C" w:rsidR="009839AC" w:rsidRPr="00E33F60" w:rsidRDefault="009839AC" w:rsidP="009839AC">
            <w:pPr>
              <w:pStyle w:val="TAC"/>
            </w:pPr>
            <w:r w:rsidRPr="00E33F60">
              <w:rPr>
                <w:rFonts w:cs="v5.0.0"/>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rPr>
            </w:pPr>
            <w:r w:rsidRPr="00E33F60">
              <w:rPr>
                <w:rFonts w:cs="v5.0.0"/>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rPr>
              <w:t>70</w:t>
            </w:r>
          </w:p>
        </w:tc>
        <w:tc>
          <w:tcPr>
            <w:tcW w:w="1417" w:type="dxa"/>
          </w:tcPr>
          <w:p w14:paraId="13631151" w14:textId="24F29DBA" w:rsidR="009839AC" w:rsidRPr="00E33F60" w:rsidRDefault="009839AC" w:rsidP="009839AC">
            <w:pPr>
              <w:pStyle w:val="TAC"/>
              <w:rPr>
                <w:rFonts w:cs="v5.0.0"/>
              </w:rPr>
            </w:pPr>
            <w:r w:rsidRPr="00E33F60">
              <w:rPr>
                <w:rFonts w:cs="v5.0.0"/>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rPr>
            </w:pPr>
            <w:r w:rsidRPr="00E33F60">
              <w:rPr>
                <w:rFonts w:cs="v5.0.0"/>
              </w:rPr>
              <w:t>-59.2</w:t>
            </w:r>
          </w:p>
        </w:tc>
        <w:tc>
          <w:tcPr>
            <w:tcW w:w="1417" w:type="dxa"/>
            <w:tcBorders>
              <w:bottom w:val="nil"/>
            </w:tcBorders>
          </w:tcPr>
          <w:p w14:paraId="3AA9FE50" w14:textId="18B60E82" w:rsidR="009839AC" w:rsidRPr="00E33F60" w:rsidRDefault="009839AC" w:rsidP="009839AC">
            <w:pPr>
              <w:pStyle w:val="TAC"/>
            </w:pPr>
            <w:r w:rsidRPr="00E33F60">
              <w:rPr>
                <w:rFonts w:cs="v5.0.0"/>
              </w:rPr>
              <w:t>-65.7</w:t>
            </w:r>
          </w:p>
        </w:tc>
        <w:tc>
          <w:tcPr>
            <w:tcW w:w="1417" w:type="dxa"/>
            <w:tcBorders>
              <w:bottom w:val="nil"/>
            </w:tcBorders>
          </w:tcPr>
          <w:p w14:paraId="268E285E" w14:textId="1B574FCB" w:rsidR="009839AC" w:rsidRPr="00E33F60" w:rsidRDefault="009839AC" w:rsidP="009839AC">
            <w:pPr>
              <w:pStyle w:val="TAC"/>
            </w:pPr>
            <w:r w:rsidRPr="00E33F60">
              <w:rPr>
                <w:rFonts w:cs="v5.0.0"/>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rPr>
            </w:pPr>
            <w:r w:rsidRPr="00E33F60">
              <w:rPr>
                <w:rFonts w:cs="v5.0.0"/>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rPr>
              <w:t>80</w:t>
            </w:r>
          </w:p>
        </w:tc>
        <w:tc>
          <w:tcPr>
            <w:tcW w:w="1417" w:type="dxa"/>
          </w:tcPr>
          <w:p w14:paraId="2D6A978F" w14:textId="4F03B8AF" w:rsidR="009839AC" w:rsidRPr="00E33F60" w:rsidRDefault="009839AC" w:rsidP="009839AC">
            <w:pPr>
              <w:pStyle w:val="TAC"/>
              <w:rPr>
                <w:rFonts w:cs="v5.0.0"/>
              </w:rPr>
            </w:pPr>
            <w:r w:rsidRPr="00E33F60">
              <w:rPr>
                <w:rFonts w:cs="v5.0.0"/>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rPr>
            </w:pPr>
            <w:r w:rsidRPr="00E33F60">
              <w:rPr>
                <w:rFonts w:cs="v5.0.0"/>
              </w:rPr>
              <w:t>-59.2</w:t>
            </w:r>
          </w:p>
        </w:tc>
        <w:tc>
          <w:tcPr>
            <w:tcW w:w="1417" w:type="dxa"/>
            <w:tcBorders>
              <w:bottom w:val="nil"/>
            </w:tcBorders>
          </w:tcPr>
          <w:p w14:paraId="5DD1B1A6" w14:textId="7F9CEBEB" w:rsidR="009839AC" w:rsidRPr="00E33F60" w:rsidRDefault="009839AC" w:rsidP="009839AC">
            <w:pPr>
              <w:pStyle w:val="TAC"/>
            </w:pPr>
            <w:r w:rsidRPr="00E33F60">
              <w:rPr>
                <w:rFonts w:cs="v5.0.0"/>
              </w:rPr>
              <w:t>-65.1</w:t>
            </w:r>
          </w:p>
        </w:tc>
        <w:tc>
          <w:tcPr>
            <w:tcW w:w="1417" w:type="dxa"/>
            <w:tcBorders>
              <w:bottom w:val="nil"/>
            </w:tcBorders>
          </w:tcPr>
          <w:p w14:paraId="5099154E" w14:textId="42139A05" w:rsidR="009839AC" w:rsidRPr="00E33F60" w:rsidRDefault="009839AC" w:rsidP="009839AC">
            <w:pPr>
              <w:pStyle w:val="TAC"/>
            </w:pPr>
            <w:r w:rsidRPr="00E33F60">
              <w:rPr>
                <w:rFonts w:cs="v5.0.0"/>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rPr>
            </w:pPr>
            <w:r w:rsidRPr="00E33F60">
              <w:rPr>
                <w:rFonts w:cs="v5.0.0"/>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rPr>
              <w:t>90</w:t>
            </w:r>
          </w:p>
        </w:tc>
        <w:tc>
          <w:tcPr>
            <w:tcW w:w="1417" w:type="dxa"/>
          </w:tcPr>
          <w:p w14:paraId="3D567810" w14:textId="135B5897" w:rsidR="009839AC" w:rsidRPr="00E33F60" w:rsidRDefault="009839AC" w:rsidP="009839AC">
            <w:pPr>
              <w:pStyle w:val="TAC"/>
              <w:rPr>
                <w:rFonts w:cs="v5.0.0"/>
              </w:rPr>
            </w:pPr>
            <w:r w:rsidRPr="00E33F60">
              <w:rPr>
                <w:rFonts w:cs="v5.0.0"/>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rPr>
            </w:pPr>
            <w:r w:rsidRPr="00E33F60">
              <w:rPr>
                <w:rFonts w:cs="v5.0.0"/>
              </w:rPr>
              <w:t>-59.2</w:t>
            </w:r>
          </w:p>
        </w:tc>
        <w:tc>
          <w:tcPr>
            <w:tcW w:w="1417" w:type="dxa"/>
            <w:tcBorders>
              <w:bottom w:val="nil"/>
            </w:tcBorders>
          </w:tcPr>
          <w:p w14:paraId="76AA962C" w14:textId="05089134" w:rsidR="009839AC" w:rsidRPr="00E33F60" w:rsidRDefault="009839AC" w:rsidP="009839AC">
            <w:pPr>
              <w:pStyle w:val="TAC"/>
            </w:pPr>
            <w:r w:rsidRPr="00E33F60">
              <w:rPr>
                <w:rFonts w:cs="v5.0.0"/>
              </w:rPr>
              <w:t>-64.5</w:t>
            </w:r>
          </w:p>
        </w:tc>
        <w:tc>
          <w:tcPr>
            <w:tcW w:w="1417" w:type="dxa"/>
            <w:tcBorders>
              <w:bottom w:val="nil"/>
            </w:tcBorders>
          </w:tcPr>
          <w:p w14:paraId="094FFAEB" w14:textId="34B73422" w:rsidR="009839AC" w:rsidRPr="00E33F60" w:rsidRDefault="009839AC" w:rsidP="009839AC">
            <w:pPr>
              <w:pStyle w:val="TAC"/>
            </w:pPr>
            <w:r w:rsidRPr="00E33F60">
              <w:rPr>
                <w:rFonts w:cs="v5.0.0"/>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rPr>
            </w:pPr>
            <w:r w:rsidRPr="00E33F60">
              <w:rPr>
                <w:rFonts w:cs="v5.0.0"/>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rPr>
            </w:pPr>
            <w:r w:rsidRPr="00E33F60">
              <w:rPr>
                <w:rFonts w:cs="v5.0.0"/>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rPr>
              <w:t>100</w:t>
            </w:r>
          </w:p>
        </w:tc>
        <w:tc>
          <w:tcPr>
            <w:tcW w:w="1417" w:type="dxa"/>
          </w:tcPr>
          <w:p w14:paraId="11F9F2EC" w14:textId="2671FEC7" w:rsidR="009839AC" w:rsidRPr="00E33F60" w:rsidRDefault="009839AC" w:rsidP="009839AC">
            <w:pPr>
              <w:pStyle w:val="TAC"/>
              <w:rPr>
                <w:rFonts w:cs="v5.0.0"/>
              </w:rPr>
            </w:pPr>
            <w:r w:rsidRPr="00E33F60">
              <w:rPr>
                <w:rFonts w:cs="v5.0.0"/>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rPr>
            </w:pPr>
            <w:r w:rsidRPr="00E33F60">
              <w:rPr>
                <w:rFonts w:cs="v5.0.0"/>
              </w:rPr>
              <w:t>-59.2</w:t>
            </w:r>
          </w:p>
        </w:tc>
        <w:tc>
          <w:tcPr>
            <w:tcW w:w="1417" w:type="dxa"/>
            <w:tcBorders>
              <w:bottom w:val="nil"/>
            </w:tcBorders>
          </w:tcPr>
          <w:p w14:paraId="52B68306" w14:textId="7357D7B0" w:rsidR="009839AC" w:rsidRPr="00E33F60" w:rsidRDefault="009839AC" w:rsidP="009839AC">
            <w:pPr>
              <w:pStyle w:val="TAC"/>
            </w:pPr>
            <w:r w:rsidRPr="00E33F60">
              <w:rPr>
                <w:rFonts w:cs="v5.0.0"/>
              </w:rPr>
              <w:t>-64.1</w:t>
            </w:r>
          </w:p>
        </w:tc>
        <w:tc>
          <w:tcPr>
            <w:tcW w:w="1417" w:type="dxa"/>
            <w:tcBorders>
              <w:bottom w:val="nil"/>
            </w:tcBorders>
          </w:tcPr>
          <w:p w14:paraId="3ECD5D63" w14:textId="0BFA64E4" w:rsidR="009839AC" w:rsidRPr="00E33F60" w:rsidRDefault="009839AC" w:rsidP="009839AC">
            <w:pPr>
              <w:pStyle w:val="TAC"/>
            </w:pPr>
            <w:r w:rsidRPr="00E33F60">
              <w:rPr>
                <w:rFonts w:cs="v5.0.0"/>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rPr>
            </w:pPr>
            <w:r w:rsidRPr="00E33F60">
              <w:rPr>
                <w:rFonts w:cs="v5.0.0"/>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rPr>
            </w:pPr>
            <w:r w:rsidRPr="00E33F60">
              <w:rPr>
                <w:rFonts w:cs="v5.0.0"/>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rPr>
            </w:pPr>
            <w:r w:rsidRPr="00E33F60">
              <w:rPr>
                <w:rFonts w:cs="v5.0.0"/>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rPr>
              <w:t>5</w:t>
            </w:r>
          </w:p>
        </w:tc>
        <w:tc>
          <w:tcPr>
            <w:tcW w:w="1417" w:type="dxa"/>
          </w:tcPr>
          <w:p w14:paraId="0CBE5B53" w14:textId="1DBE6A06" w:rsidR="009839AC" w:rsidRPr="00E33F60" w:rsidRDefault="009839AC" w:rsidP="009839AC">
            <w:pPr>
              <w:pStyle w:val="TAC"/>
            </w:pPr>
            <w:r w:rsidRPr="00E33F60">
              <w:rPr>
                <w:rFonts w:cs="v5.0.0"/>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rPr>
              <w:t>-62.4</w:t>
            </w:r>
          </w:p>
        </w:tc>
        <w:tc>
          <w:tcPr>
            <w:tcW w:w="1417" w:type="dxa"/>
            <w:tcBorders>
              <w:bottom w:val="nil"/>
            </w:tcBorders>
          </w:tcPr>
          <w:p w14:paraId="37F7A593" w14:textId="22DA03AF" w:rsidR="009839AC" w:rsidRPr="00E33F60" w:rsidRDefault="009839AC" w:rsidP="009839AC">
            <w:pPr>
              <w:pStyle w:val="TAC"/>
            </w:pPr>
            <w:r w:rsidRPr="00E33F60">
              <w:rPr>
                <w:rFonts w:cs="v5.0.0"/>
              </w:rPr>
              <w:t>-74.5</w:t>
            </w:r>
          </w:p>
        </w:tc>
        <w:tc>
          <w:tcPr>
            <w:tcW w:w="1417" w:type="dxa"/>
            <w:tcBorders>
              <w:bottom w:val="nil"/>
            </w:tcBorders>
          </w:tcPr>
          <w:p w14:paraId="3297CE92" w14:textId="20CC1D14" w:rsidR="009839AC" w:rsidRPr="00E33F60" w:rsidRDefault="009839AC" w:rsidP="009839AC">
            <w:pPr>
              <w:pStyle w:val="TAC"/>
            </w:pPr>
            <w:r w:rsidRPr="00E33F60">
              <w:rPr>
                <w:rFonts w:cs="v5.0.0"/>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rPr>
            </w:pPr>
            <w:r w:rsidRPr="00E33F60">
              <w:rPr>
                <w:rFonts w:cs="v5.0.0"/>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rPr>
            </w:pPr>
            <w:r w:rsidRPr="00E33F60">
              <w:rPr>
                <w:rFonts w:cs="v5.0.0"/>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rPr>
              <w:t>10</w:t>
            </w:r>
          </w:p>
        </w:tc>
        <w:tc>
          <w:tcPr>
            <w:tcW w:w="1417" w:type="dxa"/>
          </w:tcPr>
          <w:p w14:paraId="7A2F0459" w14:textId="5B2747DF" w:rsidR="009839AC" w:rsidRPr="00E33F60" w:rsidRDefault="009839AC" w:rsidP="009839AC">
            <w:pPr>
              <w:pStyle w:val="TAC"/>
              <w:rPr>
                <w:rFonts w:cs="v5.0.0"/>
              </w:rPr>
            </w:pPr>
            <w:r w:rsidRPr="00E33F60">
              <w:rPr>
                <w:rFonts w:cs="v5.0.0"/>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rPr>
            </w:pPr>
            <w:r w:rsidRPr="00E33F60">
              <w:rPr>
                <w:rFonts w:cs="v5.0.0"/>
              </w:rPr>
              <w:t>-62.4</w:t>
            </w:r>
          </w:p>
        </w:tc>
        <w:tc>
          <w:tcPr>
            <w:tcW w:w="1417" w:type="dxa"/>
            <w:tcBorders>
              <w:bottom w:val="nil"/>
            </w:tcBorders>
          </w:tcPr>
          <w:p w14:paraId="2B413F01" w14:textId="51844D33" w:rsidR="009839AC" w:rsidRPr="00E33F60" w:rsidRDefault="009839AC" w:rsidP="009839AC">
            <w:pPr>
              <w:pStyle w:val="TAC"/>
            </w:pPr>
            <w:r w:rsidRPr="00E33F60">
              <w:rPr>
                <w:rFonts w:cs="v5.0.0"/>
              </w:rPr>
              <w:t>-71.3</w:t>
            </w:r>
          </w:p>
        </w:tc>
        <w:tc>
          <w:tcPr>
            <w:tcW w:w="1417" w:type="dxa"/>
            <w:tcBorders>
              <w:bottom w:val="nil"/>
            </w:tcBorders>
          </w:tcPr>
          <w:p w14:paraId="011AD652" w14:textId="5B927B90" w:rsidR="009839AC" w:rsidRPr="00E33F60" w:rsidRDefault="009839AC" w:rsidP="009839AC">
            <w:pPr>
              <w:pStyle w:val="TAC"/>
            </w:pPr>
            <w:r w:rsidRPr="00E33F60">
              <w:rPr>
                <w:rFonts w:cs="v5.0.0"/>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rPr>
            </w:pPr>
            <w:r w:rsidRPr="00E33F60">
              <w:rPr>
                <w:rFonts w:cs="v5.0.0"/>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rPr>
            </w:pPr>
            <w:r w:rsidRPr="00E33F60">
              <w:rPr>
                <w:rFonts w:cs="v5.0.0"/>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rPr>
            </w:pPr>
            <w:r w:rsidRPr="00E33F60">
              <w:rPr>
                <w:rFonts w:cs="v5.0.0"/>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rPr>
            </w:pPr>
            <w:r w:rsidRPr="00E33F60">
              <w:rPr>
                <w:rFonts w:cs="v5.0.0"/>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rPr>
              <w:t>15</w:t>
            </w:r>
          </w:p>
        </w:tc>
        <w:tc>
          <w:tcPr>
            <w:tcW w:w="1417" w:type="dxa"/>
          </w:tcPr>
          <w:p w14:paraId="127A2DC3" w14:textId="6873DD36" w:rsidR="009839AC" w:rsidRPr="00E33F60" w:rsidRDefault="009839AC" w:rsidP="009839AC">
            <w:pPr>
              <w:pStyle w:val="TAC"/>
              <w:rPr>
                <w:rFonts w:cs="v5.0.0"/>
              </w:rPr>
            </w:pPr>
            <w:r w:rsidRPr="00E33F60">
              <w:rPr>
                <w:rFonts w:cs="v5.0.0"/>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rPr>
            </w:pPr>
            <w:r w:rsidRPr="00E33F60">
              <w:rPr>
                <w:rFonts w:cs="v5.0.0"/>
              </w:rPr>
              <w:t>-62.4</w:t>
            </w:r>
          </w:p>
        </w:tc>
        <w:tc>
          <w:tcPr>
            <w:tcW w:w="1417" w:type="dxa"/>
            <w:tcBorders>
              <w:bottom w:val="nil"/>
            </w:tcBorders>
          </w:tcPr>
          <w:p w14:paraId="51460FD1" w14:textId="1D9B1B95" w:rsidR="009839AC" w:rsidRPr="00E33F60" w:rsidRDefault="009839AC" w:rsidP="009839AC">
            <w:pPr>
              <w:pStyle w:val="TAC"/>
            </w:pPr>
            <w:r w:rsidRPr="00E33F60">
              <w:rPr>
                <w:rFonts w:cs="v5.0.0"/>
              </w:rPr>
              <w:t>-69.5</w:t>
            </w:r>
          </w:p>
        </w:tc>
        <w:tc>
          <w:tcPr>
            <w:tcW w:w="1417" w:type="dxa"/>
            <w:tcBorders>
              <w:bottom w:val="nil"/>
            </w:tcBorders>
          </w:tcPr>
          <w:p w14:paraId="07D9AD28" w14:textId="627DD58E" w:rsidR="009839AC" w:rsidRPr="00E33F60" w:rsidRDefault="009839AC" w:rsidP="009839AC">
            <w:pPr>
              <w:pStyle w:val="TAC"/>
            </w:pPr>
            <w:r w:rsidRPr="00E33F60">
              <w:rPr>
                <w:rFonts w:cs="v5.0.0"/>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rPr>
            </w:pPr>
            <w:r w:rsidRPr="00E33F60">
              <w:rPr>
                <w:rFonts w:cs="v5.0.0"/>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rPr>
            </w:pPr>
            <w:r w:rsidRPr="00E33F60">
              <w:rPr>
                <w:rFonts w:cs="v5.0.0"/>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rPr>
            </w:pPr>
            <w:r w:rsidRPr="00E33F60">
              <w:rPr>
                <w:rFonts w:cs="v5.0.0"/>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rPr>
            </w:pPr>
            <w:r w:rsidRPr="00E33F60">
              <w:rPr>
                <w:rFonts w:cs="v5.0.0"/>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rPr>
              <w:t>20</w:t>
            </w:r>
          </w:p>
        </w:tc>
        <w:tc>
          <w:tcPr>
            <w:tcW w:w="1417" w:type="dxa"/>
          </w:tcPr>
          <w:p w14:paraId="1D67EAB2" w14:textId="4D298F4D" w:rsidR="009839AC" w:rsidRPr="00E33F60" w:rsidRDefault="009839AC" w:rsidP="009839AC">
            <w:pPr>
              <w:pStyle w:val="TAC"/>
              <w:rPr>
                <w:rFonts w:cs="v5.0.0"/>
              </w:rPr>
            </w:pPr>
            <w:r w:rsidRPr="00E33F60">
              <w:rPr>
                <w:rFonts w:cs="v5.0.0"/>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rPr>
            </w:pPr>
            <w:r w:rsidRPr="00E33F60">
              <w:rPr>
                <w:rFonts w:cs="v5.0.0"/>
              </w:rPr>
              <w:t>-56.2</w:t>
            </w:r>
          </w:p>
        </w:tc>
        <w:tc>
          <w:tcPr>
            <w:tcW w:w="1417" w:type="dxa"/>
            <w:tcBorders>
              <w:bottom w:val="nil"/>
            </w:tcBorders>
          </w:tcPr>
          <w:p w14:paraId="010A6247" w14:textId="10768BCB" w:rsidR="009839AC" w:rsidRPr="00E33F60" w:rsidRDefault="009839AC" w:rsidP="009839AC">
            <w:pPr>
              <w:pStyle w:val="TAC"/>
            </w:pPr>
            <w:r w:rsidRPr="00E33F60">
              <w:rPr>
                <w:rFonts w:cs="v5.0.0"/>
              </w:rPr>
              <w:t>-68.2</w:t>
            </w:r>
          </w:p>
        </w:tc>
        <w:tc>
          <w:tcPr>
            <w:tcW w:w="1417" w:type="dxa"/>
            <w:tcBorders>
              <w:bottom w:val="nil"/>
            </w:tcBorders>
          </w:tcPr>
          <w:p w14:paraId="0668FBD6" w14:textId="2EDDB11B" w:rsidR="009839AC" w:rsidRPr="00E33F60" w:rsidRDefault="009839AC" w:rsidP="009839AC">
            <w:pPr>
              <w:pStyle w:val="TAC"/>
            </w:pPr>
            <w:r w:rsidRPr="00E33F60">
              <w:rPr>
                <w:rFonts w:cs="v5.0.0"/>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rPr>
            </w:pPr>
            <w:r w:rsidRPr="00E33F60">
              <w:rPr>
                <w:rFonts w:cs="v5.0.0"/>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rPr>
            </w:pPr>
            <w:r w:rsidRPr="00E33F60">
              <w:rPr>
                <w:rFonts w:cs="v5.0.0"/>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rPr>
            </w:pPr>
            <w:r w:rsidRPr="00E33F60">
              <w:rPr>
                <w:rFonts w:cs="v5.0.0"/>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rPr>
              <w:t>25</w:t>
            </w:r>
          </w:p>
        </w:tc>
        <w:tc>
          <w:tcPr>
            <w:tcW w:w="1417" w:type="dxa"/>
          </w:tcPr>
          <w:p w14:paraId="6CA6BD70" w14:textId="6E378D29" w:rsidR="009839AC" w:rsidRPr="00E33F60" w:rsidRDefault="009839AC" w:rsidP="009839AC">
            <w:pPr>
              <w:pStyle w:val="TAC"/>
              <w:rPr>
                <w:rFonts w:cs="v5.0.0"/>
              </w:rPr>
            </w:pPr>
            <w:r w:rsidRPr="00E33F60">
              <w:rPr>
                <w:rFonts w:cs="v5.0.0"/>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rPr>
            </w:pPr>
            <w:r w:rsidRPr="00E33F60">
              <w:rPr>
                <w:rFonts w:cs="v5.0.0"/>
              </w:rPr>
              <w:t>-56.2</w:t>
            </w:r>
          </w:p>
        </w:tc>
        <w:tc>
          <w:tcPr>
            <w:tcW w:w="1417" w:type="dxa"/>
            <w:tcBorders>
              <w:bottom w:val="nil"/>
            </w:tcBorders>
          </w:tcPr>
          <w:p w14:paraId="7E673D18" w14:textId="09E021CB" w:rsidR="009839AC" w:rsidRPr="00E33F60" w:rsidRDefault="009839AC" w:rsidP="009839AC">
            <w:pPr>
              <w:pStyle w:val="TAC"/>
            </w:pPr>
            <w:r w:rsidRPr="00E33F60">
              <w:rPr>
                <w:rFonts w:cs="v5.0.0"/>
              </w:rPr>
              <w:t>-67.2</w:t>
            </w:r>
          </w:p>
        </w:tc>
        <w:tc>
          <w:tcPr>
            <w:tcW w:w="1417" w:type="dxa"/>
            <w:tcBorders>
              <w:bottom w:val="nil"/>
            </w:tcBorders>
          </w:tcPr>
          <w:p w14:paraId="599FB93A" w14:textId="767D1912" w:rsidR="009839AC" w:rsidRPr="00E33F60" w:rsidRDefault="009839AC" w:rsidP="009839AC">
            <w:pPr>
              <w:pStyle w:val="TAC"/>
            </w:pPr>
            <w:r w:rsidRPr="00E33F60">
              <w:rPr>
                <w:rFonts w:cs="v5.0.0"/>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rPr>
            </w:pPr>
            <w:r w:rsidRPr="00E33F60">
              <w:rPr>
                <w:rFonts w:cs="v5.0.0"/>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rPr>
            </w:pPr>
            <w:r w:rsidRPr="00E33F60">
              <w:rPr>
                <w:rFonts w:cs="v5.0.0"/>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rPr>
            </w:pPr>
            <w:r w:rsidRPr="00E33F60">
              <w:rPr>
                <w:rFonts w:cs="v5.0.0"/>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rPr>
              <w:t>30</w:t>
            </w:r>
          </w:p>
        </w:tc>
        <w:tc>
          <w:tcPr>
            <w:tcW w:w="1417" w:type="dxa"/>
          </w:tcPr>
          <w:p w14:paraId="6E01573E" w14:textId="2D12F2D2" w:rsidR="009839AC" w:rsidRPr="00E33F60" w:rsidRDefault="009839AC" w:rsidP="009839AC">
            <w:pPr>
              <w:pStyle w:val="TAC"/>
              <w:rPr>
                <w:rFonts w:cs="v5.0.0"/>
              </w:rPr>
            </w:pPr>
            <w:r w:rsidRPr="00E33F60">
              <w:rPr>
                <w:rFonts w:cs="v5.0.0"/>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rPr>
            </w:pPr>
            <w:r w:rsidRPr="00E33F60">
              <w:rPr>
                <w:rFonts w:cs="v5.0.0"/>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rPr>
              <w:t>-66.4</w:t>
            </w:r>
          </w:p>
        </w:tc>
        <w:tc>
          <w:tcPr>
            <w:tcW w:w="1417" w:type="dxa"/>
            <w:tcBorders>
              <w:bottom w:val="nil"/>
            </w:tcBorders>
          </w:tcPr>
          <w:p w14:paraId="6B976525" w14:textId="4FDF6B38" w:rsidR="009839AC" w:rsidRPr="00E33F60" w:rsidRDefault="009839AC" w:rsidP="009839AC">
            <w:pPr>
              <w:pStyle w:val="TAC"/>
            </w:pPr>
            <w:r w:rsidRPr="00E33F60">
              <w:rPr>
                <w:rFonts w:cs="v5.0.0"/>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rPr>
            </w:pPr>
            <w:r w:rsidRPr="00E33F60">
              <w:rPr>
                <w:rFonts w:cs="v5.0.0"/>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rPr>
            </w:pPr>
            <w:r w:rsidRPr="00E33F60">
              <w:rPr>
                <w:rFonts w:cs="v5.0.0"/>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rPr>
            </w:pPr>
            <w:r w:rsidRPr="00E33F60">
              <w:rPr>
                <w:rFonts w:cs="v5.0.0"/>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rPr>
              <w:t>40</w:t>
            </w:r>
          </w:p>
        </w:tc>
        <w:tc>
          <w:tcPr>
            <w:tcW w:w="1417" w:type="dxa"/>
          </w:tcPr>
          <w:p w14:paraId="408C72DD" w14:textId="10C26B1B" w:rsidR="009839AC" w:rsidRPr="00E33F60" w:rsidRDefault="009839AC" w:rsidP="009839AC">
            <w:pPr>
              <w:pStyle w:val="TAC"/>
              <w:rPr>
                <w:rFonts w:cs="v5.0.0"/>
              </w:rPr>
            </w:pPr>
            <w:r w:rsidRPr="00E33F60">
              <w:rPr>
                <w:rFonts w:cs="v5.0.0"/>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rPr>
            </w:pPr>
            <w:r w:rsidRPr="00E33F60">
              <w:rPr>
                <w:rFonts w:cs="v5.0.0"/>
              </w:rPr>
              <w:t>-56.2</w:t>
            </w:r>
          </w:p>
        </w:tc>
        <w:tc>
          <w:tcPr>
            <w:tcW w:w="1417" w:type="dxa"/>
            <w:tcBorders>
              <w:bottom w:val="nil"/>
            </w:tcBorders>
          </w:tcPr>
          <w:p w14:paraId="630643B4" w14:textId="49212832" w:rsidR="009839AC" w:rsidRPr="00E33F60" w:rsidRDefault="009839AC" w:rsidP="009839AC">
            <w:pPr>
              <w:pStyle w:val="TAC"/>
            </w:pPr>
            <w:r w:rsidRPr="00E33F60">
              <w:rPr>
                <w:rFonts w:cs="v5.0.0"/>
              </w:rPr>
              <w:t>-65.1</w:t>
            </w:r>
          </w:p>
        </w:tc>
        <w:tc>
          <w:tcPr>
            <w:tcW w:w="1417" w:type="dxa"/>
            <w:tcBorders>
              <w:bottom w:val="nil"/>
            </w:tcBorders>
          </w:tcPr>
          <w:p w14:paraId="02604B6D" w14:textId="180FF2BD" w:rsidR="009839AC" w:rsidRPr="00E33F60" w:rsidRDefault="009839AC" w:rsidP="009839AC">
            <w:pPr>
              <w:pStyle w:val="TAC"/>
            </w:pPr>
            <w:r w:rsidRPr="00E33F60">
              <w:rPr>
                <w:rFonts w:cs="v5.0.0"/>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rPr>
            </w:pPr>
            <w:r w:rsidRPr="00E33F60">
              <w:rPr>
                <w:rFonts w:cs="v5.0.0"/>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rPr>
            </w:pPr>
            <w:r w:rsidRPr="00E33F60">
              <w:rPr>
                <w:rFonts w:cs="v5.0.0"/>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rPr>
            </w:pPr>
            <w:r w:rsidRPr="00E33F60">
              <w:rPr>
                <w:rFonts w:cs="v5.0.0"/>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rPr>
              <w:t>50</w:t>
            </w:r>
          </w:p>
        </w:tc>
        <w:tc>
          <w:tcPr>
            <w:tcW w:w="1417" w:type="dxa"/>
          </w:tcPr>
          <w:p w14:paraId="17245B85" w14:textId="45B683C7" w:rsidR="009839AC" w:rsidRPr="00E33F60" w:rsidRDefault="009839AC" w:rsidP="009839AC">
            <w:pPr>
              <w:pStyle w:val="TAC"/>
              <w:rPr>
                <w:rFonts w:cs="v5.0.0"/>
              </w:rPr>
            </w:pPr>
            <w:r w:rsidRPr="00E33F60">
              <w:rPr>
                <w:rFonts w:cs="v5.0.0"/>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rPr>
            </w:pPr>
            <w:r w:rsidRPr="00E33F60">
              <w:rPr>
                <w:rFonts w:cs="v5.0.0"/>
              </w:rPr>
              <w:t>-56.2</w:t>
            </w:r>
          </w:p>
        </w:tc>
        <w:tc>
          <w:tcPr>
            <w:tcW w:w="1417" w:type="dxa"/>
            <w:tcBorders>
              <w:bottom w:val="nil"/>
            </w:tcBorders>
          </w:tcPr>
          <w:p w14:paraId="23A2F447" w14:textId="36DFF7B4" w:rsidR="009839AC" w:rsidRPr="00E33F60" w:rsidRDefault="009839AC" w:rsidP="009839AC">
            <w:pPr>
              <w:pStyle w:val="TAC"/>
            </w:pPr>
            <w:r w:rsidRPr="00E33F60">
              <w:rPr>
                <w:rFonts w:cs="v5.0.0"/>
              </w:rPr>
              <w:t>-64.1</w:t>
            </w:r>
          </w:p>
        </w:tc>
        <w:tc>
          <w:tcPr>
            <w:tcW w:w="1417" w:type="dxa"/>
            <w:tcBorders>
              <w:bottom w:val="nil"/>
            </w:tcBorders>
          </w:tcPr>
          <w:p w14:paraId="3D821964" w14:textId="492E9353" w:rsidR="009839AC" w:rsidRPr="00E33F60" w:rsidRDefault="009839AC" w:rsidP="009839AC">
            <w:pPr>
              <w:pStyle w:val="TAC"/>
            </w:pPr>
            <w:r w:rsidRPr="00E33F60">
              <w:rPr>
                <w:rFonts w:cs="v5.0.0"/>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rPr>
            </w:pPr>
            <w:r w:rsidRPr="00E33F60">
              <w:rPr>
                <w:rFonts w:cs="v5.0.0"/>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rPr>
            </w:pPr>
            <w:r w:rsidRPr="00E33F60">
              <w:rPr>
                <w:rFonts w:cs="v5.0.0"/>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rPr>
            </w:pPr>
            <w:r w:rsidRPr="00E33F60">
              <w:rPr>
                <w:rFonts w:cs="v5.0.0"/>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rPr>
              <w:t>60</w:t>
            </w:r>
          </w:p>
        </w:tc>
        <w:tc>
          <w:tcPr>
            <w:tcW w:w="1417" w:type="dxa"/>
          </w:tcPr>
          <w:p w14:paraId="282AE863" w14:textId="49462078" w:rsidR="009839AC" w:rsidRPr="00E33F60" w:rsidRDefault="009839AC" w:rsidP="009839AC">
            <w:pPr>
              <w:pStyle w:val="TAC"/>
              <w:rPr>
                <w:rFonts w:cs="v5.0.0"/>
              </w:rPr>
            </w:pPr>
            <w:r w:rsidRPr="00E33F60">
              <w:rPr>
                <w:rFonts w:cs="v5.0.0"/>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rPr>
            </w:pPr>
            <w:r w:rsidRPr="00E33F60">
              <w:rPr>
                <w:rFonts w:cs="v5.0.0"/>
              </w:rPr>
              <w:t>-56.2</w:t>
            </w:r>
          </w:p>
        </w:tc>
        <w:tc>
          <w:tcPr>
            <w:tcW w:w="1417" w:type="dxa"/>
            <w:tcBorders>
              <w:bottom w:val="nil"/>
            </w:tcBorders>
          </w:tcPr>
          <w:p w14:paraId="1D5AB287" w14:textId="1AD6B650" w:rsidR="009839AC" w:rsidRPr="00E33F60" w:rsidRDefault="009839AC" w:rsidP="009839AC">
            <w:pPr>
              <w:pStyle w:val="TAC"/>
            </w:pPr>
            <w:r w:rsidRPr="00E33F60">
              <w:rPr>
                <w:rFonts w:cs="v5.0.0"/>
              </w:rPr>
              <w:t>-63.3</w:t>
            </w:r>
          </w:p>
        </w:tc>
        <w:tc>
          <w:tcPr>
            <w:tcW w:w="1417" w:type="dxa"/>
            <w:tcBorders>
              <w:bottom w:val="nil"/>
            </w:tcBorders>
          </w:tcPr>
          <w:p w14:paraId="3B7FB597" w14:textId="3A1CE8C4" w:rsidR="009839AC" w:rsidRPr="00E33F60" w:rsidRDefault="009839AC" w:rsidP="009839AC">
            <w:pPr>
              <w:pStyle w:val="TAC"/>
            </w:pPr>
            <w:r w:rsidRPr="00E33F60">
              <w:rPr>
                <w:rFonts w:cs="v5.0.0"/>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rPr>
            </w:pPr>
            <w:r w:rsidRPr="00E33F60">
              <w:rPr>
                <w:rFonts w:cs="v5.0.0"/>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rPr>
              <w:t>70</w:t>
            </w:r>
          </w:p>
        </w:tc>
        <w:tc>
          <w:tcPr>
            <w:tcW w:w="1417" w:type="dxa"/>
          </w:tcPr>
          <w:p w14:paraId="6D8CDEA3" w14:textId="15CF9BC8" w:rsidR="009839AC" w:rsidRPr="00E33F60" w:rsidRDefault="009839AC" w:rsidP="009839AC">
            <w:pPr>
              <w:pStyle w:val="TAC"/>
              <w:rPr>
                <w:rFonts w:cs="v5.0.0"/>
              </w:rPr>
            </w:pPr>
            <w:r w:rsidRPr="00E33F60">
              <w:rPr>
                <w:rFonts w:cs="v5.0.0"/>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rPr>
            </w:pPr>
            <w:r w:rsidRPr="00E33F60">
              <w:rPr>
                <w:rFonts w:cs="v5.0.0"/>
              </w:rPr>
              <w:t>-56.2</w:t>
            </w:r>
          </w:p>
        </w:tc>
        <w:tc>
          <w:tcPr>
            <w:tcW w:w="1417" w:type="dxa"/>
            <w:tcBorders>
              <w:bottom w:val="nil"/>
            </w:tcBorders>
          </w:tcPr>
          <w:p w14:paraId="44950A2A" w14:textId="021A688B" w:rsidR="009839AC" w:rsidRPr="00E33F60" w:rsidRDefault="009839AC" w:rsidP="009839AC">
            <w:pPr>
              <w:pStyle w:val="TAC"/>
            </w:pPr>
            <w:r w:rsidRPr="00E33F60">
              <w:rPr>
                <w:rFonts w:cs="v5.0.0"/>
              </w:rPr>
              <w:t>-62.7</w:t>
            </w:r>
          </w:p>
        </w:tc>
        <w:tc>
          <w:tcPr>
            <w:tcW w:w="1417" w:type="dxa"/>
            <w:tcBorders>
              <w:bottom w:val="nil"/>
            </w:tcBorders>
          </w:tcPr>
          <w:p w14:paraId="24B3C719" w14:textId="4A295EF5" w:rsidR="009839AC" w:rsidRPr="00E33F60" w:rsidRDefault="009839AC" w:rsidP="009839AC">
            <w:pPr>
              <w:pStyle w:val="TAC"/>
            </w:pPr>
            <w:r w:rsidRPr="00E33F60">
              <w:rPr>
                <w:rFonts w:cs="v5.0.0"/>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rPr>
            </w:pPr>
            <w:r w:rsidRPr="00E33F60">
              <w:rPr>
                <w:rFonts w:cs="v5.0.0"/>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rPr>
              <w:t>80</w:t>
            </w:r>
          </w:p>
        </w:tc>
        <w:tc>
          <w:tcPr>
            <w:tcW w:w="1417" w:type="dxa"/>
          </w:tcPr>
          <w:p w14:paraId="2634AF3E" w14:textId="20367EF4" w:rsidR="009839AC" w:rsidRPr="00E33F60" w:rsidRDefault="009839AC" w:rsidP="009839AC">
            <w:pPr>
              <w:pStyle w:val="TAC"/>
              <w:rPr>
                <w:rFonts w:cs="v5.0.0"/>
              </w:rPr>
            </w:pPr>
            <w:r w:rsidRPr="00E33F60">
              <w:rPr>
                <w:rFonts w:cs="v5.0.0"/>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rPr>
            </w:pPr>
            <w:r w:rsidRPr="00E33F60">
              <w:rPr>
                <w:rFonts w:cs="v5.0.0"/>
              </w:rPr>
              <w:t>-56.2</w:t>
            </w:r>
          </w:p>
        </w:tc>
        <w:tc>
          <w:tcPr>
            <w:tcW w:w="1417" w:type="dxa"/>
            <w:tcBorders>
              <w:bottom w:val="nil"/>
            </w:tcBorders>
          </w:tcPr>
          <w:p w14:paraId="47B52F1E" w14:textId="302CBB44" w:rsidR="009839AC" w:rsidRPr="00E33F60" w:rsidRDefault="009839AC" w:rsidP="009839AC">
            <w:pPr>
              <w:pStyle w:val="TAC"/>
            </w:pPr>
            <w:r w:rsidRPr="00E33F60">
              <w:rPr>
                <w:rFonts w:cs="v5.0.0"/>
              </w:rPr>
              <w:t>-62.1</w:t>
            </w:r>
          </w:p>
        </w:tc>
        <w:tc>
          <w:tcPr>
            <w:tcW w:w="1417" w:type="dxa"/>
            <w:tcBorders>
              <w:bottom w:val="nil"/>
            </w:tcBorders>
          </w:tcPr>
          <w:p w14:paraId="0CDD75EE" w14:textId="3F18FD84" w:rsidR="009839AC" w:rsidRPr="00E33F60" w:rsidRDefault="009839AC" w:rsidP="009839AC">
            <w:pPr>
              <w:pStyle w:val="TAC"/>
            </w:pPr>
            <w:r w:rsidRPr="00E33F60">
              <w:rPr>
                <w:rFonts w:cs="v5.0.0"/>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rPr>
            </w:pPr>
            <w:r w:rsidRPr="00E33F60">
              <w:rPr>
                <w:rFonts w:cs="v5.0.0"/>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rPr>
              <w:t>90</w:t>
            </w:r>
          </w:p>
        </w:tc>
        <w:tc>
          <w:tcPr>
            <w:tcW w:w="1417" w:type="dxa"/>
          </w:tcPr>
          <w:p w14:paraId="7F9E6E18" w14:textId="471A1417" w:rsidR="009839AC" w:rsidRPr="00E33F60" w:rsidRDefault="009839AC" w:rsidP="009839AC">
            <w:pPr>
              <w:pStyle w:val="TAC"/>
              <w:rPr>
                <w:rFonts w:cs="v5.0.0"/>
              </w:rPr>
            </w:pPr>
            <w:r w:rsidRPr="00E33F60">
              <w:rPr>
                <w:rFonts w:cs="v5.0.0"/>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rPr>
            </w:pPr>
            <w:r w:rsidRPr="00E33F60">
              <w:rPr>
                <w:rFonts w:cs="v5.0.0"/>
              </w:rPr>
              <w:t>-56.2</w:t>
            </w:r>
          </w:p>
        </w:tc>
        <w:tc>
          <w:tcPr>
            <w:tcW w:w="1417" w:type="dxa"/>
            <w:tcBorders>
              <w:bottom w:val="nil"/>
            </w:tcBorders>
          </w:tcPr>
          <w:p w14:paraId="00BBAA97" w14:textId="3CC27450" w:rsidR="009839AC" w:rsidRPr="00E33F60" w:rsidRDefault="009839AC" w:rsidP="009839AC">
            <w:pPr>
              <w:pStyle w:val="TAC"/>
            </w:pPr>
            <w:r w:rsidRPr="00E33F60">
              <w:rPr>
                <w:rFonts w:cs="v5.0.0"/>
              </w:rPr>
              <w:t>-61.5</w:t>
            </w:r>
          </w:p>
        </w:tc>
        <w:tc>
          <w:tcPr>
            <w:tcW w:w="1417" w:type="dxa"/>
            <w:tcBorders>
              <w:bottom w:val="nil"/>
            </w:tcBorders>
          </w:tcPr>
          <w:p w14:paraId="3A8C12CF" w14:textId="0AF50638" w:rsidR="009839AC" w:rsidRPr="00E33F60" w:rsidRDefault="009839AC" w:rsidP="009839AC">
            <w:pPr>
              <w:pStyle w:val="TAC"/>
            </w:pPr>
            <w:r w:rsidRPr="00E33F60">
              <w:rPr>
                <w:rFonts w:cs="v5.0.0"/>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rPr>
            </w:pPr>
            <w:r w:rsidRPr="00E33F60">
              <w:rPr>
                <w:rFonts w:cs="v5.0.0"/>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rPr>
            </w:pPr>
            <w:r w:rsidRPr="00E33F60">
              <w:rPr>
                <w:rFonts w:cs="v5.0.0"/>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rPr>
              <w:t>100</w:t>
            </w:r>
          </w:p>
        </w:tc>
        <w:tc>
          <w:tcPr>
            <w:tcW w:w="1417" w:type="dxa"/>
          </w:tcPr>
          <w:p w14:paraId="3BDB227B" w14:textId="30D01A09" w:rsidR="009839AC" w:rsidRPr="00E33F60" w:rsidRDefault="009839AC" w:rsidP="009839AC">
            <w:pPr>
              <w:pStyle w:val="TAC"/>
              <w:rPr>
                <w:rFonts w:cs="v5.0.0"/>
              </w:rPr>
            </w:pPr>
            <w:r w:rsidRPr="00E33F60">
              <w:rPr>
                <w:rFonts w:cs="v5.0.0"/>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rPr>
            </w:pPr>
            <w:r w:rsidRPr="00E33F60">
              <w:rPr>
                <w:rFonts w:cs="v5.0.0"/>
              </w:rPr>
              <w:t>-56.2</w:t>
            </w:r>
          </w:p>
        </w:tc>
        <w:tc>
          <w:tcPr>
            <w:tcW w:w="1417" w:type="dxa"/>
            <w:tcBorders>
              <w:bottom w:val="nil"/>
            </w:tcBorders>
          </w:tcPr>
          <w:p w14:paraId="4277F210" w14:textId="74FC4E0F" w:rsidR="009839AC" w:rsidRPr="00E33F60" w:rsidRDefault="009839AC" w:rsidP="009839AC">
            <w:pPr>
              <w:pStyle w:val="TAC"/>
            </w:pPr>
            <w:r w:rsidRPr="00E33F60">
              <w:rPr>
                <w:rFonts w:cs="v5.0.0"/>
              </w:rPr>
              <w:t>-61.1</w:t>
            </w:r>
          </w:p>
        </w:tc>
        <w:tc>
          <w:tcPr>
            <w:tcW w:w="1417" w:type="dxa"/>
            <w:tcBorders>
              <w:bottom w:val="nil"/>
            </w:tcBorders>
          </w:tcPr>
          <w:p w14:paraId="0E8E1F77" w14:textId="0E4B8CBD" w:rsidR="009839AC" w:rsidRPr="00E33F60" w:rsidRDefault="009839AC" w:rsidP="009839AC">
            <w:pPr>
              <w:pStyle w:val="TAC"/>
            </w:pPr>
            <w:r w:rsidRPr="00E33F60">
              <w:rPr>
                <w:rFonts w:cs="v5.0.0"/>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rPr>
            </w:pPr>
            <w:r w:rsidRPr="00E33F60">
              <w:rPr>
                <w:rFonts w:cs="v5.0.0"/>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rPr>
            </w:pPr>
            <w:r w:rsidRPr="00E33F60">
              <w:rPr>
                <w:rFonts w:cs="v5.0.0"/>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3869" w:name="_Toc21099251"/>
      <w:bookmarkStart w:id="3870" w:name="_Toc29809339"/>
      <w:bookmarkStart w:id="3871" w:name="_Toc29809848"/>
      <w:bookmarkStart w:id="3872" w:name="_Toc37270335"/>
      <w:bookmarkStart w:id="3873" w:name="_Toc45883574"/>
      <w:bookmarkStart w:id="3874" w:name="_Toc53182283"/>
      <w:bookmarkStart w:id="3875" w:name="_Toc66729972"/>
      <w:bookmarkStart w:id="3876" w:name="_Toc74969281"/>
      <w:bookmarkStart w:id="3877" w:name="_Toc76544896"/>
      <w:bookmarkStart w:id="3878" w:name="_Toc82599645"/>
      <w:bookmarkStart w:id="3879" w:name="_Toc89953233"/>
      <w:bookmarkStart w:id="3880" w:name="_Toc98774464"/>
      <w:bookmarkStart w:id="3881" w:name="_Toc122002305"/>
      <w:bookmarkStart w:id="3882" w:name="_Toc124154724"/>
      <w:bookmarkStart w:id="3883" w:name="_Toc137399972"/>
      <w:bookmarkStart w:id="3884" w:name="_Toc138881408"/>
      <w:r w:rsidRPr="00E33F60">
        <w:t>7.4</w:t>
      </w:r>
      <w:r w:rsidRPr="00E33F60">
        <w:tab/>
      </w:r>
      <w:r w:rsidR="00F86F86" w:rsidRPr="00E33F60">
        <w:t>In-band selectivity and blocking</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03126C7" w14:textId="3839A3AF" w:rsidR="00081372" w:rsidRPr="00E33F60" w:rsidRDefault="00081372" w:rsidP="004B09C2">
      <w:pPr>
        <w:pStyle w:val="Heading3"/>
      </w:pPr>
      <w:bookmarkStart w:id="3885" w:name="_Toc21099252"/>
      <w:bookmarkStart w:id="3886" w:name="_Toc29809340"/>
      <w:bookmarkStart w:id="3887" w:name="_Toc29809849"/>
      <w:bookmarkStart w:id="3888" w:name="_Toc37270336"/>
      <w:bookmarkStart w:id="3889" w:name="_Toc45883575"/>
      <w:bookmarkStart w:id="3890" w:name="_Toc53182284"/>
      <w:bookmarkStart w:id="3891" w:name="_Toc66729973"/>
      <w:bookmarkStart w:id="3892" w:name="_Toc74969282"/>
      <w:bookmarkStart w:id="3893" w:name="_Toc76544897"/>
      <w:bookmarkStart w:id="3894" w:name="_Toc82599646"/>
      <w:bookmarkStart w:id="3895" w:name="_Toc89953234"/>
      <w:bookmarkStart w:id="3896" w:name="_Toc98774465"/>
      <w:bookmarkStart w:id="3897" w:name="_Toc122002306"/>
      <w:bookmarkStart w:id="3898" w:name="_Toc124154725"/>
      <w:bookmarkStart w:id="3899" w:name="_Toc137399973"/>
      <w:bookmarkStart w:id="3900" w:name="_Toc138881409"/>
      <w:r w:rsidRPr="00E33F60">
        <w:t>7.4.1</w:t>
      </w:r>
      <w:r w:rsidRPr="00E33F60">
        <w:tab/>
        <w:t>Adjacent Channel Selectivity (ACS)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8A93F3C" w14:textId="77777777" w:rsidR="00081372" w:rsidRPr="00E33F60" w:rsidRDefault="00081372" w:rsidP="0058053F">
      <w:pPr>
        <w:pStyle w:val="Heading4"/>
      </w:pPr>
      <w:bookmarkStart w:id="3901" w:name="_Toc21099253"/>
      <w:bookmarkStart w:id="3902" w:name="_Toc29809341"/>
      <w:bookmarkStart w:id="3903" w:name="_Toc29809850"/>
      <w:bookmarkStart w:id="3904" w:name="_Toc37270337"/>
      <w:bookmarkStart w:id="3905" w:name="_Toc45883576"/>
      <w:bookmarkStart w:id="3906" w:name="_Toc53182285"/>
      <w:bookmarkStart w:id="3907" w:name="_Toc66729974"/>
      <w:bookmarkStart w:id="3908" w:name="_Toc74969283"/>
      <w:bookmarkStart w:id="3909" w:name="_Toc76544898"/>
      <w:bookmarkStart w:id="3910" w:name="_Toc82599647"/>
      <w:bookmarkStart w:id="3911" w:name="_Toc89953235"/>
      <w:bookmarkStart w:id="3912" w:name="_Toc98774466"/>
      <w:bookmarkStart w:id="3913" w:name="_Toc122002307"/>
      <w:bookmarkStart w:id="3914" w:name="_Toc124154726"/>
      <w:bookmarkStart w:id="3915" w:name="_Toc137399974"/>
      <w:bookmarkStart w:id="3916" w:name="_Toc138881410"/>
      <w:r w:rsidRPr="00E33F60">
        <w:t>7.4.1.1</w:t>
      </w:r>
      <w:r w:rsidRPr="00E33F60">
        <w:tab/>
        <w:t>Definition and applicability</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rPr>
        <w:t xml:space="preserve"> </w:t>
      </w:r>
      <w:r w:rsidRPr="00E33F60">
        <w:rPr>
          <w:rFonts w:eastAsia="??"/>
        </w:rPr>
        <w:t xml:space="preserve">for </w:t>
      </w:r>
      <w:r w:rsidRPr="00E33F60">
        <w:rPr>
          <w:rFonts w:eastAsia="??"/>
          <w:i/>
        </w:rPr>
        <w:t>BS type 1-C</w:t>
      </w:r>
      <w:r w:rsidRPr="00E33F60">
        <w:rPr>
          <w:lang w:val="en-US"/>
        </w:rPr>
        <w:t xml:space="preserve"> </w:t>
      </w:r>
      <w:r w:rsidRPr="00E33F60">
        <w:rPr>
          <w:rFonts w:eastAsia="DengXian"/>
          <w:lang w:val="en-US"/>
        </w:rPr>
        <w:t xml:space="preserve">or </w:t>
      </w:r>
      <w:r w:rsidRPr="00E33F60">
        <w:rPr>
          <w:rFonts w:eastAsia="DengXian"/>
          <w:i/>
        </w:rPr>
        <w:t>TAB connector</w:t>
      </w:r>
      <w:r w:rsidRPr="00E33F60">
        <w:rPr>
          <w:rFonts w:eastAsia="DengXian"/>
          <w:i/>
          <w:lang w:val="en-US"/>
        </w:rPr>
        <w:t xml:space="preserve"> </w:t>
      </w:r>
      <w:r w:rsidRPr="00E33F60">
        <w:rPr>
          <w:rFonts w:eastAsia="??"/>
        </w:rPr>
        <w:t xml:space="preserve">for </w:t>
      </w:r>
      <w:r w:rsidRPr="00E33F60">
        <w:rPr>
          <w:rFonts w:eastAsia="??"/>
          <w:i/>
        </w:rPr>
        <w:t>BS type 1-</w:t>
      </w:r>
      <w:r w:rsidRPr="00E33F60">
        <w:rPr>
          <w:i/>
          <w:lang w:val="en-US"/>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3917" w:name="_Toc21099254"/>
      <w:bookmarkStart w:id="3918" w:name="_Toc29809342"/>
      <w:bookmarkStart w:id="3919" w:name="_Toc29809851"/>
      <w:bookmarkStart w:id="3920" w:name="_Toc37270338"/>
      <w:bookmarkStart w:id="3921" w:name="_Toc45883577"/>
      <w:bookmarkStart w:id="3922" w:name="_Toc53182286"/>
      <w:bookmarkStart w:id="3923" w:name="_Toc66729975"/>
      <w:bookmarkStart w:id="3924" w:name="_Toc74969284"/>
      <w:bookmarkStart w:id="3925" w:name="_Toc76544899"/>
      <w:bookmarkStart w:id="3926" w:name="_Toc82599648"/>
      <w:bookmarkStart w:id="3927" w:name="_Toc89953236"/>
      <w:bookmarkStart w:id="3928" w:name="_Toc98774467"/>
      <w:bookmarkStart w:id="3929" w:name="_Toc122002308"/>
      <w:bookmarkStart w:id="3930" w:name="_Toc124154727"/>
      <w:bookmarkStart w:id="3931" w:name="_Toc137399975"/>
      <w:bookmarkStart w:id="3932" w:name="_Toc138881411"/>
      <w:r w:rsidRPr="00E33F60">
        <w:t>7.4.1.2</w:t>
      </w:r>
      <w:r w:rsidRPr="00E33F60">
        <w:tab/>
        <w:t>Minimum requirement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3933" w:name="_Toc21099255"/>
      <w:bookmarkStart w:id="3934" w:name="_Toc29809343"/>
      <w:bookmarkStart w:id="3935" w:name="_Toc29809852"/>
      <w:bookmarkStart w:id="3936" w:name="_Toc37270339"/>
      <w:bookmarkStart w:id="3937" w:name="_Toc45883578"/>
      <w:bookmarkStart w:id="3938" w:name="_Toc53182287"/>
      <w:bookmarkStart w:id="3939" w:name="_Toc66729976"/>
      <w:bookmarkStart w:id="3940" w:name="_Toc74969285"/>
      <w:bookmarkStart w:id="3941" w:name="_Toc76544900"/>
      <w:bookmarkStart w:id="3942" w:name="_Toc82599649"/>
      <w:bookmarkStart w:id="3943" w:name="_Toc89953237"/>
      <w:bookmarkStart w:id="3944" w:name="_Toc98774468"/>
      <w:bookmarkStart w:id="3945" w:name="_Toc122002309"/>
      <w:bookmarkStart w:id="3946" w:name="_Toc124154728"/>
      <w:bookmarkStart w:id="3947" w:name="_Toc137399976"/>
      <w:bookmarkStart w:id="3948" w:name="_Toc138881412"/>
      <w:r w:rsidRPr="00E33F60">
        <w:lastRenderedPageBreak/>
        <w:t>7.4.1.3</w:t>
      </w:r>
      <w:r w:rsidRPr="00E33F60">
        <w:tab/>
        <w:t>Test purpose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3949" w:name="_Toc21099256"/>
      <w:bookmarkStart w:id="3950" w:name="_Toc29809344"/>
      <w:bookmarkStart w:id="3951" w:name="_Toc29809853"/>
      <w:bookmarkStart w:id="3952" w:name="_Toc37270340"/>
      <w:bookmarkStart w:id="3953" w:name="_Toc45883579"/>
      <w:bookmarkStart w:id="3954" w:name="_Toc53182288"/>
      <w:bookmarkStart w:id="3955" w:name="_Toc66729977"/>
      <w:bookmarkStart w:id="3956" w:name="_Toc74969286"/>
      <w:bookmarkStart w:id="3957" w:name="_Toc76544901"/>
      <w:bookmarkStart w:id="3958" w:name="_Toc82599650"/>
      <w:bookmarkStart w:id="3959" w:name="_Toc89953238"/>
      <w:bookmarkStart w:id="3960" w:name="_Toc98774469"/>
      <w:bookmarkStart w:id="3961" w:name="_Toc122002310"/>
      <w:bookmarkStart w:id="3962" w:name="_Toc124154729"/>
      <w:bookmarkStart w:id="3963" w:name="_Toc137399977"/>
      <w:bookmarkStart w:id="3964" w:name="_Toc138881413"/>
      <w:r w:rsidRPr="00E33F60">
        <w:t>7.4.1.4</w:t>
      </w:r>
      <w:r w:rsidRPr="00E33F60">
        <w:tab/>
        <w:t>Method of test</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57410AD7" w14:textId="77777777" w:rsidR="00081372" w:rsidRPr="00E33F60" w:rsidRDefault="00081372" w:rsidP="0058053F">
      <w:pPr>
        <w:pStyle w:val="Heading5"/>
      </w:pPr>
      <w:bookmarkStart w:id="3965" w:name="_Toc21099257"/>
      <w:bookmarkStart w:id="3966" w:name="_Toc29809345"/>
      <w:bookmarkStart w:id="3967" w:name="_Toc29809854"/>
      <w:bookmarkStart w:id="3968" w:name="_Toc37270341"/>
      <w:bookmarkStart w:id="3969" w:name="_Toc45883580"/>
      <w:bookmarkStart w:id="3970" w:name="_Toc53182289"/>
      <w:bookmarkStart w:id="3971" w:name="_Toc66729978"/>
      <w:bookmarkStart w:id="3972" w:name="_Toc74969287"/>
      <w:bookmarkStart w:id="3973" w:name="_Toc76544902"/>
      <w:bookmarkStart w:id="3974" w:name="_Toc82599651"/>
      <w:bookmarkStart w:id="3975" w:name="_Toc89953239"/>
      <w:bookmarkStart w:id="3976" w:name="_Toc98774470"/>
      <w:bookmarkStart w:id="3977" w:name="_Toc122002311"/>
      <w:bookmarkStart w:id="3978" w:name="_Toc124154730"/>
      <w:bookmarkStart w:id="3979" w:name="_Toc137399978"/>
      <w:bookmarkStart w:id="3980" w:name="_Toc138881414"/>
      <w:r w:rsidRPr="00E33F60">
        <w:t>7.4.1.4.1</w:t>
      </w:r>
      <w:r w:rsidRPr="00E33F60">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3981" w:name="_Toc21099258"/>
      <w:bookmarkStart w:id="3982" w:name="_Toc29809346"/>
      <w:bookmarkStart w:id="3983" w:name="_Toc29809855"/>
      <w:bookmarkStart w:id="3984" w:name="_Toc37270342"/>
      <w:bookmarkStart w:id="3985" w:name="_Toc45883581"/>
      <w:bookmarkStart w:id="3986" w:name="_Toc53182290"/>
      <w:bookmarkStart w:id="3987" w:name="_Toc66729979"/>
      <w:bookmarkStart w:id="3988" w:name="_Toc74969288"/>
      <w:bookmarkStart w:id="3989" w:name="_Toc76544903"/>
      <w:bookmarkStart w:id="3990" w:name="_Toc82599652"/>
      <w:bookmarkStart w:id="3991" w:name="_Toc89953240"/>
      <w:bookmarkStart w:id="3992" w:name="_Toc98774471"/>
      <w:bookmarkStart w:id="3993" w:name="_Toc122002312"/>
      <w:bookmarkStart w:id="3994" w:name="_Toc124154731"/>
      <w:bookmarkStart w:id="3995" w:name="_Toc137399979"/>
      <w:bookmarkStart w:id="3996" w:name="_Toc138881415"/>
      <w:r w:rsidRPr="00E33F60">
        <w:t>7.4.1.4.2</w:t>
      </w:r>
      <w:r w:rsidRPr="00E33F60">
        <w:tab/>
        <w:t>Procedure</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rPr>
        <w:t>-</w:t>
      </w:r>
      <w:r w:rsidRPr="00E33F60">
        <w:rPr>
          <w:lang w:val="en-US"/>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rPr>
        <w:t>-</w:t>
      </w:r>
      <w:r w:rsidRPr="00E33F60">
        <w:rPr>
          <w:lang w:val="en-US"/>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EE3DF1" w:rsidRPr="00E33F60">
        <w:rPr>
          <w:i/>
          <w:snapToGrid w:val="0"/>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rPr>
        <w:t>multi-band</w:t>
      </w:r>
      <w:r w:rsidR="00081372" w:rsidRPr="00E33F60">
        <w:rPr>
          <w:snapToGrid w:val="0"/>
        </w:rPr>
        <w:t xml:space="preserve"> </w:t>
      </w:r>
      <w:r w:rsidR="00EE3DF1" w:rsidRPr="00E33F60">
        <w:rPr>
          <w:i/>
          <w:snapToGrid w:val="0"/>
        </w:rPr>
        <w:t>connector</w:t>
      </w:r>
      <w:r w:rsidR="00EE3DF1" w:rsidRPr="00E33F60">
        <w:rPr>
          <w:snapToGrid w:val="0"/>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997" w:name="_Toc21099259"/>
      <w:bookmarkStart w:id="3998" w:name="_Toc29809347"/>
      <w:bookmarkStart w:id="3999" w:name="_Toc29809856"/>
      <w:bookmarkStart w:id="4000" w:name="_Toc37270343"/>
      <w:bookmarkStart w:id="4001" w:name="_Toc45883582"/>
      <w:bookmarkStart w:id="4002" w:name="_Toc53182291"/>
      <w:bookmarkStart w:id="4003" w:name="_Toc66729980"/>
      <w:bookmarkStart w:id="4004" w:name="_Toc74969289"/>
      <w:bookmarkStart w:id="4005" w:name="_Toc76544904"/>
      <w:bookmarkStart w:id="4006" w:name="_Toc82599653"/>
      <w:bookmarkStart w:id="4007" w:name="_Toc89953241"/>
      <w:bookmarkStart w:id="4008" w:name="_Toc98774472"/>
      <w:bookmarkStart w:id="4009" w:name="_Toc122002313"/>
      <w:bookmarkStart w:id="4010" w:name="_Toc124154732"/>
      <w:bookmarkStart w:id="4011" w:name="_Toc137399980"/>
      <w:bookmarkStart w:id="4012" w:name="_Toc138881416"/>
      <w:r w:rsidRPr="00E33F60">
        <w:t>7.4.1.5</w:t>
      </w:r>
      <w:r w:rsidRPr="00E33F60">
        <w:tab/>
        <w:t>Test requirements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4603EB8" w14:textId="77777777" w:rsidR="00081372" w:rsidRPr="00E33F60" w:rsidRDefault="00081372" w:rsidP="00081372">
      <w:r w:rsidRPr="00E33F60">
        <w:t>The throughput shall be ≥ 95% of the maximum throughput</w:t>
      </w:r>
      <w:r w:rsidRPr="00E33F60" w:rsidDel="00BE584A">
        <w:t xml:space="preserve"> </w:t>
      </w:r>
      <w:r w:rsidRPr="00E33F60">
        <w:t>of the reference measurement channel.</w:t>
      </w:r>
    </w:p>
    <w:p w14:paraId="1B52CDAC" w14:textId="5F01C92F" w:rsidR="00081372" w:rsidRPr="00E33F60" w:rsidRDefault="00081372" w:rsidP="00081372">
      <w:pPr>
        <w:rPr>
          <w:rFonts w:eastAsia="Osaka"/>
        </w:rPr>
      </w:pPr>
      <w:r w:rsidRPr="00E33F60">
        <w:t xml:space="preserve">For BS, the wanted and the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t>are specified</w:t>
      </w:r>
      <w:r w:rsidRPr="00E33F60">
        <w:rPr>
          <w:rFonts w:eastAsia="Osaka"/>
        </w:rPr>
        <w:t xml:space="preserve"> in table </w:t>
      </w:r>
      <w:r w:rsidRPr="00E33F60">
        <w:rPr>
          <w:rFonts w:cs="v5.0.0"/>
        </w:rPr>
        <w:t>7.4.1.5</w:t>
      </w:r>
      <w:r w:rsidRPr="00E33F60">
        <w:rPr>
          <w:rFonts w:eastAsia="Osaka"/>
        </w:rPr>
        <w:t>-</w:t>
      </w:r>
      <w:r w:rsidRPr="00E33F60">
        <w:t>1</w:t>
      </w:r>
      <w:r w:rsidRPr="00E33F60">
        <w:rPr>
          <w:rFonts w:eastAsia="Osaka"/>
        </w:rPr>
        <w:t xml:space="preserve"> </w:t>
      </w:r>
      <w:r w:rsidRPr="00E33F60">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t xml:space="preserve">Base Station </w:t>
      </w:r>
      <w:r w:rsidRPr="00E33F60">
        <w:rPr>
          <w:rFonts w:eastAsia="Osaka"/>
        </w:rPr>
        <w:t>RF Bandwidth</w:t>
      </w:r>
      <w:r w:rsidRPr="00E33F60">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t xml:space="preserve">or Radio Bandwidth </w:t>
      </w:r>
      <w:r w:rsidRPr="00E33F60">
        <w:rPr>
          <w:rFonts w:eastAsia="Osaka"/>
        </w:rPr>
        <w:t>edges.</w:t>
      </w:r>
    </w:p>
    <w:p w14:paraId="36D0F54A" w14:textId="21869C9E" w:rsidR="00081372" w:rsidRPr="00E33F60" w:rsidRDefault="00081372" w:rsidP="00081372">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t>2</w:t>
      </w:r>
      <w:r w:rsidRPr="00E33F60">
        <w:t>. The interfering signal offset is defined relative to the sub-block edges inside the sub-block gap.</w:t>
      </w:r>
    </w:p>
    <w:p w14:paraId="095EECDB" w14:textId="77777777" w:rsidR="00081372" w:rsidRPr="00E33F60" w:rsidRDefault="00081372" w:rsidP="00081372">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r w:rsidRPr="00E33F60">
        <w:t xml:space="preserve">Conducted requirement is defined at the </w:t>
      </w:r>
      <w:r w:rsidRPr="00E33F60">
        <w:rPr>
          <w:i/>
        </w:rPr>
        <w:t>antenna connector</w:t>
      </w:r>
      <w:r w:rsidRPr="00E33F60">
        <w:t xml:space="preserve"> for </w:t>
      </w:r>
      <w:r w:rsidRPr="00E33F60">
        <w:rPr>
          <w:i/>
        </w:rPr>
        <w:t>BS type 1-C</w:t>
      </w:r>
      <w:r w:rsidRPr="00E33F60">
        <w:t xml:space="preserve"> and at the </w:t>
      </w:r>
      <w:r w:rsidRPr="00E33F60">
        <w:rPr>
          <w:i/>
        </w:rPr>
        <w:t>TAB connector</w:t>
      </w:r>
      <w:r w:rsidRPr="00E33F60">
        <w:t xml:space="preserve"> for </w:t>
      </w:r>
      <w:r w:rsidRPr="00E33F60">
        <w:rPr>
          <w:i/>
        </w:rPr>
        <w:t>BS type 1-H.</w:t>
      </w:r>
    </w:p>
    <w:p w14:paraId="3FFC093C" w14:textId="77777777" w:rsidR="00081372" w:rsidRPr="00E33F60" w:rsidRDefault="00081372" w:rsidP="00BF4553">
      <w:pPr>
        <w:pStyle w:val="TH"/>
      </w:pPr>
      <w:r w:rsidRPr="00E33F60">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pPr>
            <w:r w:rsidRPr="00E33F60">
              <w:t xml:space="preserve">5, 10, 15, 20, </w:t>
            </w:r>
            <w:r w:rsidRPr="00E33F60">
              <w:br/>
              <w:t xml:space="preserve">25, 30, 40, 50, 60, 70, 80, 90, 100 </w:t>
            </w:r>
            <w:r w:rsidRPr="00E33F60">
              <w:br/>
              <w:t>(</w:t>
            </w:r>
            <w:r w:rsidR="00606BDD">
              <w:t>NOTE </w:t>
            </w:r>
            <w:r w:rsidR="00606BDD" w:rsidRPr="00E33F60">
              <w:t>1</w:t>
            </w:r>
            <w:r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pPr>
            <w:r w:rsidRPr="00E33F60">
              <w:t>Wide Area BS: -52</w:t>
            </w:r>
          </w:p>
          <w:p w14:paraId="7E999A34" w14:textId="77777777" w:rsidR="00A45449" w:rsidRPr="00E33F60" w:rsidRDefault="00A45449" w:rsidP="00A45449">
            <w:pPr>
              <w:pStyle w:val="TAC"/>
              <w:tabs>
                <w:tab w:val="left" w:pos="540"/>
                <w:tab w:val="left" w:pos="1260"/>
                <w:tab w:val="left" w:pos="1800"/>
              </w:tabs>
            </w:pPr>
            <w:r w:rsidRPr="00E33F60">
              <w:t>Medium Range BS: -47</w:t>
            </w:r>
          </w:p>
          <w:p w14:paraId="2EB558AC" w14:textId="65BDAFC1" w:rsidR="00081372" w:rsidRPr="00E33F60" w:rsidRDefault="00A45449" w:rsidP="00A45449">
            <w:pPr>
              <w:pStyle w:val="TAC"/>
              <w:tabs>
                <w:tab w:val="left" w:pos="540"/>
                <w:tab w:val="left" w:pos="1260"/>
                <w:tab w:val="left" w:pos="1800"/>
              </w:tabs>
            </w:pPr>
            <w:r w:rsidRPr="00E33F60">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pPr>
            <w:r>
              <w:t>NOTE </w:t>
            </w:r>
            <w:r w:rsidRPr="00E33F60">
              <w:t>1</w:t>
            </w:r>
            <w:r w:rsidR="00081372" w:rsidRPr="00E33F60">
              <w:t>:</w:t>
            </w:r>
            <w:r w:rsidR="00EF3042" w:rsidRPr="00E33F60">
              <w:tab/>
            </w:r>
            <w:r w:rsidR="00081372" w:rsidRPr="00E33F60">
              <w:t>The SCS for the lowest/highest carrier received is the lowest SCS supported by the BS for that bandwidth.</w:t>
            </w:r>
          </w:p>
          <w:p w14:paraId="1138CA5F" w14:textId="0FAFA398" w:rsidR="00081372" w:rsidRPr="00E33F60" w:rsidRDefault="00606BDD" w:rsidP="00081372">
            <w:pPr>
              <w:pStyle w:val="TAN"/>
            </w:pPr>
            <w:r>
              <w:t>NOTE </w:t>
            </w:r>
            <w:r w:rsidRPr="00E33F60">
              <w:t>2</w:t>
            </w:r>
            <w:r w:rsidR="00081372" w:rsidRPr="00E33F60">
              <w:t>:</w:t>
            </w:r>
            <w:r w:rsidR="00081372" w:rsidRPr="00E33F60">
              <w:tab/>
              <w:t>P</w:t>
            </w:r>
            <w:r w:rsidR="00081372" w:rsidRPr="00E33F60">
              <w:rPr>
                <w:vertAlign w:val="subscript"/>
              </w:rPr>
              <w:t>REFSENS</w:t>
            </w:r>
            <w:r w:rsidR="00081372" w:rsidRPr="00E33F60">
              <w:t xml:space="preserve"> depends on the </w:t>
            </w:r>
            <w:r w:rsidR="00081372" w:rsidRPr="00E33F60">
              <w:rPr>
                <w:i/>
              </w:rPr>
              <w:t>BS channel bandwidth</w:t>
            </w:r>
            <w:r w:rsidR="00081372" w:rsidRPr="00E33F60">
              <w:t xml:space="preserve"> as specified in </w:t>
            </w:r>
            <w:r w:rsidR="00E65848" w:rsidRPr="00E33F60">
              <w:t>TS</w:t>
            </w:r>
            <w:r w:rsidR="00E65848">
              <w:t> </w:t>
            </w:r>
            <w:r w:rsidR="00E65848" w:rsidRPr="00E33F60">
              <w:t>38</w:t>
            </w:r>
            <w:r w:rsidR="00402FBD" w:rsidRPr="00E33F60">
              <w:t>.1</w:t>
            </w:r>
            <w:r w:rsidR="00E65848" w:rsidRPr="00E33F60">
              <w:t>04</w:t>
            </w:r>
            <w:r w:rsidR="00E65848">
              <w:t> </w:t>
            </w:r>
            <w:r w:rsidR="00E65848" w:rsidRPr="00E33F60">
              <w:t>[2</w:t>
            </w:r>
            <w:r w:rsidR="00402FBD" w:rsidRPr="00E33F60">
              <w:t xml:space="preserve">], table </w:t>
            </w:r>
            <w:r w:rsidR="00402FBD" w:rsidRPr="00E33F60">
              <w:rPr>
                <w:rFonts w:eastAsia="SimSun"/>
              </w:rPr>
              <w:t>7.2.2-1, 7.2.2-2 and 7.2.2-3</w:t>
            </w:r>
            <w:r w:rsidR="00402FBD" w:rsidRPr="00E33F60">
              <w:t>.</w:t>
            </w:r>
          </w:p>
        </w:tc>
      </w:tr>
    </w:tbl>
    <w:p w14:paraId="1AAFD9C9" w14:textId="77777777" w:rsidR="00081372" w:rsidRPr="00E33F60" w:rsidRDefault="00081372" w:rsidP="00E65848"/>
    <w:p w14:paraId="6742B20F" w14:textId="562E2AFA" w:rsidR="00081372" w:rsidRDefault="00081372" w:rsidP="00BF4553">
      <w:pPr>
        <w:pStyle w:val="TH"/>
      </w:pPr>
      <w:r w:rsidRPr="00E33F60">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t>5</w:t>
            </w:r>
          </w:p>
        </w:tc>
        <w:tc>
          <w:tcPr>
            <w:tcW w:w="2693" w:type="dxa"/>
          </w:tcPr>
          <w:p w14:paraId="47E6BF88" w14:textId="39EDD84F" w:rsidR="009839AC" w:rsidRDefault="009839AC" w:rsidP="009839AC">
            <w:pPr>
              <w:pStyle w:val="TAC"/>
            </w:pPr>
            <w:r w:rsidRPr="00E33F60">
              <w:rPr>
                <w:rFonts w:cs="Arial"/>
              </w:rPr>
              <w:t>±</w:t>
            </w:r>
            <w:r w:rsidRPr="00E33F60">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t>10</w:t>
            </w:r>
          </w:p>
        </w:tc>
        <w:tc>
          <w:tcPr>
            <w:tcW w:w="2693" w:type="dxa"/>
          </w:tcPr>
          <w:p w14:paraId="4F0ADE97" w14:textId="57EED922" w:rsidR="009839AC" w:rsidRDefault="009839AC" w:rsidP="009839AC">
            <w:pPr>
              <w:pStyle w:val="TAC"/>
            </w:pPr>
            <w:r w:rsidRPr="00E33F60">
              <w:rPr>
                <w:rFonts w:cs="Arial"/>
              </w:rPr>
              <w:t>±</w:t>
            </w:r>
            <w:r w:rsidRPr="00E33F60">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DFT-s-OFDM 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pPr>
            <w:r w:rsidRPr="00E33F60">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pPr>
            <w:r w:rsidRPr="00E33F60">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pPr>
            <w:r w:rsidRPr="00E33F60">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pPr>
            <w:r w:rsidRPr="00E33F60">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pPr>
            <w:r w:rsidRPr="00E33F60">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pPr>
            <w:r w:rsidRPr="00E33F60">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rPr>
              <w:t>9.4625</w:t>
            </w:r>
          </w:p>
        </w:tc>
        <w:tc>
          <w:tcPr>
            <w:tcW w:w="2694" w:type="dxa"/>
            <w:tcBorders>
              <w:top w:val="nil"/>
              <w:bottom w:val="nil"/>
            </w:tcBorders>
          </w:tcPr>
          <w:p w14:paraId="2DF3A5BD" w14:textId="54142E4B" w:rsidR="009839AC" w:rsidRDefault="009839AC" w:rsidP="009839AC">
            <w:pPr>
              <w:pStyle w:val="TAC"/>
            </w:pPr>
            <w:r w:rsidRPr="00E33F60">
              <w:rPr>
                <w:lang w:val="en-US"/>
              </w:rPr>
              <w:t>20 MHz DFT-s-OFDM 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pPr>
            <w:r w:rsidRPr="00E33F60">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pPr>
            <w:r w:rsidRPr="00E33F60">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pPr>
            <w:r w:rsidRPr="00E33F60">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pPr>
            <w:r w:rsidRPr="00E33F60">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pPr>
            <w:r w:rsidRPr="00E33F60">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4013" w:name="_Toc21099260"/>
      <w:bookmarkStart w:id="4014" w:name="_Toc29809348"/>
      <w:bookmarkStart w:id="4015" w:name="_Toc29809857"/>
      <w:bookmarkStart w:id="4016" w:name="_Toc37270344"/>
      <w:bookmarkStart w:id="4017" w:name="_Toc45883583"/>
      <w:bookmarkStart w:id="4018" w:name="_Toc53182292"/>
      <w:bookmarkStart w:id="4019" w:name="_Toc66729981"/>
      <w:bookmarkStart w:id="4020" w:name="_Toc74969290"/>
      <w:bookmarkStart w:id="4021" w:name="_Toc76544905"/>
      <w:bookmarkStart w:id="4022" w:name="_Toc82599654"/>
      <w:bookmarkStart w:id="4023" w:name="_Toc89953242"/>
      <w:bookmarkStart w:id="4024" w:name="_Toc98774473"/>
      <w:bookmarkStart w:id="4025" w:name="_Toc122002314"/>
      <w:bookmarkStart w:id="4026" w:name="_Toc124154733"/>
      <w:bookmarkStart w:id="4027" w:name="_Toc137399981"/>
      <w:bookmarkStart w:id="4028" w:name="_Toc138881417"/>
      <w:r w:rsidRPr="00E33F60">
        <w:t>7.4.2</w:t>
      </w:r>
      <w:r w:rsidRPr="00E33F60">
        <w:tab/>
        <w:t>In-band blocking</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6BDA1D9" w14:textId="77777777" w:rsidR="00081372" w:rsidRPr="00E33F60" w:rsidRDefault="00081372" w:rsidP="0058053F">
      <w:pPr>
        <w:pStyle w:val="Heading4"/>
      </w:pPr>
      <w:bookmarkStart w:id="4029" w:name="_Toc21099261"/>
      <w:bookmarkStart w:id="4030" w:name="_Toc29809349"/>
      <w:bookmarkStart w:id="4031" w:name="_Toc29809858"/>
      <w:bookmarkStart w:id="4032" w:name="_Toc37270345"/>
      <w:bookmarkStart w:id="4033" w:name="_Toc45883584"/>
      <w:bookmarkStart w:id="4034" w:name="_Toc53182293"/>
      <w:bookmarkStart w:id="4035" w:name="_Toc66729982"/>
      <w:bookmarkStart w:id="4036" w:name="_Toc74969291"/>
      <w:bookmarkStart w:id="4037" w:name="_Toc76544906"/>
      <w:bookmarkStart w:id="4038" w:name="_Toc82599655"/>
      <w:bookmarkStart w:id="4039" w:name="_Toc89953243"/>
      <w:bookmarkStart w:id="4040" w:name="_Toc98774474"/>
      <w:bookmarkStart w:id="4041" w:name="_Toc122002315"/>
      <w:bookmarkStart w:id="4042" w:name="_Toc124154734"/>
      <w:bookmarkStart w:id="4043" w:name="_Toc137399982"/>
      <w:bookmarkStart w:id="4044" w:name="_Toc138881418"/>
      <w:r w:rsidRPr="00E33F60">
        <w:t>7.4.2.1</w:t>
      </w:r>
      <w:r w:rsidRPr="00E33F60">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rPr>
        <w:t xml:space="preserve"> </w:t>
      </w:r>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4045" w:name="_Toc21099262"/>
      <w:bookmarkStart w:id="4046" w:name="_Toc29809350"/>
      <w:bookmarkStart w:id="4047" w:name="_Toc29809859"/>
      <w:bookmarkStart w:id="4048" w:name="_Toc37270346"/>
      <w:bookmarkStart w:id="4049" w:name="_Toc45883585"/>
      <w:bookmarkStart w:id="4050" w:name="_Toc53182294"/>
      <w:bookmarkStart w:id="4051" w:name="_Toc66729983"/>
      <w:bookmarkStart w:id="4052" w:name="_Toc74969292"/>
      <w:bookmarkStart w:id="4053" w:name="_Toc76544907"/>
      <w:bookmarkStart w:id="4054" w:name="_Toc82599656"/>
      <w:bookmarkStart w:id="4055" w:name="_Toc89953244"/>
      <w:bookmarkStart w:id="4056" w:name="_Toc98774475"/>
      <w:bookmarkStart w:id="4057" w:name="_Toc122002316"/>
      <w:bookmarkStart w:id="4058" w:name="_Toc124154735"/>
      <w:bookmarkStart w:id="4059" w:name="_Toc137399983"/>
      <w:bookmarkStart w:id="4060" w:name="_Toc138881419"/>
      <w:r w:rsidRPr="00E33F60">
        <w:t>7.4.2.2</w:t>
      </w:r>
      <w:r w:rsidRPr="00E33F60">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4061" w:name="_Toc21099263"/>
      <w:bookmarkStart w:id="4062" w:name="_Toc29809351"/>
      <w:bookmarkStart w:id="4063" w:name="_Toc29809860"/>
      <w:bookmarkStart w:id="4064" w:name="_Toc37270347"/>
      <w:bookmarkStart w:id="4065" w:name="_Toc45883586"/>
      <w:bookmarkStart w:id="4066" w:name="_Toc53182295"/>
      <w:bookmarkStart w:id="4067" w:name="_Toc66729984"/>
      <w:bookmarkStart w:id="4068" w:name="_Toc74969293"/>
      <w:bookmarkStart w:id="4069" w:name="_Toc76544908"/>
      <w:bookmarkStart w:id="4070" w:name="_Toc82599657"/>
      <w:bookmarkStart w:id="4071" w:name="_Toc89953245"/>
      <w:bookmarkStart w:id="4072" w:name="_Toc98774476"/>
      <w:bookmarkStart w:id="4073" w:name="_Toc122002317"/>
      <w:bookmarkStart w:id="4074" w:name="_Toc124154736"/>
      <w:bookmarkStart w:id="4075" w:name="_Toc137399984"/>
      <w:bookmarkStart w:id="4076" w:name="_Toc138881420"/>
      <w:r w:rsidRPr="00E33F60">
        <w:lastRenderedPageBreak/>
        <w:t>7.4.2.3</w:t>
      </w:r>
      <w:r w:rsidRPr="00E33F60">
        <w:tab/>
        <w:t>Test purpose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4077" w:name="_Toc21099264"/>
      <w:bookmarkStart w:id="4078" w:name="_Toc29809352"/>
      <w:bookmarkStart w:id="4079" w:name="_Toc29809861"/>
      <w:bookmarkStart w:id="4080" w:name="_Toc37270348"/>
      <w:bookmarkStart w:id="4081" w:name="_Toc45883587"/>
      <w:bookmarkStart w:id="4082" w:name="_Toc53182296"/>
      <w:bookmarkStart w:id="4083" w:name="_Toc66729985"/>
      <w:bookmarkStart w:id="4084" w:name="_Toc74969294"/>
      <w:bookmarkStart w:id="4085" w:name="_Toc76544909"/>
      <w:bookmarkStart w:id="4086" w:name="_Toc82599658"/>
      <w:bookmarkStart w:id="4087" w:name="_Toc89953246"/>
      <w:bookmarkStart w:id="4088" w:name="_Toc98774477"/>
      <w:bookmarkStart w:id="4089" w:name="_Toc122002318"/>
      <w:bookmarkStart w:id="4090" w:name="_Toc124154737"/>
      <w:bookmarkStart w:id="4091" w:name="_Toc137399985"/>
      <w:bookmarkStart w:id="4092" w:name="_Toc138881421"/>
      <w:r w:rsidRPr="00E33F60">
        <w:t>7.4.</w:t>
      </w:r>
      <w:r w:rsidR="00B24F3B" w:rsidRPr="00E33F60">
        <w:t>2</w:t>
      </w:r>
      <w:r w:rsidRPr="00E33F60">
        <w:t>.4</w:t>
      </w:r>
      <w:r w:rsidRPr="00E33F60">
        <w:tab/>
        <w:t>Method of test</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0AAFBAE" w14:textId="7AF34FC9" w:rsidR="00081372" w:rsidRPr="00E33F60" w:rsidRDefault="00081372" w:rsidP="0058053F">
      <w:pPr>
        <w:pStyle w:val="Heading5"/>
      </w:pPr>
      <w:bookmarkStart w:id="4093" w:name="_Toc21099265"/>
      <w:bookmarkStart w:id="4094" w:name="_Toc29809353"/>
      <w:bookmarkStart w:id="4095" w:name="_Toc29809862"/>
      <w:bookmarkStart w:id="4096" w:name="_Toc37270349"/>
      <w:bookmarkStart w:id="4097" w:name="_Toc45883588"/>
      <w:bookmarkStart w:id="4098" w:name="_Toc53182297"/>
      <w:bookmarkStart w:id="4099" w:name="_Toc66729986"/>
      <w:bookmarkStart w:id="4100" w:name="_Toc74969295"/>
      <w:bookmarkStart w:id="4101" w:name="_Toc76544910"/>
      <w:bookmarkStart w:id="4102" w:name="_Toc82599659"/>
      <w:bookmarkStart w:id="4103" w:name="_Toc89953247"/>
      <w:bookmarkStart w:id="4104" w:name="_Toc98774478"/>
      <w:bookmarkStart w:id="4105" w:name="_Toc122002319"/>
      <w:bookmarkStart w:id="4106" w:name="_Toc124154738"/>
      <w:bookmarkStart w:id="4107" w:name="_Toc137399986"/>
      <w:bookmarkStart w:id="4108" w:name="_Toc138881422"/>
      <w:r w:rsidRPr="00E33F60">
        <w:t>7.4.</w:t>
      </w:r>
      <w:r w:rsidR="00B24F3B" w:rsidRPr="00E33F60">
        <w:t>2</w:t>
      </w:r>
      <w:r w:rsidRPr="00E33F60">
        <w:t>.4.1</w:t>
      </w:r>
      <w:r w:rsidRPr="00E33F60">
        <w:tab/>
        <w:t>Initial conditions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RFBW</w:t>
      </w:r>
      <w:r w:rsidRPr="00E33F60">
        <w:t xml:space="preserve"> 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4109" w:name="_Toc21099266"/>
      <w:bookmarkStart w:id="4110" w:name="_Toc29809354"/>
      <w:bookmarkStart w:id="4111" w:name="_Toc29809863"/>
      <w:bookmarkStart w:id="4112" w:name="_Toc37270350"/>
      <w:bookmarkStart w:id="4113" w:name="_Toc45883589"/>
      <w:bookmarkStart w:id="4114" w:name="_Toc53182298"/>
      <w:bookmarkStart w:id="4115" w:name="_Toc66729987"/>
      <w:bookmarkStart w:id="4116" w:name="_Toc74969296"/>
      <w:bookmarkStart w:id="4117" w:name="_Toc76544911"/>
      <w:bookmarkStart w:id="4118" w:name="_Toc82599660"/>
      <w:bookmarkStart w:id="4119" w:name="_Toc89953248"/>
      <w:bookmarkStart w:id="4120" w:name="_Toc98774479"/>
      <w:bookmarkStart w:id="4121" w:name="_Toc122002320"/>
      <w:bookmarkStart w:id="4122" w:name="_Toc124154739"/>
      <w:bookmarkStart w:id="4123" w:name="_Toc137399987"/>
      <w:bookmarkStart w:id="4124" w:name="_Toc138881423"/>
      <w:r w:rsidRPr="00E33F60">
        <w:t>7.4.</w:t>
      </w:r>
      <w:r w:rsidR="00B24F3B" w:rsidRPr="00E33F60">
        <w:t>2</w:t>
      </w:r>
      <w:r w:rsidRPr="00E33F60">
        <w:t>.4.2</w:t>
      </w:r>
      <w:r w:rsidRPr="00E33F60">
        <w:tab/>
        <w:t>Procedure for general blocking</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rPr>
        <w:t>-</w:t>
      </w:r>
      <w:r w:rsidRPr="00E33F60">
        <w:rPr>
          <w:lang w:val="en-US"/>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rPr>
        <w:t>-</w:t>
      </w:r>
      <w:r w:rsidRPr="00E33F60">
        <w:rPr>
          <w:lang w:val="en-US"/>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EE3DF1" w:rsidRPr="00E33F60">
        <w:rPr>
          <w:i/>
          <w:snapToGrid w:val="0"/>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rPr>
        <w:t>multi-band</w:t>
      </w:r>
      <w:r w:rsidRPr="00E33F60">
        <w:rPr>
          <w:snapToGrid w:val="0"/>
        </w:rPr>
        <w:t xml:space="preserve"> </w:t>
      </w:r>
      <w:r w:rsidR="00EE3DF1" w:rsidRPr="00E33F60">
        <w:rPr>
          <w:i/>
          <w:snapToGrid w:val="0"/>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4125" w:name="_Toc21099267"/>
      <w:bookmarkStart w:id="4126" w:name="_Toc29809355"/>
      <w:bookmarkStart w:id="4127" w:name="_Toc29809864"/>
      <w:bookmarkStart w:id="4128" w:name="_Toc37270351"/>
      <w:bookmarkStart w:id="4129" w:name="_Toc45883590"/>
      <w:bookmarkStart w:id="4130" w:name="_Toc53182299"/>
      <w:bookmarkStart w:id="4131" w:name="_Toc66729988"/>
      <w:bookmarkStart w:id="4132" w:name="_Toc74969297"/>
      <w:bookmarkStart w:id="4133" w:name="_Toc76544912"/>
      <w:bookmarkStart w:id="4134" w:name="_Toc82599661"/>
      <w:bookmarkStart w:id="4135" w:name="_Toc89953249"/>
      <w:bookmarkStart w:id="4136" w:name="_Toc98774480"/>
      <w:bookmarkStart w:id="4137" w:name="_Toc122002321"/>
      <w:bookmarkStart w:id="4138" w:name="_Toc124154740"/>
      <w:bookmarkStart w:id="4139" w:name="_Toc137399988"/>
      <w:bookmarkStart w:id="4140" w:name="_Toc138881424"/>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rPr>
        <w:t>-</w:t>
      </w:r>
      <w:r w:rsidRPr="00E33F60">
        <w:rPr>
          <w:lang w:val="en-US"/>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rPr>
        <w:t>-</w:t>
      </w:r>
      <w:r w:rsidRPr="00E33F60">
        <w:rPr>
          <w:lang w:val="en-US"/>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C56DE2" w:rsidRPr="00E33F60">
        <w:rPr>
          <w:i/>
          <w:snapToGrid w:val="0"/>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rPr>
        <w:t>multi-band</w:t>
      </w:r>
      <w:r w:rsidRPr="00E33F60">
        <w:rPr>
          <w:snapToGrid w:val="0"/>
        </w:rPr>
        <w:t xml:space="preserve"> </w:t>
      </w:r>
      <w:r w:rsidR="00C56DE2" w:rsidRPr="00E33F60">
        <w:rPr>
          <w:i/>
          <w:snapToGrid w:val="0"/>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4141" w:name="_Toc21099268"/>
      <w:bookmarkStart w:id="4142" w:name="_Toc29809356"/>
      <w:bookmarkStart w:id="4143" w:name="_Toc29809865"/>
      <w:bookmarkStart w:id="4144" w:name="_Toc37270352"/>
      <w:bookmarkStart w:id="4145" w:name="_Toc45883591"/>
      <w:bookmarkStart w:id="4146" w:name="_Toc53182300"/>
      <w:bookmarkStart w:id="4147" w:name="_Toc66729989"/>
      <w:bookmarkStart w:id="4148" w:name="_Toc74969298"/>
      <w:bookmarkStart w:id="4149" w:name="_Toc76544913"/>
      <w:bookmarkStart w:id="4150" w:name="_Toc82599662"/>
      <w:bookmarkStart w:id="4151" w:name="_Toc89953250"/>
      <w:bookmarkStart w:id="4152" w:name="_Toc98774481"/>
      <w:bookmarkStart w:id="4153" w:name="_Toc122002322"/>
      <w:bookmarkStart w:id="4154" w:name="_Toc124154741"/>
      <w:bookmarkStart w:id="4155" w:name="_Toc137399989"/>
      <w:bookmarkStart w:id="4156" w:name="_Toc138881425"/>
      <w:r w:rsidRPr="00E33F60">
        <w:t>7.4.2.5</w:t>
      </w:r>
      <w:r w:rsidRPr="00E33F60">
        <w:tab/>
        <w:t>Test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515DD65C" w14:textId="77752464" w:rsidR="00081372" w:rsidRPr="00E33F60" w:rsidRDefault="00081372" w:rsidP="00081372">
      <w:r w:rsidRPr="00E33F60">
        <w:t>The throughput shall be ≥ 95% of the maximum throughput</w:t>
      </w:r>
      <w:r w:rsidRPr="00E33F60" w:rsidDel="00BE584A">
        <w:t xml:space="preserve"> </w:t>
      </w:r>
      <w:r w:rsidRPr="00E33F60">
        <w:t xml:space="preserve">of the reference measurement channel,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r w:rsidRPr="00E33F60">
        <w:t xml:space="preserve">For </w:t>
      </w:r>
      <w:r w:rsidRPr="00E33F60">
        <w:rPr>
          <w:i/>
        </w:rPr>
        <w:t>BS type 1-C</w:t>
      </w:r>
      <w:r w:rsidRPr="00E33F60">
        <w:t xml:space="preserve"> and </w:t>
      </w:r>
      <w:r w:rsidRPr="00E33F60">
        <w:rPr>
          <w:i/>
        </w:rPr>
        <w:t>BS type 1-H,</w:t>
      </w:r>
      <w:r w:rsidRPr="00E33F60">
        <w:rPr>
          <w:rFonts w:cs="v3.8.0"/>
        </w:rPr>
        <w:t xml:space="preserve"> the in-band </w:t>
      </w:r>
      <w:r w:rsidRPr="00E33F60">
        <w:t>blocking requirement</w:t>
      </w:r>
      <w:r w:rsidRPr="00E33F60">
        <w:rPr>
          <w:rFonts w:cs="v3.8.0"/>
        </w:rPr>
        <w:t xml:space="preserve"> applies</w:t>
      </w:r>
      <w:r w:rsidRPr="00E33F60">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rPr>
        <w:t>BS type 1-C</w:t>
      </w:r>
      <w:r w:rsidRPr="00E33F60">
        <w:rPr>
          <w:rFonts w:cs="v5.0.0"/>
        </w:rPr>
        <w:t xml:space="preserve"> and </w:t>
      </w:r>
      <w:r w:rsidRPr="00E33F60">
        <w:rPr>
          <w:i/>
        </w:rPr>
        <w:t>BS type 1-H</w:t>
      </w:r>
      <w:r w:rsidRPr="00E33F60">
        <w:rPr>
          <w:rFonts w:cs="v5.0.0"/>
        </w:rPr>
        <w:t xml:space="preserve"> is </w:t>
      </w:r>
      <w:r w:rsidRPr="00E33F60">
        <w:t>defined in table 7.4.2.5-0.</w:t>
      </w:r>
    </w:p>
    <w:p w14:paraId="72CC616C" w14:textId="77777777" w:rsidR="00081372" w:rsidRPr="00E33F60" w:rsidRDefault="00081372" w:rsidP="00081372">
      <w:r w:rsidRPr="00E33F60">
        <w:t xml:space="preserve">Minimum conducted requirement is defined at the </w:t>
      </w:r>
      <w:r w:rsidRPr="00E33F60">
        <w:rPr>
          <w:i/>
        </w:rPr>
        <w:t>antenna connector</w:t>
      </w:r>
      <w:r w:rsidRPr="00E33F60">
        <w:t xml:space="preserve"> for </w:t>
      </w:r>
      <w:r w:rsidRPr="00E33F60">
        <w:rPr>
          <w:i/>
        </w:rPr>
        <w:t>BS type 1-C</w:t>
      </w:r>
      <w:r w:rsidRPr="00E33F60">
        <w:t xml:space="preserve"> and at the </w:t>
      </w:r>
      <w:r w:rsidRPr="00E33F60">
        <w:rPr>
          <w:i/>
        </w:rPr>
        <w:t>TAB connector</w:t>
      </w:r>
      <w:r w:rsidRPr="00E33F60">
        <w:t xml:space="preserve"> for </w:t>
      </w:r>
      <w:r w:rsidRPr="00E33F60">
        <w:rPr>
          <w:i/>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pPr>
            <w:r w:rsidRPr="00E33F60">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pPr>
            <w:r w:rsidRPr="00E33F60">
              <w:rPr>
                <w:i/>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pPr>
            <w:r w:rsidRPr="00E33F60">
              <w:rPr>
                <w:i/>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900 MHz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r w:rsidRPr="00E33F60">
        <w:t xml:space="preserve">For a BS operating in non-contiguous spectrum within any </w:t>
      </w:r>
      <w:r w:rsidRPr="00E33F60">
        <w:rPr>
          <w:i/>
        </w:rPr>
        <w:t>operating band</w:t>
      </w:r>
      <w:r w:rsidRPr="00E33F60">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r w:rsidRPr="00E33F60">
        <w:t xml:space="preserve">For a </w:t>
      </w:r>
      <w:r w:rsidR="006253D3" w:rsidRPr="00E33F60">
        <w:rPr>
          <w:i/>
        </w:rPr>
        <w:t>multi-band connector</w:t>
      </w:r>
      <w:r w:rsidRPr="00E33F60">
        <w:t xml:space="preserve">, the blocking requirements apply in the in-band blocking frequency ranges for each supported </w:t>
      </w:r>
      <w:r w:rsidRPr="00E33F60">
        <w:rPr>
          <w:i/>
        </w:rPr>
        <w:t>operating band</w:t>
      </w:r>
      <w:r w:rsidRPr="00E33F60">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rPr>
        <w:t xml:space="preserve">NR </w:t>
      </w:r>
      <w:r w:rsidRPr="00E33F60">
        <w:t xml:space="preserve">interfering signal in </w:t>
      </w:r>
      <w:r w:rsidR="00B800A6" w:rsidRPr="00E33F60">
        <w:t xml:space="preserve">table </w:t>
      </w:r>
      <w:r w:rsidRPr="00E33F60">
        <w:t>7.</w:t>
      </w:r>
      <w:r w:rsidRPr="00E33F60">
        <w:rPr>
          <w:lang w:val="en-US"/>
        </w:rPr>
        <w:t>4.2.5</w:t>
      </w:r>
      <w:r w:rsidRPr="00E33F60">
        <w:t>-</w:t>
      </w:r>
      <w:r w:rsidRPr="00E33F60">
        <w:rPr>
          <w:lang w:val="en-US"/>
        </w:rPr>
        <w:t>3</w:t>
      </w:r>
      <w:r w:rsidRPr="00E33F60">
        <w:t>. The interfering signal offset is defined relative to the sub-block edges inside the sub-block gap.</w:t>
      </w:r>
    </w:p>
    <w:p w14:paraId="2A44F3F0" w14:textId="6D97A30D" w:rsidR="00081372" w:rsidRPr="00E33F60" w:rsidRDefault="00081372" w:rsidP="00081372">
      <w:r w:rsidRPr="00E33F60">
        <w:rPr>
          <w:rFonts w:eastAsia="Osaka"/>
        </w:rPr>
        <w:t>For a</w:t>
      </w:r>
      <w:r w:rsidRPr="00E33F60">
        <w:t xml:space="preserve"> </w:t>
      </w:r>
      <w:r w:rsidR="006253D3" w:rsidRPr="00E33F60">
        <w:rPr>
          <w:i/>
        </w:rPr>
        <w:t>multi-band 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rPr>
        <w:t>4.2.5</w:t>
      </w:r>
      <w:r w:rsidRPr="00E33F60">
        <w:t>-</w:t>
      </w:r>
      <w:r w:rsidRPr="00E33F60">
        <w:rPr>
          <w:lang w:val="en-US"/>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pPr>
      <w:r w:rsidRPr="00E33F60">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pPr>
            <w:r w:rsidRPr="00E33F60">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pPr>
            <w:r w:rsidRPr="00E33F60">
              <w:t>Wide Area BS: -43</w:t>
            </w:r>
          </w:p>
          <w:p w14:paraId="68860DE6" w14:textId="77777777" w:rsidR="00A77C81" w:rsidRPr="00E33F60" w:rsidRDefault="00A77C81" w:rsidP="00A77C81">
            <w:pPr>
              <w:pStyle w:val="TAC"/>
              <w:tabs>
                <w:tab w:val="left" w:pos="540"/>
                <w:tab w:val="left" w:pos="1260"/>
                <w:tab w:val="left" w:pos="1800"/>
              </w:tabs>
            </w:pPr>
            <w:r w:rsidRPr="00E33F60">
              <w:t>Medium Range BS: -38</w:t>
            </w:r>
          </w:p>
          <w:p w14:paraId="534320B9" w14:textId="79D01DF2" w:rsidR="00A77C81" w:rsidRPr="00E33F60" w:rsidRDefault="00A77C81" w:rsidP="00A77C81">
            <w:pPr>
              <w:pStyle w:val="TAC"/>
              <w:tabs>
                <w:tab w:val="left" w:pos="540"/>
                <w:tab w:val="left" w:pos="1260"/>
                <w:tab w:val="left" w:pos="1800"/>
              </w:tabs>
            </w:pPr>
            <w:r w:rsidRPr="00E33F60">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5 MHz DFT-s-OFDM NR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pPr>
            <w:r w:rsidRPr="00E33F60">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pPr>
            <w:r w:rsidRPr="00E33F60">
              <w:t>Wide Area BS: -43</w:t>
            </w:r>
          </w:p>
          <w:p w14:paraId="696BFC5D" w14:textId="77777777" w:rsidR="00A77C81" w:rsidRPr="00E33F60" w:rsidRDefault="00A77C81" w:rsidP="00A77C81">
            <w:pPr>
              <w:pStyle w:val="TAC"/>
              <w:tabs>
                <w:tab w:val="left" w:pos="540"/>
                <w:tab w:val="left" w:pos="1260"/>
                <w:tab w:val="left" w:pos="1800"/>
              </w:tabs>
            </w:pPr>
            <w:r w:rsidRPr="00E33F60">
              <w:t>Medium Range BS: -38</w:t>
            </w:r>
          </w:p>
          <w:p w14:paraId="5D388854" w14:textId="6EBD6B5A" w:rsidR="00A77C81" w:rsidRPr="00E33F60" w:rsidRDefault="00A77C81" w:rsidP="00A77C81">
            <w:pPr>
              <w:pStyle w:val="TAC"/>
              <w:tabs>
                <w:tab w:val="left" w:pos="540"/>
                <w:tab w:val="left" w:pos="1260"/>
                <w:tab w:val="left" w:pos="1800"/>
              </w:tabs>
            </w:pPr>
            <w:r w:rsidRPr="00E33F60">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pPr>
            <w:r w:rsidRPr="00E33F60">
              <w:rPr>
                <w:rFonts w:cs="Arial"/>
              </w:rPr>
              <w:t>±</w:t>
            </w:r>
            <w:r w:rsidRPr="00E33F60">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t>20 MHz DFT-s-OFDM NR 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pPr>
            <w:r w:rsidRPr="00E33F60">
              <w:t>NOTE</w:t>
            </w:r>
            <w:r>
              <w:t xml:space="preserve"> 1</w:t>
            </w:r>
            <w:r w:rsidRPr="00E33F60">
              <w:t>:</w:t>
            </w:r>
            <w:r w:rsidRPr="00E33F60">
              <w:tab/>
              <w:t>P</w:t>
            </w:r>
            <w:r w:rsidRPr="00E33F60">
              <w:rPr>
                <w:vertAlign w:val="subscript"/>
              </w:rPr>
              <w:t>REFSENS</w:t>
            </w:r>
            <w:r w:rsidRPr="00E33F60">
              <w:t xml:space="preserve"> depends on the </w:t>
            </w:r>
            <w:r w:rsidRPr="00E33F60">
              <w:rPr>
                <w:i/>
              </w:rPr>
              <w:t>BS channel bandwidth</w:t>
            </w:r>
            <w:r w:rsidRPr="00E33F60">
              <w:t xml:space="preserve"> as specified in TS</w:t>
            </w:r>
            <w:r>
              <w:t> </w:t>
            </w:r>
            <w:r w:rsidRPr="00E33F60">
              <w:t>38.104</w:t>
            </w:r>
            <w:r>
              <w:t> </w:t>
            </w:r>
            <w:r w:rsidRPr="00E33F60">
              <w:t xml:space="preserve">[2], table </w:t>
            </w:r>
            <w:r w:rsidRPr="00E33F60">
              <w:rPr>
                <w:rFonts w:eastAsia="SimSun"/>
              </w:rPr>
              <w:t>7.2.2-1, 7.2.2-2 and 7.2.2-3</w:t>
            </w:r>
            <w:r w:rsidRPr="00E33F60">
              <w:t>.</w:t>
            </w:r>
          </w:p>
          <w:p w14:paraId="67B6117D" w14:textId="06560231" w:rsidR="00081372" w:rsidRPr="00E33F60" w:rsidRDefault="00A77C81" w:rsidP="00A77C81">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 w14:paraId="285FABCC" w14:textId="4C72B0A0" w:rsidR="00081372" w:rsidRPr="00E33F60" w:rsidRDefault="00081372" w:rsidP="00BF4553">
      <w:pPr>
        <w:pStyle w:val="TH"/>
      </w:pPr>
      <w:r w:rsidRPr="00E33F60">
        <w:t xml:space="preserve">Table 7.4.2.5-2: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pPr>
            <w:r w:rsidRPr="00E33F60">
              <w:t>5, 10, 15, 20, 25, 30, 40, 50, 60, 70, 80,</w:t>
            </w:r>
            <w:r w:rsidR="00BA28F7" w:rsidRPr="00E33F60">
              <w:t xml:space="preserve"> </w:t>
            </w:r>
            <w:r w:rsidRPr="00E33F60">
              <w:t>90, 100</w:t>
            </w:r>
          </w:p>
          <w:p w14:paraId="36DA9B7B" w14:textId="0C50CC67" w:rsidR="00081372" w:rsidRPr="00E33F60" w:rsidRDefault="00081372" w:rsidP="00081372">
            <w:pPr>
              <w:pStyle w:val="TAC"/>
              <w:tabs>
                <w:tab w:val="left" w:pos="540"/>
                <w:tab w:val="left" w:pos="1260"/>
                <w:tab w:val="left" w:pos="1800"/>
              </w:tabs>
            </w:pPr>
            <w:r w:rsidRPr="00E33F60">
              <w:t>(</w:t>
            </w:r>
            <w:r w:rsidR="00606BDD">
              <w:t>NOTE </w:t>
            </w:r>
            <w:r w:rsidR="00606BDD" w:rsidRPr="00E33F60">
              <w:t>1</w:t>
            </w:r>
            <w:r w:rsidRPr="00E33F60">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pPr>
            <w:r w:rsidRPr="00E33F60">
              <w:t>Wide Area BS: -49</w:t>
            </w:r>
          </w:p>
          <w:p w14:paraId="130991F6" w14:textId="77777777" w:rsidR="00F46EB0" w:rsidRPr="00E33F60" w:rsidRDefault="00F46EB0" w:rsidP="00F46EB0">
            <w:pPr>
              <w:pStyle w:val="TAC"/>
              <w:tabs>
                <w:tab w:val="left" w:pos="540"/>
                <w:tab w:val="left" w:pos="1260"/>
                <w:tab w:val="left" w:pos="1800"/>
              </w:tabs>
            </w:pPr>
            <w:r w:rsidRPr="00E33F60">
              <w:t>Medium Range BS: -44</w:t>
            </w:r>
          </w:p>
          <w:p w14:paraId="6DFA08A0" w14:textId="7131396B" w:rsidR="00081372" w:rsidRPr="00E33F60" w:rsidRDefault="00F46EB0" w:rsidP="00F46EB0">
            <w:pPr>
              <w:pStyle w:val="TAC"/>
              <w:tabs>
                <w:tab w:val="left" w:pos="540"/>
                <w:tab w:val="left" w:pos="1260"/>
                <w:tab w:val="left" w:pos="1800"/>
              </w:tabs>
            </w:pPr>
            <w:r w:rsidRPr="00E33F60">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pPr>
            <w:r>
              <w:t>NOTE </w:t>
            </w:r>
            <w:r w:rsidRPr="00E33F60">
              <w:t>1</w:t>
            </w:r>
            <w:r w:rsidR="00081372" w:rsidRPr="00E33F60">
              <w:t>:</w:t>
            </w:r>
            <w:r w:rsidR="00EF3042" w:rsidRPr="00E33F60">
              <w:tab/>
            </w:r>
            <w:r w:rsidR="00081372" w:rsidRPr="00E33F60">
              <w:t xml:space="preserve">The SCS for the lowest/highest carrier received is the lowest SCS supported by the BS for that </w:t>
            </w:r>
            <w:r w:rsidR="00081372" w:rsidRPr="00E33F60">
              <w:rPr>
                <w:i/>
              </w:rPr>
              <w:t>BS channel bandwidth</w:t>
            </w:r>
          </w:p>
          <w:p w14:paraId="46B0AB7F" w14:textId="0E9E0509" w:rsidR="00081372" w:rsidRPr="00E33F60" w:rsidRDefault="00606BDD" w:rsidP="00081372">
            <w:pPr>
              <w:pStyle w:val="TAN"/>
            </w:pPr>
            <w:r>
              <w:t>NOTE </w:t>
            </w:r>
            <w:r w:rsidRPr="00E33F60">
              <w:t>2</w:t>
            </w:r>
            <w:r w:rsidR="00081372" w:rsidRPr="00E33F60">
              <w:t>:</w:t>
            </w:r>
            <w:r w:rsidR="00EF3042" w:rsidRPr="00E33F60">
              <w:tab/>
            </w:r>
            <w:r w:rsidR="00081372" w:rsidRPr="00E33F60">
              <w:t>P</w:t>
            </w:r>
            <w:r w:rsidR="00081372" w:rsidRPr="00E33F60">
              <w:rPr>
                <w:vertAlign w:val="subscript"/>
              </w:rPr>
              <w:t>REFSENS</w:t>
            </w:r>
            <w:r w:rsidR="00081372" w:rsidRPr="00E33F60">
              <w:t xml:space="preserve"> depends on the </w:t>
            </w:r>
            <w:r w:rsidR="00081372" w:rsidRPr="00E33F60">
              <w:rPr>
                <w:i/>
              </w:rPr>
              <w:t>BS channel bandwidth</w:t>
            </w:r>
            <w:r w:rsidR="00081372" w:rsidRPr="00E33F60">
              <w:t xml:space="preserve"> as specified in </w:t>
            </w:r>
            <w:r w:rsidR="00E65848" w:rsidRPr="00E33F60">
              <w:t>TS</w:t>
            </w:r>
            <w:r w:rsidR="00E65848">
              <w:t> </w:t>
            </w:r>
            <w:r w:rsidR="00E65848" w:rsidRPr="00E33F60">
              <w:t>38</w:t>
            </w:r>
            <w:r w:rsidR="00402FBD" w:rsidRPr="00E33F60">
              <w:t>.1</w:t>
            </w:r>
            <w:r w:rsidR="00E65848" w:rsidRPr="00E33F60">
              <w:t>04</w:t>
            </w:r>
            <w:r w:rsidR="00E65848">
              <w:t> </w:t>
            </w:r>
            <w:r w:rsidR="00E65848" w:rsidRPr="00E33F60">
              <w:t>[2</w:t>
            </w:r>
            <w:r w:rsidR="00402FBD" w:rsidRPr="00E33F60">
              <w:t>], table 7.2.2-1, 7.2.2-2 and 7.2.2-3</w:t>
            </w:r>
            <w:r w:rsidR="00081372" w:rsidRPr="00E33F60">
              <w:t>.</w:t>
            </w:r>
          </w:p>
          <w:p w14:paraId="03BA3069" w14:textId="017FD3E6" w:rsidR="00314F86" w:rsidRPr="00E33F60" w:rsidRDefault="00606BDD" w:rsidP="00081372">
            <w:pPr>
              <w:pStyle w:val="TAN"/>
            </w:pPr>
            <w:r>
              <w:t>NOTE </w:t>
            </w:r>
            <w:r w:rsidRPr="00E33F60">
              <w:t>3</w:t>
            </w:r>
            <w:r w:rsidR="00314F86" w:rsidRPr="00E33F60">
              <w:t>:</w:t>
            </w:r>
            <w:r w:rsidR="00027B75" w:rsidRPr="00E33F60">
              <w:tab/>
            </w:r>
            <w:r w:rsidR="00314F86" w:rsidRPr="00E33F60">
              <w:t>7.5 kHz shift is not applied to the wanted signal.</w:t>
            </w:r>
          </w:p>
        </w:tc>
      </w:tr>
    </w:tbl>
    <w:p w14:paraId="5E2E3878" w14:textId="77777777" w:rsidR="00081372" w:rsidRPr="00E33F60" w:rsidRDefault="00081372" w:rsidP="00081372"/>
    <w:p w14:paraId="2E393946" w14:textId="23CBA9E4" w:rsidR="00081372" w:rsidRDefault="00081372" w:rsidP="00BF4553">
      <w:pPr>
        <w:pStyle w:val="TH"/>
      </w:pPr>
      <w:r w:rsidRPr="00E33F60">
        <w:lastRenderedPageBreak/>
        <w:t xml:space="preserve">Table 7.4.2.5-3: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5 MHz DFT-s-OFDM NR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pPr>
            <w:r w:rsidRPr="00E33F60">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pPr>
            <w:r w:rsidRPr="00E33F60">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pPr>
            <w:r w:rsidRPr="00E33F60">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pPr>
            <w:r w:rsidRPr="00E33F60">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20 MHz DFT-s-OFDM NR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pPr>
            <w:r w:rsidRPr="00E33F60">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pPr>
            <w:r w:rsidRPr="00E33F60">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pPr>
            <w:r w:rsidRPr="00E33F60">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pPr>
            <w:r w:rsidRPr="00E33F60">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pPr>
            <w:r w:rsidRPr="00E33F60">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pPr>
            <w:r w:rsidRPr="00E33F60">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pPr>
            <w:r w:rsidRPr="00E33F60">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pPr>
            <w:r w:rsidRPr="00E33F60">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rPr>
              <w:t>(</w:t>
            </w:r>
            <w:r w:rsidRPr="00E33F60">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rPr>
              <w:t>29</w:t>
            </w:r>
            <w:r w:rsidRPr="00E33F60">
              <w:rPr>
                <w:rFonts w:cs="Arial"/>
              </w:rPr>
              <w:t xml:space="preserve">, </w:t>
            </w:r>
            <w:r w:rsidRPr="00E33F60">
              <w:rPr>
                <w:rFonts w:cs="Arial"/>
                <w:lang w:val="en-US"/>
              </w:rPr>
              <w:t>5</w:t>
            </w:r>
            <w:r w:rsidRPr="00E33F60">
              <w:rPr>
                <w:rFonts w:cs="Arial"/>
              </w:rPr>
              <w:t xml:space="preserve">4, </w:t>
            </w:r>
            <w:r w:rsidRPr="00E33F60">
              <w:rPr>
                <w:rFonts w:cs="Arial"/>
                <w:lang w:val="en-US"/>
              </w:rPr>
              <w:t>7</w:t>
            </w:r>
            <w:r w:rsidRPr="00E33F60">
              <w:rPr>
                <w:rFonts w:cs="Arial"/>
              </w:rPr>
              <w:t xml:space="preserve">9, </w:t>
            </w:r>
            <w:r w:rsidRPr="00E33F60">
              <w:rPr>
                <w:rFonts w:cs="Arial"/>
                <w:lang w:val="en-US"/>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tab/>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4157" w:name="_Toc21099269"/>
      <w:bookmarkStart w:id="4158" w:name="_Toc29809357"/>
      <w:bookmarkStart w:id="4159" w:name="_Toc29809866"/>
      <w:bookmarkStart w:id="4160" w:name="_Toc37270353"/>
      <w:bookmarkStart w:id="4161" w:name="_Toc45883592"/>
      <w:bookmarkStart w:id="4162" w:name="_Toc53182301"/>
      <w:bookmarkStart w:id="4163" w:name="_Toc66729990"/>
      <w:bookmarkStart w:id="4164" w:name="_Toc74969299"/>
      <w:bookmarkStart w:id="4165" w:name="_Toc76544914"/>
      <w:bookmarkStart w:id="4166" w:name="_Toc82599663"/>
      <w:bookmarkStart w:id="4167" w:name="_Toc89953251"/>
      <w:bookmarkStart w:id="4168" w:name="_Toc98774482"/>
      <w:bookmarkStart w:id="4169" w:name="_Toc122002323"/>
      <w:bookmarkStart w:id="4170" w:name="_Toc124154742"/>
      <w:bookmarkStart w:id="4171" w:name="_Toc137399990"/>
      <w:bookmarkStart w:id="4172" w:name="_Toc138881426"/>
      <w:r w:rsidRPr="00E33F60">
        <w:t>7.5</w:t>
      </w:r>
      <w:r w:rsidRPr="00E33F60">
        <w:tab/>
        <w:t>Out-of-band blocking</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A67A9C2" w14:textId="384CE029" w:rsidR="006C4A4E" w:rsidRPr="00E33F60" w:rsidRDefault="006C4A4E" w:rsidP="0058053F">
      <w:pPr>
        <w:pStyle w:val="Heading3"/>
      </w:pPr>
      <w:bookmarkStart w:id="4173" w:name="_Toc21099270"/>
      <w:bookmarkStart w:id="4174" w:name="_Toc29809358"/>
      <w:bookmarkStart w:id="4175" w:name="_Toc29809867"/>
      <w:bookmarkStart w:id="4176" w:name="_Toc37270354"/>
      <w:bookmarkStart w:id="4177" w:name="_Toc45883593"/>
      <w:bookmarkStart w:id="4178" w:name="_Toc53182302"/>
      <w:bookmarkStart w:id="4179" w:name="_Toc66729991"/>
      <w:bookmarkStart w:id="4180" w:name="_Toc74969300"/>
      <w:bookmarkStart w:id="4181" w:name="_Toc76544915"/>
      <w:bookmarkStart w:id="4182" w:name="_Toc82599664"/>
      <w:bookmarkStart w:id="4183" w:name="_Toc89953252"/>
      <w:bookmarkStart w:id="4184" w:name="_Toc98774483"/>
      <w:bookmarkStart w:id="4185" w:name="_Toc122002324"/>
      <w:bookmarkStart w:id="4186" w:name="_Toc124154743"/>
      <w:bookmarkStart w:id="4187" w:name="_Toc137399991"/>
      <w:bookmarkStart w:id="4188" w:name="_Toc138881427"/>
      <w:r w:rsidRPr="00E33F60">
        <w:t>7.5.1</w:t>
      </w:r>
      <w:r w:rsidRPr="00E33F60">
        <w:tab/>
        <w:t>Definition and applicability</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rPr>
        <w:t xml:space="preserve"> </w:t>
      </w:r>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4189" w:name="_Toc21099271"/>
      <w:bookmarkStart w:id="4190" w:name="_Toc29809359"/>
      <w:bookmarkStart w:id="4191" w:name="_Toc29809868"/>
      <w:bookmarkStart w:id="4192" w:name="_Toc37270355"/>
      <w:bookmarkStart w:id="4193" w:name="_Toc45883594"/>
      <w:bookmarkStart w:id="4194" w:name="_Toc53182303"/>
      <w:bookmarkStart w:id="4195" w:name="_Toc66729992"/>
      <w:bookmarkStart w:id="4196" w:name="_Toc74969301"/>
      <w:bookmarkStart w:id="4197" w:name="_Toc76544916"/>
      <w:bookmarkStart w:id="4198" w:name="_Toc82599665"/>
      <w:bookmarkStart w:id="4199" w:name="_Toc89953253"/>
      <w:bookmarkStart w:id="4200" w:name="_Toc98774484"/>
      <w:bookmarkStart w:id="4201" w:name="_Toc122002325"/>
      <w:bookmarkStart w:id="4202" w:name="_Toc124154744"/>
      <w:bookmarkStart w:id="4203" w:name="_Toc137399992"/>
      <w:bookmarkStart w:id="4204" w:name="_Toc138881428"/>
      <w:r w:rsidRPr="00E33F60">
        <w:t>7.5.2</w:t>
      </w:r>
      <w:r w:rsidRPr="00E33F60">
        <w:tab/>
        <w:t>Minimum requirement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4205" w:name="_Toc21099272"/>
      <w:bookmarkStart w:id="4206" w:name="_Toc29809360"/>
      <w:bookmarkStart w:id="4207" w:name="_Toc29809869"/>
      <w:bookmarkStart w:id="4208" w:name="_Toc37270356"/>
      <w:bookmarkStart w:id="4209" w:name="_Toc45883595"/>
      <w:bookmarkStart w:id="4210" w:name="_Toc53182304"/>
      <w:bookmarkStart w:id="4211" w:name="_Toc66729993"/>
      <w:bookmarkStart w:id="4212" w:name="_Toc74969302"/>
      <w:bookmarkStart w:id="4213" w:name="_Toc76544917"/>
      <w:bookmarkStart w:id="4214" w:name="_Toc82599666"/>
      <w:bookmarkStart w:id="4215" w:name="_Toc89953254"/>
      <w:bookmarkStart w:id="4216" w:name="_Toc98774485"/>
      <w:bookmarkStart w:id="4217" w:name="_Toc122002326"/>
      <w:bookmarkStart w:id="4218" w:name="_Toc124154745"/>
      <w:bookmarkStart w:id="4219" w:name="_Toc137399993"/>
      <w:bookmarkStart w:id="4220" w:name="_Toc138881429"/>
      <w:r w:rsidRPr="00E33F60">
        <w:t>7.5.3</w:t>
      </w:r>
      <w:r w:rsidRPr="00E33F60">
        <w:tab/>
        <w:t>Test purpose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4221" w:name="_Toc21099273"/>
      <w:bookmarkStart w:id="4222" w:name="_Toc29809361"/>
      <w:bookmarkStart w:id="4223" w:name="_Toc29809870"/>
      <w:bookmarkStart w:id="4224" w:name="_Toc37270357"/>
      <w:bookmarkStart w:id="4225" w:name="_Toc45883596"/>
      <w:bookmarkStart w:id="4226" w:name="_Toc53182305"/>
      <w:bookmarkStart w:id="4227" w:name="_Toc66729994"/>
      <w:bookmarkStart w:id="4228" w:name="_Toc74969303"/>
      <w:bookmarkStart w:id="4229" w:name="_Toc76544918"/>
      <w:bookmarkStart w:id="4230" w:name="_Toc82599667"/>
      <w:bookmarkStart w:id="4231" w:name="_Toc89953255"/>
      <w:bookmarkStart w:id="4232" w:name="_Toc98774486"/>
      <w:bookmarkStart w:id="4233" w:name="_Toc122002327"/>
      <w:bookmarkStart w:id="4234" w:name="_Toc124154746"/>
      <w:bookmarkStart w:id="4235" w:name="_Toc137399994"/>
      <w:bookmarkStart w:id="4236" w:name="_Toc138881430"/>
      <w:r w:rsidRPr="00E33F60">
        <w:lastRenderedPageBreak/>
        <w:t>7.5.4</w:t>
      </w:r>
      <w:r w:rsidRPr="00E33F60">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27A9FC3D" w14:textId="77777777" w:rsidR="006C4A4E" w:rsidRPr="00E33F60" w:rsidRDefault="006C4A4E" w:rsidP="0058053F">
      <w:pPr>
        <w:pStyle w:val="Heading4"/>
      </w:pPr>
      <w:bookmarkStart w:id="4237" w:name="_Toc21099274"/>
      <w:bookmarkStart w:id="4238" w:name="_Toc29809362"/>
      <w:bookmarkStart w:id="4239" w:name="_Toc29809871"/>
      <w:bookmarkStart w:id="4240" w:name="_Toc37270358"/>
      <w:bookmarkStart w:id="4241" w:name="_Toc45883597"/>
      <w:bookmarkStart w:id="4242" w:name="_Toc53182306"/>
      <w:bookmarkStart w:id="4243" w:name="_Toc66729995"/>
      <w:bookmarkStart w:id="4244" w:name="_Toc74969304"/>
      <w:bookmarkStart w:id="4245" w:name="_Toc76544919"/>
      <w:bookmarkStart w:id="4246" w:name="_Toc82599668"/>
      <w:bookmarkStart w:id="4247" w:name="_Toc89953256"/>
      <w:bookmarkStart w:id="4248" w:name="_Toc98774487"/>
      <w:bookmarkStart w:id="4249" w:name="_Toc122002328"/>
      <w:bookmarkStart w:id="4250" w:name="_Toc124154747"/>
      <w:bookmarkStart w:id="4251" w:name="_Toc137399995"/>
      <w:bookmarkStart w:id="4252" w:name="_Toc138881431"/>
      <w:r w:rsidRPr="00E33F60">
        <w:t>7.5.4.1</w:t>
      </w:r>
      <w:r w:rsidRPr="00E33F60">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rPr>
        <w:t xml:space="preserve">for a multi-band </w:t>
      </w:r>
      <w:r w:rsidR="00C56DE2" w:rsidRPr="00E33F60">
        <w:rPr>
          <w:i/>
          <w:snapToGrid w:val="0"/>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4253" w:name="_Toc21099275"/>
      <w:bookmarkStart w:id="4254" w:name="_Toc29809363"/>
      <w:bookmarkStart w:id="4255" w:name="_Toc29809872"/>
      <w:bookmarkStart w:id="4256" w:name="_Toc37270359"/>
      <w:bookmarkStart w:id="4257" w:name="_Toc45883598"/>
      <w:bookmarkStart w:id="4258" w:name="_Toc53182307"/>
      <w:bookmarkStart w:id="4259" w:name="_Toc66729996"/>
      <w:bookmarkStart w:id="4260" w:name="_Toc74969305"/>
      <w:bookmarkStart w:id="4261" w:name="_Toc76544920"/>
      <w:bookmarkStart w:id="4262" w:name="_Toc82599669"/>
      <w:bookmarkStart w:id="4263" w:name="_Toc89953257"/>
      <w:bookmarkStart w:id="4264" w:name="_Toc98774488"/>
      <w:bookmarkStart w:id="4265" w:name="_Toc122002329"/>
      <w:bookmarkStart w:id="4266" w:name="_Toc124154748"/>
      <w:bookmarkStart w:id="4267" w:name="_Toc137399996"/>
      <w:bookmarkStart w:id="4268" w:name="_Toc138881432"/>
      <w:r w:rsidRPr="00E33F60">
        <w:t>7.5.4.2</w:t>
      </w:r>
      <w:r w:rsidRPr="00E33F60">
        <w:tab/>
        <w:t>Procedure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7B40DA" w:rsidRPr="00E33F60">
        <w:rPr>
          <w:i/>
          <w:snapToGrid w:val="0"/>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rPr>
        <w:t>multi-band</w:t>
      </w:r>
      <w:r w:rsidR="006C4A4E" w:rsidRPr="00E33F60">
        <w:rPr>
          <w:snapToGrid w:val="0"/>
        </w:rPr>
        <w:t xml:space="preserve"> </w:t>
      </w:r>
      <w:r w:rsidR="007B40DA" w:rsidRPr="00E33F60">
        <w:rPr>
          <w:i/>
          <w:snapToGrid w:val="0"/>
        </w:rPr>
        <w:t>connector</w:t>
      </w:r>
      <w:r w:rsidR="007B40DA" w:rsidRPr="00E33F60">
        <w:rPr>
          <w:snapToGrid w:val="0"/>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4269" w:name="_Toc21099276"/>
      <w:bookmarkStart w:id="4270" w:name="_Toc29809364"/>
      <w:bookmarkStart w:id="4271" w:name="_Toc29809873"/>
      <w:bookmarkStart w:id="4272" w:name="_Toc37270360"/>
      <w:bookmarkStart w:id="4273" w:name="_Toc45883599"/>
      <w:bookmarkStart w:id="4274" w:name="_Toc53182308"/>
      <w:bookmarkStart w:id="4275" w:name="_Toc66729997"/>
      <w:bookmarkStart w:id="4276" w:name="_Toc74969306"/>
      <w:bookmarkStart w:id="4277" w:name="_Toc76544921"/>
      <w:bookmarkStart w:id="4278" w:name="_Toc82599670"/>
      <w:bookmarkStart w:id="4279" w:name="_Toc89953258"/>
      <w:bookmarkStart w:id="4280" w:name="_Toc98774489"/>
      <w:bookmarkStart w:id="4281" w:name="_Toc122002330"/>
      <w:bookmarkStart w:id="4282" w:name="_Toc124154749"/>
      <w:bookmarkStart w:id="4283" w:name="_Toc137399997"/>
      <w:bookmarkStart w:id="4284" w:name="_Toc138881433"/>
      <w:r w:rsidRPr="00E33F60">
        <w:t>7.5.5</w:t>
      </w:r>
      <w:r w:rsidRPr="00E33F60">
        <w:tab/>
        <w:t>Test requirements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8D93324" w14:textId="77777777" w:rsidR="006C4A4E" w:rsidRPr="00E33F60" w:rsidRDefault="006C4A4E" w:rsidP="0058053F">
      <w:pPr>
        <w:pStyle w:val="Heading4"/>
      </w:pPr>
      <w:bookmarkStart w:id="4285" w:name="_Toc21099277"/>
      <w:bookmarkStart w:id="4286" w:name="_Toc29809365"/>
      <w:bookmarkStart w:id="4287" w:name="_Toc29809874"/>
      <w:bookmarkStart w:id="4288" w:name="_Toc37270361"/>
      <w:bookmarkStart w:id="4289" w:name="_Toc45883600"/>
      <w:bookmarkStart w:id="4290" w:name="_Toc53182309"/>
      <w:bookmarkStart w:id="4291" w:name="_Toc66729998"/>
      <w:bookmarkStart w:id="4292" w:name="_Toc74969307"/>
      <w:bookmarkStart w:id="4293" w:name="_Toc76544922"/>
      <w:bookmarkStart w:id="4294" w:name="_Toc82599671"/>
      <w:bookmarkStart w:id="4295" w:name="_Toc89953259"/>
      <w:bookmarkStart w:id="4296" w:name="_Toc98774490"/>
      <w:bookmarkStart w:id="4297" w:name="_Toc122002331"/>
      <w:bookmarkStart w:id="4298" w:name="_Toc124154750"/>
      <w:bookmarkStart w:id="4299" w:name="_Toc137399998"/>
      <w:bookmarkStart w:id="4300" w:name="_Toc138881434"/>
      <w:r w:rsidRPr="00E33F60">
        <w:t>7.5.5.1</w:t>
      </w:r>
      <w:r w:rsidRPr="00E33F60">
        <w:tab/>
        <w:t>General requirements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t xml:space="preserve">in </w:t>
      </w:r>
      <w:r w:rsidR="00E65848">
        <w:rPr>
          <w:rFonts w:eastAsia="Osaka"/>
        </w:rPr>
        <w:t>clause </w:t>
      </w:r>
      <w:r w:rsidR="00E65848" w:rsidRPr="003C5595">
        <w:rPr>
          <w:rFonts w:eastAsia="Osaka"/>
        </w:rPr>
        <w:t>7</w:t>
      </w:r>
      <w:r w:rsidRPr="003C5595">
        <w:rPr>
          <w:rFonts w:eastAsia="Osaka"/>
        </w:rPr>
        <w:t>.2.</w:t>
      </w:r>
      <w:r w:rsidRPr="003C5595">
        <w:t>2 f</w:t>
      </w:r>
      <w:r w:rsidRPr="003C5595">
        <w:rPr>
          <w:rFonts w:eastAsia="Osaka"/>
        </w:rPr>
        <w:t xml:space="preserve">or each channel bandwidth and further specified in annex A.1. </w:t>
      </w:r>
    </w:p>
    <w:p w14:paraId="76C90E54" w14:textId="72CF65F1" w:rsidR="006C4A4E" w:rsidRPr="00E33F60" w:rsidRDefault="006C4A4E" w:rsidP="006C4A4E">
      <w:r w:rsidRPr="00E33F60">
        <w:lastRenderedPageBreak/>
        <w:t xml:space="preserve">For </w:t>
      </w:r>
      <w:r w:rsidRPr="00E33F60">
        <w:rPr>
          <w:i/>
        </w:rPr>
        <w:t>BS type 1-C</w:t>
      </w:r>
      <w:r w:rsidRPr="00E33F60">
        <w:t xml:space="preserve"> and </w:t>
      </w:r>
      <w:r w:rsidRPr="00E33F60">
        <w:rPr>
          <w:i/>
        </w:rPr>
        <w:t>BS type 1-H</w:t>
      </w:r>
      <w:r w:rsidRPr="00E33F60">
        <w:t xml:space="preserve"> </w:t>
      </w:r>
      <w:r w:rsidRPr="00E33F60">
        <w:rPr>
          <w:rFonts w:cs="v3.8.0"/>
        </w:rPr>
        <w:t xml:space="preserve">the </w:t>
      </w:r>
      <w:r w:rsidRPr="00E33F60">
        <w:t xml:space="preserve">out-of-band blocking requirement </w:t>
      </w:r>
      <w:r w:rsidRPr="00E33F60">
        <w:rPr>
          <w:rFonts w:cs="v3.8.0"/>
        </w:rPr>
        <w:t xml:space="preserve">apply </w:t>
      </w:r>
      <w:r w:rsidRPr="00E33F60">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t>. The Δf</w:t>
      </w:r>
      <w:r w:rsidRPr="00E33F60">
        <w:rPr>
          <w:vertAlign w:val="subscript"/>
        </w:rPr>
        <w:t>OOB</w:t>
      </w:r>
      <w:r w:rsidRPr="00E33F60">
        <w:rPr>
          <w:rFonts w:cs="v5.0.0"/>
        </w:rPr>
        <w:t xml:space="preserve"> for or </w:t>
      </w:r>
      <w:r w:rsidRPr="00E33F60">
        <w:rPr>
          <w:i/>
        </w:rPr>
        <w:t>BS type 1-C</w:t>
      </w:r>
      <w:r w:rsidRPr="00E33F60">
        <w:rPr>
          <w:rFonts w:cs="v5.0.0"/>
        </w:rPr>
        <w:t xml:space="preserve"> and </w:t>
      </w:r>
      <w:r w:rsidRPr="00E33F60">
        <w:rPr>
          <w:i/>
        </w:rPr>
        <w:t>BS type 1-H</w:t>
      </w:r>
      <w:r w:rsidRPr="00E33F60">
        <w:rPr>
          <w:rFonts w:cs="v5.0.0"/>
        </w:rPr>
        <w:t xml:space="preserve"> is </w:t>
      </w:r>
      <w:r w:rsidRPr="00E33F60">
        <w:t>defined in table 7.4.2.5-0.</w:t>
      </w:r>
    </w:p>
    <w:p w14:paraId="1A37B530" w14:textId="77777777" w:rsidR="006C4A4E" w:rsidRPr="00E33F60" w:rsidRDefault="006C4A4E" w:rsidP="006C4A4E">
      <w:pPr>
        <w:rPr>
          <w:i/>
        </w:rPr>
      </w:pPr>
      <w:r w:rsidRPr="00E33F60">
        <w:t xml:space="preserve">Minimum conducted requirement is defined at the </w:t>
      </w:r>
      <w:r w:rsidRPr="00E33F60">
        <w:rPr>
          <w:i/>
        </w:rPr>
        <w:t>antenna connector</w:t>
      </w:r>
      <w:r w:rsidRPr="00E33F60">
        <w:t xml:space="preserve"> for </w:t>
      </w:r>
      <w:r w:rsidRPr="00E33F60">
        <w:rPr>
          <w:i/>
        </w:rPr>
        <w:t>BS type 1-C</w:t>
      </w:r>
      <w:r w:rsidRPr="00E33F60">
        <w:t xml:space="preserve"> and at the </w:t>
      </w:r>
      <w:r w:rsidRPr="00E33F60">
        <w:rPr>
          <w:i/>
        </w:rPr>
        <w:t>TAB connector</w:t>
      </w:r>
      <w:r w:rsidRPr="00E33F60">
        <w:t xml:space="preserve"> for </w:t>
      </w:r>
      <w:r w:rsidRPr="00E33F60">
        <w:rPr>
          <w:i/>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t>TS</w:t>
            </w:r>
            <w:r w:rsidR="00E65848">
              <w:t> </w:t>
            </w:r>
            <w:r w:rsidR="00E65848" w:rsidRPr="00E33F60">
              <w:t>38</w:t>
            </w:r>
            <w:r w:rsidR="00402FBD" w:rsidRPr="00E33F60">
              <w:t>.1</w:t>
            </w:r>
            <w:r w:rsidR="00E65848" w:rsidRPr="00E33F60">
              <w:t>04</w:t>
            </w:r>
            <w:r w:rsidR="00E65848">
              <w:t> </w:t>
            </w:r>
            <w:r w:rsidR="00E65848" w:rsidRPr="00E33F60">
              <w:t>[2</w:t>
            </w:r>
            <w:r w:rsidR="00402FBD" w:rsidRPr="00E33F60">
              <w:t xml:space="preserve">], table </w:t>
            </w:r>
            <w:r w:rsidR="00402FBD" w:rsidRPr="00E33F60">
              <w:rPr>
                <w:rFonts w:eastAsia="SimSu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4301" w:name="_Toc21099278"/>
      <w:bookmarkStart w:id="4302" w:name="_Toc29809366"/>
      <w:bookmarkStart w:id="4303" w:name="_Toc29809875"/>
      <w:bookmarkStart w:id="4304" w:name="_Toc37270362"/>
      <w:bookmarkStart w:id="4305" w:name="_Toc45883601"/>
      <w:bookmarkStart w:id="4306" w:name="_Toc53182310"/>
      <w:bookmarkStart w:id="4307" w:name="_Toc66729999"/>
      <w:bookmarkStart w:id="4308" w:name="_Toc74969308"/>
      <w:bookmarkStart w:id="4309" w:name="_Toc76544923"/>
      <w:bookmarkStart w:id="4310" w:name="_Toc82599672"/>
      <w:bookmarkStart w:id="4311" w:name="_Toc89953260"/>
      <w:bookmarkStart w:id="4312" w:name="_Toc98774491"/>
      <w:bookmarkStart w:id="4313" w:name="_Toc122002332"/>
      <w:bookmarkStart w:id="4314" w:name="_Toc124154751"/>
      <w:bookmarkStart w:id="4315" w:name="_Toc137399999"/>
      <w:bookmarkStart w:id="4316" w:name="_Toc138881435"/>
      <w:r w:rsidRPr="00E33F60">
        <w:t>7.5.5.2</w:t>
      </w:r>
      <w:r w:rsidRPr="00E33F60">
        <w:tab/>
        <w:t>Co-location requirements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9C02D1B" w14:textId="77777777" w:rsidR="006C4A4E" w:rsidRPr="00E33F60" w:rsidRDefault="006C4A4E" w:rsidP="006C4A4E">
      <w:pPr>
        <w:rPr>
          <w:i/>
        </w:rPr>
      </w:pPr>
      <w:r w:rsidRPr="00E33F60">
        <w:t xml:space="preserve">This additional blocking requirement may be applied for the protection of </w:t>
      </w:r>
      <w:r w:rsidRPr="00E33F60">
        <w:rPr>
          <w:lang w:val="en-US"/>
        </w:rPr>
        <w:t xml:space="preserve">NR </w:t>
      </w:r>
      <w:r w:rsidRPr="00E33F60">
        <w:t>BS receivers when GSM, CDMA, UTRA</w:t>
      </w:r>
      <w:r w:rsidRPr="00E33F60">
        <w:rPr>
          <w:lang w:val="en-US"/>
        </w:rPr>
        <w:t xml:space="preserve">, </w:t>
      </w:r>
      <w:r w:rsidRPr="00E33F60">
        <w:t>E-UTRA BS</w:t>
      </w:r>
      <w:r w:rsidRPr="00E33F60">
        <w:rPr>
          <w:lang w:val="en-US"/>
        </w:rPr>
        <w:t xml:space="preserve"> or NR BS</w:t>
      </w:r>
      <w:r w:rsidRPr="00E33F60">
        <w:t xml:space="preserve"> operating in a different frequency band are co-located with a</w:t>
      </w:r>
      <w:r w:rsidRPr="00E33F60">
        <w:rPr>
          <w:lang w:val="en-US"/>
        </w:rPr>
        <w:t xml:space="preserve"> NR</w:t>
      </w:r>
      <w:r w:rsidRPr="00E33F60">
        <w:t xml:space="preserve"> BS. The requirement is applicable to all channel bandwidths supported by the </w:t>
      </w:r>
      <w:r w:rsidRPr="00E33F60">
        <w:rPr>
          <w:lang w:val="en-US"/>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rPr>
        <w:t>NR</w:t>
      </w:r>
      <w:r w:rsidRPr="00E33F60">
        <w:t xml:space="preserve"> BS receiver and are based on co-location with 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rPr>
        <w:t>5</w:t>
      </w:r>
      <w:r w:rsidRPr="003C5595">
        <w:t>.</w:t>
      </w:r>
      <w:r w:rsidRPr="003C5595">
        <w:rPr>
          <w:lang w:val="en-US"/>
        </w:rPr>
        <w:t>5.2</w:t>
      </w:r>
      <w:r w:rsidRPr="003C5595">
        <w:t xml:space="preserve">-1 for </w:t>
      </w:r>
      <w:r w:rsidRPr="003C5595">
        <w:rPr>
          <w:lang w:val="en-US"/>
        </w:rPr>
        <w:t>all the BS classes</w:t>
      </w:r>
      <w:r w:rsidRPr="003C5595">
        <w:t xml:space="preserve">. </w:t>
      </w:r>
      <w:r w:rsidRPr="003C5595">
        <w:rPr>
          <w:rFonts w:eastAsia="Osaka"/>
        </w:rPr>
        <w:t>The reference measurement channel for the wanted signal is identified in tables 7.2.</w:t>
      </w:r>
      <w:r w:rsidRPr="003C5595">
        <w:rPr>
          <w:lang w:val="en-US"/>
        </w:rPr>
        <w:t>5</w:t>
      </w:r>
      <w:r w:rsidRPr="003C5595">
        <w:rPr>
          <w:rFonts w:eastAsia="Osaka"/>
        </w:rPr>
        <w:t>-1</w:t>
      </w:r>
      <w:r w:rsidRPr="003C5595">
        <w:t>, 7.2.</w:t>
      </w:r>
      <w:r w:rsidRPr="003C5595">
        <w:rPr>
          <w:lang w:val="en-US"/>
        </w:rPr>
        <w:t>5</w:t>
      </w:r>
      <w:r w:rsidRPr="003C5595">
        <w:t>-2 and 7.2.</w:t>
      </w:r>
      <w:r w:rsidRPr="003C5595">
        <w:rPr>
          <w:lang w:val="en-US"/>
        </w:rPr>
        <w:t>5</w:t>
      </w:r>
      <w:r w:rsidRPr="003C5595">
        <w:t>-</w:t>
      </w:r>
      <w:r w:rsidRPr="003C5595">
        <w:rPr>
          <w:lang w:val="en-US"/>
        </w:rPr>
        <w:t>3</w:t>
      </w:r>
      <w:r w:rsidRPr="003C5595">
        <w:rPr>
          <w:rFonts w:eastAsia="Osaka"/>
        </w:rPr>
        <w:t xml:space="preserve"> for each channel bandwidth and further specified in annex A.1. </w:t>
      </w:r>
    </w:p>
    <w:p w14:paraId="3F72C0A5" w14:textId="77777777" w:rsidR="006C4A4E" w:rsidRPr="00E33F60" w:rsidRDefault="006C4A4E" w:rsidP="006C4A4E">
      <w:r w:rsidRPr="00E33F60">
        <w:rPr>
          <w:lang w:val="en-US"/>
        </w:rPr>
        <w:t xml:space="preserve"> </w:t>
      </w:r>
      <w:r w:rsidRPr="00E33F60">
        <w:t xml:space="preserve">For </w:t>
      </w:r>
      <w:r w:rsidRPr="00E33F60">
        <w:rPr>
          <w:i/>
        </w:rPr>
        <w:t>BS type 1-C</w:t>
      </w:r>
      <w:r w:rsidRPr="00E33F60">
        <w:t xml:space="preserve"> and </w:t>
      </w:r>
      <w:r w:rsidRPr="00E33F60">
        <w:rPr>
          <w:i/>
        </w:rPr>
        <w:t>BS type 1-H</w:t>
      </w:r>
      <w:r w:rsidRPr="00E33F60">
        <w:t xml:space="preserve"> </w:t>
      </w:r>
      <w:r w:rsidRPr="00E33F60">
        <w:rPr>
          <w:lang w:val="en-US"/>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rPr>
      </w:pPr>
      <w:r w:rsidRPr="00E33F60">
        <w:t xml:space="preserve">Minimum conducted requirement is defined at the </w:t>
      </w:r>
      <w:r w:rsidRPr="00E33F60">
        <w:rPr>
          <w:i/>
        </w:rPr>
        <w:t>antenna connector</w:t>
      </w:r>
      <w:r w:rsidRPr="00E33F60">
        <w:t xml:space="preserve"> for </w:t>
      </w:r>
      <w:r w:rsidRPr="00E33F60">
        <w:rPr>
          <w:i/>
        </w:rPr>
        <w:t>BS type 1-C</w:t>
      </w:r>
      <w:r w:rsidRPr="00E33F60">
        <w:t xml:space="preserve"> and at the </w:t>
      </w:r>
      <w:r w:rsidRPr="00E33F60">
        <w:rPr>
          <w:i/>
        </w:rPr>
        <w:t>TAB connector</w:t>
      </w:r>
      <w:r w:rsidRPr="00E33F60">
        <w:t xml:space="preserve"> for </w:t>
      </w:r>
      <w:r w:rsidRPr="00E33F60">
        <w:rPr>
          <w:i/>
        </w:rPr>
        <w:t>BS type 1-H.</w:t>
      </w:r>
    </w:p>
    <w:p w14:paraId="56535C1E" w14:textId="3F6C70E3" w:rsidR="006C4A4E" w:rsidRPr="00E33F60" w:rsidRDefault="006C4A4E" w:rsidP="00BF4553">
      <w:pPr>
        <w:pStyle w:val="TH"/>
      </w:pPr>
      <w:r w:rsidRPr="00E33F60">
        <w:rPr>
          <w:rFonts w:eastAsia="Osaka"/>
        </w:rPr>
        <w:t>Table 7.</w:t>
      </w:r>
      <w:r w:rsidRPr="00E33F60">
        <w:rPr>
          <w:lang w:val="en-US"/>
        </w:rPr>
        <w:t>5.5.2</w:t>
      </w:r>
      <w:r w:rsidRPr="00E33F60">
        <w:rPr>
          <w:rFonts w:eastAsia="Osaka"/>
        </w:rPr>
        <w:t xml:space="preserve">-1: </w:t>
      </w:r>
      <w:r w:rsidRPr="00E33F60">
        <w:t xml:space="preserve">Blocking performance requirement for </w:t>
      </w:r>
      <w:r w:rsidRPr="00E33F60">
        <w:rPr>
          <w:lang w:val="en-US"/>
        </w:rPr>
        <w:t>NR</w:t>
      </w:r>
      <w:r w:rsidRPr="00E33F60">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rPr>
              <w:t>NOTE </w:t>
            </w:r>
            <w:r w:rsidR="00606BDD" w:rsidRPr="00E33F60">
              <w:rPr>
                <w:lang w:val="en-US"/>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rPr>
              <w:t>x (</w:t>
            </w:r>
            <w:r w:rsidR="00606BDD">
              <w:rPr>
                <w:lang w:val="en-US"/>
              </w:rPr>
              <w:t>NOTE </w:t>
            </w:r>
            <w:r w:rsidR="00606BDD" w:rsidRPr="00E33F60">
              <w:rPr>
                <w:lang w:val="en-US"/>
              </w:rPr>
              <w:t>2</w:t>
            </w:r>
            <w:r w:rsidRPr="00E33F60">
              <w:rPr>
                <w:lang w:val="en-US"/>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t>TS</w:t>
            </w:r>
            <w:r w:rsidR="00E65848">
              <w:t> </w:t>
            </w:r>
            <w:r w:rsidR="00E65848" w:rsidRPr="00E33F60">
              <w:t>38</w:t>
            </w:r>
            <w:r w:rsidR="00402FBD" w:rsidRPr="00E33F60">
              <w:t>.1</w:t>
            </w:r>
            <w:r w:rsidR="00E65848" w:rsidRPr="00E33F60">
              <w:t>04</w:t>
            </w:r>
            <w:r w:rsidR="00E65848">
              <w:t> </w:t>
            </w:r>
            <w:r w:rsidR="00E65848" w:rsidRPr="00E33F60">
              <w:t>[2</w:t>
            </w:r>
            <w:r w:rsidR="00402FBD" w:rsidRPr="00E33F60">
              <w:t xml:space="preserve">], table </w:t>
            </w:r>
            <w:r w:rsidR="00402FBD" w:rsidRPr="00E33F60">
              <w:rPr>
                <w:rFonts w:eastAsia="SimSun"/>
              </w:rPr>
              <w:t>7.2.2-1, 7.2.2-2 and 7.2.2-3</w:t>
            </w:r>
            <w:r w:rsidR="006C4A4E" w:rsidRPr="00E33F60">
              <w:t>.</w:t>
            </w:r>
          </w:p>
          <w:p w14:paraId="6E8729C0" w14:textId="60E5024C" w:rsidR="006C4A4E" w:rsidRPr="00E33F60" w:rsidRDefault="00606BDD" w:rsidP="00081372">
            <w:pPr>
              <w:pStyle w:val="TAN"/>
              <w:rPr>
                <w:lang w:val="en-US"/>
              </w:rPr>
            </w:pPr>
            <w:r>
              <w:rPr>
                <w:lang w:val="en-US"/>
              </w:rPr>
              <w:t>NOTE </w:t>
            </w:r>
            <w:r w:rsidRPr="00E33F60">
              <w:rPr>
                <w:lang w:val="en-US"/>
              </w:rPr>
              <w:t>2</w:t>
            </w:r>
            <w:r w:rsidR="006C4A4E" w:rsidRPr="00E33F60">
              <w:rPr>
                <w:lang w:val="en-US"/>
              </w:rPr>
              <w:t>:</w:t>
            </w:r>
            <w:r w:rsidR="006C4A4E" w:rsidRPr="00E33F60">
              <w:rPr>
                <w:lang w:val="en-US"/>
              </w:rPr>
              <w:tab/>
              <w:t>x = -7 dBm for NR BS co-located with Pico GSM850 or Pico CDMA850</w:t>
            </w:r>
            <w:r w:rsidR="006C4A4E" w:rsidRPr="00E33F60">
              <w:rPr>
                <w:lang w:val="en-US"/>
              </w:rPr>
              <w:br/>
              <w:t>x = -4 dBm for NR BS co-located with Pico DCS1800 or Pico PCS1900</w:t>
            </w:r>
            <w:r w:rsidR="006C4A4E" w:rsidRPr="00E33F60">
              <w:rPr>
                <w:lang w:val="en-US"/>
              </w:rPr>
              <w:br/>
              <w:t>x = -6 dBm for NR BS co-located with UTRA bands or E-UTRA bands or NR bands</w:t>
            </w:r>
          </w:p>
          <w:p w14:paraId="1FFED408" w14:textId="09E9EF13" w:rsidR="00121F4A" w:rsidRPr="00E33F60" w:rsidRDefault="00606BDD" w:rsidP="00121F4A">
            <w:pPr>
              <w:pStyle w:val="TAN"/>
              <w:rPr>
                <w:lang w:val="en-US"/>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4317" w:name="_Toc21099279"/>
      <w:bookmarkStart w:id="4318" w:name="_Toc29809367"/>
      <w:bookmarkStart w:id="4319" w:name="_Toc29809876"/>
      <w:bookmarkStart w:id="4320" w:name="_Toc37270363"/>
      <w:bookmarkStart w:id="4321" w:name="_Toc45883602"/>
      <w:bookmarkStart w:id="4322" w:name="_Toc53182311"/>
      <w:bookmarkStart w:id="4323" w:name="_Toc66730000"/>
      <w:bookmarkStart w:id="4324" w:name="_Toc74969309"/>
      <w:bookmarkStart w:id="4325" w:name="_Toc76544924"/>
      <w:bookmarkStart w:id="4326" w:name="_Toc82599673"/>
      <w:bookmarkStart w:id="4327" w:name="_Toc89953261"/>
      <w:bookmarkStart w:id="4328" w:name="_Toc98774492"/>
      <w:bookmarkStart w:id="4329" w:name="_Toc122002333"/>
      <w:bookmarkStart w:id="4330" w:name="_Toc124154752"/>
      <w:bookmarkStart w:id="4331" w:name="_Toc137400000"/>
      <w:bookmarkStart w:id="4332" w:name="_Toc138881436"/>
      <w:r w:rsidRPr="00E33F60">
        <w:lastRenderedPageBreak/>
        <w:t>7.6</w:t>
      </w:r>
      <w:r w:rsidRPr="00E33F60">
        <w:tab/>
        <w:t>Receiver spurious emissions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5C67948" w14:textId="3D3E5E2A" w:rsidR="00294BD4" w:rsidRPr="00E33F60" w:rsidRDefault="00294BD4" w:rsidP="0058053F">
      <w:pPr>
        <w:pStyle w:val="Heading3"/>
      </w:pPr>
      <w:bookmarkStart w:id="4333" w:name="_Toc21099280"/>
      <w:bookmarkStart w:id="4334" w:name="_Toc29809368"/>
      <w:bookmarkStart w:id="4335" w:name="_Toc29809877"/>
      <w:bookmarkStart w:id="4336" w:name="_Toc37270364"/>
      <w:bookmarkStart w:id="4337" w:name="_Toc45883603"/>
      <w:bookmarkStart w:id="4338" w:name="_Toc53182312"/>
      <w:bookmarkStart w:id="4339" w:name="_Toc66730001"/>
      <w:bookmarkStart w:id="4340" w:name="_Toc74969310"/>
      <w:bookmarkStart w:id="4341" w:name="_Toc76544925"/>
      <w:bookmarkStart w:id="4342" w:name="_Toc82599674"/>
      <w:bookmarkStart w:id="4343" w:name="_Toc89953262"/>
      <w:bookmarkStart w:id="4344" w:name="_Toc98774493"/>
      <w:bookmarkStart w:id="4345" w:name="_Toc122002334"/>
      <w:bookmarkStart w:id="4346" w:name="_Toc124154753"/>
      <w:bookmarkStart w:id="4347" w:name="_Toc137400001"/>
      <w:bookmarkStart w:id="4348" w:name="_Toc138881437"/>
      <w:r w:rsidRPr="00E33F60">
        <w:t>7.6.1</w:t>
      </w:r>
      <w:r w:rsidRPr="00E33F60">
        <w:tab/>
        <w:t>Definition and applicability</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 xml:space="preserve">RXU,countedpercell </w:t>
      </w:r>
      <w:r w:rsidRPr="00E33F60">
        <w:rPr>
          <w:rFonts w:eastAsia="DengXia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4349" w:name="_Toc21099281"/>
      <w:bookmarkStart w:id="4350" w:name="_Toc29809369"/>
      <w:bookmarkStart w:id="4351" w:name="_Toc29809878"/>
      <w:bookmarkStart w:id="4352" w:name="_Toc37270365"/>
      <w:bookmarkStart w:id="4353" w:name="_Toc45883604"/>
      <w:bookmarkStart w:id="4354" w:name="_Toc53182313"/>
      <w:bookmarkStart w:id="4355" w:name="_Toc66730002"/>
      <w:bookmarkStart w:id="4356" w:name="_Toc74969311"/>
      <w:bookmarkStart w:id="4357" w:name="_Toc76544926"/>
      <w:bookmarkStart w:id="4358" w:name="_Toc82599675"/>
      <w:bookmarkStart w:id="4359" w:name="_Toc89953263"/>
      <w:bookmarkStart w:id="4360" w:name="_Toc98774494"/>
      <w:bookmarkStart w:id="4361" w:name="_Toc122002335"/>
      <w:bookmarkStart w:id="4362" w:name="_Toc124154754"/>
      <w:bookmarkStart w:id="4363" w:name="_Toc137400002"/>
      <w:bookmarkStart w:id="4364" w:name="_Toc138881438"/>
      <w:r w:rsidRPr="00E33F60">
        <w:t>7.6.2</w:t>
      </w:r>
      <w:r w:rsidRPr="00E33F60">
        <w:tab/>
        <w:t>Minimum requirement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4365" w:name="_Toc21099282"/>
      <w:bookmarkStart w:id="4366" w:name="_Toc29809370"/>
      <w:bookmarkStart w:id="4367" w:name="_Toc29809879"/>
      <w:bookmarkStart w:id="4368" w:name="_Toc37270366"/>
      <w:bookmarkStart w:id="4369" w:name="_Toc45883605"/>
      <w:bookmarkStart w:id="4370" w:name="_Toc53182314"/>
      <w:bookmarkStart w:id="4371" w:name="_Toc66730003"/>
      <w:bookmarkStart w:id="4372" w:name="_Toc74969312"/>
      <w:bookmarkStart w:id="4373" w:name="_Toc76544927"/>
      <w:bookmarkStart w:id="4374" w:name="_Toc82599676"/>
      <w:bookmarkStart w:id="4375" w:name="_Toc89953264"/>
      <w:bookmarkStart w:id="4376" w:name="_Toc98774495"/>
      <w:bookmarkStart w:id="4377" w:name="_Toc122002336"/>
      <w:bookmarkStart w:id="4378" w:name="_Toc124154755"/>
      <w:bookmarkStart w:id="4379" w:name="_Toc137400003"/>
      <w:bookmarkStart w:id="4380" w:name="_Toc138881439"/>
      <w:r w:rsidRPr="00E33F60">
        <w:t>7.6.3</w:t>
      </w:r>
      <w:r w:rsidRPr="00E33F60">
        <w:tab/>
        <w:t>Test purpose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4381" w:name="_Toc21099283"/>
      <w:bookmarkStart w:id="4382" w:name="_Toc29809371"/>
      <w:bookmarkStart w:id="4383" w:name="_Toc29809880"/>
      <w:bookmarkStart w:id="4384" w:name="_Toc37270367"/>
      <w:bookmarkStart w:id="4385" w:name="_Toc45883606"/>
      <w:bookmarkStart w:id="4386" w:name="_Toc53182315"/>
      <w:bookmarkStart w:id="4387" w:name="_Toc66730004"/>
      <w:bookmarkStart w:id="4388" w:name="_Toc74969313"/>
      <w:bookmarkStart w:id="4389" w:name="_Toc76544928"/>
      <w:bookmarkStart w:id="4390" w:name="_Toc82599677"/>
      <w:bookmarkStart w:id="4391" w:name="_Toc89953265"/>
      <w:bookmarkStart w:id="4392" w:name="_Toc98774496"/>
      <w:bookmarkStart w:id="4393" w:name="_Toc122002337"/>
      <w:bookmarkStart w:id="4394" w:name="_Toc124154756"/>
      <w:bookmarkStart w:id="4395" w:name="_Toc137400004"/>
      <w:bookmarkStart w:id="4396" w:name="_Toc138881440"/>
      <w:r w:rsidRPr="00E33F60">
        <w:t>7.6.4</w:t>
      </w:r>
      <w:r w:rsidRPr="00E33F60">
        <w:tab/>
        <w:t>Method of test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861E0C9" w14:textId="77777777" w:rsidR="00294BD4" w:rsidRPr="00E33F60" w:rsidRDefault="00294BD4" w:rsidP="0058053F">
      <w:pPr>
        <w:pStyle w:val="Heading4"/>
      </w:pPr>
      <w:bookmarkStart w:id="4397" w:name="_Toc21099284"/>
      <w:bookmarkStart w:id="4398" w:name="_Toc29809372"/>
      <w:bookmarkStart w:id="4399" w:name="_Toc29809881"/>
      <w:bookmarkStart w:id="4400" w:name="_Toc37270368"/>
      <w:bookmarkStart w:id="4401" w:name="_Toc45883607"/>
      <w:bookmarkStart w:id="4402" w:name="_Toc53182316"/>
      <w:bookmarkStart w:id="4403" w:name="_Toc66730005"/>
      <w:bookmarkStart w:id="4404" w:name="_Toc74969314"/>
      <w:bookmarkStart w:id="4405" w:name="_Toc76544929"/>
      <w:bookmarkStart w:id="4406" w:name="_Toc82599678"/>
      <w:bookmarkStart w:id="4407" w:name="_Toc89953266"/>
      <w:bookmarkStart w:id="4408" w:name="_Toc98774497"/>
      <w:bookmarkStart w:id="4409" w:name="_Toc122002338"/>
      <w:bookmarkStart w:id="4410" w:name="_Toc124154757"/>
      <w:bookmarkStart w:id="4411" w:name="_Toc137400005"/>
      <w:bookmarkStart w:id="4412" w:name="_Toc138881441"/>
      <w:r w:rsidRPr="00E33F60">
        <w:t>7.6.4.1</w:t>
      </w:r>
      <w:r w:rsidRPr="00E33F60">
        <w:tab/>
        <w:t>Initial conditions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vertAlign w:val="subscript"/>
        </w:rPr>
        <w:t>RFBW</w:t>
      </w:r>
      <w:r w:rsidR="00294BD4" w:rsidRPr="00E33F60">
        <w:t xml:space="preserve"> and B'</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4413" w:name="_Toc21099285"/>
      <w:bookmarkStart w:id="4414" w:name="_Toc29809373"/>
      <w:bookmarkStart w:id="4415" w:name="_Toc29809882"/>
      <w:bookmarkStart w:id="4416" w:name="_Toc37270369"/>
      <w:bookmarkStart w:id="4417" w:name="_Toc45883608"/>
      <w:bookmarkStart w:id="4418" w:name="_Toc53182317"/>
      <w:bookmarkStart w:id="4419" w:name="_Toc66730006"/>
      <w:bookmarkStart w:id="4420" w:name="_Toc74969315"/>
      <w:bookmarkStart w:id="4421" w:name="_Toc76544930"/>
      <w:bookmarkStart w:id="4422" w:name="_Toc82599679"/>
      <w:bookmarkStart w:id="4423" w:name="_Toc89953267"/>
      <w:bookmarkStart w:id="4424" w:name="_Toc98774498"/>
      <w:bookmarkStart w:id="4425" w:name="_Toc122002339"/>
      <w:bookmarkStart w:id="4426" w:name="_Toc124154758"/>
      <w:bookmarkStart w:id="4427" w:name="_Toc137400006"/>
      <w:bookmarkStart w:id="4428" w:name="_Toc138881442"/>
      <w:r w:rsidRPr="00E33F60">
        <w:t>7.6.4.2</w:t>
      </w:r>
      <w:r w:rsidRPr="00E33F60">
        <w:tab/>
        <w:t>Procedure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t>declared to be capable of multi-carrier</w:t>
      </w:r>
      <w:r w:rsidRPr="00383B5B">
        <w:rPr>
          <w:lang w:eastAsia="fr-FR"/>
        </w:rPr>
        <w:t xml:space="preserve"> and/or CA</w:t>
      </w:r>
      <w:r w:rsidRPr="00383B5B">
        <w:t xml:space="preserve"> operation</w:t>
      </w:r>
      <w:r w:rsidRPr="00383B5B">
        <w:rPr>
          <w:snapToGrid w:val="0"/>
          <w:lang w:eastAsia="fr-FR"/>
        </w:rPr>
        <w:t xml:space="preserve"> (D.15-D.16) set the connector under test to transmit </w:t>
      </w:r>
      <w:r w:rsidRPr="00383B5B">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493BB887" w14:textId="77777777" w:rsidR="00945E72" w:rsidRPr="00945E72" w:rsidRDefault="00945E72" w:rsidP="00945E72">
      <w:pPr>
        <w:overflowPunct/>
        <w:autoSpaceDE/>
        <w:autoSpaceDN/>
        <w:adjustRightInd/>
        <w:ind w:left="568" w:hanging="284"/>
        <w:textAlignment w:val="auto"/>
        <w:rPr>
          <w:rFonts w:eastAsiaTheme="minorEastAsia"/>
        </w:rPr>
      </w:pPr>
      <w:r w:rsidRPr="00945E72">
        <w:rPr>
          <w:lang w:eastAsia="en-US"/>
        </w:rPr>
        <w:t>3)</w:t>
      </w:r>
      <w:r w:rsidRPr="00945E72">
        <w:rPr>
          <w:lang w:eastAsia="en-US"/>
        </w:rPr>
        <w:tab/>
        <w:t>Set the measurement equipment parameters as specified in table 7.6.5.1-1.</w:t>
      </w:r>
    </w:p>
    <w:p w14:paraId="1322F8E0" w14:textId="77777777" w:rsidR="00945E72" w:rsidRPr="00945E72" w:rsidRDefault="00945E72" w:rsidP="00945E72">
      <w:pPr>
        <w:overflowPunct/>
        <w:autoSpaceDE/>
        <w:autoSpaceDN/>
        <w:adjustRightInd/>
        <w:ind w:left="568" w:hanging="284"/>
        <w:textAlignment w:val="auto"/>
        <w:rPr>
          <w:lang w:eastAsia="en-US"/>
        </w:rPr>
      </w:pPr>
      <w:r w:rsidRPr="00945E72">
        <w:rPr>
          <w:lang w:eastAsia="en-US"/>
        </w:rPr>
        <w:tab/>
        <w:t>The measurement device characteristics shall be:</w:t>
      </w:r>
    </w:p>
    <w:p w14:paraId="3FB25715" w14:textId="77777777" w:rsidR="00945E72" w:rsidRPr="00945E72" w:rsidRDefault="00945E72" w:rsidP="00945E72">
      <w:pPr>
        <w:overflowPunct/>
        <w:autoSpaceDE/>
        <w:autoSpaceDN/>
        <w:adjustRightInd/>
        <w:ind w:left="851" w:hanging="284"/>
        <w:textAlignment w:val="auto"/>
        <w:rPr>
          <w:rFonts w:eastAsiaTheme="minorEastAsia"/>
        </w:rPr>
      </w:pPr>
      <w:r w:rsidRPr="00945E72">
        <w:rPr>
          <w:lang w:eastAsia="en-US"/>
        </w:rPr>
        <w:t>-</w:t>
      </w:r>
      <w:r w:rsidRPr="00945E72">
        <w:rPr>
          <w:lang w:eastAsia="en-US"/>
        </w:rPr>
        <w:tab/>
        <w:t>Detection mode: True RMS.</w:t>
      </w:r>
    </w:p>
    <w:p w14:paraId="37C392D3" w14:textId="77777777" w:rsidR="00945E72" w:rsidRPr="00945E72" w:rsidRDefault="00945E72" w:rsidP="00945E72">
      <w:pPr>
        <w:overflowPunct/>
        <w:autoSpaceDE/>
        <w:autoSpaceDN/>
        <w:adjustRightInd/>
        <w:ind w:left="568" w:hanging="284"/>
        <w:textAlignment w:val="auto"/>
        <w:rPr>
          <w:lang w:eastAsia="en-US"/>
        </w:rPr>
      </w:pPr>
      <w:r w:rsidRPr="00945E72">
        <w:rPr>
          <w:lang w:val="en-US" w:eastAsia="en-US"/>
        </w:rPr>
        <w:tab/>
      </w:r>
      <w:r w:rsidRPr="00945E72">
        <w:rPr>
          <w:lang w:eastAsia="en-US"/>
        </w:rPr>
        <w:t>The emission power should be averaged over an appropriate time duration to ensure the measurement is within the measurement uncertainty in Table 4.1.2.</w:t>
      </w:r>
      <w:r w:rsidRPr="00945E72">
        <w:rPr>
          <w:rFonts w:eastAsiaTheme="minorEastAsia" w:hint="eastAsia"/>
        </w:rPr>
        <w:t>3</w:t>
      </w:r>
      <w:r w:rsidRPr="00945E72">
        <w:rPr>
          <w:lang w:eastAsia="en-US"/>
        </w:rPr>
        <w:t xml:space="preserve">-1. </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7B40DA" w:rsidRPr="00E33F60">
        <w:rPr>
          <w:i/>
          <w:snapToGrid w:val="0"/>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rPr>
        <w:t>multi-band</w:t>
      </w:r>
      <w:r w:rsidRPr="00E33F60">
        <w:rPr>
          <w:snapToGrid w:val="0"/>
        </w:rPr>
        <w:t xml:space="preserve"> </w:t>
      </w:r>
      <w:r w:rsidR="007B40DA" w:rsidRPr="00E33F60">
        <w:rPr>
          <w:i/>
          <w:snapToGrid w:val="0"/>
        </w:rPr>
        <w:t>connector</w:t>
      </w:r>
      <w:r w:rsidR="007B40DA" w:rsidRPr="00E33F60">
        <w:rPr>
          <w:snapToGrid w:val="0"/>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4429" w:name="_Toc21099286"/>
      <w:bookmarkStart w:id="4430" w:name="_Toc29809374"/>
      <w:bookmarkStart w:id="4431" w:name="_Toc29809883"/>
      <w:bookmarkStart w:id="4432" w:name="_Toc37270370"/>
      <w:bookmarkStart w:id="4433" w:name="_Toc45883609"/>
      <w:bookmarkStart w:id="4434" w:name="_Toc53182318"/>
      <w:bookmarkStart w:id="4435" w:name="_Toc66730007"/>
      <w:bookmarkStart w:id="4436" w:name="_Toc74969316"/>
      <w:bookmarkStart w:id="4437" w:name="_Toc76544931"/>
      <w:bookmarkStart w:id="4438" w:name="_Toc82599680"/>
      <w:bookmarkStart w:id="4439" w:name="_Toc89953268"/>
      <w:bookmarkStart w:id="4440" w:name="_Toc98774499"/>
      <w:bookmarkStart w:id="4441" w:name="_Toc122002340"/>
      <w:bookmarkStart w:id="4442" w:name="_Toc124154759"/>
      <w:bookmarkStart w:id="4443" w:name="_Toc137400007"/>
      <w:bookmarkStart w:id="4444" w:name="_Toc138881443"/>
      <w:r w:rsidRPr="00E33F60">
        <w:t>7.6.5</w:t>
      </w:r>
      <w:r w:rsidRPr="00E33F60">
        <w:tab/>
        <w:t>Test requirements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B683D11" w14:textId="77777777" w:rsidR="00294BD4" w:rsidRPr="00E33F60" w:rsidRDefault="00294BD4" w:rsidP="0058053F">
      <w:pPr>
        <w:pStyle w:val="Heading4"/>
      </w:pPr>
      <w:bookmarkStart w:id="4445" w:name="_Toc21099287"/>
      <w:bookmarkStart w:id="4446" w:name="_Toc29809375"/>
      <w:bookmarkStart w:id="4447" w:name="_Toc29809884"/>
      <w:bookmarkStart w:id="4448" w:name="_Toc37270371"/>
      <w:bookmarkStart w:id="4449" w:name="_Toc45883610"/>
      <w:bookmarkStart w:id="4450" w:name="_Toc53182319"/>
      <w:bookmarkStart w:id="4451" w:name="_Toc66730008"/>
      <w:bookmarkStart w:id="4452" w:name="_Toc74969317"/>
      <w:bookmarkStart w:id="4453" w:name="_Toc76544932"/>
      <w:bookmarkStart w:id="4454" w:name="_Toc82599681"/>
      <w:bookmarkStart w:id="4455" w:name="_Toc89953269"/>
      <w:bookmarkStart w:id="4456" w:name="_Toc98774500"/>
      <w:bookmarkStart w:id="4457" w:name="_Toc122002341"/>
      <w:bookmarkStart w:id="4458" w:name="_Toc124154760"/>
      <w:bookmarkStart w:id="4459" w:name="_Toc137400008"/>
      <w:bookmarkStart w:id="4460" w:name="_Toc138881444"/>
      <w:r w:rsidRPr="00E33F60">
        <w:t>7.6.5.1</w:t>
      </w:r>
      <w:r w:rsidRPr="00E33F60">
        <w:tab/>
        <w:t>Basic limits</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4461" w:name="_Toc21099288"/>
      <w:bookmarkStart w:id="4462" w:name="_Toc29809376"/>
      <w:bookmarkStart w:id="4463" w:name="_Toc29809885"/>
      <w:bookmarkStart w:id="4464" w:name="_Toc37270372"/>
      <w:bookmarkStart w:id="4465" w:name="_Toc45883611"/>
      <w:bookmarkStart w:id="4466" w:name="_Toc53182320"/>
      <w:bookmarkStart w:id="4467" w:name="_Toc66730009"/>
      <w:bookmarkStart w:id="4468" w:name="_Toc74969318"/>
      <w:bookmarkStart w:id="4469" w:name="_Toc76544933"/>
      <w:bookmarkStart w:id="4470" w:name="_Toc82599682"/>
      <w:bookmarkStart w:id="4471" w:name="_Toc89953270"/>
      <w:bookmarkStart w:id="4472" w:name="_Toc98774501"/>
      <w:bookmarkStart w:id="4473" w:name="_Toc122002342"/>
      <w:bookmarkStart w:id="4474" w:name="_Toc124154761"/>
      <w:bookmarkStart w:id="4475" w:name="_Toc137400009"/>
      <w:bookmarkStart w:id="4476" w:name="_Toc138881445"/>
      <w:r w:rsidRPr="00E33F60">
        <w:lastRenderedPageBreak/>
        <w:t>7.6.5.2</w:t>
      </w:r>
      <w:r w:rsidRPr="00E33F60">
        <w:tab/>
        <w:t>BS type 1-C</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4477" w:name="_Toc21099289"/>
      <w:bookmarkStart w:id="4478" w:name="_Toc29809377"/>
      <w:bookmarkStart w:id="4479" w:name="_Toc29809886"/>
      <w:bookmarkStart w:id="4480" w:name="_Toc37270373"/>
      <w:bookmarkStart w:id="4481" w:name="_Toc45883612"/>
      <w:bookmarkStart w:id="4482" w:name="_Toc53182321"/>
      <w:bookmarkStart w:id="4483" w:name="_Toc66730010"/>
      <w:bookmarkStart w:id="4484" w:name="_Toc74969319"/>
      <w:bookmarkStart w:id="4485" w:name="_Toc76544934"/>
      <w:bookmarkStart w:id="4486" w:name="_Toc82599683"/>
      <w:bookmarkStart w:id="4487" w:name="_Toc89953271"/>
      <w:bookmarkStart w:id="4488" w:name="_Toc98774502"/>
      <w:bookmarkStart w:id="4489" w:name="_Toc122002343"/>
      <w:bookmarkStart w:id="4490" w:name="_Toc124154762"/>
      <w:bookmarkStart w:id="4491" w:name="_Toc137400010"/>
      <w:bookmarkStart w:id="4492" w:name="_Toc138881446"/>
      <w:r w:rsidRPr="00E33F60">
        <w:t>7.6.5.3</w:t>
      </w:r>
      <w:r w:rsidRPr="00E33F60">
        <w:tab/>
        <w:t>BS type 1-H</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4493" w:name="_Toc21099290"/>
      <w:bookmarkStart w:id="4494" w:name="_Toc29809378"/>
      <w:bookmarkStart w:id="4495" w:name="_Toc29809887"/>
      <w:bookmarkStart w:id="4496" w:name="_Toc37270374"/>
      <w:bookmarkStart w:id="4497" w:name="_Toc45883613"/>
      <w:bookmarkStart w:id="4498" w:name="_Toc53182322"/>
      <w:bookmarkStart w:id="4499" w:name="_Toc66730011"/>
      <w:bookmarkStart w:id="4500" w:name="_Toc74969320"/>
      <w:bookmarkStart w:id="4501" w:name="_Toc76544935"/>
      <w:bookmarkStart w:id="4502" w:name="_Toc82599684"/>
      <w:bookmarkStart w:id="4503" w:name="_Toc89953272"/>
      <w:bookmarkStart w:id="4504" w:name="_Toc98774503"/>
      <w:bookmarkStart w:id="4505" w:name="_Toc122002344"/>
      <w:bookmarkStart w:id="4506" w:name="_Toc124154763"/>
      <w:bookmarkStart w:id="4507" w:name="_Toc137400011"/>
      <w:bookmarkStart w:id="4508" w:name="_Toc138881447"/>
      <w:r w:rsidRPr="00E33F60">
        <w:t>7.7</w:t>
      </w:r>
      <w:r w:rsidRPr="00E33F60">
        <w:tab/>
        <w:t>Receiver intermodulation</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5AC2DFC" w14:textId="0BD40575" w:rsidR="009D56A3" w:rsidRPr="00E33F60" w:rsidRDefault="009D56A3" w:rsidP="0058053F">
      <w:pPr>
        <w:pStyle w:val="Heading3"/>
      </w:pPr>
      <w:bookmarkStart w:id="4509" w:name="_Toc21099291"/>
      <w:bookmarkStart w:id="4510" w:name="_Toc29809379"/>
      <w:bookmarkStart w:id="4511" w:name="_Toc29809888"/>
      <w:bookmarkStart w:id="4512" w:name="_Toc37270375"/>
      <w:bookmarkStart w:id="4513" w:name="_Toc45883614"/>
      <w:bookmarkStart w:id="4514" w:name="_Toc53182323"/>
      <w:bookmarkStart w:id="4515" w:name="_Toc66730012"/>
      <w:bookmarkStart w:id="4516" w:name="_Toc74969321"/>
      <w:bookmarkStart w:id="4517" w:name="_Toc76544936"/>
      <w:bookmarkStart w:id="4518" w:name="_Toc82599685"/>
      <w:bookmarkStart w:id="4519" w:name="_Toc89953273"/>
      <w:bookmarkStart w:id="4520" w:name="_Toc98774504"/>
      <w:bookmarkStart w:id="4521" w:name="_Toc122002345"/>
      <w:bookmarkStart w:id="4522" w:name="_Toc124154764"/>
      <w:bookmarkStart w:id="4523" w:name="_Toc137400012"/>
      <w:bookmarkStart w:id="4524" w:name="_Toc138881448"/>
      <w:r w:rsidRPr="00E33F60">
        <w:t>7.7.1</w:t>
      </w:r>
      <w:r w:rsidRPr="00E33F60">
        <w:tab/>
        <w:t>Definition and applicability</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rPr>
        <w:t xml:space="preserve"> </w:t>
      </w:r>
      <w:r w:rsidRPr="00E33F60">
        <w:t xml:space="preserve">at the </w:t>
      </w:r>
      <w:r w:rsidRPr="00E33F60">
        <w:rPr>
          <w:i/>
          <w:iCs/>
        </w:rPr>
        <w:t>antenna connector</w:t>
      </w:r>
      <w:r w:rsidRPr="00E33F60">
        <w:rPr>
          <w:lang w:val="en-US"/>
        </w:rPr>
        <w:t xml:space="preserve"> </w:t>
      </w:r>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4525" w:name="_Toc21099292"/>
      <w:bookmarkStart w:id="4526" w:name="_Toc29809380"/>
      <w:bookmarkStart w:id="4527" w:name="_Toc29809889"/>
      <w:bookmarkStart w:id="4528" w:name="_Toc37270376"/>
      <w:bookmarkStart w:id="4529" w:name="_Toc45883615"/>
      <w:bookmarkStart w:id="4530" w:name="_Toc53182324"/>
      <w:bookmarkStart w:id="4531" w:name="_Toc66730013"/>
      <w:bookmarkStart w:id="4532" w:name="_Toc74969322"/>
      <w:bookmarkStart w:id="4533" w:name="_Toc76544937"/>
      <w:bookmarkStart w:id="4534" w:name="_Toc82599686"/>
      <w:bookmarkStart w:id="4535" w:name="_Toc89953274"/>
      <w:bookmarkStart w:id="4536" w:name="_Toc98774505"/>
      <w:bookmarkStart w:id="4537" w:name="_Toc122002346"/>
      <w:bookmarkStart w:id="4538" w:name="_Toc124154765"/>
      <w:bookmarkStart w:id="4539" w:name="_Toc137400013"/>
      <w:bookmarkStart w:id="4540" w:name="_Toc138881449"/>
      <w:r w:rsidRPr="00E33F60">
        <w:t>7.7.2</w:t>
      </w:r>
      <w:r w:rsidRPr="00E33F60">
        <w:tab/>
        <w:t>Minimum requirement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4541" w:name="_Toc21099293"/>
      <w:bookmarkStart w:id="4542" w:name="_Toc29809381"/>
      <w:bookmarkStart w:id="4543" w:name="_Toc29809890"/>
      <w:bookmarkStart w:id="4544" w:name="_Toc37270377"/>
      <w:bookmarkStart w:id="4545" w:name="_Toc45883616"/>
      <w:bookmarkStart w:id="4546" w:name="_Toc53182325"/>
      <w:bookmarkStart w:id="4547" w:name="_Toc66730014"/>
      <w:bookmarkStart w:id="4548" w:name="_Toc74969323"/>
      <w:bookmarkStart w:id="4549" w:name="_Toc76544938"/>
      <w:bookmarkStart w:id="4550" w:name="_Toc82599687"/>
      <w:bookmarkStart w:id="4551" w:name="_Toc89953275"/>
      <w:bookmarkStart w:id="4552" w:name="_Toc98774506"/>
      <w:bookmarkStart w:id="4553" w:name="_Toc122002347"/>
      <w:bookmarkStart w:id="4554" w:name="_Toc124154766"/>
      <w:bookmarkStart w:id="4555" w:name="_Toc137400014"/>
      <w:bookmarkStart w:id="4556" w:name="_Toc138881450"/>
      <w:r w:rsidRPr="00E33F60">
        <w:t>7.7.3</w:t>
      </w:r>
      <w:r w:rsidRPr="00E33F60">
        <w:tab/>
        <w:t>Test purpose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4557" w:name="_Toc21099294"/>
      <w:bookmarkStart w:id="4558" w:name="_Toc29809382"/>
      <w:bookmarkStart w:id="4559" w:name="_Toc29809891"/>
      <w:bookmarkStart w:id="4560" w:name="_Toc37270378"/>
      <w:bookmarkStart w:id="4561" w:name="_Toc45883617"/>
      <w:bookmarkStart w:id="4562" w:name="_Toc53182326"/>
      <w:bookmarkStart w:id="4563" w:name="_Toc66730015"/>
      <w:bookmarkStart w:id="4564" w:name="_Toc74969324"/>
      <w:bookmarkStart w:id="4565" w:name="_Toc76544939"/>
      <w:bookmarkStart w:id="4566" w:name="_Toc82599688"/>
      <w:bookmarkStart w:id="4567" w:name="_Toc89953276"/>
      <w:bookmarkStart w:id="4568" w:name="_Toc98774507"/>
      <w:bookmarkStart w:id="4569" w:name="_Toc122002348"/>
      <w:bookmarkStart w:id="4570" w:name="_Toc124154767"/>
      <w:bookmarkStart w:id="4571" w:name="_Toc137400015"/>
      <w:bookmarkStart w:id="4572" w:name="_Toc138881451"/>
      <w:r w:rsidRPr="00E33F60">
        <w:t>7.7.4</w:t>
      </w:r>
      <w:r w:rsidRPr="00E33F60">
        <w:tab/>
        <w:t>Method of test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478DF9C3" w14:textId="77777777" w:rsidR="009D56A3" w:rsidRPr="00E33F60" w:rsidRDefault="009D56A3" w:rsidP="00790289">
      <w:pPr>
        <w:pStyle w:val="Heading4"/>
      </w:pPr>
      <w:bookmarkStart w:id="4573" w:name="_Toc21099295"/>
      <w:bookmarkStart w:id="4574" w:name="_Toc29809383"/>
      <w:bookmarkStart w:id="4575" w:name="_Toc29809892"/>
      <w:bookmarkStart w:id="4576" w:name="_Toc37270379"/>
      <w:bookmarkStart w:id="4577" w:name="_Toc45883618"/>
      <w:bookmarkStart w:id="4578" w:name="_Toc53182327"/>
      <w:bookmarkStart w:id="4579" w:name="_Toc66730016"/>
      <w:bookmarkStart w:id="4580" w:name="_Toc74969325"/>
      <w:bookmarkStart w:id="4581" w:name="_Toc76544940"/>
      <w:bookmarkStart w:id="4582" w:name="_Toc82599689"/>
      <w:bookmarkStart w:id="4583" w:name="_Toc89953277"/>
      <w:bookmarkStart w:id="4584" w:name="_Toc98774508"/>
      <w:bookmarkStart w:id="4585" w:name="_Toc122002349"/>
      <w:bookmarkStart w:id="4586" w:name="_Toc124154768"/>
      <w:bookmarkStart w:id="4587" w:name="_Toc137400016"/>
      <w:bookmarkStart w:id="4588" w:name="_Toc138881452"/>
      <w:r w:rsidRPr="00E33F60">
        <w:t>7.7.4.1</w:t>
      </w:r>
      <w:r w:rsidRPr="00E33F60">
        <w:tab/>
        <w:t>Initial conditions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rPr>
        <w:t>and/or CA</w:t>
      </w:r>
      <w:r w:rsidRPr="00E33F60">
        <w:rPr>
          <w:rFonts w:cs="v4.2.0"/>
        </w:rPr>
        <w:t>:</w:t>
      </w:r>
    </w:p>
    <w:p w14:paraId="2370F907" w14:textId="7B0D783B" w:rsidR="009D56A3" w:rsidRPr="00E33F60" w:rsidRDefault="009D56A3" w:rsidP="003B072B">
      <w:pPr>
        <w:pStyle w:val="B1"/>
      </w:pPr>
      <w:r w:rsidRPr="00E33F60">
        <w:lastRenderedPageBreak/>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vertAlign w:val="subscript"/>
        </w:rPr>
        <w:t>RFBW</w:t>
      </w:r>
      <w:r w:rsidRPr="00E33F60">
        <w:t xml:space="preserve"> and B'</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4589" w:name="_Toc21099296"/>
      <w:bookmarkStart w:id="4590" w:name="_Toc29809384"/>
      <w:bookmarkStart w:id="4591" w:name="_Toc29809893"/>
      <w:bookmarkStart w:id="4592" w:name="_Toc37270380"/>
      <w:bookmarkStart w:id="4593" w:name="_Toc45883619"/>
      <w:bookmarkStart w:id="4594" w:name="_Toc53182328"/>
      <w:bookmarkStart w:id="4595" w:name="_Toc66730017"/>
      <w:bookmarkStart w:id="4596" w:name="_Toc74969326"/>
      <w:bookmarkStart w:id="4597" w:name="_Toc76544941"/>
      <w:bookmarkStart w:id="4598" w:name="_Toc82599690"/>
      <w:bookmarkStart w:id="4599" w:name="_Toc89953278"/>
      <w:bookmarkStart w:id="4600" w:name="_Toc98774509"/>
      <w:bookmarkStart w:id="4601" w:name="_Toc122002350"/>
      <w:bookmarkStart w:id="4602" w:name="_Toc124154769"/>
      <w:bookmarkStart w:id="4603" w:name="_Toc137400017"/>
      <w:bookmarkStart w:id="4604" w:name="_Toc138881453"/>
      <w:r w:rsidRPr="00E33F60">
        <w:t>7.7.4.2</w:t>
      </w:r>
      <w:r w:rsidRPr="00E33F60">
        <w:tab/>
        <w:t>Procedure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rPr>
        <w:t>-</w:t>
      </w:r>
      <w:r w:rsidRPr="00E33F60">
        <w:rPr>
          <w:lang w:val="en-US"/>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rPr>
        <w:t>-</w:t>
      </w:r>
      <w:r w:rsidRPr="00E33F60">
        <w:rPr>
          <w:lang w:val="en-US"/>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7B40DA" w:rsidRPr="00E33F60">
        <w:rPr>
          <w:i/>
          <w:snapToGrid w:val="0"/>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rPr>
        <w:t>multi-band</w:t>
      </w:r>
      <w:r w:rsidR="009D56A3" w:rsidRPr="00E33F60">
        <w:rPr>
          <w:snapToGrid w:val="0"/>
        </w:rPr>
        <w:t xml:space="preserve"> </w:t>
      </w:r>
      <w:r w:rsidR="007B40DA" w:rsidRPr="00E33F60">
        <w:rPr>
          <w:i/>
          <w:snapToGrid w:val="0"/>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4605" w:name="_Toc21099297"/>
      <w:bookmarkStart w:id="4606" w:name="_Toc29809385"/>
      <w:bookmarkStart w:id="4607" w:name="_Toc29809894"/>
      <w:bookmarkStart w:id="4608" w:name="_Toc37270381"/>
      <w:bookmarkStart w:id="4609" w:name="_Toc45883620"/>
      <w:bookmarkStart w:id="4610" w:name="_Toc53182329"/>
      <w:bookmarkStart w:id="4611" w:name="_Toc66730018"/>
      <w:bookmarkStart w:id="4612" w:name="_Toc74969327"/>
      <w:bookmarkStart w:id="4613" w:name="_Toc76544942"/>
      <w:bookmarkStart w:id="4614" w:name="_Toc82599691"/>
      <w:bookmarkStart w:id="4615" w:name="_Toc89953279"/>
      <w:bookmarkStart w:id="4616" w:name="_Toc98774510"/>
      <w:bookmarkStart w:id="4617" w:name="_Toc122002351"/>
      <w:bookmarkStart w:id="4618" w:name="_Toc124154770"/>
      <w:bookmarkStart w:id="4619" w:name="_Toc137400018"/>
      <w:bookmarkStart w:id="4620" w:name="_Toc138881454"/>
      <w:r w:rsidRPr="00E33F60">
        <w:t>7.7.5</w:t>
      </w:r>
      <w:r w:rsidRPr="00E33F60">
        <w:tab/>
        <w:t>Test requirements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xml:space="preserve">, with the conditions specified in tables 7.7.5-1 and 7.7.5-2 for intermodulation performance and in tables 7.7.5-3, and 7.7.5-4 for narrowband intermodulation performance.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t xml:space="preserve"> </w:t>
      </w:r>
      <w:r w:rsidR="0059546A" w:rsidRPr="00E33F60">
        <w:t xml:space="preserve">to </w:t>
      </w:r>
      <w:r w:rsidR="009D56A3" w:rsidRPr="00E33F60">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t xml:space="preserve">Base Station </w:t>
      </w:r>
      <w:r w:rsidRPr="00E33F60">
        <w:rPr>
          <w:rFonts w:eastAsia="Osaka"/>
        </w:rPr>
        <w:t>RF Bandwidth</w:t>
      </w:r>
      <w:r w:rsidRPr="00E33F60">
        <w:t xml:space="preserve"> or Radio Bandwidth edges</w:t>
      </w:r>
      <w:r w:rsidRPr="00E33F60">
        <w:rPr>
          <w:rFonts w:eastAsia="Osaka"/>
        </w:rPr>
        <w:t xml:space="preserve">. The interfering signal offset is defined relative to the Base Station RF Bandwidth edges </w:t>
      </w:r>
      <w:r w:rsidRPr="00E33F60">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lastRenderedPageBreak/>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t>TS</w:t>
            </w:r>
            <w:r>
              <w:t> </w:t>
            </w:r>
            <w:r w:rsidRPr="00E33F60">
              <w:t>38.104</w:t>
            </w:r>
            <w:r>
              <w:t> </w:t>
            </w:r>
            <w:r w:rsidRPr="00E33F60">
              <w:t xml:space="preserve">[2], table </w:t>
            </w:r>
            <w:r w:rsidRPr="00E33F60">
              <w:rPr>
                <w:rFonts w:eastAsia="SimSu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pPr>
            <w:r w:rsidRPr="00E33F60">
              <w:rPr>
                <w:rFonts w:cs="Arial"/>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rPr>
            </w:pPr>
            <w:r w:rsidRPr="00E33F60">
              <w:rPr>
                <w:rFonts w:cs="Arial"/>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rPr>
            </w:pPr>
            <w:r w:rsidRPr="00E33F60">
              <w:rPr>
                <w:rFonts w:cs="Arial"/>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F6A25D4" w14:textId="00008A5D" w:rsidR="009839AC" w:rsidRPr="00E33F60" w:rsidRDefault="009839AC" w:rsidP="009839AC">
            <w:pPr>
              <w:pStyle w:val="TAC"/>
              <w:rPr>
                <w:rFonts w:cs="Arial"/>
              </w:rPr>
            </w:pPr>
            <w:r w:rsidRPr="00E33F60">
              <w:rPr>
                <w:rFonts w:cs="Arial"/>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TS</w:t>
            </w:r>
            <w:r>
              <w:t> </w:t>
            </w:r>
            <w:r w:rsidRPr="00E33F60">
              <w:t>38.104</w:t>
            </w:r>
            <w:r>
              <w:t> </w:t>
            </w:r>
            <w:r w:rsidRPr="00E33F60">
              <w:t xml:space="preserve">[2], table </w:t>
            </w:r>
            <w:r w:rsidRPr="00E33F60">
              <w:rPr>
                <w:rFonts w:eastAsia="SimSun"/>
              </w:rPr>
              <w:t>7.2.2-1, 7.2.2-2 and 7.2.2-3</w:t>
            </w:r>
            <w:r w:rsidRPr="00E33F60">
              <w:t>.</w:t>
            </w:r>
          </w:p>
        </w:tc>
      </w:tr>
    </w:tbl>
    <w:p w14:paraId="6F0634D2" w14:textId="145916FB" w:rsidR="009839AC" w:rsidRDefault="009839AC" w:rsidP="009839AC"/>
    <w:p w14:paraId="315B20FA" w14:textId="1535D58D" w:rsidR="009D56A3" w:rsidRDefault="009D56A3" w:rsidP="007030C1">
      <w:pPr>
        <w:pStyle w:val="TH"/>
      </w:pPr>
      <w:r w:rsidRPr="00E33F60">
        <w:rPr>
          <w:rFonts w:cs="v5.0.0"/>
        </w:rPr>
        <w:lastRenderedPageBreak/>
        <w:t xml:space="preserve">Table 7.7.5-4: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4621" w:name="_Toc21099298"/>
      <w:bookmarkStart w:id="4622" w:name="_Toc29809386"/>
      <w:bookmarkStart w:id="4623" w:name="_Toc29809895"/>
      <w:bookmarkStart w:id="4624" w:name="_Toc37270382"/>
      <w:bookmarkStart w:id="4625" w:name="_Toc45883621"/>
      <w:bookmarkStart w:id="4626" w:name="_Toc53182330"/>
      <w:bookmarkStart w:id="4627" w:name="_Toc66730019"/>
      <w:bookmarkStart w:id="4628" w:name="_Toc74969328"/>
      <w:bookmarkStart w:id="4629" w:name="_Toc76544943"/>
      <w:bookmarkStart w:id="4630" w:name="_Toc82599692"/>
      <w:bookmarkStart w:id="4631" w:name="_Toc89953280"/>
      <w:bookmarkStart w:id="4632" w:name="_Toc98774511"/>
      <w:bookmarkStart w:id="4633" w:name="_Toc122002352"/>
      <w:bookmarkStart w:id="4634" w:name="_Toc124154771"/>
      <w:bookmarkStart w:id="4635" w:name="_Toc137400019"/>
      <w:bookmarkStart w:id="4636" w:name="_Toc138881455"/>
      <w:r w:rsidRPr="00E33F60">
        <w:lastRenderedPageBreak/>
        <w:t>7.8</w:t>
      </w:r>
      <w:r w:rsidRPr="00E33F60">
        <w:tab/>
        <w:t>In-channel selectivity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ABED5C8" w14:textId="7AA8F9DA" w:rsidR="0066553E" w:rsidRPr="00E33F60" w:rsidRDefault="0066553E" w:rsidP="00AD5630">
      <w:pPr>
        <w:pStyle w:val="Heading3"/>
      </w:pPr>
      <w:bookmarkStart w:id="4637" w:name="_Toc21099299"/>
      <w:bookmarkStart w:id="4638" w:name="_Toc29809387"/>
      <w:bookmarkStart w:id="4639" w:name="_Toc29809896"/>
      <w:bookmarkStart w:id="4640" w:name="_Toc37270383"/>
      <w:bookmarkStart w:id="4641" w:name="_Toc45883622"/>
      <w:bookmarkStart w:id="4642" w:name="_Toc53182331"/>
      <w:bookmarkStart w:id="4643" w:name="_Toc66730020"/>
      <w:bookmarkStart w:id="4644" w:name="_Toc74969329"/>
      <w:bookmarkStart w:id="4645" w:name="_Toc76544944"/>
      <w:bookmarkStart w:id="4646" w:name="_Toc82599693"/>
      <w:bookmarkStart w:id="4647" w:name="_Toc89953281"/>
      <w:bookmarkStart w:id="4648" w:name="_Toc98774512"/>
      <w:bookmarkStart w:id="4649" w:name="_Toc122002353"/>
      <w:bookmarkStart w:id="4650" w:name="_Toc124154772"/>
      <w:bookmarkStart w:id="4651" w:name="_Toc137400020"/>
      <w:bookmarkStart w:id="4652" w:name="_Toc138881456"/>
      <w:r w:rsidRPr="00E33F60">
        <w:t>7.8.1</w:t>
      </w:r>
      <w:r w:rsidRPr="00E33F60">
        <w:tab/>
        <w:t>Definition and applicability</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161C47A7" w14:textId="77777777" w:rsidR="0066553E" w:rsidRPr="00E33F60" w:rsidRDefault="0066553E" w:rsidP="00815023">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rPr>
        <w:t xml:space="preserve"> </w:t>
      </w:r>
      <w:r w:rsidRPr="00E33F60">
        <w:rPr>
          <w:rFonts w:eastAsia="??"/>
        </w:rPr>
        <w:t xml:space="preserve">for </w:t>
      </w:r>
      <w:r w:rsidRPr="00E33F60">
        <w:rPr>
          <w:rFonts w:eastAsia="??"/>
          <w:i/>
        </w:rPr>
        <w:t>BS type 1-C</w:t>
      </w:r>
      <w:r w:rsidRPr="00E33F60">
        <w:rPr>
          <w:lang w:val="en-US"/>
        </w:rPr>
        <w:t xml:space="preserve"> or </w:t>
      </w:r>
      <w:r w:rsidRPr="00E33F60">
        <w:rPr>
          <w:i/>
        </w:rPr>
        <w:t>TAB connector</w:t>
      </w:r>
      <w:r w:rsidRPr="00E33F60">
        <w:rPr>
          <w:i/>
          <w:lang w:val="en-US"/>
        </w:rPr>
        <w:t xml:space="preserve"> </w:t>
      </w:r>
      <w:r w:rsidRPr="00E33F60">
        <w:rPr>
          <w:rFonts w:eastAsia="??"/>
        </w:rPr>
        <w:t xml:space="preserve">for </w:t>
      </w:r>
      <w:r w:rsidRPr="00E33F60">
        <w:rPr>
          <w:rFonts w:eastAsia="??"/>
          <w:i/>
        </w:rPr>
        <w:t>BS type 1-</w:t>
      </w:r>
      <w:r w:rsidRPr="00E33F60">
        <w:rPr>
          <w:i/>
          <w:lang w:val="en-US"/>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4653" w:name="_Toc21099300"/>
      <w:bookmarkStart w:id="4654" w:name="_Toc29809388"/>
      <w:bookmarkStart w:id="4655" w:name="_Toc29809897"/>
      <w:bookmarkStart w:id="4656" w:name="_Toc37270384"/>
      <w:bookmarkStart w:id="4657" w:name="_Toc45883623"/>
      <w:bookmarkStart w:id="4658" w:name="_Toc53182332"/>
      <w:bookmarkStart w:id="4659" w:name="_Toc66730021"/>
      <w:bookmarkStart w:id="4660" w:name="_Toc74969330"/>
      <w:bookmarkStart w:id="4661" w:name="_Toc76544945"/>
      <w:bookmarkStart w:id="4662" w:name="_Toc82599694"/>
      <w:bookmarkStart w:id="4663" w:name="_Toc89953282"/>
      <w:bookmarkStart w:id="4664" w:name="_Toc98774513"/>
      <w:bookmarkStart w:id="4665" w:name="_Toc122002354"/>
      <w:bookmarkStart w:id="4666" w:name="_Toc124154773"/>
      <w:bookmarkStart w:id="4667" w:name="_Toc137400021"/>
      <w:bookmarkStart w:id="4668" w:name="_Toc138881457"/>
      <w:r w:rsidRPr="00E33F60">
        <w:t>7.8.2</w:t>
      </w:r>
      <w:r w:rsidRPr="00E33F60">
        <w:tab/>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4669" w:name="_Toc21099301"/>
      <w:bookmarkStart w:id="4670" w:name="_Toc29809389"/>
      <w:bookmarkStart w:id="4671" w:name="_Toc29809898"/>
      <w:bookmarkStart w:id="4672" w:name="_Toc37270385"/>
      <w:bookmarkStart w:id="4673" w:name="_Toc45883624"/>
      <w:bookmarkStart w:id="4674" w:name="_Toc53182333"/>
      <w:bookmarkStart w:id="4675" w:name="_Toc66730022"/>
      <w:bookmarkStart w:id="4676" w:name="_Toc74969331"/>
      <w:bookmarkStart w:id="4677" w:name="_Toc76544946"/>
      <w:bookmarkStart w:id="4678" w:name="_Toc82599695"/>
      <w:bookmarkStart w:id="4679" w:name="_Toc89953283"/>
      <w:bookmarkStart w:id="4680" w:name="_Toc98774514"/>
      <w:bookmarkStart w:id="4681" w:name="_Toc122002355"/>
      <w:bookmarkStart w:id="4682" w:name="_Toc124154774"/>
      <w:bookmarkStart w:id="4683" w:name="_Toc137400022"/>
      <w:bookmarkStart w:id="4684" w:name="_Toc138881458"/>
      <w:r w:rsidRPr="00E33F60">
        <w:t>7.8.3</w:t>
      </w:r>
      <w:r w:rsidRPr="00E33F60">
        <w:tab/>
        <w:t>Test purpose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4685" w:name="_Toc21099302"/>
      <w:bookmarkStart w:id="4686" w:name="_Toc29809390"/>
      <w:bookmarkStart w:id="4687" w:name="_Toc29809899"/>
      <w:bookmarkStart w:id="4688" w:name="_Toc37270386"/>
      <w:bookmarkStart w:id="4689" w:name="_Toc45883625"/>
      <w:bookmarkStart w:id="4690" w:name="_Toc53182334"/>
      <w:bookmarkStart w:id="4691" w:name="_Toc66730023"/>
      <w:bookmarkStart w:id="4692" w:name="_Toc74969332"/>
      <w:bookmarkStart w:id="4693" w:name="_Toc76544947"/>
      <w:bookmarkStart w:id="4694" w:name="_Toc82599696"/>
      <w:bookmarkStart w:id="4695" w:name="_Toc89953284"/>
      <w:bookmarkStart w:id="4696" w:name="_Toc98774515"/>
      <w:bookmarkStart w:id="4697" w:name="_Toc122002356"/>
      <w:bookmarkStart w:id="4698" w:name="_Toc124154775"/>
      <w:bookmarkStart w:id="4699" w:name="_Toc137400023"/>
      <w:bookmarkStart w:id="4700" w:name="_Toc138881459"/>
      <w:r w:rsidRPr="00E33F60">
        <w:t>7.8.4</w:t>
      </w:r>
      <w:r w:rsidRPr="00E33F60">
        <w:tab/>
        <w:t>Method of test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41D4C23" w14:textId="77777777" w:rsidR="0066553E" w:rsidRPr="00E33F60" w:rsidRDefault="0066553E" w:rsidP="00AD5630">
      <w:pPr>
        <w:pStyle w:val="Heading4"/>
      </w:pPr>
      <w:bookmarkStart w:id="4701" w:name="_Toc21099303"/>
      <w:bookmarkStart w:id="4702" w:name="_Toc29809391"/>
      <w:bookmarkStart w:id="4703" w:name="_Toc29809900"/>
      <w:bookmarkStart w:id="4704" w:name="_Toc37270387"/>
      <w:bookmarkStart w:id="4705" w:name="_Toc45883626"/>
      <w:bookmarkStart w:id="4706" w:name="_Toc53182335"/>
      <w:bookmarkStart w:id="4707" w:name="_Toc66730024"/>
      <w:bookmarkStart w:id="4708" w:name="_Toc74969333"/>
      <w:bookmarkStart w:id="4709" w:name="_Toc76544948"/>
      <w:bookmarkStart w:id="4710" w:name="_Toc82599697"/>
      <w:bookmarkStart w:id="4711" w:name="_Toc89953285"/>
      <w:bookmarkStart w:id="4712" w:name="_Toc98774516"/>
      <w:bookmarkStart w:id="4713" w:name="_Toc122002357"/>
      <w:bookmarkStart w:id="4714" w:name="_Toc124154776"/>
      <w:bookmarkStart w:id="4715" w:name="_Toc137400024"/>
      <w:bookmarkStart w:id="4716" w:name="_Toc138881460"/>
      <w:r w:rsidRPr="00E33F60">
        <w:t>7.8.4.1</w:t>
      </w:r>
      <w:r w:rsidRPr="00E33F60">
        <w:tab/>
        <w:t>Initial conditions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4717" w:name="_Toc21099304"/>
      <w:bookmarkStart w:id="4718" w:name="_Toc29809392"/>
      <w:bookmarkStart w:id="4719" w:name="_Toc29809901"/>
      <w:bookmarkStart w:id="4720" w:name="_Toc37270388"/>
      <w:bookmarkStart w:id="4721" w:name="_Toc45883627"/>
      <w:bookmarkStart w:id="4722" w:name="_Toc53182336"/>
      <w:bookmarkStart w:id="4723" w:name="_Toc66730025"/>
      <w:bookmarkStart w:id="4724" w:name="_Toc74969334"/>
      <w:bookmarkStart w:id="4725" w:name="_Toc76544949"/>
      <w:bookmarkStart w:id="4726" w:name="_Toc82599698"/>
      <w:bookmarkStart w:id="4727" w:name="_Toc89953286"/>
      <w:bookmarkStart w:id="4728" w:name="_Toc98774517"/>
      <w:bookmarkStart w:id="4729" w:name="_Toc122002358"/>
      <w:bookmarkStart w:id="4730" w:name="_Toc124154777"/>
      <w:bookmarkStart w:id="4731" w:name="_Toc137400025"/>
      <w:bookmarkStart w:id="4732" w:name="_Toc138881461"/>
      <w:r w:rsidRPr="00E33F60">
        <w:t>7.8.4.2</w:t>
      </w:r>
      <w:r w:rsidRPr="00E33F60">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rPr>
        <w:t xml:space="preserve">for a </w:t>
      </w:r>
      <w:r w:rsidRPr="00E33F60">
        <w:rPr>
          <w:i/>
          <w:snapToGrid w:val="0"/>
        </w:rPr>
        <w:t>multi-band</w:t>
      </w:r>
      <w:r w:rsidRPr="00E33F60">
        <w:rPr>
          <w:snapToGrid w:val="0"/>
        </w:rPr>
        <w:t xml:space="preserve"> </w:t>
      </w:r>
      <w:r w:rsidR="007B40DA" w:rsidRPr="00E33F60">
        <w:rPr>
          <w:i/>
          <w:snapToGrid w:val="0"/>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rPr>
        <w:t>multi-band</w:t>
      </w:r>
      <w:r w:rsidRPr="00E33F60">
        <w:rPr>
          <w:snapToGrid w:val="0"/>
        </w:rPr>
        <w:t xml:space="preserve"> </w:t>
      </w:r>
      <w:r w:rsidR="007B40DA" w:rsidRPr="00E33F60">
        <w:rPr>
          <w:i/>
          <w:snapToGrid w:val="0"/>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4733" w:name="_Toc21099305"/>
      <w:bookmarkStart w:id="4734" w:name="_Toc29809393"/>
      <w:bookmarkStart w:id="4735" w:name="_Toc29809902"/>
      <w:bookmarkStart w:id="4736" w:name="_Toc37270389"/>
      <w:bookmarkStart w:id="4737" w:name="_Toc45883628"/>
      <w:bookmarkStart w:id="4738" w:name="_Toc53182337"/>
      <w:bookmarkStart w:id="4739" w:name="_Toc66730026"/>
      <w:bookmarkStart w:id="4740" w:name="_Toc74969335"/>
      <w:bookmarkStart w:id="4741" w:name="_Toc76544950"/>
      <w:bookmarkStart w:id="4742" w:name="_Toc82599699"/>
      <w:bookmarkStart w:id="4743" w:name="_Toc89953287"/>
      <w:bookmarkStart w:id="4744" w:name="_Toc98774518"/>
      <w:bookmarkStart w:id="4745" w:name="_Toc122002359"/>
      <w:bookmarkStart w:id="4746" w:name="_Toc124154778"/>
      <w:bookmarkStart w:id="4747" w:name="_Toc137400026"/>
      <w:bookmarkStart w:id="4748" w:name="_Toc138881462"/>
      <w:r w:rsidRPr="00E33F60">
        <w:t>7.8.5</w:t>
      </w:r>
      <w:r w:rsidRPr="00E33F60">
        <w:tab/>
        <w:t>Test 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7.8.5-1: Wide Area 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40, 50, 60, 70, 80, 90, 100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40, 50, 60, 70, 80, 90, 100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 in TS</w:t>
            </w:r>
            <w:r>
              <w:rPr>
                <w:lang w:val="en-US"/>
              </w:rPr>
              <w:t> </w:t>
            </w:r>
            <w:r w:rsidRPr="00E33F60">
              <w:rPr>
                <w:lang w:val="en-US"/>
              </w:rPr>
              <w:t>38.104</w:t>
            </w:r>
            <w:r>
              <w:rPr>
                <w:lang w:val="en-US"/>
              </w:rPr>
              <w:t> </w:t>
            </w:r>
            <w:r w:rsidRPr="00E33F60">
              <w:rPr>
                <w:lang w:val="en-US"/>
              </w:rPr>
              <w:t>[2].</w:t>
            </w:r>
            <w:r w:rsidRPr="00E33F60">
              <w:t xml:space="preserve"> The aggregated wanted and interferer signal shall be centred in the BS channel bandwidth of the wanted signal</w:t>
            </w:r>
            <w:r w:rsidRPr="00E33F60">
              <w:rPr>
                <w:lang w:val="en-US"/>
              </w:rPr>
              <w:t>.</w:t>
            </w:r>
          </w:p>
        </w:tc>
      </w:tr>
    </w:tbl>
    <w:p w14:paraId="69BE0C87" w14:textId="05790BD2" w:rsidR="009839AC" w:rsidRDefault="009839AC" w:rsidP="009839AC">
      <w:pPr>
        <w:rPr>
          <w:lang w:val="en-US"/>
        </w:rPr>
      </w:pPr>
    </w:p>
    <w:p w14:paraId="25D2E7CA" w14:textId="30720FE1" w:rsidR="0066553E" w:rsidRDefault="0066553E" w:rsidP="00BF4553">
      <w:pPr>
        <w:pStyle w:val="TH"/>
      </w:pPr>
      <w:r w:rsidRPr="00E33F60">
        <w:lastRenderedPageBreak/>
        <w:t>Table 7.8.5-2: Medium Range 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40, 50, 60, 70, 80, 90, 100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40, 50, 60, 70, 80, 90, 100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 in TS</w:t>
            </w:r>
            <w:r>
              <w:rPr>
                <w:lang w:val="en-US"/>
              </w:rPr>
              <w:t> </w:t>
            </w:r>
            <w:r w:rsidRPr="00E33F60">
              <w:rPr>
                <w:lang w:val="en-US"/>
              </w:rPr>
              <w:t>38.104</w:t>
            </w:r>
            <w:r>
              <w:rPr>
                <w:lang w:val="en-US"/>
              </w:rPr>
              <w:t> </w:t>
            </w:r>
            <w:r w:rsidRPr="00E33F60">
              <w:rPr>
                <w:lang w:val="en-US"/>
              </w:rPr>
              <w:t>[2].</w:t>
            </w:r>
            <w:r w:rsidRPr="00E33F60">
              <w:t xml:space="preserve"> The aggregated wanted and interferer signal shall be centred in the BS channel bandwidth of the wanted signal</w:t>
            </w:r>
            <w:r w:rsidRPr="00E33F60">
              <w:rPr>
                <w:lang w:val="en-US"/>
              </w:rPr>
              <w:t>.</w:t>
            </w:r>
          </w:p>
        </w:tc>
      </w:tr>
    </w:tbl>
    <w:p w14:paraId="22D7EB8E" w14:textId="35042945" w:rsidR="008A5B36" w:rsidRDefault="008A5B36" w:rsidP="008A5B36">
      <w:pPr>
        <w:rPr>
          <w:lang w:val="en-US"/>
        </w:rPr>
      </w:pPr>
    </w:p>
    <w:p w14:paraId="23E35C7B" w14:textId="7DFE203D" w:rsidR="0066553E" w:rsidRDefault="0066553E" w:rsidP="00BF4553">
      <w:pPr>
        <w:pStyle w:val="TH"/>
      </w:pPr>
      <w:r w:rsidRPr="00E33F60">
        <w:lastRenderedPageBreak/>
        <w:t>Table 7.8.5-3: Local area 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40, 50, 60, 70, 80, 90, 100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40, 50, 60, 70, 80, 90, 100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 according to the table 5.4.2.2-1 in TS</w:t>
            </w:r>
            <w:r>
              <w:rPr>
                <w:lang w:val="en-US"/>
              </w:rPr>
              <w:t> </w:t>
            </w:r>
            <w:r w:rsidRPr="00E33F60">
              <w:rPr>
                <w:lang w:val="en-US"/>
              </w:rPr>
              <w:t>38.104</w:t>
            </w:r>
            <w:r>
              <w:rPr>
                <w:lang w:val="en-US"/>
              </w:rPr>
              <w:t> </w:t>
            </w:r>
            <w:r w:rsidRPr="00E33F60">
              <w:rPr>
                <w:lang w:val="en-US"/>
              </w:rPr>
              <w:t>[2].</w:t>
            </w:r>
            <w:r w:rsidRPr="00E33F60">
              <w:t xml:space="preserve"> The aggregated wanted and interferer signal shall be centred in the BS channel bandwidth of the wanted signal</w:t>
            </w:r>
            <w:r w:rsidRPr="00E33F60">
              <w:rPr>
                <w:lang w:val="en-US"/>
              </w:rPr>
              <w:t>.</w:t>
            </w:r>
          </w:p>
        </w:tc>
      </w:tr>
    </w:tbl>
    <w:p w14:paraId="1927D274" w14:textId="74D37F16" w:rsidR="008A5B36" w:rsidRDefault="008A5B36" w:rsidP="008A5B36">
      <w:pPr>
        <w:rPr>
          <w:lang w:val="en-US"/>
        </w:rPr>
      </w:pPr>
    </w:p>
    <w:p w14:paraId="2D1FD354" w14:textId="57AFFA4F" w:rsidR="002034D3" w:rsidRPr="00E33F60" w:rsidRDefault="002034D3" w:rsidP="00E36D36">
      <w:pPr>
        <w:pStyle w:val="Heading1"/>
      </w:pPr>
      <w:bookmarkStart w:id="4749" w:name="_Toc21099306"/>
      <w:bookmarkStart w:id="4750" w:name="_Toc29809394"/>
      <w:bookmarkStart w:id="4751" w:name="_Toc29809903"/>
      <w:bookmarkStart w:id="4752" w:name="_Toc37270390"/>
      <w:bookmarkStart w:id="4753" w:name="_Toc45883629"/>
      <w:bookmarkStart w:id="4754" w:name="_Toc53182338"/>
      <w:bookmarkStart w:id="4755" w:name="_Toc66730027"/>
      <w:bookmarkStart w:id="4756" w:name="_Toc74969336"/>
      <w:bookmarkStart w:id="4757" w:name="_Toc76544951"/>
      <w:bookmarkStart w:id="4758" w:name="_Toc82599700"/>
      <w:bookmarkStart w:id="4759" w:name="_Toc89953288"/>
      <w:bookmarkStart w:id="4760" w:name="_Toc98774519"/>
      <w:bookmarkStart w:id="4761" w:name="_Toc122002360"/>
      <w:bookmarkStart w:id="4762" w:name="_Toc124154779"/>
      <w:bookmarkStart w:id="4763" w:name="_Toc137400027"/>
      <w:bookmarkStart w:id="4764" w:name="_Toc138881463"/>
      <w:r w:rsidRPr="00E33F60">
        <w:lastRenderedPageBreak/>
        <w:t>8</w:t>
      </w:r>
      <w:r w:rsidR="0071353E" w:rsidRPr="00E33F60">
        <w:tab/>
      </w:r>
      <w:r w:rsidRPr="00E33F60">
        <w:t>Conducted performance characteristics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C65A9AB" w14:textId="382159D2" w:rsidR="00CE0BE6" w:rsidRPr="00E33F60" w:rsidRDefault="00CE0BE6" w:rsidP="00F31B70">
      <w:pPr>
        <w:pStyle w:val="Heading2"/>
      </w:pPr>
      <w:bookmarkStart w:id="4765" w:name="_Toc21099307"/>
      <w:bookmarkStart w:id="4766" w:name="_Toc29809395"/>
      <w:bookmarkStart w:id="4767" w:name="_Toc29809904"/>
      <w:bookmarkStart w:id="4768" w:name="_Toc37270391"/>
      <w:bookmarkStart w:id="4769" w:name="_Toc45883630"/>
      <w:bookmarkStart w:id="4770" w:name="_Toc53182339"/>
      <w:bookmarkStart w:id="4771" w:name="_Toc66730028"/>
      <w:bookmarkStart w:id="4772" w:name="_Toc74969337"/>
      <w:bookmarkStart w:id="4773" w:name="_Toc76544952"/>
      <w:bookmarkStart w:id="4774" w:name="_Toc82599701"/>
      <w:bookmarkStart w:id="4775" w:name="_Toc89953289"/>
      <w:bookmarkStart w:id="4776" w:name="_Toc98774520"/>
      <w:bookmarkStart w:id="4777" w:name="_Toc122002361"/>
      <w:bookmarkStart w:id="4778" w:name="_Toc124154780"/>
      <w:bookmarkStart w:id="4779" w:name="_Toc137400028"/>
      <w:bookmarkStart w:id="4780" w:name="_Toc138881464"/>
      <w:r w:rsidRPr="00E33F60">
        <w:t>8.1</w:t>
      </w:r>
      <w:r w:rsidR="0071353E" w:rsidRPr="00E33F60">
        <w:tab/>
      </w:r>
      <w:r w:rsidRPr="00E33F60">
        <w:t>General</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A62039B" w14:textId="688DDFE0" w:rsidR="00B47EFC" w:rsidRPr="00E33F60" w:rsidRDefault="00B47EFC" w:rsidP="00B47EFC">
      <w:pPr>
        <w:pStyle w:val="Heading3"/>
      </w:pPr>
      <w:bookmarkStart w:id="4781" w:name="_Toc21099308"/>
      <w:bookmarkStart w:id="4782" w:name="_Toc29809396"/>
      <w:bookmarkStart w:id="4783" w:name="_Toc29809905"/>
      <w:bookmarkStart w:id="4784" w:name="_Toc37270392"/>
      <w:bookmarkStart w:id="4785" w:name="_Toc45883631"/>
      <w:bookmarkStart w:id="4786" w:name="_Toc53182340"/>
      <w:bookmarkStart w:id="4787" w:name="_Toc66730029"/>
      <w:bookmarkStart w:id="4788" w:name="_Toc74969338"/>
      <w:bookmarkStart w:id="4789" w:name="_Toc76544953"/>
      <w:bookmarkStart w:id="4790" w:name="_Toc82599702"/>
      <w:bookmarkStart w:id="4791" w:name="_Toc89953290"/>
      <w:bookmarkStart w:id="4792" w:name="_Toc98774521"/>
      <w:bookmarkStart w:id="4793" w:name="_Toc122002362"/>
      <w:bookmarkStart w:id="4794" w:name="_Toc124154781"/>
      <w:bookmarkStart w:id="4795" w:name="_Toc137400029"/>
      <w:bookmarkStart w:id="4796" w:name="_Toc138881465"/>
      <w:r w:rsidRPr="00E33F60">
        <w:t>8.1.1</w:t>
      </w:r>
      <w:r w:rsidRPr="00E33F60">
        <w:tab/>
        <w:t>Scope and definitions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The SNR used in this clause is specified based on a single carrier and 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265C68E6" w:rsidR="00CE0BE6" w:rsidRPr="00E33F60" w:rsidRDefault="00CE0BE6" w:rsidP="00E65848">
      <w:pPr>
        <w:pStyle w:val="B1"/>
      </w:pPr>
      <w:r w:rsidRPr="00E33F60">
        <w:t>N</w:t>
      </w:r>
      <w:r w:rsidRPr="00E33F60">
        <w:tab/>
        <w:t xml:space="preserve">is the noise energy in a bandwidth corresponding to the transmission bandwidth over </w:t>
      </w:r>
      <w:r w:rsidR="001E1B64">
        <w:t>the same duration where signal energy exists.</w:t>
      </w:r>
    </w:p>
    <w:p w14:paraId="66F1CA8B" w14:textId="77777777" w:rsidR="00B47EFC" w:rsidRPr="00E33F60" w:rsidRDefault="00B47EFC" w:rsidP="00B47EFC">
      <w:pPr>
        <w:pStyle w:val="Heading3"/>
        <w:rPr>
          <w:lang w:eastAsia="ko-KR"/>
        </w:rPr>
      </w:pPr>
      <w:bookmarkStart w:id="4797" w:name="_Toc21099309"/>
      <w:bookmarkStart w:id="4798" w:name="_Toc29809397"/>
      <w:bookmarkStart w:id="4799" w:name="_Toc29809906"/>
      <w:bookmarkStart w:id="4800" w:name="_Toc37270393"/>
      <w:bookmarkStart w:id="4801" w:name="_Toc45883632"/>
      <w:bookmarkStart w:id="4802" w:name="_Toc53182341"/>
      <w:bookmarkStart w:id="4803" w:name="_Toc66730030"/>
      <w:bookmarkStart w:id="4804" w:name="_Toc74969339"/>
      <w:bookmarkStart w:id="4805" w:name="_Toc76544954"/>
      <w:bookmarkStart w:id="4806" w:name="_Toc82599703"/>
      <w:bookmarkStart w:id="4807" w:name="_Toc89953291"/>
      <w:bookmarkStart w:id="4808" w:name="_Toc98774522"/>
      <w:bookmarkStart w:id="4809" w:name="_Toc122002363"/>
      <w:bookmarkStart w:id="4810" w:name="_Toc124154782"/>
      <w:bookmarkStart w:id="4811" w:name="_Toc137400030"/>
      <w:bookmarkStart w:id="4812" w:name="_Toc138881466"/>
      <w:r w:rsidRPr="00E33F60">
        <w:rPr>
          <w:lang w:eastAsia="ko-KR"/>
        </w:rPr>
        <w:t>8.1.2</w:t>
      </w:r>
      <w:r w:rsidRPr="00E33F60">
        <w:rPr>
          <w:lang w:eastAsia="ko-KR"/>
        </w:rPr>
        <w:tab/>
        <w:t>Applicability rule</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2C70330" w14:textId="1D48E33D" w:rsidR="00891F5A" w:rsidRPr="00E33F60" w:rsidRDefault="00891F5A" w:rsidP="00891F5A">
      <w:pPr>
        <w:pStyle w:val="Heading4"/>
      </w:pPr>
      <w:bookmarkStart w:id="4813" w:name="_Toc21099310"/>
      <w:bookmarkStart w:id="4814" w:name="_Toc29809398"/>
      <w:bookmarkStart w:id="4815" w:name="_Toc29809907"/>
      <w:bookmarkStart w:id="4816" w:name="_Toc37270394"/>
      <w:bookmarkStart w:id="4817" w:name="_Toc45883633"/>
      <w:bookmarkStart w:id="4818" w:name="_Toc53182342"/>
      <w:bookmarkStart w:id="4819" w:name="_Toc66730031"/>
      <w:bookmarkStart w:id="4820" w:name="_Toc74969340"/>
      <w:bookmarkStart w:id="4821" w:name="_Toc76544955"/>
      <w:bookmarkStart w:id="4822" w:name="_Toc82599704"/>
      <w:bookmarkStart w:id="4823" w:name="_Toc89953292"/>
      <w:bookmarkStart w:id="4824" w:name="_Toc98774523"/>
      <w:bookmarkStart w:id="4825" w:name="_Toc122002364"/>
      <w:bookmarkStart w:id="4826" w:name="_Toc124154783"/>
      <w:bookmarkStart w:id="4827" w:name="_Toc137400031"/>
      <w:bookmarkStart w:id="4828" w:name="_Toc138881467"/>
      <w:r w:rsidRPr="00E33F60">
        <w:t>8.1.2.0</w:t>
      </w:r>
      <w:r w:rsidRPr="00E33F60">
        <w:tab/>
        <w:t>General</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76493749" w14:textId="4441ECC5" w:rsidR="0035462E" w:rsidRPr="00E33F60" w:rsidRDefault="0035462E" w:rsidP="0035462E">
      <w:pPr>
        <w:rPr>
          <w:rFonts w:eastAsiaTheme="minorEastAsia"/>
        </w:rPr>
      </w:pPr>
      <w:bookmarkStart w:id="4829" w:name="_Toc21099311"/>
      <w:r w:rsidRPr="00E33F60">
        <w:t>Unless otherwise stated, for a BS support</w:t>
      </w:r>
      <w:r w:rsidRPr="00E33F60">
        <w:rPr>
          <w:rFonts w:eastAsiaTheme="minorEastAsia" w:hint="eastAsia"/>
        </w:rPr>
        <w:t>ing</w:t>
      </w:r>
      <w:r w:rsidRPr="00E33F60">
        <w:t xml:space="preserve"> more than 8 antenna connectors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(see D.37 in table 4.6-1), the performance requirement tests for 8 RX antennas shall apply, and the specific connectors used for testing are based on manufacturer declaration.</w:t>
      </w:r>
    </w:p>
    <w:p w14:paraId="71DAE2E1" w14:textId="77777777" w:rsidR="0035462E" w:rsidRPr="00E33F60" w:rsidRDefault="0035462E" w:rsidP="0035462E">
      <w:pPr>
        <w:rPr>
          <w:rFonts w:eastAsiaTheme="minorEastAsia"/>
          <w:lang w:val="en-US"/>
        </w:rPr>
      </w:pPr>
      <w:r w:rsidRPr="00E33F60">
        <w:t>Unless otherwise stated,</w:t>
      </w:r>
      <w:r w:rsidRPr="00E33F60">
        <w:rPr>
          <w:rFonts w:eastAsiaTheme="minorEastAsia" w:hint="eastAsia"/>
        </w:rPr>
        <w:t xml:space="preserve"> </w:t>
      </w:r>
      <w:r w:rsidRPr="00E33F60">
        <w:t xml:space="preserve">for </w:t>
      </w:r>
      <w:r w:rsidRPr="00E33F60">
        <w:rPr>
          <w:rFonts w:eastAsiaTheme="minorEastAsia"/>
          <w:lang w:val="en-US"/>
        </w:rPr>
        <w:t>a BS support</w:t>
      </w:r>
      <w:r w:rsidRPr="00E33F60">
        <w:rPr>
          <w:rFonts w:eastAsiaTheme="minorEastAsia" w:hint="eastAsia"/>
          <w:lang w:val="en-US"/>
        </w:rPr>
        <w:t>ing</w:t>
      </w:r>
      <w:r w:rsidRPr="00E33F60">
        <w:rPr>
          <w:rFonts w:eastAsiaTheme="minorEastAsia"/>
          <w:lang w:val="en-US"/>
        </w:rPr>
        <w:t xml:space="preserve"> </w:t>
      </w:r>
      <w:r w:rsidRPr="00E33F60">
        <w:rPr>
          <w:rFonts w:eastAsiaTheme="minorEastAsia" w:hint="eastAsia"/>
          <w:lang w:val="en-US"/>
        </w:rPr>
        <w:t>different numbers of</w:t>
      </w:r>
      <w:r w:rsidRPr="00E33F60">
        <w:rPr>
          <w:rFonts w:eastAsiaTheme="minorEastAsia"/>
          <w:lang w:val="en-US"/>
        </w:rPr>
        <w:t xml:space="preserve"> </w:t>
      </w:r>
      <w:r w:rsidRPr="00E33F60">
        <w:t xml:space="preserve">antenna connectors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(see D.37 in table 4.6-1),</w:t>
      </w:r>
      <w:r w:rsidRPr="00E33F60">
        <w:rPr>
          <w:rFonts w:eastAsiaTheme="minorEastAsia" w:hint="eastAsia"/>
        </w:rPr>
        <w:t xml:space="preserve"> the tests with </w:t>
      </w:r>
      <w:r w:rsidRPr="00E33F60">
        <w:rPr>
          <w:rFonts w:eastAsiaTheme="minorEastAsia"/>
          <w:lang w:val="en-US"/>
        </w:rPr>
        <w:t>low</w:t>
      </w:r>
      <w:r w:rsidRPr="00E33F60">
        <w:rPr>
          <w:rFonts w:eastAsiaTheme="minorEastAsia" w:hint="eastAsia"/>
          <w:lang w:val="en-US"/>
        </w:rPr>
        <w:t xml:space="preserve"> MIMO</w:t>
      </w:r>
      <w:r w:rsidRPr="00E33F60">
        <w:rPr>
          <w:rFonts w:eastAsiaTheme="minorEastAsia"/>
          <w:lang w:val="en-US"/>
        </w:rPr>
        <w:t xml:space="preserve"> correlation level</w:t>
      </w:r>
      <w:r w:rsidRPr="00E33F60">
        <w:t xml:space="preserve"> shall apply only for</w:t>
      </w:r>
      <w:r w:rsidRPr="00E33F60">
        <w:rPr>
          <w:rFonts w:eastAsiaTheme="minorEastAsia" w:hint="eastAsia"/>
        </w:rPr>
        <w:t xml:space="preserve"> the </w:t>
      </w:r>
      <w:r w:rsidRPr="00E33F60">
        <w:rPr>
          <w:rFonts w:eastAsiaTheme="minorEastAsia"/>
          <w:lang w:val="en-US"/>
        </w:rPr>
        <w:t xml:space="preserve">lowest and highest numbers of supported </w:t>
      </w:r>
      <w:r w:rsidRPr="00E33F60">
        <w:t>connectors</w:t>
      </w:r>
      <w:r w:rsidRPr="00E33F60">
        <w:rPr>
          <w:rFonts w:eastAsiaTheme="minorEastAsia"/>
          <w:lang w:val="en-US"/>
        </w:rPr>
        <w:t>, and the specific connectors used for testing are based on manufacturer declaration.</w:t>
      </w:r>
    </w:p>
    <w:p w14:paraId="64F42756" w14:textId="1DB615CB" w:rsidR="00B47EFC" w:rsidRPr="00E33F60" w:rsidRDefault="00B47EFC" w:rsidP="00B47EFC">
      <w:pPr>
        <w:pStyle w:val="Heading4"/>
        <w:rPr>
          <w:snapToGrid w:val="0"/>
        </w:rPr>
      </w:pPr>
      <w:bookmarkStart w:id="4830" w:name="_Toc29809399"/>
      <w:bookmarkStart w:id="4831" w:name="_Toc29809908"/>
      <w:bookmarkStart w:id="4832" w:name="_Toc37270395"/>
      <w:bookmarkStart w:id="4833" w:name="_Toc45883634"/>
      <w:bookmarkStart w:id="4834" w:name="_Toc53182343"/>
      <w:bookmarkStart w:id="4835" w:name="_Toc66730032"/>
      <w:bookmarkStart w:id="4836" w:name="_Toc74969341"/>
      <w:bookmarkStart w:id="4837" w:name="_Toc76544956"/>
      <w:bookmarkStart w:id="4838" w:name="_Toc82599705"/>
      <w:bookmarkStart w:id="4839" w:name="_Toc89953293"/>
      <w:bookmarkStart w:id="4840" w:name="_Toc98774524"/>
      <w:bookmarkStart w:id="4841" w:name="_Toc122002365"/>
      <w:bookmarkStart w:id="4842" w:name="_Toc124154784"/>
      <w:bookmarkStart w:id="4843" w:name="_Toc137400032"/>
      <w:bookmarkStart w:id="4844" w:name="_Toc138881468"/>
      <w:r w:rsidRPr="00E33F60">
        <w:t>8.1.2.1</w:t>
      </w:r>
      <w:r w:rsidRPr="00E33F60">
        <w:tab/>
        <w:t xml:space="preserve">Applicability of PUSCH performance </w:t>
      </w:r>
      <w:r w:rsidRPr="00E33F60">
        <w:rPr>
          <w:snapToGrid w:val="0"/>
        </w:rPr>
        <w:t>requirements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595FD37" w14:textId="77777777" w:rsidR="00B47EFC" w:rsidRPr="00E33F60" w:rsidRDefault="00B47EFC" w:rsidP="00B47EFC">
      <w:pPr>
        <w:pStyle w:val="Heading5"/>
        <w:rPr>
          <w:snapToGrid w:val="0"/>
        </w:rPr>
      </w:pPr>
      <w:bookmarkStart w:id="4845" w:name="_Toc21099312"/>
      <w:bookmarkStart w:id="4846" w:name="_Toc29809400"/>
      <w:bookmarkStart w:id="4847" w:name="_Toc29809909"/>
      <w:bookmarkStart w:id="4848" w:name="_Toc37270396"/>
      <w:bookmarkStart w:id="4849" w:name="_Toc45883635"/>
      <w:bookmarkStart w:id="4850" w:name="_Toc53182344"/>
      <w:bookmarkStart w:id="4851" w:name="_Toc66730033"/>
      <w:bookmarkStart w:id="4852" w:name="_Toc74969342"/>
      <w:bookmarkStart w:id="4853" w:name="_Toc76544957"/>
      <w:bookmarkStart w:id="4854" w:name="_Toc82599706"/>
      <w:bookmarkStart w:id="4855" w:name="_Toc89953294"/>
      <w:bookmarkStart w:id="4856" w:name="_Toc98774525"/>
      <w:bookmarkStart w:id="4857" w:name="_Toc122002366"/>
      <w:bookmarkStart w:id="4858" w:name="_Toc124154785"/>
      <w:bookmarkStart w:id="4859" w:name="_Toc137400033"/>
      <w:bookmarkStart w:id="4860" w:name="_Toc138881469"/>
      <w:r w:rsidRPr="00E33F60">
        <w:t>8.1.2.1.1</w:t>
      </w:r>
      <w:r w:rsidRPr="00E33F60">
        <w:tab/>
        <w:t xml:space="preserve">Applicability of </w:t>
      </w:r>
      <w:r w:rsidRPr="00E33F60">
        <w:rPr>
          <w:snapToGrid w:val="0"/>
        </w:rPr>
        <w:t>requirements for different subcarrier spacings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t xml:space="preserve"> (see D.14 in table 4.6-1)</w:t>
      </w:r>
      <w:r w:rsidRPr="00E33F60">
        <w:t>.</w:t>
      </w:r>
    </w:p>
    <w:p w14:paraId="6F1AEB87" w14:textId="77777777" w:rsidR="00B47EFC" w:rsidRPr="00E33F60" w:rsidRDefault="00B47EFC" w:rsidP="00B47EFC">
      <w:pPr>
        <w:pStyle w:val="Heading5"/>
      </w:pPr>
      <w:bookmarkStart w:id="4861" w:name="_Toc21099313"/>
      <w:bookmarkStart w:id="4862" w:name="_Toc29809401"/>
      <w:bookmarkStart w:id="4863" w:name="_Toc29809910"/>
      <w:bookmarkStart w:id="4864" w:name="_Toc37270397"/>
      <w:bookmarkStart w:id="4865" w:name="_Toc45883636"/>
      <w:bookmarkStart w:id="4866" w:name="_Toc53182345"/>
      <w:bookmarkStart w:id="4867" w:name="_Toc66730034"/>
      <w:bookmarkStart w:id="4868" w:name="_Toc74969343"/>
      <w:bookmarkStart w:id="4869" w:name="_Toc76544958"/>
      <w:bookmarkStart w:id="4870" w:name="_Toc82599707"/>
      <w:bookmarkStart w:id="4871" w:name="_Toc89953295"/>
      <w:bookmarkStart w:id="4872" w:name="_Toc98774526"/>
      <w:bookmarkStart w:id="4873" w:name="_Toc122002367"/>
      <w:bookmarkStart w:id="4874" w:name="_Toc124154786"/>
      <w:bookmarkStart w:id="4875" w:name="_Toc137400034"/>
      <w:bookmarkStart w:id="4876" w:name="_Toc138881470"/>
      <w:r w:rsidRPr="00E33F60">
        <w:lastRenderedPageBreak/>
        <w:t>8.1.2.1.2</w:t>
      </w:r>
      <w:r w:rsidRPr="00E33F60">
        <w:tab/>
        <w:t>Applicability of requirements for different channel bandwidths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CC832B6" w14:textId="56E634EE" w:rsidR="00916405" w:rsidRPr="00E33F60" w:rsidRDefault="00916405" w:rsidP="00916405">
      <w:r w:rsidRPr="00E33F60">
        <w:t>For each subcarrier spacing declared to be supported, the test</w:t>
      </w:r>
      <w:r>
        <w:t xml:space="preserve"> </w:t>
      </w:r>
      <w:r w:rsidRPr="00B02A3C">
        <w:t>requirements</w:t>
      </w:r>
      <w:r w:rsidRPr="00E33F60">
        <w:t xml:space="preserve"> for a specific </w:t>
      </w:r>
      <w:r w:rsidRPr="00E33F60">
        <w:rPr>
          <w:snapToGrid w:val="0"/>
        </w:rPr>
        <w:t xml:space="preserve">channel bandwidth shall apply only </w:t>
      </w:r>
      <w:r w:rsidRPr="00E33F60">
        <w:t>if the BS supports it (see D.14 in table 4.6-1).</w:t>
      </w:r>
    </w:p>
    <w:p w14:paraId="5264790C" w14:textId="77777777" w:rsidR="00B47EFC" w:rsidRPr="00E33F60" w:rsidRDefault="00B47EFC" w:rsidP="00B47EFC">
      <w:r w:rsidRPr="00E33F60">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pPr>
      <w:bookmarkStart w:id="4877" w:name="_Toc21099314"/>
      <w:bookmarkStart w:id="4878" w:name="_Toc29809402"/>
      <w:bookmarkStart w:id="4879" w:name="_Toc29809911"/>
      <w:bookmarkStart w:id="4880" w:name="_Toc37270398"/>
      <w:bookmarkStart w:id="4881" w:name="_Toc45883637"/>
      <w:bookmarkStart w:id="4882" w:name="_Toc53182346"/>
      <w:bookmarkStart w:id="4883" w:name="_Toc66730035"/>
      <w:bookmarkStart w:id="4884" w:name="_Toc74969344"/>
      <w:bookmarkStart w:id="4885" w:name="_Toc76544959"/>
      <w:bookmarkStart w:id="4886" w:name="_Toc82599708"/>
      <w:bookmarkStart w:id="4887" w:name="_Toc89953296"/>
      <w:bookmarkStart w:id="4888" w:name="_Toc98774527"/>
      <w:bookmarkStart w:id="4889" w:name="_Toc122002368"/>
      <w:bookmarkStart w:id="4890" w:name="_Toc124154787"/>
      <w:bookmarkStart w:id="4891" w:name="_Toc137400035"/>
      <w:bookmarkStart w:id="4892" w:name="_Toc138881471"/>
      <w:r w:rsidRPr="00E33F60">
        <w:t>8.1.2.1.3</w:t>
      </w:r>
      <w:r w:rsidRPr="00E33F60">
        <w:tab/>
        <w:t>Applicability of requirements for different configurations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48B6F73" w14:textId="7A5CA362" w:rsidR="004A54BF" w:rsidRPr="00E33F60" w:rsidRDefault="006478E3" w:rsidP="004A54BF">
      <w:pPr>
        <w:rPr>
          <w:rFonts w:eastAsiaTheme="minorEastAsia"/>
        </w:rPr>
      </w:pPr>
      <w:r w:rsidRPr="00E33F60">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4A54BF" w:rsidRPr="00E33F60">
        <w:rPr>
          <w:rFonts w:eastAsiaTheme="minorEastAsia"/>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rPr>
        <w:t>.</w:t>
      </w:r>
      <w:r w:rsidRPr="00E33F60">
        <w:rPr>
          <w:rFonts w:ascii="Arial" w:eastAsia="SimSun" w:hAnsi="Arial"/>
          <w:sz w:val="22"/>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 uplink </w:t>
      </w:r>
      <w:r w:rsidRPr="00E33F60">
        <w:rPr>
          <w:rFonts w:ascii="Arial" w:eastAsia="SimSun" w:hAnsi="Arial"/>
          <w:sz w:val="22"/>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rPr>
      </w:pPr>
      <w:bookmarkStart w:id="4893" w:name="_Toc21099315"/>
      <w:bookmarkStart w:id="4894" w:name="_Toc29809403"/>
      <w:bookmarkStart w:id="4895" w:name="_Toc29809912"/>
      <w:bookmarkStart w:id="4896" w:name="_Toc37270399"/>
      <w:bookmarkStart w:id="4897" w:name="_Toc45883638"/>
      <w:bookmarkStart w:id="4898" w:name="_Toc53182347"/>
      <w:bookmarkStart w:id="4899" w:name="_Toc66730036"/>
      <w:bookmarkStart w:id="4900" w:name="_Toc74969345"/>
      <w:bookmarkStart w:id="4901" w:name="_Toc76544960"/>
      <w:bookmarkStart w:id="4902" w:name="_Toc82599709"/>
      <w:bookmarkStart w:id="4903" w:name="_Toc89953297"/>
      <w:bookmarkStart w:id="4904" w:name="_Toc98774528"/>
      <w:bookmarkStart w:id="4905" w:name="_Toc122002369"/>
      <w:bookmarkStart w:id="4906" w:name="_Toc124154788"/>
      <w:bookmarkStart w:id="4907" w:name="_Toc137400036"/>
      <w:bookmarkStart w:id="4908" w:name="_Toc138881472"/>
      <w:r w:rsidRPr="00E33F60">
        <w:t>8.1.2.2</w:t>
      </w:r>
      <w:r w:rsidRPr="00E33F60">
        <w:tab/>
        <w:t xml:space="preserve">Applicability of PUCCH performance </w:t>
      </w:r>
      <w:r w:rsidRPr="00E33F60">
        <w:rPr>
          <w:snapToGrid w:val="0"/>
        </w:rPr>
        <w:t>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45C2181" w14:textId="77777777" w:rsidR="00B47EFC" w:rsidRPr="00E33F60" w:rsidRDefault="00B47EFC" w:rsidP="00B47EFC">
      <w:pPr>
        <w:pStyle w:val="Heading5"/>
        <w:rPr>
          <w:snapToGrid w:val="0"/>
        </w:rPr>
      </w:pPr>
      <w:bookmarkStart w:id="4909" w:name="_Toc21099316"/>
      <w:bookmarkStart w:id="4910" w:name="_Toc29809404"/>
      <w:bookmarkStart w:id="4911" w:name="_Toc29809913"/>
      <w:bookmarkStart w:id="4912" w:name="_Toc37270400"/>
      <w:bookmarkStart w:id="4913" w:name="_Toc45883639"/>
      <w:bookmarkStart w:id="4914" w:name="_Toc53182348"/>
      <w:bookmarkStart w:id="4915" w:name="_Toc66730037"/>
      <w:bookmarkStart w:id="4916" w:name="_Toc74969346"/>
      <w:bookmarkStart w:id="4917" w:name="_Toc76544961"/>
      <w:bookmarkStart w:id="4918" w:name="_Toc82599710"/>
      <w:bookmarkStart w:id="4919" w:name="_Toc89953298"/>
      <w:bookmarkStart w:id="4920" w:name="_Toc98774529"/>
      <w:bookmarkStart w:id="4921" w:name="_Toc122002370"/>
      <w:bookmarkStart w:id="4922" w:name="_Toc124154789"/>
      <w:bookmarkStart w:id="4923" w:name="_Toc137400037"/>
      <w:bookmarkStart w:id="4924" w:name="_Toc138881473"/>
      <w:r w:rsidRPr="00E33F60">
        <w:t>8.1.2.2.1</w:t>
      </w:r>
      <w:r w:rsidRPr="00E33F60">
        <w:tab/>
        <w:t xml:space="preserve">Applicability of </w:t>
      </w:r>
      <w:r w:rsidRPr="00E33F60">
        <w:rPr>
          <w:snapToGrid w:val="0"/>
        </w:rPr>
        <w:t>requirements for different formats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1D7E38E4" w14:textId="4BE58CE2" w:rsidR="00B47EFC" w:rsidRPr="00E33F60" w:rsidRDefault="00B47EFC" w:rsidP="00B47EFC">
      <w:r w:rsidRPr="00E33F60">
        <w:t>Unless otherwise stated, PUCCH requirement tests shall apply only for each PUCCH format declared to be supported</w:t>
      </w:r>
      <w:r w:rsidR="006478E3" w:rsidRPr="00E33F60">
        <w:t xml:space="preserve"> (see D.102 in table 4.6-1)</w:t>
      </w:r>
      <w:r w:rsidRPr="00E33F60">
        <w:t>.</w:t>
      </w:r>
    </w:p>
    <w:p w14:paraId="0E59534E" w14:textId="77777777" w:rsidR="00B47EFC" w:rsidRPr="00E33F60" w:rsidRDefault="00B47EFC" w:rsidP="00B47EFC">
      <w:pPr>
        <w:pStyle w:val="Heading5"/>
        <w:rPr>
          <w:snapToGrid w:val="0"/>
        </w:rPr>
      </w:pPr>
      <w:bookmarkStart w:id="4925" w:name="_Toc21099317"/>
      <w:bookmarkStart w:id="4926" w:name="_Toc29809405"/>
      <w:bookmarkStart w:id="4927" w:name="_Toc29809914"/>
      <w:bookmarkStart w:id="4928" w:name="_Toc37270401"/>
      <w:bookmarkStart w:id="4929" w:name="_Toc45883640"/>
      <w:bookmarkStart w:id="4930" w:name="_Toc53182349"/>
      <w:bookmarkStart w:id="4931" w:name="_Toc66730038"/>
      <w:bookmarkStart w:id="4932" w:name="_Toc74969347"/>
      <w:bookmarkStart w:id="4933" w:name="_Toc76544962"/>
      <w:bookmarkStart w:id="4934" w:name="_Toc82599711"/>
      <w:bookmarkStart w:id="4935" w:name="_Toc89953299"/>
      <w:bookmarkStart w:id="4936" w:name="_Toc98774530"/>
      <w:bookmarkStart w:id="4937" w:name="_Toc122002371"/>
      <w:bookmarkStart w:id="4938" w:name="_Toc124154790"/>
      <w:bookmarkStart w:id="4939" w:name="_Toc137400038"/>
      <w:bookmarkStart w:id="4940" w:name="_Toc138881474"/>
      <w:r w:rsidRPr="00E33F60">
        <w:t>8.1.2.2.2</w:t>
      </w:r>
      <w:r w:rsidRPr="00E33F60">
        <w:tab/>
        <w:t xml:space="preserve">Applicability of </w:t>
      </w:r>
      <w:r w:rsidRPr="00E33F60">
        <w:rPr>
          <w:snapToGrid w:val="0"/>
        </w:rPr>
        <w:t>requirements for different subcarrier spacings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t xml:space="preserve"> (see D.14 in table 4.6-1)</w:t>
      </w:r>
      <w:r w:rsidRPr="00E33F60">
        <w:t>.</w:t>
      </w:r>
    </w:p>
    <w:p w14:paraId="359BD9CE" w14:textId="77777777" w:rsidR="00B47EFC" w:rsidRPr="00E33F60" w:rsidRDefault="00B47EFC" w:rsidP="00B47EFC">
      <w:pPr>
        <w:pStyle w:val="Heading5"/>
      </w:pPr>
      <w:bookmarkStart w:id="4941" w:name="_Toc21099318"/>
      <w:bookmarkStart w:id="4942" w:name="_Toc29809406"/>
      <w:bookmarkStart w:id="4943" w:name="_Toc29809915"/>
      <w:bookmarkStart w:id="4944" w:name="_Toc37270402"/>
      <w:bookmarkStart w:id="4945" w:name="_Toc45883641"/>
      <w:bookmarkStart w:id="4946" w:name="_Toc53182350"/>
      <w:bookmarkStart w:id="4947" w:name="_Toc66730039"/>
      <w:bookmarkStart w:id="4948" w:name="_Toc74969348"/>
      <w:bookmarkStart w:id="4949" w:name="_Toc76544963"/>
      <w:bookmarkStart w:id="4950" w:name="_Toc82599712"/>
      <w:bookmarkStart w:id="4951" w:name="_Toc89953300"/>
      <w:bookmarkStart w:id="4952" w:name="_Toc98774531"/>
      <w:bookmarkStart w:id="4953" w:name="_Toc122002372"/>
      <w:bookmarkStart w:id="4954" w:name="_Toc124154791"/>
      <w:bookmarkStart w:id="4955" w:name="_Toc137400039"/>
      <w:bookmarkStart w:id="4956" w:name="_Toc138881475"/>
      <w:r w:rsidRPr="00E33F60">
        <w:t>8.1.2.2.3</w:t>
      </w:r>
      <w:r w:rsidRPr="00E33F60">
        <w:tab/>
        <w:t>Applicability of requirements for different channel bandwidths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31F42AB6" w14:textId="58896EBE" w:rsidR="00916405" w:rsidRPr="00E33F60" w:rsidRDefault="00916405" w:rsidP="00916405">
      <w:r w:rsidRPr="00E33F60">
        <w:t>For each subcarrier spacing declared to be supported by the BS, the test</w:t>
      </w:r>
      <w:r>
        <w:t xml:space="preserve"> </w:t>
      </w:r>
      <w:r w:rsidRPr="00B02A3C">
        <w:t>requirements</w:t>
      </w:r>
      <w:r w:rsidRPr="00E33F60">
        <w:t xml:space="preserve"> for a specific </w:t>
      </w:r>
      <w:r w:rsidRPr="00E33F60">
        <w:rPr>
          <w:snapToGrid w:val="0"/>
        </w:rPr>
        <w:t xml:space="preserve">channel bandwidth shall apply </w:t>
      </w:r>
      <w:r w:rsidRPr="00E33F60">
        <w:t>only if the BS supports it (see D.14 in table 4.6-1).</w:t>
      </w:r>
    </w:p>
    <w:p w14:paraId="01E89A2F" w14:textId="77777777" w:rsidR="00B47EFC" w:rsidRPr="00E33F60" w:rsidRDefault="00B47EFC" w:rsidP="00B47EFC">
      <w:r w:rsidRPr="00E33F60">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pPr>
      <w:bookmarkStart w:id="4957" w:name="_Toc21099319"/>
      <w:bookmarkStart w:id="4958" w:name="_Toc29809407"/>
      <w:bookmarkStart w:id="4959" w:name="_Toc29809916"/>
      <w:bookmarkStart w:id="4960" w:name="_Toc37270403"/>
      <w:bookmarkStart w:id="4961" w:name="_Toc45883642"/>
      <w:bookmarkStart w:id="4962" w:name="_Toc53182351"/>
      <w:bookmarkStart w:id="4963" w:name="_Toc66730040"/>
      <w:bookmarkStart w:id="4964" w:name="_Toc74969349"/>
      <w:bookmarkStart w:id="4965" w:name="_Toc76544964"/>
      <w:bookmarkStart w:id="4966" w:name="_Toc82599713"/>
      <w:bookmarkStart w:id="4967" w:name="_Toc89953301"/>
      <w:bookmarkStart w:id="4968" w:name="_Toc98774532"/>
      <w:bookmarkStart w:id="4969" w:name="_Toc122002373"/>
      <w:bookmarkStart w:id="4970" w:name="_Toc124154792"/>
      <w:bookmarkStart w:id="4971" w:name="_Toc137400040"/>
      <w:bookmarkStart w:id="4972" w:name="_Toc138881476"/>
      <w:r w:rsidRPr="00E33F60">
        <w:t>8.1.2.2.4</w:t>
      </w:r>
      <w:r w:rsidRPr="00E33F60">
        <w:tab/>
        <w:t>Applicability of requirements for different configurations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79D4395B" w14:textId="7B50D64E" w:rsidR="006478E3" w:rsidRPr="00E33F60" w:rsidRDefault="006478E3" w:rsidP="006478E3">
      <w:r w:rsidRPr="00E33F60">
        <w:t xml:space="preserve">Unless otherwise stated, PUCCH format 3 requirement tests shall apply only for the </w:t>
      </w:r>
      <w:r w:rsidRPr="00E33F60">
        <w:rPr>
          <w:rFonts w:cs="Arial"/>
          <w:szCs w:val="18"/>
        </w:rPr>
        <w:t xml:space="preserve">additional </w:t>
      </w:r>
      <w:r w:rsidRPr="00E33F60">
        <w:t>DM-RS configuration</w:t>
      </w:r>
      <w:r w:rsidRPr="00E33F60">
        <w:rPr>
          <w:rFonts w:cs="Arial"/>
          <w:szCs w:val="18"/>
        </w:rPr>
        <w:t xml:space="preserve"> </w:t>
      </w:r>
      <w:r w:rsidRPr="00E33F60">
        <w:t xml:space="preserve">declared to be supported (see D.104 in table 4.6-1). </w:t>
      </w:r>
      <w:bookmarkStart w:id="4973" w:name="_Hlk5810425"/>
      <w:r w:rsidRPr="00E33F60">
        <w:t>If both options (without and with additional DM-RS) are declared to be supported, the tests shall be done for either without or with additional DM-RS; the same chosen option shall then be used for all tests.</w:t>
      </w:r>
      <w:bookmarkEnd w:id="4973"/>
    </w:p>
    <w:p w14:paraId="0E1D2609" w14:textId="43FAE08F" w:rsidR="006478E3" w:rsidRPr="00E33F60" w:rsidRDefault="006478E3" w:rsidP="006478E3">
      <w:r w:rsidRPr="00E33F60">
        <w:t xml:space="preserve">Unless otherwise stated, PUCCH format 4 requirement tests shall apply only for the </w:t>
      </w:r>
      <w:r w:rsidRPr="00E33F60">
        <w:rPr>
          <w:rFonts w:cs="Arial"/>
          <w:szCs w:val="18"/>
        </w:rPr>
        <w:t xml:space="preserve">additional </w:t>
      </w:r>
      <w:r w:rsidRPr="00E33F60">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rPr>
      </w:pPr>
      <w:bookmarkStart w:id="4974" w:name="_Toc21099320"/>
      <w:bookmarkStart w:id="4975" w:name="_Toc29809408"/>
      <w:bookmarkStart w:id="4976" w:name="_Toc29809917"/>
      <w:bookmarkStart w:id="4977" w:name="_Toc37270404"/>
      <w:bookmarkStart w:id="4978" w:name="_Toc45883643"/>
      <w:bookmarkStart w:id="4979" w:name="_Toc53182352"/>
      <w:bookmarkStart w:id="4980" w:name="_Toc66730041"/>
      <w:bookmarkStart w:id="4981" w:name="_Toc74969350"/>
      <w:bookmarkStart w:id="4982" w:name="_Toc76544965"/>
      <w:bookmarkStart w:id="4983" w:name="_Toc82599714"/>
      <w:bookmarkStart w:id="4984" w:name="_Toc89953302"/>
      <w:bookmarkStart w:id="4985" w:name="_Toc98774533"/>
      <w:bookmarkStart w:id="4986" w:name="_Toc122002374"/>
      <w:bookmarkStart w:id="4987" w:name="_Toc124154793"/>
      <w:bookmarkStart w:id="4988" w:name="_Toc137400041"/>
      <w:bookmarkStart w:id="4989" w:name="_Toc138881477"/>
      <w:r w:rsidRPr="00E33F60">
        <w:lastRenderedPageBreak/>
        <w:t>8.1.2.</w:t>
      </w:r>
      <w:r w:rsidRPr="00E33F60">
        <w:rPr>
          <w:rFonts w:eastAsiaTheme="minorEastAsia"/>
        </w:rPr>
        <w:t>2</w:t>
      </w:r>
      <w:r w:rsidRPr="00E33F60">
        <w:t>.</w:t>
      </w:r>
      <w:r w:rsidRPr="00E33F60">
        <w:rPr>
          <w:rFonts w:eastAsiaTheme="minorEastAsia"/>
        </w:rPr>
        <w:t>5</w:t>
      </w:r>
      <w:r w:rsidRPr="00E33F60">
        <w:tab/>
        <w:t xml:space="preserve">Applicability of </w:t>
      </w:r>
      <w:r w:rsidRPr="00E33F60">
        <w:rPr>
          <w:snapToGrid w:val="0"/>
        </w:rPr>
        <w:t xml:space="preserve">requirements for </w:t>
      </w:r>
      <w:r w:rsidRPr="00E33F60">
        <w:rPr>
          <w:rFonts w:eastAsiaTheme="minorEastAsia"/>
          <w:snapToGrid w:val="0"/>
        </w:rPr>
        <w:t>multi-slot PUCCH</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4C2C93D" w14:textId="29FBD978" w:rsidR="007A0E0C" w:rsidRPr="00E33F60" w:rsidRDefault="007A0E0C" w:rsidP="007A0E0C">
      <w:pPr>
        <w:rPr>
          <w:rFonts w:eastAsiaTheme="minorEastAsia"/>
        </w:rPr>
      </w:pPr>
      <w:r w:rsidRPr="00E33F60">
        <w:t xml:space="preserve">Unless otherwise stated, </w:t>
      </w:r>
      <w:r w:rsidRPr="00E33F60">
        <w:rPr>
          <w:rFonts w:eastAsiaTheme="minorEastAsia"/>
        </w:rPr>
        <w:t xml:space="preserve">multi-slot </w:t>
      </w:r>
      <w:r w:rsidRPr="00E33F60">
        <w:t>PUCCH requirement tests shall apply only if the BS supports it (see D.</w:t>
      </w:r>
      <w:r w:rsidRPr="00E33F60">
        <w:rPr>
          <w:rFonts w:eastAsiaTheme="minorEastAsia"/>
        </w:rPr>
        <w:t>10</w:t>
      </w:r>
      <w:r w:rsidR="00033CB5" w:rsidRPr="00E33F60">
        <w:rPr>
          <w:rFonts w:eastAsiaTheme="minorEastAsia"/>
        </w:rPr>
        <w:t>6</w:t>
      </w:r>
      <w:r w:rsidRPr="00E33F60">
        <w:t xml:space="preserve"> in table 4.6-1).</w:t>
      </w:r>
    </w:p>
    <w:p w14:paraId="536FA802" w14:textId="07C4DDDA" w:rsidR="00B47EFC" w:rsidRPr="00E33F60" w:rsidRDefault="00B47EFC" w:rsidP="00B47EFC">
      <w:pPr>
        <w:pStyle w:val="Heading4"/>
      </w:pPr>
      <w:bookmarkStart w:id="4990" w:name="_Toc21099321"/>
      <w:bookmarkStart w:id="4991" w:name="_Toc29809409"/>
      <w:bookmarkStart w:id="4992" w:name="_Toc29809918"/>
      <w:bookmarkStart w:id="4993" w:name="_Toc37270405"/>
      <w:bookmarkStart w:id="4994" w:name="_Toc45883644"/>
      <w:bookmarkStart w:id="4995" w:name="_Toc53182353"/>
      <w:bookmarkStart w:id="4996" w:name="_Toc66730042"/>
      <w:bookmarkStart w:id="4997" w:name="_Toc74969351"/>
      <w:bookmarkStart w:id="4998" w:name="_Toc76544966"/>
      <w:bookmarkStart w:id="4999" w:name="_Toc82599715"/>
      <w:bookmarkStart w:id="5000" w:name="_Toc89953303"/>
      <w:bookmarkStart w:id="5001" w:name="_Toc98774534"/>
      <w:bookmarkStart w:id="5002" w:name="_Toc122002375"/>
      <w:bookmarkStart w:id="5003" w:name="_Toc124154794"/>
      <w:bookmarkStart w:id="5004" w:name="_Toc137400042"/>
      <w:bookmarkStart w:id="5005" w:name="_Toc138881478"/>
      <w:r w:rsidRPr="00E33F60">
        <w:t>8.1.2.3</w:t>
      </w:r>
      <w:r w:rsidRPr="00E33F60">
        <w:tab/>
        <w:t xml:space="preserve">Applicability of PRACH performance </w:t>
      </w:r>
      <w:r w:rsidRPr="00E33F60">
        <w:rPr>
          <w:snapToGrid w:val="0"/>
        </w:rPr>
        <w:t>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r w:rsidRPr="00E33F60">
        <w:rPr>
          <w:snapToGrid w:val="0"/>
        </w:rPr>
        <w:t xml:space="preserve"> </w:t>
      </w:r>
    </w:p>
    <w:p w14:paraId="7D8D31A3" w14:textId="77777777" w:rsidR="00B47EFC" w:rsidRPr="00E33F60" w:rsidRDefault="00B47EFC" w:rsidP="00B47EFC">
      <w:pPr>
        <w:pStyle w:val="Heading5"/>
        <w:rPr>
          <w:snapToGrid w:val="0"/>
        </w:rPr>
      </w:pPr>
      <w:bookmarkStart w:id="5006" w:name="_Toc21099322"/>
      <w:bookmarkStart w:id="5007" w:name="_Toc29809410"/>
      <w:bookmarkStart w:id="5008" w:name="_Toc29809919"/>
      <w:bookmarkStart w:id="5009" w:name="_Toc37270406"/>
      <w:bookmarkStart w:id="5010" w:name="_Toc45883645"/>
      <w:bookmarkStart w:id="5011" w:name="_Toc53182354"/>
      <w:bookmarkStart w:id="5012" w:name="_Toc66730043"/>
      <w:bookmarkStart w:id="5013" w:name="_Toc74969352"/>
      <w:bookmarkStart w:id="5014" w:name="_Toc76544967"/>
      <w:bookmarkStart w:id="5015" w:name="_Toc82599716"/>
      <w:bookmarkStart w:id="5016" w:name="_Toc89953304"/>
      <w:bookmarkStart w:id="5017" w:name="_Toc98774535"/>
      <w:bookmarkStart w:id="5018" w:name="_Toc122002376"/>
      <w:bookmarkStart w:id="5019" w:name="_Toc124154795"/>
      <w:bookmarkStart w:id="5020" w:name="_Toc137400043"/>
      <w:bookmarkStart w:id="5021" w:name="_Toc138881479"/>
      <w:r w:rsidRPr="00E33F60">
        <w:t>8.1.2.3.1</w:t>
      </w:r>
      <w:r w:rsidRPr="00E33F60">
        <w:tab/>
        <w:t xml:space="preserve">Applicability of </w:t>
      </w:r>
      <w:r w:rsidRPr="00E33F60">
        <w:rPr>
          <w:snapToGrid w:val="0"/>
        </w:rPr>
        <w:t>requirements for different formats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CB6340D" w14:textId="07BD8F20" w:rsidR="00B47EFC" w:rsidRPr="00E33F60" w:rsidRDefault="00B47EFC" w:rsidP="00B47EFC">
      <w:r w:rsidRPr="00E33F60">
        <w:t>Unless otherwise stated, PRACH requirement tests shall apply only for each PRACH format declared to be supported</w:t>
      </w:r>
      <w:r w:rsidR="006478E3" w:rsidRPr="00E33F60">
        <w:t xml:space="preserve"> (see D.103 in table 4.6-1)</w:t>
      </w:r>
      <w:r w:rsidRPr="00E33F60">
        <w:t>.</w:t>
      </w:r>
    </w:p>
    <w:p w14:paraId="64F797AF" w14:textId="77777777" w:rsidR="00B47EFC" w:rsidRPr="00E33F60" w:rsidRDefault="00B47EFC" w:rsidP="00B47EFC">
      <w:pPr>
        <w:pStyle w:val="Heading5"/>
        <w:rPr>
          <w:snapToGrid w:val="0"/>
        </w:rPr>
      </w:pPr>
      <w:bookmarkStart w:id="5022" w:name="_Toc21099323"/>
      <w:bookmarkStart w:id="5023" w:name="_Toc29809411"/>
      <w:bookmarkStart w:id="5024" w:name="_Toc29809920"/>
      <w:bookmarkStart w:id="5025" w:name="_Toc37270407"/>
      <w:bookmarkStart w:id="5026" w:name="_Toc45883646"/>
      <w:bookmarkStart w:id="5027" w:name="_Toc53182355"/>
      <w:bookmarkStart w:id="5028" w:name="_Toc66730044"/>
      <w:bookmarkStart w:id="5029" w:name="_Toc74969353"/>
      <w:bookmarkStart w:id="5030" w:name="_Toc76544968"/>
      <w:bookmarkStart w:id="5031" w:name="_Toc82599717"/>
      <w:bookmarkStart w:id="5032" w:name="_Toc89953305"/>
      <w:bookmarkStart w:id="5033" w:name="_Toc98774536"/>
      <w:bookmarkStart w:id="5034" w:name="_Toc122002377"/>
      <w:bookmarkStart w:id="5035" w:name="_Toc124154796"/>
      <w:bookmarkStart w:id="5036" w:name="_Toc137400044"/>
      <w:bookmarkStart w:id="5037" w:name="_Toc138881480"/>
      <w:r w:rsidRPr="00E33F60">
        <w:t>8.1.2.3.2</w:t>
      </w:r>
      <w:r w:rsidRPr="00E33F60">
        <w:tab/>
        <w:t xml:space="preserve">Applicability of </w:t>
      </w:r>
      <w:r w:rsidRPr="00E33F60">
        <w:rPr>
          <w:snapToGrid w:val="0"/>
        </w:rPr>
        <w:t>requirements for different subcarrier spacings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98300ED" w14:textId="08724514" w:rsidR="00B47EFC" w:rsidRPr="00E33F60" w:rsidRDefault="00B47EFC" w:rsidP="00B47EFC">
      <w:r w:rsidRPr="00E33F60">
        <w:t>Unless otherwise stated, for each PRACH format with short sequence declared to be supported, for each FR, the tests shall apply only for the smallest supported subcarrier spacing in the FR</w:t>
      </w:r>
      <w:r w:rsidR="006478E3" w:rsidRPr="00E33F60">
        <w:t xml:space="preserve"> (see D.103 in table 4.6-1)</w:t>
      </w:r>
      <w:r w:rsidRPr="00E33F60">
        <w:t xml:space="preserve">. </w:t>
      </w:r>
    </w:p>
    <w:p w14:paraId="01C72A3E" w14:textId="77777777" w:rsidR="00B47EFC" w:rsidRPr="00E33F60" w:rsidRDefault="00B47EFC" w:rsidP="00B47EFC">
      <w:pPr>
        <w:pStyle w:val="Heading5"/>
      </w:pPr>
      <w:bookmarkStart w:id="5038" w:name="_Toc21099324"/>
      <w:bookmarkStart w:id="5039" w:name="_Toc29809412"/>
      <w:bookmarkStart w:id="5040" w:name="_Toc29809921"/>
      <w:bookmarkStart w:id="5041" w:name="_Toc37270408"/>
      <w:bookmarkStart w:id="5042" w:name="_Toc45883647"/>
      <w:bookmarkStart w:id="5043" w:name="_Toc53182356"/>
      <w:bookmarkStart w:id="5044" w:name="_Toc66730045"/>
      <w:bookmarkStart w:id="5045" w:name="_Toc74969354"/>
      <w:bookmarkStart w:id="5046" w:name="_Toc76544969"/>
      <w:bookmarkStart w:id="5047" w:name="_Toc82599718"/>
      <w:bookmarkStart w:id="5048" w:name="_Toc89953306"/>
      <w:bookmarkStart w:id="5049" w:name="_Toc98774537"/>
      <w:bookmarkStart w:id="5050" w:name="_Toc122002378"/>
      <w:bookmarkStart w:id="5051" w:name="_Toc124154797"/>
      <w:bookmarkStart w:id="5052" w:name="_Toc137400045"/>
      <w:bookmarkStart w:id="5053" w:name="_Toc138881481"/>
      <w:r w:rsidRPr="00E33F60">
        <w:t>8.1.2.3.3</w:t>
      </w:r>
      <w:r w:rsidRPr="00E33F60">
        <w:tab/>
        <w:t>Applicability of requirements for different channel bandwidths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78067EC" w14:textId="2B6A5886" w:rsidR="00916405" w:rsidRPr="00E33F60" w:rsidRDefault="00916405" w:rsidP="00916405">
      <w:bookmarkStart w:id="5054" w:name="_Toc21099325"/>
      <w:bookmarkStart w:id="5055" w:name="_Toc29809413"/>
      <w:bookmarkStart w:id="5056" w:name="_Toc29809922"/>
      <w:bookmarkStart w:id="5057" w:name="_Toc37270409"/>
      <w:bookmarkStart w:id="5058" w:name="_Toc45883648"/>
      <w:bookmarkStart w:id="5059" w:name="_Toc53182357"/>
      <w:r w:rsidRPr="00E33F60">
        <w:t>Unless otherwise stated, for the subcarrier spacing to be tested, the test</w:t>
      </w:r>
      <w:r>
        <w:t xml:space="preserve"> </w:t>
      </w:r>
      <w:r w:rsidRPr="00B02A3C">
        <w:t>requirements</w:t>
      </w:r>
      <w:r w:rsidRPr="00E33F60">
        <w:t xml:space="preserve"> shall apply only for anyone </w:t>
      </w:r>
      <w:r w:rsidRPr="00E33F60">
        <w:rPr>
          <w:snapToGrid w:val="0"/>
        </w:rPr>
        <w:t xml:space="preserve">channel bandwidth </w:t>
      </w:r>
      <w:r w:rsidRPr="00E33F60">
        <w:t>declared to be supported (see D.14 in table 4.6-1).</w:t>
      </w:r>
    </w:p>
    <w:p w14:paraId="323502A2" w14:textId="77777777" w:rsidR="00CE0BE6" w:rsidRPr="00E33F60" w:rsidRDefault="00CE0BE6" w:rsidP="00CE0BE6">
      <w:pPr>
        <w:pStyle w:val="Heading2"/>
      </w:pPr>
      <w:bookmarkStart w:id="5060" w:name="_Toc66730046"/>
      <w:bookmarkStart w:id="5061" w:name="_Toc74969355"/>
      <w:bookmarkStart w:id="5062" w:name="_Toc76544970"/>
      <w:bookmarkStart w:id="5063" w:name="_Toc82599719"/>
      <w:bookmarkStart w:id="5064" w:name="_Toc89953307"/>
      <w:bookmarkStart w:id="5065" w:name="_Toc98774538"/>
      <w:bookmarkStart w:id="5066" w:name="_Toc122002379"/>
      <w:bookmarkStart w:id="5067" w:name="_Toc124154798"/>
      <w:bookmarkStart w:id="5068" w:name="_Toc137400046"/>
      <w:bookmarkStart w:id="5069" w:name="_Toc138881482"/>
      <w:r w:rsidRPr="00E33F60">
        <w:t>8.2</w:t>
      </w:r>
      <w:r w:rsidRPr="00E33F60">
        <w:tab/>
        <w:t>Performance requirements for PUSCH</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691C0474" w14:textId="267FB649" w:rsidR="00A2231A" w:rsidRPr="00E33F60" w:rsidRDefault="00A2231A" w:rsidP="00A2231A">
      <w:pPr>
        <w:pStyle w:val="Heading3"/>
      </w:pPr>
      <w:bookmarkStart w:id="5070" w:name="_Toc21099326"/>
      <w:bookmarkStart w:id="5071" w:name="_Toc29809414"/>
      <w:bookmarkStart w:id="5072" w:name="_Toc29809923"/>
      <w:bookmarkStart w:id="5073" w:name="_Toc37270410"/>
      <w:bookmarkStart w:id="5074" w:name="_Toc45883649"/>
      <w:bookmarkStart w:id="5075" w:name="_Toc53182358"/>
      <w:bookmarkStart w:id="5076" w:name="_Toc66730047"/>
      <w:bookmarkStart w:id="5077" w:name="_Toc74969356"/>
      <w:bookmarkStart w:id="5078" w:name="_Toc76544971"/>
      <w:bookmarkStart w:id="5079" w:name="_Toc82599720"/>
      <w:bookmarkStart w:id="5080" w:name="_Toc89953308"/>
      <w:bookmarkStart w:id="5081" w:name="_Toc98774539"/>
      <w:bookmarkStart w:id="5082" w:name="_Toc122002380"/>
      <w:bookmarkStart w:id="5083" w:name="_Toc124154799"/>
      <w:bookmarkStart w:id="5084" w:name="_Toc137400047"/>
      <w:bookmarkStart w:id="5085" w:name="_Toc138881483"/>
      <w:r w:rsidRPr="00E33F60">
        <w:t>8.2.1</w:t>
      </w:r>
      <w:r w:rsidRPr="00E33F60">
        <w:tab/>
        <w:t xml:space="preserve">Performance requirements for PUSCH with </w:t>
      </w:r>
      <w:r w:rsidR="00571850" w:rsidRPr="00E33F60">
        <w:t xml:space="preserve">transform </w:t>
      </w:r>
      <w:r w:rsidRPr="00E33F60">
        <w:t>precoding disabled</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2E3D225" w14:textId="77777777" w:rsidR="00A2231A" w:rsidRPr="00E33F60" w:rsidRDefault="00A2231A" w:rsidP="00A2231A">
      <w:pPr>
        <w:pStyle w:val="Heading4"/>
      </w:pPr>
      <w:bookmarkStart w:id="5086" w:name="_Toc21099327"/>
      <w:bookmarkStart w:id="5087" w:name="_Toc29809415"/>
      <w:bookmarkStart w:id="5088" w:name="_Toc29809924"/>
      <w:bookmarkStart w:id="5089" w:name="_Toc37270411"/>
      <w:bookmarkStart w:id="5090" w:name="_Toc45883650"/>
      <w:bookmarkStart w:id="5091" w:name="_Toc53182359"/>
      <w:bookmarkStart w:id="5092" w:name="_Toc66730048"/>
      <w:bookmarkStart w:id="5093" w:name="_Toc74969357"/>
      <w:bookmarkStart w:id="5094" w:name="_Toc76544972"/>
      <w:bookmarkStart w:id="5095" w:name="_Toc82599721"/>
      <w:bookmarkStart w:id="5096" w:name="_Toc89953309"/>
      <w:bookmarkStart w:id="5097" w:name="_Toc98774540"/>
      <w:bookmarkStart w:id="5098" w:name="_Toc122002381"/>
      <w:bookmarkStart w:id="5099" w:name="_Toc124154800"/>
      <w:bookmarkStart w:id="5100" w:name="_Toc137400048"/>
      <w:bookmarkStart w:id="5101" w:name="_Toc138881484"/>
      <w:r w:rsidRPr="00E33F60">
        <w:t>8.2.1.1</w:t>
      </w:r>
      <w:r w:rsidRPr="00E33F60">
        <w:tab/>
        <w:t>Definition and applicability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t>Which specific test</w:t>
      </w:r>
      <w:r w:rsidR="000030DA" w:rsidRPr="00E33F60">
        <w:t>(s)</w:t>
      </w:r>
      <w:r w:rsidRPr="00E33F60">
        <w:t xml:space="preserve"> </w:t>
      </w:r>
      <w:r w:rsidR="000030DA" w:rsidRPr="00E33F60">
        <w:t xml:space="preserve">are </w:t>
      </w:r>
      <w:r w:rsidRPr="00E33F60">
        <w:t>applicable to BS is based on the test applicability rule</w:t>
      </w:r>
      <w:r w:rsidR="000030DA" w:rsidRPr="00E33F60">
        <w:t>s</w:t>
      </w:r>
      <w:r w:rsidRPr="00E33F60">
        <w:t xml:space="preserve"> defined in </w:t>
      </w:r>
      <w:r w:rsidR="00E65848" w:rsidRPr="00E33F60">
        <w:t>clause</w:t>
      </w:r>
      <w:r w:rsidR="00E65848">
        <w:t> </w:t>
      </w:r>
      <w:r w:rsidR="00E65848" w:rsidRPr="00E33F60">
        <w:t>8</w:t>
      </w:r>
      <w:r w:rsidR="000030DA" w:rsidRPr="00E33F60">
        <w:t>.1.2.1</w:t>
      </w:r>
      <w:r w:rsidRPr="00E33F60">
        <w:t>.</w:t>
      </w:r>
    </w:p>
    <w:p w14:paraId="43BC021E" w14:textId="77777777" w:rsidR="00A2231A" w:rsidRPr="00E33F60" w:rsidRDefault="00A2231A" w:rsidP="00806F4E">
      <w:pPr>
        <w:pStyle w:val="Heading4"/>
      </w:pPr>
      <w:bookmarkStart w:id="5102" w:name="_Toc21099328"/>
      <w:bookmarkStart w:id="5103" w:name="_Toc29809416"/>
      <w:bookmarkStart w:id="5104" w:name="_Toc29809925"/>
      <w:bookmarkStart w:id="5105" w:name="_Toc37270412"/>
      <w:bookmarkStart w:id="5106" w:name="_Toc45883651"/>
      <w:bookmarkStart w:id="5107" w:name="_Toc53182360"/>
      <w:bookmarkStart w:id="5108" w:name="_Toc66730049"/>
      <w:bookmarkStart w:id="5109" w:name="_Toc74969358"/>
      <w:bookmarkStart w:id="5110" w:name="_Toc76544973"/>
      <w:bookmarkStart w:id="5111" w:name="_Toc82599722"/>
      <w:bookmarkStart w:id="5112" w:name="_Toc89953310"/>
      <w:bookmarkStart w:id="5113" w:name="_Toc98774541"/>
      <w:bookmarkStart w:id="5114" w:name="_Toc122002382"/>
      <w:bookmarkStart w:id="5115" w:name="_Toc124154801"/>
      <w:bookmarkStart w:id="5116" w:name="_Toc137400049"/>
      <w:bookmarkStart w:id="5117" w:name="_Toc138881485"/>
      <w:r w:rsidRPr="00E33F60">
        <w:t>8.2.1.2</w:t>
      </w:r>
      <w:r w:rsidRPr="00E33F60">
        <w:tab/>
        <w:t>Minimum Requirement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5118" w:name="_Toc21099329"/>
      <w:bookmarkStart w:id="5119" w:name="_Toc29809417"/>
      <w:bookmarkStart w:id="5120" w:name="_Toc29809926"/>
      <w:bookmarkStart w:id="5121" w:name="_Toc37270413"/>
      <w:bookmarkStart w:id="5122" w:name="_Toc45883652"/>
      <w:bookmarkStart w:id="5123" w:name="_Toc53182361"/>
      <w:bookmarkStart w:id="5124" w:name="_Toc66730050"/>
      <w:bookmarkStart w:id="5125" w:name="_Toc74969359"/>
      <w:bookmarkStart w:id="5126" w:name="_Toc76544974"/>
      <w:bookmarkStart w:id="5127" w:name="_Toc82599723"/>
      <w:bookmarkStart w:id="5128" w:name="_Toc89953311"/>
      <w:bookmarkStart w:id="5129" w:name="_Toc98774542"/>
      <w:bookmarkStart w:id="5130" w:name="_Toc122002383"/>
      <w:bookmarkStart w:id="5131" w:name="_Toc124154802"/>
      <w:bookmarkStart w:id="5132" w:name="_Toc137400050"/>
      <w:bookmarkStart w:id="5133" w:name="_Toc138881486"/>
      <w:r w:rsidRPr="00E33F60">
        <w:t>8.2.1.3</w:t>
      </w:r>
      <w:r w:rsidRPr="00E33F60">
        <w:tab/>
        <w:t>Test Purpose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5134" w:name="_Toc21099330"/>
      <w:bookmarkStart w:id="5135" w:name="_Toc29809418"/>
      <w:bookmarkStart w:id="5136" w:name="_Toc29809927"/>
      <w:bookmarkStart w:id="5137" w:name="_Toc37270414"/>
      <w:bookmarkStart w:id="5138" w:name="_Toc45883653"/>
      <w:bookmarkStart w:id="5139" w:name="_Toc53182362"/>
      <w:bookmarkStart w:id="5140" w:name="_Toc66730051"/>
      <w:bookmarkStart w:id="5141" w:name="_Toc74969360"/>
      <w:bookmarkStart w:id="5142" w:name="_Toc76544975"/>
      <w:bookmarkStart w:id="5143" w:name="_Toc82599724"/>
      <w:bookmarkStart w:id="5144" w:name="_Toc89953312"/>
      <w:bookmarkStart w:id="5145" w:name="_Toc98774543"/>
      <w:bookmarkStart w:id="5146" w:name="_Toc122002384"/>
      <w:bookmarkStart w:id="5147" w:name="_Toc124154803"/>
      <w:bookmarkStart w:id="5148" w:name="_Toc137400051"/>
      <w:bookmarkStart w:id="5149" w:name="_Toc138881487"/>
      <w:r w:rsidRPr="00E33F60">
        <w:t>8.2.1.4</w:t>
      </w:r>
      <w:r w:rsidRPr="00E33F60">
        <w:tab/>
        <w:t>Method of test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A4CF00E" w14:textId="77777777" w:rsidR="00A2231A" w:rsidRPr="00E33F60" w:rsidRDefault="00A2231A" w:rsidP="00A2231A">
      <w:pPr>
        <w:pStyle w:val="Heading5"/>
      </w:pPr>
      <w:bookmarkStart w:id="5150" w:name="_Toc21099331"/>
      <w:bookmarkStart w:id="5151" w:name="_Toc29809419"/>
      <w:bookmarkStart w:id="5152" w:name="_Toc29809928"/>
      <w:bookmarkStart w:id="5153" w:name="_Toc37270415"/>
      <w:bookmarkStart w:id="5154" w:name="_Toc45883654"/>
      <w:bookmarkStart w:id="5155" w:name="_Toc53182363"/>
      <w:bookmarkStart w:id="5156" w:name="_Toc66730052"/>
      <w:bookmarkStart w:id="5157" w:name="_Toc74969361"/>
      <w:bookmarkStart w:id="5158" w:name="_Toc76544976"/>
      <w:bookmarkStart w:id="5159" w:name="_Toc82599725"/>
      <w:bookmarkStart w:id="5160" w:name="_Toc89953313"/>
      <w:bookmarkStart w:id="5161" w:name="_Toc98774544"/>
      <w:bookmarkStart w:id="5162" w:name="_Toc122002385"/>
      <w:bookmarkStart w:id="5163" w:name="_Toc124154804"/>
      <w:bookmarkStart w:id="5164" w:name="_Toc137400052"/>
      <w:bookmarkStart w:id="5165" w:name="_Toc138881488"/>
      <w:r w:rsidRPr="00E33F60">
        <w:t>8.2.1.4.1</w:t>
      </w:r>
      <w:r w:rsidRPr="00E33F60">
        <w:tab/>
        <w:t>Initial Conditions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5166"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5167" w:name="_Toc29809420"/>
      <w:bookmarkStart w:id="5168" w:name="_Toc29809929"/>
      <w:bookmarkStart w:id="5169" w:name="_Toc37270416"/>
      <w:bookmarkStart w:id="5170" w:name="_Toc45883655"/>
      <w:bookmarkStart w:id="5171" w:name="_Toc53182364"/>
      <w:bookmarkStart w:id="5172" w:name="_Toc66730053"/>
      <w:bookmarkStart w:id="5173" w:name="_Toc74969362"/>
      <w:bookmarkStart w:id="5174" w:name="_Toc76544977"/>
      <w:bookmarkStart w:id="5175" w:name="_Toc82599726"/>
      <w:bookmarkStart w:id="5176" w:name="_Toc89953314"/>
      <w:bookmarkStart w:id="5177" w:name="_Toc98774545"/>
      <w:bookmarkStart w:id="5178" w:name="_Toc122002386"/>
      <w:bookmarkStart w:id="5179" w:name="_Toc124154805"/>
      <w:bookmarkStart w:id="5180" w:name="_Toc137400053"/>
      <w:bookmarkStart w:id="5181" w:name="_Toc138881489"/>
      <w:r w:rsidRPr="00E33F60">
        <w:lastRenderedPageBreak/>
        <w:t>8.2.1.4.2</w:t>
      </w:r>
      <w:r w:rsidRPr="00E33F60">
        <w:tab/>
        <w:t>Procedure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rPr>
        <w:t xml:space="preserve">D.5 and D.6 for </w:t>
      </w:r>
      <w:r w:rsidRPr="00E33F60">
        <w:rPr>
          <w:i/>
          <w:iCs/>
          <w:lang w:val="en-US"/>
        </w:rPr>
        <w:t>BS type 1-C</w:t>
      </w:r>
      <w:r w:rsidRPr="00E33F60">
        <w:rPr>
          <w:lang w:val="en-US"/>
        </w:rPr>
        <w:t xml:space="preserve"> and </w:t>
      </w:r>
      <w:r w:rsidRPr="00E33F60">
        <w:rPr>
          <w:i/>
          <w:iCs/>
          <w:lang w:val="en-US"/>
        </w:rPr>
        <w:t>type 1-H</w:t>
      </w:r>
      <w:r w:rsidRPr="00E33F60">
        <w:rPr>
          <w:lang w:val="en-US"/>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5182"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5183" w:name="_Toc29809421"/>
      <w:bookmarkStart w:id="5184" w:name="_Toc29809930"/>
      <w:bookmarkStart w:id="5185" w:name="_Toc37270417"/>
      <w:bookmarkStart w:id="5186" w:name="_Toc45883656"/>
      <w:bookmarkStart w:id="5187" w:name="_Toc53182365"/>
      <w:bookmarkStart w:id="5188" w:name="_Toc66730054"/>
      <w:bookmarkStart w:id="5189" w:name="_Toc74969363"/>
      <w:bookmarkStart w:id="5190" w:name="_Toc76544978"/>
      <w:bookmarkStart w:id="5191" w:name="_Toc82599727"/>
      <w:bookmarkStart w:id="5192" w:name="_Toc89953315"/>
      <w:bookmarkStart w:id="5193" w:name="_Toc98774546"/>
      <w:bookmarkStart w:id="5194" w:name="_Toc122002387"/>
      <w:bookmarkStart w:id="5195" w:name="_Toc124154806"/>
      <w:bookmarkStart w:id="5196" w:name="_Toc137400054"/>
      <w:bookmarkStart w:id="5197" w:name="_Toc138881490"/>
      <w:r w:rsidRPr="00E33F60">
        <w:lastRenderedPageBreak/>
        <w:t>8.2.1.5</w:t>
      </w:r>
      <w:r w:rsidRPr="00E33F60">
        <w:tab/>
        <w:t>Test Requirement</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rPr>
      </w:pPr>
      <w:r w:rsidRPr="00E33F60">
        <w:rPr>
          <w:rFonts w:eastAsia="Malgun Gothic"/>
        </w:rPr>
        <w:t>Table 8.2.1.5-1: Test requirements for PUSCH, Type A, 5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Number of 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pPr>
            <w:r w:rsidRPr="00E33F60">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pPr>
            <w:r w:rsidRPr="00E33F60">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pPr>
            <w:r w:rsidRPr="00E33F60">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pPr>
            <w:r w:rsidRPr="00E33F60">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pPr>
            <w:r w:rsidRPr="00E33F60">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rPr>
      </w:pPr>
    </w:p>
    <w:p w14:paraId="36B3FB54" w14:textId="37257931" w:rsidR="000030DA" w:rsidRDefault="000030DA" w:rsidP="000030DA">
      <w:pPr>
        <w:pStyle w:val="TH"/>
        <w:rPr>
          <w:rFonts w:eastAsia="Malgun Gothic"/>
        </w:rPr>
      </w:pPr>
      <w:r w:rsidRPr="00E33F60">
        <w:rPr>
          <w:rFonts w:eastAsia="Malgun Gothic"/>
        </w:rPr>
        <w:t>Table 8.2.1.5-2: Test requirements for PUSCH, Type A, 10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Number of 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pPr>
            <w:r w:rsidRPr="00E33F60">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pPr>
            <w:r w:rsidRPr="00E33F60">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pPr>
            <w:r w:rsidRPr="00E33F60">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pPr>
            <w:r w:rsidRPr="00E33F60">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pPr>
            <w:r w:rsidRPr="00E33F60">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rPr>
      </w:pPr>
    </w:p>
    <w:p w14:paraId="476B3580" w14:textId="02169001" w:rsidR="000030DA" w:rsidRDefault="000030DA" w:rsidP="000030DA">
      <w:pPr>
        <w:pStyle w:val="TH"/>
        <w:rPr>
          <w:rFonts w:eastAsia="Malgun Gothic"/>
        </w:rPr>
      </w:pPr>
      <w:r w:rsidRPr="00E33F60">
        <w:rPr>
          <w:rFonts w:eastAsia="Malgun Gothic"/>
        </w:rPr>
        <w:lastRenderedPageBreak/>
        <w:t>Table 8.2.1.5-3: Test requirements for PUSCH, Type A, 20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Number of 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pPr>
            <w:r w:rsidRPr="00E33F60">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pPr>
            <w:r w:rsidRPr="00E33F60">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pPr>
            <w:r w:rsidRPr="00E33F60">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pPr>
            <w:r w:rsidRPr="00E33F60">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pPr>
            <w:r w:rsidRPr="00E33F60">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rPr>
      </w:pPr>
    </w:p>
    <w:p w14:paraId="0FB28DE5" w14:textId="1C485EC3" w:rsidR="000030DA" w:rsidRDefault="000030DA" w:rsidP="000030DA">
      <w:pPr>
        <w:pStyle w:val="TH"/>
        <w:rPr>
          <w:rFonts w:eastAsia="Malgun Gothic"/>
        </w:rPr>
      </w:pPr>
      <w:r w:rsidRPr="00E33F60">
        <w:rPr>
          <w:rFonts w:eastAsia="Malgun Gothic"/>
        </w:rPr>
        <w:t>Table 8.2.1.5-4: Test requirements for PUSCH, Type A, 10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Number of 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pPr>
            <w:r w:rsidRPr="00E33F60">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pPr>
            <w:r w:rsidRPr="00E33F60">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pPr>
            <w:r w:rsidRPr="00E33F60">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pPr>
            <w:r w:rsidRPr="00E33F60">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pPr>
            <w:r w:rsidRPr="00E33F60">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rPr>
      </w:pPr>
    </w:p>
    <w:p w14:paraId="1DD229FF" w14:textId="5D7D52D4" w:rsidR="000030DA" w:rsidRDefault="000030DA" w:rsidP="000030DA">
      <w:pPr>
        <w:pStyle w:val="TH"/>
        <w:rPr>
          <w:rFonts w:eastAsia="Malgun Gothic"/>
        </w:rPr>
      </w:pPr>
      <w:r w:rsidRPr="00E33F60">
        <w:rPr>
          <w:rFonts w:eastAsia="Malgun Gothic"/>
        </w:rPr>
        <w:lastRenderedPageBreak/>
        <w:t>Table 8.2.1.5-5: Test requirements for PUSCH, Type A, 20 MHz channel bandwidth,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Number of 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pPr>
            <w:r w:rsidRPr="00E33F60">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pPr>
            <w:r w:rsidRPr="00E33F60">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pPr>
            <w:r w:rsidRPr="00E33F60">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pPr>
            <w:r w:rsidRPr="00E33F60">
              <w:t>G-FR1-A3-</w:t>
            </w:r>
            <w: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pPr>
            <w:r w:rsidRPr="00E33F60">
              <w:t>G-FR1-A4-</w:t>
            </w:r>
            <w: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rPr>
      </w:pPr>
    </w:p>
    <w:p w14:paraId="469096C9" w14:textId="6280DAC8" w:rsidR="000030DA" w:rsidRDefault="000030DA" w:rsidP="000030DA">
      <w:pPr>
        <w:pStyle w:val="TH"/>
        <w:rPr>
          <w:rFonts w:eastAsia="Malgun Gothic"/>
        </w:rPr>
      </w:pPr>
      <w:r w:rsidRPr="00E33F60">
        <w:rPr>
          <w:rFonts w:eastAsia="Malgun Gothic"/>
        </w:rPr>
        <w:t>Table 8.2.1.5-6: Test requirements for PUSCH, Type A, 40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Number of 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pPr>
            <w:r w:rsidRPr="00E33F60">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pPr>
            <w:r w:rsidRPr="00E33F60">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pPr>
            <w:r w:rsidRPr="00E33F60">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pPr>
            <w:r w:rsidRPr="00E33F60">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pPr>
            <w:r w:rsidRPr="00E33F60">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rPr>
      </w:pPr>
    </w:p>
    <w:p w14:paraId="5596D7CF" w14:textId="1AA32BA2" w:rsidR="000030DA" w:rsidRDefault="000030DA" w:rsidP="000030DA">
      <w:pPr>
        <w:pStyle w:val="TH"/>
        <w:rPr>
          <w:rFonts w:eastAsia="Malgun Gothic"/>
        </w:rPr>
      </w:pPr>
      <w:r w:rsidRPr="00E33F60">
        <w:rPr>
          <w:rFonts w:eastAsia="Malgun Gothic"/>
        </w:rPr>
        <w:lastRenderedPageBreak/>
        <w:t>Table 8.2.1.5-7: Test requirements for PUSCH, Type A, 100 MHz channel bandwidth,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Number of 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pPr>
            <w:r w:rsidRPr="00E33F60">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pPr>
            <w:r w:rsidRPr="00E33F60">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pPr>
            <w:r w:rsidRPr="00E33F60">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pPr>
            <w:r w:rsidRPr="00E33F60">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pPr>
            <w:r w:rsidRPr="00E33F60">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rPr>
      </w:pPr>
    </w:p>
    <w:p w14:paraId="4E0785AE" w14:textId="5D494C50" w:rsidR="000030DA" w:rsidRDefault="000030DA" w:rsidP="000030DA">
      <w:pPr>
        <w:pStyle w:val="TH"/>
        <w:rPr>
          <w:rFonts w:eastAsia="Malgun Gothic"/>
        </w:rPr>
      </w:pPr>
      <w:r w:rsidRPr="00E33F60">
        <w:rPr>
          <w:rFonts w:eastAsia="Malgun Gothic"/>
        </w:rPr>
        <w:t>Table 8.2.1.5-8: Test requirements for PUSCH, Type B, 5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Number of 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pPr>
            <w:r w:rsidRPr="00E33F60">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pPr>
            <w:r w:rsidRPr="00E33F60">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pPr>
            <w:r w:rsidRPr="00E33F60">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pPr>
            <w:r w:rsidRPr="00E33F60">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pPr>
            <w:r w:rsidRPr="00E33F60">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rPr>
      </w:pPr>
    </w:p>
    <w:p w14:paraId="6675AEA3" w14:textId="0B3BC1CE" w:rsidR="000030DA" w:rsidRDefault="000030DA" w:rsidP="000030DA">
      <w:pPr>
        <w:pStyle w:val="TH"/>
        <w:rPr>
          <w:rFonts w:eastAsia="Malgun Gothic"/>
        </w:rPr>
      </w:pPr>
      <w:r w:rsidRPr="00E33F60">
        <w:rPr>
          <w:rFonts w:eastAsia="Malgun Gothic"/>
        </w:rPr>
        <w:lastRenderedPageBreak/>
        <w:t>Table 8.2.1.5-9: Test requirements for PUSCH, Type B, 10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Number of 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pPr>
            <w:r w:rsidRPr="00E33F60">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pPr>
            <w:r w:rsidRPr="00E33F60">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pPr>
            <w:r w:rsidRPr="00E33F60">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pPr>
            <w:r w:rsidRPr="00E33F60">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pPr>
            <w:r w:rsidRPr="00E33F60">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rPr>
      </w:pPr>
    </w:p>
    <w:p w14:paraId="36EFF147" w14:textId="62CB6FC8" w:rsidR="000030DA" w:rsidRDefault="000030DA" w:rsidP="000030DA">
      <w:pPr>
        <w:pStyle w:val="TH"/>
        <w:rPr>
          <w:rFonts w:eastAsia="Malgun Gothic"/>
        </w:rPr>
      </w:pPr>
      <w:r w:rsidRPr="00E33F60">
        <w:rPr>
          <w:rFonts w:eastAsia="Malgun Gothic"/>
        </w:rPr>
        <w:t>Table 8.2.1.5-10: Test requirements for PUSCH, Type B, 20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Number of 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D02450" w:rsidRDefault="00485BA6" w:rsidP="00C8379F">
            <w:pPr>
              <w:pStyle w:val="TAH"/>
              <w:rPr>
                <w:lang w:val="fr-FR"/>
              </w:rPr>
            </w:pPr>
            <w:r w:rsidRPr="00D02450">
              <w:rPr>
                <w:lang w:val="fr-FR"/>
              </w:rPr>
              <w:t>Propagation conditions and correlation matrix (Annex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pPr>
            <w:r w:rsidRPr="00E33F60">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pPr>
            <w:r w:rsidRPr="00E33F60">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pPr>
            <w:r w:rsidRPr="00E33F60">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pPr>
            <w:r w:rsidRPr="00E33F60">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pPr>
            <w:r w:rsidRPr="00E33F60">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rPr>
      </w:pPr>
    </w:p>
    <w:p w14:paraId="4FB984D9" w14:textId="10855596" w:rsidR="000030DA" w:rsidRDefault="000030DA" w:rsidP="000030DA">
      <w:pPr>
        <w:pStyle w:val="TH"/>
        <w:rPr>
          <w:rFonts w:eastAsia="Malgun Gothic"/>
        </w:rPr>
      </w:pPr>
      <w:r w:rsidRPr="00E33F60">
        <w:rPr>
          <w:rFonts w:eastAsia="Malgun Gothic"/>
        </w:rPr>
        <w:lastRenderedPageBreak/>
        <w:t>Table 8.2.1.5-11: Test requirements for PUSCH, Type B, 10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Number of 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pPr>
            <w:r w:rsidRPr="00E33F60">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pPr>
            <w:r w:rsidRPr="00E33F60">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pPr>
            <w:r w:rsidRPr="00E33F60">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pPr>
            <w:r w:rsidRPr="00E33F60">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pPr>
            <w:r w:rsidRPr="00E33F60">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rPr>
      </w:pPr>
    </w:p>
    <w:p w14:paraId="63D286A9" w14:textId="59A4FC96" w:rsidR="000030DA" w:rsidRDefault="000030DA" w:rsidP="000030DA">
      <w:pPr>
        <w:pStyle w:val="TH"/>
        <w:rPr>
          <w:rFonts w:eastAsia="Malgun Gothic"/>
        </w:rPr>
      </w:pPr>
      <w:r w:rsidRPr="00E33F60">
        <w:rPr>
          <w:rFonts w:eastAsia="Malgun Gothic"/>
        </w:rPr>
        <w:t>Table 8.2.1.5-12: Test requirements for PUSCH, Type B, 20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Number of 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pPr>
            <w:r w:rsidRPr="00E33F60">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pPr>
            <w:r w:rsidRPr="00E33F60">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pPr>
            <w:r w:rsidRPr="00E33F60">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pPr>
            <w:r w:rsidRPr="00E33F60">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pPr>
            <w:r w:rsidRPr="00E33F60">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rPr>
      </w:pPr>
    </w:p>
    <w:p w14:paraId="5CF20F60" w14:textId="36DBDE1C" w:rsidR="000030DA" w:rsidRDefault="000030DA" w:rsidP="000030DA">
      <w:pPr>
        <w:pStyle w:val="TH"/>
        <w:rPr>
          <w:rFonts w:eastAsia="Malgun Gothic"/>
        </w:rPr>
      </w:pPr>
      <w:r w:rsidRPr="00E33F60">
        <w:rPr>
          <w:rFonts w:eastAsia="Malgun Gothic"/>
        </w:rPr>
        <w:lastRenderedPageBreak/>
        <w:t>Table 8.2.1.5-13: Test requirements for PUSCH, Type B, 40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Number of 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pPr>
            <w:r w:rsidRPr="00E33F60">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pPr>
            <w:r w:rsidRPr="00E33F60">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pPr>
            <w:r w:rsidRPr="00E33F60">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pPr>
            <w:r w:rsidRPr="00E33F60">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pPr>
            <w:r w:rsidRPr="00E33F60">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rPr>
      </w:pPr>
    </w:p>
    <w:p w14:paraId="429E5861" w14:textId="1B6FA205" w:rsidR="000030DA" w:rsidRDefault="000030DA" w:rsidP="000030DA">
      <w:pPr>
        <w:pStyle w:val="TH"/>
        <w:rPr>
          <w:rFonts w:eastAsia="Malgun Gothic"/>
        </w:rPr>
      </w:pPr>
      <w:r w:rsidRPr="00E33F60">
        <w:rPr>
          <w:rFonts w:eastAsia="Malgun Gothic"/>
        </w:rPr>
        <w:t>Table 8.2.1.5-14: Test requirements for PUSCH, Type B, 100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Number of 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D02450" w:rsidRDefault="008A5B36" w:rsidP="008A5B36">
            <w:pPr>
              <w:pStyle w:val="TAH"/>
              <w:rPr>
                <w:lang w:val="fr-FR"/>
              </w:rPr>
            </w:pPr>
            <w:r w:rsidRPr="00D02450">
              <w:rPr>
                <w:lang w:val="fr-FR"/>
              </w:rPr>
              <w:t>Propagation conditions and correlation matrix (Annex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pPr>
            <w:r w:rsidRPr="00E33F60">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pPr>
            <w:r w:rsidRPr="00E33F60">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pPr>
            <w:r w:rsidRPr="00E33F60">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pPr>
            <w:r w:rsidRPr="00E33F60">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pPr>
            <w:r w:rsidRPr="00E33F60">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rPr>
      </w:pPr>
    </w:p>
    <w:p w14:paraId="78EC9721" w14:textId="52992C7B" w:rsidR="009D2B1A" w:rsidRPr="00E33F60" w:rsidRDefault="009D2B1A" w:rsidP="009D2B1A">
      <w:pPr>
        <w:pStyle w:val="Heading3"/>
      </w:pPr>
      <w:bookmarkStart w:id="5198" w:name="_Toc21099334"/>
      <w:bookmarkStart w:id="5199" w:name="_Toc29809422"/>
      <w:bookmarkStart w:id="5200" w:name="_Toc29809931"/>
      <w:bookmarkStart w:id="5201" w:name="_Toc37270418"/>
      <w:bookmarkStart w:id="5202" w:name="_Toc45883657"/>
      <w:bookmarkStart w:id="5203" w:name="_Toc53182366"/>
      <w:bookmarkStart w:id="5204" w:name="_Toc66730055"/>
      <w:bookmarkStart w:id="5205" w:name="_Toc74969364"/>
      <w:bookmarkStart w:id="5206" w:name="_Toc76544979"/>
      <w:bookmarkStart w:id="5207" w:name="_Toc82599728"/>
      <w:bookmarkStart w:id="5208" w:name="_Toc89953316"/>
      <w:bookmarkStart w:id="5209" w:name="_Toc98774547"/>
      <w:bookmarkStart w:id="5210" w:name="_Toc122002388"/>
      <w:bookmarkStart w:id="5211" w:name="_Toc124154807"/>
      <w:bookmarkStart w:id="5212" w:name="_Toc137400055"/>
      <w:bookmarkStart w:id="5213" w:name="_Toc138881491"/>
      <w:r w:rsidRPr="00E33F60">
        <w:t>8.2.2</w:t>
      </w:r>
      <w:r w:rsidRPr="00E33F60">
        <w:tab/>
        <w:t xml:space="preserve">Performance requirements for PUSCH with </w:t>
      </w:r>
      <w:r w:rsidR="00AC65F6" w:rsidRPr="00E33F60">
        <w:rPr>
          <w:rFonts w:eastAsia="Malgun Gothic"/>
        </w:rPr>
        <w:t xml:space="preserve">transform </w:t>
      </w:r>
      <w:r w:rsidRPr="00E33F60">
        <w:t>precoding enabled</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276EC014" w14:textId="77777777" w:rsidR="009D2B1A" w:rsidRPr="00E33F60" w:rsidRDefault="009D2B1A" w:rsidP="009D2B1A">
      <w:pPr>
        <w:pStyle w:val="Heading4"/>
      </w:pPr>
      <w:bookmarkStart w:id="5214" w:name="_Toc21099335"/>
      <w:bookmarkStart w:id="5215" w:name="_Toc29809423"/>
      <w:bookmarkStart w:id="5216" w:name="_Toc29809932"/>
      <w:bookmarkStart w:id="5217" w:name="_Toc37270419"/>
      <w:bookmarkStart w:id="5218" w:name="_Toc45883658"/>
      <w:bookmarkStart w:id="5219" w:name="_Toc53182367"/>
      <w:bookmarkStart w:id="5220" w:name="_Toc66730056"/>
      <w:bookmarkStart w:id="5221" w:name="_Toc74969365"/>
      <w:bookmarkStart w:id="5222" w:name="_Toc76544980"/>
      <w:bookmarkStart w:id="5223" w:name="_Toc82599729"/>
      <w:bookmarkStart w:id="5224" w:name="_Toc89953317"/>
      <w:bookmarkStart w:id="5225" w:name="_Toc98774548"/>
      <w:bookmarkStart w:id="5226" w:name="_Toc122002389"/>
      <w:bookmarkStart w:id="5227" w:name="_Toc124154808"/>
      <w:bookmarkStart w:id="5228" w:name="_Toc137400056"/>
      <w:bookmarkStart w:id="5229" w:name="_Toc138881492"/>
      <w:r w:rsidRPr="00E33F60">
        <w:t>8.2.2.1</w:t>
      </w:r>
      <w:r w:rsidRPr="00E33F60">
        <w:tab/>
        <w:t>Definition and applicability</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w:t>
      </w:r>
    </w:p>
    <w:p w14:paraId="28062ABE" w14:textId="77777777" w:rsidR="009D2B1A" w:rsidRPr="00E33F60" w:rsidRDefault="009D2B1A" w:rsidP="009D2B1A">
      <w:pPr>
        <w:pStyle w:val="Heading4"/>
      </w:pPr>
      <w:bookmarkStart w:id="5230" w:name="_Toc21099336"/>
      <w:bookmarkStart w:id="5231" w:name="_Toc29809424"/>
      <w:bookmarkStart w:id="5232" w:name="_Toc29809933"/>
      <w:bookmarkStart w:id="5233" w:name="_Toc37270420"/>
      <w:bookmarkStart w:id="5234" w:name="_Toc45883659"/>
      <w:bookmarkStart w:id="5235" w:name="_Toc53182368"/>
      <w:bookmarkStart w:id="5236" w:name="_Toc66730057"/>
      <w:bookmarkStart w:id="5237" w:name="_Toc74969366"/>
      <w:bookmarkStart w:id="5238" w:name="_Toc76544981"/>
      <w:bookmarkStart w:id="5239" w:name="_Toc82599730"/>
      <w:bookmarkStart w:id="5240" w:name="_Toc89953318"/>
      <w:bookmarkStart w:id="5241" w:name="_Toc98774549"/>
      <w:bookmarkStart w:id="5242" w:name="_Toc122002390"/>
      <w:bookmarkStart w:id="5243" w:name="_Toc124154809"/>
      <w:bookmarkStart w:id="5244" w:name="_Toc137400057"/>
      <w:bookmarkStart w:id="5245" w:name="_Toc138881493"/>
      <w:r w:rsidRPr="00E33F60">
        <w:t>8.2.2.2</w:t>
      </w:r>
      <w:r w:rsidRPr="00E33F60">
        <w:tab/>
        <w:t>Minimum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5246" w:name="_Toc21099337"/>
      <w:bookmarkStart w:id="5247" w:name="_Toc29809425"/>
      <w:bookmarkStart w:id="5248" w:name="_Toc29809934"/>
      <w:bookmarkStart w:id="5249" w:name="_Toc37270421"/>
      <w:bookmarkStart w:id="5250" w:name="_Toc45883660"/>
      <w:bookmarkStart w:id="5251" w:name="_Toc53182369"/>
      <w:bookmarkStart w:id="5252" w:name="_Toc66730058"/>
      <w:bookmarkStart w:id="5253" w:name="_Toc74969367"/>
      <w:bookmarkStart w:id="5254" w:name="_Toc76544982"/>
      <w:bookmarkStart w:id="5255" w:name="_Toc82599731"/>
      <w:bookmarkStart w:id="5256" w:name="_Toc89953319"/>
      <w:bookmarkStart w:id="5257" w:name="_Toc98774550"/>
      <w:bookmarkStart w:id="5258" w:name="_Toc122002391"/>
      <w:bookmarkStart w:id="5259" w:name="_Toc124154810"/>
      <w:bookmarkStart w:id="5260" w:name="_Toc137400058"/>
      <w:bookmarkStart w:id="5261" w:name="_Toc138881494"/>
      <w:r w:rsidRPr="00E33F60">
        <w:lastRenderedPageBreak/>
        <w:t>8.2.2.3</w:t>
      </w:r>
      <w:r w:rsidRPr="00E33F60">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5262" w:name="_Toc21099338"/>
      <w:bookmarkStart w:id="5263" w:name="_Toc29809426"/>
      <w:bookmarkStart w:id="5264" w:name="_Toc29809935"/>
      <w:bookmarkStart w:id="5265" w:name="_Toc37270422"/>
      <w:bookmarkStart w:id="5266" w:name="_Toc45883661"/>
      <w:bookmarkStart w:id="5267" w:name="_Toc53182370"/>
      <w:bookmarkStart w:id="5268" w:name="_Toc66730059"/>
      <w:bookmarkStart w:id="5269" w:name="_Toc74969368"/>
      <w:bookmarkStart w:id="5270" w:name="_Toc76544983"/>
      <w:bookmarkStart w:id="5271" w:name="_Toc82599732"/>
      <w:bookmarkStart w:id="5272" w:name="_Toc89953320"/>
      <w:bookmarkStart w:id="5273" w:name="_Toc98774551"/>
      <w:bookmarkStart w:id="5274" w:name="_Toc122002392"/>
      <w:bookmarkStart w:id="5275" w:name="_Toc124154811"/>
      <w:bookmarkStart w:id="5276" w:name="_Toc137400059"/>
      <w:bookmarkStart w:id="5277" w:name="_Toc138881495"/>
      <w:r w:rsidRPr="00E33F60">
        <w:t>8.2.2.4</w:t>
      </w:r>
      <w:r w:rsidRPr="00E33F60">
        <w:tab/>
        <w:t>Method of test</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5D91EDC" w14:textId="77777777" w:rsidR="009D2B1A" w:rsidRPr="00E33F60" w:rsidRDefault="009D2B1A" w:rsidP="009D2B1A">
      <w:pPr>
        <w:pStyle w:val="Heading5"/>
      </w:pPr>
      <w:bookmarkStart w:id="5278" w:name="_Toc21099339"/>
      <w:bookmarkStart w:id="5279" w:name="_Toc29809427"/>
      <w:bookmarkStart w:id="5280" w:name="_Toc29809936"/>
      <w:bookmarkStart w:id="5281" w:name="_Toc37270423"/>
      <w:bookmarkStart w:id="5282" w:name="_Toc45883662"/>
      <w:bookmarkStart w:id="5283" w:name="_Toc53182371"/>
      <w:bookmarkStart w:id="5284" w:name="_Toc66730060"/>
      <w:bookmarkStart w:id="5285" w:name="_Toc74969369"/>
      <w:bookmarkStart w:id="5286" w:name="_Toc76544984"/>
      <w:bookmarkStart w:id="5287" w:name="_Toc82599733"/>
      <w:bookmarkStart w:id="5288" w:name="_Toc89953321"/>
      <w:bookmarkStart w:id="5289" w:name="_Toc98774552"/>
      <w:bookmarkStart w:id="5290" w:name="_Toc122002393"/>
      <w:bookmarkStart w:id="5291" w:name="_Toc124154812"/>
      <w:bookmarkStart w:id="5292" w:name="_Toc137400060"/>
      <w:bookmarkStart w:id="5293" w:name="_Toc138881496"/>
      <w:r w:rsidRPr="00E33F60">
        <w:t>8.2.2.4.1</w:t>
      </w:r>
      <w:r w:rsidRPr="00E33F60">
        <w:tab/>
        <w:t>Initial Conditions</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5294"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5295" w:name="_Toc29809428"/>
      <w:bookmarkStart w:id="5296" w:name="_Toc29809937"/>
      <w:bookmarkStart w:id="5297" w:name="_Toc37270424"/>
      <w:bookmarkStart w:id="5298" w:name="_Toc45883663"/>
      <w:bookmarkStart w:id="5299" w:name="_Toc53182372"/>
      <w:bookmarkStart w:id="5300" w:name="_Toc66730061"/>
      <w:bookmarkStart w:id="5301" w:name="_Toc74969370"/>
      <w:bookmarkStart w:id="5302" w:name="_Toc76544985"/>
      <w:bookmarkStart w:id="5303" w:name="_Toc82599734"/>
      <w:bookmarkStart w:id="5304" w:name="_Toc89953322"/>
      <w:bookmarkStart w:id="5305" w:name="_Toc98774553"/>
      <w:bookmarkStart w:id="5306" w:name="_Toc122002394"/>
      <w:bookmarkStart w:id="5307" w:name="_Toc124154813"/>
      <w:bookmarkStart w:id="5308" w:name="_Toc137400061"/>
      <w:bookmarkStart w:id="5309" w:name="_Toc138881497"/>
      <w:r w:rsidRPr="00E33F60">
        <w:t>8.2.2.4.2</w:t>
      </w:r>
      <w:r w:rsidRPr="00E33F60">
        <w:tab/>
        <w:t>Procedure</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rPr>
              <w:t>(</w:t>
            </w:r>
            <w:r>
              <w:rPr>
                <w:rFonts w:eastAsia="SimSun"/>
              </w:rPr>
              <w:t>NOTE </w:t>
            </w:r>
            <w:r w:rsidRPr="00E33F60">
              <w:rPr>
                <w:rFonts w:eastAsia="SimSu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rPr>
            </w:pPr>
            <w:r w:rsidRPr="00E33F60">
              <w:rPr>
                <w:rFonts w:eastAsia="SimSun"/>
              </w:rPr>
              <w:t>15 kHz SCS: 25 PRBs in the middle of the test bandwidth</w:t>
            </w:r>
          </w:p>
          <w:p w14:paraId="06667177" w14:textId="6921D830" w:rsidR="008A5B36" w:rsidRPr="00E33F60" w:rsidRDefault="008A5B36" w:rsidP="008A5B36">
            <w:pPr>
              <w:pStyle w:val="TAL"/>
              <w:rPr>
                <w:rFonts w:eastAsia="SimSun"/>
              </w:rPr>
            </w:pPr>
            <w:r w:rsidRPr="00E33F60">
              <w:rPr>
                <w:rFonts w:eastAsia="SimSun"/>
              </w:rPr>
              <w:t xml:space="preserve"> 30 kHz SCS: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5310" w:name="_Toc21099341"/>
      <w:r w:rsidRPr="00E33F60">
        <w:t>4)</w:t>
      </w:r>
      <w:r w:rsidRPr="00E33F60">
        <w:tab/>
        <w:t>The multipath fading emulators shall be configured according to the corresponding channel model defined in annex G.</w:t>
      </w:r>
    </w:p>
    <w:p w14:paraId="2138C7EE" w14:textId="2094E86A" w:rsidR="000A2EDB" w:rsidRPr="00E33F60" w:rsidRDefault="000A2EDB" w:rsidP="000A2EDB">
      <w:pPr>
        <w:pStyle w:val="B1"/>
      </w:pPr>
      <w:r w:rsidRPr="00E33F60">
        <w:t>5)</w:t>
      </w:r>
      <w:r w:rsidRPr="00E33F60">
        <w:tab/>
        <w:t>Adjust the equipment so that required SNR specified in table 8.2.2.5-1 to 8.2.2.5-4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8.2.2.5-4 applicable for the base station, measure the throughput.</w:t>
      </w:r>
    </w:p>
    <w:p w14:paraId="25B213CC" w14:textId="77777777" w:rsidR="009D2B1A" w:rsidRPr="00E33F60" w:rsidRDefault="009D2B1A" w:rsidP="009D2B1A">
      <w:pPr>
        <w:pStyle w:val="Heading4"/>
      </w:pPr>
      <w:bookmarkStart w:id="5311" w:name="_Toc29809429"/>
      <w:bookmarkStart w:id="5312" w:name="_Toc29809938"/>
      <w:bookmarkStart w:id="5313" w:name="_Toc37270425"/>
      <w:bookmarkStart w:id="5314" w:name="_Toc45883664"/>
      <w:bookmarkStart w:id="5315" w:name="_Toc53182373"/>
      <w:bookmarkStart w:id="5316" w:name="_Toc66730062"/>
      <w:bookmarkStart w:id="5317" w:name="_Toc74969371"/>
      <w:bookmarkStart w:id="5318" w:name="_Toc76544986"/>
      <w:bookmarkStart w:id="5319" w:name="_Toc82599735"/>
      <w:bookmarkStart w:id="5320" w:name="_Toc89953323"/>
      <w:bookmarkStart w:id="5321" w:name="_Toc98774554"/>
      <w:bookmarkStart w:id="5322" w:name="_Toc122002395"/>
      <w:bookmarkStart w:id="5323" w:name="_Toc124154814"/>
      <w:bookmarkStart w:id="5324" w:name="_Toc137400062"/>
      <w:bookmarkStart w:id="5325" w:name="_Toc138881498"/>
      <w:r w:rsidRPr="00E33F60">
        <w:t>8.2.2.5</w:t>
      </w:r>
      <w:r w:rsidRPr="00E33F60">
        <w:tab/>
        <w:t>Test Requirement</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t>4</w:t>
      </w:r>
      <w:r w:rsidRPr="00E33F60">
        <w:t>.</w:t>
      </w:r>
    </w:p>
    <w:p w14:paraId="2727632E" w14:textId="2320D0FC" w:rsidR="009D2B1A" w:rsidRDefault="009D2B1A" w:rsidP="009D2B1A">
      <w:pPr>
        <w:pStyle w:val="TH"/>
      </w:pPr>
      <w:r w:rsidRPr="00E33F60">
        <w:t>Table 8.2.2.5-1</w:t>
      </w:r>
      <w:r w:rsidR="00DA1892" w:rsidRPr="00E33F60">
        <w:t>:</w:t>
      </w:r>
      <w:r w:rsidRPr="00E33F60">
        <w:t xml:space="preserve"> Test requirements for PUSCH, </w:t>
      </w:r>
      <w:r w:rsidR="00525C91" w:rsidRPr="00E33F60">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Number of 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D02450" w:rsidRDefault="008A5B36" w:rsidP="008A5B36">
            <w:pPr>
              <w:pStyle w:val="TAH"/>
              <w:rPr>
                <w:lang w:val="fr-FR"/>
              </w:rPr>
            </w:pPr>
            <w:r w:rsidRPr="00D02450">
              <w:rPr>
                <w:lang w:val="fr-FR"/>
              </w:rPr>
              <w:t xml:space="preserve">Propagation conditions and correlation matrix </w:t>
            </w:r>
          </w:p>
          <w:p w14:paraId="7AD37B04" w14:textId="60D269B6"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rPr>
              <w:t>-</w:t>
            </w:r>
            <w:r w:rsidRPr="00E33F60">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pPr>
            <w:r w:rsidRPr="00E33F60">
              <w:rPr>
                <w:rFonts w:eastAsia="Malgun Gothic"/>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rPr>
              <w:t>-5.</w:t>
            </w:r>
            <w:r w:rsidRPr="00E33F60">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pPr>
            <w:r w:rsidRPr="00E33F60">
              <w:rPr>
                <w:rFonts w:eastAsia="Malgun Gothic"/>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rPr>
              <w:t>-7.9</w:t>
            </w:r>
          </w:p>
        </w:tc>
      </w:tr>
    </w:tbl>
    <w:p w14:paraId="532D954E" w14:textId="77777777" w:rsidR="008A5B36" w:rsidRDefault="008A5B36" w:rsidP="008A5B36">
      <w:pPr>
        <w:rPr>
          <w:rFonts w:eastAsia="Malgun Gothic"/>
        </w:rPr>
      </w:pPr>
    </w:p>
    <w:p w14:paraId="6CA8D07B" w14:textId="640C3C50" w:rsidR="009D2B1A" w:rsidRDefault="009D2B1A" w:rsidP="009D2B1A">
      <w:pPr>
        <w:pStyle w:val="TH"/>
      </w:pPr>
      <w:r w:rsidRPr="00E33F60">
        <w:lastRenderedPageBreak/>
        <w:t>Table 8.2.2.5-2</w:t>
      </w:r>
      <w:r w:rsidR="00DA1892" w:rsidRPr="00E33F60">
        <w:t>:</w:t>
      </w:r>
      <w:r w:rsidRPr="00E33F60">
        <w:t xml:space="preserve"> Test requirements for PUSCH, </w:t>
      </w:r>
      <w:r w:rsidR="00525C91" w:rsidRPr="00E33F60">
        <w:t>T</w:t>
      </w:r>
      <w:r w:rsidR="00525C91" w:rsidRPr="00E33F60">
        <w:rPr>
          <w:rFonts w:eastAsia="Batang"/>
        </w:rPr>
        <w:t>ype A,</w:t>
      </w:r>
      <w:r w:rsidR="00525C91" w:rsidRPr="00E33F60">
        <w:t xml:space="preserve"> </w:t>
      </w:r>
      <w:r w:rsidRPr="00E33F60">
        <w:t xml:space="preserve">10 MHz </w:t>
      </w:r>
      <w:r w:rsidR="00F73AB8" w:rsidRPr="00E33F60">
        <w:t>channel bandwidth</w:t>
      </w:r>
      <w:r w:rsidRPr="00E33F60">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Number of 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D02450" w:rsidRDefault="008A5B36" w:rsidP="008A5B36">
            <w:pPr>
              <w:pStyle w:val="TAH"/>
              <w:rPr>
                <w:lang w:val="fr-FR"/>
              </w:rPr>
            </w:pPr>
            <w:r w:rsidRPr="00D02450">
              <w:rPr>
                <w:lang w:val="fr-FR"/>
              </w:rPr>
              <w:t xml:space="preserve">Propagation conditions and correlation matrix </w:t>
            </w:r>
          </w:p>
          <w:p w14:paraId="7FF053ED" w14:textId="27E25A81"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pPr>
            <w:r w:rsidRPr="00E33F60">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pPr>
            <w:r w:rsidRPr="00E33F60">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rPr>
      </w:pPr>
    </w:p>
    <w:p w14:paraId="51EFB764" w14:textId="49435FE5" w:rsidR="00525C91" w:rsidRDefault="00525C91" w:rsidP="00525C91">
      <w:pPr>
        <w:pStyle w:val="TH"/>
      </w:pPr>
      <w:r w:rsidRPr="00E33F60">
        <w:t>Table 8.2.2.5-3: Test requirements for PUSCH,</w:t>
      </w:r>
      <w:r w:rsidRPr="00E33F60">
        <w:rPr>
          <w:rFonts w:eastAsia="Batang"/>
        </w:rPr>
        <w:t xml:space="preserve"> </w:t>
      </w:r>
      <w:r w:rsidRPr="00E33F60">
        <w:t>T</w:t>
      </w:r>
      <w:r w:rsidRPr="00E33F60">
        <w:rPr>
          <w:rFonts w:eastAsia="Batang"/>
        </w:rPr>
        <w:t>ype B</w:t>
      </w:r>
      <w:r w:rsidRPr="00E33F60">
        <w:t>, 5 MHz channel bandwidth,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Number of 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D02450" w:rsidRDefault="008A5B36" w:rsidP="008A5B36">
            <w:pPr>
              <w:pStyle w:val="TAH"/>
              <w:rPr>
                <w:lang w:val="fr-FR"/>
              </w:rPr>
            </w:pPr>
            <w:r w:rsidRPr="00D02450">
              <w:rPr>
                <w:lang w:val="fr-FR"/>
              </w:rPr>
              <w:t xml:space="preserve">Propagation conditions and correlation matrix </w:t>
            </w:r>
          </w:p>
          <w:p w14:paraId="03480760" w14:textId="0C1FA457"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pPr>
            <w:r w:rsidRPr="00E33F60">
              <w:rPr>
                <w:rFonts w:eastAsia="Malgun Gothic"/>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pPr>
            <w:r w:rsidRPr="00E33F60">
              <w:rPr>
                <w:rFonts w:eastAsia="Malgun Gothic"/>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rPr>
      </w:pPr>
    </w:p>
    <w:p w14:paraId="67B4B059" w14:textId="4B52F257" w:rsidR="00525C91" w:rsidRDefault="00525C91" w:rsidP="00525C91">
      <w:pPr>
        <w:pStyle w:val="TH"/>
      </w:pPr>
      <w:r w:rsidRPr="00E33F60">
        <w:t>Table 8.2.2.5-4: Test requirements for PUSCH,</w:t>
      </w:r>
      <w:r w:rsidRPr="00E33F60">
        <w:rPr>
          <w:rFonts w:eastAsia="Batang"/>
        </w:rPr>
        <w:t xml:space="preserve"> </w:t>
      </w:r>
      <w:r w:rsidRPr="00E33F60">
        <w:t>T</w:t>
      </w:r>
      <w:r w:rsidRPr="00E33F60">
        <w:rPr>
          <w:rFonts w:eastAsia="Batang"/>
        </w:rPr>
        <w:t>ype B</w:t>
      </w:r>
      <w:r w:rsidRPr="00E33F60">
        <w:t>, 10 MHz channel bandwidth,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Number of 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D02450" w:rsidRDefault="008A5B36" w:rsidP="008A5B36">
            <w:pPr>
              <w:pStyle w:val="TAH"/>
              <w:rPr>
                <w:lang w:val="fr-FR"/>
              </w:rPr>
            </w:pPr>
            <w:r w:rsidRPr="00D02450">
              <w:rPr>
                <w:lang w:val="fr-FR"/>
              </w:rPr>
              <w:t xml:space="preserve">Propagation conditions and correlation matrix </w:t>
            </w:r>
          </w:p>
          <w:p w14:paraId="254EC998" w14:textId="205C7773" w:rsidR="008A5B36" w:rsidRPr="00D02450" w:rsidRDefault="008A5B36" w:rsidP="008A5B36">
            <w:pPr>
              <w:pStyle w:val="TAH"/>
              <w:rPr>
                <w:lang w:val="fr-FR"/>
              </w:rPr>
            </w:pPr>
            <w:r w:rsidRPr="00D02450">
              <w:rPr>
                <w:lang w:val="fr-FR"/>
              </w:rP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eastAsiaTheme="minorEastAsia" w:cs="Arial" w:hint="eastAsia"/>
                <w:szCs w:val="18"/>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pPr>
            <w:r w:rsidRPr="00E33F60">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pPr>
            <w:r w:rsidRPr="00E33F60">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rPr>
      </w:pPr>
    </w:p>
    <w:p w14:paraId="7440AAD9" w14:textId="77777777" w:rsidR="00CB3492" w:rsidRPr="00E33F60" w:rsidRDefault="00CB3492" w:rsidP="00CB3492">
      <w:pPr>
        <w:pStyle w:val="Heading3"/>
        <w:rPr>
          <w:rFonts w:eastAsia="SimSun"/>
        </w:rPr>
      </w:pPr>
      <w:bookmarkStart w:id="5326" w:name="_Toc21099342"/>
      <w:bookmarkStart w:id="5327" w:name="_Toc29809430"/>
      <w:bookmarkStart w:id="5328" w:name="_Toc29809939"/>
      <w:bookmarkStart w:id="5329" w:name="_Toc37270426"/>
      <w:bookmarkStart w:id="5330" w:name="_Toc45883665"/>
      <w:bookmarkStart w:id="5331" w:name="_Toc53182374"/>
      <w:bookmarkStart w:id="5332" w:name="_Toc66730063"/>
      <w:bookmarkStart w:id="5333" w:name="_Toc74969372"/>
      <w:bookmarkStart w:id="5334" w:name="_Toc76544987"/>
      <w:bookmarkStart w:id="5335" w:name="_Toc82599736"/>
      <w:bookmarkStart w:id="5336" w:name="_Toc89953324"/>
      <w:bookmarkStart w:id="5337" w:name="_Toc98774555"/>
      <w:bookmarkStart w:id="5338" w:name="_Toc122002396"/>
      <w:bookmarkStart w:id="5339" w:name="_Toc124154815"/>
      <w:bookmarkStart w:id="5340" w:name="_Toc137400063"/>
      <w:bookmarkStart w:id="5341" w:name="_Toc138881499"/>
      <w:r w:rsidRPr="00E33F60">
        <w:rPr>
          <w:rFonts w:eastAsia="SimSun"/>
        </w:rPr>
        <w:t>8.2.3</w:t>
      </w:r>
      <w:r w:rsidRPr="00E33F60">
        <w:rPr>
          <w:rFonts w:eastAsia="SimSun"/>
        </w:rPr>
        <w:tab/>
        <w:t>Performance requirements for UCI multiplexed on PUSCH</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FE742D6" w14:textId="77777777" w:rsidR="00CB3492" w:rsidRPr="00E33F60" w:rsidRDefault="00CB3492" w:rsidP="00CB3492">
      <w:pPr>
        <w:pStyle w:val="Heading4"/>
      </w:pPr>
      <w:bookmarkStart w:id="5342" w:name="_Toc21099343"/>
      <w:bookmarkStart w:id="5343" w:name="_Toc29809431"/>
      <w:bookmarkStart w:id="5344" w:name="_Toc29809940"/>
      <w:bookmarkStart w:id="5345" w:name="_Toc37270427"/>
      <w:bookmarkStart w:id="5346" w:name="_Toc45883666"/>
      <w:bookmarkStart w:id="5347" w:name="_Toc53182375"/>
      <w:bookmarkStart w:id="5348" w:name="_Toc66730064"/>
      <w:bookmarkStart w:id="5349" w:name="_Toc74969373"/>
      <w:bookmarkStart w:id="5350" w:name="_Toc76544988"/>
      <w:bookmarkStart w:id="5351" w:name="_Toc82599737"/>
      <w:bookmarkStart w:id="5352" w:name="_Toc89953325"/>
      <w:bookmarkStart w:id="5353" w:name="_Toc98774556"/>
      <w:bookmarkStart w:id="5354" w:name="_Toc122002397"/>
      <w:bookmarkStart w:id="5355" w:name="_Toc124154816"/>
      <w:bookmarkStart w:id="5356" w:name="_Toc137400064"/>
      <w:bookmarkStart w:id="5357" w:name="_Toc138881500"/>
      <w:r w:rsidRPr="00E33F60">
        <w:t>8.2.3.1</w:t>
      </w:r>
      <w:r w:rsidRPr="00E33F60">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5FBFD43" w14:textId="6A626D59" w:rsidR="00CB3492" w:rsidRPr="00E33F60" w:rsidRDefault="00CB3492" w:rsidP="00CB3492">
      <w:r w:rsidRPr="00E33F60">
        <w:rPr>
          <w:rFonts w:eastAsia="?c?e?o“A‘??S?V?b?N‘I"/>
          <w:lang w:eastAsia="ko-KR"/>
        </w:rPr>
        <w:t>The performance requirement of</w:t>
      </w:r>
      <w:r w:rsidRPr="00E33F60">
        <w:t xml:space="preserve"> UCI multiplexed on PUSCH is determined by two </w:t>
      </w:r>
      <w:r w:rsidR="00B55E0D" w:rsidRPr="00E33F60">
        <w:t>parameters</w:t>
      </w:r>
      <w:r w:rsidRPr="00E33F60">
        <w:t xml:space="preserve">: block error </w:t>
      </w:r>
      <w:r w:rsidR="00B55E0D" w:rsidRPr="00E33F60">
        <w:t>probability</w:t>
      </w:r>
      <w:r w:rsidRPr="00E33F60">
        <w:t xml:space="preserve"> </w:t>
      </w:r>
      <w:r w:rsidR="00E43421" w:rsidRPr="00E33F60">
        <w:rPr>
          <w:rFonts w:hint="eastAsia"/>
        </w:rPr>
        <w:t xml:space="preserve">(BLER) </w:t>
      </w:r>
      <w:r w:rsidRPr="00E33F60">
        <w:t>of CSI part 1 and block error probability</w:t>
      </w:r>
      <w:r w:rsidR="006C1D82" w:rsidRPr="00E33F60">
        <w:rPr>
          <w:rFonts w:hint="eastAsia"/>
        </w:rPr>
        <w:t xml:space="preserve"> </w:t>
      </w:r>
      <w:r w:rsidR="006C1D82" w:rsidRPr="00E33F60">
        <w:t>of</w:t>
      </w:r>
      <w:r w:rsidRPr="00E33F60">
        <w:t xml:space="preserve"> CSI part 2. The performance is measured by the required SNR at block error probability of CSI part 1 not exceeding 0.1 %, and the required SNR at block error probability</w:t>
      </w:r>
      <w:r w:rsidR="006C1D82" w:rsidRPr="00E33F60">
        <w:rPr>
          <w:rFonts w:hint="eastAsia"/>
        </w:rPr>
        <w:t xml:space="preserve"> of CSI part 2</w:t>
      </w:r>
      <w:r w:rsidRPr="00E33F60">
        <w:t xml:space="preserve"> not exceeding 1 %.</w:t>
      </w:r>
    </w:p>
    <w:p w14:paraId="7F2FAE01" w14:textId="7B04CB84" w:rsidR="00CB3492" w:rsidRPr="00E33F60" w:rsidRDefault="00CB3492" w:rsidP="00CB3492">
      <w:pPr>
        <w:rPr>
          <w:rFonts w:eastAsia="DengXian"/>
        </w:rPr>
      </w:pPr>
      <w:r w:rsidRPr="00E33F60">
        <w:rPr>
          <w:rFonts w:eastAsia="DengXian"/>
        </w:rPr>
        <w:t>The CSI part 1 BLER is defined as the probability of incorrectly decoding the CSI part 1 information when the CSI part 1 information</w:t>
      </w:r>
      <w:r w:rsidR="00E43421" w:rsidRPr="00E33F60">
        <w:rPr>
          <w:rFonts w:hint="eastAsia"/>
        </w:rPr>
        <w:t xml:space="preserve"> is sent.</w:t>
      </w:r>
    </w:p>
    <w:p w14:paraId="6333652E" w14:textId="69C975CA" w:rsidR="00CB3492" w:rsidRPr="00E33F60" w:rsidRDefault="00CB3492" w:rsidP="00CB3492">
      <w:pPr>
        <w:rPr>
          <w:rFonts w:eastAsia="DengXian"/>
        </w:rPr>
      </w:pPr>
      <w:r w:rsidRPr="00E33F60">
        <w:rPr>
          <w:rFonts w:eastAsia="DengXian"/>
        </w:rPr>
        <w:t xml:space="preserve">The CSI part 2 </w:t>
      </w:r>
      <w:r w:rsidR="00E43421" w:rsidRPr="00E33F60">
        <w:rPr>
          <w:rFonts w:hint="eastAsia"/>
        </w:rPr>
        <w:t>BLER</w:t>
      </w:r>
      <w:r w:rsidRPr="00E33F60">
        <w:rPr>
          <w:rFonts w:eastAsia="DengXian"/>
        </w:rPr>
        <w:t xml:space="preserve"> is defined as the probability of incorrectly decoding the CSI part 2 information when the CSI part 2 information </w:t>
      </w:r>
      <w:r w:rsidR="00E43421" w:rsidRPr="00E33F60">
        <w:rPr>
          <w:rFonts w:hint="eastAsia"/>
        </w:rPr>
        <w:t>is</w:t>
      </w:r>
      <w:r w:rsidR="00C20299" w:rsidRPr="00E33F60">
        <w:t xml:space="preserve"> </w:t>
      </w:r>
      <w:r w:rsidRPr="00E33F60">
        <w:rPr>
          <w:rFonts w:eastAsia="DengXian"/>
        </w:rPr>
        <w:t>sent</w:t>
      </w:r>
      <w:r w:rsidR="00E43421" w:rsidRPr="00E33F60">
        <w:rPr>
          <w:rFonts w:eastAsia="DengXian"/>
        </w:rPr>
        <w:t>.</w:t>
      </w:r>
    </w:p>
    <w:p w14:paraId="45BD89A0" w14:textId="77777777" w:rsidR="00CB3492" w:rsidRPr="00E33F60" w:rsidRDefault="00CB3492" w:rsidP="00CB3492">
      <w:pPr>
        <w:rPr>
          <w:rFonts w:eastAsia="DengXian"/>
        </w:rPr>
      </w:pPr>
      <w:r w:rsidRPr="00E33F60">
        <w:rPr>
          <w:rFonts w:eastAsia="DengXia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rPr>
      </w:pPr>
      <w:r w:rsidRPr="00E33F60">
        <w:rPr>
          <w:rFonts w:eastAsia="DengXian"/>
        </w:rPr>
        <w:t>The number of UCI information bit payload per slot is defined for two cases as follows:</w:t>
      </w:r>
    </w:p>
    <w:p w14:paraId="55D72D88" w14:textId="18143FDF" w:rsidR="00CB3492" w:rsidRPr="00E33F60" w:rsidRDefault="000B09C9" w:rsidP="004C5EF0">
      <w:pPr>
        <w:pStyle w:val="B1"/>
      </w:pPr>
      <w:r w:rsidRPr="00E33F60">
        <w:t>-</w:t>
      </w:r>
      <w:r w:rsidRPr="00E33F60">
        <w:tab/>
      </w:r>
      <w:r w:rsidR="00CB3492" w:rsidRPr="00E33F60">
        <w:t>7 bits:  5 bits in CSI part 1, 2 bits in CSI part 2,</w:t>
      </w:r>
    </w:p>
    <w:p w14:paraId="3AFA97EB" w14:textId="77B98FAD" w:rsidR="00CB3492" w:rsidRPr="00E33F60" w:rsidRDefault="000B09C9" w:rsidP="004C5EF0">
      <w:pPr>
        <w:pStyle w:val="B1"/>
      </w:pPr>
      <w:r w:rsidRPr="00E33F60">
        <w:t>-</w:t>
      </w:r>
      <w:r w:rsidRPr="00E33F60">
        <w:tab/>
      </w:r>
      <w:r w:rsidR="00CB3492" w:rsidRPr="00E33F60">
        <w:t>40 bits: 20 bits in CSI part 1, 20 bits in CSI part 2.</w:t>
      </w:r>
    </w:p>
    <w:p w14:paraId="3AA2E039" w14:textId="36B186DF" w:rsidR="00CB3492" w:rsidRPr="00E33F60" w:rsidRDefault="00CB3492" w:rsidP="00CB3492">
      <w:pPr>
        <w:rPr>
          <w:rFonts w:eastAsia="DengXian"/>
        </w:rPr>
      </w:pPr>
      <w:r w:rsidRPr="00E33F60">
        <w:rPr>
          <w:rFonts w:eastAsia="DengXian"/>
        </w:rPr>
        <w:t xml:space="preserve">The 7 bits UCI information case is further defined with </w:t>
      </w:r>
      <w:r w:rsidR="00E43421" w:rsidRPr="00E33F60">
        <w:rPr>
          <w:rFonts w:hint="eastAsia"/>
        </w:rPr>
        <w:t>the</w:t>
      </w:r>
      <w:r w:rsidR="00E43421" w:rsidRPr="00E33F60">
        <w:rPr>
          <w:rFonts w:eastAsia="DengXian"/>
        </w:rPr>
        <w:t xml:space="preserve"> </w:t>
      </w:r>
      <w:r w:rsidRPr="00E33F60">
        <w:rPr>
          <w:rFonts w:eastAsia="DengXian"/>
        </w:rPr>
        <w:t xml:space="preserve">bitmap [c0 c1 c2 c3 c4] = [0 1 0 1 0] for CSI part 1 information, where c0 is mapping to the RI information, and with </w:t>
      </w:r>
      <w:r w:rsidR="00E43421" w:rsidRPr="00E33F60">
        <w:rPr>
          <w:rFonts w:hint="eastAsia"/>
        </w:rPr>
        <w:t>the</w:t>
      </w:r>
      <w:r w:rsidR="00E43421" w:rsidRPr="00E33F60">
        <w:rPr>
          <w:rFonts w:eastAsia="DengXian"/>
        </w:rPr>
        <w:t xml:space="preserve"> </w:t>
      </w:r>
      <w:r w:rsidRPr="00E33F60">
        <w:rPr>
          <w:rFonts w:eastAsia="DengXian"/>
        </w:rPr>
        <w:t>bitmap [c0 c1] = [1 0] for CSI part 2 information.</w:t>
      </w:r>
    </w:p>
    <w:p w14:paraId="74B8ABAB" w14:textId="65B3A0A9" w:rsidR="007664F3" w:rsidRPr="00E33F60" w:rsidRDefault="007664F3" w:rsidP="007664F3">
      <w:pPr>
        <w:rPr>
          <w:rFonts w:eastAsia="DengXian"/>
        </w:rPr>
      </w:pPr>
      <w:r w:rsidRPr="00E33F60">
        <w:rPr>
          <w:rFonts w:eastAsia="DengXian"/>
        </w:rPr>
        <w:t>The 40 bits UCI information case is assumed random information bit</w:t>
      </w:r>
      <w:r w:rsidR="006C1D82" w:rsidRPr="00E33F60">
        <w:rPr>
          <w:rFonts w:hint="eastAsia"/>
        </w:rPr>
        <w:t xml:space="preserve"> </w:t>
      </w:r>
      <w:r w:rsidRPr="00E33F60">
        <w:rPr>
          <w:rFonts w:eastAsia="DengXian"/>
        </w:rPr>
        <w:t>selection.</w:t>
      </w:r>
    </w:p>
    <w:p w14:paraId="066BB2C5" w14:textId="77777777" w:rsidR="00CB3492" w:rsidRPr="00E33F60" w:rsidRDefault="00CB3492" w:rsidP="00CB3492">
      <w:pPr>
        <w:rPr>
          <w:rFonts w:eastAsia="DengXian"/>
        </w:rPr>
      </w:pPr>
      <w:r w:rsidRPr="00E33F60">
        <w:rPr>
          <w:rFonts w:eastAsia="DengXian"/>
        </w:rPr>
        <w:t>In both tests, PUSCH data, CSI part 1 and CSI part 2 are transmitted simultaneously.</w:t>
      </w:r>
    </w:p>
    <w:p w14:paraId="6CB5E836" w14:textId="7B7EFE82" w:rsidR="00CB3492" w:rsidRPr="00E33F60" w:rsidRDefault="00CB3492" w:rsidP="00CB3492">
      <w:pPr>
        <w:rPr>
          <w:rFonts w:eastAsia="DengXian"/>
        </w:rPr>
      </w:pPr>
      <w:r w:rsidRPr="00E33F60">
        <w:rPr>
          <w:rFonts w:eastAsia="DengXian"/>
        </w:rPr>
        <w:t xml:space="preserve">Which specific test(s) is applicable to BS is based on the test applicability rule defined in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.1.2.</w:t>
      </w:r>
    </w:p>
    <w:p w14:paraId="199A45BF" w14:textId="77777777" w:rsidR="00CB3492" w:rsidRPr="00E33F60" w:rsidRDefault="00CB3492" w:rsidP="00CB3492">
      <w:pPr>
        <w:pStyle w:val="Heading4"/>
      </w:pPr>
      <w:bookmarkStart w:id="5358" w:name="_Toc21099344"/>
      <w:bookmarkStart w:id="5359" w:name="_Toc29809432"/>
      <w:bookmarkStart w:id="5360" w:name="_Toc29809941"/>
      <w:bookmarkStart w:id="5361" w:name="_Toc37270428"/>
      <w:bookmarkStart w:id="5362" w:name="_Toc45883667"/>
      <w:bookmarkStart w:id="5363" w:name="_Toc53182376"/>
      <w:bookmarkStart w:id="5364" w:name="_Toc66730065"/>
      <w:bookmarkStart w:id="5365" w:name="_Toc74969374"/>
      <w:bookmarkStart w:id="5366" w:name="_Toc76544989"/>
      <w:bookmarkStart w:id="5367" w:name="_Toc82599738"/>
      <w:bookmarkStart w:id="5368" w:name="_Toc89953326"/>
      <w:bookmarkStart w:id="5369" w:name="_Toc98774557"/>
      <w:bookmarkStart w:id="5370" w:name="_Toc122002398"/>
      <w:bookmarkStart w:id="5371" w:name="_Toc124154817"/>
      <w:bookmarkStart w:id="5372" w:name="_Toc137400065"/>
      <w:bookmarkStart w:id="5373" w:name="_Toc138881501"/>
      <w:r w:rsidRPr="00E33F60">
        <w:lastRenderedPageBreak/>
        <w:t>8.2.3.2</w:t>
      </w:r>
      <w:r w:rsidRPr="00E33F60">
        <w:tab/>
        <w:t>Minimum Requirements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.2.3.</w:t>
      </w:r>
    </w:p>
    <w:p w14:paraId="18C0C0AE" w14:textId="62A23934" w:rsidR="00CB3492" w:rsidRPr="00E33F60" w:rsidRDefault="00CB3492" w:rsidP="00CB3492">
      <w:pPr>
        <w:pStyle w:val="Heading4"/>
      </w:pPr>
      <w:bookmarkStart w:id="5374" w:name="_Toc21099345"/>
      <w:bookmarkStart w:id="5375" w:name="_Toc29809433"/>
      <w:bookmarkStart w:id="5376" w:name="_Toc29809942"/>
      <w:bookmarkStart w:id="5377" w:name="_Toc37270429"/>
      <w:bookmarkStart w:id="5378" w:name="_Toc45883668"/>
      <w:bookmarkStart w:id="5379" w:name="_Toc53182377"/>
      <w:bookmarkStart w:id="5380" w:name="_Toc66730066"/>
      <w:bookmarkStart w:id="5381" w:name="_Toc74969375"/>
      <w:bookmarkStart w:id="5382" w:name="_Toc76544990"/>
      <w:bookmarkStart w:id="5383" w:name="_Toc82599739"/>
      <w:bookmarkStart w:id="5384" w:name="_Toc89953327"/>
      <w:bookmarkStart w:id="5385" w:name="_Toc98774558"/>
      <w:bookmarkStart w:id="5386" w:name="_Toc122002399"/>
      <w:bookmarkStart w:id="5387" w:name="_Toc124154818"/>
      <w:bookmarkStart w:id="5388" w:name="_Toc137400066"/>
      <w:bookmarkStart w:id="5389" w:name="_Toc138881502"/>
      <w:r w:rsidRPr="00E33F60">
        <w:t>8.2.3.3</w:t>
      </w:r>
      <w:r w:rsidRPr="00E33F60">
        <w:tab/>
        <w:t>Test purpose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5AC8E08" w14:textId="0648AFA3" w:rsidR="00CB3492" w:rsidRPr="00E33F60" w:rsidRDefault="00CB3492" w:rsidP="00CB3492">
      <w:r w:rsidRPr="00E33F60">
        <w:rPr>
          <w:lang w:eastAsia="ko-KR"/>
        </w:rPr>
        <w:t>The test shall verify the receiver</w:t>
      </w:r>
      <w:r w:rsidR="00FD0C53" w:rsidRPr="00E33F60">
        <w:t>'</w:t>
      </w:r>
      <w:r w:rsidRPr="00E33F60">
        <w:rPr>
          <w:lang w:eastAsia="ko-KR"/>
        </w:rPr>
        <w:t>s ability to detect</w:t>
      </w:r>
      <w:r w:rsidRPr="00E33F60">
        <w:t xml:space="preserve"> UCI </w:t>
      </w:r>
      <w:r w:rsidR="00E43421" w:rsidRPr="00E33F60">
        <w:rPr>
          <w:rFonts w:hint="eastAsia"/>
        </w:rPr>
        <w:t xml:space="preserve">with </w:t>
      </w:r>
      <w:r w:rsidRPr="00E33F60">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5390" w:name="_Toc21099346"/>
      <w:bookmarkStart w:id="5391" w:name="_Toc29809434"/>
      <w:bookmarkStart w:id="5392" w:name="_Toc29809943"/>
      <w:bookmarkStart w:id="5393" w:name="_Toc37270430"/>
      <w:bookmarkStart w:id="5394" w:name="_Toc45883669"/>
      <w:bookmarkStart w:id="5395" w:name="_Toc53182378"/>
      <w:bookmarkStart w:id="5396" w:name="_Toc66730067"/>
      <w:bookmarkStart w:id="5397" w:name="_Toc74969376"/>
      <w:bookmarkStart w:id="5398" w:name="_Toc76544991"/>
      <w:bookmarkStart w:id="5399" w:name="_Toc82599740"/>
      <w:bookmarkStart w:id="5400" w:name="_Toc89953328"/>
      <w:bookmarkStart w:id="5401" w:name="_Toc98774559"/>
      <w:bookmarkStart w:id="5402" w:name="_Toc122002400"/>
      <w:bookmarkStart w:id="5403" w:name="_Toc124154819"/>
      <w:bookmarkStart w:id="5404" w:name="_Toc137400067"/>
      <w:bookmarkStart w:id="5405" w:name="_Toc138881503"/>
      <w:r w:rsidRPr="00E33F60">
        <w:t>8.2.3.4</w:t>
      </w:r>
      <w:r w:rsidRPr="00E33F60">
        <w:tab/>
        <w:t>Method of test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7DFEC658" w14:textId="084B7E32" w:rsidR="00CB3492" w:rsidRPr="00E33F60" w:rsidRDefault="00CB3492" w:rsidP="00CB3492">
      <w:pPr>
        <w:pStyle w:val="Heading5"/>
      </w:pPr>
      <w:bookmarkStart w:id="5406" w:name="_Toc21099347"/>
      <w:bookmarkStart w:id="5407" w:name="_Toc29809435"/>
      <w:bookmarkStart w:id="5408" w:name="_Toc29809944"/>
      <w:bookmarkStart w:id="5409" w:name="_Toc37270431"/>
      <w:bookmarkStart w:id="5410" w:name="_Toc45883670"/>
      <w:bookmarkStart w:id="5411" w:name="_Toc53182379"/>
      <w:bookmarkStart w:id="5412" w:name="_Toc66730068"/>
      <w:bookmarkStart w:id="5413" w:name="_Toc74969377"/>
      <w:bookmarkStart w:id="5414" w:name="_Toc76544992"/>
      <w:bookmarkStart w:id="5415" w:name="_Toc82599741"/>
      <w:bookmarkStart w:id="5416" w:name="_Toc89953329"/>
      <w:bookmarkStart w:id="5417" w:name="_Toc98774560"/>
      <w:bookmarkStart w:id="5418" w:name="_Toc122002401"/>
      <w:bookmarkStart w:id="5419" w:name="_Toc124154820"/>
      <w:bookmarkStart w:id="5420" w:name="_Toc137400068"/>
      <w:bookmarkStart w:id="5421" w:name="_Toc138881504"/>
      <w:r w:rsidRPr="00E33F60">
        <w:t>8.2.3.4.1</w:t>
      </w:r>
      <w:r w:rsidRPr="00E33F60">
        <w:tab/>
        <w:t>Initial conditions</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5422" w:name="_Toc21099348"/>
      <w:r w:rsidRPr="00E33F60">
        <w:t>RF channels to be tested</w:t>
      </w:r>
      <w:r w:rsidRPr="00E33F60">
        <w:rPr>
          <w:rFonts w:hint="eastAsia"/>
        </w:rPr>
        <w:t xml:space="preserve"> for single carrier</w:t>
      </w:r>
      <w:r w:rsidRPr="00E33F60">
        <w:t xml:space="preserve">: 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5423" w:name="_Toc29809436"/>
      <w:bookmarkStart w:id="5424" w:name="_Toc29809945"/>
      <w:bookmarkStart w:id="5425" w:name="_Toc37270432"/>
      <w:bookmarkStart w:id="5426" w:name="_Toc45883671"/>
      <w:bookmarkStart w:id="5427" w:name="_Toc53182380"/>
      <w:bookmarkStart w:id="5428" w:name="_Toc66730069"/>
      <w:bookmarkStart w:id="5429" w:name="_Toc74969378"/>
      <w:bookmarkStart w:id="5430" w:name="_Toc76544993"/>
      <w:bookmarkStart w:id="5431" w:name="_Toc82599742"/>
      <w:bookmarkStart w:id="5432" w:name="_Toc89953330"/>
      <w:bookmarkStart w:id="5433" w:name="_Toc98774561"/>
      <w:bookmarkStart w:id="5434" w:name="_Toc122002402"/>
      <w:bookmarkStart w:id="5435" w:name="_Toc124154821"/>
      <w:bookmarkStart w:id="5436" w:name="_Toc137400069"/>
      <w:bookmarkStart w:id="5437" w:name="_Toc138881505"/>
      <w:r w:rsidRPr="00E33F60">
        <w:t>8.2.3.4.2</w:t>
      </w:r>
      <w:r w:rsidRPr="00E33F60">
        <w:tab/>
        <w:t>Procedure</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2D867F25" w14:textId="77777777" w:rsidR="00F46602" w:rsidRPr="00E33F60" w:rsidRDefault="00F46602" w:rsidP="00F4660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rPr>
        <w:t>2</w:t>
      </w:r>
      <w:r w:rsidRPr="00E33F60">
        <w:t>)</w:t>
      </w:r>
      <w:r w:rsidRPr="00E33F60">
        <w:tab/>
        <w:t>Adjust the AWGN generator, according to combination of SCS and channel bandwidth defined in table 8.2.3.4.2-1.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8.2.3.4.2-1: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pPr>
      <w:r w:rsidRPr="00E33F60">
        <w:rPr>
          <w:rFonts w:hint="eastAsia"/>
        </w:rPr>
        <w:t>3</w:t>
      </w:r>
      <w:r w:rsidRPr="00E33F60">
        <w:rPr>
          <w:lang w:eastAsia="ko-KR"/>
        </w:rPr>
        <w:t>)</w:t>
      </w:r>
      <w:r w:rsidRPr="00E33F60">
        <w:rPr>
          <w:lang w:eastAsia="ko-KR"/>
        </w:rPr>
        <w:tab/>
        <w:t xml:space="preserve">The characteristics of the wanted signal shall be configured according to </w:t>
      </w:r>
      <w:r w:rsidRPr="00E33F60">
        <w:t>the corresponding UL reference measurement channel defined in annex A and the specific test parameters are configured as b</w:t>
      </w:r>
      <w:r w:rsidR="006C1D82" w:rsidRPr="00E33F60">
        <w:rPr>
          <w:rFonts w:hint="eastAsia"/>
        </w:rPr>
        <w:t>e</w:t>
      </w:r>
      <w:r w:rsidRPr="00E33F60">
        <w:t>low.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pPr>
      <w:r w:rsidRPr="00E33F60">
        <w:lastRenderedPageBreak/>
        <w:t>Table: 8.2.3.4.2-2</w:t>
      </w:r>
      <w:r w:rsidR="000B09C9" w:rsidRPr="00E33F60">
        <w:t>:</w:t>
      </w:r>
      <w:r w:rsidRPr="00E33F60">
        <w:t xml:space="preserve"> Test parameters 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pPr>
            <w:r w:rsidRPr="00E33F60">
              <w:t>Parameter</w:t>
            </w:r>
          </w:p>
        </w:tc>
        <w:tc>
          <w:tcPr>
            <w:tcW w:w="3211" w:type="dxa"/>
            <w:vAlign w:val="center"/>
          </w:tcPr>
          <w:p w14:paraId="276A1E37" w14:textId="671265FC" w:rsidR="008A5B36" w:rsidRDefault="008A5B36" w:rsidP="008A5B36">
            <w:pPr>
              <w:pStyle w:val="TAH"/>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pPr>
            <w:r w:rsidRPr="00E33F60">
              <w:t>Transform precoding</w:t>
            </w:r>
          </w:p>
        </w:tc>
        <w:tc>
          <w:tcPr>
            <w:tcW w:w="3211" w:type="dxa"/>
            <w:vAlign w:val="center"/>
          </w:tcPr>
          <w:p w14:paraId="2260BC98" w14:textId="01331AEE" w:rsidR="008A5B36" w:rsidRDefault="008A5B36" w:rsidP="008A5B36">
            <w:pPr>
              <w:pStyle w:val="TAL"/>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pPr>
            <w:r w:rsidRPr="00E33F60">
              <w:rPr>
                <w:rFonts w:hint="eastAsia"/>
              </w:rPr>
              <w:t>Default TDD UL-DL pattern (</w:t>
            </w:r>
            <w:r>
              <w:rPr>
                <w:rFonts w:hint="eastAsia"/>
              </w:rPr>
              <w:t>NOTE</w:t>
            </w:r>
            <w:r>
              <w:t> </w:t>
            </w:r>
            <w:r w:rsidRPr="00E33F60">
              <w:rPr>
                <w:rFonts w:hint="eastAsia"/>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pPr>
            <w:r w:rsidRPr="00E33F60">
              <w:t>HARQ</w:t>
            </w:r>
          </w:p>
        </w:tc>
        <w:tc>
          <w:tcPr>
            <w:tcW w:w="4582" w:type="dxa"/>
          </w:tcPr>
          <w:p w14:paraId="395B38E9" w14:textId="3AFD3BBC" w:rsidR="008A5B36" w:rsidRDefault="008A5B36" w:rsidP="008A5B36">
            <w:pPr>
              <w:pStyle w:val="TAL"/>
            </w:pPr>
            <w:r w:rsidRPr="00E33F60">
              <w:t>Maximum number of HARQ transmissions</w:t>
            </w:r>
          </w:p>
        </w:tc>
        <w:tc>
          <w:tcPr>
            <w:tcW w:w="3211" w:type="dxa"/>
            <w:vAlign w:val="center"/>
          </w:tcPr>
          <w:p w14:paraId="7BA318CF" w14:textId="1FE97FB4" w:rsidR="008A5B36" w:rsidRDefault="008A5B36" w:rsidP="008A5B36">
            <w:pPr>
              <w:pStyle w:val="TAL"/>
            </w:pPr>
            <w:r w:rsidRPr="00E33F60">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pPr>
          </w:p>
        </w:tc>
        <w:tc>
          <w:tcPr>
            <w:tcW w:w="4582" w:type="dxa"/>
          </w:tcPr>
          <w:p w14:paraId="57392FF5" w14:textId="5BD4DF26" w:rsidR="008A5B36" w:rsidRDefault="008A5B36" w:rsidP="008A5B36">
            <w:pPr>
              <w:pStyle w:val="TAL"/>
            </w:pPr>
            <w:r w:rsidRPr="00E33F60">
              <w:t>RV sequence</w:t>
            </w:r>
          </w:p>
        </w:tc>
        <w:tc>
          <w:tcPr>
            <w:tcW w:w="3211" w:type="dxa"/>
            <w:vAlign w:val="center"/>
          </w:tcPr>
          <w:p w14:paraId="47F1A4BE" w14:textId="1081AEF1" w:rsidR="008A5B36" w:rsidRDefault="008A5B36" w:rsidP="008A5B36">
            <w:pPr>
              <w:pStyle w:val="TAL"/>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pPr>
            <w:r w:rsidRPr="00E33F60">
              <w:t>DM-RS</w:t>
            </w:r>
          </w:p>
        </w:tc>
        <w:tc>
          <w:tcPr>
            <w:tcW w:w="4582" w:type="dxa"/>
            <w:vAlign w:val="center"/>
          </w:tcPr>
          <w:p w14:paraId="5881F140" w14:textId="5A2109DF" w:rsidR="008A5B36" w:rsidRDefault="008A5B36" w:rsidP="008A5B36">
            <w:pPr>
              <w:pStyle w:val="TAL"/>
            </w:pPr>
            <w:r w:rsidRPr="00E33F60">
              <w:t>DM-RS configuration type</w:t>
            </w:r>
          </w:p>
        </w:tc>
        <w:tc>
          <w:tcPr>
            <w:tcW w:w="3211" w:type="dxa"/>
            <w:vAlign w:val="center"/>
          </w:tcPr>
          <w:p w14:paraId="0C111279" w14:textId="4084A44D" w:rsidR="008A5B36" w:rsidRDefault="008A5B36" w:rsidP="008A5B36">
            <w:pPr>
              <w:pStyle w:val="TAL"/>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pPr>
          </w:p>
        </w:tc>
        <w:tc>
          <w:tcPr>
            <w:tcW w:w="4582" w:type="dxa"/>
            <w:vAlign w:val="center"/>
          </w:tcPr>
          <w:p w14:paraId="4E7A04CB" w14:textId="3B5881AD" w:rsidR="008A5B36" w:rsidRPr="00E33F60" w:rsidRDefault="008A5B36" w:rsidP="008A5B36">
            <w:pPr>
              <w:pStyle w:val="TAL"/>
            </w:pPr>
            <w:r w:rsidRPr="00E33F60">
              <w:t>DM-RS duration</w:t>
            </w:r>
          </w:p>
        </w:tc>
        <w:tc>
          <w:tcPr>
            <w:tcW w:w="3211" w:type="dxa"/>
            <w:vAlign w:val="center"/>
          </w:tcPr>
          <w:p w14:paraId="3A16B158" w14:textId="4D73953A" w:rsidR="008A5B36" w:rsidRPr="00E33F60" w:rsidRDefault="008A5B36" w:rsidP="008A5B36">
            <w:pPr>
              <w:pStyle w:val="TAL"/>
            </w:pPr>
            <w:r w:rsidRPr="00E33F60">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pPr>
          </w:p>
        </w:tc>
        <w:tc>
          <w:tcPr>
            <w:tcW w:w="4582" w:type="dxa"/>
            <w:vAlign w:val="center"/>
          </w:tcPr>
          <w:p w14:paraId="5A2A2DDE" w14:textId="16A8CE81" w:rsidR="008A5B36" w:rsidRPr="00E33F60" w:rsidRDefault="008A5B36" w:rsidP="008A5B36">
            <w:pPr>
              <w:pStyle w:val="TAL"/>
            </w:pPr>
            <w:r w:rsidRPr="00E33F60">
              <w:t>Additional DM-RS position</w:t>
            </w:r>
          </w:p>
        </w:tc>
        <w:tc>
          <w:tcPr>
            <w:tcW w:w="3211" w:type="dxa"/>
            <w:vAlign w:val="center"/>
          </w:tcPr>
          <w:p w14:paraId="1F2E9084" w14:textId="6506DCC3" w:rsidR="008A5B36" w:rsidRPr="00E33F60" w:rsidRDefault="008A5B36" w:rsidP="008A5B36">
            <w:pPr>
              <w:pStyle w:val="TAL"/>
            </w:pPr>
            <w:r w:rsidRPr="00E33F60">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pPr>
          </w:p>
        </w:tc>
        <w:tc>
          <w:tcPr>
            <w:tcW w:w="4582" w:type="dxa"/>
            <w:vAlign w:val="center"/>
          </w:tcPr>
          <w:p w14:paraId="35BE3283" w14:textId="06DC9147" w:rsidR="008A5B36" w:rsidRPr="00E33F60" w:rsidRDefault="008A5B36" w:rsidP="008A5B36">
            <w:pPr>
              <w:pStyle w:val="TAL"/>
            </w:pPr>
            <w:r w:rsidRPr="00E33F60">
              <w:t>Number of DM-RS CDM group(s) without data</w:t>
            </w:r>
          </w:p>
        </w:tc>
        <w:tc>
          <w:tcPr>
            <w:tcW w:w="3211" w:type="dxa"/>
            <w:vAlign w:val="center"/>
          </w:tcPr>
          <w:p w14:paraId="5CA4AB92" w14:textId="56BE1760" w:rsidR="008A5B36" w:rsidRPr="00E33F60" w:rsidRDefault="008A5B36" w:rsidP="008A5B36">
            <w:pPr>
              <w:pStyle w:val="TAL"/>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pPr>
          </w:p>
        </w:tc>
        <w:tc>
          <w:tcPr>
            <w:tcW w:w="4582" w:type="dxa"/>
            <w:vAlign w:val="center"/>
          </w:tcPr>
          <w:p w14:paraId="402B3A07" w14:textId="6AAB9243" w:rsidR="008A5B36" w:rsidRPr="00E33F60" w:rsidRDefault="008A5B36" w:rsidP="008A5B36">
            <w:pPr>
              <w:pStyle w:val="TAL"/>
            </w:pPr>
            <w:r w:rsidRPr="00E33F60">
              <w:t>Ratio of PUSCH EPRE to DM-RS EPRE</w:t>
            </w:r>
          </w:p>
        </w:tc>
        <w:tc>
          <w:tcPr>
            <w:tcW w:w="3211" w:type="dxa"/>
            <w:vAlign w:val="center"/>
          </w:tcPr>
          <w:p w14:paraId="555DEA5F" w14:textId="53170F99" w:rsidR="008A5B36" w:rsidRPr="00E33F60" w:rsidRDefault="008A5B36" w:rsidP="008A5B36">
            <w:pPr>
              <w:pStyle w:val="TAL"/>
            </w:pPr>
            <w:r w:rsidRPr="00E33F60">
              <w:t xml:space="preserve">-3 </w:t>
            </w:r>
            <w:r w:rsidRPr="00E33F60">
              <w:rPr>
                <w:rFonts w:hint="eastAsia"/>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pPr>
          </w:p>
        </w:tc>
        <w:tc>
          <w:tcPr>
            <w:tcW w:w="4582" w:type="dxa"/>
            <w:vAlign w:val="center"/>
          </w:tcPr>
          <w:p w14:paraId="53ECCDDD" w14:textId="5A43B92F" w:rsidR="008A5B36" w:rsidRPr="00E33F60" w:rsidRDefault="008A5B36" w:rsidP="008A5B36">
            <w:pPr>
              <w:pStyle w:val="TAL"/>
            </w:pPr>
            <w:r w:rsidRPr="00E33F60">
              <w:t>DM-RS port(s)</w:t>
            </w:r>
          </w:p>
        </w:tc>
        <w:tc>
          <w:tcPr>
            <w:tcW w:w="3211" w:type="dxa"/>
            <w:vAlign w:val="center"/>
          </w:tcPr>
          <w:p w14:paraId="3EA26FA0" w14:textId="73242D3E" w:rsidR="008A5B36" w:rsidRPr="00E33F60" w:rsidRDefault="008A5B36" w:rsidP="008A5B36">
            <w:pPr>
              <w:pStyle w:val="TAL"/>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pPr>
          </w:p>
        </w:tc>
        <w:tc>
          <w:tcPr>
            <w:tcW w:w="4582" w:type="dxa"/>
            <w:vAlign w:val="center"/>
          </w:tcPr>
          <w:p w14:paraId="76F0F850" w14:textId="326D6122" w:rsidR="008A5B36" w:rsidRPr="00E33F60" w:rsidRDefault="008A5B36" w:rsidP="008A5B36">
            <w:pPr>
              <w:pStyle w:val="TAL"/>
            </w:pPr>
            <w:r w:rsidRPr="00E33F60">
              <w:t>DM-RS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rPr>
              <w:t>0</w:t>
            </w:r>
            <w:r w:rsidRPr="00E33F60">
              <w:rPr>
                <w:i/>
              </w:rPr>
              <w:t xml:space="preserve"> </w:t>
            </w:r>
            <w:r w:rsidRPr="00E33F60">
              <w:t xml:space="preserve">= 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pPr>
            <w:r w:rsidRPr="00E33F60">
              <w:t>Time domain resource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pPr>
          </w:p>
        </w:tc>
        <w:tc>
          <w:tcPr>
            <w:tcW w:w="4582" w:type="dxa"/>
          </w:tcPr>
          <w:p w14:paraId="344D1C46" w14:textId="52EAA52F" w:rsidR="008A5B36" w:rsidRPr="00E33F60" w:rsidRDefault="008A5B36" w:rsidP="008A5B36">
            <w:pPr>
              <w:pStyle w:val="TAL"/>
              <w:rPr>
                <w:rFonts w:eastAsia="Batang"/>
              </w:rPr>
            </w:pPr>
            <w:r w:rsidRPr="00E33F60">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pPr>
          </w:p>
        </w:tc>
        <w:tc>
          <w:tcPr>
            <w:tcW w:w="4582" w:type="dxa"/>
          </w:tcPr>
          <w:p w14:paraId="5156E742" w14:textId="3189991C" w:rsidR="008A5B36" w:rsidRPr="00E33F60" w:rsidRDefault="008A5B36" w:rsidP="008A5B36">
            <w:pPr>
              <w:pStyle w:val="TAL"/>
            </w:pPr>
            <w:r w:rsidRPr="00E33F60">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pPr>
            <w:r w:rsidRPr="00E33F60">
              <w:t>Frequency domain resource assignment</w:t>
            </w:r>
          </w:p>
        </w:tc>
        <w:tc>
          <w:tcPr>
            <w:tcW w:w="4582" w:type="dxa"/>
          </w:tcPr>
          <w:p w14:paraId="1190225E" w14:textId="4DF85FAF" w:rsidR="008A5B36" w:rsidRPr="00E33F60" w:rsidRDefault="008A5B36" w:rsidP="008A5B36">
            <w:pPr>
              <w:pStyle w:val="TAL"/>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pPr>
            <w:r w:rsidRPr="00E33F60">
              <w:t>Code block group based PUSCH transmission</w:t>
            </w:r>
          </w:p>
        </w:tc>
        <w:tc>
          <w:tcPr>
            <w:tcW w:w="3211" w:type="dxa"/>
            <w:vAlign w:val="center"/>
          </w:tcPr>
          <w:p w14:paraId="7D6D1333" w14:textId="520AC9FE" w:rsidR="008A5B36" w:rsidRDefault="008A5B36" w:rsidP="008A5B36">
            <w:pPr>
              <w:pStyle w:val="TAL"/>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pPr>
          </w:p>
        </w:tc>
        <w:tc>
          <w:tcPr>
            <w:tcW w:w="4582" w:type="dxa"/>
            <w:vAlign w:val="center"/>
          </w:tcPr>
          <w:p w14:paraId="61117E2F" w14:textId="7918B77C" w:rsidR="008A5B36" w:rsidRPr="00E33F60" w:rsidRDefault="008A5B36" w:rsidP="008A5B36">
            <w:pPr>
              <w:pStyle w:val="TAL"/>
            </w:pPr>
            <w:r w:rsidRPr="00E33F60">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pPr>
          </w:p>
        </w:tc>
        <w:tc>
          <w:tcPr>
            <w:tcW w:w="4582" w:type="dxa"/>
            <w:vAlign w:val="center"/>
          </w:tcPr>
          <w:p w14:paraId="698971FA" w14:textId="440D3D43" w:rsidR="008A5B36" w:rsidRPr="00E33F60" w:rsidRDefault="008A5B36" w:rsidP="008A5B36">
            <w:pPr>
              <w:pStyle w:val="TAL"/>
            </w:pPr>
            <w:r w:rsidRPr="00E33F60">
              <w:rPr>
                <w:i/>
              </w:rPr>
              <w:t xml:space="preserve">scaling </w:t>
            </w:r>
          </w:p>
        </w:tc>
        <w:tc>
          <w:tcPr>
            <w:tcW w:w="3211" w:type="dxa"/>
            <w:vAlign w:val="center"/>
          </w:tcPr>
          <w:p w14:paraId="58E66CF2" w14:textId="4AF40144" w:rsidR="008A5B36" w:rsidRPr="00E33F60" w:rsidRDefault="008A5B36" w:rsidP="008A5B36">
            <w:pPr>
              <w:pStyle w:val="TAL"/>
            </w:pPr>
            <w:r w:rsidRPr="00E33F60">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pPr>
            <w:r w:rsidRPr="00E33F60">
              <w:t>UC</w:t>
            </w:r>
          </w:p>
        </w:tc>
        <w:tc>
          <w:tcPr>
            <w:tcW w:w="4582" w:type="dxa"/>
            <w:vAlign w:val="center"/>
          </w:tcPr>
          <w:p w14:paraId="26BA6278" w14:textId="70378E63" w:rsidR="008A5B36" w:rsidRPr="00E33F60" w:rsidRDefault="008A5B36" w:rsidP="008A5B36">
            <w:pPr>
              <w:pStyle w:val="TAL"/>
              <w:rPr>
                <w:i/>
              </w:rPr>
            </w:pPr>
            <w:r w:rsidRPr="00E33F60">
              <w:rPr>
                <w:i/>
              </w:rPr>
              <w:t>betaOffsetACK-Index1</w:t>
            </w:r>
          </w:p>
        </w:tc>
        <w:tc>
          <w:tcPr>
            <w:tcW w:w="3211" w:type="dxa"/>
            <w:vAlign w:val="center"/>
          </w:tcPr>
          <w:p w14:paraId="57605941" w14:textId="1E5E64C0" w:rsidR="008A5B36" w:rsidRPr="00E33F60" w:rsidRDefault="008A5B36" w:rsidP="008A5B36">
            <w:pPr>
              <w:pStyle w:val="TAL"/>
            </w:pPr>
            <w:r w:rsidRPr="00E33F60">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pPr>
          </w:p>
        </w:tc>
        <w:tc>
          <w:tcPr>
            <w:tcW w:w="4582" w:type="dxa"/>
            <w:vAlign w:val="center"/>
          </w:tcPr>
          <w:p w14:paraId="42E3CD13" w14:textId="04FD9F60" w:rsidR="008A5B36" w:rsidRPr="00E33F60" w:rsidRDefault="008A5B36" w:rsidP="008A5B36">
            <w:pPr>
              <w:pStyle w:val="TAL"/>
              <w:rPr>
                <w:i/>
              </w:rPr>
            </w:pPr>
            <w:r w:rsidRPr="00E33F60">
              <w:rPr>
                <w:i/>
              </w:rPr>
              <w:t>betaOffsetCSI-Part1-Index1 and betaOffsetCSI-Part1-Index2</w:t>
            </w:r>
          </w:p>
        </w:tc>
        <w:tc>
          <w:tcPr>
            <w:tcW w:w="3211" w:type="dxa"/>
            <w:vAlign w:val="center"/>
          </w:tcPr>
          <w:p w14:paraId="383F393B" w14:textId="10D7EAE3" w:rsidR="008A5B36" w:rsidRPr="00E33F60" w:rsidRDefault="008A5B36" w:rsidP="008A5B36">
            <w:pPr>
              <w:pStyle w:val="TAL"/>
            </w:pPr>
            <w:r w:rsidRPr="00E33F60">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pPr>
          </w:p>
        </w:tc>
        <w:tc>
          <w:tcPr>
            <w:tcW w:w="4582" w:type="dxa"/>
            <w:vAlign w:val="center"/>
          </w:tcPr>
          <w:p w14:paraId="3B736D6F" w14:textId="606272B7" w:rsidR="008A5B36" w:rsidRPr="00E33F60" w:rsidRDefault="008A5B36" w:rsidP="008A5B36">
            <w:pPr>
              <w:pStyle w:val="TAL"/>
              <w:rPr>
                <w:i/>
              </w:rPr>
            </w:pPr>
            <w:r w:rsidRPr="00E33F60">
              <w:rPr>
                <w:i/>
              </w:rPr>
              <w:t>betaOffsetCSI-Part2-Index1 and betaOffsetCSI-Part2-Index2</w:t>
            </w:r>
          </w:p>
        </w:tc>
        <w:tc>
          <w:tcPr>
            <w:tcW w:w="3211" w:type="dxa"/>
            <w:vAlign w:val="center"/>
          </w:tcPr>
          <w:p w14:paraId="563A062D" w14:textId="3BD7CCDE" w:rsidR="008A5B36" w:rsidRPr="00E33F60" w:rsidRDefault="008A5B36" w:rsidP="008A5B36">
            <w:pPr>
              <w:pStyle w:val="TAL"/>
            </w:pPr>
            <w:r w:rsidRPr="00E33F60">
              <w:t>13</w:t>
            </w:r>
          </w:p>
        </w:tc>
      </w:tr>
      <w:tr w:rsidR="008A5B36" w14:paraId="535F4DD5" w14:textId="77777777" w:rsidTr="008A5B36">
        <w:tc>
          <w:tcPr>
            <w:tcW w:w="1838" w:type="dxa"/>
            <w:tcBorders>
              <w:top w:val="nil"/>
            </w:tcBorders>
          </w:tcPr>
          <w:p w14:paraId="03FCC73C" w14:textId="77777777" w:rsidR="008A5B36" w:rsidRDefault="008A5B36" w:rsidP="008A5B36">
            <w:pPr>
              <w:pStyle w:val="TAL"/>
            </w:pPr>
          </w:p>
        </w:tc>
        <w:tc>
          <w:tcPr>
            <w:tcW w:w="4582" w:type="dxa"/>
            <w:vAlign w:val="center"/>
          </w:tcPr>
          <w:p w14:paraId="1373FC47" w14:textId="0A39D8F9" w:rsidR="008A5B36" w:rsidRPr="00E33F60" w:rsidRDefault="008A5B36" w:rsidP="008A5B36">
            <w:pPr>
              <w:pStyle w:val="TAL"/>
              <w:rPr>
                <w:i/>
              </w:rPr>
            </w:pPr>
            <w:r w:rsidRPr="00E33F60">
              <w:t xml:space="preserve">UCI partition for frequency hopping </w:t>
            </w:r>
          </w:p>
        </w:tc>
        <w:tc>
          <w:tcPr>
            <w:tcW w:w="3211" w:type="dxa"/>
            <w:vAlign w:val="center"/>
          </w:tcPr>
          <w:p w14:paraId="63A1DB1A" w14:textId="68456DD8" w:rsidR="008A5B36" w:rsidRPr="00E33F60" w:rsidRDefault="008A5B36" w:rsidP="008A5B36">
            <w:pPr>
              <w:pStyle w:val="TAL"/>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rPr>
              <w:t>NOTE</w:t>
            </w:r>
            <w:r>
              <w:t> </w:t>
            </w:r>
            <w:r w:rsidRPr="00E33F60">
              <w:rPr>
                <w:rFonts w:hint="eastAsia"/>
              </w:rPr>
              <w:t>1:</w:t>
            </w:r>
            <w:r w:rsidRPr="00E33F60">
              <w:tab/>
            </w:r>
            <w:r w:rsidRPr="00E33F60">
              <w:rPr>
                <w:rFonts w:hint="eastAsia"/>
              </w:rPr>
              <w:t>The same requirements are applicable to FDD and TDD with different UL-DL patterns.</w:t>
            </w:r>
          </w:p>
        </w:tc>
      </w:tr>
    </w:tbl>
    <w:p w14:paraId="4D581CF0" w14:textId="77777777" w:rsidR="008A5B36" w:rsidRPr="00E33F60" w:rsidRDefault="008A5B36" w:rsidP="008A5B36"/>
    <w:p w14:paraId="1DA117EC" w14:textId="6BA03B67" w:rsidR="003C04AF" w:rsidRPr="00E33F60" w:rsidRDefault="003C04AF" w:rsidP="003C04AF">
      <w:pPr>
        <w:pStyle w:val="B1"/>
      </w:pPr>
      <w:bookmarkStart w:id="5438" w:name="_Toc21099349"/>
      <w:r w:rsidRPr="00E33F60">
        <w:rPr>
          <w:rFonts w:hint="eastAsia"/>
        </w:rPr>
        <w:t>4</w:t>
      </w:r>
      <w:r w:rsidRPr="00E33F60">
        <w:t>)</w:t>
      </w:r>
      <w:r w:rsidRPr="00E33F60">
        <w:tab/>
        <w:t>The multipath fading emulators shall be configured according to the corresponding channel model defined in annex G.</w:t>
      </w:r>
    </w:p>
    <w:p w14:paraId="481F7D5E" w14:textId="7D13DF24" w:rsidR="003C04AF" w:rsidRPr="00E33F60" w:rsidRDefault="003C04AF" w:rsidP="003C04AF">
      <w:pPr>
        <w:pStyle w:val="B1"/>
      </w:pPr>
      <w:r w:rsidRPr="00E33F60">
        <w:rPr>
          <w:rFonts w:hint="eastAsia"/>
        </w:rPr>
        <w:t>5</w:t>
      </w:r>
      <w:r w:rsidRPr="00E33F60">
        <w:t>)</w:t>
      </w:r>
      <w:r w:rsidRPr="00E33F60">
        <w:tab/>
        <w:t>Adjust the equipment so that required SNR specified in table 8.2.3.5-1 to 8.2.3.5-4 is achieved at the BS input during the UCI multiplexed on PUSCH transmissions.</w:t>
      </w:r>
    </w:p>
    <w:p w14:paraId="7B1967AC" w14:textId="7E646AAD" w:rsidR="003C04AF" w:rsidRPr="00E33F60" w:rsidRDefault="003C04AF" w:rsidP="003C04AF">
      <w:pPr>
        <w:pStyle w:val="B1"/>
      </w:pPr>
      <w:r w:rsidRPr="00E33F60">
        <w:rPr>
          <w:rFonts w:hint="eastAsia"/>
        </w:rPr>
        <w:t>6</w:t>
      </w:r>
      <w:r w:rsidRPr="00E33F60">
        <w:t>)</w:t>
      </w:r>
      <w:r w:rsidRPr="00E33F60">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5439" w:name="_Toc29809437"/>
      <w:bookmarkStart w:id="5440" w:name="_Toc29809946"/>
      <w:bookmarkStart w:id="5441" w:name="_Toc37270433"/>
      <w:bookmarkStart w:id="5442" w:name="_Toc45883672"/>
      <w:bookmarkStart w:id="5443" w:name="_Toc53182381"/>
      <w:bookmarkStart w:id="5444" w:name="_Toc66730070"/>
      <w:bookmarkStart w:id="5445" w:name="_Toc74969379"/>
      <w:bookmarkStart w:id="5446" w:name="_Toc76544994"/>
      <w:bookmarkStart w:id="5447" w:name="_Toc82599743"/>
      <w:bookmarkStart w:id="5448" w:name="_Toc89953331"/>
      <w:bookmarkStart w:id="5449" w:name="_Toc98774562"/>
      <w:bookmarkStart w:id="5450" w:name="_Toc122002403"/>
      <w:bookmarkStart w:id="5451" w:name="_Toc124154822"/>
      <w:bookmarkStart w:id="5452" w:name="_Toc137400070"/>
      <w:bookmarkStart w:id="5453" w:name="_Toc138881506"/>
      <w:r w:rsidRPr="00E33F60">
        <w:t>8.2.3.5</w:t>
      </w:r>
      <w:r w:rsidRPr="00E33F60">
        <w:tab/>
        <w:t>Test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6210A95" w14:textId="72F2B231" w:rsidR="00CB3492" w:rsidRPr="00E33F60" w:rsidRDefault="00CB3492" w:rsidP="00CB3492">
      <w:pPr>
        <w:rPr>
          <w:rFonts w:eastAsia="DengXian"/>
        </w:rPr>
      </w:pPr>
      <w:r w:rsidRPr="00E33F60">
        <w:rPr>
          <w:rFonts w:eastAsia="DengXian"/>
        </w:rPr>
        <w:t xml:space="preserve">The fractional of incorrectly decoded UCI </w:t>
      </w:r>
      <w:r w:rsidR="00E43421" w:rsidRPr="00E33F60">
        <w:rPr>
          <w:rFonts w:hint="eastAsia"/>
        </w:rPr>
        <w:t>with</w:t>
      </w:r>
      <w:r w:rsidR="00E43421" w:rsidRPr="00E33F60">
        <w:rPr>
          <w:rFonts w:eastAsia="DengXian"/>
        </w:rPr>
        <w:t xml:space="preserve"> </w:t>
      </w:r>
      <w:r w:rsidRPr="00E33F60">
        <w:rPr>
          <w:rFonts w:eastAsia="DengXian"/>
        </w:rPr>
        <w:t xml:space="preserve">CSI part 1 according to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 xml:space="preserve">.2.3.4.2 shall be less </w:t>
      </w:r>
      <w:r w:rsidR="00062DC8" w:rsidRPr="00E33F60">
        <w:rPr>
          <w:rFonts w:eastAsia="DengXian"/>
        </w:rPr>
        <w:t>than</w:t>
      </w:r>
      <w:r w:rsidRPr="00E33F60">
        <w:rPr>
          <w:rFonts w:eastAsia="DengXian"/>
        </w:rPr>
        <w:t xml:space="preserve"> 0.1 % for SNR listed in table 8.2.3.5-1 and table 8.2.3.5-2. The fractional of incorrectly decoded UCI </w:t>
      </w:r>
      <w:r w:rsidR="00E43421" w:rsidRPr="00E33F60">
        <w:rPr>
          <w:rFonts w:hint="eastAsia"/>
        </w:rPr>
        <w:t>with</w:t>
      </w:r>
      <w:r w:rsidR="00E43421" w:rsidRPr="00E33F60">
        <w:rPr>
          <w:rFonts w:eastAsia="DengXian"/>
        </w:rPr>
        <w:t xml:space="preserve"> </w:t>
      </w:r>
      <w:r w:rsidRPr="00E33F60">
        <w:rPr>
          <w:rFonts w:eastAsia="DengXian"/>
        </w:rPr>
        <w:t xml:space="preserve">CSI part 2 according to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t>2</w:t>
      </w:r>
      <w:r w:rsidRPr="00E33F60">
        <w:rPr>
          <w:rFonts w:eastAsia="Malgun Gothic"/>
        </w:rPr>
        <w:t>.</w:t>
      </w:r>
      <w:r w:rsidRPr="00E33F60">
        <w:t>3</w:t>
      </w:r>
      <w:r w:rsidRPr="00E33F60">
        <w:rPr>
          <w:rFonts w:eastAsia="Malgun Gothic"/>
        </w:rPr>
        <w:t>.</w:t>
      </w:r>
      <w:r w:rsidRPr="00E33F60">
        <w:t>5</w:t>
      </w:r>
      <w:r w:rsidRPr="00E33F60">
        <w:rPr>
          <w:rFonts w:eastAsia="Malgun Gothic"/>
        </w:rPr>
        <w:t xml:space="preserve">-1: </w:t>
      </w:r>
      <w:r w:rsidRPr="00E33F60">
        <w:t>Test</w:t>
      </w:r>
      <w:r w:rsidRPr="00E33F60">
        <w:rPr>
          <w:rFonts w:eastAsia="Malgun Gothic"/>
        </w:rPr>
        <w:t xml:space="preserve"> requirements for </w:t>
      </w:r>
      <w:r w:rsidRPr="00E33F60">
        <w:t>UCI multiplexed on PUSCH, Type A, CSI part 1, 10 MHz channel bandwidth,</w:t>
      </w:r>
      <w:r w:rsidRPr="00E33F60">
        <w:rPr>
          <w:rFonts w:eastAsia="Malgun Gothic"/>
        </w:rPr>
        <w:t xml:space="preserve"> </w:t>
      </w:r>
      <w:r w:rsidRPr="00E33F60">
        <w:t>30</w:t>
      </w:r>
      <w:r w:rsidRPr="00E33F60">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Number of 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56944981" w14:textId="77777777" w:rsidR="008A5B36" w:rsidRPr="00A044EF" w:rsidRDefault="008A5B36" w:rsidP="008A5B36">
            <w:pPr>
              <w:pStyle w:val="TAH"/>
              <w:rPr>
                <w:lang w:val="fr-FR"/>
              </w:rPr>
            </w:pPr>
            <w:r w:rsidRPr="00A044EF">
              <w:rPr>
                <w:lang w:val="fr-FR"/>
              </w:rPr>
              <w:t>UCI bits</w:t>
            </w:r>
          </w:p>
          <w:p w14:paraId="4C5F5E1F" w14:textId="11D4CF94" w:rsidR="008A5B36" w:rsidRPr="00D02450" w:rsidRDefault="008A5B36" w:rsidP="008A5B36">
            <w:pPr>
              <w:pStyle w:val="TAH"/>
              <w:rPr>
                <w:lang w:val="fr-FR"/>
              </w:rPr>
            </w:pPr>
            <w:r w:rsidRPr="00A044EF">
              <w:rPr>
                <w:lang w:val="fr-FR"/>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t>Additional DM-RS position</w:t>
            </w:r>
          </w:p>
        </w:tc>
        <w:tc>
          <w:tcPr>
            <w:tcW w:w="1446" w:type="dxa"/>
            <w:tcBorders>
              <w:bottom w:val="single" w:sz="4" w:space="0" w:color="auto"/>
            </w:tcBorders>
          </w:tcPr>
          <w:p w14:paraId="341F6888" w14:textId="77777777" w:rsidR="008A5B36" w:rsidRPr="00E33F60" w:rsidRDefault="008A5B36" w:rsidP="008A5B36">
            <w:pPr>
              <w:pStyle w:val="TAH"/>
            </w:pPr>
            <w:r w:rsidRPr="00E33F60">
              <w:t>FRC</w:t>
            </w:r>
          </w:p>
          <w:p w14:paraId="0D66C746" w14:textId="33F9E98C" w:rsidR="008A5B36" w:rsidRPr="00E33F60" w:rsidRDefault="008A5B36" w:rsidP="008A5B36">
            <w:pPr>
              <w:pStyle w:val="TAH"/>
            </w:pPr>
            <w:r w:rsidRPr="00E33F60">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t>7 (5, 2)</w:t>
            </w:r>
          </w:p>
        </w:tc>
        <w:tc>
          <w:tcPr>
            <w:tcW w:w="1391" w:type="dxa"/>
            <w:tcBorders>
              <w:bottom w:val="single" w:sz="4" w:space="0" w:color="auto"/>
            </w:tcBorders>
          </w:tcPr>
          <w:p w14:paraId="340DB28B" w14:textId="5DD7B803" w:rsidR="008A5B36" w:rsidRPr="00E33F60" w:rsidRDefault="008A5B36" w:rsidP="008A5B36">
            <w:pPr>
              <w:pStyle w:val="TAC"/>
            </w:pPr>
            <w:r w:rsidRPr="00E33F60">
              <w:t>pos1</w:t>
            </w:r>
          </w:p>
        </w:tc>
        <w:tc>
          <w:tcPr>
            <w:tcW w:w="1446" w:type="dxa"/>
            <w:tcBorders>
              <w:bottom w:val="single" w:sz="4" w:space="0" w:color="auto"/>
            </w:tcBorders>
          </w:tcPr>
          <w:p w14:paraId="0C875F75" w14:textId="37BB206F" w:rsidR="008A5B36" w:rsidRPr="00E33F60" w:rsidRDefault="008A5B36" w:rsidP="008A5B36">
            <w:pPr>
              <w:pStyle w:val="TAC"/>
            </w:pPr>
            <w:r w:rsidRPr="00E33F60">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t>40 (20,20)</w:t>
            </w:r>
          </w:p>
        </w:tc>
        <w:tc>
          <w:tcPr>
            <w:tcW w:w="1391" w:type="dxa"/>
            <w:tcBorders>
              <w:top w:val="single" w:sz="4" w:space="0" w:color="auto"/>
            </w:tcBorders>
          </w:tcPr>
          <w:p w14:paraId="1BFA4A29" w14:textId="74883F07" w:rsidR="008A5B36" w:rsidRPr="00E33F60" w:rsidRDefault="008A5B36" w:rsidP="008A5B36">
            <w:pPr>
              <w:pStyle w:val="TAC"/>
            </w:pPr>
            <w:r w:rsidRPr="00E33F60">
              <w:t>pos1</w:t>
            </w:r>
          </w:p>
        </w:tc>
        <w:tc>
          <w:tcPr>
            <w:tcW w:w="1446" w:type="dxa"/>
            <w:tcBorders>
              <w:top w:val="single" w:sz="4" w:space="0" w:color="auto"/>
            </w:tcBorders>
          </w:tcPr>
          <w:p w14:paraId="6BFBC77B" w14:textId="29E6DA18" w:rsidR="008A5B36" w:rsidRPr="00E33F60" w:rsidRDefault="008A5B36" w:rsidP="008A5B36">
            <w:pPr>
              <w:pStyle w:val="TAC"/>
            </w:pPr>
            <w:r w:rsidRPr="00E33F60">
              <w:t>G-FR1-A4-11</w:t>
            </w:r>
          </w:p>
        </w:tc>
        <w:tc>
          <w:tcPr>
            <w:tcW w:w="846" w:type="dxa"/>
            <w:tcBorders>
              <w:top w:val="single" w:sz="4" w:space="0" w:color="auto"/>
            </w:tcBorders>
          </w:tcPr>
          <w:p w14:paraId="3520A98D" w14:textId="18498996" w:rsidR="008A5B36" w:rsidRPr="00E33F60" w:rsidRDefault="008A5B36" w:rsidP="008A5B36">
            <w:pPr>
              <w:pStyle w:val="TAC"/>
            </w:pPr>
            <w:r w:rsidRPr="00E33F60">
              <w:t>4.9</w:t>
            </w:r>
          </w:p>
        </w:tc>
      </w:tr>
    </w:tbl>
    <w:p w14:paraId="6D2CCACF" w14:textId="77777777" w:rsidR="008A5B36" w:rsidRDefault="008A5B36" w:rsidP="008A5B36">
      <w:pPr>
        <w:rPr>
          <w:rFonts w:eastAsia="Malgun Gothic"/>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t>2</w:t>
      </w:r>
      <w:r w:rsidRPr="00E33F60">
        <w:rPr>
          <w:rFonts w:eastAsia="Malgun Gothic"/>
        </w:rPr>
        <w:t>.</w:t>
      </w:r>
      <w:r w:rsidRPr="00E33F60">
        <w:t>3</w:t>
      </w:r>
      <w:r w:rsidRPr="00E33F60">
        <w:rPr>
          <w:rFonts w:eastAsia="Malgun Gothic"/>
        </w:rPr>
        <w:t>.</w:t>
      </w:r>
      <w:r w:rsidRPr="00E33F60">
        <w:t>5</w:t>
      </w:r>
      <w:r w:rsidRPr="00E33F60">
        <w:rPr>
          <w:rFonts w:eastAsia="Malgun Gothic"/>
        </w:rPr>
        <w:t>-</w:t>
      </w:r>
      <w:r w:rsidRPr="00E33F60">
        <w:t>2</w:t>
      </w:r>
      <w:r w:rsidRPr="00E33F60">
        <w:rPr>
          <w:rFonts w:eastAsia="Malgun Gothic"/>
        </w:rPr>
        <w:t xml:space="preserve">: </w:t>
      </w:r>
      <w:r w:rsidRPr="00E33F60">
        <w:t>Test</w:t>
      </w:r>
      <w:r w:rsidRPr="00E33F60">
        <w:rPr>
          <w:rFonts w:eastAsia="Malgun Gothic"/>
        </w:rPr>
        <w:t xml:space="preserve"> requirements for </w:t>
      </w:r>
      <w:r w:rsidRPr="00E33F60">
        <w:t>UCI multiplexed on PUSCH, Type B, CSI part 1, 10 MHz channel bandwidth,</w:t>
      </w:r>
      <w:r w:rsidRPr="00E33F60">
        <w:rPr>
          <w:rFonts w:eastAsia="Malgun Gothic"/>
        </w:rPr>
        <w:t xml:space="preserve"> </w:t>
      </w:r>
      <w:r w:rsidRPr="00E33F60">
        <w:t>30</w:t>
      </w:r>
      <w:r w:rsidRPr="00E33F60">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Number of 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64F950F" w14:textId="77777777" w:rsidR="008A5B36" w:rsidRPr="00A044EF" w:rsidRDefault="008A5B36" w:rsidP="008A5B36">
            <w:pPr>
              <w:pStyle w:val="TAH"/>
              <w:rPr>
                <w:lang w:val="fr-FR"/>
              </w:rPr>
            </w:pPr>
            <w:r w:rsidRPr="00A044EF">
              <w:rPr>
                <w:lang w:val="fr-FR"/>
              </w:rPr>
              <w:t>UCI bits</w:t>
            </w:r>
          </w:p>
          <w:p w14:paraId="70143412" w14:textId="16163D70" w:rsidR="008A5B36" w:rsidRPr="00D02450" w:rsidRDefault="008A5B36" w:rsidP="008A5B36">
            <w:pPr>
              <w:pStyle w:val="TAH"/>
              <w:rPr>
                <w:lang w:val="fr-FR"/>
              </w:rPr>
            </w:pPr>
            <w:r w:rsidRPr="00A044EF">
              <w:rPr>
                <w:lang w:val="fr-FR"/>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t>Additional DM-RS position</w:t>
            </w:r>
          </w:p>
        </w:tc>
        <w:tc>
          <w:tcPr>
            <w:tcW w:w="1446" w:type="dxa"/>
            <w:tcBorders>
              <w:bottom w:val="single" w:sz="4" w:space="0" w:color="auto"/>
            </w:tcBorders>
          </w:tcPr>
          <w:p w14:paraId="1D145263" w14:textId="77777777" w:rsidR="008A5B36" w:rsidRPr="00E33F60" w:rsidRDefault="008A5B36" w:rsidP="008A5B36">
            <w:pPr>
              <w:pStyle w:val="TAH"/>
            </w:pPr>
            <w:r w:rsidRPr="00E33F60">
              <w:t>FRC</w:t>
            </w:r>
          </w:p>
          <w:p w14:paraId="4E431100" w14:textId="2FA957A3" w:rsidR="008A5B36" w:rsidRPr="00E33F60" w:rsidRDefault="008A5B36" w:rsidP="008A5B36">
            <w:pPr>
              <w:pStyle w:val="TAH"/>
            </w:pPr>
            <w:r w:rsidRPr="00E33F60">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t>7 (5, 2)</w:t>
            </w:r>
          </w:p>
        </w:tc>
        <w:tc>
          <w:tcPr>
            <w:tcW w:w="1391" w:type="dxa"/>
            <w:tcBorders>
              <w:bottom w:val="single" w:sz="4" w:space="0" w:color="auto"/>
            </w:tcBorders>
          </w:tcPr>
          <w:p w14:paraId="588B4BD7" w14:textId="0540445F" w:rsidR="008A5B36" w:rsidRPr="00E33F60" w:rsidRDefault="008A5B36" w:rsidP="008A5B36">
            <w:pPr>
              <w:pStyle w:val="TAC"/>
            </w:pPr>
            <w:r w:rsidRPr="00E33F60">
              <w:t>pos1</w:t>
            </w:r>
          </w:p>
        </w:tc>
        <w:tc>
          <w:tcPr>
            <w:tcW w:w="1446" w:type="dxa"/>
            <w:tcBorders>
              <w:bottom w:val="single" w:sz="4" w:space="0" w:color="auto"/>
            </w:tcBorders>
          </w:tcPr>
          <w:p w14:paraId="72E96971" w14:textId="0D8BA7AA" w:rsidR="008A5B36" w:rsidRPr="00E33F60" w:rsidRDefault="008A5B36" w:rsidP="008A5B36">
            <w:pPr>
              <w:pStyle w:val="TAC"/>
            </w:pPr>
            <w:r w:rsidRPr="00E33F60">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t>40 (20,20)</w:t>
            </w:r>
          </w:p>
        </w:tc>
        <w:tc>
          <w:tcPr>
            <w:tcW w:w="1391" w:type="dxa"/>
            <w:tcBorders>
              <w:top w:val="single" w:sz="4" w:space="0" w:color="auto"/>
            </w:tcBorders>
          </w:tcPr>
          <w:p w14:paraId="51A2B155" w14:textId="029C4085" w:rsidR="008A5B36" w:rsidRPr="00E33F60" w:rsidRDefault="008A5B36" w:rsidP="008A5B36">
            <w:pPr>
              <w:pStyle w:val="TAC"/>
            </w:pPr>
            <w:r w:rsidRPr="00E33F60">
              <w:t>pos1</w:t>
            </w:r>
          </w:p>
        </w:tc>
        <w:tc>
          <w:tcPr>
            <w:tcW w:w="1446" w:type="dxa"/>
            <w:tcBorders>
              <w:top w:val="single" w:sz="4" w:space="0" w:color="auto"/>
            </w:tcBorders>
          </w:tcPr>
          <w:p w14:paraId="6979E178" w14:textId="3F63CD69" w:rsidR="008A5B36" w:rsidRPr="00E33F60" w:rsidRDefault="008A5B36" w:rsidP="008A5B36">
            <w:pPr>
              <w:pStyle w:val="TAC"/>
            </w:pPr>
            <w:r w:rsidRPr="00E33F60">
              <w:t>G-FR1-A4-11</w:t>
            </w:r>
          </w:p>
        </w:tc>
        <w:tc>
          <w:tcPr>
            <w:tcW w:w="846" w:type="dxa"/>
            <w:tcBorders>
              <w:top w:val="single" w:sz="4" w:space="0" w:color="auto"/>
            </w:tcBorders>
          </w:tcPr>
          <w:p w14:paraId="03CB9F66" w14:textId="72CC1D98" w:rsidR="008A5B36" w:rsidRPr="00E33F60" w:rsidRDefault="008A5B36" w:rsidP="008A5B36">
            <w:pPr>
              <w:pStyle w:val="TAC"/>
            </w:pPr>
            <w:r w:rsidRPr="00E33F60">
              <w:t>4.7</w:t>
            </w:r>
          </w:p>
        </w:tc>
      </w:tr>
    </w:tbl>
    <w:p w14:paraId="0D2D081D" w14:textId="77777777" w:rsidR="008A5B36" w:rsidRDefault="008A5B36" w:rsidP="008A5B36">
      <w:pPr>
        <w:rPr>
          <w:rFonts w:eastAsia="Malgun Gothic"/>
        </w:rPr>
      </w:pPr>
    </w:p>
    <w:p w14:paraId="3EDDBD79" w14:textId="73F3F631" w:rsidR="00CB3492" w:rsidRDefault="00CB3492" w:rsidP="004C5EF0">
      <w:pPr>
        <w:pStyle w:val="TH"/>
        <w:rPr>
          <w:rFonts w:eastAsia="Malgun Gothic"/>
        </w:rPr>
      </w:pPr>
      <w:r w:rsidRPr="00E33F60">
        <w:rPr>
          <w:rFonts w:eastAsia="Malgun Gothic"/>
        </w:rPr>
        <w:t>Table 8.</w:t>
      </w:r>
      <w:r w:rsidRPr="00E33F60">
        <w:t>2</w:t>
      </w:r>
      <w:r w:rsidRPr="00E33F60">
        <w:rPr>
          <w:rFonts w:eastAsia="Malgun Gothic"/>
        </w:rPr>
        <w:t>.</w:t>
      </w:r>
      <w:r w:rsidRPr="00E33F60">
        <w:t>3</w:t>
      </w:r>
      <w:r w:rsidRPr="00E33F60">
        <w:rPr>
          <w:rFonts w:eastAsia="Malgun Gothic"/>
        </w:rPr>
        <w:t>.</w:t>
      </w:r>
      <w:r w:rsidRPr="00E33F60">
        <w:rPr>
          <w:rFonts w:eastAsia="SimSun"/>
        </w:rPr>
        <w:t>5</w:t>
      </w:r>
      <w:r w:rsidRPr="00E33F60">
        <w:rPr>
          <w:rFonts w:eastAsia="Malgun Gothic"/>
        </w:rPr>
        <w:t>-</w:t>
      </w:r>
      <w:r w:rsidRPr="00E33F60">
        <w:t>3</w:t>
      </w:r>
      <w:r w:rsidRPr="00E33F60">
        <w:rPr>
          <w:rFonts w:eastAsia="Malgun Gothic"/>
        </w:rPr>
        <w:t xml:space="preserve">: </w:t>
      </w:r>
      <w:r w:rsidRPr="00E33F60">
        <w:t>Test</w:t>
      </w:r>
      <w:r w:rsidRPr="00E33F60">
        <w:rPr>
          <w:rFonts w:eastAsia="Malgun Gothic"/>
        </w:rPr>
        <w:t xml:space="preserve"> requirements for </w:t>
      </w:r>
      <w:r w:rsidRPr="00E33F60">
        <w:t>UCI multiplexed on PUSCH, Type A, CSI part 2, 10 MHz channel bandwidth, 30</w:t>
      </w:r>
      <w:r w:rsidRPr="00E33F60">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Number of 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25198853" w14:textId="77777777" w:rsidR="008A5B36" w:rsidRPr="00A044EF" w:rsidRDefault="008A5B36" w:rsidP="008A5B36">
            <w:pPr>
              <w:pStyle w:val="TAH"/>
              <w:rPr>
                <w:lang w:val="fr-FR"/>
              </w:rPr>
            </w:pPr>
            <w:r w:rsidRPr="00A044EF">
              <w:rPr>
                <w:lang w:val="fr-FR"/>
              </w:rPr>
              <w:t>UCI bits</w:t>
            </w:r>
          </w:p>
          <w:p w14:paraId="36B54F1C" w14:textId="5F8FAA1F" w:rsidR="008A5B36" w:rsidRPr="00D02450" w:rsidRDefault="008A5B36" w:rsidP="008A5B36">
            <w:pPr>
              <w:pStyle w:val="TAH"/>
              <w:rPr>
                <w:lang w:val="fr-FR"/>
              </w:rPr>
            </w:pPr>
            <w:r w:rsidRPr="00A044EF">
              <w:rPr>
                <w:lang w:val="fr-FR"/>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t>Additional DM-RS position</w:t>
            </w:r>
          </w:p>
        </w:tc>
        <w:tc>
          <w:tcPr>
            <w:tcW w:w="1446" w:type="dxa"/>
            <w:tcBorders>
              <w:bottom w:val="single" w:sz="4" w:space="0" w:color="auto"/>
            </w:tcBorders>
          </w:tcPr>
          <w:p w14:paraId="7BB064C8" w14:textId="77777777" w:rsidR="008A5B36" w:rsidRPr="00E33F60" w:rsidRDefault="008A5B36" w:rsidP="008A5B36">
            <w:pPr>
              <w:pStyle w:val="TAH"/>
            </w:pPr>
            <w:r w:rsidRPr="00E33F60">
              <w:t>FRC</w:t>
            </w:r>
          </w:p>
          <w:p w14:paraId="35564E8F" w14:textId="39174045" w:rsidR="008A5B36" w:rsidRPr="00E33F60" w:rsidRDefault="008A5B36" w:rsidP="008A5B36">
            <w:pPr>
              <w:pStyle w:val="TAH"/>
            </w:pPr>
            <w:r w:rsidRPr="00E33F60">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t>7 (5, 2)</w:t>
            </w:r>
          </w:p>
        </w:tc>
        <w:tc>
          <w:tcPr>
            <w:tcW w:w="1391" w:type="dxa"/>
            <w:tcBorders>
              <w:bottom w:val="single" w:sz="4" w:space="0" w:color="auto"/>
            </w:tcBorders>
          </w:tcPr>
          <w:p w14:paraId="22BAC285" w14:textId="5359CE48" w:rsidR="008A5B36" w:rsidRPr="00E33F60" w:rsidRDefault="008A5B36" w:rsidP="008A5B36">
            <w:pPr>
              <w:pStyle w:val="TAC"/>
            </w:pPr>
            <w:r w:rsidRPr="00E33F60">
              <w:t>pos1</w:t>
            </w:r>
          </w:p>
        </w:tc>
        <w:tc>
          <w:tcPr>
            <w:tcW w:w="1446" w:type="dxa"/>
            <w:tcBorders>
              <w:bottom w:val="single" w:sz="4" w:space="0" w:color="auto"/>
            </w:tcBorders>
          </w:tcPr>
          <w:p w14:paraId="71C52E39" w14:textId="374B938C" w:rsidR="008A5B36" w:rsidRPr="00E33F60" w:rsidRDefault="008A5B36" w:rsidP="008A5B36">
            <w:pPr>
              <w:pStyle w:val="TAC"/>
            </w:pPr>
            <w:r w:rsidRPr="00E33F60">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t>40 (20,20)</w:t>
            </w:r>
          </w:p>
        </w:tc>
        <w:tc>
          <w:tcPr>
            <w:tcW w:w="1391" w:type="dxa"/>
            <w:tcBorders>
              <w:top w:val="single" w:sz="4" w:space="0" w:color="auto"/>
            </w:tcBorders>
          </w:tcPr>
          <w:p w14:paraId="724F393A" w14:textId="165C492E" w:rsidR="008A5B36" w:rsidRPr="00E33F60" w:rsidRDefault="008A5B36" w:rsidP="008A5B36">
            <w:pPr>
              <w:pStyle w:val="TAC"/>
            </w:pPr>
            <w:r w:rsidRPr="00E33F60">
              <w:t>pos1</w:t>
            </w:r>
          </w:p>
        </w:tc>
        <w:tc>
          <w:tcPr>
            <w:tcW w:w="1446" w:type="dxa"/>
            <w:tcBorders>
              <w:top w:val="single" w:sz="4" w:space="0" w:color="auto"/>
            </w:tcBorders>
          </w:tcPr>
          <w:p w14:paraId="645355A3" w14:textId="6D7016D1" w:rsidR="008A5B36" w:rsidRPr="00E33F60" w:rsidRDefault="008A5B36" w:rsidP="008A5B36">
            <w:pPr>
              <w:pStyle w:val="TAC"/>
            </w:pPr>
            <w:r w:rsidRPr="00E33F60">
              <w:t>G-FR1-A4-11</w:t>
            </w:r>
          </w:p>
        </w:tc>
        <w:tc>
          <w:tcPr>
            <w:tcW w:w="846" w:type="dxa"/>
            <w:tcBorders>
              <w:top w:val="single" w:sz="4" w:space="0" w:color="auto"/>
            </w:tcBorders>
          </w:tcPr>
          <w:p w14:paraId="6C0939E2" w14:textId="0028371B" w:rsidR="008A5B36" w:rsidRPr="00E33F60" w:rsidRDefault="008A5B36" w:rsidP="008A5B36">
            <w:pPr>
              <w:pStyle w:val="TAC"/>
            </w:pPr>
            <w:r w:rsidRPr="00E33F60">
              <w:t>3.0</w:t>
            </w:r>
          </w:p>
        </w:tc>
      </w:tr>
    </w:tbl>
    <w:p w14:paraId="197FC7D9" w14:textId="77777777" w:rsidR="008A5B36" w:rsidRDefault="008A5B36" w:rsidP="008A5B36">
      <w:pPr>
        <w:rPr>
          <w:rFonts w:eastAsia="Malgun Gothic"/>
        </w:rPr>
      </w:pPr>
    </w:p>
    <w:p w14:paraId="6B428924" w14:textId="7C92CBC4" w:rsidR="00CB3492" w:rsidRDefault="00CB3492" w:rsidP="004C5EF0">
      <w:pPr>
        <w:pStyle w:val="TH"/>
        <w:rPr>
          <w:rFonts w:eastAsia="Malgun Gothic"/>
        </w:rPr>
      </w:pPr>
      <w:r w:rsidRPr="00E33F60">
        <w:rPr>
          <w:rFonts w:eastAsia="Malgun Gothic"/>
        </w:rPr>
        <w:t>Table 8.</w:t>
      </w:r>
      <w:r w:rsidRPr="00E33F60">
        <w:t>2</w:t>
      </w:r>
      <w:r w:rsidRPr="00E33F60">
        <w:rPr>
          <w:rFonts w:eastAsia="Malgun Gothic"/>
        </w:rPr>
        <w:t>.</w:t>
      </w:r>
      <w:r w:rsidRPr="00E33F60">
        <w:t>3</w:t>
      </w:r>
      <w:r w:rsidRPr="00E33F60">
        <w:rPr>
          <w:rFonts w:eastAsia="Malgun Gothic"/>
        </w:rPr>
        <w:t>.</w:t>
      </w:r>
      <w:r w:rsidRPr="00E33F60">
        <w:rPr>
          <w:rFonts w:eastAsia="SimSun"/>
        </w:rPr>
        <w:t>5</w:t>
      </w:r>
      <w:r w:rsidRPr="00E33F60">
        <w:rPr>
          <w:rFonts w:eastAsia="Malgun Gothic"/>
        </w:rPr>
        <w:t>-</w:t>
      </w:r>
      <w:r w:rsidRPr="00E33F60">
        <w:t>4</w:t>
      </w:r>
      <w:r w:rsidRPr="00E33F60">
        <w:rPr>
          <w:rFonts w:eastAsia="Malgun Gothic"/>
        </w:rPr>
        <w:t xml:space="preserve">: </w:t>
      </w:r>
      <w:r w:rsidRPr="00E33F60">
        <w:t>Test</w:t>
      </w:r>
      <w:r w:rsidRPr="00E33F60">
        <w:rPr>
          <w:rFonts w:eastAsia="Malgun Gothic"/>
        </w:rPr>
        <w:t xml:space="preserve"> requirements for </w:t>
      </w:r>
      <w:r w:rsidRPr="00E33F60">
        <w:t>UCI multiplexed on PUSCH, Type B, CSI part 2, 10 MHz channel bandwidth, 30</w:t>
      </w:r>
      <w:r w:rsidRPr="00E33F60">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Number of 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D02450" w:rsidRDefault="008A5B36" w:rsidP="008A5B36">
            <w:pPr>
              <w:pStyle w:val="TAH"/>
              <w:rPr>
                <w:lang w:val="fr-FR"/>
              </w:rPr>
            </w:pPr>
            <w:r w:rsidRPr="00D02450">
              <w:rPr>
                <w:rFonts w:eastAsia="Malgun Gothic"/>
                <w:lang w:val="fr-FR"/>
              </w:rPr>
              <w:t xml:space="preserve">Propagation conditions and correlation matrix (Annex </w:t>
            </w:r>
            <w:r w:rsidRPr="00D02450">
              <w:rPr>
                <w:rFonts w:eastAsia="SimSun"/>
                <w:lang w:val="fr-FR"/>
              </w:rPr>
              <w:t>G</w:t>
            </w:r>
            <w:r w:rsidRPr="00D02450">
              <w:rPr>
                <w:rFonts w:eastAsia="Malgun Gothic"/>
                <w:lang w:val="fr-FR"/>
              </w:rPr>
              <w:t>)</w:t>
            </w:r>
          </w:p>
        </w:tc>
        <w:tc>
          <w:tcPr>
            <w:tcW w:w="1176" w:type="dxa"/>
            <w:tcBorders>
              <w:bottom w:val="single" w:sz="4" w:space="0" w:color="auto"/>
            </w:tcBorders>
          </w:tcPr>
          <w:p w14:paraId="6F143D2B" w14:textId="77777777" w:rsidR="008A5B36" w:rsidRPr="00A044EF" w:rsidRDefault="008A5B36" w:rsidP="008A5B36">
            <w:pPr>
              <w:pStyle w:val="TAH"/>
              <w:rPr>
                <w:lang w:val="fr-FR"/>
              </w:rPr>
            </w:pPr>
            <w:r w:rsidRPr="00A044EF">
              <w:rPr>
                <w:lang w:val="fr-FR"/>
              </w:rPr>
              <w:t>UCI bits</w:t>
            </w:r>
          </w:p>
          <w:p w14:paraId="649DA9F4" w14:textId="767B9AF8" w:rsidR="008A5B36" w:rsidRPr="00D02450" w:rsidRDefault="008A5B36" w:rsidP="008A5B36">
            <w:pPr>
              <w:pStyle w:val="TAH"/>
              <w:rPr>
                <w:lang w:val="fr-FR"/>
              </w:rPr>
            </w:pPr>
            <w:r w:rsidRPr="00A044EF">
              <w:rPr>
                <w:lang w:val="fr-FR"/>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t>Additional DM-RS position</w:t>
            </w:r>
          </w:p>
        </w:tc>
        <w:tc>
          <w:tcPr>
            <w:tcW w:w="1446" w:type="dxa"/>
            <w:tcBorders>
              <w:bottom w:val="single" w:sz="4" w:space="0" w:color="auto"/>
            </w:tcBorders>
          </w:tcPr>
          <w:p w14:paraId="1D2B9745" w14:textId="77777777" w:rsidR="008A5B36" w:rsidRPr="00E33F60" w:rsidRDefault="008A5B36" w:rsidP="008A5B36">
            <w:pPr>
              <w:pStyle w:val="TAH"/>
            </w:pPr>
            <w:r w:rsidRPr="00E33F60">
              <w:t>FRC</w:t>
            </w:r>
          </w:p>
          <w:p w14:paraId="4F436902" w14:textId="2C5703F7" w:rsidR="008A5B36" w:rsidRPr="00E33F60" w:rsidRDefault="008A5B36" w:rsidP="008A5B36">
            <w:pPr>
              <w:pStyle w:val="TAH"/>
            </w:pPr>
            <w:r w:rsidRPr="00E33F60">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t>7 (5, 2)</w:t>
            </w:r>
          </w:p>
        </w:tc>
        <w:tc>
          <w:tcPr>
            <w:tcW w:w="1391" w:type="dxa"/>
            <w:tcBorders>
              <w:bottom w:val="single" w:sz="4" w:space="0" w:color="auto"/>
            </w:tcBorders>
          </w:tcPr>
          <w:p w14:paraId="17C691C5" w14:textId="5C3374FF" w:rsidR="008A5B36" w:rsidRPr="00E33F60" w:rsidRDefault="008A5B36" w:rsidP="008A5B36">
            <w:pPr>
              <w:pStyle w:val="TAC"/>
            </w:pPr>
            <w:r w:rsidRPr="00E33F60">
              <w:t>pos1</w:t>
            </w:r>
          </w:p>
        </w:tc>
        <w:tc>
          <w:tcPr>
            <w:tcW w:w="1446" w:type="dxa"/>
            <w:tcBorders>
              <w:bottom w:val="single" w:sz="4" w:space="0" w:color="auto"/>
            </w:tcBorders>
          </w:tcPr>
          <w:p w14:paraId="37D2F5C7" w14:textId="3D1C54FF" w:rsidR="008A5B36" w:rsidRPr="00E33F60" w:rsidRDefault="008A5B36" w:rsidP="008A5B36">
            <w:pPr>
              <w:pStyle w:val="TAC"/>
            </w:pPr>
            <w:r w:rsidRPr="00E33F60">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t>40 (20,20)</w:t>
            </w:r>
          </w:p>
        </w:tc>
        <w:tc>
          <w:tcPr>
            <w:tcW w:w="1391" w:type="dxa"/>
            <w:tcBorders>
              <w:top w:val="single" w:sz="4" w:space="0" w:color="auto"/>
            </w:tcBorders>
          </w:tcPr>
          <w:p w14:paraId="4B2A0A81" w14:textId="0CBE07A5" w:rsidR="008A5B36" w:rsidRPr="00E33F60" w:rsidRDefault="008A5B36" w:rsidP="008A5B36">
            <w:pPr>
              <w:pStyle w:val="TAC"/>
            </w:pPr>
            <w:r w:rsidRPr="00E33F60">
              <w:t>pos1</w:t>
            </w:r>
          </w:p>
        </w:tc>
        <w:tc>
          <w:tcPr>
            <w:tcW w:w="1446" w:type="dxa"/>
            <w:tcBorders>
              <w:top w:val="single" w:sz="4" w:space="0" w:color="auto"/>
            </w:tcBorders>
          </w:tcPr>
          <w:p w14:paraId="26E1DF64" w14:textId="713807A0" w:rsidR="008A5B36" w:rsidRPr="00E33F60" w:rsidRDefault="008A5B36" w:rsidP="008A5B36">
            <w:pPr>
              <w:pStyle w:val="TAC"/>
            </w:pPr>
            <w:r w:rsidRPr="00E33F60">
              <w:t>G-FR1-A4-11</w:t>
            </w:r>
          </w:p>
        </w:tc>
        <w:tc>
          <w:tcPr>
            <w:tcW w:w="846" w:type="dxa"/>
            <w:tcBorders>
              <w:top w:val="single" w:sz="4" w:space="0" w:color="auto"/>
            </w:tcBorders>
          </w:tcPr>
          <w:p w14:paraId="4243C1B7" w14:textId="0D89784B" w:rsidR="008A5B36" w:rsidRPr="00E33F60" w:rsidRDefault="008A5B36" w:rsidP="008A5B36">
            <w:pPr>
              <w:pStyle w:val="TAC"/>
            </w:pPr>
            <w:r w:rsidRPr="00E33F60">
              <w:t>3.2</w:t>
            </w:r>
          </w:p>
        </w:tc>
      </w:tr>
    </w:tbl>
    <w:p w14:paraId="7E6C56DB" w14:textId="77777777" w:rsidR="008A5B36" w:rsidRDefault="008A5B36" w:rsidP="008A5B36">
      <w:pPr>
        <w:rPr>
          <w:rFonts w:eastAsia="Malgun Gothic"/>
        </w:rPr>
      </w:pPr>
    </w:p>
    <w:p w14:paraId="04C79DA2" w14:textId="316ABDAC" w:rsidR="00CE0BE6" w:rsidRPr="00E33F60" w:rsidRDefault="00CE0BE6" w:rsidP="00CE0BE6">
      <w:pPr>
        <w:pStyle w:val="Heading2"/>
      </w:pPr>
      <w:bookmarkStart w:id="5454" w:name="_Toc21099350"/>
      <w:bookmarkStart w:id="5455" w:name="_Toc29809438"/>
      <w:bookmarkStart w:id="5456" w:name="_Toc29809947"/>
      <w:bookmarkStart w:id="5457" w:name="_Toc37270434"/>
      <w:bookmarkStart w:id="5458" w:name="_Toc45883673"/>
      <w:bookmarkStart w:id="5459" w:name="_Toc53182382"/>
      <w:bookmarkStart w:id="5460" w:name="_Toc66730071"/>
      <w:bookmarkStart w:id="5461" w:name="_Toc74969380"/>
      <w:bookmarkStart w:id="5462" w:name="_Toc76544995"/>
      <w:bookmarkStart w:id="5463" w:name="_Toc82599744"/>
      <w:bookmarkStart w:id="5464" w:name="_Toc89953332"/>
      <w:bookmarkStart w:id="5465" w:name="_Toc98774563"/>
      <w:bookmarkStart w:id="5466" w:name="_Toc122002404"/>
      <w:bookmarkStart w:id="5467" w:name="_Toc124154823"/>
      <w:bookmarkStart w:id="5468" w:name="_Toc137400071"/>
      <w:bookmarkStart w:id="5469" w:name="_Toc138881507"/>
      <w:r w:rsidRPr="00E33F60">
        <w:t>8.3</w:t>
      </w:r>
      <w:r w:rsidRPr="00E33F60">
        <w:tab/>
        <w:t>Performance requirements for PUCCH</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43599C96" w14:textId="77777777" w:rsidR="00105241" w:rsidRPr="00E33F60" w:rsidRDefault="00105241" w:rsidP="00105241">
      <w:pPr>
        <w:pStyle w:val="Heading3"/>
      </w:pPr>
      <w:bookmarkStart w:id="5470" w:name="_Toc21099351"/>
      <w:bookmarkStart w:id="5471" w:name="_Toc29809439"/>
      <w:bookmarkStart w:id="5472" w:name="_Toc29809948"/>
      <w:bookmarkStart w:id="5473" w:name="_Toc37270435"/>
      <w:bookmarkStart w:id="5474" w:name="_Toc45883674"/>
      <w:bookmarkStart w:id="5475" w:name="_Toc53182383"/>
      <w:bookmarkStart w:id="5476" w:name="_Toc66730072"/>
      <w:bookmarkStart w:id="5477" w:name="_Toc74969381"/>
      <w:bookmarkStart w:id="5478" w:name="_Toc76544996"/>
      <w:bookmarkStart w:id="5479" w:name="_Toc82599745"/>
      <w:bookmarkStart w:id="5480" w:name="_Toc89953333"/>
      <w:bookmarkStart w:id="5481" w:name="_Toc98774564"/>
      <w:bookmarkStart w:id="5482" w:name="_Toc122002405"/>
      <w:bookmarkStart w:id="5483" w:name="_Toc124154824"/>
      <w:bookmarkStart w:id="5484" w:name="_Toc137400072"/>
      <w:bookmarkStart w:id="5485" w:name="_Toc138881508"/>
      <w:r w:rsidRPr="00E33F60">
        <w:t>8.3.1</w:t>
      </w:r>
      <w:r w:rsidRPr="00E33F60">
        <w:tab/>
        <w:t>Performance requirements for PUCCH format 0</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5FD8EC8C" w14:textId="77777777" w:rsidR="00105241" w:rsidRPr="00E33F60" w:rsidRDefault="00105241" w:rsidP="00105241">
      <w:pPr>
        <w:pStyle w:val="Heading4"/>
      </w:pPr>
      <w:bookmarkStart w:id="5486" w:name="_Toc21099352"/>
      <w:bookmarkStart w:id="5487" w:name="_Toc29809440"/>
      <w:bookmarkStart w:id="5488" w:name="_Toc29809949"/>
      <w:bookmarkStart w:id="5489" w:name="_Toc37270436"/>
      <w:bookmarkStart w:id="5490" w:name="_Toc45883675"/>
      <w:bookmarkStart w:id="5491" w:name="_Toc53182384"/>
      <w:bookmarkStart w:id="5492" w:name="_Toc66730073"/>
      <w:bookmarkStart w:id="5493" w:name="_Toc74969382"/>
      <w:bookmarkStart w:id="5494" w:name="_Toc76544997"/>
      <w:bookmarkStart w:id="5495" w:name="_Toc82599746"/>
      <w:bookmarkStart w:id="5496" w:name="_Toc89953334"/>
      <w:bookmarkStart w:id="5497" w:name="_Toc98774565"/>
      <w:bookmarkStart w:id="5498" w:name="_Toc122002406"/>
      <w:bookmarkStart w:id="5499" w:name="_Toc124154825"/>
      <w:bookmarkStart w:id="5500" w:name="_Toc137400073"/>
      <w:bookmarkStart w:id="5501" w:name="_Toc138881509"/>
      <w:r w:rsidRPr="00E33F60">
        <w:t>8.3.1.1</w:t>
      </w:r>
      <w:r w:rsidRPr="00E33F60">
        <w:tab/>
        <w:t>Definition and applicability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t xml:space="preserve">The transient period as specified in </w:t>
      </w:r>
      <w:r w:rsidR="00E65848" w:rsidRPr="00E33F60">
        <w:t>TS</w:t>
      </w:r>
      <w:r w:rsidR="00E65848">
        <w:t> </w:t>
      </w:r>
      <w:r w:rsidR="00E65848" w:rsidRPr="00E33F60">
        <w:t>38</w:t>
      </w:r>
      <w:r w:rsidRPr="00E33F60">
        <w:t xml:space="preserve">.101-1 [21]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w:t>
      </w:r>
    </w:p>
    <w:p w14:paraId="530BF7C5" w14:textId="77777777" w:rsidR="00105241" w:rsidRPr="00E33F60" w:rsidRDefault="00105241" w:rsidP="00105241">
      <w:pPr>
        <w:pStyle w:val="Heading4"/>
      </w:pPr>
      <w:bookmarkStart w:id="5502" w:name="_Toc21099353"/>
      <w:bookmarkStart w:id="5503" w:name="_Toc29809441"/>
      <w:bookmarkStart w:id="5504" w:name="_Toc29809950"/>
      <w:bookmarkStart w:id="5505" w:name="_Toc37270437"/>
      <w:bookmarkStart w:id="5506" w:name="_Toc45883676"/>
      <w:bookmarkStart w:id="5507" w:name="_Toc53182385"/>
      <w:bookmarkStart w:id="5508" w:name="_Toc66730074"/>
      <w:bookmarkStart w:id="5509" w:name="_Toc74969383"/>
      <w:bookmarkStart w:id="5510" w:name="_Toc76544998"/>
      <w:bookmarkStart w:id="5511" w:name="_Toc82599747"/>
      <w:bookmarkStart w:id="5512" w:name="_Toc89953335"/>
      <w:bookmarkStart w:id="5513" w:name="_Toc98774566"/>
      <w:bookmarkStart w:id="5514" w:name="_Toc122002407"/>
      <w:bookmarkStart w:id="5515" w:name="_Toc124154826"/>
      <w:bookmarkStart w:id="5516" w:name="_Toc137400074"/>
      <w:bookmarkStart w:id="5517" w:name="_Toc138881510"/>
      <w:r w:rsidRPr="00E33F60">
        <w:t>8.3.1.2</w:t>
      </w:r>
      <w:r w:rsidRPr="00E33F60">
        <w:tab/>
        <w:t>Minimum Requirement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5518" w:name="_Toc21099354"/>
      <w:bookmarkStart w:id="5519" w:name="_Toc29809442"/>
      <w:bookmarkStart w:id="5520" w:name="_Toc29809951"/>
      <w:bookmarkStart w:id="5521" w:name="_Toc37270438"/>
      <w:bookmarkStart w:id="5522" w:name="_Toc45883677"/>
      <w:bookmarkStart w:id="5523" w:name="_Toc53182386"/>
      <w:bookmarkStart w:id="5524" w:name="_Toc66730075"/>
      <w:bookmarkStart w:id="5525" w:name="_Toc74969384"/>
      <w:bookmarkStart w:id="5526" w:name="_Toc76544999"/>
      <w:bookmarkStart w:id="5527" w:name="_Toc82599748"/>
      <w:bookmarkStart w:id="5528" w:name="_Toc89953336"/>
      <w:bookmarkStart w:id="5529" w:name="_Toc98774567"/>
      <w:bookmarkStart w:id="5530" w:name="_Toc122002408"/>
      <w:bookmarkStart w:id="5531" w:name="_Toc124154827"/>
      <w:bookmarkStart w:id="5532" w:name="_Toc137400075"/>
      <w:bookmarkStart w:id="5533" w:name="_Toc138881511"/>
      <w:r w:rsidRPr="00E33F60">
        <w:t>8.3.1.3</w:t>
      </w:r>
      <w:r w:rsidRPr="00E33F60">
        <w:tab/>
        <w:t>Test purpose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5534" w:name="_Toc21099355"/>
      <w:bookmarkStart w:id="5535" w:name="_Toc29809443"/>
      <w:bookmarkStart w:id="5536" w:name="_Toc29809952"/>
      <w:bookmarkStart w:id="5537" w:name="_Toc37270439"/>
      <w:bookmarkStart w:id="5538" w:name="_Toc45883678"/>
      <w:bookmarkStart w:id="5539" w:name="_Toc53182387"/>
      <w:bookmarkStart w:id="5540" w:name="_Toc66730076"/>
      <w:bookmarkStart w:id="5541" w:name="_Toc74969385"/>
      <w:bookmarkStart w:id="5542" w:name="_Toc76545000"/>
      <w:bookmarkStart w:id="5543" w:name="_Toc82599749"/>
      <w:bookmarkStart w:id="5544" w:name="_Toc89953337"/>
      <w:bookmarkStart w:id="5545" w:name="_Toc98774568"/>
      <w:bookmarkStart w:id="5546" w:name="_Toc122002409"/>
      <w:bookmarkStart w:id="5547" w:name="_Toc124154828"/>
      <w:bookmarkStart w:id="5548" w:name="_Toc137400076"/>
      <w:bookmarkStart w:id="5549" w:name="_Toc138881512"/>
      <w:r w:rsidRPr="00E33F60">
        <w:lastRenderedPageBreak/>
        <w:t>8.3.1.4</w:t>
      </w:r>
      <w:r w:rsidRPr="00E33F60">
        <w:tab/>
        <w:t>Method of test</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397502E1" w14:textId="77777777" w:rsidR="00105241" w:rsidRPr="00E33F60" w:rsidRDefault="00105241" w:rsidP="00105241">
      <w:pPr>
        <w:pStyle w:val="Heading5"/>
      </w:pPr>
      <w:bookmarkStart w:id="5550" w:name="_Toc21099356"/>
      <w:bookmarkStart w:id="5551" w:name="_Toc29809444"/>
      <w:bookmarkStart w:id="5552" w:name="_Toc29809953"/>
      <w:bookmarkStart w:id="5553" w:name="_Toc37270440"/>
      <w:bookmarkStart w:id="5554" w:name="_Toc45883679"/>
      <w:bookmarkStart w:id="5555" w:name="_Toc53182388"/>
      <w:bookmarkStart w:id="5556" w:name="_Toc66730077"/>
      <w:bookmarkStart w:id="5557" w:name="_Toc74969386"/>
      <w:bookmarkStart w:id="5558" w:name="_Toc76545001"/>
      <w:bookmarkStart w:id="5559" w:name="_Toc82599750"/>
      <w:bookmarkStart w:id="5560" w:name="_Toc89953338"/>
      <w:bookmarkStart w:id="5561" w:name="_Toc98774569"/>
      <w:bookmarkStart w:id="5562" w:name="_Toc122002410"/>
      <w:bookmarkStart w:id="5563" w:name="_Toc124154829"/>
      <w:bookmarkStart w:id="5564" w:name="_Toc137400077"/>
      <w:bookmarkStart w:id="5565" w:name="_Toc138881513"/>
      <w:r w:rsidRPr="00E33F60">
        <w:t>8.3.1.4.1</w:t>
      </w:r>
      <w:r w:rsidRPr="00E33F60">
        <w:tab/>
        <w:t>Initial conditions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556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5567" w:name="_Toc29809445"/>
      <w:bookmarkStart w:id="5568" w:name="_Toc29809954"/>
      <w:bookmarkStart w:id="5569" w:name="_Toc37270441"/>
      <w:bookmarkStart w:id="5570" w:name="_Toc45883680"/>
      <w:bookmarkStart w:id="5571" w:name="_Toc53182389"/>
      <w:bookmarkStart w:id="5572" w:name="_Toc66730078"/>
      <w:bookmarkStart w:id="5573" w:name="_Toc74969387"/>
      <w:bookmarkStart w:id="5574" w:name="_Toc76545002"/>
      <w:bookmarkStart w:id="5575" w:name="_Toc82599751"/>
      <w:bookmarkStart w:id="5576" w:name="_Toc89953339"/>
      <w:bookmarkStart w:id="5577" w:name="_Toc98774570"/>
      <w:bookmarkStart w:id="5578" w:name="_Toc122002411"/>
      <w:bookmarkStart w:id="5579" w:name="_Toc124154830"/>
      <w:bookmarkStart w:id="5580" w:name="_Toc137400078"/>
      <w:bookmarkStart w:id="5581" w:name="_Toc138881514"/>
      <w:r w:rsidRPr="00E33F60">
        <w:t>8.3.1.4.2</w:t>
      </w:r>
      <w:r w:rsidRPr="00E33F60">
        <w:tab/>
        <w:t>Procedure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rPr>
        <w:t xml:space="preserve">annex D.5 and D.6 for </w:t>
      </w:r>
      <w:r w:rsidRPr="00E33F60">
        <w:rPr>
          <w:i/>
          <w:iCs/>
          <w:lang w:val="en-US"/>
        </w:rPr>
        <w:t>BS type 1-C</w:t>
      </w:r>
      <w:r w:rsidRPr="00E33F60">
        <w:rPr>
          <w:lang w:val="en-US"/>
        </w:rPr>
        <w:t xml:space="preserve"> and </w:t>
      </w:r>
      <w:r w:rsidRPr="00E33F60">
        <w:rPr>
          <w:i/>
          <w:iCs/>
          <w:lang w:val="en-US"/>
        </w:rPr>
        <w:t>type 1-H</w:t>
      </w:r>
      <w:r w:rsidRPr="00E33F60">
        <w:rPr>
          <w:lang w:val="en-US"/>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pPr>
            <w:r w:rsidRPr="00E33F60">
              <w:t xml:space="preserve">number </w:t>
            </w:r>
            <w:r w:rsidRPr="00E33F60">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8pt" o:ole="" fillcolor="window">
            <v:imagedata r:id="rId64" o:title=""/>
          </v:shape>
          <o:OLEObject Type="Embed" ProgID="Word.Picture.8" ShapeID="_x0000_i1054" DrawAspect="Content" ObjectID="_1774338088"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5582" w:name="_Toc21099358"/>
      <w:bookmarkStart w:id="5583" w:name="_Toc29809446"/>
      <w:bookmarkStart w:id="5584" w:name="_Toc29809955"/>
      <w:bookmarkStart w:id="5585" w:name="_Toc37270442"/>
      <w:bookmarkStart w:id="5586" w:name="_Toc45883681"/>
      <w:bookmarkStart w:id="5587" w:name="_Toc53182390"/>
      <w:bookmarkStart w:id="5588" w:name="_Toc66730079"/>
      <w:bookmarkStart w:id="5589" w:name="_Toc74969388"/>
      <w:bookmarkStart w:id="5590" w:name="_Toc76545003"/>
      <w:bookmarkStart w:id="5591" w:name="_Toc82599752"/>
      <w:bookmarkStart w:id="5592" w:name="_Toc89953340"/>
      <w:bookmarkStart w:id="5593" w:name="_Toc98774571"/>
      <w:bookmarkStart w:id="5594" w:name="_Toc122002412"/>
      <w:bookmarkStart w:id="5595" w:name="_Toc124154831"/>
      <w:bookmarkStart w:id="5596" w:name="_Toc137400079"/>
      <w:bookmarkStart w:id="5597" w:name="_Toc138881515"/>
      <w:r w:rsidRPr="00E33F60">
        <w:t>8.3.1.5</w:t>
      </w:r>
      <w:r w:rsidRPr="00E33F60">
        <w:tab/>
        <w:t>Test Requirement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of 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of 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rPr>
      </w:pPr>
    </w:p>
    <w:p w14:paraId="0AE5345B" w14:textId="77777777" w:rsidR="006012C5" w:rsidRPr="00E33F60" w:rsidRDefault="006012C5" w:rsidP="006012C5">
      <w:pPr>
        <w:pStyle w:val="Heading3"/>
      </w:pPr>
      <w:bookmarkStart w:id="5598" w:name="_Toc21099359"/>
      <w:bookmarkStart w:id="5599" w:name="_Toc29809447"/>
      <w:bookmarkStart w:id="5600" w:name="_Toc29809956"/>
      <w:bookmarkStart w:id="5601" w:name="_Toc37270443"/>
      <w:bookmarkStart w:id="5602" w:name="_Toc45883682"/>
      <w:bookmarkStart w:id="5603" w:name="_Toc53182391"/>
      <w:bookmarkStart w:id="5604" w:name="_Toc66730080"/>
      <w:bookmarkStart w:id="5605" w:name="_Toc74969389"/>
      <w:bookmarkStart w:id="5606" w:name="_Toc76545004"/>
      <w:bookmarkStart w:id="5607" w:name="_Toc82599753"/>
      <w:bookmarkStart w:id="5608" w:name="_Toc89953341"/>
      <w:bookmarkStart w:id="5609" w:name="_Toc98774572"/>
      <w:bookmarkStart w:id="5610" w:name="_Toc122002413"/>
      <w:bookmarkStart w:id="5611" w:name="_Toc124154832"/>
      <w:bookmarkStart w:id="5612" w:name="_Toc137400080"/>
      <w:bookmarkStart w:id="5613" w:name="_Toc138881516"/>
      <w:r w:rsidRPr="00E33F60">
        <w:t>8.3.2</w:t>
      </w:r>
      <w:r w:rsidRPr="00E33F60">
        <w:tab/>
        <w:t>Performance requirements for PUCCH format 1</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163E82" w14:textId="77777777" w:rsidR="006012C5" w:rsidRPr="00E33F60" w:rsidRDefault="006012C5" w:rsidP="006012C5">
      <w:pPr>
        <w:pStyle w:val="Heading4"/>
      </w:pPr>
      <w:bookmarkStart w:id="5614" w:name="_Toc21099360"/>
      <w:bookmarkStart w:id="5615" w:name="_Toc29809448"/>
      <w:bookmarkStart w:id="5616" w:name="_Toc29809957"/>
      <w:bookmarkStart w:id="5617" w:name="_Toc37270444"/>
      <w:bookmarkStart w:id="5618" w:name="_Toc45883683"/>
      <w:bookmarkStart w:id="5619" w:name="_Toc53182392"/>
      <w:bookmarkStart w:id="5620" w:name="_Toc66730081"/>
      <w:bookmarkStart w:id="5621" w:name="_Toc74969390"/>
      <w:bookmarkStart w:id="5622" w:name="_Toc76545005"/>
      <w:bookmarkStart w:id="5623" w:name="_Toc82599754"/>
      <w:bookmarkStart w:id="5624" w:name="_Toc89953342"/>
      <w:bookmarkStart w:id="5625" w:name="_Toc98774573"/>
      <w:bookmarkStart w:id="5626" w:name="_Toc122002414"/>
      <w:bookmarkStart w:id="5627" w:name="_Toc124154833"/>
      <w:bookmarkStart w:id="5628" w:name="_Toc137400081"/>
      <w:bookmarkStart w:id="5629" w:name="_Toc138881517"/>
      <w:r w:rsidRPr="00E33F60">
        <w:t>8.3.2.1</w:t>
      </w:r>
      <w:r w:rsidRPr="00E33F60">
        <w:tab/>
        <w:t>NACK to ACK detection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6E68C496" w14:textId="77777777" w:rsidR="006012C5" w:rsidRPr="00E33F60" w:rsidRDefault="006012C5" w:rsidP="006012C5">
      <w:pPr>
        <w:pStyle w:val="Heading5"/>
      </w:pPr>
      <w:bookmarkStart w:id="5630" w:name="_Toc21099361"/>
      <w:bookmarkStart w:id="5631" w:name="_Toc29809449"/>
      <w:bookmarkStart w:id="5632" w:name="_Toc29809958"/>
      <w:bookmarkStart w:id="5633" w:name="_Toc37270445"/>
      <w:bookmarkStart w:id="5634" w:name="_Toc45883684"/>
      <w:bookmarkStart w:id="5635" w:name="_Toc53182393"/>
      <w:bookmarkStart w:id="5636" w:name="_Toc66730082"/>
      <w:bookmarkStart w:id="5637" w:name="_Toc74969391"/>
      <w:bookmarkStart w:id="5638" w:name="_Toc76545006"/>
      <w:bookmarkStart w:id="5639" w:name="_Toc82599755"/>
      <w:bookmarkStart w:id="5640" w:name="_Toc89953343"/>
      <w:bookmarkStart w:id="5641" w:name="_Toc98774574"/>
      <w:bookmarkStart w:id="5642" w:name="_Toc122002415"/>
      <w:bookmarkStart w:id="5643" w:name="_Toc124154834"/>
      <w:bookmarkStart w:id="5644" w:name="_Toc137400082"/>
      <w:bookmarkStart w:id="5645" w:name="_Toc138881518"/>
      <w:r w:rsidRPr="00E33F60">
        <w:t>8.3.2.1.1</w:t>
      </w:r>
      <w:r w:rsidRPr="00E33F60">
        <w:tab/>
        <w:t>Definition and applicability</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lastRenderedPageBreak/>
        <w:t xml:space="preserve">The transient period as specified in </w:t>
      </w:r>
      <w:r w:rsidR="00E65848" w:rsidRPr="00E33F60">
        <w:t>TS</w:t>
      </w:r>
      <w:r w:rsidR="00E65848">
        <w:t> </w:t>
      </w:r>
      <w:r w:rsidR="00E65848" w:rsidRPr="00E33F60">
        <w:t>38</w:t>
      </w:r>
      <w:r w:rsidRPr="00E33F60">
        <w:t>.101-1 [</w:t>
      </w:r>
      <w:r w:rsidR="00C34F9F" w:rsidRPr="00E33F60">
        <w:t>21</w:t>
      </w:r>
      <w:r w:rsidRPr="00E33F60">
        <w:t xml:space="preserve">]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w:t>
      </w:r>
    </w:p>
    <w:p w14:paraId="2F609117" w14:textId="77777777" w:rsidR="006012C5" w:rsidRPr="00E33F60" w:rsidRDefault="006012C5" w:rsidP="006012C5">
      <w:pPr>
        <w:pStyle w:val="Heading5"/>
      </w:pPr>
      <w:bookmarkStart w:id="5646" w:name="_Toc21099362"/>
      <w:bookmarkStart w:id="5647" w:name="_Toc29809450"/>
      <w:bookmarkStart w:id="5648" w:name="_Toc29809959"/>
      <w:bookmarkStart w:id="5649" w:name="_Toc37270446"/>
      <w:bookmarkStart w:id="5650" w:name="_Toc45883685"/>
      <w:bookmarkStart w:id="5651" w:name="_Toc53182394"/>
      <w:bookmarkStart w:id="5652" w:name="_Toc66730083"/>
      <w:bookmarkStart w:id="5653" w:name="_Toc74969392"/>
      <w:bookmarkStart w:id="5654" w:name="_Toc76545007"/>
      <w:bookmarkStart w:id="5655" w:name="_Toc82599756"/>
      <w:bookmarkStart w:id="5656" w:name="_Toc89953344"/>
      <w:bookmarkStart w:id="5657" w:name="_Toc98774575"/>
      <w:bookmarkStart w:id="5658" w:name="_Toc122002416"/>
      <w:bookmarkStart w:id="5659" w:name="_Toc124154835"/>
      <w:bookmarkStart w:id="5660" w:name="_Toc137400083"/>
      <w:bookmarkStart w:id="5661" w:name="_Toc138881519"/>
      <w:r w:rsidRPr="00E33F60">
        <w:t>8.3.2.1.2</w:t>
      </w:r>
      <w:r w:rsidRPr="00E33F60">
        <w:tab/>
        <w:t>Minimum Requirement</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5662" w:name="_Toc21099363"/>
      <w:bookmarkStart w:id="5663" w:name="_Toc29809451"/>
      <w:bookmarkStart w:id="5664" w:name="_Toc29809960"/>
      <w:bookmarkStart w:id="5665" w:name="_Toc37270447"/>
      <w:bookmarkStart w:id="5666" w:name="_Toc45883686"/>
      <w:bookmarkStart w:id="5667" w:name="_Toc53182395"/>
      <w:bookmarkStart w:id="5668" w:name="_Toc66730084"/>
      <w:bookmarkStart w:id="5669" w:name="_Toc74969393"/>
      <w:bookmarkStart w:id="5670" w:name="_Toc76545008"/>
      <w:bookmarkStart w:id="5671" w:name="_Toc82599757"/>
      <w:bookmarkStart w:id="5672" w:name="_Toc89953345"/>
      <w:bookmarkStart w:id="5673" w:name="_Toc98774576"/>
      <w:bookmarkStart w:id="5674" w:name="_Toc122002417"/>
      <w:bookmarkStart w:id="5675" w:name="_Toc124154836"/>
      <w:bookmarkStart w:id="5676" w:name="_Toc137400084"/>
      <w:bookmarkStart w:id="5677" w:name="_Toc138881520"/>
      <w:r w:rsidRPr="00E33F60">
        <w:t>8.3.2.1.3</w:t>
      </w:r>
      <w:r w:rsidRPr="00E33F60">
        <w:tab/>
        <w:t>Test purpose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5678" w:name="_Toc21099364"/>
      <w:bookmarkStart w:id="5679" w:name="_Toc29809452"/>
      <w:bookmarkStart w:id="5680" w:name="_Toc29809961"/>
      <w:bookmarkStart w:id="5681" w:name="_Toc37270448"/>
      <w:bookmarkStart w:id="5682" w:name="_Toc45883687"/>
      <w:bookmarkStart w:id="5683" w:name="_Toc53182396"/>
      <w:bookmarkStart w:id="5684" w:name="_Toc66730085"/>
      <w:bookmarkStart w:id="5685" w:name="_Toc74969394"/>
      <w:bookmarkStart w:id="5686" w:name="_Toc76545009"/>
      <w:bookmarkStart w:id="5687" w:name="_Toc82599758"/>
      <w:bookmarkStart w:id="5688" w:name="_Toc89953346"/>
      <w:bookmarkStart w:id="5689" w:name="_Toc98774577"/>
      <w:bookmarkStart w:id="5690" w:name="_Toc122002418"/>
      <w:bookmarkStart w:id="5691" w:name="_Toc124154837"/>
      <w:bookmarkStart w:id="5692" w:name="_Toc137400085"/>
      <w:bookmarkStart w:id="5693" w:name="_Toc138881521"/>
      <w:r w:rsidRPr="00E33F60">
        <w:t>8.3.2.1.4</w:t>
      </w:r>
      <w:r w:rsidRPr="00E33F60">
        <w:tab/>
        <w:t>Method of test</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7D72ECB" w14:textId="77777777" w:rsidR="006012C5" w:rsidRPr="00E33F60" w:rsidRDefault="006012C5" w:rsidP="006012C5">
      <w:pPr>
        <w:pStyle w:val="Heading6"/>
      </w:pPr>
      <w:bookmarkStart w:id="5694" w:name="_Toc21099365"/>
      <w:bookmarkStart w:id="5695" w:name="_Toc29809453"/>
      <w:bookmarkStart w:id="5696" w:name="_Toc29809962"/>
      <w:bookmarkStart w:id="5697" w:name="_Toc37270449"/>
      <w:bookmarkStart w:id="5698" w:name="_Toc45883688"/>
      <w:bookmarkStart w:id="5699" w:name="_Toc53182397"/>
      <w:bookmarkStart w:id="5700" w:name="_Toc66730086"/>
      <w:bookmarkStart w:id="5701" w:name="_Toc74969395"/>
      <w:bookmarkStart w:id="5702" w:name="_Toc76545010"/>
      <w:bookmarkStart w:id="5703" w:name="_Toc82599759"/>
      <w:bookmarkStart w:id="5704" w:name="_Toc89953347"/>
      <w:bookmarkStart w:id="5705" w:name="_Toc98774578"/>
      <w:bookmarkStart w:id="5706" w:name="_Toc122002419"/>
      <w:bookmarkStart w:id="5707" w:name="_Toc124154838"/>
      <w:bookmarkStart w:id="5708" w:name="_Toc137400086"/>
      <w:bookmarkStart w:id="5709" w:name="_Toc138881522"/>
      <w:r w:rsidRPr="00E33F60">
        <w:t>8.3.2.1.4.1</w:t>
      </w:r>
      <w:r w:rsidRPr="00E33F60">
        <w:tab/>
        <w:t>Initial Conditions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5710"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5711" w:name="_Toc29809454"/>
      <w:bookmarkStart w:id="5712" w:name="_Toc29809963"/>
      <w:bookmarkStart w:id="5713" w:name="_Toc37270450"/>
      <w:bookmarkStart w:id="5714" w:name="_Toc45883689"/>
      <w:bookmarkStart w:id="5715" w:name="_Toc53182398"/>
      <w:bookmarkStart w:id="5716" w:name="_Toc66730087"/>
      <w:bookmarkStart w:id="5717" w:name="_Toc74969396"/>
      <w:bookmarkStart w:id="5718" w:name="_Toc76545011"/>
      <w:bookmarkStart w:id="5719" w:name="_Toc82599760"/>
      <w:bookmarkStart w:id="5720" w:name="_Toc89953348"/>
      <w:bookmarkStart w:id="5721" w:name="_Toc98774579"/>
      <w:bookmarkStart w:id="5722" w:name="_Toc122002420"/>
      <w:bookmarkStart w:id="5723" w:name="_Toc124154839"/>
      <w:bookmarkStart w:id="5724" w:name="_Toc137400087"/>
      <w:bookmarkStart w:id="5725" w:name="_Toc138881523"/>
      <w:r w:rsidRPr="00E33F60">
        <w:t>8.3.2.1.4.2</w:t>
      </w:r>
      <w:r w:rsidRPr="00E33F60">
        <w:tab/>
        <w:t>Procedure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rPr>
        <w:t xml:space="preserve">D.5 and D.6 for </w:t>
      </w:r>
      <w:r w:rsidRPr="00E33F60">
        <w:rPr>
          <w:i/>
          <w:iCs/>
          <w:lang w:val="en-US"/>
        </w:rPr>
        <w:t>BS type 1-C</w:t>
      </w:r>
      <w:r w:rsidRPr="00E33F60">
        <w:rPr>
          <w:lang w:val="en-US"/>
        </w:rPr>
        <w:t xml:space="preserve"> and </w:t>
      </w:r>
      <w:r w:rsidRPr="00E33F60">
        <w:rPr>
          <w:i/>
          <w:iCs/>
          <w:lang w:val="en-US"/>
        </w:rPr>
        <w:t>type 1-H</w:t>
      </w:r>
      <w:r w:rsidRPr="00E33F60">
        <w:rPr>
          <w:lang w:val="en-US"/>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rPr>
        <w:t>2</w:t>
      </w:r>
      <w:r w:rsidRPr="00E33F60">
        <w:t>.1.4.2-1.</w:t>
      </w:r>
    </w:p>
    <w:p w14:paraId="5557F6FC" w14:textId="3D09BBB1" w:rsidR="006012C5" w:rsidRDefault="006012C5" w:rsidP="006012C5">
      <w:pPr>
        <w:pStyle w:val="TH"/>
        <w:rPr>
          <w:rFonts w:eastAsia="‚c‚e‚o“Á‘¾ƒSƒVƒbƒN‘Ì"/>
        </w:rPr>
      </w:pPr>
      <w:r w:rsidRPr="00E33F60">
        <w:t xml:space="preserve">Table 8.3.2.1.4.2-1: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8.3.2.1.4.2-2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pPr>
            <w:r w:rsidRPr="00E33F60">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5726" w:name="_Toc21099367"/>
      <w:r w:rsidRPr="00E33F60">
        <w:t>4)</w:t>
      </w:r>
      <w:r w:rsidRPr="00E33F60">
        <w:tab/>
        <w:t xml:space="preserve">The multipath fading emulators shall be configured according to the corresponding channel model defined in </w:t>
      </w:r>
      <w:r w:rsidRPr="00E33F60">
        <w:rPr>
          <w:rFonts w:hint="eastAsia"/>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rPr>
        <w:t>2</w:t>
      </w:r>
      <w:r w:rsidRPr="00E33F60">
        <w:t>.1.5-1 and table 8.3.</w:t>
      </w:r>
      <w:r w:rsidRPr="00E33F60">
        <w:rPr>
          <w:rFonts w:hint="eastAsia"/>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5727" w:name="_Toc29809455"/>
      <w:bookmarkStart w:id="5728" w:name="_Toc29809964"/>
      <w:bookmarkStart w:id="5729" w:name="_Toc37270451"/>
      <w:bookmarkStart w:id="5730" w:name="_Toc45883690"/>
      <w:bookmarkStart w:id="5731" w:name="_Toc53182399"/>
      <w:bookmarkStart w:id="5732" w:name="_Toc66730088"/>
      <w:bookmarkStart w:id="5733" w:name="_Toc74969397"/>
      <w:bookmarkStart w:id="5734" w:name="_Toc76545012"/>
      <w:bookmarkStart w:id="5735" w:name="_Toc82599761"/>
      <w:bookmarkStart w:id="5736" w:name="_Toc89953349"/>
      <w:bookmarkStart w:id="5737" w:name="_Toc98774580"/>
      <w:bookmarkStart w:id="5738" w:name="_Toc122002421"/>
      <w:bookmarkStart w:id="5739" w:name="_Toc124154840"/>
      <w:bookmarkStart w:id="5740" w:name="_Toc137400088"/>
      <w:bookmarkStart w:id="5741" w:name="_Toc138881524"/>
      <w:r w:rsidRPr="00E33F60">
        <w:t>8.3.2.1.5</w:t>
      </w:r>
      <w:r w:rsidRPr="00E33F60">
        <w:tab/>
        <w:t>Test Requirement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 xml:space="preserve">ables 8.3.2.1.5-1 and </w:t>
      </w:r>
      <w:r w:rsidR="00317A5B" w:rsidRPr="00E33F60">
        <w:t>t</w:t>
      </w:r>
      <w:r w:rsidR="006012C5" w:rsidRPr="00E33F60">
        <w:t>able 8.3.2.1.5-2.</w:t>
      </w:r>
    </w:p>
    <w:p w14:paraId="1FE260D9" w14:textId="078578E1" w:rsidR="006012C5" w:rsidRDefault="006012C5" w:rsidP="006012C5">
      <w:pPr>
        <w:pStyle w:val="TH"/>
      </w:pPr>
      <w:r w:rsidRPr="00E33F60">
        <w:t>Table 8.3.2.1.5-1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rPr>
              <w:t>-10.8</w:t>
            </w:r>
          </w:p>
        </w:tc>
      </w:tr>
    </w:tbl>
    <w:p w14:paraId="56353B4C" w14:textId="77777777" w:rsidR="008A5B36" w:rsidRDefault="008A5B36" w:rsidP="008A5B36">
      <w:pPr>
        <w:rPr>
          <w:rFonts w:eastAsia="Malgun Gothic"/>
        </w:rPr>
      </w:pPr>
    </w:p>
    <w:p w14:paraId="781D3AB7" w14:textId="4D74A5E6" w:rsidR="006012C5" w:rsidRDefault="006012C5" w:rsidP="006012C5">
      <w:pPr>
        <w:pStyle w:val="TH"/>
        <w:rPr>
          <w:rFonts w:cs="Arial"/>
        </w:rPr>
      </w:pPr>
      <w:r w:rsidRPr="00E33F60">
        <w:t xml:space="preserve">Table </w:t>
      </w:r>
      <w:r w:rsidRPr="00E33F60">
        <w:rPr>
          <w:rFonts w:cs="Arial"/>
        </w:rPr>
        <w:t>8.3.2.1.5-2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 MHz</w:t>
            </w:r>
          </w:p>
        </w:tc>
        <w:tc>
          <w:tcPr>
            <w:tcW w:w="850" w:type="dxa"/>
          </w:tcPr>
          <w:p w14:paraId="40829A32" w14:textId="4956DB22" w:rsidR="008A5B36" w:rsidRPr="00E33F60" w:rsidRDefault="008A5B36" w:rsidP="008A5B36">
            <w:pPr>
              <w:pStyle w:val="TAH"/>
            </w:pPr>
            <w:r w:rsidRPr="00E33F60">
              <w:rPr>
                <w:rFonts w:cs="Arial"/>
              </w:rPr>
              <w:t>20 MHz</w:t>
            </w:r>
          </w:p>
        </w:tc>
        <w:tc>
          <w:tcPr>
            <w:tcW w:w="851" w:type="dxa"/>
          </w:tcPr>
          <w:p w14:paraId="608CE89B" w14:textId="24217DAC" w:rsidR="008A5B36" w:rsidRPr="00E33F60" w:rsidRDefault="008A5B36" w:rsidP="008A5B36">
            <w:pPr>
              <w:pStyle w:val="TAH"/>
            </w:pPr>
            <w:r w:rsidRPr="00E33F60">
              <w:rPr>
                <w:rFonts w:cs="Arial"/>
              </w:rPr>
              <w:t>40 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 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rPr>
              <w:t>-2.2</w:t>
            </w:r>
          </w:p>
        </w:tc>
        <w:tc>
          <w:tcPr>
            <w:tcW w:w="850" w:type="dxa"/>
          </w:tcPr>
          <w:p w14:paraId="430A2C56" w14:textId="478EB5FB" w:rsidR="008A5B36" w:rsidRPr="00E33F60" w:rsidRDefault="008A5B36" w:rsidP="008A5B36">
            <w:pPr>
              <w:pStyle w:val="TAC"/>
            </w:pPr>
            <w:r w:rsidRPr="00E33F60">
              <w:rPr>
                <w:rFonts w:cs="Arial"/>
              </w:rPr>
              <w:t>-2.7</w:t>
            </w:r>
          </w:p>
        </w:tc>
        <w:tc>
          <w:tcPr>
            <w:tcW w:w="851" w:type="dxa"/>
          </w:tcPr>
          <w:p w14:paraId="5D867185" w14:textId="48E83121" w:rsidR="008A5B36" w:rsidRPr="00E33F60" w:rsidRDefault="008A5B36" w:rsidP="008A5B36">
            <w:pPr>
              <w:pStyle w:val="TAC"/>
            </w:pPr>
            <w:r w:rsidRPr="00E33F60">
              <w:rPr>
                <w:rFonts w:cs="Arial"/>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rPr>
              <w:t>-7.5</w:t>
            </w:r>
          </w:p>
        </w:tc>
        <w:tc>
          <w:tcPr>
            <w:tcW w:w="850" w:type="dxa"/>
          </w:tcPr>
          <w:p w14:paraId="008D9E5C" w14:textId="7AD02F3D" w:rsidR="008A5B36" w:rsidRPr="00E33F60" w:rsidRDefault="008A5B36" w:rsidP="008A5B36">
            <w:pPr>
              <w:pStyle w:val="TAC"/>
            </w:pPr>
            <w:r w:rsidRPr="00E33F60">
              <w:rPr>
                <w:rFonts w:cs="Arial"/>
              </w:rPr>
              <w:t>-7.7</w:t>
            </w:r>
          </w:p>
        </w:tc>
        <w:tc>
          <w:tcPr>
            <w:tcW w:w="851" w:type="dxa"/>
          </w:tcPr>
          <w:p w14:paraId="76DFF5A0" w14:textId="1FB1327F" w:rsidR="008A5B36" w:rsidRPr="00E33F60" w:rsidRDefault="008A5B36" w:rsidP="008A5B36">
            <w:pPr>
              <w:pStyle w:val="TAC"/>
            </w:pPr>
            <w:r w:rsidRPr="00E33F60">
              <w:rPr>
                <w:rFonts w:cs="Arial"/>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rPr>
              <w:t>-10.9</w:t>
            </w:r>
          </w:p>
        </w:tc>
        <w:tc>
          <w:tcPr>
            <w:tcW w:w="850" w:type="dxa"/>
          </w:tcPr>
          <w:p w14:paraId="52301C79" w14:textId="1F2207DB" w:rsidR="008A5B36" w:rsidRPr="00E33F60" w:rsidRDefault="008A5B36" w:rsidP="008A5B36">
            <w:pPr>
              <w:pStyle w:val="TAC"/>
            </w:pPr>
            <w:r w:rsidRPr="00E33F60">
              <w:rPr>
                <w:rFonts w:cs="Arial"/>
              </w:rPr>
              <w:t>-10.6</w:t>
            </w:r>
          </w:p>
        </w:tc>
        <w:tc>
          <w:tcPr>
            <w:tcW w:w="851" w:type="dxa"/>
          </w:tcPr>
          <w:p w14:paraId="1CAA4730" w14:textId="77941C52" w:rsidR="008A5B36" w:rsidRPr="00E33F60" w:rsidRDefault="008A5B36" w:rsidP="008A5B36">
            <w:pPr>
              <w:pStyle w:val="TAC"/>
            </w:pPr>
            <w:r w:rsidRPr="00E33F60">
              <w:rPr>
                <w:rFonts w:cs="Arial"/>
              </w:rPr>
              <w:t>-10.</w:t>
            </w:r>
            <w:r w:rsidRPr="00E33F60" w:rsidDel="00EC4187">
              <w:rPr>
                <w:rFonts w:cs="Arial"/>
              </w:rPr>
              <w:t xml:space="preserve"> </w:t>
            </w:r>
            <w:r w:rsidRPr="00E33F60">
              <w:rPr>
                <w:rFonts w:cs="Arial"/>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rPr>
              <w:t>-10.7</w:t>
            </w:r>
          </w:p>
        </w:tc>
      </w:tr>
    </w:tbl>
    <w:p w14:paraId="38601199" w14:textId="77777777" w:rsidR="008A5B36" w:rsidRDefault="008A5B36" w:rsidP="008A5B36">
      <w:pPr>
        <w:rPr>
          <w:rFonts w:eastAsia="Malgun Gothic"/>
        </w:rPr>
      </w:pPr>
    </w:p>
    <w:p w14:paraId="5291159A" w14:textId="77777777" w:rsidR="006012C5" w:rsidRPr="00E33F60" w:rsidRDefault="006012C5" w:rsidP="006012C5">
      <w:pPr>
        <w:pStyle w:val="Heading4"/>
      </w:pPr>
      <w:bookmarkStart w:id="5742" w:name="_Toc21099368"/>
      <w:bookmarkStart w:id="5743" w:name="_Toc29809456"/>
      <w:bookmarkStart w:id="5744" w:name="_Toc29809965"/>
      <w:bookmarkStart w:id="5745" w:name="_Toc37270452"/>
      <w:bookmarkStart w:id="5746" w:name="_Toc45883691"/>
      <w:bookmarkStart w:id="5747" w:name="_Toc53182400"/>
      <w:bookmarkStart w:id="5748" w:name="_Toc66730089"/>
      <w:bookmarkStart w:id="5749" w:name="_Toc74969398"/>
      <w:bookmarkStart w:id="5750" w:name="_Toc76545013"/>
      <w:bookmarkStart w:id="5751" w:name="_Toc82599762"/>
      <w:bookmarkStart w:id="5752" w:name="_Toc89953350"/>
      <w:bookmarkStart w:id="5753" w:name="_Toc98774581"/>
      <w:bookmarkStart w:id="5754" w:name="_Toc122002422"/>
      <w:bookmarkStart w:id="5755" w:name="_Toc124154841"/>
      <w:bookmarkStart w:id="5756" w:name="_Toc137400089"/>
      <w:bookmarkStart w:id="5757" w:name="_Toc138881525"/>
      <w:r w:rsidRPr="00E33F60">
        <w:t>8.3.2.2</w:t>
      </w:r>
      <w:r w:rsidRPr="00E33F60">
        <w:tab/>
        <w:t>ACK missed detection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22F699BA" w14:textId="77777777" w:rsidR="006012C5" w:rsidRPr="00E33F60" w:rsidRDefault="006012C5" w:rsidP="006012C5">
      <w:pPr>
        <w:pStyle w:val="Heading5"/>
      </w:pPr>
      <w:bookmarkStart w:id="5758" w:name="_Toc21099369"/>
      <w:bookmarkStart w:id="5759" w:name="_Toc29809457"/>
      <w:bookmarkStart w:id="5760" w:name="_Toc29809966"/>
      <w:bookmarkStart w:id="5761" w:name="_Toc37270453"/>
      <w:bookmarkStart w:id="5762" w:name="_Toc45883692"/>
      <w:bookmarkStart w:id="5763" w:name="_Toc53182401"/>
      <w:bookmarkStart w:id="5764" w:name="_Toc66730090"/>
      <w:bookmarkStart w:id="5765" w:name="_Toc74969399"/>
      <w:bookmarkStart w:id="5766" w:name="_Toc76545014"/>
      <w:bookmarkStart w:id="5767" w:name="_Toc82599763"/>
      <w:bookmarkStart w:id="5768" w:name="_Toc89953351"/>
      <w:bookmarkStart w:id="5769" w:name="_Toc98774582"/>
      <w:bookmarkStart w:id="5770" w:name="_Toc122002423"/>
      <w:bookmarkStart w:id="5771" w:name="_Toc124154842"/>
      <w:bookmarkStart w:id="5772" w:name="_Toc137400090"/>
      <w:bookmarkStart w:id="5773" w:name="_Toc138881526"/>
      <w:r w:rsidRPr="00E33F60">
        <w:t>8.3.2.2.1</w:t>
      </w:r>
      <w:r w:rsidRPr="00E33F60">
        <w:tab/>
        <w:t>Definition and applicability</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t xml:space="preserve">The transient period as specified in </w:t>
      </w:r>
      <w:r w:rsidR="00E65848" w:rsidRPr="00E33F60">
        <w:t>TS</w:t>
      </w:r>
      <w:r w:rsidR="00E65848">
        <w:t> </w:t>
      </w:r>
      <w:r w:rsidR="00E65848" w:rsidRPr="00E33F60">
        <w:t>38</w:t>
      </w:r>
      <w:r w:rsidRPr="00E33F60">
        <w:t>.101-1 [</w:t>
      </w:r>
      <w:r w:rsidR="00C34F9F" w:rsidRPr="00E33F60">
        <w:t>21</w:t>
      </w:r>
      <w:r w:rsidRPr="00E33F60">
        <w:t xml:space="preserve">]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w:t>
      </w:r>
    </w:p>
    <w:p w14:paraId="762CE06C" w14:textId="77777777" w:rsidR="006012C5" w:rsidRPr="00E33F60" w:rsidRDefault="006012C5" w:rsidP="006012C5">
      <w:pPr>
        <w:pStyle w:val="Heading5"/>
      </w:pPr>
      <w:bookmarkStart w:id="5774" w:name="_Toc21099370"/>
      <w:bookmarkStart w:id="5775" w:name="_Toc29809458"/>
      <w:bookmarkStart w:id="5776" w:name="_Toc29809967"/>
      <w:bookmarkStart w:id="5777" w:name="_Toc37270454"/>
      <w:bookmarkStart w:id="5778" w:name="_Toc45883693"/>
      <w:bookmarkStart w:id="5779" w:name="_Toc53182402"/>
      <w:bookmarkStart w:id="5780" w:name="_Toc66730091"/>
      <w:bookmarkStart w:id="5781" w:name="_Toc74969400"/>
      <w:bookmarkStart w:id="5782" w:name="_Toc76545015"/>
      <w:bookmarkStart w:id="5783" w:name="_Toc82599764"/>
      <w:bookmarkStart w:id="5784" w:name="_Toc89953352"/>
      <w:bookmarkStart w:id="5785" w:name="_Toc98774583"/>
      <w:bookmarkStart w:id="5786" w:name="_Toc122002424"/>
      <w:bookmarkStart w:id="5787" w:name="_Toc124154843"/>
      <w:bookmarkStart w:id="5788" w:name="_Toc137400091"/>
      <w:bookmarkStart w:id="5789" w:name="_Toc138881527"/>
      <w:r w:rsidRPr="00E33F60">
        <w:t>8.3.2.2.2</w:t>
      </w:r>
      <w:r w:rsidRPr="00E33F60">
        <w:tab/>
        <w:t>Minimum Requirement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5790" w:name="_Toc21099371"/>
      <w:bookmarkStart w:id="5791" w:name="_Toc29809459"/>
      <w:bookmarkStart w:id="5792" w:name="_Toc29809968"/>
      <w:bookmarkStart w:id="5793" w:name="_Toc37270455"/>
      <w:bookmarkStart w:id="5794" w:name="_Toc45883694"/>
      <w:bookmarkStart w:id="5795" w:name="_Toc53182403"/>
      <w:bookmarkStart w:id="5796" w:name="_Toc66730092"/>
      <w:bookmarkStart w:id="5797" w:name="_Toc74969401"/>
      <w:bookmarkStart w:id="5798" w:name="_Toc76545016"/>
      <w:bookmarkStart w:id="5799" w:name="_Toc82599765"/>
      <w:bookmarkStart w:id="5800" w:name="_Toc89953353"/>
      <w:bookmarkStart w:id="5801" w:name="_Toc98774584"/>
      <w:bookmarkStart w:id="5802" w:name="_Toc122002425"/>
      <w:bookmarkStart w:id="5803" w:name="_Toc124154844"/>
      <w:bookmarkStart w:id="5804" w:name="_Toc137400092"/>
      <w:bookmarkStart w:id="5805" w:name="_Toc138881528"/>
      <w:r w:rsidRPr="00E33F60">
        <w:t>8.3.2.2.3</w:t>
      </w:r>
      <w:r w:rsidRPr="00E33F60">
        <w:tab/>
        <w:t>Test purpose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5806" w:name="_Toc21099372"/>
      <w:bookmarkStart w:id="5807" w:name="_Toc29809460"/>
      <w:bookmarkStart w:id="5808" w:name="_Toc29809969"/>
      <w:bookmarkStart w:id="5809" w:name="_Toc37270456"/>
      <w:bookmarkStart w:id="5810" w:name="_Toc45883695"/>
      <w:bookmarkStart w:id="5811" w:name="_Toc53182404"/>
      <w:bookmarkStart w:id="5812" w:name="_Toc66730093"/>
      <w:bookmarkStart w:id="5813" w:name="_Toc74969402"/>
      <w:bookmarkStart w:id="5814" w:name="_Toc76545017"/>
      <w:bookmarkStart w:id="5815" w:name="_Toc82599766"/>
      <w:bookmarkStart w:id="5816" w:name="_Toc89953354"/>
      <w:bookmarkStart w:id="5817" w:name="_Toc98774585"/>
      <w:bookmarkStart w:id="5818" w:name="_Toc122002426"/>
      <w:bookmarkStart w:id="5819" w:name="_Toc124154845"/>
      <w:bookmarkStart w:id="5820" w:name="_Toc137400093"/>
      <w:bookmarkStart w:id="5821" w:name="_Toc138881529"/>
      <w:r w:rsidRPr="00E33F60">
        <w:t>8.3.2.2.4</w:t>
      </w:r>
      <w:r w:rsidRPr="00E33F60">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4B815221" w14:textId="77777777" w:rsidR="006012C5" w:rsidRPr="00E33F60" w:rsidRDefault="006012C5" w:rsidP="006012C5">
      <w:pPr>
        <w:pStyle w:val="Heading6"/>
      </w:pPr>
      <w:bookmarkStart w:id="5822" w:name="_Toc21099373"/>
      <w:bookmarkStart w:id="5823" w:name="_Toc29809461"/>
      <w:bookmarkStart w:id="5824" w:name="_Toc29809970"/>
      <w:bookmarkStart w:id="5825" w:name="_Toc37270457"/>
      <w:bookmarkStart w:id="5826" w:name="_Toc45883696"/>
      <w:bookmarkStart w:id="5827" w:name="_Toc53182405"/>
      <w:bookmarkStart w:id="5828" w:name="_Toc66730094"/>
      <w:bookmarkStart w:id="5829" w:name="_Toc74969403"/>
      <w:bookmarkStart w:id="5830" w:name="_Toc76545018"/>
      <w:bookmarkStart w:id="5831" w:name="_Toc82599767"/>
      <w:bookmarkStart w:id="5832" w:name="_Toc89953355"/>
      <w:bookmarkStart w:id="5833" w:name="_Toc98774586"/>
      <w:bookmarkStart w:id="5834" w:name="_Toc122002427"/>
      <w:bookmarkStart w:id="5835" w:name="_Toc124154846"/>
      <w:bookmarkStart w:id="5836" w:name="_Toc137400094"/>
      <w:bookmarkStart w:id="5837" w:name="_Toc138881530"/>
      <w:r w:rsidRPr="00E33F60">
        <w:t>8.3.2.2.4.1</w:t>
      </w:r>
      <w:r w:rsidRPr="00E33F60">
        <w:tab/>
        <w:t>Initial Conditions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5838"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5839" w:name="_Toc29809462"/>
      <w:bookmarkStart w:id="5840" w:name="_Toc29809971"/>
      <w:bookmarkStart w:id="5841" w:name="_Toc37270458"/>
      <w:bookmarkStart w:id="5842" w:name="_Toc45883697"/>
      <w:bookmarkStart w:id="5843" w:name="_Toc53182406"/>
      <w:bookmarkStart w:id="5844" w:name="_Toc66730095"/>
      <w:bookmarkStart w:id="5845" w:name="_Toc74969404"/>
      <w:bookmarkStart w:id="5846" w:name="_Toc76545019"/>
      <w:bookmarkStart w:id="5847" w:name="_Toc82599768"/>
      <w:bookmarkStart w:id="5848" w:name="_Toc89953356"/>
      <w:bookmarkStart w:id="5849" w:name="_Toc98774587"/>
      <w:bookmarkStart w:id="5850" w:name="_Toc122002428"/>
      <w:bookmarkStart w:id="5851" w:name="_Toc124154847"/>
      <w:bookmarkStart w:id="5852" w:name="_Toc137400095"/>
      <w:bookmarkStart w:id="5853" w:name="_Toc138881531"/>
      <w:r w:rsidRPr="00E33F60">
        <w:t>8.3.2.2.4.2</w:t>
      </w:r>
      <w:r w:rsidRPr="00E33F60">
        <w:tab/>
        <w:t>Procedure</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rPr>
        <w:t xml:space="preserve">D.5 and D.6 for </w:t>
      </w:r>
      <w:r w:rsidRPr="00E33F60">
        <w:rPr>
          <w:i/>
          <w:iCs/>
          <w:lang w:val="en-US"/>
        </w:rPr>
        <w:t>BS type 1-C</w:t>
      </w:r>
      <w:r w:rsidRPr="00E33F60">
        <w:rPr>
          <w:lang w:val="en-US"/>
        </w:rPr>
        <w:t xml:space="preserve"> and </w:t>
      </w:r>
      <w:r w:rsidRPr="00E33F60">
        <w:rPr>
          <w:i/>
          <w:iCs/>
          <w:lang w:val="en-US"/>
        </w:rPr>
        <w:t>type 1-H</w:t>
      </w:r>
      <w:r w:rsidRPr="00E33F60">
        <w:rPr>
          <w:lang w:val="en-US"/>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 xml:space="preserve">Table 8.3.2.2.4.2-1: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8.3.2.2.4.2-2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pPr>
            <w:r w:rsidRPr="00E33F60">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rPr>
        <w:t>2</w:t>
      </w:r>
      <w:r w:rsidRPr="00E33F60">
        <w:t>.2.5-1 and table 8.3.</w:t>
      </w:r>
      <w:r w:rsidRPr="00E33F60">
        <w:rPr>
          <w:rFonts w:hint="eastAsia"/>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 xml:space="preserve">Figure 8.3.2.2.4.2-1: </w:t>
      </w:r>
      <w:r w:rsidR="00130A4B" w:rsidRPr="00E33F60">
        <w:t>Void</w:t>
      </w:r>
    </w:p>
    <w:p w14:paraId="2EE02291" w14:textId="77777777" w:rsidR="006012C5" w:rsidRPr="00E33F60" w:rsidRDefault="006012C5" w:rsidP="006012C5">
      <w:pPr>
        <w:pStyle w:val="Heading5"/>
      </w:pPr>
      <w:bookmarkStart w:id="5854" w:name="_Toc21099375"/>
      <w:bookmarkStart w:id="5855" w:name="_Toc29809463"/>
      <w:bookmarkStart w:id="5856" w:name="_Toc29809972"/>
      <w:bookmarkStart w:id="5857" w:name="_Toc37270459"/>
      <w:bookmarkStart w:id="5858" w:name="_Toc45883698"/>
      <w:bookmarkStart w:id="5859" w:name="_Toc53182407"/>
      <w:bookmarkStart w:id="5860" w:name="_Toc66730096"/>
      <w:bookmarkStart w:id="5861" w:name="_Toc74969405"/>
      <w:bookmarkStart w:id="5862" w:name="_Toc76545020"/>
      <w:bookmarkStart w:id="5863" w:name="_Toc82599769"/>
      <w:bookmarkStart w:id="5864" w:name="_Toc89953357"/>
      <w:bookmarkStart w:id="5865" w:name="_Toc98774588"/>
      <w:bookmarkStart w:id="5866" w:name="_Toc122002429"/>
      <w:bookmarkStart w:id="5867" w:name="_Toc124154848"/>
      <w:bookmarkStart w:id="5868" w:name="_Toc137400096"/>
      <w:bookmarkStart w:id="5869" w:name="_Toc138881532"/>
      <w:r w:rsidRPr="00E33F60">
        <w:t>8.3.2.2.5</w:t>
      </w:r>
      <w:r w:rsidRPr="00E33F60">
        <w:tab/>
        <w:t>Test Requirement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 xml:space="preserve">ables 8.3.2.2.5-1 and </w:t>
      </w:r>
      <w:r w:rsidR="00317A5B" w:rsidRPr="00E33F60">
        <w:t>t</w:t>
      </w:r>
      <w:r w:rsidRPr="00E33F60">
        <w:t>able 8.3.2.2.5-2.</w:t>
      </w:r>
    </w:p>
    <w:p w14:paraId="39C93D26" w14:textId="3FEA0097" w:rsidR="006012C5" w:rsidRDefault="006012C5" w:rsidP="006012C5">
      <w:pPr>
        <w:pStyle w:val="TH"/>
      </w:pPr>
      <w:r w:rsidRPr="00E33F60">
        <w:t xml:space="preserve">Table 8.3.2.2.5-1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rPr>
              <w:t>-10.</w:t>
            </w:r>
            <w:r w:rsidRPr="00E33F60" w:rsidDel="00022667">
              <w:rPr>
                <w:rFonts w:cs="Arial"/>
              </w:rPr>
              <w:t xml:space="preserve"> </w:t>
            </w:r>
            <w:r w:rsidRPr="00E33F60">
              <w:rPr>
                <w:rFonts w:cs="Arial"/>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rPr>
              <w:t>-10.9</w:t>
            </w:r>
          </w:p>
        </w:tc>
      </w:tr>
    </w:tbl>
    <w:p w14:paraId="1727F0A5" w14:textId="77777777" w:rsidR="008A5B36" w:rsidRDefault="008A5B36" w:rsidP="008A5B36">
      <w:pPr>
        <w:rPr>
          <w:rFonts w:eastAsia="Malgun Gothic"/>
        </w:rPr>
      </w:pPr>
    </w:p>
    <w:p w14:paraId="3985B8B3" w14:textId="1BF8D992" w:rsidR="006012C5" w:rsidRDefault="006012C5" w:rsidP="006012C5">
      <w:pPr>
        <w:pStyle w:val="TH"/>
        <w:rPr>
          <w:rFonts w:cs="Arial"/>
        </w:rPr>
      </w:pPr>
      <w:r w:rsidRPr="00E33F60">
        <w:t xml:space="preserve">Table </w:t>
      </w:r>
      <w:r w:rsidRPr="00E33F60">
        <w:rPr>
          <w:rFonts w:cs="Arial"/>
        </w:rPr>
        <w:t xml:space="preserve">8.3.2.2.5-2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 MHz</w:t>
            </w:r>
          </w:p>
        </w:tc>
        <w:tc>
          <w:tcPr>
            <w:tcW w:w="850" w:type="dxa"/>
          </w:tcPr>
          <w:p w14:paraId="55AF5555" w14:textId="77777777" w:rsidR="008A5B36" w:rsidRPr="00E33F60" w:rsidRDefault="008A5B36" w:rsidP="008A5B36">
            <w:pPr>
              <w:pStyle w:val="TAH"/>
            </w:pPr>
            <w:r w:rsidRPr="00E33F60">
              <w:rPr>
                <w:rFonts w:cs="Arial"/>
              </w:rPr>
              <w:t>20 MHz</w:t>
            </w:r>
          </w:p>
        </w:tc>
        <w:tc>
          <w:tcPr>
            <w:tcW w:w="851" w:type="dxa"/>
          </w:tcPr>
          <w:p w14:paraId="42697C5D" w14:textId="77777777" w:rsidR="008A5B36" w:rsidRPr="00E33F60" w:rsidRDefault="008A5B36" w:rsidP="008A5B36">
            <w:pPr>
              <w:pStyle w:val="TAH"/>
            </w:pPr>
            <w:r w:rsidRPr="00E33F60">
              <w:rPr>
                <w:rFonts w:cs="Arial"/>
              </w:rPr>
              <w:t>40 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 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rPr>
              <w:t>-3.3</w:t>
            </w:r>
          </w:p>
        </w:tc>
        <w:tc>
          <w:tcPr>
            <w:tcW w:w="850" w:type="dxa"/>
          </w:tcPr>
          <w:p w14:paraId="66AB58FF" w14:textId="7479F920" w:rsidR="008A5B36" w:rsidRPr="00E33F60" w:rsidRDefault="008A5B36" w:rsidP="008A5B36">
            <w:pPr>
              <w:pStyle w:val="TAC"/>
            </w:pPr>
            <w:r w:rsidRPr="00E33F60">
              <w:rPr>
                <w:rFonts w:cs="Arial"/>
              </w:rPr>
              <w:t>-3.8</w:t>
            </w:r>
          </w:p>
        </w:tc>
        <w:tc>
          <w:tcPr>
            <w:tcW w:w="851" w:type="dxa"/>
          </w:tcPr>
          <w:p w14:paraId="56821F1A" w14:textId="5C30D8D5" w:rsidR="008A5B36" w:rsidRPr="00E33F60" w:rsidRDefault="008A5B36" w:rsidP="008A5B36">
            <w:pPr>
              <w:pStyle w:val="TAC"/>
            </w:pPr>
            <w:r w:rsidRPr="00E33F60">
              <w:rPr>
                <w:rFonts w:cs="Arial"/>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rPr>
              <w:t>-7.4</w:t>
            </w:r>
          </w:p>
        </w:tc>
        <w:tc>
          <w:tcPr>
            <w:tcW w:w="850" w:type="dxa"/>
          </w:tcPr>
          <w:p w14:paraId="02FA2019" w14:textId="0BF2FA63" w:rsidR="008A5B36" w:rsidRPr="00E33F60" w:rsidRDefault="008A5B36" w:rsidP="008A5B36">
            <w:pPr>
              <w:pStyle w:val="TAC"/>
            </w:pPr>
            <w:r w:rsidRPr="00E33F60">
              <w:rPr>
                <w:rFonts w:cs="Arial"/>
              </w:rPr>
              <w:t>-7.5</w:t>
            </w:r>
          </w:p>
        </w:tc>
        <w:tc>
          <w:tcPr>
            <w:tcW w:w="851" w:type="dxa"/>
          </w:tcPr>
          <w:p w14:paraId="50AE1FD2" w14:textId="549BF1EC" w:rsidR="008A5B36" w:rsidRPr="00E33F60" w:rsidRDefault="008A5B36" w:rsidP="008A5B36">
            <w:pPr>
              <w:pStyle w:val="TAC"/>
            </w:pPr>
            <w:r w:rsidRPr="00E33F60">
              <w:rPr>
                <w:rFonts w:cs="Arial"/>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rPr>
              <w:t>-10.8</w:t>
            </w:r>
          </w:p>
        </w:tc>
        <w:tc>
          <w:tcPr>
            <w:tcW w:w="850" w:type="dxa"/>
          </w:tcPr>
          <w:p w14:paraId="420169FE" w14:textId="1FB3847C" w:rsidR="008A5B36" w:rsidRPr="00E33F60" w:rsidRDefault="008A5B36" w:rsidP="008A5B36">
            <w:pPr>
              <w:pStyle w:val="TAC"/>
            </w:pPr>
            <w:r w:rsidRPr="00E33F60">
              <w:rPr>
                <w:rFonts w:cs="Arial"/>
              </w:rPr>
              <w:t>-10.8</w:t>
            </w:r>
          </w:p>
        </w:tc>
        <w:tc>
          <w:tcPr>
            <w:tcW w:w="851" w:type="dxa"/>
          </w:tcPr>
          <w:p w14:paraId="4B4C0C0A" w14:textId="02D10FA4" w:rsidR="008A5B36" w:rsidRPr="00E33F60" w:rsidRDefault="008A5B36" w:rsidP="008A5B36">
            <w:pPr>
              <w:pStyle w:val="TAC"/>
            </w:pPr>
            <w:r w:rsidRPr="00E33F60">
              <w:rPr>
                <w:rFonts w:cs="Arial"/>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rPr>
              <w:t>-10.8</w:t>
            </w:r>
          </w:p>
        </w:tc>
      </w:tr>
    </w:tbl>
    <w:p w14:paraId="042656DB" w14:textId="77777777" w:rsidR="008A5B36" w:rsidRDefault="008A5B36" w:rsidP="008A5B36">
      <w:pPr>
        <w:rPr>
          <w:rFonts w:eastAsia="Malgun Gothic"/>
        </w:rPr>
      </w:pPr>
    </w:p>
    <w:p w14:paraId="2124AAAA" w14:textId="77777777" w:rsidR="00C43553" w:rsidRPr="00E33F60" w:rsidRDefault="00C43553" w:rsidP="00C43553">
      <w:pPr>
        <w:pStyle w:val="Heading3"/>
        <w:rPr>
          <w:b/>
          <w:bCs/>
        </w:rPr>
      </w:pPr>
      <w:bookmarkStart w:id="5870" w:name="_Toc21099376"/>
      <w:bookmarkStart w:id="5871" w:name="_Toc29809464"/>
      <w:bookmarkStart w:id="5872" w:name="_Toc29809973"/>
      <w:bookmarkStart w:id="5873" w:name="_Toc37270460"/>
      <w:bookmarkStart w:id="5874" w:name="_Toc45883699"/>
      <w:bookmarkStart w:id="5875" w:name="_Toc53182408"/>
      <w:bookmarkStart w:id="5876" w:name="_Toc66730097"/>
      <w:bookmarkStart w:id="5877" w:name="_Toc74969406"/>
      <w:bookmarkStart w:id="5878" w:name="_Toc76545021"/>
      <w:bookmarkStart w:id="5879" w:name="_Toc82599770"/>
      <w:bookmarkStart w:id="5880" w:name="_Toc89953358"/>
      <w:bookmarkStart w:id="5881" w:name="_Toc98774589"/>
      <w:bookmarkStart w:id="5882" w:name="_Toc122002430"/>
      <w:bookmarkStart w:id="5883" w:name="_Toc124154849"/>
      <w:bookmarkStart w:id="5884" w:name="_Toc137400097"/>
      <w:bookmarkStart w:id="5885" w:name="_Toc138881533"/>
      <w:r w:rsidRPr="00E33F60">
        <w:lastRenderedPageBreak/>
        <w:t>8.3.3</w:t>
      </w:r>
      <w:r w:rsidRPr="00E33F60">
        <w:tab/>
        <w:t>Performance requirements for PUCCH format 2</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16B3FA53" w14:textId="77777777" w:rsidR="00C43553" w:rsidRPr="00E33F60" w:rsidRDefault="00C43553" w:rsidP="00A94738">
      <w:pPr>
        <w:pStyle w:val="Heading4"/>
        <w:rPr>
          <w:rFonts w:eastAsia="SimSun"/>
        </w:rPr>
      </w:pPr>
      <w:bookmarkStart w:id="5886" w:name="_Toc21099377"/>
      <w:bookmarkStart w:id="5887" w:name="_Toc29809465"/>
      <w:bookmarkStart w:id="5888" w:name="_Toc29809974"/>
      <w:bookmarkStart w:id="5889" w:name="_Toc37270461"/>
      <w:bookmarkStart w:id="5890" w:name="_Toc45883700"/>
      <w:bookmarkStart w:id="5891" w:name="_Toc53182409"/>
      <w:bookmarkStart w:id="5892" w:name="_Toc66730098"/>
      <w:bookmarkStart w:id="5893" w:name="_Toc74969407"/>
      <w:bookmarkStart w:id="5894" w:name="_Toc76545022"/>
      <w:bookmarkStart w:id="5895" w:name="_Toc82599771"/>
      <w:bookmarkStart w:id="5896" w:name="_Toc89953359"/>
      <w:bookmarkStart w:id="5897" w:name="_Toc98774590"/>
      <w:bookmarkStart w:id="5898" w:name="_Toc122002431"/>
      <w:bookmarkStart w:id="5899" w:name="_Toc124154850"/>
      <w:bookmarkStart w:id="5900" w:name="_Toc137400098"/>
      <w:bookmarkStart w:id="5901" w:name="_Toc138881534"/>
      <w:r w:rsidRPr="00E33F60">
        <w:rPr>
          <w:rFonts w:eastAsia="SimSun"/>
        </w:rPr>
        <w:t>8.3.3.1</w:t>
      </w:r>
      <w:r w:rsidRPr="00E33F60">
        <w:rPr>
          <w:rFonts w:eastAsia="SimSun"/>
        </w:rPr>
        <w:tab/>
        <w:t>ACK missed detection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970F55" w14:textId="77777777" w:rsidR="00C43553" w:rsidRPr="00E33F60" w:rsidRDefault="00C43553" w:rsidP="00A94738">
      <w:pPr>
        <w:pStyle w:val="Heading5"/>
      </w:pPr>
      <w:bookmarkStart w:id="5902" w:name="_Toc21099378"/>
      <w:bookmarkStart w:id="5903" w:name="_Toc29809466"/>
      <w:bookmarkStart w:id="5904" w:name="_Toc29809975"/>
      <w:bookmarkStart w:id="5905" w:name="_Toc37270462"/>
      <w:bookmarkStart w:id="5906" w:name="_Toc45883701"/>
      <w:bookmarkStart w:id="5907" w:name="_Toc53182410"/>
      <w:bookmarkStart w:id="5908" w:name="_Toc66730099"/>
      <w:bookmarkStart w:id="5909" w:name="_Toc74969408"/>
      <w:bookmarkStart w:id="5910" w:name="_Toc76545023"/>
      <w:bookmarkStart w:id="5911" w:name="_Toc82599772"/>
      <w:bookmarkStart w:id="5912" w:name="_Toc89953360"/>
      <w:bookmarkStart w:id="5913" w:name="_Toc98774591"/>
      <w:bookmarkStart w:id="5914" w:name="_Toc122002432"/>
      <w:bookmarkStart w:id="5915" w:name="_Toc124154851"/>
      <w:bookmarkStart w:id="5916" w:name="_Toc137400099"/>
      <w:bookmarkStart w:id="5917" w:name="_Toc138881535"/>
      <w:r w:rsidRPr="00E33F60">
        <w:t>8.3.3.1.1</w:t>
      </w:r>
      <w:r w:rsidRPr="00E33F60">
        <w:tab/>
        <w:t>Definition and applicability</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B33E6CD" w14:textId="48BFCC4B" w:rsidR="00C43553" w:rsidRPr="00E33F60" w:rsidRDefault="00C43553" w:rsidP="00C43553">
      <w:pPr>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w:t>
      </w:r>
      <w:r w:rsidR="002D3C2F" w:rsidRPr="00E33F60">
        <w:t xml:space="preserve"> </w:t>
      </w:r>
    </w:p>
    <w:p w14:paraId="43A8909C" w14:textId="02BAE429" w:rsidR="002D3C2F" w:rsidRPr="00E33F60" w:rsidRDefault="002D3C2F" w:rsidP="002D3C2F">
      <w:pPr>
        <w:rPr>
          <w:i/>
        </w:rPr>
      </w:pPr>
    </w:p>
    <w:p w14:paraId="0C9FB33E" w14:textId="77777777" w:rsidR="00C43553" w:rsidRPr="00E33F60" w:rsidRDefault="00C43553" w:rsidP="00A94738">
      <w:pPr>
        <w:pStyle w:val="Heading5"/>
      </w:pPr>
      <w:bookmarkStart w:id="5918" w:name="_Toc21099379"/>
      <w:bookmarkStart w:id="5919" w:name="_Toc29809467"/>
      <w:bookmarkStart w:id="5920" w:name="_Toc29809976"/>
      <w:bookmarkStart w:id="5921" w:name="_Toc37270463"/>
      <w:bookmarkStart w:id="5922" w:name="_Toc45883702"/>
      <w:bookmarkStart w:id="5923" w:name="_Toc53182411"/>
      <w:bookmarkStart w:id="5924" w:name="_Toc66730100"/>
      <w:bookmarkStart w:id="5925" w:name="_Toc74969409"/>
      <w:bookmarkStart w:id="5926" w:name="_Toc76545024"/>
      <w:bookmarkStart w:id="5927" w:name="_Toc82599773"/>
      <w:bookmarkStart w:id="5928" w:name="_Toc89953361"/>
      <w:bookmarkStart w:id="5929" w:name="_Toc98774592"/>
      <w:bookmarkStart w:id="5930" w:name="_Toc122002433"/>
      <w:bookmarkStart w:id="5931" w:name="_Toc124154852"/>
      <w:bookmarkStart w:id="5932" w:name="_Toc137400100"/>
      <w:bookmarkStart w:id="5933" w:name="_Toc138881536"/>
      <w:r w:rsidRPr="00E33F60">
        <w:t>8.3.3.1.2</w:t>
      </w:r>
      <w:r w:rsidRPr="00E33F60">
        <w:tab/>
        <w:t>Minimum requirements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65ABFB55" w14:textId="5E2CD384" w:rsidR="00C43553" w:rsidRPr="00E33F60" w:rsidRDefault="00C43553" w:rsidP="00C43553">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5934" w:name="_Toc21099380"/>
      <w:bookmarkStart w:id="5935" w:name="_Toc29809468"/>
      <w:bookmarkStart w:id="5936" w:name="_Toc29809977"/>
      <w:bookmarkStart w:id="5937" w:name="_Toc37270464"/>
      <w:bookmarkStart w:id="5938" w:name="_Toc45883703"/>
      <w:bookmarkStart w:id="5939" w:name="_Toc53182412"/>
      <w:bookmarkStart w:id="5940" w:name="_Toc66730101"/>
      <w:bookmarkStart w:id="5941" w:name="_Toc74969410"/>
      <w:bookmarkStart w:id="5942" w:name="_Toc76545025"/>
      <w:bookmarkStart w:id="5943" w:name="_Toc82599774"/>
      <w:bookmarkStart w:id="5944" w:name="_Toc89953362"/>
      <w:bookmarkStart w:id="5945" w:name="_Toc98774593"/>
      <w:bookmarkStart w:id="5946" w:name="_Toc122002434"/>
      <w:bookmarkStart w:id="5947" w:name="_Toc124154853"/>
      <w:bookmarkStart w:id="5948" w:name="_Toc137400101"/>
      <w:bookmarkStart w:id="5949" w:name="_Toc138881537"/>
      <w:r w:rsidRPr="00E33F60">
        <w:t>8.3.3.1.3</w:t>
      </w:r>
      <w:r w:rsidRPr="00E33F60">
        <w:tab/>
        <w:t>Test purpose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31A1DFA" w14:textId="029AA6A4" w:rsidR="00C43553" w:rsidRPr="00E33F60" w:rsidRDefault="00C43553" w:rsidP="00C43553">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5950" w:name="_Toc21099381"/>
      <w:bookmarkStart w:id="5951" w:name="_Toc29809469"/>
      <w:bookmarkStart w:id="5952" w:name="_Toc29809978"/>
      <w:bookmarkStart w:id="5953" w:name="_Toc37270465"/>
      <w:bookmarkStart w:id="5954" w:name="_Toc45883704"/>
      <w:bookmarkStart w:id="5955" w:name="_Toc53182413"/>
      <w:bookmarkStart w:id="5956" w:name="_Toc66730102"/>
      <w:bookmarkStart w:id="5957" w:name="_Toc74969411"/>
      <w:bookmarkStart w:id="5958" w:name="_Toc76545026"/>
      <w:bookmarkStart w:id="5959" w:name="_Toc82599775"/>
      <w:bookmarkStart w:id="5960" w:name="_Toc89953363"/>
      <w:bookmarkStart w:id="5961" w:name="_Toc98774594"/>
      <w:bookmarkStart w:id="5962" w:name="_Toc122002435"/>
      <w:bookmarkStart w:id="5963" w:name="_Toc124154854"/>
      <w:bookmarkStart w:id="5964" w:name="_Toc137400102"/>
      <w:bookmarkStart w:id="5965" w:name="_Toc138881538"/>
      <w:r w:rsidRPr="00E33F60">
        <w:t>8.3.3.1.4</w:t>
      </w:r>
      <w:r w:rsidRPr="00E33F60">
        <w:tab/>
        <w:t>Method of test</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0BADD1A" w14:textId="77777777" w:rsidR="00C43553" w:rsidRPr="00E33F60" w:rsidRDefault="00C43553" w:rsidP="00C43553">
      <w:pPr>
        <w:pStyle w:val="Heading6"/>
        <w:jc w:val="both"/>
      </w:pPr>
      <w:bookmarkStart w:id="5966" w:name="_Toc21099382"/>
      <w:bookmarkStart w:id="5967" w:name="_Toc29809470"/>
      <w:bookmarkStart w:id="5968" w:name="_Toc29809979"/>
      <w:bookmarkStart w:id="5969" w:name="_Toc37270466"/>
      <w:bookmarkStart w:id="5970" w:name="_Toc45883705"/>
      <w:bookmarkStart w:id="5971" w:name="_Toc53182414"/>
      <w:bookmarkStart w:id="5972" w:name="_Toc66730103"/>
      <w:bookmarkStart w:id="5973" w:name="_Toc74969412"/>
      <w:bookmarkStart w:id="5974" w:name="_Toc76545027"/>
      <w:bookmarkStart w:id="5975" w:name="_Toc82599776"/>
      <w:bookmarkStart w:id="5976" w:name="_Toc89953364"/>
      <w:bookmarkStart w:id="5977" w:name="_Toc98774595"/>
      <w:bookmarkStart w:id="5978" w:name="_Toc122002436"/>
      <w:bookmarkStart w:id="5979" w:name="_Toc124154855"/>
      <w:bookmarkStart w:id="5980" w:name="_Toc137400103"/>
      <w:bookmarkStart w:id="5981" w:name="_Toc138881539"/>
      <w:r w:rsidRPr="00E33F60">
        <w:t>8.3.3.1.4.1</w:t>
      </w:r>
      <w:r w:rsidRPr="00E33F60">
        <w:tab/>
        <w:t>Initial Condition</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BC0DF13" w14:textId="39293CE0"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bookmarkStart w:id="5982" w:name="_Toc21099383"/>
      <w:r w:rsidRPr="00E33F60">
        <w:rPr>
          <w:lang w:eastAsia="ko-KR"/>
        </w:rPr>
        <w:t>RF channels to be tested</w:t>
      </w:r>
      <w:r w:rsidRPr="00E33F60">
        <w:rPr>
          <w:rFonts w:hint="eastAsia"/>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5983" w:name="_Toc29809471"/>
      <w:bookmarkStart w:id="5984" w:name="_Toc29809980"/>
      <w:bookmarkStart w:id="5985" w:name="_Toc37270467"/>
      <w:bookmarkStart w:id="5986" w:name="_Toc45883706"/>
      <w:bookmarkStart w:id="5987" w:name="_Toc53182415"/>
      <w:bookmarkStart w:id="5988" w:name="_Toc66730104"/>
      <w:bookmarkStart w:id="5989" w:name="_Toc74969413"/>
      <w:bookmarkStart w:id="5990" w:name="_Toc76545028"/>
      <w:bookmarkStart w:id="5991" w:name="_Toc82599777"/>
      <w:bookmarkStart w:id="5992" w:name="_Toc89953365"/>
      <w:bookmarkStart w:id="5993" w:name="_Toc98774596"/>
      <w:bookmarkStart w:id="5994" w:name="_Toc122002437"/>
      <w:bookmarkStart w:id="5995" w:name="_Toc124154856"/>
      <w:bookmarkStart w:id="5996" w:name="_Toc137400104"/>
      <w:bookmarkStart w:id="5997" w:name="_Toc138881540"/>
      <w:r w:rsidRPr="00E33F60">
        <w:t>8.3.3.1.4.2</w:t>
      </w:r>
      <w:r w:rsidRPr="00E33F60">
        <w:tab/>
        <w:t>Procedure</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rPr>
        <w:lastRenderedPageBreak/>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1B0EF7D3" w:rsidR="0040407A" w:rsidRPr="00E33F60" w:rsidRDefault="002E5AA0" w:rsidP="00A044EF">
            <w:pPr>
              <w:pStyle w:val="TAL"/>
              <w:rPr>
                <w:rFonts w:eastAsia="?? ??" w:cs="Arial"/>
              </w:rPr>
            </w:pPr>
            <w:r>
              <w:t>Starting RB location</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pPr>
            <w:r w:rsidRPr="00E33F60">
              <w:rPr>
                <w:rFonts w:hint="eastAsia"/>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ind w:left="568" w:hanging="284"/>
      </w:pPr>
    </w:p>
    <w:p w14:paraId="63ACCE3B" w14:textId="744F7B41" w:rsidR="0029295B" w:rsidRPr="00E33F60" w:rsidRDefault="0029295B" w:rsidP="0029295B">
      <w:pPr>
        <w:pStyle w:val="B1"/>
      </w:pPr>
      <w:r w:rsidRPr="00E33F60">
        <w:rPr>
          <w:rFonts w:hint="eastAsia"/>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pPr>
      <w:r w:rsidRPr="00E33F60">
        <w:rPr>
          <w:rFonts w:hint="eastAsia"/>
        </w:rPr>
        <w:t>6</w:t>
      </w:r>
      <w:r w:rsidRPr="00E33F60">
        <w:t>)</w:t>
      </w:r>
      <w:r w:rsidRPr="00E33F60">
        <w:tab/>
        <w:t>The signal generator sends a test pattern with the pattern outlined in figure 8.3.3.1.4.2-1. The following statistics are kept: the number of ACKs detected in the idle periods and the number of missed ACKs.</w:t>
      </w:r>
      <w:bookmarkStart w:id="5998" w:name="_MON_1283843391"/>
      <w:bookmarkEnd w:id="5998"/>
    </w:p>
    <w:p w14:paraId="6EEA67D8" w14:textId="77777777" w:rsidR="00C43553" w:rsidRPr="00E33F60" w:rsidRDefault="00C43553" w:rsidP="00DA1892">
      <w:pPr>
        <w:pStyle w:val="TH"/>
      </w:pPr>
      <w:r w:rsidRPr="00E33F60">
        <w:object w:dxaOrig="8670" w:dyaOrig="570" w14:anchorId="1791CEF3">
          <v:shape id="_x0000_i1055" type="#_x0000_t75" style="width:6in;height:28.8pt" o:ole="" fillcolor="window">
            <v:imagedata r:id="rId64" o:title=""/>
          </v:shape>
          <o:OLEObject Type="Embed" ProgID="Word.Picture.8" ShapeID="_x0000_i1055" DrawAspect="Content" ObjectID="_1774338089" r:id="rId66"/>
        </w:object>
      </w:r>
    </w:p>
    <w:p w14:paraId="319EBF2F" w14:textId="77777777" w:rsidR="00C43553" w:rsidRPr="00E33F60" w:rsidRDefault="00C43553" w:rsidP="00DA1892">
      <w:pPr>
        <w:pStyle w:val="TF"/>
      </w:pPr>
      <w:r w:rsidRPr="00E33F60">
        <w:t>Figure 8.3.3.1.4.2-1: Test signal pattern for PUCCH format 2 demodulation tests</w:t>
      </w:r>
    </w:p>
    <w:p w14:paraId="32192F57" w14:textId="77777777" w:rsidR="00C43553" w:rsidRPr="00E33F60" w:rsidRDefault="00C43553" w:rsidP="00A94738">
      <w:pPr>
        <w:pStyle w:val="Heading5"/>
      </w:pPr>
      <w:bookmarkStart w:id="5999" w:name="_Toc21099384"/>
      <w:bookmarkStart w:id="6000" w:name="_Toc29809472"/>
      <w:bookmarkStart w:id="6001" w:name="_Toc29809981"/>
      <w:bookmarkStart w:id="6002" w:name="_Toc37270468"/>
      <w:bookmarkStart w:id="6003" w:name="_Toc45883707"/>
      <w:bookmarkStart w:id="6004" w:name="_Toc53182416"/>
      <w:bookmarkStart w:id="6005" w:name="_Toc66730105"/>
      <w:bookmarkStart w:id="6006" w:name="_Toc74969414"/>
      <w:bookmarkStart w:id="6007" w:name="_Toc76545029"/>
      <w:bookmarkStart w:id="6008" w:name="_Toc82599778"/>
      <w:bookmarkStart w:id="6009" w:name="_Toc89953366"/>
      <w:bookmarkStart w:id="6010" w:name="_Toc98774597"/>
      <w:bookmarkStart w:id="6011" w:name="_Toc122002438"/>
      <w:bookmarkStart w:id="6012" w:name="_Toc124154857"/>
      <w:bookmarkStart w:id="6013" w:name="_Toc137400105"/>
      <w:bookmarkStart w:id="6014" w:name="_Toc138881541"/>
      <w:r w:rsidRPr="00E33F60">
        <w:t>8.3.3.1.5</w:t>
      </w:r>
      <w:r w:rsidRPr="00E33F60">
        <w:tab/>
        <w:t>Test requirements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B39D81A" w14:textId="77777777" w:rsidR="00C43553" w:rsidRPr="00E33F60" w:rsidRDefault="00C43553" w:rsidP="00C43553">
      <w:pPr>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8.3.3.1.5-1: Required SNR for PUCCH format 2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rPr>
              <w:t>-2.9</w:t>
            </w:r>
          </w:p>
        </w:tc>
      </w:tr>
    </w:tbl>
    <w:p w14:paraId="19C6D228" w14:textId="77777777" w:rsidR="008A5B36" w:rsidRDefault="008A5B36" w:rsidP="008A5B36">
      <w:pPr>
        <w:rPr>
          <w:rFonts w:eastAsia="Malgun Gothic"/>
        </w:rPr>
      </w:pPr>
    </w:p>
    <w:p w14:paraId="1003F71A" w14:textId="1B676C48" w:rsidR="00C43553" w:rsidRDefault="00C43553" w:rsidP="00C43553">
      <w:pPr>
        <w:pStyle w:val="TH"/>
      </w:pPr>
      <w:r w:rsidRPr="00E33F60">
        <w:t>Table 8.3.3.1.5-2: Required SNR for PUCCH format 2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 MHz</w:t>
            </w:r>
          </w:p>
        </w:tc>
        <w:tc>
          <w:tcPr>
            <w:tcW w:w="850" w:type="dxa"/>
          </w:tcPr>
          <w:p w14:paraId="71E8D558" w14:textId="77777777" w:rsidR="008A5B36" w:rsidRPr="00E33F60" w:rsidRDefault="008A5B36" w:rsidP="008A5B36">
            <w:pPr>
              <w:pStyle w:val="TAH"/>
            </w:pPr>
            <w:r w:rsidRPr="00E33F60">
              <w:rPr>
                <w:rFonts w:cs="Arial"/>
              </w:rPr>
              <w:t>20 MHz</w:t>
            </w:r>
          </w:p>
        </w:tc>
        <w:tc>
          <w:tcPr>
            <w:tcW w:w="851" w:type="dxa"/>
          </w:tcPr>
          <w:p w14:paraId="0C4D96B8" w14:textId="77777777" w:rsidR="008A5B36" w:rsidRPr="00E33F60" w:rsidRDefault="008A5B36" w:rsidP="008A5B36">
            <w:pPr>
              <w:pStyle w:val="TAH"/>
            </w:pPr>
            <w:r w:rsidRPr="00E33F60">
              <w:rPr>
                <w:rFonts w:cs="Arial"/>
              </w:rPr>
              <w:t>40 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 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rPr>
              <w:t>6.1</w:t>
            </w:r>
          </w:p>
        </w:tc>
        <w:tc>
          <w:tcPr>
            <w:tcW w:w="850" w:type="dxa"/>
          </w:tcPr>
          <w:p w14:paraId="3F864B0F" w14:textId="760B0B69" w:rsidR="008A5B36" w:rsidRPr="00E33F60" w:rsidRDefault="008A5B36" w:rsidP="008A5B36">
            <w:pPr>
              <w:pStyle w:val="TAC"/>
            </w:pPr>
            <w:r w:rsidRPr="00E33F60">
              <w:rPr>
                <w:rFonts w:cs="Arial"/>
              </w:rPr>
              <w:t>6.2</w:t>
            </w:r>
          </w:p>
        </w:tc>
        <w:tc>
          <w:tcPr>
            <w:tcW w:w="851" w:type="dxa"/>
          </w:tcPr>
          <w:p w14:paraId="1DFA5824" w14:textId="3F51E44A" w:rsidR="008A5B36" w:rsidRPr="00E33F60" w:rsidRDefault="008A5B36" w:rsidP="008A5B36">
            <w:pPr>
              <w:pStyle w:val="TAC"/>
            </w:pPr>
            <w:r w:rsidRPr="00E33F60">
              <w:rPr>
                <w:rFonts w:cs="Arial"/>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rPr>
              <w:t>0.9</w:t>
            </w:r>
          </w:p>
        </w:tc>
        <w:tc>
          <w:tcPr>
            <w:tcW w:w="850" w:type="dxa"/>
          </w:tcPr>
          <w:p w14:paraId="79FAEF5D" w14:textId="629AB0CF" w:rsidR="008A5B36" w:rsidRPr="00E33F60" w:rsidRDefault="008A5B36" w:rsidP="008A5B36">
            <w:pPr>
              <w:pStyle w:val="TAC"/>
            </w:pPr>
            <w:r w:rsidRPr="00E33F60">
              <w:rPr>
                <w:rFonts w:cs="Arial"/>
              </w:rPr>
              <w:t>0.8</w:t>
            </w:r>
          </w:p>
        </w:tc>
        <w:tc>
          <w:tcPr>
            <w:tcW w:w="851" w:type="dxa"/>
          </w:tcPr>
          <w:p w14:paraId="2ABDC7EF" w14:textId="6EE6887F" w:rsidR="008A5B36" w:rsidRPr="00E33F60" w:rsidRDefault="008A5B36" w:rsidP="008A5B36">
            <w:pPr>
              <w:pStyle w:val="TAC"/>
            </w:pPr>
            <w:r w:rsidRPr="00E33F60">
              <w:rPr>
                <w:rFonts w:cs="Arial"/>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rPr>
              <w:t>-3.0</w:t>
            </w:r>
          </w:p>
        </w:tc>
        <w:tc>
          <w:tcPr>
            <w:tcW w:w="850" w:type="dxa"/>
          </w:tcPr>
          <w:p w14:paraId="6BDFC931" w14:textId="63CFB04B" w:rsidR="008A5B36" w:rsidRPr="00E33F60" w:rsidRDefault="008A5B36" w:rsidP="008A5B36">
            <w:pPr>
              <w:pStyle w:val="TAC"/>
            </w:pPr>
            <w:r w:rsidRPr="00E33F60">
              <w:rPr>
                <w:rFonts w:cs="Arial"/>
              </w:rPr>
              <w:t>-3.0</w:t>
            </w:r>
          </w:p>
        </w:tc>
        <w:tc>
          <w:tcPr>
            <w:tcW w:w="851" w:type="dxa"/>
          </w:tcPr>
          <w:p w14:paraId="03363F43" w14:textId="0AFC147E" w:rsidR="008A5B36" w:rsidRPr="00E33F60" w:rsidRDefault="008A5B36" w:rsidP="008A5B36">
            <w:pPr>
              <w:pStyle w:val="TAC"/>
            </w:pPr>
            <w:r w:rsidRPr="00E33F60">
              <w:rPr>
                <w:rFonts w:cs="Arial"/>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rPr>
              <w:t>-2.7</w:t>
            </w:r>
          </w:p>
        </w:tc>
      </w:tr>
    </w:tbl>
    <w:p w14:paraId="51ED5EE8" w14:textId="77777777" w:rsidR="008A5B36" w:rsidRDefault="008A5B36" w:rsidP="008A5B36">
      <w:pPr>
        <w:rPr>
          <w:rFonts w:eastAsia="Malgun Gothic"/>
        </w:rPr>
      </w:pPr>
    </w:p>
    <w:p w14:paraId="0AD262FA" w14:textId="77777777" w:rsidR="00C43553" w:rsidRPr="00E33F60" w:rsidRDefault="00C43553" w:rsidP="00A94738">
      <w:pPr>
        <w:pStyle w:val="Heading4"/>
        <w:rPr>
          <w:rFonts w:eastAsia="SimSun"/>
        </w:rPr>
      </w:pPr>
      <w:bookmarkStart w:id="6015" w:name="_Toc21099385"/>
      <w:bookmarkStart w:id="6016" w:name="_Toc29809473"/>
      <w:bookmarkStart w:id="6017" w:name="_Toc29809982"/>
      <w:bookmarkStart w:id="6018" w:name="_Toc37270469"/>
      <w:bookmarkStart w:id="6019" w:name="_Toc45883708"/>
      <w:bookmarkStart w:id="6020" w:name="_Toc53182417"/>
      <w:bookmarkStart w:id="6021" w:name="_Toc66730106"/>
      <w:bookmarkStart w:id="6022" w:name="_Toc74969415"/>
      <w:bookmarkStart w:id="6023" w:name="_Toc76545030"/>
      <w:bookmarkStart w:id="6024" w:name="_Toc82599779"/>
      <w:bookmarkStart w:id="6025" w:name="_Toc89953367"/>
      <w:bookmarkStart w:id="6026" w:name="_Toc98774598"/>
      <w:bookmarkStart w:id="6027" w:name="_Toc122002439"/>
      <w:bookmarkStart w:id="6028" w:name="_Toc124154858"/>
      <w:bookmarkStart w:id="6029" w:name="_Toc137400106"/>
      <w:bookmarkStart w:id="6030" w:name="_Toc138881542"/>
      <w:r w:rsidRPr="00E33F60">
        <w:rPr>
          <w:rFonts w:eastAsia="SimSun"/>
        </w:rPr>
        <w:t>8.3.3.2</w:t>
      </w:r>
      <w:r w:rsidRPr="00E33F60">
        <w:rPr>
          <w:rFonts w:eastAsia="SimSun"/>
        </w:rPr>
        <w:tab/>
        <w:t>UCI BLER performance requirements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42BB5D6" w14:textId="77777777" w:rsidR="00C43553" w:rsidRPr="00E33F60" w:rsidRDefault="00C43553" w:rsidP="00A94738">
      <w:pPr>
        <w:pStyle w:val="Heading5"/>
      </w:pPr>
      <w:bookmarkStart w:id="6031" w:name="_Toc21099386"/>
      <w:bookmarkStart w:id="6032" w:name="_Toc29809474"/>
      <w:bookmarkStart w:id="6033" w:name="_Toc29809983"/>
      <w:bookmarkStart w:id="6034" w:name="_Toc37270470"/>
      <w:bookmarkStart w:id="6035" w:name="_Toc45883709"/>
      <w:bookmarkStart w:id="6036" w:name="_Toc53182418"/>
      <w:bookmarkStart w:id="6037" w:name="_Toc66730107"/>
      <w:bookmarkStart w:id="6038" w:name="_Toc74969416"/>
      <w:bookmarkStart w:id="6039" w:name="_Toc76545031"/>
      <w:bookmarkStart w:id="6040" w:name="_Toc82599780"/>
      <w:bookmarkStart w:id="6041" w:name="_Toc89953368"/>
      <w:bookmarkStart w:id="6042" w:name="_Toc98774599"/>
      <w:bookmarkStart w:id="6043" w:name="_Toc122002440"/>
      <w:bookmarkStart w:id="6044" w:name="_Toc124154859"/>
      <w:bookmarkStart w:id="6045" w:name="_Toc137400107"/>
      <w:bookmarkStart w:id="6046" w:name="_Toc138881543"/>
      <w:r w:rsidRPr="00E33F60">
        <w:t>8.3.3.2.1</w:t>
      </w:r>
      <w:r w:rsidRPr="00E33F60">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5BEBB93C" w14:textId="77777777" w:rsidR="00C43553" w:rsidRPr="00E33F60" w:rsidRDefault="00C43553" w:rsidP="00C43553">
      <w:pPr>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rPr>
          <w:rFonts w:eastAsia="SimSu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rPr>
        <w:t xml:space="preserve">The UCI information does not contain </w:t>
      </w:r>
      <w:r w:rsidR="00F84D43" w:rsidRPr="00E33F60">
        <w:t>CSI part</w:t>
      </w:r>
      <w:r w:rsidR="00F84D43" w:rsidRPr="00E33F60">
        <w:rPr>
          <w:rFonts w:hint="eastAsia"/>
        </w:rPr>
        <w:t xml:space="preserve"> </w:t>
      </w:r>
      <w:r w:rsidR="00F84D43" w:rsidRPr="00E33F60">
        <w:t>2.</w:t>
      </w:r>
    </w:p>
    <w:p w14:paraId="3144BF3C" w14:textId="2A4659EA" w:rsidR="00124450" w:rsidRPr="00E33F60" w:rsidRDefault="00124450" w:rsidP="00124450">
      <w:r w:rsidRPr="00E33F60">
        <w:lastRenderedPageBreak/>
        <w:t xml:space="preserve">Which specific test(s) are applicable to BS is based on the test applicability rules defined in </w:t>
      </w:r>
      <w:r w:rsidR="00E65848" w:rsidRPr="00E33F60">
        <w:t>clause</w:t>
      </w:r>
      <w:r w:rsidR="00E65848">
        <w:t> </w:t>
      </w:r>
      <w:r w:rsidR="00E65848" w:rsidRPr="00E33F60">
        <w:t>8</w:t>
      </w:r>
      <w:r w:rsidRPr="00E33F60">
        <w:t>.1.2</w:t>
      </w:r>
    </w:p>
    <w:p w14:paraId="616F5B85" w14:textId="5C00C3C5" w:rsidR="00C43553" w:rsidRPr="00E33F60" w:rsidRDefault="00124450" w:rsidP="00C43553">
      <w:pPr>
        <w:rPr>
          <w:i/>
        </w:rPr>
      </w:pPr>
      <w:r w:rsidRPr="00E33F60">
        <w:t xml:space="preserve">The transient period as specified in </w:t>
      </w:r>
      <w:r w:rsidR="00E65848" w:rsidRPr="00E33F60">
        <w:t>TS</w:t>
      </w:r>
      <w:r w:rsidR="00E65848">
        <w:t> </w:t>
      </w:r>
      <w:r w:rsidR="00E65848" w:rsidRPr="00E33F60">
        <w:t>38</w:t>
      </w:r>
      <w:r w:rsidRPr="00E33F60">
        <w:t>.101-1 [</w:t>
      </w:r>
      <w:r w:rsidR="00C34F9F" w:rsidRPr="00E33F60">
        <w:t>21</w:t>
      </w:r>
      <w:r w:rsidRPr="00E33F60">
        <w:t xml:space="preserve">]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6047" w:name="_Toc21099387"/>
      <w:bookmarkStart w:id="6048" w:name="_Toc29809475"/>
      <w:bookmarkStart w:id="6049" w:name="_Toc29809984"/>
      <w:bookmarkStart w:id="6050" w:name="_Toc37270471"/>
      <w:bookmarkStart w:id="6051" w:name="_Toc45883710"/>
      <w:bookmarkStart w:id="6052" w:name="_Toc53182419"/>
      <w:bookmarkStart w:id="6053" w:name="_Toc66730108"/>
      <w:bookmarkStart w:id="6054" w:name="_Toc74969417"/>
      <w:bookmarkStart w:id="6055" w:name="_Toc76545032"/>
      <w:bookmarkStart w:id="6056" w:name="_Toc82599781"/>
      <w:bookmarkStart w:id="6057" w:name="_Toc89953369"/>
      <w:bookmarkStart w:id="6058" w:name="_Toc98774600"/>
      <w:bookmarkStart w:id="6059" w:name="_Toc122002441"/>
      <w:bookmarkStart w:id="6060" w:name="_Toc124154860"/>
      <w:bookmarkStart w:id="6061" w:name="_Toc137400108"/>
      <w:bookmarkStart w:id="6062" w:name="_Toc138881544"/>
      <w:r w:rsidRPr="00E33F60">
        <w:t>8.3.3.2.2</w:t>
      </w:r>
      <w:r w:rsidRPr="00E33F60">
        <w:tab/>
        <w:t>Minimum Requirement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281E615" w14:textId="64E65735" w:rsidR="00C43553" w:rsidRPr="00E33F60" w:rsidRDefault="00C43553" w:rsidP="00C43553">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6063" w:name="_Toc21099388"/>
      <w:bookmarkStart w:id="6064" w:name="_Toc29809476"/>
      <w:bookmarkStart w:id="6065" w:name="_Toc29809985"/>
      <w:bookmarkStart w:id="6066" w:name="_Toc37270472"/>
      <w:bookmarkStart w:id="6067" w:name="_Toc45883711"/>
      <w:bookmarkStart w:id="6068" w:name="_Toc53182420"/>
      <w:bookmarkStart w:id="6069" w:name="_Toc66730109"/>
      <w:bookmarkStart w:id="6070" w:name="_Toc74969418"/>
      <w:bookmarkStart w:id="6071" w:name="_Toc76545033"/>
      <w:bookmarkStart w:id="6072" w:name="_Toc82599782"/>
      <w:bookmarkStart w:id="6073" w:name="_Toc89953370"/>
      <w:bookmarkStart w:id="6074" w:name="_Toc98774601"/>
      <w:bookmarkStart w:id="6075" w:name="_Toc122002442"/>
      <w:bookmarkStart w:id="6076" w:name="_Toc124154861"/>
      <w:bookmarkStart w:id="6077" w:name="_Toc137400109"/>
      <w:bookmarkStart w:id="6078" w:name="_Toc138881545"/>
      <w:r w:rsidRPr="00E33F60">
        <w:t>8.3.3.2.3</w:t>
      </w:r>
      <w:r w:rsidRPr="00E33F60">
        <w:tab/>
        <w:t>Test purpose</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F3C9993" w14:textId="66E6093A" w:rsidR="00C43553" w:rsidRPr="00E33F60" w:rsidRDefault="00C43553" w:rsidP="00C43553">
      <w:pPr>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6079" w:name="_Toc21099389"/>
      <w:bookmarkStart w:id="6080" w:name="_Toc29809477"/>
      <w:bookmarkStart w:id="6081" w:name="_Toc29809986"/>
      <w:bookmarkStart w:id="6082" w:name="_Toc37270473"/>
      <w:bookmarkStart w:id="6083" w:name="_Toc45883712"/>
      <w:bookmarkStart w:id="6084" w:name="_Toc53182421"/>
      <w:bookmarkStart w:id="6085" w:name="_Toc66730110"/>
      <w:bookmarkStart w:id="6086" w:name="_Toc74969419"/>
      <w:bookmarkStart w:id="6087" w:name="_Toc76545034"/>
      <w:bookmarkStart w:id="6088" w:name="_Toc82599783"/>
      <w:bookmarkStart w:id="6089" w:name="_Toc89953371"/>
      <w:bookmarkStart w:id="6090" w:name="_Toc98774602"/>
      <w:bookmarkStart w:id="6091" w:name="_Toc122002443"/>
      <w:bookmarkStart w:id="6092" w:name="_Toc124154862"/>
      <w:bookmarkStart w:id="6093" w:name="_Toc137400110"/>
      <w:bookmarkStart w:id="6094" w:name="_Toc138881546"/>
      <w:r w:rsidRPr="00E33F60">
        <w:t>8.3.3.2.4</w:t>
      </w:r>
      <w:r w:rsidRPr="00E33F60">
        <w:tab/>
        <w:t>Method of test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305A670E" w14:textId="77777777" w:rsidR="00C43553" w:rsidRPr="00E33F60" w:rsidRDefault="00C43553" w:rsidP="00C43553">
      <w:pPr>
        <w:pStyle w:val="Heading6"/>
        <w:jc w:val="both"/>
      </w:pPr>
      <w:bookmarkStart w:id="6095" w:name="_Toc21099390"/>
      <w:bookmarkStart w:id="6096" w:name="_Toc29809478"/>
      <w:bookmarkStart w:id="6097" w:name="_Toc29809987"/>
      <w:bookmarkStart w:id="6098" w:name="_Toc37270474"/>
      <w:bookmarkStart w:id="6099" w:name="_Toc45883713"/>
      <w:bookmarkStart w:id="6100" w:name="_Toc53182422"/>
      <w:bookmarkStart w:id="6101" w:name="_Toc66730111"/>
      <w:bookmarkStart w:id="6102" w:name="_Toc74969420"/>
      <w:bookmarkStart w:id="6103" w:name="_Toc76545035"/>
      <w:bookmarkStart w:id="6104" w:name="_Toc82599784"/>
      <w:bookmarkStart w:id="6105" w:name="_Toc89953372"/>
      <w:bookmarkStart w:id="6106" w:name="_Toc98774603"/>
      <w:bookmarkStart w:id="6107" w:name="_Toc122002444"/>
      <w:bookmarkStart w:id="6108" w:name="_Toc124154863"/>
      <w:bookmarkStart w:id="6109" w:name="_Toc137400111"/>
      <w:bookmarkStart w:id="6110" w:name="_Toc138881547"/>
      <w:r w:rsidRPr="00E33F60">
        <w:t>8.3.3.2.4.1</w:t>
      </w:r>
      <w:r w:rsidRPr="00E33F60">
        <w:tab/>
        <w:t>Initial Condition</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17306160" w14:textId="2BCF603A" w:rsidR="00C43553" w:rsidRPr="00E33F60" w:rsidRDefault="00C43553" w:rsidP="00C43553">
      <w:pPr>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bookmarkStart w:id="6111" w:name="_Toc21099391"/>
      <w:r w:rsidRPr="00E33F60">
        <w:rPr>
          <w:lang w:eastAsia="ko-KR"/>
        </w:rPr>
        <w:t>RF channels to be tested</w:t>
      </w:r>
      <w:r w:rsidRPr="00E33F60">
        <w:rPr>
          <w:rFonts w:hint="eastAsia"/>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6112" w:name="_Toc29809479"/>
      <w:bookmarkStart w:id="6113" w:name="_Toc29809988"/>
      <w:bookmarkStart w:id="6114" w:name="_Toc37270475"/>
      <w:bookmarkStart w:id="6115" w:name="_Toc45883714"/>
      <w:bookmarkStart w:id="6116" w:name="_Toc53182423"/>
      <w:bookmarkStart w:id="6117" w:name="_Toc66730112"/>
      <w:bookmarkStart w:id="6118" w:name="_Toc74969421"/>
      <w:bookmarkStart w:id="6119" w:name="_Toc76545036"/>
      <w:bookmarkStart w:id="6120" w:name="_Toc82599785"/>
      <w:bookmarkStart w:id="6121" w:name="_Toc89953373"/>
      <w:bookmarkStart w:id="6122" w:name="_Toc98774604"/>
      <w:bookmarkStart w:id="6123" w:name="_Toc122002445"/>
      <w:bookmarkStart w:id="6124" w:name="_Toc124154864"/>
      <w:bookmarkStart w:id="6125" w:name="_Toc137400112"/>
      <w:bookmarkStart w:id="6126" w:name="_Toc138881548"/>
      <w:r w:rsidRPr="00E33F60">
        <w:t>8.3.3.2.4.2</w:t>
      </w:r>
      <w:r w:rsidRPr="00E33F60">
        <w:tab/>
        <w:t>Procedure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lastRenderedPageBreak/>
        <w:t>Table 8.3.3.</w:t>
      </w:r>
      <w:r w:rsidRPr="00E33F60">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rPr>
              <w:t>(Number of PRBs</w:t>
            </w:r>
            <w:r w:rsidRPr="00E33F60">
              <w:t> </w:t>
            </w:r>
            <w:r w:rsidRPr="00E33F60">
              <w:rPr>
                <w:rFonts w:hint="eastAsia"/>
              </w:rPr>
              <w:t>-</w:t>
            </w:r>
            <w:r w:rsidRPr="00E33F60">
              <w:t> </w:t>
            </w:r>
            <w:r w:rsidRPr="00E33F60">
              <w:rPr>
                <w:rFonts w:hint="eastAsia"/>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pPr>
            <w:r w:rsidRPr="00E33F60">
              <w:rPr>
                <w:rFonts w:hint="eastAsia"/>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ind w:left="568" w:hanging="284"/>
        <w:rPr>
          <w:rFonts w:eastAsia="SimSun"/>
        </w:rPr>
      </w:pPr>
    </w:p>
    <w:p w14:paraId="7E4473A0" w14:textId="2B0F1FD3" w:rsidR="00056C8C" w:rsidRPr="00E33F60" w:rsidRDefault="00056C8C" w:rsidP="00056C8C">
      <w:pPr>
        <w:pStyle w:val="B1"/>
        <w:rPr>
          <w:lang w:eastAsia="ko-KR"/>
        </w:rPr>
      </w:pPr>
      <w:r w:rsidRPr="00E33F60">
        <w:rPr>
          <w:rFonts w:hint="eastAsia"/>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8pt" o:ole="" fillcolor="window">
            <v:imagedata r:id="rId67" o:title=""/>
          </v:shape>
          <o:OLEObject Type="Embed" ProgID="Word.Picture.8" ShapeID="_x0000_i1056" DrawAspect="Content" ObjectID="_1774338090"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6127" w:name="_Toc21099392"/>
      <w:bookmarkStart w:id="6128" w:name="_Toc29809480"/>
      <w:bookmarkStart w:id="6129" w:name="_Toc29809989"/>
      <w:bookmarkStart w:id="6130" w:name="_Toc37270476"/>
      <w:bookmarkStart w:id="6131" w:name="_Toc45883715"/>
      <w:bookmarkStart w:id="6132" w:name="_Toc53182424"/>
      <w:bookmarkStart w:id="6133" w:name="_Toc66730113"/>
      <w:bookmarkStart w:id="6134" w:name="_Toc74969422"/>
      <w:bookmarkStart w:id="6135" w:name="_Toc76545037"/>
      <w:bookmarkStart w:id="6136" w:name="_Toc82599786"/>
      <w:bookmarkStart w:id="6137" w:name="_Toc89953374"/>
      <w:bookmarkStart w:id="6138" w:name="_Toc98774605"/>
      <w:bookmarkStart w:id="6139" w:name="_Toc122002446"/>
      <w:bookmarkStart w:id="6140" w:name="_Toc124154865"/>
      <w:bookmarkStart w:id="6141" w:name="_Toc137400113"/>
      <w:bookmarkStart w:id="6142" w:name="_Toc138881549"/>
      <w:r w:rsidRPr="00E33F60">
        <w:t>8.3.3.2.5</w:t>
      </w:r>
      <w:r w:rsidRPr="00E33F60">
        <w:tab/>
        <w:t>Test requirements</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5B61E666" w14:textId="77777777" w:rsidR="00C43553" w:rsidRPr="00E33F60" w:rsidRDefault="00C43553" w:rsidP="00C43553">
      <w:pPr>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8.3.3.2.5-1: Required SNR for PUCCH format 2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rPr>
              <w:t>-6.2</w:t>
            </w:r>
          </w:p>
        </w:tc>
      </w:tr>
    </w:tbl>
    <w:p w14:paraId="3612EEB7" w14:textId="77777777" w:rsidR="008A5B36" w:rsidRDefault="008A5B36" w:rsidP="008A5B36">
      <w:pPr>
        <w:rPr>
          <w:rFonts w:eastAsia="Malgun Gothic"/>
        </w:rPr>
      </w:pPr>
    </w:p>
    <w:p w14:paraId="0ED761D8" w14:textId="2E71D1BB" w:rsidR="00C43553" w:rsidRDefault="00C43553" w:rsidP="00C43553">
      <w:pPr>
        <w:pStyle w:val="TH"/>
      </w:pPr>
      <w:r w:rsidRPr="00E33F60">
        <w:t>Table 8.3.3.2.5-2: Required SNR for PUCCH format 2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of 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 MHz</w:t>
            </w:r>
          </w:p>
        </w:tc>
        <w:tc>
          <w:tcPr>
            <w:tcW w:w="850" w:type="dxa"/>
          </w:tcPr>
          <w:p w14:paraId="39AF98AB" w14:textId="77777777" w:rsidR="008A5B36" w:rsidRPr="00E33F60" w:rsidRDefault="008A5B36" w:rsidP="008A5B36">
            <w:pPr>
              <w:pStyle w:val="TAH"/>
            </w:pPr>
            <w:r w:rsidRPr="00E33F60">
              <w:rPr>
                <w:rFonts w:cs="Arial"/>
              </w:rPr>
              <w:t>20 MHz</w:t>
            </w:r>
          </w:p>
        </w:tc>
        <w:tc>
          <w:tcPr>
            <w:tcW w:w="851" w:type="dxa"/>
          </w:tcPr>
          <w:p w14:paraId="2080BB2E" w14:textId="77777777" w:rsidR="008A5B36" w:rsidRPr="00E33F60" w:rsidRDefault="008A5B36" w:rsidP="008A5B36">
            <w:pPr>
              <w:pStyle w:val="TAH"/>
            </w:pPr>
            <w:r w:rsidRPr="00E33F60">
              <w:rPr>
                <w:rFonts w:cs="Arial"/>
              </w:rPr>
              <w:t>40 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 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rPr>
              <w:t>1.1</w:t>
            </w:r>
          </w:p>
        </w:tc>
        <w:tc>
          <w:tcPr>
            <w:tcW w:w="850" w:type="dxa"/>
          </w:tcPr>
          <w:p w14:paraId="58EB80A3" w14:textId="7ED59611" w:rsidR="008A5B36" w:rsidRPr="00E33F60" w:rsidRDefault="008A5B36" w:rsidP="008A5B36">
            <w:pPr>
              <w:pStyle w:val="TAC"/>
            </w:pPr>
            <w:r w:rsidRPr="00E33F60">
              <w:rPr>
                <w:rFonts w:cs="Arial"/>
              </w:rPr>
              <w:t>1.7</w:t>
            </w:r>
          </w:p>
        </w:tc>
        <w:tc>
          <w:tcPr>
            <w:tcW w:w="851" w:type="dxa"/>
          </w:tcPr>
          <w:p w14:paraId="5DB2CB2C" w14:textId="6DD77E89" w:rsidR="008A5B36" w:rsidRPr="00E33F60" w:rsidRDefault="008A5B36" w:rsidP="008A5B36">
            <w:pPr>
              <w:pStyle w:val="TAC"/>
            </w:pPr>
            <w:r w:rsidRPr="00E33F60">
              <w:rPr>
                <w:rFonts w:cs="Arial"/>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rPr>
              <w:t>-2.7</w:t>
            </w:r>
          </w:p>
        </w:tc>
        <w:tc>
          <w:tcPr>
            <w:tcW w:w="850" w:type="dxa"/>
          </w:tcPr>
          <w:p w14:paraId="5541231C" w14:textId="0596115A" w:rsidR="008A5B36" w:rsidRPr="00E33F60" w:rsidRDefault="008A5B36" w:rsidP="008A5B36">
            <w:pPr>
              <w:pStyle w:val="TAC"/>
            </w:pPr>
            <w:r w:rsidRPr="00E33F60">
              <w:rPr>
                <w:rFonts w:cs="Arial"/>
              </w:rPr>
              <w:t>-2.3</w:t>
            </w:r>
          </w:p>
        </w:tc>
        <w:tc>
          <w:tcPr>
            <w:tcW w:w="851" w:type="dxa"/>
          </w:tcPr>
          <w:p w14:paraId="3EECC4A9" w14:textId="329E7817" w:rsidR="008A5B36" w:rsidRPr="00E33F60" w:rsidRDefault="008A5B36" w:rsidP="008A5B36">
            <w:pPr>
              <w:pStyle w:val="TAC"/>
            </w:pPr>
            <w:r w:rsidRPr="00E33F60">
              <w:rPr>
                <w:rFonts w:cs="Arial"/>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rPr>
              <w:t>-5.2</w:t>
            </w:r>
          </w:p>
        </w:tc>
        <w:tc>
          <w:tcPr>
            <w:tcW w:w="850" w:type="dxa"/>
          </w:tcPr>
          <w:p w14:paraId="0682B104" w14:textId="68066731" w:rsidR="008A5B36" w:rsidRPr="00E33F60" w:rsidRDefault="008A5B36" w:rsidP="008A5B36">
            <w:pPr>
              <w:pStyle w:val="TAC"/>
            </w:pPr>
            <w:r w:rsidRPr="00E33F60">
              <w:rPr>
                <w:rFonts w:cs="Arial"/>
              </w:rPr>
              <w:t>-5.2</w:t>
            </w:r>
          </w:p>
        </w:tc>
        <w:tc>
          <w:tcPr>
            <w:tcW w:w="851" w:type="dxa"/>
          </w:tcPr>
          <w:p w14:paraId="5ECDA757" w14:textId="3311F763" w:rsidR="008A5B36" w:rsidRPr="00E33F60" w:rsidRDefault="008A5B36" w:rsidP="008A5B36">
            <w:pPr>
              <w:pStyle w:val="TAC"/>
            </w:pPr>
            <w:r w:rsidRPr="00E33F60">
              <w:rPr>
                <w:rFonts w:cs="Arial"/>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rPr>
              <w:t>-5.3</w:t>
            </w:r>
          </w:p>
        </w:tc>
      </w:tr>
    </w:tbl>
    <w:p w14:paraId="25F9418C" w14:textId="77777777" w:rsidR="008A5B36" w:rsidRDefault="008A5B36" w:rsidP="008A5B36">
      <w:pPr>
        <w:rPr>
          <w:rFonts w:eastAsia="Malgun Gothic"/>
        </w:rPr>
      </w:pPr>
    </w:p>
    <w:p w14:paraId="118CF994" w14:textId="77777777" w:rsidR="009D2B1A" w:rsidRPr="00E33F60" w:rsidRDefault="009D2B1A" w:rsidP="009D2B1A">
      <w:pPr>
        <w:pStyle w:val="Heading3"/>
      </w:pPr>
      <w:bookmarkStart w:id="6143" w:name="_Toc21099393"/>
      <w:bookmarkStart w:id="6144" w:name="_Toc29809481"/>
      <w:bookmarkStart w:id="6145" w:name="_Toc29809990"/>
      <w:bookmarkStart w:id="6146" w:name="_Toc37270477"/>
      <w:bookmarkStart w:id="6147" w:name="_Toc45883716"/>
      <w:bookmarkStart w:id="6148" w:name="_Toc53182425"/>
      <w:bookmarkStart w:id="6149" w:name="_Toc66730114"/>
      <w:bookmarkStart w:id="6150" w:name="_Toc74969423"/>
      <w:bookmarkStart w:id="6151" w:name="_Toc76545038"/>
      <w:bookmarkStart w:id="6152" w:name="_Toc82599787"/>
      <w:bookmarkStart w:id="6153" w:name="_Toc89953375"/>
      <w:bookmarkStart w:id="6154" w:name="_Toc98774606"/>
      <w:bookmarkStart w:id="6155" w:name="_Toc122002447"/>
      <w:bookmarkStart w:id="6156" w:name="_Toc124154866"/>
      <w:bookmarkStart w:id="6157" w:name="_Toc137400114"/>
      <w:bookmarkStart w:id="6158" w:name="_Toc138881550"/>
      <w:r w:rsidRPr="00E33F60">
        <w:t>8.3.4</w:t>
      </w:r>
      <w:r w:rsidRPr="00E33F60">
        <w:tab/>
        <w:t>Performance requirements for PUCCH format 3</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84F5856" w14:textId="77777777" w:rsidR="009D2B1A" w:rsidRPr="00E33F60" w:rsidRDefault="009D2B1A" w:rsidP="009D2B1A">
      <w:pPr>
        <w:pStyle w:val="Heading4"/>
      </w:pPr>
      <w:bookmarkStart w:id="6159" w:name="_Toc21099394"/>
      <w:bookmarkStart w:id="6160" w:name="_Toc29809482"/>
      <w:bookmarkStart w:id="6161" w:name="_Toc29809991"/>
      <w:bookmarkStart w:id="6162" w:name="_Toc37270478"/>
      <w:bookmarkStart w:id="6163" w:name="_Toc45883717"/>
      <w:bookmarkStart w:id="6164" w:name="_Toc53182426"/>
      <w:bookmarkStart w:id="6165" w:name="_Toc66730115"/>
      <w:bookmarkStart w:id="6166" w:name="_Toc74969424"/>
      <w:bookmarkStart w:id="6167" w:name="_Toc76545039"/>
      <w:bookmarkStart w:id="6168" w:name="_Toc82599788"/>
      <w:bookmarkStart w:id="6169" w:name="_Toc89953376"/>
      <w:bookmarkStart w:id="6170" w:name="_Toc98774607"/>
      <w:bookmarkStart w:id="6171" w:name="_Toc122002448"/>
      <w:bookmarkStart w:id="6172" w:name="_Toc124154867"/>
      <w:bookmarkStart w:id="6173" w:name="_Toc137400115"/>
      <w:bookmarkStart w:id="6174" w:name="_Toc138881551"/>
      <w:r w:rsidRPr="00E33F60">
        <w:t>8.3.4.1</w:t>
      </w:r>
      <w:r w:rsidRPr="00E33F60">
        <w:tab/>
        <w:t>Definition and applicability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46FCD693" w14:textId="77777777" w:rsidR="009D2B1A" w:rsidRPr="00E33F60" w:rsidRDefault="009D2B1A" w:rsidP="009D2B1A">
      <w:r w:rsidRPr="00E33F60">
        <w:t>The performance is measured by the required SNR at UCI block error probability</w:t>
      </w:r>
      <w:r w:rsidRPr="00E33F60">
        <w:rPr>
          <w:rFonts w:eastAsia="MS Mincho"/>
        </w:rPr>
        <w:t xml:space="preserve"> </w:t>
      </w:r>
      <w:r w:rsidRPr="00E33F60">
        <w:t>not exceeding 1%.</w:t>
      </w:r>
    </w:p>
    <w:p w14:paraId="0D9DC1A9" w14:textId="77777777" w:rsidR="00041BD1" w:rsidRPr="00E33F60" w:rsidRDefault="009D2B1A" w:rsidP="009D2B1A">
      <w:pPr>
        <w:rPr>
          <w:rFonts w:eastAsia="DengXian"/>
        </w:rPr>
      </w:pPr>
      <w:r w:rsidRPr="00E33F60">
        <w:t xml:space="preserve">The UCI block error probability is defined as the conditional probability of incorrectly decoding the UCI information when the UCI information is sent. </w:t>
      </w:r>
      <w:r w:rsidR="00041BD1" w:rsidRPr="00E33F60">
        <w:rPr>
          <w:rFonts w:eastAsia="DengXian"/>
        </w:rPr>
        <w:t>The UCI information does not contain CSI part 2.</w:t>
      </w:r>
    </w:p>
    <w:p w14:paraId="6CC09E7D" w14:textId="637AA959" w:rsidR="009D2B1A" w:rsidRPr="00E33F60" w:rsidRDefault="00041BD1" w:rsidP="00041BD1">
      <w:r w:rsidRPr="00E33F60">
        <w:lastRenderedPageBreak/>
        <w:t xml:space="preserve">The transient period as specified in </w:t>
      </w:r>
      <w:r w:rsidR="00E65848" w:rsidRPr="00E33F60">
        <w:t>TS</w:t>
      </w:r>
      <w:r w:rsidR="00E65848">
        <w:t> </w:t>
      </w:r>
      <w:r w:rsidR="00E65848" w:rsidRPr="00E33F60">
        <w:t>38</w:t>
      </w:r>
      <w:r w:rsidRPr="00E33F60">
        <w:t>.101-1 [</w:t>
      </w:r>
      <w:r w:rsidR="00C34F9F" w:rsidRPr="00E33F60">
        <w:t>21</w:t>
      </w:r>
      <w:r w:rsidRPr="00E33F60">
        <w:t xml:space="preserve">]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348D207D" w14:textId="1B40A551" w:rsidR="009D2B1A" w:rsidRPr="00E33F60" w:rsidRDefault="009D2B1A" w:rsidP="009D2B1A">
      <w:r w:rsidRPr="00E33F60">
        <w:t>Which specific test</w:t>
      </w:r>
      <w:r w:rsidR="00041BD1" w:rsidRPr="00E33F60">
        <w:t>(s)</w:t>
      </w:r>
      <w:r w:rsidRPr="00E33F60">
        <w:t xml:space="preserve"> </w:t>
      </w:r>
      <w:r w:rsidR="00041BD1" w:rsidRPr="00E33F60">
        <w:t xml:space="preserve">are </w:t>
      </w:r>
      <w:r w:rsidRPr="00E33F60">
        <w:t>applicable to BS is based on the test applicability rule</w:t>
      </w:r>
      <w:r w:rsidR="00041BD1" w:rsidRPr="00E33F60">
        <w:t>s</w:t>
      </w:r>
      <w:r w:rsidRPr="00E33F60">
        <w:t xml:space="preserve"> defined in </w:t>
      </w:r>
      <w:r w:rsidR="00E65848" w:rsidRPr="00E33F60">
        <w:t>clause</w:t>
      </w:r>
      <w:r w:rsidR="00E65848">
        <w:t> </w:t>
      </w:r>
      <w:r w:rsidR="00E65848" w:rsidRPr="00E33F60">
        <w:t>8</w:t>
      </w:r>
      <w:r w:rsidRPr="00E33F60">
        <w:t>.1.2</w:t>
      </w:r>
      <w:r w:rsidR="00036CFC" w:rsidRPr="00E33F60">
        <w:t>.2</w:t>
      </w:r>
      <w:r w:rsidRPr="00E33F60">
        <w:t>.</w:t>
      </w:r>
    </w:p>
    <w:p w14:paraId="7977A5C8" w14:textId="77777777" w:rsidR="009D2B1A" w:rsidRPr="00E33F60" w:rsidRDefault="009D2B1A" w:rsidP="009D2B1A">
      <w:pPr>
        <w:pStyle w:val="Heading4"/>
      </w:pPr>
      <w:bookmarkStart w:id="6175" w:name="_Toc21099395"/>
      <w:bookmarkStart w:id="6176" w:name="_Toc29809483"/>
      <w:bookmarkStart w:id="6177" w:name="_Toc29809992"/>
      <w:bookmarkStart w:id="6178" w:name="_Toc37270479"/>
      <w:bookmarkStart w:id="6179" w:name="_Toc45883718"/>
      <w:bookmarkStart w:id="6180" w:name="_Toc53182427"/>
      <w:bookmarkStart w:id="6181" w:name="_Toc66730116"/>
      <w:bookmarkStart w:id="6182" w:name="_Toc74969425"/>
      <w:bookmarkStart w:id="6183" w:name="_Toc76545040"/>
      <w:bookmarkStart w:id="6184" w:name="_Toc82599789"/>
      <w:bookmarkStart w:id="6185" w:name="_Toc89953377"/>
      <w:bookmarkStart w:id="6186" w:name="_Toc98774608"/>
      <w:bookmarkStart w:id="6187" w:name="_Toc122002449"/>
      <w:bookmarkStart w:id="6188" w:name="_Toc124154868"/>
      <w:bookmarkStart w:id="6189" w:name="_Toc137400116"/>
      <w:bookmarkStart w:id="6190" w:name="_Toc138881552"/>
      <w:r w:rsidRPr="00E33F60">
        <w:t>8.3.4.2</w:t>
      </w:r>
      <w:r w:rsidRPr="00E33F60">
        <w:tab/>
        <w:t>Minimum requirement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7E1FD89F" w14:textId="14BDC3E9"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.3.5.</w:t>
      </w:r>
    </w:p>
    <w:p w14:paraId="26C64C6A" w14:textId="77777777" w:rsidR="009D2B1A" w:rsidRPr="00E33F60" w:rsidRDefault="009D2B1A" w:rsidP="009D2B1A">
      <w:pPr>
        <w:pStyle w:val="Heading4"/>
      </w:pPr>
      <w:bookmarkStart w:id="6191" w:name="_Toc21099396"/>
      <w:bookmarkStart w:id="6192" w:name="_Toc29809484"/>
      <w:bookmarkStart w:id="6193" w:name="_Toc29809993"/>
      <w:bookmarkStart w:id="6194" w:name="_Toc37270480"/>
      <w:bookmarkStart w:id="6195" w:name="_Toc45883719"/>
      <w:bookmarkStart w:id="6196" w:name="_Toc53182428"/>
      <w:bookmarkStart w:id="6197" w:name="_Toc66730117"/>
      <w:bookmarkStart w:id="6198" w:name="_Toc74969426"/>
      <w:bookmarkStart w:id="6199" w:name="_Toc76545041"/>
      <w:bookmarkStart w:id="6200" w:name="_Toc82599790"/>
      <w:bookmarkStart w:id="6201" w:name="_Toc89953378"/>
      <w:bookmarkStart w:id="6202" w:name="_Toc98774609"/>
      <w:bookmarkStart w:id="6203" w:name="_Toc122002450"/>
      <w:bookmarkStart w:id="6204" w:name="_Toc124154869"/>
      <w:bookmarkStart w:id="6205" w:name="_Toc137400117"/>
      <w:bookmarkStart w:id="6206" w:name="_Toc138881553"/>
      <w:r w:rsidRPr="00E33F60">
        <w:t>8.3.4.3</w:t>
      </w:r>
      <w:r w:rsidRPr="00E33F60">
        <w:tab/>
        <w:t>Test purpose</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06E53B4" w14:textId="7D8CBA93" w:rsidR="009D2B1A" w:rsidRPr="00E33F60" w:rsidRDefault="009D2B1A" w:rsidP="009D2B1A">
      <w:r w:rsidRPr="00E33F60">
        <w:t>The test shall verify the receiver</w:t>
      </w:r>
      <w:r w:rsidR="00FD0C53" w:rsidRPr="00E33F60">
        <w:t>'</w:t>
      </w:r>
      <w:r w:rsidRPr="00E33F60">
        <w:t>s ability to detect UCI under multipath fading propagation conditions for a given SNR.</w:t>
      </w:r>
    </w:p>
    <w:p w14:paraId="438DE806" w14:textId="77777777" w:rsidR="009D2B1A" w:rsidRPr="00E33F60" w:rsidRDefault="009D2B1A" w:rsidP="009D2B1A">
      <w:pPr>
        <w:pStyle w:val="Heading4"/>
      </w:pPr>
      <w:bookmarkStart w:id="6207" w:name="_Toc21099397"/>
      <w:bookmarkStart w:id="6208" w:name="_Toc29809485"/>
      <w:bookmarkStart w:id="6209" w:name="_Toc29809994"/>
      <w:bookmarkStart w:id="6210" w:name="_Toc37270481"/>
      <w:bookmarkStart w:id="6211" w:name="_Toc45883720"/>
      <w:bookmarkStart w:id="6212" w:name="_Toc53182429"/>
      <w:bookmarkStart w:id="6213" w:name="_Toc66730118"/>
      <w:bookmarkStart w:id="6214" w:name="_Toc74969427"/>
      <w:bookmarkStart w:id="6215" w:name="_Toc76545042"/>
      <w:bookmarkStart w:id="6216" w:name="_Toc82599791"/>
      <w:bookmarkStart w:id="6217" w:name="_Toc89953379"/>
      <w:bookmarkStart w:id="6218" w:name="_Toc98774610"/>
      <w:bookmarkStart w:id="6219" w:name="_Toc122002451"/>
      <w:bookmarkStart w:id="6220" w:name="_Toc124154870"/>
      <w:bookmarkStart w:id="6221" w:name="_Toc137400118"/>
      <w:bookmarkStart w:id="6222" w:name="_Toc138881554"/>
      <w:r w:rsidRPr="00E33F60">
        <w:t>8.3.4.4</w:t>
      </w:r>
      <w:r w:rsidRPr="00E33F60">
        <w:tab/>
        <w:t>Method of test</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60AFA88" w14:textId="77777777" w:rsidR="009D2B1A" w:rsidRPr="00E33F60" w:rsidRDefault="009D2B1A" w:rsidP="009D2B1A">
      <w:pPr>
        <w:pStyle w:val="Heading5"/>
      </w:pPr>
      <w:bookmarkStart w:id="6223" w:name="_Toc21099398"/>
      <w:bookmarkStart w:id="6224" w:name="_Toc29809486"/>
      <w:bookmarkStart w:id="6225" w:name="_Toc29809995"/>
      <w:bookmarkStart w:id="6226" w:name="_Toc37270482"/>
      <w:bookmarkStart w:id="6227" w:name="_Toc45883721"/>
      <w:bookmarkStart w:id="6228" w:name="_Toc53182430"/>
      <w:bookmarkStart w:id="6229" w:name="_Toc66730119"/>
      <w:bookmarkStart w:id="6230" w:name="_Toc74969428"/>
      <w:bookmarkStart w:id="6231" w:name="_Toc76545043"/>
      <w:bookmarkStart w:id="6232" w:name="_Toc82599792"/>
      <w:bookmarkStart w:id="6233" w:name="_Toc89953380"/>
      <w:bookmarkStart w:id="6234" w:name="_Toc98774611"/>
      <w:bookmarkStart w:id="6235" w:name="_Toc122002452"/>
      <w:bookmarkStart w:id="6236" w:name="_Toc124154871"/>
      <w:bookmarkStart w:id="6237" w:name="_Toc137400119"/>
      <w:bookmarkStart w:id="6238" w:name="_Toc138881555"/>
      <w:r w:rsidRPr="00E33F60">
        <w:t>8.3.4.4.1</w:t>
      </w:r>
      <w:r w:rsidRPr="00E33F60">
        <w:tab/>
        <w:t>Initial conditions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6239"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6240" w:name="_Toc29809487"/>
      <w:bookmarkStart w:id="6241" w:name="_Toc29809996"/>
      <w:bookmarkStart w:id="6242" w:name="_Toc37270483"/>
      <w:bookmarkStart w:id="6243" w:name="_Toc45883722"/>
      <w:bookmarkStart w:id="6244" w:name="_Toc53182431"/>
      <w:bookmarkStart w:id="6245" w:name="_Toc66730120"/>
      <w:bookmarkStart w:id="6246" w:name="_Toc74969429"/>
      <w:bookmarkStart w:id="6247" w:name="_Toc76545044"/>
      <w:bookmarkStart w:id="6248" w:name="_Toc82599793"/>
      <w:bookmarkStart w:id="6249" w:name="_Toc89953381"/>
      <w:bookmarkStart w:id="6250" w:name="_Toc98774612"/>
      <w:bookmarkStart w:id="6251" w:name="_Toc122002453"/>
      <w:bookmarkStart w:id="6252" w:name="_Toc124154872"/>
      <w:bookmarkStart w:id="6253" w:name="_Toc137400120"/>
      <w:bookmarkStart w:id="6254" w:name="_Toc138881556"/>
      <w:r w:rsidRPr="00E33F60">
        <w:t>8.3.4.4.2</w:t>
      </w:r>
      <w:r w:rsidRPr="00E33F60">
        <w:tab/>
        <w:t>Procedure</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t>I</w:t>
            </w:r>
            <w:r w:rsidRPr="00E33F60">
              <w:rPr>
                <w:rFonts w:hint="eastAsia"/>
              </w:rPr>
              <w:t>ntra-</w:t>
            </w:r>
            <w:r w:rsidRPr="00E33F60">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rPr>
            </w:pPr>
            <w:r w:rsidRPr="00E33F60">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pPr>
      <w:r w:rsidRPr="00E33F60">
        <w:t>4)</w:t>
      </w:r>
      <w:r w:rsidRPr="00E33F60">
        <w:tab/>
        <w:t>The multipath fading emulators shall be configured according to the corresponding channel model defined in annex G.</w:t>
      </w:r>
    </w:p>
    <w:p w14:paraId="00D02B58" w14:textId="695352F2" w:rsidR="00105861" w:rsidRPr="00E33F60" w:rsidRDefault="00105861" w:rsidP="00105861">
      <w:pPr>
        <w:pStyle w:val="B1"/>
      </w:pPr>
      <w:r w:rsidRPr="00E33F60">
        <w:t>5)</w:t>
      </w:r>
      <w:r w:rsidRPr="00E33F60">
        <w:tab/>
        <w:t>Adjust the equipment so that the SNR specified in table 8.3.4.5-1 or table 8.3.4.5-2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6255" w:name="_MON_1281253042"/>
    <w:bookmarkEnd w:id="6255"/>
    <w:p w14:paraId="778D6038" w14:textId="77777777" w:rsidR="009D2B1A" w:rsidRPr="00E33F60" w:rsidRDefault="009D2B1A" w:rsidP="009D2B1A">
      <w:pPr>
        <w:pStyle w:val="TH"/>
      </w:pPr>
      <w:r w:rsidRPr="00E33F60">
        <w:object w:dxaOrig="8641" w:dyaOrig="541" w14:anchorId="5CB88420">
          <v:shape id="_x0000_i1057" type="#_x0000_t75" style="width:6in;height:28.8pt" o:ole="" fillcolor="window">
            <v:imagedata r:id="rId67" o:title=""/>
          </v:shape>
          <o:OLEObject Type="Embed" ProgID="Word.Picture.8" ShapeID="_x0000_i1057" DrawAspect="Content" ObjectID="_1774338091"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6256" w:name="_Toc21099400"/>
      <w:bookmarkStart w:id="6257" w:name="_Toc29809488"/>
      <w:bookmarkStart w:id="6258" w:name="_Toc29809997"/>
      <w:bookmarkStart w:id="6259" w:name="_Toc37270484"/>
      <w:bookmarkStart w:id="6260" w:name="_Toc45883723"/>
      <w:bookmarkStart w:id="6261" w:name="_Toc53182432"/>
      <w:bookmarkStart w:id="6262" w:name="_Toc66730121"/>
      <w:bookmarkStart w:id="6263" w:name="_Toc74969430"/>
      <w:bookmarkStart w:id="6264" w:name="_Toc76545045"/>
      <w:bookmarkStart w:id="6265" w:name="_Toc82599794"/>
      <w:bookmarkStart w:id="6266" w:name="_Toc89953382"/>
      <w:bookmarkStart w:id="6267" w:name="_Toc98774613"/>
      <w:bookmarkStart w:id="6268" w:name="_Toc122002454"/>
      <w:bookmarkStart w:id="6269" w:name="_Toc124154873"/>
      <w:bookmarkStart w:id="6270" w:name="_Toc137400121"/>
      <w:bookmarkStart w:id="6271" w:name="_Toc138881557"/>
      <w:r w:rsidRPr="00E33F60">
        <w:t>8.3.4.5</w:t>
      </w:r>
      <w:r w:rsidRPr="00E33F60">
        <w:tab/>
        <w:t>Test requirement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4A132BD" w14:textId="1367BE6B" w:rsidR="009D2B1A" w:rsidRPr="00E33F60" w:rsidRDefault="009D2B1A" w:rsidP="009D2B1A">
      <w:r w:rsidRPr="00E33F60">
        <w:t xml:space="preserve">The fraction of incorrectly decoded UCI is shall be less than 1% for the SNR listed in </w:t>
      </w:r>
      <w:r w:rsidR="00317A5B" w:rsidRPr="00E33F60">
        <w:t>t</w:t>
      </w:r>
      <w:r w:rsidRPr="00E33F60">
        <w:t xml:space="preserve">able 8.3.4.5-1 and </w:t>
      </w:r>
      <w:r w:rsidR="00317A5B" w:rsidRPr="00E33F60">
        <w:t>t</w:t>
      </w:r>
      <w:r w:rsidRPr="00E33F60">
        <w:t>able 8.3.4.5-2.</w:t>
      </w:r>
    </w:p>
    <w:p w14:paraId="07243C21" w14:textId="6AB9C8F3" w:rsidR="009D2B1A" w:rsidRDefault="009D2B1A" w:rsidP="009D2B1A">
      <w:pPr>
        <w:pStyle w:val="TH"/>
      </w:pPr>
      <w:r w:rsidRPr="00E33F60">
        <w:t xml:space="preserve">Table 8.3.4.5-1: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of 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rPr>
              <w:t>1</w:t>
            </w:r>
          </w:p>
        </w:tc>
        <w:tc>
          <w:tcPr>
            <w:tcW w:w="1059" w:type="dxa"/>
            <w:tcBorders>
              <w:bottom w:val="nil"/>
            </w:tcBorders>
          </w:tcPr>
          <w:p w14:paraId="694D4447" w14:textId="3C69B608" w:rsidR="00485BA6" w:rsidRDefault="00485BA6" w:rsidP="00485BA6">
            <w:pPr>
              <w:pStyle w:val="TAC"/>
            </w:pPr>
            <w:r w:rsidRPr="00E33F60">
              <w:rPr>
                <w:rFonts w:cs="Arial"/>
              </w:rPr>
              <w:t>1</w:t>
            </w:r>
          </w:p>
        </w:tc>
        <w:tc>
          <w:tcPr>
            <w:tcW w:w="1059" w:type="dxa"/>
            <w:tcBorders>
              <w:bottom w:val="nil"/>
            </w:tcBorders>
          </w:tcPr>
          <w:p w14:paraId="544148A3" w14:textId="61ABC8CA" w:rsidR="00485BA6" w:rsidRDefault="00485BA6" w:rsidP="00485BA6">
            <w:pPr>
              <w:pStyle w:val="TAC"/>
            </w:pPr>
            <w:r w:rsidRPr="00E33F60">
              <w:rPr>
                <w:rFonts w:cs="Arial"/>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rPr>
              <w:t>No additional DM-RS</w:t>
            </w:r>
          </w:p>
        </w:tc>
        <w:tc>
          <w:tcPr>
            <w:tcW w:w="951" w:type="dxa"/>
          </w:tcPr>
          <w:p w14:paraId="45E46F2B" w14:textId="71D03EB3" w:rsidR="00485BA6" w:rsidRDefault="00485BA6" w:rsidP="00485BA6">
            <w:pPr>
              <w:pStyle w:val="TAC"/>
            </w:pPr>
            <w:r w:rsidRPr="00E33F60">
              <w:rPr>
                <w:rFonts w:cs="Arial"/>
              </w:rPr>
              <w:t>0.8</w:t>
            </w:r>
          </w:p>
        </w:tc>
        <w:tc>
          <w:tcPr>
            <w:tcW w:w="942" w:type="dxa"/>
          </w:tcPr>
          <w:p w14:paraId="6789A31B" w14:textId="5D02496B" w:rsidR="00485BA6" w:rsidRDefault="00485BA6" w:rsidP="00485BA6">
            <w:pPr>
              <w:pStyle w:val="TAC"/>
            </w:pPr>
            <w:r w:rsidRPr="00E33F60">
              <w:rPr>
                <w:rFonts w:cs="Arial"/>
              </w:rPr>
              <w:t>1.7</w:t>
            </w:r>
          </w:p>
        </w:tc>
        <w:tc>
          <w:tcPr>
            <w:tcW w:w="937" w:type="dxa"/>
          </w:tcPr>
          <w:p w14:paraId="26431E86" w14:textId="3BC784EF" w:rsidR="00485BA6" w:rsidRDefault="00485BA6" w:rsidP="00485BA6">
            <w:pPr>
              <w:pStyle w:val="TAC"/>
            </w:pPr>
            <w:r w:rsidRPr="00E33F60">
              <w:rPr>
                <w:rFonts w:cs="Arial"/>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rPr>
              <w:t>Additional DM-RS</w:t>
            </w:r>
          </w:p>
        </w:tc>
        <w:tc>
          <w:tcPr>
            <w:tcW w:w="951" w:type="dxa"/>
          </w:tcPr>
          <w:p w14:paraId="0E47397A" w14:textId="6B05AA21" w:rsidR="00485BA6" w:rsidRDefault="00485BA6" w:rsidP="00485BA6">
            <w:pPr>
              <w:pStyle w:val="TAC"/>
            </w:pPr>
            <w:r w:rsidRPr="00E33F60">
              <w:rPr>
                <w:rFonts w:cs="Arial"/>
              </w:rPr>
              <w:t>0.5</w:t>
            </w:r>
          </w:p>
        </w:tc>
        <w:tc>
          <w:tcPr>
            <w:tcW w:w="942" w:type="dxa"/>
          </w:tcPr>
          <w:p w14:paraId="5D74AA33" w14:textId="535CA14F" w:rsidR="00485BA6" w:rsidRDefault="00485BA6" w:rsidP="00485BA6">
            <w:pPr>
              <w:pStyle w:val="TAC"/>
            </w:pPr>
            <w:r w:rsidRPr="00E33F60">
              <w:rPr>
                <w:rFonts w:cs="Arial"/>
              </w:rPr>
              <w:t>1.1</w:t>
            </w:r>
          </w:p>
        </w:tc>
        <w:tc>
          <w:tcPr>
            <w:tcW w:w="937" w:type="dxa"/>
          </w:tcPr>
          <w:p w14:paraId="5FB25F29" w14:textId="23A52E24" w:rsidR="00485BA6" w:rsidRDefault="00485BA6" w:rsidP="00485BA6">
            <w:pPr>
              <w:pStyle w:val="TAC"/>
            </w:pPr>
            <w:r w:rsidRPr="00E33F60">
              <w:rPr>
                <w:rFonts w:cs="Arial"/>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rPr>
            </w:pPr>
            <w:r w:rsidRPr="00E33F60">
              <w:rPr>
                <w:rFonts w:cs="Arial"/>
              </w:rPr>
              <w:t>No additional DM-RS</w:t>
            </w:r>
          </w:p>
        </w:tc>
        <w:tc>
          <w:tcPr>
            <w:tcW w:w="951" w:type="dxa"/>
          </w:tcPr>
          <w:p w14:paraId="4C4B27BC" w14:textId="759A1463" w:rsidR="00485BA6" w:rsidRPr="00E33F60" w:rsidRDefault="00485BA6" w:rsidP="00485BA6">
            <w:pPr>
              <w:pStyle w:val="TAC"/>
              <w:rPr>
                <w:rFonts w:cs="Arial"/>
              </w:rPr>
            </w:pPr>
            <w:r w:rsidRPr="00E33F60" w:rsidDel="00FB5176">
              <w:rPr>
                <w:rFonts w:cs="Arial"/>
              </w:rPr>
              <w:t xml:space="preserve"> </w:t>
            </w:r>
            <w:r w:rsidRPr="00E33F60">
              <w:rPr>
                <w:rFonts w:cs="Arial"/>
              </w:rPr>
              <w:t>-3.2</w:t>
            </w:r>
          </w:p>
        </w:tc>
        <w:tc>
          <w:tcPr>
            <w:tcW w:w="942" w:type="dxa"/>
          </w:tcPr>
          <w:p w14:paraId="7A403507" w14:textId="330D1DB1" w:rsidR="00485BA6" w:rsidRPr="00E33F60" w:rsidRDefault="00485BA6" w:rsidP="00485BA6">
            <w:pPr>
              <w:pStyle w:val="TAC"/>
              <w:rPr>
                <w:rFonts w:cs="Arial"/>
              </w:rPr>
            </w:pPr>
            <w:r w:rsidRPr="00E33F60" w:rsidDel="00FB5176">
              <w:rPr>
                <w:rFonts w:cs="Arial"/>
              </w:rPr>
              <w:t xml:space="preserve"> </w:t>
            </w:r>
            <w:r w:rsidRPr="00E33F60">
              <w:rPr>
                <w:rFonts w:cs="Arial"/>
              </w:rPr>
              <w:t>-2.7</w:t>
            </w:r>
          </w:p>
        </w:tc>
        <w:tc>
          <w:tcPr>
            <w:tcW w:w="937" w:type="dxa"/>
          </w:tcPr>
          <w:p w14:paraId="0C3F56AA" w14:textId="1938CF5E" w:rsidR="00485BA6" w:rsidRPr="00E33F60" w:rsidRDefault="00485BA6" w:rsidP="00485BA6">
            <w:pPr>
              <w:pStyle w:val="TAC"/>
              <w:rPr>
                <w:rFonts w:cs="Arial"/>
              </w:rPr>
            </w:pPr>
            <w:r w:rsidRPr="00E33F60" w:rsidDel="00FB5176">
              <w:rPr>
                <w:rFonts w:cs="Arial"/>
              </w:rPr>
              <w:t xml:space="preserve"> </w:t>
            </w:r>
            <w:r w:rsidRPr="00E33F60">
              <w:rPr>
                <w:rFonts w:cs="Arial"/>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rPr>
            </w:pPr>
            <w:r w:rsidRPr="00E33F60">
              <w:rPr>
                <w:rFonts w:cs="Arial"/>
              </w:rPr>
              <w:t>Additional DM-RS</w:t>
            </w:r>
          </w:p>
        </w:tc>
        <w:tc>
          <w:tcPr>
            <w:tcW w:w="951" w:type="dxa"/>
          </w:tcPr>
          <w:p w14:paraId="243E4831" w14:textId="2D246C24" w:rsidR="00485BA6" w:rsidRPr="00E33F60" w:rsidDel="00FB5176" w:rsidRDefault="00485BA6" w:rsidP="00485BA6">
            <w:pPr>
              <w:pStyle w:val="TAC"/>
              <w:rPr>
                <w:rFonts w:cs="Arial"/>
              </w:rPr>
            </w:pPr>
            <w:r w:rsidRPr="00E33F60" w:rsidDel="00FB5176">
              <w:rPr>
                <w:rFonts w:cs="Arial"/>
              </w:rPr>
              <w:t xml:space="preserve"> </w:t>
            </w:r>
            <w:r w:rsidRPr="00E33F60">
              <w:rPr>
                <w:rFonts w:cs="Arial"/>
              </w:rPr>
              <w:t>-3.7</w:t>
            </w:r>
          </w:p>
        </w:tc>
        <w:tc>
          <w:tcPr>
            <w:tcW w:w="942" w:type="dxa"/>
          </w:tcPr>
          <w:p w14:paraId="04644197" w14:textId="69557CDD" w:rsidR="00485BA6" w:rsidRPr="00E33F60" w:rsidDel="00FB5176" w:rsidRDefault="00485BA6" w:rsidP="00485BA6">
            <w:pPr>
              <w:pStyle w:val="TAC"/>
              <w:rPr>
                <w:rFonts w:cs="Arial"/>
              </w:rPr>
            </w:pPr>
            <w:r w:rsidRPr="00E33F60" w:rsidDel="00FB5176">
              <w:rPr>
                <w:rFonts w:cs="Arial"/>
              </w:rPr>
              <w:t xml:space="preserve"> </w:t>
            </w:r>
            <w:r w:rsidRPr="00E33F60">
              <w:rPr>
                <w:rFonts w:cs="Arial"/>
              </w:rPr>
              <w:t>-3.4</w:t>
            </w:r>
          </w:p>
        </w:tc>
        <w:tc>
          <w:tcPr>
            <w:tcW w:w="937" w:type="dxa"/>
          </w:tcPr>
          <w:p w14:paraId="153503C4" w14:textId="0FA417AF" w:rsidR="00485BA6" w:rsidRPr="00E33F60" w:rsidDel="00FB5176" w:rsidRDefault="00485BA6" w:rsidP="00485BA6">
            <w:pPr>
              <w:pStyle w:val="TAC"/>
              <w:rPr>
                <w:rFonts w:cs="Arial"/>
              </w:rPr>
            </w:pPr>
            <w:r w:rsidRPr="00E33F60" w:rsidDel="00FB5176">
              <w:rPr>
                <w:rFonts w:cs="Arial"/>
              </w:rPr>
              <w:t xml:space="preserve"> </w:t>
            </w:r>
            <w:r w:rsidRPr="00E33F60">
              <w:rPr>
                <w:rFonts w:cs="Arial"/>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rPr>
            </w:pPr>
            <w:r w:rsidRPr="00E33F60">
              <w:rPr>
                <w:rFonts w:cs="Arial"/>
              </w:rPr>
              <w:t>No additional DM-RS</w:t>
            </w:r>
          </w:p>
        </w:tc>
        <w:tc>
          <w:tcPr>
            <w:tcW w:w="951" w:type="dxa"/>
          </w:tcPr>
          <w:p w14:paraId="1619007E" w14:textId="64EEC41B" w:rsidR="00485BA6" w:rsidRPr="00E33F60" w:rsidDel="00FB5176" w:rsidRDefault="00485BA6" w:rsidP="00485BA6">
            <w:pPr>
              <w:pStyle w:val="TAC"/>
              <w:rPr>
                <w:rFonts w:cs="Arial"/>
              </w:rPr>
            </w:pPr>
            <w:r w:rsidRPr="00E33F60" w:rsidDel="00FB5176">
              <w:rPr>
                <w:rFonts w:cs="Arial"/>
              </w:rPr>
              <w:t xml:space="preserve"> </w:t>
            </w:r>
            <w:r w:rsidRPr="00E33F60">
              <w:rPr>
                <w:rFonts w:cs="Arial"/>
              </w:rPr>
              <w:t>-6.4</w:t>
            </w:r>
          </w:p>
        </w:tc>
        <w:tc>
          <w:tcPr>
            <w:tcW w:w="942" w:type="dxa"/>
          </w:tcPr>
          <w:p w14:paraId="583494B9" w14:textId="36E62F0F" w:rsidR="00485BA6" w:rsidRPr="00E33F60" w:rsidDel="00FB5176" w:rsidRDefault="00485BA6" w:rsidP="00485BA6">
            <w:pPr>
              <w:pStyle w:val="TAC"/>
              <w:rPr>
                <w:rFonts w:cs="Arial"/>
              </w:rPr>
            </w:pPr>
            <w:r w:rsidRPr="00E33F60" w:rsidDel="00FB5176">
              <w:rPr>
                <w:rFonts w:cs="Arial"/>
              </w:rPr>
              <w:t xml:space="preserve"> </w:t>
            </w:r>
            <w:r w:rsidRPr="00E33F60">
              <w:rPr>
                <w:rFonts w:cs="Arial"/>
              </w:rPr>
              <w:t>-6.1</w:t>
            </w:r>
          </w:p>
        </w:tc>
        <w:tc>
          <w:tcPr>
            <w:tcW w:w="937" w:type="dxa"/>
          </w:tcPr>
          <w:p w14:paraId="743A6AD3" w14:textId="37A82A0B" w:rsidR="00485BA6" w:rsidRPr="00E33F60" w:rsidDel="00FB5176" w:rsidRDefault="00485BA6" w:rsidP="00485BA6">
            <w:pPr>
              <w:pStyle w:val="TAC"/>
              <w:rPr>
                <w:rFonts w:cs="Arial"/>
              </w:rPr>
            </w:pPr>
            <w:r w:rsidRPr="00E33F60" w:rsidDel="00FB5176">
              <w:rPr>
                <w:rFonts w:cs="Arial"/>
              </w:rPr>
              <w:t xml:space="preserve"> </w:t>
            </w:r>
            <w:r w:rsidRPr="00E33F60">
              <w:rPr>
                <w:rFonts w:cs="Arial"/>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rPr>
            </w:pPr>
            <w:r w:rsidRPr="00E33F60">
              <w:rPr>
                <w:rFonts w:cs="Arial"/>
              </w:rPr>
              <w:t>Additional DM-RS</w:t>
            </w:r>
          </w:p>
        </w:tc>
        <w:tc>
          <w:tcPr>
            <w:tcW w:w="951" w:type="dxa"/>
          </w:tcPr>
          <w:p w14:paraId="68FE7DBA" w14:textId="35AD6957" w:rsidR="00485BA6" w:rsidRPr="00E33F60" w:rsidDel="00FB5176" w:rsidRDefault="00485BA6" w:rsidP="00485BA6">
            <w:pPr>
              <w:pStyle w:val="TAC"/>
              <w:rPr>
                <w:rFonts w:cs="Arial"/>
              </w:rPr>
            </w:pPr>
            <w:r w:rsidRPr="00E33F60" w:rsidDel="00FB5176">
              <w:rPr>
                <w:rFonts w:cs="Arial"/>
              </w:rPr>
              <w:t xml:space="preserve"> </w:t>
            </w:r>
            <w:r w:rsidRPr="00E33F60">
              <w:rPr>
                <w:rFonts w:cs="Arial"/>
              </w:rPr>
              <w:t>-7.1</w:t>
            </w:r>
          </w:p>
        </w:tc>
        <w:tc>
          <w:tcPr>
            <w:tcW w:w="942" w:type="dxa"/>
          </w:tcPr>
          <w:p w14:paraId="062A330C" w14:textId="58AEF171" w:rsidR="00485BA6" w:rsidRPr="00E33F60" w:rsidDel="00FB5176" w:rsidRDefault="00485BA6" w:rsidP="00485BA6">
            <w:pPr>
              <w:pStyle w:val="TAC"/>
              <w:rPr>
                <w:rFonts w:cs="Arial"/>
              </w:rPr>
            </w:pPr>
            <w:r w:rsidRPr="00E33F60" w:rsidDel="00FB5176">
              <w:rPr>
                <w:rFonts w:cs="Arial"/>
              </w:rPr>
              <w:t xml:space="preserve"> </w:t>
            </w:r>
            <w:r w:rsidRPr="00E33F60">
              <w:rPr>
                <w:rFonts w:cs="Arial"/>
              </w:rPr>
              <w:t>-6.9</w:t>
            </w:r>
          </w:p>
        </w:tc>
        <w:tc>
          <w:tcPr>
            <w:tcW w:w="937" w:type="dxa"/>
          </w:tcPr>
          <w:p w14:paraId="1BF50B1C" w14:textId="4A7156CA" w:rsidR="00485BA6" w:rsidRPr="00E33F60" w:rsidDel="00FB5176" w:rsidRDefault="00485BA6" w:rsidP="00485BA6">
            <w:pPr>
              <w:pStyle w:val="TAC"/>
              <w:rPr>
                <w:rFonts w:cs="Arial"/>
              </w:rPr>
            </w:pPr>
            <w:r w:rsidRPr="00E33F60" w:rsidDel="00FB5176">
              <w:rPr>
                <w:rFonts w:cs="Arial"/>
              </w:rPr>
              <w:t xml:space="preserve"> </w:t>
            </w:r>
            <w:r w:rsidRPr="00E33F60">
              <w:rPr>
                <w:rFonts w:cs="Arial"/>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rPr>
              <w:t>2</w:t>
            </w:r>
          </w:p>
        </w:tc>
        <w:tc>
          <w:tcPr>
            <w:tcW w:w="1059" w:type="dxa"/>
            <w:tcBorders>
              <w:bottom w:val="nil"/>
            </w:tcBorders>
          </w:tcPr>
          <w:p w14:paraId="19259EE9" w14:textId="4B77BB64" w:rsidR="00485BA6" w:rsidRDefault="00485BA6" w:rsidP="00485BA6">
            <w:pPr>
              <w:pStyle w:val="TAC"/>
            </w:pPr>
            <w:r w:rsidRPr="00E33F60">
              <w:rPr>
                <w:rFonts w:cs="Arial"/>
              </w:rPr>
              <w:t>1</w:t>
            </w:r>
          </w:p>
        </w:tc>
        <w:tc>
          <w:tcPr>
            <w:tcW w:w="1059" w:type="dxa"/>
          </w:tcPr>
          <w:p w14:paraId="534E1DAC" w14:textId="17743DE5" w:rsidR="00485BA6" w:rsidRDefault="00485BA6" w:rsidP="00485BA6">
            <w:pPr>
              <w:pStyle w:val="TAC"/>
            </w:pPr>
            <w:r w:rsidRPr="00E33F60">
              <w:rPr>
                <w:rFonts w:cs="Arial"/>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rPr>
            </w:pPr>
            <w:r w:rsidRPr="00E33F60">
              <w:rPr>
                <w:rFonts w:cs="Arial"/>
              </w:rPr>
              <w:t>No additional DM-RS</w:t>
            </w:r>
          </w:p>
        </w:tc>
        <w:tc>
          <w:tcPr>
            <w:tcW w:w="951" w:type="dxa"/>
          </w:tcPr>
          <w:p w14:paraId="5652C593" w14:textId="132EB53E" w:rsidR="00485BA6" w:rsidRPr="00E33F60" w:rsidDel="00FB5176" w:rsidRDefault="00485BA6" w:rsidP="00485BA6">
            <w:pPr>
              <w:pStyle w:val="TAC"/>
              <w:rPr>
                <w:rFonts w:cs="Arial"/>
              </w:rPr>
            </w:pPr>
            <w:r w:rsidRPr="00E33F60">
              <w:rPr>
                <w:rFonts w:cs="Arial"/>
              </w:rPr>
              <w:t>2.0</w:t>
            </w:r>
          </w:p>
        </w:tc>
        <w:tc>
          <w:tcPr>
            <w:tcW w:w="942" w:type="dxa"/>
          </w:tcPr>
          <w:p w14:paraId="40727C95" w14:textId="01EBC9CB" w:rsidR="00485BA6" w:rsidRPr="00E33F60" w:rsidDel="00FB5176" w:rsidRDefault="00485BA6" w:rsidP="00485BA6">
            <w:pPr>
              <w:pStyle w:val="TAC"/>
              <w:rPr>
                <w:rFonts w:cs="Arial"/>
              </w:rPr>
            </w:pPr>
            <w:r w:rsidRPr="00E33F60">
              <w:rPr>
                <w:rFonts w:cs="Arial"/>
              </w:rPr>
              <w:t>2.8</w:t>
            </w:r>
          </w:p>
        </w:tc>
        <w:tc>
          <w:tcPr>
            <w:tcW w:w="937" w:type="dxa"/>
          </w:tcPr>
          <w:p w14:paraId="0322345A" w14:textId="4DA9220C" w:rsidR="00485BA6" w:rsidRPr="00E33F60" w:rsidDel="00FB5176" w:rsidRDefault="00485BA6" w:rsidP="00485BA6">
            <w:pPr>
              <w:pStyle w:val="TAC"/>
              <w:rPr>
                <w:rFonts w:cs="Arial"/>
              </w:rPr>
            </w:pPr>
            <w:r w:rsidRPr="00E33F60">
              <w:rPr>
                <w:rFonts w:cs="Arial"/>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rPr>
            </w:pPr>
            <w:r w:rsidRPr="00E33F60">
              <w:rPr>
                <w:rFonts w:cs="Arial"/>
              </w:rPr>
              <w:t>No additional DM-RS</w:t>
            </w:r>
          </w:p>
        </w:tc>
        <w:tc>
          <w:tcPr>
            <w:tcW w:w="951" w:type="dxa"/>
          </w:tcPr>
          <w:p w14:paraId="17CA4ADA" w14:textId="05C2CE45" w:rsidR="00485BA6" w:rsidRPr="00E33F60" w:rsidRDefault="00485BA6" w:rsidP="00485BA6">
            <w:pPr>
              <w:pStyle w:val="TAC"/>
              <w:rPr>
                <w:rFonts w:cs="Arial"/>
              </w:rPr>
            </w:pPr>
            <w:r w:rsidRPr="00E33F60">
              <w:rPr>
                <w:rFonts w:cs="Arial"/>
              </w:rPr>
              <w:t>-2.5</w:t>
            </w:r>
          </w:p>
        </w:tc>
        <w:tc>
          <w:tcPr>
            <w:tcW w:w="942" w:type="dxa"/>
          </w:tcPr>
          <w:p w14:paraId="46A64FF5" w14:textId="1D6FDF0C" w:rsidR="00485BA6" w:rsidRPr="00E33F60" w:rsidRDefault="00485BA6" w:rsidP="00485BA6">
            <w:pPr>
              <w:pStyle w:val="TAC"/>
              <w:rPr>
                <w:rFonts w:cs="Arial"/>
              </w:rPr>
            </w:pPr>
            <w:r w:rsidRPr="00E33F60">
              <w:rPr>
                <w:rFonts w:cs="Arial"/>
              </w:rPr>
              <w:t>-1.9</w:t>
            </w:r>
          </w:p>
        </w:tc>
        <w:tc>
          <w:tcPr>
            <w:tcW w:w="937" w:type="dxa"/>
          </w:tcPr>
          <w:p w14:paraId="75563DC5" w14:textId="67CC88C1" w:rsidR="00485BA6" w:rsidRPr="00E33F60" w:rsidRDefault="00485BA6" w:rsidP="00485BA6">
            <w:pPr>
              <w:pStyle w:val="TAC"/>
              <w:rPr>
                <w:rFonts w:cs="Arial"/>
              </w:rPr>
            </w:pPr>
            <w:r w:rsidRPr="00E33F60">
              <w:rPr>
                <w:rFonts w:cs="Arial"/>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rPr>
            </w:pPr>
            <w:r w:rsidRPr="00E33F60">
              <w:rPr>
                <w:rFonts w:cs="Arial"/>
              </w:rPr>
              <w:t>No additional DM-RS</w:t>
            </w:r>
          </w:p>
        </w:tc>
        <w:tc>
          <w:tcPr>
            <w:tcW w:w="951" w:type="dxa"/>
          </w:tcPr>
          <w:p w14:paraId="61ADC262" w14:textId="2EE47607" w:rsidR="00485BA6" w:rsidRPr="00E33F60" w:rsidRDefault="00485BA6" w:rsidP="00485BA6">
            <w:pPr>
              <w:pStyle w:val="TAC"/>
              <w:rPr>
                <w:rFonts w:cs="Arial"/>
              </w:rPr>
            </w:pPr>
            <w:r w:rsidRPr="00E33F60">
              <w:rPr>
                <w:rFonts w:cs="Arial"/>
              </w:rPr>
              <w:t>-5.9</w:t>
            </w:r>
          </w:p>
        </w:tc>
        <w:tc>
          <w:tcPr>
            <w:tcW w:w="942" w:type="dxa"/>
          </w:tcPr>
          <w:p w14:paraId="620721B6" w14:textId="0D90B6D3" w:rsidR="00485BA6" w:rsidRPr="00E33F60" w:rsidRDefault="00485BA6" w:rsidP="00485BA6">
            <w:pPr>
              <w:pStyle w:val="TAC"/>
              <w:rPr>
                <w:rFonts w:cs="Arial"/>
              </w:rPr>
            </w:pPr>
            <w:r w:rsidRPr="00E33F60">
              <w:rPr>
                <w:rFonts w:cs="Arial"/>
              </w:rPr>
              <w:t>-5.4</w:t>
            </w:r>
          </w:p>
        </w:tc>
        <w:tc>
          <w:tcPr>
            <w:tcW w:w="937" w:type="dxa"/>
          </w:tcPr>
          <w:p w14:paraId="46A5237A" w14:textId="03C26CAF" w:rsidR="00485BA6" w:rsidRPr="00E33F60" w:rsidRDefault="00485BA6" w:rsidP="00485BA6">
            <w:pPr>
              <w:pStyle w:val="TAC"/>
              <w:rPr>
                <w:rFonts w:cs="Arial"/>
              </w:rPr>
            </w:pPr>
            <w:r w:rsidRPr="00E33F60">
              <w:rPr>
                <w:rFonts w:cs="Arial"/>
              </w:rPr>
              <w:t>-5.6</w:t>
            </w:r>
          </w:p>
        </w:tc>
      </w:tr>
    </w:tbl>
    <w:p w14:paraId="745F01B1" w14:textId="05643472" w:rsidR="008A5B36" w:rsidRDefault="008A5B36" w:rsidP="008A5B36"/>
    <w:p w14:paraId="3688FC18" w14:textId="0703215D" w:rsidR="009D2B1A" w:rsidRDefault="009D2B1A" w:rsidP="009D2B1A">
      <w:pPr>
        <w:pStyle w:val="TH"/>
      </w:pPr>
      <w:r w:rsidRPr="00E33F60">
        <w:lastRenderedPageBreak/>
        <w:t>Table 8.3.4.5-2: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of 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rPr>
              <w:t>1</w:t>
            </w:r>
          </w:p>
        </w:tc>
        <w:tc>
          <w:tcPr>
            <w:tcW w:w="992" w:type="dxa"/>
            <w:tcBorders>
              <w:bottom w:val="nil"/>
            </w:tcBorders>
          </w:tcPr>
          <w:p w14:paraId="589F198E" w14:textId="77777777" w:rsidR="00485BA6" w:rsidRDefault="00485BA6" w:rsidP="00485BA6">
            <w:pPr>
              <w:pStyle w:val="TAC"/>
            </w:pPr>
            <w:r w:rsidRPr="00E33F60">
              <w:rPr>
                <w:rFonts w:cs="Arial"/>
              </w:rPr>
              <w:t>1</w:t>
            </w:r>
          </w:p>
        </w:tc>
        <w:tc>
          <w:tcPr>
            <w:tcW w:w="992" w:type="dxa"/>
            <w:tcBorders>
              <w:bottom w:val="nil"/>
            </w:tcBorders>
          </w:tcPr>
          <w:p w14:paraId="6AA43B5E" w14:textId="6AC42EB2" w:rsidR="00485BA6" w:rsidRDefault="00485BA6" w:rsidP="00485BA6">
            <w:pPr>
              <w:pStyle w:val="TAC"/>
            </w:pPr>
            <w:r w:rsidRPr="00E33F60">
              <w:rPr>
                <w:rFonts w:cs="Arial"/>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rPr>
              <w:t>No additional DM-RS</w:t>
            </w:r>
          </w:p>
        </w:tc>
        <w:tc>
          <w:tcPr>
            <w:tcW w:w="708" w:type="dxa"/>
          </w:tcPr>
          <w:p w14:paraId="33E21F31" w14:textId="765018AA" w:rsidR="00485BA6" w:rsidRDefault="00485BA6" w:rsidP="00485BA6">
            <w:pPr>
              <w:pStyle w:val="TAC"/>
            </w:pPr>
            <w:r w:rsidRPr="00E33F60">
              <w:rPr>
                <w:rFonts w:cs="Arial"/>
              </w:rPr>
              <w:t>1.5</w:t>
            </w:r>
          </w:p>
        </w:tc>
        <w:tc>
          <w:tcPr>
            <w:tcW w:w="709" w:type="dxa"/>
          </w:tcPr>
          <w:p w14:paraId="04D3637C" w14:textId="79CF2BE3" w:rsidR="00485BA6" w:rsidRDefault="00485BA6" w:rsidP="00485BA6">
            <w:pPr>
              <w:pStyle w:val="TAC"/>
            </w:pPr>
            <w:r w:rsidRPr="00E33F60">
              <w:rPr>
                <w:rFonts w:cs="Arial"/>
              </w:rPr>
              <w:t>1.2</w:t>
            </w:r>
          </w:p>
        </w:tc>
        <w:tc>
          <w:tcPr>
            <w:tcW w:w="709" w:type="dxa"/>
          </w:tcPr>
          <w:p w14:paraId="38C02B55" w14:textId="1BD3A6AB" w:rsidR="00485BA6" w:rsidRDefault="00485BA6" w:rsidP="00485BA6">
            <w:pPr>
              <w:pStyle w:val="TAC"/>
            </w:pPr>
            <w:r w:rsidRPr="00E33F60">
              <w:rPr>
                <w:rFonts w:cs="Arial"/>
              </w:rPr>
              <w:t>1.2</w:t>
            </w:r>
          </w:p>
        </w:tc>
        <w:tc>
          <w:tcPr>
            <w:tcW w:w="847" w:type="dxa"/>
          </w:tcPr>
          <w:p w14:paraId="3C9C46DE" w14:textId="21ADA3B2" w:rsidR="00485BA6" w:rsidRDefault="00485BA6" w:rsidP="00485BA6">
            <w:pPr>
              <w:pStyle w:val="TAC"/>
            </w:pPr>
            <w:r w:rsidRPr="00E33F60">
              <w:rPr>
                <w:rFonts w:cs="Arial"/>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rPr>
              <w:t>Additional DM-RS</w:t>
            </w:r>
          </w:p>
        </w:tc>
        <w:tc>
          <w:tcPr>
            <w:tcW w:w="708" w:type="dxa"/>
          </w:tcPr>
          <w:p w14:paraId="04424F65" w14:textId="1550F7F2" w:rsidR="00485BA6" w:rsidRDefault="00485BA6" w:rsidP="00485BA6">
            <w:pPr>
              <w:pStyle w:val="TAC"/>
            </w:pPr>
            <w:r w:rsidRPr="00E33F60">
              <w:rPr>
                <w:rFonts w:cs="Arial"/>
              </w:rPr>
              <w:t>1.1</w:t>
            </w:r>
          </w:p>
        </w:tc>
        <w:tc>
          <w:tcPr>
            <w:tcW w:w="709" w:type="dxa"/>
          </w:tcPr>
          <w:p w14:paraId="7EEC75C2" w14:textId="5E44B144" w:rsidR="00485BA6" w:rsidRDefault="00485BA6" w:rsidP="00485BA6">
            <w:pPr>
              <w:pStyle w:val="TAC"/>
            </w:pPr>
            <w:r w:rsidRPr="00E33F60">
              <w:rPr>
                <w:rFonts w:cs="Arial"/>
              </w:rPr>
              <w:t>0.9</w:t>
            </w:r>
          </w:p>
        </w:tc>
        <w:tc>
          <w:tcPr>
            <w:tcW w:w="709" w:type="dxa"/>
          </w:tcPr>
          <w:p w14:paraId="70D4B657" w14:textId="0C5159F1" w:rsidR="00485BA6" w:rsidRDefault="00485BA6" w:rsidP="00485BA6">
            <w:pPr>
              <w:pStyle w:val="TAC"/>
            </w:pPr>
            <w:r w:rsidRPr="00E33F60">
              <w:rPr>
                <w:rFonts w:cs="Arial"/>
              </w:rPr>
              <w:t>0.6</w:t>
            </w:r>
          </w:p>
        </w:tc>
        <w:tc>
          <w:tcPr>
            <w:tcW w:w="847" w:type="dxa"/>
          </w:tcPr>
          <w:p w14:paraId="506E89CA" w14:textId="27F43D08" w:rsidR="00485BA6" w:rsidRDefault="00485BA6" w:rsidP="00485BA6">
            <w:pPr>
              <w:pStyle w:val="TAC"/>
            </w:pPr>
            <w:r w:rsidRPr="00E33F60">
              <w:rPr>
                <w:rFonts w:cs="Arial"/>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rPr>
            </w:pPr>
            <w:r w:rsidRPr="00E33F60">
              <w:rPr>
                <w:rFonts w:cs="Arial"/>
              </w:rPr>
              <w:t>No additional DM-RS</w:t>
            </w:r>
          </w:p>
        </w:tc>
        <w:tc>
          <w:tcPr>
            <w:tcW w:w="708" w:type="dxa"/>
          </w:tcPr>
          <w:p w14:paraId="631E0E5A" w14:textId="35438FCE" w:rsidR="00485BA6" w:rsidRPr="00E33F60" w:rsidRDefault="00485BA6" w:rsidP="00485BA6">
            <w:pPr>
              <w:pStyle w:val="TAC"/>
              <w:rPr>
                <w:rFonts w:cs="Arial"/>
              </w:rPr>
            </w:pPr>
            <w:r w:rsidRPr="00E33F60">
              <w:rPr>
                <w:rFonts w:cs="Arial"/>
              </w:rPr>
              <w:t>-2.5</w:t>
            </w:r>
          </w:p>
        </w:tc>
        <w:tc>
          <w:tcPr>
            <w:tcW w:w="709" w:type="dxa"/>
          </w:tcPr>
          <w:p w14:paraId="131987E3" w14:textId="7BF09FFC" w:rsidR="00485BA6" w:rsidRPr="00E33F60" w:rsidRDefault="00485BA6" w:rsidP="00485BA6">
            <w:pPr>
              <w:pStyle w:val="TAC"/>
              <w:rPr>
                <w:rFonts w:cs="Arial"/>
              </w:rPr>
            </w:pPr>
            <w:r w:rsidRPr="00E33F60">
              <w:rPr>
                <w:rFonts w:cs="Arial"/>
              </w:rPr>
              <w:t>-2.8</w:t>
            </w:r>
          </w:p>
        </w:tc>
        <w:tc>
          <w:tcPr>
            <w:tcW w:w="709" w:type="dxa"/>
          </w:tcPr>
          <w:p w14:paraId="2F540C83" w14:textId="593671B1" w:rsidR="00485BA6" w:rsidRPr="00E33F60" w:rsidRDefault="00485BA6" w:rsidP="00485BA6">
            <w:pPr>
              <w:pStyle w:val="TAC"/>
              <w:rPr>
                <w:rFonts w:cs="Arial"/>
              </w:rPr>
            </w:pPr>
            <w:r w:rsidRPr="00E33F60">
              <w:rPr>
                <w:rFonts w:cs="Arial"/>
              </w:rPr>
              <w:t>-2.6</w:t>
            </w:r>
          </w:p>
        </w:tc>
        <w:tc>
          <w:tcPr>
            <w:tcW w:w="847" w:type="dxa"/>
          </w:tcPr>
          <w:p w14:paraId="557EC63D" w14:textId="18B489EA" w:rsidR="00485BA6" w:rsidRPr="00E33F60" w:rsidRDefault="00485BA6" w:rsidP="00485BA6">
            <w:pPr>
              <w:pStyle w:val="TAC"/>
              <w:rPr>
                <w:rFonts w:cs="Arial"/>
              </w:rPr>
            </w:pPr>
            <w:r w:rsidRPr="00E33F60">
              <w:rPr>
                <w:rFonts w:cs="Arial"/>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rPr>
            </w:pPr>
            <w:r w:rsidRPr="00E33F60">
              <w:rPr>
                <w:rFonts w:cs="Arial"/>
              </w:rPr>
              <w:t>Additional DM-RS</w:t>
            </w:r>
          </w:p>
        </w:tc>
        <w:tc>
          <w:tcPr>
            <w:tcW w:w="708" w:type="dxa"/>
          </w:tcPr>
          <w:p w14:paraId="02ABE1E6" w14:textId="7B8CA827" w:rsidR="00485BA6" w:rsidRPr="00E33F60" w:rsidDel="00FB5176" w:rsidRDefault="00485BA6" w:rsidP="00485BA6">
            <w:pPr>
              <w:pStyle w:val="TAC"/>
              <w:rPr>
                <w:rFonts w:cs="Arial"/>
              </w:rPr>
            </w:pPr>
            <w:r w:rsidRPr="00E33F60">
              <w:rPr>
                <w:rFonts w:cs="Arial"/>
              </w:rPr>
              <w:t>-3.1</w:t>
            </w:r>
          </w:p>
        </w:tc>
        <w:tc>
          <w:tcPr>
            <w:tcW w:w="709" w:type="dxa"/>
          </w:tcPr>
          <w:p w14:paraId="1705DD3E" w14:textId="5E1BCB2A" w:rsidR="00485BA6" w:rsidRPr="00E33F60" w:rsidDel="00FB5176" w:rsidRDefault="00485BA6" w:rsidP="00485BA6">
            <w:pPr>
              <w:pStyle w:val="TAC"/>
              <w:rPr>
                <w:rFonts w:cs="Arial"/>
              </w:rPr>
            </w:pPr>
            <w:r w:rsidRPr="00E33F60">
              <w:rPr>
                <w:rFonts w:cs="Arial"/>
              </w:rPr>
              <w:t>-3.5</w:t>
            </w:r>
          </w:p>
        </w:tc>
        <w:tc>
          <w:tcPr>
            <w:tcW w:w="709" w:type="dxa"/>
          </w:tcPr>
          <w:p w14:paraId="2D89ABAD" w14:textId="6B4DF2C8" w:rsidR="00485BA6" w:rsidRPr="00E33F60" w:rsidDel="00FB5176" w:rsidRDefault="00485BA6" w:rsidP="00485BA6">
            <w:pPr>
              <w:pStyle w:val="TAC"/>
              <w:rPr>
                <w:rFonts w:cs="Arial"/>
              </w:rPr>
            </w:pPr>
            <w:r w:rsidRPr="00E33F60">
              <w:rPr>
                <w:rFonts w:cs="Arial"/>
              </w:rPr>
              <w:t>-3.4</w:t>
            </w:r>
          </w:p>
        </w:tc>
        <w:tc>
          <w:tcPr>
            <w:tcW w:w="847" w:type="dxa"/>
          </w:tcPr>
          <w:p w14:paraId="57055F34" w14:textId="2867CB68" w:rsidR="00485BA6" w:rsidRPr="00E33F60" w:rsidDel="00FB5176" w:rsidRDefault="00485BA6" w:rsidP="00485BA6">
            <w:pPr>
              <w:pStyle w:val="TAC"/>
              <w:rPr>
                <w:rFonts w:cs="Arial"/>
              </w:rPr>
            </w:pPr>
            <w:r w:rsidRPr="00E33F60">
              <w:rPr>
                <w:rFonts w:cs="Arial"/>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rPr>
            </w:pPr>
            <w:r w:rsidRPr="00E33F60">
              <w:rPr>
                <w:rFonts w:cs="Arial"/>
              </w:rPr>
              <w:t>No additional DM-RS</w:t>
            </w:r>
          </w:p>
        </w:tc>
        <w:tc>
          <w:tcPr>
            <w:tcW w:w="708" w:type="dxa"/>
          </w:tcPr>
          <w:p w14:paraId="0C46BBAB" w14:textId="7BF45F92" w:rsidR="00485BA6" w:rsidRPr="00E33F60" w:rsidDel="00FB5176" w:rsidRDefault="00485BA6" w:rsidP="00485BA6">
            <w:pPr>
              <w:pStyle w:val="TAC"/>
              <w:rPr>
                <w:rFonts w:cs="Arial"/>
              </w:rPr>
            </w:pPr>
            <w:r w:rsidRPr="00E33F60">
              <w:rPr>
                <w:rFonts w:cs="Arial"/>
              </w:rPr>
              <w:t>-6.0</w:t>
            </w:r>
          </w:p>
        </w:tc>
        <w:tc>
          <w:tcPr>
            <w:tcW w:w="709" w:type="dxa"/>
          </w:tcPr>
          <w:p w14:paraId="109A50FC" w14:textId="69034E36" w:rsidR="00485BA6" w:rsidRPr="00E33F60" w:rsidDel="00FB5176" w:rsidRDefault="00485BA6" w:rsidP="00485BA6">
            <w:pPr>
              <w:pStyle w:val="TAC"/>
              <w:rPr>
                <w:rFonts w:cs="Arial"/>
              </w:rPr>
            </w:pPr>
            <w:r w:rsidRPr="00E33F60">
              <w:rPr>
                <w:rFonts w:cs="Arial"/>
              </w:rPr>
              <w:t>-6.1</w:t>
            </w:r>
          </w:p>
        </w:tc>
        <w:tc>
          <w:tcPr>
            <w:tcW w:w="709" w:type="dxa"/>
          </w:tcPr>
          <w:p w14:paraId="4F1A27D7" w14:textId="3EDC564B" w:rsidR="00485BA6" w:rsidRPr="00E33F60" w:rsidDel="00FB5176" w:rsidRDefault="00485BA6" w:rsidP="00485BA6">
            <w:pPr>
              <w:pStyle w:val="TAC"/>
              <w:rPr>
                <w:rFonts w:cs="Arial"/>
              </w:rPr>
            </w:pPr>
            <w:r w:rsidRPr="00E33F60">
              <w:rPr>
                <w:rFonts w:cs="Arial"/>
              </w:rPr>
              <w:t>-6.2</w:t>
            </w:r>
          </w:p>
        </w:tc>
        <w:tc>
          <w:tcPr>
            <w:tcW w:w="847" w:type="dxa"/>
          </w:tcPr>
          <w:p w14:paraId="0B21A06D" w14:textId="25E74B92" w:rsidR="00485BA6" w:rsidRPr="00E33F60" w:rsidDel="00FB5176" w:rsidRDefault="00485BA6" w:rsidP="00485BA6">
            <w:pPr>
              <w:pStyle w:val="TAC"/>
              <w:rPr>
                <w:rFonts w:cs="Arial"/>
              </w:rPr>
            </w:pPr>
            <w:r w:rsidRPr="00E33F60">
              <w:rPr>
                <w:rFonts w:cs="Arial"/>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rPr>
            </w:pPr>
            <w:r w:rsidRPr="00E33F60">
              <w:rPr>
                <w:rFonts w:cs="Arial"/>
              </w:rPr>
              <w:t>Additional DM-RS</w:t>
            </w:r>
          </w:p>
        </w:tc>
        <w:tc>
          <w:tcPr>
            <w:tcW w:w="708" w:type="dxa"/>
          </w:tcPr>
          <w:p w14:paraId="1471566D" w14:textId="16C31109" w:rsidR="00485BA6" w:rsidRPr="00E33F60" w:rsidDel="00FB5176" w:rsidRDefault="00485BA6" w:rsidP="00485BA6">
            <w:pPr>
              <w:pStyle w:val="TAC"/>
              <w:rPr>
                <w:rFonts w:cs="Arial"/>
              </w:rPr>
            </w:pPr>
            <w:r w:rsidRPr="00E33F60">
              <w:rPr>
                <w:rFonts w:cs="Arial"/>
              </w:rPr>
              <w:t>-6.9</w:t>
            </w:r>
          </w:p>
        </w:tc>
        <w:tc>
          <w:tcPr>
            <w:tcW w:w="709" w:type="dxa"/>
          </w:tcPr>
          <w:p w14:paraId="5B0D51DD" w14:textId="54714B47" w:rsidR="00485BA6" w:rsidRPr="00E33F60" w:rsidDel="00FB5176" w:rsidRDefault="00485BA6" w:rsidP="00485BA6">
            <w:pPr>
              <w:pStyle w:val="TAC"/>
              <w:rPr>
                <w:rFonts w:cs="Arial"/>
              </w:rPr>
            </w:pPr>
            <w:r w:rsidRPr="00E33F60">
              <w:rPr>
                <w:rFonts w:cs="Arial"/>
              </w:rPr>
              <w:t>-7.0</w:t>
            </w:r>
          </w:p>
        </w:tc>
        <w:tc>
          <w:tcPr>
            <w:tcW w:w="709" w:type="dxa"/>
          </w:tcPr>
          <w:p w14:paraId="10C97F50" w14:textId="1961C7CD" w:rsidR="00485BA6" w:rsidRPr="00E33F60" w:rsidDel="00FB5176" w:rsidRDefault="00485BA6" w:rsidP="00485BA6">
            <w:pPr>
              <w:pStyle w:val="TAC"/>
              <w:rPr>
                <w:rFonts w:cs="Arial"/>
              </w:rPr>
            </w:pPr>
            <w:r w:rsidRPr="00E33F60">
              <w:rPr>
                <w:rFonts w:cs="Arial"/>
              </w:rPr>
              <w:t>-7.0</w:t>
            </w:r>
          </w:p>
        </w:tc>
        <w:tc>
          <w:tcPr>
            <w:tcW w:w="847" w:type="dxa"/>
          </w:tcPr>
          <w:p w14:paraId="290A62F4" w14:textId="573AB141" w:rsidR="00485BA6" w:rsidRPr="00E33F60" w:rsidDel="00FB5176" w:rsidRDefault="00485BA6" w:rsidP="00485BA6">
            <w:pPr>
              <w:pStyle w:val="TAC"/>
              <w:rPr>
                <w:rFonts w:cs="Arial"/>
              </w:rPr>
            </w:pPr>
            <w:r w:rsidRPr="00E33F60">
              <w:rPr>
                <w:rFonts w:cs="Arial"/>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rPr>
              <w:t>2</w:t>
            </w:r>
          </w:p>
        </w:tc>
        <w:tc>
          <w:tcPr>
            <w:tcW w:w="992" w:type="dxa"/>
            <w:tcBorders>
              <w:bottom w:val="nil"/>
            </w:tcBorders>
          </w:tcPr>
          <w:p w14:paraId="3C1D1F58" w14:textId="77777777" w:rsidR="00485BA6" w:rsidRDefault="00485BA6" w:rsidP="00485BA6">
            <w:pPr>
              <w:pStyle w:val="TAC"/>
            </w:pPr>
            <w:r w:rsidRPr="00E33F60">
              <w:rPr>
                <w:rFonts w:cs="Arial"/>
              </w:rPr>
              <w:t>1</w:t>
            </w:r>
          </w:p>
        </w:tc>
        <w:tc>
          <w:tcPr>
            <w:tcW w:w="992" w:type="dxa"/>
          </w:tcPr>
          <w:p w14:paraId="4448581F" w14:textId="21974398" w:rsidR="00485BA6" w:rsidRDefault="00485BA6" w:rsidP="00485BA6">
            <w:pPr>
              <w:pStyle w:val="TAC"/>
            </w:pPr>
            <w:r w:rsidRPr="00E33F60">
              <w:rPr>
                <w:rFonts w:cs="Arial"/>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rPr>
            </w:pPr>
            <w:r w:rsidRPr="00E33F60">
              <w:rPr>
                <w:rFonts w:cs="Arial"/>
              </w:rPr>
              <w:t>No additional DM-RS</w:t>
            </w:r>
          </w:p>
        </w:tc>
        <w:tc>
          <w:tcPr>
            <w:tcW w:w="708" w:type="dxa"/>
          </w:tcPr>
          <w:p w14:paraId="48815569" w14:textId="2D6528FA" w:rsidR="00485BA6" w:rsidRPr="00E33F60" w:rsidDel="00FB5176" w:rsidRDefault="00485BA6" w:rsidP="00485BA6">
            <w:pPr>
              <w:pStyle w:val="TAC"/>
              <w:rPr>
                <w:rFonts w:cs="Arial"/>
              </w:rPr>
            </w:pPr>
            <w:r w:rsidRPr="00E33F60">
              <w:rPr>
                <w:rFonts w:cs="Arial"/>
              </w:rPr>
              <w:t>2.4</w:t>
            </w:r>
          </w:p>
        </w:tc>
        <w:tc>
          <w:tcPr>
            <w:tcW w:w="709" w:type="dxa"/>
          </w:tcPr>
          <w:p w14:paraId="24B68B84" w14:textId="1CE1D6F1" w:rsidR="00485BA6" w:rsidRPr="00E33F60" w:rsidDel="00FB5176" w:rsidRDefault="00485BA6" w:rsidP="00485BA6">
            <w:pPr>
              <w:pStyle w:val="TAC"/>
              <w:rPr>
                <w:rFonts w:cs="Arial"/>
              </w:rPr>
            </w:pPr>
            <w:r w:rsidRPr="00E33F60">
              <w:rPr>
                <w:rFonts w:cs="Arial"/>
              </w:rPr>
              <w:t>2.6</w:t>
            </w:r>
          </w:p>
        </w:tc>
        <w:tc>
          <w:tcPr>
            <w:tcW w:w="709" w:type="dxa"/>
          </w:tcPr>
          <w:p w14:paraId="16B5255C" w14:textId="1EFF970C" w:rsidR="00485BA6" w:rsidRPr="00E33F60" w:rsidDel="00FB5176" w:rsidRDefault="00485BA6" w:rsidP="00485BA6">
            <w:pPr>
              <w:pStyle w:val="TAC"/>
              <w:rPr>
                <w:rFonts w:cs="Arial"/>
              </w:rPr>
            </w:pPr>
            <w:r w:rsidRPr="00E33F60">
              <w:rPr>
                <w:rFonts w:cs="Arial"/>
              </w:rPr>
              <w:t>2.6</w:t>
            </w:r>
          </w:p>
        </w:tc>
        <w:tc>
          <w:tcPr>
            <w:tcW w:w="847" w:type="dxa"/>
          </w:tcPr>
          <w:p w14:paraId="0A130FC9" w14:textId="4E526360" w:rsidR="00485BA6" w:rsidRPr="00E33F60" w:rsidDel="00FB5176" w:rsidRDefault="00485BA6" w:rsidP="00485BA6">
            <w:pPr>
              <w:pStyle w:val="TAC"/>
              <w:rPr>
                <w:rFonts w:cs="Arial"/>
              </w:rPr>
            </w:pPr>
            <w:r w:rsidRPr="00E33F60">
              <w:rPr>
                <w:rFonts w:cs="Arial"/>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rPr>
            </w:pPr>
            <w:r w:rsidRPr="00E33F60">
              <w:rPr>
                <w:rFonts w:cs="Arial"/>
              </w:rPr>
              <w:t>No additional DM-RS</w:t>
            </w:r>
          </w:p>
        </w:tc>
        <w:tc>
          <w:tcPr>
            <w:tcW w:w="708" w:type="dxa"/>
          </w:tcPr>
          <w:p w14:paraId="48F0E7FC" w14:textId="3093046F" w:rsidR="00485BA6" w:rsidRPr="00E33F60" w:rsidRDefault="00485BA6" w:rsidP="00485BA6">
            <w:pPr>
              <w:pStyle w:val="TAC"/>
              <w:rPr>
                <w:rFonts w:cs="Arial"/>
              </w:rPr>
            </w:pPr>
            <w:r w:rsidRPr="00E33F60">
              <w:rPr>
                <w:rFonts w:cs="Arial"/>
              </w:rPr>
              <w:t>-2.3</w:t>
            </w:r>
          </w:p>
        </w:tc>
        <w:tc>
          <w:tcPr>
            <w:tcW w:w="709" w:type="dxa"/>
          </w:tcPr>
          <w:p w14:paraId="5D008FE1" w14:textId="131DE8E6" w:rsidR="00485BA6" w:rsidRPr="00E33F60" w:rsidRDefault="00485BA6" w:rsidP="00485BA6">
            <w:pPr>
              <w:pStyle w:val="TAC"/>
              <w:rPr>
                <w:rFonts w:cs="Arial"/>
              </w:rPr>
            </w:pPr>
            <w:r w:rsidRPr="00E33F60">
              <w:rPr>
                <w:rFonts w:cs="Arial"/>
              </w:rPr>
              <w:t>-2.4</w:t>
            </w:r>
          </w:p>
        </w:tc>
        <w:tc>
          <w:tcPr>
            <w:tcW w:w="709" w:type="dxa"/>
          </w:tcPr>
          <w:p w14:paraId="4D7D4F6D" w14:textId="7D7C7979" w:rsidR="00485BA6" w:rsidRPr="00E33F60" w:rsidRDefault="00485BA6" w:rsidP="00485BA6">
            <w:pPr>
              <w:pStyle w:val="TAC"/>
              <w:rPr>
                <w:rFonts w:cs="Arial"/>
              </w:rPr>
            </w:pPr>
            <w:r w:rsidRPr="00E33F60">
              <w:rPr>
                <w:rFonts w:cs="Arial"/>
              </w:rPr>
              <w:t>-1.8</w:t>
            </w:r>
          </w:p>
        </w:tc>
        <w:tc>
          <w:tcPr>
            <w:tcW w:w="847" w:type="dxa"/>
          </w:tcPr>
          <w:p w14:paraId="799C82B3" w14:textId="2B4D0075" w:rsidR="00485BA6" w:rsidRPr="00E33F60" w:rsidRDefault="00485BA6" w:rsidP="00485BA6">
            <w:pPr>
              <w:pStyle w:val="TAC"/>
              <w:rPr>
                <w:rFonts w:cs="Arial"/>
              </w:rPr>
            </w:pPr>
            <w:r w:rsidRPr="00E33F60">
              <w:rPr>
                <w:rFonts w:cs="Arial"/>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rPr>
            </w:pPr>
            <w:r w:rsidRPr="00E33F60">
              <w:rPr>
                <w:rFonts w:cs="Arial"/>
              </w:rPr>
              <w:t>No additional DM-RS</w:t>
            </w:r>
          </w:p>
        </w:tc>
        <w:tc>
          <w:tcPr>
            <w:tcW w:w="708" w:type="dxa"/>
          </w:tcPr>
          <w:p w14:paraId="16CD54B7" w14:textId="4EB4AC32" w:rsidR="00485BA6" w:rsidRPr="00E33F60" w:rsidRDefault="00485BA6" w:rsidP="00485BA6">
            <w:pPr>
              <w:pStyle w:val="TAC"/>
              <w:rPr>
                <w:rFonts w:cs="Arial"/>
              </w:rPr>
            </w:pPr>
            <w:r w:rsidRPr="00E33F60">
              <w:rPr>
                <w:rFonts w:cs="Arial"/>
              </w:rPr>
              <w:t>-5.8</w:t>
            </w:r>
          </w:p>
        </w:tc>
        <w:tc>
          <w:tcPr>
            <w:tcW w:w="709" w:type="dxa"/>
          </w:tcPr>
          <w:p w14:paraId="5E37A5FA" w14:textId="043EC9F7" w:rsidR="00485BA6" w:rsidRPr="00E33F60" w:rsidRDefault="00485BA6" w:rsidP="00485BA6">
            <w:pPr>
              <w:pStyle w:val="TAC"/>
              <w:rPr>
                <w:rFonts w:cs="Arial"/>
              </w:rPr>
            </w:pPr>
            <w:r w:rsidRPr="00E33F60">
              <w:rPr>
                <w:rFonts w:cs="Arial"/>
              </w:rPr>
              <w:t>-5.4</w:t>
            </w:r>
          </w:p>
        </w:tc>
        <w:tc>
          <w:tcPr>
            <w:tcW w:w="709" w:type="dxa"/>
          </w:tcPr>
          <w:p w14:paraId="2586C239" w14:textId="77D6CD5D" w:rsidR="00485BA6" w:rsidRPr="00E33F60" w:rsidRDefault="00485BA6" w:rsidP="00485BA6">
            <w:pPr>
              <w:pStyle w:val="TAC"/>
              <w:rPr>
                <w:rFonts w:cs="Arial"/>
              </w:rPr>
            </w:pPr>
            <w:r w:rsidRPr="00E33F60">
              <w:rPr>
                <w:rFonts w:cs="Arial"/>
              </w:rPr>
              <w:t>-5.8</w:t>
            </w:r>
          </w:p>
        </w:tc>
        <w:tc>
          <w:tcPr>
            <w:tcW w:w="847" w:type="dxa"/>
          </w:tcPr>
          <w:p w14:paraId="17E75C30" w14:textId="06915150" w:rsidR="00485BA6" w:rsidRPr="00E33F60" w:rsidRDefault="00485BA6" w:rsidP="00485BA6">
            <w:pPr>
              <w:pStyle w:val="TAC"/>
              <w:rPr>
                <w:rFonts w:cs="Arial"/>
              </w:rPr>
            </w:pPr>
            <w:r w:rsidRPr="00E33F60">
              <w:rPr>
                <w:rFonts w:cs="Arial"/>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6272" w:name="_Toc21099401"/>
      <w:bookmarkStart w:id="6273" w:name="_Toc29809489"/>
      <w:bookmarkStart w:id="6274" w:name="_Toc29809998"/>
      <w:bookmarkStart w:id="6275" w:name="_Toc37270485"/>
      <w:bookmarkStart w:id="6276" w:name="_Toc45883724"/>
      <w:bookmarkStart w:id="6277" w:name="_Toc53182433"/>
      <w:bookmarkStart w:id="6278" w:name="_Toc66730122"/>
      <w:bookmarkStart w:id="6279" w:name="_Toc74969431"/>
      <w:bookmarkStart w:id="6280" w:name="_Toc76545046"/>
      <w:bookmarkStart w:id="6281" w:name="_Toc82599795"/>
      <w:bookmarkStart w:id="6282" w:name="_Toc89953383"/>
      <w:bookmarkStart w:id="6283" w:name="_Toc98774614"/>
      <w:bookmarkStart w:id="6284" w:name="_Toc122002455"/>
      <w:bookmarkStart w:id="6285" w:name="_Toc124154874"/>
      <w:bookmarkStart w:id="6286" w:name="_Toc137400122"/>
      <w:bookmarkStart w:id="6287" w:name="_Toc138881558"/>
      <w:r w:rsidRPr="00E33F60">
        <w:t>8.3.5</w:t>
      </w:r>
      <w:r w:rsidRPr="00E33F60">
        <w:tab/>
        <w:t>Performance requirements for PUCCH format 4</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37599B03" w14:textId="77777777" w:rsidR="009D2B1A" w:rsidRPr="00E33F60" w:rsidRDefault="009D2B1A" w:rsidP="009D2B1A">
      <w:pPr>
        <w:pStyle w:val="Heading4"/>
      </w:pPr>
      <w:bookmarkStart w:id="6288" w:name="_Toc21099402"/>
      <w:bookmarkStart w:id="6289" w:name="_Toc29809490"/>
      <w:bookmarkStart w:id="6290" w:name="_Toc29809999"/>
      <w:bookmarkStart w:id="6291" w:name="_Toc37270486"/>
      <w:bookmarkStart w:id="6292" w:name="_Toc45883725"/>
      <w:bookmarkStart w:id="6293" w:name="_Toc53182434"/>
      <w:bookmarkStart w:id="6294" w:name="_Toc66730123"/>
      <w:bookmarkStart w:id="6295" w:name="_Toc74969432"/>
      <w:bookmarkStart w:id="6296" w:name="_Toc76545047"/>
      <w:bookmarkStart w:id="6297" w:name="_Toc82599796"/>
      <w:bookmarkStart w:id="6298" w:name="_Toc89953384"/>
      <w:bookmarkStart w:id="6299" w:name="_Toc98774615"/>
      <w:bookmarkStart w:id="6300" w:name="_Toc122002456"/>
      <w:bookmarkStart w:id="6301" w:name="_Toc124154875"/>
      <w:bookmarkStart w:id="6302" w:name="_Toc137400123"/>
      <w:bookmarkStart w:id="6303" w:name="_Toc138881559"/>
      <w:r w:rsidRPr="00E33F60">
        <w:t>8.3.5.1</w:t>
      </w:r>
      <w:r w:rsidRPr="00E33F60">
        <w:tab/>
        <w:t>Definition and applicability</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39C8155" w14:textId="77777777" w:rsidR="009D2B1A" w:rsidRPr="00E33F60" w:rsidRDefault="009D2B1A" w:rsidP="009D2B1A">
      <w:r w:rsidRPr="00E33F60">
        <w:t>The performance is measured by the required SNR at UCI block error probability not exceeding 1%.</w:t>
      </w:r>
    </w:p>
    <w:p w14:paraId="261A590C" w14:textId="765B614F" w:rsidR="009D2B1A" w:rsidRPr="00E33F60" w:rsidRDefault="009D2B1A" w:rsidP="009D2B1A">
      <w:r w:rsidRPr="00E33F60">
        <w:t xml:space="preserve">The UCI block error probability is defined as the conditional probability of incorrectly decoding the UCI information when the UCI information is sent. </w:t>
      </w:r>
      <w:r w:rsidR="000B260D" w:rsidRPr="00E33F60">
        <w:rPr>
          <w:rFonts w:eastAsia="DengXian"/>
        </w:rPr>
        <w:t>The UCI information does not contain CSI part 2</w:t>
      </w:r>
      <w:r w:rsidRPr="00E33F60">
        <w:t>.</w:t>
      </w:r>
    </w:p>
    <w:p w14:paraId="0B211F0F" w14:textId="48CDF71A" w:rsidR="000B260D" w:rsidRPr="00E33F60" w:rsidRDefault="000B260D" w:rsidP="000B260D">
      <w:r w:rsidRPr="00E33F60">
        <w:t xml:space="preserve">The transient period as specified in </w:t>
      </w:r>
      <w:r w:rsidR="00E65848" w:rsidRPr="00E33F60">
        <w:t>TS</w:t>
      </w:r>
      <w:r w:rsidR="00E65848">
        <w:t> </w:t>
      </w:r>
      <w:r w:rsidR="00E65848" w:rsidRPr="00E33F60">
        <w:t>38</w:t>
      </w:r>
      <w:r w:rsidRPr="00E33F60">
        <w:t>.101-1 [</w:t>
      </w:r>
      <w:r w:rsidR="00C34F9F" w:rsidRPr="00E33F60">
        <w:t>21</w:t>
      </w:r>
      <w:r w:rsidRPr="00E33F60">
        <w:t xml:space="preserve">] </w:t>
      </w:r>
      <w:r w:rsidR="00E65848" w:rsidRPr="00E33F60">
        <w:t>clause</w:t>
      </w:r>
      <w:r w:rsidR="00E65848">
        <w:t> </w:t>
      </w:r>
      <w:r w:rsidR="00E65848" w:rsidRPr="00E33F60">
        <w:t>6</w:t>
      </w:r>
      <w:r w:rsidRPr="00E33F60">
        <w:t>.3.3.1 is not taken into account for performance requirement testing, where the RB hopping is symmetric to the CC center, i.e. intra-slot frequency hopping is enabled.</w:t>
      </w:r>
    </w:p>
    <w:p w14:paraId="5BD6D98E" w14:textId="34EFBE75" w:rsidR="009D2B1A" w:rsidRPr="00E33F60" w:rsidRDefault="009D2B1A" w:rsidP="009D2B1A">
      <w:r w:rsidRPr="00E33F60">
        <w:t>Which specific test</w:t>
      </w:r>
      <w:r w:rsidR="000B260D" w:rsidRPr="00E33F60">
        <w:t>(s)</w:t>
      </w:r>
      <w:r w:rsidRPr="00E33F60">
        <w:t xml:space="preserve"> </w:t>
      </w:r>
      <w:r w:rsidR="000B260D" w:rsidRPr="00E33F60">
        <w:t xml:space="preserve">are </w:t>
      </w:r>
      <w:r w:rsidRPr="00E33F60">
        <w:t xml:space="preserve">applicable to BS is based on the test applicability </w:t>
      </w:r>
      <w:r w:rsidR="000B260D" w:rsidRPr="00E33F60">
        <w:t xml:space="preserve">rules </w:t>
      </w:r>
      <w:r w:rsidRPr="00E33F60">
        <w:t xml:space="preserve">defined in </w:t>
      </w:r>
      <w:r w:rsidR="00E65848" w:rsidRPr="00E33F60">
        <w:t>clause</w:t>
      </w:r>
      <w:r w:rsidR="00E65848">
        <w:t> </w:t>
      </w:r>
      <w:r w:rsidR="00E65848" w:rsidRPr="00E33F60">
        <w:t>8</w:t>
      </w:r>
      <w:r w:rsidRPr="00E33F60">
        <w:t>.1.2</w:t>
      </w:r>
      <w:r w:rsidR="004816C9" w:rsidRPr="00E33F60">
        <w:t>.2</w:t>
      </w:r>
      <w:r w:rsidRPr="00E33F60">
        <w:t>.</w:t>
      </w:r>
    </w:p>
    <w:p w14:paraId="29A1B603" w14:textId="77777777" w:rsidR="009D2B1A" w:rsidRPr="00E33F60" w:rsidRDefault="009D2B1A" w:rsidP="009D2B1A">
      <w:pPr>
        <w:pStyle w:val="Heading4"/>
      </w:pPr>
      <w:bookmarkStart w:id="6304" w:name="_Toc21099403"/>
      <w:bookmarkStart w:id="6305" w:name="_Toc29809491"/>
      <w:bookmarkStart w:id="6306" w:name="_Toc29810000"/>
      <w:bookmarkStart w:id="6307" w:name="_Toc37270487"/>
      <w:bookmarkStart w:id="6308" w:name="_Toc45883726"/>
      <w:bookmarkStart w:id="6309" w:name="_Toc53182435"/>
      <w:bookmarkStart w:id="6310" w:name="_Toc66730124"/>
      <w:bookmarkStart w:id="6311" w:name="_Toc74969433"/>
      <w:bookmarkStart w:id="6312" w:name="_Toc76545048"/>
      <w:bookmarkStart w:id="6313" w:name="_Toc82599797"/>
      <w:bookmarkStart w:id="6314" w:name="_Toc89953385"/>
      <w:bookmarkStart w:id="6315" w:name="_Toc98774616"/>
      <w:bookmarkStart w:id="6316" w:name="_Toc122002457"/>
      <w:bookmarkStart w:id="6317" w:name="_Toc124154876"/>
      <w:bookmarkStart w:id="6318" w:name="_Toc137400124"/>
      <w:bookmarkStart w:id="6319" w:name="_Toc138881560"/>
      <w:r w:rsidRPr="00E33F60">
        <w:t>8.3.5.2</w:t>
      </w:r>
      <w:r w:rsidRPr="00E33F60">
        <w:tab/>
        <w:t>Minimum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BD0508E" w14:textId="6544EB04"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.3.6.</w:t>
      </w:r>
    </w:p>
    <w:p w14:paraId="41AF2BA8" w14:textId="77777777" w:rsidR="009D2B1A" w:rsidRPr="00E33F60" w:rsidRDefault="009D2B1A" w:rsidP="009D2B1A">
      <w:pPr>
        <w:pStyle w:val="Heading4"/>
      </w:pPr>
      <w:bookmarkStart w:id="6320" w:name="_Toc21099404"/>
      <w:bookmarkStart w:id="6321" w:name="_Toc29809492"/>
      <w:bookmarkStart w:id="6322" w:name="_Toc29810001"/>
      <w:bookmarkStart w:id="6323" w:name="_Toc37270488"/>
      <w:bookmarkStart w:id="6324" w:name="_Toc45883727"/>
      <w:bookmarkStart w:id="6325" w:name="_Toc53182436"/>
      <w:bookmarkStart w:id="6326" w:name="_Toc66730125"/>
      <w:bookmarkStart w:id="6327" w:name="_Toc74969434"/>
      <w:bookmarkStart w:id="6328" w:name="_Toc76545049"/>
      <w:bookmarkStart w:id="6329" w:name="_Toc82599798"/>
      <w:bookmarkStart w:id="6330" w:name="_Toc89953386"/>
      <w:bookmarkStart w:id="6331" w:name="_Toc98774617"/>
      <w:bookmarkStart w:id="6332" w:name="_Toc122002458"/>
      <w:bookmarkStart w:id="6333" w:name="_Toc124154877"/>
      <w:bookmarkStart w:id="6334" w:name="_Toc137400125"/>
      <w:bookmarkStart w:id="6335" w:name="_Toc138881561"/>
      <w:r w:rsidRPr="00E33F60">
        <w:t>8.3.5.3</w:t>
      </w:r>
      <w:r w:rsidRPr="00E33F60">
        <w:tab/>
        <w:t>Test purpose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782A9E39" w14:textId="68E59EFC" w:rsidR="009D2B1A" w:rsidRPr="00E33F60" w:rsidRDefault="009D2B1A" w:rsidP="009D2B1A">
      <w:r w:rsidRPr="00E33F60">
        <w:t>The test shall verify the receiver</w:t>
      </w:r>
      <w:r w:rsidR="00FD0C53" w:rsidRPr="00E33F60">
        <w:t>'</w:t>
      </w:r>
      <w:r w:rsidRPr="00E33F60">
        <w:t>s ability to detect UCI under multipath fading propagation conditions for a given SNR.</w:t>
      </w:r>
    </w:p>
    <w:p w14:paraId="1604FAE1" w14:textId="77777777" w:rsidR="009D2B1A" w:rsidRPr="00E33F60" w:rsidRDefault="009D2B1A" w:rsidP="009D2B1A">
      <w:pPr>
        <w:pStyle w:val="Heading4"/>
      </w:pPr>
      <w:bookmarkStart w:id="6336" w:name="_Toc21099405"/>
      <w:bookmarkStart w:id="6337" w:name="_Toc29809493"/>
      <w:bookmarkStart w:id="6338" w:name="_Toc29810002"/>
      <w:bookmarkStart w:id="6339" w:name="_Toc37270489"/>
      <w:bookmarkStart w:id="6340" w:name="_Toc45883728"/>
      <w:bookmarkStart w:id="6341" w:name="_Toc53182437"/>
      <w:bookmarkStart w:id="6342" w:name="_Toc66730126"/>
      <w:bookmarkStart w:id="6343" w:name="_Toc74969435"/>
      <w:bookmarkStart w:id="6344" w:name="_Toc76545050"/>
      <w:bookmarkStart w:id="6345" w:name="_Toc82599799"/>
      <w:bookmarkStart w:id="6346" w:name="_Toc89953387"/>
      <w:bookmarkStart w:id="6347" w:name="_Toc98774618"/>
      <w:bookmarkStart w:id="6348" w:name="_Toc122002459"/>
      <w:bookmarkStart w:id="6349" w:name="_Toc124154878"/>
      <w:bookmarkStart w:id="6350" w:name="_Toc137400126"/>
      <w:bookmarkStart w:id="6351" w:name="_Toc138881562"/>
      <w:r w:rsidRPr="00E33F60">
        <w:t>8.3.5.4</w:t>
      </w:r>
      <w:r w:rsidRPr="00E33F60">
        <w:tab/>
        <w:t>Method of test</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8193B1D" w14:textId="77777777" w:rsidR="009D2B1A" w:rsidRPr="00E33F60" w:rsidRDefault="009D2B1A" w:rsidP="009D2B1A">
      <w:pPr>
        <w:pStyle w:val="Heading5"/>
      </w:pPr>
      <w:bookmarkStart w:id="6352" w:name="_Toc21099406"/>
      <w:bookmarkStart w:id="6353" w:name="_Toc29809494"/>
      <w:bookmarkStart w:id="6354" w:name="_Toc29810003"/>
      <w:bookmarkStart w:id="6355" w:name="_Toc37270490"/>
      <w:bookmarkStart w:id="6356" w:name="_Toc45883729"/>
      <w:bookmarkStart w:id="6357" w:name="_Toc53182438"/>
      <w:bookmarkStart w:id="6358" w:name="_Toc66730127"/>
      <w:bookmarkStart w:id="6359" w:name="_Toc74969436"/>
      <w:bookmarkStart w:id="6360" w:name="_Toc76545051"/>
      <w:bookmarkStart w:id="6361" w:name="_Toc82599800"/>
      <w:bookmarkStart w:id="6362" w:name="_Toc89953388"/>
      <w:bookmarkStart w:id="6363" w:name="_Toc98774619"/>
      <w:bookmarkStart w:id="6364" w:name="_Toc122002460"/>
      <w:bookmarkStart w:id="6365" w:name="_Toc124154879"/>
      <w:bookmarkStart w:id="6366" w:name="_Toc137400127"/>
      <w:bookmarkStart w:id="6367" w:name="_Toc138881563"/>
      <w:r w:rsidRPr="00E33F60">
        <w:t>8.3.5.4.1</w:t>
      </w:r>
      <w:r w:rsidRPr="00E33F60">
        <w:tab/>
        <w:t>Initial conditions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636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6369" w:name="_Toc29809495"/>
      <w:bookmarkStart w:id="6370" w:name="_Toc29810004"/>
      <w:bookmarkStart w:id="6371" w:name="_Toc37270491"/>
      <w:bookmarkStart w:id="6372" w:name="_Toc45883730"/>
      <w:bookmarkStart w:id="6373" w:name="_Toc53182439"/>
      <w:bookmarkStart w:id="6374" w:name="_Toc66730128"/>
      <w:bookmarkStart w:id="6375" w:name="_Toc74969437"/>
      <w:bookmarkStart w:id="6376" w:name="_Toc76545052"/>
      <w:bookmarkStart w:id="6377" w:name="_Toc82599801"/>
      <w:bookmarkStart w:id="6378" w:name="_Toc89953389"/>
      <w:bookmarkStart w:id="6379" w:name="_Toc98774620"/>
      <w:bookmarkStart w:id="6380" w:name="_Toc122002461"/>
      <w:bookmarkStart w:id="6381" w:name="_Toc124154880"/>
      <w:bookmarkStart w:id="6382" w:name="_Toc137400128"/>
      <w:bookmarkStart w:id="6383" w:name="_Toc138881564"/>
      <w:r w:rsidRPr="00E33F60">
        <w:lastRenderedPageBreak/>
        <w:t>8.3.5.4.2</w:t>
      </w:r>
      <w:r w:rsidRPr="00E33F60">
        <w:tab/>
        <w:t>Procedure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t xml:space="preserve"> 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pPr>
            <w:r w:rsidRPr="00E33F60">
              <w:t>Modulation</w:t>
            </w:r>
            <w:r w:rsidR="000E2BBC" w:rsidRPr="00E33F60">
              <w:t xml:space="preserve"> order</w:t>
            </w:r>
          </w:p>
        </w:tc>
        <w:tc>
          <w:tcPr>
            <w:tcW w:w="2450" w:type="dxa"/>
            <w:vAlign w:val="center"/>
          </w:tcPr>
          <w:p w14:paraId="2094288B" w14:textId="77777777" w:rsidR="00A87A6D" w:rsidRPr="00E33F60" w:rsidRDefault="00A87A6D" w:rsidP="009D2B1A">
            <w:pPr>
              <w:pStyle w:val="TAC"/>
              <w:rPr>
                <w:rFonts w:cs="Arial"/>
              </w:rPr>
            </w:pPr>
            <w:r w:rsidRPr="00E33F60">
              <w:rPr>
                <w:rFonts w:cs="Arial"/>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Adjust the equipment so that the SNR specified in table 8.3.5.5-1 or table 8.3.5.5-2 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6384" w:name="_MON_1600797537"/>
    <w:bookmarkEnd w:id="6384"/>
    <w:p w14:paraId="7A199862" w14:textId="77777777" w:rsidR="009D2B1A" w:rsidRPr="00E33F60" w:rsidRDefault="009D2B1A" w:rsidP="009D2B1A">
      <w:pPr>
        <w:pStyle w:val="TH"/>
      </w:pPr>
      <w:r w:rsidRPr="00E33F60">
        <w:object w:dxaOrig="8641" w:dyaOrig="541" w14:anchorId="2DB19AD0">
          <v:shape id="_x0000_i1058" type="#_x0000_t75" style="width:6in;height:28.8pt" o:ole="" fillcolor="window">
            <v:imagedata r:id="rId70" o:title=""/>
          </v:shape>
          <o:OLEObject Type="Embed" ProgID="Word.Picture.8" ShapeID="_x0000_i1058" DrawAspect="Content" ObjectID="_1774338092"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6385" w:name="_Toc21099408"/>
      <w:bookmarkStart w:id="6386" w:name="_Toc29809496"/>
      <w:bookmarkStart w:id="6387" w:name="_Toc29810005"/>
      <w:bookmarkStart w:id="6388" w:name="_Toc37270492"/>
      <w:bookmarkStart w:id="6389" w:name="_Toc45883731"/>
      <w:bookmarkStart w:id="6390" w:name="_Toc53182440"/>
      <w:bookmarkStart w:id="6391" w:name="_Toc66730129"/>
      <w:bookmarkStart w:id="6392" w:name="_Toc74969438"/>
      <w:bookmarkStart w:id="6393" w:name="_Toc76545053"/>
      <w:bookmarkStart w:id="6394" w:name="_Toc82599802"/>
      <w:bookmarkStart w:id="6395" w:name="_Toc89953390"/>
      <w:bookmarkStart w:id="6396" w:name="_Toc98774621"/>
      <w:bookmarkStart w:id="6397" w:name="_Toc122002462"/>
      <w:bookmarkStart w:id="6398" w:name="_Toc124154881"/>
      <w:bookmarkStart w:id="6399" w:name="_Toc137400129"/>
      <w:bookmarkStart w:id="6400" w:name="_Toc138881565"/>
      <w:r w:rsidRPr="00E33F60">
        <w:t>8.3.5.5</w:t>
      </w:r>
      <w:r w:rsidRPr="00E33F60">
        <w:tab/>
        <w:t>Test requirement</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9DC28C3" w14:textId="5CC7EB86" w:rsidR="009D2B1A" w:rsidRPr="00E33F60" w:rsidRDefault="009D2B1A" w:rsidP="009D2B1A">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8.3.5.5-1: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 TX</w:t>
            </w:r>
          </w:p>
        </w:tc>
        <w:tc>
          <w:tcPr>
            <w:tcW w:w="1232" w:type="dxa"/>
            <w:tcBorders>
              <w:bottom w:val="nil"/>
            </w:tcBorders>
          </w:tcPr>
          <w:p w14:paraId="0BC4AD76" w14:textId="5C96B2D8" w:rsidR="00485BA6" w:rsidRDefault="00485BA6" w:rsidP="00485BA6">
            <w:pPr>
              <w:pStyle w:val="TAH"/>
            </w:pPr>
            <w:r w:rsidRPr="00E33F60">
              <w:rPr>
                <w:rFonts w:cs="Arial"/>
              </w:rPr>
              <w:t>Number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t>1</w:t>
            </w:r>
          </w:p>
        </w:tc>
        <w:tc>
          <w:tcPr>
            <w:tcW w:w="1232" w:type="dxa"/>
            <w:tcBorders>
              <w:bottom w:val="nil"/>
            </w:tcBorders>
          </w:tcPr>
          <w:p w14:paraId="6A340F19" w14:textId="29AA15D0" w:rsidR="00485BA6" w:rsidRDefault="00485BA6" w:rsidP="00485BA6">
            <w:pPr>
              <w:pStyle w:val="TAC"/>
            </w:pPr>
            <w:r w:rsidRPr="00E33F60">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rPr>
            </w:pPr>
            <w:r w:rsidRPr="00E33F60">
              <w:t>No additional DM-RS</w:t>
            </w:r>
          </w:p>
        </w:tc>
        <w:tc>
          <w:tcPr>
            <w:tcW w:w="709" w:type="dxa"/>
          </w:tcPr>
          <w:p w14:paraId="5A02750B" w14:textId="008710BC" w:rsidR="00485BA6" w:rsidRPr="00E33F60" w:rsidDel="00FB5176" w:rsidRDefault="00485BA6" w:rsidP="00485BA6">
            <w:pPr>
              <w:pStyle w:val="TAC"/>
              <w:rPr>
                <w:rFonts w:cs="Arial"/>
              </w:rPr>
            </w:pPr>
            <w:r w:rsidRPr="00E33F60">
              <w:t>2.4</w:t>
            </w:r>
          </w:p>
        </w:tc>
        <w:tc>
          <w:tcPr>
            <w:tcW w:w="709" w:type="dxa"/>
          </w:tcPr>
          <w:p w14:paraId="2B510987" w14:textId="58999C37" w:rsidR="00485BA6" w:rsidRPr="00E33F60" w:rsidDel="00FB5176" w:rsidRDefault="00485BA6" w:rsidP="00485BA6">
            <w:pPr>
              <w:pStyle w:val="TAC"/>
              <w:rPr>
                <w:rFonts w:cs="Arial"/>
              </w:rPr>
            </w:pPr>
            <w:r w:rsidRPr="00E33F60">
              <w:t>3.2</w:t>
            </w:r>
          </w:p>
        </w:tc>
        <w:tc>
          <w:tcPr>
            <w:tcW w:w="759" w:type="dxa"/>
          </w:tcPr>
          <w:p w14:paraId="5EE75469" w14:textId="180AD25C" w:rsidR="00485BA6" w:rsidRPr="00E33F60" w:rsidDel="00FB5176" w:rsidRDefault="00485BA6" w:rsidP="00485BA6">
            <w:pPr>
              <w:pStyle w:val="TAC"/>
              <w:rPr>
                <w:rFonts w:cs="Arial"/>
              </w:rPr>
            </w:pPr>
            <w:r w:rsidRPr="00E33F60">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rPr>
            </w:pPr>
            <w:r w:rsidRPr="00E33F60">
              <w:t>Additional DM-RS</w:t>
            </w:r>
          </w:p>
        </w:tc>
        <w:tc>
          <w:tcPr>
            <w:tcW w:w="709" w:type="dxa"/>
          </w:tcPr>
          <w:p w14:paraId="7C757450" w14:textId="6F9C61C1" w:rsidR="00485BA6" w:rsidRPr="00E33F60" w:rsidRDefault="00485BA6" w:rsidP="00485BA6">
            <w:pPr>
              <w:pStyle w:val="TAC"/>
              <w:rPr>
                <w:rFonts w:cs="Arial"/>
              </w:rPr>
            </w:pPr>
            <w:r w:rsidRPr="00E33F60">
              <w:t>2.2</w:t>
            </w:r>
          </w:p>
        </w:tc>
        <w:tc>
          <w:tcPr>
            <w:tcW w:w="709" w:type="dxa"/>
          </w:tcPr>
          <w:p w14:paraId="40FC1953" w14:textId="5D5F2F4F" w:rsidR="00485BA6" w:rsidRPr="00E33F60" w:rsidRDefault="00485BA6" w:rsidP="00485BA6">
            <w:pPr>
              <w:pStyle w:val="TAC"/>
              <w:rPr>
                <w:rFonts w:cs="Arial"/>
              </w:rPr>
            </w:pPr>
            <w:r w:rsidRPr="00E33F60">
              <w:t>3.0</w:t>
            </w:r>
          </w:p>
        </w:tc>
        <w:tc>
          <w:tcPr>
            <w:tcW w:w="759" w:type="dxa"/>
          </w:tcPr>
          <w:p w14:paraId="22644D29" w14:textId="27A6CFD4" w:rsidR="00485BA6" w:rsidRPr="00E33F60" w:rsidRDefault="00485BA6" w:rsidP="00485BA6">
            <w:pPr>
              <w:pStyle w:val="TAC"/>
              <w:rPr>
                <w:rFonts w:cs="Arial"/>
              </w:rPr>
            </w:pPr>
            <w:r w:rsidRPr="00E33F60">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rPr>
            </w:pPr>
            <w:r w:rsidRPr="00E33F60">
              <w:t>No additional DM-RS</w:t>
            </w:r>
          </w:p>
        </w:tc>
        <w:tc>
          <w:tcPr>
            <w:tcW w:w="709" w:type="dxa"/>
          </w:tcPr>
          <w:p w14:paraId="29A77144" w14:textId="5132CC4B" w:rsidR="00485BA6" w:rsidRPr="00E33F60" w:rsidRDefault="00485BA6" w:rsidP="00485BA6">
            <w:pPr>
              <w:pStyle w:val="TAC"/>
              <w:rPr>
                <w:rFonts w:cs="Arial"/>
              </w:rPr>
            </w:pPr>
            <w:r w:rsidRPr="00E33F60">
              <w:t>-1.7</w:t>
            </w:r>
          </w:p>
        </w:tc>
        <w:tc>
          <w:tcPr>
            <w:tcW w:w="709" w:type="dxa"/>
          </w:tcPr>
          <w:p w14:paraId="17B10D94" w14:textId="24D43E8D" w:rsidR="00485BA6" w:rsidRPr="00E33F60" w:rsidRDefault="00485BA6" w:rsidP="00485BA6">
            <w:pPr>
              <w:pStyle w:val="TAC"/>
              <w:rPr>
                <w:rFonts w:cs="Arial"/>
              </w:rPr>
            </w:pPr>
            <w:r w:rsidRPr="00E33F60">
              <w:t>-1.3</w:t>
            </w:r>
          </w:p>
        </w:tc>
        <w:tc>
          <w:tcPr>
            <w:tcW w:w="759" w:type="dxa"/>
          </w:tcPr>
          <w:p w14:paraId="7E62B25D" w14:textId="7D7070E0" w:rsidR="00485BA6" w:rsidRPr="00E33F60" w:rsidRDefault="00485BA6" w:rsidP="00485BA6">
            <w:pPr>
              <w:pStyle w:val="TAC"/>
              <w:rPr>
                <w:rFonts w:cs="Arial"/>
              </w:rPr>
            </w:pPr>
            <w:r w:rsidRPr="00E33F60">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pPr>
            <w:r w:rsidRPr="00E33F60">
              <w:t>Additional DM-RS</w:t>
            </w:r>
          </w:p>
        </w:tc>
        <w:tc>
          <w:tcPr>
            <w:tcW w:w="709" w:type="dxa"/>
          </w:tcPr>
          <w:p w14:paraId="28C86C2C" w14:textId="2FD4BA82" w:rsidR="00485BA6" w:rsidRPr="00E33F60" w:rsidRDefault="00485BA6" w:rsidP="00485BA6">
            <w:pPr>
              <w:pStyle w:val="TAC"/>
            </w:pPr>
            <w:r w:rsidRPr="00E33F60">
              <w:t>-2.3</w:t>
            </w:r>
          </w:p>
        </w:tc>
        <w:tc>
          <w:tcPr>
            <w:tcW w:w="709" w:type="dxa"/>
          </w:tcPr>
          <w:p w14:paraId="2BEA9C11" w14:textId="0F03E485" w:rsidR="00485BA6" w:rsidRPr="00E33F60" w:rsidRDefault="00485BA6" w:rsidP="00485BA6">
            <w:pPr>
              <w:pStyle w:val="TAC"/>
            </w:pPr>
            <w:r w:rsidRPr="00E33F60">
              <w:t>-2.0</w:t>
            </w:r>
          </w:p>
        </w:tc>
        <w:tc>
          <w:tcPr>
            <w:tcW w:w="759" w:type="dxa"/>
          </w:tcPr>
          <w:p w14:paraId="627207F9" w14:textId="23628D3F" w:rsidR="00485BA6" w:rsidRPr="00E33F60" w:rsidRDefault="00485BA6" w:rsidP="00485BA6">
            <w:pPr>
              <w:pStyle w:val="TAC"/>
            </w:pPr>
            <w:r w:rsidRPr="00E33F60">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pPr>
            <w:r w:rsidRPr="00E33F60">
              <w:t>No additional DM-RS</w:t>
            </w:r>
          </w:p>
        </w:tc>
        <w:tc>
          <w:tcPr>
            <w:tcW w:w="709" w:type="dxa"/>
          </w:tcPr>
          <w:p w14:paraId="3258DFC1" w14:textId="59E2173F" w:rsidR="00485BA6" w:rsidRPr="00E33F60" w:rsidRDefault="00485BA6" w:rsidP="00485BA6">
            <w:pPr>
              <w:pStyle w:val="TAC"/>
            </w:pPr>
            <w:r w:rsidRPr="00E33F60">
              <w:t>-5.3</w:t>
            </w:r>
          </w:p>
        </w:tc>
        <w:tc>
          <w:tcPr>
            <w:tcW w:w="709" w:type="dxa"/>
          </w:tcPr>
          <w:p w14:paraId="168CB82C" w14:textId="51A2A3ED" w:rsidR="00485BA6" w:rsidRPr="00E33F60" w:rsidRDefault="00485BA6" w:rsidP="00485BA6">
            <w:pPr>
              <w:pStyle w:val="TAC"/>
            </w:pPr>
            <w:r w:rsidRPr="00E33F60">
              <w:t>-5.1</w:t>
            </w:r>
          </w:p>
        </w:tc>
        <w:tc>
          <w:tcPr>
            <w:tcW w:w="759" w:type="dxa"/>
          </w:tcPr>
          <w:p w14:paraId="2F822748" w14:textId="6777A558" w:rsidR="00485BA6" w:rsidRPr="00E33F60" w:rsidRDefault="00485BA6" w:rsidP="00485BA6">
            <w:pPr>
              <w:pStyle w:val="TAC"/>
            </w:pPr>
            <w:r w:rsidRPr="00E33F60">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pPr>
            <w:r w:rsidRPr="00E33F60">
              <w:t>Additional DM-RS</w:t>
            </w:r>
          </w:p>
        </w:tc>
        <w:tc>
          <w:tcPr>
            <w:tcW w:w="709" w:type="dxa"/>
          </w:tcPr>
          <w:p w14:paraId="4B6C1B70" w14:textId="65EE629C" w:rsidR="00485BA6" w:rsidRPr="00E33F60" w:rsidRDefault="00485BA6" w:rsidP="00485BA6">
            <w:pPr>
              <w:pStyle w:val="TAC"/>
            </w:pPr>
            <w:r w:rsidRPr="00E33F60">
              <w:t>-6.0</w:t>
            </w:r>
          </w:p>
        </w:tc>
        <w:tc>
          <w:tcPr>
            <w:tcW w:w="709" w:type="dxa"/>
          </w:tcPr>
          <w:p w14:paraId="0D6565B1" w14:textId="0549E7C5" w:rsidR="00485BA6" w:rsidRPr="00E33F60" w:rsidRDefault="00485BA6" w:rsidP="00485BA6">
            <w:pPr>
              <w:pStyle w:val="TAC"/>
            </w:pPr>
            <w:r w:rsidRPr="00E33F60">
              <w:t>-5.8</w:t>
            </w:r>
          </w:p>
        </w:tc>
        <w:tc>
          <w:tcPr>
            <w:tcW w:w="759" w:type="dxa"/>
          </w:tcPr>
          <w:p w14:paraId="05FAEE27" w14:textId="7F4D3605" w:rsidR="00485BA6" w:rsidRPr="00E33F60" w:rsidRDefault="00485BA6" w:rsidP="00485BA6">
            <w:pPr>
              <w:pStyle w:val="TAC"/>
            </w:pPr>
            <w:r w:rsidRPr="00E33F60">
              <w:t>-5.7</w:t>
            </w:r>
          </w:p>
        </w:tc>
      </w:tr>
    </w:tbl>
    <w:p w14:paraId="5BF29E58" w14:textId="77777777" w:rsidR="00485BA6" w:rsidRDefault="00485BA6" w:rsidP="00485BA6"/>
    <w:p w14:paraId="65CC9CC2" w14:textId="028394C0" w:rsidR="009D2B1A" w:rsidRDefault="009D2B1A" w:rsidP="009D2B1A">
      <w:pPr>
        <w:pStyle w:val="TH"/>
      </w:pPr>
      <w:r w:rsidRPr="00E33F60">
        <w:t>Table 8.3.5.5-2: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 TX</w:t>
            </w:r>
          </w:p>
        </w:tc>
        <w:tc>
          <w:tcPr>
            <w:tcW w:w="1232" w:type="dxa"/>
            <w:tcBorders>
              <w:bottom w:val="nil"/>
            </w:tcBorders>
          </w:tcPr>
          <w:p w14:paraId="7F7BAFC5" w14:textId="77777777" w:rsidR="00485BA6" w:rsidRDefault="00485BA6" w:rsidP="00C8379F">
            <w:pPr>
              <w:pStyle w:val="TAH"/>
            </w:pPr>
            <w:r w:rsidRPr="00E33F60">
              <w:rPr>
                <w:rFonts w:cs="Arial"/>
              </w:rPr>
              <w:t>Number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t>1</w:t>
            </w:r>
          </w:p>
        </w:tc>
        <w:tc>
          <w:tcPr>
            <w:tcW w:w="1232" w:type="dxa"/>
            <w:tcBorders>
              <w:bottom w:val="nil"/>
            </w:tcBorders>
          </w:tcPr>
          <w:p w14:paraId="20DF9D4F" w14:textId="77777777" w:rsidR="00485BA6" w:rsidRDefault="00485BA6" w:rsidP="00485BA6">
            <w:pPr>
              <w:pStyle w:val="TAC"/>
            </w:pPr>
            <w:r w:rsidRPr="00E33F60">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pPr>
            <w:r w:rsidRPr="00E33F60">
              <w:t>No additional DM-RS</w:t>
            </w:r>
          </w:p>
        </w:tc>
        <w:tc>
          <w:tcPr>
            <w:tcW w:w="567" w:type="dxa"/>
          </w:tcPr>
          <w:p w14:paraId="1590148D" w14:textId="2BEC16F9" w:rsidR="00485BA6" w:rsidRPr="00E33F60" w:rsidDel="00FB5176" w:rsidRDefault="00485BA6" w:rsidP="00485BA6">
            <w:pPr>
              <w:pStyle w:val="TAC"/>
              <w:rPr>
                <w:rFonts w:cs="Arial"/>
              </w:rPr>
            </w:pPr>
            <w:r w:rsidRPr="00E33F60">
              <w:rPr>
                <w:rFonts w:cs="Arial"/>
              </w:rPr>
              <w:t>3.7</w:t>
            </w:r>
          </w:p>
        </w:tc>
        <w:tc>
          <w:tcPr>
            <w:tcW w:w="709" w:type="dxa"/>
          </w:tcPr>
          <w:p w14:paraId="537128BB" w14:textId="1B3A181D" w:rsidR="00485BA6" w:rsidRPr="00E33F60" w:rsidDel="00FB5176" w:rsidRDefault="00485BA6" w:rsidP="00485BA6">
            <w:pPr>
              <w:pStyle w:val="TAC"/>
              <w:rPr>
                <w:rFonts w:cs="Arial"/>
              </w:rPr>
            </w:pPr>
            <w:r w:rsidRPr="00E33F60">
              <w:rPr>
                <w:rFonts w:cs="Arial"/>
              </w:rPr>
              <w:t>3.4</w:t>
            </w:r>
          </w:p>
        </w:tc>
        <w:tc>
          <w:tcPr>
            <w:tcW w:w="708" w:type="dxa"/>
          </w:tcPr>
          <w:p w14:paraId="73AEEB0A" w14:textId="1EBBD938" w:rsidR="00485BA6" w:rsidRPr="00E33F60" w:rsidDel="00FB5176" w:rsidRDefault="00485BA6" w:rsidP="00485BA6">
            <w:pPr>
              <w:pStyle w:val="TAC"/>
              <w:rPr>
                <w:rFonts w:cs="Arial"/>
              </w:rPr>
            </w:pPr>
            <w:r w:rsidRPr="00E33F60">
              <w:rPr>
                <w:rFonts w:cs="Arial"/>
              </w:rPr>
              <w:t>3.7</w:t>
            </w:r>
          </w:p>
        </w:tc>
        <w:tc>
          <w:tcPr>
            <w:tcW w:w="618" w:type="dxa"/>
          </w:tcPr>
          <w:p w14:paraId="37348106" w14:textId="2788F42A" w:rsidR="00485BA6" w:rsidRPr="00E33F60" w:rsidDel="00FB5176" w:rsidRDefault="00485BA6" w:rsidP="00485BA6">
            <w:pPr>
              <w:pStyle w:val="TAC"/>
              <w:rPr>
                <w:rFonts w:cs="Arial"/>
              </w:rPr>
            </w:pPr>
            <w:r w:rsidRPr="00E33F60">
              <w:rPr>
                <w:rFonts w:cs="Arial"/>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pPr>
            <w:r w:rsidRPr="00E33F60">
              <w:t>Additional DM-RS</w:t>
            </w:r>
          </w:p>
        </w:tc>
        <w:tc>
          <w:tcPr>
            <w:tcW w:w="567" w:type="dxa"/>
          </w:tcPr>
          <w:p w14:paraId="069994D9" w14:textId="78D0110A" w:rsidR="00485BA6" w:rsidRPr="00E33F60" w:rsidRDefault="00485BA6" w:rsidP="00485BA6">
            <w:pPr>
              <w:pStyle w:val="TAC"/>
              <w:rPr>
                <w:rFonts w:cs="Arial"/>
              </w:rPr>
            </w:pPr>
            <w:r w:rsidRPr="00E33F60">
              <w:rPr>
                <w:rFonts w:cs="Arial"/>
              </w:rPr>
              <w:t>3.4</w:t>
            </w:r>
          </w:p>
        </w:tc>
        <w:tc>
          <w:tcPr>
            <w:tcW w:w="709" w:type="dxa"/>
          </w:tcPr>
          <w:p w14:paraId="4CEFFBEF" w14:textId="612A9F92" w:rsidR="00485BA6" w:rsidRPr="00E33F60" w:rsidRDefault="00485BA6" w:rsidP="00485BA6">
            <w:pPr>
              <w:pStyle w:val="TAC"/>
              <w:rPr>
                <w:rFonts w:cs="Arial"/>
              </w:rPr>
            </w:pPr>
            <w:r w:rsidRPr="00E33F60">
              <w:rPr>
                <w:rFonts w:cs="Arial"/>
              </w:rPr>
              <w:t>2.9</w:t>
            </w:r>
          </w:p>
        </w:tc>
        <w:tc>
          <w:tcPr>
            <w:tcW w:w="708" w:type="dxa"/>
          </w:tcPr>
          <w:p w14:paraId="6200B43C" w14:textId="3B389675" w:rsidR="00485BA6" w:rsidRPr="00E33F60" w:rsidRDefault="00485BA6" w:rsidP="00485BA6">
            <w:pPr>
              <w:pStyle w:val="TAC"/>
              <w:rPr>
                <w:rFonts w:cs="Arial"/>
              </w:rPr>
            </w:pPr>
            <w:r w:rsidRPr="00E33F60">
              <w:rPr>
                <w:rFonts w:cs="Arial"/>
              </w:rPr>
              <w:t>3.7</w:t>
            </w:r>
          </w:p>
        </w:tc>
        <w:tc>
          <w:tcPr>
            <w:tcW w:w="618" w:type="dxa"/>
          </w:tcPr>
          <w:p w14:paraId="2DA0D505" w14:textId="04F0C7FF" w:rsidR="00485BA6" w:rsidRPr="00E33F60" w:rsidRDefault="00485BA6" w:rsidP="00485BA6">
            <w:pPr>
              <w:pStyle w:val="TAC"/>
              <w:rPr>
                <w:rFonts w:cs="Arial"/>
              </w:rPr>
            </w:pPr>
            <w:r w:rsidRPr="00E33F60">
              <w:rPr>
                <w:rFonts w:cs="Arial"/>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pPr>
            <w:r w:rsidRPr="00E33F60">
              <w:t>No additional DM-RS</w:t>
            </w:r>
          </w:p>
        </w:tc>
        <w:tc>
          <w:tcPr>
            <w:tcW w:w="567" w:type="dxa"/>
          </w:tcPr>
          <w:p w14:paraId="1163874A" w14:textId="76CC8B6B" w:rsidR="00485BA6" w:rsidRPr="00E33F60" w:rsidRDefault="00485BA6" w:rsidP="00485BA6">
            <w:pPr>
              <w:pStyle w:val="TAC"/>
              <w:rPr>
                <w:rFonts w:cs="Arial"/>
              </w:rPr>
            </w:pPr>
            <w:r w:rsidRPr="00E33F60">
              <w:rPr>
                <w:rFonts w:cs="Arial"/>
              </w:rPr>
              <w:t>-1.1</w:t>
            </w:r>
          </w:p>
        </w:tc>
        <w:tc>
          <w:tcPr>
            <w:tcW w:w="709" w:type="dxa"/>
          </w:tcPr>
          <w:p w14:paraId="3249D9DB" w14:textId="200D739F" w:rsidR="00485BA6" w:rsidRPr="00E33F60" w:rsidRDefault="00485BA6" w:rsidP="00485BA6">
            <w:pPr>
              <w:pStyle w:val="TAC"/>
              <w:rPr>
                <w:rFonts w:cs="Arial"/>
              </w:rPr>
            </w:pPr>
            <w:r w:rsidRPr="00E33F60">
              <w:rPr>
                <w:rFonts w:cs="Arial"/>
              </w:rPr>
              <w:t>-1.3</w:t>
            </w:r>
          </w:p>
        </w:tc>
        <w:tc>
          <w:tcPr>
            <w:tcW w:w="708" w:type="dxa"/>
          </w:tcPr>
          <w:p w14:paraId="5554393B" w14:textId="3F195608" w:rsidR="00485BA6" w:rsidRPr="00E33F60" w:rsidRDefault="00485BA6" w:rsidP="00485BA6">
            <w:pPr>
              <w:pStyle w:val="TAC"/>
              <w:rPr>
                <w:rFonts w:cs="Arial"/>
              </w:rPr>
            </w:pPr>
            <w:r w:rsidRPr="00E33F60">
              <w:rPr>
                <w:rFonts w:cs="Arial"/>
              </w:rPr>
              <w:t>-1.1</w:t>
            </w:r>
          </w:p>
        </w:tc>
        <w:tc>
          <w:tcPr>
            <w:tcW w:w="618" w:type="dxa"/>
          </w:tcPr>
          <w:p w14:paraId="56377455" w14:textId="4A063E62" w:rsidR="00485BA6" w:rsidRPr="00E33F60" w:rsidRDefault="00485BA6" w:rsidP="00485BA6">
            <w:pPr>
              <w:pStyle w:val="TAC"/>
              <w:rPr>
                <w:rFonts w:cs="Arial"/>
              </w:rPr>
            </w:pPr>
            <w:r w:rsidRPr="00E33F60">
              <w:rPr>
                <w:rFonts w:cs="Arial"/>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pPr>
            <w:r w:rsidRPr="00E33F60">
              <w:t>Additional DM-RS</w:t>
            </w:r>
          </w:p>
        </w:tc>
        <w:tc>
          <w:tcPr>
            <w:tcW w:w="567" w:type="dxa"/>
          </w:tcPr>
          <w:p w14:paraId="64937F18" w14:textId="0612FFE2" w:rsidR="00485BA6" w:rsidRPr="00E33F60" w:rsidRDefault="00485BA6" w:rsidP="00485BA6">
            <w:pPr>
              <w:pStyle w:val="TAC"/>
            </w:pPr>
            <w:r w:rsidRPr="00E33F60">
              <w:rPr>
                <w:rFonts w:cs="Arial"/>
              </w:rPr>
              <w:t>-1.4</w:t>
            </w:r>
          </w:p>
        </w:tc>
        <w:tc>
          <w:tcPr>
            <w:tcW w:w="709" w:type="dxa"/>
          </w:tcPr>
          <w:p w14:paraId="097FBA47" w14:textId="21EF37E0" w:rsidR="00485BA6" w:rsidRPr="00E33F60" w:rsidRDefault="00485BA6" w:rsidP="00485BA6">
            <w:pPr>
              <w:pStyle w:val="TAC"/>
            </w:pPr>
            <w:r w:rsidRPr="00E33F60">
              <w:rPr>
                <w:rFonts w:cs="Arial"/>
              </w:rPr>
              <w:t>-1.9</w:t>
            </w:r>
          </w:p>
        </w:tc>
        <w:tc>
          <w:tcPr>
            <w:tcW w:w="708" w:type="dxa"/>
          </w:tcPr>
          <w:p w14:paraId="13A39F8D" w14:textId="713F5DBF" w:rsidR="00485BA6" w:rsidRPr="00E33F60" w:rsidRDefault="00485BA6" w:rsidP="00485BA6">
            <w:pPr>
              <w:pStyle w:val="TAC"/>
            </w:pPr>
            <w:r w:rsidRPr="00E33F60">
              <w:rPr>
                <w:rFonts w:cs="Arial"/>
              </w:rPr>
              <w:t>-1.9</w:t>
            </w:r>
          </w:p>
        </w:tc>
        <w:tc>
          <w:tcPr>
            <w:tcW w:w="618" w:type="dxa"/>
          </w:tcPr>
          <w:p w14:paraId="0419E141" w14:textId="26FC4C45" w:rsidR="00485BA6" w:rsidRPr="00E33F60" w:rsidRDefault="00485BA6" w:rsidP="00485BA6">
            <w:pPr>
              <w:pStyle w:val="TAC"/>
            </w:pPr>
            <w:r w:rsidRPr="00E33F60">
              <w:rPr>
                <w:rFonts w:cs="Arial"/>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pPr>
            <w:r w:rsidRPr="00E33F60">
              <w:t>No additional DM-RS</w:t>
            </w:r>
          </w:p>
        </w:tc>
        <w:tc>
          <w:tcPr>
            <w:tcW w:w="567" w:type="dxa"/>
          </w:tcPr>
          <w:p w14:paraId="0F8D533D" w14:textId="22DE3BCC" w:rsidR="00485BA6" w:rsidRPr="00E33F60" w:rsidRDefault="00485BA6" w:rsidP="00485BA6">
            <w:pPr>
              <w:pStyle w:val="TAC"/>
            </w:pPr>
            <w:r w:rsidRPr="00E33F60">
              <w:rPr>
                <w:rFonts w:cs="Arial"/>
              </w:rPr>
              <w:t>-5.0</w:t>
            </w:r>
          </w:p>
        </w:tc>
        <w:tc>
          <w:tcPr>
            <w:tcW w:w="709" w:type="dxa"/>
          </w:tcPr>
          <w:p w14:paraId="3BBF01A2" w14:textId="42A8C1C6" w:rsidR="00485BA6" w:rsidRPr="00E33F60" w:rsidRDefault="00485BA6" w:rsidP="00485BA6">
            <w:pPr>
              <w:pStyle w:val="TAC"/>
            </w:pPr>
            <w:r w:rsidRPr="00E33F60">
              <w:rPr>
                <w:rFonts w:cs="Arial"/>
              </w:rPr>
              <w:t>-4.9</w:t>
            </w:r>
          </w:p>
        </w:tc>
        <w:tc>
          <w:tcPr>
            <w:tcW w:w="708" w:type="dxa"/>
          </w:tcPr>
          <w:p w14:paraId="3D46AAFA" w14:textId="5F1E9967" w:rsidR="00485BA6" w:rsidRPr="00E33F60" w:rsidRDefault="00485BA6" w:rsidP="00485BA6">
            <w:pPr>
              <w:pStyle w:val="TAC"/>
            </w:pPr>
            <w:r w:rsidRPr="00E33F60">
              <w:rPr>
                <w:rFonts w:cs="Arial"/>
              </w:rPr>
              <w:t>-4.9</w:t>
            </w:r>
          </w:p>
        </w:tc>
        <w:tc>
          <w:tcPr>
            <w:tcW w:w="618" w:type="dxa"/>
          </w:tcPr>
          <w:p w14:paraId="29AE7FB7" w14:textId="33EFE168" w:rsidR="00485BA6" w:rsidRPr="00E33F60" w:rsidRDefault="00485BA6" w:rsidP="00485BA6">
            <w:pPr>
              <w:pStyle w:val="TAC"/>
            </w:pPr>
            <w:r w:rsidRPr="00E33F60">
              <w:rPr>
                <w:rFonts w:cs="Arial"/>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pPr>
            <w:r w:rsidRPr="00E33F60">
              <w:t>Additional DM-RS</w:t>
            </w:r>
          </w:p>
        </w:tc>
        <w:tc>
          <w:tcPr>
            <w:tcW w:w="567" w:type="dxa"/>
          </w:tcPr>
          <w:p w14:paraId="3A3158DA" w14:textId="569918EA" w:rsidR="00485BA6" w:rsidRPr="00E33F60" w:rsidRDefault="00485BA6" w:rsidP="00485BA6">
            <w:pPr>
              <w:pStyle w:val="TAC"/>
            </w:pPr>
            <w:r w:rsidRPr="00E33F60">
              <w:rPr>
                <w:rFonts w:cs="Arial"/>
              </w:rPr>
              <w:t>-5.6</w:t>
            </w:r>
          </w:p>
        </w:tc>
        <w:tc>
          <w:tcPr>
            <w:tcW w:w="709" w:type="dxa"/>
          </w:tcPr>
          <w:p w14:paraId="122A6549" w14:textId="4A5D9FED" w:rsidR="00485BA6" w:rsidRPr="00E33F60" w:rsidRDefault="00485BA6" w:rsidP="00485BA6">
            <w:pPr>
              <w:pStyle w:val="TAC"/>
            </w:pPr>
            <w:r w:rsidRPr="00E33F60">
              <w:rPr>
                <w:rFonts w:cs="Arial"/>
              </w:rPr>
              <w:t>-5.5</w:t>
            </w:r>
          </w:p>
        </w:tc>
        <w:tc>
          <w:tcPr>
            <w:tcW w:w="708" w:type="dxa"/>
          </w:tcPr>
          <w:p w14:paraId="1045284E" w14:textId="04CD158D" w:rsidR="00485BA6" w:rsidRPr="00E33F60" w:rsidRDefault="00485BA6" w:rsidP="00485BA6">
            <w:pPr>
              <w:pStyle w:val="TAC"/>
            </w:pPr>
            <w:r w:rsidRPr="00E33F60">
              <w:rPr>
                <w:rFonts w:cs="Arial"/>
              </w:rPr>
              <w:t>-5.8</w:t>
            </w:r>
          </w:p>
        </w:tc>
        <w:tc>
          <w:tcPr>
            <w:tcW w:w="618" w:type="dxa"/>
          </w:tcPr>
          <w:p w14:paraId="7F7C5CEF" w14:textId="4AC07C84" w:rsidR="00485BA6" w:rsidRPr="00E33F60" w:rsidRDefault="00485BA6" w:rsidP="00485BA6">
            <w:pPr>
              <w:pStyle w:val="TAC"/>
            </w:pPr>
            <w:r w:rsidRPr="00E33F60">
              <w:rPr>
                <w:rFonts w:cs="Arial"/>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6401" w:name="_Toc21099409"/>
      <w:bookmarkStart w:id="6402" w:name="_Toc29809497"/>
      <w:bookmarkStart w:id="6403" w:name="_Toc29810006"/>
      <w:bookmarkStart w:id="6404" w:name="_Toc37270493"/>
      <w:bookmarkStart w:id="6405" w:name="_Toc45883732"/>
      <w:bookmarkStart w:id="6406" w:name="_Toc53182441"/>
      <w:bookmarkStart w:id="6407" w:name="_Toc66730130"/>
      <w:bookmarkStart w:id="6408" w:name="_Toc74969439"/>
      <w:bookmarkStart w:id="6409" w:name="_Toc76545054"/>
      <w:bookmarkStart w:id="6410" w:name="_Toc82599803"/>
      <w:bookmarkStart w:id="6411" w:name="_Toc89953391"/>
      <w:bookmarkStart w:id="6412" w:name="_Toc98774622"/>
      <w:bookmarkStart w:id="6413" w:name="_Toc122002463"/>
      <w:bookmarkStart w:id="6414" w:name="_Toc124154882"/>
      <w:bookmarkStart w:id="6415" w:name="_Toc137400130"/>
      <w:bookmarkStart w:id="6416" w:name="_Toc138881566"/>
      <w:r w:rsidRPr="00E33F60">
        <w:t>8.3.6</w:t>
      </w:r>
      <w:r w:rsidRPr="00E33F60">
        <w:tab/>
        <w:t>Performance requirements for multi-slot PUCCH</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DD65281" w14:textId="77777777" w:rsidR="00105241" w:rsidRPr="00E33F60" w:rsidRDefault="00105241" w:rsidP="00105241">
      <w:pPr>
        <w:pStyle w:val="Heading4"/>
      </w:pPr>
      <w:bookmarkStart w:id="6417" w:name="_Toc21099410"/>
      <w:bookmarkStart w:id="6418" w:name="_Toc29809498"/>
      <w:bookmarkStart w:id="6419" w:name="_Toc29810007"/>
      <w:bookmarkStart w:id="6420" w:name="_Toc37270494"/>
      <w:bookmarkStart w:id="6421" w:name="_Toc45883733"/>
      <w:bookmarkStart w:id="6422" w:name="_Toc53182442"/>
      <w:bookmarkStart w:id="6423" w:name="_Toc66730131"/>
      <w:bookmarkStart w:id="6424" w:name="_Toc74969440"/>
      <w:bookmarkStart w:id="6425" w:name="_Toc76545055"/>
      <w:bookmarkStart w:id="6426" w:name="_Toc82599804"/>
      <w:bookmarkStart w:id="6427" w:name="_Toc89953392"/>
      <w:bookmarkStart w:id="6428" w:name="_Toc98774623"/>
      <w:bookmarkStart w:id="6429" w:name="_Toc122002464"/>
      <w:bookmarkStart w:id="6430" w:name="_Toc124154883"/>
      <w:bookmarkStart w:id="6431" w:name="_Toc137400131"/>
      <w:bookmarkStart w:id="6432" w:name="_Toc138881567"/>
      <w:r w:rsidRPr="00E33F60">
        <w:t>8.3.6.1</w:t>
      </w:r>
      <w:r w:rsidRPr="00E33F60">
        <w:tab/>
        <w:t>Performance requirements for multi-slot PUCCH format 1</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1227FB67" w14:textId="77777777" w:rsidR="00105241" w:rsidRPr="00E33F60" w:rsidRDefault="00105241" w:rsidP="00105241">
      <w:pPr>
        <w:pStyle w:val="Heading5"/>
      </w:pPr>
      <w:bookmarkStart w:id="6433" w:name="_Toc21099411"/>
      <w:bookmarkStart w:id="6434" w:name="_Toc29809499"/>
      <w:bookmarkStart w:id="6435" w:name="_Toc29810008"/>
      <w:bookmarkStart w:id="6436" w:name="_Toc37270495"/>
      <w:bookmarkStart w:id="6437" w:name="_Toc45883734"/>
      <w:bookmarkStart w:id="6438" w:name="_Toc53182443"/>
      <w:bookmarkStart w:id="6439" w:name="_Toc66730132"/>
      <w:bookmarkStart w:id="6440" w:name="_Toc74969441"/>
      <w:bookmarkStart w:id="6441" w:name="_Toc76545056"/>
      <w:bookmarkStart w:id="6442" w:name="_Toc82599805"/>
      <w:bookmarkStart w:id="6443" w:name="_Toc89953393"/>
      <w:bookmarkStart w:id="6444" w:name="_Toc98774624"/>
      <w:bookmarkStart w:id="6445" w:name="_Toc122002465"/>
      <w:bookmarkStart w:id="6446" w:name="_Toc124154884"/>
      <w:bookmarkStart w:id="6447" w:name="_Toc137400132"/>
      <w:bookmarkStart w:id="6448" w:name="_Toc138881568"/>
      <w:r w:rsidRPr="00E33F60">
        <w:t>8.3.6.1.1</w:t>
      </w:r>
      <w:r w:rsidRPr="00E33F60">
        <w:tab/>
        <w:t>NACK to ACK detection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2E45E69" w14:textId="5DE8DCE9" w:rsidR="00105241" w:rsidRPr="00E33F60" w:rsidRDefault="00105241" w:rsidP="00105241">
      <w:pPr>
        <w:pStyle w:val="Heading6"/>
      </w:pPr>
      <w:bookmarkStart w:id="6449" w:name="_Toc21099412"/>
      <w:bookmarkStart w:id="6450" w:name="_Toc29809500"/>
      <w:bookmarkStart w:id="6451" w:name="_Toc29810009"/>
      <w:bookmarkStart w:id="6452" w:name="_Toc37270496"/>
      <w:bookmarkStart w:id="6453" w:name="_Toc45883735"/>
      <w:bookmarkStart w:id="6454" w:name="_Toc53182444"/>
      <w:bookmarkStart w:id="6455" w:name="_Toc66730133"/>
      <w:bookmarkStart w:id="6456" w:name="_Toc74969442"/>
      <w:bookmarkStart w:id="6457" w:name="_Toc76545057"/>
      <w:bookmarkStart w:id="6458" w:name="_Toc82599806"/>
      <w:bookmarkStart w:id="6459" w:name="_Toc89953394"/>
      <w:bookmarkStart w:id="6460" w:name="_Toc98774625"/>
      <w:bookmarkStart w:id="6461" w:name="_Toc122002466"/>
      <w:bookmarkStart w:id="6462" w:name="_Toc124154885"/>
      <w:bookmarkStart w:id="6463" w:name="_Toc137400133"/>
      <w:bookmarkStart w:id="6464" w:name="_Toc138881569"/>
      <w:r w:rsidRPr="00E33F60">
        <w:t>8.3.6.1.1.1</w:t>
      </w:r>
      <w:r w:rsidRPr="00E33F60">
        <w:tab/>
        <w:t>Definition and applicability</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bookmarkStart w:id="6465" w:name="_Toc21099413"/>
      <w:r w:rsidRPr="00E33F60">
        <w:t xml:space="preserve">Which specific test(s) are applicable to BS is based on the test applicability rules defined in </w:t>
      </w:r>
      <w:r w:rsidR="00E65848" w:rsidRPr="00E33F60">
        <w:t>clause</w:t>
      </w:r>
      <w:r w:rsidR="00E65848">
        <w:t> </w:t>
      </w:r>
      <w:r w:rsidR="00E65848" w:rsidRPr="00E33F60">
        <w:t>8</w:t>
      </w:r>
      <w:r w:rsidRPr="00E33F60">
        <w:t>.1.2.2.</w:t>
      </w:r>
    </w:p>
    <w:p w14:paraId="692B717A" w14:textId="316E73C6" w:rsidR="00105241" w:rsidRPr="00E33F60" w:rsidRDefault="00105241" w:rsidP="00105241">
      <w:pPr>
        <w:pStyle w:val="Heading6"/>
      </w:pPr>
      <w:bookmarkStart w:id="6466" w:name="_Toc29809501"/>
      <w:bookmarkStart w:id="6467" w:name="_Toc29810010"/>
      <w:bookmarkStart w:id="6468" w:name="_Toc37270497"/>
      <w:bookmarkStart w:id="6469" w:name="_Toc45883736"/>
      <w:bookmarkStart w:id="6470" w:name="_Toc53182445"/>
      <w:bookmarkStart w:id="6471" w:name="_Toc66730134"/>
      <w:bookmarkStart w:id="6472" w:name="_Toc74969443"/>
      <w:bookmarkStart w:id="6473" w:name="_Toc76545058"/>
      <w:bookmarkStart w:id="6474" w:name="_Toc82599807"/>
      <w:bookmarkStart w:id="6475" w:name="_Toc89953395"/>
      <w:bookmarkStart w:id="6476" w:name="_Toc98774626"/>
      <w:bookmarkStart w:id="6477" w:name="_Toc122002467"/>
      <w:bookmarkStart w:id="6478" w:name="_Toc124154886"/>
      <w:bookmarkStart w:id="6479" w:name="_Toc137400134"/>
      <w:bookmarkStart w:id="6480" w:name="_Toc138881570"/>
      <w:r w:rsidRPr="00E33F60">
        <w:t>8.3.6.1.1.2</w:t>
      </w:r>
      <w:r w:rsidRPr="00E33F60">
        <w:tab/>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6481" w:name="_Toc21099414"/>
      <w:bookmarkStart w:id="6482" w:name="_Toc29809502"/>
      <w:bookmarkStart w:id="6483" w:name="_Toc29810011"/>
      <w:bookmarkStart w:id="6484" w:name="_Toc37270498"/>
      <w:bookmarkStart w:id="6485" w:name="_Toc45883737"/>
      <w:bookmarkStart w:id="6486" w:name="_Toc53182446"/>
      <w:bookmarkStart w:id="6487" w:name="_Toc66730135"/>
      <w:bookmarkStart w:id="6488" w:name="_Toc74969444"/>
      <w:bookmarkStart w:id="6489" w:name="_Toc76545059"/>
      <w:bookmarkStart w:id="6490" w:name="_Toc82599808"/>
      <w:bookmarkStart w:id="6491" w:name="_Toc89953396"/>
      <w:bookmarkStart w:id="6492" w:name="_Toc98774627"/>
      <w:bookmarkStart w:id="6493" w:name="_Toc122002468"/>
      <w:bookmarkStart w:id="6494" w:name="_Toc124154887"/>
      <w:bookmarkStart w:id="6495" w:name="_Toc137400135"/>
      <w:bookmarkStart w:id="6496" w:name="_Toc138881571"/>
      <w:r w:rsidRPr="00E33F60">
        <w:t>8.3.6.1.1.3</w:t>
      </w:r>
      <w:r w:rsidRPr="00E33F60">
        <w:tab/>
        <w:t>Test purpose</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6497" w:name="_Toc21099415"/>
      <w:bookmarkStart w:id="6498" w:name="_Toc29809503"/>
      <w:bookmarkStart w:id="6499" w:name="_Toc29810012"/>
      <w:bookmarkStart w:id="6500" w:name="_Toc37270499"/>
      <w:bookmarkStart w:id="6501" w:name="_Toc45883738"/>
      <w:bookmarkStart w:id="6502" w:name="_Toc53182447"/>
      <w:bookmarkStart w:id="6503" w:name="_Toc66730136"/>
      <w:bookmarkStart w:id="6504" w:name="_Toc74969445"/>
      <w:bookmarkStart w:id="6505" w:name="_Toc76545060"/>
      <w:bookmarkStart w:id="6506" w:name="_Toc82599809"/>
      <w:bookmarkStart w:id="6507" w:name="_Toc89953397"/>
      <w:bookmarkStart w:id="6508" w:name="_Toc98774628"/>
      <w:bookmarkStart w:id="6509" w:name="_Toc122002469"/>
      <w:bookmarkStart w:id="6510" w:name="_Toc124154888"/>
      <w:bookmarkStart w:id="6511" w:name="_Toc137400136"/>
      <w:bookmarkStart w:id="6512" w:name="_Toc138881572"/>
      <w:r w:rsidRPr="00E33F60">
        <w:t>8.3.6.1.1.4</w:t>
      </w:r>
      <w:r w:rsidRPr="00E33F60">
        <w:tab/>
        <w:t>Method of test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39A6757" w14:textId="4AD1AFB3" w:rsidR="00105241" w:rsidRPr="00E33F60" w:rsidRDefault="00105241" w:rsidP="00105241">
      <w:pPr>
        <w:pStyle w:val="Heading7"/>
      </w:pPr>
      <w:bookmarkStart w:id="6513" w:name="_Toc21099416"/>
      <w:bookmarkStart w:id="6514" w:name="_Toc29809504"/>
      <w:bookmarkStart w:id="6515" w:name="_Toc29810013"/>
      <w:bookmarkStart w:id="6516" w:name="_Toc37270500"/>
      <w:bookmarkStart w:id="6517" w:name="_Toc45883739"/>
      <w:bookmarkStart w:id="6518" w:name="_Toc53182448"/>
      <w:bookmarkStart w:id="6519" w:name="_Toc66730137"/>
      <w:bookmarkStart w:id="6520" w:name="_Toc74969446"/>
      <w:bookmarkStart w:id="6521" w:name="_Toc76545061"/>
      <w:bookmarkStart w:id="6522" w:name="_Toc82599810"/>
      <w:bookmarkStart w:id="6523" w:name="_Toc89953398"/>
      <w:bookmarkStart w:id="6524" w:name="_Toc98774629"/>
      <w:bookmarkStart w:id="6525" w:name="_Toc122002470"/>
      <w:bookmarkStart w:id="6526" w:name="_Toc124154889"/>
      <w:bookmarkStart w:id="6527" w:name="_Toc137400137"/>
      <w:bookmarkStart w:id="6528" w:name="_Toc138881573"/>
      <w:r w:rsidRPr="00E33F60">
        <w:t>8.3.6.1.1.4.1</w:t>
      </w:r>
      <w:r w:rsidRPr="00E33F60">
        <w:tab/>
        <w:t>Initial conditions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652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6530" w:name="_Toc29809505"/>
      <w:bookmarkStart w:id="6531" w:name="_Toc29810014"/>
      <w:bookmarkStart w:id="6532" w:name="_Toc37270501"/>
      <w:bookmarkStart w:id="6533" w:name="_Toc45883740"/>
      <w:bookmarkStart w:id="6534" w:name="_Toc53182449"/>
      <w:bookmarkStart w:id="6535" w:name="_Toc66730138"/>
      <w:bookmarkStart w:id="6536" w:name="_Toc74969447"/>
      <w:bookmarkStart w:id="6537" w:name="_Toc76545062"/>
      <w:bookmarkStart w:id="6538" w:name="_Toc82599811"/>
      <w:bookmarkStart w:id="6539" w:name="_Toc89953399"/>
      <w:bookmarkStart w:id="6540" w:name="_Toc98774630"/>
      <w:bookmarkStart w:id="6541" w:name="_Toc122002471"/>
      <w:bookmarkStart w:id="6542" w:name="_Toc124154890"/>
      <w:bookmarkStart w:id="6543" w:name="_Toc137400138"/>
      <w:bookmarkStart w:id="6544" w:name="_Toc138881574"/>
      <w:r w:rsidRPr="00E33F60">
        <w:t>8.3.6.1.1.4.2</w:t>
      </w:r>
      <w:r w:rsidRPr="00E33F60">
        <w:tab/>
        <w:t>Procedure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lastRenderedPageBreak/>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pPr>
            <w:r w:rsidRPr="00E33F60">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6545" w:name="_Toc21099418"/>
      <w:r w:rsidRPr="00E33F60">
        <w:t>4)</w:t>
      </w:r>
      <w:r w:rsidRPr="00E33F60">
        <w:tab/>
        <w:t xml:space="preserve">The multipath fading emulators shall be configured according to the corresponding channel model defined in </w:t>
      </w:r>
      <w:r w:rsidRPr="00E33F60">
        <w:rPr>
          <w:rFonts w:hint="eastAsia"/>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pPr>
      <w:bookmarkStart w:id="6546" w:name="_Toc29809506"/>
      <w:bookmarkStart w:id="6547" w:name="_Toc29810015"/>
      <w:bookmarkStart w:id="6548" w:name="_Toc37270502"/>
      <w:bookmarkStart w:id="6549" w:name="_Toc45883741"/>
      <w:bookmarkStart w:id="6550" w:name="_Toc53182450"/>
      <w:bookmarkStart w:id="6551" w:name="_Toc66730139"/>
      <w:bookmarkStart w:id="6552" w:name="_Toc74969448"/>
      <w:bookmarkStart w:id="6553" w:name="_Toc76545063"/>
      <w:bookmarkStart w:id="6554" w:name="_Toc82599812"/>
      <w:bookmarkStart w:id="6555" w:name="_Toc89953400"/>
      <w:bookmarkStart w:id="6556" w:name="_Toc98774631"/>
      <w:bookmarkStart w:id="6557" w:name="_Toc122002472"/>
      <w:bookmarkStart w:id="6558" w:name="_Toc124154891"/>
      <w:bookmarkStart w:id="6559" w:name="_Toc137400139"/>
      <w:bookmarkStart w:id="6560" w:name="_Toc138881575"/>
      <w:r w:rsidRPr="00E33F60">
        <w:t>8.3.6.1.1.5</w:t>
      </w:r>
      <w:r w:rsidRPr="00E33F60">
        <w:tab/>
        <w:t>Test Requirement</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FC774F4" w14:textId="5D15E999" w:rsidR="00105241" w:rsidRPr="00E33F60" w:rsidRDefault="00105241" w:rsidP="00105241">
      <w:r w:rsidRPr="00E33F60">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pPr>
            <w:r w:rsidRPr="00E33F60">
              <w:t>Number of TX</w:t>
            </w:r>
          </w:p>
        </w:tc>
        <w:tc>
          <w:tcPr>
            <w:tcW w:w="1075" w:type="dxa"/>
            <w:tcBorders>
              <w:bottom w:val="nil"/>
            </w:tcBorders>
          </w:tcPr>
          <w:p w14:paraId="737A9A22" w14:textId="17BEF85C" w:rsidR="00485BA6" w:rsidRPr="00E33F60" w:rsidRDefault="00485BA6" w:rsidP="00485BA6">
            <w:pPr>
              <w:pStyle w:val="TAH"/>
            </w:pPr>
            <w:r w:rsidRPr="00E33F60">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D02450" w:rsidRDefault="00485BA6" w:rsidP="00485BA6">
            <w:pPr>
              <w:pStyle w:val="TAH"/>
              <w:rPr>
                <w:lang w:val="fr-FR"/>
              </w:rPr>
            </w:pPr>
            <w:r w:rsidRPr="00D02450">
              <w:rPr>
                <w:lang w:val="fr-FR"/>
              </w:rPr>
              <w:t>Propagation conditions and correlation matrix</w:t>
            </w:r>
          </w:p>
        </w:tc>
        <w:tc>
          <w:tcPr>
            <w:tcW w:w="2075" w:type="dxa"/>
            <w:shd w:val="clear" w:color="auto" w:fill="auto"/>
          </w:tcPr>
          <w:p w14:paraId="4406387C" w14:textId="1396CBCB" w:rsidR="00485BA6" w:rsidRPr="00E33F60" w:rsidRDefault="00485BA6" w:rsidP="00485BA6">
            <w:pPr>
              <w:pStyle w:val="TAH"/>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pPr>
            <w:r w:rsidRPr="00E33F60">
              <w:t>antennas</w:t>
            </w:r>
          </w:p>
        </w:tc>
        <w:tc>
          <w:tcPr>
            <w:tcW w:w="1075" w:type="dxa"/>
            <w:tcBorders>
              <w:top w:val="nil"/>
            </w:tcBorders>
          </w:tcPr>
          <w:p w14:paraId="0B015C33" w14:textId="144A9760" w:rsidR="00485BA6" w:rsidRPr="00E33F60" w:rsidRDefault="00485BA6" w:rsidP="00485BA6">
            <w:pPr>
              <w:pStyle w:val="TAH"/>
              <w:rPr>
                <w:rFonts w:cs="Arial"/>
              </w:rPr>
            </w:pPr>
            <w:r w:rsidRPr="00E33F60">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pPr>
            <w:r w:rsidRPr="00E33F60">
              <w:t>1</w:t>
            </w:r>
          </w:p>
        </w:tc>
        <w:tc>
          <w:tcPr>
            <w:tcW w:w="1075" w:type="dxa"/>
          </w:tcPr>
          <w:p w14:paraId="21859E88" w14:textId="26BD8365" w:rsidR="00485BA6" w:rsidRPr="00E33F60" w:rsidRDefault="00485BA6" w:rsidP="00485BA6">
            <w:pPr>
              <w:pStyle w:val="TAC"/>
              <w:rPr>
                <w:rFonts w:cs="Arial"/>
              </w:rPr>
            </w:pPr>
            <w:r w:rsidRPr="00E33F60">
              <w:rPr>
                <w:rFonts w:cs="Arial"/>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 Low</w:t>
            </w:r>
          </w:p>
        </w:tc>
        <w:tc>
          <w:tcPr>
            <w:tcW w:w="2075" w:type="dxa"/>
            <w:shd w:val="clear" w:color="auto" w:fill="auto"/>
          </w:tcPr>
          <w:p w14:paraId="22EE57C2" w14:textId="20C8E980" w:rsidR="00485BA6" w:rsidRPr="00E33F60" w:rsidRDefault="00485BA6" w:rsidP="00485BA6">
            <w:pPr>
              <w:pStyle w:val="TAC"/>
              <w:rPr>
                <w:rFonts w:cs="Arial"/>
              </w:rPr>
            </w:pPr>
            <w:r w:rsidRPr="00E33F60">
              <w:rPr>
                <w:rFonts w:cs="Arial"/>
              </w:rPr>
              <w:t>-5.7</w:t>
            </w:r>
          </w:p>
        </w:tc>
      </w:tr>
    </w:tbl>
    <w:p w14:paraId="6B796DCE" w14:textId="77777777" w:rsidR="00105241" w:rsidRPr="00E33F60" w:rsidRDefault="00105241" w:rsidP="00105241"/>
    <w:p w14:paraId="2C766622" w14:textId="77777777" w:rsidR="00105241" w:rsidRPr="00E33F60" w:rsidRDefault="00105241" w:rsidP="00105241">
      <w:pPr>
        <w:pStyle w:val="Heading5"/>
      </w:pPr>
      <w:bookmarkStart w:id="6561" w:name="_Toc21099419"/>
      <w:bookmarkStart w:id="6562" w:name="_Toc29809507"/>
      <w:bookmarkStart w:id="6563" w:name="_Toc29810016"/>
      <w:bookmarkStart w:id="6564" w:name="_Toc37270503"/>
      <w:bookmarkStart w:id="6565" w:name="_Toc45883742"/>
      <w:bookmarkStart w:id="6566" w:name="_Toc53182451"/>
      <w:bookmarkStart w:id="6567" w:name="_Toc66730140"/>
      <w:bookmarkStart w:id="6568" w:name="_Toc74969449"/>
      <w:bookmarkStart w:id="6569" w:name="_Toc76545064"/>
      <w:bookmarkStart w:id="6570" w:name="_Toc82599813"/>
      <w:bookmarkStart w:id="6571" w:name="_Toc89953401"/>
      <w:bookmarkStart w:id="6572" w:name="_Toc98774632"/>
      <w:bookmarkStart w:id="6573" w:name="_Toc122002473"/>
      <w:bookmarkStart w:id="6574" w:name="_Toc124154892"/>
      <w:bookmarkStart w:id="6575" w:name="_Toc137400140"/>
      <w:bookmarkStart w:id="6576" w:name="_Toc138881576"/>
      <w:r w:rsidRPr="00E33F60">
        <w:t>8.3.6.1.2</w:t>
      </w:r>
      <w:r w:rsidRPr="00E33F60">
        <w:tab/>
        <w:t>ACK missed detection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5538E836" w14:textId="77777777" w:rsidR="00105241" w:rsidRPr="00E33F60" w:rsidRDefault="00105241" w:rsidP="00105241">
      <w:pPr>
        <w:pStyle w:val="Heading6"/>
      </w:pPr>
      <w:bookmarkStart w:id="6577" w:name="_Toc21099420"/>
      <w:bookmarkStart w:id="6578" w:name="_Toc29809508"/>
      <w:bookmarkStart w:id="6579" w:name="_Toc29810017"/>
      <w:bookmarkStart w:id="6580" w:name="_Toc37270504"/>
      <w:bookmarkStart w:id="6581" w:name="_Toc45883743"/>
      <w:bookmarkStart w:id="6582" w:name="_Toc53182452"/>
      <w:bookmarkStart w:id="6583" w:name="_Toc66730141"/>
      <w:bookmarkStart w:id="6584" w:name="_Toc74969450"/>
      <w:bookmarkStart w:id="6585" w:name="_Toc76545065"/>
      <w:bookmarkStart w:id="6586" w:name="_Toc82599814"/>
      <w:bookmarkStart w:id="6587" w:name="_Toc89953402"/>
      <w:bookmarkStart w:id="6588" w:name="_Toc98774633"/>
      <w:bookmarkStart w:id="6589" w:name="_Toc122002474"/>
      <w:bookmarkStart w:id="6590" w:name="_Toc124154893"/>
      <w:bookmarkStart w:id="6591" w:name="_Toc137400141"/>
      <w:bookmarkStart w:id="6592" w:name="_Toc138881577"/>
      <w:r w:rsidRPr="00E33F60">
        <w:t>8.3.6.1.2.1</w:t>
      </w:r>
      <w:r w:rsidRPr="00E33F60">
        <w:tab/>
        <w:t>Definition and applicability</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6593" w:name="_Toc21099421"/>
      <w:bookmarkStart w:id="6594" w:name="_Toc29809509"/>
      <w:bookmarkStart w:id="6595" w:name="_Toc29810018"/>
      <w:bookmarkStart w:id="6596" w:name="_Toc37270505"/>
      <w:bookmarkStart w:id="6597" w:name="_Toc45883744"/>
      <w:bookmarkStart w:id="6598" w:name="_Toc53182453"/>
      <w:bookmarkStart w:id="6599" w:name="_Toc66730142"/>
      <w:bookmarkStart w:id="6600" w:name="_Toc74969451"/>
      <w:bookmarkStart w:id="6601" w:name="_Toc76545066"/>
      <w:bookmarkStart w:id="6602" w:name="_Toc82599815"/>
      <w:bookmarkStart w:id="6603" w:name="_Toc89953403"/>
      <w:bookmarkStart w:id="6604" w:name="_Toc98774634"/>
      <w:bookmarkStart w:id="6605" w:name="_Toc122002475"/>
      <w:bookmarkStart w:id="6606" w:name="_Toc124154894"/>
      <w:bookmarkStart w:id="6607" w:name="_Toc137400142"/>
      <w:bookmarkStart w:id="6608" w:name="_Toc138881578"/>
      <w:r w:rsidRPr="00E33F60">
        <w:t>8.3.6.1.2.2</w:t>
      </w:r>
      <w:r w:rsidRPr="00E33F60">
        <w:tab/>
        <w:t>Minimum Requirement</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6609" w:name="_Toc21099422"/>
      <w:bookmarkStart w:id="6610" w:name="_Toc29809510"/>
      <w:bookmarkStart w:id="6611" w:name="_Toc29810019"/>
      <w:bookmarkStart w:id="6612" w:name="_Toc37270506"/>
      <w:bookmarkStart w:id="6613" w:name="_Toc45883745"/>
      <w:bookmarkStart w:id="6614" w:name="_Toc53182454"/>
      <w:bookmarkStart w:id="6615" w:name="_Toc66730143"/>
      <w:bookmarkStart w:id="6616" w:name="_Toc74969452"/>
      <w:bookmarkStart w:id="6617" w:name="_Toc76545067"/>
      <w:bookmarkStart w:id="6618" w:name="_Toc82599816"/>
      <w:bookmarkStart w:id="6619" w:name="_Toc89953404"/>
      <w:bookmarkStart w:id="6620" w:name="_Toc98774635"/>
      <w:bookmarkStart w:id="6621" w:name="_Toc122002476"/>
      <w:bookmarkStart w:id="6622" w:name="_Toc124154895"/>
      <w:bookmarkStart w:id="6623" w:name="_Toc137400143"/>
      <w:bookmarkStart w:id="6624" w:name="_Toc138881579"/>
      <w:r w:rsidRPr="00E33F60">
        <w:lastRenderedPageBreak/>
        <w:t>8.3.6.1.2.3</w:t>
      </w:r>
      <w:r w:rsidRPr="00E33F60">
        <w:tab/>
        <w:t>Test purpose</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pPr>
      <w:bookmarkStart w:id="6625" w:name="_Toc21099423"/>
      <w:bookmarkStart w:id="6626" w:name="_Toc29809511"/>
      <w:bookmarkStart w:id="6627" w:name="_Toc29810020"/>
      <w:bookmarkStart w:id="6628" w:name="_Toc37270507"/>
      <w:bookmarkStart w:id="6629" w:name="_Toc45883746"/>
      <w:bookmarkStart w:id="6630" w:name="_Toc53182455"/>
      <w:bookmarkStart w:id="6631" w:name="_Toc66730144"/>
      <w:bookmarkStart w:id="6632" w:name="_Toc74969453"/>
      <w:bookmarkStart w:id="6633" w:name="_Toc76545068"/>
      <w:bookmarkStart w:id="6634" w:name="_Toc82599817"/>
      <w:bookmarkStart w:id="6635" w:name="_Toc89953405"/>
      <w:bookmarkStart w:id="6636" w:name="_Toc98774636"/>
      <w:bookmarkStart w:id="6637" w:name="_Toc122002477"/>
      <w:bookmarkStart w:id="6638" w:name="_Toc124154896"/>
      <w:bookmarkStart w:id="6639" w:name="_Toc137400144"/>
      <w:bookmarkStart w:id="6640" w:name="_Toc138881580"/>
      <w:r w:rsidRPr="00E33F60">
        <w:t>8.3.6.1.2.4</w:t>
      </w:r>
      <w:r w:rsidRPr="00E33F60">
        <w:tab/>
        <w:t>Method of test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45A6373" w14:textId="44528104" w:rsidR="00105241" w:rsidRPr="00E33F60" w:rsidRDefault="00105241" w:rsidP="00105241">
      <w:pPr>
        <w:pStyle w:val="Heading7"/>
      </w:pPr>
      <w:bookmarkStart w:id="6641" w:name="_Toc21099424"/>
      <w:bookmarkStart w:id="6642" w:name="_Toc29809512"/>
      <w:bookmarkStart w:id="6643" w:name="_Toc29810021"/>
      <w:bookmarkStart w:id="6644" w:name="_Toc37270508"/>
      <w:bookmarkStart w:id="6645" w:name="_Toc45883747"/>
      <w:bookmarkStart w:id="6646" w:name="_Toc53182456"/>
      <w:bookmarkStart w:id="6647" w:name="_Toc66730145"/>
      <w:bookmarkStart w:id="6648" w:name="_Toc74969454"/>
      <w:bookmarkStart w:id="6649" w:name="_Toc76545069"/>
      <w:bookmarkStart w:id="6650" w:name="_Toc82599818"/>
      <w:bookmarkStart w:id="6651" w:name="_Toc89953406"/>
      <w:bookmarkStart w:id="6652" w:name="_Toc98774637"/>
      <w:bookmarkStart w:id="6653" w:name="_Toc122002478"/>
      <w:bookmarkStart w:id="6654" w:name="_Toc124154897"/>
      <w:bookmarkStart w:id="6655" w:name="_Toc137400145"/>
      <w:bookmarkStart w:id="6656" w:name="_Toc138881581"/>
      <w:r w:rsidRPr="00E33F60">
        <w:t>8.3.6.1.2.4.1</w:t>
      </w:r>
      <w:r w:rsidRPr="00E33F60">
        <w:tab/>
        <w:t>Initial conditions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AA600F6" w14:textId="77777777" w:rsidR="00105241" w:rsidRPr="00E33F60" w:rsidRDefault="00105241" w:rsidP="00105241">
      <w:r w:rsidRPr="00E33F60">
        <w:t>Test environment: Normal; see annex B.2.</w:t>
      </w:r>
    </w:p>
    <w:p w14:paraId="3AA52A13" w14:textId="218A9A10" w:rsidR="00A43CFE" w:rsidRPr="00E33F60" w:rsidRDefault="00A43CFE" w:rsidP="00A43CFE">
      <w:bookmarkStart w:id="6657" w:name="_Toc21099425"/>
      <w:r w:rsidRPr="00E33F60">
        <w:t xml:space="preserve">RF channels to be tested: for single carrier: M; see </w:t>
      </w:r>
      <w:r w:rsidR="00606BDD">
        <w:t>clause</w:t>
      </w:r>
      <w:r w:rsidR="00E65848">
        <w:t> </w:t>
      </w:r>
      <w:r w:rsidR="00E65848" w:rsidRPr="00E33F60">
        <w:t>4</w:t>
      </w:r>
      <w:r w:rsidRPr="00E33F60">
        <w:t>.9.1.</w:t>
      </w:r>
    </w:p>
    <w:p w14:paraId="32A7A33E" w14:textId="77777777" w:rsidR="00105241" w:rsidRPr="00E33F60" w:rsidRDefault="00105241" w:rsidP="00105241">
      <w:pPr>
        <w:pStyle w:val="Heading7"/>
      </w:pPr>
      <w:bookmarkStart w:id="6658" w:name="_Toc29809513"/>
      <w:bookmarkStart w:id="6659" w:name="_Toc29810022"/>
      <w:bookmarkStart w:id="6660" w:name="_Toc37270509"/>
      <w:bookmarkStart w:id="6661" w:name="_Toc45883748"/>
      <w:bookmarkStart w:id="6662" w:name="_Toc53182457"/>
      <w:bookmarkStart w:id="6663" w:name="_Toc66730146"/>
      <w:bookmarkStart w:id="6664" w:name="_Toc74969455"/>
      <w:bookmarkStart w:id="6665" w:name="_Toc76545070"/>
      <w:bookmarkStart w:id="6666" w:name="_Toc82599819"/>
      <w:bookmarkStart w:id="6667" w:name="_Toc89953407"/>
      <w:bookmarkStart w:id="6668" w:name="_Toc98774638"/>
      <w:bookmarkStart w:id="6669" w:name="_Toc122002479"/>
      <w:bookmarkStart w:id="6670" w:name="_Toc124154898"/>
      <w:bookmarkStart w:id="6671" w:name="_Toc137400146"/>
      <w:bookmarkStart w:id="6672" w:name="_Toc138881582"/>
      <w:r w:rsidRPr="00E33F60">
        <w:t>8.3.6.1.2.4.2</w:t>
      </w:r>
      <w:r w:rsidRPr="00E33F60">
        <w:tab/>
        <w:t>Procedure</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122FE90" w14:textId="77777777" w:rsidR="00CC75B2" w:rsidRPr="00E33F60" w:rsidRDefault="00CC75B2" w:rsidP="00CC75B2">
      <w:pPr>
        <w:pStyle w:val="B1"/>
      </w:pPr>
      <w:r w:rsidRPr="00E33F60">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pPr>
      <w:r w:rsidRPr="00E33F60">
        <w:t>2)</w:t>
      </w:r>
      <w:r w:rsidRPr="00E33F60">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pPr>
            <w:r w:rsidRPr="00E33F60">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 w14:paraId="39648187" w14:textId="5BE01A88" w:rsidR="00381745" w:rsidRPr="00E33F60" w:rsidRDefault="00381745" w:rsidP="00381745">
      <w:pPr>
        <w:pStyle w:val="B1"/>
      </w:pPr>
      <w:r w:rsidRPr="00E33F60">
        <w:lastRenderedPageBreak/>
        <w:t>4)</w:t>
      </w:r>
      <w:r w:rsidRPr="00E33F60">
        <w:tab/>
        <w:t>The multipath fading emulators shall be configured according to the corresponding channel model defined in annex G.</w:t>
      </w:r>
    </w:p>
    <w:p w14:paraId="5FC9DEB3" w14:textId="3F66B6D6" w:rsidR="00381745" w:rsidRPr="00E33F60" w:rsidRDefault="00381745" w:rsidP="00381745">
      <w:pPr>
        <w:pStyle w:val="B1"/>
      </w:pPr>
      <w:r w:rsidRPr="00E33F60">
        <w:t>5)</w:t>
      </w:r>
      <w:r w:rsidRPr="00E33F60">
        <w:tab/>
        <w:t>Adjusting the equipment so that the SNR specified in Table 8.3 is achieved at the BS input during the transmissions.</w:t>
      </w:r>
    </w:p>
    <w:p w14:paraId="5E715DE1" w14:textId="62810B01" w:rsidR="00381745" w:rsidRPr="00E33F60" w:rsidRDefault="00381745" w:rsidP="00381745">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.3.6.1.1.4.2 for NACK to ACK detection. Both statistics are measured in the same testing.</w:t>
      </w:r>
    </w:p>
    <w:p w14:paraId="3DFF4C7C" w14:textId="67AC1E44" w:rsidR="00105241" w:rsidRPr="00E33F60" w:rsidRDefault="00105241" w:rsidP="00105241">
      <w:pPr>
        <w:pStyle w:val="Heading6"/>
      </w:pPr>
      <w:bookmarkStart w:id="6673" w:name="_Toc21099426"/>
      <w:bookmarkStart w:id="6674" w:name="_Toc29809514"/>
      <w:bookmarkStart w:id="6675" w:name="_Toc29810023"/>
      <w:bookmarkStart w:id="6676" w:name="_Toc37270510"/>
      <w:bookmarkStart w:id="6677" w:name="_Toc45883749"/>
      <w:bookmarkStart w:id="6678" w:name="_Toc53182458"/>
      <w:bookmarkStart w:id="6679" w:name="_Toc66730147"/>
      <w:bookmarkStart w:id="6680" w:name="_Toc74969456"/>
      <w:bookmarkStart w:id="6681" w:name="_Toc76545071"/>
      <w:bookmarkStart w:id="6682" w:name="_Toc82599820"/>
      <w:bookmarkStart w:id="6683" w:name="_Toc89953408"/>
      <w:bookmarkStart w:id="6684" w:name="_Toc98774639"/>
      <w:bookmarkStart w:id="6685" w:name="_Toc122002480"/>
      <w:bookmarkStart w:id="6686" w:name="_Toc124154899"/>
      <w:bookmarkStart w:id="6687" w:name="_Toc137400147"/>
      <w:bookmarkStart w:id="6688" w:name="_Toc138881583"/>
      <w:r w:rsidRPr="00E33F60">
        <w:t>8.3.6.1.2.5</w:t>
      </w:r>
      <w:r w:rsidRPr="00E33F60">
        <w:tab/>
        <w:t>Test Requirement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626068C" w14:textId="039DE65F" w:rsidR="00105241" w:rsidRPr="00E33F60" w:rsidRDefault="00105241" w:rsidP="00105241">
      <w:r w:rsidRPr="00E33F60">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pPr>
            <w:r w:rsidRPr="00E33F60">
              <w:t>Number of TX</w:t>
            </w:r>
          </w:p>
        </w:tc>
        <w:tc>
          <w:tcPr>
            <w:tcW w:w="1075" w:type="dxa"/>
            <w:tcBorders>
              <w:bottom w:val="nil"/>
            </w:tcBorders>
          </w:tcPr>
          <w:p w14:paraId="56B57F3C" w14:textId="77777777" w:rsidR="00485BA6" w:rsidRPr="00E33F60" w:rsidRDefault="00485BA6" w:rsidP="00C8379F">
            <w:pPr>
              <w:pStyle w:val="TAH"/>
            </w:pPr>
            <w:r w:rsidRPr="00E33F60">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D02450" w:rsidRDefault="00485BA6" w:rsidP="00C8379F">
            <w:pPr>
              <w:pStyle w:val="TAH"/>
              <w:rPr>
                <w:lang w:val="fr-FR"/>
              </w:rPr>
            </w:pPr>
            <w:r w:rsidRPr="00D02450">
              <w:rPr>
                <w:lang w:val="fr-FR"/>
              </w:rPr>
              <w:t>Propagation conditions and correlation matrix</w:t>
            </w:r>
          </w:p>
        </w:tc>
        <w:tc>
          <w:tcPr>
            <w:tcW w:w="2075" w:type="dxa"/>
            <w:shd w:val="clear" w:color="auto" w:fill="auto"/>
          </w:tcPr>
          <w:p w14:paraId="580E680A" w14:textId="77777777" w:rsidR="00485BA6" w:rsidRPr="00E33F60" w:rsidRDefault="00485BA6" w:rsidP="00C8379F">
            <w:pPr>
              <w:pStyle w:val="TAH"/>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pPr>
            <w:r w:rsidRPr="00E33F60">
              <w:t>antennas</w:t>
            </w:r>
          </w:p>
        </w:tc>
        <w:tc>
          <w:tcPr>
            <w:tcW w:w="1075" w:type="dxa"/>
            <w:tcBorders>
              <w:top w:val="nil"/>
            </w:tcBorders>
          </w:tcPr>
          <w:p w14:paraId="30A677C8" w14:textId="77777777" w:rsidR="00485BA6" w:rsidRPr="00E33F60" w:rsidRDefault="00485BA6" w:rsidP="00C8379F">
            <w:pPr>
              <w:pStyle w:val="TAH"/>
              <w:rPr>
                <w:rFonts w:cs="Arial"/>
              </w:rPr>
            </w:pPr>
            <w:r w:rsidRPr="00E33F60">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pPr>
            <w:r w:rsidRPr="00E33F60">
              <w:t>1</w:t>
            </w:r>
          </w:p>
        </w:tc>
        <w:tc>
          <w:tcPr>
            <w:tcW w:w="1075" w:type="dxa"/>
            <w:vAlign w:val="center"/>
          </w:tcPr>
          <w:p w14:paraId="6110C1C8" w14:textId="4D290931" w:rsidR="00485BA6" w:rsidRPr="00E33F60" w:rsidRDefault="00485BA6" w:rsidP="00485BA6">
            <w:pPr>
              <w:pStyle w:val="TAC"/>
              <w:rPr>
                <w:rFonts w:cs="Arial"/>
              </w:rPr>
            </w:pPr>
            <w:r w:rsidRPr="00E33F60">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 Low</w:t>
            </w:r>
          </w:p>
        </w:tc>
        <w:tc>
          <w:tcPr>
            <w:tcW w:w="2075" w:type="dxa"/>
            <w:shd w:val="clear" w:color="auto" w:fill="auto"/>
            <w:vAlign w:val="center"/>
          </w:tcPr>
          <w:p w14:paraId="2D3A4348" w14:textId="31905840" w:rsidR="00485BA6" w:rsidRPr="00E33F60" w:rsidRDefault="00485BA6" w:rsidP="00485BA6">
            <w:pPr>
              <w:pStyle w:val="TAC"/>
              <w:rPr>
                <w:rFonts w:cs="Arial"/>
              </w:rPr>
            </w:pPr>
            <w:r w:rsidRPr="00E33F60">
              <w:rPr>
                <w:rFonts w:cs="Arial"/>
              </w:rPr>
              <w:t>-7.0</w:t>
            </w:r>
          </w:p>
        </w:tc>
      </w:tr>
    </w:tbl>
    <w:p w14:paraId="788FB60A" w14:textId="77777777" w:rsidR="00485BA6" w:rsidRPr="00E33F60" w:rsidRDefault="00485BA6" w:rsidP="00485BA6"/>
    <w:p w14:paraId="1576301E" w14:textId="77777777" w:rsidR="00CE0BE6" w:rsidRPr="00E33F60" w:rsidRDefault="00CE0BE6" w:rsidP="00CE0BE6">
      <w:pPr>
        <w:pStyle w:val="Heading2"/>
      </w:pPr>
      <w:bookmarkStart w:id="6689" w:name="_Toc21099427"/>
      <w:bookmarkStart w:id="6690" w:name="_Toc29809515"/>
      <w:bookmarkStart w:id="6691" w:name="_Toc29810024"/>
      <w:bookmarkStart w:id="6692" w:name="_Toc37270511"/>
      <w:bookmarkStart w:id="6693" w:name="_Toc45883750"/>
      <w:bookmarkStart w:id="6694" w:name="_Toc53182459"/>
      <w:bookmarkStart w:id="6695" w:name="_Toc66730148"/>
      <w:bookmarkStart w:id="6696" w:name="_Toc74969457"/>
      <w:bookmarkStart w:id="6697" w:name="_Toc76545072"/>
      <w:bookmarkStart w:id="6698" w:name="_Toc82599821"/>
      <w:bookmarkStart w:id="6699" w:name="_Toc89953409"/>
      <w:bookmarkStart w:id="6700" w:name="_Toc98774640"/>
      <w:bookmarkStart w:id="6701" w:name="_Toc122002481"/>
      <w:bookmarkStart w:id="6702" w:name="_Toc124154900"/>
      <w:bookmarkStart w:id="6703" w:name="_Toc137400148"/>
      <w:bookmarkStart w:id="6704" w:name="_Toc138881584"/>
      <w:r w:rsidRPr="00E33F60">
        <w:t>8.4</w:t>
      </w:r>
      <w:r w:rsidRPr="00E33F60">
        <w:tab/>
        <w:t>Performance requirements for PRACH</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220AD16" w14:textId="77777777" w:rsidR="00CE0BE6" w:rsidRPr="00E33F60" w:rsidRDefault="00CE0BE6" w:rsidP="00CE0BE6">
      <w:pPr>
        <w:pStyle w:val="Heading3"/>
      </w:pPr>
      <w:bookmarkStart w:id="6705" w:name="_Toc21099428"/>
      <w:bookmarkStart w:id="6706" w:name="_Toc29809516"/>
      <w:bookmarkStart w:id="6707" w:name="_Toc29810025"/>
      <w:bookmarkStart w:id="6708" w:name="_Toc37270512"/>
      <w:bookmarkStart w:id="6709" w:name="_Toc45883751"/>
      <w:bookmarkStart w:id="6710" w:name="_Toc53182460"/>
      <w:bookmarkStart w:id="6711" w:name="_Toc66730149"/>
      <w:bookmarkStart w:id="6712" w:name="_Toc74969458"/>
      <w:bookmarkStart w:id="6713" w:name="_Toc76545073"/>
      <w:bookmarkStart w:id="6714" w:name="_Toc82599822"/>
      <w:bookmarkStart w:id="6715" w:name="_Toc89953410"/>
      <w:bookmarkStart w:id="6716" w:name="_Toc98774641"/>
      <w:bookmarkStart w:id="6717" w:name="_Toc122002482"/>
      <w:bookmarkStart w:id="6718" w:name="_Toc124154901"/>
      <w:bookmarkStart w:id="6719" w:name="_Toc137400149"/>
      <w:bookmarkStart w:id="6720" w:name="_Toc138881585"/>
      <w:r w:rsidRPr="00E33F60">
        <w:t>8.4.1</w:t>
      </w:r>
      <w:r w:rsidRPr="00E33F60">
        <w:tab/>
        <w:t>PRACH false alarm probability and missed detection</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A9D1C0D" w14:textId="77777777" w:rsidR="00CE0BE6" w:rsidRPr="00E33F60" w:rsidRDefault="00CE0BE6" w:rsidP="00CE0BE6">
      <w:pPr>
        <w:pStyle w:val="Heading4"/>
      </w:pPr>
      <w:bookmarkStart w:id="6721" w:name="_Toc21099429"/>
      <w:bookmarkStart w:id="6722" w:name="_Toc29809517"/>
      <w:bookmarkStart w:id="6723" w:name="_Toc29810026"/>
      <w:bookmarkStart w:id="6724" w:name="_Toc37270513"/>
      <w:bookmarkStart w:id="6725" w:name="_Toc45883752"/>
      <w:bookmarkStart w:id="6726" w:name="_Toc53182461"/>
      <w:bookmarkStart w:id="6727" w:name="_Toc66730150"/>
      <w:bookmarkStart w:id="6728" w:name="_Toc74969459"/>
      <w:bookmarkStart w:id="6729" w:name="_Toc76545074"/>
      <w:bookmarkStart w:id="6730" w:name="_Toc82599823"/>
      <w:bookmarkStart w:id="6731" w:name="_Toc89953411"/>
      <w:bookmarkStart w:id="6732" w:name="_Toc98774642"/>
      <w:bookmarkStart w:id="6733" w:name="_Toc122002483"/>
      <w:bookmarkStart w:id="6734" w:name="_Toc124154902"/>
      <w:bookmarkStart w:id="6735" w:name="_Toc137400150"/>
      <w:bookmarkStart w:id="6736" w:name="_Toc138881586"/>
      <w:r w:rsidRPr="00E33F60">
        <w:t>8.4.1.1</w:t>
      </w:r>
      <w:r w:rsidRPr="00E33F60">
        <w:tab/>
        <w:t>Definition and applicability</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rPr>
        <w:t xml:space="preserve">s </w:t>
      </w:r>
      <w:r w:rsidRPr="00E33F60">
        <w:rPr>
          <w:rFonts w:eastAsia="?c?e?o“A‘??S?V?b?N‘I" w:cs="v4.2.0"/>
        </w:rPr>
        <w:t>timing estimation</w:t>
      </w:r>
      <w:r w:rsidR="00FD1789" w:rsidRPr="00E33F60">
        <w:rPr>
          <w:rFonts w:cs="v4.2.0"/>
        </w:rPr>
        <w:t xml:space="preserve"> value</w:t>
      </w:r>
      <w:r w:rsidRPr="00E33F60">
        <w:rPr>
          <w:rFonts w:eastAsia="?c?e?o“A‘??S?V?b?N‘I" w:cs="v4.2.0"/>
        </w:rPr>
        <w:t>.</w:t>
      </w:r>
    </w:p>
    <w:p w14:paraId="3A91BBE4" w14:textId="010D2F45" w:rsidR="00951D0E" w:rsidRPr="00E33F60" w:rsidRDefault="00951D0E" w:rsidP="00951D0E">
      <w:pPr>
        <w:rPr>
          <w:rFonts w:cs="v4.2.0"/>
        </w:rPr>
      </w:pPr>
      <w:r w:rsidRPr="00E33F60">
        <w:rPr>
          <w:rFonts w:cs="v4.2.0"/>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rPr>
        <w:t xml:space="preserve">the time error tolerance values given in table </w:t>
      </w:r>
      <w:r w:rsidRPr="00E33F60">
        <w:rPr>
          <w:rFonts w:eastAsia="‚c‚e‚o“Á‘¾ƒSƒVƒbƒN‘Ì"/>
        </w:rPr>
        <w:t>8.4.1.</w:t>
      </w:r>
      <w:r w:rsidRPr="00E33F60">
        <w:t>1</w:t>
      </w:r>
      <w:r w:rsidRPr="00E33F60">
        <w:rPr>
          <w:rFonts w:eastAsia="‚c‚e‚o“Á‘¾ƒSƒVƒbƒN‘Ì"/>
        </w:rPr>
        <w:t>-1</w:t>
      </w:r>
      <w:r w:rsidRPr="00E33F60">
        <w:rPr>
          <w:rFonts w:eastAsia="?c?e?o“A‘??S?V?b?N‘I" w:cs="v4.2.0"/>
        </w:rPr>
        <w:t>.</w:t>
      </w:r>
    </w:p>
    <w:p w14:paraId="03E1E356" w14:textId="53C896B0" w:rsidR="00951D0E" w:rsidRDefault="00951D0E" w:rsidP="00951D0E">
      <w:pPr>
        <w:pStyle w:val="TH"/>
      </w:pPr>
      <w:r w:rsidRPr="00E33F60">
        <w:rPr>
          <w:rFonts w:eastAsia="‚c‚e‚o“Á‘¾ƒSƒVƒbƒN‘Ì"/>
        </w:rPr>
        <w:t>Table 8.4.1.</w:t>
      </w:r>
      <w:r w:rsidRPr="00E33F60">
        <w:t>1</w:t>
      </w:r>
      <w:r w:rsidRPr="00E33F60">
        <w:rPr>
          <w:rFonts w:eastAsia="‚c‚e‚o“Á‘¾ƒSƒVƒbƒN‘Ì"/>
        </w:rPr>
        <w:t xml:space="preserve">-1: </w:t>
      </w:r>
      <w:r w:rsidRPr="00E33F60">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pPr>
            <w:r w:rsidRPr="00E33F60">
              <w:rPr>
                <w:rFonts w:cs="v5.0.0"/>
              </w:rPr>
              <w:t xml:space="preserve">PRACH </w:t>
            </w:r>
          </w:p>
        </w:tc>
        <w:tc>
          <w:tcPr>
            <w:tcW w:w="1559" w:type="dxa"/>
          </w:tcPr>
          <w:p w14:paraId="6E9320E4" w14:textId="14531C55" w:rsidR="00485BA6" w:rsidRPr="00E33F60" w:rsidRDefault="00485BA6" w:rsidP="00485BA6">
            <w:pPr>
              <w:pStyle w:val="TAH"/>
            </w:pPr>
            <w:r w:rsidRPr="00E33F60">
              <w:rPr>
                <w:rFonts w:cs="v5.0.0"/>
              </w:rPr>
              <w:t xml:space="preserve">PRACH SCS </w:t>
            </w:r>
          </w:p>
        </w:tc>
        <w:tc>
          <w:tcPr>
            <w:tcW w:w="3582" w:type="dxa"/>
            <w:gridSpan w:val="2"/>
          </w:tcPr>
          <w:p w14:paraId="4AEAACC3" w14:textId="29A2F0D5" w:rsidR="00485BA6" w:rsidRPr="00E33F60" w:rsidRDefault="00485BA6" w:rsidP="00485BA6">
            <w:pPr>
              <w:pStyle w:val="TAH"/>
            </w:pPr>
            <w:r w:rsidRPr="00E33F60">
              <w:rPr>
                <w:rFonts w:cs="v5.0.0"/>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pPr>
            <w:r w:rsidRPr="00E33F60">
              <w:rPr>
                <w:rFonts w:cs="v5.0.0"/>
              </w:rPr>
              <w:t>preamble</w:t>
            </w:r>
          </w:p>
        </w:tc>
        <w:tc>
          <w:tcPr>
            <w:tcW w:w="1559" w:type="dxa"/>
          </w:tcPr>
          <w:p w14:paraId="0C03DC44" w14:textId="5372A8DE" w:rsidR="00485BA6" w:rsidRPr="00E33F60" w:rsidRDefault="00485BA6" w:rsidP="00485BA6">
            <w:pPr>
              <w:pStyle w:val="TAH"/>
            </w:pPr>
            <w:r w:rsidRPr="00E33F60">
              <w:rPr>
                <w:rFonts w:cs="v5.0.0"/>
              </w:rPr>
              <w:t>(kHz)</w:t>
            </w:r>
          </w:p>
        </w:tc>
        <w:tc>
          <w:tcPr>
            <w:tcW w:w="1843" w:type="dxa"/>
          </w:tcPr>
          <w:p w14:paraId="0B25D3DB" w14:textId="0A8CD143" w:rsidR="00485BA6" w:rsidRPr="00E33F60" w:rsidRDefault="00485BA6" w:rsidP="00485BA6">
            <w:pPr>
              <w:pStyle w:val="TAH"/>
            </w:pPr>
            <w:r w:rsidRPr="00E33F60">
              <w:rPr>
                <w:rFonts w:cs="v5.0.0"/>
              </w:rPr>
              <w:t>AWGN</w:t>
            </w:r>
          </w:p>
        </w:tc>
        <w:tc>
          <w:tcPr>
            <w:tcW w:w="1739" w:type="dxa"/>
          </w:tcPr>
          <w:p w14:paraId="453D200C" w14:textId="5744ACC3" w:rsidR="00485BA6" w:rsidRPr="00E33F60" w:rsidRDefault="00485BA6" w:rsidP="00485BA6">
            <w:pPr>
              <w:pStyle w:val="TAH"/>
            </w:pPr>
            <w:r w:rsidRPr="00E33F60">
              <w:rPr>
                <w:rFonts w:cs="v5.0.0"/>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rPr>
            </w:pPr>
            <w:r w:rsidRPr="00E33F60">
              <w:rPr>
                <w:rFonts w:cs="v5.0.0"/>
              </w:rPr>
              <w:t>0</w:t>
            </w:r>
          </w:p>
        </w:tc>
        <w:tc>
          <w:tcPr>
            <w:tcW w:w="1559" w:type="dxa"/>
            <w:tcBorders>
              <w:bottom w:val="single" w:sz="4" w:space="0" w:color="auto"/>
            </w:tcBorders>
          </w:tcPr>
          <w:p w14:paraId="654880F9" w14:textId="5BA2358E" w:rsidR="00485BA6" w:rsidRPr="00E33F60" w:rsidRDefault="00485BA6" w:rsidP="00485BA6">
            <w:pPr>
              <w:pStyle w:val="TAC"/>
              <w:rPr>
                <w:rFonts w:cs="v5.0.0"/>
              </w:rPr>
            </w:pPr>
            <w:r w:rsidRPr="00E33F60">
              <w:rPr>
                <w:rFonts w:cs="v5.0.0"/>
              </w:rPr>
              <w:t>1.25</w:t>
            </w:r>
          </w:p>
        </w:tc>
        <w:tc>
          <w:tcPr>
            <w:tcW w:w="1843" w:type="dxa"/>
            <w:tcBorders>
              <w:bottom w:val="single" w:sz="4" w:space="0" w:color="auto"/>
            </w:tcBorders>
          </w:tcPr>
          <w:p w14:paraId="2988C978" w14:textId="78ED73F4" w:rsidR="00485BA6" w:rsidRPr="00E33F60" w:rsidRDefault="00485BA6" w:rsidP="00485BA6">
            <w:pPr>
              <w:pStyle w:val="TAC"/>
              <w:rPr>
                <w:rFonts w:cs="v5.0.0"/>
              </w:rPr>
            </w:pPr>
            <w:r w:rsidRPr="00E33F60">
              <w:rPr>
                <w:rFonts w:cs="v5.0.0"/>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rPr>
            </w:pPr>
            <w:r w:rsidRPr="00E33F60">
              <w:rPr>
                <w:rFonts w:cs="v5.0.0"/>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rPr>
            </w:pPr>
            <w:r w:rsidRPr="00E33F60">
              <w:rPr>
                <w:rFonts w:cs="v5.0.0"/>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rPr>
            </w:pPr>
            <w:r w:rsidRPr="00E33F60">
              <w:t>15</w:t>
            </w:r>
          </w:p>
        </w:tc>
        <w:tc>
          <w:tcPr>
            <w:tcW w:w="1843" w:type="dxa"/>
            <w:tcBorders>
              <w:bottom w:val="single" w:sz="4" w:space="0" w:color="auto"/>
            </w:tcBorders>
          </w:tcPr>
          <w:p w14:paraId="7630AFAA" w14:textId="3F12A1FE" w:rsidR="00485BA6" w:rsidRPr="00E33F60" w:rsidRDefault="00485BA6" w:rsidP="00485BA6">
            <w:pPr>
              <w:pStyle w:val="TAC"/>
              <w:rPr>
                <w:rFonts w:cs="v5.0.0"/>
              </w:rPr>
            </w:pPr>
            <w:r w:rsidRPr="00E33F60">
              <w:rPr>
                <w:rFonts w:cs="v5.0.0"/>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rPr>
            </w:pPr>
            <w:r w:rsidRPr="00E33F60">
              <w:rPr>
                <w:rFonts w:cs="v5.0.0"/>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rPr>
            </w:pPr>
            <w:r w:rsidRPr="00E33F60">
              <w:rPr>
                <w:rFonts w:cs="v5.0.0"/>
              </w:rPr>
              <w:t>C0, C2</w:t>
            </w:r>
          </w:p>
        </w:tc>
        <w:tc>
          <w:tcPr>
            <w:tcW w:w="1559" w:type="dxa"/>
            <w:tcBorders>
              <w:bottom w:val="single" w:sz="4" w:space="0" w:color="auto"/>
            </w:tcBorders>
          </w:tcPr>
          <w:p w14:paraId="7B2337FF" w14:textId="5678C260" w:rsidR="00485BA6" w:rsidRPr="00E33F60" w:rsidRDefault="00485BA6" w:rsidP="00485BA6">
            <w:pPr>
              <w:pStyle w:val="TAC"/>
            </w:pPr>
            <w:r w:rsidRPr="00E33F60">
              <w:t>30</w:t>
            </w:r>
          </w:p>
        </w:tc>
        <w:tc>
          <w:tcPr>
            <w:tcW w:w="1843" w:type="dxa"/>
            <w:tcBorders>
              <w:bottom w:val="single" w:sz="4" w:space="0" w:color="auto"/>
            </w:tcBorders>
          </w:tcPr>
          <w:p w14:paraId="11281E83" w14:textId="71C5C339" w:rsidR="00485BA6" w:rsidRPr="00E33F60" w:rsidRDefault="00485BA6" w:rsidP="00485BA6">
            <w:pPr>
              <w:pStyle w:val="TAC"/>
              <w:rPr>
                <w:rFonts w:cs="v5.0.0"/>
              </w:rPr>
            </w:pPr>
            <w:r w:rsidRPr="00E33F60">
              <w:rPr>
                <w:rFonts w:cs="v5.0.0"/>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rPr>
            </w:pPr>
            <w:r w:rsidRPr="00E33F60">
              <w:rPr>
                <w:rFonts w:cs="v5.0.0"/>
              </w:rPr>
              <w:t>1.77 us</w:t>
            </w:r>
          </w:p>
        </w:tc>
      </w:tr>
    </w:tbl>
    <w:p w14:paraId="5149B621" w14:textId="77777777" w:rsidR="00485BA6" w:rsidRPr="00E33F60" w:rsidRDefault="00485BA6" w:rsidP="00485BA6"/>
    <w:p w14:paraId="749D7596" w14:textId="53963F84" w:rsidR="00A11DFB" w:rsidRPr="00E33F60" w:rsidRDefault="009D2B1A" w:rsidP="00A11DFB">
      <w:r w:rsidRPr="00E33F60">
        <w:t xml:space="preserve">The test preambles for normal mode are listed in table </w:t>
      </w:r>
      <w:r w:rsidR="00951D0E" w:rsidRPr="00E33F60">
        <w:t>A.6-1</w:t>
      </w:r>
      <w:r w:rsidRPr="00E33F60">
        <w:t>.</w:t>
      </w:r>
      <w:r w:rsidR="00A11DFB" w:rsidRPr="00E33F60">
        <w:t xml:space="preserve"> </w:t>
      </w:r>
    </w:p>
    <w:p w14:paraId="61862E9B" w14:textId="20225A5B" w:rsidR="009D2B1A" w:rsidRPr="00E33F60" w:rsidRDefault="00A11DFB" w:rsidP="00A11DFB">
      <w:r w:rsidRPr="00E33F60">
        <w:rPr>
          <w:lang w:val="en-US"/>
        </w:rPr>
        <w:t xml:space="preserve">Which specific test(s) are applicable to BS is based on the test applicability rules defined in </w:t>
      </w:r>
      <w:r w:rsidR="00E65848" w:rsidRPr="00E33F60">
        <w:rPr>
          <w:lang w:val="en-US"/>
        </w:rPr>
        <w:t>clause</w:t>
      </w:r>
      <w:r w:rsidR="00E65848">
        <w:rPr>
          <w:lang w:val="en-US"/>
        </w:rPr>
        <w:t> </w:t>
      </w:r>
      <w:r w:rsidR="00E65848" w:rsidRPr="00E33F60">
        <w:rPr>
          <w:lang w:val="en-US"/>
        </w:rPr>
        <w:t>8</w:t>
      </w:r>
      <w:r w:rsidRPr="00E33F60">
        <w:rPr>
          <w:lang w:val="en-US"/>
        </w:rPr>
        <w:t>.1.2.</w:t>
      </w:r>
    </w:p>
    <w:p w14:paraId="284A10B1" w14:textId="77777777" w:rsidR="00CE0BE6" w:rsidRPr="00E33F60" w:rsidRDefault="00CE0BE6" w:rsidP="00CE0BE6">
      <w:pPr>
        <w:pStyle w:val="Heading4"/>
      </w:pPr>
      <w:bookmarkStart w:id="6737" w:name="_Toc21099430"/>
      <w:bookmarkStart w:id="6738" w:name="_Toc29809518"/>
      <w:bookmarkStart w:id="6739" w:name="_Toc29810027"/>
      <w:bookmarkStart w:id="6740" w:name="_Toc37270514"/>
      <w:bookmarkStart w:id="6741" w:name="_Toc45883753"/>
      <w:bookmarkStart w:id="6742" w:name="_Toc53182462"/>
      <w:bookmarkStart w:id="6743" w:name="_Toc66730151"/>
      <w:bookmarkStart w:id="6744" w:name="_Toc74969460"/>
      <w:bookmarkStart w:id="6745" w:name="_Toc76545075"/>
      <w:bookmarkStart w:id="6746" w:name="_Toc82599824"/>
      <w:bookmarkStart w:id="6747" w:name="_Toc89953412"/>
      <w:bookmarkStart w:id="6748" w:name="_Toc98774643"/>
      <w:bookmarkStart w:id="6749" w:name="_Toc122002484"/>
      <w:bookmarkStart w:id="6750" w:name="_Toc124154903"/>
      <w:bookmarkStart w:id="6751" w:name="_Toc137400151"/>
      <w:bookmarkStart w:id="6752" w:name="_Toc138881587"/>
      <w:r w:rsidRPr="00E33F60">
        <w:lastRenderedPageBreak/>
        <w:t>8.4.1.2</w:t>
      </w:r>
      <w:r w:rsidRPr="00E33F60">
        <w:tab/>
        <w:t>Minimum requirement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.4.1.2 and 8.4.2.2.</w:t>
      </w:r>
    </w:p>
    <w:p w14:paraId="3C6F1458" w14:textId="77777777" w:rsidR="00CE0BE6" w:rsidRPr="00E33F60" w:rsidRDefault="00CE0BE6" w:rsidP="00CE0BE6">
      <w:pPr>
        <w:pStyle w:val="Heading4"/>
      </w:pPr>
      <w:bookmarkStart w:id="6753" w:name="_Toc21099431"/>
      <w:bookmarkStart w:id="6754" w:name="_Toc29809519"/>
      <w:bookmarkStart w:id="6755" w:name="_Toc29810028"/>
      <w:bookmarkStart w:id="6756" w:name="_Toc37270515"/>
      <w:bookmarkStart w:id="6757" w:name="_Toc45883754"/>
      <w:bookmarkStart w:id="6758" w:name="_Toc53182463"/>
      <w:bookmarkStart w:id="6759" w:name="_Toc66730152"/>
      <w:bookmarkStart w:id="6760" w:name="_Toc74969461"/>
      <w:bookmarkStart w:id="6761" w:name="_Toc76545076"/>
      <w:bookmarkStart w:id="6762" w:name="_Toc82599825"/>
      <w:bookmarkStart w:id="6763" w:name="_Toc89953413"/>
      <w:bookmarkStart w:id="6764" w:name="_Toc98774644"/>
      <w:bookmarkStart w:id="6765" w:name="_Toc122002485"/>
      <w:bookmarkStart w:id="6766" w:name="_Toc124154904"/>
      <w:bookmarkStart w:id="6767" w:name="_Toc137400152"/>
      <w:bookmarkStart w:id="6768" w:name="_Toc138881588"/>
      <w:r w:rsidRPr="00E33F60">
        <w:t>8.4.1.3</w:t>
      </w:r>
      <w:r w:rsidRPr="00E33F60">
        <w:tab/>
        <w:t>Test purpose</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6769" w:name="_Toc21099432"/>
      <w:bookmarkStart w:id="6770" w:name="_Toc29809520"/>
      <w:bookmarkStart w:id="6771" w:name="_Toc29810029"/>
      <w:bookmarkStart w:id="6772" w:name="_Toc37270516"/>
      <w:bookmarkStart w:id="6773" w:name="_Toc45883755"/>
      <w:bookmarkStart w:id="6774" w:name="_Toc53182464"/>
      <w:bookmarkStart w:id="6775" w:name="_Toc66730153"/>
      <w:bookmarkStart w:id="6776" w:name="_Toc74969462"/>
      <w:bookmarkStart w:id="6777" w:name="_Toc76545077"/>
      <w:bookmarkStart w:id="6778" w:name="_Toc82599826"/>
      <w:bookmarkStart w:id="6779" w:name="_Toc89953414"/>
      <w:bookmarkStart w:id="6780" w:name="_Toc98774645"/>
      <w:bookmarkStart w:id="6781" w:name="_Toc122002486"/>
      <w:bookmarkStart w:id="6782" w:name="_Toc124154905"/>
      <w:bookmarkStart w:id="6783" w:name="_Toc137400153"/>
      <w:bookmarkStart w:id="6784" w:name="_Toc138881589"/>
      <w:r w:rsidRPr="00E33F60">
        <w:t>8.4.1.4</w:t>
      </w:r>
      <w:r w:rsidRPr="00E33F60">
        <w:tab/>
        <w:t>Method of test</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E7C77B4" w14:textId="77777777" w:rsidR="00CE0BE6" w:rsidRPr="00E33F60" w:rsidRDefault="00CE0BE6" w:rsidP="00CE0BE6">
      <w:pPr>
        <w:pStyle w:val="Heading5"/>
      </w:pPr>
      <w:bookmarkStart w:id="6785" w:name="_Toc21099433"/>
      <w:bookmarkStart w:id="6786" w:name="_Toc29809521"/>
      <w:bookmarkStart w:id="6787" w:name="_Toc29810030"/>
      <w:bookmarkStart w:id="6788" w:name="_Toc37270517"/>
      <w:bookmarkStart w:id="6789" w:name="_Toc45883756"/>
      <w:bookmarkStart w:id="6790" w:name="_Toc53182465"/>
      <w:bookmarkStart w:id="6791" w:name="_Toc66730154"/>
      <w:bookmarkStart w:id="6792" w:name="_Toc74969463"/>
      <w:bookmarkStart w:id="6793" w:name="_Toc76545078"/>
      <w:bookmarkStart w:id="6794" w:name="_Toc82599827"/>
      <w:bookmarkStart w:id="6795" w:name="_Toc89953415"/>
      <w:bookmarkStart w:id="6796" w:name="_Toc98774646"/>
      <w:bookmarkStart w:id="6797" w:name="_Toc122002487"/>
      <w:bookmarkStart w:id="6798" w:name="_Toc124154906"/>
      <w:bookmarkStart w:id="6799" w:name="_Toc137400154"/>
      <w:bookmarkStart w:id="6800" w:name="_Toc138881590"/>
      <w:r w:rsidRPr="00E33F60">
        <w:t>8.4.1.4.1</w:t>
      </w:r>
      <w:r w:rsidRPr="00E33F60">
        <w:tab/>
        <w:t>Initial conditions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6801"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6802" w:name="_Toc29809522"/>
      <w:bookmarkStart w:id="6803" w:name="_Toc29810031"/>
      <w:bookmarkStart w:id="6804" w:name="_Toc37270518"/>
      <w:bookmarkStart w:id="6805" w:name="_Toc45883757"/>
      <w:bookmarkStart w:id="6806" w:name="_Toc53182466"/>
      <w:bookmarkStart w:id="6807" w:name="_Toc66730155"/>
      <w:bookmarkStart w:id="6808" w:name="_Toc74969464"/>
      <w:bookmarkStart w:id="6809" w:name="_Toc76545079"/>
      <w:bookmarkStart w:id="6810" w:name="_Toc82599828"/>
      <w:bookmarkStart w:id="6811" w:name="_Toc89953416"/>
      <w:bookmarkStart w:id="6812" w:name="_Toc98774647"/>
      <w:bookmarkStart w:id="6813" w:name="_Toc122002488"/>
      <w:bookmarkStart w:id="6814" w:name="_Toc124154907"/>
      <w:bookmarkStart w:id="6815" w:name="_Toc137400155"/>
      <w:bookmarkStart w:id="6816" w:name="_Toc138881591"/>
      <w:r w:rsidRPr="00E33F60">
        <w:t>8.4.1.4.2</w:t>
      </w:r>
      <w:r w:rsidRPr="00E33F60">
        <w:tab/>
        <w:t>Procedure</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44D2F287" w14:textId="77777777" w:rsidR="008A7617" w:rsidRPr="00E33F60" w:rsidRDefault="008A7617" w:rsidP="008A7617">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pPr>
      <w:r w:rsidRPr="00E33F60">
        <w:t>2)</w:t>
      </w:r>
      <w:r w:rsidRPr="00E33F60">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6817" w:name="_MON_1599395227"/>
      <w:bookmarkEnd w:id="6817"/>
      <w:r w:rsidRPr="00E33F60">
        <w:t>3)</w:t>
      </w:r>
      <w:r w:rsidRPr="00E33F60">
        <w:tab/>
        <w:t xml:space="preserve">The characteristics of the wanted signal shall be configured according to the corresponding UL reference measurement channel defined in annex A and the test parameter </w:t>
      </w:r>
      <w:r w:rsidRPr="00E33F60">
        <w:rPr>
          <w:i/>
          <w:iCs/>
        </w:rPr>
        <w:t>msg1-FrequencyStart</w:t>
      </w:r>
      <w:r w:rsidRPr="00E33F60">
        <w:t xml:space="preserve"> is set to 0.</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 G.</w:t>
      </w:r>
    </w:p>
    <w:p w14:paraId="407F9DA1" w14:textId="5AEE1387" w:rsidR="007F09DA" w:rsidRPr="00E33F60" w:rsidRDefault="007F09DA" w:rsidP="007F09DA">
      <w:pPr>
        <w:pStyle w:val="B1"/>
      </w:pPr>
      <w:r w:rsidRPr="00E33F60">
        <w:t>5)</w:t>
      </w:r>
      <w:r w:rsidRPr="00E33F60">
        <w:tab/>
        <w:t>Adjust the frequency offset of the test signal according to table 8.4.1.5-1 or 8.4.1.5-2 or 8.4.1.5-3.</w:t>
      </w:r>
    </w:p>
    <w:p w14:paraId="7ACEF5C3" w14:textId="7A6FFCB4" w:rsidR="007F09DA" w:rsidRPr="00E33F60" w:rsidRDefault="007F09DA" w:rsidP="007F09DA">
      <w:pPr>
        <w:pStyle w:val="B1"/>
      </w:pPr>
      <w:r w:rsidRPr="00E33F60">
        <w:t>6)</w:t>
      </w:r>
      <w:r w:rsidRPr="00E33F60">
        <w:tab/>
        <w:t>Adjust the equipment so that the SNR specified in table 8.4.1.5-1 or 8.4.1.5-2 or 8.4.1.5-3 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818" w:name="_MON_1266106786"/>
    <w:bookmarkEnd w:id="6818"/>
    <w:p w14:paraId="5349D0AC" w14:textId="77777777" w:rsidR="00B54AB6" w:rsidRPr="00E33F60" w:rsidRDefault="00B54AB6" w:rsidP="00B54AB6">
      <w:pPr>
        <w:pStyle w:val="TH"/>
      </w:pPr>
      <w:r w:rsidRPr="00E33F60">
        <w:object w:dxaOrig="8641" w:dyaOrig="541" w14:anchorId="57E3E624">
          <v:shape id="_x0000_i1059" type="#_x0000_t75" style="width:6in;height:28.8pt" o:ole="" fillcolor="window">
            <v:imagedata r:id="rId72" o:title=""/>
          </v:shape>
          <o:OLEObject Type="Embed" ProgID="Word.Picture.8" ShapeID="_x0000_i1059" DrawAspect="Content" ObjectID="_1774338093"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lastRenderedPageBreak/>
        <w:t xml:space="preserve">The timing offset base value for PRACH </w:t>
      </w:r>
      <w:r w:rsidRPr="00E33F60">
        <w:rPr>
          <w:rFonts w:cs="Arial"/>
        </w:rPr>
        <w:t xml:space="preserve">preamble format </w:t>
      </w:r>
      <w:r w:rsidRPr="00E33F60">
        <w:rPr>
          <w:rFonts w:cs="Arial"/>
          <w:lang w:eastAsia="ja-JP"/>
        </w:rPr>
        <w:t>0</w:t>
      </w:r>
      <w:r w:rsidRPr="00E33F60">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E33F60">
        <w:rPr>
          <w:rFonts w:cs="Arial"/>
        </w:rPr>
        <w:t xml:space="preserve">preamble format </w:t>
      </w:r>
      <w:r w:rsidRPr="00E33F60">
        <w:rPr>
          <w:rFonts w:cs="Arial"/>
          <w:lang w:eastAsia="ja-JP"/>
        </w:rPr>
        <w:t>0</w:t>
      </w:r>
      <w:r w:rsidRPr="00E33F60">
        <w:rPr>
          <w:rFonts w:cs="Arial"/>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3pt;height:137.1pt" o:ole="">
            <v:imagedata r:id="rId74" o:title=""/>
          </v:shape>
          <o:OLEObject Type="Embed" ProgID="Visio.Drawing.11" ShapeID="_x0000_i1060" DrawAspect="Content" ObjectID="_1774338094"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r w:rsidRPr="00E33F60">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1452B26A" w14:textId="77777777" w:rsidR="008973D0" w:rsidRPr="00E33F60" w:rsidRDefault="008973D0" w:rsidP="00DA1892">
      <w:pPr>
        <w:pStyle w:val="TH"/>
      </w:pPr>
      <w:r w:rsidRPr="00E33F60">
        <w:object w:dxaOrig="9982" w:dyaOrig="3004" w14:anchorId="3554CE96">
          <v:shape id="_x0000_i1061" type="#_x0000_t75" style="width:460.8pt;height:129.6pt" o:ole="">
            <v:imagedata r:id="rId76" o:title=""/>
          </v:shape>
          <o:OLEObject Type="Embed" ProgID="Visio.Drawing.11" ShapeID="_x0000_i1061" DrawAspect="Content" ObjectID="_1774338095"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6819" w:name="_Toc21099435"/>
      <w:bookmarkStart w:id="6820" w:name="_Toc29809523"/>
      <w:bookmarkStart w:id="6821" w:name="_Toc29810032"/>
      <w:bookmarkStart w:id="6822" w:name="_Toc37270519"/>
      <w:bookmarkStart w:id="6823" w:name="_Toc45883758"/>
      <w:bookmarkStart w:id="6824" w:name="_Toc53182467"/>
      <w:bookmarkStart w:id="6825" w:name="_Toc66730156"/>
      <w:bookmarkStart w:id="6826" w:name="_Toc74969465"/>
      <w:bookmarkStart w:id="6827" w:name="_Toc76545080"/>
      <w:bookmarkStart w:id="6828" w:name="_Toc82599829"/>
      <w:bookmarkStart w:id="6829" w:name="_Toc89953417"/>
      <w:bookmarkStart w:id="6830" w:name="_Toc98774648"/>
      <w:bookmarkStart w:id="6831" w:name="_Toc122002489"/>
      <w:bookmarkStart w:id="6832" w:name="_Toc124154908"/>
      <w:bookmarkStart w:id="6833" w:name="_Toc137400156"/>
      <w:bookmarkStart w:id="6834" w:name="_Toc138881592"/>
      <w:r w:rsidRPr="00E33F60">
        <w:t>8.4.1.5</w:t>
      </w:r>
      <w:r w:rsidRPr="00E33F60">
        <w:tab/>
        <w:t>Test requirement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6E474EE0" w14:textId="07EF8795" w:rsidR="00B54AB6" w:rsidRPr="00E33F60" w:rsidRDefault="00B54AB6" w:rsidP="00B54AB6">
      <w:r w:rsidRPr="00E33F60">
        <w:t xml:space="preserve">Pfa shall not exceed 0.1%. Pd shall not be below 99% for the SNRs in </w:t>
      </w:r>
      <w:r w:rsidR="00317A5B" w:rsidRPr="00E33F60">
        <w:t>t</w:t>
      </w:r>
      <w:r w:rsidRPr="00E33F60">
        <w:t>ables 8.4.1.5-1 to 8.4.1.5-3.</w:t>
      </w:r>
    </w:p>
    <w:p w14:paraId="40A9C9D5" w14:textId="159C7626" w:rsidR="00B54AB6" w:rsidRDefault="00B54AB6" w:rsidP="00B54AB6">
      <w:pPr>
        <w:pStyle w:val="TH"/>
      </w:pPr>
      <w:r w:rsidRPr="00E33F60">
        <w:t>Table 8.4.1.5-1: PRACH missed detection test requirements for Normal Mode, 1.25</w:t>
      </w:r>
      <w:r w:rsidR="00193CB8" w:rsidRPr="00E33F60">
        <w:t xml:space="preserve"> k</w:t>
      </w:r>
      <w:r w:rsidRPr="00E33F60">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pPr>
            <w:r w:rsidRPr="00E33F60">
              <w:t xml:space="preserve">Number </w:t>
            </w:r>
          </w:p>
        </w:tc>
        <w:tc>
          <w:tcPr>
            <w:tcW w:w="1075" w:type="dxa"/>
            <w:tcBorders>
              <w:bottom w:val="nil"/>
            </w:tcBorders>
          </w:tcPr>
          <w:p w14:paraId="3EACEDB1" w14:textId="31D5A389" w:rsidR="00485BA6" w:rsidRPr="00E33F60" w:rsidRDefault="00485BA6" w:rsidP="00485BA6">
            <w:pPr>
              <w:pStyle w:val="TAH"/>
            </w:pPr>
            <w:r w:rsidRPr="00E33F60">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pPr>
            <w:r w:rsidRPr="00E33F60">
              <w:t>of 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rPr>
            </w:pPr>
            <w:r w:rsidRPr="00E33F60">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pPr>
            <w:r w:rsidRPr="00E33F60">
              <w:t>1</w:t>
            </w:r>
          </w:p>
        </w:tc>
        <w:tc>
          <w:tcPr>
            <w:tcW w:w="1075" w:type="dxa"/>
            <w:tcBorders>
              <w:bottom w:val="nil"/>
            </w:tcBorders>
          </w:tcPr>
          <w:p w14:paraId="3F20CDBD" w14:textId="6F6DD98B" w:rsidR="00485BA6" w:rsidRPr="00E33F60" w:rsidRDefault="00485BA6" w:rsidP="00485BA6">
            <w:pPr>
              <w:pStyle w:val="TAC"/>
              <w:rPr>
                <w:rFonts w:cs="Arial"/>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rPr>
              <w:t>AWGN</w:t>
            </w:r>
          </w:p>
        </w:tc>
        <w:tc>
          <w:tcPr>
            <w:tcW w:w="1442" w:type="dxa"/>
          </w:tcPr>
          <w:p w14:paraId="506C3489" w14:textId="255B5E19" w:rsidR="00485BA6" w:rsidRPr="00E33F60" w:rsidRDefault="00485BA6" w:rsidP="00485BA6">
            <w:pPr>
              <w:pStyle w:val="TAC"/>
            </w:pPr>
            <w:r w:rsidRPr="00E33F60">
              <w:rPr>
                <w:rFonts w:cs="Arial"/>
              </w:rPr>
              <w:t>0</w:t>
            </w:r>
          </w:p>
        </w:tc>
        <w:tc>
          <w:tcPr>
            <w:tcW w:w="2386" w:type="dxa"/>
            <w:shd w:val="clear" w:color="auto" w:fill="auto"/>
          </w:tcPr>
          <w:p w14:paraId="62283D37" w14:textId="50D641D2" w:rsidR="00485BA6" w:rsidRPr="00E33F60" w:rsidRDefault="00485BA6" w:rsidP="00485BA6">
            <w:pPr>
              <w:pStyle w:val="TAC"/>
              <w:rPr>
                <w:rFonts w:cs="Arial"/>
              </w:rPr>
            </w:pPr>
            <w:r w:rsidRPr="00E33F60">
              <w:rPr>
                <w:rFonts w:cs="Arial"/>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rPr>
            </w:pPr>
            <w:r w:rsidRPr="00E33F60">
              <w:rPr>
                <w:rFonts w:cs="Arial"/>
              </w:rPr>
              <w:t>TDLC300-100 Low</w:t>
            </w:r>
          </w:p>
        </w:tc>
        <w:tc>
          <w:tcPr>
            <w:tcW w:w="1442" w:type="dxa"/>
          </w:tcPr>
          <w:p w14:paraId="58C73D0B" w14:textId="45B52E16" w:rsidR="00485BA6" w:rsidRPr="00E33F60" w:rsidRDefault="00485BA6" w:rsidP="00485BA6">
            <w:pPr>
              <w:pStyle w:val="TAC"/>
              <w:rPr>
                <w:rFonts w:cs="Arial"/>
              </w:rPr>
            </w:pPr>
            <w:r w:rsidRPr="00E33F60">
              <w:rPr>
                <w:rFonts w:cs="Arial"/>
              </w:rPr>
              <w:t>400 Hz</w:t>
            </w:r>
            <w:r w:rsidRPr="00E33F60" w:rsidDel="001B2AD9">
              <w:rPr>
                <w:rFonts w:cs="Arial"/>
              </w:rPr>
              <w:t xml:space="preserve"> </w:t>
            </w:r>
          </w:p>
        </w:tc>
        <w:tc>
          <w:tcPr>
            <w:tcW w:w="2386" w:type="dxa"/>
            <w:shd w:val="clear" w:color="auto" w:fill="auto"/>
          </w:tcPr>
          <w:p w14:paraId="6E7DB113" w14:textId="52B5C9FF" w:rsidR="00485BA6" w:rsidRPr="00E33F60" w:rsidRDefault="00485BA6" w:rsidP="00485BA6">
            <w:pPr>
              <w:pStyle w:val="TAC"/>
              <w:rPr>
                <w:rFonts w:cs="Arial"/>
              </w:rPr>
            </w:pPr>
            <w:r w:rsidRPr="00E33F60">
              <w:rPr>
                <w:rFonts w:cs="Arial"/>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rPr>
              <w:t>4</w:t>
            </w:r>
          </w:p>
        </w:tc>
        <w:tc>
          <w:tcPr>
            <w:tcW w:w="2191" w:type="dxa"/>
          </w:tcPr>
          <w:p w14:paraId="7595197F" w14:textId="4915C339" w:rsidR="00485BA6" w:rsidRPr="00E33F60" w:rsidRDefault="00485BA6" w:rsidP="00485BA6">
            <w:pPr>
              <w:pStyle w:val="TAC"/>
              <w:rPr>
                <w:rFonts w:cs="Arial"/>
              </w:rPr>
            </w:pPr>
            <w:r w:rsidRPr="00E33F60">
              <w:rPr>
                <w:rFonts w:cs="Arial"/>
              </w:rPr>
              <w:t>AWGN</w:t>
            </w:r>
          </w:p>
        </w:tc>
        <w:tc>
          <w:tcPr>
            <w:tcW w:w="1442" w:type="dxa"/>
          </w:tcPr>
          <w:p w14:paraId="74000A88" w14:textId="62EF480F" w:rsidR="00485BA6" w:rsidRPr="00E33F60" w:rsidRDefault="00485BA6" w:rsidP="00485BA6">
            <w:pPr>
              <w:pStyle w:val="TAC"/>
              <w:rPr>
                <w:rFonts w:cs="Arial"/>
              </w:rPr>
            </w:pPr>
            <w:r w:rsidRPr="00E33F60">
              <w:rPr>
                <w:rFonts w:cs="Arial"/>
              </w:rPr>
              <w:t>0</w:t>
            </w:r>
          </w:p>
        </w:tc>
        <w:tc>
          <w:tcPr>
            <w:tcW w:w="2386" w:type="dxa"/>
            <w:shd w:val="clear" w:color="auto" w:fill="auto"/>
          </w:tcPr>
          <w:p w14:paraId="40A0F047" w14:textId="10AC45F0" w:rsidR="00485BA6" w:rsidRPr="00E33F60" w:rsidRDefault="00485BA6" w:rsidP="00485BA6">
            <w:pPr>
              <w:pStyle w:val="TAC"/>
              <w:rPr>
                <w:rFonts w:cs="Arial"/>
              </w:rPr>
            </w:pPr>
            <w:r w:rsidRPr="00E33F60">
              <w:rPr>
                <w:rFonts w:cs="Arial"/>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rPr>
            </w:pPr>
          </w:p>
        </w:tc>
        <w:tc>
          <w:tcPr>
            <w:tcW w:w="2191" w:type="dxa"/>
          </w:tcPr>
          <w:p w14:paraId="5DF47A09" w14:textId="7A2F305A" w:rsidR="00485BA6" w:rsidRPr="00E33F60" w:rsidRDefault="00485BA6" w:rsidP="00485BA6">
            <w:pPr>
              <w:pStyle w:val="TAC"/>
              <w:rPr>
                <w:rFonts w:cs="Arial"/>
              </w:rPr>
            </w:pPr>
            <w:r w:rsidRPr="00E33F60">
              <w:rPr>
                <w:rFonts w:cs="Arial"/>
              </w:rPr>
              <w:t>TDLC300-100 Low</w:t>
            </w:r>
          </w:p>
        </w:tc>
        <w:tc>
          <w:tcPr>
            <w:tcW w:w="1442" w:type="dxa"/>
          </w:tcPr>
          <w:p w14:paraId="06FA9AFE" w14:textId="7F5EE64D" w:rsidR="00485BA6" w:rsidRPr="00E33F60" w:rsidRDefault="00485BA6" w:rsidP="00485BA6">
            <w:pPr>
              <w:pStyle w:val="TAC"/>
              <w:rPr>
                <w:rFonts w:cs="Arial"/>
              </w:rPr>
            </w:pPr>
            <w:r w:rsidRPr="00E33F60">
              <w:rPr>
                <w:rFonts w:cs="Arial"/>
              </w:rPr>
              <w:t>400 Hz</w:t>
            </w:r>
            <w:r w:rsidRPr="00E33F60" w:rsidDel="001B2AD9">
              <w:rPr>
                <w:rFonts w:cs="Arial"/>
              </w:rPr>
              <w:t xml:space="preserve"> </w:t>
            </w:r>
          </w:p>
        </w:tc>
        <w:tc>
          <w:tcPr>
            <w:tcW w:w="2386" w:type="dxa"/>
            <w:shd w:val="clear" w:color="auto" w:fill="auto"/>
          </w:tcPr>
          <w:p w14:paraId="5718AF14" w14:textId="76B610AE" w:rsidR="00485BA6" w:rsidRPr="00E33F60" w:rsidRDefault="00485BA6" w:rsidP="00485BA6">
            <w:pPr>
              <w:pStyle w:val="TAC"/>
              <w:rPr>
                <w:rFonts w:cs="Arial"/>
              </w:rPr>
            </w:pPr>
            <w:r w:rsidRPr="00E33F60">
              <w:rPr>
                <w:rFonts w:cs="Arial"/>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pPr>
          </w:p>
        </w:tc>
        <w:tc>
          <w:tcPr>
            <w:tcW w:w="1075" w:type="dxa"/>
            <w:tcBorders>
              <w:bottom w:val="nil"/>
            </w:tcBorders>
          </w:tcPr>
          <w:p w14:paraId="053182DA" w14:textId="5A924BC3" w:rsidR="00485BA6" w:rsidRPr="00E33F60" w:rsidRDefault="00485BA6" w:rsidP="00485BA6">
            <w:pPr>
              <w:pStyle w:val="TAC"/>
              <w:rPr>
                <w:rFonts w:cs="Arial"/>
              </w:rPr>
            </w:pPr>
            <w:r w:rsidRPr="00E33F60">
              <w:rPr>
                <w:rFonts w:cs="Arial"/>
              </w:rPr>
              <w:t>8</w:t>
            </w:r>
          </w:p>
        </w:tc>
        <w:tc>
          <w:tcPr>
            <w:tcW w:w="2191" w:type="dxa"/>
          </w:tcPr>
          <w:p w14:paraId="57759A05" w14:textId="3971508E" w:rsidR="00485BA6" w:rsidRPr="00E33F60" w:rsidRDefault="00485BA6" w:rsidP="00485BA6">
            <w:pPr>
              <w:pStyle w:val="TAC"/>
              <w:rPr>
                <w:rFonts w:cs="Arial"/>
              </w:rPr>
            </w:pPr>
            <w:r w:rsidRPr="00E33F60">
              <w:rPr>
                <w:rFonts w:cs="Arial"/>
              </w:rPr>
              <w:t>AWGN</w:t>
            </w:r>
          </w:p>
        </w:tc>
        <w:tc>
          <w:tcPr>
            <w:tcW w:w="1442" w:type="dxa"/>
          </w:tcPr>
          <w:p w14:paraId="55A28DD4" w14:textId="4B2C33D3" w:rsidR="00485BA6" w:rsidRPr="00E33F60" w:rsidRDefault="00485BA6" w:rsidP="00485BA6">
            <w:pPr>
              <w:pStyle w:val="TAC"/>
              <w:rPr>
                <w:rFonts w:cs="Arial"/>
              </w:rPr>
            </w:pPr>
            <w:r w:rsidRPr="00E33F60">
              <w:rPr>
                <w:rFonts w:cs="Arial"/>
              </w:rPr>
              <w:t>0</w:t>
            </w:r>
          </w:p>
        </w:tc>
        <w:tc>
          <w:tcPr>
            <w:tcW w:w="2386" w:type="dxa"/>
            <w:shd w:val="clear" w:color="auto" w:fill="auto"/>
          </w:tcPr>
          <w:p w14:paraId="5827D9F4" w14:textId="79CCF021" w:rsidR="00485BA6" w:rsidRPr="00E33F60" w:rsidRDefault="00485BA6" w:rsidP="00485BA6">
            <w:pPr>
              <w:pStyle w:val="TAC"/>
              <w:rPr>
                <w:rFonts w:cs="Arial"/>
              </w:rPr>
            </w:pPr>
            <w:r w:rsidRPr="00E33F60">
              <w:rPr>
                <w:rFonts w:cs="Arial"/>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pPr>
          </w:p>
        </w:tc>
        <w:tc>
          <w:tcPr>
            <w:tcW w:w="1075" w:type="dxa"/>
            <w:tcBorders>
              <w:top w:val="nil"/>
            </w:tcBorders>
          </w:tcPr>
          <w:p w14:paraId="3471CE6A" w14:textId="77777777" w:rsidR="00485BA6" w:rsidRPr="00E33F60" w:rsidRDefault="00485BA6" w:rsidP="00485BA6">
            <w:pPr>
              <w:pStyle w:val="TAC"/>
              <w:rPr>
                <w:rFonts w:cs="Arial"/>
              </w:rPr>
            </w:pPr>
          </w:p>
        </w:tc>
        <w:tc>
          <w:tcPr>
            <w:tcW w:w="2191" w:type="dxa"/>
          </w:tcPr>
          <w:p w14:paraId="0D087E45" w14:textId="16742178" w:rsidR="00485BA6" w:rsidRPr="00E33F60" w:rsidRDefault="00485BA6" w:rsidP="00485BA6">
            <w:pPr>
              <w:pStyle w:val="TAC"/>
              <w:rPr>
                <w:rFonts w:cs="Arial"/>
              </w:rPr>
            </w:pPr>
            <w:r w:rsidRPr="00E33F60">
              <w:rPr>
                <w:rFonts w:cs="Arial"/>
              </w:rPr>
              <w:t>TDLC300-100 Low</w:t>
            </w:r>
          </w:p>
        </w:tc>
        <w:tc>
          <w:tcPr>
            <w:tcW w:w="1442" w:type="dxa"/>
          </w:tcPr>
          <w:p w14:paraId="19E0D4AA" w14:textId="0034C27A" w:rsidR="00485BA6" w:rsidRPr="00E33F60" w:rsidRDefault="00485BA6" w:rsidP="00485BA6">
            <w:pPr>
              <w:pStyle w:val="TAC"/>
              <w:rPr>
                <w:rFonts w:cs="Arial"/>
              </w:rPr>
            </w:pPr>
            <w:r w:rsidRPr="00E33F60">
              <w:rPr>
                <w:rFonts w:cs="Arial"/>
              </w:rPr>
              <w:t>400 Hz</w:t>
            </w:r>
            <w:r w:rsidRPr="00E33F60" w:rsidDel="001B2AD9">
              <w:rPr>
                <w:rFonts w:cs="Arial"/>
              </w:rPr>
              <w:t xml:space="preserve"> </w:t>
            </w:r>
          </w:p>
        </w:tc>
        <w:tc>
          <w:tcPr>
            <w:tcW w:w="2386" w:type="dxa"/>
            <w:shd w:val="clear" w:color="auto" w:fill="auto"/>
          </w:tcPr>
          <w:p w14:paraId="614B4F0E" w14:textId="0315798C" w:rsidR="00485BA6" w:rsidRPr="00E33F60" w:rsidRDefault="00485BA6" w:rsidP="00485BA6">
            <w:pPr>
              <w:pStyle w:val="TAC"/>
              <w:rPr>
                <w:rFonts w:cs="Arial"/>
              </w:rPr>
            </w:pPr>
            <w:r w:rsidRPr="00E33F60">
              <w:rPr>
                <w:rFonts w:cs="Arial"/>
              </w:rPr>
              <w:t xml:space="preserve"> -15.2</w:t>
            </w:r>
          </w:p>
        </w:tc>
      </w:tr>
    </w:tbl>
    <w:p w14:paraId="5F6D0C9A" w14:textId="77777777" w:rsidR="00485BA6" w:rsidRPr="00E33F60" w:rsidRDefault="00485BA6" w:rsidP="00485BA6"/>
    <w:p w14:paraId="0831B81B" w14:textId="1E09BDE2" w:rsidR="00B54AB6" w:rsidRDefault="00B54AB6" w:rsidP="00B54AB6">
      <w:pPr>
        <w:pStyle w:val="TH"/>
      </w:pPr>
      <w:r w:rsidRPr="00E33F60">
        <w:lastRenderedPageBreak/>
        <w:t>Table 8.4.1.5-2: PRACH missed detection test requirements for Normal Mode, 15</w:t>
      </w:r>
      <w:r w:rsidR="00847B47" w:rsidRPr="00E33F60">
        <w:t xml:space="preserve"> k</w:t>
      </w:r>
      <w:r w:rsidRPr="00E33F60">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pPr>
            <w:r w:rsidRPr="00485BA6">
              <w:t>Number</w:t>
            </w:r>
          </w:p>
        </w:tc>
        <w:tc>
          <w:tcPr>
            <w:tcW w:w="1008" w:type="dxa"/>
            <w:tcBorders>
              <w:bottom w:val="nil"/>
            </w:tcBorders>
          </w:tcPr>
          <w:p w14:paraId="19BBD355" w14:textId="5C38F6E5" w:rsidR="00485BA6" w:rsidRDefault="00485BA6" w:rsidP="00485BA6">
            <w:pPr>
              <w:pStyle w:val="TAH"/>
            </w:pPr>
            <w:r w:rsidRPr="00485BA6">
              <w:t>Number</w:t>
            </w:r>
          </w:p>
        </w:tc>
        <w:tc>
          <w:tcPr>
            <w:tcW w:w="1381" w:type="dxa"/>
            <w:tcBorders>
              <w:bottom w:val="nil"/>
            </w:tcBorders>
          </w:tcPr>
          <w:p w14:paraId="55A720F2" w14:textId="18D5BA49" w:rsidR="00485BA6" w:rsidRDefault="00485BA6" w:rsidP="00485BA6">
            <w:pPr>
              <w:pStyle w:val="TAH"/>
            </w:pPr>
            <w:r w:rsidRPr="00485BA6">
              <w:t>Propagation</w:t>
            </w:r>
          </w:p>
        </w:tc>
        <w:tc>
          <w:tcPr>
            <w:tcW w:w="1134" w:type="dxa"/>
            <w:tcBorders>
              <w:bottom w:val="nil"/>
            </w:tcBorders>
          </w:tcPr>
          <w:p w14:paraId="07A7BF2E" w14:textId="4CD2AF8B" w:rsidR="00485BA6" w:rsidRDefault="00485BA6" w:rsidP="00485BA6">
            <w:pPr>
              <w:pStyle w:val="TAH"/>
            </w:pPr>
            <w:r w:rsidRPr="00485BA6">
              <w:t>Frequency</w:t>
            </w:r>
          </w:p>
        </w:tc>
        <w:tc>
          <w:tcPr>
            <w:tcW w:w="5100" w:type="dxa"/>
            <w:gridSpan w:val="6"/>
          </w:tcPr>
          <w:p w14:paraId="3930A307" w14:textId="34411509" w:rsidR="00485BA6" w:rsidRDefault="00485BA6" w:rsidP="00485BA6">
            <w:pPr>
              <w:pStyle w:val="TAH"/>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pPr>
            <w:r w:rsidRPr="00485BA6">
              <w:t>of RX antennas</w:t>
            </w:r>
          </w:p>
        </w:tc>
        <w:tc>
          <w:tcPr>
            <w:tcW w:w="1381" w:type="dxa"/>
            <w:tcBorders>
              <w:top w:val="nil"/>
            </w:tcBorders>
          </w:tcPr>
          <w:p w14:paraId="43F5ED30" w14:textId="5A58328C" w:rsidR="00485BA6" w:rsidRDefault="00485BA6" w:rsidP="00485BA6">
            <w:pPr>
              <w:pStyle w:val="TAH"/>
            </w:pPr>
            <w:r w:rsidRPr="00485BA6">
              <w:t>conditions and correlation matrix (Annex G)</w:t>
            </w:r>
          </w:p>
        </w:tc>
        <w:tc>
          <w:tcPr>
            <w:tcW w:w="1134" w:type="dxa"/>
            <w:tcBorders>
              <w:top w:val="nil"/>
            </w:tcBorders>
          </w:tcPr>
          <w:p w14:paraId="4C992C25" w14:textId="49A5551E" w:rsidR="00485BA6" w:rsidRDefault="00485BA6" w:rsidP="00485BA6">
            <w:pPr>
              <w:pStyle w:val="TAH"/>
            </w:pPr>
            <w:r w:rsidRPr="00485BA6">
              <w:t>offset</w:t>
            </w:r>
          </w:p>
        </w:tc>
        <w:tc>
          <w:tcPr>
            <w:tcW w:w="851" w:type="dxa"/>
          </w:tcPr>
          <w:p w14:paraId="2B3F5BE3" w14:textId="6966E428" w:rsidR="00485BA6" w:rsidRDefault="00485BA6" w:rsidP="00485BA6">
            <w:pPr>
              <w:pStyle w:val="TAH"/>
            </w:pPr>
            <w:r w:rsidRPr="00E33F60">
              <w:rPr>
                <w:rFonts w:cs="Arial"/>
              </w:rPr>
              <w:t>Burst format A1</w:t>
            </w:r>
          </w:p>
        </w:tc>
        <w:tc>
          <w:tcPr>
            <w:tcW w:w="850" w:type="dxa"/>
          </w:tcPr>
          <w:p w14:paraId="38B4E224" w14:textId="2B4BC6F9" w:rsidR="00485BA6" w:rsidRDefault="00485BA6" w:rsidP="00485BA6">
            <w:pPr>
              <w:pStyle w:val="TAH"/>
            </w:pPr>
            <w:r w:rsidRPr="00E33F60">
              <w:rPr>
                <w:rFonts w:cs="Arial"/>
              </w:rPr>
              <w:t>Burst format A2</w:t>
            </w:r>
          </w:p>
        </w:tc>
        <w:tc>
          <w:tcPr>
            <w:tcW w:w="851" w:type="dxa"/>
          </w:tcPr>
          <w:p w14:paraId="0E544E48" w14:textId="151CFC47" w:rsidR="00485BA6" w:rsidRDefault="00485BA6" w:rsidP="00485BA6">
            <w:pPr>
              <w:pStyle w:val="TAH"/>
            </w:pPr>
            <w:r w:rsidRPr="00E33F60">
              <w:rPr>
                <w:rFonts w:cs="Arial"/>
              </w:rPr>
              <w:t>Burst format A3</w:t>
            </w:r>
          </w:p>
        </w:tc>
        <w:tc>
          <w:tcPr>
            <w:tcW w:w="850" w:type="dxa"/>
          </w:tcPr>
          <w:p w14:paraId="534BD368" w14:textId="1406DDA7" w:rsidR="00485BA6" w:rsidRDefault="00485BA6" w:rsidP="00485BA6">
            <w:pPr>
              <w:pStyle w:val="TAH"/>
            </w:pPr>
            <w:r w:rsidRPr="00E33F60">
              <w:rPr>
                <w:rFonts w:cs="Arial"/>
              </w:rPr>
              <w:t>Burst format B4</w:t>
            </w:r>
          </w:p>
        </w:tc>
        <w:tc>
          <w:tcPr>
            <w:tcW w:w="851" w:type="dxa"/>
          </w:tcPr>
          <w:p w14:paraId="1EFA1FEA" w14:textId="66720970" w:rsidR="00485BA6" w:rsidRDefault="00485BA6" w:rsidP="00485BA6">
            <w:pPr>
              <w:pStyle w:val="TAH"/>
            </w:pPr>
            <w:r w:rsidRPr="00E33F60">
              <w:rPr>
                <w:rFonts w:cs="Arial"/>
              </w:rPr>
              <w:t>Burst format C0</w:t>
            </w:r>
          </w:p>
        </w:tc>
        <w:tc>
          <w:tcPr>
            <w:tcW w:w="847" w:type="dxa"/>
          </w:tcPr>
          <w:p w14:paraId="7CA71365" w14:textId="3FE0E940" w:rsidR="00485BA6" w:rsidRDefault="00485BA6" w:rsidP="00485BA6">
            <w:pPr>
              <w:pStyle w:val="TAH"/>
            </w:pPr>
            <w:r w:rsidRPr="00E33F60">
              <w:rPr>
                <w:rFonts w:cs="Arial"/>
              </w:rPr>
              <w:t>Burst format 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pPr>
            <w:r w:rsidRPr="00E33F60">
              <w:rPr>
                <w:rFonts w:cs="Arial"/>
              </w:rPr>
              <w:t>1</w:t>
            </w:r>
          </w:p>
        </w:tc>
        <w:tc>
          <w:tcPr>
            <w:tcW w:w="1008" w:type="dxa"/>
            <w:tcBorders>
              <w:bottom w:val="nil"/>
            </w:tcBorders>
          </w:tcPr>
          <w:p w14:paraId="4AE5F122" w14:textId="34B46E36" w:rsidR="00485BA6" w:rsidRDefault="00485BA6" w:rsidP="00485BA6">
            <w:pPr>
              <w:pStyle w:val="TAC"/>
            </w:pPr>
            <w:r w:rsidRPr="00E33F60">
              <w:rPr>
                <w:rFonts w:cs="Arial"/>
              </w:rPr>
              <w:t>2</w:t>
            </w:r>
          </w:p>
        </w:tc>
        <w:tc>
          <w:tcPr>
            <w:tcW w:w="1381" w:type="dxa"/>
          </w:tcPr>
          <w:p w14:paraId="72607C7E" w14:textId="6D3F06D9" w:rsidR="00485BA6" w:rsidRDefault="00485BA6" w:rsidP="00485BA6">
            <w:pPr>
              <w:pStyle w:val="TAC"/>
            </w:pPr>
            <w:r w:rsidRPr="00E33F60">
              <w:rPr>
                <w:rFonts w:cs="Arial"/>
              </w:rPr>
              <w:t>AWGN</w:t>
            </w:r>
          </w:p>
        </w:tc>
        <w:tc>
          <w:tcPr>
            <w:tcW w:w="1134" w:type="dxa"/>
          </w:tcPr>
          <w:p w14:paraId="7A94D120" w14:textId="25F6966A" w:rsidR="00485BA6" w:rsidRDefault="00485BA6" w:rsidP="00485BA6">
            <w:pPr>
              <w:pStyle w:val="TAC"/>
            </w:pPr>
            <w:r w:rsidRPr="00E33F60">
              <w:rPr>
                <w:rFonts w:cs="Arial"/>
              </w:rPr>
              <w:t>0</w:t>
            </w:r>
          </w:p>
        </w:tc>
        <w:tc>
          <w:tcPr>
            <w:tcW w:w="851" w:type="dxa"/>
          </w:tcPr>
          <w:p w14:paraId="3A27B36F" w14:textId="7FF5236A" w:rsidR="00485BA6" w:rsidRDefault="00485BA6" w:rsidP="00485BA6">
            <w:pPr>
              <w:pStyle w:val="TAC"/>
            </w:pPr>
            <w:r w:rsidRPr="00E33F60">
              <w:t>-9.0</w:t>
            </w:r>
          </w:p>
        </w:tc>
        <w:tc>
          <w:tcPr>
            <w:tcW w:w="850" w:type="dxa"/>
          </w:tcPr>
          <w:p w14:paraId="201B7813" w14:textId="7A5CA193" w:rsidR="00485BA6" w:rsidRDefault="00485BA6" w:rsidP="00485BA6">
            <w:pPr>
              <w:pStyle w:val="TAC"/>
            </w:pPr>
            <w:r w:rsidRPr="00E33F60">
              <w:rPr>
                <w:rFonts w:cs="Arial"/>
              </w:rPr>
              <w:t>-12.3</w:t>
            </w:r>
          </w:p>
        </w:tc>
        <w:tc>
          <w:tcPr>
            <w:tcW w:w="851" w:type="dxa"/>
          </w:tcPr>
          <w:p w14:paraId="58DA4712" w14:textId="4EAF7F36" w:rsidR="00485BA6" w:rsidRDefault="00485BA6" w:rsidP="00485BA6">
            <w:pPr>
              <w:pStyle w:val="TAC"/>
            </w:pPr>
            <w:r w:rsidRPr="00E33F60">
              <w:t>-13.9</w:t>
            </w:r>
          </w:p>
        </w:tc>
        <w:tc>
          <w:tcPr>
            <w:tcW w:w="850" w:type="dxa"/>
          </w:tcPr>
          <w:p w14:paraId="48E55308" w14:textId="3DB0095E" w:rsidR="00485BA6" w:rsidRDefault="00485BA6" w:rsidP="00485BA6">
            <w:pPr>
              <w:pStyle w:val="TAC"/>
            </w:pPr>
            <w:r w:rsidRPr="00E33F60">
              <w:t>-16.5</w:t>
            </w:r>
          </w:p>
        </w:tc>
        <w:tc>
          <w:tcPr>
            <w:tcW w:w="851" w:type="dxa"/>
          </w:tcPr>
          <w:p w14:paraId="20AF3D6A" w14:textId="25643151" w:rsidR="00485BA6" w:rsidRDefault="00485BA6" w:rsidP="00485BA6">
            <w:pPr>
              <w:pStyle w:val="TAC"/>
            </w:pPr>
            <w:r w:rsidRPr="00E33F60">
              <w:t>-6.0</w:t>
            </w:r>
          </w:p>
        </w:tc>
        <w:tc>
          <w:tcPr>
            <w:tcW w:w="847" w:type="dxa"/>
          </w:tcPr>
          <w:p w14:paraId="7DD3C75F" w14:textId="0FC4C5EC" w:rsidR="00485BA6" w:rsidRDefault="00485BA6" w:rsidP="00485BA6">
            <w:pPr>
              <w:pStyle w:val="TAC"/>
            </w:pPr>
            <w:r w:rsidRPr="00E33F60">
              <w:rPr>
                <w:rFonts w:cs="Arial"/>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pPr>
          </w:p>
        </w:tc>
        <w:tc>
          <w:tcPr>
            <w:tcW w:w="1008" w:type="dxa"/>
            <w:tcBorders>
              <w:top w:val="nil"/>
              <w:bottom w:val="single" w:sz="4" w:space="0" w:color="auto"/>
            </w:tcBorders>
          </w:tcPr>
          <w:p w14:paraId="63A1ACF9" w14:textId="77777777" w:rsidR="00485BA6" w:rsidRDefault="00485BA6" w:rsidP="00485BA6">
            <w:pPr>
              <w:pStyle w:val="TAC"/>
            </w:pPr>
          </w:p>
        </w:tc>
        <w:tc>
          <w:tcPr>
            <w:tcW w:w="1381" w:type="dxa"/>
          </w:tcPr>
          <w:p w14:paraId="4C75AB8A" w14:textId="0AE9ABE1" w:rsidR="00485BA6" w:rsidRDefault="00485BA6" w:rsidP="00485BA6">
            <w:pPr>
              <w:pStyle w:val="TAC"/>
            </w:pPr>
            <w:r w:rsidRPr="00E33F60">
              <w:rPr>
                <w:rFonts w:cs="Arial"/>
              </w:rPr>
              <w:t>TDLC300-100 Low</w:t>
            </w:r>
          </w:p>
        </w:tc>
        <w:tc>
          <w:tcPr>
            <w:tcW w:w="1134" w:type="dxa"/>
          </w:tcPr>
          <w:p w14:paraId="5942BA3A" w14:textId="4173929B" w:rsidR="00485BA6" w:rsidRDefault="00485BA6" w:rsidP="00485BA6">
            <w:pPr>
              <w:pStyle w:val="TAC"/>
            </w:pPr>
            <w:r w:rsidRPr="00E33F60">
              <w:rPr>
                <w:rFonts w:cs="Arial"/>
              </w:rPr>
              <w:t>400 Hz</w:t>
            </w:r>
          </w:p>
        </w:tc>
        <w:tc>
          <w:tcPr>
            <w:tcW w:w="851" w:type="dxa"/>
          </w:tcPr>
          <w:p w14:paraId="6FEF2EE4" w14:textId="09CC232C" w:rsidR="00485BA6" w:rsidRDefault="00485BA6" w:rsidP="00485BA6">
            <w:pPr>
              <w:pStyle w:val="TAC"/>
            </w:pPr>
            <w:r w:rsidRPr="00E33F60">
              <w:t>-1.5</w:t>
            </w:r>
          </w:p>
        </w:tc>
        <w:tc>
          <w:tcPr>
            <w:tcW w:w="850" w:type="dxa"/>
          </w:tcPr>
          <w:p w14:paraId="45E6C947" w14:textId="776E00CF" w:rsidR="00485BA6" w:rsidRDefault="00485BA6" w:rsidP="00485BA6">
            <w:pPr>
              <w:pStyle w:val="TAC"/>
            </w:pPr>
            <w:r w:rsidRPr="00E33F60">
              <w:t>-4.2</w:t>
            </w:r>
          </w:p>
        </w:tc>
        <w:tc>
          <w:tcPr>
            <w:tcW w:w="851" w:type="dxa"/>
          </w:tcPr>
          <w:p w14:paraId="41C48AB9" w14:textId="5221FD62" w:rsidR="00485BA6" w:rsidRDefault="00485BA6" w:rsidP="00485BA6">
            <w:pPr>
              <w:pStyle w:val="TAC"/>
            </w:pPr>
            <w:r w:rsidRPr="00E33F60">
              <w:t>-6.0</w:t>
            </w:r>
          </w:p>
        </w:tc>
        <w:tc>
          <w:tcPr>
            <w:tcW w:w="850" w:type="dxa"/>
          </w:tcPr>
          <w:p w14:paraId="2C0AC48F" w14:textId="7D027FED" w:rsidR="00485BA6" w:rsidRDefault="00485BA6" w:rsidP="00485BA6">
            <w:pPr>
              <w:pStyle w:val="TAC"/>
            </w:pPr>
            <w:r w:rsidRPr="00E33F60">
              <w:t>-8.2</w:t>
            </w:r>
          </w:p>
        </w:tc>
        <w:tc>
          <w:tcPr>
            <w:tcW w:w="851" w:type="dxa"/>
          </w:tcPr>
          <w:p w14:paraId="34236443" w14:textId="63F29371" w:rsidR="00485BA6" w:rsidRDefault="00485BA6" w:rsidP="00485BA6">
            <w:pPr>
              <w:pStyle w:val="TAC"/>
            </w:pPr>
            <w:r w:rsidRPr="00E33F60">
              <w:t>1.4</w:t>
            </w:r>
          </w:p>
        </w:tc>
        <w:tc>
          <w:tcPr>
            <w:tcW w:w="847" w:type="dxa"/>
          </w:tcPr>
          <w:p w14:paraId="4CCA2EAA" w14:textId="6C0F4910" w:rsidR="00485BA6" w:rsidRDefault="00485BA6" w:rsidP="00485BA6">
            <w:pPr>
              <w:pStyle w:val="TAC"/>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pPr>
          </w:p>
        </w:tc>
        <w:tc>
          <w:tcPr>
            <w:tcW w:w="1008" w:type="dxa"/>
            <w:tcBorders>
              <w:bottom w:val="nil"/>
            </w:tcBorders>
          </w:tcPr>
          <w:p w14:paraId="25127AC0" w14:textId="08F4D780" w:rsidR="00485BA6" w:rsidRDefault="00485BA6" w:rsidP="00485BA6">
            <w:pPr>
              <w:pStyle w:val="TAC"/>
            </w:pPr>
            <w:r w:rsidRPr="00E33F60">
              <w:rPr>
                <w:rFonts w:cs="Arial"/>
              </w:rPr>
              <w:t>4</w:t>
            </w:r>
          </w:p>
        </w:tc>
        <w:tc>
          <w:tcPr>
            <w:tcW w:w="1381" w:type="dxa"/>
          </w:tcPr>
          <w:p w14:paraId="50FBD664" w14:textId="2172E40C" w:rsidR="00485BA6" w:rsidRDefault="00485BA6" w:rsidP="00485BA6">
            <w:pPr>
              <w:pStyle w:val="TAC"/>
            </w:pPr>
            <w:r w:rsidRPr="00E33F60">
              <w:rPr>
                <w:rFonts w:cs="Arial"/>
              </w:rPr>
              <w:t>AWGN</w:t>
            </w:r>
          </w:p>
        </w:tc>
        <w:tc>
          <w:tcPr>
            <w:tcW w:w="1134" w:type="dxa"/>
          </w:tcPr>
          <w:p w14:paraId="685C8E78" w14:textId="4FA3764D" w:rsidR="00485BA6" w:rsidRDefault="00485BA6" w:rsidP="00485BA6">
            <w:pPr>
              <w:pStyle w:val="TAC"/>
            </w:pPr>
            <w:r w:rsidRPr="00E33F60">
              <w:rPr>
                <w:rFonts w:cs="Arial"/>
              </w:rPr>
              <w:t>0</w:t>
            </w:r>
          </w:p>
        </w:tc>
        <w:tc>
          <w:tcPr>
            <w:tcW w:w="851" w:type="dxa"/>
          </w:tcPr>
          <w:p w14:paraId="41D2911F" w14:textId="4CFE4EEC" w:rsidR="00485BA6" w:rsidRDefault="00485BA6" w:rsidP="00485BA6">
            <w:pPr>
              <w:pStyle w:val="TAC"/>
            </w:pPr>
            <w:r w:rsidRPr="00E33F60">
              <w:t>-11.3</w:t>
            </w:r>
          </w:p>
        </w:tc>
        <w:tc>
          <w:tcPr>
            <w:tcW w:w="850" w:type="dxa"/>
          </w:tcPr>
          <w:p w14:paraId="461631F2" w14:textId="5326A39A" w:rsidR="00485BA6" w:rsidRDefault="00485BA6" w:rsidP="00485BA6">
            <w:pPr>
              <w:pStyle w:val="TAC"/>
            </w:pPr>
            <w:r w:rsidRPr="00E33F60">
              <w:t>-14.0</w:t>
            </w:r>
          </w:p>
        </w:tc>
        <w:tc>
          <w:tcPr>
            <w:tcW w:w="851" w:type="dxa"/>
          </w:tcPr>
          <w:p w14:paraId="5C86E907" w14:textId="0C5F2C0E" w:rsidR="00485BA6" w:rsidRDefault="00485BA6" w:rsidP="00485BA6">
            <w:pPr>
              <w:pStyle w:val="TAC"/>
            </w:pPr>
            <w:r w:rsidRPr="00E33F60">
              <w:t>-15.7</w:t>
            </w:r>
          </w:p>
        </w:tc>
        <w:tc>
          <w:tcPr>
            <w:tcW w:w="850" w:type="dxa"/>
          </w:tcPr>
          <w:p w14:paraId="3EA6A2C3" w14:textId="3A29D826" w:rsidR="00485BA6" w:rsidRDefault="00485BA6" w:rsidP="00485BA6">
            <w:pPr>
              <w:pStyle w:val="TAC"/>
            </w:pPr>
            <w:r w:rsidRPr="00E33F60">
              <w:t>-18.7</w:t>
            </w:r>
          </w:p>
        </w:tc>
        <w:tc>
          <w:tcPr>
            <w:tcW w:w="851" w:type="dxa"/>
          </w:tcPr>
          <w:p w14:paraId="19BED7ED" w14:textId="7255F315" w:rsidR="00485BA6" w:rsidRDefault="00485BA6" w:rsidP="00485BA6">
            <w:pPr>
              <w:pStyle w:val="TAC"/>
            </w:pPr>
            <w:r w:rsidRPr="00E33F60">
              <w:rPr>
                <w:rFonts w:cs="Arial"/>
              </w:rPr>
              <w:t>-8.4</w:t>
            </w:r>
          </w:p>
        </w:tc>
        <w:tc>
          <w:tcPr>
            <w:tcW w:w="847" w:type="dxa"/>
          </w:tcPr>
          <w:p w14:paraId="496E64B5" w14:textId="665B5F31" w:rsidR="00485BA6" w:rsidRDefault="00485BA6" w:rsidP="00485BA6">
            <w:pPr>
              <w:pStyle w:val="TAC"/>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pPr>
          </w:p>
        </w:tc>
        <w:tc>
          <w:tcPr>
            <w:tcW w:w="1008" w:type="dxa"/>
            <w:tcBorders>
              <w:top w:val="nil"/>
              <w:bottom w:val="single" w:sz="4" w:space="0" w:color="auto"/>
            </w:tcBorders>
          </w:tcPr>
          <w:p w14:paraId="0724818B" w14:textId="77777777" w:rsidR="00485BA6" w:rsidRDefault="00485BA6" w:rsidP="00485BA6">
            <w:pPr>
              <w:pStyle w:val="TAC"/>
            </w:pPr>
          </w:p>
        </w:tc>
        <w:tc>
          <w:tcPr>
            <w:tcW w:w="1381" w:type="dxa"/>
          </w:tcPr>
          <w:p w14:paraId="1E8A7502" w14:textId="5A5FD0A9" w:rsidR="00485BA6" w:rsidRDefault="00485BA6" w:rsidP="00485BA6">
            <w:pPr>
              <w:pStyle w:val="TAC"/>
            </w:pPr>
            <w:r w:rsidRPr="00E33F60">
              <w:rPr>
                <w:rFonts w:cs="Arial"/>
              </w:rPr>
              <w:t>TDLC300-100 Low</w:t>
            </w:r>
          </w:p>
        </w:tc>
        <w:tc>
          <w:tcPr>
            <w:tcW w:w="1134" w:type="dxa"/>
          </w:tcPr>
          <w:p w14:paraId="40B79A74" w14:textId="28D4D8E2" w:rsidR="00485BA6" w:rsidRDefault="00485BA6" w:rsidP="00485BA6">
            <w:pPr>
              <w:pStyle w:val="TAC"/>
            </w:pPr>
            <w:r w:rsidRPr="00E33F60">
              <w:rPr>
                <w:rFonts w:cs="Arial"/>
              </w:rPr>
              <w:t>400 Hz</w:t>
            </w:r>
          </w:p>
        </w:tc>
        <w:tc>
          <w:tcPr>
            <w:tcW w:w="851" w:type="dxa"/>
          </w:tcPr>
          <w:p w14:paraId="5EAD2DFA" w14:textId="089128C0" w:rsidR="00485BA6" w:rsidRDefault="00485BA6" w:rsidP="00485BA6">
            <w:pPr>
              <w:pStyle w:val="TAC"/>
            </w:pPr>
            <w:r w:rsidRPr="00E33F60">
              <w:rPr>
                <w:rFonts w:cs="Arial"/>
              </w:rPr>
              <w:t>-6.7</w:t>
            </w:r>
          </w:p>
        </w:tc>
        <w:tc>
          <w:tcPr>
            <w:tcW w:w="850" w:type="dxa"/>
          </w:tcPr>
          <w:p w14:paraId="34C9C7DB" w14:textId="43D50EA3" w:rsidR="00485BA6" w:rsidRDefault="00485BA6" w:rsidP="00485BA6">
            <w:pPr>
              <w:pStyle w:val="TAC"/>
            </w:pPr>
            <w:r w:rsidRPr="00E33F60">
              <w:t>-9.7</w:t>
            </w:r>
          </w:p>
        </w:tc>
        <w:tc>
          <w:tcPr>
            <w:tcW w:w="851" w:type="dxa"/>
          </w:tcPr>
          <w:p w14:paraId="3C04F5F3" w14:textId="5F9F6897" w:rsidR="00485BA6" w:rsidRDefault="00485BA6" w:rsidP="00485BA6">
            <w:pPr>
              <w:pStyle w:val="TAC"/>
            </w:pPr>
            <w:r w:rsidRPr="00E33F60">
              <w:t>-11.1</w:t>
            </w:r>
          </w:p>
        </w:tc>
        <w:tc>
          <w:tcPr>
            <w:tcW w:w="850" w:type="dxa"/>
          </w:tcPr>
          <w:p w14:paraId="255C3981" w14:textId="017C5FD9" w:rsidR="00485BA6" w:rsidRDefault="00485BA6" w:rsidP="00485BA6">
            <w:pPr>
              <w:pStyle w:val="TAC"/>
            </w:pPr>
            <w:r w:rsidRPr="00E33F60">
              <w:t>-13.2</w:t>
            </w:r>
          </w:p>
        </w:tc>
        <w:tc>
          <w:tcPr>
            <w:tcW w:w="851" w:type="dxa"/>
          </w:tcPr>
          <w:p w14:paraId="5E16D59D" w14:textId="1B75A608" w:rsidR="00485BA6" w:rsidRDefault="00485BA6" w:rsidP="00485BA6">
            <w:pPr>
              <w:pStyle w:val="TAC"/>
            </w:pPr>
            <w:r w:rsidRPr="00E33F60">
              <w:rPr>
                <w:rFonts w:cs="Arial"/>
              </w:rPr>
              <w:t>-3.7</w:t>
            </w:r>
          </w:p>
        </w:tc>
        <w:tc>
          <w:tcPr>
            <w:tcW w:w="847" w:type="dxa"/>
          </w:tcPr>
          <w:p w14:paraId="2D0DDA61" w14:textId="0B6F3C1B" w:rsidR="00485BA6" w:rsidRDefault="00485BA6" w:rsidP="00485BA6">
            <w:pPr>
              <w:pStyle w:val="TAC"/>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pPr>
          </w:p>
        </w:tc>
        <w:tc>
          <w:tcPr>
            <w:tcW w:w="1008" w:type="dxa"/>
            <w:tcBorders>
              <w:bottom w:val="nil"/>
            </w:tcBorders>
          </w:tcPr>
          <w:p w14:paraId="5644C4CE" w14:textId="33FC00B9" w:rsidR="00485BA6" w:rsidRDefault="00485BA6" w:rsidP="00485BA6">
            <w:pPr>
              <w:pStyle w:val="TAC"/>
            </w:pPr>
            <w:r w:rsidRPr="00E33F60">
              <w:rPr>
                <w:rFonts w:cs="Arial"/>
              </w:rPr>
              <w:t>8</w:t>
            </w:r>
          </w:p>
        </w:tc>
        <w:tc>
          <w:tcPr>
            <w:tcW w:w="1381" w:type="dxa"/>
          </w:tcPr>
          <w:p w14:paraId="273EFCA3" w14:textId="18FB9258" w:rsidR="00485BA6" w:rsidRPr="00E33F60" w:rsidRDefault="00485BA6" w:rsidP="00485BA6">
            <w:pPr>
              <w:pStyle w:val="TAC"/>
              <w:rPr>
                <w:rFonts w:cs="Arial"/>
              </w:rPr>
            </w:pPr>
            <w:r w:rsidRPr="00E33F60">
              <w:rPr>
                <w:rFonts w:cs="Arial"/>
              </w:rPr>
              <w:t>AWGN</w:t>
            </w:r>
          </w:p>
        </w:tc>
        <w:tc>
          <w:tcPr>
            <w:tcW w:w="1134" w:type="dxa"/>
          </w:tcPr>
          <w:p w14:paraId="366EBEF9" w14:textId="062A0341" w:rsidR="00485BA6" w:rsidRPr="00E33F60" w:rsidRDefault="00485BA6" w:rsidP="00485BA6">
            <w:pPr>
              <w:pStyle w:val="TAC"/>
              <w:rPr>
                <w:rFonts w:cs="Arial"/>
              </w:rPr>
            </w:pPr>
            <w:r w:rsidRPr="00E33F60">
              <w:rPr>
                <w:rFonts w:cs="Arial"/>
              </w:rPr>
              <w:t>0</w:t>
            </w:r>
          </w:p>
        </w:tc>
        <w:tc>
          <w:tcPr>
            <w:tcW w:w="851" w:type="dxa"/>
          </w:tcPr>
          <w:p w14:paraId="51A1346B" w14:textId="14CB7A74" w:rsidR="00485BA6" w:rsidRPr="00E33F60" w:rsidRDefault="00485BA6" w:rsidP="00485BA6">
            <w:pPr>
              <w:pStyle w:val="TAC"/>
              <w:rPr>
                <w:rFonts w:cs="Arial"/>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pPr>
          </w:p>
        </w:tc>
        <w:tc>
          <w:tcPr>
            <w:tcW w:w="1008" w:type="dxa"/>
            <w:tcBorders>
              <w:top w:val="nil"/>
            </w:tcBorders>
          </w:tcPr>
          <w:p w14:paraId="195808B2" w14:textId="77777777" w:rsidR="00485BA6" w:rsidRDefault="00485BA6" w:rsidP="00485BA6">
            <w:pPr>
              <w:pStyle w:val="TAC"/>
            </w:pPr>
          </w:p>
        </w:tc>
        <w:tc>
          <w:tcPr>
            <w:tcW w:w="1381" w:type="dxa"/>
          </w:tcPr>
          <w:p w14:paraId="61524418" w14:textId="3CF0A3F4" w:rsidR="00485BA6" w:rsidRPr="00E33F60" w:rsidRDefault="00485BA6" w:rsidP="00485BA6">
            <w:pPr>
              <w:pStyle w:val="TAC"/>
              <w:rPr>
                <w:rFonts w:cs="Arial"/>
              </w:rPr>
            </w:pPr>
            <w:r w:rsidRPr="00E33F60">
              <w:rPr>
                <w:rFonts w:cs="Arial"/>
              </w:rPr>
              <w:t>TDLC300-100 Low</w:t>
            </w:r>
          </w:p>
        </w:tc>
        <w:tc>
          <w:tcPr>
            <w:tcW w:w="1134" w:type="dxa"/>
          </w:tcPr>
          <w:p w14:paraId="2C0B25BC" w14:textId="76CE8A2D" w:rsidR="00485BA6" w:rsidRPr="00E33F60" w:rsidRDefault="00485BA6" w:rsidP="00485BA6">
            <w:pPr>
              <w:pStyle w:val="TAC"/>
              <w:rPr>
                <w:rFonts w:cs="Arial"/>
              </w:rPr>
            </w:pPr>
            <w:r w:rsidRPr="00E33F60">
              <w:rPr>
                <w:rFonts w:cs="Arial"/>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rPr>
      </w:pPr>
    </w:p>
    <w:p w14:paraId="7F1B62C2" w14:textId="38ADA897" w:rsidR="00B54AB6" w:rsidRDefault="00B54AB6" w:rsidP="00B54AB6">
      <w:pPr>
        <w:pStyle w:val="TH"/>
      </w:pPr>
      <w:r w:rsidRPr="00E33F60">
        <w:t>Table 8.4.1.5-3: PRACH missed detection test requirements for Normal Mode, 30</w:t>
      </w:r>
      <w:r w:rsidR="00847B47" w:rsidRPr="00E33F60">
        <w:t xml:space="preserve"> k</w:t>
      </w:r>
      <w:r w:rsidRPr="00E33F60">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pPr>
            <w:r w:rsidRPr="00485BA6">
              <w:t>Number</w:t>
            </w:r>
          </w:p>
        </w:tc>
        <w:tc>
          <w:tcPr>
            <w:tcW w:w="1008" w:type="dxa"/>
            <w:tcBorders>
              <w:bottom w:val="nil"/>
            </w:tcBorders>
          </w:tcPr>
          <w:p w14:paraId="398B9738" w14:textId="77777777" w:rsidR="00485BA6" w:rsidRDefault="00485BA6" w:rsidP="00C8379F">
            <w:pPr>
              <w:pStyle w:val="TAH"/>
            </w:pPr>
            <w:r w:rsidRPr="00485BA6">
              <w:t>Number</w:t>
            </w:r>
          </w:p>
        </w:tc>
        <w:tc>
          <w:tcPr>
            <w:tcW w:w="1381" w:type="dxa"/>
            <w:tcBorders>
              <w:bottom w:val="nil"/>
            </w:tcBorders>
          </w:tcPr>
          <w:p w14:paraId="3B350B8C" w14:textId="77777777" w:rsidR="00485BA6" w:rsidRDefault="00485BA6" w:rsidP="00C8379F">
            <w:pPr>
              <w:pStyle w:val="TAH"/>
            </w:pPr>
            <w:r w:rsidRPr="00485BA6">
              <w:t>Propagation</w:t>
            </w:r>
          </w:p>
        </w:tc>
        <w:tc>
          <w:tcPr>
            <w:tcW w:w="1134" w:type="dxa"/>
            <w:tcBorders>
              <w:bottom w:val="nil"/>
            </w:tcBorders>
          </w:tcPr>
          <w:p w14:paraId="7D08C948" w14:textId="77777777" w:rsidR="00485BA6" w:rsidRDefault="00485BA6" w:rsidP="00C8379F">
            <w:pPr>
              <w:pStyle w:val="TAH"/>
            </w:pPr>
            <w:r w:rsidRPr="00485BA6">
              <w:t>Frequency</w:t>
            </w:r>
          </w:p>
        </w:tc>
        <w:tc>
          <w:tcPr>
            <w:tcW w:w="5100" w:type="dxa"/>
            <w:gridSpan w:val="6"/>
          </w:tcPr>
          <w:p w14:paraId="551EBDAD" w14:textId="77777777" w:rsidR="00485BA6" w:rsidRDefault="00485BA6" w:rsidP="00C8379F">
            <w:pPr>
              <w:pStyle w:val="TAH"/>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pPr>
            <w:r w:rsidRPr="00485BA6">
              <w:t>of RX antennas</w:t>
            </w:r>
          </w:p>
        </w:tc>
        <w:tc>
          <w:tcPr>
            <w:tcW w:w="1381" w:type="dxa"/>
            <w:tcBorders>
              <w:top w:val="nil"/>
            </w:tcBorders>
          </w:tcPr>
          <w:p w14:paraId="246F61EE" w14:textId="77777777" w:rsidR="00485BA6" w:rsidRDefault="00485BA6" w:rsidP="00485BA6">
            <w:pPr>
              <w:pStyle w:val="TAH"/>
            </w:pPr>
            <w:r w:rsidRPr="00485BA6">
              <w:t>conditions and correlation matrix (Annex G)</w:t>
            </w:r>
          </w:p>
        </w:tc>
        <w:tc>
          <w:tcPr>
            <w:tcW w:w="1134" w:type="dxa"/>
            <w:tcBorders>
              <w:top w:val="nil"/>
            </w:tcBorders>
          </w:tcPr>
          <w:p w14:paraId="600CA6A0" w14:textId="77777777" w:rsidR="00485BA6" w:rsidRDefault="00485BA6" w:rsidP="00485BA6">
            <w:pPr>
              <w:pStyle w:val="TAH"/>
            </w:pPr>
            <w:r w:rsidRPr="00485BA6">
              <w:t>offset</w:t>
            </w:r>
          </w:p>
        </w:tc>
        <w:tc>
          <w:tcPr>
            <w:tcW w:w="851" w:type="dxa"/>
          </w:tcPr>
          <w:p w14:paraId="606126AF" w14:textId="3B865181" w:rsidR="00485BA6" w:rsidRDefault="00485BA6" w:rsidP="00485BA6">
            <w:pPr>
              <w:pStyle w:val="TAH"/>
            </w:pPr>
            <w:r w:rsidRPr="00E33F60">
              <w:rPr>
                <w:rFonts w:cs="Arial"/>
              </w:rPr>
              <w:t>Burst format A1</w:t>
            </w:r>
          </w:p>
        </w:tc>
        <w:tc>
          <w:tcPr>
            <w:tcW w:w="850" w:type="dxa"/>
          </w:tcPr>
          <w:p w14:paraId="0A15EA42" w14:textId="100C2FCB" w:rsidR="00485BA6" w:rsidRDefault="00485BA6" w:rsidP="00485BA6">
            <w:pPr>
              <w:pStyle w:val="TAH"/>
            </w:pPr>
            <w:r w:rsidRPr="00E33F60">
              <w:rPr>
                <w:rFonts w:cs="Arial"/>
              </w:rPr>
              <w:t>Burst format A2</w:t>
            </w:r>
          </w:p>
        </w:tc>
        <w:tc>
          <w:tcPr>
            <w:tcW w:w="851" w:type="dxa"/>
          </w:tcPr>
          <w:p w14:paraId="05C8A1EC" w14:textId="09D1440E" w:rsidR="00485BA6" w:rsidRDefault="00485BA6" w:rsidP="00485BA6">
            <w:pPr>
              <w:pStyle w:val="TAH"/>
            </w:pPr>
            <w:r w:rsidRPr="00E33F60">
              <w:rPr>
                <w:rFonts w:cs="Arial"/>
              </w:rPr>
              <w:t>Burst format A3</w:t>
            </w:r>
          </w:p>
        </w:tc>
        <w:tc>
          <w:tcPr>
            <w:tcW w:w="850" w:type="dxa"/>
          </w:tcPr>
          <w:p w14:paraId="7CF89A32" w14:textId="129D625E" w:rsidR="00485BA6" w:rsidRDefault="00485BA6" w:rsidP="00485BA6">
            <w:pPr>
              <w:pStyle w:val="TAH"/>
            </w:pPr>
            <w:r w:rsidRPr="00E33F60">
              <w:rPr>
                <w:rFonts w:cs="Arial"/>
              </w:rPr>
              <w:t>Burst format B4</w:t>
            </w:r>
          </w:p>
        </w:tc>
        <w:tc>
          <w:tcPr>
            <w:tcW w:w="851" w:type="dxa"/>
          </w:tcPr>
          <w:p w14:paraId="68406A98" w14:textId="5A850417" w:rsidR="00485BA6" w:rsidRDefault="00485BA6" w:rsidP="00485BA6">
            <w:pPr>
              <w:pStyle w:val="TAH"/>
            </w:pPr>
            <w:r w:rsidRPr="00E33F60">
              <w:rPr>
                <w:rFonts w:cs="Arial"/>
              </w:rPr>
              <w:t>Burst format C0</w:t>
            </w:r>
          </w:p>
        </w:tc>
        <w:tc>
          <w:tcPr>
            <w:tcW w:w="847" w:type="dxa"/>
          </w:tcPr>
          <w:p w14:paraId="0A4641EF" w14:textId="1E080BB3" w:rsidR="00485BA6" w:rsidRDefault="00485BA6" w:rsidP="00485BA6">
            <w:pPr>
              <w:pStyle w:val="TAH"/>
            </w:pPr>
            <w:r w:rsidRPr="00E33F60">
              <w:rPr>
                <w:rFonts w:cs="Arial"/>
              </w:rPr>
              <w:t>Burst format 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pPr>
            <w:r w:rsidRPr="00E33F60">
              <w:rPr>
                <w:rFonts w:cs="Arial"/>
              </w:rPr>
              <w:t>1</w:t>
            </w:r>
          </w:p>
        </w:tc>
        <w:tc>
          <w:tcPr>
            <w:tcW w:w="1008" w:type="dxa"/>
            <w:tcBorders>
              <w:bottom w:val="nil"/>
            </w:tcBorders>
          </w:tcPr>
          <w:p w14:paraId="3D1DB66F" w14:textId="77777777" w:rsidR="00485BA6" w:rsidRDefault="00485BA6" w:rsidP="00485BA6">
            <w:pPr>
              <w:pStyle w:val="TAC"/>
            </w:pPr>
            <w:r w:rsidRPr="00E33F60">
              <w:rPr>
                <w:rFonts w:cs="Arial"/>
              </w:rPr>
              <w:t>2</w:t>
            </w:r>
          </w:p>
        </w:tc>
        <w:tc>
          <w:tcPr>
            <w:tcW w:w="1381" w:type="dxa"/>
          </w:tcPr>
          <w:p w14:paraId="37EC92F9" w14:textId="46707171" w:rsidR="00485BA6" w:rsidRDefault="00485BA6" w:rsidP="00485BA6">
            <w:pPr>
              <w:pStyle w:val="TAC"/>
            </w:pPr>
            <w:r w:rsidRPr="00E33F60">
              <w:rPr>
                <w:rFonts w:cs="Arial"/>
              </w:rPr>
              <w:t>AWGN</w:t>
            </w:r>
          </w:p>
        </w:tc>
        <w:tc>
          <w:tcPr>
            <w:tcW w:w="1134" w:type="dxa"/>
          </w:tcPr>
          <w:p w14:paraId="09CF1B59" w14:textId="7F6C7442" w:rsidR="00485BA6" w:rsidRDefault="00485BA6" w:rsidP="00485BA6">
            <w:pPr>
              <w:pStyle w:val="TAC"/>
            </w:pPr>
            <w:r w:rsidRPr="00E33F60">
              <w:rPr>
                <w:rFonts w:cs="Arial"/>
              </w:rPr>
              <w:t>0</w:t>
            </w:r>
          </w:p>
        </w:tc>
        <w:tc>
          <w:tcPr>
            <w:tcW w:w="851" w:type="dxa"/>
          </w:tcPr>
          <w:p w14:paraId="6958E458" w14:textId="016C6572" w:rsidR="00485BA6" w:rsidRDefault="00485BA6" w:rsidP="00485BA6">
            <w:pPr>
              <w:pStyle w:val="TAC"/>
            </w:pPr>
            <w:r w:rsidRPr="00E33F60">
              <w:t>-8.8</w:t>
            </w:r>
          </w:p>
        </w:tc>
        <w:tc>
          <w:tcPr>
            <w:tcW w:w="850" w:type="dxa"/>
          </w:tcPr>
          <w:p w14:paraId="123CFAF5" w14:textId="6034B34F" w:rsidR="00485BA6" w:rsidRDefault="00485BA6" w:rsidP="00485BA6">
            <w:pPr>
              <w:pStyle w:val="TAC"/>
            </w:pPr>
            <w:r w:rsidRPr="00E33F60">
              <w:t>-11.7</w:t>
            </w:r>
          </w:p>
        </w:tc>
        <w:tc>
          <w:tcPr>
            <w:tcW w:w="851" w:type="dxa"/>
          </w:tcPr>
          <w:p w14:paraId="48744D90" w14:textId="204D266E" w:rsidR="00485BA6" w:rsidRDefault="00485BA6" w:rsidP="00485BA6">
            <w:pPr>
              <w:pStyle w:val="TAC"/>
            </w:pPr>
            <w:r w:rsidRPr="00E33F60">
              <w:t>-13.5</w:t>
            </w:r>
          </w:p>
        </w:tc>
        <w:tc>
          <w:tcPr>
            <w:tcW w:w="850" w:type="dxa"/>
          </w:tcPr>
          <w:p w14:paraId="30D06EDF" w14:textId="7818836A" w:rsidR="00485BA6" w:rsidRDefault="00485BA6" w:rsidP="00485BA6">
            <w:pPr>
              <w:pStyle w:val="TAC"/>
            </w:pPr>
            <w:r w:rsidRPr="00E33F60">
              <w:t>-16.2</w:t>
            </w:r>
          </w:p>
        </w:tc>
        <w:tc>
          <w:tcPr>
            <w:tcW w:w="851" w:type="dxa"/>
          </w:tcPr>
          <w:p w14:paraId="473A2785" w14:textId="5C0610DF" w:rsidR="00485BA6" w:rsidRDefault="00485BA6" w:rsidP="00485BA6">
            <w:pPr>
              <w:pStyle w:val="TAC"/>
            </w:pPr>
            <w:r w:rsidRPr="00E33F60">
              <w:t>-5.8</w:t>
            </w:r>
          </w:p>
        </w:tc>
        <w:tc>
          <w:tcPr>
            <w:tcW w:w="847" w:type="dxa"/>
          </w:tcPr>
          <w:p w14:paraId="1D0AF03C" w14:textId="036A6396" w:rsidR="00485BA6" w:rsidRDefault="00485BA6" w:rsidP="00485BA6">
            <w:pPr>
              <w:pStyle w:val="TAC"/>
            </w:pPr>
            <w:r w:rsidRPr="00E33F60">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pPr>
          </w:p>
        </w:tc>
        <w:tc>
          <w:tcPr>
            <w:tcW w:w="1008" w:type="dxa"/>
            <w:tcBorders>
              <w:top w:val="nil"/>
              <w:bottom w:val="single" w:sz="4" w:space="0" w:color="auto"/>
            </w:tcBorders>
          </w:tcPr>
          <w:p w14:paraId="3EB30379" w14:textId="77777777" w:rsidR="00485BA6" w:rsidRDefault="00485BA6" w:rsidP="00485BA6">
            <w:pPr>
              <w:pStyle w:val="TAC"/>
            </w:pPr>
          </w:p>
        </w:tc>
        <w:tc>
          <w:tcPr>
            <w:tcW w:w="1381" w:type="dxa"/>
          </w:tcPr>
          <w:p w14:paraId="74991AF6" w14:textId="47B03F78" w:rsidR="00485BA6" w:rsidRDefault="00485BA6" w:rsidP="00485BA6">
            <w:pPr>
              <w:pStyle w:val="TAC"/>
            </w:pPr>
            <w:r w:rsidRPr="00E33F60">
              <w:rPr>
                <w:rFonts w:cs="Arial"/>
              </w:rPr>
              <w:t>TDLC300-100 Low</w:t>
            </w:r>
          </w:p>
        </w:tc>
        <w:tc>
          <w:tcPr>
            <w:tcW w:w="1134" w:type="dxa"/>
          </w:tcPr>
          <w:p w14:paraId="30AC3FB0" w14:textId="746E2DFD" w:rsidR="00485BA6" w:rsidRDefault="00485BA6" w:rsidP="00485BA6">
            <w:pPr>
              <w:pStyle w:val="TAC"/>
            </w:pPr>
            <w:r w:rsidRPr="00E33F60">
              <w:rPr>
                <w:rFonts w:cs="Arial"/>
              </w:rPr>
              <w:t>400 Hz</w:t>
            </w:r>
          </w:p>
        </w:tc>
        <w:tc>
          <w:tcPr>
            <w:tcW w:w="851" w:type="dxa"/>
          </w:tcPr>
          <w:p w14:paraId="5B140134" w14:textId="60683CE2" w:rsidR="00485BA6" w:rsidRDefault="00485BA6" w:rsidP="00485BA6">
            <w:pPr>
              <w:pStyle w:val="TAC"/>
            </w:pPr>
            <w:r w:rsidRPr="00E33F60">
              <w:t>-2.2</w:t>
            </w:r>
          </w:p>
        </w:tc>
        <w:tc>
          <w:tcPr>
            <w:tcW w:w="850" w:type="dxa"/>
          </w:tcPr>
          <w:p w14:paraId="297EFF8F" w14:textId="577043F3" w:rsidR="00485BA6" w:rsidRDefault="00485BA6" w:rsidP="00485BA6">
            <w:pPr>
              <w:pStyle w:val="TAC"/>
            </w:pPr>
            <w:r w:rsidRPr="00E33F60">
              <w:t>-5.1</w:t>
            </w:r>
          </w:p>
        </w:tc>
        <w:tc>
          <w:tcPr>
            <w:tcW w:w="851" w:type="dxa"/>
          </w:tcPr>
          <w:p w14:paraId="081ED85C" w14:textId="54AA1D0A" w:rsidR="00485BA6" w:rsidRDefault="00485BA6" w:rsidP="00485BA6">
            <w:pPr>
              <w:pStyle w:val="TAC"/>
            </w:pPr>
            <w:r w:rsidRPr="00E33F60">
              <w:t>-6.8</w:t>
            </w:r>
          </w:p>
        </w:tc>
        <w:tc>
          <w:tcPr>
            <w:tcW w:w="850" w:type="dxa"/>
          </w:tcPr>
          <w:p w14:paraId="225EF8DF" w14:textId="46485953" w:rsidR="00485BA6" w:rsidRDefault="00485BA6" w:rsidP="00485BA6">
            <w:pPr>
              <w:pStyle w:val="TAC"/>
            </w:pPr>
            <w:r w:rsidRPr="00E33F60">
              <w:t>-9.3</w:t>
            </w:r>
          </w:p>
        </w:tc>
        <w:tc>
          <w:tcPr>
            <w:tcW w:w="851" w:type="dxa"/>
          </w:tcPr>
          <w:p w14:paraId="307E4660" w14:textId="34705FCC" w:rsidR="00485BA6" w:rsidRDefault="00485BA6" w:rsidP="00485BA6">
            <w:pPr>
              <w:pStyle w:val="TAC"/>
            </w:pPr>
            <w:r w:rsidRPr="00E33F60">
              <w:t>0.7</w:t>
            </w:r>
          </w:p>
        </w:tc>
        <w:tc>
          <w:tcPr>
            <w:tcW w:w="847" w:type="dxa"/>
          </w:tcPr>
          <w:p w14:paraId="775E8FA9" w14:textId="707B8355" w:rsidR="00485BA6" w:rsidRDefault="00485BA6" w:rsidP="00485BA6">
            <w:pPr>
              <w:pStyle w:val="TAC"/>
            </w:pPr>
            <w:r w:rsidRPr="00E33F60">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pPr>
          </w:p>
        </w:tc>
        <w:tc>
          <w:tcPr>
            <w:tcW w:w="1008" w:type="dxa"/>
            <w:tcBorders>
              <w:bottom w:val="nil"/>
            </w:tcBorders>
          </w:tcPr>
          <w:p w14:paraId="42A04FD9" w14:textId="77777777" w:rsidR="00485BA6" w:rsidRDefault="00485BA6" w:rsidP="00485BA6">
            <w:pPr>
              <w:pStyle w:val="TAC"/>
            </w:pPr>
            <w:r w:rsidRPr="00E33F60">
              <w:rPr>
                <w:rFonts w:cs="Arial"/>
              </w:rPr>
              <w:t>4</w:t>
            </w:r>
          </w:p>
        </w:tc>
        <w:tc>
          <w:tcPr>
            <w:tcW w:w="1381" w:type="dxa"/>
          </w:tcPr>
          <w:p w14:paraId="1B241BCA" w14:textId="024B256A" w:rsidR="00485BA6" w:rsidRDefault="00485BA6" w:rsidP="00485BA6">
            <w:pPr>
              <w:pStyle w:val="TAC"/>
            </w:pPr>
            <w:r w:rsidRPr="00E33F60">
              <w:rPr>
                <w:rFonts w:cs="Arial"/>
              </w:rPr>
              <w:t>AWGN</w:t>
            </w:r>
          </w:p>
        </w:tc>
        <w:tc>
          <w:tcPr>
            <w:tcW w:w="1134" w:type="dxa"/>
          </w:tcPr>
          <w:p w14:paraId="534AD3B2" w14:textId="12D8FC2F" w:rsidR="00485BA6" w:rsidRDefault="00485BA6" w:rsidP="00485BA6">
            <w:pPr>
              <w:pStyle w:val="TAC"/>
            </w:pPr>
            <w:r w:rsidRPr="00E33F60">
              <w:rPr>
                <w:rFonts w:cs="Arial"/>
              </w:rPr>
              <w:t>0</w:t>
            </w:r>
          </w:p>
        </w:tc>
        <w:tc>
          <w:tcPr>
            <w:tcW w:w="851" w:type="dxa"/>
          </w:tcPr>
          <w:p w14:paraId="78A84028" w14:textId="63C33FAF" w:rsidR="00485BA6" w:rsidRDefault="00485BA6" w:rsidP="00485BA6">
            <w:pPr>
              <w:pStyle w:val="TAC"/>
            </w:pPr>
            <w:r w:rsidRPr="00E33F60">
              <w:t>-11.1</w:t>
            </w:r>
          </w:p>
        </w:tc>
        <w:tc>
          <w:tcPr>
            <w:tcW w:w="850" w:type="dxa"/>
          </w:tcPr>
          <w:p w14:paraId="69B23F55" w14:textId="4212399C" w:rsidR="00485BA6" w:rsidRDefault="00485BA6" w:rsidP="00485BA6">
            <w:pPr>
              <w:pStyle w:val="TAC"/>
            </w:pPr>
            <w:r w:rsidRPr="00E33F60">
              <w:t>-13.9</w:t>
            </w:r>
          </w:p>
        </w:tc>
        <w:tc>
          <w:tcPr>
            <w:tcW w:w="851" w:type="dxa"/>
          </w:tcPr>
          <w:p w14:paraId="76348302" w14:textId="30DC6233" w:rsidR="00485BA6" w:rsidRDefault="00485BA6" w:rsidP="00485BA6">
            <w:pPr>
              <w:pStyle w:val="TAC"/>
            </w:pPr>
            <w:r w:rsidRPr="00E33F60">
              <w:t>-15.6</w:t>
            </w:r>
          </w:p>
        </w:tc>
        <w:tc>
          <w:tcPr>
            <w:tcW w:w="850" w:type="dxa"/>
          </w:tcPr>
          <w:p w14:paraId="5792C97A" w14:textId="26FD955D" w:rsidR="00485BA6" w:rsidRDefault="00485BA6" w:rsidP="00485BA6">
            <w:pPr>
              <w:pStyle w:val="TAC"/>
            </w:pPr>
            <w:r w:rsidRPr="00E33F60">
              <w:t>-18.7</w:t>
            </w:r>
          </w:p>
        </w:tc>
        <w:tc>
          <w:tcPr>
            <w:tcW w:w="851" w:type="dxa"/>
          </w:tcPr>
          <w:p w14:paraId="354840F0" w14:textId="69B7717D" w:rsidR="00485BA6" w:rsidRDefault="00485BA6" w:rsidP="00485BA6">
            <w:pPr>
              <w:pStyle w:val="TAC"/>
            </w:pPr>
            <w:r w:rsidRPr="00E33F60">
              <w:t>-8.3</w:t>
            </w:r>
          </w:p>
        </w:tc>
        <w:tc>
          <w:tcPr>
            <w:tcW w:w="847" w:type="dxa"/>
          </w:tcPr>
          <w:p w14:paraId="2FEFF514" w14:textId="67CB58C2" w:rsidR="00485BA6" w:rsidRDefault="00485BA6" w:rsidP="00485BA6">
            <w:pPr>
              <w:pStyle w:val="TAC"/>
            </w:pPr>
            <w:r w:rsidRPr="00E33F60">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pPr>
          </w:p>
        </w:tc>
        <w:tc>
          <w:tcPr>
            <w:tcW w:w="1008" w:type="dxa"/>
            <w:tcBorders>
              <w:top w:val="nil"/>
              <w:bottom w:val="single" w:sz="4" w:space="0" w:color="auto"/>
            </w:tcBorders>
          </w:tcPr>
          <w:p w14:paraId="61BF2D1A" w14:textId="77777777" w:rsidR="00485BA6" w:rsidRDefault="00485BA6" w:rsidP="00485BA6">
            <w:pPr>
              <w:pStyle w:val="TAC"/>
            </w:pPr>
          </w:p>
        </w:tc>
        <w:tc>
          <w:tcPr>
            <w:tcW w:w="1381" w:type="dxa"/>
          </w:tcPr>
          <w:p w14:paraId="7E3239C6" w14:textId="7E8D88F3" w:rsidR="00485BA6" w:rsidRDefault="00485BA6" w:rsidP="00485BA6">
            <w:pPr>
              <w:pStyle w:val="TAC"/>
            </w:pPr>
            <w:r w:rsidRPr="00E33F60">
              <w:rPr>
                <w:rFonts w:cs="Arial"/>
              </w:rPr>
              <w:t>TDLC300-100 Low</w:t>
            </w:r>
          </w:p>
        </w:tc>
        <w:tc>
          <w:tcPr>
            <w:tcW w:w="1134" w:type="dxa"/>
          </w:tcPr>
          <w:p w14:paraId="67DF6061" w14:textId="22AD1D93" w:rsidR="00485BA6" w:rsidRDefault="00485BA6" w:rsidP="00485BA6">
            <w:pPr>
              <w:pStyle w:val="TAC"/>
            </w:pPr>
            <w:r w:rsidRPr="00E33F60">
              <w:rPr>
                <w:rFonts w:cs="Arial"/>
              </w:rPr>
              <w:t>400 Hz</w:t>
            </w:r>
          </w:p>
        </w:tc>
        <w:tc>
          <w:tcPr>
            <w:tcW w:w="851" w:type="dxa"/>
          </w:tcPr>
          <w:p w14:paraId="7F816863" w14:textId="4A217BE2" w:rsidR="00485BA6" w:rsidRDefault="00485BA6" w:rsidP="00485BA6">
            <w:pPr>
              <w:pStyle w:val="TAC"/>
            </w:pPr>
            <w:r w:rsidRPr="00E33F60">
              <w:t>-6.6</w:t>
            </w:r>
          </w:p>
        </w:tc>
        <w:tc>
          <w:tcPr>
            <w:tcW w:w="850" w:type="dxa"/>
          </w:tcPr>
          <w:p w14:paraId="228EA789" w14:textId="1CBC4E18" w:rsidR="00485BA6" w:rsidRDefault="00485BA6" w:rsidP="00485BA6">
            <w:pPr>
              <w:pStyle w:val="TAC"/>
            </w:pPr>
            <w:r w:rsidRPr="00E33F60">
              <w:t>-9.8</w:t>
            </w:r>
          </w:p>
        </w:tc>
        <w:tc>
          <w:tcPr>
            <w:tcW w:w="851" w:type="dxa"/>
          </w:tcPr>
          <w:p w14:paraId="55BDF920" w14:textId="25213989" w:rsidR="00485BA6" w:rsidRDefault="00485BA6" w:rsidP="00485BA6">
            <w:pPr>
              <w:pStyle w:val="TAC"/>
            </w:pPr>
            <w:r w:rsidRPr="00E33F60">
              <w:t>-11.4</w:t>
            </w:r>
          </w:p>
        </w:tc>
        <w:tc>
          <w:tcPr>
            <w:tcW w:w="850" w:type="dxa"/>
          </w:tcPr>
          <w:p w14:paraId="740B2FF7" w14:textId="1BADA032" w:rsidR="00485BA6" w:rsidRDefault="00485BA6" w:rsidP="00485BA6">
            <w:pPr>
              <w:pStyle w:val="TAC"/>
            </w:pPr>
            <w:r w:rsidRPr="00E33F60">
              <w:t>-13.9</w:t>
            </w:r>
          </w:p>
        </w:tc>
        <w:tc>
          <w:tcPr>
            <w:tcW w:w="851" w:type="dxa"/>
          </w:tcPr>
          <w:p w14:paraId="6C3C13C9" w14:textId="3F6CA1A0" w:rsidR="00485BA6" w:rsidRDefault="00485BA6" w:rsidP="00485BA6">
            <w:pPr>
              <w:pStyle w:val="TAC"/>
            </w:pPr>
            <w:r w:rsidRPr="00E33F60">
              <w:t>-3.9</w:t>
            </w:r>
          </w:p>
        </w:tc>
        <w:tc>
          <w:tcPr>
            <w:tcW w:w="847" w:type="dxa"/>
          </w:tcPr>
          <w:p w14:paraId="57CFE600" w14:textId="0AC17FCA" w:rsidR="00485BA6" w:rsidRDefault="00485BA6" w:rsidP="00485BA6">
            <w:pPr>
              <w:pStyle w:val="TAC"/>
            </w:pPr>
            <w:r w:rsidRPr="00E33F60">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pPr>
          </w:p>
        </w:tc>
        <w:tc>
          <w:tcPr>
            <w:tcW w:w="1008" w:type="dxa"/>
            <w:tcBorders>
              <w:bottom w:val="nil"/>
            </w:tcBorders>
          </w:tcPr>
          <w:p w14:paraId="432C956A" w14:textId="77777777" w:rsidR="00485BA6" w:rsidRDefault="00485BA6" w:rsidP="00485BA6">
            <w:pPr>
              <w:pStyle w:val="TAC"/>
            </w:pPr>
            <w:r w:rsidRPr="00E33F60">
              <w:rPr>
                <w:rFonts w:cs="Arial"/>
              </w:rPr>
              <w:t>8</w:t>
            </w:r>
          </w:p>
        </w:tc>
        <w:tc>
          <w:tcPr>
            <w:tcW w:w="1381" w:type="dxa"/>
          </w:tcPr>
          <w:p w14:paraId="206CE1C5" w14:textId="67B9DF0F" w:rsidR="00485BA6" w:rsidRPr="00E33F60" w:rsidRDefault="00485BA6" w:rsidP="00485BA6">
            <w:pPr>
              <w:pStyle w:val="TAC"/>
              <w:rPr>
                <w:rFonts w:cs="Arial"/>
              </w:rPr>
            </w:pPr>
            <w:r w:rsidRPr="00E33F60">
              <w:rPr>
                <w:rFonts w:cs="Arial"/>
              </w:rPr>
              <w:t>AWGN</w:t>
            </w:r>
          </w:p>
        </w:tc>
        <w:tc>
          <w:tcPr>
            <w:tcW w:w="1134" w:type="dxa"/>
          </w:tcPr>
          <w:p w14:paraId="0C1E0961" w14:textId="3AEDFCC2" w:rsidR="00485BA6" w:rsidRPr="00E33F60" w:rsidRDefault="00485BA6" w:rsidP="00485BA6">
            <w:pPr>
              <w:pStyle w:val="TAC"/>
              <w:rPr>
                <w:rFonts w:cs="Arial"/>
              </w:rPr>
            </w:pPr>
            <w:r w:rsidRPr="00E33F60">
              <w:rPr>
                <w:rFonts w:cs="Arial"/>
              </w:rPr>
              <w:t>0</w:t>
            </w:r>
          </w:p>
        </w:tc>
        <w:tc>
          <w:tcPr>
            <w:tcW w:w="851" w:type="dxa"/>
          </w:tcPr>
          <w:p w14:paraId="775A744C" w14:textId="2F8A3E5B" w:rsidR="00485BA6" w:rsidRPr="00E33F60" w:rsidRDefault="00485BA6" w:rsidP="00485BA6">
            <w:pPr>
              <w:pStyle w:val="TAC"/>
              <w:rPr>
                <w:rFonts w:cs="Arial"/>
              </w:rPr>
            </w:pPr>
            <w:r w:rsidRPr="00E33F60">
              <w:t>-13.4</w:t>
            </w:r>
          </w:p>
        </w:tc>
        <w:tc>
          <w:tcPr>
            <w:tcW w:w="850" w:type="dxa"/>
          </w:tcPr>
          <w:p w14:paraId="642C924D" w14:textId="060B944D" w:rsidR="00485BA6" w:rsidRPr="00E33F60" w:rsidRDefault="00485BA6" w:rsidP="00485BA6">
            <w:pPr>
              <w:pStyle w:val="TAC"/>
            </w:pPr>
            <w:r w:rsidRPr="00E33F60">
              <w:t>-16.3</w:t>
            </w:r>
          </w:p>
        </w:tc>
        <w:tc>
          <w:tcPr>
            <w:tcW w:w="851" w:type="dxa"/>
          </w:tcPr>
          <w:p w14:paraId="1CF57635" w14:textId="444C9F54" w:rsidR="00485BA6" w:rsidRPr="00E33F60" w:rsidRDefault="00485BA6" w:rsidP="00485BA6">
            <w:pPr>
              <w:pStyle w:val="TAC"/>
            </w:pPr>
            <w:r w:rsidRPr="00E33F60">
              <w:t>-17.8</w:t>
            </w:r>
          </w:p>
        </w:tc>
        <w:tc>
          <w:tcPr>
            <w:tcW w:w="850" w:type="dxa"/>
          </w:tcPr>
          <w:p w14:paraId="0FC487C1" w14:textId="0B140C4A" w:rsidR="00485BA6" w:rsidRPr="00E33F60" w:rsidRDefault="00485BA6" w:rsidP="00485BA6">
            <w:pPr>
              <w:pStyle w:val="TAC"/>
            </w:pPr>
            <w:r w:rsidRPr="00E33F60">
              <w:t>-20.8</w:t>
            </w:r>
          </w:p>
        </w:tc>
        <w:tc>
          <w:tcPr>
            <w:tcW w:w="851" w:type="dxa"/>
          </w:tcPr>
          <w:p w14:paraId="0198A8F2" w14:textId="6CD33A6C" w:rsidR="00485BA6" w:rsidRPr="00E33F60" w:rsidRDefault="00485BA6" w:rsidP="00485BA6">
            <w:pPr>
              <w:pStyle w:val="TAC"/>
              <w:rPr>
                <w:rFonts w:cs="Arial"/>
              </w:rPr>
            </w:pPr>
            <w:r w:rsidRPr="00E33F60">
              <w:t>-10.7</w:t>
            </w:r>
          </w:p>
        </w:tc>
        <w:tc>
          <w:tcPr>
            <w:tcW w:w="847" w:type="dxa"/>
          </w:tcPr>
          <w:p w14:paraId="5895F75F" w14:textId="6FCFE04C" w:rsidR="00485BA6" w:rsidRPr="00E33F60" w:rsidRDefault="00485BA6" w:rsidP="00485BA6">
            <w:pPr>
              <w:pStyle w:val="TAC"/>
            </w:pPr>
            <w:r w:rsidRPr="00E33F60">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pPr>
          </w:p>
        </w:tc>
        <w:tc>
          <w:tcPr>
            <w:tcW w:w="1008" w:type="dxa"/>
            <w:tcBorders>
              <w:top w:val="nil"/>
            </w:tcBorders>
          </w:tcPr>
          <w:p w14:paraId="10DF9F13" w14:textId="77777777" w:rsidR="00485BA6" w:rsidRDefault="00485BA6" w:rsidP="00485BA6">
            <w:pPr>
              <w:pStyle w:val="TAC"/>
            </w:pPr>
          </w:p>
        </w:tc>
        <w:tc>
          <w:tcPr>
            <w:tcW w:w="1381" w:type="dxa"/>
          </w:tcPr>
          <w:p w14:paraId="6DE65020" w14:textId="74FD4C8C" w:rsidR="00485BA6" w:rsidRPr="00E33F60" w:rsidRDefault="00485BA6" w:rsidP="00485BA6">
            <w:pPr>
              <w:pStyle w:val="TAC"/>
              <w:rPr>
                <w:rFonts w:cs="Arial"/>
              </w:rPr>
            </w:pPr>
            <w:r w:rsidRPr="00E33F60">
              <w:rPr>
                <w:rFonts w:cs="Arial"/>
              </w:rPr>
              <w:t>TDLC300-100 Low</w:t>
            </w:r>
          </w:p>
        </w:tc>
        <w:tc>
          <w:tcPr>
            <w:tcW w:w="1134" w:type="dxa"/>
          </w:tcPr>
          <w:p w14:paraId="379CCC9E" w14:textId="1010C4DF" w:rsidR="00485BA6" w:rsidRPr="00E33F60" w:rsidRDefault="00485BA6" w:rsidP="00485BA6">
            <w:pPr>
              <w:pStyle w:val="TAC"/>
              <w:rPr>
                <w:rFonts w:cs="Arial"/>
              </w:rPr>
            </w:pPr>
            <w:r w:rsidRPr="00E33F60">
              <w:rPr>
                <w:rFonts w:cs="Arial"/>
              </w:rPr>
              <w:t>400 Hz</w:t>
            </w:r>
          </w:p>
        </w:tc>
        <w:tc>
          <w:tcPr>
            <w:tcW w:w="851" w:type="dxa"/>
          </w:tcPr>
          <w:p w14:paraId="15629FF2" w14:textId="100F561B" w:rsidR="00485BA6" w:rsidRPr="00E33F60" w:rsidRDefault="00485BA6" w:rsidP="00485BA6">
            <w:pPr>
              <w:pStyle w:val="TAC"/>
            </w:pPr>
            <w:r w:rsidRPr="00E33F60">
              <w:t>-10.1</w:t>
            </w:r>
          </w:p>
        </w:tc>
        <w:tc>
          <w:tcPr>
            <w:tcW w:w="850" w:type="dxa"/>
          </w:tcPr>
          <w:p w14:paraId="039EB287" w14:textId="087F439F" w:rsidR="00485BA6" w:rsidRPr="00E33F60" w:rsidRDefault="00485BA6" w:rsidP="00485BA6">
            <w:pPr>
              <w:pStyle w:val="TAC"/>
            </w:pPr>
            <w:r w:rsidRPr="00E33F60">
              <w:t>-13.1</w:t>
            </w:r>
          </w:p>
        </w:tc>
        <w:tc>
          <w:tcPr>
            <w:tcW w:w="851" w:type="dxa"/>
          </w:tcPr>
          <w:p w14:paraId="7A338D93" w14:textId="01741414" w:rsidR="00485BA6" w:rsidRPr="00E33F60" w:rsidRDefault="00485BA6" w:rsidP="00485BA6">
            <w:pPr>
              <w:pStyle w:val="TAC"/>
            </w:pPr>
            <w:r w:rsidRPr="00E33F60">
              <w:t>-14.5</w:t>
            </w:r>
          </w:p>
        </w:tc>
        <w:tc>
          <w:tcPr>
            <w:tcW w:w="850" w:type="dxa"/>
          </w:tcPr>
          <w:p w14:paraId="26CB4ADF" w14:textId="049006F6" w:rsidR="00485BA6" w:rsidRPr="00E33F60" w:rsidRDefault="00485BA6" w:rsidP="00485BA6">
            <w:pPr>
              <w:pStyle w:val="TAC"/>
            </w:pPr>
            <w:r w:rsidRPr="00E33F60">
              <w:t>-17.0</w:t>
            </w:r>
          </w:p>
        </w:tc>
        <w:tc>
          <w:tcPr>
            <w:tcW w:w="851" w:type="dxa"/>
          </w:tcPr>
          <w:p w14:paraId="60041A43" w14:textId="3D80FA14" w:rsidR="00485BA6" w:rsidRPr="00E33F60" w:rsidRDefault="00485BA6" w:rsidP="00485BA6">
            <w:pPr>
              <w:pStyle w:val="TAC"/>
            </w:pPr>
            <w:r w:rsidRPr="00E33F60">
              <w:t>-7.2</w:t>
            </w:r>
          </w:p>
        </w:tc>
        <w:tc>
          <w:tcPr>
            <w:tcW w:w="847" w:type="dxa"/>
          </w:tcPr>
          <w:p w14:paraId="18706099" w14:textId="5104B1D2" w:rsidR="00485BA6" w:rsidRPr="00E33F60" w:rsidRDefault="00485BA6" w:rsidP="00485BA6">
            <w:pPr>
              <w:pStyle w:val="TAC"/>
            </w:pPr>
            <w:r w:rsidRPr="00E33F60">
              <w:t>-13.1</w:t>
            </w:r>
          </w:p>
        </w:tc>
      </w:tr>
    </w:tbl>
    <w:p w14:paraId="0835ABCC" w14:textId="77777777" w:rsidR="00485BA6" w:rsidRPr="00E33F60" w:rsidRDefault="00485BA6" w:rsidP="00485BA6">
      <w:pPr>
        <w:rPr>
          <w:noProof/>
        </w:rPr>
      </w:pPr>
    </w:p>
    <w:p w14:paraId="7613B562" w14:textId="592163A3" w:rsidR="002073AF" w:rsidRPr="00E33F60" w:rsidRDefault="002073AF">
      <w:pPr>
        <w:spacing w:after="0"/>
      </w:pPr>
      <w:bookmarkStart w:id="6835" w:name="historyclause"/>
      <w:r w:rsidRPr="00E33F60">
        <w:br w:type="page"/>
      </w:r>
    </w:p>
    <w:p w14:paraId="7F46FA03" w14:textId="26735D87" w:rsidR="00065F15" w:rsidRPr="00E33F60" w:rsidRDefault="00065F15" w:rsidP="002073AF">
      <w:pPr>
        <w:pStyle w:val="Heading8"/>
      </w:pPr>
      <w:bookmarkStart w:id="6836" w:name="_Toc21099436"/>
      <w:bookmarkStart w:id="6837" w:name="_Toc29809524"/>
      <w:bookmarkStart w:id="6838" w:name="_Toc29810033"/>
      <w:bookmarkStart w:id="6839" w:name="_Toc37270520"/>
      <w:bookmarkStart w:id="6840" w:name="_Toc45883759"/>
      <w:bookmarkStart w:id="6841" w:name="_Toc53182468"/>
      <w:bookmarkStart w:id="6842" w:name="_Toc66730157"/>
      <w:bookmarkStart w:id="6843" w:name="_Toc74969466"/>
      <w:bookmarkStart w:id="6844" w:name="_Toc76545081"/>
      <w:bookmarkStart w:id="6845" w:name="_Toc82599830"/>
      <w:bookmarkStart w:id="6846" w:name="_Toc89953418"/>
      <w:bookmarkStart w:id="6847" w:name="_Toc98774649"/>
      <w:bookmarkStart w:id="6848" w:name="_Toc122002490"/>
      <w:bookmarkStart w:id="6849" w:name="_Toc124154909"/>
      <w:bookmarkStart w:id="6850" w:name="_Toc137400157"/>
      <w:bookmarkStart w:id="6851" w:name="_Toc138881593"/>
      <w:r w:rsidRPr="00E33F60">
        <w:lastRenderedPageBreak/>
        <w:t>Annex A (normative):</w:t>
      </w:r>
      <w:r w:rsidRPr="00E33F60">
        <w:br/>
        <w:t>Reference measurement channels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C7658EF" w14:textId="213130EA" w:rsidR="002D6208" w:rsidRPr="00E33F60" w:rsidRDefault="002D6208" w:rsidP="002D6208">
      <w:pPr>
        <w:pStyle w:val="Heading1"/>
      </w:pPr>
      <w:bookmarkStart w:id="6852" w:name="_Toc21099437"/>
      <w:bookmarkStart w:id="6853" w:name="_Toc29809525"/>
      <w:bookmarkStart w:id="6854" w:name="_Toc29810034"/>
      <w:bookmarkStart w:id="6855" w:name="_Toc37270521"/>
      <w:bookmarkStart w:id="6856" w:name="_Toc45883760"/>
      <w:bookmarkStart w:id="6857" w:name="_Toc53182469"/>
      <w:bookmarkStart w:id="6858" w:name="_Toc66730158"/>
      <w:bookmarkStart w:id="6859" w:name="_Toc74969467"/>
      <w:bookmarkStart w:id="6860" w:name="_Toc76545082"/>
      <w:bookmarkStart w:id="6861" w:name="_Toc82599831"/>
      <w:bookmarkStart w:id="6862" w:name="_Toc89953419"/>
      <w:bookmarkStart w:id="6863" w:name="_Toc98774650"/>
      <w:bookmarkStart w:id="6864" w:name="_Toc122002491"/>
      <w:bookmarkStart w:id="6865" w:name="_Toc124154910"/>
      <w:bookmarkStart w:id="6866" w:name="_Toc137400158"/>
      <w:bookmarkStart w:id="6867" w:name="_Toc138881594"/>
      <w:bookmarkStart w:id="6868"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6859353" w14:textId="27CEA7DD" w:rsidR="002D6208" w:rsidRPr="00E33F60" w:rsidRDefault="002D6208" w:rsidP="002D6208">
      <w:bookmarkStart w:id="6869" w:name="OLE_LINK15"/>
      <w:bookmarkStart w:id="6870"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6869"/>
      <w:bookmarkEnd w:id="6870"/>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6871" w:name="OLE_LINK11"/>
            <w:bookmarkStart w:id="6872" w:name="OLE_LINK12"/>
            <w:bookmarkStart w:id="6873" w:name="OLE_LINK13"/>
            <w:r w:rsidRPr="00E33F60">
              <w:t>Reference channel</w:t>
            </w:r>
          </w:p>
        </w:tc>
        <w:tc>
          <w:tcPr>
            <w:tcW w:w="0" w:type="auto"/>
          </w:tcPr>
          <w:p w14:paraId="541F4925" w14:textId="77777777" w:rsidR="002D6208" w:rsidRPr="00E33F60" w:rsidRDefault="002D6208" w:rsidP="00DA1892">
            <w:pPr>
              <w:pStyle w:val="TAH"/>
            </w:pPr>
            <w:bookmarkStart w:id="6874" w:name="OLE_LINK32"/>
            <w:bookmarkStart w:id="6875" w:name="OLE_LINK33"/>
            <w:bookmarkStart w:id="6876" w:name="OLE_LINK34"/>
            <w:bookmarkStart w:id="6877" w:name="OLE_LINK40"/>
            <w:bookmarkStart w:id="6878" w:name="OLE_LINK41"/>
            <w:bookmarkStart w:id="6879" w:name="OLE_LINK42"/>
            <w:bookmarkStart w:id="6880" w:name="OLE_LINK43"/>
            <w:r w:rsidRPr="00E33F60">
              <w:t>G-FR1-A1-1</w:t>
            </w:r>
            <w:bookmarkEnd w:id="6874"/>
            <w:bookmarkEnd w:id="6875"/>
            <w:bookmarkEnd w:id="6876"/>
            <w:bookmarkEnd w:id="6877"/>
            <w:bookmarkEnd w:id="6878"/>
            <w:bookmarkEnd w:id="6879"/>
            <w:bookmarkEnd w:id="6880"/>
          </w:p>
        </w:tc>
        <w:tc>
          <w:tcPr>
            <w:tcW w:w="0" w:type="auto"/>
          </w:tcPr>
          <w:p w14:paraId="4F45FB4A" w14:textId="77777777" w:rsidR="002D6208" w:rsidRPr="00E33F60" w:rsidRDefault="002D6208" w:rsidP="00DA1892">
            <w:pPr>
              <w:pStyle w:val="TAH"/>
            </w:pPr>
            <w:r w:rsidRPr="00E33F60">
              <w:t>G-FR1-A1-2</w:t>
            </w:r>
          </w:p>
        </w:tc>
        <w:tc>
          <w:tcPr>
            <w:tcW w:w="0" w:type="auto"/>
          </w:tcPr>
          <w:p w14:paraId="4AC62079" w14:textId="77777777" w:rsidR="002D6208" w:rsidRPr="00E33F60" w:rsidRDefault="002D6208" w:rsidP="00DA1892">
            <w:pPr>
              <w:pStyle w:val="TAH"/>
            </w:pPr>
            <w:r w:rsidRPr="00E33F60">
              <w:t>G-FR1-A1-3</w:t>
            </w:r>
          </w:p>
        </w:tc>
        <w:tc>
          <w:tcPr>
            <w:tcW w:w="0" w:type="auto"/>
          </w:tcPr>
          <w:p w14:paraId="2DD88C96" w14:textId="77777777" w:rsidR="002D6208" w:rsidRPr="00E33F60" w:rsidRDefault="002D6208" w:rsidP="00DA1892">
            <w:pPr>
              <w:pStyle w:val="TAH"/>
            </w:pPr>
            <w:r w:rsidRPr="00E33F60">
              <w:t>G-FR1-A1-4</w:t>
            </w:r>
          </w:p>
        </w:tc>
        <w:tc>
          <w:tcPr>
            <w:tcW w:w="0" w:type="auto"/>
          </w:tcPr>
          <w:p w14:paraId="67962D08" w14:textId="77777777" w:rsidR="002D6208" w:rsidRPr="00E33F60" w:rsidRDefault="002D6208" w:rsidP="00DA1892">
            <w:pPr>
              <w:pStyle w:val="TAH"/>
            </w:pPr>
            <w:r w:rsidRPr="00E33F60">
              <w:t>G-FR1-A1-5</w:t>
            </w:r>
          </w:p>
        </w:tc>
        <w:tc>
          <w:tcPr>
            <w:tcW w:w="0" w:type="auto"/>
          </w:tcPr>
          <w:p w14:paraId="074A843F" w14:textId="77777777" w:rsidR="002D6208" w:rsidRPr="00E33F60" w:rsidRDefault="002D6208" w:rsidP="00DA1892">
            <w:pPr>
              <w:pStyle w:val="TAH"/>
            </w:pPr>
            <w:r w:rsidRPr="00E33F60">
              <w:t>G-FR1-A1-6</w:t>
            </w:r>
          </w:p>
        </w:tc>
        <w:tc>
          <w:tcPr>
            <w:tcW w:w="0" w:type="auto"/>
          </w:tcPr>
          <w:p w14:paraId="50C00D6C" w14:textId="77777777" w:rsidR="002D6208" w:rsidRPr="00E33F60" w:rsidRDefault="002D6208" w:rsidP="00DA1892">
            <w:pPr>
              <w:pStyle w:val="TAH"/>
            </w:pPr>
            <w:r w:rsidRPr="00E33F60">
              <w:t>G-FR1-A1-7</w:t>
            </w:r>
          </w:p>
        </w:tc>
        <w:tc>
          <w:tcPr>
            <w:tcW w:w="0" w:type="auto"/>
          </w:tcPr>
          <w:p w14:paraId="72CFCC56" w14:textId="77777777" w:rsidR="002D6208" w:rsidRPr="00E33F60" w:rsidRDefault="002D6208" w:rsidP="00DA1892">
            <w:pPr>
              <w:pStyle w:val="TAH"/>
            </w:pPr>
            <w:r w:rsidRPr="00E33F60">
              <w:t>G-FR1-A1-8</w:t>
            </w:r>
          </w:p>
        </w:tc>
        <w:tc>
          <w:tcPr>
            <w:tcW w:w="0" w:type="auto"/>
          </w:tcPr>
          <w:p w14:paraId="28DEF2DC" w14:textId="77777777" w:rsidR="002D6208" w:rsidRPr="00E33F60" w:rsidRDefault="002D6208" w:rsidP="00DA1892">
            <w:pPr>
              <w:pStyle w:val="TAH"/>
            </w:pPr>
            <w:r w:rsidRPr="00E33F60">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rPr>
            </w:pPr>
            <w:r w:rsidRPr="00E33F60">
              <w:rPr>
                <w:rFonts w:cs="Arial"/>
              </w:rPr>
              <w:t>Subcarrier spacing</w:t>
            </w:r>
            <w:r w:rsidR="00F31B70" w:rsidRPr="00E33F60">
              <w:rPr>
                <w:rFonts w:cs="Arial"/>
              </w:rPr>
              <w:t xml:space="preserve"> (</w:t>
            </w:r>
            <w:r w:rsidRPr="00E33F60">
              <w:rPr>
                <w:rFonts w:cs="Arial"/>
              </w:rPr>
              <w:t>kHz</w:t>
            </w:r>
            <w:r w:rsidR="00F31B70" w:rsidRPr="00E33F60">
              <w:rPr>
                <w:rFonts w:cs="Arial"/>
              </w:rPr>
              <w:t>)</w:t>
            </w:r>
          </w:p>
        </w:tc>
        <w:tc>
          <w:tcPr>
            <w:tcW w:w="0" w:type="auto"/>
          </w:tcPr>
          <w:p w14:paraId="014110A8" w14:textId="60BBB542" w:rsidR="002D6208" w:rsidRPr="00E33F60" w:rsidRDefault="002D6208" w:rsidP="00DB4855">
            <w:pPr>
              <w:pStyle w:val="TAC"/>
              <w:rPr>
                <w:rFonts w:cs="Arial"/>
              </w:rPr>
            </w:pPr>
            <w:r w:rsidRPr="00E33F60">
              <w:rPr>
                <w:rFonts w:cs="Arial"/>
              </w:rPr>
              <w:t>15</w:t>
            </w:r>
            <w:r w:rsidR="00DA1892" w:rsidRPr="00E33F60">
              <w:rPr>
                <w:rFonts w:cs="Arial"/>
              </w:rPr>
              <w:t xml:space="preserve"> </w:t>
            </w:r>
          </w:p>
        </w:tc>
        <w:tc>
          <w:tcPr>
            <w:tcW w:w="0" w:type="auto"/>
          </w:tcPr>
          <w:p w14:paraId="3828B2FB" w14:textId="77777777" w:rsidR="002D6208" w:rsidRPr="00E33F60" w:rsidRDefault="002D6208" w:rsidP="00DB4855">
            <w:pPr>
              <w:pStyle w:val="TAC"/>
              <w:rPr>
                <w:rFonts w:cs="Arial"/>
              </w:rPr>
            </w:pPr>
            <w:r w:rsidRPr="00E33F60">
              <w:rPr>
                <w:rFonts w:cs="Arial"/>
              </w:rPr>
              <w:t>30</w:t>
            </w:r>
          </w:p>
        </w:tc>
        <w:tc>
          <w:tcPr>
            <w:tcW w:w="0" w:type="auto"/>
          </w:tcPr>
          <w:p w14:paraId="0C672422" w14:textId="77777777" w:rsidR="002D6208" w:rsidRPr="00E33F60" w:rsidRDefault="002D6208" w:rsidP="00DB4855">
            <w:pPr>
              <w:pStyle w:val="TAC"/>
              <w:rPr>
                <w:rFonts w:cs="Arial"/>
              </w:rPr>
            </w:pPr>
            <w:r w:rsidRPr="00E33F60">
              <w:rPr>
                <w:rFonts w:cs="Arial"/>
              </w:rPr>
              <w:t>60</w:t>
            </w:r>
          </w:p>
        </w:tc>
        <w:tc>
          <w:tcPr>
            <w:tcW w:w="0" w:type="auto"/>
          </w:tcPr>
          <w:p w14:paraId="6BE1E884" w14:textId="77777777" w:rsidR="002D6208" w:rsidRPr="00E33F60" w:rsidRDefault="002D6208" w:rsidP="00DB4855">
            <w:pPr>
              <w:pStyle w:val="TAC"/>
              <w:rPr>
                <w:rFonts w:cs="Arial"/>
              </w:rPr>
            </w:pPr>
            <w:r w:rsidRPr="00E33F60">
              <w:rPr>
                <w:rFonts w:cs="Arial"/>
              </w:rPr>
              <w:t>15</w:t>
            </w:r>
          </w:p>
        </w:tc>
        <w:tc>
          <w:tcPr>
            <w:tcW w:w="0" w:type="auto"/>
          </w:tcPr>
          <w:p w14:paraId="54A20AAF" w14:textId="77777777" w:rsidR="002D6208" w:rsidRPr="00E33F60" w:rsidRDefault="002D6208" w:rsidP="00DB4855">
            <w:pPr>
              <w:pStyle w:val="TAC"/>
              <w:rPr>
                <w:rFonts w:cs="Arial"/>
              </w:rPr>
            </w:pPr>
            <w:r w:rsidRPr="00E33F60">
              <w:rPr>
                <w:rFonts w:cs="Arial"/>
              </w:rPr>
              <w:t>30</w:t>
            </w:r>
          </w:p>
        </w:tc>
        <w:tc>
          <w:tcPr>
            <w:tcW w:w="0" w:type="auto"/>
          </w:tcPr>
          <w:p w14:paraId="6780C9CB" w14:textId="77777777" w:rsidR="002D6208" w:rsidRPr="00E33F60" w:rsidRDefault="002D6208" w:rsidP="00DB4855">
            <w:pPr>
              <w:pStyle w:val="TAC"/>
              <w:rPr>
                <w:rFonts w:cs="Arial"/>
              </w:rPr>
            </w:pPr>
            <w:r w:rsidRPr="00E33F60">
              <w:rPr>
                <w:rFonts w:cs="Arial"/>
              </w:rPr>
              <w:t>60</w:t>
            </w:r>
          </w:p>
        </w:tc>
        <w:tc>
          <w:tcPr>
            <w:tcW w:w="0" w:type="auto"/>
          </w:tcPr>
          <w:p w14:paraId="52CA5201" w14:textId="77777777" w:rsidR="002D6208" w:rsidRPr="00E33F60" w:rsidRDefault="002D6208" w:rsidP="00DB4855">
            <w:pPr>
              <w:pStyle w:val="TAC"/>
              <w:rPr>
                <w:rFonts w:cs="Arial"/>
              </w:rPr>
            </w:pPr>
            <w:r w:rsidRPr="00E33F60">
              <w:rPr>
                <w:rFonts w:cs="Arial"/>
              </w:rPr>
              <w:t>15</w:t>
            </w:r>
          </w:p>
        </w:tc>
        <w:tc>
          <w:tcPr>
            <w:tcW w:w="0" w:type="auto"/>
          </w:tcPr>
          <w:p w14:paraId="36B8C15D" w14:textId="77777777" w:rsidR="002D6208" w:rsidRPr="00E33F60" w:rsidRDefault="002D6208" w:rsidP="00DB4855">
            <w:pPr>
              <w:pStyle w:val="TAC"/>
              <w:rPr>
                <w:rFonts w:cs="Arial"/>
              </w:rPr>
            </w:pPr>
            <w:r w:rsidRPr="00E33F60">
              <w:rPr>
                <w:rFonts w:cs="Arial"/>
              </w:rPr>
              <w:t>30</w:t>
            </w:r>
          </w:p>
        </w:tc>
        <w:tc>
          <w:tcPr>
            <w:tcW w:w="0" w:type="auto"/>
          </w:tcPr>
          <w:p w14:paraId="68DECDD2" w14:textId="77777777" w:rsidR="002D6208" w:rsidRPr="00E33F60" w:rsidRDefault="002D6208" w:rsidP="00DB4855">
            <w:pPr>
              <w:pStyle w:val="TAC"/>
              <w:rPr>
                <w:rFonts w:cs="Arial"/>
              </w:rPr>
            </w:pPr>
            <w:r w:rsidRPr="00E33F60">
              <w:rPr>
                <w:rFonts w:cs="Arial"/>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rPr>
            </w:pPr>
            <w:r w:rsidRPr="00E33F60">
              <w:rPr>
                <w:rFonts w:cs="Arial"/>
              </w:rPr>
              <w:t>25</w:t>
            </w:r>
          </w:p>
        </w:tc>
        <w:tc>
          <w:tcPr>
            <w:tcW w:w="0" w:type="auto"/>
          </w:tcPr>
          <w:p w14:paraId="7F22802F" w14:textId="77777777" w:rsidR="002D6208" w:rsidRPr="00E33F60" w:rsidRDefault="002D6208" w:rsidP="00DB4855">
            <w:pPr>
              <w:pStyle w:val="TAC"/>
              <w:rPr>
                <w:rFonts w:cs="Arial"/>
              </w:rPr>
            </w:pPr>
            <w:r w:rsidRPr="00E33F60">
              <w:rPr>
                <w:rFonts w:cs="Arial"/>
              </w:rPr>
              <w:t>11</w:t>
            </w:r>
          </w:p>
        </w:tc>
        <w:tc>
          <w:tcPr>
            <w:tcW w:w="0" w:type="auto"/>
          </w:tcPr>
          <w:p w14:paraId="699C7518" w14:textId="77777777" w:rsidR="002D6208" w:rsidRPr="00E33F60" w:rsidRDefault="002D6208" w:rsidP="00DB4855">
            <w:pPr>
              <w:pStyle w:val="TAC"/>
              <w:rPr>
                <w:rFonts w:cs="Arial"/>
              </w:rPr>
            </w:pPr>
            <w:r w:rsidRPr="00E33F60">
              <w:rPr>
                <w:rFonts w:cs="Arial"/>
              </w:rPr>
              <w:t>11</w:t>
            </w:r>
          </w:p>
        </w:tc>
        <w:tc>
          <w:tcPr>
            <w:tcW w:w="0" w:type="auto"/>
          </w:tcPr>
          <w:p w14:paraId="32451AD2" w14:textId="77777777" w:rsidR="002D6208" w:rsidRPr="00E33F60" w:rsidRDefault="002D6208" w:rsidP="00DB4855">
            <w:pPr>
              <w:pStyle w:val="TAC"/>
              <w:rPr>
                <w:rFonts w:cs="Arial"/>
              </w:rPr>
            </w:pPr>
            <w:r w:rsidRPr="00E33F60">
              <w:rPr>
                <w:rFonts w:cs="Arial"/>
              </w:rPr>
              <w:t>106</w:t>
            </w:r>
          </w:p>
        </w:tc>
        <w:tc>
          <w:tcPr>
            <w:tcW w:w="0" w:type="auto"/>
          </w:tcPr>
          <w:p w14:paraId="2022C2DB" w14:textId="77777777" w:rsidR="002D6208" w:rsidRPr="00E33F60" w:rsidRDefault="002D6208" w:rsidP="00DB4855">
            <w:pPr>
              <w:pStyle w:val="TAC"/>
              <w:rPr>
                <w:rFonts w:cs="Arial"/>
              </w:rPr>
            </w:pPr>
            <w:r w:rsidRPr="00E33F60">
              <w:rPr>
                <w:rFonts w:cs="Arial"/>
              </w:rPr>
              <w:t>51</w:t>
            </w:r>
          </w:p>
        </w:tc>
        <w:tc>
          <w:tcPr>
            <w:tcW w:w="0" w:type="auto"/>
          </w:tcPr>
          <w:p w14:paraId="709A19DB" w14:textId="77777777" w:rsidR="002D6208" w:rsidRPr="00E33F60" w:rsidRDefault="002D6208" w:rsidP="00DB4855">
            <w:pPr>
              <w:pStyle w:val="TAC"/>
              <w:rPr>
                <w:rFonts w:cs="Arial"/>
              </w:rPr>
            </w:pPr>
            <w:r w:rsidRPr="00E33F60">
              <w:rPr>
                <w:rFonts w:cs="Arial"/>
              </w:rPr>
              <w:t>24</w:t>
            </w:r>
          </w:p>
        </w:tc>
        <w:tc>
          <w:tcPr>
            <w:tcW w:w="0" w:type="auto"/>
          </w:tcPr>
          <w:p w14:paraId="62DEDFA4" w14:textId="77777777" w:rsidR="002D6208" w:rsidRPr="00E33F60" w:rsidRDefault="002D6208" w:rsidP="00DB4855">
            <w:pPr>
              <w:pStyle w:val="TAC"/>
              <w:rPr>
                <w:rFonts w:cs="Arial"/>
              </w:rPr>
            </w:pPr>
            <w:r w:rsidRPr="00E33F60">
              <w:rPr>
                <w:rFonts w:cs="Arial"/>
              </w:rPr>
              <w:t>15</w:t>
            </w:r>
          </w:p>
        </w:tc>
        <w:tc>
          <w:tcPr>
            <w:tcW w:w="0" w:type="auto"/>
          </w:tcPr>
          <w:p w14:paraId="1B3684CD" w14:textId="77777777" w:rsidR="002D6208" w:rsidRPr="00E33F60" w:rsidRDefault="002D6208" w:rsidP="00DB4855">
            <w:pPr>
              <w:pStyle w:val="TAC"/>
              <w:rPr>
                <w:rFonts w:cs="Arial"/>
              </w:rPr>
            </w:pPr>
            <w:r w:rsidRPr="00E33F60">
              <w:rPr>
                <w:rFonts w:cs="Arial"/>
              </w:rPr>
              <w:t>6</w:t>
            </w:r>
          </w:p>
        </w:tc>
        <w:tc>
          <w:tcPr>
            <w:tcW w:w="0" w:type="auto"/>
          </w:tcPr>
          <w:p w14:paraId="1591675F" w14:textId="77777777" w:rsidR="002D6208" w:rsidRPr="00E33F60" w:rsidRDefault="002D6208" w:rsidP="00DB4855">
            <w:pPr>
              <w:pStyle w:val="TAC"/>
              <w:rPr>
                <w:rFonts w:cs="Arial"/>
              </w:rPr>
            </w:pPr>
            <w:r w:rsidRPr="00E33F60">
              <w:rPr>
                <w:rFonts w:cs="Arial"/>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rPr>
            </w:pPr>
            <w:r w:rsidRPr="00E33F60">
              <w:rPr>
                <w:rFonts w:cs="Arial"/>
              </w:rPr>
              <w:t>CP-OFDM Symbols per slot (</w:t>
            </w:r>
            <w:r w:rsidR="00606BDD">
              <w:rPr>
                <w:rFonts w:cs="Arial"/>
              </w:rPr>
              <w:t>NOTE </w:t>
            </w:r>
            <w:r w:rsidR="00606BDD" w:rsidRPr="00E33F60">
              <w:rPr>
                <w:rFonts w:cs="Arial"/>
              </w:rPr>
              <w:t>1</w:t>
            </w:r>
            <w:r w:rsidRPr="00E33F60">
              <w:rPr>
                <w:rFonts w:cs="Arial"/>
              </w:rPr>
              <w:t>)</w:t>
            </w:r>
          </w:p>
        </w:tc>
        <w:tc>
          <w:tcPr>
            <w:tcW w:w="0" w:type="auto"/>
          </w:tcPr>
          <w:p w14:paraId="14C5F76C" w14:textId="77777777" w:rsidR="002D6208" w:rsidRPr="00E33F60" w:rsidRDefault="002D6208" w:rsidP="00DB4855">
            <w:pPr>
              <w:pStyle w:val="TAC"/>
              <w:rPr>
                <w:rFonts w:cs="Arial"/>
              </w:rPr>
            </w:pPr>
            <w:r w:rsidRPr="00E33F60">
              <w:rPr>
                <w:rFonts w:cs="Arial"/>
              </w:rPr>
              <w:t>12</w:t>
            </w:r>
          </w:p>
        </w:tc>
        <w:tc>
          <w:tcPr>
            <w:tcW w:w="0" w:type="auto"/>
          </w:tcPr>
          <w:p w14:paraId="09B1B29E" w14:textId="77777777" w:rsidR="002D6208" w:rsidRPr="00E33F60" w:rsidRDefault="002D6208" w:rsidP="00DB4855">
            <w:pPr>
              <w:pStyle w:val="TAC"/>
              <w:rPr>
                <w:rFonts w:cs="Arial"/>
              </w:rPr>
            </w:pPr>
            <w:r w:rsidRPr="00E33F60">
              <w:rPr>
                <w:rFonts w:cs="Arial"/>
              </w:rPr>
              <w:t>12</w:t>
            </w:r>
          </w:p>
        </w:tc>
        <w:tc>
          <w:tcPr>
            <w:tcW w:w="0" w:type="auto"/>
          </w:tcPr>
          <w:p w14:paraId="011E1CB6" w14:textId="77777777" w:rsidR="002D6208" w:rsidRPr="00E33F60" w:rsidRDefault="002D6208" w:rsidP="00DB4855">
            <w:pPr>
              <w:pStyle w:val="TAC"/>
              <w:rPr>
                <w:rFonts w:cs="Arial"/>
              </w:rPr>
            </w:pPr>
            <w:r w:rsidRPr="00E33F60">
              <w:rPr>
                <w:rFonts w:cs="Arial"/>
              </w:rPr>
              <w:t>12</w:t>
            </w:r>
          </w:p>
        </w:tc>
        <w:tc>
          <w:tcPr>
            <w:tcW w:w="0" w:type="auto"/>
          </w:tcPr>
          <w:p w14:paraId="7B402644" w14:textId="77777777" w:rsidR="002D6208" w:rsidRPr="00E33F60" w:rsidRDefault="002D6208" w:rsidP="00DB4855">
            <w:pPr>
              <w:pStyle w:val="TAC"/>
              <w:rPr>
                <w:rFonts w:cs="Arial"/>
              </w:rPr>
            </w:pPr>
            <w:r w:rsidRPr="00E33F60">
              <w:rPr>
                <w:rFonts w:cs="Arial"/>
              </w:rPr>
              <w:t>12</w:t>
            </w:r>
          </w:p>
        </w:tc>
        <w:tc>
          <w:tcPr>
            <w:tcW w:w="0" w:type="auto"/>
          </w:tcPr>
          <w:p w14:paraId="6708E8BA" w14:textId="77777777" w:rsidR="002D6208" w:rsidRPr="00E33F60" w:rsidRDefault="002D6208" w:rsidP="00DB4855">
            <w:pPr>
              <w:pStyle w:val="TAC"/>
              <w:rPr>
                <w:rFonts w:cs="Arial"/>
              </w:rPr>
            </w:pPr>
            <w:r w:rsidRPr="00E33F60">
              <w:rPr>
                <w:rFonts w:cs="Arial"/>
              </w:rPr>
              <w:t>12</w:t>
            </w:r>
          </w:p>
        </w:tc>
        <w:tc>
          <w:tcPr>
            <w:tcW w:w="0" w:type="auto"/>
          </w:tcPr>
          <w:p w14:paraId="5BD50DD9" w14:textId="77777777" w:rsidR="002D6208" w:rsidRPr="00E33F60" w:rsidRDefault="002D6208" w:rsidP="00DB4855">
            <w:pPr>
              <w:pStyle w:val="TAC"/>
              <w:rPr>
                <w:rFonts w:cs="Arial"/>
              </w:rPr>
            </w:pPr>
            <w:bookmarkStart w:id="6881" w:name="OLE_LINK19"/>
            <w:r w:rsidRPr="00E33F60">
              <w:rPr>
                <w:rFonts w:cs="Arial"/>
              </w:rPr>
              <w:t>1</w:t>
            </w:r>
            <w:bookmarkEnd w:id="6881"/>
            <w:r w:rsidRPr="00E33F60">
              <w:rPr>
                <w:rFonts w:cs="Arial"/>
              </w:rPr>
              <w:t>2</w:t>
            </w:r>
          </w:p>
        </w:tc>
        <w:tc>
          <w:tcPr>
            <w:tcW w:w="0" w:type="auto"/>
          </w:tcPr>
          <w:p w14:paraId="1781155A" w14:textId="77777777" w:rsidR="002D6208" w:rsidRPr="00E33F60" w:rsidRDefault="002D6208" w:rsidP="00DB4855">
            <w:pPr>
              <w:pStyle w:val="TAC"/>
              <w:rPr>
                <w:rFonts w:cs="Arial"/>
              </w:rPr>
            </w:pPr>
            <w:r w:rsidRPr="00E33F60">
              <w:rPr>
                <w:rFonts w:cs="Arial"/>
              </w:rPr>
              <w:t>12</w:t>
            </w:r>
          </w:p>
        </w:tc>
        <w:tc>
          <w:tcPr>
            <w:tcW w:w="0" w:type="auto"/>
          </w:tcPr>
          <w:p w14:paraId="4E1CD72A" w14:textId="77777777" w:rsidR="002D6208" w:rsidRPr="00E33F60" w:rsidRDefault="002D6208" w:rsidP="00DB4855">
            <w:pPr>
              <w:pStyle w:val="TAC"/>
              <w:rPr>
                <w:rFonts w:cs="Arial"/>
              </w:rPr>
            </w:pPr>
            <w:r w:rsidRPr="00E33F60">
              <w:rPr>
                <w:rFonts w:cs="Arial"/>
              </w:rPr>
              <w:t>12</w:t>
            </w:r>
          </w:p>
        </w:tc>
        <w:tc>
          <w:tcPr>
            <w:tcW w:w="0" w:type="auto"/>
          </w:tcPr>
          <w:p w14:paraId="43774C4F" w14:textId="77777777" w:rsidR="002D6208" w:rsidRPr="00E33F60" w:rsidRDefault="002D6208" w:rsidP="00DB4855">
            <w:pPr>
              <w:pStyle w:val="TAC"/>
              <w:rPr>
                <w:rFonts w:cs="Arial"/>
              </w:rPr>
            </w:pPr>
            <w:r w:rsidRPr="00E33F60">
              <w:rPr>
                <w:rFonts w:cs="Arial"/>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 (</w:t>
            </w:r>
            <w:r w:rsidR="00606BDD">
              <w:rPr>
                <w:rFonts w:cs="Arial"/>
              </w:rPr>
              <w:t>NOTE </w:t>
            </w:r>
            <w:r w:rsidR="00606BDD" w:rsidRPr="00E33F60">
              <w:rPr>
                <w:rFonts w:cs="Arial"/>
              </w:rPr>
              <w:t>2</w:t>
            </w:r>
            <w:r w:rsidRPr="00E33F60">
              <w:rPr>
                <w:rFonts w:cs="Arial"/>
              </w:rPr>
              <w:t>)</w:t>
            </w:r>
          </w:p>
        </w:tc>
        <w:tc>
          <w:tcPr>
            <w:tcW w:w="0" w:type="auto"/>
          </w:tcPr>
          <w:p w14:paraId="0B370A24" w14:textId="77777777" w:rsidR="002D6208" w:rsidRPr="00E33F60" w:rsidRDefault="002D6208" w:rsidP="00DB4855">
            <w:pPr>
              <w:pStyle w:val="TAC"/>
              <w:rPr>
                <w:rFonts w:cs="Arial"/>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6882"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rPr>
            </w:pPr>
            <w:r w:rsidRPr="00E33F60">
              <w:rPr>
                <w:rFonts w:cs="Arial"/>
              </w:rPr>
              <w:t>2152</w:t>
            </w:r>
          </w:p>
        </w:tc>
        <w:tc>
          <w:tcPr>
            <w:tcW w:w="0" w:type="auto"/>
          </w:tcPr>
          <w:p w14:paraId="114FED49" w14:textId="77777777" w:rsidR="002D6208" w:rsidRPr="00E33F60" w:rsidRDefault="002D6208" w:rsidP="00DB4855">
            <w:pPr>
              <w:pStyle w:val="TAC"/>
              <w:rPr>
                <w:rFonts w:cs="Arial"/>
              </w:rPr>
            </w:pPr>
            <w:r w:rsidRPr="00E33F60">
              <w:rPr>
                <w:rFonts w:cs="Arial"/>
              </w:rPr>
              <w:t>984</w:t>
            </w:r>
          </w:p>
        </w:tc>
        <w:tc>
          <w:tcPr>
            <w:tcW w:w="0" w:type="auto"/>
          </w:tcPr>
          <w:p w14:paraId="424EC0D1" w14:textId="77777777" w:rsidR="002D6208" w:rsidRPr="00E33F60" w:rsidRDefault="002D6208" w:rsidP="00DB4855">
            <w:pPr>
              <w:pStyle w:val="TAC"/>
              <w:rPr>
                <w:rFonts w:cs="Arial"/>
              </w:rPr>
            </w:pPr>
            <w:r w:rsidRPr="00E33F60">
              <w:rPr>
                <w:rFonts w:cs="Arial"/>
              </w:rPr>
              <w:t>984</w:t>
            </w:r>
          </w:p>
        </w:tc>
        <w:tc>
          <w:tcPr>
            <w:tcW w:w="0" w:type="auto"/>
          </w:tcPr>
          <w:p w14:paraId="6247EDB6" w14:textId="77777777" w:rsidR="002D6208" w:rsidRPr="00E33F60" w:rsidRDefault="002D6208" w:rsidP="00DB4855">
            <w:pPr>
              <w:pStyle w:val="TAC"/>
              <w:rPr>
                <w:rFonts w:cs="Arial"/>
              </w:rPr>
            </w:pPr>
            <w:r w:rsidRPr="00E33F60">
              <w:rPr>
                <w:rFonts w:cs="Arial"/>
              </w:rPr>
              <w:t>9224</w:t>
            </w:r>
          </w:p>
        </w:tc>
        <w:tc>
          <w:tcPr>
            <w:tcW w:w="0" w:type="auto"/>
          </w:tcPr>
          <w:p w14:paraId="7C774C82" w14:textId="77777777" w:rsidR="002D6208" w:rsidRPr="00E33F60" w:rsidRDefault="002D6208" w:rsidP="00DB4855">
            <w:pPr>
              <w:pStyle w:val="TAC"/>
              <w:rPr>
                <w:rFonts w:cs="Arial"/>
              </w:rPr>
            </w:pPr>
            <w:r w:rsidRPr="00E33F60">
              <w:rPr>
                <w:rFonts w:cs="Arial"/>
              </w:rPr>
              <w:t>4352</w:t>
            </w:r>
          </w:p>
        </w:tc>
        <w:tc>
          <w:tcPr>
            <w:tcW w:w="0" w:type="auto"/>
          </w:tcPr>
          <w:p w14:paraId="07BF1EED" w14:textId="77777777" w:rsidR="002D6208" w:rsidRPr="00E33F60" w:rsidRDefault="002D6208" w:rsidP="00DB4855">
            <w:pPr>
              <w:pStyle w:val="TAC"/>
              <w:rPr>
                <w:rFonts w:cs="Arial"/>
              </w:rPr>
            </w:pPr>
            <w:r w:rsidRPr="00E33F60">
              <w:rPr>
                <w:rFonts w:cs="Arial"/>
              </w:rPr>
              <w:t>2088</w:t>
            </w:r>
          </w:p>
        </w:tc>
        <w:tc>
          <w:tcPr>
            <w:tcW w:w="0" w:type="auto"/>
          </w:tcPr>
          <w:p w14:paraId="4A121BC6" w14:textId="77777777" w:rsidR="002D6208" w:rsidRPr="00E33F60" w:rsidRDefault="002D6208" w:rsidP="00DB4855">
            <w:pPr>
              <w:pStyle w:val="TAC"/>
              <w:rPr>
                <w:rFonts w:cs="Arial"/>
              </w:rPr>
            </w:pPr>
            <w:r w:rsidRPr="00E33F60">
              <w:rPr>
                <w:rFonts w:cs="Arial"/>
              </w:rPr>
              <w:t>1320</w:t>
            </w:r>
          </w:p>
        </w:tc>
        <w:tc>
          <w:tcPr>
            <w:tcW w:w="0" w:type="auto"/>
          </w:tcPr>
          <w:p w14:paraId="33C0652E" w14:textId="77777777" w:rsidR="002D6208" w:rsidRPr="00E33F60" w:rsidRDefault="002D6208" w:rsidP="00DB4855">
            <w:pPr>
              <w:pStyle w:val="TAC"/>
              <w:rPr>
                <w:rFonts w:cs="Arial"/>
              </w:rPr>
            </w:pPr>
            <w:r w:rsidRPr="00E33F60">
              <w:rPr>
                <w:rFonts w:cs="Arial"/>
              </w:rPr>
              <w:t>528</w:t>
            </w:r>
          </w:p>
        </w:tc>
        <w:tc>
          <w:tcPr>
            <w:tcW w:w="0" w:type="auto"/>
          </w:tcPr>
          <w:p w14:paraId="76F65EEA" w14:textId="77777777" w:rsidR="002D6208" w:rsidRPr="00E33F60" w:rsidRDefault="002D6208" w:rsidP="00DB4855">
            <w:pPr>
              <w:pStyle w:val="TAC"/>
              <w:rPr>
                <w:rFonts w:cs="Arial"/>
              </w:rPr>
            </w:pPr>
            <w:r w:rsidRPr="00E33F60">
              <w:rPr>
                <w:rFonts w:cs="Arial"/>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rPr>
            </w:pPr>
            <w:r w:rsidRPr="00E33F60">
              <w:rPr>
                <w:rFonts w:cs="Arial"/>
              </w:rPr>
              <w:t>16</w:t>
            </w:r>
          </w:p>
        </w:tc>
        <w:tc>
          <w:tcPr>
            <w:tcW w:w="0" w:type="auto"/>
          </w:tcPr>
          <w:p w14:paraId="170C57E6" w14:textId="77777777" w:rsidR="002D6208" w:rsidRPr="00E33F60" w:rsidRDefault="002D6208" w:rsidP="00DB4855">
            <w:pPr>
              <w:pStyle w:val="TAC"/>
              <w:rPr>
                <w:rFonts w:cs="Arial"/>
              </w:rPr>
            </w:pPr>
            <w:r w:rsidRPr="00E33F60">
              <w:rPr>
                <w:rFonts w:cs="Arial"/>
              </w:rPr>
              <w:t>16</w:t>
            </w:r>
          </w:p>
        </w:tc>
        <w:tc>
          <w:tcPr>
            <w:tcW w:w="0" w:type="auto"/>
          </w:tcPr>
          <w:p w14:paraId="4F94C14F" w14:textId="77777777" w:rsidR="002D6208" w:rsidRPr="00E33F60" w:rsidRDefault="002D6208" w:rsidP="00DB4855">
            <w:pPr>
              <w:pStyle w:val="TAC"/>
              <w:rPr>
                <w:rFonts w:cs="Arial"/>
              </w:rPr>
            </w:pPr>
            <w:r w:rsidRPr="00E33F60">
              <w:rPr>
                <w:rFonts w:cs="Arial"/>
              </w:rPr>
              <w:t>16</w:t>
            </w:r>
          </w:p>
        </w:tc>
        <w:tc>
          <w:tcPr>
            <w:tcW w:w="0" w:type="auto"/>
          </w:tcPr>
          <w:p w14:paraId="18C8DABA" w14:textId="77777777" w:rsidR="002D6208" w:rsidRPr="00E33F60" w:rsidRDefault="002D6208" w:rsidP="00DB4855">
            <w:pPr>
              <w:pStyle w:val="TAC"/>
              <w:rPr>
                <w:rFonts w:cs="Arial"/>
              </w:rPr>
            </w:pPr>
            <w:r w:rsidRPr="00E33F60">
              <w:rPr>
                <w:rFonts w:cs="Arial"/>
              </w:rPr>
              <w:t>24</w:t>
            </w:r>
          </w:p>
        </w:tc>
        <w:tc>
          <w:tcPr>
            <w:tcW w:w="0" w:type="auto"/>
          </w:tcPr>
          <w:p w14:paraId="6C7BE20A" w14:textId="77777777" w:rsidR="002D6208" w:rsidRPr="00E33F60" w:rsidRDefault="002D6208" w:rsidP="00DB4855">
            <w:pPr>
              <w:pStyle w:val="TAC"/>
              <w:rPr>
                <w:rFonts w:cs="Arial"/>
              </w:rPr>
            </w:pPr>
            <w:r w:rsidRPr="00E33F60">
              <w:rPr>
                <w:rFonts w:cs="Arial"/>
              </w:rPr>
              <w:t>24</w:t>
            </w:r>
          </w:p>
        </w:tc>
        <w:tc>
          <w:tcPr>
            <w:tcW w:w="0" w:type="auto"/>
          </w:tcPr>
          <w:p w14:paraId="679B9CFB" w14:textId="77777777" w:rsidR="002D6208" w:rsidRPr="00E33F60" w:rsidRDefault="002D6208" w:rsidP="00DB4855">
            <w:pPr>
              <w:pStyle w:val="TAC"/>
              <w:rPr>
                <w:rFonts w:cs="Arial"/>
              </w:rPr>
            </w:pPr>
            <w:r w:rsidRPr="00E33F60">
              <w:rPr>
                <w:rFonts w:cs="Arial"/>
              </w:rPr>
              <w:t>16</w:t>
            </w:r>
          </w:p>
        </w:tc>
        <w:tc>
          <w:tcPr>
            <w:tcW w:w="0" w:type="auto"/>
          </w:tcPr>
          <w:p w14:paraId="57E2330E" w14:textId="77777777" w:rsidR="002D6208" w:rsidRPr="00E33F60" w:rsidRDefault="002D6208" w:rsidP="00DB4855">
            <w:pPr>
              <w:pStyle w:val="TAC"/>
              <w:rPr>
                <w:rFonts w:cs="Arial"/>
              </w:rPr>
            </w:pPr>
            <w:r w:rsidRPr="00E33F60">
              <w:rPr>
                <w:rFonts w:cs="Arial"/>
              </w:rPr>
              <w:t>16</w:t>
            </w:r>
          </w:p>
        </w:tc>
        <w:tc>
          <w:tcPr>
            <w:tcW w:w="0" w:type="auto"/>
          </w:tcPr>
          <w:p w14:paraId="1BCD932E" w14:textId="77777777" w:rsidR="002D6208" w:rsidRPr="00E33F60" w:rsidRDefault="002D6208" w:rsidP="00DB4855">
            <w:pPr>
              <w:pStyle w:val="TAC"/>
              <w:rPr>
                <w:rFonts w:cs="Arial"/>
              </w:rPr>
            </w:pPr>
            <w:r w:rsidRPr="00E33F60">
              <w:rPr>
                <w:rFonts w:cs="Arial"/>
              </w:rPr>
              <w:t>16</w:t>
            </w:r>
          </w:p>
        </w:tc>
        <w:tc>
          <w:tcPr>
            <w:tcW w:w="0" w:type="auto"/>
          </w:tcPr>
          <w:p w14:paraId="3893FF30" w14:textId="77777777" w:rsidR="002D6208" w:rsidRPr="00E33F60" w:rsidRDefault="002D6208" w:rsidP="00DB4855">
            <w:pPr>
              <w:pStyle w:val="TAC"/>
              <w:rPr>
                <w:rFonts w:cs="Arial"/>
              </w:rPr>
            </w:pPr>
            <w:r w:rsidRPr="00E33F60">
              <w:rPr>
                <w:rFonts w:cs="Arial"/>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rPr>
            </w:pPr>
            <w:r w:rsidRPr="00E33F60">
              <w:rPr>
                <w:rFonts w:cs="Arial"/>
              </w:rPr>
              <w:t>-</w:t>
            </w:r>
          </w:p>
        </w:tc>
        <w:tc>
          <w:tcPr>
            <w:tcW w:w="0" w:type="auto"/>
          </w:tcPr>
          <w:p w14:paraId="5AD3F4E2" w14:textId="77777777" w:rsidR="002D6208" w:rsidRPr="00E33F60" w:rsidRDefault="002D6208" w:rsidP="00DB4855">
            <w:pPr>
              <w:pStyle w:val="TAC"/>
              <w:rPr>
                <w:rFonts w:cs="Arial"/>
              </w:rPr>
            </w:pPr>
            <w:r w:rsidRPr="00E33F60">
              <w:rPr>
                <w:rFonts w:cs="Arial"/>
              </w:rPr>
              <w:t>-</w:t>
            </w:r>
          </w:p>
        </w:tc>
        <w:tc>
          <w:tcPr>
            <w:tcW w:w="0" w:type="auto"/>
          </w:tcPr>
          <w:p w14:paraId="10667472" w14:textId="77777777" w:rsidR="002D6208" w:rsidRPr="00E33F60" w:rsidRDefault="002D6208" w:rsidP="00DB4855">
            <w:pPr>
              <w:pStyle w:val="TAC"/>
              <w:rPr>
                <w:rFonts w:cs="Arial"/>
              </w:rPr>
            </w:pPr>
            <w:r w:rsidRPr="00E33F60">
              <w:rPr>
                <w:rFonts w:cs="Arial"/>
              </w:rPr>
              <w:t>-</w:t>
            </w:r>
          </w:p>
        </w:tc>
        <w:tc>
          <w:tcPr>
            <w:tcW w:w="0" w:type="auto"/>
          </w:tcPr>
          <w:p w14:paraId="458DF3EF" w14:textId="77777777" w:rsidR="002D6208" w:rsidRPr="00E33F60" w:rsidRDefault="002D6208" w:rsidP="00DB4855">
            <w:pPr>
              <w:pStyle w:val="TAC"/>
              <w:rPr>
                <w:rFonts w:cs="Arial"/>
              </w:rPr>
            </w:pPr>
            <w:r w:rsidRPr="00E33F60">
              <w:rPr>
                <w:rFonts w:cs="Arial"/>
              </w:rPr>
              <w:t>24</w:t>
            </w:r>
          </w:p>
        </w:tc>
        <w:tc>
          <w:tcPr>
            <w:tcW w:w="0" w:type="auto"/>
          </w:tcPr>
          <w:p w14:paraId="71D3EC57" w14:textId="77777777" w:rsidR="002D6208" w:rsidRPr="00E33F60" w:rsidRDefault="002D6208" w:rsidP="00DB4855">
            <w:pPr>
              <w:pStyle w:val="TAC"/>
              <w:rPr>
                <w:rFonts w:cs="Arial"/>
              </w:rPr>
            </w:pPr>
            <w:r w:rsidRPr="00E33F60">
              <w:rPr>
                <w:rFonts w:cs="Arial"/>
              </w:rPr>
              <w:t>-</w:t>
            </w:r>
          </w:p>
        </w:tc>
        <w:tc>
          <w:tcPr>
            <w:tcW w:w="0" w:type="auto"/>
          </w:tcPr>
          <w:p w14:paraId="6A1EC19C" w14:textId="77777777" w:rsidR="002D6208" w:rsidRPr="00E33F60" w:rsidRDefault="002D6208" w:rsidP="00DB4855">
            <w:pPr>
              <w:pStyle w:val="TAC"/>
              <w:rPr>
                <w:rFonts w:cs="Arial"/>
              </w:rPr>
            </w:pPr>
            <w:r w:rsidRPr="00E33F60">
              <w:rPr>
                <w:rFonts w:cs="Arial"/>
              </w:rPr>
              <w:t>-</w:t>
            </w:r>
          </w:p>
        </w:tc>
        <w:tc>
          <w:tcPr>
            <w:tcW w:w="0" w:type="auto"/>
          </w:tcPr>
          <w:p w14:paraId="38F66F30" w14:textId="77777777" w:rsidR="002D6208" w:rsidRPr="00E33F60" w:rsidRDefault="002D6208" w:rsidP="00DB4855">
            <w:pPr>
              <w:pStyle w:val="TAC"/>
              <w:rPr>
                <w:rFonts w:cs="Arial"/>
              </w:rPr>
            </w:pPr>
            <w:r w:rsidRPr="00E33F60">
              <w:rPr>
                <w:rFonts w:cs="Arial"/>
              </w:rPr>
              <w:t>-</w:t>
            </w:r>
          </w:p>
        </w:tc>
        <w:tc>
          <w:tcPr>
            <w:tcW w:w="0" w:type="auto"/>
          </w:tcPr>
          <w:p w14:paraId="61146565" w14:textId="77777777" w:rsidR="002D6208" w:rsidRPr="00E33F60" w:rsidRDefault="002D6208" w:rsidP="00DB4855">
            <w:pPr>
              <w:pStyle w:val="TAC"/>
              <w:rPr>
                <w:rFonts w:cs="Arial"/>
              </w:rPr>
            </w:pPr>
            <w:r w:rsidRPr="00E33F60">
              <w:rPr>
                <w:rFonts w:cs="Arial"/>
              </w:rPr>
              <w:t>-</w:t>
            </w:r>
          </w:p>
        </w:tc>
        <w:tc>
          <w:tcPr>
            <w:tcW w:w="0" w:type="auto"/>
          </w:tcPr>
          <w:p w14:paraId="6682AF2D" w14:textId="77777777" w:rsidR="002D6208" w:rsidRPr="00E33F60" w:rsidRDefault="002D6208" w:rsidP="00DB4855">
            <w:pPr>
              <w:pStyle w:val="TAC"/>
              <w:rPr>
                <w:rFonts w:cs="Arial"/>
              </w:rPr>
            </w:pPr>
            <w:r w:rsidRPr="00E33F60">
              <w:rPr>
                <w:rFonts w:cs="Arial"/>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rPr>
            </w:pPr>
            <w:r w:rsidRPr="00E33F60">
              <w:rPr>
                <w:rFonts w:cs="Arial"/>
              </w:rPr>
              <w:t>1</w:t>
            </w:r>
          </w:p>
        </w:tc>
        <w:tc>
          <w:tcPr>
            <w:tcW w:w="0" w:type="auto"/>
          </w:tcPr>
          <w:p w14:paraId="2BA834D9" w14:textId="77777777" w:rsidR="002D6208" w:rsidRPr="00E33F60" w:rsidRDefault="002D6208" w:rsidP="00DB4855">
            <w:pPr>
              <w:pStyle w:val="TAC"/>
              <w:rPr>
                <w:rFonts w:cs="Arial"/>
              </w:rPr>
            </w:pPr>
            <w:r w:rsidRPr="00E33F60">
              <w:rPr>
                <w:rFonts w:cs="Arial"/>
              </w:rPr>
              <w:t>1</w:t>
            </w:r>
          </w:p>
        </w:tc>
        <w:tc>
          <w:tcPr>
            <w:tcW w:w="0" w:type="auto"/>
          </w:tcPr>
          <w:p w14:paraId="6F003BDA" w14:textId="77777777" w:rsidR="002D6208" w:rsidRPr="00E33F60" w:rsidRDefault="002D6208" w:rsidP="00DB4855">
            <w:pPr>
              <w:pStyle w:val="TAC"/>
              <w:rPr>
                <w:rFonts w:cs="Arial"/>
              </w:rPr>
            </w:pPr>
            <w:r w:rsidRPr="00E33F60">
              <w:rPr>
                <w:rFonts w:cs="Arial"/>
              </w:rPr>
              <w:t>1</w:t>
            </w:r>
          </w:p>
        </w:tc>
        <w:tc>
          <w:tcPr>
            <w:tcW w:w="0" w:type="auto"/>
          </w:tcPr>
          <w:p w14:paraId="7704FDEC" w14:textId="77777777" w:rsidR="002D6208" w:rsidRPr="00E33F60" w:rsidRDefault="002D6208" w:rsidP="00DB4855">
            <w:pPr>
              <w:pStyle w:val="TAC"/>
              <w:rPr>
                <w:rFonts w:cs="Arial"/>
              </w:rPr>
            </w:pPr>
            <w:r w:rsidRPr="00E33F60">
              <w:rPr>
                <w:rFonts w:cs="Arial"/>
              </w:rPr>
              <w:t>2</w:t>
            </w:r>
          </w:p>
        </w:tc>
        <w:tc>
          <w:tcPr>
            <w:tcW w:w="0" w:type="auto"/>
          </w:tcPr>
          <w:p w14:paraId="158E3DF3" w14:textId="77777777" w:rsidR="002D6208" w:rsidRPr="00E33F60" w:rsidRDefault="002D6208" w:rsidP="00DB4855">
            <w:pPr>
              <w:pStyle w:val="TAC"/>
              <w:rPr>
                <w:rFonts w:cs="Arial"/>
              </w:rPr>
            </w:pPr>
            <w:r w:rsidRPr="00E33F60">
              <w:rPr>
                <w:rFonts w:cs="Arial"/>
              </w:rPr>
              <w:t>1</w:t>
            </w:r>
          </w:p>
        </w:tc>
        <w:tc>
          <w:tcPr>
            <w:tcW w:w="0" w:type="auto"/>
          </w:tcPr>
          <w:p w14:paraId="0CEB4675" w14:textId="77777777" w:rsidR="002D6208" w:rsidRPr="00E33F60" w:rsidRDefault="002D6208" w:rsidP="00DB4855">
            <w:pPr>
              <w:pStyle w:val="TAC"/>
              <w:rPr>
                <w:rFonts w:cs="Arial"/>
              </w:rPr>
            </w:pPr>
            <w:r w:rsidRPr="00E33F60">
              <w:rPr>
                <w:rFonts w:cs="Arial"/>
              </w:rPr>
              <w:t>1</w:t>
            </w:r>
          </w:p>
        </w:tc>
        <w:tc>
          <w:tcPr>
            <w:tcW w:w="0" w:type="auto"/>
          </w:tcPr>
          <w:p w14:paraId="38FAAC4E" w14:textId="77777777" w:rsidR="002D6208" w:rsidRPr="00E33F60" w:rsidRDefault="002D6208" w:rsidP="00DB4855">
            <w:pPr>
              <w:pStyle w:val="TAC"/>
              <w:rPr>
                <w:rFonts w:cs="Arial"/>
              </w:rPr>
            </w:pPr>
            <w:r w:rsidRPr="00E33F60">
              <w:rPr>
                <w:rFonts w:cs="Arial"/>
              </w:rPr>
              <w:t>1</w:t>
            </w:r>
          </w:p>
        </w:tc>
        <w:tc>
          <w:tcPr>
            <w:tcW w:w="0" w:type="auto"/>
          </w:tcPr>
          <w:p w14:paraId="03B0EFDA" w14:textId="77777777" w:rsidR="002D6208" w:rsidRPr="00E33F60" w:rsidRDefault="002D6208" w:rsidP="00DB4855">
            <w:pPr>
              <w:pStyle w:val="TAC"/>
              <w:rPr>
                <w:rFonts w:cs="Arial"/>
              </w:rPr>
            </w:pPr>
            <w:r w:rsidRPr="00E33F60">
              <w:rPr>
                <w:rFonts w:cs="Arial"/>
              </w:rPr>
              <w:t>1</w:t>
            </w:r>
          </w:p>
        </w:tc>
        <w:tc>
          <w:tcPr>
            <w:tcW w:w="0" w:type="auto"/>
          </w:tcPr>
          <w:p w14:paraId="35EE248F" w14:textId="77777777" w:rsidR="002D6208" w:rsidRPr="00E33F60" w:rsidRDefault="002D6208" w:rsidP="00DB4855">
            <w:pPr>
              <w:pStyle w:val="TAC"/>
              <w:rPr>
                <w:rFonts w:cs="Arial"/>
              </w:rPr>
            </w:pPr>
            <w:r w:rsidRPr="00E33F60">
              <w:rPr>
                <w:rFonts w:cs="Arial"/>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rPr>
              <w:t xml:space="preserve"> (</w:t>
            </w:r>
            <w:r w:rsidR="00606BDD">
              <w:rPr>
                <w:rFonts w:cs="Arial"/>
              </w:rPr>
              <w:t>NOTE </w:t>
            </w:r>
            <w:r w:rsidR="00606BDD" w:rsidRPr="00E33F60">
              <w:rPr>
                <w:rFonts w:cs="Arial"/>
              </w:rPr>
              <w:t>3</w:t>
            </w:r>
            <w:r w:rsidR="00A46323" w:rsidRPr="00E33F60">
              <w:rPr>
                <w:rFonts w:cs="Arial"/>
              </w:rPr>
              <w:t>)</w:t>
            </w:r>
          </w:p>
        </w:tc>
        <w:tc>
          <w:tcPr>
            <w:tcW w:w="0" w:type="auto"/>
          </w:tcPr>
          <w:p w14:paraId="3A3BC07A" w14:textId="77777777" w:rsidR="002D6208" w:rsidRPr="00E33F60" w:rsidRDefault="002D6208" w:rsidP="00DB4855">
            <w:pPr>
              <w:pStyle w:val="TAC"/>
              <w:rPr>
                <w:rFonts w:cs="Arial"/>
              </w:rPr>
            </w:pPr>
            <w:r w:rsidRPr="00E33F60">
              <w:rPr>
                <w:rFonts w:cs="Arial"/>
              </w:rPr>
              <w:t>2168</w:t>
            </w:r>
          </w:p>
        </w:tc>
        <w:tc>
          <w:tcPr>
            <w:tcW w:w="0" w:type="auto"/>
          </w:tcPr>
          <w:p w14:paraId="2153D68C" w14:textId="77777777" w:rsidR="002D6208" w:rsidRPr="00E33F60" w:rsidRDefault="002D6208" w:rsidP="00DB4855">
            <w:pPr>
              <w:pStyle w:val="TAC"/>
              <w:rPr>
                <w:rFonts w:cs="Arial"/>
              </w:rPr>
            </w:pPr>
            <w:r w:rsidRPr="00E33F60">
              <w:rPr>
                <w:rFonts w:cs="Arial"/>
              </w:rPr>
              <w:t>1000</w:t>
            </w:r>
          </w:p>
        </w:tc>
        <w:tc>
          <w:tcPr>
            <w:tcW w:w="0" w:type="auto"/>
          </w:tcPr>
          <w:p w14:paraId="285A849D" w14:textId="77777777" w:rsidR="002D6208" w:rsidRPr="00E33F60" w:rsidRDefault="002D6208" w:rsidP="00DB4855">
            <w:pPr>
              <w:pStyle w:val="TAC"/>
              <w:rPr>
                <w:rFonts w:cs="Arial"/>
              </w:rPr>
            </w:pPr>
            <w:r w:rsidRPr="00E33F60">
              <w:rPr>
                <w:rFonts w:cs="Arial"/>
              </w:rPr>
              <w:t>1000</w:t>
            </w:r>
          </w:p>
        </w:tc>
        <w:tc>
          <w:tcPr>
            <w:tcW w:w="0" w:type="auto"/>
          </w:tcPr>
          <w:p w14:paraId="339E4703" w14:textId="77777777" w:rsidR="002D6208" w:rsidRPr="00E33F60" w:rsidRDefault="002D6208" w:rsidP="00DB4855">
            <w:pPr>
              <w:pStyle w:val="TAC"/>
              <w:rPr>
                <w:rFonts w:cs="Arial"/>
              </w:rPr>
            </w:pPr>
            <w:r w:rsidRPr="00E33F60">
              <w:rPr>
                <w:rFonts w:cs="Arial"/>
              </w:rPr>
              <w:t>4648</w:t>
            </w:r>
          </w:p>
        </w:tc>
        <w:tc>
          <w:tcPr>
            <w:tcW w:w="0" w:type="auto"/>
          </w:tcPr>
          <w:p w14:paraId="5A171EF9" w14:textId="77777777" w:rsidR="002D6208" w:rsidRPr="00E33F60" w:rsidRDefault="002D6208" w:rsidP="00DB4855">
            <w:pPr>
              <w:pStyle w:val="TAC"/>
              <w:rPr>
                <w:rFonts w:cs="Arial"/>
              </w:rPr>
            </w:pPr>
            <w:r w:rsidRPr="00E33F60">
              <w:rPr>
                <w:rFonts w:cs="Arial"/>
              </w:rPr>
              <w:t>4376</w:t>
            </w:r>
          </w:p>
        </w:tc>
        <w:tc>
          <w:tcPr>
            <w:tcW w:w="0" w:type="auto"/>
          </w:tcPr>
          <w:p w14:paraId="440C0AFA" w14:textId="77777777" w:rsidR="002D6208" w:rsidRPr="00E33F60" w:rsidRDefault="002D6208" w:rsidP="00DB4855">
            <w:pPr>
              <w:pStyle w:val="TAC"/>
              <w:rPr>
                <w:rFonts w:cs="Arial"/>
              </w:rPr>
            </w:pPr>
            <w:r w:rsidRPr="00E33F60">
              <w:rPr>
                <w:rFonts w:cs="Arial"/>
              </w:rPr>
              <w:t>2104</w:t>
            </w:r>
          </w:p>
        </w:tc>
        <w:tc>
          <w:tcPr>
            <w:tcW w:w="0" w:type="auto"/>
          </w:tcPr>
          <w:p w14:paraId="1D0DEE77" w14:textId="77777777" w:rsidR="002D6208" w:rsidRPr="00E33F60" w:rsidRDefault="002D6208" w:rsidP="00DB4855">
            <w:pPr>
              <w:pStyle w:val="TAC"/>
              <w:rPr>
                <w:rFonts w:cs="Arial"/>
              </w:rPr>
            </w:pPr>
            <w:r w:rsidRPr="00E33F60">
              <w:rPr>
                <w:rFonts w:cs="Arial"/>
              </w:rPr>
              <w:t>1336</w:t>
            </w:r>
          </w:p>
        </w:tc>
        <w:tc>
          <w:tcPr>
            <w:tcW w:w="0" w:type="auto"/>
          </w:tcPr>
          <w:p w14:paraId="3A82164F" w14:textId="77777777" w:rsidR="002D6208" w:rsidRPr="00E33F60" w:rsidRDefault="002D6208" w:rsidP="00DB4855">
            <w:pPr>
              <w:pStyle w:val="TAC"/>
              <w:rPr>
                <w:rFonts w:cs="Arial"/>
              </w:rPr>
            </w:pPr>
            <w:r w:rsidRPr="00E33F60">
              <w:rPr>
                <w:rFonts w:cs="Arial"/>
              </w:rPr>
              <w:t>544</w:t>
            </w:r>
          </w:p>
        </w:tc>
        <w:tc>
          <w:tcPr>
            <w:tcW w:w="0" w:type="auto"/>
          </w:tcPr>
          <w:p w14:paraId="2B9EAEB1" w14:textId="77777777" w:rsidR="002D6208" w:rsidRPr="00E33F60" w:rsidRDefault="002D6208" w:rsidP="00DB4855">
            <w:pPr>
              <w:pStyle w:val="TAC"/>
              <w:rPr>
                <w:rFonts w:cs="Arial"/>
              </w:rPr>
            </w:pPr>
            <w:r w:rsidRPr="00E33F60">
              <w:rPr>
                <w:rFonts w:cs="Arial"/>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rPr>
            </w:pPr>
            <w:r w:rsidRPr="00E33F60">
              <w:rPr>
                <w:rFonts w:cs="Arial"/>
              </w:rPr>
              <w:t>Total number of bits per slot</w:t>
            </w:r>
          </w:p>
        </w:tc>
        <w:tc>
          <w:tcPr>
            <w:tcW w:w="0" w:type="auto"/>
          </w:tcPr>
          <w:p w14:paraId="02F914B5" w14:textId="77777777" w:rsidR="002D6208" w:rsidRPr="00E33F60" w:rsidRDefault="002D6208" w:rsidP="00DB4855">
            <w:pPr>
              <w:pStyle w:val="TAC"/>
              <w:rPr>
                <w:rFonts w:cs="Arial"/>
              </w:rPr>
            </w:pPr>
            <w:r w:rsidRPr="00E33F60">
              <w:rPr>
                <w:rFonts w:cs="Arial"/>
              </w:rPr>
              <w:t>7200</w:t>
            </w:r>
          </w:p>
        </w:tc>
        <w:tc>
          <w:tcPr>
            <w:tcW w:w="0" w:type="auto"/>
          </w:tcPr>
          <w:p w14:paraId="289C0D99" w14:textId="77777777" w:rsidR="002D6208" w:rsidRPr="00E33F60" w:rsidRDefault="002D6208" w:rsidP="00DB4855">
            <w:pPr>
              <w:pStyle w:val="TAC"/>
              <w:rPr>
                <w:rFonts w:cs="Arial"/>
              </w:rPr>
            </w:pPr>
            <w:r w:rsidRPr="00E33F60">
              <w:rPr>
                <w:rFonts w:cs="Arial"/>
              </w:rPr>
              <w:t>3168</w:t>
            </w:r>
          </w:p>
        </w:tc>
        <w:tc>
          <w:tcPr>
            <w:tcW w:w="0" w:type="auto"/>
          </w:tcPr>
          <w:p w14:paraId="05C276BD" w14:textId="77777777" w:rsidR="002D6208" w:rsidRPr="00E33F60" w:rsidRDefault="002D6208" w:rsidP="00DB4855">
            <w:pPr>
              <w:pStyle w:val="TAC"/>
              <w:rPr>
                <w:rFonts w:cs="Arial"/>
              </w:rPr>
            </w:pPr>
            <w:r w:rsidRPr="00E33F60">
              <w:rPr>
                <w:rFonts w:cs="Arial"/>
              </w:rPr>
              <w:t>3168</w:t>
            </w:r>
          </w:p>
        </w:tc>
        <w:tc>
          <w:tcPr>
            <w:tcW w:w="0" w:type="auto"/>
          </w:tcPr>
          <w:p w14:paraId="1051E2A4" w14:textId="77777777" w:rsidR="002D6208" w:rsidRPr="00E33F60" w:rsidRDefault="002D6208" w:rsidP="00DB4855">
            <w:pPr>
              <w:pStyle w:val="TAC"/>
              <w:rPr>
                <w:rFonts w:cs="Arial"/>
              </w:rPr>
            </w:pPr>
            <w:r w:rsidRPr="00E33F60">
              <w:rPr>
                <w:rFonts w:cs="Arial"/>
              </w:rPr>
              <w:t>30528</w:t>
            </w:r>
          </w:p>
        </w:tc>
        <w:tc>
          <w:tcPr>
            <w:tcW w:w="0" w:type="auto"/>
          </w:tcPr>
          <w:p w14:paraId="307066F9" w14:textId="77777777" w:rsidR="002D6208" w:rsidRPr="00E33F60" w:rsidRDefault="002D6208" w:rsidP="00DB4855">
            <w:pPr>
              <w:pStyle w:val="TAC"/>
              <w:rPr>
                <w:rFonts w:cs="Arial"/>
              </w:rPr>
            </w:pPr>
            <w:r w:rsidRPr="00E33F60">
              <w:rPr>
                <w:rFonts w:cs="Arial"/>
              </w:rPr>
              <w:t>14688</w:t>
            </w:r>
          </w:p>
        </w:tc>
        <w:tc>
          <w:tcPr>
            <w:tcW w:w="0" w:type="auto"/>
          </w:tcPr>
          <w:p w14:paraId="632B3D8A" w14:textId="77777777" w:rsidR="002D6208" w:rsidRPr="00E33F60" w:rsidRDefault="002D6208" w:rsidP="00DB4855">
            <w:pPr>
              <w:pStyle w:val="TAC"/>
              <w:rPr>
                <w:rFonts w:cs="Arial"/>
              </w:rPr>
            </w:pPr>
            <w:r w:rsidRPr="00E33F60">
              <w:rPr>
                <w:rFonts w:cs="Arial"/>
              </w:rPr>
              <w:t>6912</w:t>
            </w:r>
          </w:p>
        </w:tc>
        <w:tc>
          <w:tcPr>
            <w:tcW w:w="0" w:type="auto"/>
          </w:tcPr>
          <w:p w14:paraId="0CE4C43B" w14:textId="77777777" w:rsidR="002D6208" w:rsidRPr="00E33F60" w:rsidRDefault="002D6208" w:rsidP="00DB4855">
            <w:pPr>
              <w:pStyle w:val="TAC"/>
              <w:rPr>
                <w:rFonts w:cs="Arial"/>
              </w:rPr>
            </w:pPr>
            <w:r w:rsidRPr="00E33F60">
              <w:rPr>
                <w:rFonts w:cs="Arial"/>
              </w:rPr>
              <w:t>4320</w:t>
            </w:r>
          </w:p>
        </w:tc>
        <w:tc>
          <w:tcPr>
            <w:tcW w:w="0" w:type="auto"/>
          </w:tcPr>
          <w:p w14:paraId="3F48D0E4" w14:textId="77777777" w:rsidR="002D6208" w:rsidRPr="00E33F60" w:rsidRDefault="002D6208" w:rsidP="00DB4855">
            <w:pPr>
              <w:pStyle w:val="TAC"/>
              <w:rPr>
                <w:rFonts w:cs="Arial"/>
              </w:rPr>
            </w:pPr>
            <w:r w:rsidRPr="00E33F60">
              <w:rPr>
                <w:rFonts w:cs="Arial"/>
              </w:rPr>
              <w:t>1728</w:t>
            </w:r>
          </w:p>
        </w:tc>
        <w:tc>
          <w:tcPr>
            <w:tcW w:w="0" w:type="auto"/>
          </w:tcPr>
          <w:p w14:paraId="6782A347" w14:textId="77777777" w:rsidR="002D6208" w:rsidRPr="00E33F60" w:rsidRDefault="002D6208" w:rsidP="00DB4855">
            <w:pPr>
              <w:pStyle w:val="TAC"/>
              <w:rPr>
                <w:rFonts w:cs="Arial"/>
              </w:rPr>
            </w:pPr>
            <w:r w:rsidRPr="00E33F60">
              <w:rPr>
                <w:rFonts w:cs="Arial"/>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rPr>
            </w:pPr>
            <w:r w:rsidRPr="00E33F60">
              <w:rPr>
                <w:rFonts w:cs="Arial"/>
              </w:rPr>
              <w:t>Total symbols per slot</w:t>
            </w:r>
          </w:p>
        </w:tc>
        <w:tc>
          <w:tcPr>
            <w:tcW w:w="0" w:type="auto"/>
          </w:tcPr>
          <w:p w14:paraId="6FF1D27A" w14:textId="77777777" w:rsidR="002D6208" w:rsidRPr="00E33F60" w:rsidRDefault="002D6208" w:rsidP="00DB4855">
            <w:pPr>
              <w:pStyle w:val="TAC"/>
              <w:rPr>
                <w:rFonts w:cs="Arial"/>
              </w:rPr>
            </w:pPr>
            <w:r w:rsidRPr="00E33F60">
              <w:rPr>
                <w:rFonts w:cs="Arial"/>
              </w:rPr>
              <w:t>3600</w:t>
            </w:r>
          </w:p>
        </w:tc>
        <w:tc>
          <w:tcPr>
            <w:tcW w:w="0" w:type="auto"/>
          </w:tcPr>
          <w:p w14:paraId="2B248842" w14:textId="77777777" w:rsidR="002D6208" w:rsidRPr="00E33F60" w:rsidRDefault="002D6208" w:rsidP="00DB4855">
            <w:pPr>
              <w:pStyle w:val="TAC"/>
              <w:rPr>
                <w:rFonts w:cs="Arial"/>
              </w:rPr>
            </w:pPr>
            <w:r w:rsidRPr="00E33F60">
              <w:rPr>
                <w:rFonts w:cs="Arial"/>
              </w:rPr>
              <w:t>1584</w:t>
            </w:r>
          </w:p>
        </w:tc>
        <w:tc>
          <w:tcPr>
            <w:tcW w:w="0" w:type="auto"/>
          </w:tcPr>
          <w:p w14:paraId="338C2238" w14:textId="77777777" w:rsidR="002D6208" w:rsidRPr="00E33F60" w:rsidRDefault="002D6208" w:rsidP="00DB4855">
            <w:pPr>
              <w:pStyle w:val="TAC"/>
              <w:rPr>
                <w:rFonts w:cs="Arial"/>
              </w:rPr>
            </w:pPr>
            <w:r w:rsidRPr="00E33F60">
              <w:rPr>
                <w:rFonts w:cs="Arial"/>
              </w:rPr>
              <w:t>1584</w:t>
            </w:r>
          </w:p>
        </w:tc>
        <w:tc>
          <w:tcPr>
            <w:tcW w:w="0" w:type="auto"/>
          </w:tcPr>
          <w:p w14:paraId="22099ACF" w14:textId="77777777" w:rsidR="002D6208" w:rsidRPr="00E33F60" w:rsidRDefault="002D6208" w:rsidP="00DB4855">
            <w:pPr>
              <w:pStyle w:val="TAC"/>
              <w:rPr>
                <w:rFonts w:cs="Arial"/>
              </w:rPr>
            </w:pPr>
            <w:r w:rsidRPr="00E33F60">
              <w:rPr>
                <w:rFonts w:cs="Arial"/>
              </w:rPr>
              <w:t>15264</w:t>
            </w:r>
          </w:p>
        </w:tc>
        <w:tc>
          <w:tcPr>
            <w:tcW w:w="0" w:type="auto"/>
          </w:tcPr>
          <w:p w14:paraId="6584B038" w14:textId="77777777" w:rsidR="002D6208" w:rsidRPr="00E33F60" w:rsidRDefault="002D6208" w:rsidP="00DB4855">
            <w:pPr>
              <w:pStyle w:val="TAC"/>
              <w:rPr>
                <w:rFonts w:cs="Arial"/>
              </w:rPr>
            </w:pPr>
            <w:r w:rsidRPr="00E33F60">
              <w:rPr>
                <w:rFonts w:cs="Arial"/>
              </w:rPr>
              <w:t>7344</w:t>
            </w:r>
          </w:p>
        </w:tc>
        <w:tc>
          <w:tcPr>
            <w:tcW w:w="0" w:type="auto"/>
          </w:tcPr>
          <w:p w14:paraId="2E6936F3" w14:textId="77777777" w:rsidR="002D6208" w:rsidRPr="00E33F60" w:rsidRDefault="002D6208" w:rsidP="00DB4855">
            <w:pPr>
              <w:pStyle w:val="TAC"/>
              <w:rPr>
                <w:rFonts w:cs="Arial"/>
              </w:rPr>
            </w:pPr>
            <w:r w:rsidRPr="00E33F60">
              <w:rPr>
                <w:rFonts w:cs="Arial"/>
              </w:rPr>
              <w:t>3456</w:t>
            </w:r>
          </w:p>
        </w:tc>
        <w:tc>
          <w:tcPr>
            <w:tcW w:w="0" w:type="auto"/>
          </w:tcPr>
          <w:p w14:paraId="156DE39E" w14:textId="77777777" w:rsidR="002D6208" w:rsidRPr="00E33F60" w:rsidRDefault="002D6208" w:rsidP="00DB4855">
            <w:pPr>
              <w:pStyle w:val="TAC"/>
              <w:rPr>
                <w:rFonts w:cs="Arial"/>
              </w:rPr>
            </w:pPr>
            <w:r w:rsidRPr="00E33F60">
              <w:rPr>
                <w:rFonts w:cs="Arial"/>
              </w:rPr>
              <w:t>2160</w:t>
            </w:r>
          </w:p>
        </w:tc>
        <w:tc>
          <w:tcPr>
            <w:tcW w:w="0" w:type="auto"/>
          </w:tcPr>
          <w:p w14:paraId="33C1E7FC" w14:textId="77777777" w:rsidR="002D6208" w:rsidRPr="00E33F60" w:rsidRDefault="002D6208" w:rsidP="00DB4855">
            <w:pPr>
              <w:pStyle w:val="TAC"/>
              <w:rPr>
                <w:rFonts w:cs="Arial"/>
              </w:rPr>
            </w:pPr>
            <w:r w:rsidRPr="00E33F60">
              <w:rPr>
                <w:rFonts w:cs="Arial"/>
              </w:rPr>
              <w:t>864</w:t>
            </w:r>
          </w:p>
        </w:tc>
        <w:tc>
          <w:tcPr>
            <w:tcW w:w="0" w:type="auto"/>
          </w:tcPr>
          <w:p w14:paraId="30ED823E" w14:textId="77777777" w:rsidR="002D6208" w:rsidRPr="00E33F60" w:rsidRDefault="002D6208" w:rsidP="00DB4855">
            <w:pPr>
              <w:pStyle w:val="TAC"/>
              <w:rPr>
                <w:rFonts w:cs="Arial"/>
              </w:rPr>
            </w:pPr>
            <w:r w:rsidRPr="00E33F60">
              <w:rPr>
                <w:rFonts w:cs="Arial"/>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rPr>
              <w:t>a</w:t>
            </w:r>
            <w:r w:rsidR="006219AD" w:rsidRPr="00E33F60">
              <w:t>dditional DM-RS position</w:t>
            </w:r>
            <w:r w:rsidR="006219AD" w:rsidRPr="00E33F60">
              <w:rPr>
                <w:rFonts w:eastAsia="DengXian" w:hint="eastAsia"/>
              </w:rPr>
              <w:t xml:space="preserve"> = pos1</w:t>
            </w:r>
            <w:r w:rsidR="002D6208" w:rsidRPr="00E33F60">
              <w:t xml:space="preserve"> with </w:t>
            </w:r>
            <w:r w:rsidR="006219AD" w:rsidRPr="00E33F60">
              <w:rPr>
                <w:i/>
              </w:rPr>
              <w:t>l</w:t>
            </w:r>
            <w:r w:rsidR="006219AD" w:rsidRPr="00E33F60">
              <w:rPr>
                <w:i/>
                <w:vertAlign w:val="subscript"/>
              </w:rPr>
              <w:t>0</w:t>
            </w:r>
            <w:r w:rsidR="006219AD" w:rsidRPr="00E33F60">
              <w:t xml:space="preserve"> </w:t>
            </w:r>
            <w:r w:rsidR="002D6208" w:rsidRPr="00E33F60">
              <w:rPr>
                <w:rFonts w:hint="eastAsia"/>
              </w:rPr>
              <w:t xml:space="preserve">= 2, </w:t>
            </w:r>
            <w:r w:rsidR="006219AD" w:rsidRPr="00E33F60">
              <w:rPr>
                <w:i/>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pPr>
            <w:r>
              <w:t>NOTE </w:t>
            </w:r>
            <w:r w:rsidRPr="00E33F60">
              <w:t>3</w:t>
            </w:r>
            <w:r w:rsidR="00A46323" w:rsidRPr="00E33F60">
              <w:t>:</w:t>
            </w:r>
            <w:r w:rsidR="00EF3042" w:rsidRPr="00E33F60">
              <w:tab/>
            </w:r>
            <w:r w:rsidR="00A46323" w:rsidRPr="00E33F60">
              <w:rPr>
                <w:rFonts w:cs="Arial"/>
              </w:rPr>
              <w:t xml:space="preserve">Code block size including CRC (bits) equals to </w:t>
            </w:r>
            <w:r w:rsidR="00E608F6" w:rsidRPr="00E33F60">
              <w:rPr>
                <w:rFonts w:cs="Arial"/>
                <w:i/>
              </w:rPr>
              <w:t xml:space="preserve">K' </w:t>
            </w:r>
            <w:r w:rsidR="00A46323" w:rsidRPr="00E33F60">
              <w:rPr>
                <w:rFonts w:hint="eastAsia"/>
              </w:rPr>
              <w:t xml:space="preserve">in </w:t>
            </w:r>
            <w:r w:rsidR="00E65848" w:rsidRPr="00E33F60">
              <w:rPr>
                <w:rFonts w:hint="eastAsia"/>
              </w:rPr>
              <w:t>TS</w:t>
            </w:r>
            <w:r w:rsidR="00E65848">
              <w:t> </w:t>
            </w:r>
            <w:r w:rsidR="00E65848" w:rsidRPr="00E33F60">
              <w:rPr>
                <w:rFonts w:hint="eastAsia"/>
              </w:rPr>
              <w:t>38</w:t>
            </w:r>
            <w:r w:rsidR="00A46323" w:rsidRPr="00E33F60">
              <w:rPr>
                <w:rFonts w:hint="eastAsia"/>
              </w:rPr>
              <w:t>.2</w:t>
            </w:r>
            <w:r w:rsidR="00E65848" w:rsidRPr="00E33F60">
              <w:rPr>
                <w:rFonts w:hint="eastAsia"/>
              </w:rPr>
              <w:t>12</w:t>
            </w:r>
            <w:r w:rsidR="00E65848">
              <w:t> </w:t>
            </w:r>
            <w:r w:rsidR="00E65848" w:rsidRPr="00E33F60">
              <w:rPr>
                <w:rFonts w:hint="eastAsia"/>
              </w:rPr>
              <w:t>[1</w:t>
            </w:r>
            <w:r w:rsidR="00A46323" w:rsidRPr="00E33F60">
              <w:rPr>
                <w:rFonts w:hint="eastAsia"/>
              </w:rPr>
              <w:t>6]</w:t>
            </w:r>
            <w:r w:rsidR="00A46323" w:rsidRPr="00E33F60">
              <w:t xml:space="preserve">, </w:t>
            </w:r>
            <w:r w:rsidR="00E65848" w:rsidRPr="00E33F60">
              <w:t>clause</w:t>
            </w:r>
            <w:r w:rsidR="00E65848">
              <w:t> </w:t>
            </w:r>
            <w:r w:rsidR="00E65848" w:rsidRPr="00E33F60">
              <w:t>5</w:t>
            </w:r>
            <w:r w:rsidR="00A46323" w:rsidRPr="00E33F60">
              <w:t>.2.2.</w:t>
            </w:r>
          </w:p>
        </w:tc>
      </w:tr>
      <w:bookmarkEnd w:id="6871"/>
      <w:bookmarkEnd w:id="6872"/>
      <w:bookmarkEnd w:id="6873"/>
      <w:bookmarkEnd w:id="6882"/>
    </w:tbl>
    <w:p w14:paraId="3EFA3E12" w14:textId="77777777" w:rsidR="002D6208" w:rsidRPr="00E33F60" w:rsidRDefault="002D6208" w:rsidP="002D6208"/>
    <w:p w14:paraId="212C1108" w14:textId="77777777" w:rsidR="002D6208" w:rsidRPr="00E33F60" w:rsidRDefault="002D6208" w:rsidP="002D6208">
      <w:pPr>
        <w:pStyle w:val="Heading1"/>
      </w:pPr>
      <w:bookmarkStart w:id="6883" w:name="_Toc21099438"/>
      <w:bookmarkStart w:id="6884" w:name="_Toc29809526"/>
      <w:bookmarkStart w:id="6885" w:name="_Toc29810035"/>
      <w:bookmarkStart w:id="6886" w:name="_Toc37270522"/>
      <w:bookmarkStart w:id="6887" w:name="_Toc45883761"/>
      <w:bookmarkStart w:id="6888" w:name="_Toc53182470"/>
      <w:bookmarkStart w:id="6889" w:name="_Toc66730159"/>
      <w:bookmarkStart w:id="6890" w:name="_Toc74969468"/>
      <w:bookmarkStart w:id="6891" w:name="_Toc76545083"/>
      <w:bookmarkStart w:id="6892" w:name="_Toc82599832"/>
      <w:bookmarkStart w:id="6893" w:name="_Toc89953420"/>
      <w:bookmarkStart w:id="6894" w:name="_Toc98774651"/>
      <w:bookmarkStart w:id="6895" w:name="_Toc122002492"/>
      <w:bookmarkStart w:id="6896" w:name="_Toc124154911"/>
      <w:bookmarkStart w:id="6897" w:name="_Toc137400159"/>
      <w:bookmarkStart w:id="6898" w:name="_Toc138881595"/>
      <w:r w:rsidRPr="00E33F60">
        <w:t>A.2</w:t>
      </w:r>
      <w:r w:rsidRPr="00E33F60">
        <w:tab/>
        <w:t>Fixed Reference Channels for dynamic range (16QAM, R=2/3)</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rPr>
              <w:t>G-FR1-A2-1</w:t>
            </w:r>
          </w:p>
        </w:tc>
        <w:tc>
          <w:tcPr>
            <w:tcW w:w="0" w:type="auto"/>
          </w:tcPr>
          <w:p w14:paraId="7865807D" w14:textId="77777777" w:rsidR="002D6208" w:rsidRPr="00E33F60" w:rsidRDefault="002D6208" w:rsidP="00DB4855">
            <w:pPr>
              <w:pStyle w:val="TAH"/>
              <w:rPr>
                <w:rFonts w:cs="Arial"/>
              </w:rPr>
            </w:pPr>
            <w:r w:rsidRPr="00E33F60">
              <w:rPr>
                <w:rFonts w:cs="Arial"/>
              </w:rPr>
              <w:t>G-FR1-A2-2</w:t>
            </w:r>
          </w:p>
        </w:tc>
        <w:tc>
          <w:tcPr>
            <w:tcW w:w="0" w:type="auto"/>
          </w:tcPr>
          <w:p w14:paraId="68FF20F0" w14:textId="77777777" w:rsidR="002D6208" w:rsidRPr="00E33F60" w:rsidRDefault="002D6208" w:rsidP="00DB4855">
            <w:pPr>
              <w:pStyle w:val="TAH"/>
              <w:rPr>
                <w:rFonts w:cs="Arial"/>
              </w:rPr>
            </w:pPr>
            <w:r w:rsidRPr="00E33F60">
              <w:rPr>
                <w:rFonts w:cs="Arial"/>
              </w:rPr>
              <w:t>G-FR1-A2-3</w:t>
            </w:r>
          </w:p>
        </w:tc>
        <w:tc>
          <w:tcPr>
            <w:tcW w:w="0" w:type="auto"/>
          </w:tcPr>
          <w:p w14:paraId="1E9F75D3" w14:textId="77777777" w:rsidR="002D6208" w:rsidRPr="00E33F60" w:rsidRDefault="002D6208" w:rsidP="00DB4855">
            <w:pPr>
              <w:pStyle w:val="TAH"/>
              <w:rPr>
                <w:rFonts w:cs="Arial"/>
              </w:rPr>
            </w:pPr>
            <w:r w:rsidRPr="00E33F60">
              <w:rPr>
                <w:rFonts w:cs="Arial"/>
              </w:rPr>
              <w:t>G-FR1-A2-4</w:t>
            </w:r>
          </w:p>
        </w:tc>
        <w:tc>
          <w:tcPr>
            <w:tcW w:w="0" w:type="auto"/>
          </w:tcPr>
          <w:p w14:paraId="6677E2F0" w14:textId="77777777" w:rsidR="002D6208" w:rsidRPr="00E33F60" w:rsidRDefault="002D6208" w:rsidP="00DB4855">
            <w:pPr>
              <w:pStyle w:val="TAH"/>
              <w:rPr>
                <w:rFonts w:cs="Arial"/>
              </w:rPr>
            </w:pPr>
            <w:r w:rsidRPr="00E33F60">
              <w:rPr>
                <w:rFonts w:cs="Arial"/>
              </w:rPr>
              <w:t>G-FR1-A2-5</w:t>
            </w:r>
          </w:p>
        </w:tc>
        <w:tc>
          <w:tcPr>
            <w:tcW w:w="0" w:type="auto"/>
          </w:tcPr>
          <w:p w14:paraId="2049EF60" w14:textId="77777777" w:rsidR="002D6208" w:rsidRPr="00E33F60" w:rsidRDefault="002D6208" w:rsidP="00DB4855">
            <w:pPr>
              <w:pStyle w:val="TAH"/>
              <w:rPr>
                <w:rFonts w:cs="Arial"/>
              </w:rPr>
            </w:pPr>
            <w:r w:rsidRPr="00E33F60">
              <w:rPr>
                <w:rFonts w:cs="Arial"/>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rPr>
            </w:pPr>
            <w:r w:rsidRPr="00E33F60">
              <w:rPr>
                <w:rFonts w:cs="Arial"/>
              </w:rPr>
              <w:t xml:space="preserve">Subcarrier spacing </w:t>
            </w:r>
            <w:r w:rsidR="00F31B70" w:rsidRPr="00E33F60">
              <w:rPr>
                <w:rFonts w:cs="Arial"/>
              </w:rPr>
              <w:t>(kHz)</w:t>
            </w:r>
          </w:p>
        </w:tc>
        <w:tc>
          <w:tcPr>
            <w:tcW w:w="0" w:type="auto"/>
          </w:tcPr>
          <w:p w14:paraId="014B7680" w14:textId="77777777" w:rsidR="002D6208" w:rsidRPr="00E33F60" w:rsidRDefault="002D6208" w:rsidP="00DB4855">
            <w:pPr>
              <w:pStyle w:val="TAC"/>
              <w:rPr>
                <w:rFonts w:cs="Arial"/>
              </w:rPr>
            </w:pPr>
            <w:r w:rsidRPr="00E33F60">
              <w:rPr>
                <w:rFonts w:cs="Arial"/>
              </w:rPr>
              <w:t>15</w:t>
            </w:r>
          </w:p>
        </w:tc>
        <w:tc>
          <w:tcPr>
            <w:tcW w:w="0" w:type="auto"/>
          </w:tcPr>
          <w:p w14:paraId="470DCBD0" w14:textId="77777777" w:rsidR="002D6208" w:rsidRPr="00E33F60" w:rsidRDefault="002D6208" w:rsidP="00DB4855">
            <w:pPr>
              <w:pStyle w:val="TAC"/>
              <w:rPr>
                <w:rFonts w:cs="Arial"/>
              </w:rPr>
            </w:pPr>
            <w:r w:rsidRPr="00E33F60">
              <w:rPr>
                <w:rFonts w:cs="Arial"/>
              </w:rPr>
              <w:t>30</w:t>
            </w:r>
          </w:p>
        </w:tc>
        <w:tc>
          <w:tcPr>
            <w:tcW w:w="0" w:type="auto"/>
          </w:tcPr>
          <w:p w14:paraId="7750D70F" w14:textId="77777777" w:rsidR="002D6208" w:rsidRPr="00E33F60" w:rsidRDefault="002D6208" w:rsidP="00DB4855">
            <w:pPr>
              <w:pStyle w:val="TAC"/>
              <w:rPr>
                <w:rFonts w:cs="Arial"/>
              </w:rPr>
            </w:pPr>
            <w:r w:rsidRPr="00E33F60">
              <w:rPr>
                <w:rFonts w:cs="Arial"/>
              </w:rPr>
              <w:t>60</w:t>
            </w:r>
          </w:p>
        </w:tc>
        <w:tc>
          <w:tcPr>
            <w:tcW w:w="0" w:type="auto"/>
          </w:tcPr>
          <w:p w14:paraId="73574059" w14:textId="77777777" w:rsidR="002D6208" w:rsidRPr="00E33F60" w:rsidRDefault="002D6208" w:rsidP="00DB4855">
            <w:pPr>
              <w:pStyle w:val="TAC"/>
              <w:rPr>
                <w:rFonts w:cs="Arial"/>
              </w:rPr>
            </w:pPr>
            <w:r w:rsidRPr="00E33F60">
              <w:rPr>
                <w:rFonts w:cs="Arial"/>
              </w:rPr>
              <w:t>15</w:t>
            </w:r>
          </w:p>
        </w:tc>
        <w:tc>
          <w:tcPr>
            <w:tcW w:w="0" w:type="auto"/>
          </w:tcPr>
          <w:p w14:paraId="754C97BB" w14:textId="77777777" w:rsidR="002D6208" w:rsidRPr="00E33F60" w:rsidRDefault="002D6208" w:rsidP="00DB4855">
            <w:pPr>
              <w:pStyle w:val="TAC"/>
              <w:rPr>
                <w:rFonts w:cs="Arial"/>
              </w:rPr>
            </w:pPr>
            <w:r w:rsidRPr="00E33F60">
              <w:rPr>
                <w:rFonts w:cs="Arial"/>
              </w:rPr>
              <w:t>30</w:t>
            </w:r>
          </w:p>
        </w:tc>
        <w:tc>
          <w:tcPr>
            <w:tcW w:w="0" w:type="auto"/>
          </w:tcPr>
          <w:p w14:paraId="1665D573" w14:textId="77777777" w:rsidR="002D6208" w:rsidRPr="00E33F60" w:rsidRDefault="002D6208" w:rsidP="00DB4855">
            <w:pPr>
              <w:pStyle w:val="TAC"/>
              <w:rPr>
                <w:rFonts w:cs="Arial"/>
              </w:rPr>
            </w:pPr>
            <w:r w:rsidRPr="00E33F60">
              <w:rPr>
                <w:rFonts w:cs="Arial"/>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rPr>
            </w:pPr>
            <w:r w:rsidRPr="00E33F60">
              <w:rPr>
                <w:rFonts w:cs="Arial"/>
              </w:rPr>
              <w:t>25</w:t>
            </w:r>
          </w:p>
        </w:tc>
        <w:tc>
          <w:tcPr>
            <w:tcW w:w="0" w:type="auto"/>
          </w:tcPr>
          <w:p w14:paraId="5E3F43E9" w14:textId="77777777" w:rsidR="002D6208" w:rsidRPr="00E33F60" w:rsidRDefault="002D6208" w:rsidP="00DB4855">
            <w:pPr>
              <w:pStyle w:val="TAC"/>
              <w:rPr>
                <w:rFonts w:cs="Arial"/>
              </w:rPr>
            </w:pPr>
            <w:r w:rsidRPr="00E33F60">
              <w:rPr>
                <w:rFonts w:cs="Arial"/>
              </w:rPr>
              <w:t>11</w:t>
            </w:r>
          </w:p>
        </w:tc>
        <w:tc>
          <w:tcPr>
            <w:tcW w:w="0" w:type="auto"/>
          </w:tcPr>
          <w:p w14:paraId="3C1D285F" w14:textId="77777777" w:rsidR="002D6208" w:rsidRPr="00E33F60" w:rsidRDefault="002D6208" w:rsidP="00DB4855">
            <w:pPr>
              <w:pStyle w:val="TAC"/>
              <w:rPr>
                <w:rFonts w:cs="Arial"/>
              </w:rPr>
            </w:pPr>
            <w:r w:rsidRPr="00E33F60">
              <w:rPr>
                <w:rFonts w:cs="Arial"/>
              </w:rPr>
              <w:t>11</w:t>
            </w:r>
          </w:p>
        </w:tc>
        <w:tc>
          <w:tcPr>
            <w:tcW w:w="0" w:type="auto"/>
          </w:tcPr>
          <w:p w14:paraId="45A29F7A" w14:textId="77777777" w:rsidR="002D6208" w:rsidRPr="00E33F60" w:rsidRDefault="002D6208" w:rsidP="00DB4855">
            <w:pPr>
              <w:pStyle w:val="TAC"/>
              <w:rPr>
                <w:rFonts w:cs="Arial"/>
              </w:rPr>
            </w:pPr>
            <w:r w:rsidRPr="00E33F60">
              <w:rPr>
                <w:rFonts w:cs="Arial"/>
              </w:rPr>
              <w:t>106</w:t>
            </w:r>
          </w:p>
        </w:tc>
        <w:tc>
          <w:tcPr>
            <w:tcW w:w="0" w:type="auto"/>
          </w:tcPr>
          <w:p w14:paraId="0ACCD26E" w14:textId="77777777" w:rsidR="002D6208" w:rsidRPr="00E33F60" w:rsidRDefault="002D6208" w:rsidP="00DB4855">
            <w:pPr>
              <w:pStyle w:val="TAC"/>
              <w:rPr>
                <w:rFonts w:cs="Arial"/>
              </w:rPr>
            </w:pPr>
            <w:r w:rsidRPr="00E33F60">
              <w:rPr>
                <w:rFonts w:cs="Arial"/>
              </w:rPr>
              <w:t>51</w:t>
            </w:r>
          </w:p>
        </w:tc>
        <w:tc>
          <w:tcPr>
            <w:tcW w:w="0" w:type="auto"/>
          </w:tcPr>
          <w:p w14:paraId="6EB187E5" w14:textId="77777777" w:rsidR="002D6208" w:rsidRPr="00E33F60" w:rsidRDefault="002D6208" w:rsidP="00DB4855">
            <w:pPr>
              <w:pStyle w:val="TAC"/>
              <w:rPr>
                <w:rFonts w:cs="Arial"/>
              </w:rPr>
            </w:pPr>
            <w:r w:rsidRPr="00E33F60">
              <w:rPr>
                <w:rFonts w:cs="Arial"/>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rPr>
            </w:pPr>
            <w:r w:rsidRPr="00E33F60">
              <w:rPr>
                <w:rFonts w:cs="Arial"/>
              </w:rPr>
              <w:t xml:space="preserve">CP-OFDM Symbols per </w:t>
            </w:r>
            <w:bookmarkStart w:id="6899" w:name="OLE_LINK104"/>
            <w:bookmarkStart w:id="6900" w:name="OLE_LINK105"/>
            <w:r w:rsidRPr="00E33F60">
              <w:rPr>
                <w:rFonts w:cs="Arial"/>
              </w:rPr>
              <w:t xml:space="preserve">slot </w:t>
            </w:r>
            <w:bookmarkEnd w:id="6899"/>
            <w:bookmarkEnd w:id="6900"/>
            <w:r w:rsidRPr="00E33F60">
              <w:rPr>
                <w:rFonts w:cs="Arial"/>
              </w:rPr>
              <w:t>(</w:t>
            </w:r>
            <w:r w:rsidR="00606BDD">
              <w:rPr>
                <w:rFonts w:cs="Arial"/>
              </w:rPr>
              <w:t>NOTE </w:t>
            </w:r>
            <w:r w:rsidR="00606BDD" w:rsidRPr="00E33F60">
              <w:rPr>
                <w:rFonts w:cs="Arial"/>
              </w:rPr>
              <w:t>1</w:t>
            </w:r>
            <w:r w:rsidRPr="00E33F60">
              <w:rPr>
                <w:rFonts w:cs="Arial"/>
              </w:rPr>
              <w:t>)</w:t>
            </w:r>
          </w:p>
        </w:tc>
        <w:tc>
          <w:tcPr>
            <w:tcW w:w="0" w:type="auto"/>
          </w:tcPr>
          <w:p w14:paraId="7A5F71CA" w14:textId="77777777" w:rsidR="002D6208" w:rsidRPr="00E33F60" w:rsidRDefault="002D6208" w:rsidP="00DB4855">
            <w:pPr>
              <w:pStyle w:val="TAC"/>
              <w:rPr>
                <w:rFonts w:cs="Arial"/>
              </w:rPr>
            </w:pPr>
            <w:r w:rsidRPr="00E33F60">
              <w:rPr>
                <w:rFonts w:cs="Arial"/>
              </w:rPr>
              <w:t>12</w:t>
            </w:r>
          </w:p>
        </w:tc>
        <w:tc>
          <w:tcPr>
            <w:tcW w:w="0" w:type="auto"/>
          </w:tcPr>
          <w:p w14:paraId="3A9D4B3E" w14:textId="77777777" w:rsidR="002D6208" w:rsidRPr="00E33F60" w:rsidRDefault="002D6208" w:rsidP="00DB4855">
            <w:pPr>
              <w:pStyle w:val="TAC"/>
              <w:rPr>
                <w:rFonts w:cs="Arial"/>
              </w:rPr>
            </w:pPr>
            <w:r w:rsidRPr="00E33F60">
              <w:rPr>
                <w:rFonts w:cs="Arial"/>
              </w:rPr>
              <w:t>12</w:t>
            </w:r>
          </w:p>
        </w:tc>
        <w:tc>
          <w:tcPr>
            <w:tcW w:w="0" w:type="auto"/>
          </w:tcPr>
          <w:p w14:paraId="3F5C62EA" w14:textId="77777777" w:rsidR="002D6208" w:rsidRPr="00E33F60" w:rsidRDefault="002D6208" w:rsidP="00DB4855">
            <w:pPr>
              <w:pStyle w:val="TAC"/>
              <w:rPr>
                <w:rFonts w:cs="Arial"/>
              </w:rPr>
            </w:pPr>
            <w:r w:rsidRPr="00E33F60">
              <w:rPr>
                <w:rFonts w:cs="Arial"/>
              </w:rPr>
              <w:t>12</w:t>
            </w:r>
          </w:p>
        </w:tc>
        <w:tc>
          <w:tcPr>
            <w:tcW w:w="0" w:type="auto"/>
          </w:tcPr>
          <w:p w14:paraId="564B793B" w14:textId="77777777" w:rsidR="002D6208" w:rsidRPr="00E33F60" w:rsidRDefault="002D6208" w:rsidP="00DB4855">
            <w:pPr>
              <w:pStyle w:val="TAC"/>
              <w:rPr>
                <w:rFonts w:cs="Arial"/>
              </w:rPr>
            </w:pPr>
            <w:r w:rsidRPr="00E33F60">
              <w:rPr>
                <w:rFonts w:cs="Arial"/>
              </w:rPr>
              <w:t>12</w:t>
            </w:r>
          </w:p>
        </w:tc>
        <w:tc>
          <w:tcPr>
            <w:tcW w:w="0" w:type="auto"/>
          </w:tcPr>
          <w:p w14:paraId="2876BE8D" w14:textId="77777777" w:rsidR="002D6208" w:rsidRPr="00E33F60" w:rsidRDefault="002D6208" w:rsidP="00DB4855">
            <w:pPr>
              <w:pStyle w:val="TAC"/>
              <w:rPr>
                <w:rFonts w:cs="Arial"/>
              </w:rPr>
            </w:pPr>
            <w:r w:rsidRPr="00E33F60">
              <w:rPr>
                <w:rFonts w:cs="Arial"/>
              </w:rPr>
              <w:t>12</w:t>
            </w:r>
          </w:p>
        </w:tc>
        <w:tc>
          <w:tcPr>
            <w:tcW w:w="0" w:type="auto"/>
          </w:tcPr>
          <w:p w14:paraId="6E78F333" w14:textId="77777777" w:rsidR="002D6208" w:rsidRPr="00E33F60" w:rsidRDefault="002D6208" w:rsidP="00DB4855">
            <w:pPr>
              <w:pStyle w:val="TAC"/>
              <w:rPr>
                <w:rFonts w:cs="Arial"/>
              </w:rPr>
            </w:pPr>
            <w:r w:rsidRPr="00E33F60">
              <w:rPr>
                <w:rFonts w:cs="Arial"/>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rPr>
            </w:pPr>
            <w:r w:rsidRPr="00E33F60">
              <w:rPr>
                <w:rFonts w:cs="Arial"/>
              </w:rPr>
              <w:t>16QAM</w:t>
            </w:r>
          </w:p>
        </w:tc>
        <w:tc>
          <w:tcPr>
            <w:tcW w:w="0" w:type="auto"/>
          </w:tcPr>
          <w:p w14:paraId="4E966363" w14:textId="77777777" w:rsidR="002D6208" w:rsidRPr="00E33F60" w:rsidRDefault="002D6208" w:rsidP="00DB4855">
            <w:pPr>
              <w:pStyle w:val="TAC"/>
              <w:rPr>
                <w:rFonts w:cs="Arial"/>
              </w:rPr>
            </w:pPr>
            <w:r w:rsidRPr="00E33F60">
              <w:rPr>
                <w:rFonts w:cs="Arial"/>
              </w:rPr>
              <w:t>16QAM</w:t>
            </w:r>
          </w:p>
        </w:tc>
        <w:tc>
          <w:tcPr>
            <w:tcW w:w="0" w:type="auto"/>
          </w:tcPr>
          <w:p w14:paraId="7A6FA753" w14:textId="77777777" w:rsidR="002D6208" w:rsidRPr="00E33F60" w:rsidRDefault="002D6208" w:rsidP="00DB4855">
            <w:pPr>
              <w:pStyle w:val="TAC"/>
              <w:rPr>
                <w:rFonts w:cs="Arial"/>
              </w:rPr>
            </w:pPr>
            <w:r w:rsidRPr="00E33F60">
              <w:rPr>
                <w:rFonts w:cs="Arial"/>
              </w:rPr>
              <w:t>16QAM</w:t>
            </w:r>
          </w:p>
        </w:tc>
        <w:tc>
          <w:tcPr>
            <w:tcW w:w="0" w:type="auto"/>
          </w:tcPr>
          <w:p w14:paraId="28731D9B" w14:textId="77777777" w:rsidR="002D6208" w:rsidRPr="00E33F60" w:rsidRDefault="002D6208" w:rsidP="00DB4855">
            <w:pPr>
              <w:pStyle w:val="TAC"/>
              <w:rPr>
                <w:rFonts w:cs="Arial"/>
              </w:rPr>
            </w:pPr>
            <w:r w:rsidRPr="00E33F60">
              <w:rPr>
                <w:rFonts w:cs="Arial"/>
              </w:rPr>
              <w:t>16QAM</w:t>
            </w:r>
          </w:p>
        </w:tc>
        <w:tc>
          <w:tcPr>
            <w:tcW w:w="0" w:type="auto"/>
          </w:tcPr>
          <w:p w14:paraId="63437FEC" w14:textId="77777777" w:rsidR="002D6208" w:rsidRPr="00E33F60" w:rsidRDefault="002D6208" w:rsidP="00DB4855">
            <w:pPr>
              <w:pStyle w:val="TAC"/>
              <w:rPr>
                <w:rFonts w:cs="Arial"/>
              </w:rPr>
            </w:pPr>
            <w:r w:rsidRPr="00E33F60">
              <w:rPr>
                <w:rFonts w:cs="Arial"/>
              </w:rPr>
              <w:t>16QAM</w:t>
            </w:r>
          </w:p>
        </w:tc>
        <w:tc>
          <w:tcPr>
            <w:tcW w:w="0" w:type="auto"/>
          </w:tcPr>
          <w:p w14:paraId="2F8F7EEA" w14:textId="77777777" w:rsidR="002D6208" w:rsidRPr="00E33F60" w:rsidRDefault="002D6208" w:rsidP="00DB4855">
            <w:pPr>
              <w:pStyle w:val="TAC"/>
              <w:rPr>
                <w:rFonts w:cs="Arial"/>
              </w:rPr>
            </w:pPr>
            <w:r w:rsidRPr="00E33F60">
              <w:rPr>
                <w:rFonts w:cs="Arial"/>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 (</w:t>
            </w:r>
            <w:r w:rsidR="00606BDD">
              <w:rPr>
                <w:rFonts w:cs="Arial"/>
              </w:rPr>
              <w:t>NOTE </w:t>
            </w:r>
            <w:r w:rsidR="00606BDD" w:rsidRPr="00E33F60">
              <w:rPr>
                <w:rFonts w:cs="Arial"/>
              </w:rPr>
              <w:t>2</w:t>
            </w:r>
            <w:r w:rsidRPr="00E33F60">
              <w:rPr>
                <w:rFonts w:cs="Arial"/>
              </w:rPr>
              <w:t>)</w:t>
            </w:r>
          </w:p>
        </w:tc>
        <w:tc>
          <w:tcPr>
            <w:tcW w:w="0" w:type="auto"/>
          </w:tcPr>
          <w:p w14:paraId="0D79CAD1" w14:textId="77777777" w:rsidR="002D6208" w:rsidRPr="00E33F60" w:rsidRDefault="002D6208" w:rsidP="00DB4855">
            <w:pPr>
              <w:pStyle w:val="TAC"/>
              <w:rPr>
                <w:rFonts w:cs="Arial"/>
              </w:rPr>
            </w:pPr>
            <w:r w:rsidRPr="00E33F60">
              <w:rPr>
                <w:rFonts w:cs="Arial"/>
              </w:rPr>
              <w:t>2/3</w:t>
            </w:r>
          </w:p>
        </w:tc>
        <w:tc>
          <w:tcPr>
            <w:tcW w:w="0" w:type="auto"/>
          </w:tcPr>
          <w:p w14:paraId="14666BAD" w14:textId="77777777" w:rsidR="002D6208" w:rsidRPr="00E33F60" w:rsidRDefault="002D6208" w:rsidP="00DB4855">
            <w:pPr>
              <w:pStyle w:val="TAC"/>
              <w:rPr>
                <w:rFonts w:cs="Arial"/>
              </w:rPr>
            </w:pPr>
            <w:r w:rsidRPr="00E33F60">
              <w:rPr>
                <w:rFonts w:cs="Arial"/>
              </w:rPr>
              <w:t>2/3</w:t>
            </w:r>
          </w:p>
        </w:tc>
        <w:tc>
          <w:tcPr>
            <w:tcW w:w="0" w:type="auto"/>
          </w:tcPr>
          <w:p w14:paraId="383D84B8" w14:textId="77777777" w:rsidR="002D6208" w:rsidRPr="00E33F60" w:rsidRDefault="002D6208" w:rsidP="00DB4855">
            <w:pPr>
              <w:pStyle w:val="TAC"/>
              <w:rPr>
                <w:rFonts w:cs="Arial"/>
              </w:rPr>
            </w:pPr>
            <w:r w:rsidRPr="00E33F60">
              <w:rPr>
                <w:rFonts w:cs="Arial"/>
              </w:rPr>
              <w:t>2/3</w:t>
            </w:r>
          </w:p>
        </w:tc>
        <w:tc>
          <w:tcPr>
            <w:tcW w:w="0" w:type="auto"/>
          </w:tcPr>
          <w:p w14:paraId="2B195B84" w14:textId="77777777" w:rsidR="002D6208" w:rsidRPr="00E33F60" w:rsidRDefault="002D6208" w:rsidP="00DB4855">
            <w:pPr>
              <w:pStyle w:val="TAC"/>
              <w:rPr>
                <w:rFonts w:cs="Arial"/>
              </w:rPr>
            </w:pPr>
            <w:r w:rsidRPr="00E33F60">
              <w:rPr>
                <w:rFonts w:cs="Arial"/>
              </w:rPr>
              <w:t>2/3</w:t>
            </w:r>
          </w:p>
        </w:tc>
        <w:tc>
          <w:tcPr>
            <w:tcW w:w="0" w:type="auto"/>
          </w:tcPr>
          <w:p w14:paraId="06D8942C" w14:textId="77777777" w:rsidR="002D6208" w:rsidRPr="00E33F60" w:rsidRDefault="002D6208" w:rsidP="00DB4855">
            <w:pPr>
              <w:pStyle w:val="TAC"/>
              <w:rPr>
                <w:rFonts w:cs="Arial"/>
              </w:rPr>
            </w:pPr>
            <w:r w:rsidRPr="00E33F60">
              <w:rPr>
                <w:rFonts w:cs="Arial"/>
              </w:rPr>
              <w:t>2/3</w:t>
            </w:r>
          </w:p>
        </w:tc>
        <w:tc>
          <w:tcPr>
            <w:tcW w:w="0" w:type="auto"/>
          </w:tcPr>
          <w:p w14:paraId="3DB91ED2" w14:textId="77777777" w:rsidR="002D6208" w:rsidRPr="00E33F60" w:rsidRDefault="002D6208" w:rsidP="00DB4855">
            <w:pPr>
              <w:pStyle w:val="TAC"/>
              <w:rPr>
                <w:rFonts w:cs="Arial"/>
              </w:rPr>
            </w:pPr>
            <w:r w:rsidRPr="00E33F60">
              <w:rPr>
                <w:rFonts w:cs="Arial"/>
              </w:rPr>
              <w:t>2/3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6901" w:name="_Hlk498674609"/>
            <w:bookmarkStart w:id="6902"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rPr>
            </w:pPr>
            <w:r w:rsidRPr="00E33F60">
              <w:rPr>
                <w:rFonts w:cs="Arial"/>
              </w:rPr>
              <w:t>9224</w:t>
            </w:r>
          </w:p>
        </w:tc>
        <w:tc>
          <w:tcPr>
            <w:tcW w:w="0" w:type="auto"/>
          </w:tcPr>
          <w:p w14:paraId="022EF5AF" w14:textId="77777777" w:rsidR="002D6208" w:rsidRPr="00E33F60" w:rsidRDefault="002D6208" w:rsidP="00DB4855">
            <w:pPr>
              <w:pStyle w:val="TAC"/>
              <w:rPr>
                <w:rFonts w:cs="Arial"/>
              </w:rPr>
            </w:pPr>
            <w:r w:rsidRPr="00E33F60">
              <w:rPr>
                <w:rFonts w:cs="Arial"/>
              </w:rPr>
              <w:t>4032</w:t>
            </w:r>
          </w:p>
        </w:tc>
        <w:tc>
          <w:tcPr>
            <w:tcW w:w="0" w:type="auto"/>
          </w:tcPr>
          <w:p w14:paraId="5E93F95D" w14:textId="77777777" w:rsidR="002D6208" w:rsidRPr="00E33F60" w:rsidRDefault="002D6208" w:rsidP="00DB4855">
            <w:pPr>
              <w:pStyle w:val="TAC"/>
              <w:rPr>
                <w:rFonts w:cs="Arial"/>
              </w:rPr>
            </w:pPr>
            <w:r w:rsidRPr="00E33F60">
              <w:rPr>
                <w:rFonts w:cs="Arial"/>
              </w:rPr>
              <w:t>4032</w:t>
            </w:r>
          </w:p>
        </w:tc>
        <w:tc>
          <w:tcPr>
            <w:tcW w:w="0" w:type="auto"/>
          </w:tcPr>
          <w:p w14:paraId="6DD246DE" w14:textId="77777777" w:rsidR="002D6208" w:rsidRPr="00E33F60" w:rsidRDefault="002D6208" w:rsidP="00DB4855">
            <w:pPr>
              <w:pStyle w:val="TAC"/>
              <w:rPr>
                <w:rFonts w:cs="Arial"/>
              </w:rPr>
            </w:pPr>
            <w:r w:rsidRPr="00E33F60">
              <w:rPr>
                <w:rFonts w:cs="Arial"/>
              </w:rPr>
              <w:t>38936</w:t>
            </w:r>
          </w:p>
        </w:tc>
        <w:tc>
          <w:tcPr>
            <w:tcW w:w="0" w:type="auto"/>
          </w:tcPr>
          <w:p w14:paraId="36F59A93" w14:textId="77777777" w:rsidR="002D6208" w:rsidRPr="00E33F60" w:rsidRDefault="002D6208" w:rsidP="00DB4855">
            <w:pPr>
              <w:pStyle w:val="TAC"/>
              <w:rPr>
                <w:rFonts w:cs="Arial"/>
              </w:rPr>
            </w:pPr>
            <w:r w:rsidRPr="00E33F60">
              <w:rPr>
                <w:rFonts w:cs="Arial"/>
              </w:rPr>
              <w:t>18960</w:t>
            </w:r>
          </w:p>
        </w:tc>
        <w:tc>
          <w:tcPr>
            <w:tcW w:w="0" w:type="auto"/>
          </w:tcPr>
          <w:p w14:paraId="0737D0D9" w14:textId="77777777" w:rsidR="002D6208" w:rsidRPr="00E33F60" w:rsidRDefault="002D6208" w:rsidP="00DB4855">
            <w:pPr>
              <w:pStyle w:val="TAC"/>
              <w:rPr>
                <w:rFonts w:cs="Arial"/>
              </w:rPr>
            </w:pPr>
            <w:r w:rsidRPr="00E33F60">
              <w:rPr>
                <w:rFonts w:cs="Arial"/>
              </w:rPr>
              <w:t>8968</w:t>
            </w:r>
          </w:p>
        </w:tc>
      </w:tr>
      <w:bookmarkEnd w:id="6901"/>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rPr>
            </w:pPr>
            <w:r w:rsidRPr="00E33F60">
              <w:rPr>
                <w:rFonts w:cs="Arial"/>
              </w:rPr>
              <w:t>24</w:t>
            </w:r>
          </w:p>
        </w:tc>
        <w:tc>
          <w:tcPr>
            <w:tcW w:w="0" w:type="auto"/>
          </w:tcPr>
          <w:p w14:paraId="7D8AE182" w14:textId="77777777" w:rsidR="002D6208" w:rsidRPr="00E33F60" w:rsidRDefault="002D6208" w:rsidP="00DB4855">
            <w:pPr>
              <w:pStyle w:val="TAC"/>
              <w:rPr>
                <w:rFonts w:cs="Arial"/>
              </w:rPr>
            </w:pPr>
            <w:r w:rsidRPr="00E33F60">
              <w:rPr>
                <w:rFonts w:cs="Arial"/>
              </w:rPr>
              <w:t>24</w:t>
            </w:r>
          </w:p>
        </w:tc>
        <w:tc>
          <w:tcPr>
            <w:tcW w:w="0" w:type="auto"/>
          </w:tcPr>
          <w:p w14:paraId="53FA28B1" w14:textId="77777777" w:rsidR="002D6208" w:rsidRPr="00E33F60" w:rsidRDefault="002D6208" w:rsidP="00DB4855">
            <w:pPr>
              <w:pStyle w:val="TAC"/>
              <w:rPr>
                <w:rFonts w:cs="Arial"/>
              </w:rPr>
            </w:pPr>
            <w:r w:rsidRPr="00E33F60">
              <w:rPr>
                <w:rFonts w:cs="Arial"/>
              </w:rPr>
              <w:t>24</w:t>
            </w:r>
          </w:p>
        </w:tc>
        <w:tc>
          <w:tcPr>
            <w:tcW w:w="0" w:type="auto"/>
          </w:tcPr>
          <w:p w14:paraId="3EF800DE" w14:textId="77777777" w:rsidR="002D6208" w:rsidRPr="00E33F60" w:rsidRDefault="002D6208" w:rsidP="00DB4855">
            <w:pPr>
              <w:pStyle w:val="TAC"/>
              <w:rPr>
                <w:rFonts w:cs="Arial"/>
              </w:rPr>
            </w:pPr>
            <w:r w:rsidRPr="00E33F60">
              <w:rPr>
                <w:rFonts w:cs="Arial"/>
              </w:rPr>
              <w:t>24</w:t>
            </w:r>
          </w:p>
        </w:tc>
        <w:tc>
          <w:tcPr>
            <w:tcW w:w="0" w:type="auto"/>
          </w:tcPr>
          <w:p w14:paraId="4B461412" w14:textId="77777777" w:rsidR="002D6208" w:rsidRPr="00E33F60" w:rsidRDefault="002D6208" w:rsidP="00DB4855">
            <w:pPr>
              <w:pStyle w:val="TAC"/>
              <w:rPr>
                <w:rFonts w:cs="Arial"/>
              </w:rPr>
            </w:pPr>
            <w:r w:rsidRPr="00E33F60">
              <w:rPr>
                <w:rFonts w:cs="Arial"/>
              </w:rPr>
              <w:t>24</w:t>
            </w:r>
          </w:p>
        </w:tc>
        <w:tc>
          <w:tcPr>
            <w:tcW w:w="0" w:type="auto"/>
          </w:tcPr>
          <w:p w14:paraId="5A7CE50F" w14:textId="77777777" w:rsidR="002D6208" w:rsidRPr="00E33F60" w:rsidRDefault="002D6208" w:rsidP="00DB4855">
            <w:pPr>
              <w:pStyle w:val="TAC"/>
              <w:rPr>
                <w:rFonts w:cs="Arial"/>
              </w:rPr>
            </w:pPr>
            <w:r w:rsidRPr="00E33F60">
              <w:rPr>
                <w:rFonts w:cs="Arial"/>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rPr>
            </w:pPr>
            <w:r w:rsidRPr="00E33F60">
              <w:rPr>
                <w:rFonts w:cs="Arial"/>
              </w:rPr>
              <w:t>24</w:t>
            </w:r>
          </w:p>
        </w:tc>
        <w:tc>
          <w:tcPr>
            <w:tcW w:w="0" w:type="auto"/>
          </w:tcPr>
          <w:p w14:paraId="3219A6BC" w14:textId="77777777" w:rsidR="002D6208" w:rsidRPr="00E33F60" w:rsidRDefault="002D6208" w:rsidP="00DB4855">
            <w:pPr>
              <w:pStyle w:val="TAC"/>
              <w:rPr>
                <w:rFonts w:cs="Arial"/>
              </w:rPr>
            </w:pPr>
            <w:r w:rsidRPr="00E33F60">
              <w:rPr>
                <w:rFonts w:cs="Arial"/>
              </w:rPr>
              <w:t>-</w:t>
            </w:r>
          </w:p>
        </w:tc>
        <w:tc>
          <w:tcPr>
            <w:tcW w:w="0" w:type="auto"/>
          </w:tcPr>
          <w:p w14:paraId="1D1E3D0F" w14:textId="77777777" w:rsidR="002D6208" w:rsidRPr="00E33F60" w:rsidRDefault="002D6208" w:rsidP="00DB4855">
            <w:pPr>
              <w:pStyle w:val="TAC"/>
              <w:rPr>
                <w:rFonts w:cs="Arial"/>
              </w:rPr>
            </w:pPr>
            <w:r w:rsidRPr="00E33F60">
              <w:rPr>
                <w:rFonts w:cs="Arial"/>
              </w:rPr>
              <w:t>-</w:t>
            </w:r>
          </w:p>
        </w:tc>
        <w:tc>
          <w:tcPr>
            <w:tcW w:w="0" w:type="auto"/>
          </w:tcPr>
          <w:p w14:paraId="2C193C38" w14:textId="77777777" w:rsidR="002D6208" w:rsidRPr="00E33F60" w:rsidRDefault="002D6208" w:rsidP="00DB4855">
            <w:pPr>
              <w:pStyle w:val="TAC"/>
              <w:rPr>
                <w:rFonts w:cs="Arial"/>
              </w:rPr>
            </w:pPr>
            <w:r w:rsidRPr="00E33F60">
              <w:rPr>
                <w:rFonts w:cs="Arial"/>
              </w:rPr>
              <w:t>24</w:t>
            </w:r>
          </w:p>
        </w:tc>
        <w:tc>
          <w:tcPr>
            <w:tcW w:w="0" w:type="auto"/>
          </w:tcPr>
          <w:p w14:paraId="5F280D07" w14:textId="77777777" w:rsidR="002D6208" w:rsidRPr="00E33F60" w:rsidRDefault="002D6208" w:rsidP="00DB4855">
            <w:pPr>
              <w:pStyle w:val="TAC"/>
              <w:rPr>
                <w:rFonts w:cs="Arial"/>
              </w:rPr>
            </w:pPr>
            <w:r w:rsidRPr="00E33F60">
              <w:rPr>
                <w:rFonts w:cs="Arial"/>
              </w:rPr>
              <w:t>24</w:t>
            </w:r>
          </w:p>
        </w:tc>
        <w:tc>
          <w:tcPr>
            <w:tcW w:w="0" w:type="auto"/>
          </w:tcPr>
          <w:p w14:paraId="1E88B9D6" w14:textId="77777777" w:rsidR="002D6208" w:rsidRPr="00E33F60" w:rsidRDefault="002D6208" w:rsidP="00DB4855">
            <w:pPr>
              <w:pStyle w:val="TAC"/>
              <w:rPr>
                <w:rFonts w:cs="Arial"/>
              </w:rPr>
            </w:pPr>
            <w:r w:rsidRPr="00E33F60">
              <w:rPr>
                <w:rFonts w:cs="Arial"/>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rPr>
            </w:pPr>
            <w:r w:rsidRPr="00E33F60">
              <w:rPr>
                <w:rFonts w:cs="Arial"/>
              </w:rPr>
              <w:t>2</w:t>
            </w:r>
          </w:p>
        </w:tc>
        <w:tc>
          <w:tcPr>
            <w:tcW w:w="0" w:type="auto"/>
          </w:tcPr>
          <w:p w14:paraId="770D94B3" w14:textId="77777777" w:rsidR="002D6208" w:rsidRPr="00E33F60" w:rsidRDefault="002D6208" w:rsidP="00DB4855">
            <w:pPr>
              <w:pStyle w:val="TAC"/>
              <w:rPr>
                <w:rFonts w:cs="Arial"/>
              </w:rPr>
            </w:pPr>
            <w:r w:rsidRPr="00E33F60">
              <w:rPr>
                <w:rFonts w:cs="Arial"/>
              </w:rPr>
              <w:t>1</w:t>
            </w:r>
          </w:p>
        </w:tc>
        <w:tc>
          <w:tcPr>
            <w:tcW w:w="0" w:type="auto"/>
          </w:tcPr>
          <w:p w14:paraId="5F0E907C" w14:textId="77777777" w:rsidR="002D6208" w:rsidRPr="00E33F60" w:rsidRDefault="002D6208" w:rsidP="00DB4855">
            <w:pPr>
              <w:pStyle w:val="TAC"/>
              <w:rPr>
                <w:rFonts w:cs="Arial"/>
              </w:rPr>
            </w:pPr>
            <w:r w:rsidRPr="00E33F60">
              <w:rPr>
                <w:rFonts w:cs="Arial"/>
              </w:rPr>
              <w:t>1</w:t>
            </w:r>
          </w:p>
        </w:tc>
        <w:tc>
          <w:tcPr>
            <w:tcW w:w="0" w:type="auto"/>
          </w:tcPr>
          <w:p w14:paraId="4CC9CFD2" w14:textId="77777777" w:rsidR="002D6208" w:rsidRPr="00E33F60" w:rsidRDefault="002D6208" w:rsidP="00DB4855">
            <w:pPr>
              <w:pStyle w:val="TAC"/>
              <w:rPr>
                <w:rFonts w:cs="Arial"/>
              </w:rPr>
            </w:pPr>
            <w:r w:rsidRPr="00E33F60">
              <w:rPr>
                <w:rFonts w:cs="Arial"/>
              </w:rPr>
              <w:t>5</w:t>
            </w:r>
          </w:p>
        </w:tc>
        <w:tc>
          <w:tcPr>
            <w:tcW w:w="0" w:type="auto"/>
          </w:tcPr>
          <w:p w14:paraId="75367EE8" w14:textId="77777777" w:rsidR="002D6208" w:rsidRPr="00E33F60" w:rsidRDefault="002D6208" w:rsidP="00DB4855">
            <w:pPr>
              <w:pStyle w:val="TAC"/>
              <w:rPr>
                <w:rFonts w:cs="Arial"/>
              </w:rPr>
            </w:pPr>
            <w:r w:rsidRPr="00E33F60">
              <w:rPr>
                <w:rFonts w:cs="Arial"/>
              </w:rPr>
              <w:t>3</w:t>
            </w:r>
          </w:p>
        </w:tc>
        <w:tc>
          <w:tcPr>
            <w:tcW w:w="0" w:type="auto"/>
          </w:tcPr>
          <w:p w14:paraId="46AF7F65" w14:textId="77777777" w:rsidR="002D6208" w:rsidRPr="00E33F60" w:rsidRDefault="002D6208" w:rsidP="00DB4855">
            <w:pPr>
              <w:pStyle w:val="TAC"/>
              <w:rPr>
                <w:rFonts w:cs="Arial"/>
              </w:rPr>
            </w:pPr>
            <w:r w:rsidRPr="00E33F60">
              <w:rPr>
                <w:rFonts w:cs="Arial"/>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6903"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rPr>
              <w:t>(</w:t>
            </w:r>
            <w:r w:rsidR="00606BDD">
              <w:rPr>
                <w:rFonts w:cs="Arial"/>
              </w:rPr>
              <w:t>NOTE </w:t>
            </w:r>
            <w:r w:rsidR="00606BDD" w:rsidRPr="00E33F60">
              <w:rPr>
                <w:rFonts w:cs="Arial"/>
              </w:rPr>
              <w:t>3</w:t>
            </w:r>
            <w:r w:rsidRPr="00E33F60">
              <w:rPr>
                <w:rFonts w:cs="Arial"/>
              </w:rPr>
              <w:t>)</w:t>
            </w:r>
          </w:p>
        </w:tc>
        <w:tc>
          <w:tcPr>
            <w:tcW w:w="0" w:type="auto"/>
          </w:tcPr>
          <w:p w14:paraId="5627DBE7" w14:textId="77777777" w:rsidR="002D6208" w:rsidRPr="00E33F60" w:rsidRDefault="002D6208" w:rsidP="00DB4855">
            <w:pPr>
              <w:pStyle w:val="TAC"/>
              <w:rPr>
                <w:rFonts w:cs="Arial"/>
              </w:rPr>
            </w:pPr>
            <w:r w:rsidRPr="00E33F60">
              <w:rPr>
                <w:rFonts w:cs="Arial"/>
              </w:rPr>
              <w:t>4648</w:t>
            </w:r>
          </w:p>
        </w:tc>
        <w:tc>
          <w:tcPr>
            <w:tcW w:w="0" w:type="auto"/>
          </w:tcPr>
          <w:p w14:paraId="522C0F99" w14:textId="77777777" w:rsidR="002D6208" w:rsidRPr="00E33F60" w:rsidRDefault="002D6208" w:rsidP="00DB4855">
            <w:pPr>
              <w:pStyle w:val="TAC"/>
              <w:rPr>
                <w:rFonts w:cs="Arial"/>
              </w:rPr>
            </w:pPr>
            <w:r w:rsidRPr="00E33F60">
              <w:rPr>
                <w:rFonts w:cs="Arial"/>
              </w:rPr>
              <w:t>4056</w:t>
            </w:r>
          </w:p>
        </w:tc>
        <w:tc>
          <w:tcPr>
            <w:tcW w:w="0" w:type="auto"/>
          </w:tcPr>
          <w:p w14:paraId="7F5F42E2" w14:textId="77777777" w:rsidR="002D6208" w:rsidRPr="00E33F60" w:rsidRDefault="002D6208" w:rsidP="00DB4855">
            <w:pPr>
              <w:pStyle w:val="TAC"/>
              <w:rPr>
                <w:rFonts w:cs="Arial"/>
              </w:rPr>
            </w:pPr>
            <w:r w:rsidRPr="00E33F60">
              <w:rPr>
                <w:rFonts w:cs="Arial"/>
              </w:rPr>
              <w:t>4056</w:t>
            </w:r>
          </w:p>
        </w:tc>
        <w:tc>
          <w:tcPr>
            <w:tcW w:w="0" w:type="auto"/>
          </w:tcPr>
          <w:p w14:paraId="0495E44C" w14:textId="77777777" w:rsidR="002D6208" w:rsidRPr="00E33F60" w:rsidRDefault="002D6208" w:rsidP="00DB4855">
            <w:pPr>
              <w:pStyle w:val="TAC"/>
              <w:rPr>
                <w:rFonts w:cs="Arial"/>
              </w:rPr>
            </w:pPr>
            <w:r w:rsidRPr="00E33F60">
              <w:rPr>
                <w:rFonts w:cs="Arial"/>
              </w:rPr>
              <w:t>7816</w:t>
            </w:r>
          </w:p>
        </w:tc>
        <w:tc>
          <w:tcPr>
            <w:tcW w:w="0" w:type="auto"/>
          </w:tcPr>
          <w:p w14:paraId="0563E565" w14:textId="77777777" w:rsidR="002D6208" w:rsidRPr="00E33F60" w:rsidRDefault="002D6208" w:rsidP="00DB4855">
            <w:pPr>
              <w:pStyle w:val="TAC"/>
              <w:rPr>
                <w:rFonts w:cs="Arial"/>
              </w:rPr>
            </w:pPr>
            <w:r w:rsidRPr="00E33F60">
              <w:rPr>
                <w:rFonts w:cs="Arial"/>
              </w:rPr>
              <w:t>6352</w:t>
            </w:r>
          </w:p>
        </w:tc>
        <w:tc>
          <w:tcPr>
            <w:tcW w:w="0" w:type="auto"/>
          </w:tcPr>
          <w:p w14:paraId="6464067E" w14:textId="77777777" w:rsidR="002D6208" w:rsidRPr="00E33F60" w:rsidRDefault="002D6208" w:rsidP="00DB4855">
            <w:pPr>
              <w:pStyle w:val="TAC"/>
              <w:rPr>
                <w:rFonts w:cs="Arial"/>
              </w:rPr>
            </w:pPr>
            <w:r w:rsidRPr="00E33F60">
              <w:rPr>
                <w:rFonts w:cs="Arial"/>
              </w:rPr>
              <w:t>4520</w:t>
            </w:r>
          </w:p>
        </w:tc>
      </w:tr>
      <w:bookmarkEnd w:id="6903"/>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rPr>
            </w:pPr>
            <w:r w:rsidRPr="00E33F60">
              <w:rPr>
                <w:rFonts w:cs="Arial"/>
              </w:rPr>
              <w:t>Total number of bits per slot</w:t>
            </w:r>
          </w:p>
        </w:tc>
        <w:tc>
          <w:tcPr>
            <w:tcW w:w="0" w:type="auto"/>
          </w:tcPr>
          <w:p w14:paraId="407D259E" w14:textId="77777777" w:rsidR="002D6208" w:rsidRPr="00E33F60" w:rsidRDefault="002D6208" w:rsidP="00DB4855">
            <w:pPr>
              <w:pStyle w:val="TAC"/>
              <w:rPr>
                <w:rFonts w:cs="Arial"/>
              </w:rPr>
            </w:pPr>
            <w:r w:rsidRPr="00E33F60">
              <w:rPr>
                <w:rFonts w:cs="Arial"/>
              </w:rPr>
              <w:t>14400</w:t>
            </w:r>
          </w:p>
        </w:tc>
        <w:tc>
          <w:tcPr>
            <w:tcW w:w="0" w:type="auto"/>
          </w:tcPr>
          <w:p w14:paraId="1C18E37C" w14:textId="77777777" w:rsidR="002D6208" w:rsidRPr="00E33F60" w:rsidRDefault="002D6208" w:rsidP="00DB4855">
            <w:pPr>
              <w:pStyle w:val="TAC"/>
              <w:rPr>
                <w:rFonts w:cs="Arial"/>
              </w:rPr>
            </w:pPr>
            <w:r w:rsidRPr="00E33F60">
              <w:rPr>
                <w:rFonts w:cs="Arial"/>
              </w:rPr>
              <w:t>6336</w:t>
            </w:r>
          </w:p>
        </w:tc>
        <w:tc>
          <w:tcPr>
            <w:tcW w:w="0" w:type="auto"/>
          </w:tcPr>
          <w:p w14:paraId="01DBD1A9" w14:textId="77777777" w:rsidR="002D6208" w:rsidRPr="00E33F60" w:rsidRDefault="002D6208" w:rsidP="00DB4855">
            <w:pPr>
              <w:pStyle w:val="TAC"/>
              <w:rPr>
                <w:rFonts w:cs="Arial"/>
              </w:rPr>
            </w:pPr>
            <w:r w:rsidRPr="00E33F60">
              <w:rPr>
                <w:rFonts w:cs="Arial"/>
              </w:rPr>
              <w:t>6336</w:t>
            </w:r>
          </w:p>
        </w:tc>
        <w:tc>
          <w:tcPr>
            <w:tcW w:w="0" w:type="auto"/>
          </w:tcPr>
          <w:p w14:paraId="6906EA0D" w14:textId="77777777" w:rsidR="002D6208" w:rsidRPr="00E33F60" w:rsidRDefault="002D6208" w:rsidP="00DB4855">
            <w:pPr>
              <w:pStyle w:val="TAC"/>
              <w:rPr>
                <w:rFonts w:cs="Arial"/>
              </w:rPr>
            </w:pPr>
            <w:r w:rsidRPr="00E33F60">
              <w:rPr>
                <w:rFonts w:cs="Arial"/>
              </w:rPr>
              <w:t>61056</w:t>
            </w:r>
          </w:p>
        </w:tc>
        <w:tc>
          <w:tcPr>
            <w:tcW w:w="0" w:type="auto"/>
          </w:tcPr>
          <w:p w14:paraId="494DF4A1" w14:textId="77777777" w:rsidR="002D6208" w:rsidRPr="00E33F60" w:rsidRDefault="002D6208" w:rsidP="00DB4855">
            <w:pPr>
              <w:pStyle w:val="TAC"/>
              <w:rPr>
                <w:rFonts w:cs="Arial"/>
              </w:rPr>
            </w:pPr>
            <w:r w:rsidRPr="00E33F60">
              <w:rPr>
                <w:rFonts w:cs="Arial"/>
              </w:rPr>
              <w:t>29376</w:t>
            </w:r>
          </w:p>
        </w:tc>
        <w:tc>
          <w:tcPr>
            <w:tcW w:w="0" w:type="auto"/>
          </w:tcPr>
          <w:p w14:paraId="4EAE914A" w14:textId="77777777" w:rsidR="002D6208" w:rsidRPr="00E33F60" w:rsidRDefault="002D6208" w:rsidP="00DB4855">
            <w:pPr>
              <w:pStyle w:val="TAC"/>
              <w:rPr>
                <w:rFonts w:cs="Arial"/>
              </w:rPr>
            </w:pPr>
            <w:r w:rsidRPr="00E33F60">
              <w:rPr>
                <w:rFonts w:cs="Arial"/>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rPr>
            </w:pPr>
            <w:r w:rsidRPr="00E33F60">
              <w:rPr>
                <w:rFonts w:cs="Arial"/>
              </w:rPr>
              <w:t>Total symbols per slot</w:t>
            </w:r>
          </w:p>
        </w:tc>
        <w:tc>
          <w:tcPr>
            <w:tcW w:w="0" w:type="auto"/>
          </w:tcPr>
          <w:p w14:paraId="7CA56FF5" w14:textId="77777777" w:rsidR="002D6208" w:rsidRPr="00E33F60" w:rsidRDefault="002D6208" w:rsidP="00DB4855">
            <w:pPr>
              <w:pStyle w:val="TAC"/>
              <w:rPr>
                <w:rFonts w:cs="Arial"/>
              </w:rPr>
            </w:pPr>
            <w:r w:rsidRPr="00E33F60">
              <w:rPr>
                <w:rFonts w:cs="Arial"/>
              </w:rPr>
              <w:t>3600</w:t>
            </w:r>
          </w:p>
        </w:tc>
        <w:tc>
          <w:tcPr>
            <w:tcW w:w="0" w:type="auto"/>
          </w:tcPr>
          <w:p w14:paraId="71C4FB11" w14:textId="77777777" w:rsidR="002D6208" w:rsidRPr="00E33F60" w:rsidRDefault="002D6208" w:rsidP="00DB4855">
            <w:pPr>
              <w:pStyle w:val="TAC"/>
              <w:rPr>
                <w:rFonts w:cs="Arial"/>
              </w:rPr>
            </w:pPr>
            <w:r w:rsidRPr="00E33F60">
              <w:rPr>
                <w:rFonts w:cs="Arial"/>
              </w:rPr>
              <w:t>1584</w:t>
            </w:r>
          </w:p>
        </w:tc>
        <w:tc>
          <w:tcPr>
            <w:tcW w:w="0" w:type="auto"/>
          </w:tcPr>
          <w:p w14:paraId="2CE0BF20" w14:textId="77777777" w:rsidR="002D6208" w:rsidRPr="00E33F60" w:rsidRDefault="002D6208" w:rsidP="00DB4855">
            <w:pPr>
              <w:pStyle w:val="TAC"/>
              <w:rPr>
                <w:rFonts w:cs="Arial"/>
              </w:rPr>
            </w:pPr>
            <w:r w:rsidRPr="00E33F60">
              <w:rPr>
                <w:rFonts w:cs="Arial"/>
              </w:rPr>
              <w:t>1584</w:t>
            </w:r>
          </w:p>
        </w:tc>
        <w:tc>
          <w:tcPr>
            <w:tcW w:w="0" w:type="auto"/>
          </w:tcPr>
          <w:p w14:paraId="45110385" w14:textId="77777777" w:rsidR="002D6208" w:rsidRPr="00E33F60" w:rsidRDefault="002D6208" w:rsidP="00DB4855">
            <w:pPr>
              <w:pStyle w:val="TAC"/>
              <w:rPr>
                <w:rFonts w:cs="Arial"/>
              </w:rPr>
            </w:pPr>
            <w:r w:rsidRPr="00E33F60">
              <w:rPr>
                <w:rFonts w:cs="Arial"/>
              </w:rPr>
              <w:t>15264</w:t>
            </w:r>
          </w:p>
        </w:tc>
        <w:tc>
          <w:tcPr>
            <w:tcW w:w="0" w:type="auto"/>
          </w:tcPr>
          <w:p w14:paraId="38C0D770" w14:textId="77777777" w:rsidR="002D6208" w:rsidRPr="00E33F60" w:rsidRDefault="002D6208" w:rsidP="00DB4855">
            <w:pPr>
              <w:pStyle w:val="TAC"/>
              <w:rPr>
                <w:rFonts w:cs="Arial"/>
              </w:rPr>
            </w:pPr>
            <w:r w:rsidRPr="00E33F60">
              <w:rPr>
                <w:rFonts w:cs="Arial"/>
              </w:rPr>
              <w:t>7344</w:t>
            </w:r>
          </w:p>
        </w:tc>
        <w:tc>
          <w:tcPr>
            <w:tcW w:w="0" w:type="auto"/>
          </w:tcPr>
          <w:p w14:paraId="5915C086" w14:textId="77777777" w:rsidR="002D6208" w:rsidRPr="00E33F60" w:rsidRDefault="002D6208" w:rsidP="00DB4855">
            <w:pPr>
              <w:pStyle w:val="TAC"/>
              <w:rPr>
                <w:rFonts w:cs="Arial"/>
              </w:rPr>
            </w:pPr>
            <w:r w:rsidRPr="00E33F60">
              <w:rPr>
                <w:rFonts w:cs="Arial"/>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rPr>
              <w:t>a</w:t>
            </w:r>
            <w:r w:rsidR="006219AD" w:rsidRPr="00E33F60">
              <w:t>dditional DM-RS position</w:t>
            </w:r>
            <w:r w:rsidR="006219AD" w:rsidRPr="00E33F60">
              <w:rPr>
                <w:rFonts w:eastAsia="DengXian" w:hint="eastAsia"/>
              </w:rPr>
              <w:t xml:space="preserve"> = pos1</w:t>
            </w:r>
            <w:r w:rsidR="002D6208" w:rsidRPr="00E33F60">
              <w:t xml:space="preserve"> with </w:t>
            </w:r>
            <w:r w:rsidR="006219AD" w:rsidRPr="00E33F60">
              <w:rPr>
                <w:i/>
              </w:rPr>
              <w:t>l</w:t>
            </w:r>
            <w:r w:rsidR="006219AD" w:rsidRPr="00E33F60">
              <w:rPr>
                <w:i/>
                <w:vertAlign w:val="subscript"/>
              </w:rPr>
              <w:t>0</w:t>
            </w:r>
            <w:r w:rsidR="006219AD" w:rsidRPr="00E33F60">
              <w:t xml:space="preserve"> </w:t>
            </w:r>
            <w:r w:rsidR="002D6208" w:rsidRPr="00E33F60">
              <w:rPr>
                <w:rFonts w:hint="eastAsia"/>
              </w:rPr>
              <w:t xml:space="preserve">= 2, </w:t>
            </w:r>
            <w:r w:rsidR="006219AD" w:rsidRPr="00E33F60">
              <w:rPr>
                <w:i/>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rPr>
            </w:pPr>
            <w:r>
              <w:t>NOTE </w:t>
            </w:r>
            <w:r w:rsidRPr="00E33F60">
              <w:t>3</w:t>
            </w:r>
            <w:r w:rsidR="00A46323" w:rsidRPr="00E33F60">
              <w:t>:</w:t>
            </w:r>
            <w:r w:rsidR="00EF3042" w:rsidRPr="00E33F60">
              <w:tab/>
            </w:r>
            <w:r w:rsidR="00A46323" w:rsidRPr="00E33F60">
              <w:rPr>
                <w:rFonts w:cs="Arial"/>
              </w:rPr>
              <w:t xml:space="preserve">Code block size including CRC (bits) equals to </w:t>
            </w:r>
            <w:r w:rsidR="00E608F6" w:rsidRPr="00E33F60">
              <w:rPr>
                <w:rFonts w:cs="Arial"/>
                <w:i/>
              </w:rPr>
              <w:t>K'</w:t>
            </w:r>
            <w:r w:rsidR="00A46323" w:rsidRPr="00E33F60">
              <w:rPr>
                <w:rFonts w:hint="eastAsia"/>
              </w:rPr>
              <w:t xml:space="preserve"> in </w:t>
            </w:r>
            <w:r w:rsidR="00E65848" w:rsidRPr="00E33F60">
              <w:rPr>
                <w:rFonts w:hint="eastAsia"/>
              </w:rPr>
              <w:t>TS</w:t>
            </w:r>
            <w:r w:rsidR="00E65848">
              <w:t> </w:t>
            </w:r>
            <w:r w:rsidR="00E65848" w:rsidRPr="00E33F60">
              <w:rPr>
                <w:rFonts w:hint="eastAsia"/>
              </w:rPr>
              <w:t>38</w:t>
            </w:r>
            <w:r w:rsidR="00A46323" w:rsidRPr="00E33F60">
              <w:rPr>
                <w:rFonts w:hint="eastAsia"/>
              </w:rPr>
              <w:t>.2</w:t>
            </w:r>
            <w:r w:rsidR="00E65848" w:rsidRPr="00E33F60">
              <w:rPr>
                <w:rFonts w:hint="eastAsia"/>
              </w:rPr>
              <w:t>12</w:t>
            </w:r>
            <w:r w:rsidR="00E65848">
              <w:t> </w:t>
            </w:r>
            <w:r w:rsidR="00E65848" w:rsidRPr="00E33F60">
              <w:rPr>
                <w:rFonts w:hint="eastAsia"/>
              </w:rPr>
              <w:t>[1</w:t>
            </w:r>
            <w:r w:rsidR="00A46323" w:rsidRPr="00E33F60">
              <w:rPr>
                <w:rFonts w:hint="eastAsia"/>
              </w:rPr>
              <w:t>6]</w:t>
            </w:r>
            <w:r w:rsidR="00A46323" w:rsidRPr="00E33F60">
              <w:t xml:space="preserve">, </w:t>
            </w:r>
            <w:r w:rsidR="00E65848" w:rsidRPr="00E33F60">
              <w:t>clause</w:t>
            </w:r>
            <w:r w:rsidR="00E65848">
              <w:t> </w:t>
            </w:r>
            <w:r w:rsidR="00E65848" w:rsidRPr="00E33F60">
              <w:t>5</w:t>
            </w:r>
            <w:r w:rsidR="00A46323" w:rsidRPr="00E33F60">
              <w:t>.2.2.</w:t>
            </w:r>
          </w:p>
        </w:tc>
      </w:tr>
      <w:bookmarkEnd w:id="6902"/>
    </w:tbl>
    <w:p w14:paraId="3668033E" w14:textId="77777777" w:rsidR="002D6208" w:rsidRPr="00E33F60" w:rsidRDefault="002D6208" w:rsidP="002D6208"/>
    <w:p w14:paraId="2FB53E1F" w14:textId="77777777" w:rsidR="00B54AB6" w:rsidRPr="00E33F60" w:rsidRDefault="00B54AB6" w:rsidP="00B54AB6">
      <w:pPr>
        <w:pStyle w:val="Heading1"/>
      </w:pPr>
      <w:bookmarkStart w:id="6904" w:name="_Toc21099439"/>
      <w:bookmarkStart w:id="6905" w:name="_Toc29809527"/>
      <w:bookmarkStart w:id="6906" w:name="_Toc29810036"/>
      <w:bookmarkStart w:id="6907" w:name="_Toc37270523"/>
      <w:bookmarkStart w:id="6908" w:name="_Toc45883762"/>
      <w:bookmarkStart w:id="6909" w:name="_Toc53182471"/>
      <w:bookmarkStart w:id="6910" w:name="_Toc66730160"/>
      <w:bookmarkStart w:id="6911" w:name="_Toc74969469"/>
      <w:bookmarkStart w:id="6912" w:name="_Toc76545084"/>
      <w:bookmarkStart w:id="6913" w:name="_Toc82599833"/>
      <w:bookmarkStart w:id="6914" w:name="_Toc89953421"/>
      <w:bookmarkStart w:id="6915" w:name="_Toc98774652"/>
      <w:bookmarkStart w:id="6916" w:name="_Toc122002493"/>
      <w:bookmarkStart w:id="6917" w:name="_Toc124154912"/>
      <w:bookmarkStart w:id="6918" w:name="_Toc137400160"/>
      <w:bookmarkStart w:id="6919" w:name="_Toc138881596"/>
      <w:bookmarkEnd w:id="6868"/>
      <w:r w:rsidRPr="00E33F60">
        <w:t>A.3</w:t>
      </w:r>
      <w:r w:rsidRPr="00E33F60">
        <w:tab/>
        <w:t>Fixed Reference Channels for performance requirements (QPSK, R=193/1024)</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F8428FC" w14:textId="1DE55F84" w:rsidR="00153E00" w:rsidRPr="00E33F60" w:rsidRDefault="00153E00" w:rsidP="00B54AB6">
      <w:r w:rsidRPr="00E33F60">
        <w:t xml:space="preserve">The parameters for the reference measurement channels are specified in table </w:t>
      </w:r>
      <w:r w:rsidR="0040423E" w:rsidRPr="00E33F60">
        <w:t xml:space="preserve">A.3-2, table A.3-4 and table A.3-6 </w:t>
      </w:r>
      <w:r w:rsidRPr="00E33F60">
        <w:t xml:space="preserve"> for FR1 PUSCH performance requirements:</w:t>
      </w:r>
    </w:p>
    <w:p w14:paraId="0B51968C" w14:textId="20924E38" w:rsidR="00B54AB6" w:rsidRPr="00E33F60" w:rsidRDefault="007030C1" w:rsidP="007030C1">
      <w:pPr>
        <w:pStyle w:val="B1"/>
      </w:pPr>
      <w:r w:rsidRPr="00E33F60">
        <w:rPr>
          <w:lang w:val="en-US"/>
        </w:rPr>
        <w:t>-</w:t>
      </w:r>
      <w:r w:rsidRPr="00E33F60">
        <w:rPr>
          <w:lang w:val="en-US"/>
        </w:rPr>
        <w:tab/>
      </w:r>
      <w:r w:rsidR="00153E00" w:rsidRPr="00E33F60">
        <w:t xml:space="preserve">FRC parameters </w:t>
      </w:r>
      <w:r w:rsidR="00B54AB6" w:rsidRPr="00E33F60">
        <w:t xml:space="preserve">are specified in table A.3-2 for FR1 PUSCH with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00B54AB6" w:rsidRPr="00E33F60">
        <w:t xml:space="preserve"> and 1 transmission layer.</w:t>
      </w:r>
    </w:p>
    <w:p w14:paraId="5AED4B78" w14:textId="2B683648" w:rsidR="00153E00" w:rsidRPr="00E33F60" w:rsidRDefault="007030C1" w:rsidP="007030C1">
      <w:pPr>
        <w:pStyle w:val="B1"/>
      </w:pPr>
      <w:r w:rsidRPr="00E33F60">
        <w:rPr>
          <w:lang w:val="en-US"/>
        </w:rPr>
        <w:t>-</w:t>
      </w:r>
      <w:r w:rsidRPr="00E33F60">
        <w:rPr>
          <w:lang w:val="en-US"/>
        </w:rPr>
        <w:tab/>
      </w:r>
      <w:r w:rsidR="00153E00" w:rsidRPr="00E33F60">
        <w:t xml:space="preserve">FRC parameters </w:t>
      </w:r>
      <w:r w:rsidR="00B54AB6" w:rsidRPr="00E33F60">
        <w:t xml:space="preserve">are specified in table A.3-4 for FR1 PUSCH with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00B54AB6" w:rsidRPr="00E33F60">
        <w:t xml:space="preserve"> and 2 transmission layers.</w:t>
      </w:r>
    </w:p>
    <w:p w14:paraId="02242C52" w14:textId="0E14F1D8" w:rsidR="00B54AB6" w:rsidRPr="00E33F60" w:rsidRDefault="007030C1" w:rsidP="007030C1">
      <w:pPr>
        <w:pStyle w:val="B1"/>
      </w:pPr>
      <w:r w:rsidRPr="00E33F60">
        <w:rPr>
          <w:lang w:val="en-US"/>
        </w:rPr>
        <w:t>-</w:t>
      </w:r>
      <w:r w:rsidRPr="00E33F60">
        <w:rPr>
          <w:lang w:val="en-US"/>
        </w:rPr>
        <w:tab/>
      </w:r>
      <w:r w:rsidR="00153E00" w:rsidRPr="00E33F60">
        <w:t xml:space="preserve">FRC parameters are specified in table A.3-6 for FR1 PUSCH with transform precoding enabled, </w:t>
      </w:r>
      <w:r w:rsidR="00AC6BBC" w:rsidRPr="00E33F60">
        <w:rPr>
          <w:rFonts w:eastAsia="DengXian"/>
        </w:rPr>
        <w:t>a</w:t>
      </w:r>
      <w:r w:rsidR="00AC6BBC" w:rsidRPr="00E33F60">
        <w:t>dditional DM-RS position</w:t>
      </w:r>
      <w:r w:rsidR="00AC6BBC" w:rsidRPr="00E33F60">
        <w:rPr>
          <w:rFonts w:eastAsia="DengXian"/>
        </w:rPr>
        <w:t xml:space="preserve"> = pos1</w:t>
      </w:r>
      <w:r w:rsidR="00153E00" w:rsidRPr="00E33F60">
        <w:t xml:space="preserve"> and 1 transmission layer.</w:t>
      </w:r>
    </w:p>
    <w:p w14:paraId="40C4E975" w14:textId="0CD683A5" w:rsidR="00B54AB6" w:rsidRPr="00E33F60" w:rsidRDefault="00B54AB6" w:rsidP="00B54AB6">
      <w:pPr>
        <w:pStyle w:val="TH"/>
      </w:pPr>
      <w:r w:rsidRPr="00E33F60">
        <w:rPr>
          <w:rFonts w:eastAsia="Malgun Gothic"/>
        </w:rPr>
        <w:lastRenderedPageBreak/>
        <w:t>Table A.</w:t>
      </w:r>
      <w:r w:rsidRPr="00E33F60">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pPr>
      <w:r w:rsidRPr="00E33F60">
        <w:rPr>
          <w:rFonts w:eastAsia="Malgun Gothic"/>
        </w:rPr>
        <w:t>Table A.</w:t>
      </w:r>
      <w:r w:rsidRPr="00E33F60">
        <w:t>3</w:t>
      </w:r>
      <w:r w:rsidRPr="00E33F60">
        <w:rPr>
          <w:rFonts w:eastAsia="Malgun Gothic"/>
        </w:rPr>
        <w:t>-</w:t>
      </w:r>
      <w:r w:rsidRPr="00E33F60">
        <w:t>2</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Pr="00E33F60">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t>G-FR1-A3-8</w:t>
            </w:r>
          </w:p>
        </w:tc>
        <w:tc>
          <w:tcPr>
            <w:tcW w:w="1071" w:type="dxa"/>
          </w:tcPr>
          <w:p w14:paraId="30FC3E38" w14:textId="77777777" w:rsidR="00B54AB6" w:rsidRPr="00E33F60" w:rsidRDefault="00B54AB6" w:rsidP="00E130A0">
            <w:pPr>
              <w:pStyle w:val="TAH"/>
            </w:pPr>
            <w:r w:rsidRPr="00E33F60">
              <w:t>G-FR1-A3-9</w:t>
            </w:r>
          </w:p>
        </w:tc>
        <w:tc>
          <w:tcPr>
            <w:tcW w:w="1070" w:type="dxa"/>
          </w:tcPr>
          <w:p w14:paraId="57EBAAB5" w14:textId="77777777" w:rsidR="00B54AB6" w:rsidRPr="00E33F60" w:rsidRDefault="00B54AB6" w:rsidP="00E130A0">
            <w:pPr>
              <w:pStyle w:val="TAH"/>
            </w:pPr>
            <w:r w:rsidRPr="00E33F60">
              <w:t>G-FR1-A3-10</w:t>
            </w:r>
          </w:p>
        </w:tc>
        <w:tc>
          <w:tcPr>
            <w:tcW w:w="1071" w:type="dxa"/>
          </w:tcPr>
          <w:p w14:paraId="0700BCB8" w14:textId="77777777" w:rsidR="00B54AB6" w:rsidRPr="00E33F60" w:rsidRDefault="00B54AB6" w:rsidP="00E130A0">
            <w:pPr>
              <w:pStyle w:val="TAH"/>
            </w:pPr>
            <w:r w:rsidRPr="00E33F60">
              <w:t>G-FR1-A3-11</w:t>
            </w:r>
          </w:p>
        </w:tc>
        <w:tc>
          <w:tcPr>
            <w:tcW w:w="1070" w:type="dxa"/>
          </w:tcPr>
          <w:p w14:paraId="4254A5F3" w14:textId="77777777" w:rsidR="00B54AB6" w:rsidRPr="00E33F60" w:rsidRDefault="00B54AB6" w:rsidP="00E130A0">
            <w:pPr>
              <w:pStyle w:val="TAH"/>
            </w:pPr>
            <w:r w:rsidRPr="00E33F60">
              <w:t>G-FR1-A3-12</w:t>
            </w:r>
          </w:p>
        </w:tc>
        <w:tc>
          <w:tcPr>
            <w:tcW w:w="1071" w:type="dxa"/>
          </w:tcPr>
          <w:p w14:paraId="446F4394" w14:textId="77777777" w:rsidR="00B54AB6" w:rsidRPr="00E33F60" w:rsidRDefault="00B54AB6" w:rsidP="00E130A0">
            <w:pPr>
              <w:pStyle w:val="TAH"/>
            </w:pPr>
            <w:r w:rsidRPr="00E33F60">
              <w:t>G-FR1-A3-13</w:t>
            </w:r>
          </w:p>
        </w:tc>
        <w:tc>
          <w:tcPr>
            <w:tcW w:w="1071" w:type="dxa"/>
          </w:tcPr>
          <w:p w14:paraId="7B80589B" w14:textId="77777777" w:rsidR="00B54AB6" w:rsidRPr="00E33F60" w:rsidRDefault="00B54AB6" w:rsidP="00E130A0">
            <w:pPr>
              <w:pStyle w:val="TAH"/>
            </w:pPr>
            <w:r w:rsidRPr="00E33F60">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pPr>
            <w:r w:rsidRPr="00E33F60">
              <w:t xml:space="preserve">Subcarrier spacing </w:t>
            </w:r>
            <w:r w:rsidR="00F31B70" w:rsidRPr="00E33F60">
              <w:rPr>
                <w:rFonts w:cs="Arial"/>
              </w:rPr>
              <w:t>(kHz)</w:t>
            </w:r>
          </w:p>
        </w:tc>
        <w:tc>
          <w:tcPr>
            <w:tcW w:w="1070" w:type="dxa"/>
          </w:tcPr>
          <w:p w14:paraId="3F85DC26" w14:textId="77777777" w:rsidR="00B54AB6" w:rsidRPr="00E33F60" w:rsidRDefault="00B54AB6" w:rsidP="00E130A0">
            <w:pPr>
              <w:pStyle w:val="TAC"/>
            </w:pPr>
            <w:r w:rsidRPr="00E33F60">
              <w:t>15</w:t>
            </w:r>
          </w:p>
        </w:tc>
        <w:tc>
          <w:tcPr>
            <w:tcW w:w="1071" w:type="dxa"/>
          </w:tcPr>
          <w:p w14:paraId="0D5B6E82" w14:textId="77777777" w:rsidR="00B54AB6" w:rsidRPr="00E33F60" w:rsidRDefault="00B54AB6" w:rsidP="00E130A0">
            <w:pPr>
              <w:pStyle w:val="TAC"/>
            </w:pPr>
            <w:r w:rsidRPr="00E33F60">
              <w:t>15</w:t>
            </w:r>
          </w:p>
        </w:tc>
        <w:tc>
          <w:tcPr>
            <w:tcW w:w="1070" w:type="dxa"/>
          </w:tcPr>
          <w:p w14:paraId="07AB1665" w14:textId="77777777" w:rsidR="00B54AB6" w:rsidRPr="00E33F60" w:rsidRDefault="00B54AB6" w:rsidP="00E130A0">
            <w:pPr>
              <w:pStyle w:val="TAC"/>
            </w:pPr>
            <w:r w:rsidRPr="00E33F60">
              <w:t>15</w:t>
            </w:r>
          </w:p>
        </w:tc>
        <w:tc>
          <w:tcPr>
            <w:tcW w:w="1071" w:type="dxa"/>
          </w:tcPr>
          <w:p w14:paraId="4986D7C3" w14:textId="77777777" w:rsidR="00B54AB6" w:rsidRPr="00E33F60" w:rsidRDefault="00B54AB6" w:rsidP="00E130A0">
            <w:pPr>
              <w:pStyle w:val="TAC"/>
            </w:pPr>
            <w:r w:rsidRPr="00E33F60">
              <w:t>30</w:t>
            </w:r>
          </w:p>
        </w:tc>
        <w:tc>
          <w:tcPr>
            <w:tcW w:w="1070" w:type="dxa"/>
          </w:tcPr>
          <w:p w14:paraId="55104116" w14:textId="77777777" w:rsidR="00B54AB6" w:rsidRPr="00E33F60" w:rsidRDefault="00B54AB6" w:rsidP="00E130A0">
            <w:pPr>
              <w:pStyle w:val="TAC"/>
            </w:pPr>
            <w:r w:rsidRPr="00E33F60">
              <w:t>30</w:t>
            </w:r>
          </w:p>
        </w:tc>
        <w:tc>
          <w:tcPr>
            <w:tcW w:w="1071" w:type="dxa"/>
          </w:tcPr>
          <w:p w14:paraId="6B9DBC63" w14:textId="77777777" w:rsidR="00B54AB6" w:rsidRPr="00E33F60" w:rsidRDefault="00B54AB6" w:rsidP="00E130A0">
            <w:pPr>
              <w:pStyle w:val="TAC"/>
            </w:pPr>
            <w:r w:rsidRPr="00E33F60">
              <w:t>30</w:t>
            </w:r>
          </w:p>
        </w:tc>
        <w:tc>
          <w:tcPr>
            <w:tcW w:w="1071" w:type="dxa"/>
          </w:tcPr>
          <w:p w14:paraId="1D51022D" w14:textId="77777777" w:rsidR="00B54AB6" w:rsidRPr="00E33F60" w:rsidRDefault="00B54AB6" w:rsidP="00E130A0">
            <w:pPr>
              <w:pStyle w:val="TAC"/>
            </w:pPr>
            <w:r w:rsidRPr="00E33F60">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pPr>
            <w:r w:rsidRPr="00E33F60">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pPr>
            <w:r w:rsidRPr="00E33F60">
              <w:t>CP-OFDM Symbols per slot (</w:t>
            </w:r>
            <w:r w:rsidR="00606BDD">
              <w:t>NOTE </w:t>
            </w:r>
            <w:r w:rsidR="00606BDD" w:rsidRPr="00E33F60">
              <w:t>1</w:t>
            </w:r>
            <w:r w:rsidRPr="00E33F60">
              <w:t>)</w:t>
            </w:r>
          </w:p>
        </w:tc>
        <w:tc>
          <w:tcPr>
            <w:tcW w:w="1070" w:type="dxa"/>
          </w:tcPr>
          <w:p w14:paraId="778E0076" w14:textId="77777777" w:rsidR="00B54AB6" w:rsidRPr="00E33F60" w:rsidRDefault="00B54AB6" w:rsidP="00E130A0">
            <w:pPr>
              <w:pStyle w:val="TAC"/>
            </w:pPr>
            <w:r w:rsidRPr="00E33F60">
              <w:t>12</w:t>
            </w:r>
          </w:p>
        </w:tc>
        <w:tc>
          <w:tcPr>
            <w:tcW w:w="1071" w:type="dxa"/>
          </w:tcPr>
          <w:p w14:paraId="1DB49AD7" w14:textId="77777777" w:rsidR="00B54AB6" w:rsidRPr="00E33F60" w:rsidRDefault="00B54AB6" w:rsidP="00E130A0">
            <w:pPr>
              <w:pStyle w:val="TAC"/>
            </w:pPr>
            <w:r w:rsidRPr="00E33F60">
              <w:t>12</w:t>
            </w:r>
          </w:p>
        </w:tc>
        <w:tc>
          <w:tcPr>
            <w:tcW w:w="1070" w:type="dxa"/>
          </w:tcPr>
          <w:p w14:paraId="34A4FA34" w14:textId="77777777" w:rsidR="00B54AB6" w:rsidRPr="00E33F60" w:rsidRDefault="00B54AB6" w:rsidP="00E130A0">
            <w:pPr>
              <w:pStyle w:val="TAC"/>
            </w:pPr>
            <w:r w:rsidRPr="00E33F60">
              <w:t>12</w:t>
            </w:r>
          </w:p>
        </w:tc>
        <w:tc>
          <w:tcPr>
            <w:tcW w:w="1071" w:type="dxa"/>
          </w:tcPr>
          <w:p w14:paraId="381F7D66" w14:textId="77777777" w:rsidR="00B54AB6" w:rsidRPr="00E33F60" w:rsidRDefault="00B54AB6" w:rsidP="00E130A0">
            <w:pPr>
              <w:pStyle w:val="TAC"/>
            </w:pPr>
            <w:r w:rsidRPr="00E33F60">
              <w:t>12</w:t>
            </w:r>
          </w:p>
        </w:tc>
        <w:tc>
          <w:tcPr>
            <w:tcW w:w="1070" w:type="dxa"/>
          </w:tcPr>
          <w:p w14:paraId="2B1A8A19" w14:textId="77777777" w:rsidR="00B54AB6" w:rsidRPr="00E33F60" w:rsidRDefault="00B54AB6" w:rsidP="00E130A0">
            <w:pPr>
              <w:pStyle w:val="TAC"/>
            </w:pPr>
            <w:r w:rsidRPr="00E33F60">
              <w:t>12</w:t>
            </w:r>
          </w:p>
        </w:tc>
        <w:tc>
          <w:tcPr>
            <w:tcW w:w="1071" w:type="dxa"/>
          </w:tcPr>
          <w:p w14:paraId="3430A4F8" w14:textId="77777777" w:rsidR="00B54AB6" w:rsidRPr="00E33F60" w:rsidRDefault="00B54AB6" w:rsidP="00E130A0">
            <w:pPr>
              <w:pStyle w:val="TAC"/>
            </w:pPr>
            <w:r w:rsidRPr="00E33F60">
              <w:t>12</w:t>
            </w:r>
          </w:p>
        </w:tc>
        <w:tc>
          <w:tcPr>
            <w:tcW w:w="1071" w:type="dxa"/>
          </w:tcPr>
          <w:p w14:paraId="4935874C" w14:textId="77777777" w:rsidR="00B54AB6" w:rsidRPr="00E33F60" w:rsidRDefault="00B54AB6" w:rsidP="00E130A0">
            <w:pPr>
              <w:pStyle w:val="TAC"/>
            </w:pPr>
            <w:r w:rsidRPr="00E33F60">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pPr>
            <w:r w:rsidRPr="00E33F60">
              <w:t>QPSK</w:t>
            </w:r>
          </w:p>
        </w:tc>
        <w:tc>
          <w:tcPr>
            <w:tcW w:w="1071" w:type="dxa"/>
          </w:tcPr>
          <w:p w14:paraId="131BBDE8" w14:textId="77777777" w:rsidR="00B54AB6" w:rsidRPr="00E33F60" w:rsidRDefault="00B54AB6" w:rsidP="00E130A0">
            <w:pPr>
              <w:pStyle w:val="TAC"/>
            </w:pPr>
            <w:r w:rsidRPr="00E33F60">
              <w:t>QPSK</w:t>
            </w:r>
          </w:p>
        </w:tc>
        <w:tc>
          <w:tcPr>
            <w:tcW w:w="1070" w:type="dxa"/>
          </w:tcPr>
          <w:p w14:paraId="2A511C0A" w14:textId="77777777" w:rsidR="00B54AB6" w:rsidRPr="00E33F60" w:rsidRDefault="00B54AB6" w:rsidP="00E130A0">
            <w:pPr>
              <w:pStyle w:val="TAC"/>
            </w:pPr>
            <w:r w:rsidRPr="00E33F60">
              <w:t>QPSK</w:t>
            </w:r>
          </w:p>
        </w:tc>
        <w:tc>
          <w:tcPr>
            <w:tcW w:w="1071" w:type="dxa"/>
          </w:tcPr>
          <w:p w14:paraId="04AD6C4D" w14:textId="77777777" w:rsidR="00B54AB6" w:rsidRPr="00E33F60" w:rsidRDefault="00B54AB6" w:rsidP="00E130A0">
            <w:pPr>
              <w:pStyle w:val="TAC"/>
            </w:pPr>
            <w:r w:rsidRPr="00E33F60">
              <w:t>QPSK</w:t>
            </w:r>
          </w:p>
        </w:tc>
        <w:tc>
          <w:tcPr>
            <w:tcW w:w="1070" w:type="dxa"/>
          </w:tcPr>
          <w:p w14:paraId="0C207016" w14:textId="77777777" w:rsidR="00B54AB6" w:rsidRPr="00E33F60" w:rsidRDefault="00B54AB6" w:rsidP="00E130A0">
            <w:pPr>
              <w:pStyle w:val="TAC"/>
            </w:pPr>
            <w:r w:rsidRPr="00E33F60">
              <w:t>QPSK</w:t>
            </w:r>
          </w:p>
        </w:tc>
        <w:tc>
          <w:tcPr>
            <w:tcW w:w="1071" w:type="dxa"/>
          </w:tcPr>
          <w:p w14:paraId="5378B29D" w14:textId="77777777" w:rsidR="00B54AB6" w:rsidRPr="00E33F60" w:rsidRDefault="00B54AB6" w:rsidP="00E130A0">
            <w:pPr>
              <w:pStyle w:val="TAC"/>
            </w:pPr>
            <w:r w:rsidRPr="00E33F60">
              <w:t>QPSK</w:t>
            </w:r>
          </w:p>
        </w:tc>
        <w:tc>
          <w:tcPr>
            <w:tcW w:w="1071" w:type="dxa"/>
          </w:tcPr>
          <w:p w14:paraId="58691AD5" w14:textId="77777777" w:rsidR="00B54AB6" w:rsidRPr="00E33F60" w:rsidRDefault="00B54AB6" w:rsidP="00E130A0">
            <w:pPr>
              <w:pStyle w:val="TAC"/>
            </w:pPr>
            <w:r w:rsidRPr="00E33F60">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 (</w:t>
            </w:r>
            <w:r w:rsidR="00606BDD">
              <w:t>NOTE </w:t>
            </w:r>
            <w:r w:rsidR="00606BDD" w:rsidRPr="00E33F60">
              <w:t>2</w:t>
            </w:r>
            <w:r w:rsidRPr="00E33F60">
              <w:t>)</w:t>
            </w:r>
          </w:p>
        </w:tc>
        <w:tc>
          <w:tcPr>
            <w:tcW w:w="1070" w:type="dxa"/>
          </w:tcPr>
          <w:p w14:paraId="55D82D2A" w14:textId="77777777" w:rsidR="00B54AB6" w:rsidRPr="00E33F60" w:rsidRDefault="00B54AB6" w:rsidP="00E130A0">
            <w:pPr>
              <w:pStyle w:val="TAC"/>
            </w:pPr>
            <w:r w:rsidRPr="00E33F60">
              <w:t>193/1024</w:t>
            </w:r>
          </w:p>
        </w:tc>
        <w:tc>
          <w:tcPr>
            <w:tcW w:w="1071" w:type="dxa"/>
          </w:tcPr>
          <w:p w14:paraId="6149812B" w14:textId="77777777" w:rsidR="00B54AB6" w:rsidRPr="00E33F60" w:rsidRDefault="00B54AB6" w:rsidP="00E130A0">
            <w:pPr>
              <w:pStyle w:val="TAC"/>
            </w:pPr>
            <w:r w:rsidRPr="00E33F60">
              <w:t>193/1024</w:t>
            </w:r>
          </w:p>
        </w:tc>
        <w:tc>
          <w:tcPr>
            <w:tcW w:w="1070" w:type="dxa"/>
          </w:tcPr>
          <w:p w14:paraId="5BED3173" w14:textId="77777777" w:rsidR="00B54AB6" w:rsidRPr="00E33F60" w:rsidRDefault="00B54AB6" w:rsidP="00E130A0">
            <w:pPr>
              <w:pStyle w:val="TAC"/>
            </w:pPr>
            <w:r w:rsidRPr="00E33F60">
              <w:t>193/1024</w:t>
            </w:r>
          </w:p>
        </w:tc>
        <w:tc>
          <w:tcPr>
            <w:tcW w:w="1071" w:type="dxa"/>
          </w:tcPr>
          <w:p w14:paraId="358EF905" w14:textId="77777777" w:rsidR="00B54AB6" w:rsidRPr="00E33F60" w:rsidRDefault="00B54AB6" w:rsidP="00E130A0">
            <w:pPr>
              <w:pStyle w:val="TAC"/>
            </w:pPr>
            <w:r w:rsidRPr="00E33F60">
              <w:t>193/1024</w:t>
            </w:r>
          </w:p>
        </w:tc>
        <w:tc>
          <w:tcPr>
            <w:tcW w:w="1070" w:type="dxa"/>
          </w:tcPr>
          <w:p w14:paraId="48F41267" w14:textId="77777777" w:rsidR="00B54AB6" w:rsidRPr="00E33F60" w:rsidRDefault="00B54AB6" w:rsidP="00E130A0">
            <w:pPr>
              <w:pStyle w:val="TAC"/>
            </w:pPr>
            <w:r w:rsidRPr="00E33F60">
              <w:t>193/1024</w:t>
            </w:r>
          </w:p>
        </w:tc>
        <w:tc>
          <w:tcPr>
            <w:tcW w:w="1071" w:type="dxa"/>
          </w:tcPr>
          <w:p w14:paraId="5672CE3C" w14:textId="77777777" w:rsidR="00B54AB6" w:rsidRPr="00E33F60" w:rsidRDefault="00B54AB6" w:rsidP="00E130A0">
            <w:pPr>
              <w:pStyle w:val="TAC"/>
            </w:pPr>
            <w:r w:rsidRPr="00E33F60">
              <w:t>193/1024</w:t>
            </w:r>
          </w:p>
        </w:tc>
        <w:tc>
          <w:tcPr>
            <w:tcW w:w="1071" w:type="dxa"/>
          </w:tcPr>
          <w:p w14:paraId="0D5EC551" w14:textId="77777777" w:rsidR="00B54AB6" w:rsidRPr="00E33F60" w:rsidRDefault="00B54AB6" w:rsidP="00E130A0">
            <w:pPr>
              <w:pStyle w:val="TAC"/>
            </w:pPr>
            <w:r w:rsidRPr="00E33F60">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pPr>
            <w:r w:rsidRPr="00E33F60">
              <w:t>1352</w:t>
            </w:r>
          </w:p>
        </w:tc>
        <w:tc>
          <w:tcPr>
            <w:tcW w:w="1071" w:type="dxa"/>
            <w:vAlign w:val="center"/>
          </w:tcPr>
          <w:p w14:paraId="1EE67E61" w14:textId="77777777" w:rsidR="00B54AB6" w:rsidRPr="00E33F60" w:rsidRDefault="00B54AB6" w:rsidP="00E130A0">
            <w:pPr>
              <w:pStyle w:val="TAC"/>
            </w:pPr>
            <w:r w:rsidRPr="00E33F60">
              <w:t>2856</w:t>
            </w:r>
          </w:p>
        </w:tc>
        <w:tc>
          <w:tcPr>
            <w:tcW w:w="1070" w:type="dxa"/>
          </w:tcPr>
          <w:p w14:paraId="0B8AFF59" w14:textId="77777777" w:rsidR="00B54AB6" w:rsidRPr="00E33F60" w:rsidRDefault="00B54AB6" w:rsidP="00E130A0">
            <w:pPr>
              <w:pStyle w:val="TAC"/>
            </w:pPr>
            <w:r w:rsidRPr="00E33F60">
              <w:t>5768</w:t>
            </w:r>
          </w:p>
        </w:tc>
        <w:tc>
          <w:tcPr>
            <w:tcW w:w="1071" w:type="dxa"/>
            <w:vAlign w:val="center"/>
          </w:tcPr>
          <w:p w14:paraId="6E729DF8" w14:textId="77777777" w:rsidR="00B54AB6" w:rsidRPr="00E33F60" w:rsidRDefault="00B54AB6" w:rsidP="00E130A0">
            <w:pPr>
              <w:pStyle w:val="TAC"/>
            </w:pPr>
            <w:r w:rsidRPr="00E33F60">
              <w:t>1320</w:t>
            </w:r>
          </w:p>
        </w:tc>
        <w:tc>
          <w:tcPr>
            <w:tcW w:w="1070" w:type="dxa"/>
            <w:vAlign w:val="center"/>
          </w:tcPr>
          <w:p w14:paraId="3E232C7A" w14:textId="77777777" w:rsidR="00B54AB6" w:rsidRPr="00E33F60" w:rsidRDefault="00B54AB6" w:rsidP="00E130A0">
            <w:pPr>
              <w:pStyle w:val="TAC"/>
            </w:pPr>
            <w:r w:rsidRPr="00E33F60">
              <w:t>2792</w:t>
            </w:r>
          </w:p>
        </w:tc>
        <w:tc>
          <w:tcPr>
            <w:tcW w:w="1071" w:type="dxa"/>
          </w:tcPr>
          <w:p w14:paraId="666E280C" w14:textId="77777777" w:rsidR="00B54AB6" w:rsidRPr="00E33F60" w:rsidRDefault="00B54AB6" w:rsidP="00E130A0">
            <w:pPr>
              <w:pStyle w:val="TAC"/>
            </w:pPr>
            <w:r w:rsidRPr="00E33F60">
              <w:t>5768</w:t>
            </w:r>
          </w:p>
        </w:tc>
        <w:tc>
          <w:tcPr>
            <w:tcW w:w="1071" w:type="dxa"/>
          </w:tcPr>
          <w:p w14:paraId="2B034B7F" w14:textId="77777777" w:rsidR="00B54AB6" w:rsidRPr="00E33F60" w:rsidRDefault="00B54AB6" w:rsidP="00E130A0">
            <w:pPr>
              <w:pStyle w:val="TAC"/>
            </w:pPr>
            <w:r w:rsidRPr="00E33F60">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pPr>
            <w:r w:rsidRPr="00E33F60">
              <w:t>16</w:t>
            </w:r>
          </w:p>
        </w:tc>
        <w:tc>
          <w:tcPr>
            <w:tcW w:w="1071" w:type="dxa"/>
          </w:tcPr>
          <w:p w14:paraId="4D0C7C9D" w14:textId="77777777" w:rsidR="00B54AB6" w:rsidRPr="00E33F60" w:rsidRDefault="00B54AB6" w:rsidP="00E130A0">
            <w:pPr>
              <w:pStyle w:val="TAC"/>
            </w:pPr>
            <w:r w:rsidRPr="00E33F60">
              <w:t>16</w:t>
            </w:r>
          </w:p>
        </w:tc>
        <w:tc>
          <w:tcPr>
            <w:tcW w:w="1070" w:type="dxa"/>
          </w:tcPr>
          <w:p w14:paraId="73155EA3" w14:textId="77777777" w:rsidR="00B54AB6" w:rsidRPr="00E33F60" w:rsidRDefault="00B54AB6" w:rsidP="00E130A0">
            <w:pPr>
              <w:pStyle w:val="TAC"/>
            </w:pPr>
            <w:r w:rsidRPr="00E33F60">
              <w:t>24</w:t>
            </w:r>
          </w:p>
        </w:tc>
        <w:tc>
          <w:tcPr>
            <w:tcW w:w="1071" w:type="dxa"/>
          </w:tcPr>
          <w:p w14:paraId="15DC779F" w14:textId="77777777" w:rsidR="00B54AB6" w:rsidRPr="00E33F60" w:rsidRDefault="00B54AB6" w:rsidP="00E130A0">
            <w:pPr>
              <w:pStyle w:val="TAC"/>
            </w:pPr>
            <w:r w:rsidRPr="00E33F60">
              <w:t>16</w:t>
            </w:r>
          </w:p>
        </w:tc>
        <w:tc>
          <w:tcPr>
            <w:tcW w:w="1070" w:type="dxa"/>
          </w:tcPr>
          <w:p w14:paraId="45E5D186" w14:textId="77777777" w:rsidR="00B54AB6" w:rsidRPr="00E33F60" w:rsidRDefault="00B54AB6" w:rsidP="00E130A0">
            <w:pPr>
              <w:pStyle w:val="TAC"/>
            </w:pPr>
            <w:r w:rsidRPr="00E33F60">
              <w:t>16</w:t>
            </w:r>
          </w:p>
        </w:tc>
        <w:tc>
          <w:tcPr>
            <w:tcW w:w="1071" w:type="dxa"/>
          </w:tcPr>
          <w:p w14:paraId="1CA3D574" w14:textId="77777777" w:rsidR="00B54AB6" w:rsidRPr="00E33F60" w:rsidRDefault="00B54AB6" w:rsidP="00E130A0">
            <w:pPr>
              <w:pStyle w:val="TAC"/>
            </w:pPr>
            <w:r w:rsidRPr="00E33F60">
              <w:t>24</w:t>
            </w:r>
          </w:p>
        </w:tc>
        <w:tc>
          <w:tcPr>
            <w:tcW w:w="1071" w:type="dxa"/>
          </w:tcPr>
          <w:p w14:paraId="54407976" w14:textId="77777777" w:rsidR="00B54AB6" w:rsidRPr="00E33F60" w:rsidRDefault="00B54AB6" w:rsidP="00E130A0">
            <w:pPr>
              <w:pStyle w:val="TAC"/>
            </w:pPr>
            <w:r w:rsidRPr="00E33F60">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pPr>
            <w:r w:rsidRPr="00E33F60">
              <w:t>-</w:t>
            </w:r>
          </w:p>
        </w:tc>
        <w:tc>
          <w:tcPr>
            <w:tcW w:w="1071" w:type="dxa"/>
            <w:vAlign w:val="center"/>
          </w:tcPr>
          <w:p w14:paraId="474EAFB6" w14:textId="77777777" w:rsidR="00B54AB6" w:rsidRPr="00E33F60" w:rsidRDefault="00B54AB6" w:rsidP="00E130A0">
            <w:pPr>
              <w:pStyle w:val="TAC"/>
            </w:pPr>
            <w:r w:rsidRPr="00E33F60">
              <w:t>-</w:t>
            </w:r>
          </w:p>
        </w:tc>
        <w:tc>
          <w:tcPr>
            <w:tcW w:w="1070" w:type="dxa"/>
          </w:tcPr>
          <w:p w14:paraId="30B7BBBA" w14:textId="77777777" w:rsidR="00B54AB6" w:rsidRPr="00E33F60" w:rsidRDefault="00B54AB6" w:rsidP="00E130A0">
            <w:pPr>
              <w:pStyle w:val="TAC"/>
            </w:pPr>
            <w:r w:rsidRPr="00E33F60">
              <w:t>24</w:t>
            </w:r>
          </w:p>
        </w:tc>
        <w:tc>
          <w:tcPr>
            <w:tcW w:w="1071" w:type="dxa"/>
            <w:vAlign w:val="center"/>
          </w:tcPr>
          <w:p w14:paraId="13A98F03" w14:textId="77777777" w:rsidR="00B54AB6" w:rsidRPr="00E33F60" w:rsidRDefault="00B54AB6" w:rsidP="00E130A0">
            <w:pPr>
              <w:pStyle w:val="TAC"/>
            </w:pPr>
            <w:r w:rsidRPr="00E33F60">
              <w:t>-</w:t>
            </w:r>
          </w:p>
        </w:tc>
        <w:tc>
          <w:tcPr>
            <w:tcW w:w="1070" w:type="dxa"/>
            <w:vAlign w:val="center"/>
          </w:tcPr>
          <w:p w14:paraId="6AE021A8" w14:textId="77777777" w:rsidR="00B54AB6" w:rsidRPr="00E33F60" w:rsidRDefault="00B54AB6" w:rsidP="00E130A0">
            <w:pPr>
              <w:pStyle w:val="TAC"/>
            </w:pPr>
            <w:r w:rsidRPr="00E33F60">
              <w:t>-</w:t>
            </w:r>
          </w:p>
        </w:tc>
        <w:tc>
          <w:tcPr>
            <w:tcW w:w="1071" w:type="dxa"/>
          </w:tcPr>
          <w:p w14:paraId="33781362" w14:textId="77777777" w:rsidR="00B54AB6" w:rsidRPr="00E33F60" w:rsidRDefault="00B54AB6" w:rsidP="00E130A0">
            <w:pPr>
              <w:pStyle w:val="TAC"/>
            </w:pPr>
            <w:r w:rsidRPr="00E33F60">
              <w:t>24</w:t>
            </w:r>
          </w:p>
        </w:tc>
        <w:tc>
          <w:tcPr>
            <w:tcW w:w="1071" w:type="dxa"/>
          </w:tcPr>
          <w:p w14:paraId="208C5911" w14:textId="77777777" w:rsidR="00B54AB6" w:rsidRPr="00E33F60" w:rsidRDefault="00B54AB6" w:rsidP="00E130A0">
            <w:pPr>
              <w:pStyle w:val="TAC"/>
            </w:pPr>
            <w:r w:rsidRPr="00E33F60">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pPr>
            <w:r w:rsidRPr="00E33F60">
              <w:t>1</w:t>
            </w:r>
          </w:p>
        </w:tc>
        <w:tc>
          <w:tcPr>
            <w:tcW w:w="1071" w:type="dxa"/>
            <w:vAlign w:val="center"/>
          </w:tcPr>
          <w:p w14:paraId="7ED316D2" w14:textId="77777777" w:rsidR="00B54AB6" w:rsidRPr="00E33F60" w:rsidRDefault="00B54AB6" w:rsidP="00E130A0">
            <w:pPr>
              <w:pStyle w:val="TAC"/>
            </w:pPr>
            <w:r w:rsidRPr="00E33F60">
              <w:t>1</w:t>
            </w:r>
          </w:p>
        </w:tc>
        <w:tc>
          <w:tcPr>
            <w:tcW w:w="1070" w:type="dxa"/>
          </w:tcPr>
          <w:p w14:paraId="031F7ED0" w14:textId="77777777" w:rsidR="00B54AB6" w:rsidRPr="00E33F60" w:rsidRDefault="00B54AB6" w:rsidP="00E130A0">
            <w:pPr>
              <w:pStyle w:val="TAC"/>
            </w:pPr>
            <w:r w:rsidRPr="00E33F60">
              <w:t>2</w:t>
            </w:r>
          </w:p>
        </w:tc>
        <w:tc>
          <w:tcPr>
            <w:tcW w:w="1071" w:type="dxa"/>
            <w:vAlign w:val="center"/>
          </w:tcPr>
          <w:p w14:paraId="6A50A33D" w14:textId="77777777" w:rsidR="00B54AB6" w:rsidRPr="00E33F60" w:rsidRDefault="00B54AB6" w:rsidP="00E130A0">
            <w:pPr>
              <w:pStyle w:val="TAC"/>
            </w:pPr>
            <w:r w:rsidRPr="00E33F60">
              <w:t>1</w:t>
            </w:r>
          </w:p>
        </w:tc>
        <w:tc>
          <w:tcPr>
            <w:tcW w:w="1070" w:type="dxa"/>
            <w:vAlign w:val="center"/>
          </w:tcPr>
          <w:p w14:paraId="32934569" w14:textId="77777777" w:rsidR="00B54AB6" w:rsidRPr="00E33F60" w:rsidRDefault="00B54AB6" w:rsidP="00E130A0">
            <w:pPr>
              <w:pStyle w:val="TAC"/>
            </w:pPr>
            <w:r w:rsidRPr="00E33F60">
              <w:t>1</w:t>
            </w:r>
          </w:p>
        </w:tc>
        <w:tc>
          <w:tcPr>
            <w:tcW w:w="1071" w:type="dxa"/>
          </w:tcPr>
          <w:p w14:paraId="56DAAD5A" w14:textId="77777777" w:rsidR="00B54AB6" w:rsidRPr="00E33F60" w:rsidRDefault="00B54AB6" w:rsidP="00E130A0">
            <w:pPr>
              <w:pStyle w:val="TAC"/>
            </w:pPr>
            <w:r w:rsidRPr="00E33F60">
              <w:t>2</w:t>
            </w:r>
          </w:p>
        </w:tc>
        <w:tc>
          <w:tcPr>
            <w:tcW w:w="1071" w:type="dxa"/>
          </w:tcPr>
          <w:p w14:paraId="1E39383A" w14:textId="77777777" w:rsidR="00B54AB6" w:rsidRPr="00E33F60" w:rsidRDefault="00B54AB6" w:rsidP="00E130A0">
            <w:pPr>
              <w:pStyle w:val="TAC"/>
            </w:pPr>
            <w:r w:rsidRPr="00E33F60">
              <w:t>4</w:t>
            </w:r>
          </w:p>
        </w:tc>
      </w:tr>
      <w:tr w:rsidR="004C5EF0" w:rsidRPr="00E33F60" w14:paraId="75D329BD" w14:textId="77777777" w:rsidTr="00DA1892">
        <w:tc>
          <w:tcPr>
            <w:tcW w:w="2421" w:type="dxa"/>
          </w:tcPr>
          <w:p w14:paraId="64F1FFC1" w14:textId="0CBE24DB" w:rsidR="00B54AB6" w:rsidRPr="00E33F60" w:rsidRDefault="00B54AB6" w:rsidP="00E130A0">
            <w:pPr>
              <w:pStyle w:val="TAC"/>
            </w:pPr>
            <w:r w:rsidRPr="00E33F60">
              <w:t>Code block size</w:t>
            </w:r>
            <w:r w:rsidRPr="00E33F60">
              <w:rPr>
                <w:rFonts w:eastAsia="Malgun Gothic" w:cs="Arial"/>
              </w:rPr>
              <w:t xml:space="preserve"> including CRC</w:t>
            </w:r>
            <w:r w:rsidRPr="00E33F60">
              <w:t xml:space="preserve"> (bits) </w:t>
            </w:r>
            <w:r w:rsidRPr="00E33F60">
              <w:rPr>
                <w:rFonts w:cs="Arial"/>
              </w:rPr>
              <w:t>(</w:t>
            </w:r>
            <w:r w:rsidR="00606BDD">
              <w:rPr>
                <w:rFonts w:cs="Arial"/>
              </w:rPr>
              <w:t>NOTE </w:t>
            </w:r>
            <w:r w:rsidR="00606BDD" w:rsidRPr="00E33F60">
              <w:rPr>
                <w:rFonts w:cs="Arial"/>
              </w:rPr>
              <w:t>2</w:t>
            </w:r>
            <w:r w:rsidRPr="00E33F60">
              <w:rPr>
                <w:rFonts w:cs="Arial"/>
              </w:rPr>
              <w:t>)</w:t>
            </w:r>
          </w:p>
        </w:tc>
        <w:tc>
          <w:tcPr>
            <w:tcW w:w="1070" w:type="dxa"/>
            <w:vAlign w:val="center"/>
          </w:tcPr>
          <w:p w14:paraId="32ED88CC" w14:textId="77777777" w:rsidR="00B54AB6" w:rsidRPr="00E33F60" w:rsidRDefault="00B54AB6" w:rsidP="00E130A0">
            <w:pPr>
              <w:pStyle w:val="TAC"/>
            </w:pPr>
            <w:r w:rsidRPr="00E33F60">
              <w:rPr>
                <w:rFonts w:cs="Arial"/>
                <w:szCs w:val="18"/>
              </w:rPr>
              <w:t>1368</w:t>
            </w:r>
          </w:p>
        </w:tc>
        <w:tc>
          <w:tcPr>
            <w:tcW w:w="1071" w:type="dxa"/>
            <w:vAlign w:val="center"/>
          </w:tcPr>
          <w:p w14:paraId="5DA5D359" w14:textId="77777777" w:rsidR="00B54AB6" w:rsidRPr="00E33F60" w:rsidRDefault="00B54AB6" w:rsidP="00E130A0">
            <w:pPr>
              <w:pStyle w:val="TAC"/>
            </w:pPr>
            <w:r w:rsidRPr="00E33F60">
              <w:rPr>
                <w:rFonts w:cs="Arial"/>
                <w:szCs w:val="18"/>
              </w:rPr>
              <w:t>2872</w:t>
            </w:r>
          </w:p>
        </w:tc>
        <w:tc>
          <w:tcPr>
            <w:tcW w:w="1070" w:type="dxa"/>
            <w:vAlign w:val="center"/>
          </w:tcPr>
          <w:p w14:paraId="3DA9E3FC" w14:textId="77777777" w:rsidR="00B54AB6" w:rsidRPr="00E33F60" w:rsidRDefault="00B54AB6" w:rsidP="00E130A0">
            <w:pPr>
              <w:pStyle w:val="TAC"/>
            </w:pPr>
            <w:r w:rsidRPr="00E33F60">
              <w:rPr>
                <w:rFonts w:cs="Arial"/>
                <w:szCs w:val="18"/>
              </w:rPr>
              <w:t>2920</w:t>
            </w:r>
          </w:p>
        </w:tc>
        <w:tc>
          <w:tcPr>
            <w:tcW w:w="1071" w:type="dxa"/>
            <w:vAlign w:val="center"/>
          </w:tcPr>
          <w:p w14:paraId="399C0E8B" w14:textId="77777777" w:rsidR="00B54AB6" w:rsidRPr="00E33F60" w:rsidRDefault="00B54AB6" w:rsidP="00E130A0">
            <w:pPr>
              <w:pStyle w:val="TAC"/>
            </w:pPr>
            <w:r w:rsidRPr="00E33F60">
              <w:rPr>
                <w:rFonts w:cs="Arial"/>
                <w:szCs w:val="18"/>
              </w:rPr>
              <w:t>1336</w:t>
            </w:r>
          </w:p>
        </w:tc>
        <w:tc>
          <w:tcPr>
            <w:tcW w:w="1070" w:type="dxa"/>
            <w:vAlign w:val="center"/>
          </w:tcPr>
          <w:p w14:paraId="32E6B5BA" w14:textId="77777777" w:rsidR="00B54AB6" w:rsidRPr="00E33F60" w:rsidRDefault="00B54AB6" w:rsidP="00E130A0">
            <w:pPr>
              <w:pStyle w:val="TAC"/>
            </w:pPr>
            <w:r w:rsidRPr="00E33F60">
              <w:rPr>
                <w:rFonts w:cs="Arial"/>
                <w:szCs w:val="18"/>
              </w:rPr>
              <w:t>2808</w:t>
            </w:r>
          </w:p>
        </w:tc>
        <w:tc>
          <w:tcPr>
            <w:tcW w:w="1071" w:type="dxa"/>
            <w:vAlign w:val="center"/>
          </w:tcPr>
          <w:p w14:paraId="57D66222" w14:textId="77777777" w:rsidR="00B54AB6" w:rsidRPr="00E33F60" w:rsidRDefault="00B54AB6" w:rsidP="00E130A0">
            <w:pPr>
              <w:pStyle w:val="TAC"/>
            </w:pPr>
            <w:r w:rsidRPr="00E33F60">
              <w:rPr>
                <w:rFonts w:cs="Arial"/>
                <w:szCs w:val="18"/>
              </w:rPr>
              <w:t>2920</w:t>
            </w:r>
          </w:p>
        </w:tc>
        <w:tc>
          <w:tcPr>
            <w:tcW w:w="1071" w:type="dxa"/>
            <w:vAlign w:val="center"/>
          </w:tcPr>
          <w:p w14:paraId="567F89B8" w14:textId="77777777" w:rsidR="00B54AB6" w:rsidRPr="00E33F60" w:rsidRDefault="00B54AB6" w:rsidP="00E130A0">
            <w:pPr>
              <w:pStyle w:val="TAC"/>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pPr>
            <w:r w:rsidRPr="00E33F60">
              <w:t>Total number of bits per slot</w:t>
            </w:r>
          </w:p>
        </w:tc>
        <w:tc>
          <w:tcPr>
            <w:tcW w:w="1070" w:type="dxa"/>
            <w:vAlign w:val="center"/>
          </w:tcPr>
          <w:p w14:paraId="17BDE9DE" w14:textId="77777777" w:rsidR="00B54AB6" w:rsidRPr="00E33F60" w:rsidRDefault="00B54AB6" w:rsidP="00E130A0">
            <w:pPr>
              <w:pStyle w:val="TAC"/>
            </w:pPr>
            <w:r w:rsidRPr="00E33F60">
              <w:t>7200</w:t>
            </w:r>
          </w:p>
        </w:tc>
        <w:tc>
          <w:tcPr>
            <w:tcW w:w="1071" w:type="dxa"/>
            <w:vAlign w:val="center"/>
          </w:tcPr>
          <w:p w14:paraId="6BC1B686" w14:textId="77777777" w:rsidR="00B54AB6" w:rsidRPr="00E33F60" w:rsidRDefault="00B54AB6" w:rsidP="00E130A0">
            <w:pPr>
              <w:pStyle w:val="TAC"/>
            </w:pPr>
            <w:r w:rsidRPr="00E33F60">
              <w:t>14976</w:t>
            </w:r>
          </w:p>
        </w:tc>
        <w:tc>
          <w:tcPr>
            <w:tcW w:w="1070" w:type="dxa"/>
            <w:vAlign w:val="center"/>
          </w:tcPr>
          <w:p w14:paraId="01841A76" w14:textId="77777777" w:rsidR="00B54AB6" w:rsidRPr="00E33F60" w:rsidRDefault="00B54AB6" w:rsidP="00E130A0">
            <w:pPr>
              <w:pStyle w:val="TAC"/>
            </w:pPr>
            <w:r w:rsidRPr="00E33F60">
              <w:t>30528</w:t>
            </w:r>
          </w:p>
        </w:tc>
        <w:tc>
          <w:tcPr>
            <w:tcW w:w="1071" w:type="dxa"/>
            <w:vAlign w:val="center"/>
          </w:tcPr>
          <w:p w14:paraId="43F7C402" w14:textId="77777777" w:rsidR="00B54AB6" w:rsidRPr="00E33F60" w:rsidRDefault="00B54AB6" w:rsidP="00E130A0">
            <w:pPr>
              <w:pStyle w:val="TAC"/>
            </w:pPr>
            <w:r w:rsidRPr="00E33F60">
              <w:t>6912</w:t>
            </w:r>
          </w:p>
        </w:tc>
        <w:tc>
          <w:tcPr>
            <w:tcW w:w="1070" w:type="dxa"/>
            <w:vAlign w:val="center"/>
          </w:tcPr>
          <w:p w14:paraId="132761D6" w14:textId="77777777" w:rsidR="00B54AB6" w:rsidRPr="00E33F60" w:rsidRDefault="00B54AB6" w:rsidP="00E130A0">
            <w:pPr>
              <w:pStyle w:val="TAC"/>
            </w:pPr>
            <w:r w:rsidRPr="00E33F60">
              <w:t>14688</w:t>
            </w:r>
          </w:p>
        </w:tc>
        <w:tc>
          <w:tcPr>
            <w:tcW w:w="1071" w:type="dxa"/>
            <w:vAlign w:val="center"/>
          </w:tcPr>
          <w:p w14:paraId="68E11D44" w14:textId="77777777" w:rsidR="00B54AB6" w:rsidRPr="00E33F60" w:rsidRDefault="00B54AB6" w:rsidP="00E130A0">
            <w:pPr>
              <w:pStyle w:val="TAC"/>
            </w:pPr>
            <w:r w:rsidRPr="00E33F60">
              <w:t>30528</w:t>
            </w:r>
          </w:p>
        </w:tc>
        <w:tc>
          <w:tcPr>
            <w:tcW w:w="1071" w:type="dxa"/>
            <w:vAlign w:val="center"/>
          </w:tcPr>
          <w:p w14:paraId="1F2CA155" w14:textId="77777777" w:rsidR="00B54AB6" w:rsidRPr="00E33F60" w:rsidRDefault="00B54AB6" w:rsidP="00E130A0">
            <w:pPr>
              <w:pStyle w:val="TAC"/>
            </w:pPr>
            <w:r w:rsidRPr="00E33F60">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pPr>
            <w:r w:rsidRPr="00E33F60">
              <w:t>Total symbols per slot</w:t>
            </w:r>
          </w:p>
        </w:tc>
        <w:tc>
          <w:tcPr>
            <w:tcW w:w="1070" w:type="dxa"/>
          </w:tcPr>
          <w:p w14:paraId="43BB5AA0" w14:textId="77777777" w:rsidR="00B54AB6" w:rsidRPr="00E33F60" w:rsidRDefault="00B54AB6" w:rsidP="00E130A0">
            <w:pPr>
              <w:pStyle w:val="TAC"/>
            </w:pPr>
            <w:r w:rsidRPr="00E33F60">
              <w:t>3600</w:t>
            </w:r>
          </w:p>
        </w:tc>
        <w:tc>
          <w:tcPr>
            <w:tcW w:w="1071" w:type="dxa"/>
          </w:tcPr>
          <w:p w14:paraId="05907C14" w14:textId="77777777" w:rsidR="00B54AB6" w:rsidRPr="00E33F60" w:rsidRDefault="00B54AB6" w:rsidP="00E130A0">
            <w:pPr>
              <w:pStyle w:val="TAC"/>
            </w:pPr>
            <w:r w:rsidRPr="00E33F60">
              <w:t>7488</w:t>
            </w:r>
          </w:p>
        </w:tc>
        <w:tc>
          <w:tcPr>
            <w:tcW w:w="1070" w:type="dxa"/>
          </w:tcPr>
          <w:p w14:paraId="12F4B77A" w14:textId="77777777" w:rsidR="00B54AB6" w:rsidRPr="00E33F60" w:rsidRDefault="00B54AB6" w:rsidP="00E130A0">
            <w:pPr>
              <w:pStyle w:val="TAC"/>
            </w:pPr>
            <w:r w:rsidRPr="00E33F60">
              <w:t>15264</w:t>
            </w:r>
          </w:p>
        </w:tc>
        <w:tc>
          <w:tcPr>
            <w:tcW w:w="1071" w:type="dxa"/>
          </w:tcPr>
          <w:p w14:paraId="512F7D3D" w14:textId="77777777" w:rsidR="00B54AB6" w:rsidRPr="00E33F60" w:rsidRDefault="00B54AB6" w:rsidP="00E130A0">
            <w:pPr>
              <w:pStyle w:val="TAC"/>
            </w:pPr>
            <w:r w:rsidRPr="00E33F60">
              <w:t>3456</w:t>
            </w:r>
          </w:p>
        </w:tc>
        <w:tc>
          <w:tcPr>
            <w:tcW w:w="1070" w:type="dxa"/>
          </w:tcPr>
          <w:p w14:paraId="25E476A9" w14:textId="77777777" w:rsidR="00B54AB6" w:rsidRPr="00E33F60" w:rsidRDefault="00B54AB6" w:rsidP="00E130A0">
            <w:pPr>
              <w:pStyle w:val="TAC"/>
            </w:pPr>
            <w:r w:rsidRPr="00E33F60">
              <w:t>7344</w:t>
            </w:r>
          </w:p>
        </w:tc>
        <w:tc>
          <w:tcPr>
            <w:tcW w:w="1071" w:type="dxa"/>
          </w:tcPr>
          <w:p w14:paraId="48A901A4" w14:textId="77777777" w:rsidR="00B54AB6" w:rsidRPr="00E33F60" w:rsidRDefault="00B54AB6" w:rsidP="00E130A0">
            <w:pPr>
              <w:pStyle w:val="TAC"/>
            </w:pPr>
            <w:r w:rsidRPr="00E33F60">
              <w:t>15264</w:t>
            </w:r>
          </w:p>
        </w:tc>
        <w:tc>
          <w:tcPr>
            <w:tcW w:w="1071" w:type="dxa"/>
          </w:tcPr>
          <w:p w14:paraId="16B0DF06" w14:textId="77777777" w:rsidR="00B54AB6" w:rsidRPr="00E33F60" w:rsidRDefault="00B54AB6" w:rsidP="00E130A0">
            <w:pPr>
              <w:pStyle w:val="TAC"/>
            </w:pPr>
            <w:r w:rsidRPr="00E33F60">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t xml:space="preserve"> and the number of DM-RS CDM groups without data is 2, </w:t>
            </w:r>
            <w:r w:rsidR="00AC6BBC" w:rsidRPr="00E33F60">
              <w:rPr>
                <w:rFonts w:eastAsia="DengXian"/>
              </w:rPr>
              <w:t>a</w:t>
            </w:r>
            <w:r w:rsidR="00AC6BBC" w:rsidRPr="00E33F60">
              <w:t>dditional DM-RS position</w:t>
            </w:r>
            <w:r w:rsidR="00AC6BBC" w:rsidRPr="00E33F60">
              <w:rPr>
                <w:rFonts w:eastAsia="DengXian"/>
              </w:rPr>
              <w:t xml:space="preserve"> = pos1</w:t>
            </w:r>
            <w:r w:rsidR="0040423E" w:rsidRPr="00E33F60">
              <w:t>,</w:t>
            </w:r>
            <w:r w:rsidR="00B54AB6" w:rsidRPr="00E33F60">
              <w:t xml:space="preserve"> </w:t>
            </w:r>
            <w:r w:rsidR="00B54AB6" w:rsidRPr="00E33F60">
              <w:rPr>
                <w:i/>
              </w:rPr>
              <w:t>l</w:t>
            </w:r>
            <w:r w:rsidR="00B54AB6" w:rsidRPr="00E33F60">
              <w:rPr>
                <w:i/>
                <w:vertAlign w:val="subscript"/>
              </w:rPr>
              <w:t>0</w:t>
            </w:r>
            <w:r w:rsidR="0040423E" w:rsidRPr="00E33F60">
              <w:rPr>
                <w:i/>
                <w:vertAlign w:val="subscript"/>
              </w:rPr>
              <w:t xml:space="preserve"> </w:t>
            </w:r>
            <w:r w:rsidR="00B54AB6" w:rsidRPr="00E33F60">
              <w:t>= 2</w:t>
            </w:r>
            <w:r w:rsidR="0040423E" w:rsidRPr="00E33F60">
              <w:t xml:space="preserve"> and</w:t>
            </w:r>
            <w:r w:rsidR="00B54AB6" w:rsidRPr="00E33F60">
              <w:t xml:space="preserve"> </w:t>
            </w:r>
            <w:r w:rsidR="00B54AB6" w:rsidRPr="00E33F60">
              <w:rPr>
                <w:i/>
              </w:rPr>
              <w:t>l</w:t>
            </w:r>
            <w:r w:rsidR="0040423E" w:rsidRPr="00E33F60">
              <w:rPr>
                <w:i/>
              </w:rPr>
              <w:t xml:space="preserve"> </w:t>
            </w:r>
            <w:r w:rsidR="00B54AB6" w:rsidRPr="00E33F60">
              <w:t>=</w:t>
            </w:r>
            <w:r w:rsidR="0040423E" w:rsidRPr="00E33F60">
              <w:t xml:space="preserve"> </w:t>
            </w:r>
            <w:r w:rsidR="00B54AB6" w:rsidRPr="00E33F60">
              <w:t xml:space="preserve">11 </w:t>
            </w:r>
            <w:r w:rsidR="0040423E" w:rsidRPr="00E33F60">
              <w:t xml:space="preserve">for PUSCH mapping type A, </w:t>
            </w:r>
            <w:r w:rsidR="0040423E" w:rsidRPr="00E33F60">
              <w:rPr>
                <w:i/>
              </w:rPr>
              <w:t>l</w:t>
            </w:r>
            <w:r w:rsidR="0040423E" w:rsidRPr="00E33F60">
              <w:rPr>
                <w:i/>
                <w:vertAlign w:val="subscript"/>
              </w:rPr>
              <w:t xml:space="preserve">0 </w:t>
            </w:r>
            <w:r w:rsidR="0040423E" w:rsidRPr="00E33F60">
              <w:t xml:space="preserve">= 0 and </w:t>
            </w:r>
            <w:r w:rsidR="0040423E" w:rsidRPr="00E33F60">
              <w:rPr>
                <w:i/>
              </w:rPr>
              <w:t xml:space="preserve">l </w:t>
            </w:r>
            <w:r w:rsidR="0040423E" w:rsidRPr="00E33F60">
              <w:t xml:space="preserve">= 10 for PUSCH mapping type 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rPr>
            </w:pPr>
            <w:r>
              <w:t>NOTE </w:t>
            </w:r>
            <w:r w:rsidRPr="00E33F60">
              <w:t>2</w:t>
            </w:r>
            <w:r w:rsidR="00B54AB6" w:rsidRPr="00E33F60">
              <w:t>:</w:t>
            </w:r>
            <w:r w:rsidR="00EF3042" w:rsidRPr="00E33F60">
              <w:tab/>
            </w:r>
            <w:r w:rsidR="00B54AB6" w:rsidRPr="00E33F60">
              <w:rPr>
                <w:rFonts w:cs="Arial"/>
              </w:rPr>
              <w:t xml:space="preserve">Code block size including CRC (bits) equals to </w:t>
            </w:r>
            <w:r w:rsidR="0098155E" w:rsidRPr="00E33F60">
              <w:rPr>
                <w:rFonts w:cs="Arial"/>
                <w:i/>
              </w:rPr>
              <w:t>K'</w:t>
            </w:r>
            <w:r w:rsidR="00B54AB6" w:rsidRPr="00E33F60">
              <w:rPr>
                <w:rFonts w:hint="eastAsia"/>
              </w:rPr>
              <w:t xml:space="preserve"> in </w:t>
            </w:r>
            <w:r w:rsidR="00E65848" w:rsidRPr="00E33F60">
              <w:t>clause</w:t>
            </w:r>
            <w:r w:rsidR="00E65848">
              <w:t> </w:t>
            </w:r>
            <w:r w:rsidR="00E65848" w:rsidRPr="00E33F60">
              <w:t>5</w:t>
            </w:r>
            <w:r w:rsidR="00B54AB6" w:rsidRPr="00E33F60">
              <w:t xml:space="preserve">.2.2 of </w:t>
            </w:r>
            <w:r w:rsidR="00E65848" w:rsidRPr="00E33F60">
              <w:t>TS</w:t>
            </w:r>
            <w:r w:rsidR="00E65848">
              <w:t> </w:t>
            </w:r>
            <w:r w:rsidR="00E65848" w:rsidRPr="00E33F60">
              <w:t>38</w:t>
            </w:r>
            <w:r w:rsidR="00B54AB6" w:rsidRPr="00E33F60">
              <w:t>.2</w:t>
            </w:r>
            <w:r w:rsidR="00E65848" w:rsidRPr="00E33F60">
              <w:t>12</w:t>
            </w:r>
            <w:r w:rsidR="00E65848">
              <w:t> </w:t>
            </w:r>
            <w:r w:rsidR="00E65848" w:rsidRPr="00E33F60">
              <w:t>[1</w:t>
            </w:r>
            <w:r w:rsidR="00B40D60" w:rsidRPr="00E33F60">
              <w:t>6</w:t>
            </w:r>
            <w:r w:rsidR="00B54AB6" w:rsidRPr="00E33F60">
              <w:t>].</w:t>
            </w:r>
          </w:p>
        </w:tc>
      </w:tr>
    </w:tbl>
    <w:p w14:paraId="3941CD56" w14:textId="77777777" w:rsidR="00B54AB6" w:rsidRPr="00E33F60" w:rsidRDefault="00B54AB6" w:rsidP="00B54AB6">
      <w:pPr>
        <w:rPr>
          <w:noProof/>
        </w:rPr>
      </w:pPr>
    </w:p>
    <w:p w14:paraId="2C6F273F" w14:textId="764C3CF2" w:rsidR="00B54AB6" w:rsidRPr="00E33F60" w:rsidRDefault="00B54AB6" w:rsidP="00B54AB6">
      <w:pPr>
        <w:pStyle w:val="TH"/>
      </w:pPr>
      <w:r w:rsidRPr="00E33F60">
        <w:rPr>
          <w:rFonts w:eastAsia="Malgun Gothic"/>
        </w:rPr>
        <w:t>Table A.</w:t>
      </w:r>
      <w:r w:rsidRPr="00E33F60">
        <w:t>3</w:t>
      </w:r>
      <w:r w:rsidRPr="00E33F60">
        <w:rPr>
          <w:rFonts w:eastAsia="Malgun Gothic"/>
        </w:rPr>
        <w:t>-</w:t>
      </w:r>
      <w:r w:rsidRPr="00E33F60">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pPr>
      <w:r w:rsidRPr="00E33F60">
        <w:rPr>
          <w:rFonts w:eastAsia="Malgun Gothic"/>
        </w:rPr>
        <w:t>Table A.</w:t>
      </w:r>
      <w:r w:rsidRPr="00E33F60">
        <w:t>3</w:t>
      </w:r>
      <w:r w:rsidRPr="00E33F60">
        <w:rPr>
          <w:rFonts w:eastAsia="Malgun Gothic"/>
        </w:rPr>
        <w:t>-</w:t>
      </w:r>
      <w:r w:rsidRPr="00E33F60">
        <w:t>4</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Pr="00E33F60">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t>G-FR1-A3-22</w:t>
            </w:r>
          </w:p>
        </w:tc>
        <w:tc>
          <w:tcPr>
            <w:tcW w:w="1071" w:type="dxa"/>
          </w:tcPr>
          <w:p w14:paraId="6F939226" w14:textId="77777777" w:rsidR="00B54AB6" w:rsidRPr="00E33F60" w:rsidRDefault="00B54AB6" w:rsidP="00E130A0">
            <w:pPr>
              <w:pStyle w:val="TAH"/>
            </w:pPr>
            <w:r w:rsidRPr="00E33F60">
              <w:t>G-FR1-A3-23</w:t>
            </w:r>
          </w:p>
        </w:tc>
        <w:tc>
          <w:tcPr>
            <w:tcW w:w="1070" w:type="dxa"/>
          </w:tcPr>
          <w:p w14:paraId="0B5AC05B" w14:textId="77777777" w:rsidR="00B54AB6" w:rsidRPr="00E33F60" w:rsidRDefault="00B54AB6" w:rsidP="00E130A0">
            <w:pPr>
              <w:pStyle w:val="TAH"/>
            </w:pPr>
            <w:r w:rsidRPr="00E33F60">
              <w:t>G-FR1-A3-24</w:t>
            </w:r>
          </w:p>
        </w:tc>
        <w:tc>
          <w:tcPr>
            <w:tcW w:w="1071" w:type="dxa"/>
          </w:tcPr>
          <w:p w14:paraId="339222F9" w14:textId="77777777" w:rsidR="00B54AB6" w:rsidRPr="00E33F60" w:rsidRDefault="00B54AB6" w:rsidP="00E130A0">
            <w:pPr>
              <w:pStyle w:val="TAH"/>
            </w:pPr>
            <w:r w:rsidRPr="00E33F60">
              <w:t>G-FR1-A3-25</w:t>
            </w:r>
          </w:p>
        </w:tc>
        <w:tc>
          <w:tcPr>
            <w:tcW w:w="1070" w:type="dxa"/>
          </w:tcPr>
          <w:p w14:paraId="085481FA" w14:textId="77777777" w:rsidR="00B54AB6" w:rsidRPr="00E33F60" w:rsidRDefault="00B54AB6" w:rsidP="00E130A0">
            <w:pPr>
              <w:pStyle w:val="TAH"/>
            </w:pPr>
            <w:r w:rsidRPr="00E33F60">
              <w:t>G-FR1-A3-26</w:t>
            </w:r>
          </w:p>
        </w:tc>
        <w:tc>
          <w:tcPr>
            <w:tcW w:w="1071" w:type="dxa"/>
          </w:tcPr>
          <w:p w14:paraId="2D0B0D4B" w14:textId="77777777" w:rsidR="00B54AB6" w:rsidRPr="00E33F60" w:rsidRDefault="00B54AB6" w:rsidP="00E130A0">
            <w:pPr>
              <w:pStyle w:val="TAH"/>
            </w:pPr>
            <w:r w:rsidRPr="00E33F60">
              <w:t>G-FR1-A3-27</w:t>
            </w:r>
          </w:p>
        </w:tc>
        <w:tc>
          <w:tcPr>
            <w:tcW w:w="1071" w:type="dxa"/>
          </w:tcPr>
          <w:p w14:paraId="1C09B5F0" w14:textId="77777777" w:rsidR="00B54AB6" w:rsidRPr="00E33F60" w:rsidRDefault="00B54AB6" w:rsidP="00E130A0">
            <w:pPr>
              <w:pStyle w:val="TAH"/>
            </w:pPr>
            <w:r w:rsidRPr="00E33F60">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pPr>
            <w:r w:rsidRPr="00E33F60">
              <w:t xml:space="preserve">Subcarrier spacing </w:t>
            </w:r>
            <w:r w:rsidR="00F31B70" w:rsidRPr="00E33F60">
              <w:rPr>
                <w:rFonts w:cs="Arial"/>
              </w:rPr>
              <w:t>(kHz)</w:t>
            </w:r>
          </w:p>
        </w:tc>
        <w:tc>
          <w:tcPr>
            <w:tcW w:w="1070" w:type="dxa"/>
          </w:tcPr>
          <w:p w14:paraId="18082544" w14:textId="77777777" w:rsidR="00B54AB6" w:rsidRPr="00E33F60" w:rsidRDefault="00B54AB6" w:rsidP="00E130A0">
            <w:pPr>
              <w:pStyle w:val="TAC"/>
            </w:pPr>
            <w:r w:rsidRPr="00E33F60">
              <w:t>15</w:t>
            </w:r>
          </w:p>
        </w:tc>
        <w:tc>
          <w:tcPr>
            <w:tcW w:w="1071" w:type="dxa"/>
          </w:tcPr>
          <w:p w14:paraId="0B8A6EF5" w14:textId="77777777" w:rsidR="00B54AB6" w:rsidRPr="00E33F60" w:rsidRDefault="00B54AB6" w:rsidP="00E130A0">
            <w:pPr>
              <w:pStyle w:val="TAC"/>
            </w:pPr>
            <w:r w:rsidRPr="00E33F60">
              <w:t>15</w:t>
            </w:r>
          </w:p>
        </w:tc>
        <w:tc>
          <w:tcPr>
            <w:tcW w:w="1070" w:type="dxa"/>
          </w:tcPr>
          <w:p w14:paraId="58CF6AE5" w14:textId="77777777" w:rsidR="00B54AB6" w:rsidRPr="00E33F60" w:rsidRDefault="00B54AB6" w:rsidP="00E130A0">
            <w:pPr>
              <w:pStyle w:val="TAC"/>
            </w:pPr>
            <w:r w:rsidRPr="00E33F60">
              <w:t>15</w:t>
            </w:r>
          </w:p>
        </w:tc>
        <w:tc>
          <w:tcPr>
            <w:tcW w:w="1071" w:type="dxa"/>
          </w:tcPr>
          <w:p w14:paraId="2844AE62" w14:textId="77777777" w:rsidR="00B54AB6" w:rsidRPr="00E33F60" w:rsidRDefault="00B54AB6" w:rsidP="00E130A0">
            <w:pPr>
              <w:pStyle w:val="TAC"/>
            </w:pPr>
            <w:r w:rsidRPr="00E33F60">
              <w:t>30</w:t>
            </w:r>
          </w:p>
        </w:tc>
        <w:tc>
          <w:tcPr>
            <w:tcW w:w="1070" w:type="dxa"/>
          </w:tcPr>
          <w:p w14:paraId="6DE29B3F" w14:textId="77777777" w:rsidR="00B54AB6" w:rsidRPr="00E33F60" w:rsidRDefault="00B54AB6" w:rsidP="00E130A0">
            <w:pPr>
              <w:pStyle w:val="TAC"/>
            </w:pPr>
            <w:r w:rsidRPr="00E33F60">
              <w:t>30</w:t>
            </w:r>
          </w:p>
        </w:tc>
        <w:tc>
          <w:tcPr>
            <w:tcW w:w="1071" w:type="dxa"/>
          </w:tcPr>
          <w:p w14:paraId="296AC230" w14:textId="77777777" w:rsidR="00B54AB6" w:rsidRPr="00E33F60" w:rsidRDefault="00B54AB6" w:rsidP="00E130A0">
            <w:pPr>
              <w:pStyle w:val="TAC"/>
            </w:pPr>
            <w:r w:rsidRPr="00E33F60">
              <w:t>30</w:t>
            </w:r>
          </w:p>
        </w:tc>
        <w:tc>
          <w:tcPr>
            <w:tcW w:w="1071" w:type="dxa"/>
          </w:tcPr>
          <w:p w14:paraId="7FA8807A" w14:textId="77777777" w:rsidR="00B54AB6" w:rsidRPr="00E33F60" w:rsidRDefault="00B54AB6" w:rsidP="00E130A0">
            <w:pPr>
              <w:pStyle w:val="TAC"/>
            </w:pPr>
            <w:r w:rsidRPr="00E33F60">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pPr>
            <w:r w:rsidRPr="00E33F60">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pPr>
            <w:r w:rsidRPr="00E33F60">
              <w:t>CP-OFDM Symbols per slot (</w:t>
            </w:r>
            <w:r w:rsidR="00606BDD">
              <w:t>NOTE </w:t>
            </w:r>
            <w:r w:rsidR="00606BDD" w:rsidRPr="00E33F60">
              <w:t>1</w:t>
            </w:r>
            <w:r w:rsidRPr="00E33F60">
              <w:t>)</w:t>
            </w:r>
          </w:p>
        </w:tc>
        <w:tc>
          <w:tcPr>
            <w:tcW w:w="1070" w:type="dxa"/>
          </w:tcPr>
          <w:p w14:paraId="10C5666F" w14:textId="77777777" w:rsidR="00B54AB6" w:rsidRPr="00E33F60" w:rsidRDefault="00B54AB6" w:rsidP="00E130A0">
            <w:pPr>
              <w:pStyle w:val="TAC"/>
            </w:pPr>
            <w:r w:rsidRPr="00E33F60">
              <w:t>12</w:t>
            </w:r>
          </w:p>
        </w:tc>
        <w:tc>
          <w:tcPr>
            <w:tcW w:w="1071" w:type="dxa"/>
          </w:tcPr>
          <w:p w14:paraId="7FF761EC" w14:textId="77777777" w:rsidR="00B54AB6" w:rsidRPr="00E33F60" w:rsidRDefault="00B54AB6" w:rsidP="00E130A0">
            <w:pPr>
              <w:pStyle w:val="TAC"/>
            </w:pPr>
            <w:r w:rsidRPr="00E33F60">
              <w:t>12</w:t>
            </w:r>
          </w:p>
        </w:tc>
        <w:tc>
          <w:tcPr>
            <w:tcW w:w="1070" w:type="dxa"/>
          </w:tcPr>
          <w:p w14:paraId="5074A461" w14:textId="77777777" w:rsidR="00B54AB6" w:rsidRPr="00E33F60" w:rsidRDefault="00B54AB6" w:rsidP="00E130A0">
            <w:pPr>
              <w:pStyle w:val="TAC"/>
            </w:pPr>
            <w:r w:rsidRPr="00E33F60">
              <w:t>12</w:t>
            </w:r>
          </w:p>
        </w:tc>
        <w:tc>
          <w:tcPr>
            <w:tcW w:w="1071" w:type="dxa"/>
          </w:tcPr>
          <w:p w14:paraId="25D2EAA4" w14:textId="77777777" w:rsidR="00B54AB6" w:rsidRPr="00E33F60" w:rsidRDefault="00B54AB6" w:rsidP="00E130A0">
            <w:pPr>
              <w:pStyle w:val="TAC"/>
            </w:pPr>
            <w:r w:rsidRPr="00E33F60">
              <w:t>12</w:t>
            </w:r>
          </w:p>
        </w:tc>
        <w:tc>
          <w:tcPr>
            <w:tcW w:w="1070" w:type="dxa"/>
          </w:tcPr>
          <w:p w14:paraId="27806168" w14:textId="77777777" w:rsidR="00B54AB6" w:rsidRPr="00E33F60" w:rsidRDefault="00B54AB6" w:rsidP="00E130A0">
            <w:pPr>
              <w:pStyle w:val="TAC"/>
            </w:pPr>
            <w:r w:rsidRPr="00E33F60">
              <w:t>12</w:t>
            </w:r>
          </w:p>
        </w:tc>
        <w:tc>
          <w:tcPr>
            <w:tcW w:w="1071" w:type="dxa"/>
          </w:tcPr>
          <w:p w14:paraId="0325A5BB" w14:textId="77777777" w:rsidR="00B54AB6" w:rsidRPr="00E33F60" w:rsidRDefault="00B54AB6" w:rsidP="00E130A0">
            <w:pPr>
              <w:pStyle w:val="TAC"/>
            </w:pPr>
            <w:r w:rsidRPr="00E33F60">
              <w:t>12</w:t>
            </w:r>
          </w:p>
        </w:tc>
        <w:tc>
          <w:tcPr>
            <w:tcW w:w="1071" w:type="dxa"/>
          </w:tcPr>
          <w:p w14:paraId="5653AD55" w14:textId="77777777" w:rsidR="00B54AB6" w:rsidRPr="00E33F60" w:rsidRDefault="00B54AB6" w:rsidP="00E130A0">
            <w:pPr>
              <w:pStyle w:val="TAC"/>
            </w:pPr>
            <w:r w:rsidRPr="00E33F60">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pPr>
            <w:r w:rsidRPr="00E33F60">
              <w:t>QPSK</w:t>
            </w:r>
          </w:p>
        </w:tc>
        <w:tc>
          <w:tcPr>
            <w:tcW w:w="1071" w:type="dxa"/>
          </w:tcPr>
          <w:p w14:paraId="5EC4793E" w14:textId="77777777" w:rsidR="00B54AB6" w:rsidRPr="00E33F60" w:rsidRDefault="00B54AB6" w:rsidP="00E130A0">
            <w:pPr>
              <w:pStyle w:val="TAC"/>
            </w:pPr>
            <w:r w:rsidRPr="00E33F60">
              <w:t>QPSK</w:t>
            </w:r>
          </w:p>
        </w:tc>
        <w:tc>
          <w:tcPr>
            <w:tcW w:w="1070" w:type="dxa"/>
          </w:tcPr>
          <w:p w14:paraId="326C33D0" w14:textId="77777777" w:rsidR="00B54AB6" w:rsidRPr="00E33F60" w:rsidRDefault="00B54AB6" w:rsidP="00E130A0">
            <w:pPr>
              <w:pStyle w:val="TAC"/>
            </w:pPr>
            <w:r w:rsidRPr="00E33F60">
              <w:t>QPSK</w:t>
            </w:r>
          </w:p>
        </w:tc>
        <w:tc>
          <w:tcPr>
            <w:tcW w:w="1071" w:type="dxa"/>
          </w:tcPr>
          <w:p w14:paraId="7C0C88CD" w14:textId="77777777" w:rsidR="00B54AB6" w:rsidRPr="00E33F60" w:rsidRDefault="00B54AB6" w:rsidP="00E130A0">
            <w:pPr>
              <w:pStyle w:val="TAC"/>
            </w:pPr>
            <w:r w:rsidRPr="00E33F60">
              <w:t>QPSK</w:t>
            </w:r>
          </w:p>
        </w:tc>
        <w:tc>
          <w:tcPr>
            <w:tcW w:w="1070" w:type="dxa"/>
          </w:tcPr>
          <w:p w14:paraId="07E9234D" w14:textId="77777777" w:rsidR="00B54AB6" w:rsidRPr="00E33F60" w:rsidRDefault="00B54AB6" w:rsidP="00E130A0">
            <w:pPr>
              <w:pStyle w:val="TAC"/>
            </w:pPr>
            <w:r w:rsidRPr="00E33F60">
              <w:t>QPSK</w:t>
            </w:r>
          </w:p>
        </w:tc>
        <w:tc>
          <w:tcPr>
            <w:tcW w:w="1071" w:type="dxa"/>
          </w:tcPr>
          <w:p w14:paraId="15FBFA25" w14:textId="77777777" w:rsidR="00B54AB6" w:rsidRPr="00E33F60" w:rsidRDefault="00B54AB6" w:rsidP="00E130A0">
            <w:pPr>
              <w:pStyle w:val="TAC"/>
            </w:pPr>
            <w:r w:rsidRPr="00E33F60">
              <w:t>QPSK</w:t>
            </w:r>
          </w:p>
        </w:tc>
        <w:tc>
          <w:tcPr>
            <w:tcW w:w="1071" w:type="dxa"/>
          </w:tcPr>
          <w:p w14:paraId="7EB8279E" w14:textId="77777777" w:rsidR="00B54AB6" w:rsidRPr="00E33F60" w:rsidRDefault="00B54AB6" w:rsidP="00E130A0">
            <w:pPr>
              <w:pStyle w:val="TAC"/>
            </w:pPr>
            <w:r w:rsidRPr="00E33F60">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 (</w:t>
            </w:r>
            <w:r w:rsidR="00606BDD">
              <w:t>NOTE </w:t>
            </w:r>
            <w:r w:rsidR="00606BDD" w:rsidRPr="00E33F60">
              <w:t>2</w:t>
            </w:r>
            <w:r w:rsidRPr="00E33F60">
              <w:t>)</w:t>
            </w:r>
          </w:p>
        </w:tc>
        <w:tc>
          <w:tcPr>
            <w:tcW w:w="1070" w:type="dxa"/>
          </w:tcPr>
          <w:p w14:paraId="7A03F592" w14:textId="77777777" w:rsidR="00B54AB6" w:rsidRPr="00E33F60" w:rsidRDefault="00B54AB6" w:rsidP="00E130A0">
            <w:pPr>
              <w:pStyle w:val="TAC"/>
            </w:pPr>
            <w:r w:rsidRPr="00E33F60">
              <w:t>193/1024</w:t>
            </w:r>
          </w:p>
        </w:tc>
        <w:tc>
          <w:tcPr>
            <w:tcW w:w="1071" w:type="dxa"/>
          </w:tcPr>
          <w:p w14:paraId="04F0DE33" w14:textId="77777777" w:rsidR="00B54AB6" w:rsidRPr="00E33F60" w:rsidRDefault="00B54AB6" w:rsidP="00E130A0">
            <w:pPr>
              <w:pStyle w:val="TAC"/>
            </w:pPr>
            <w:r w:rsidRPr="00E33F60">
              <w:t>193/1024</w:t>
            </w:r>
          </w:p>
        </w:tc>
        <w:tc>
          <w:tcPr>
            <w:tcW w:w="1070" w:type="dxa"/>
          </w:tcPr>
          <w:p w14:paraId="2788FD41" w14:textId="77777777" w:rsidR="00B54AB6" w:rsidRPr="00E33F60" w:rsidRDefault="00B54AB6" w:rsidP="00E130A0">
            <w:pPr>
              <w:pStyle w:val="TAC"/>
            </w:pPr>
            <w:r w:rsidRPr="00E33F60">
              <w:t>193/1024</w:t>
            </w:r>
          </w:p>
        </w:tc>
        <w:tc>
          <w:tcPr>
            <w:tcW w:w="1071" w:type="dxa"/>
          </w:tcPr>
          <w:p w14:paraId="4D687F54" w14:textId="77777777" w:rsidR="00B54AB6" w:rsidRPr="00E33F60" w:rsidRDefault="00B54AB6" w:rsidP="00E130A0">
            <w:pPr>
              <w:pStyle w:val="TAC"/>
            </w:pPr>
            <w:r w:rsidRPr="00E33F60">
              <w:t>193/1024</w:t>
            </w:r>
          </w:p>
        </w:tc>
        <w:tc>
          <w:tcPr>
            <w:tcW w:w="1070" w:type="dxa"/>
          </w:tcPr>
          <w:p w14:paraId="3CE995C1" w14:textId="77777777" w:rsidR="00B54AB6" w:rsidRPr="00E33F60" w:rsidRDefault="00B54AB6" w:rsidP="00E130A0">
            <w:pPr>
              <w:pStyle w:val="TAC"/>
            </w:pPr>
            <w:r w:rsidRPr="00E33F60">
              <w:t>193/1024</w:t>
            </w:r>
          </w:p>
        </w:tc>
        <w:tc>
          <w:tcPr>
            <w:tcW w:w="1071" w:type="dxa"/>
          </w:tcPr>
          <w:p w14:paraId="6822D797" w14:textId="77777777" w:rsidR="00B54AB6" w:rsidRPr="00E33F60" w:rsidRDefault="00B54AB6" w:rsidP="00E130A0">
            <w:pPr>
              <w:pStyle w:val="TAC"/>
            </w:pPr>
            <w:r w:rsidRPr="00E33F60">
              <w:t>193/1024</w:t>
            </w:r>
          </w:p>
        </w:tc>
        <w:tc>
          <w:tcPr>
            <w:tcW w:w="1071" w:type="dxa"/>
          </w:tcPr>
          <w:p w14:paraId="1BB5AAD4" w14:textId="77777777" w:rsidR="00B54AB6" w:rsidRPr="00E33F60" w:rsidRDefault="00B54AB6" w:rsidP="00E130A0">
            <w:pPr>
              <w:pStyle w:val="TAC"/>
            </w:pPr>
            <w:r w:rsidRPr="00E33F60">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pPr>
            <w:r w:rsidRPr="00E33F60">
              <w:t>2728</w:t>
            </w:r>
          </w:p>
        </w:tc>
        <w:tc>
          <w:tcPr>
            <w:tcW w:w="1071" w:type="dxa"/>
            <w:vAlign w:val="center"/>
          </w:tcPr>
          <w:p w14:paraId="5B3B6113" w14:textId="77777777" w:rsidR="00B54AB6" w:rsidRPr="00E33F60" w:rsidRDefault="00B54AB6" w:rsidP="00E130A0">
            <w:pPr>
              <w:pStyle w:val="TAC"/>
            </w:pPr>
            <w:r w:rsidRPr="00E33F60">
              <w:t>5640</w:t>
            </w:r>
          </w:p>
        </w:tc>
        <w:tc>
          <w:tcPr>
            <w:tcW w:w="1070" w:type="dxa"/>
            <w:vAlign w:val="center"/>
          </w:tcPr>
          <w:p w14:paraId="1007F66A" w14:textId="77777777" w:rsidR="00B54AB6" w:rsidRPr="00E33F60" w:rsidRDefault="00B54AB6" w:rsidP="00E130A0">
            <w:pPr>
              <w:pStyle w:val="TAC"/>
            </w:pPr>
            <w:r w:rsidRPr="00E33F60">
              <w:t>11528</w:t>
            </w:r>
          </w:p>
        </w:tc>
        <w:tc>
          <w:tcPr>
            <w:tcW w:w="1071" w:type="dxa"/>
            <w:vAlign w:val="center"/>
          </w:tcPr>
          <w:p w14:paraId="1C84F230" w14:textId="77777777" w:rsidR="00B54AB6" w:rsidRPr="00E33F60" w:rsidRDefault="00B54AB6" w:rsidP="00E130A0">
            <w:pPr>
              <w:pStyle w:val="TAC"/>
            </w:pPr>
            <w:r w:rsidRPr="00E33F60">
              <w:t>2600</w:t>
            </w:r>
          </w:p>
        </w:tc>
        <w:tc>
          <w:tcPr>
            <w:tcW w:w="1070" w:type="dxa"/>
            <w:vAlign w:val="center"/>
          </w:tcPr>
          <w:p w14:paraId="334BDF53" w14:textId="77777777" w:rsidR="00B54AB6" w:rsidRPr="00E33F60" w:rsidRDefault="00B54AB6" w:rsidP="00E130A0">
            <w:pPr>
              <w:pStyle w:val="TAC"/>
            </w:pPr>
            <w:r w:rsidRPr="00E33F60">
              <w:t>5512</w:t>
            </w:r>
          </w:p>
        </w:tc>
        <w:tc>
          <w:tcPr>
            <w:tcW w:w="1071" w:type="dxa"/>
          </w:tcPr>
          <w:p w14:paraId="00C33C5D" w14:textId="77777777" w:rsidR="00B54AB6" w:rsidRPr="00E33F60" w:rsidRDefault="00B54AB6" w:rsidP="00E130A0">
            <w:pPr>
              <w:pStyle w:val="TAC"/>
            </w:pPr>
            <w:r w:rsidRPr="00E33F60">
              <w:t>11528</w:t>
            </w:r>
          </w:p>
        </w:tc>
        <w:tc>
          <w:tcPr>
            <w:tcW w:w="1071" w:type="dxa"/>
          </w:tcPr>
          <w:p w14:paraId="5CEF5AA7" w14:textId="77777777" w:rsidR="00B54AB6" w:rsidRPr="00E33F60" w:rsidRDefault="00B54AB6" w:rsidP="00E130A0">
            <w:pPr>
              <w:pStyle w:val="TAC"/>
            </w:pPr>
            <w:r w:rsidRPr="00E33F60">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pPr>
            <w:r w:rsidRPr="00E33F60">
              <w:t>16</w:t>
            </w:r>
          </w:p>
        </w:tc>
        <w:tc>
          <w:tcPr>
            <w:tcW w:w="1071" w:type="dxa"/>
          </w:tcPr>
          <w:p w14:paraId="70C00858" w14:textId="77777777" w:rsidR="00B54AB6" w:rsidRPr="00E33F60" w:rsidRDefault="00B54AB6" w:rsidP="00E130A0">
            <w:pPr>
              <w:pStyle w:val="TAC"/>
            </w:pPr>
            <w:r w:rsidRPr="00E33F60">
              <w:t>24</w:t>
            </w:r>
          </w:p>
        </w:tc>
        <w:tc>
          <w:tcPr>
            <w:tcW w:w="1070" w:type="dxa"/>
          </w:tcPr>
          <w:p w14:paraId="120CF987" w14:textId="77777777" w:rsidR="00B54AB6" w:rsidRPr="00E33F60" w:rsidRDefault="00B54AB6" w:rsidP="00E130A0">
            <w:pPr>
              <w:pStyle w:val="TAC"/>
            </w:pPr>
            <w:r w:rsidRPr="00E33F60">
              <w:t>24</w:t>
            </w:r>
          </w:p>
        </w:tc>
        <w:tc>
          <w:tcPr>
            <w:tcW w:w="1071" w:type="dxa"/>
          </w:tcPr>
          <w:p w14:paraId="16CD76B4" w14:textId="77777777" w:rsidR="00B54AB6" w:rsidRPr="00E33F60" w:rsidRDefault="00B54AB6" w:rsidP="00E130A0">
            <w:pPr>
              <w:pStyle w:val="TAC"/>
            </w:pPr>
            <w:r w:rsidRPr="00E33F60">
              <w:t>16</w:t>
            </w:r>
          </w:p>
        </w:tc>
        <w:tc>
          <w:tcPr>
            <w:tcW w:w="1070" w:type="dxa"/>
          </w:tcPr>
          <w:p w14:paraId="634F95E1" w14:textId="77777777" w:rsidR="00B54AB6" w:rsidRPr="00E33F60" w:rsidRDefault="00B54AB6" w:rsidP="00E130A0">
            <w:pPr>
              <w:pStyle w:val="TAC"/>
            </w:pPr>
            <w:r w:rsidRPr="00E33F60">
              <w:t>24</w:t>
            </w:r>
          </w:p>
        </w:tc>
        <w:tc>
          <w:tcPr>
            <w:tcW w:w="1071" w:type="dxa"/>
          </w:tcPr>
          <w:p w14:paraId="7F35C54E" w14:textId="77777777" w:rsidR="00B54AB6" w:rsidRPr="00E33F60" w:rsidRDefault="00B54AB6" w:rsidP="00E130A0">
            <w:pPr>
              <w:pStyle w:val="TAC"/>
            </w:pPr>
            <w:r w:rsidRPr="00E33F60">
              <w:t>24</w:t>
            </w:r>
          </w:p>
        </w:tc>
        <w:tc>
          <w:tcPr>
            <w:tcW w:w="1071" w:type="dxa"/>
          </w:tcPr>
          <w:p w14:paraId="4CDF491B" w14:textId="77777777" w:rsidR="00B54AB6" w:rsidRPr="00E33F60" w:rsidRDefault="00B54AB6" w:rsidP="00E130A0">
            <w:pPr>
              <w:pStyle w:val="TAC"/>
            </w:pPr>
            <w:r w:rsidRPr="00E33F60">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pPr>
            <w:r w:rsidRPr="00E33F60">
              <w:t>-</w:t>
            </w:r>
          </w:p>
        </w:tc>
        <w:tc>
          <w:tcPr>
            <w:tcW w:w="1071" w:type="dxa"/>
          </w:tcPr>
          <w:p w14:paraId="39AC4EA2" w14:textId="77777777" w:rsidR="00B54AB6" w:rsidRPr="00E33F60" w:rsidRDefault="00B54AB6" w:rsidP="00E130A0">
            <w:pPr>
              <w:pStyle w:val="TAC"/>
            </w:pPr>
            <w:r w:rsidRPr="00E33F60">
              <w:t>24</w:t>
            </w:r>
          </w:p>
        </w:tc>
        <w:tc>
          <w:tcPr>
            <w:tcW w:w="1070" w:type="dxa"/>
          </w:tcPr>
          <w:p w14:paraId="22515F51" w14:textId="77777777" w:rsidR="00B54AB6" w:rsidRPr="00E33F60" w:rsidRDefault="00B54AB6" w:rsidP="00E130A0">
            <w:pPr>
              <w:pStyle w:val="TAC"/>
            </w:pPr>
            <w:r w:rsidRPr="00E33F60">
              <w:t>24</w:t>
            </w:r>
          </w:p>
        </w:tc>
        <w:tc>
          <w:tcPr>
            <w:tcW w:w="1071" w:type="dxa"/>
            <w:vAlign w:val="center"/>
          </w:tcPr>
          <w:p w14:paraId="26C25E53" w14:textId="77777777" w:rsidR="00B54AB6" w:rsidRPr="00E33F60" w:rsidRDefault="00B54AB6" w:rsidP="00E130A0">
            <w:pPr>
              <w:pStyle w:val="TAC"/>
            </w:pPr>
            <w:r w:rsidRPr="00E33F60">
              <w:t>-</w:t>
            </w:r>
          </w:p>
        </w:tc>
        <w:tc>
          <w:tcPr>
            <w:tcW w:w="1070" w:type="dxa"/>
          </w:tcPr>
          <w:p w14:paraId="09A95CF7" w14:textId="77777777" w:rsidR="00B54AB6" w:rsidRPr="00E33F60" w:rsidRDefault="00B54AB6" w:rsidP="00E130A0">
            <w:pPr>
              <w:pStyle w:val="TAC"/>
            </w:pPr>
            <w:r w:rsidRPr="00E33F60">
              <w:t>24</w:t>
            </w:r>
          </w:p>
        </w:tc>
        <w:tc>
          <w:tcPr>
            <w:tcW w:w="1071" w:type="dxa"/>
          </w:tcPr>
          <w:p w14:paraId="416015CB" w14:textId="77777777" w:rsidR="00B54AB6" w:rsidRPr="00E33F60" w:rsidRDefault="00B54AB6" w:rsidP="00E130A0">
            <w:pPr>
              <w:pStyle w:val="TAC"/>
            </w:pPr>
            <w:r w:rsidRPr="00E33F60">
              <w:t>24</w:t>
            </w:r>
          </w:p>
        </w:tc>
        <w:tc>
          <w:tcPr>
            <w:tcW w:w="1071" w:type="dxa"/>
          </w:tcPr>
          <w:p w14:paraId="1E30F114" w14:textId="77777777" w:rsidR="00B54AB6" w:rsidRPr="00E33F60" w:rsidRDefault="00B54AB6" w:rsidP="00E130A0">
            <w:pPr>
              <w:pStyle w:val="TAC"/>
            </w:pPr>
            <w:r w:rsidRPr="00E33F60">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pPr>
            <w:r w:rsidRPr="00E33F60">
              <w:t>1</w:t>
            </w:r>
          </w:p>
        </w:tc>
        <w:tc>
          <w:tcPr>
            <w:tcW w:w="1071" w:type="dxa"/>
            <w:vAlign w:val="center"/>
          </w:tcPr>
          <w:p w14:paraId="40BCB0D2" w14:textId="77777777" w:rsidR="00B54AB6" w:rsidRPr="00E33F60" w:rsidRDefault="00B54AB6" w:rsidP="00E130A0">
            <w:pPr>
              <w:pStyle w:val="TAC"/>
            </w:pPr>
            <w:r w:rsidRPr="00E33F60">
              <w:t>2</w:t>
            </w:r>
          </w:p>
        </w:tc>
        <w:tc>
          <w:tcPr>
            <w:tcW w:w="1070" w:type="dxa"/>
          </w:tcPr>
          <w:p w14:paraId="21D82CC7" w14:textId="77777777" w:rsidR="00B54AB6" w:rsidRPr="00E33F60" w:rsidRDefault="00B54AB6" w:rsidP="00E130A0">
            <w:pPr>
              <w:pStyle w:val="TAC"/>
            </w:pPr>
            <w:r w:rsidRPr="00E33F60">
              <w:t>4</w:t>
            </w:r>
          </w:p>
        </w:tc>
        <w:tc>
          <w:tcPr>
            <w:tcW w:w="1071" w:type="dxa"/>
            <w:vAlign w:val="center"/>
          </w:tcPr>
          <w:p w14:paraId="7D3A8284" w14:textId="77777777" w:rsidR="00B54AB6" w:rsidRPr="00E33F60" w:rsidRDefault="00B54AB6" w:rsidP="00E130A0">
            <w:pPr>
              <w:pStyle w:val="TAC"/>
            </w:pPr>
            <w:r w:rsidRPr="00E33F60">
              <w:t>1</w:t>
            </w:r>
          </w:p>
        </w:tc>
        <w:tc>
          <w:tcPr>
            <w:tcW w:w="1070" w:type="dxa"/>
            <w:vAlign w:val="center"/>
          </w:tcPr>
          <w:p w14:paraId="48ADF2F2" w14:textId="77777777" w:rsidR="00B54AB6" w:rsidRPr="00E33F60" w:rsidRDefault="00B54AB6" w:rsidP="00E130A0">
            <w:pPr>
              <w:pStyle w:val="TAC"/>
            </w:pPr>
            <w:r w:rsidRPr="00E33F60">
              <w:t>2</w:t>
            </w:r>
          </w:p>
        </w:tc>
        <w:tc>
          <w:tcPr>
            <w:tcW w:w="1071" w:type="dxa"/>
          </w:tcPr>
          <w:p w14:paraId="544E0475" w14:textId="77777777" w:rsidR="00B54AB6" w:rsidRPr="00E33F60" w:rsidRDefault="00B54AB6" w:rsidP="00E130A0">
            <w:pPr>
              <w:pStyle w:val="TAC"/>
            </w:pPr>
            <w:r w:rsidRPr="00E33F60">
              <w:t>4</w:t>
            </w:r>
          </w:p>
        </w:tc>
        <w:tc>
          <w:tcPr>
            <w:tcW w:w="1071" w:type="dxa"/>
          </w:tcPr>
          <w:p w14:paraId="500DCE7A" w14:textId="77777777" w:rsidR="00B54AB6" w:rsidRPr="00E33F60" w:rsidRDefault="00B54AB6" w:rsidP="00E130A0">
            <w:pPr>
              <w:pStyle w:val="TAC"/>
            </w:pPr>
            <w:r w:rsidRPr="00E33F60">
              <w:t>8</w:t>
            </w:r>
          </w:p>
        </w:tc>
      </w:tr>
      <w:tr w:rsidR="004C5EF0" w:rsidRPr="00E33F60" w14:paraId="6CF63B48" w14:textId="77777777" w:rsidTr="00DA1892">
        <w:tc>
          <w:tcPr>
            <w:tcW w:w="2421" w:type="dxa"/>
          </w:tcPr>
          <w:p w14:paraId="50B76172" w14:textId="7B8F375F" w:rsidR="00B54AB6" w:rsidRPr="00E33F60" w:rsidRDefault="00B54AB6" w:rsidP="00E130A0">
            <w:pPr>
              <w:pStyle w:val="TAC"/>
            </w:pPr>
            <w:r w:rsidRPr="00E33F60">
              <w:t>Code block size</w:t>
            </w:r>
            <w:r w:rsidRPr="00E33F60">
              <w:rPr>
                <w:rFonts w:eastAsia="Malgun Gothic" w:cs="Arial"/>
              </w:rPr>
              <w:t xml:space="preserve"> including CRC</w:t>
            </w:r>
            <w:r w:rsidRPr="00E33F60">
              <w:t xml:space="preserve"> (bits) </w:t>
            </w:r>
            <w:r w:rsidRPr="00E33F60">
              <w:rPr>
                <w:rFonts w:cs="Arial"/>
              </w:rPr>
              <w:t>(</w:t>
            </w:r>
            <w:r w:rsidR="00606BDD">
              <w:rPr>
                <w:rFonts w:cs="Arial"/>
              </w:rPr>
              <w:t>NOTE </w:t>
            </w:r>
            <w:r w:rsidR="00606BDD" w:rsidRPr="00E33F60">
              <w:rPr>
                <w:rFonts w:cs="Arial"/>
              </w:rPr>
              <w:t>2</w:t>
            </w:r>
            <w:r w:rsidRPr="00E33F60">
              <w:rPr>
                <w:rFonts w:cs="Arial"/>
              </w:rPr>
              <w:t>)</w:t>
            </w:r>
          </w:p>
        </w:tc>
        <w:tc>
          <w:tcPr>
            <w:tcW w:w="1070" w:type="dxa"/>
            <w:vAlign w:val="center"/>
          </w:tcPr>
          <w:p w14:paraId="26224608" w14:textId="77777777" w:rsidR="00B54AB6" w:rsidRPr="00E33F60" w:rsidRDefault="00B54AB6" w:rsidP="00E130A0">
            <w:pPr>
              <w:pStyle w:val="TAC"/>
            </w:pPr>
            <w:r w:rsidRPr="00E33F60">
              <w:rPr>
                <w:rFonts w:cs="Arial"/>
                <w:szCs w:val="18"/>
              </w:rPr>
              <w:t>2744</w:t>
            </w:r>
          </w:p>
        </w:tc>
        <w:tc>
          <w:tcPr>
            <w:tcW w:w="1071" w:type="dxa"/>
            <w:vAlign w:val="center"/>
          </w:tcPr>
          <w:p w14:paraId="0BE55ECD" w14:textId="77777777" w:rsidR="00B54AB6" w:rsidRPr="00E33F60" w:rsidRDefault="00B54AB6" w:rsidP="00E130A0">
            <w:pPr>
              <w:pStyle w:val="TAC"/>
            </w:pPr>
            <w:r w:rsidRPr="00E33F60">
              <w:rPr>
                <w:rFonts w:cs="Arial"/>
                <w:szCs w:val="18"/>
              </w:rPr>
              <w:t>2856</w:t>
            </w:r>
          </w:p>
        </w:tc>
        <w:tc>
          <w:tcPr>
            <w:tcW w:w="1070" w:type="dxa"/>
            <w:vAlign w:val="center"/>
          </w:tcPr>
          <w:p w14:paraId="7972934B" w14:textId="77777777" w:rsidR="00B54AB6" w:rsidRPr="00E33F60" w:rsidRDefault="00B54AB6" w:rsidP="00E130A0">
            <w:pPr>
              <w:pStyle w:val="TAC"/>
            </w:pPr>
            <w:r w:rsidRPr="00E33F60">
              <w:rPr>
                <w:rFonts w:cs="Arial"/>
                <w:szCs w:val="18"/>
              </w:rPr>
              <w:t>2912</w:t>
            </w:r>
          </w:p>
        </w:tc>
        <w:tc>
          <w:tcPr>
            <w:tcW w:w="1071" w:type="dxa"/>
            <w:vAlign w:val="center"/>
          </w:tcPr>
          <w:p w14:paraId="3B89A69F" w14:textId="77777777" w:rsidR="00B54AB6" w:rsidRPr="00E33F60" w:rsidRDefault="00B54AB6" w:rsidP="00E130A0">
            <w:pPr>
              <w:pStyle w:val="TAC"/>
            </w:pPr>
            <w:r w:rsidRPr="00E33F60">
              <w:rPr>
                <w:rFonts w:cs="Arial"/>
                <w:szCs w:val="18"/>
              </w:rPr>
              <w:t>2616</w:t>
            </w:r>
          </w:p>
        </w:tc>
        <w:tc>
          <w:tcPr>
            <w:tcW w:w="1070" w:type="dxa"/>
            <w:vAlign w:val="center"/>
          </w:tcPr>
          <w:p w14:paraId="2AC9FDB3" w14:textId="77777777" w:rsidR="00B54AB6" w:rsidRPr="00E33F60" w:rsidRDefault="00B54AB6" w:rsidP="00E130A0">
            <w:pPr>
              <w:pStyle w:val="TAC"/>
            </w:pPr>
            <w:r w:rsidRPr="00E33F60">
              <w:rPr>
                <w:rFonts w:cs="Arial"/>
                <w:szCs w:val="18"/>
              </w:rPr>
              <w:t>2792</w:t>
            </w:r>
          </w:p>
        </w:tc>
        <w:tc>
          <w:tcPr>
            <w:tcW w:w="1071" w:type="dxa"/>
            <w:vAlign w:val="center"/>
          </w:tcPr>
          <w:p w14:paraId="22169100" w14:textId="77777777" w:rsidR="00B54AB6" w:rsidRPr="00E33F60" w:rsidRDefault="00B54AB6" w:rsidP="00E130A0">
            <w:pPr>
              <w:pStyle w:val="TAC"/>
            </w:pPr>
            <w:r w:rsidRPr="00E33F60">
              <w:rPr>
                <w:rFonts w:cs="Arial"/>
                <w:szCs w:val="18"/>
              </w:rPr>
              <w:t>2912</w:t>
            </w:r>
          </w:p>
        </w:tc>
        <w:tc>
          <w:tcPr>
            <w:tcW w:w="1071" w:type="dxa"/>
            <w:vAlign w:val="center"/>
          </w:tcPr>
          <w:p w14:paraId="56C55FBA" w14:textId="77777777" w:rsidR="00B54AB6" w:rsidRPr="00E33F60" w:rsidRDefault="00B54AB6" w:rsidP="00E130A0">
            <w:pPr>
              <w:pStyle w:val="TAC"/>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pPr>
            <w:r w:rsidRPr="00E33F60">
              <w:t>Total number of bits per slot</w:t>
            </w:r>
          </w:p>
        </w:tc>
        <w:tc>
          <w:tcPr>
            <w:tcW w:w="1070" w:type="dxa"/>
            <w:vAlign w:val="center"/>
          </w:tcPr>
          <w:p w14:paraId="56FA4C07" w14:textId="77777777" w:rsidR="00B54AB6" w:rsidRPr="00E33F60" w:rsidRDefault="00B54AB6" w:rsidP="00E130A0">
            <w:pPr>
              <w:pStyle w:val="TAC"/>
            </w:pPr>
            <w:r w:rsidRPr="00E33F60">
              <w:t>14400</w:t>
            </w:r>
          </w:p>
        </w:tc>
        <w:tc>
          <w:tcPr>
            <w:tcW w:w="1071" w:type="dxa"/>
            <w:vAlign w:val="center"/>
          </w:tcPr>
          <w:p w14:paraId="5B439E7B" w14:textId="77777777" w:rsidR="00B54AB6" w:rsidRPr="00E33F60" w:rsidRDefault="00B54AB6" w:rsidP="00E130A0">
            <w:pPr>
              <w:pStyle w:val="TAC"/>
            </w:pPr>
            <w:r w:rsidRPr="00E33F60">
              <w:t>29952</w:t>
            </w:r>
          </w:p>
        </w:tc>
        <w:tc>
          <w:tcPr>
            <w:tcW w:w="1070" w:type="dxa"/>
            <w:vAlign w:val="center"/>
          </w:tcPr>
          <w:p w14:paraId="4C23AAC7" w14:textId="77777777" w:rsidR="00B54AB6" w:rsidRPr="00E33F60" w:rsidRDefault="00B54AB6" w:rsidP="00E130A0">
            <w:pPr>
              <w:pStyle w:val="TAC"/>
            </w:pPr>
            <w:r w:rsidRPr="00E33F60">
              <w:t>61056</w:t>
            </w:r>
          </w:p>
        </w:tc>
        <w:tc>
          <w:tcPr>
            <w:tcW w:w="1071" w:type="dxa"/>
            <w:vAlign w:val="center"/>
          </w:tcPr>
          <w:p w14:paraId="0F5B62D2" w14:textId="77777777" w:rsidR="00B54AB6" w:rsidRPr="00E33F60" w:rsidRDefault="00B54AB6" w:rsidP="00E130A0">
            <w:pPr>
              <w:pStyle w:val="TAC"/>
            </w:pPr>
            <w:r w:rsidRPr="00E33F60">
              <w:t>13824</w:t>
            </w:r>
          </w:p>
        </w:tc>
        <w:tc>
          <w:tcPr>
            <w:tcW w:w="1070" w:type="dxa"/>
            <w:vAlign w:val="center"/>
          </w:tcPr>
          <w:p w14:paraId="3FEAD38D" w14:textId="77777777" w:rsidR="00B54AB6" w:rsidRPr="00E33F60" w:rsidRDefault="00B54AB6" w:rsidP="00E130A0">
            <w:pPr>
              <w:pStyle w:val="TAC"/>
            </w:pPr>
            <w:r w:rsidRPr="00E33F60">
              <w:t>29376</w:t>
            </w:r>
          </w:p>
        </w:tc>
        <w:tc>
          <w:tcPr>
            <w:tcW w:w="1071" w:type="dxa"/>
            <w:vAlign w:val="center"/>
          </w:tcPr>
          <w:p w14:paraId="2EC2AA15" w14:textId="77777777" w:rsidR="00B54AB6" w:rsidRPr="00E33F60" w:rsidRDefault="00B54AB6" w:rsidP="00E130A0">
            <w:pPr>
              <w:pStyle w:val="TAC"/>
            </w:pPr>
            <w:r w:rsidRPr="00E33F60">
              <w:t>61056</w:t>
            </w:r>
          </w:p>
        </w:tc>
        <w:tc>
          <w:tcPr>
            <w:tcW w:w="1071" w:type="dxa"/>
            <w:vAlign w:val="center"/>
          </w:tcPr>
          <w:p w14:paraId="7D03A3A5" w14:textId="77777777" w:rsidR="00B54AB6" w:rsidRPr="00E33F60" w:rsidRDefault="00B54AB6" w:rsidP="00E130A0">
            <w:pPr>
              <w:pStyle w:val="TAC"/>
            </w:pPr>
            <w:r w:rsidRPr="00E33F60">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pPr>
            <w:r w:rsidRPr="00E33F60">
              <w:t>Total symbols per slot</w:t>
            </w:r>
          </w:p>
        </w:tc>
        <w:tc>
          <w:tcPr>
            <w:tcW w:w="1070" w:type="dxa"/>
          </w:tcPr>
          <w:p w14:paraId="2BA9123F" w14:textId="77777777" w:rsidR="00B54AB6" w:rsidRPr="00E33F60" w:rsidRDefault="00B54AB6" w:rsidP="00E130A0">
            <w:pPr>
              <w:pStyle w:val="TAC"/>
            </w:pPr>
            <w:r w:rsidRPr="00E33F60">
              <w:t>7200</w:t>
            </w:r>
          </w:p>
        </w:tc>
        <w:tc>
          <w:tcPr>
            <w:tcW w:w="1071" w:type="dxa"/>
          </w:tcPr>
          <w:p w14:paraId="102DB4D0" w14:textId="77777777" w:rsidR="00B54AB6" w:rsidRPr="00E33F60" w:rsidRDefault="00B54AB6" w:rsidP="00E130A0">
            <w:pPr>
              <w:pStyle w:val="TAC"/>
            </w:pPr>
            <w:r w:rsidRPr="00E33F60">
              <w:t>14976</w:t>
            </w:r>
          </w:p>
        </w:tc>
        <w:tc>
          <w:tcPr>
            <w:tcW w:w="1070" w:type="dxa"/>
          </w:tcPr>
          <w:p w14:paraId="447E4357" w14:textId="77777777" w:rsidR="00B54AB6" w:rsidRPr="00E33F60" w:rsidRDefault="00B54AB6" w:rsidP="00E130A0">
            <w:pPr>
              <w:pStyle w:val="TAC"/>
            </w:pPr>
            <w:r w:rsidRPr="00E33F60">
              <w:t>30528</w:t>
            </w:r>
          </w:p>
        </w:tc>
        <w:tc>
          <w:tcPr>
            <w:tcW w:w="1071" w:type="dxa"/>
          </w:tcPr>
          <w:p w14:paraId="3AEA27CA" w14:textId="77777777" w:rsidR="00B54AB6" w:rsidRPr="00E33F60" w:rsidRDefault="00B54AB6" w:rsidP="00E130A0">
            <w:pPr>
              <w:pStyle w:val="TAC"/>
            </w:pPr>
            <w:r w:rsidRPr="00E33F60">
              <w:t>6912</w:t>
            </w:r>
          </w:p>
        </w:tc>
        <w:tc>
          <w:tcPr>
            <w:tcW w:w="1070" w:type="dxa"/>
          </w:tcPr>
          <w:p w14:paraId="4405394A" w14:textId="77777777" w:rsidR="00B54AB6" w:rsidRPr="00E33F60" w:rsidRDefault="00B54AB6" w:rsidP="00E130A0">
            <w:pPr>
              <w:pStyle w:val="TAC"/>
            </w:pPr>
            <w:r w:rsidRPr="00E33F60">
              <w:t>14688</w:t>
            </w:r>
          </w:p>
        </w:tc>
        <w:tc>
          <w:tcPr>
            <w:tcW w:w="1071" w:type="dxa"/>
          </w:tcPr>
          <w:p w14:paraId="17739B9C" w14:textId="77777777" w:rsidR="00B54AB6" w:rsidRPr="00E33F60" w:rsidRDefault="00B54AB6" w:rsidP="00E130A0">
            <w:pPr>
              <w:pStyle w:val="TAC"/>
            </w:pPr>
            <w:r w:rsidRPr="00E33F60">
              <w:t>30528</w:t>
            </w:r>
          </w:p>
        </w:tc>
        <w:tc>
          <w:tcPr>
            <w:tcW w:w="1071" w:type="dxa"/>
          </w:tcPr>
          <w:p w14:paraId="49256D56" w14:textId="77777777" w:rsidR="00B54AB6" w:rsidRPr="00E33F60" w:rsidRDefault="00B54AB6" w:rsidP="00E130A0">
            <w:pPr>
              <w:pStyle w:val="TAC"/>
            </w:pPr>
            <w:r w:rsidRPr="00E33F60">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t xml:space="preserve"> and the number of DM-RS CDM groups without data is 2, </w:t>
            </w:r>
            <w:r w:rsidR="00AC6BBC" w:rsidRPr="00E33F60">
              <w:rPr>
                <w:rFonts w:eastAsia="DengXian"/>
              </w:rPr>
              <w:t>a</w:t>
            </w:r>
            <w:r w:rsidR="00AC6BBC" w:rsidRPr="00E33F60">
              <w:t>dditional DM-RS position</w:t>
            </w:r>
            <w:r w:rsidR="00AC6BBC" w:rsidRPr="00E33F60">
              <w:rPr>
                <w:rFonts w:eastAsia="DengXian"/>
              </w:rPr>
              <w:t xml:space="preserve"> = pos1</w:t>
            </w:r>
            <w:r w:rsidR="0040423E" w:rsidRPr="00E33F60">
              <w:t>,</w:t>
            </w:r>
            <w:r w:rsidR="00B54AB6" w:rsidRPr="00E33F60">
              <w:t xml:space="preserve"> </w:t>
            </w:r>
            <w:r w:rsidR="00B54AB6" w:rsidRPr="00E33F60">
              <w:rPr>
                <w:i/>
              </w:rPr>
              <w:t>l</w:t>
            </w:r>
            <w:r w:rsidR="00B54AB6" w:rsidRPr="00E33F60">
              <w:rPr>
                <w:i/>
                <w:vertAlign w:val="subscript"/>
              </w:rPr>
              <w:t>0</w:t>
            </w:r>
            <w:r w:rsidR="0040423E" w:rsidRPr="00E33F60">
              <w:rPr>
                <w:i/>
                <w:vertAlign w:val="subscript"/>
              </w:rPr>
              <w:t xml:space="preserve"> </w:t>
            </w:r>
            <w:r w:rsidR="00B54AB6" w:rsidRPr="00E33F60">
              <w:t xml:space="preserve">= 2 </w:t>
            </w:r>
            <w:r w:rsidR="0040423E" w:rsidRPr="00E33F60">
              <w:t xml:space="preserve">and </w:t>
            </w:r>
            <w:r w:rsidR="00B54AB6" w:rsidRPr="00E33F60">
              <w:rPr>
                <w:i/>
              </w:rPr>
              <w:t>l</w:t>
            </w:r>
            <w:r w:rsidR="0040423E" w:rsidRPr="00E33F60">
              <w:rPr>
                <w:i/>
              </w:rPr>
              <w:t xml:space="preserve"> </w:t>
            </w:r>
            <w:r w:rsidR="00B54AB6" w:rsidRPr="00E33F60">
              <w:t>=</w:t>
            </w:r>
            <w:r w:rsidR="0040423E" w:rsidRPr="00E33F60">
              <w:t xml:space="preserve"> </w:t>
            </w:r>
            <w:r w:rsidR="00B54AB6" w:rsidRPr="00E33F60">
              <w:t xml:space="preserve">11 </w:t>
            </w:r>
            <w:r w:rsidR="0040423E" w:rsidRPr="00E33F60">
              <w:t xml:space="preserve">for PUSCH mapping type A, </w:t>
            </w:r>
            <w:r w:rsidR="0040423E" w:rsidRPr="00E33F60">
              <w:rPr>
                <w:i/>
              </w:rPr>
              <w:t>l</w:t>
            </w:r>
            <w:r w:rsidR="0040423E" w:rsidRPr="00E33F60">
              <w:rPr>
                <w:i/>
                <w:vertAlign w:val="subscript"/>
              </w:rPr>
              <w:t xml:space="preserve">0 </w:t>
            </w:r>
            <w:r w:rsidR="0040423E" w:rsidRPr="00E33F60">
              <w:t xml:space="preserve">= 0 and </w:t>
            </w:r>
            <w:r w:rsidR="0040423E" w:rsidRPr="00E33F60">
              <w:rPr>
                <w:i/>
              </w:rPr>
              <w:t xml:space="preserve">l </w:t>
            </w:r>
            <w:r w:rsidR="0040423E" w:rsidRPr="00E33F60">
              <w:t xml:space="preserve">= 10 for PUSCH mapping type 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rPr>
            </w:pPr>
            <w:r>
              <w:t>NOTE </w:t>
            </w:r>
            <w:r w:rsidRPr="00E33F60">
              <w:t>2</w:t>
            </w:r>
            <w:r w:rsidR="00B54AB6" w:rsidRPr="00E33F60">
              <w:t>:</w:t>
            </w:r>
            <w:r w:rsidR="00EF3042" w:rsidRPr="00E33F60">
              <w:tab/>
            </w:r>
            <w:r w:rsidR="00B54AB6" w:rsidRPr="00E33F60">
              <w:rPr>
                <w:rFonts w:cs="Arial"/>
              </w:rPr>
              <w:t xml:space="preserve">Code block size including CRC (bits) equals to </w:t>
            </w:r>
            <w:r w:rsidR="0098155E" w:rsidRPr="00E33F60">
              <w:rPr>
                <w:rFonts w:cs="Arial"/>
                <w:i/>
              </w:rPr>
              <w:t>K'</w:t>
            </w:r>
            <w:r w:rsidR="00B54AB6" w:rsidRPr="00E33F60">
              <w:rPr>
                <w:rFonts w:hint="eastAsia"/>
              </w:rPr>
              <w:t xml:space="preserve"> in </w:t>
            </w:r>
            <w:r w:rsidR="00E65848" w:rsidRPr="00E33F60">
              <w:rPr>
                <w:rFonts w:hint="eastAsia"/>
              </w:rPr>
              <w:t>clause</w:t>
            </w:r>
            <w:r w:rsidR="00E65848">
              <w:t> </w:t>
            </w:r>
            <w:r w:rsidR="00E65848" w:rsidRPr="00E33F60">
              <w:t>5</w:t>
            </w:r>
            <w:r w:rsidR="00B54AB6" w:rsidRPr="00E33F60">
              <w:t xml:space="preserve">.2.2 of </w:t>
            </w:r>
            <w:r w:rsidR="00E65848" w:rsidRPr="00E33F60">
              <w:t>TS</w:t>
            </w:r>
            <w:r w:rsidR="00E65848">
              <w:t> </w:t>
            </w:r>
            <w:r w:rsidR="00E65848" w:rsidRPr="00E33F60">
              <w:t>38</w:t>
            </w:r>
            <w:r w:rsidR="00B54AB6" w:rsidRPr="00E33F60">
              <w:t>.2</w:t>
            </w:r>
            <w:r w:rsidR="00E65848" w:rsidRPr="00E33F60">
              <w:t>12</w:t>
            </w:r>
            <w:r w:rsidR="00E65848">
              <w:t> </w:t>
            </w:r>
            <w:r w:rsidR="00E65848" w:rsidRPr="00E33F60">
              <w:t>[1</w:t>
            </w:r>
            <w:r w:rsidR="00B40D60" w:rsidRPr="00E33F60">
              <w:t>6</w:t>
            </w:r>
            <w:r w:rsidR="00B54AB6" w:rsidRPr="00E33F60">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pPr>
      <w:r w:rsidRPr="00E33F60">
        <w:rPr>
          <w:rFonts w:eastAsia="Malgun Gothic"/>
        </w:rPr>
        <w:lastRenderedPageBreak/>
        <w:t>Table A.</w:t>
      </w:r>
      <w:r w:rsidRPr="00E33F60">
        <w:t>3</w:t>
      </w:r>
      <w:r w:rsidRPr="00E33F60">
        <w:rPr>
          <w:rFonts w:eastAsia="Malgun Gothic"/>
        </w:rPr>
        <w:t>-</w:t>
      </w:r>
      <w:r w:rsidRPr="00E33F60">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pPr>
      <w:r w:rsidRPr="00E33F60">
        <w:rPr>
          <w:rFonts w:eastAsia="Malgun Gothic"/>
        </w:rPr>
        <w:t>Table A.</w:t>
      </w:r>
      <w:r w:rsidRPr="00E33F60">
        <w:t>3</w:t>
      </w:r>
      <w:r w:rsidRPr="00E33F60">
        <w:rPr>
          <w:rFonts w:eastAsia="Malgun Gothic"/>
        </w:rPr>
        <w:t>-</w:t>
      </w:r>
      <w:r w:rsidRPr="00E33F60">
        <w:t>6</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enabled, </w:t>
      </w:r>
      <w:r w:rsidR="00AC6BBC" w:rsidRPr="00E33F60">
        <w:rPr>
          <w:rFonts w:eastAsia="DengXian"/>
        </w:rPr>
        <w:t>a</w:t>
      </w:r>
      <w:r w:rsidR="00AC6BBC" w:rsidRPr="00E33F60">
        <w:t>dditional DM-RS position</w:t>
      </w:r>
      <w:r w:rsidR="00AC6BBC" w:rsidRPr="00E33F60">
        <w:rPr>
          <w:rFonts w:eastAsia="DengXian"/>
        </w:rPr>
        <w:t xml:space="preserve"> = pos1</w:t>
      </w:r>
      <w:r w:rsidRPr="00E33F60">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t>G-FR1-A3-31</w:t>
            </w:r>
          </w:p>
        </w:tc>
        <w:tc>
          <w:tcPr>
            <w:tcW w:w="2312" w:type="dxa"/>
          </w:tcPr>
          <w:p w14:paraId="2E172CF1" w14:textId="77777777" w:rsidR="00153E00" w:rsidRPr="00E33F60" w:rsidRDefault="00153E00" w:rsidP="00C72389">
            <w:pPr>
              <w:pStyle w:val="TAH"/>
            </w:pPr>
            <w:r w:rsidRPr="00E33F60">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pPr>
            <w:r w:rsidRPr="00E33F60">
              <w:t xml:space="preserve">Subcarrier spacing </w:t>
            </w:r>
            <w:r w:rsidR="0098155E" w:rsidRPr="00E33F60">
              <w:t>(kHz)</w:t>
            </w:r>
          </w:p>
        </w:tc>
        <w:tc>
          <w:tcPr>
            <w:tcW w:w="2268" w:type="dxa"/>
          </w:tcPr>
          <w:p w14:paraId="5B943F0F" w14:textId="77777777" w:rsidR="00153E00" w:rsidRPr="00E33F60" w:rsidRDefault="00153E00" w:rsidP="00C72389">
            <w:pPr>
              <w:pStyle w:val="TAC"/>
            </w:pPr>
            <w:r w:rsidRPr="00E33F60">
              <w:t>15</w:t>
            </w:r>
          </w:p>
        </w:tc>
        <w:tc>
          <w:tcPr>
            <w:tcW w:w="2312" w:type="dxa"/>
          </w:tcPr>
          <w:p w14:paraId="6144002F" w14:textId="77777777" w:rsidR="00153E00" w:rsidRPr="00E33F60" w:rsidRDefault="00153E00" w:rsidP="00C72389">
            <w:pPr>
              <w:pStyle w:val="TAC"/>
            </w:pPr>
            <w:r w:rsidRPr="00E33F60">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pPr>
            <w:r w:rsidRPr="00E33F60">
              <w:t>DFT-s-OFDM Symbols per slot (</w:t>
            </w:r>
            <w:r w:rsidR="00606BDD">
              <w:t>NOTE </w:t>
            </w:r>
            <w:r w:rsidR="00606BDD" w:rsidRPr="00E33F60">
              <w:t>1</w:t>
            </w:r>
            <w:r w:rsidRPr="00E33F60">
              <w:t>)</w:t>
            </w:r>
          </w:p>
        </w:tc>
        <w:tc>
          <w:tcPr>
            <w:tcW w:w="2268" w:type="dxa"/>
          </w:tcPr>
          <w:p w14:paraId="7BD43F5D" w14:textId="77777777" w:rsidR="00153E00" w:rsidRPr="00E33F60" w:rsidRDefault="00153E00" w:rsidP="00C72389">
            <w:pPr>
              <w:pStyle w:val="TAC"/>
            </w:pPr>
            <w:r w:rsidRPr="00E33F60">
              <w:t>12</w:t>
            </w:r>
          </w:p>
        </w:tc>
        <w:tc>
          <w:tcPr>
            <w:tcW w:w="2312" w:type="dxa"/>
          </w:tcPr>
          <w:p w14:paraId="188FDCBB" w14:textId="77777777" w:rsidR="00153E00" w:rsidRPr="00E33F60" w:rsidRDefault="00153E00" w:rsidP="00C72389">
            <w:pPr>
              <w:pStyle w:val="TAC"/>
            </w:pPr>
            <w:r w:rsidRPr="00E33F60">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pPr>
            <w:r w:rsidRPr="00E33F60">
              <w:t>QPSK</w:t>
            </w:r>
          </w:p>
        </w:tc>
        <w:tc>
          <w:tcPr>
            <w:tcW w:w="2312" w:type="dxa"/>
          </w:tcPr>
          <w:p w14:paraId="02BD086D" w14:textId="77777777" w:rsidR="00153E00" w:rsidRPr="00E33F60" w:rsidRDefault="00153E00" w:rsidP="00C72389">
            <w:pPr>
              <w:pStyle w:val="TAC"/>
            </w:pPr>
            <w:r w:rsidRPr="00E33F60">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 (</w:t>
            </w:r>
            <w:r w:rsidR="00606BDD">
              <w:t>NOTE </w:t>
            </w:r>
            <w:r w:rsidR="00606BDD" w:rsidRPr="00E33F60">
              <w:t>2</w:t>
            </w:r>
            <w:r w:rsidRPr="00E33F60">
              <w:t>)</w:t>
            </w:r>
          </w:p>
        </w:tc>
        <w:tc>
          <w:tcPr>
            <w:tcW w:w="2268" w:type="dxa"/>
          </w:tcPr>
          <w:p w14:paraId="5C633652" w14:textId="77777777" w:rsidR="00153E00" w:rsidRPr="00E33F60" w:rsidRDefault="00153E00" w:rsidP="00C72389">
            <w:pPr>
              <w:pStyle w:val="TAC"/>
            </w:pPr>
            <w:r w:rsidRPr="00E33F60">
              <w:t>193/1024</w:t>
            </w:r>
          </w:p>
        </w:tc>
        <w:tc>
          <w:tcPr>
            <w:tcW w:w="2312" w:type="dxa"/>
          </w:tcPr>
          <w:p w14:paraId="6527C4A0" w14:textId="77777777" w:rsidR="00153E00" w:rsidRPr="00E33F60" w:rsidRDefault="00153E00" w:rsidP="00C72389">
            <w:pPr>
              <w:pStyle w:val="TAC"/>
            </w:pPr>
            <w:r w:rsidRPr="00E33F60">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pPr>
            <w:r w:rsidRPr="00E33F60">
              <w:t>1352</w:t>
            </w:r>
          </w:p>
        </w:tc>
        <w:tc>
          <w:tcPr>
            <w:tcW w:w="2312" w:type="dxa"/>
            <w:vAlign w:val="center"/>
          </w:tcPr>
          <w:p w14:paraId="5A72D0E6" w14:textId="77777777" w:rsidR="00153E00" w:rsidRPr="00E33F60" w:rsidRDefault="00153E00" w:rsidP="00C72389">
            <w:pPr>
              <w:pStyle w:val="TAC"/>
            </w:pPr>
            <w:r w:rsidRPr="00E33F60">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pPr>
            <w:r w:rsidRPr="00E33F60">
              <w:t>16</w:t>
            </w:r>
          </w:p>
        </w:tc>
        <w:tc>
          <w:tcPr>
            <w:tcW w:w="2312" w:type="dxa"/>
          </w:tcPr>
          <w:p w14:paraId="35E861AC" w14:textId="77777777" w:rsidR="00153E00" w:rsidRPr="00E33F60" w:rsidRDefault="00153E00" w:rsidP="00C72389">
            <w:pPr>
              <w:pStyle w:val="TAC"/>
            </w:pPr>
            <w:r w:rsidRPr="00E33F60">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pPr>
            <w:r w:rsidRPr="00E33F60">
              <w:t>-</w:t>
            </w:r>
          </w:p>
        </w:tc>
        <w:tc>
          <w:tcPr>
            <w:tcW w:w="2312" w:type="dxa"/>
            <w:vAlign w:val="center"/>
          </w:tcPr>
          <w:p w14:paraId="437E5044" w14:textId="77777777" w:rsidR="00153E00" w:rsidRPr="00E33F60" w:rsidRDefault="00153E00" w:rsidP="00C72389">
            <w:pPr>
              <w:pStyle w:val="TAC"/>
            </w:pPr>
            <w:r w:rsidRPr="00E33F60">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pPr>
            <w:r w:rsidRPr="00E33F60">
              <w:t>1</w:t>
            </w:r>
          </w:p>
        </w:tc>
        <w:tc>
          <w:tcPr>
            <w:tcW w:w="2312" w:type="dxa"/>
            <w:vAlign w:val="center"/>
          </w:tcPr>
          <w:p w14:paraId="7DF1E7BE" w14:textId="77777777" w:rsidR="00153E00" w:rsidRPr="00E33F60" w:rsidRDefault="00153E00" w:rsidP="00C72389">
            <w:pPr>
              <w:pStyle w:val="TAC"/>
            </w:pPr>
            <w:r w:rsidRPr="00E33F60">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pPr>
            <w:r w:rsidRPr="00E33F60">
              <w:t>Code block size</w:t>
            </w:r>
            <w:r w:rsidRPr="00E33F60">
              <w:rPr>
                <w:rFonts w:eastAsia="Malgun Gothic" w:cs="Arial"/>
              </w:rPr>
              <w:t xml:space="preserve"> including CRC</w:t>
            </w:r>
            <w:r w:rsidRPr="00E33F60">
              <w:t xml:space="preserve"> (bits) </w:t>
            </w:r>
            <w:r w:rsidRPr="00E33F60">
              <w:rPr>
                <w:rFonts w:cs="Arial"/>
              </w:rPr>
              <w:t>(</w:t>
            </w:r>
            <w:r w:rsidR="00606BDD">
              <w:rPr>
                <w:rFonts w:cs="Arial"/>
              </w:rPr>
              <w:t>NOTE </w:t>
            </w:r>
            <w:r w:rsidR="00606BDD" w:rsidRPr="00E33F60">
              <w:rPr>
                <w:rFonts w:cs="Arial"/>
              </w:rPr>
              <w:t>2</w:t>
            </w:r>
            <w:r w:rsidRPr="00E33F60">
              <w:rPr>
                <w:rFonts w:cs="Arial"/>
              </w:rPr>
              <w:t>)</w:t>
            </w:r>
          </w:p>
        </w:tc>
        <w:tc>
          <w:tcPr>
            <w:tcW w:w="2268" w:type="dxa"/>
            <w:vAlign w:val="center"/>
          </w:tcPr>
          <w:p w14:paraId="517DA780" w14:textId="77777777" w:rsidR="00153E00" w:rsidRPr="00E33F60" w:rsidRDefault="00153E00" w:rsidP="00C72389">
            <w:pPr>
              <w:pStyle w:val="TAC"/>
            </w:pPr>
            <w:r w:rsidRPr="00E33F60">
              <w:rPr>
                <w:rFonts w:cs="Arial"/>
                <w:szCs w:val="18"/>
              </w:rPr>
              <w:t>1368</w:t>
            </w:r>
          </w:p>
        </w:tc>
        <w:tc>
          <w:tcPr>
            <w:tcW w:w="2312" w:type="dxa"/>
            <w:vAlign w:val="center"/>
          </w:tcPr>
          <w:p w14:paraId="5C8FC6D2" w14:textId="77777777" w:rsidR="00153E00" w:rsidRPr="00E33F60" w:rsidRDefault="00153E00" w:rsidP="00C72389">
            <w:pPr>
              <w:pStyle w:val="TAC"/>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pPr>
            <w:r w:rsidRPr="00E33F60">
              <w:t>Total number of bits per slot</w:t>
            </w:r>
          </w:p>
        </w:tc>
        <w:tc>
          <w:tcPr>
            <w:tcW w:w="2268" w:type="dxa"/>
            <w:vAlign w:val="center"/>
          </w:tcPr>
          <w:p w14:paraId="274E2905" w14:textId="77777777" w:rsidR="00153E00" w:rsidRPr="00E33F60" w:rsidRDefault="00153E00" w:rsidP="00C72389">
            <w:pPr>
              <w:pStyle w:val="TAC"/>
            </w:pPr>
            <w:r w:rsidRPr="00E33F60">
              <w:t>7200</w:t>
            </w:r>
          </w:p>
        </w:tc>
        <w:tc>
          <w:tcPr>
            <w:tcW w:w="2312" w:type="dxa"/>
            <w:vAlign w:val="center"/>
          </w:tcPr>
          <w:p w14:paraId="7C8875A9" w14:textId="77777777" w:rsidR="00153E00" w:rsidRPr="00E33F60" w:rsidRDefault="00153E00" w:rsidP="00C72389">
            <w:pPr>
              <w:pStyle w:val="TAC"/>
            </w:pPr>
            <w:r w:rsidRPr="00E33F60">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pPr>
            <w:r w:rsidRPr="00E33F60">
              <w:t>Total symbols per slot</w:t>
            </w:r>
          </w:p>
        </w:tc>
        <w:tc>
          <w:tcPr>
            <w:tcW w:w="2268" w:type="dxa"/>
          </w:tcPr>
          <w:p w14:paraId="20831C4B" w14:textId="77777777" w:rsidR="00153E00" w:rsidRPr="00E33F60" w:rsidRDefault="00153E00" w:rsidP="00C72389">
            <w:pPr>
              <w:pStyle w:val="TAC"/>
            </w:pPr>
            <w:r w:rsidRPr="00E33F60">
              <w:t>3600</w:t>
            </w:r>
          </w:p>
        </w:tc>
        <w:tc>
          <w:tcPr>
            <w:tcW w:w="2312" w:type="dxa"/>
          </w:tcPr>
          <w:p w14:paraId="60E12D81" w14:textId="77777777" w:rsidR="00153E00" w:rsidRPr="00E33F60" w:rsidRDefault="00153E00" w:rsidP="00C72389">
            <w:pPr>
              <w:pStyle w:val="TAC"/>
            </w:pPr>
            <w:r w:rsidRPr="00E33F60">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t xml:space="preserve"> and the number of DM-RS CDM groups without data is 2, </w:t>
            </w:r>
            <w:r w:rsidR="00AC6BBC" w:rsidRPr="00E33F60">
              <w:rPr>
                <w:rFonts w:eastAsia="DengXian"/>
              </w:rPr>
              <w:t>a</w:t>
            </w:r>
            <w:r w:rsidR="00AC6BBC" w:rsidRPr="00E33F60">
              <w:t>dditional DM-RS position</w:t>
            </w:r>
            <w:r w:rsidR="00AC6BBC" w:rsidRPr="00E33F60">
              <w:rPr>
                <w:rFonts w:eastAsia="DengXian"/>
              </w:rPr>
              <w:t xml:space="preserve"> = pos1</w:t>
            </w:r>
            <w:r w:rsidR="0040423E" w:rsidRPr="00E33F60">
              <w:t>,</w:t>
            </w:r>
            <w:r w:rsidR="00153E00" w:rsidRPr="00E33F60">
              <w:t xml:space="preserve"> </w:t>
            </w:r>
            <w:r w:rsidR="00153E00" w:rsidRPr="00E33F60">
              <w:rPr>
                <w:i/>
              </w:rPr>
              <w:t>l</w:t>
            </w:r>
            <w:r w:rsidR="00153E00" w:rsidRPr="00E33F60">
              <w:rPr>
                <w:i/>
                <w:vertAlign w:val="subscript"/>
              </w:rPr>
              <w:t>0</w:t>
            </w:r>
            <w:r w:rsidR="0040423E" w:rsidRPr="00E33F60">
              <w:rPr>
                <w:i/>
                <w:vertAlign w:val="subscript"/>
              </w:rPr>
              <w:t xml:space="preserve"> </w:t>
            </w:r>
            <w:r w:rsidR="00153E00" w:rsidRPr="00E33F60">
              <w:t xml:space="preserve">= 2 </w:t>
            </w:r>
            <w:r w:rsidR="0040423E" w:rsidRPr="00E33F60">
              <w:t xml:space="preserve">and </w:t>
            </w:r>
            <w:r w:rsidR="00153E00" w:rsidRPr="00E33F60">
              <w:rPr>
                <w:i/>
              </w:rPr>
              <w:t>l</w:t>
            </w:r>
            <w:r w:rsidR="0040423E" w:rsidRPr="00E33F60">
              <w:rPr>
                <w:i/>
              </w:rPr>
              <w:t xml:space="preserve"> </w:t>
            </w:r>
            <w:r w:rsidR="00153E00" w:rsidRPr="00E33F60">
              <w:t>=</w:t>
            </w:r>
            <w:r w:rsidR="0040423E" w:rsidRPr="00E33F60">
              <w:t xml:space="preserve"> </w:t>
            </w:r>
            <w:r w:rsidR="00153E00" w:rsidRPr="00E33F60">
              <w:t xml:space="preserve">11 </w:t>
            </w:r>
            <w:r w:rsidR="0040423E" w:rsidRPr="00E33F60">
              <w:t xml:space="preserve">for PUSCH mapping type A, </w:t>
            </w:r>
            <w:r w:rsidR="0040423E" w:rsidRPr="00E33F60">
              <w:rPr>
                <w:i/>
              </w:rPr>
              <w:t>l</w:t>
            </w:r>
            <w:r w:rsidR="0040423E" w:rsidRPr="00E33F60">
              <w:rPr>
                <w:i/>
                <w:vertAlign w:val="subscript"/>
              </w:rPr>
              <w:t xml:space="preserve">0 </w:t>
            </w:r>
            <w:r w:rsidR="0040423E" w:rsidRPr="00E33F60">
              <w:t xml:space="preserve">= 0 and </w:t>
            </w:r>
            <w:r w:rsidR="0040423E" w:rsidRPr="00E33F60">
              <w:rPr>
                <w:i/>
              </w:rPr>
              <w:t xml:space="preserve">l </w:t>
            </w:r>
            <w:r w:rsidR="0040423E" w:rsidRPr="00E33F60">
              <w:t xml:space="preserve">= 10 for PUSCH mapping type B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pPr>
            <w:r>
              <w:t>NOTE </w:t>
            </w:r>
            <w:r w:rsidRPr="00E33F60">
              <w:t>2</w:t>
            </w:r>
            <w:r w:rsidR="00153E00" w:rsidRPr="00E33F60">
              <w:t>:</w:t>
            </w:r>
            <w:r w:rsidR="00EF3042" w:rsidRPr="00E33F60">
              <w:tab/>
            </w:r>
            <w:r w:rsidR="00153E00" w:rsidRPr="00E33F60">
              <w:rPr>
                <w:rFonts w:cs="Arial"/>
              </w:rPr>
              <w:t xml:space="preserve">Code block size including CRC (bits) equals to </w:t>
            </w:r>
            <w:r w:rsidR="0098155E" w:rsidRPr="00E33F60">
              <w:rPr>
                <w:rFonts w:cs="Arial"/>
                <w:i/>
              </w:rPr>
              <w:t>K'</w:t>
            </w:r>
            <w:r w:rsidR="00153E00" w:rsidRPr="00E33F60">
              <w:rPr>
                <w:rFonts w:hint="eastAsia"/>
              </w:rPr>
              <w:t xml:space="preserve"> in </w:t>
            </w:r>
            <w:r w:rsidR="00E65848" w:rsidRPr="00E33F60">
              <w:rPr>
                <w:rFonts w:hint="eastAsia"/>
              </w:rPr>
              <w:t>clause</w:t>
            </w:r>
            <w:r w:rsidR="00E65848">
              <w:t> </w:t>
            </w:r>
            <w:r w:rsidR="00E65848" w:rsidRPr="00E33F60">
              <w:t>5</w:t>
            </w:r>
            <w:r w:rsidR="00153E00" w:rsidRPr="00E33F60">
              <w:t xml:space="preserve">.2.2 of </w:t>
            </w:r>
            <w:r w:rsidR="00E65848" w:rsidRPr="00E33F60">
              <w:t>TS</w:t>
            </w:r>
            <w:r w:rsidR="00E65848">
              <w:t> </w:t>
            </w:r>
            <w:r w:rsidR="00E65848" w:rsidRPr="00E33F60">
              <w:t>38</w:t>
            </w:r>
            <w:r w:rsidR="00153E00" w:rsidRPr="00E33F60">
              <w:t>.2</w:t>
            </w:r>
            <w:r w:rsidR="00E65848" w:rsidRPr="00E33F60">
              <w:t>12</w:t>
            </w:r>
            <w:r w:rsidR="00E65848">
              <w:t> </w:t>
            </w:r>
            <w:r w:rsidR="00E65848" w:rsidRPr="00E33F60">
              <w:t>[1</w:t>
            </w:r>
            <w:r w:rsidR="00411ED7" w:rsidRPr="00E33F60">
              <w:t>6</w:t>
            </w:r>
            <w:r w:rsidR="00153E00" w:rsidRPr="00E33F60">
              <w:t>].</w:t>
            </w:r>
          </w:p>
        </w:tc>
      </w:tr>
    </w:tbl>
    <w:p w14:paraId="09F03277" w14:textId="77777777" w:rsidR="00B54AB6" w:rsidRPr="00E33F60" w:rsidRDefault="00B54AB6" w:rsidP="00B54AB6">
      <w:pPr>
        <w:rPr>
          <w:noProof/>
        </w:rPr>
      </w:pPr>
    </w:p>
    <w:p w14:paraId="5ECCAC1C" w14:textId="77777777" w:rsidR="00B54AB6" w:rsidRPr="00E33F60" w:rsidRDefault="00B54AB6" w:rsidP="00B54AB6">
      <w:pPr>
        <w:pStyle w:val="Heading1"/>
      </w:pPr>
      <w:bookmarkStart w:id="6920" w:name="_Toc21099440"/>
      <w:bookmarkStart w:id="6921" w:name="_Toc29809528"/>
      <w:bookmarkStart w:id="6922" w:name="_Toc29810037"/>
      <w:bookmarkStart w:id="6923" w:name="_Toc37270524"/>
      <w:bookmarkStart w:id="6924" w:name="_Toc45883763"/>
      <w:bookmarkStart w:id="6925" w:name="_Toc53182472"/>
      <w:bookmarkStart w:id="6926" w:name="_Toc66730161"/>
      <w:bookmarkStart w:id="6927" w:name="_Toc74969470"/>
      <w:bookmarkStart w:id="6928" w:name="_Toc76545085"/>
      <w:bookmarkStart w:id="6929" w:name="_Toc82599834"/>
      <w:bookmarkStart w:id="6930" w:name="_Toc89953422"/>
      <w:bookmarkStart w:id="6931" w:name="_Toc98774653"/>
      <w:bookmarkStart w:id="6932" w:name="_Toc122002494"/>
      <w:bookmarkStart w:id="6933" w:name="_Toc124154913"/>
      <w:bookmarkStart w:id="6934" w:name="_Toc137400161"/>
      <w:bookmarkStart w:id="6935" w:name="_Toc138881597"/>
      <w:r w:rsidRPr="00E33F60">
        <w:t>A.4</w:t>
      </w:r>
      <w:r w:rsidRPr="00E33F60">
        <w:tab/>
        <w:t>Fixed Reference Channels for performance requirements (16QAM, R=658/1024)</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CF3A6CE" w14:textId="131DC01D" w:rsidR="00B54AB6" w:rsidRPr="00E33F60" w:rsidRDefault="00B54AB6" w:rsidP="00B54AB6">
      <w:r w:rsidRPr="00E33F60">
        <w:t>The parameters for the reference measurement channels are specified in table A.4-</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t xml:space="preserve"> </w:t>
      </w:r>
    </w:p>
    <w:p w14:paraId="5A53179C" w14:textId="6C7417EB" w:rsidR="00B54AB6" w:rsidRPr="00E33F60" w:rsidRDefault="000B09C9" w:rsidP="004C5EF0">
      <w:pPr>
        <w:pStyle w:val="B1"/>
      </w:pPr>
      <w:r w:rsidRPr="00E33F60">
        <w:t>-</w:t>
      </w:r>
      <w:r w:rsidRPr="00E33F60">
        <w:tab/>
      </w:r>
      <w:r w:rsidR="00AC6BBC" w:rsidRPr="00E33F60">
        <w:t xml:space="preserve">FRC parameters </w:t>
      </w:r>
      <w:r w:rsidR="00B54AB6" w:rsidRPr="00E33F60">
        <w:t xml:space="preserve">are specified in table A.4-2 for FR1 PUSCH with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00B54AB6" w:rsidRPr="00E33F60">
        <w:t xml:space="preserve"> and 1 transmission layer.</w:t>
      </w:r>
    </w:p>
    <w:p w14:paraId="4331DEDE" w14:textId="5DEA2AE0" w:rsidR="00B54AB6" w:rsidRPr="00E33F60" w:rsidRDefault="000B09C9" w:rsidP="004C5EF0">
      <w:pPr>
        <w:pStyle w:val="B1"/>
      </w:pPr>
      <w:r w:rsidRPr="00E33F60">
        <w:t>-</w:t>
      </w:r>
      <w:r w:rsidRPr="00E33F60">
        <w:tab/>
      </w:r>
      <w:r w:rsidR="00AC6BBC" w:rsidRPr="00E33F60">
        <w:t xml:space="preserve">FRC parameters </w:t>
      </w:r>
      <w:r w:rsidR="00B54AB6" w:rsidRPr="00E33F60">
        <w:t xml:space="preserve">are specified in table A.4-4 for FR1 PUSCH with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00B54AB6" w:rsidRPr="00E33F60">
        <w:t xml:space="preserve"> and 2 transmission layers.</w:t>
      </w:r>
    </w:p>
    <w:p w14:paraId="6B3FBCB1" w14:textId="5E35FAD1" w:rsidR="00B54AB6" w:rsidRPr="00E33F60" w:rsidRDefault="00B54AB6" w:rsidP="00B54AB6">
      <w:pPr>
        <w:pStyle w:val="TH"/>
      </w:pPr>
      <w:r w:rsidRPr="00E33F60">
        <w:rPr>
          <w:rFonts w:eastAsia="Malgun Gothic"/>
        </w:rPr>
        <w:lastRenderedPageBreak/>
        <w:t>Table A.</w:t>
      </w:r>
      <w:r w:rsidRPr="00E33F60">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pPr>
      <w:r w:rsidRPr="00E33F60">
        <w:rPr>
          <w:rFonts w:eastAsia="Malgun Gothic"/>
        </w:rPr>
        <w:t>Table A.</w:t>
      </w:r>
      <w:r w:rsidRPr="00E33F60">
        <w:t>4</w:t>
      </w:r>
      <w:r w:rsidRPr="00E33F60">
        <w:rPr>
          <w:rFonts w:eastAsia="Malgun Gothic"/>
        </w:rPr>
        <w:t>-</w:t>
      </w:r>
      <w:r w:rsidRPr="00E33F60">
        <w:t>2</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disabled, </w:t>
      </w:r>
      <w:r w:rsidR="00AC6BBC" w:rsidRPr="00E33F60">
        <w:rPr>
          <w:rFonts w:eastAsia="DengXian"/>
        </w:rPr>
        <w:t>a</w:t>
      </w:r>
      <w:r w:rsidR="00AC6BBC" w:rsidRPr="00E33F60">
        <w:t>dditional DM-RS position</w:t>
      </w:r>
      <w:r w:rsidR="00AC6BBC" w:rsidRPr="00E33F60">
        <w:rPr>
          <w:rFonts w:eastAsia="DengXian"/>
        </w:rPr>
        <w:t xml:space="preserve"> = pos1</w:t>
      </w:r>
      <w:r w:rsidRPr="00E33F60">
        <w:t xml:space="preserve"> and 1 transmission layer</w:t>
      </w:r>
      <w:r w:rsidRPr="00E33F60">
        <w:rPr>
          <w:rFonts w:eastAsia="Malgun Gothic"/>
        </w:rPr>
        <w:t xml:space="preserve"> (</w:t>
      </w:r>
      <w:r w:rsidRPr="00E33F60">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t>G-FR1-A4-8</w:t>
            </w:r>
          </w:p>
        </w:tc>
        <w:tc>
          <w:tcPr>
            <w:tcW w:w="1071" w:type="dxa"/>
          </w:tcPr>
          <w:p w14:paraId="4CE08B0E" w14:textId="77777777" w:rsidR="00B54AB6" w:rsidRPr="00E33F60" w:rsidRDefault="00B54AB6" w:rsidP="00E130A0">
            <w:pPr>
              <w:pStyle w:val="TAH"/>
            </w:pPr>
            <w:r w:rsidRPr="00E33F60">
              <w:t>G-FR1-A4-9</w:t>
            </w:r>
          </w:p>
        </w:tc>
        <w:tc>
          <w:tcPr>
            <w:tcW w:w="1070" w:type="dxa"/>
          </w:tcPr>
          <w:p w14:paraId="5D43797E" w14:textId="77777777" w:rsidR="00B54AB6" w:rsidRPr="00E33F60" w:rsidRDefault="00B54AB6" w:rsidP="00E130A0">
            <w:pPr>
              <w:pStyle w:val="TAH"/>
            </w:pPr>
            <w:r w:rsidRPr="00E33F60">
              <w:t>G-FR1-A4-10</w:t>
            </w:r>
          </w:p>
        </w:tc>
        <w:tc>
          <w:tcPr>
            <w:tcW w:w="1071" w:type="dxa"/>
          </w:tcPr>
          <w:p w14:paraId="0098B5B6" w14:textId="664D45C5" w:rsidR="00B54AB6" w:rsidRPr="00E33F60" w:rsidRDefault="00C5297E" w:rsidP="00E130A0">
            <w:pPr>
              <w:pStyle w:val="TAH"/>
            </w:pPr>
            <w:r>
              <w:t>G-FR1-A4-11 (Note 3)</w:t>
            </w:r>
          </w:p>
        </w:tc>
        <w:tc>
          <w:tcPr>
            <w:tcW w:w="1070" w:type="dxa"/>
          </w:tcPr>
          <w:p w14:paraId="7D7FBFE9" w14:textId="77777777" w:rsidR="00B54AB6" w:rsidRPr="00E33F60" w:rsidRDefault="00B54AB6" w:rsidP="00E130A0">
            <w:pPr>
              <w:pStyle w:val="TAH"/>
            </w:pPr>
            <w:r w:rsidRPr="00E33F60">
              <w:t>G-FR1-A4-12</w:t>
            </w:r>
          </w:p>
        </w:tc>
        <w:tc>
          <w:tcPr>
            <w:tcW w:w="1071" w:type="dxa"/>
          </w:tcPr>
          <w:p w14:paraId="28F241B6" w14:textId="77777777" w:rsidR="00B54AB6" w:rsidRPr="00E33F60" w:rsidRDefault="00B54AB6" w:rsidP="00E130A0">
            <w:pPr>
              <w:pStyle w:val="TAH"/>
            </w:pPr>
            <w:r w:rsidRPr="00E33F60">
              <w:t>G-FR1-A4-13</w:t>
            </w:r>
          </w:p>
        </w:tc>
        <w:tc>
          <w:tcPr>
            <w:tcW w:w="1071" w:type="dxa"/>
          </w:tcPr>
          <w:p w14:paraId="70CFB011" w14:textId="77777777" w:rsidR="00B54AB6" w:rsidRPr="00E33F60" w:rsidRDefault="00B54AB6" w:rsidP="00E130A0">
            <w:pPr>
              <w:pStyle w:val="TAH"/>
            </w:pPr>
            <w:r w:rsidRPr="00E33F60">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pPr>
            <w:r w:rsidRPr="00E33F60">
              <w:t xml:space="preserve">Subcarrier spacing </w:t>
            </w:r>
            <w:r w:rsidR="00F31B70" w:rsidRPr="00E33F60">
              <w:rPr>
                <w:rFonts w:cs="Arial"/>
              </w:rPr>
              <w:t>(kHz)</w:t>
            </w:r>
          </w:p>
        </w:tc>
        <w:tc>
          <w:tcPr>
            <w:tcW w:w="1070" w:type="dxa"/>
          </w:tcPr>
          <w:p w14:paraId="588A3140" w14:textId="77777777" w:rsidR="00B54AB6" w:rsidRPr="00E33F60" w:rsidRDefault="00B54AB6" w:rsidP="00E130A0">
            <w:pPr>
              <w:pStyle w:val="TAC"/>
            </w:pPr>
            <w:r w:rsidRPr="00E33F60">
              <w:t>15</w:t>
            </w:r>
          </w:p>
        </w:tc>
        <w:tc>
          <w:tcPr>
            <w:tcW w:w="1071" w:type="dxa"/>
          </w:tcPr>
          <w:p w14:paraId="4890462E" w14:textId="77777777" w:rsidR="00B54AB6" w:rsidRPr="00E33F60" w:rsidRDefault="00B54AB6" w:rsidP="00E130A0">
            <w:pPr>
              <w:pStyle w:val="TAC"/>
            </w:pPr>
            <w:r w:rsidRPr="00E33F60">
              <w:t>15</w:t>
            </w:r>
          </w:p>
        </w:tc>
        <w:tc>
          <w:tcPr>
            <w:tcW w:w="1070" w:type="dxa"/>
          </w:tcPr>
          <w:p w14:paraId="61E13C0F" w14:textId="77777777" w:rsidR="00B54AB6" w:rsidRPr="00E33F60" w:rsidRDefault="00B54AB6" w:rsidP="00E130A0">
            <w:pPr>
              <w:pStyle w:val="TAC"/>
            </w:pPr>
            <w:r w:rsidRPr="00E33F60">
              <w:t>15</w:t>
            </w:r>
          </w:p>
        </w:tc>
        <w:tc>
          <w:tcPr>
            <w:tcW w:w="1071" w:type="dxa"/>
          </w:tcPr>
          <w:p w14:paraId="18C9F420" w14:textId="77777777" w:rsidR="00B54AB6" w:rsidRPr="00E33F60" w:rsidRDefault="00B54AB6" w:rsidP="00E130A0">
            <w:pPr>
              <w:pStyle w:val="TAC"/>
            </w:pPr>
            <w:r w:rsidRPr="00E33F60">
              <w:t>30</w:t>
            </w:r>
          </w:p>
        </w:tc>
        <w:tc>
          <w:tcPr>
            <w:tcW w:w="1070" w:type="dxa"/>
          </w:tcPr>
          <w:p w14:paraId="16A73FF3" w14:textId="77777777" w:rsidR="00B54AB6" w:rsidRPr="00E33F60" w:rsidRDefault="00B54AB6" w:rsidP="00E130A0">
            <w:pPr>
              <w:pStyle w:val="TAC"/>
            </w:pPr>
            <w:r w:rsidRPr="00E33F60">
              <w:t>30</w:t>
            </w:r>
          </w:p>
        </w:tc>
        <w:tc>
          <w:tcPr>
            <w:tcW w:w="1071" w:type="dxa"/>
          </w:tcPr>
          <w:p w14:paraId="294D1C54" w14:textId="77777777" w:rsidR="00B54AB6" w:rsidRPr="00E33F60" w:rsidRDefault="00B54AB6" w:rsidP="00E130A0">
            <w:pPr>
              <w:pStyle w:val="TAC"/>
            </w:pPr>
            <w:r w:rsidRPr="00E33F60">
              <w:t>30</w:t>
            </w:r>
          </w:p>
        </w:tc>
        <w:tc>
          <w:tcPr>
            <w:tcW w:w="1071" w:type="dxa"/>
          </w:tcPr>
          <w:p w14:paraId="0E448E32" w14:textId="77777777" w:rsidR="00B54AB6" w:rsidRPr="00E33F60" w:rsidRDefault="00B54AB6" w:rsidP="00E130A0">
            <w:pPr>
              <w:pStyle w:val="TAC"/>
            </w:pPr>
            <w:r w:rsidRPr="00E33F60">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pPr>
            <w:r w:rsidRPr="00E33F60">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pPr>
            <w:r w:rsidRPr="00E33F60">
              <w:t>CP-OFDM Symbols per slot (</w:t>
            </w:r>
            <w:r w:rsidR="00606BDD">
              <w:t>N</w:t>
            </w:r>
            <w:r w:rsidR="00BB6B68">
              <w:t xml:space="preserve">ote </w:t>
            </w:r>
            <w:r w:rsidR="00606BDD" w:rsidRPr="00E33F60">
              <w:t>1</w:t>
            </w:r>
            <w:r w:rsidRPr="00E33F60">
              <w:t>)</w:t>
            </w:r>
          </w:p>
        </w:tc>
        <w:tc>
          <w:tcPr>
            <w:tcW w:w="1070" w:type="dxa"/>
          </w:tcPr>
          <w:p w14:paraId="04C7C825" w14:textId="77777777" w:rsidR="00B54AB6" w:rsidRPr="00E33F60" w:rsidRDefault="00B54AB6" w:rsidP="00E130A0">
            <w:pPr>
              <w:pStyle w:val="TAC"/>
            </w:pPr>
            <w:r w:rsidRPr="00E33F60">
              <w:t>12</w:t>
            </w:r>
          </w:p>
        </w:tc>
        <w:tc>
          <w:tcPr>
            <w:tcW w:w="1071" w:type="dxa"/>
          </w:tcPr>
          <w:p w14:paraId="7F55E8B6" w14:textId="77777777" w:rsidR="00B54AB6" w:rsidRPr="00E33F60" w:rsidRDefault="00B54AB6" w:rsidP="00E130A0">
            <w:pPr>
              <w:pStyle w:val="TAC"/>
            </w:pPr>
            <w:r w:rsidRPr="00E33F60">
              <w:t>12</w:t>
            </w:r>
          </w:p>
        </w:tc>
        <w:tc>
          <w:tcPr>
            <w:tcW w:w="1070" w:type="dxa"/>
          </w:tcPr>
          <w:p w14:paraId="1DCD93F1" w14:textId="77777777" w:rsidR="00B54AB6" w:rsidRPr="00E33F60" w:rsidRDefault="00B54AB6" w:rsidP="00E130A0">
            <w:pPr>
              <w:pStyle w:val="TAC"/>
            </w:pPr>
            <w:r w:rsidRPr="00E33F60">
              <w:t>12</w:t>
            </w:r>
          </w:p>
        </w:tc>
        <w:tc>
          <w:tcPr>
            <w:tcW w:w="1071" w:type="dxa"/>
          </w:tcPr>
          <w:p w14:paraId="72B147E9" w14:textId="77777777" w:rsidR="00B54AB6" w:rsidRPr="00E33F60" w:rsidRDefault="00B54AB6" w:rsidP="00E130A0">
            <w:pPr>
              <w:pStyle w:val="TAC"/>
            </w:pPr>
            <w:r w:rsidRPr="00E33F60">
              <w:t>12</w:t>
            </w:r>
          </w:p>
        </w:tc>
        <w:tc>
          <w:tcPr>
            <w:tcW w:w="1070" w:type="dxa"/>
          </w:tcPr>
          <w:p w14:paraId="16209ACD" w14:textId="77777777" w:rsidR="00B54AB6" w:rsidRPr="00E33F60" w:rsidRDefault="00B54AB6" w:rsidP="00E130A0">
            <w:pPr>
              <w:pStyle w:val="TAC"/>
            </w:pPr>
            <w:r w:rsidRPr="00E33F60">
              <w:t>12</w:t>
            </w:r>
          </w:p>
        </w:tc>
        <w:tc>
          <w:tcPr>
            <w:tcW w:w="1071" w:type="dxa"/>
          </w:tcPr>
          <w:p w14:paraId="7BDF6656" w14:textId="77777777" w:rsidR="00B54AB6" w:rsidRPr="00E33F60" w:rsidRDefault="00B54AB6" w:rsidP="00E130A0">
            <w:pPr>
              <w:pStyle w:val="TAC"/>
            </w:pPr>
            <w:r w:rsidRPr="00E33F60">
              <w:t>12</w:t>
            </w:r>
          </w:p>
        </w:tc>
        <w:tc>
          <w:tcPr>
            <w:tcW w:w="1071" w:type="dxa"/>
          </w:tcPr>
          <w:p w14:paraId="4465F677" w14:textId="77777777" w:rsidR="00B54AB6" w:rsidRPr="00E33F60" w:rsidRDefault="00B54AB6" w:rsidP="00E130A0">
            <w:pPr>
              <w:pStyle w:val="TAC"/>
            </w:pPr>
            <w:r w:rsidRPr="00E33F60">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pPr>
            <w:r w:rsidRPr="00E33F60">
              <w:t>16QAM</w:t>
            </w:r>
          </w:p>
        </w:tc>
        <w:tc>
          <w:tcPr>
            <w:tcW w:w="1071" w:type="dxa"/>
          </w:tcPr>
          <w:p w14:paraId="55A448E5" w14:textId="77777777" w:rsidR="00B54AB6" w:rsidRPr="00E33F60" w:rsidRDefault="00B54AB6" w:rsidP="00E130A0">
            <w:pPr>
              <w:pStyle w:val="TAC"/>
            </w:pPr>
            <w:r w:rsidRPr="00E33F60">
              <w:t>16QAM</w:t>
            </w:r>
          </w:p>
        </w:tc>
        <w:tc>
          <w:tcPr>
            <w:tcW w:w="1070" w:type="dxa"/>
          </w:tcPr>
          <w:p w14:paraId="1A8D6504" w14:textId="77777777" w:rsidR="00B54AB6" w:rsidRPr="00E33F60" w:rsidRDefault="00B54AB6" w:rsidP="00E130A0">
            <w:pPr>
              <w:pStyle w:val="TAC"/>
            </w:pPr>
            <w:r w:rsidRPr="00E33F60">
              <w:t>16QAM</w:t>
            </w:r>
          </w:p>
        </w:tc>
        <w:tc>
          <w:tcPr>
            <w:tcW w:w="1071" w:type="dxa"/>
          </w:tcPr>
          <w:p w14:paraId="3D690C8A" w14:textId="77777777" w:rsidR="00B54AB6" w:rsidRPr="00E33F60" w:rsidRDefault="00B54AB6" w:rsidP="00E130A0">
            <w:pPr>
              <w:pStyle w:val="TAC"/>
            </w:pPr>
            <w:r w:rsidRPr="00E33F60">
              <w:t>16QAM</w:t>
            </w:r>
          </w:p>
        </w:tc>
        <w:tc>
          <w:tcPr>
            <w:tcW w:w="1070" w:type="dxa"/>
          </w:tcPr>
          <w:p w14:paraId="0212EBEB" w14:textId="77777777" w:rsidR="00B54AB6" w:rsidRPr="00E33F60" w:rsidRDefault="00B54AB6" w:rsidP="00E130A0">
            <w:pPr>
              <w:pStyle w:val="TAC"/>
            </w:pPr>
            <w:r w:rsidRPr="00E33F60">
              <w:t>16QAM</w:t>
            </w:r>
          </w:p>
        </w:tc>
        <w:tc>
          <w:tcPr>
            <w:tcW w:w="1071" w:type="dxa"/>
          </w:tcPr>
          <w:p w14:paraId="2AF14B6C" w14:textId="77777777" w:rsidR="00B54AB6" w:rsidRPr="00E33F60" w:rsidRDefault="00B54AB6" w:rsidP="00E130A0">
            <w:pPr>
              <w:pStyle w:val="TAC"/>
            </w:pPr>
            <w:r w:rsidRPr="00E33F60">
              <w:t>16QAM</w:t>
            </w:r>
          </w:p>
        </w:tc>
        <w:tc>
          <w:tcPr>
            <w:tcW w:w="1071" w:type="dxa"/>
          </w:tcPr>
          <w:p w14:paraId="05E738CB" w14:textId="77777777" w:rsidR="00B54AB6" w:rsidRPr="00E33F60" w:rsidRDefault="00B54AB6" w:rsidP="00E130A0">
            <w:pPr>
              <w:pStyle w:val="TAC"/>
            </w:pPr>
            <w:r w:rsidRPr="00E33F60">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 (</w:t>
            </w:r>
            <w:r w:rsidR="00606BDD">
              <w:t>N</w:t>
            </w:r>
            <w:r w:rsidR="00BB6B68">
              <w:t xml:space="preserve">ote </w:t>
            </w:r>
            <w:r w:rsidR="00606BDD" w:rsidRPr="00E33F60">
              <w:t>2</w:t>
            </w:r>
            <w:r w:rsidRPr="00E33F60">
              <w:t>)</w:t>
            </w:r>
          </w:p>
        </w:tc>
        <w:tc>
          <w:tcPr>
            <w:tcW w:w="1070" w:type="dxa"/>
          </w:tcPr>
          <w:p w14:paraId="0D4A8F0B" w14:textId="77777777" w:rsidR="00B54AB6" w:rsidRPr="00E33F60" w:rsidRDefault="00B54AB6" w:rsidP="00E130A0">
            <w:pPr>
              <w:pStyle w:val="TAC"/>
            </w:pPr>
            <w:r w:rsidRPr="00E33F60">
              <w:t>658/1024</w:t>
            </w:r>
          </w:p>
        </w:tc>
        <w:tc>
          <w:tcPr>
            <w:tcW w:w="1071" w:type="dxa"/>
          </w:tcPr>
          <w:p w14:paraId="005E5A30" w14:textId="77777777" w:rsidR="00B54AB6" w:rsidRPr="00E33F60" w:rsidRDefault="00B54AB6" w:rsidP="00E130A0">
            <w:pPr>
              <w:pStyle w:val="TAC"/>
            </w:pPr>
            <w:r w:rsidRPr="00E33F60">
              <w:t>658/1024</w:t>
            </w:r>
          </w:p>
        </w:tc>
        <w:tc>
          <w:tcPr>
            <w:tcW w:w="1070" w:type="dxa"/>
          </w:tcPr>
          <w:p w14:paraId="3EB6A377" w14:textId="77777777" w:rsidR="00B54AB6" w:rsidRPr="00E33F60" w:rsidRDefault="00B54AB6" w:rsidP="00E130A0">
            <w:pPr>
              <w:pStyle w:val="TAC"/>
            </w:pPr>
            <w:r w:rsidRPr="00E33F60">
              <w:t>658/1024</w:t>
            </w:r>
          </w:p>
        </w:tc>
        <w:tc>
          <w:tcPr>
            <w:tcW w:w="1071" w:type="dxa"/>
          </w:tcPr>
          <w:p w14:paraId="7FA9DB04" w14:textId="77777777" w:rsidR="00B54AB6" w:rsidRPr="00E33F60" w:rsidRDefault="00B54AB6" w:rsidP="00E130A0">
            <w:pPr>
              <w:pStyle w:val="TAC"/>
            </w:pPr>
            <w:r w:rsidRPr="00E33F60">
              <w:t>658/1024</w:t>
            </w:r>
          </w:p>
        </w:tc>
        <w:tc>
          <w:tcPr>
            <w:tcW w:w="1070" w:type="dxa"/>
          </w:tcPr>
          <w:p w14:paraId="324423A3" w14:textId="77777777" w:rsidR="00B54AB6" w:rsidRPr="00E33F60" w:rsidRDefault="00B54AB6" w:rsidP="00E130A0">
            <w:pPr>
              <w:pStyle w:val="TAC"/>
            </w:pPr>
            <w:r w:rsidRPr="00E33F60">
              <w:t>658/1024</w:t>
            </w:r>
          </w:p>
        </w:tc>
        <w:tc>
          <w:tcPr>
            <w:tcW w:w="1071" w:type="dxa"/>
          </w:tcPr>
          <w:p w14:paraId="7B17EF5D" w14:textId="77777777" w:rsidR="00B54AB6" w:rsidRPr="00E33F60" w:rsidRDefault="00B54AB6" w:rsidP="00E130A0">
            <w:pPr>
              <w:pStyle w:val="TAC"/>
            </w:pPr>
            <w:r w:rsidRPr="00E33F60">
              <w:t>658/1024</w:t>
            </w:r>
          </w:p>
        </w:tc>
        <w:tc>
          <w:tcPr>
            <w:tcW w:w="1071" w:type="dxa"/>
          </w:tcPr>
          <w:p w14:paraId="6046CA1B" w14:textId="77777777" w:rsidR="00B54AB6" w:rsidRPr="00E33F60" w:rsidRDefault="00B54AB6" w:rsidP="00E130A0">
            <w:pPr>
              <w:pStyle w:val="TAC"/>
            </w:pPr>
            <w:r w:rsidRPr="00E33F60">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pPr>
            <w:r w:rsidRPr="00E33F60">
              <w:t>9224</w:t>
            </w:r>
          </w:p>
        </w:tc>
        <w:tc>
          <w:tcPr>
            <w:tcW w:w="1071" w:type="dxa"/>
            <w:vAlign w:val="center"/>
          </w:tcPr>
          <w:p w14:paraId="44F5D6B6" w14:textId="77777777" w:rsidR="00B54AB6" w:rsidRPr="00E33F60" w:rsidRDefault="00B54AB6" w:rsidP="00E130A0">
            <w:pPr>
              <w:pStyle w:val="TAC"/>
            </w:pPr>
            <w:r w:rsidRPr="00E33F60">
              <w:t>19464</w:t>
            </w:r>
          </w:p>
        </w:tc>
        <w:tc>
          <w:tcPr>
            <w:tcW w:w="1070" w:type="dxa"/>
            <w:vAlign w:val="center"/>
          </w:tcPr>
          <w:p w14:paraId="263ADF15" w14:textId="77777777" w:rsidR="00B54AB6" w:rsidRPr="00E33F60" w:rsidRDefault="00B54AB6" w:rsidP="00E130A0">
            <w:pPr>
              <w:pStyle w:val="TAC"/>
            </w:pPr>
            <w:r w:rsidRPr="00E33F60">
              <w:t>38936</w:t>
            </w:r>
          </w:p>
        </w:tc>
        <w:tc>
          <w:tcPr>
            <w:tcW w:w="1071" w:type="dxa"/>
            <w:vAlign w:val="center"/>
          </w:tcPr>
          <w:p w14:paraId="3B8CEFBD" w14:textId="77777777" w:rsidR="00B54AB6" w:rsidRPr="00E33F60" w:rsidRDefault="00B54AB6" w:rsidP="00E130A0">
            <w:pPr>
              <w:pStyle w:val="TAC"/>
            </w:pPr>
            <w:r w:rsidRPr="00E33F60">
              <w:t>8968</w:t>
            </w:r>
          </w:p>
        </w:tc>
        <w:tc>
          <w:tcPr>
            <w:tcW w:w="1070" w:type="dxa"/>
            <w:vAlign w:val="center"/>
          </w:tcPr>
          <w:p w14:paraId="28D5E799" w14:textId="77777777" w:rsidR="00B54AB6" w:rsidRPr="00E33F60" w:rsidRDefault="00B54AB6" w:rsidP="00E130A0">
            <w:pPr>
              <w:pStyle w:val="TAC"/>
            </w:pPr>
            <w:r w:rsidRPr="00E33F60">
              <w:t>18960</w:t>
            </w:r>
          </w:p>
        </w:tc>
        <w:tc>
          <w:tcPr>
            <w:tcW w:w="1071" w:type="dxa"/>
          </w:tcPr>
          <w:p w14:paraId="3122AC6E" w14:textId="77777777" w:rsidR="00B54AB6" w:rsidRPr="00E33F60" w:rsidRDefault="00B54AB6" w:rsidP="00E130A0">
            <w:pPr>
              <w:pStyle w:val="TAC"/>
            </w:pPr>
            <w:r w:rsidRPr="00E33F60">
              <w:t>38936</w:t>
            </w:r>
          </w:p>
        </w:tc>
        <w:tc>
          <w:tcPr>
            <w:tcW w:w="1071" w:type="dxa"/>
          </w:tcPr>
          <w:p w14:paraId="1A3DB541" w14:textId="77777777" w:rsidR="00B54AB6" w:rsidRPr="00E33F60" w:rsidRDefault="00B54AB6" w:rsidP="00E130A0">
            <w:pPr>
              <w:pStyle w:val="TAC"/>
            </w:pPr>
            <w:r w:rsidRPr="00E33F60">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pPr>
            <w:r w:rsidRPr="00E33F60">
              <w:t>24</w:t>
            </w:r>
          </w:p>
        </w:tc>
        <w:tc>
          <w:tcPr>
            <w:tcW w:w="1071" w:type="dxa"/>
          </w:tcPr>
          <w:p w14:paraId="66F58A8C" w14:textId="77777777" w:rsidR="00B54AB6" w:rsidRPr="00E33F60" w:rsidRDefault="00B54AB6" w:rsidP="00E130A0">
            <w:pPr>
              <w:pStyle w:val="TAC"/>
            </w:pPr>
            <w:r w:rsidRPr="00E33F60">
              <w:t>24</w:t>
            </w:r>
          </w:p>
        </w:tc>
        <w:tc>
          <w:tcPr>
            <w:tcW w:w="1070" w:type="dxa"/>
          </w:tcPr>
          <w:p w14:paraId="74D1084E" w14:textId="77777777" w:rsidR="00B54AB6" w:rsidRPr="00E33F60" w:rsidRDefault="00B54AB6" w:rsidP="00E130A0">
            <w:pPr>
              <w:pStyle w:val="TAC"/>
            </w:pPr>
            <w:r w:rsidRPr="00E33F60">
              <w:t>24</w:t>
            </w:r>
          </w:p>
        </w:tc>
        <w:tc>
          <w:tcPr>
            <w:tcW w:w="1071" w:type="dxa"/>
          </w:tcPr>
          <w:p w14:paraId="12388450" w14:textId="77777777" w:rsidR="00B54AB6" w:rsidRPr="00E33F60" w:rsidRDefault="00B54AB6" w:rsidP="00E130A0">
            <w:pPr>
              <w:pStyle w:val="TAC"/>
            </w:pPr>
            <w:r w:rsidRPr="00E33F60">
              <w:t>24</w:t>
            </w:r>
          </w:p>
        </w:tc>
        <w:tc>
          <w:tcPr>
            <w:tcW w:w="1070" w:type="dxa"/>
          </w:tcPr>
          <w:p w14:paraId="1D389ACD" w14:textId="77777777" w:rsidR="00B54AB6" w:rsidRPr="00E33F60" w:rsidRDefault="00B54AB6" w:rsidP="00E130A0">
            <w:pPr>
              <w:pStyle w:val="TAC"/>
            </w:pPr>
            <w:r w:rsidRPr="00E33F60">
              <w:t>24</w:t>
            </w:r>
          </w:p>
        </w:tc>
        <w:tc>
          <w:tcPr>
            <w:tcW w:w="1071" w:type="dxa"/>
          </w:tcPr>
          <w:p w14:paraId="1F97649F" w14:textId="77777777" w:rsidR="00B54AB6" w:rsidRPr="00E33F60" w:rsidRDefault="00B54AB6" w:rsidP="00E130A0">
            <w:pPr>
              <w:pStyle w:val="TAC"/>
            </w:pPr>
            <w:r w:rsidRPr="00E33F60">
              <w:t>24</w:t>
            </w:r>
          </w:p>
        </w:tc>
        <w:tc>
          <w:tcPr>
            <w:tcW w:w="1071" w:type="dxa"/>
          </w:tcPr>
          <w:p w14:paraId="0DFBD971" w14:textId="77777777" w:rsidR="00B54AB6" w:rsidRPr="00E33F60" w:rsidRDefault="00B54AB6" w:rsidP="00E130A0">
            <w:pPr>
              <w:pStyle w:val="TAC"/>
            </w:pPr>
            <w:r w:rsidRPr="00E33F60">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pPr>
            <w:r w:rsidRPr="00E33F60">
              <w:t>24</w:t>
            </w:r>
          </w:p>
        </w:tc>
        <w:tc>
          <w:tcPr>
            <w:tcW w:w="1071" w:type="dxa"/>
          </w:tcPr>
          <w:p w14:paraId="7F33A5A4" w14:textId="77777777" w:rsidR="00B54AB6" w:rsidRPr="00E33F60" w:rsidRDefault="00B54AB6" w:rsidP="00E130A0">
            <w:pPr>
              <w:pStyle w:val="TAC"/>
            </w:pPr>
            <w:r w:rsidRPr="00E33F60">
              <w:t>24</w:t>
            </w:r>
          </w:p>
        </w:tc>
        <w:tc>
          <w:tcPr>
            <w:tcW w:w="1070" w:type="dxa"/>
          </w:tcPr>
          <w:p w14:paraId="7B6672B8" w14:textId="77777777" w:rsidR="00B54AB6" w:rsidRPr="00E33F60" w:rsidRDefault="00B54AB6" w:rsidP="00E130A0">
            <w:pPr>
              <w:pStyle w:val="TAC"/>
            </w:pPr>
            <w:r w:rsidRPr="00E33F60">
              <w:t>24</w:t>
            </w:r>
          </w:p>
        </w:tc>
        <w:tc>
          <w:tcPr>
            <w:tcW w:w="1071" w:type="dxa"/>
          </w:tcPr>
          <w:p w14:paraId="244BFDA6" w14:textId="77777777" w:rsidR="00B54AB6" w:rsidRPr="00E33F60" w:rsidRDefault="00B54AB6" w:rsidP="00E130A0">
            <w:pPr>
              <w:pStyle w:val="TAC"/>
            </w:pPr>
            <w:r w:rsidRPr="00E33F60">
              <w:t>24</w:t>
            </w:r>
          </w:p>
        </w:tc>
        <w:tc>
          <w:tcPr>
            <w:tcW w:w="1070" w:type="dxa"/>
          </w:tcPr>
          <w:p w14:paraId="124E8613" w14:textId="77777777" w:rsidR="00B54AB6" w:rsidRPr="00E33F60" w:rsidRDefault="00B54AB6" w:rsidP="00E130A0">
            <w:pPr>
              <w:pStyle w:val="TAC"/>
            </w:pPr>
            <w:r w:rsidRPr="00E33F60">
              <w:t>24</w:t>
            </w:r>
          </w:p>
        </w:tc>
        <w:tc>
          <w:tcPr>
            <w:tcW w:w="1071" w:type="dxa"/>
          </w:tcPr>
          <w:p w14:paraId="697A464A" w14:textId="77777777" w:rsidR="00B54AB6" w:rsidRPr="00E33F60" w:rsidRDefault="00B54AB6" w:rsidP="00E130A0">
            <w:pPr>
              <w:pStyle w:val="TAC"/>
            </w:pPr>
            <w:r w:rsidRPr="00E33F60">
              <w:t>24</w:t>
            </w:r>
          </w:p>
        </w:tc>
        <w:tc>
          <w:tcPr>
            <w:tcW w:w="1071" w:type="dxa"/>
          </w:tcPr>
          <w:p w14:paraId="12E7785A" w14:textId="77777777" w:rsidR="00B54AB6" w:rsidRPr="00E33F60" w:rsidRDefault="00B54AB6" w:rsidP="00E130A0">
            <w:pPr>
              <w:pStyle w:val="TAC"/>
            </w:pPr>
            <w:r w:rsidRPr="00E33F60">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pPr>
            <w:r w:rsidRPr="00E33F60">
              <w:t>2</w:t>
            </w:r>
          </w:p>
        </w:tc>
        <w:tc>
          <w:tcPr>
            <w:tcW w:w="1071" w:type="dxa"/>
            <w:vAlign w:val="center"/>
          </w:tcPr>
          <w:p w14:paraId="0CD4CAEF" w14:textId="77777777" w:rsidR="00B54AB6" w:rsidRPr="00E33F60" w:rsidRDefault="00B54AB6" w:rsidP="00E130A0">
            <w:pPr>
              <w:pStyle w:val="TAC"/>
            </w:pPr>
            <w:r w:rsidRPr="00E33F60">
              <w:t>3</w:t>
            </w:r>
          </w:p>
        </w:tc>
        <w:tc>
          <w:tcPr>
            <w:tcW w:w="1070" w:type="dxa"/>
          </w:tcPr>
          <w:p w14:paraId="5A79E447" w14:textId="77777777" w:rsidR="00B54AB6" w:rsidRPr="00E33F60" w:rsidRDefault="00B54AB6" w:rsidP="00E130A0">
            <w:pPr>
              <w:pStyle w:val="TAC"/>
            </w:pPr>
            <w:r w:rsidRPr="00E33F60">
              <w:t>5</w:t>
            </w:r>
          </w:p>
        </w:tc>
        <w:tc>
          <w:tcPr>
            <w:tcW w:w="1071" w:type="dxa"/>
            <w:vAlign w:val="center"/>
          </w:tcPr>
          <w:p w14:paraId="11374D24" w14:textId="77777777" w:rsidR="00B54AB6" w:rsidRPr="00E33F60" w:rsidRDefault="00B54AB6" w:rsidP="00E130A0">
            <w:pPr>
              <w:pStyle w:val="TAC"/>
            </w:pPr>
            <w:r w:rsidRPr="00E33F60">
              <w:t>2</w:t>
            </w:r>
          </w:p>
        </w:tc>
        <w:tc>
          <w:tcPr>
            <w:tcW w:w="1070" w:type="dxa"/>
            <w:vAlign w:val="center"/>
          </w:tcPr>
          <w:p w14:paraId="11970D49" w14:textId="77777777" w:rsidR="00B54AB6" w:rsidRPr="00E33F60" w:rsidRDefault="00B54AB6" w:rsidP="00E130A0">
            <w:pPr>
              <w:pStyle w:val="TAC"/>
            </w:pPr>
            <w:r w:rsidRPr="00E33F60">
              <w:t>3</w:t>
            </w:r>
          </w:p>
        </w:tc>
        <w:tc>
          <w:tcPr>
            <w:tcW w:w="1071" w:type="dxa"/>
          </w:tcPr>
          <w:p w14:paraId="6AE56DA1" w14:textId="77777777" w:rsidR="00B54AB6" w:rsidRPr="00E33F60" w:rsidRDefault="00B54AB6" w:rsidP="00E130A0">
            <w:pPr>
              <w:pStyle w:val="TAC"/>
            </w:pPr>
            <w:r w:rsidRPr="00E33F60">
              <w:t>5</w:t>
            </w:r>
          </w:p>
        </w:tc>
        <w:tc>
          <w:tcPr>
            <w:tcW w:w="1071" w:type="dxa"/>
          </w:tcPr>
          <w:p w14:paraId="7EAB9798" w14:textId="77777777" w:rsidR="00B54AB6" w:rsidRPr="00E33F60" w:rsidRDefault="00B54AB6" w:rsidP="00E130A0">
            <w:pPr>
              <w:pStyle w:val="TAC"/>
            </w:pPr>
            <w:r w:rsidRPr="00E33F60">
              <w:t>12</w:t>
            </w:r>
          </w:p>
        </w:tc>
      </w:tr>
      <w:tr w:rsidR="004C5EF0" w:rsidRPr="00E33F60" w14:paraId="558E45B6" w14:textId="77777777" w:rsidTr="00DA1892">
        <w:tc>
          <w:tcPr>
            <w:tcW w:w="2421" w:type="dxa"/>
          </w:tcPr>
          <w:p w14:paraId="13A9D1AC" w14:textId="5438FE41"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 xml:space="preserve">(bits) </w:t>
            </w:r>
            <w:r w:rsidRPr="00E33F60">
              <w:rPr>
                <w:rFonts w:cs="Arial"/>
              </w:rPr>
              <w:t>(</w:t>
            </w:r>
            <w:r w:rsidR="00606BDD">
              <w:rPr>
                <w:rFonts w:cs="Arial"/>
              </w:rPr>
              <w:t>N</w:t>
            </w:r>
            <w:r w:rsidR="00BB6B68">
              <w:rPr>
                <w:rFonts w:cs="Arial"/>
              </w:rPr>
              <w:t xml:space="preserve">ote </w:t>
            </w:r>
            <w:r w:rsidR="00606BDD" w:rsidRPr="00E33F60">
              <w:rPr>
                <w:rFonts w:cs="Arial"/>
              </w:rPr>
              <w:t>2</w:t>
            </w:r>
            <w:r w:rsidRPr="00E33F60">
              <w:rPr>
                <w:rFonts w:cs="Arial"/>
              </w:rPr>
              <w:t>)</w:t>
            </w:r>
          </w:p>
        </w:tc>
        <w:tc>
          <w:tcPr>
            <w:tcW w:w="1070" w:type="dxa"/>
            <w:vAlign w:val="center"/>
          </w:tcPr>
          <w:p w14:paraId="74DD77AB" w14:textId="77777777" w:rsidR="00B54AB6" w:rsidRPr="00E33F60" w:rsidRDefault="00B54AB6" w:rsidP="00E130A0">
            <w:pPr>
              <w:pStyle w:val="TAC"/>
            </w:pPr>
            <w:r w:rsidRPr="00E33F60">
              <w:rPr>
                <w:rFonts w:cs="Arial"/>
                <w:szCs w:val="18"/>
              </w:rPr>
              <w:t>4648</w:t>
            </w:r>
          </w:p>
        </w:tc>
        <w:tc>
          <w:tcPr>
            <w:tcW w:w="1071" w:type="dxa"/>
            <w:vAlign w:val="center"/>
          </w:tcPr>
          <w:p w14:paraId="6F44C032" w14:textId="051D4AF1" w:rsidR="00B54AB6" w:rsidRPr="00E33F60" w:rsidRDefault="00AB5F8E" w:rsidP="00E130A0">
            <w:pPr>
              <w:pStyle w:val="TAC"/>
            </w:pPr>
            <w:r w:rsidRPr="00E33F60">
              <w:rPr>
                <w:rFonts w:cs="Arial" w:hint="eastAsia"/>
                <w:szCs w:val="18"/>
              </w:rPr>
              <w:t>6520</w:t>
            </w:r>
          </w:p>
        </w:tc>
        <w:tc>
          <w:tcPr>
            <w:tcW w:w="1070" w:type="dxa"/>
            <w:vAlign w:val="center"/>
          </w:tcPr>
          <w:p w14:paraId="3B8E3FB7" w14:textId="77777777" w:rsidR="00B54AB6" w:rsidRPr="00E33F60" w:rsidRDefault="00B54AB6" w:rsidP="00E130A0">
            <w:pPr>
              <w:pStyle w:val="TAC"/>
            </w:pPr>
            <w:r w:rsidRPr="00E33F60">
              <w:rPr>
                <w:rFonts w:cs="Arial"/>
                <w:szCs w:val="18"/>
              </w:rPr>
              <w:t>7816</w:t>
            </w:r>
          </w:p>
        </w:tc>
        <w:tc>
          <w:tcPr>
            <w:tcW w:w="1071" w:type="dxa"/>
            <w:vAlign w:val="center"/>
          </w:tcPr>
          <w:p w14:paraId="5B2F2B91" w14:textId="77777777" w:rsidR="00B54AB6" w:rsidRPr="00E33F60" w:rsidRDefault="00B54AB6" w:rsidP="00E130A0">
            <w:pPr>
              <w:pStyle w:val="TAC"/>
            </w:pPr>
            <w:r w:rsidRPr="00E33F60">
              <w:rPr>
                <w:rFonts w:cs="Arial"/>
                <w:szCs w:val="18"/>
              </w:rPr>
              <w:t>4520</w:t>
            </w:r>
          </w:p>
        </w:tc>
        <w:tc>
          <w:tcPr>
            <w:tcW w:w="1070" w:type="dxa"/>
            <w:vAlign w:val="center"/>
          </w:tcPr>
          <w:p w14:paraId="3BA73C95" w14:textId="77777777" w:rsidR="00B54AB6" w:rsidRPr="00E33F60" w:rsidRDefault="00B54AB6" w:rsidP="00E130A0">
            <w:pPr>
              <w:pStyle w:val="TAC"/>
            </w:pPr>
            <w:r w:rsidRPr="00E33F60">
              <w:rPr>
                <w:rFonts w:cs="Arial"/>
                <w:szCs w:val="18"/>
              </w:rPr>
              <w:t>6352</w:t>
            </w:r>
          </w:p>
        </w:tc>
        <w:tc>
          <w:tcPr>
            <w:tcW w:w="1071" w:type="dxa"/>
            <w:vAlign w:val="center"/>
          </w:tcPr>
          <w:p w14:paraId="19CBF0FB" w14:textId="77777777" w:rsidR="00B54AB6" w:rsidRPr="00E33F60" w:rsidRDefault="00B54AB6" w:rsidP="00E130A0">
            <w:pPr>
              <w:pStyle w:val="TAC"/>
            </w:pPr>
            <w:r w:rsidRPr="00E33F60">
              <w:rPr>
                <w:rFonts w:cs="Arial"/>
                <w:szCs w:val="18"/>
              </w:rPr>
              <w:t>7816</w:t>
            </w:r>
          </w:p>
        </w:tc>
        <w:tc>
          <w:tcPr>
            <w:tcW w:w="1071" w:type="dxa"/>
            <w:vAlign w:val="center"/>
          </w:tcPr>
          <w:p w14:paraId="3FE88049" w14:textId="77777777" w:rsidR="00B54AB6" w:rsidRPr="00E33F60" w:rsidRDefault="00B54AB6" w:rsidP="00E130A0">
            <w:pPr>
              <w:pStyle w:val="TAC"/>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pPr>
            <w:r w:rsidRPr="00E33F60">
              <w:t>Total number of bits per slot</w:t>
            </w:r>
          </w:p>
        </w:tc>
        <w:tc>
          <w:tcPr>
            <w:tcW w:w="1070" w:type="dxa"/>
            <w:vAlign w:val="center"/>
          </w:tcPr>
          <w:p w14:paraId="210935E4" w14:textId="77777777" w:rsidR="00B54AB6" w:rsidRPr="00E33F60" w:rsidRDefault="00B54AB6" w:rsidP="00E130A0">
            <w:pPr>
              <w:pStyle w:val="TAC"/>
            </w:pPr>
            <w:r w:rsidRPr="00E33F60">
              <w:t>14400</w:t>
            </w:r>
          </w:p>
        </w:tc>
        <w:tc>
          <w:tcPr>
            <w:tcW w:w="1071" w:type="dxa"/>
            <w:vAlign w:val="center"/>
          </w:tcPr>
          <w:p w14:paraId="796522D3" w14:textId="77777777" w:rsidR="00B54AB6" w:rsidRPr="00E33F60" w:rsidRDefault="00B54AB6" w:rsidP="00E130A0">
            <w:pPr>
              <w:pStyle w:val="TAC"/>
            </w:pPr>
            <w:r w:rsidRPr="00E33F60">
              <w:t>29952</w:t>
            </w:r>
          </w:p>
        </w:tc>
        <w:tc>
          <w:tcPr>
            <w:tcW w:w="1070" w:type="dxa"/>
            <w:vAlign w:val="center"/>
          </w:tcPr>
          <w:p w14:paraId="37F5DEEE" w14:textId="77777777" w:rsidR="00B54AB6" w:rsidRPr="00E33F60" w:rsidRDefault="00B54AB6" w:rsidP="00E130A0">
            <w:pPr>
              <w:pStyle w:val="TAC"/>
            </w:pPr>
            <w:r w:rsidRPr="00E33F60">
              <w:t>61056</w:t>
            </w:r>
          </w:p>
        </w:tc>
        <w:tc>
          <w:tcPr>
            <w:tcW w:w="1071" w:type="dxa"/>
            <w:vAlign w:val="center"/>
          </w:tcPr>
          <w:p w14:paraId="6E76280D" w14:textId="77777777" w:rsidR="00B54AB6" w:rsidRPr="00E33F60" w:rsidRDefault="00B54AB6" w:rsidP="00E130A0">
            <w:pPr>
              <w:pStyle w:val="TAC"/>
            </w:pPr>
            <w:r w:rsidRPr="00E33F60">
              <w:t>13824</w:t>
            </w:r>
          </w:p>
        </w:tc>
        <w:tc>
          <w:tcPr>
            <w:tcW w:w="1070" w:type="dxa"/>
            <w:vAlign w:val="center"/>
          </w:tcPr>
          <w:p w14:paraId="45EB6186" w14:textId="77777777" w:rsidR="00B54AB6" w:rsidRPr="00E33F60" w:rsidRDefault="00B54AB6" w:rsidP="00E130A0">
            <w:pPr>
              <w:pStyle w:val="TAC"/>
            </w:pPr>
            <w:r w:rsidRPr="00E33F60">
              <w:t>29376</w:t>
            </w:r>
          </w:p>
        </w:tc>
        <w:tc>
          <w:tcPr>
            <w:tcW w:w="1071" w:type="dxa"/>
            <w:vAlign w:val="center"/>
          </w:tcPr>
          <w:p w14:paraId="7209339C" w14:textId="77777777" w:rsidR="00B54AB6" w:rsidRPr="00E33F60" w:rsidRDefault="00B54AB6" w:rsidP="00E130A0">
            <w:pPr>
              <w:pStyle w:val="TAC"/>
            </w:pPr>
            <w:r w:rsidRPr="00E33F60">
              <w:t>61056</w:t>
            </w:r>
          </w:p>
        </w:tc>
        <w:tc>
          <w:tcPr>
            <w:tcW w:w="1071" w:type="dxa"/>
            <w:vAlign w:val="center"/>
          </w:tcPr>
          <w:p w14:paraId="660DD105" w14:textId="77777777" w:rsidR="00B54AB6" w:rsidRPr="00E33F60" w:rsidRDefault="00B54AB6" w:rsidP="00E130A0">
            <w:pPr>
              <w:pStyle w:val="TAC"/>
            </w:pPr>
            <w:r w:rsidRPr="00E33F60">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pPr>
            <w:r w:rsidRPr="00E33F60">
              <w:t>Total symbols per slot</w:t>
            </w:r>
          </w:p>
        </w:tc>
        <w:tc>
          <w:tcPr>
            <w:tcW w:w="1070" w:type="dxa"/>
          </w:tcPr>
          <w:p w14:paraId="3DDB08EA" w14:textId="77777777" w:rsidR="00B54AB6" w:rsidRPr="00E33F60" w:rsidRDefault="00B54AB6" w:rsidP="00E130A0">
            <w:pPr>
              <w:pStyle w:val="TAC"/>
            </w:pPr>
            <w:r w:rsidRPr="00E33F60">
              <w:t>3600</w:t>
            </w:r>
          </w:p>
        </w:tc>
        <w:tc>
          <w:tcPr>
            <w:tcW w:w="1071" w:type="dxa"/>
          </w:tcPr>
          <w:p w14:paraId="16F1C570" w14:textId="77777777" w:rsidR="00B54AB6" w:rsidRPr="00E33F60" w:rsidRDefault="00B54AB6" w:rsidP="00E130A0">
            <w:pPr>
              <w:pStyle w:val="TAC"/>
            </w:pPr>
            <w:r w:rsidRPr="00E33F60">
              <w:t>7488</w:t>
            </w:r>
          </w:p>
        </w:tc>
        <w:tc>
          <w:tcPr>
            <w:tcW w:w="1070" w:type="dxa"/>
          </w:tcPr>
          <w:p w14:paraId="543017A7" w14:textId="77777777" w:rsidR="00B54AB6" w:rsidRPr="00E33F60" w:rsidRDefault="00B54AB6" w:rsidP="00E130A0">
            <w:pPr>
              <w:pStyle w:val="TAC"/>
            </w:pPr>
            <w:r w:rsidRPr="00E33F60">
              <w:t>15264</w:t>
            </w:r>
          </w:p>
        </w:tc>
        <w:tc>
          <w:tcPr>
            <w:tcW w:w="1071" w:type="dxa"/>
          </w:tcPr>
          <w:p w14:paraId="540843D3" w14:textId="77777777" w:rsidR="00B54AB6" w:rsidRPr="00E33F60" w:rsidRDefault="00B54AB6" w:rsidP="00E130A0">
            <w:pPr>
              <w:pStyle w:val="TAC"/>
            </w:pPr>
            <w:r w:rsidRPr="00E33F60">
              <w:t>3456</w:t>
            </w:r>
          </w:p>
        </w:tc>
        <w:tc>
          <w:tcPr>
            <w:tcW w:w="1070" w:type="dxa"/>
          </w:tcPr>
          <w:p w14:paraId="5C1ECD8B" w14:textId="77777777" w:rsidR="00B54AB6" w:rsidRPr="00E33F60" w:rsidRDefault="00B54AB6" w:rsidP="00E130A0">
            <w:pPr>
              <w:pStyle w:val="TAC"/>
            </w:pPr>
            <w:r w:rsidRPr="00E33F60">
              <w:t>7344</w:t>
            </w:r>
          </w:p>
        </w:tc>
        <w:tc>
          <w:tcPr>
            <w:tcW w:w="1071" w:type="dxa"/>
          </w:tcPr>
          <w:p w14:paraId="24C029CF" w14:textId="77777777" w:rsidR="00B54AB6" w:rsidRPr="00E33F60" w:rsidRDefault="00B54AB6" w:rsidP="00E130A0">
            <w:pPr>
              <w:pStyle w:val="TAC"/>
            </w:pPr>
            <w:r w:rsidRPr="00E33F60">
              <w:t>15264</w:t>
            </w:r>
          </w:p>
        </w:tc>
        <w:tc>
          <w:tcPr>
            <w:tcW w:w="1071" w:type="dxa"/>
          </w:tcPr>
          <w:p w14:paraId="7B10BBA5" w14:textId="77777777" w:rsidR="00B54AB6" w:rsidRPr="00E33F60" w:rsidRDefault="00B54AB6" w:rsidP="00E130A0">
            <w:pPr>
              <w:pStyle w:val="TAC"/>
            </w:pPr>
            <w:r w:rsidRPr="00E33F60">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t xml:space="preserve"> and the number of DM-RS CDM groups without data is 2, </w:t>
            </w:r>
            <w:r w:rsidR="00AC6BBC" w:rsidRPr="00E33F60">
              <w:rPr>
                <w:rFonts w:eastAsia="DengXian"/>
              </w:rPr>
              <w:t>a</w:t>
            </w:r>
            <w:r w:rsidR="00AC6BBC" w:rsidRPr="00E33F60">
              <w:t>dditional DM-RS position</w:t>
            </w:r>
            <w:r w:rsidR="00AC6BBC" w:rsidRPr="00E33F60">
              <w:rPr>
                <w:rFonts w:eastAsia="DengXian"/>
              </w:rPr>
              <w:t xml:space="preserve"> = pos1</w:t>
            </w:r>
            <w:r w:rsidR="00FB0B76" w:rsidRPr="00E33F60">
              <w:t>,</w:t>
            </w:r>
            <w:r w:rsidR="00B54AB6" w:rsidRPr="00E33F60">
              <w:t xml:space="preserve"> </w:t>
            </w:r>
            <w:r w:rsidR="00B54AB6" w:rsidRPr="00E33F60">
              <w:rPr>
                <w:i/>
              </w:rPr>
              <w:t>l</w:t>
            </w:r>
            <w:r w:rsidR="00B54AB6" w:rsidRPr="00E33F60">
              <w:rPr>
                <w:i/>
                <w:vertAlign w:val="subscript"/>
              </w:rPr>
              <w:t>0</w:t>
            </w:r>
            <w:r w:rsidR="00FB0B76" w:rsidRPr="00E33F60">
              <w:rPr>
                <w:i/>
                <w:vertAlign w:val="subscript"/>
              </w:rPr>
              <w:t xml:space="preserve"> </w:t>
            </w:r>
            <w:r w:rsidR="00B54AB6" w:rsidRPr="00E33F60">
              <w:t>= 2</w:t>
            </w:r>
            <w:r w:rsidR="00FB0B76" w:rsidRPr="00E33F60">
              <w:t xml:space="preserve"> and</w:t>
            </w:r>
            <w:r w:rsidR="00B54AB6" w:rsidRPr="00E33F60">
              <w:t xml:space="preserve"> </w:t>
            </w:r>
            <w:r w:rsidR="00B54AB6" w:rsidRPr="00E33F60">
              <w:rPr>
                <w:i/>
              </w:rPr>
              <w:t>l</w:t>
            </w:r>
            <w:r w:rsidR="00FB0B76" w:rsidRPr="00E33F60">
              <w:rPr>
                <w:i/>
              </w:rPr>
              <w:t xml:space="preserve"> </w:t>
            </w:r>
            <w:r w:rsidR="00B54AB6" w:rsidRPr="00E33F60">
              <w:t>=</w:t>
            </w:r>
            <w:r w:rsidR="00FB0B76" w:rsidRPr="00E33F60">
              <w:t xml:space="preserve"> </w:t>
            </w:r>
            <w:r w:rsidR="00B54AB6" w:rsidRPr="00E33F60">
              <w:t xml:space="preserve">11 </w:t>
            </w:r>
            <w:r w:rsidR="00FB0B76" w:rsidRPr="00E33F60">
              <w:t xml:space="preserve">for PUSCH mapping type A, </w:t>
            </w:r>
            <w:r w:rsidR="00FB0B76" w:rsidRPr="00E33F60">
              <w:rPr>
                <w:i/>
              </w:rPr>
              <w:t>l</w:t>
            </w:r>
            <w:r w:rsidR="00FB0B76" w:rsidRPr="00E33F60">
              <w:rPr>
                <w:i/>
                <w:vertAlign w:val="subscript"/>
              </w:rPr>
              <w:t xml:space="preserve">0 </w:t>
            </w:r>
            <w:r w:rsidR="00FB0B76" w:rsidRPr="00E33F60">
              <w:t xml:space="preserve">= 0 and </w:t>
            </w:r>
            <w:r w:rsidR="00FB0B76" w:rsidRPr="00E33F60">
              <w:rPr>
                <w:i/>
              </w:rPr>
              <w:t xml:space="preserve">l </w:t>
            </w:r>
            <w:r w:rsidR="00FB0B76" w:rsidRPr="00E33F60">
              <w:t xml:space="preserve">= 10 for PUSCH mapping type 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pPr>
            <w:r>
              <w:t>N</w:t>
            </w:r>
            <w:r w:rsidR="00BB6B68">
              <w:t xml:space="preserve">ote </w:t>
            </w:r>
            <w:r w:rsidRPr="00E33F60">
              <w:t>2</w:t>
            </w:r>
            <w:r w:rsidR="00B54AB6" w:rsidRPr="00E33F60">
              <w:t>:</w:t>
            </w:r>
            <w:r w:rsidR="00EF3042" w:rsidRPr="00E33F60">
              <w:tab/>
            </w:r>
            <w:r w:rsidR="00B54AB6" w:rsidRPr="00E33F60">
              <w:rPr>
                <w:rFonts w:cs="Arial"/>
              </w:rPr>
              <w:t xml:space="preserve">Code block size including CRC (bits) equals to </w:t>
            </w:r>
            <w:r w:rsidR="0098155E" w:rsidRPr="00E33F60">
              <w:rPr>
                <w:rFonts w:cs="Arial"/>
                <w:i/>
              </w:rPr>
              <w:t>K'</w:t>
            </w:r>
            <w:r w:rsidR="00B54AB6" w:rsidRPr="00E33F60">
              <w:rPr>
                <w:rFonts w:hint="eastAsia"/>
              </w:rPr>
              <w:t xml:space="preserve"> in </w:t>
            </w:r>
            <w:r w:rsidR="00E65848" w:rsidRPr="00E33F60">
              <w:rPr>
                <w:rFonts w:hint="eastAsia"/>
              </w:rPr>
              <w:t>clause</w:t>
            </w:r>
            <w:r w:rsidR="00E65848">
              <w:t> </w:t>
            </w:r>
            <w:r w:rsidR="00E65848" w:rsidRPr="00E33F60">
              <w:t>5</w:t>
            </w:r>
            <w:r w:rsidR="00B54AB6" w:rsidRPr="00E33F60">
              <w:t xml:space="preserve">.2.2 of </w:t>
            </w:r>
            <w:r w:rsidR="00E65848" w:rsidRPr="00E33F60">
              <w:t>TS</w:t>
            </w:r>
            <w:r w:rsidR="00E65848">
              <w:t> </w:t>
            </w:r>
            <w:r w:rsidR="00E65848" w:rsidRPr="00E33F60">
              <w:t>38</w:t>
            </w:r>
            <w:r w:rsidR="00B54AB6" w:rsidRPr="00E33F60">
              <w:t>.2</w:t>
            </w:r>
            <w:r w:rsidR="00E65848" w:rsidRPr="00E33F60">
              <w:t>12</w:t>
            </w:r>
            <w:r w:rsidR="00E65848">
              <w:t> </w:t>
            </w:r>
            <w:r w:rsidR="00E65848" w:rsidRPr="00E33F60">
              <w:t>[1</w:t>
            </w:r>
            <w:r w:rsidR="00B40D60" w:rsidRPr="00E33F60">
              <w:t>6</w:t>
            </w:r>
            <w:r w:rsidR="00B54AB6" w:rsidRPr="00E33F60">
              <w:t>].</w:t>
            </w:r>
          </w:p>
          <w:p w14:paraId="718988D3" w14:textId="30D861A3" w:rsidR="00C5297E" w:rsidRPr="00E33F60" w:rsidRDefault="00C5297E" w:rsidP="00E130A0">
            <w:pPr>
              <w:pStyle w:val="TAN"/>
              <w:rPr>
                <w:szCs w:val="18"/>
              </w:rPr>
            </w:pPr>
            <w:r w:rsidRPr="00C6449B">
              <w:t>N</w:t>
            </w:r>
            <w:r w:rsidR="00BB6B68">
              <w:t>ote</w:t>
            </w:r>
            <w:r w:rsidRPr="00C6449B">
              <w:t xml:space="preserve"> </w:t>
            </w:r>
            <w:r>
              <w:t>3</w:t>
            </w:r>
            <w:r w:rsidRPr="00C6449B">
              <w:t>:</w:t>
            </w:r>
            <w:r w:rsidRPr="00C6449B">
              <w:tab/>
            </w:r>
            <w:r>
              <w:t>The calculation of the “Total number of bits per slot” and “Total symbols per slot” fields include the REs taken up by CSI part 1 and CSI part 2, if present</w:t>
            </w:r>
            <w:r w:rsidRPr="00C6449B">
              <w:t>.</w:t>
            </w:r>
          </w:p>
        </w:tc>
      </w:tr>
    </w:tbl>
    <w:p w14:paraId="3E802539" w14:textId="77777777" w:rsidR="00B54AB6" w:rsidRPr="00E33F60" w:rsidRDefault="00B54AB6" w:rsidP="00B54AB6">
      <w:pPr>
        <w:rPr>
          <w:noProof/>
        </w:rPr>
      </w:pPr>
    </w:p>
    <w:p w14:paraId="5520CA88" w14:textId="5B87C900" w:rsidR="00B54AB6" w:rsidRPr="00E33F60" w:rsidRDefault="00B54AB6" w:rsidP="00B54AB6">
      <w:pPr>
        <w:pStyle w:val="TH"/>
      </w:pPr>
      <w:r w:rsidRPr="00E33F60">
        <w:rPr>
          <w:rFonts w:eastAsia="Malgun Gothic"/>
        </w:rPr>
        <w:t>Table A.</w:t>
      </w:r>
      <w:r w:rsidRPr="00E33F60">
        <w:t>4</w:t>
      </w:r>
      <w:r w:rsidRPr="00E33F60">
        <w:rPr>
          <w:rFonts w:eastAsia="Malgun Gothic"/>
        </w:rPr>
        <w:t>-</w:t>
      </w:r>
      <w:r w:rsidRPr="00E33F60">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pPr>
      <w:r w:rsidRPr="00E33F60">
        <w:rPr>
          <w:rFonts w:eastAsia="Malgun Gothic"/>
        </w:rPr>
        <w:t>Table A.</w:t>
      </w:r>
      <w:r w:rsidRPr="00E33F60">
        <w:t>4</w:t>
      </w:r>
      <w:r w:rsidRPr="00E33F60">
        <w:rPr>
          <w:rFonts w:eastAsia="Malgun Gothic"/>
        </w:rPr>
        <w:t>-</w:t>
      </w:r>
      <w:r w:rsidRPr="00E33F60">
        <w:t>4</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disabled, </w:t>
      </w:r>
      <w:r w:rsidR="0074521E" w:rsidRPr="00E33F60">
        <w:rPr>
          <w:rFonts w:eastAsia="DengXian"/>
        </w:rPr>
        <w:t>a</w:t>
      </w:r>
      <w:r w:rsidR="0074521E" w:rsidRPr="00E33F60">
        <w:t>dditional DM-RS position</w:t>
      </w:r>
      <w:r w:rsidR="0074521E" w:rsidRPr="00E33F60">
        <w:rPr>
          <w:rFonts w:eastAsia="DengXian"/>
        </w:rPr>
        <w:t xml:space="preserve"> = pos1</w:t>
      </w:r>
      <w:r w:rsidRPr="00E33F60">
        <w:t xml:space="preserve"> and 2 transmission layers</w:t>
      </w:r>
      <w:r w:rsidRPr="00E33F60">
        <w:rPr>
          <w:rFonts w:eastAsia="Malgun Gothic"/>
        </w:rPr>
        <w:t xml:space="preserve"> (</w:t>
      </w:r>
      <w:r w:rsidRPr="00E33F60">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t>G-FR1-A4-22</w:t>
            </w:r>
          </w:p>
        </w:tc>
        <w:tc>
          <w:tcPr>
            <w:tcW w:w="1071" w:type="dxa"/>
          </w:tcPr>
          <w:p w14:paraId="6608D62C" w14:textId="77777777" w:rsidR="00B54AB6" w:rsidRPr="00E33F60" w:rsidRDefault="00B54AB6" w:rsidP="00E130A0">
            <w:pPr>
              <w:pStyle w:val="TAH"/>
            </w:pPr>
            <w:r w:rsidRPr="00E33F60">
              <w:t>G-FR1-A4-23</w:t>
            </w:r>
          </w:p>
        </w:tc>
        <w:tc>
          <w:tcPr>
            <w:tcW w:w="1070" w:type="dxa"/>
          </w:tcPr>
          <w:p w14:paraId="7C0D3FEE" w14:textId="77777777" w:rsidR="00B54AB6" w:rsidRPr="00E33F60" w:rsidRDefault="00B54AB6" w:rsidP="00E130A0">
            <w:pPr>
              <w:pStyle w:val="TAH"/>
            </w:pPr>
            <w:r w:rsidRPr="00E33F60">
              <w:t>G-FR1-A4-24</w:t>
            </w:r>
          </w:p>
        </w:tc>
        <w:tc>
          <w:tcPr>
            <w:tcW w:w="1071" w:type="dxa"/>
          </w:tcPr>
          <w:p w14:paraId="235A8785" w14:textId="77777777" w:rsidR="00B54AB6" w:rsidRPr="00E33F60" w:rsidRDefault="00B54AB6" w:rsidP="00E130A0">
            <w:pPr>
              <w:pStyle w:val="TAH"/>
            </w:pPr>
            <w:r w:rsidRPr="00E33F60">
              <w:t>G-FR1-A4-25</w:t>
            </w:r>
          </w:p>
        </w:tc>
        <w:tc>
          <w:tcPr>
            <w:tcW w:w="1070" w:type="dxa"/>
          </w:tcPr>
          <w:p w14:paraId="630DCF1C" w14:textId="77777777" w:rsidR="00B54AB6" w:rsidRPr="00E33F60" w:rsidRDefault="00B54AB6" w:rsidP="00E130A0">
            <w:pPr>
              <w:pStyle w:val="TAH"/>
            </w:pPr>
            <w:r w:rsidRPr="00E33F60">
              <w:t>G-FR1-A4-26</w:t>
            </w:r>
          </w:p>
        </w:tc>
        <w:tc>
          <w:tcPr>
            <w:tcW w:w="1071" w:type="dxa"/>
          </w:tcPr>
          <w:p w14:paraId="23CF3E30" w14:textId="77777777" w:rsidR="00B54AB6" w:rsidRPr="00E33F60" w:rsidRDefault="00B54AB6" w:rsidP="00E130A0">
            <w:pPr>
              <w:pStyle w:val="TAH"/>
            </w:pPr>
            <w:r w:rsidRPr="00E33F60">
              <w:t>G-FR1-A4-27</w:t>
            </w:r>
          </w:p>
        </w:tc>
        <w:tc>
          <w:tcPr>
            <w:tcW w:w="1071" w:type="dxa"/>
          </w:tcPr>
          <w:p w14:paraId="6091892F" w14:textId="77777777" w:rsidR="00B54AB6" w:rsidRPr="00E33F60" w:rsidRDefault="00B54AB6" w:rsidP="00E130A0">
            <w:pPr>
              <w:pStyle w:val="TAH"/>
            </w:pPr>
            <w:r w:rsidRPr="00E33F60">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pPr>
            <w:r w:rsidRPr="00E33F60">
              <w:t xml:space="preserve">Subcarrier spacing </w:t>
            </w:r>
            <w:r w:rsidR="00F31B70" w:rsidRPr="00E33F60">
              <w:rPr>
                <w:rFonts w:cs="Arial"/>
              </w:rPr>
              <w:t>(kHz)</w:t>
            </w:r>
          </w:p>
        </w:tc>
        <w:tc>
          <w:tcPr>
            <w:tcW w:w="1070" w:type="dxa"/>
          </w:tcPr>
          <w:p w14:paraId="1FD7B417" w14:textId="77777777" w:rsidR="00B54AB6" w:rsidRPr="00E33F60" w:rsidRDefault="00B54AB6" w:rsidP="00E130A0">
            <w:pPr>
              <w:pStyle w:val="TAC"/>
            </w:pPr>
            <w:r w:rsidRPr="00E33F60">
              <w:t>15</w:t>
            </w:r>
          </w:p>
        </w:tc>
        <w:tc>
          <w:tcPr>
            <w:tcW w:w="1071" w:type="dxa"/>
          </w:tcPr>
          <w:p w14:paraId="31249ED0" w14:textId="77777777" w:rsidR="00B54AB6" w:rsidRPr="00E33F60" w:rsidRDefault="00B54AB6" w:rsidP="00E130A0">
            <w:pPr>
              <w:pStyle w:val="TAC"/>
            </w:pPr>
            <w:r w:rsidRPr="00E33F60">
              <w:t>15</w:t>
            </w:r>
          </w:p>
        </w:tc>
        <w:tc>
          <w:tcPr>
            <w:tcW w:w="1070" w:type="dxa"/>
          </w:tcPr>
          <w:p w14:paraId="64ED5DD6" w14:textId="77777777" w:rsidR="00B54AB6" w:rsidRPr="00E33F60" w:rsidRDefault="00B54AB6" w:rsidP="00E130A0">
            <w:pPr>
              <w:pStyle w:val="TAC"/>
            </w:pPr>
            <w:r w:rsidRPr="00E33F60">
              <w:t>15</w:t>
            </w:r>
          </w:p>
        </w:tc>
        <w:tc>
          <w:tcPr>
            <w:tcW w:w="1071" w:type="dxa"/>
          </w:tcPr>
          <w:p w14:paraId="0135D780" w14:textId="77777777" w:rsidR="00B54AB6" w:rsidRPr="00E33F60" w:rsidRDefault="00B54AB6" w:rsidP="00E130A0">
            <w:pPr>
              <w:pStyle w:val="TAC"/>
            </w:pPr>
            <w:r w:rsidRPr="00E33F60">
              <w:t>30</w:t>
            </w:r>
          </w:p>
        </w:tc>
        <w:tc>
          <w:tcPr>
            <w:tcW w:w="1070" w:type="dxa"/>
          </w:tcPr>
          <w:p w14:paraId="09990D8A" w14:textId="77777777" w:rsidR="00B54AB6" w:rsidRPr="00E33F60" w:rsidRDefault="00B54AB6" w:rsidP="00E130A0">
            <w:pPr>
              <w:pStyle w:val="TAC"/>
            </w:pPr>
            <w:r w:rsidRPr="00E33F60">
              <w:t>30</w:t>
            </w:r>
          </w:p>
        </w:tc>
        <w:tc>
          <w:tcPr>
            <w:tcW w:w="1071" w:type="dxa"/>
          </w:tcPr>
          <w:p w14:paraId="4FA917E9" w14:textId="77777777" w:rsidR="00B54AB6" w:rsidRPr="00E33F60" w:rsidRDefault="00B54AB6" w:rsidP="00E130A0">
            <w:pPr>
              <w:pStyle w:val="TAC"/>
            </w:pPr>
            <w:r w:rsidRPr="00E33F60">
              <w:t>30</w:t>
            </w:r>
          </w:p>
        </w:tc>
        <w:tc>
          <w:tcPr>
            <w:tcW w:w="1071" w:type="dxa"/>
          </w:tcPr>
          <w:p w14:paraId="25073481" w14:textId="77777777" w:rsidR="00B54AB6" w:rsidRPr="00E33F60" w:rsidRDefault="00B54AB6" w:rsidP="00E130A0">
            <w:pPr>
              <w:pStyle w:val="TAC"/>
            </w:pPr>
            <w:r w:rsidRPr="00E33F60">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pPr>
            <w:r w:rsidRPr="00E33F60">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pPr>
            <w:r w:rsidRPr="00E33F60">
              <w:t>CP-OFDM Symbols per slot (</w:t>
            </w:r>
            <w:r w:rsidR="00606BDD">
              <w:t>NOTE </w:t>
            </w:r>
            <w:r w:rsidR="00606BDD" w:rsidRPr="00E33F60">
              <w:t>1</w:t>
            </w:r>
            <w:r w:rsidRPr="00E33F60">
              <w:t>)</w:t>
            </w:r>
          </w:p>
        </w:tc>
        <w:tc>
          <w:tcPr>
            <w:tcW w:w="1070" w:type="dxa"/>
          </w:tcPr>
          <w:p w14:paraId="74571925" w14:textId="77777777" w:rsidR="00B54AB6" w:rsidRPr="00E33F60" w:rsidRDefault="00B54AB6" w:rsidP="00E130A0">
            <w:pPr>
              <w:pStyle w:val="TAC"/>
            </w:pPr>
            <w:r w:rsidRPr="00E33F60">
              <w:t>12</w:t>
            </w:r>
          </w:p>
        </w:tc>
        <w:tc>
          <w:tcPr>
            <w:tcW w:w="1071" w:type="dxa"/>
          </w:tcPr>
          <w:p w14:paraId="4C6C86A5" w14:textId="77777777" w:rsidR="00B54AB6" w:rsidRPr="00E33F60" w:rsidRDefault="00B54AB6" w:rsidP="00E130A0">
            <w:pPr>
              <w:pStyle w:val="TAC"/>
            </w:pPr>
            <w:r w:rsidRPr="00E33F60">
              <w:t>12</w:t>
            </w:r>
          </w:p>
        </w:tc>
        <w:tc>
          <w:tcPr>
            <w:tcW w:w="1070" w:type="dxa"/>
          </w:tcPr>
          <w:p w14:paraId="7A76387C" w14:textId="77777777" w:rsidR="00B54AB6" w:rsidRPr="00E33F60" w:rsidRDefault="00B54AB6" w:rsidP="00E130A0">
            <w:pPr>
              <w:pStyle w:val="TAC"/>
            </w:pPr>
            <w:r w:rsidRPr="00E33F60">
              <w:t>12</w:t>
            </w:r>
          </w:p>
        </w:tc>
        <w:tc>
          <w:tcPr>
            <w:tcW w:w="1071" w:type="dxa"/>
          </w:tcPr>
          <w:p w14:paraId="2461F75E" w14:textId="77777777" w:rsidR="00B54AB6" w:rsidRPr="00E33F60" w:rsidRDefault="00B54AB6" w:rsidP="00E130A0">
            <w:pPr>
              <w:pStyle w:val="TAC"/>
            </w:pPr>
            <w:r w:rsidRPr="00E33F60">
              <w:t>12</w:t>
            </w:r>
          </w:p>
        </w:tc>
        <w:tc>
          <w:tcPr>
            <w:tcW w:w="1070" w:type="dxa"/>
          </w:tcPr>
          <w:p w14:paraId="5D5B909C" w14:textId="77777777" w:rsidR="00B54AB6" w:rsidRPr="00E33F60" w:rsidRDefault="00B54AB6" w:rsidP="00E130A0">
            <w:pPr>
              <w:pStyle w:val="TAC"/>
            </w:pPr>
            <w:r w:rsidRPr="00E33F60">
              <w:t>12</w:t>
            </w:r>
          </w:p>
        </w:tc>
        <w:tc>
          <w:tcPr>
            <w:tcW w:w="1071" w:type="dxa"/>
          </w:tcPr>
          <w:p w14:paraId="1CC7AB1B" w14:textId="77777777" w:rsidR="00B54AB6" w:rsidRPr="00E33F60" w:rsidRDefault="00B54AB6" w:rsidP="00E130A0">
            <w:pPr>
              <w:pStyle w:val="TAC"/>
            </w:pPr>
            <w:r w:rsidRPr="00E33F60">
              <w:t>12</w:t>
            </w:r>
          </w:p>
        </w:tc>
        <w:tc>
          <w:tcPr>
            <w:tcW w:w="1071" w:type="dxa"/>
          </w:tcPr>
          <w:p w14:paraId="32FBFD02" w14:textId="77777777" w:rsidR="00B54AB6" w:rsidRPr="00E33F60" w:rsidRDefault="00B54AB6" w:rsidP="00E130A0">
            <w:pPr>
              <w:pStyle w:val="TAC"/>
            </w:pPr>
            <w:r w:rsidRPr="00E33F60">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pPr>
            <w:r w:rsidRPr="00E33F60">
              <w:t>16QAM</w:t>
            </w:r>
          </w:p>
        </w:tc>
        <w:tc>
          <w:tcPr>
            <w:tcW w:w="1071" w:type="dxa"/>
          </w:tcPr>
          <w:p w14:paraId="799D1495" w14:textId="77777777" w:rsidR="00B54AB6" w:rsidRPr="00E33F60" w:rsidRDefault="00B54AB6" w:rsidP="00E130A0">
            <w:pPr>
              <w:pStyle w:val="TAC"/>
            </w:pPr>
            <w:r w:rsidRPr="00E33F60">
              <w:t>16QAM</w:t>
            </w:r>
          </w:p>
        </w:tc>
        <w:tc>
          <w:tcPr>
            <w:tcW w:w="1070" w:type="dxa"/>
          </w:tcPr>
          <w:p w14:paraId="1A2B823B" w14:textId="77777777" w:rsidR="00B54AB6" w:rsidRPr="00E33F60" w:rsidRDefault="00B54AB6" w:rsidP="00E130A0">
            <w:pPr>
              <w:pStyle w:val="TAC"/>
            </w:pPr>
            <w:r w:rsidRPr="00E33F60">
              <w:t>16QAM</w:t>
            </w:r>
          </w:p>
        </w:tc>
        <w:tc>
          <w:tcPr>
            <w:tcW w:w="1071" w:type="dxa"/>
          </w:tcPr>
          <w:p w14:paraId="122FCCB4" w14:textId="77777777" w:rsidR="00B54AB6" w:rsidRPr="00E33F60" w:rsidRDefault="00B54AB6" w:rsidP="00E130A0">
            <w:pPr>
              <w:pStyle w:val="TAC"/>
            </w:pPr>
            <w:r w:rsidRPr="00E33F60">
              <w:t>16QAM</w:t>
            </w:r>
          </w:p>
        </w:tc>
        <w:tc>
          <w:tcPr>
            <w:tcW w:w="1070" w:type="dxa"/>
          </w:tcPr>
          <w:p w14:paraId="4ECCE2DE" w14:textId="77777777" w:rsidR="00B54AB6" w:rsidRPr="00E33F60" w:rsidRDefault="00B54AB6" w:rsidP="00E130A0">
            <w:pPr>
              <w:pStyle w:val="TAC"/>
            </w:pPr>
            <w:r w:rsidRPr="00E33F60">
              <w:t>16QAM</w:t>
            </w:r>
          </w:p>
        </w:tc>
        <w:tc>
          <w:tcPr>
            <w:tcW w:w="1071" w:type="dxa"/>
          </w:tcPr>
          <w:p w14:paraId="25283172" w14:textId="77777777" w:rsidR="00B54AB6" w:rsidRPr="00E33F60" w:rsidRDefault="00B54AB6" w:rsidP="00E130A0">
            <w:pPr>
              <w:pStyle w:val="TAC"/>
            </w:pPr>
            <w:r w:rsidRPr="00E33F60">
              <w:t>16QAM</w:t>
            </w:r>
          </w:p>
        </w:tc>
        <w:tc>
          <w:tcPr>
            <w:tcW w:w="1071" w:type="dxa"/>
          </w:tcPr>
          <w:p w14:paraId="11FDB13E" w14:textId="77777777" w:rsidR="00B54AB6" w:rsidRPr="00E33F60" w:rsidRDefault="00B54AB6" w:rsidP="00E130A0">
            <w:pPr>
              <w:pStyle w:val="TAC"/>
            </w:pPr>
            <w:r w:rsidRPr="00E33F60">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 (</w:t>
            </w:r>
            <w:r w:rsidR="00606BDD">
              <w:t>NOTE </w:t>
            </w:r>
            <w:r w:rsidR="00606BDD" w:rsidRPr="00E33F60">
              <w:t>2</w:t>
            </w:r>
            <w:r w:rsidRPr="00E33F60">
              <w:t>)</w:t>
            </w:r>
          </w:p>
        </w:tc>
        <w:tc>
          <w:tcPr>
            <w:tcW w:w="1070" w:type="dxa"/>
          </w:tcPr>
          <w:p w14:paraId="3BF5A310" w14:textId="77777777" w:rsidR="00B54AB6" w:rsidRPr="00E33F60" w:rsidRDefault="00B54AB6" w:rsidP="00E130A0">
            <w:pPr>
              <w:pStyle w:val="TAC"/>
            </w:pPr>
            <w:r w:rsidRPr="00E33F60">
              <w:t>658/1024</w:t>
            </w:r>
          </w:p>
        </w:tc>
        <w:tc>
          <w:tcPr>
            <w:tcW w:w="1071" w:type="dxa"/>
          </w:tcPr>
          <w:p w14:paraId="597D7B85" w14:textId="77777777" w:rsidR="00B54AB6" w:rsidRPr="00E33F60" w:rsidRDefault="00B54AB6" w:rsidP="00E130A0">
            <w:pPr>
              <w:pStyle w:val="TAC"/>
            </w:pPr>
            <w:r w:rsidRPr="00E33F60">
              <w:t>658/1024</w:t>
            </w:r>
          </w:p>
        </w:tc>
        <w:tc>
          <w:tcPr>
            <w:tcW w:w="1070" w:type="dxa"/>
          </w:tcPr>
          <w:p w14:paraId="3DF88DEF" w14:textId="77777777" w:rsidR="00B54AB6" w:rsidRPr="00E33F60" w:rsidRDefault="00B54AB6" w:rsidP="00E130A0">
            <w:pPr>
              <w:pStyle w:val="TAC"/>
            </w:pPr>
            <w:r w:rsidRPr="00E33F60">
              <w:t>658/1024</w:t>
            </w:r>
          </w:p>
        </w:tc>
        <w:tc>
          <w:tcPr>
            <w:tcW w:w="1071" w:type="dxa"/>
          </w:tcPr>
          <w:p w14:paraId="0369E3E4" w14:textId="77777777" w:rsidR="00B54AB6" w:rsidRPr="00E33F60" w:rsidRDefault="00B54AB6" w:rsidP="00E130A0">
            <w:pPr>
              <w:pStyle w:val="TAC"/>
            </w:pPr>
            <w:r w:rsidRPr="00E33F60">
              <w:t>658/1024</w:t>
            </w:r>
          </w:p>
        </w:tc>
        <w:tc>
          <w:tcPr>
            <w:tcW w:w="1070" w:type="dxa"/>
          </w:tcPr>
          <w:p w14:paraId="1058620B" w14:textId="77777777" w:rsidR="00B54AB6" w:rsidRPr="00E33F60" w:rsidRDefault="00B54AB6" w:rsidP="00E130A0">
            <w:pPr>
              <w:pStyle w:val="TAC"/>
            </w:pPr>
            <w:r w:rsidRPr="00E33F60">
              <w:t>658/1024</w:t>
            </w:r>
          </w:p>
        </w:tc>
        <w:tc>
          <w:tcPr>
            <w:tcW w:w="1071" w:type="dxa"/>
          </w:tcPr>
          <w:p w14:paraId="29B60D06" w14:textId="77777777" w:rsidR="00B54AB6" w:rsidRPr="00E33F60" w:rsidRDefault="00B54AB6" w:rsidP="00E130A0">
            <w:pPr>
              <w:pStyle w:val="TAC"/>
            </w:pPr>
            <w:r w:rsidRPr="00E33F60">
              <w:t>658/1024</w:t>
            </w:r>
          </w:p>
        </w:tc>
        <w:tc>
          <w:tcPr>
            <w:tcW w:w="1071" w:type="dxa"/>
          </w:tcPr>
          <w:p w14:paraId="481E6E87" w14:textId="77777777" w:rsidR="00B54AB6" w:rsidRPr="00E33F60" w:rsidRDefault="00B54AB6" w:rsidP="00E130A0">
            <w:pPr>
              <w:pStyle w:val="TAC"/>
            </w:pPr>
            <w:r w:rsidRPr="00E33F60">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pPr>
            <w:r w:rsidRPr="00E33F60">
              <w:t>18432</w:t>
            </w:r>
          </w:p>
        </w:tc>
        <w:tc>
          <w:tcPr>
            <w:tcW w:w="1071" w:type="dxa"/>
            <w:vAlign w:val="center"/>
          </w:tcPr>
          <w:p w14:paraId="3F10571F" w14:textId="77777777" w:rsidR="00B54AB6" w:rsidRPr="00E33F60" w:rsidRDefault="00B54AB6" w:rsidP="00E130A0">
            <w:pPr>
              <w:pStyle w:val="TAC"/>
            </w:pPr>
            <w:r w:rsidRPr="00E33F60">
              <w:t>38936</w:t>
            </w:r>
          </w:p>
        </w:tc>
        <w:tc>
          <w:tcPr>
            <w:tcW w:w="1070" w:type="dxa"/>
            <w:vAlign w:val="center"/>
          </w:tcPr>
          <w:p w14:paraId="70EB13BB" w14:textId="77777777" w:rsidR="00B54AB6" w:rsidRPr="00E33F60" w:rsidRDefault="00B54AB6" w:rsidP="00E130A0">
            <w:pPr>
              <w:pStyle w:val="TAC"/>
            </w:pPr>
            <w:r w:rsidRPr="00E33F60">
              <w:t>77896</w:t>
            </w:r>
          </w:p>
        </w:tc>
        <w:tc>
          <w:tcPr>
            <w:tcW w:w="1071" w:type="dxa"/>
            <w:vAlign w:val="center"/>
          </w:tcPr>
          <w:p w14:paraId="0560D41D" w14:textId="77777777" w:rsidR="00B54AB6" w:rsidRPr="00E33F60" w:rsidRDefault="00B54AB6" w:rsidP="00E130A0">
            <w:pPr>
              <w:pStyle w:val="TAC"/>
            </w:pPr>
            <w:r w:rsidRPr="00E33F60">
              <w:t>17928</w:t>
            </w:r>
          </w:p>
        </w:tc>
        <w:tc>
          <w:tcPr>
            <w:tcW w:w="1070" w:type="dxa"/>
            <w:vAlign w:val="center"/>
          </w:tcPr>
          <w:p w14:paraId="6EB614A7" w14:textId="77777777" w:rsidR="00B54AB6" w:rsidRPr="00E33F60" w:rsidRDefault="00B54AB6" w:rsidP="00E130A0">
            <w:pPr>
              <w:pStyle w:val="TAC"/>
            </w:pPr>
            <w:r w:rsidRPr="00E33F60">
              <w:t>37896</w:t>
            </w:r>
          </w:p>
        </w:tc>
        <w:tc>
          <w:tcPr>
            <w:tcW w:w="1071" w:type="dxa"/>
          </w:tcPr>
          <w:p w14:paraId="5A434CBE" w14:textId="77777777" w:rsidR="00B54AB6" w:rsidRPr="00E33F60" w:rsidRDefault="00B54AB6" w:rsidP="00E130A0">
            <w:pPr>
              <w:pStyle w:val="TAC"/>
            </w:pPr>
            <w:r w:rsidRPr="00E33F60">
              <w:t>77896</w:t>
            </w:r>
          </w:p>
        </w:tc>
        <w:tc>
          <w:tcPr>
            <w:tcW w:w="1071" w:type="dxa"/>
          </w:tcPr>
          <w:p w14:paraId="62E3FB73" w14:textId="77777777" w:rsidR="00B54AB6" w:rsidRPr="00E33F60" w:rsidRDefault="00B54AB6" w:rsidP="00E130A0">
            <w:pPr>
              <w:pStyle w:val="TAC"/>
            </w:pPr>
            <w:r w:rsidRPr="00E33F60">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pPr>
            <w:r w:rsidRPr="00E33F60">
              <w:t>24</w:t>
            </w:r>
          </w:p>
        </w:tc>
        <w:tc>
          <w:tcPr>
            <w:tcW w:w="1071" w:type="dxa"/>
          </w:tcPr>
          <w:p w14:paraId="6D32921D" w14:textId="77777777" w:rsidR="00B54AB6" w:rsidRPr="00E33F60" w:rsidRDefault="00B54AB6" w:rsidP="00E130A0">
            <w:pPr>
              <w:pStyle w:val="TAC"/>
            </w:pPr>
            <w:r w:rsidRPr="00E33F60">
              <w:t>24</w:t>
            </w:r>
          </w:p>
        </w:tc>
        <w:tc>
          <w:tcPr>
            <w:tcW w:w="1070" w:type="dxa"/>
          </w:tcPr>
          <w:p w14:paraId="481C4BE2" w14:textId="77777777" w:rsidR="00B54AB6" w:rsidRPr="00E33F60" w:rsidRDefault="00B54AB6" w:rsidP="00E130A0">
            <w:pPr>
              <w:pStyle w:val="TAC"/>
            </w:pPr>
            <w:r w:rsidRPr="00E33F60">
              <w:t>24</w:t>
            </w:r>
          </w:p>
        </w:tc>
        <w:tc>
          <w:tcPr>
            <w:tcW w:w="1071" w:type="dxa"/>
          </w:tcPr>
          <w:p w14:paraId="009805EE" w14:textId="77777777" w:rsidR="00B54AB6" w:rsidRPr="00E33F60" w:rsidRDefault="00B54AB6" w:rsidP="00E130A0">
            <w:pPr>
              <w:pStyle w:val="TAC"/>
            </w:pPr>
            <w:r w:rsidRPr="00E33F60">
              <w:t>24</w:t>
            </w:r>
          </w:p>
        </w:tc>
        <w:tc>
          <w:tcPr>
            <w:tcW w:w="1070" w:type="dxa"/>
          </w:tcPr>
          <w:p w14:paraId="6328335B" w14:textId="77777777" w:rsidR="00B54AB6" w:rsidRPr="00E33F60" w:rsidRDefault="00B54AB6" w:rsidP="00E130A0">
            <w:pPr>
              <w:pStyle w:val="TAC"/>
            </w:pPr>
            <w:r w:rsidRPr="00E33F60">
              <w:t>24</w:t>
            </w:r>
          </w:p>
        </w:tc>
        <w:tc>
          <w:tcPr>
            <w:tcW w:w="1071" w:type="dxa"/>
          </w:tcPr>
          <w:p w14:paraId="1847173C" w14:textId="77777777" w:rsidR="00B54AB6" w:rsidRPr="00E33F60" w:rsidRDefault="00B54AB6" w:rsidP="00E130A0">
            <w:pPr>
              <w:pStyle w:val="TAC"/>
            </w:pPr>
            <w:r w:rsidRPr="00E33F60">
              <w:t>24</w:t>
            </w:r>
          </w:p>
        </w:tc>
        <w:tc>
          <w:tcPr>
            <w:tcW w:w="1071" w:type="dxa"/>
          </w:tcPr>
          <w:p w14:paraId="7A530A52" w14:textId="77777777" w:rsidR="00B54AB6" w:rsidRPr="00E33F60" w:rsidRDefault="00B54AB6" w:rsidP="00E130A0">
            <w:pPr>
              <w:pStyle w:val="TAC"/>
            </w:pPr>
            <w:r w:rsidRPr="00E33F60">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pPr>
            <w:r w:rsidRPr="00E33F60">
              <w:t>24</w:t>
            </w:r>
          </w:p>
        </w:tc>
        <w:tc>
          <w:tcPr>
            <w:tcW w:w="1071" w:type="dxa"/>
          </w:tcPr>
          <w:p w14:paraId="777B9E40" w14:textId="77777777" w:rsidR="00B54AB6" w:rsidRPr="00E33F60" w:rsidRDefault="00B54AB6" w:rsidP="00E130A0">
            <w:pPr>
              <w:pStyle w:val="TAC"/>
            </w:pPr>
            <w:r w:rsidRPr="00E33F60">
              <w:t>24</w:t>
            </w:r>
          </w:p>
        </w:tc>
        <w:tc>
          <w:tcPr>
            <w:tcW w:w="1070" w:type="dxa"/>
          </w:tcPr>
          <w:p w14:paraId="5C72EE3E" w14:textId="77777777" w:rsidR="00B54AB6" w:rsidRPr="00E33F60" w:rsidRDefault="00B54AB6" w:rsidP="00E130A0">
            <w:pPr>
              <w:pStyle w:val="TAC"/>
            </w:pPr>
            <w:r w:rsidRPr="00E33F60">
              <w:t>24</w:t>
            </w:r>
          </w:p>
        </w:tc>
        <w:tc>
          <w:tcPr>
            <w:tcW w:w="1071" w:type="dxa"/>
          </w:tcPr>
          <w:p w14:paraId="402A9711" w14:textId="77777777" w:rsidR="00B54AB6" w:rsidRPr="00E33F60" w:rsidRDefault="00B54AB6" w:rsidP="00E130A0">
            <w:pPr>
              <w:pStyle w:val="TAC"/>
            </w:pPr>
            <w:r w:rsidRPr="00E33F60">
              <w:t>24</w:t>
            </w:r>
          </w:p>
        </w:tc>
        <w:tc>
          <w:tcPr>
            <w:tcW w:w="1070" w:type="dxa"/>
          </w:tcPr>
          <w:p w14:paraId="3CF23926" w14:textId="77777777" w:rsidR="00B54AB6" w:rsidRPr="00E33F60" w:rsidRDefault="00B54AB6" w:rsidP="00E130A0">
            <w:pPr>
              <w:pStyle w:val="TAC"/>
            </w:pPr>
            <w:r w:rsidRPr="00E33F60">
              <w:t>24</w:t>
            </w:r>
          </w:p>
        </w:tc>
        <w:tc>
          <w:tcPr>
            <w:tcW w:w="1071" w:type="dxa"/>
          </w:tcPr>
          <w:p w14:paraId="338735B5" w14:textId="77777777" w:rsidR="00B54AB6" w:rsidRPr="00E33F60" w:rsidRDefault="00B54AB6" w:rsidP="00E130A0">
            <w:pPr>
              <w:pStyle w:val="TAC"/>
            </w:pPr>
            <w:r w:rsidRPr="00E33F60">
              <w:t>24</w:t>
            </w:r>
          </w:p>
        </w:tc>
        <w:tc>
          <w:tcPr>
            <w:tcW w:w="1071" w:type="dxa"/>
          </w:tcPr>
          <w:p w14:paraId="65241E7E" w14:textId="77777777" w:rsidR="00B54AB6" w:rsidRPr="00E33F60" w:rsidRDefault="00B54AB6" w:rsidP="00E130A0">
            <w:pPr>
              <w:pStyle w:val="TAC"/>
            </w:pPr>
            <w:r w:rsidRPr="00E33F60">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pPr>
            <w:r w:rsidRPr="00E33F60">
              <w:t>3</w:t>
            </w:r>
          </w:p>
        </w:tc>
        <w:tc>
          <w:tcPr>
            <w:tcW w:w="1071" w:type="dxa"/>
            <w:vAlign w:val="center"/>
          </w:tcPr>
          <w:p w14:paraId="6FDFD16A" w14:textId="77777777" w:rsidR="00B54AB6" w:rsidRPr="00E33F60" w:rsidRDefault="00B54AB6" w:rsidP="00E130A0">
            <w:pPr>
              <w:pStyle w:val="TAC"/>
            </w:pPr>
            <w:r w:rsidRPr="00E33F60">
              <w:t>5</w:t>
            </w:r>
          </w:p>
        </w:tc>
        <w:tc>
          <w:tcPr>
            <w:tcW w:w="1070" w:type="dxa"/>
          </w:tcPr>
          <w:p w14:paraId="7871D1CE" w14:textId="77777777" w:rsidR="00B54AB6" w:rsidRPr="00E33F60" w:rsidRDefault="00B54AB6" w:rsidP="00E130A0">
            <w:pPr>
              <w:pStyle w:val="TAC"/>
            </w:pPr>
            <w:r w:rsidRPr="00E33F60">
              <w:t>10</w:t>
            </w:r>
          </w:p>
        </w:tc>
        <w:tc>
          <w:tcPr>
            <w:tcW w:w="1071" w:type="dxa"/>
            <w:vAlign w:val="center"/>
          </w:tcPr>
          <w:p w14:paraId="418AC73E" w14:textId="77777777" w:rsidR="00B54AB6" w:rsidRPr="00E33F60" w:rsidRDefault="00B54AB6" w:rsidP="00E130A0">
            <w:pPr>
              <w:pStyle w:val="TAC"/>
            </w:pPr>
            <w:r w:rsidRPr="00E33F60">
              <w:t>3</w:t>
            </w:r>
          </w:p>
        </w:tc>
        <w:tc>
          <w:tcPr>
            <w:tcW w:w="1070" w:type="dxa"/>
            <w:vAlign w:val="center"/>
          </w:tcPr>
          <w:p w14:paraId="040A75A9" w14:textId="77777777" w:rsidR="00B54AB6" w:rsidRPr="00E33F60" w:rsidRDefault="00B54AB6" w:rsidP="00E130A0">
            <w:pPr>
              <w:pStyle w:val="TAC"/>
            </w:pPr>
            <w:r w:rsidRPr="00E33F60">
              <w:t>5</w:t>
            </w:r>
          </w:p>
        </w:tc>
        <w:tc>
          <w:tcPr>
            <w:tcW w:w="1071" w:type="dxa"/>
          </w:tcPr>
          <w:p w14:paraId="20508999" w14:textId="77777777" w:rsidR="00B54AB6" w:rsidRPr="00E33F60" w:rsidRDefault="00B54AB6" w:rsidP="00E130A0">
            <w:pPr>
              <w:pStyle w:val="TAC"/>
            </w:pPr>
            <w:r w:rsidRPr="00E33F60">
              <w:t>10</w:t>
            </w:r>
          </w:p>
        </w:tc>
        <w:tc>
          <w:tcPr>
            <w:tcW w:w="1071" w:type="dxa"/>
          </w:tcPr>
          <w:p w14:paraId="4CBB64B5" w14:textId="77777777" w:rsidR="00B54AB6" w:rsidRPr="00E33F60" w:rsidRDefault="00B54AB6" w:rsidP="00E130A0">
            <w:pPr>
              <w:pStyle w:val="TAC"/>
            </w:pPr>
            <w:r w:rsidRPr="00E33F60">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rPr>
              <w:t xml:space="preserve"> (</w:t>
            </w:r>
            <w:r w:rsidR="00606BDD">
              <w:rPr>
                <w:rFonts w:cs="Arial"/>
              </w:rPr>
              <w:t>NOTE </w:t>
            </w:r>
            <w:r w:rsidR="00606BDD" w:rsidRPr="00E33F60">
              <w:rPr>
                <w:rFonts w:cs="Arial"/>
              </w:rPr>
              <w:t>2</w:t>
            </w:r>
            <w:r w:rsidRPr="00E33F60">
              <w:rPr>
                <w:rFonts w:cs="Arial"/>
              </w:rPr>
              <w:t>)</w:t>
            </w:r>
          </w:p>
        </w:tc>
        <w:tc>
          <w:tcPr>
            <w:tcW w:w="1070" w:type="dxa"/>
            <w:vAlign w:val="center"/>
          </w:tcPr>
          <w:p w14:paraId="54914E3E" w14:textId="77777777" w:rsidR="00B54AB6" w:rsidRPr="00E33F60" w:rsidRDefault="00B54AB6" w:rsidP="00E130A0">
            <w:pPr>
              <w:pStyle w:val="TAC"/>
            </w:pPr>
            <w:r w:rsidRPr="00E33F60">
              <w:rPr>
                <w:rFonts w:cs="Arial"/>
                <w:szCs w:val="18"/>
              </w:rPr>
              <w:t>6176</w:t>
            </w:r>
          </w:p>
        </w:tc>
        <w:tc>
          <w:tcPr>
            <w:tcW w:w="1071" w:type="dxa"/>
            <w:vAlign w:val="center"/>
          </w:tcPr>
          <w:p w14:paraId="6573854D" w14:textId="77777777" w:rsidR="00B54AB6" w:rsidRPr="00E33F60" w:rsidRDefault="00B54AB6" w:rsidP="00E130A0">
            <w:pPr>
              <w:pStyle w:val="TAC"/>
            </w:pPr>
            <w:r w:rsidRPr="00E33F60">
              <w:rPr>
                <w:rFonts w:cs="Arial"/>
                <w:szCs w:val="18"/>
              </w:rPr>
              <w:t>7816</w:t>
            </w:r>
          </w:p>
        </w:tc>
        <w:tc>
          <w:tcPr>
            <w:tcW w:w="1070" w:type="dxa"/>
            <w:vAlign w:val="center"/>
          </w:tcPr>
          <w:p w14:paraId="1BCDC094" w14:textId="77777777" w:rsidR="00B54AB6" w:rsidRPr="00E33F60" w:rsidRDefault="00B54AB6" w:rsidP="00E130A0">
            <w:pPr>
              <w:pStyle w:val="TAC"/>
            </w:pPr>
            <w:r w:rsidRPr="00E33F60">
              <w:rPr>
                <w:rFonts w:cs="Arial"/>
                <w:szCs w:val="18"/>
              </w:rPr>
              <w:t>7816</w:t>
            </w:r>
          </w:p>
        </w:tc>
        <w:tc>
          <w:tcPr>
            <w:tcW w:w="1071" w:type="dxa"/>
            <w:vAlign w:val="center"/>
          </w:tcPr>
          <w:p w14:paraId="3F61ACEE" w14:textId="77777777" w:rsidR="00B54AB6" w:rsidRPr="00E33F60" w:rsidRDefault="00B54AB6" w:rsidP="00E130A0">
            <w:pPr>
              <w:pStyle w:val="TAC"/>
            </w:pPr>
            <w:r w:rsidRPr="00E33F60">
              <w:rPr>
                <w:rFonts w:cs="Arial"/>
                <w:szCs w:val="18"/>
              </w:rPr>
              <w:t>6008</w:t>
            </w:r>
          </w:p>
        </w:tc>
        <w:tc>
          <w:tcPr>
            <w:tcW w:w="1070" w:type="dxa"/>
            <w:vAlign w:val="center"/>
          </w:tcPr>
          <w:p w14:paraId="21340506" w14:textId="77777777" w:rsidR="00B54AB6" w:rsidRPr="00E33F60" w:rsidRDefault="00B54AB6" w:rsidP="00E130A0">
            <w:pPr>
              <w:pStyle w:val="TAC"/>
            </w:pPr>
            <w:r w:rsidRPr="00E33F60">
              <w:rPr>
                <w:rFonts w:cs="Arial"/>
                <w:szCs w:val="18"/>
              </w:rPr>
              <w:t>7608</w:t>
            </w:r>
          </w:p>
        </w:tc>
        <w:tc>
          <w:tcPr>
            <w:tcW w:w="1071" w:type="dxa"/>
            <w:vAlign w:val="center"/>
          </w:tcPr>
          <w:p w14:paraId="63B1737F" w14:textId="77777777" w:rsidR="00B54AB6" w:rsidRPr="00E33F60" w:rsidRDefault="00B54AB6" w:rsidP="00E130A0">
            <w:pPr>
              <w:pStyle w:val="TAC"/>
            </w:pPr>
            <w:r w:rsidRPr="00E33F60">
              <w:rPr>
                <w:rFonts w:cs="Arial"/>
                <w:szCs w:val="18"/>
              </w:rPr>
              <w:t>7816</w:t>
            </w:r>
          </w:p>
        </w:tc>
        <w:tc>
          <w:tcPr>
            <w:tcW w:w="1071" w:type="dxa"/>
            <w:vAlign w:val="center"/>
          </w:tcPr>
          <w:p w14:paraId="29A8B172" w14:textId="77777777" w:rsidR="00B54AB6" w:rsidRPr="00E33F60" w:rsidRDefault="00B54AB6" w:rsidP="00E130A0">
            <w:pPr>
              <w:pStyle w:val="TAC"/>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pPr>
            <w:r w:rsidRPr="00E33F60">
              <w:t>Total number of bits per slot</w:t>
            </w:r>
          </w:p>
        </w:tc>
        <w:tc>
          <w:tcPr>
            <w:tcW w:w="1070" w:type="dxa"/>
            <w:vAlign w:val="center"/>
          </w:tcPr>
          <w:p w14:paraId="5D393F65" w14:textId="77777777" w:rsidR="00B54AB6" w:rsidRPr="00E33F60" w:rsidRDefault="00B54AB6" w:rsidP="00E130A0">
            <w:pPr>
              <w:pStyle w:val="TAC"/>
            </w:pPr>
            <w:r w:rsidRPr="00E33F60">
              <w:t>28800</w:t>
            </w:r>
          </w:p>
        </w:tc>
        <w:tc>
          <w:tcPr>
            <w:tcW w:w="1071" w:type="dxa"/>
            <w:vAlign w:val="center"/>
          </w:tcPr>
          <w:p w14:paraId="7841E97E" w14:textId="77777777" w:rsidR="00B54AB6" w:rsidRPr="00E33F60" w:rsidRDefault="00B54AB6" w:rsidP="00E130A0">
            <w:pPr>
              <w:pStyle w:val="TAC"/>
            </w:pPr>
            <w:r w:rsidRPr="00E33F60">
              <w:t>59904</w:t>
            </w:r>
          </w:p>
        </w:tc>
        <w:tc>
          <w:tcPr>
            <w:tcW w:w="1070" w:type="dxa"/>
            <w:vAlign w:val="center"/>
          </w:tcPr>
          <w:p w14:paraId="13A784E1" w14:textId="77777777" w:rsidR="00B54AB6" w:rsidRPr="00E33F60" w:rsidRDefault="00B54AB6" w:rsidP="00E130A0">
            <w:pPr>
              <w:pStyle w:val="TAC"/>
            </w:pPr>
            <w:r w:rsidRPr="00E33F60">
              <w:t>122112</w:t>
            </w:r>
          </w:p>
        </w:tc>
        <w:tc>
          <w:tcPr>
            <w:tcW w:w="1071" w:type="dxa"/>
            <w:vAlign w:val="center"/>
          </w:tcPr>
          <w:p w14:paraId="1CA17A31" w14:textId="77777777" w:rsidR="00B54AB6" w:rsidRPr="00E33F60" w:rsidRDefault="00B54AB6" w:rsidP="00E130A0">
            <w:pPr>
              <w:pStyle w:val="TAC"/>
            </w:pPr>
            <w:r w:rsidRPr="00E33F60">
              <w:t>27648</w:t>
            </w:r>
          </w:p>
        </w:tc>
        <w:tc>
          <w:tcPr>
            <w:tcW w:w="1070" w:type="dxa"/>
            <w:vAlign w:val="center"/>
          </w:tcPr>
          <w:p w14:paraId="79D96417" w14:textId="77777777" w:rsidR="00B54AB6" w:rsidRPr="00E33F60" w:rsidRDefault="00B54AB6" w:rsidP="00E130A0">
            <w:pPr>
              <w:pStyle w:val="TAC"/>
            </w:pPr>
            <w:r w:rsidRPr="00E33F60">
              <w:t>58752</w:t>
            </w:r>
          </w:p>
        </w:tc>
        <w:tc>
          <w:tcPr>
            <w:tcW w:w="1071" w:type="dxa"/>
            <w:vAlign w:val="center"/>
          </w:tcPr>
          <w:p w14:paraId="23E1D2B3" w14:textId="77777777" w:rsidR="00B54AB6" w:rsidRPr="00E33F60" w:rsidRDefault="00B54AB6" w:rsidP="00E130A0">
            <w:pPr>
              <w:pStyle w:val="TAC"/>
            </w:pPr>
            <w:r w:rsidRPr="00E33F60">
              <w:t>122112</w:t>
            </w:r>
          </w:p>
        </w:tc>
        <w:tc>
          <w:tcPr>
            <w:tcW w:w="1071" w:type="dxa"/>
            <w:vAlign w:val="center"/>
          </w:tcPr>
          <w:p w14:paraId="295CD8BF" w14:textId="77777777" w:rsidR="00B54AB6" w:rsidRPr="00E33F60" w:rsidRDefault="00B54AB6" w:rsidP="00E130A0">
            <w:pPr>
              <w:pStyle w:val="TAC"/>
            </w:pPr>
            <w:r w:rsidRPr="00E33F60">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pPr>
            <w:r w:rsidRPr="00E33F60">
              <w:t>Total symbols per slot</w:t>
            </w:r>
          </w:p>
        </w:tc>
        <w:tc>
          <w:tcPr>
            <w:tcW w:w="1070" w:type="dxa"/>
            <w:vAlign w:val="center"/>
          </w:tcPr>
          <w:p w14:paraId="78FF8C6C" w14:textId="77777777" w:rsidR="00B54AB6" w:rsidRPr="00E33F60" w:rsidRDefault="00B54AB6" w:rsidP="00E130A0">
            <w:pPr>
              <w:pStyle w:val="TAC"/>
            </w:pPr>
            <w:r w:rsidRPr="00E33F60">
              <w:t>7200</w:t>
            </w:r>
          </w:p>
        </w:tc>
        <w:tc>
          <w:tcPr>
            <w:tcW w:w="1071" w:type="dxa"/>
            <w:vAlign w:val="center"/>
          </w:tcPr>
          <w:p w14:paraId="7EBAF99A" w14:textId="77777777" w:rsidR="00B54AB6" w:rsidRPr="00E33F60" w:rsidRDefault="00B54AB6" w:rsidP="00E130A0">
            <w:pPr>
              <w:pStyle w:val="TAC"/>
            </w:pPr>
            <w:r w:rsidRPr="00E33F60">
              <w:t>14976</w:t>
            </w:r>
          </w:p>
        </w:tc>
        <w:tc>
          <w:tcPr>
            <w:tcW w:w="1070" w:type="dxa"/>
            <w:vAlign w:val="center"/>
          </w:tcPr>
          <w:p w14:paraId="66067836" w14:textId="77777777" w:rsidR="00B54AB6" w:rsidRPr="00E33F60" w:rsidRDefault="00B54AB6" w:rsidP="00E130A0">
            <w:pPr>
              <w:pStyle w:val="TAC"/>
            </w:pPr>
            <w:r w:rsidRPr="00E33F60">
              <w:t>30528</w:t>
            </w:r>
          </w:p>
        </w:tc>
        <w:tc>
          <w:tcPr>
            <w:tcW w:w="1071" w:type="dxa"/>
            <w:vAlign w:val="center"/>
          </w:tcPr>
          <w:p w14:paraId="213EA5C8" w14:textId="77777777" w:rsidR="00B54AB6" w:rsidRPr="00E33F60" w:rsidRDefault="00B54AB6" w:rsidP="00E130A0">
            <w:pPr>
              <w:pStyle w:val="TAC"/>
            </w:pPr>
            <w:r w:rsidRPr="00E33F60">
              <w:t>6912</w:t>
            </w:r>
          </w:p>
        </w:tc>
        <w:tc>
          <w:tcPr>
            <w:tcW w:w="1070" w:type="dxa"/>
            <w:vAlign w:val="center"/>
          </w:tcPr>
          <w:p w14:paraId="7B6AAE4A" w14:textId="77777777" w:rsidR="00B54AB6" w:rsidRPr="00E33F60" w:rsidRDefault="00B54AB6" w:rsidP="00E130A0">
            <w:pPr>
              <w:pStyle w:val="TAC"/>
            </w:pPr>
            <w:r w:rsidRPr="00E33F60">
              <w:t>14688</w:t>
            </w:r>
          </w:p>
        </w:tc>
        <w:tc>
          <w:tcPr>
            <w:tcW w:w="1071" w:type="dxa"/>
            <w:vAlign w:val="center"/>
          </w:tcPr>
          <w:p w14:paraId="46AD3568" w14:textId="77777777" w:rsidR="00B54AB6" w:rsidRPr="00E33F60" w:rsidRDefault="00B54AB6" w:rsidP="00E130A0">
            <w:pPr>
              <w:pStyle w:val="TAC"/>
            </w:pPr>
            <w:r w:rsidRPr="00E33F60">
              <w:t>30528</w:t>
            </w:r>
          </w:p>
        </w:tc>
        <w:tc>
          <w:tcPr>
            <w:tcW w:w="1071" w:type="dxa"/>
            <w:vAlign w:val="center"/>
          </w:tcPr>
          <w:p w14:paraId="7DE6BF9A" w14:textId="77777777" w:rsidR="00B54AB6" w:rsidRPr="00E33F60" w:rsidRDefault="00B54AB6" w:rsidP="00E130A0">
            <w:pPr>
              <w:pStyle w:val="TAC"/>
            </w:pPr>
            <w:r w:rsidRPr="00E33F60">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t xml:space="preserve">and the number of DM-RS CDM groups without data is 2, </w:t>
            </w:r>
            <w:r w:rsidR="0074521E" w:rsidRPr="00E33F60">
              <w:rPr>
                <w:rFonts w:eastAsia="DengXian"/>
              </w:rPr>
              <w:t>a</w:t>
            </w:r>
            <w:r w:rsidR="0074521E" w:rsidRPr="00E33F60">
              <w:t>dditional DM-RS position</w:t>
            </w:r>
            <w:r w:rsidR="0074521E" w:rsidRPr="00E33F60">
              <w:rPr>
                <w:rFonts w:eastAsia="DengXian"/>
              </w:rPr>
              <w:t xml:space="preserve"> = pos1</w:t>
            </w:r>
            <w:r w:rsidR="00FB0B76" w:rsidRPr="00E33F60">
              <w:t>,</w:t>
            </w:r>
            <w:r w:rsidR="00B54AB6" w:rsidRPr="00E33F60">
              <w:t xml:space="preserve"> </w:t>
            </w:r>
            <w:r w:rsidR="00B54AB6" w:rsidRPr="00E33F60">
              <w:rPr>
                <w:i/>
              </w:rPr>
              <w:t>l</w:t>
            </w:r>
            <w:r w:rsidR="00B54AB6" w:rsidRPr="00E33F60">
              <w:rPr>
                <w:i/>
                <w:vertAlign w:val="subscript"/>
              </w:rPr>
              <w:t>0</w:t>
            </w:r>
            <w:r w:rsidR="00FB0B76" w:rsidRPr="00E33F60">
              <w:rPr>
                <w:i/>
                <w:vertAlign w:val="subscript"/>
              </w:rPr>
              <w:t xml:space="preserve"> </w:t>
            </w:r>
            <w:r w:rsidR="00B54AB6" w:rsidRPr="00E33F60">
              <w:t>= 2</w:t>
            </w:r>
            <w:r w:rsidR="00FB0B76" w:rsidRPr="00E33F60">
              <w:t xml:space="preserve"> and</w:t>
            </w:r>
            <w:r w:rsidR="00B54AB6" w:rsidRPr="00E33F60">
              <w:t xml:space="preserve"> </w:t>
            </w:r>
            <w:r w:rsidR="00B54AB6" w:rsidRPr="00E33F60">
              <w:rPr>
                <w:i/>
              </w:rPr>
              <w:t>l</w:t>
            </w:r>
            <w:r w:rsidR="00FB0B76" w:rsidRPr="00E33F60">
              <w:rPr>
                <w:i/>
              </w:rPr>
              <w:t xml:space="preserve"> </w:t>
            </w:r>
            <w:r w:rsidR="00B54AB6" w:rsidRPr="00E33F60">
              <w:t>=</w:t>
            </w:r>
            <w:r w:rsidR="00FB0B76" w:rsidRPr="00E33F60">
              <w:t xml:space="preserve"> </w:t>
            </w:r>
            <w:r w:rsidR="00B54AB6" w:rsidRPr="00E33F60">
              <w:t>11</w:t>
            </w:r>
            <w:r w:rsidR="00FB0B76" w:rsidRPr="00E33F60">
              <w:t xml:space="preserve"> for PUSCH mapping type A, </w:t>
            </w:r>
            <w:r w:rsidR="00FB0B76" w:rsidRPr="00E33F60">
              <w:rPr>
                <w:i/>
              </w:rPr>
              <w:t>l</w:t>
            </w:r>
            <w:r w:rsidR="00FB0B76" w:rsidRPr="00E33F60">
              <w:rPr>
                <w:i/>
                <w:vertAlign w:val="subscript"/>
              </w:rPr>
              <w:t xml:space="preserve">0 </w:t>
            </w:r>
            <w:r w:rsidR="00FB0B76" w:rsidRPr="00E33F60">
              <w:t xml:space="preserve">= 0 and </w:t>
            </w:r>
            <w:r w:rsidR="00FB0B76" w:rsidRPr="00E33F60">
              <w:rPr>
                <w:i/>
              </w:rPr>
              <w:t xml:space="preserve">l </w:t>
            </w:r>
            <w:r w:rsidR="00FB0B76" w:rsidRPr="00E33F60">
              <w:t>= 10 for PUSCH mapping type 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rPr>
            </w:pPr>
            <w:r>
              <w:t>NOTE </w:t>
            </w:r>
            <w:r w:rsidRPr="00E33F60">
              <w:t>2</w:t>
            </w:r>
            <w:r w:rsidR="00B54AB6" w:rsidRPr="00E33F60">
              <w:t>:</w:t>
            </w:r>
            <w:r w:rsidR="00EF3042" w:rsidRPr="00E33F60">
              <w:tab/>
            </w:r>
            <w:r w:rsidR="00B54AB6" w:rsidRPr="00E33F60">
              <w:rPr>
                <w:rFonts w:cs="Arial"/>
              </w:rPr>
              <w:t xml:space="preserve">Code block size including CRC (bits) equals to </w:t>
            </w:r>
            <w:r w:rsidR="0098155E" w:rsidRPr="00E33F60">
              <w:rPr>
                <w:rFonts w:cs="Arial"/>
                <w:i/>
              </w:rPr>
              <w:t>K'</w:t>
            </w:r>
            <w:r w:rsidR="00B54AB6" w:rsidRPr="00E33F60">
              <w:rPr>
                <w:rFonts w:hint="eastAsia"/>
              </w:rPr>
              <w:t xml:space="preserve"> in </w:t>
            </w:r>
            <w:r w:rsidR="00E65848" w:rsidRPr="00E33F60">
              <w:rPr>
                <w:rFonts w:hint="eastAsia"/>
              </w:rPr>
              <w:t>clause</w:t>
            </w:r>
            <w:r w:rsidR="00E65848">
              <w:t> </w:t>
            </w:r>
            <w:r w:rsidR="00E65848" w:rsidRPr="00E33F60">
              <w:t>5</w:t>
            </w:r>
            <w:r w:rsidR="00B54AB6" w:rsidRPr="00E33F60">
              <w:t xml:space="preserve">.2.2 of </w:t>
            </w:r>
            <w:r w:rsidR="00E65848" w:rsidRPr="00E33F60">
              <w:t>TS</w:t>
            </w:r>
            <w:r w:rsidR="00E65848">
              <w:t> </w:t>
            </w:r>
            <w:r w:rsidR="00E65848" w:rsidRPr="00E33F60">
              <w:t>38</w:t>
            </w:r>
            <w:r w:rsidR="00B54AB6" w:rsidRPr="00E33F60">
              <w:t>.2</w:t>
            </w:r>
            <w:r w:rsidR="00E65848" w:rsidRPr="00E33F60">
              <w:t>12</w:t>
            </w:r>
            <w:r w:rsidR="00E65848">
              <w:t> </w:t>
            </w:r>
            <w:r w:rsidR="00E65848" w:rsidRPr="00E33F60">
              <w:t>[1</w:t>
            </w:r>
            <w:r w:rsidR="00B40D60" w:rsidRPr="00E33F60">
              <w:t>6</w:t>
            </w:r>
            <w:r w:rsidR="00B54AB6" w:rsidRPr="00E33F60">
              <w:t>].</w:t>
            </w:r>
          </w:p>
        </w:tc>
      </w:tr>
    </w:tbl>
    <w:p w14:paraId="573121E5" w14:textId="77777777" w:rsidR="00B54AB6" w:rsidRPr="00E33F60" w:rsidRDefault="00B54AB6" w:rsidP="00B54AB6">
      <w:pPr>
        <w:rPr>
          <w:noProof/>
        </w:rPr>
      </w:pPr>
    </w:p>
    <w:p w14:paraId="12EE4568" w14:textId="77777777" w:rsidR="00B54AB6" w:rsidRPr="00E33F60" w:rsidRDefault="00B54AB6" w:rsidP="00B54AB6">
      <w:pPr>
        <w:pStyle w:val="Heading1"/>
      </w:pPr>
      <w:bookmarkStart w:id="6936" w:name="_Toc21099441"/>
      <w:bookmarkStart w:id="6937" w:name="_Toc29809529"/>
      <w:bookmarkStart w:id="6938" w:name="_Toc29810038"/>
      <w:bookmarkStart w:id="6939" w:name="_Toc37270525"/>
      <w:bookmarkStart w:id="6940" w:name="_Toc45883764"/>
      <w:bookmarkStart w:id="6941" w:name="_Toc53182473"/>
      <w:bookmarkStart w:id="6942" w:name="_Toc66730162"/>
      <w:bookmarkStart w:id="6943" w:name="_Toc74969471"/>
      <w:bookmarkStart w:id="6944" w:name="_Toc76545086"/>
      <w:bookmarkStart w:id="6945" w:name="_Toc82599835"/>
      <w:bookmarkStart w:id="6946" w:name="_Toc89953423"/>
      <w:bookmarkStart w:id="6947" w:name="_Toc98774654"/>
      <w:bookmarkStart w:id="6948" w:name="_Toc122002495"/>
      <w:bookmarkStart w:id="6949" w:name="_Toc124154914"/>
      <w:bookmarkStart w:id="6950" w:name="_Toc137400162"/>
      <w:bookmarkStart w:id="6951" w:name="_Toc138881598"/>
      <w:r w:rsidRPr="00E33F60">
        <w:lastRenderedPageBreak/>
        <w:t>A.5</w:t>
      </w:r>
      <w:r w:rsidRPr="00E33F60">
        <w:tab/>
        <w:t>Fixed Reference Channels for performance requirements (64QAM, R=567/1024)</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682A084B" w14:textId="54A5FC03" w:rsidR="00B54AB6" w:rsidRPr="00E33F60" w:rsidRDefault="00B54AB6" w:rsidP="00B54AB6">
      <w:r w:rsidRPr="00E33F60">
        <w:t>The parameters for the reference measurement channels are specified in table A.5-</w:t>
      </w:r>
      <w:r w:rsidR="00665B66" w:rsidRPr="00E33F60">
        <w:t>2</w:t>
      </w:r>
      <w:r w:rsidRPr="00E33F60">
        <w:t xml:space="preserve"> for FR1 PUSCH performance requirements</w:t>
      </w:r>
      <w:r w:rsidR="00665B66" w:rsidRPr="00E33F60">
        <w:t xml:space="preserve"> with transform precoding disabled, </w:t>
      </w:r>
      <w:r w:rsidR="006E0451" w:rsidRPr="00E33F60">
        <w:rPr>
          <w:rFonts w:eastAsia="DengXian"/>
        </w:rPr>
        <w:t>a</w:t>
      </w:r>
      <w:r w:rsidR="006E0451" w:rsidRPr="00E33F60">
        <w:t>dditional DM-RS position</w:t>
      </w:r>
      <w:r w:rsidR="006E0451" w:rsidRPr="00E33F60">
        <w:rPr>
          <w:rFonts w:eastAsia="DengXian"/>
        </w:rPr>
        <w:t xml:space="preserve"> = pos1</w:t>
      </w:r>
      <w:r w:rsidR="00665B66" w:rsidRPr="00E33F60">
        <w:t xml:space="preserve"> and 1 transmission layer.</w:t>
      </w:r>
    </w:p>
    <w:p w14:paraId="2F8D133E" w14:textId="246A04A0" w:rsidR="00B54AB6" w:rsidRPr="00E33F60" w:rsidRDefault="00B54AB6" w:rsidP="00B54AB6">
      <w:pPr>
        <w:pStyle w:val="TH"/>
      </w:pPr>
      <w:r w:rsidRPr="00E33F60">
        <w:rPr>
          <w:rFonts w:eastAsia="Malgun Gothic"/>
        </w:rPr>
        <w:t>Table A.</w:t>
      </w:r>
      <w:r w:rsidRPr="00E33F60">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pPr>
      <w:r w:rsidRPr="00E33F60">
        <w:rPr>
          <w:rFonts w:eastAsia="Malgun Gothic"/>
        </w:rPr>
        <w:t>Table A.</w:t>
      </w:r>
      <w:r w:rsidRPr="00E33F60">
        <w:t>5</w:t>
      </w:r>
      <w:r w:rsidRPr="00E33F60">
        <w:rPr>
          <w:rFonts w:eastAsia="Malgun Gothic"/>
        </w:rPr>
        <w:t>-</w:t>
      </w:r>
      <w:r w:rsidRPr="00E33F60">
        <w:t>2</w:t>
      </w:r>
      <w:r w:rsidRPr="00E33F60">
        <w:rPr>
          <w:rFonts w:eastAsia="Malgun Gothic"/>
        </w:rPr>
        <w:t>: FRC parameters for</w:t>
      </w:r>
      <w:r w:rsidRPr="00E33F60">
        <w:t xml:space="preserve"> FR1 PUSCH </w:t>
      </w:r>
      <w:r w:rsidRPr="00E33F60">
        <w:rPr>
          <w:rFonts w:eastAsia="Malgun Gothic"/>
        </w:rPr>
        <w:t>performance requirements</w:t>
      </w:r>
      <w:r w:rsidRPr="00E33F60">
        <w:t xml:space="preserve">, transform precoding disabled, </w:t>
      </w:r>
      <w:r w:rsidR="006E0451" w:rsidRPr="00E33F60">
        <w:rPr>
          <w:rFonts w:eastAsia="DengXian"/>
        </w:rPr>
        <w:t>a</w:t>
      </w:r>
      <w:r w:rsidR="006E0451" w:rsidRPr="00E33F60">
        <w:t>dditional DM-RS position</w:t>
      </w:r>
      <w:r w:rsidR="006E0451" w:rsidRPr="00E33F60">
        <w:rPr>
          <w:rFonts w:eastAsia="DengXian"/>
        </w:rPr>
        <w:t xml:space="preserve"> = pos1</w:t>
      </w:r>
      <w:r w:rsidRPr="00E33F60">
        <w:t xml:space="preserve"> and 1 transmission layer</w:t>
      </w:r>
      <w:r w:rsidRPr="00E33F60">
        <w:rPr>
          <w:rFonts w:eastAsia="Malgun Gothic"/>
        </w:rPr>
        <w:t xml:space="preserve"> (</w:t>
      </w:r>
      <w:r w:rsidRPr="00E33F60">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t>G-FR1-A5-8</w:t>
            </w:r>
          </w:p>
        </w:tc>
        <w:tc>
          <w:tcPr>
            <w:tcW w:w="1071" w:type="dxa"/>
          </w:tcPr>
          <w:p w14:paraId="43E43555" w14:textId="77777777" w:rsidR="00B54AB6" w:rsidRPr="00E33F60" w:rsidRDefault="00B54AB6" w:rsidP="00E130A0">
            <w:pPr>
              <w:pStyle w:val="TAH"/>
            </w:pPr>
            <w:r w:rsidRPr="00E33F60">
              <w:t>G-FR1-A5-9</w:t>
            </w:r>
          </w:p>
        </w:tc>
        <w:tc>
          <w:tcPr>
            <w:tcW w:w="1070" w:type="dxa"/>
          </w:tcPr>
          <w:p w14:paraId="24DED34D" w14:textId="77777777" w:rsidR="00B54AB6" w:rsidRPr="00E33F60" w:rsidRDefault="00B54AB6" w:rsidP="00E130A0">
            <w:pPr>
              <w:pStyle w:val="TAH"/>
            </w:pPr>
            <w:r w:rsidRPr="00E33F60">
              <w:t>G-FR1-A5-10</w:t>
            </w:r>
          </w:p>
        </w:tc>
        <w:tc>
          <w:tcPr>
            <w:tcW w:w="1071" w:type="dxa"/>
          </w:tcPr>
          <w:p w14:paraId="135CE726" w14:textId="77777777" w:rsidR="00B54AB6" w:rsidRPr="00E33F60" w:rsidRDefault="00B54AB6" w:rsidP="00E130A0">
            <w:pPr>
              <w:pStyle w:val="TAH"/>
            </w:pPr>
            <w:r w:rsidRPr="00E33F60">
              <w:t>G-FR1-A5-11</w:t>
            </w:r>
          </w:p>
        </w:tc>
        <w:tc>
          <w:tcPr>
            <w:tcW w:w="1070" w:type="dxa"/>
          </w:tcPr>
          <w:p w14:paraId="6E1C5CCA" w14:textId="77777777" w:rsidR="00B54AB6" w:rsidRPr="00E33F60" w:rsidRDefault="00B54AB6" w:rsidP="00E130A0">
            <w:pPr>
              <w:pStyle w:val="TAH"/>
            </w:pPr>
            <w:r w:rsidRPr="00E33F60">
              <w:t>G-FR1-A5-12</w:t>
            </w:r>
          </w:p>
        </w:tc>
        <w:tc>
          <w:tcPr>
            <w:tcW w:w="1071" w:type="dxa"/>
          </w:tcPr>
          <w:p w14:paraId="5120B63B" w14:textId="77777777" w:rsidR="00B54AB6" w:rsidRPr="00E33F60" w:rsidRDefault="00B54AB6" w:rsidP="00E130A0">
            <w:pPr>
              <w:pStyle w:val="TAH"/>
            </w:pPr>
            <w:r w:rsidRPr="00E33F60">
              <w:t>G-FR1-A5-13</w:t>
            </w:r>
          </w:p>
        </w:tc>
        <w:tc>
          <w:tcPr>
            <w:tcW w:w="1071" w:type="dxa"/>
          </w:tcPr>
          <w:p w14:paraId="6EFBD138" w14:textId="77777777" w:rsidR="00B54AB6" w:rsidRPr="00E33F60" w:rsidRDefault="00B54AB6" w:rsidP="00E130A0">
            <w:pPr>
              <w:pStyle w:val="TAH"/>
            </w:pPr>
            <w:r w:rsidRPr="00E33F60">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pPr>
            <w:r w:rsidRPr="00E33F60">
              <w:t xml:space="preserve">Subcarrier spacing </w:t>
            </w:r>
            <w:r w:rsidR="00F31B70" w:rsidRPr="00E33F60">
              <w:rPr>
                <w:rFonts w:cs="Arial"/>
              </w:rPr>
              <w:t>(kHz)</w:t>
            </w:r>
          </w:p>
        </w:tc>
        <w:tc>
          <w:tcPr>
            <w:tcW w:w="1070" w:type="dxa"/>
          </w:tcPr>
          <w:p w14:paraId="2F791D3E" w14:textId="77777777" w:rsidR="00B54AB6" w:rsidRPr="00E33F60" w:rsidRDefault="00B54AB6" w:rsidP="00E130A0">
            <w:pPr>
              <w:pStyle w:val="TAC"/>
            </w:pPr>
            <w:r w:rsidRPr="00E33F60">
              <w:t>15</w:t>
            </w:r>
          </w:p>
        </w:tc>
        <w:tc>
          <w:tcPr>
            <w:tcW w:w="1071" w:type="dxa"/>
          </w:tcPr>
          <w:p w14:paraId="54639070" w14:textId="77777777" w:rsidR="00B54AB6" w:rsidRPr="00E33F60" w:rsidRDefault="00B54AB6" w:rsidP="00E130A0">
            <w:pPr>
              <w:pStyle w:val="TAC"/>
            </w:pPr>
            <w:r w:rsidRPr="00E33F60">
              <w:t>15</w:t>
            </w:r>
          </w:p>
        </w:tc>
        <w:tc>
          <w:tcPr>
            <w:tcW w:w="1070" w:type="dxa"/>
          </w:tcPr>
          <w:p w14:paraId="0AA90C61" w14:textId="77777777" w:rsidR="00B54AB6" w:rsidRPr="00E33F60" w:rsidRDefault="00B54AB6" w:rsidP="00E130A0">
            <w:pPr>
              <w:pStyle w:val="TAC"/>
            </w:pPr>
            <w:r w:rsidRPr="00E33F60">
              <w:t>15</w:t>
            </w:r>
          </w:p>
        </w:tc>
        <w:tc>
          <w:tcPr>
            <w:tcW w:w="1071" w:type="dxa"/>
          </w:tcPr>
          <w:p w14:paraId="124CAA1A" w14:textId="77777777" w:rsidR="00B54AB6" w:rsidRPr="00E33F60" w:rsidRDefault="00B54AB6" w:rsidP="00E130A0">
            <w:pPr>
              <w:pStyle w:val="TAC"/>
            </w:pPr>
            <w:r w:rsidRPr="00E33F60">
              <w:t>30</w:t>
            </w:r>
          </w:p>
        </w:tc>
        <w:tc>
          <w:tcPr>
            <w:tcW w:w="1070" w:type="dxa"/>
          </w:tcPr>
          <w:p w14:paraId="22265827" w14:textId="77777777" w:rsidR="00B54AB6" w:rsidRPr="00E33F60" w:rsidRDefault="00B54AB6" w:rsidP="00E130A0">
            <w:pPr>
              <w:pStyle w:val="TAC"/>
            </w:pPr>
            <w:r w:rsidRPr="00E33F60">
              <w:t>30</w:t>
            </w:r>
          </w:p>
        </w:tc>
        <w:tc>
          <w:tcPr>
            <w:tcW w:w="1071" w:type="dxa"/>
          </w:tcPr>
          <w:p w14:paraId="34108631" w14:textId="77777777" w:rsidR="00B54AB6" w:rsidRPr="00E33F60" w:rsidRDefault="00B54AB6" w:rsidP="00E130A0">
            <w:pPr>
              <w:pStyle w:val="TAC"/>
            </w:pPr>
            <w:r w:rsidRPr="00E33F60">
              <w:t>30</w:t>
            </w:r>
          </w:p>
        </w:tc>
        <w:tc>
          <w:tcPr>
            <w:tcW w:w="1071" w:type="dxa"/>
          </w:tcPr>
          <w:p w14:paraId="78F8DE37" w14:textId="77777777" w:rsidR="00B54AB6" w:rsidRPr="00E33F60" w:rsidRDefault="00B54AB6" w:rsidP="00E130A0">
            <w:pPr>
              <w:pStyle w:val="TAC"/>
            </w:pPr>
            <w:r w:rsidRPr="00E33F60">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pPr>
            <w:r w:rsidRPr="00E33F60">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pPr>
            <w:r w:rsidRPr="00E33F60">
              <w:t>CP-OFDM Symbols per slot (</w:t>
            </w:r>
            <w:r w:rsidR="00606BDD">
              <w:t>NOTE </w:t>
            </w:r>
            <w:r w:rsidR="00606BDD" w:rsidRPr="00E33F60">
              <w:t>1</w:t>
            </w:r>
            <w:r w:rsidRPr="00E33F60">
              <w:t>)</w:t>
            </w:r>
          </w:p>
        </w:tc>
        <w:tc>
          <w:tcPr>
            <w:tcW w:w="1070" w:type="dxa"/>
          </w:tcPr>
          <w:p w14:paraId="0B72668E" w14:textId="77777777" w:rsidR="00B54AB6" w:rsidRPr="00E33F60" w:rsidRDefault="00B54AB6" w:rsidP="00E130A0">
            <w:pPr>
              <w:pStyle w:val="TAC"/>
            </w:pPr>
            <w:r w:rsidRPr="00E33F60">
              <w:t>12</w:t>
            </w:r>
          </w:p>
        </w:tc>
        <w:tc>
          <w:tcPr>
            <w:tcW w:w="1071" w:type="dxa"/>
          </w:tcPr>
          <w:p w14:paraId="3ED512E1" w14:textId="77777777" w:rsidR="00B54AB6" w:rsidRPr="00E33F60" w:rsidRDefault="00B54AB6" w:rsidP="00E130A0">
            <w:pPr>
              <w:pStyle w:val="TAC"/>
            </w:pPr>
            <w:r w:rsidRPr="00E33F60">
              <w:t>12</w:t>
            </w:r>
          </w:p>
        </w:tc>
        <w:tc>
          <w:tcPr>
            <w:tcW w:w="1070" w:type="dxa"/>
          </w:tcPr>
          <w:p w14:paraId="0F420B8C" w14:textId="77777777" w:rsidR="00B54AB6" w:rsidRPr="00E33F60" w:rsidRDefault="00B54AB6" w:rsidP="00E130A0">
            <w:pPr>
              <w:pStyle w:val="TAC"/>
            </w:pPr>
            <w:r w:rsidRPr="00E33F60">
              <w:t>12</w:t>
            </w:r>
          </w:p>
        </w:tc>
        <w:tc>
          <w:tcPr>
            <w:tcW w:w="1071" w:type="dxa"/>
          </w:tcPr>
          <w:p w14:paraId="73C1AA1C" w14:textId="77777777" w:rsidR="00B54AB6" w:rsidRPr="00E33F60" w:rsidRDefault="00B54AB6" w:rsidP="00E130A0">
            <w:pPr>
              <w:pStyle w:val="TAC"/>
            </w:pPr>
            <w:r w:rsidRPr="00E33F60">
              <w:t>12</w:t>
            </w:r>
          </w:p>
        </w:tc>
        <w:tc>
          <w:tcPr>
            <w:tcW w:w="1070" w:type="dxa"/>
          </w:tcPr>
          <w:p w14:paraId="67A7F379" w14:textId="77777777" w:rsidR="00B54AB6" w:rsidRPr="00E33F60" w:rsidRDefault="00B54AB6" w:rsidP="00E130A0">
            <w:pPr>
              <w:pStyle w:val="TAC"/>
            </w:pPr>
            <w:r w:rsidRPr="00E33F60">
              <w:t>12</w:t>
            </w:r>
          </w:p>
        </w:tc>
        <w:tc>
          <w:tcPr>
            <w:tcW w:w="1071" w:type="dxa"/>
          </w:tcPr>
          <w:p w14:paraId="31345A2D" w14:textId="77777777" w:rsidR="00B54AB6" w:rsidRPr="00E33F60" w:rsidRDefault="00B54AB6" w:rsidP="00E130A0">
            <w:pPr>
              <w:pStyle w:val="TAC"/>
            </w:pPr>
            <w:r w:rsidRPr="00E33F60">
              <w:t>12</w:t>
            </w:r>
          </w:p>
        </w:tc>
        <w:tc>
          <w:tcPr>
            <w:tcW w:w="1071" w:type="dxa"/>
          </w:tcPr>
          <w:p w14:paraId="4074356F" w14:textId="77777777" w:rsidR="00B54AB6" w:rsidRPr="00E33F60" w:rsidRDefault="00B54AB6" w:rsidP="00E130A0">
            <w:pPr>
              <w:pStyle w:val="TAC"/>
            </w:pPr>
            <w:r w:rsidRPr="00E33F60">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pPr>
            <w:r w:rsidRPr="00E33F60">
              <w:t>64QAM</w:t>
            </w:r>
          </w:p>
        </w:tc>
        <w:tc>
          <w:tcPr>
            <w:tcW w:w="1071" w:type="dxa"/>
          </w:tcPr>
          <w:p w14:paraId="3B1526AD" w14:textId="77777777" w:rsidR="00B54AB6" w:rsidRPr="00E33F60" w:rsidRDefault="00B54AB6" w:rsidP="00E130A0">
            <w:pPr>
              <w:pStyle w:val="TAC"/>
            </w:pPr>
            <w:r w:rsidRPr="00E33F60">
              <w:t>64QAM</w:t>
            </w:r>
          </w:p>
        </w:tc>
        <w:tc>
          <w:tcPr>
            <w:tcW w:w="1070" w:type="dxa"/>
          </w:tcPr>
          <w:p w14:paraId="35797E5C" w14:textId="77777777" w:rsidR="00B54AB6" w:rsidRPr="00E33F60" w:rsidRDefault="00B54AB6" w:rsidP="00E130A0">
            <w:pPr>
              <w:pStyle w:val="TAC"/>
            </w:pPr>
            <w:r w:rsidRPr="00E33F60">
              <w:t>64QAM</w:t>
            </w:r>
          </w:p>
        </w:tc>
        <w:tc>
          <w:tcPr>
            <w:tcW w:w="1071" w:type="dxa"/>
          </w:tcPr>
          <w:p w14:paraId="10F15C27" w14:textId="77777777" w:rsidR="00B54AB6" w:rsidRPr="00E33F60" w:rsidRDefault="00B54AB6" w:rsidP="00E130A0">
            <w:pPr>
              <w:pStyle w:val="TAC"/>
            </w:pPr>
            <w:r w:rsidRPr="00E33F60">
              <w:t>64QAM</w:t>
            </w:r>
          </w:p>
        </w:tc>
        <w:tc>
          <w:tcPr>
            <w:tcW w:w="1070" w:type="dxa"/>
          </w:tcPr>
          <w:p w14:paraId="1668F7A6" w14:textId="77777777" w:rsidR="00B54AB6" w:rsidRPr="00E33F60" w:rsidRDefault="00B54AB6" w:rsidP="00E130A0">
            <w:pPr>
              <w:pStyle w:val="TAC"/>
            </w:pPr>
            <w:r w:rsidRPr="00E33F60">
              <w:t>64QAM</w:t>
            </w:r>
          </w:p>
        </w:tc>
        <w:tc>
          <w:tcPr>
            <w:tcW w:w="1071" w:type="dxa"/>
          </w:tcPr>
          <w:p w14:paraId="53F1469D" w14:textId="77777777" w:rsidR="00B54AB6" w:rsidRPr="00E33F60" w:rsidRDefault="00B54AB6" w:rsidP="00E130A0">
            <w:pPr>
              <w:pStyle w:val="TAC"/>
            </w:pPr>
            <w:r w:rsidRPr="00E33F60">
              <w:t>64QAM</w:t>
            </w:r>
          </w:p>
        </w:tc>
        <w:tc>
          <w:tcPr>
            <w:tcW w:w="1071" w:type="dxa"/>
          </w:tcPr>
          <w:p w14:paraId="6A2ECE6C" w14:textId="77777777" w:rsidR="00B54AB6" w:rsidRPr="00E33F60" w:rsidRDefault="00B54AB6" w:rsidP="00E130A0">
            <w:pPr>
              <w:pStyle w:val="TAC"/>
            </w:pPr>
            <w:r w:rsidRPr="00E33F60">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 (</w:t>
            </w:r>
            <w:r w:rsidR="00606BDD">
              <w:t>NOTE </w:t>
            </w:r>
            <w:r w:rsidR="00606BDD" w:rsidRPr="00E33F60">
              <w:t>2</w:t>
            </w:r>
            <w:r w:rsidRPr="00E33F60">
              <w:t>)</w:t>
            </w:r>
          </w:p>
        </w:tc>
        <w:tc>
          <w:tcPr>
            <w:tcW w:w="1070" w:type="dxa"/>
          </w:tcPr>
          <w:p w14:paraId="698C64C2" w14:textId="77777777" w:rsidR="00B54AB6" w:rsidRPr="00E33F60" w:rsidRDefault="00B54AB6" w:rsidP="00E130A0">
            <w:pPr>
              <w:pStyle w:val="TAC"/>
            </w:pPr>
            <w:r w:rsidRPr="00E33F60">
              <w:t>567/1024</w:t>
            </w:r>
          </w:p>
        </w:tc>
        <w:tc>
          <w:tcPr>
            <w:tcW w:w="1071" w:type="dxa"/>
          </w:tcPr>
          <w:p w14:paraId="4A02475C" w14:textId="77777777" w:rsidR="00B54AB6" w:rsidRPr="00E33F60" w:rsidRDefault="00B54AB6" w:rsidP="00E130A0">
            <w:pPr>
              <w:pStyle w:val="TAC"/>
            </w:pPr>
            <w:r w:rsidRPr="00E33F60">
              <w:t>567/1024</w:t>
            </w:r>
          </w:p>
        </w:tc>
        <w:tc>
          <w:tcPr>
            <w:tcW w:w="1070" w:type="dxa"/>
          </w:tcPr>
          <w:p w14:paraId="547868F1" w14:textId="77777777" w:rsidR="00B54AB6" w:rsidRPr="00E33F60" w:rsidRDefault="00B54AB6" w:rsidP="00E130A0">
            <w:pPr>
              <w:pStyle w:val="TAC"/>
            </w:pPr>
            <w:r w:rsidRPr="00E33F60">
              <w:t>567/1024</w:t>
            </w:r>
          </w:p>
        </w:tc>
        <w:tc>
          <w:tcPr>
            <w:tcW w:w="1071" w:type="dxa"/>
          </w:tcPr>
          <w:p w14:paraId="2A5EBB32" w14:textId="77777777" w:rsidR="00B54AB6" w:rsidRPr="00E33F60" w:rsidRDefault="00B54AB6" w:rsidP="00E130A0">
            <w:pPr>
              <w:pStyle w:val="TAC"/>
            </w:pPr>
            <w:r w:rsidRPr="00E33F60">
              <w:t>567/1024</w:t>
            </w:r>
          </w:p>
        </w:tc>
        <w:tc>
          <w:tcPr>
            <w:tcW w:w="1070" w:type="dxa"/>
          </w:tcPr>
          <w:p w14:paraId="0F40383F" w14:textId="77777777" w:rsidR="00B54AB6" w:rsidRPr="00E33F60" w:rsidRDefault="00B54AB6" w:rsidP="00E130A0">
            <w:pPr>
              <w:pStyle w:val="TAC"/>
            </w:pPr>
            <w:r w:rsidRPr="00E33F60">
              <w:t>567/1024</w:t>
            </w:r>
          </w:p>
        </w:tc>
        <w:tc>
          <w:tcPr>
            <w:tcW w:w="1071" w:type="dxa"/>
          </w:tcPr>
          <w:p w14:paraId="2DBA7C84" w14:textId="77777777" w:rsidR="00B54AB6" w:rsidRPr="00E33F60" w:rsidRDefault="00B54AB6" w:rsidP="00E130A0">
            <w:pPr>
              <w:pStyle w:val="TAC"/>
            </w:pPr>
            <w:r w:rsidRPr="00E33F60">
              <w:t>567/1024</w:t>
            </w:r>
          </w:p>
        </w:tc>
        <w:tc>
          <w:tcPr>
            <w:tcW w:w="1071" w:type="dxa"/>
          </w:tcPr>
          <w:p w14:paraId="66478D32" w14:textId="77777777" w:rsidR="00B54AB6" w:rsidRPr="00E33F60" w:rsidRDefault="00B54AB6" w:rsidP="00E130A0">
            <w:pPr>
              <w:pStyle w:val="TAC"/>
            </w:pPr>
            <w:r w:rsidRPr="00E33F60">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pPr>
            <w:r w:rsidRPr="00E33F60">
              <w:t>12040</w:t>
            </w:r>
          </w:p>
        </w:tc>
        <w:tc>
          <w:tcPr>
            <w:tcW w:w="1071" w:type="dxa"/>
            <w:vAlign w:val="center"/>
          </w:tcPr>
          <w:p w14:paraId="5B57E8EA" w14:textId="77777777" w:rsidR="00B54AB6" w:rsidRPr="00E33F60" w:rsidRDefault="00B54AB6" w:rsidP="00E130A0">
            <w:pPr>
              <w:pStyle w:val="TAC"/>
            </w:pPr>
            <w:r w:rsidRPr="00E33F60">
              <w:t>25104</w:t>
            </w:r>
          </w:p>
        </w:tc>
        <w:tc>
          <w:tcPr>
            <w:tcW w:w="1070" w:type="dxa"/>
            <w:vAlign w:val="center"/>
          </w:tcPr>
          <w:p w14:paraId="568F3DA3" w14:textId="77777777" w:rsidR="00B54AB6" w:rsidRPr="00E33F60" w:rsidRDefault="00B54AB6" w:rsidP="00E130A0">
            <w:pPr>
              <w:pStyle w:val="TAC"/>
            </w:pPr>
            <w:r w:rsidRPr="00E33F60">
              <w:t>50184</w:t>
            </w:r>
          </w:p>
        </w:tc>
        <w:tc>
          <w:tcPr>
            <w:tcW w:w="1071" w:type="dxa"/>
            <w:vAlign w:val="center"/>
          </w:tcPr>
          <w:p w14:paraId="503C6DE1" w14:textId="77777777" w:rsidR="00B54AB6" w:rsidRPr="00E33F60" w:rsidRDefault="00B54AB6" w:rsidP="00E130A0">
            <w:pPr>
              <w:pStyle w:val="TAC"/>
            </w:pPr>
            <w:r w:rsidRPr="00E33F60">
              <w:t>11528</w:t>
            </w:r>
          </w:p>
        </w:tc>
        <w:tc>
          <w:tcPr>
            <w:tcW w:w="1070" w:type="dxa"/>
            <w:vAlign w:val="center"/>
          </w:tcPr>
          <w:p w14:paraId="39503E82" w14:textId="77777777" w:rsidR="00B54AB6" w:rsidRPr="00E33F60" w:rsidRDefault="00B54AB6" w:rsidP="00E130A0">
            <w:pPr>
              <w:pStyle w:val="TAC"/>
            </w:pPr>
            <w:r w:rsidRPr="00E33F60">
              <w:t>24576</w:t>
            </w:r>
          </w:p>
        </w:tc>
        <w:tc>
          <w:tcPr>
            <w:tcW w:w="1071" w:type="dxa"/>
          </w:tcPr>
          <w:p w14:paraId="567ADF09" w14:textId="77777777" w:rsidR="00B54AB6" w:rsidRPr="00E33F60" w:rsidRDefault="00B54AB6" w:rsidP="00E130A0">
            <w:pPr>
              <w:pStyle w:val="TAC"/>
            </w:pPr>
            <w:r w:rsidRPr="00E33F60">
              <w:t>50184</w:t>
            </w:r>
          </w:p>
        </w:tc>
        <w:tc>
          <w:tcPr>
            <w:tcW w:w="1071" w:type="dxa"/>
          </w:tcPr>
          <w:p w14:paraId="42CB45FE" w14:textId="77777777" w:rsidR="00B54AB6" w:rsidRPr="00E33F60" w:rsidRDefault="00B54AB6" w:rsidP="00E130A0">
            <w:pPr>
              <w:pStyle w:val="TAC"/>
            </w:pPr>
            <w:r w:rsidRPr="00E33F60">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pPr>
            <w:r w:rsidRPr="00E33F60">
              <w:t>24</w:t>
            </w:r>
          </w:p>
        </w:tc>
        <w:tc>
          <w:tcPr>
            <w:tcW w:w="1071" w:type="dxa"/>
          </w:tcPr>
          <w:p w14:paraId="59B319C8" w14:textId="77777777" w:rsidR="00B54AB6" w:rsidRPr="00E33F60" w:rsidRDefault="00B54AB6" w:rsidP="00E130A0">
            <w:pPr>
              <w:pStyle w:val="TAC"/>
            </w:pPr>
            <w:r w:rsidRPr="00E33F60">
              <w:t>24</w:t>
            </w:r>
          </w:p>
        </w:tc>
        <w:tc>
          <w:tcPr>
            <w:tcW w:w="1070" w:type="dxa"/>
          </w:tcPr>
          <w:p w14:paraId="46F10518" w14:textId="77777777" w:rsidR="00B54AB6" w:rsidRPr="00E33F60" w:rsidRDefault="00B54AB6" w:rsidP="00E130A0">
            <w:pPr>
              <w:pStyle w:val="TAC"/>
            </w:pPr>
            <w:r w:rsidRPr="00E33F60">
              <w:t>24</w:t>
            </w:r>
          </w:p>
        </w:tc>
        <w:tc>
          <w:tcPr>
            <w:tcW w:w="1071" w:type="dxa"/>
          </w:tcPr>
          <w:p w14:paraId="275D31BA" w14:textId="77777777" w:rsidR="00B54AB6" w:rsidRPr="00E33F60" w:rsidRDefault="00B54AB6" w:rsidP="00E130A0">
            <w:pPr>
              <w:pStyle w:val="TAC"/>
            </w:pPr>
            <w:r w:rsidRPr="00E33F60">
              <w:t>24</w:t>
            </w:r>
          </w:p>
        </w:tc>
        <w:tc>
          <w:tcPr>
            <w:tcW w:w="1070" w:type="dxa"/>
          </w:tcPr>
          <w:p w14:paraId="3D497567" w14:textId="77777777" w:rsidR="00B54AB6" w:rsidRPr="00E33F60" w:rsidRDefault="00B54AB6" w:rsidP="00E130A0">
            <w:pPr>
              <w:pStyle w:val="TAC"/>
            </w:pPr>
            <w:r w:rsidRPr="00E33F60">
              <w:t>24</w:t>
            </w:r>
          </w:p>
        </w:tc>
        <w:tc>
          <w:tcPr>
            <w:tcW w:w="1071" w:type="dxa"/>
          </w:tcPr>
          <w:p w14:paraId="4629B92C" w14:textId="77777777" w:rsidR="00B54AB6" w:rsidRPr="00E33F60" w:rsidRDefault="00B54AB6" w:rsidP="00E130A0">
            <w:pPr>
              <w:pStyle w:val="TAC"/>
            </w:pPr>
            <w:r w:rsidRPr="00E33F60">
              <w:t>24</w:t>
            </w:r>
          </w:p>
        </w:tc>
        <w:tc>
          <w:tcPr>
            <w:tcW w:w="1071" w:type="dxa"/>
          </w:tcPr>
          <w:p w14:paraId="49B1B522" w14:textId="77777777" w:rsidR="00B54AB6" w:rsidRPr="00E33F60" w:rsidRDefault="00B54AB6" w:rsidP="00E130A0">
            <w:pPr>
              <w:pStyle w:val="TAC"/>
            </w:pPr>
            <w:r w:rsidRPr="00E33F60">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pPr>
            <w:r w:rsidRPr="00E33F60">
              <w:t>24</w:t>
            </w:r>
          </w:p>
        </w:tc>
        <w:tc>
          <w:tcPr>
            <w:tcW w:w="1071" w:type="dxa"/>
          </w:tcPr>
          <w:p w14:paraId="425D1570" w14:textId="77777777" w:rsidR="00B54AB6" w:rsidRPr="00E33F60" w:rsidRDefault="00B54AB6" w:rsidP="00E130A0">
            <w:pPr>
              <w:pStyle w:val="TAC"/>
            </w:pPr>
            <w:r w:rsidRPr="00E33F60">
              <w:t>24</w:t>
            </w:r>
          </w:p>
        </w:tc>
        <w:tc>
          <w:tcPr>
            <w:tcW w:w="1070" w:type="dxa"/>
          </w:tcPr>
          <w:p w14:paraId="080C45A1" w14:textId="77777777" w:rsidR="00B54AB6" w:rsidRPr="00E33F60" w:rsidRDefault="00B54AB6" w:rsidP="00E130A0">
            <w:pPr>
              <w:pStyle w:val="TAC"/>
            </w:pPr>
            <w:r w:rsidRPr="00E33F60">
              <w:t>24</w:t>
            </w:r>
          </w:p>
        </w:tc>
        <w:tc>
          <w:tcPr>
            <w:tcW w:w="1071" w:type="dxa"/>
          </w:tcPr>
          <w:p w14:paraId="59D7E018" w14:textId="77777777" w:rsidR="00B54AB6" w:rsidRPr="00E33F60" w:rsidRDefault="00B54AB6" w:rsidP="00E130A0">
            <w:pPr>
              <w:pStyle w:val="TAC"/>
            </w:pPr>
            <w:r w:rsidRPr="00E33F60">
              <w:t>24</w:t>
            </w:r>
          </w:p>
        </w:tc>
        <w:tc>
          <w:tcPr>
            <w:tcW w:w="1070" w:type="dxa"/>
          </w:tcPr>
          <w:p w14:paraId="49BCD1CF" w14:textId="77777777" w:rsidR="00B54AB6" w:rsidRPr="00E33F60" w:rsidRDefault="00B54AB6" w:rsidP="00E130A0">
            <w:pPr>
              <w:pStyle w:val="TAC"/>
            </w:pPr>
            <w:r w:rsidRPr="00E33F60">
              <w:t>24</w:t>
            </w:r>
          </w:p>
        </w:tc>
        <w:tc>
          <w:tcPr>
            <w:tcW w:w="1071" w:type="dxa"/>
          </w:tcPr>
          <w:p w14:paraId="6BC9CAE9" w14:textId="77777777" w:rsidR="00B54AB6" w:rsidRPr="00E33F60" w:rsidRDefault="00B54AB6" w:rsidP="00E130A0">
            <w:pPr>
              <w:pStyle w:val="TAC"/>
            </w:pPr>
            <w:r w:rsidRPr="00E33F60">
              <w:t>24</w:t>
            </w:r>
          </w:p>
        </w:tc>
        <w:tc>
          <w:tcPr>
            <w:tcW w:w="1071" w:type="dxa"/>
          </w:tcPr>
          <w:p w14:paraId="377A4F3F" w14:textId="77777777" w:rsidR="00B54AB6" w:rsidRPr="00E33F60" w:rsidRDefault="00B54AB6" w:rsidP="00E130A0">
            <w:pPr>
              <w:pStyle w:val="TAC"/>
            </w:pPr>
            <w:r w:rsidRPr="00E33F60">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pPr>
            <w:r w:rsidRPr="00E33F60">
              <w:t>2</w:t>
            </w:r>
          </w:p>
        </w:tc>
        <w:tc>
          <w:tcPr>
            <w:tcW w:w="1071" w:type="dxa"/>
            <w:vAlign w:val="center"/>
          </w:tcPr>
          <w:p w14:paraId="571F96DE" w14:textId="77777777" w:rsidR="00B54AB6" w:rsidRPr="00E33F60" w:rsidRDefault="00B54AB6" w:rsidP="00E130A0">
            <w:pPr>
              <w:pStyle w:val="TAC"/>
            </w:pPr>
            <w:r w:rsidRPr="00E33F60">
              <w:t>3</w:t>
            </w:r>
          </w:p>
        </w:tc>
        <w:tc>
          <w:tcPr>
            <w:tcW w:w="1070" w:type="dxa"/>
          </w:tcPr>
          <w:p w14:paraId="71EBAA46" w14:textId="77777777" w:rsidR="00B54AB6" w:rsidRPr="00E33F60" w:rsidRDefault="00B54AB6" w:rsidP="00E130A0">
            <w:pPr>
              <w:pStyle w:val="TAC"/>
            </w:pPr>
            <w:r w:rsidRPr="00E33F60">
              <w:t>6</w:t>
            </w:r>
          </w:p>
        </w:tc>
        <w:tc>
          <w:tcPr>
            <w:tcW w:w="1071" w:type="dxa"/>
            <w:vAlign w:val="center"/>
          </w:tcPr>
          <w:p w14:paraId="78F02148" w14:textId="77777777" w:rsidR="00B54AB6" w:rsidRPr="00E33F60" w:rsidRDefault="00B54AB6" w:rsidP="00E130A0">
            <w:pPr>
              <w:pStyle w:val="TAC"/>
            </w:pPr>
            <w:r w:rsidRPr="00E33F60">
              <w:t>2</w:t>
            </w:r>
          </w:p>
        </w:tc>
        <w:tc>
          <w:tcPr>
            <w:tcW w:w="1070" w:type="dxa"/>
            <w:vAlign w:val="center"/>
          </w:tcPr>
          <w:p w14:paraId="2F39D00D" w14:textId="77777777" w:rsidR="00B54AB6" w:rsidRPr="00E33F60" w:rsidRDefault="00B54AB6" w:rsidP="00E130A0">
            <w:pPr>
              <w:pStyle w:val="TAC"/>
            </w:pPr>
            <w:r w:rsidRPr="00E33F60">
              <w:t>3</w:t>
            </w:r>
          </w:p>
        </w:tc>
        <w:tc>
          <w:tcPr>
            <w:tcW w:w="1071" w:type="dxa"/>
          </w:tcPr>
          <w:p w14:paraId="57EF572A" w14:textId="77777777" w:rsidR="00B54AB6" w:rsidRPr="00E33F60" w:rsidRDefault="00B54AB6" w:rsidP="00E130A0">
            <w:pPr>
              <w:pStyle w:val="TAC"/>
            </w:pPr>
            <w:r w:rsidRPr="00E33F60">
              <w:t>6</w:t>
            </w:r>
          </w:p>
        </w:tc>
        <w:tc>
          <w:tcPr>
            <w:tcW w:w="1071" w:type="dxa"/>
          </w:tcPr>
          <w:p w14:paraId="13EFDB4C" w14:textId="77777777" w:rsidR="00B54AB6" w:rsidRPr="00E33F60" w:rsidRDefault="00B54AB6" w:rsidP="00E130A0">
            <w:pPr>
              <w:pStyle w:val="TAC"/>
            </w:pPr>
            <w:r w:rsidRPr="00E33F60">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rPr>
              <w:t xml:space="preserve"> (</w:t>
            </w:r>
            <w:r w:rsidR="00606BDD">
              <w:rPr>
                <w:rFonts w:cs="Arial"/>
              </w:rPr>
              <w:t>NOTE </w:t>
            </w:r>
            <w:r w:rsidR="00606BDD" w:rsidRPr="00E33F60">
              <w:rPr>
                <w:rFonts w:cs="Arial"/>
              </w:rPr>
              <w:t>2</w:t>
            </w:r>
            <w:r w:rsidRPr="00E33F60">
              <w:rPr>
                <w:rFonts w:cs="Arial"/>
              </w:rPr>
              <w:t>)</w:t>
            </w:r>
          </w:p>
        </w:tc>
        <w:tc>
          <w:tcPr>
            <w:tcW w:w="1070" w:type="dxa"/>
            <w:vAlign w:val="center"/>
          </w:tcPr>
          <w:p w14:paraId="35C03DB2" w14:textId="77777777" w:rsidR="00B54AB6" w:rsidRPr="00E33F60" w:rsidRDefault="00B54AB6" w:rsidP="00E130A0">
            <w:pPr>
              <w:pStyle w:val="TAC"/>
            </w:pPr>
            <w:r w:rsidRPr="00E33F60">
              <w:rPr>
                <w:rFonts w:cs="Arial"/>
                <w:szCs w:val="18"/>
              </w:rPr>
              <w:t>6056</w:t>
            </w:r>
          </w:p>
        </w:tc>
        <w:tc>
          <w:tcPr>
            <w:tcW w:w="1071" w:type="dxa"/>
            <w:vAlign w:val="center"/>
          </w:tcPr>
          <w:p w14:paraId="2B0B950E" w14:textId="77777777" w:rsidR="00B54AB6" w:rsidRPr="00E33F60" w:rsidRDefault="00B54AB6" w:rsidP="00E130A0">
            <w:pPr>
              <w:pStyle w:val="TAC"/>
            </w:pPr>
            <w:r w:rsidRPr="00E33F60">
              <w:rPr>
                <w:rFonts w:cs="Arial"/>
                <w:szCs w:val="18"/>
              </w:rPr>
              <w:t>8400</w:t>
            </w:r>
          </w:p>
        </w:tc>
        <w:tc>
          <w:tcPr>
            <w:tcW w:w="1070" w:type="dxa"/>
            <w:vAlign w:val="center"/>
          </w:tcPr>
          <w:p w14:paraId="7662072F" w14:textId="77777777" w:rsidR="00B54AB6" w:rsidRPr="00E33F60" w:rsidRDefault="00B54AB6" w:rsidP="00E130A0">
            <w:pPr>
              <w:pStyle w:val="TAC"/>
            </w:pPr>
            <w:r w:rsidRPr="00E33F60">
              <w:rPr>
                <w:rFonts w:cs="Arial"/>
                <w:szCs w:val="18"/>
              </w:rPr>
              <w:t>8392</w:t>
            </w:r>
          </w:p>
        </w:tc>
        <w:tc>
          <w:tcPr>
            <w:tcW w:w="1071" w:type="dxa"/>
            <w:vAlign w:val="center"/>
          </w:tcPr>
          <w:p w14:paraId="29BA92C2" w14:textId="77777777" w:rsidR="00B54AB6" w:rsidRPr="00E33F60" w:rsidRDefault="00B54AB6" w:rsidP="00E130A0">
            <w:pPr>
              <w:pStyle w:val="TAC"/>
            </w:pPr>
            <w:r w:rsidRPr="00E33F60">
              <w:rPr>
                <w:rFonts w:cs="Arial"/>
                <w:szCs w:val="18"/>
              </w:rPr>
              <w:t>5800</w:t>
            </w:r>
          </w:p>
        </w:tc>
        <w:tc>
          <w:tcPr>
            <w:tcW w:w="1070" w:type="dxa"/>
            <w:vAlign w:val="center"/>
          </w:tcPr>
          <w:p w14:paraId="759CD98A" w14:textId="77777777" w:rsidR="00B54AB6" w:rsidRPr="00E33F60" w:rsidRDefault="00B54AB6" w:rsidP="00E130A0">
            <w:pPr>
              <w:pStyle w:val="TAC"/>
            </w:pPr>
            <w:r w:rsidRPr="00E33F60">
              <w:rPr>
                <w:rFonts w:cs="Arial"/>
                <w:szCs w:val="18"/>
              </w:rPr>
              <w:t>8224</w:t>
            </w:r>
          </w:p>
        </w:tc>
        <w:tc>
          <w:tcPr>
            <w:tcW w:w="1071" w:type="dxa"/>
            <w:vAlign w:val="center"/>
          </w:tcPr>
          <w:p w14:paraId="1D5284C3" w14:textId="77777777" w:rsidR="00B54AB6" w:rsidRPr="00E33F60" w:rsidRDefault="00B54AB6" w:rsidP="00E130A0">
            <w:pPr>
              <w:pStyle w:val="TAC"/>
            </w:pPr>
            <w:r w:rsidRPr="00E33F60">
              <w:rPr>
                <w:rFonts w:cs="Arial"/>
                <w:szCs w:val="18"/>
              </w:rPr>
              <w:t>8392</w:t>
            </w:r>
          </w:p>
        </w:tc>
        <w:tc>
          <w:tcPr>
            <w:tcW w:w="1071" w:type="dxa"/>
            <w:vAlign w:val="center"/>
          </w:tcPr>
          <w:p w14:paraId="01BBE99C" w14:textId="77777777" w:rsidR="00B54AB6" w:rsidRPr="00E33F60" w:rsidRDefault="00B54AB6" w:rsidP="00E130A0">
            <w:pPr>
              <w:pStyle w:val="TAC"/>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pPr>
            <w:r w:rsidRPr="00E33F60">
              <w:t>Total number of bits per slot</w:t>
            </w:r>
          </w:p>
        </w:tc>
        <w:tc>
          <w:tcPr>
            <w:tcW w:w="1070" w:type="dxa"/>
            <w:vAlign w:val="center"/>
          </w:tcPr>
          <w:p w14:paraId="6DD1D553" w14:textId="77777777" w:rsidR="00B54AB6" w:rsidRPr="00E33F60" w:rsidRDefault="00B54AB6" w:rsidP="00E130A0">
            <w:pPr>
              <w:pStyle w:val="TAC"/>
            </w:pPr>
            <w:r w:rsidRPr="00E33F60">
              <w:t>21600</w:t>
            </w:r>
          </w:p>
        </w:tc>
        <w:tc>
          <w:tcPr>
            <w:tcW w:w="1071" w:type="dxa"/>
            <w:vAlign w:val="center"/>
          </w:tcPr>
          <w:p w14:paraId="25F1D1E2" w14:textId="77777777" w:rsidR="00B54AB6" w:rsidRPr="00E33F60" w:rsidRDefault="00B54AB6" w:rsidP="00E130A0">
            <w:pPr>
              <w:pStyle w:val="TAC"/>
            </w:pPr>
            <w:r w:rsidRPr="00E33F60">
              <w:t>44928</w:t>
            </w:r>
          </w:p>
        </w:tc>
        <w:tc>
          <w:tcPr>
            <w:tcW w:w="1070" w:type="dxa"/>
            <w:vAlign w:val="center"/>
          </w:tcPr>
          <w:p w14:paraId="490D80FA" w14:textId="77777777" w:rsidR="00B54AB6" w:rsidRPr="00E33F60" w:rsidRDefault="00B54AB6" w:rsidP="00E130A0">
            <w:pPr>
              <w:pStyle w:val="TAC"/>
            </w:pPr>
            <w:r w:rsidRPr="00E33F60">
              <w:t>91584</w:t>
            </w:r>
          </w:p>
        </w:tc>
        <w:tc>
          <w:tcPr>
            <w:tcW w:w="1071" w:type="dxa"/>
            <w:vAlign w:val="center"/>
          </w:tcPr>
          <w:p w14:paraId="2619C14D" w14:textId="77777777" w:rsidR="00B54AB6" w:rsidRPr="00E33F60" w:rsidRDefault="00B54AB6" w:rsidP="00E130A0">
            <w:pPr>
              <w:pStyle w:val="TAC"/>
            </w:pPr>
            <w:r w:rsidRPr="00E33F60">
              <w:t>20736</w:t>
            </w:r>
          </w:p>
        </w:tc>
        <w:tc>
          <w:tcPr>
            <w:tcW w:w="1070" w:type="dxa"/>
            <w:vAlign w:val="center"/>
          </w:tcPr>
          <w:p w14:paraId="45196F94" w14:textId="77777777" w:rsidR="00B54AB6" w:rsidRPr="00E33F60" w:rsidRDefault="00B54AB6" w:rsidP="00E130A0">
            <w:pPr>
              <w:pStyle w:val="TAC"/>
            </w:pPr>
            <w:r w:rsidRPr="00E33F60">
              <w:t>44064</w:t>
            </w:r>
          </w:p>
        </w:tc>
        <w:tc>
          <w:tcPr>
            <w:tcW w:w="1071" w:type="dxa"/>
            <w:vAlign w:val="center"/>
          </w:tcPr>
          <w:p w14:paraId="7BDA5AFA" w14:textId="77777777" w:rsidR="00B54AB6" w:rsidRPr="00E33F60" w:rsidRDefault="00B54AB6" w:rsidP="00E130A0">
            <w:pPr>
              <w:pStyle w:val="TAC"/>
            </w:pPr>
            <w:r w:rsidRPr="00E33F60">
              <w:t>91584</w:t>
            </w:r>
          </w:p>
        </w:tc>
        <w:tc>
          <w:tcPr>
            <w:tcW w:w="1071" w:type="dxa"/>
            <w:vAlign w:val="center"/>
          </w:tcPr>
          <w:p w14:paraId="02E11D56" w14:textId="77777777" w:rsidR="00B54AB6" w:rsidRPr="00E33F60" w:rsidRDefault="00B54AB6" w:rsidP="00E130A0">
            <w:pPr>
              <w:pStyle w:val="TAC"/>
            </w:pPr>
            <w:r w:rsidRPr="00E33F60">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pPr>
            <w:r w:rsidRPr="00E33F60">
              <w:t>Total symbols per slot</w:t>
            </w:r>
          </w:p>
        </w:tc>
        <w:tc>
          <w:tcPr>
            <w:tcW w:w="1070" w:type="dxa"/>
          </w:tcPr>
          <w:p w14:paraId="505759FB" w14:textId="77777777" w:rsidR="00B54AB6" w:rsidRPr="00E33F60" w:rsidRDefault="00B54AB6" w:rsidP="00E130A0">
            <w:pPr>
              <w:pStyle w:val="TAC"/>
            </w:pPr>
            <w:r w:rsidRPr="00E33F60">
              <w:t>3600</w:t>
            </w:r>
          </w:p>
        </w:tc>
        <w:tc>
          <w:tcPr>
            <w:tcW w:w="1071" w:type="dxa"/>
          </w:tcPr>
          <w:p w14:paraId="4223C188" w14:textId="77777777" w:rsidR="00B54AB6" w:rsidRPr="00E33F60" w:rsidRDefault="00B54AB6" w:rsidP="00E130A0">
            <w:pPr>
              <w:pStyle w:val="TAC"/>
            </w:pPr>
            <w:r w:rsidRPr="00E33F60">
              <w:t>7488</w:t>
            </w:r>
          </w:p>
        </w:tc>
        <w:tc>
          <w:tcPr>
            <w:tcW w:w="1070" w:type="dxa"/>
          </w:tcPr>
          <w:p w14:paraId="70C465F4" w14:textId="77777777" w:rsidR="00B54AB6" w:rsidRPr="00E33F60" w:rsidRDefault="00B54AB6" w:rsidP="00E130A0">
            <w:pPr>
              <w:pStyle w:val="TAC"/>
            </w:pPr>
            <w:r w:rsidRPr="00E33F60">
              <w:t>15264</w:t>
            </w:r>
          </w:p>
        </w:tc>
        <w:tc>
          <w:tcPr>
            <w:tcW w:w="1071" w:type="dxa"/>
          </w:tcPr>
          <w:p w14:paraId="398842E5" w14:textId="77777777" w:rsidR="00B54AB6" w:rsidRPr="00E33F60" w:rsidRDefault="00B54AB6" w:rsidP="00E130A0">
            <w:pPr>
              <w:pStyle w:val="TAC"/>
            </w:pPr>
            <w:r w:rsidRPr="00E33F60">
              <w:t>3456</w:t>
            </w:r>
          </w:p>
        </w:tc>
        <w:tc>
          <w:tcPr>
            <w:tcW w:w="1070" w:type="dxa"/>
          </w:tcPr>
          <w:p w14:paraId="3B7B0B68" w14:textId="77777777" w:rsidR="00B54AB6" w:rsidRPr="00E33F60" w:rsidRDefault="00B54AB6" w:rsidP="00E130A0">
            <w:pPr>
              <w:pStyle w:val="TAC"/>
            </w:pPr>
            <w:r w:rsidRPr="00E33F60">
              <w:t>7344</w:t>
            </w:r>
          </w:p>
        </w:tc>
        <w:tc>
          <w:tcPr>
            <w:tcW w:w="1071" w:type="dxa"/>
          </w:tcPr>
          <w:p w14:paraId="7A7161CE" w14:textId="77777777" w:rsidR="00B54AB6" w:rsidRPr="00E33F60" w:rsidRDefault="00B54AB6" w:rsidP="00E130A0">
            <w:pPr>
              <w:pStyle w:val="TAC"/>
            </w:pPr>
            <w:r w:rsidRPr="00E33F60">
              <w:t>15264</w:t>
            </w:r>
          </w:p>
        </w:tc>
        <w:tc>
          <w:tcPr>
            <w:tcW w:w="1071" w:type="dxa"/>
          </w:tcPr>
          <w:p w14:paraId="6AC2118C" w14:textId="77777777" w:rsidR="00B54AB6" w:rsidRPr="00E33F60" w:rsidRDefault="00B54AB6" w:rsidP="00E130A0">
            <w:pPr>
              <w:pStyle w:val="TAC"/>
            </w:pPr>
            <w:r w:rsidRPr="00E33F60">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t xml:space="preserve">and the number of DM-RS CDM groups without data is 2, </w:t>
            </w:r>
            <w:r w:rsidR="006E0451" w:rsidRPr="00E33F60">
              <w:rPr>
                <w:rFonts w:eastAsia="DengXian"/>
              </w:rPr>
              <w:t>a</w:t>
            </w:r>
            <w:r w:rsidR="006E0451" w:rsidRPr="00E33F60">
              <w:t>dditional DM-RS position</w:t>
            </w:r>
            <w:r w:rsidR="006E0451" w:rsidRPr="00E33F60">
              <w:rPr>
                <w:rFonts w:eastAsia="DengXian"/>
              </w:rPr>
              <w:t xml:space="preserve"> = pos1</w:t>
            </w:r>
            <w:r w:rsidR="00665B66" w:rsidRPr="00E33F60">
              <w:t>,</w:t>
            </w:r>
            <w:r w:rsidR="00B54AB6" w:rsidRPr="00E33F60">
              <w:t xml:space="preserve"> </w:t>
            </w:r>
            <w:r w:rsidR="00B54AB6" w:rsidRPr="00E33F60">
              <w:rPr>
                <w:i/>
              </w:rPr>
              <w:t>l</w:t>
            </w:r>
            <w:r w:rsidR="00B54AB6" w:rsidRPr="00E33F60">
              <w:rPr>
                <w:i/>
                <w:vertAlign w:val="subscript"/>
              </w:rPr>
              <w:t>0</w:t>
            </w:r>
            <w:r w:rsidR="00665B66" w:rsidRPr="00E33F60">
              <w:rPr>
                <w:i/>
                <w:vertAlign w:val="subscript"/>
              </w:rPr>
              <w:t xml:space="preserve"> </w:t>
            </w:r>
            <w:r w:rsidR="00B54AB6" w:rsidRPr="00E33F60">
              <w:t>= 2</w:t>
            </w:r>
            <w:r w:rsidR="00665B66" w:rsidRPr="00E33F60">
              <w:t xml:space="preserve"> and</w:t>
            </w:r>
            <w:r w:rsidR="00B54AB6" w:rsidRPr="00E33F60">
              <w:t xml:space="preserve"> </w:t>
            </w:r>
            <w:r w:rsidR="00B54AB6" w:rsidRPr="00E33F60">
              <w:rPr>
                <w:i/>
              </w:rPr>
              <w:t>l</w:t>
            </w:r>
            <w:r w:rsidR="00665B66" w:rsidRPr="00E33F60">
              <w:rPr>
                <w:i/>
              </w:rPr>
              <w:t xml:space="preserve"> </w:t>
            </w:r>
            <w:r w:rsidR="00B54AB6" w:rsidRPr="00E33F60">
              <w:t>=</w:t>
            </w:r>
            <w:r w:rsidR="00665B66" w:rsidRPr="00E33F60">
              <w:t xml:space="preserve"> </w:t>
            </w:r>
            <w:r w:rsidR="00B54AB6" w:rsidRPr="00E33F60">
              <w:t xml:space="preserve">11 </w:t>
            </w:r>
            <w:r w:rsidR="00665B66" w:rsidRPr="00E33F60">
              <w:t xml:space="preserve">for PUSCH mapping type A, </w:t>
            </w:r>
            <w:r w:rsidR="00665B66" w:rsidRPr="00E33F60">
              <w:rPr>
                <w:i/>
              </w:rPr>
              <w:t>l</w:t>
            </w:r>
            <w:r w:rsidR="00665B66" w:rsidRPr="00E33F60">
              <w:rPr>
                <w:i/>
                <w:vertAlign w:val="subscript"/>
              </w:rPr>
              <w:t xml:space="preserve">0 </w:t>
            </w:r>
            <w:r w:rsidR="00665B66" w:rsidRPr="00E33F60">
              <w:t xml:space="preserve">= 0 and </w:t>
            </w:r>
            <w:r w:rsidR="00665B66" w:rsidRPr="00E33F60">
              <w:rPr>
                <w:i/>
              </w:rPr>
              <w:t xml:space="preserve">l </w:t>
            </w:r>
            <w:r w:rsidR="00665B66" w:rsidRPr="00E33F60">
              <w:t xml:space="preserve">= 10 for PUSCH mapping type 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rPr>
            </w:pPr>
            <w:r>
              <w:t>NOTE </w:t>
            </w:r>
            <w:r w:rsidRPr="00E33F60">
              <w:t>2</w:t>
            </w:r>
            <w:r w:rsidR="00B54AB6" w:rsidRPr="00E33F60">
              <w:t>:</w:t>
            </w:r>
            <w:r w:rsidR="00EF3042" w:rsidRPr="00E33F60">
              <w:tab/>
            </w:r>
            <w:r w:rsidR="00B54AB6" w:rsidRPr="00E33F60">
              <w:rPr>
                <w:rFonts w:cs="Arial"/>
              </w:rPr>
              <w:t xml:space="preserve">Code block size including CRC (bits) equals to </w:t>
            </w:r>
            <w:r w:rsidR="0098155E" w:rsidRPr="00E33F60">
              <w:rPr>
                <w:rFonts w:cs="Arial"/>
                <w:i/>
              </w:rPr>
              <w:t>K'</w:t>
            </w:r>
            <w:r w:rsidR="00B54AB6" w:rsidRPr="00E33F60">
              <w:rPr>
                <w:rFonts w:hint="eastAsia"/>
              </w:rPr>
              <w:t xml:space="preserve"> in </w:t>
            </w:r>
            <w:r w:rsidR="00E65848" w:rsidRPr="00E33F60">
              <w:rPr>
                <w:rFonts w:hint="eastAsia"/>
              </w:rPr>
              <w:t>clause</w:t>
            </w:r>
            <w:r w:rsidR="00E65848">
              <w:t> </w:t>
            </w:r>
            <w:r w:rsidR="00E65848" w:rsidRPr="00E33F60">
              <w:t>5</w:t>
            </w:r>
            <w:r w:rsidR="00B54AB6" w:rsidRPr="00E33F60">
              <w:t xml:space="preserve">.2.2 of </w:t>
            </w:r>
            <w:r w:rsidR="00E65848" w:rsidRPr="00E33F60">
              <w:t>TS</w:t>
            </w:r>
            <w:r w:rsidR="00E65848">
              <w:t> </w:t>
            </w:r>
            <w:r w:rsidR="00E65848" w:rsidRPr="00E33F60">
              <w:t>38</w:t>
            </w:r>
            <w:r w:rsidR="00B54AB6" w:rsidRPr="00E33F60">
              <w:t>.2</w:t>
            </w:r>
            <w:r w:rsidR="00E65848" w:rsidRPr="00E33F60">
              <w:t>12</w:t>
            </w:r>
            <w:r w:rsidR="00E65848">
              <w:t> </w:t>
            </w:r>
            <w:r w:rsidR="00E65848" w:rsidRPr="00E33F60">
              <w:t>[1</w:t>
            </w:r>
            <w:r w:rsidR="00B40D60" w:rsidRPr="00E33F60">
              <w:t>6</w:t>
            </w:r>
            <w:r w:rsidR="00B54AB6" w:rsidRPr="00E33F60">
              <w:t>].</w:t>
            </w:r>
          </w:p>
        </w:tc>
      </w:tr>
    </w:tbl>
    <w:p w14:paraId="472782BB" w14:textId="77777777" w:rsidR="00B54AB6" w:rsidRPr="00E33F60" w:rsidRDefault="00B54AB6" w:rsidP="00B54AB6">
      <w:pPr>
        <w:rPr>
          <w:noProof/>
        </w:rPr>
      </w:pPr>
    </w:p>
    <w:p w14:paraId="51CF1281" w14:textId="57CDBE98" w:rsidR="00B54AB6" w:rsidRPr="00E33F60" w:rsidRDefault="00B54AB6" w:rsidP="00B54AB6">
      <w:pPr>
        <w:pStyle w:val="Heading1"/>
      </w:pPr>
      <w:bookmarkStart w:id="6952" w:name="_Toc21099442"/>
      <w:bookmarkStart w:id="6953" w:name="_Toc29809530"/>
      <w:bookmarkStart w:id="6954" w:name="_Toc29810039"/>
      <w:bookmarkStart w:id="6955" w:name="_Toc37270526"/>
      <w:bookmarkStart w:id="6956" w:name="_Toc45883765"/>
      <w:bookmarkStart w:id="6957" w:name="_Toc53182474"/>
      <w:bookmarkStart w:id="6958" w:name="_Toc66730163"/>
      <w:bookmarkStart w:id="6959" w:name="_Toc74969472"/>
      <w:bookmarkStart w:id="6960" w:name="_Toc76545087"/>
      <w:bookmarkStart w:id="6961" w:name="_Toc82599836"/>
      <w:bookmarkStart w:id="6962" w:name="_Toc89953424"/>
      <w:bookmarkStart w:id="6963" w:name="_Toc98774655"/>
      <w:bookmarkStart w:id="6964" w:name="_Toc122002496"/>
      <w:bookmarkStart w:id="6965" w:name="_Toc124154915"/>
      <w:bookmarkStart w:id="6966" w:name="_Toc137400163"/>
      <w:bookmarkStart w:id="6967" w:name="_Toc138881599"/>
      <w:r w:rsidRPr="00E33F60">
        <w:t>A.6</w:t>
      </w:r>
      <w:r w:rsidRPr="00E33F60">
        <w:tab/>
        <w:t xml:space="preserve">PRACH </w:t>
      </w:r>
      <w:r w:rsidR="00847B47" w:rsidRPr="00E33F60">
        <w:t>t</w:t>
      </w:r>
      <w:r w:rsidRPr="00E33F60">
        <w:t>est preambles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1005BF26" w14:textId="7175BF2F" w:rsidR="00B54AB6" w:rsidRDefault="00B54AB6" w:rsidP="00B54AB6">
      <w:pPr>
        <w:pStyle w:val="TH"/>
      </w:pPr>
      <w:r w:rsidRPr="00E33F60">
        <w:t>Table A.6-1 Test preambles for Normal Mode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pPr>
            <w:r w:rsidRPr="00E33F60">
              <w:t>Burst format</w:t>
            </w:r>
          </w:p>
        </w:tc>
        <w:tc>
          <w:tcPr>
            <w:tcW w:w="1046" w:type="dxa"/>
          </w:tcPr>
          <w:p w14:paraId="7EF13A2B" w14:textId="07BDB647" w:rsidR="00485BA6" w:rsidRDefault="00485BA6" w:rsidP="00485BA6">
            <w:pPr>
              <w:pStyle w:val="TAH"/>
            </w:pPr>
            <w:r w:rsidRPr="00E33F60">
              <w:rPr>
                <w:szCs w:val="16"/>
              </w:rPr>
              <w:t>SCS (kHz)</w:t>
            </w:r>
          </w:p>
        </w:tc>
        <w:tc>
          <w:tcPr>
            <w:tcW w:w="992" w:type="dxa"/>
          </w:tcPr>
          <w:p w14:paraId="07518613" w14:textId="1406719A" w:rsidR="00485BA6" w:rsidRDefault="00485BA6" w:rsidP="00485BA6">
            <w:pPr>
              <w:pStyle w:val="TAH"/>
            </w:pPr>
            <w:r w:rsidRPr="00E33F60">
              <w:t>Ncs</w:t>
            </w:r>
          </w:p>
        </w:tc>
        <w:tc>
          <w:tcPr>
            <w:tcW w:w="2268" w:type="dxa"/>
          </w:tcPr>
          <w:p w14:paraId="5D914385" w14:textId="5640D013" w:rsidR="00485BA6" w:rsidRDefault="00485BA6" w:rsidP="00485BA6">
            <w:pPr>
              <w:pStyle w:val="TAH"/>
            </w:pPr>
            <w:r w:rsidRPr="00E33F60">
              <w:t>Logical sequence index</w:t>
            </w:r>
          </w:p>
        </w:tc>
        <w:tc>
          <w:tcPr>
            <w:tcW w:w="709" w:type="dxa"/>
          </w:tcPr>
          <w:p w14:paraId="28D81D22" w14:textId="0F7B4C69" w:rsidR="00485BA6" w:rsidRDefault="00485BA6" w:rsidP="00485BA6">
            <w:pPr>
              <w:pStyle w:val="TAH"/>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pPr>
            <w:r w:rsidRPr="00E33F60">
              <w:t>0</w:t>
            </w:r>
          </w:p>
        </w:tc>
        <w:tc>
          <w:tcPr>
            <w:tcW w:w="1046" w:type="dxa"/>
          </w:tcPr>
          <w:p w14:paraId="2FA8A1E8" w14:textId="2150FEBB" w:rsidR="00485BA6" w:rsidRDefault="00485BA6" w:rsidP="00485BA6">
            <w:pPr>
              <w:pStyle w:val="TAC"/>
            </w:pPr>
            <w:r w:rsidRPr="00E33F60">
              <w:t>1.25</w:t>
            </w:r>
          </w:p>
        </w:tc>
        <w:tc>
          <w:tcPr>
            <w:tcW w:w="992" w:type="dxa"/>
          </w:tcPr>
          <w:p w14:paraId="73581F63" w14:textId="3B491271" w:rsidR="00485BA6" w:rsidRDefault="00485BA6" w:rsidP="00485BA6">
            <w:pPr>
              <w:pStyle w:val="TAC"/>
            </w:pPr>
            <w:r w:rsidRPr="00E33F60">
              <w:t>13</w:t>
            </w:r>
          </w:p>
        </w:tc>
        <w:tc>
          <w:tcPr>
            <w:tcW w:w="2268" w:type="dxa"/>
          </w:tcPr>
          <w:p w14:paraId="16B91E91" w14:textId="7D554FF7" w:rsidR="00485BA6" w:rsidRDefault="00485BA6" w:rsidP="00485BA6">
            <w:pPr>
              <w:pStyle w:val="TAC"/>
            </w:pPr>
            <w:r w:rsidRPr="00E33F60">
              <w:t>22</w:t>
            </w:r>
          </w:p>
        </w:tc>
        <w:tc>
          <w:tcPr>
            <w:tcW w:w="709" w:type="dxa"/>
          </w:tcPr>
          <w:p w14:paraId="56D64F0E" w14:textId="4CE9AB8B" w:rsidR="00485BA6" w:rsidRDefault="00485BA6" w:rsidP="00485BA6">
            <w:pPr>
              <w:pStyle w:val="TAC"/>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pPr>
            <w:r w:rsidRPr="00E33F60">
              <w:rPr>
                <w:rFonts w:cs="Arial"/>
              </w:rPr>
              <w:t>A1, A2, A3,</w:t>
            </w:r>
          </w:p>
        </w:tc>
        <w:tc>
          <w:tcPr>
            <w:tcW w:w="1046" w:type="dxa"/>
          </w:tcPr>
          <w:p w14:paraId="49FB0AA6" w14:textId="3B66D43B" w:rsidR="00485BA6" w:rsidRDefault="00485BA6" w:rsidP="00485BA6">
            <w:pPr>
              <w:pStyle w:val="TAC"/>
            </w:pPr>
            <w:r w:rsidRPr="00E33F60">
              <w:t>15</w:t>
            </w:r>
          </w:p>
        </w:tc>
        <w:tc>
          <w:tcPr>
            <w:tcW w:w="992" w:type="dxa"/>
          </w:tcPr>
          <w:p w14:paraId="3ED45E51" w14:textId="72E8A203" w:rsidR="00485BA6" w:rsidRDefault="00485BA6" w:rsidP="00485BA6">
            <w:pPr>
              <w:pStyle w:val="TAC"/>
            </w:pPr>
            <w:r w:rsidRPr="00E33F60">
              <w:t>23</w:t>
            </w:r>
          </w:p>
        </w:tc>
        <w:tc>
          <w:tcPr>
            <w:tcW w:w="2268" w:type="dxa"/>
          </w:tcPr>
          <w:p w14:paraId="743330D3" w14:textId="619C5156" w:rsidR="00485BA6" w:rsidRDefault="00485BA6" w:rsidP="00485BA6">
            <w:pPr>
              <w:pStyle w:val="TAC"/>
            </w:pPr>
            <w:r w:rsidRPr="00E33F60">
              <w:t>0</w:t>
            </w:r>
          </w:p>
        </w:tc>
        <w:tc>
          <w:tcPr>
            <w:tcW w:w="709" w:type="dxa"/>
          </w:tcPr>
          <w:p w14:paraId="6AE501F7" w14:textId="44E94102" w:rsidR="00485BA6" w:rsidRDefault="00485BA6" w:rsidP="00485BA6">
            <w:pPr>
              <w:pStyle w:val="TAC"/>
            </w:pPr>
            <w:r w:rsidRPr="00E33F60">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pPr>
            <w:r w:rsidRPr="00E33F60">
              <w:rPr>
                <w:rFonts w:cs="Arial"/>
              </w:rPr>
              <w:t>B4, C0, C2</w:t>
            </w:r>
          </w:p>
        </w:tc>
        <w:tc>
          <w:tcPr>
            <w:tcW w:w="1046" w:type="dxa"/>
          </w:tcPr>
          <w:p w14:paraId="19C604D7" w14:textId="436FD1BA" w:rsidR="00485BA6" w:rsidRDefault="00485BA6" w:rsidP="00485BA6">
            <w:pPr>
              <w:pStyle w:val="TAC"/>
            </w:pPr>
            <w:r w:rsidRPr="00E33F60">
              <w:t>30</w:t>
            </w:r>
          </w:p>
        </w:tc>
        <w:tc>
          <w:tcPr>
            <w:tcW w:w="992" w:type="dxa"/>
          </w:tcPr>
          <w:p w14:paraId="5CB472FC" w14:textId="33CDAAE8" w:rsidR="00485BA6" w:rsidRDefault="00485BA6" w:rsidP="00485BA6">
            <w:pPr>
              <w:pStyle w:val="TAC"/>
            </w:pPr>
            <w:r w:rsidRPr="00E33F60">
              <w:t>46</w:t>
            </w:r>
          </w:p>
        </w:tc>
        <w:tc>
          <w:tcPr>
            <w:tcW w:w="2268" w:type="dxa"/>
          </w:tcPr>
          <w:p w14:paraId="11AC274F" w14:textId="7422540E" w:rsidR="00485BA6" w:rsidRDefault="00485BA6" w:rsidP="00485BA6">
            <w:pPr>
              <w:pStyle w:val="TAC"/>
            </w:pPr>
            <w:r w:rsidRPr="00E33F60">
              <w:t>0</w:t>
            </w:r>
          </w:p>
        </w:tc>
        <w:tc>
          <w:tcPr>
            <w:tcW w:w="709" w:type="dxa"/>
          </w:tcPr>
          <w:p w14:paraId="146CBB8C" w14:textId="63FF8BC1" w:rsidR="00485BA6" w:rsidRDefault="00485BA6" w:rsidP="00485BA6">
            <w:pPr>
              <w:pStyle w:val="TAC"/>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A.6-2</w:t>
      </w:r>
      <w:r w:rsidR="000B09C9" w:rsidRPr="00E33F60">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6968" w:name="_Toc21099443"/>
      <w:bookmarkStart w:id="6969" w:name="_Toc29809531"/>
      <w:bookmarkStart w:id="6970" w:name="_Toc29810040"/>
      <w:bookmarkStart w:id="6971" w:name="_Toc37270527"/>
      <w:bookmarkStart w:id="6972" w:name="_Toc45883766"/>
      <w:bookmarkStart w:id="6973" w:name="_Toc53182475"/>
      <w:bookmarkStart w:id="6974" w:name="_Toc66730164"/>
      <w:bookmarkStart w:id="6975" w:name="_Toc74969473"/>
      <w:bookmarkStart w:id="6976" w:name="_Toc76545088"/>
      <w:bookmarkStart w:id="6977" w:name="_Toc82599837"/>
      <w:bookmarkStart w:id="6978" w:name="_Toc89953425"/>
      <w:bookmarkStart w:id="6979" w:name="_Toc98774656"/>
      <w:bookmarkStart w:id="6980" w:name="_Toc122002497"/>
      <w:bookmarkStart w:id="6981" w:name="_Toc124154916"/>
      <w:bookmarkStart w:id="6982" w:name="_Toc137400164"/>
      <w:bookmarkStart w:id="6983" w:name="_Toc138881600"/>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7F01146A" w14:textId="5F295149" w:rsidR="00A639C7" w:rsidRPr="00E33F60" w:rsidRDefault="00A639C7" w:rsidP="0071353E">
      <w:pPr>
        <w:pStyle w:val="Heading1"/>
      </w:pPr>
      <w:bookmarkStart w:id="6984" w:name="_Toc21099444"/>
      <w:bookmarkStart w:id="6985" w:name="_Toc29809532"/>
      <w:bookmarkStart w:id="6986" w:name="_Toc29810041"/>
      <w:bookmarkStart w:id="6987" w:name="_Toc37270528"/>
      <w:bookmarkStart w:id="6988" w:name="_Toc45883767"/>
      <w:bookmarkStart w:id="6989" w:name="_Toc53182476"/>
      <w:bookmarkStart w:id="6990" w:name="_Toc66730165"/>
      <w:bookmarkStart w:id="6991" w:name="_Toc74969474"/>
      <w:bookmarkStart w:id="6992" w:name="_Toc76545089"/>
      <w:bookmarkStart w:id="6993" w:name="_Toc82599838"/>
      <w:bookmarkStart w:id="6994" w:name="_Toc89953426"/>
      <w:bookmarkStart w:id="6995" w:name="_Toc98774657"/>
      <w:bookmarkStart w:id="6996" w:name="_Toc122002498"/>
      <w:bookmarkStart w:id="6997" w:name="_Toc124154917"/>
      <w:bookmarkStart w:id="6998" w:name="_Toc137400165"/>
      <w:bookmarkStart w:id="6999" w:name="_Toc138881601"/>
      <w:r w:rsidRPr="00E33F60">
        <w:t>B.1</w:t>
      </w:r>
      <w:r w:rsidR="0071353E" w:rsidRPr="00E33F60">
        <w:tab/>
      </w:r>
      <w:r w:rsidRPr="00E33F60">
        <w:t>General</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7000" w:name="_Toc21099445"/>
      <w:bookmarkStart w:id="7001" w:name="_Toc29809533"/>
      <w:bookmarkStart w:id="7002" w:name="_Toc29810042"/>
      <w:bookmarkStart w:id="7003" w:name="_Toc37270529"/>
      <w:bookmarkStart w:id="7004" w:name="_Toc45883768"/>
      <w:bookmarkStart w:id="7005" w:name="_Toc53182477"/>
      <w:bookmarkStart w:id="7006" w:name="_Toc66730166"/>
      <w:bookmarkStart w:id="7007" w:name="_Toc74969475"/>
      <w:bookmarkStart w:id="7008" w:name="_Toc76545090"/>
      <w:bookmarkStart w:id="7009" w:name="_Toc82599839"/>
      <w:bookmarkStart w:id="7010" w:name="_Toc89953427"/>
      <w:bookmarkStart w:id="7011" w:name="_Toc98774658"/>
      <w:bookmarkStart w:id="7012" w:name="_Toc122002499"/>
      <w:bookmarkStart w:id="7013" w:name="_Toc124154918"/>
      <w:bookmarkStart w:id="7014" w:name="_Toc137400166"/>
      <w:bookmarkStart w:id="7015" w:name="_Toc138881602"/>
      <w:r w:rsidRPr="00E33F60">
        <w:t>B.2</w:t>
      </w:r>
      <w:r w:rsidR="0071353E" w:rsidRPr="00E33F60">
        <w:tab/>
      </w:r>
      <w:r w:rsidRPr="00E33F60">
        <w:t>Normal test environment</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7016" w:name="_Toc21099446"/>
      <w:bookmarkStart w:id="7017" w:name="_Toc29809534"/>
      <w:bookmarkStart w:id="7018" w:name="_Toc29810043"/>
      <w:bookmarkStart w:id="7019" w:name="_Toc37270530"/>
      <w:bookmarkStart w:id="7020" w:name="_Toc45883769"/>
      <w:bookmarkStart w:id="7021" w:name="_Toc53182478"/>
      <w:bookmarkStart w:id="7022" w:name="_Toc66730167"/>
      <w:bookmarkStart w:id="7023" w:name="_Toc74969476"/>
      <w:bookmarkStart w:id="7024" w:name="_Toc76545091"/>
      <w:bookmarkStart w:id="7025" w:name="_Toc82599840"/>
      <w:bookmarkStart w:id="7026" w:name="_Toc89953428"/>
      <w:bookmarkStart w:id="7027" w:name="_Toc98774659"/>
      <w:bookmarkStart w:id="7028" w:name="_Toc122002500"/>
      <w:bookmarkStart w:id="7029" w:name="_Toc124154919"/>
      <w:bookmarkStart w:id="7030" w:name="_Toc137400167"/>
      <w:bookmarkStart w:id="7031" w:name="_Toc138881603"/>
      <w:r w:rsidRPr="00E33F60">
        <w:t>B.3</w:t>
      </w:r>
      <w:r w:rsidR="0071353E" w:rsidRPr="00E33F60">
        <w:tab/>
      </w:r>
      <w:r w:rsidRPr="00E33F60">
        <w:t>Extreme test environment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7032" w:name="_Toc21099447"/>
      <w:bookmarkStart w:id="7033" w:name="_Toc29809535"/>
      <w:bookmarkStart w:id="7034" w:name="_Toc29810044"/>
      <w:bookmarkStart w:id="7035" w:name="_Toc37270531"/>
      <w:bookmarkStart w:id="7036" w:name="_Toc45883770"/>
      <w:bookmarkStart w:id="7037" w:name="_Toc53182479"/>
      <w:bookmarkStart w:id="7038" w:name="_Toc66730168"/>
      <w:bookmarkStart w:id="7039" w:name="_Toc74969477"/>
      <w:bookmarkStart w:id="7040" w:name="_Toc76545092"/>
      <w:bookmarkStart w:id="7041" w:name="_Toc82599841"/>
      <w:bookmarkStart w:id="7042" w:name="_Toc89953429"/>
      <w:bookmarkStart w:id="7043" w:name="_Toc98774660"/>
      <w:bookmarkStart w:id="7044" w:name="_Toc122002501"/>
      <w:bookmarkStart w:id="7045" w:name="_Toc124154920"/>
      <w:bookmarkStart w:id="7046" w:name="_Toc137400168"/>
      <w:bookmarkStart w:id="7047" w:name="_Toc138881604"/>
      <w:r w:rsidRPr="00E33F60">
        <w:t>B.3.1</w:t>
      </w:r>
      <w:r w:rsidR="004C0570" w:rsidRPr="00E33F60">
        <w:tab/>
      </w:r>
      <w:r w:rsidRPr="00E33F60">
        <w:t>Extreme temperature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7048" w:name="_Toc21099448"/>
      <w:bookmarkStart w:id="7049" w:name="_Toc29809536"/>
      <w:bookmarkStart w:id="7050" w:name="_Toc29810045"/>
      <w:bookmarkStart w:id="7051" w:name="_Toc37270532"/>
      <w:bookmarkStart w:id="7052" w:name="_Toc45883771"/>
      <w:bookmarkStart w:id="7053" w:name="_Toc53182480"/>
      <w:bookmarkStart w:id="7054" w:name="_Toc66730169"/>
      <w:bookmarkStart w:id="7055" w:name="_Toc74969478"/>
      <w:bookmarkStart w:id="7056" w:name="_Toc76545093"/>
      <w:bookmarkStart w:id="7057" w:name="_Toc82599842"/>
      <w:bookmarkStart w:id="7058" w:name="_Toc89953430"/>
      <w:bookmarkStart w:id="7059" w:name="_Toc98774661"/>
      <w:bookmarkStart w:id="7060" w:name="_Toc122002502"/>
      <w:bookmarkStart w:id="7061" w:name="_Toc124154921"/>
      <w:bookmarkStart w:id="7062" w:name="_Toc137400169"/>
      <w:bookmarkStart w:id="7063" w:name="_Toc138881605"/>
      <w:r w:rsidRPr="00E33F60">
        <w:t>B.4</w:t>
      </w:r>
      <w:r w:rsidR="0071353E" w:rsidRPr="00E33F60">
        <w:tab/>
      </w:r>
      <w:r w:rsidRPr="00E33F60">
        <w:t>Vibration</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7064" w:name="_Toc21099449"/>
      <w:bookmarkStart w:id="7065" w:name="_Toc29809537"/>
      <w:bookmarkStart w:id="7066" w:name="_Toc29810046"/>
      <w:bookmarkStart w:id="7067" w:name="_Toc37270533"/>
      <w:bookmarkStart w:id="7068" w:name="_Toc45883772"/>
      <w:bookmarkStart w:id="7069" w:name="_Toc53182481"/>
      <w:bookmarkStart w:id="7070" w:name="_Toc66730170"/>
      <w:bookmarkStart w:id="7071" w:name="_Toc74969479"/>
      <w:bookmarkStart w:id="7072" w:name="_Toc76545094"/>
      <w:bookmarkStart w:id="7073" w:name="_Toc82599843"/>
      <w:bookmarkStart w:id="7074" w:name="_Toc89953431"/>
      <w:bookmarkStart w:id="7075" w:name="_Toc98774662"/>
      <w:bookmarkStart w:id="7076" w:name="_Toc122002503"/>
      <w:bookmarkStart w:id="7077" w:name="_Toc124154922"/>
      <w:bookmarkStart w:id="7078" w:name="_Toc137400170"/>
      <w:bookmarkStart w:id="7079" w:name="_Toc138881606"/>
      <w:r w:rsidRPr="00E33F60">
        <w:t>B.5</w:t>
      </w:r>
      <w:r w:rsidR="0071353E" w:rsidRPr="00E33F60">
        <w:tab/>
      </w:r>
      <w:r w:rsidRPr="00E33F60">
        <w:t>Power supply</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7080" w:name="_Toc21099450"/>
      <w:bookmarkStart w:id="7081" w:name="_Toc29809538"/>
      <w:bookmarkStart w:id="7082" w:name="_Toc29810047"/>
      <w:bookmarkStart w:id="7083" w:name="_Toc37270534"/>
      <w:bookmarkStart w:id="7084" w:name="_Toc45883773"/>
      <w:bookmarkStart w:id="7085" w:name="_Toc53182482"/>
      <w:bookmarkStart w:id="7086" w:name="_Toc66730171"/>
      <w:bookmarkStart w:id="7087" w:name="_Toc74969480"/>
      <w:bookmarkStart w:id="7088" w:name="_Toc76545095"/>
      <w:bookmarkStart w:id="7089" w:name="_Toc82599844"/>
      <w:bookmarkStart w:id="7090" w:name="_Toc89953432"/>
      <w:bookmarkStart w:id="7091" w:name="_Toc98774663"/>
      <w:bookmarkStart w:id="7092" w:name="_Toc122002504"/>
      <w:bookmarkStart w:id="7093" w:name="_Toc124154923"/>
      <w:bookmarkStart w:id="7094" w:name="_Toc137400171"/>
      <w:bookmarkStart w:id="7095" w:name="_Toc138881607"/>
      <w:r w:rsidRPr="00E33F60">
        <w:rPr>
          <w:lang w:eastAsia="sv-SE"/>
        </w:rPr>
        <w:t>B.6</w:t>
      </w:r>
      <w:r w:rsidR="0071353E" w:rsidRPr="00E33F60">
        <w:rPr>
          <w:lang w:eastAsia="sv-SE"/>
        </w:rPr>
        <w:tab/>
      </w:r>
      <w:r w:rsidRPr="00E33F60">
        <w:rPr>
          <w:lang w:eastAsia="sv-SE"/>
        </w:rPr>
        <w:t>Measurement of test environments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7096" w:name="_Toc21099451"/>
      <w:bookmarkStart w:id="7097" w:name="_Toc29809539"/>
      <w:bookmarkStart w:id="7098" w:name="_Toc29810048"/>
      <w:bookmarkStart w:id="7099" w:name="_Toc37270535"/>
      <w:bookmarkStart w:id="7100" w:name="_Toc45883774"/>
      <w:bookmarkStart w:id="7101" w:name="_Toc53182483"/>
      <w:bookmarkStart w:id="7102" w:name="_Toc66730172"/>
      <w:bookmarkStart w:id="7103" w:name="_Toc74969481"/>
      <w:bookmarkStart w:id="7104" w:name="_Toc76545096"/>
      <w:bookmarkStart w:id="7105" w:name="_Toc82599845"/>
      <w:bookmarkStart w:id="7106" w:name="_Toc89953433"/>
      <w:bookmarkStart w:id="7107" w:name="_Toc98774664"/>
      <w:bookmarkStart w:id="7108" w:name="_Toc122002505"/>
      <w:bookmarkStart w:id="7109" w:name="_Toc124154924"/>
      <w:bookmarkStart w:id="7110" w:name="_Toc137400172"/>
      <w:bookmarkStart w:id="7111" w:name="_Toc138881608"/>
      <w:r w:rsidRPr="00E33F60">
        <w:lastRenderedPageBreak/>
        <w:t>Annex C (informative):</w:t>
      </w:r>
      <w:r w:rsidRPr="00E33F60">
        <w:br/>
      </w:r>
      <w:r w:rsidR="000C671E" w:rsidRPr="00E33F60">
        <w:t>Test tolerances and derivation of test requirements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49FE0E2B" w14:textId="201406A0" w:rsidR="00FA5734" w:rsidRPr="00E33F60" w:rsidRDefault="00FA5734" w:rsidP="0071353E">
      <w:pPr>
        <w:pStyle w:val="Heading1"/>
      </w:pPr>
      <w:bookmarkStart w:id="7112" w:name="_Toc21099452"/>
      <w:bookmarkStart w:id="7113" w:name="_Toc29809540"/>
      <w:bookmarkStart w:id="7114" w:name="_Toc29810049"/>
      <w:bookmarkStart w:id="7115" w:name="_Toc37270536"/>
      <w:bookmarkStart w:id="7116" w:name="_Toc45883775"/>
      <w:bookmarkStart w:id="7117" w:name="_Toc53182484"/>
      <w:bookmarkStart w:id="7118" w:name="_Toc66730173"/>
      <w:bookmarkStart w:id="7119" w:name="_Toc74969482"/>
      <w:bookmarkStart w:id="7120" w:name="_Toc76545097"/>
      <w:bookmarkStart w:id="7121" w:name="_Toc82599846"/>
      <w:bookmarkStart w:id="7122" w:name="_Toc89953434"/>
      <w:bookmarkStart w:id="7123" w:name="_Toc98774665"/>
      <w:bookmarkStart w:id="7124" w:name="_Toc122002506"/>
      <w:bookmarkStart w:id="7125" w:name="_Toc124154925"/>
      <w:bookmarkStart w:id="7126" w:name="_Toc137400173"/>
      <w:bookmarkStart w:id="7127" w:name="_Toc138881609"/>
      <w:r w:rsidRPr="00E33F60">
        <w:t>C.1</w:t>
      </w:r>
      <w:r w:rsidR="0071353E" w:rsidRPr="00E33F60">
        <w:tab/>
      </w:r>
      <w:r w:rsidRPr="00E33F60">
        <w:rPr>
          <w:lang w:eastAsia="sv-SE"/>
        </w:rPr>
        <w:t>Measurement of t</w:t>
      </w:r>
      <w:r w:rsidRPr="00E33F60">
        <w:t>ransmitter</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 xml:space="preserve">1.0 dB, 3.0 GHz &lt; f ≤ 6GHz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7128" w:name="OLE_LINK129"/>
            <w:bookmarkStart w:id="7129" w:name="OLE_LINK130"/>
            <w:r w:rsidRPr="00E33F60">
              <w:rPr>
                <w:rFonts w:cs="v4.2.0"/>
              </w:rPr>
              <w:t>(Note)</w:t>
            </w:r>
            <w:bookmarkEnd w:id="7128"/>
            <w:bookmarkEnd w:id="7129"/>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pPr>
            <w:r>
              <w:t>NOTE 1</w:t>
            </w:r>
            <w:r w:rsidR="005B4E56" w:rsidRPr="00E33F60">
              <w:t>:</w:t>
            </w:r>
            <w:r w:rsidR="005B4E56" w:rsidRPr="00E33F60">
              <w:tab/>
              <w:t xml:space="preserve">TT values for </w:t>
            </w:r>
            <w:r w:rsidR="005B4E56" w:rsidRPr="00E33F60">
              <w:rPr>
                <w:rFonts w:cs="v4.2.0"/>
              </w:rPr>
              <w:t>4</w:t>
            </w:r>
            <w:r w:rsidR="005B4E56" w:rsidRPr="00E33F60">
              <w:rPr>
                <w:rFonts w:cs="v4.2.0"/>
                <w:lang w:eastAsia="ja-JP"/>
              </w:rPr>
              <w:t>.</w:t>
            </w:r>
            <w:r w:rsidR="005B4E56" w:rsidRPr="00E33F60">
              <w:rPr>
                <w:rFonts w:cs="v4.2.0"/>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rPr>
              <w:t xml:space="preserve">6.0 </w:t>
            </w:r>
            <w:r w:rsidR="005B4E56" w:rsidRPr="00E33F60">
              <w:rPr>
                <w:rFonts w:cs="v4.2.0"/>
                <w:lang w:eastAsia="ja-JP"/>
              </w:rPr>
              <w:t>GHz</w:t>
            </w:r>
            <w:r w:rsidR="005B4E56" w:rsidRPr="00E33F60">
              <w:t xml:space="preserve"> apply for BS operates in licensed spectrum only.</w:t>
            </w:r>
          </w:p>
          <w:p w14:paraId="2C93BC29" w14:textId="601A6FA1" w:rsidR="005B4E56" w:rsidRPr="00E33F60" w:rsidRDefault="00606BDD" w:rsidP="005B4E56">
            <w:pPr>
              <w:pStyle w:val="TAN"/>
              <w:rPr>
                <w:rFonts w:cs="v4.2.0"/>
              </w:rPr>
            </w:pPr>
            <w:r>
              <w:t>NOTE 2</w:t>
            </w:r>
            <w:r w:rsidR="005B4E56">
              <w:t>:</w:t>
            </w:r>
            <w:r>
              <w:tab/>
            </w:r>
            <w:r w:rsidR="005B4E56" w:rsidRPr="00E33F60">
              <w:t>TT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7130" w:name="_Toc21099453"/>
      <w:bookmarkStart w:id="7131" w:name="_Toc29809541"/>
      <w:bookmarkStart w:id="7132" w:name="_Toc29810050"/>
      <w:bookmarkStart w:id="7133" w:name="_Toc37270537"/>
      <w:bookmarkStart w:id="7134" w:name="_Toc45883776"/>
      <w:bookmarkStart w:id="7135" w:name="_Toc53182485"/>
      <w:bookmarkStart w:id="7136" w:name="_Toc66730174"/>
      <w:bookmarkStart w:id="7137" w:name="_Toc74969483"/>
      <w:bookmarkStart w:id="7138" w:name="_Toc76545098"/>
      <w:bookmarkStart w:id="7139" w:name="_Toc82599847"/>
      <w:bookmarkStart w:id="7140" w:name="_Toc89953435"/>
      <w:bookmarkStart w:id="7141" w:name="_Toc98774666"/>
      <w:bookmarkStart w:id="7142" w:name="_Toc122002507"/>
      <w:bookmarkStart w:id="7143" w:name="_Toc124154926"/>
      <w:bookmarkStart w:id="7144" w:name="_Toc137400174"/>
      <w:bookmarkStart w:id="7145" w:name="_Toc138881610"/>
      <w:r w:rsidRPr="00E33F60">
        <w:lastRenderedPageBreak/>
        <w:t>C.2</w:t>
      </w:r>
      <w:r w:rsidR="0071353E" w:rsidRPr="00E33F60">
        <w:tab/>
      </w:r>
      <w:r w:rsidRPr="00E33F60">
        <w:rPr>
          <w:lang w:eastAsia="sv-SE"/>
        </w:rPr>
        <w:t>Measurement of receiv</w:t>
      </w:r>
      <w:r w:rsidRPr="00E33F60">
        <w:t>er</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t>NOTE:</w:t>
            </w:r>
            <w:r w:rsidR="00606BDD">
              <w:tab/>
            </w:r>
            <w:r w:rsidRPr="00E33F60">
              <w:t>TT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pPr>
      <w:bookmarkStart w:id="7146" w:name="_Toc21099454"/>
      <w:bookmarkStart w:id="7147" w:name="_Toc29809542"/>
      <w:bookmarkStart w:id="7148" w:name="_Toc29810051"/>
      <w:bookmarkStart w:id="7149" w:name="_Toc37270538"/>
      <w:bookmarkStart w:id="7150" w:name="_Toc45883777"/>
      <w:bookmarkStart w:id="7151" w:name="_Toc53182486"/>
      <w:bookmarkStart w:id="7152" w:name="_Toc66730175"/>
      <w:bookmarkStart w:id="7153" w:name="_Toc74969484"/>
      <w:bookmarkStart w:id="7154" w:name="_Toc76545099"/>
      <w:bookmarkStart w:id="7155" w:name="_Toc82599848"/>
      <w:bookmarkStart w:id="7156" w:name="_Toc89953436"/>
      <w:bookmarkStart w:id="7157" w:name="_Toc98774667"/>
      <w:bookmarkStart w:id="7158" w:name="_Toc122002508"/>
      <w:bookmarkStart w:id="7159" w:name="_Toc124154927"/>
      <w:bookmarkStart w:id="7160" w:name="_Toc137400175"/>
      <w:bookmarkStart w:id="7161" w:name="_Toc138881611"/>
      <w:r w:rsidRPr="00E33F60">
        <w:lastRenderedPageBreak/>
        <w:t>C.3</w:t>
      </w:r>
      <w:r w:rsidRPr="00E33F60">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7B53F560" w14:textId="77777777" w:rsidR="00C11CA2" w:rsidRPr="00E33F60" w:rsidRDefault="00C11CA2" w:rsidP="00C11CA2">
      <w:pPr>
        <w:pStyle w:val="TH"/>
      </w:pPr>
      <w:r w:rsidRPr="00E33F60">
        <w:t>Table C.3-1: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pPr>
            <w:r w:rsidRPr="00E33F60">
              <w:rPr>
                <w:lang w:eastAsia="ja-JP"/>
              </w:rPr>
              <w:t>0.6</w:t>
            </w:r>
            <w:r w:rsidR="004A4312" w:rsidRPr="00E33F60">
              <w:t xml:space="preserve"> </w:t>
            </w:r>
            <w:r w:rsidRPr="00E33F60">
              <w:rPr>
                <w:lang w:eastAsia="ja-JP"/>
              </w:rPr>
              <w:t>dB</w:t>
            </w:r>
            <w:r w:rsidRPr="00E33F60">
              <w:t xml:space="preserve"> for 1Tx cases</w:t>
            </w:r>
          </w:p>
          <w:p w14:paraId="29F90743" w14:textId="180034BB" w:rsidR="00C11CA2" w:rsidRPr="00E33F60" w:rsidRDefault="00C11CA2">
            <w:pPr>
              <w:pStyle w:val="TAL"/>
            </w:pPr>
            <w:r w:rsidRPr="00E33F60">
              <w:rPr>
                <w:lang w:eastAsia="ja-JP"/>
              </w:rPr>
              <w:t>0.</w:t>
            </w:r>
            <w:r w:rsidRPr="00E33F60">
              <w:t>8</w:t>
            </w:r>
            <w:r w:rsidR="004A4312" w:rsidRPr="00E33F60">
              <w:t xml:space="preserve"> </w:t>
            </w:r>
            <w:r w:rsidRPr="00E33F60">
              <w:rPr>
                <w:lang w:eastAsia="ja-JP"/>
              </w:rPr>
              <w:t>dB</w:t>
            </w:r>
            <w:r w:rsidRPr="00E33F60">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pPr>
            <w:r w:rsidRPr="00E33F60">
              <w:rPr>
                <w:lang w:eastAsia="ja-JP"/>
              </w:rPr>
              <w:t>8.3.</w:t>
            </w:r>
            <w:r w:rsidRPr="00E33F60">
              <w:t>3</w:t>
            </w:r>
            <w:r w:rsidRPr="00E33F60">
              <w:rPr>
                <w:lang w:eastAsia="ja-JP"/>
              </w:rPr>
              <w:tab/>
            </w:r>
            <w:r w:rsidRPr="00E33F60">
              <w:t xml:space="preserve">Performance requirements 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pPr>
            <w:r w:rsidRPr="00E33F60">
              <w:rPr>
                <w:lang w:eastAsia="ja-JP"/>
              </w:rPr>
              <w:t>8.3.</w:t>
            </w:r>
            <w:r w:rsidRPr="00E33F60">
              <w:t>4</w:t>
            </w:r>
            <w:r w:rsidRPr="00E33F60">
              <w:rPr>
                <w:lang w:eastAsia="ja-JP"/>
              </w:rPr>
              <w:tab/>
            </w:r>
            <w:r w:rsidRPr="00E33F60">
              <w:t>Performance requirements 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t>5</w:t>
            </w:r>
            <w:r w:rsidRPr="00E33F60">
              <w:rPr>
                <w:lang w:eastAsia="ja-JP"/>
              </w:rPr>
              <w:tab/>
            </w:r>
            <w:r w:rsidRPr="00E33F60">
              <w:t>Performance requirements 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rPr>
              <w:t xml:space="preserve">for </w:t>
            </w:r>
            <w:r>
              <w:rPr>
                <w:rFonts w:ascii="Arial" w:hAnsi="Arial" w:cs="Arial"/>
                <w:sz w:val="18"/>
              </w:rPr>
              <w:t xml:space="preserve">multi-slot </w:t>
            </w:r>
            <w:r w:rsidRPr="007E0A3D">
              <w:rPr>
                <w:rFonts w:ascii="Arial" w:hAnsi="Arial" w:cs="Arial"/>
                <w:sz w:val="18"/>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PRACH false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7162" w:name="_Toc21099455"/>
      <w:bookmarkStart w:id="7163" w:name="_Toc29809543"/>
      <w:bookmarkStart w:id="7164" w:name="_Toc29810052"/>
      <w:bookmarkStart w:id="7165" w:name="_Toc37270539"/>
      <w:bookmarkStart w:id="7166" w:name="_Toc45883778"/>
      <w:r>
        <w:br w:type="page"/>
      </w:r>
    </w:p>
    <w:p w14:paraId="486AF0F3" w14:textId="6122A0B6" w:rsidR="00EB0004" w:rsidRPr="00E33F60" w:rsidRDefault="00EB0004" w:rsidP="00EB0004">
      <w:pPr>
        <w:pStyle w:val="Heading8"/>
      </w:pPr>
      <w:bookmarkStart w:id="7167" w:name="_Toc53182487"/>
      <w:bookmarkStart w:id="7168" w:name="_Toc66730176"/>
      <w:bookmarkStart w:id="7169" w:name="_Toc74969485"/>
      <w:bookmarkStart w:id="7170" w:name="_Toc76545100"/>
      <w:bookmarkStart w:id="7171" w:name="_Toc82599849"/>
      <w:bookmarkStart w:id="7172" w:name="_Toc89953437"/>
      <w:bookmarkStart w:id="7173" w:name="_Toc98774668"/>
      <w:bookmarkStart w:id="7174" w:name="_Toc122002509"/>
      <w:bookmarkStart w:id="7175" w:name="_Toc124154928"/>
      <w:bookmarkStart w:id="7176" w:name="_Toc137400176"/>
      <w:bookmarkStart w:id="7177" w:name="_Toc138881612"/>
      <w:r w:rsidRPr="00E33F60">
        <w:lastRenderedPageBreak/>
        <w:t>Annex D (informative):</w:t>
      </w:r>
      <w:r w:rsidRPr="00E33F60">
        <w:br/>
      </w:r>
      <w:r w:rsidR="00153C24" w:rsidRPr="00E33F60">
        <w:t>Measurement system set-up</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3F0AA529" w14:textId="7DD2388C" w:rsidR="00CD5402" w:rsidRPr="00E33F60" w:rsidRDefault="00CD5402" w:rsidP="00CD5402">
      <w:pPr>
        <w:pStyle w:val="Heading1"/>
        <w:rPr>
          <w:rFonts w:cs="v4.2.0"/>
        </w:rPr>
      </w:pPr>
      <w:bookmarkStart w:id="7178" w:name="_Toc21099456"/>
      <w:bookmarkStart w:id="7179" w:name="_Toc29809544"/>
      <w:bookmarkStart w:id="7180" w:name="_Toc29810053"/>
      <w:bookmarkStart w:id="7181" w:name="_Toc37270540"/>
      <w:bookmarkStart w:id="7182" w:name="_Toc45883779"/>
      <w:bookmarkStart w:id="7183" w:name="_Toc53182488"/>
      <w:bookmarkStart w:id="7184" w:name="_Toc66730177"/>
      <w:bookmarkStart w:id="7185" w:name="_Toc74969486"/>
      <w:bookmarkStart w:id="7186" w:name="_Toc76545101"/>
      <w:bookmarkStart w:id="7187" w:name="_Toc82599850"/>
      <w:bookmarkStart w:id="7188" w:name="_Toc89953438"/>
      <w:bookmarkStart w:id="7189" w:name="_Toc98774669"/>
      <w:bookmarkStart w:id="7190" w:name="_Toc122002510"/>
      <w:bookmarkStart w:id="7191" w:name="_Toc124154929"/>
      <w:bookmarkStart w:id="7192" w:name="_Toc137400177"/>
      <w:bookmarkStart w:id="7193" w:name="_Toc138881613"/>
      <w:r w:rsidRPr="00E33F60">
        <w:rPr>
          <w:rFonts w:cs="v4.2.0"/>
        </w:rPr>
        <w:t>D.1</w:t>
      </w:r>
      <w:r w:rsidRPr="00E33F60">
        <w:rPr>
          <w:rFonts w:cs="v4.2.0"/>
        </w:rPr>
        <w:tab/>
      </w:r>
      <w:r w:rsidRPr="00E33F60">
        <w:rPr>
          <w:i/>
        </w:rPr>
        <w:t>BS type 1-C</w:t>
      </w:r>
      <w:r w:rsidRPr="00E33F60">
        <w:rPr>
          <w:rFonts w:cs="v4.2.0"/>
        </w:rPr>
        <w:t xml:space="preserve"> transmitter</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166EDDAE" w14:textId="2451ED97" w:rsidR="00CD5402" w:rsidRPr="00E33F60" w:rsidRDefault="00CD5402" w:rsidP="00CD5402">
      <w:pPr>
        <w:pStyle w:val="Heading2"/>
      </w:pPr>
      <w:bookmarkStart w:id="7194" w:name="_Toc21099457"/>
      <w:bookmarkStart w:id="7195" w:name="_Toc29809545"/>
      <w:bookmarkStart w:id="7196" w:name="_Toc29810054"/>
      <w:bookmarkStart w:id="7197" w:name="_Toc37270541"/>
      <w:bookmarkStart w:id="7198" w:name="_Toc45883780"/>
      <w:bookmarkStart w:id="7199" w:name="_Toc53182489"/>
      <w:bookmarkStart w:id="7200" w:name="_Toc66730178"/>
      <w:bookmarkStart w:id="7201" w:name="_Toc74969487"/>
      <w:bookmarkStart w:id="7202" w:name="_Toc76545102"/>
      <w:bookmarkStart w:id="7203" w:name="_Toc82599851"/>
      <w:bookmarkStart w:id="7204" w:name="_Toc89953439"/>
      <w:bookmarkStart w:id="7205" w:name="_Toc98774670"/>
      <w:bookmarkStart w:id="7206" w:name="_Toc122002511"/>
      <w:bookmarkStart w:id="7207" w:name="_Toc124154930"/>
      <w:bookmarkStart w:id="7208" w:name="_Toc137400178"/>
      <w:bookmarkStart w:id="7209" w:name="_Toc138881614"/>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bookmarkStart w:id="7210" w:name="_MON_1520062327"/>
    <w:bookmarkEnd w:id="7210"/>
    <w:p w14:paraId="363B1023" w14:textId="77777777" w:rsidR="00CD5402" w:rsidRPr="00E33F60" w:rsidRDefault="00CD5402" w:rsidP="00CD5402">
      <w:pPr>
        <w:pStyle w:val="TH"/>
      </w:pPr>
      <w:r w:rsidRPr="00E33F60">
        <w:object w:dxaOrig="7060" w:dyaOrig="1968" w14:anchorId="15629546">
          <v:shape id="_x0000_i1062" type="#_x0000_t75" style="width:308.05pt;height:87.05pt" o:ole="">
            <v:imagedata r:id="rId78" o:title=""/>
          </v:shape>
          <o:OLEObject Type="Embed" ProgID="Word.Picture.8" ShapeID="_x0000_i1062" DrawAspect="Content" ObjectID="_1774338096"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7211" w:name="_Toc21099458"/>
      <w:bookmarkStart w:id="7212" w:name="_Toc29809546"/>
      <w:bookmarkStart w:id="7213" w:name="_Toc29810055"/>
      <w:bookmarkStart w:id="7214" w:name="_Toc37270542"/>
      <w:bookmarkStart w:id="7215" w:name="_Toc45883781"/>
      <w:bookmarkStart w:id="7216" w:name="_Toc53182490"/>
      <w:bookmarkStart w:id="7217" w:name="_Toc66730179"/>
      <w:bookmarkStart w:id="7218" w:name="_Toc74969488"/>
      <w:bookmarkStart w:id="7219" w:name="_Toc76545103"/>
      <w:bookmarkStart w:id="7220" w:name="_Toc82599852"/>
      <w:bookmarkStart w:id="7221" w:name="_Toc89953440"/>
      <w:bookmarkStart w:id="7222" w:name="_Toc98774671"/>
      <w:bookmarkStart w:id="7223" w:name="_Toc122002512"/>
      <w:bookmarkStart w:id="7224" w:name="_Toc124154931"/>
      <w:bookmarkStart w:id="7225" w:name="_Toc137400179"/>
      <w:bookmarkStart w:id="7226" w:name="_Toc138881615"/>
      <w:r w:rsidRPr="00E33F60">
        <w:t>D.1.2</w:t>
      </w:r>
      <w:r w:rsidRPr="00E33F60">
        <w:tab/>
        <w:t>Transmitter intermodulation for BS type 1-C</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4B6FEB41" w14:textId="77777777" w:rsidR="00CD5402" w:rsidRPr="00E33F60" w:rsidRDefault="00CD5402" w:rsidP="00CD5402"/>
    <w:bookmarkStart w:id="7227" w:name="_MON_1276619799"/>
    <w:bookmarkEnd w:id="7227"/>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5pt;height:201.6pt" o:ole="" fillcolor="window">
            <v:imagedata r:id="rId80" o:title=""/>
          </v:shape>
          <o:OLEObject Type="Embed" ProgID="Word.Picture.8" ShapeID="_x0000_i1063" DrawAspect="Content" ObjectID="_1774338097"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7228" w:name="_Toc21099459"/>
      <w:bookmarkStart w:id="7229" w:name="_Toc29809547"/>
      <w:bookmarkStart w:id="7230" w:name="_Toc29810056"/>
      <w:bookmarkStart w:id="7231" w:name="_Toc37270543"/>
      <w:bookmarkStart w:id="7232" w:name="_Toc45883782"/>
      <w:bookmarkStart w:id="7233" w:name="_Toc53182491"/>
      <w:bookmarkStart w:id="7234" w:name="_Toc66730180"/>
      <w:bookmarkStart w:id="7235" w:name="_Toc74969489"/>
      <w:bookmarkStart w:id="7236" w:name="_Toc76545104"/>
      <w:bookmarkStart w:id="7237" w:name="_Toc82599853"/>
      <w:bookmarkStart w:id="7238" w:name="_Toc89953441"/>
      <w:bookmarkStart w:id="7239" w:name="_Toc98774672"/>
      <w:bookmarkStart w:id="7240" w:name="_Toc122002513"/>
      <w:bookmarkStart w:id="7241" w:name="_Toc124154932"/>
      <w:bookmarkStart w:id="7242" w:name="_Toc137400180"/>
      <w:bookmarkStart w:id="7243" w:name="_Toc138881616"/>
      <w:r w:rsidRPr="00E33F60">
        <w:lastRenderedPageBreak/>
        <w:t>D.1.3</w:t>
      </w:r>
      <w:r w:rsidRPr="00E33F60">
        <w:tab/>
        <w:t xml:space="preserve">Time alignment error for </w:t>
      </w:r>
      <w:r w:rsidRPr="00E33F60">
        <w:rPr>
          <w:i/>
        </w:rPr>
        <w:t>BS type 1-C</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bookmarkStart w:id="7244" w:name="_MON_1615039267"/>
    <w:bookmarkEnd w:id="7244"/>
    <w:p w14:paraId="2F26F12D" w14:textId="2951376E" w:rsidR="00545A94" w:rsidRPr="00E33F60" w:rsidRDefault="00E65848" w:rsidP="00CD5402">
      <w:pPr>
        <w:pStyle w:val="TH"/>
      </w:pPr>
      <w:r w:rsidRPr="00E33F60">
        <w:object w:dxaOrig="9265" w:dyaOrig="3399" w14:anchorId="47BDF8EA">
          <v:shape id="_x0000_i1064" type="#_x0000_t75" style="width:462.05pt;height:167.15pt" o:ole="">
            <v:imagedata r:id="rId82" o:title=""/>
          </v:shape>
          <o:OLEObject Type="Embed" ProgID="Word.Picture.8" ShapeID="_x0000_i1064" DrawAspect="Content" ObjectID="_1774338098"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7245" w:name="_Toc21099460"/>
      <w:bookmarkStart w:id="7246" w:name="_Toc29809548"/>
      <w:bookmarkStart w:id="7247" w:name="_Toc29810057"/>
      <w:bookmarkStart w:id="7248" w:name="_Toc37270544"/>
      <w:bookmarkStart w:id="7249" w:name="_Toc45883783"/>
      <w:bookmarkStart w:id="7250" w:name="_Toc53182492"/>
      <w:bookmarkStart w:id="7251" w:name="_Toc66730181"/>
      <w:bookmarkStart w:id="7252" w:name="_Toc74969490"/>
      <w:bookmarkStart w:id="7253" w:name="_Toc76545105"/>
      <w:bookmarkStart w:id="7254" w:name="_Toc82599854"/>
      <w:bookmarkStart w:id="7255" w:name="_Toc89953442"/>
      <w:bookmarkStart w:id="7256" w:name="_Toc98774673"/>
      <w:bookmarkStart w:id="7257" w:name="_Toc122002514"/>
      <w:bookmarkStart w:id="7258" w:name="_Toc124154933"/>
      <w:bookmarkStart w:id="7259" w:name="_Toc137400181"/>
      <w:bookmarkStart w:id="7260" w:name="_Toc138881617"/>
      <w:r w:rsidRPr="00E33F60">
        <w:t>D.2</w:t>
      </w:r>
      <w:r w:rsidRPr="00E33F60">
        <w:tab/>
        <w:t xml:space="preserve">BS type 1-C </w:t>
      </w:r>
      <w:r w:rsidR="00506C97" w:rsidRPr="00E33F60">
        <w:t>r</w:t>
      </w:r>
      <w:r w:rsidRPr="00E33F60">
        <w:t>eceiver</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9C13044" w14:textId="77777777" w:rsidR="00CD5402" w:rsidRPr="00E33F60" w:rsidRDefault="00CD5402" w:rsidP="00CD5402">
      <w:pPr>
        <w:pStyle w:val="Heading2"/>
      </w:pPr>
      <w:bookmarkStart w:id="7261" w:name="_Ref469079239"/>
      <w:bookmarkStart w:id="7262" w:name="_Toc21099461"/>
      <w:bookmarkStart w:id="7263" w:name="_Toc29809549"/>
      <w:bookmarkStart w:id="7264" w:name="_Toc29810058"/>
      <w:bookmarkStart w:id="7265" w:name="_Toc37270545"/>
      <w:bookmarkStart w:id="7266" w:name="_Toc45883784"/>
      <w:bookmarkStart w:id="7267" w:name="_Toc53182493"/>
      <w:bookmarkStart w:id="7268" w:name="_Toc66730182"/>
      <w:bookmarkStart w:id="7269" w:name="_Toc74969491"/>
      <w:bookmarkStart w:id="7270" w:name="_Toc76545106"/>
      <w:bookmarkStart w:id="7271" w:name="_Toc82599855"/>
      <w:bookmarkStart w:id="7272" w:name="_Toc89953443"/>
      <w:bookmarkStart w:id="7273" w:name="_Toc98774674"/>
      <w:bookmarkStart w:id="7274" w:name="_Toc122002515"/>
      <w:bookmarkStart w:id="7275" w:name="_Toc124154934"/>
      <w:bookmarkStart w:id="7276" w:name="_Toc137400182"/>
      <w:bookmarkStart w:id="7277" w:name="_Toc138881618"/>
      <w:r w:rsidRPr="00E33F60">
        <w:t>D.2.1</w:t>
      </w:r>
      <w:r w:rsidRPr="00E33F60">
        <w:tab/>
        <w:t>Reference sensitivity level</w:t>
      </w:r>
      <w:bookmarkEnd w:id="7261"/>
      <w:r w:rsidRPr="00E33F60">
        <w:t xml:space="preserve"> for BS type 1-C</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bookmarkStart w:id="7278" w:name="_MON_1520071938"/>
    <w:bookmarkEnd w:id="7278"/>
    <w:p w14:paraId="43656710" w14:textId="77777777" w:rsidR="00CD5402" w:rsidRPr="00E33F60" w:rsidRDefault="00CD5402" w:rsidP="00CD5402">
      <w:pPr>
        <w:pStyle w:val="TH"/>
      </w:pPr>
      <w:r w:rsidRPr="00E33F60">
        <w:object w:dxaOrig="8860" w:dyaOrig="5080" w14:anchorId="5612F579">
          <v:shape id="_x0000_i1065" type="#_x0000_t75" style="width:383.15pt;height:224.15pt" o:ole="">
            <v:imagedata r:id="rId84" o:title=""/>
          </v:shape>
          <o:OLEObject Type="Embed" ProgID="Word.Picture.8" ShapeID="_x0000_i1065" DrawAspect="Content" ObjectID="_1774338099"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7279" w:name="_Toc21099462"/>
      <w:bookmarkStart w:id="7280" w:name="_Toc29809550"/>
      <w:bookmarkStart w:id="7281" w:name="_Toc29810059"/>
      <w:bookmarkStart w:id="7282" w:name="_Toc37270546"/>
      <w:bookmarkStart w:id="7283" w:name="_Toc45883785"/>
      <w:bookmarkStart w:id="7284" w:name="_Toc53182494"/>
      <w:bookmarkStart w:id="7285" w:name="_Toc66730183"/>
      <w:bookmarkStart w:id="7286" w:name="_Toc74969492"/>
      <w:bookmarkStart w:id="7287" w:name="_Toc76545107"/>
      <w:bookmarkStart w:id="7288" w:name="_Toc82599856"/>
      <w:bookmarkStart w:id="7289" w:name="_Toc89953444"/>
      <w:bookmarkStart w:id="7290" w:name="_Toc98774675"/>
      <w:bookmarkStart w:id="7291" w:name="_Toc122002516"/>
      <w:bookmarkStart w:id="7292" w:name="_Toc124154935"/>
      <w:bookmarkStart w:id="7293" w:name="_Toc137400183"/>
      <w:bookmarkStart w:id="7294" w:name="_Toc138881619"/>
      <w:r w:rsidRPr="00E33F60">
        <w:lastRenderedPageBreak/>
        <w:t>D.2.2</w:t>
      </w:r>
      <w:r w:rsidRPr="00E33F60">
        <w:tab/>
        <w:t>Dynamic range for BS type 1-C</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bookmarkStart w:id="7295" w:name="_MON_1261994495"/>
    <w:bookmarkStart w:id="7296" w:name="_MON_1261995440"/>
    <w:bookmarkStart w:id="7297" w:name="_MON_1276619979"/>
    <w:bookmarkEnd w:id="7295"/>
    <w:bookmarkEnd w:id="7296"/>
    <w:bookmarkEnd w:id="7297"/>
    <w:bookmarkStart w:id="7298" w:name="_MON_1015844876"/>
    <w:bookmarkEnd w:id="7298"/>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0.85pt" o:ole="" fillcolor="window">
            <v:imagedata r:id="rId86" o:title="" cropright="9724f"/>
          </v:shape>
          <o:OLEObject Type="Embed" ProgID="Word.Picture.8" ShapeID="_x0000_i1066" DrawAspect="Content" ObjectID="_1774338100"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7299" w:name="_Toc21099463"/>
      <w:bookmarkStart w:id="7300" w:name="_Toc29809551"/>
      <w:bookmarkStart w:id="7301" w:name="_Toc29810060"/>
      <w:bookmarkStart w:id="7302" w:name="_Toc37270547"/>
      <w:bookmarkStart w:id="7303" w:name="_Toc45883786"/>
      <w:bookmarkStart w:id="7304" w:name="_Toc53182495"/>
      <w:bookmarkStart w:id="7305" w:name="_Toc66730184"/>
      <w:bookmarkStart w:id="7306" w:name="_Toc74969493"/>
      <w:bookmarkStart w:id="7307" w:name="_Toc76545108"/>
      <w:bookmarkStart w:id="7308" w:name="_Toc82599857"/>
      <w:bookmarkStart w:id="7309" w:name="_Toc89953445"/>
      <w:bookmarkStart w:id="7310" w:name="_Toc98774676"/>
      <w:bookmarkStart w:id="7311" w:name="_Toc122002517"/>
      <w:bookmarkStart w:id="7312" w:name="_Toc124154936"/>
      <w:bookmarkStart w:id="7313" w:name="_Toc137400184"/>
      <w:bookmarkStart w:id="7314" w:name="_Toc138881620"/>
      <w:r w:rsidRPr="00E33F60">
        <w:t>D.2.3</w:t>
      </w:r>
      <w:r w:rsidRPr="00E33F60">
        <w:tab/>
        <w:t>In-channel selectivity for BS type 1-C</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bookmarkStart w:id="7315" w:name="_MON_1276620167"/>
    <w:bookmarkStart w:id="7316" w:name="_MON_1276620239"/>
    <w:bookmarkStart w:id="7317" w:name="_MON_1290342986"/>
    <w:bookmarkStart w:id="7318" w:name="_MON_1266917164"/>
    <w:bookmarkEnd w:id="7315"/>
    <w:bookmarkEnd w:id="7316"/>
    <w:bookmarkEnd w:id="7317"/>
    <w:bookmarkEnd w:id="7318"/>
    <w:bookmarkStart w:id="7319" w:name="_MON_1276620081"/>
    <w:bookmarkEnd w:id="7319"/>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7.75pt" o:ole="" fillcolor="window">
            <v:imagedata r:id="rId88" o:title="" cropright="9724f"/>
          </v:shape>
          <o:OLEObject Type="Embed" ProgID="Word.Picture.8" ShapeID="_x0000_i1067" DrawAspect="Content" ObjectID="_1774338101"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7320" w:name="_Toc21099464"/>
      <w:bookmarkStart w:id="7321" w:name="_Toc29809552"/>
      <w:bookmarkStart w:id="7322" w:name="_Toc29810061"/>
      <w:bookmarkStart w:id="7323" w:name="_Toc37270548"/>
      <w:bookmarkStart w:id="7324" w:name="_Toc45883787"/>
      <w:bookmarkStart w:id="7325" w:name="_Toc53182496"/>
      <w:bookmarkStart w:id="7326" w:name="_Toc66730185"/>
      <w:bookmarkStart w:id="7327" w:name="_Toc74969494"/>
      <w:bookmarkStart w:id="7328" w:name="_Toc76545109"/>
      <w:bookmarkStart w:id="7329" w:name="_Toc82599858"/>
      <w:bookmarkStart w:id="7330" w:name="_Toc89953446"/>
      <w:bookmarkStart w:id="7331" w:name="_Toc98774677"/>
      <w:bookmarkStart w:id="7332" w:name="_Toc122002518"/>
      <w:bookmarkStart w:id="7333" w:name="_Toc124154937"/>
      <w:bookmarkStart w:id="7334" w:name="_Toc137400185"/>
      <w:bookmarkStart w:id="7335" w:name="_Toc138881621"/>
      <w:r w:rsidRPr="00E33F60">
        <w:t>D.2.4</w:t>
      </w:r>
      <w:r w:rsidRPr="00E33F60">
        <w:tab/>
        <w:t>Adjacent Channel Selectivity (ACS) and narrowband blocking for BS type 1-C</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bookmarkStart w:id="7336" w:name="_MON_1662781511"/>
    <w:bookmarkEnd w:id="7336"/>
    <w:p w14:paraId="619E7B54" w14:textId="4EA9617E" w:rsidR="00E65848" w:rsidRPr="00E33F60" w:rsidRDefault="00E65848" w:rsidP="00E65848">
      <w:pPr>
        <w:pStyle w:val="TH"/>
      </w:pPr>
      <w:r w:rsidRPr="00E33F60">
        <w:object w:dxaOrig="9350" w:dyaOrig="3025" w14:anchorId="1561BD0E">
          <v:shape id="_x0000_i1068" type="#_x0000_t75" style="width:406.95pt;height:133.35pt" o:ole="">
            <v:imagedata r:id="rId90" o:title=""/>
          </v:shape>
          <o:OLEObject Type="Embed" ProgID="Word.Picture.8" ShapeID="_x0000_i1068" DrawAspect="Content" ObjectID="_1774338102"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7337" w:name="_Toc21099465"/>
      <w:bookmarkStart w:id="7338" w:name="_Toc29809553"/>
      <w:bookmarkStart w:id="7339" w:name="_Toc29810062"/>
      <w:bookmarkStart w:id="7340" w:name="_Toc37270549"/>
      <w:bookmarkStart w:id="7341" w:name="_Toc45883788"/>
      <w:bookmarkStart w:id="7342" w:name="_Toc53182497"/>
      <w:bookmarkStart w:id="7343" w:name="_Toc66730186"/>
      <w:bookmarkStart w:id="7344" w:name="_Toc74969495"/>
      <w:bookmarkStart w:id="7345" w:name="_Toc76545110"/>
      <w:bookmarkStart w:id="7346" w:name="_Toc82599859"/>
      <w:bookmarkStart w:id="7347" w:name="_Toc89953447"/>
      <w:bookmarkStart w:id="7348" w:name="_Toc98774678"/>
      <w:bookmarkStart w:id="7349" w:name="_Toc122002519"/>
      <w:bookmarkStart w:id="7350" w:name="_Toc124154938"/>
      <w:bookmarkStart w:id="7351" w:name="_Toc137400186"/>
      <w:bookmarkStart w:id="7352" w:name="_Toc138881622"/>
      <w:r w:rsidRPr="00E33F60">
        <w:rPr>
          <w:rFonts w:cs="v4.2.0"/>
        </w:rPr>
        <w:lastRenderedPageBreak/>
        <w:t>D.2.5</w:t>
      </w:r>
      <w:r w:rsidRPr="00E33F60">
        <w:rPr>
          <w:rFonts w:cs="v4.2.0"/>
        </w:rPr>
        <w:tab/>
        <w:t xml:space="preserve">Blocking characteristics for </w:t>
      </w:r>
      <w:r w:rsidRPr="00E33F60">
        <w:t>BS type 1-C</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bookmarkStart w:id="7353" w:name="_MON_1520073045"/>
    <w:bookmarkEnd w:id="7353"/>
    <w:p w14:paraId="600C0A4E" w14:textId="77777777" w:rsidR="00CD5402" w:rsidRPr="00E33F60" w:rsidRDefault="00CD5402" w:rsidP="00CD5402">
      <w:pPr>
        <w:pStyle w:val="TH"/>
      </w:pPr>
      <w:r w:rsidRPr="00E33F60">
        <w:object w:dxaOrig="10772" w:dyaOrig="2293" w14:anchorId="6BCDBF7E">
          <v:shape id="_x0000_i1069" type="#_x0000_t75" style="width:468.3pt;height:101.45pt" o:ole="">
            <v:imagedata r:id="rId92" o:title=""/>
          </v:shape>
          <o:OLEObject Type="Embed" ProgID="Word.Picture.8" ShapeID="_x0000_i1069" DrawAspect="Content" ObjectID="_1774338103"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7354" w:name="_Toc21099466"/>
      <w:bookmarkStart w:id="7355" w:name="_Toc29809554"/>
      <w:bookmarkStart w:id="7356" w:name="_Toc29810063"/>
      <w:bookmarkStart w:id="7357" w:name="_Toc37270550"/>
      <w:bookmarkStart w:id="7358" w:name="_Toc45883789"/>
      <w:bookmarkStart w:id="7359" w:name="_Toc53182498"/>
      <w:bookmarkStart w:id="7360" w:name="_Toc66730187"/>
      <w:bookmarkStart w:id="7361" w:name="_Toc74969496"/>
      <w:bookmarkStart w:id="7362" w:name="_Toc76545111"/>
      <w:bookmarkStart w:id="7363" w:name="_Toc82599860"/>
      <w:bookmarkStart w:id="7364" w:name="_Toc89953448"/>
      <w:bookmarkStart w:id="7365" w:name="_Toc98774679"/>
      <w:bookmarkStart w:id="7366" w:name="_Toc122002520"/>
      <w:bookmarkStart w:id="7367" w:name="_Toc124154939"/>
      <w:bookmarkStart w:id="7368" w:name="_Toc137400187"/>
      <w:bookmarkStart w:id="7369" w:name="_Toc138881623"/>
      <w:r w:rsidRPr="00E33F60">
        <w:rPr>
          <w:rFonts w:cs="v4.2.0"/>
        </w:rPr>
        <w:t>D.2.6</w:t>
      </w:r>
      <w:r w:rsidRPr="00E33F60">
        <w:rPr>
          <w:rFonts w:cs="v4.2.0"/>
        </w:rPr>
        <w:tab/>
        <w:t xml:space="preserve">Receiver spurious emission for </w:t>
      </w:r>
      <w:r w:rsidRPr="00E33F60">
        <w:t>BS type 1-C</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bookmarkStart w:id="7370" w:name="_MON_1520072535"/>
    <w:bookmarkEnd w:id="7370"/>
    <w:p w14:paraId="64086BE4" w14:textId="77777777" w:rsidR="00CD5402" w:rsidRPr="00E33F60" w:rsidRDefault="00CD5402" w:rsidP="00CD5402">
      <w:pPr>
        <w:pStyle w:val="TH"/>
      </w:pPr>
      <w:r w:rsidRPr="00E33F60">
        <w:object w:dxaOrig="8212" w:dyaOrig="5800" w14:anchorId="4F382B0D">
          <v:shape id="_x0000_i1070" type="#_x0000_t75" style="width:5in;height:254.2pt" o:ole="">
            <v:imagedata r:id="rId94" o:title=""/>
          </v:shape>
          <o:OLEObject Type="Embed" ProgID="Word.Picture.8" ShapeID="_x0000_i1070" DrawAspect="Content" ObjectID="_1774338104"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7371" w:name="_Toc21099467"/>
      <w:bookmarkStart w:id="7372" w:name="_Toc29809555"/>
      <w:bookmarkStart w:id="7373" w:name="_Toc29810064"/>
      <w:bookmarkStart w:id="7374" w:name="_Toc37270551"/>
      <w:bookmarkStart w:id="7375" w:name="_Toc45883790"/>
      <w:bookmarkStart w:id="7376" w:name="_Toc53182499"/>
      <w:bookmarkStart w:id="7377" w:name="_Toc66730188"/>
      <w:bookmarkStart w:id="7378" w:name="_Toc74969497"/>
      <w:bookmarkStart w:id="7379" w:name="_Toc76545112"/>
      <w:bookmarkStart w:id="7380" w:name="_Toc82599861"/>
      <w:bookmarkStart w:id="7381" w:name="_Toc89953449"/>
      <w:bookmarkStart w:id="7382" w:name="_Toc98774680"/>
      <w:bookmarkStart w:id="7383" w:name="_Toc122002521"/>
      <w:bookmarkStart w:id="7384" w:name="_Toc124154940"/>
      <w:bookmarkStart w:id="7385" w:name="_Toc137400188"/>
      <w:bookmarkStart w:id="7386" w:name="_Toc138881624"/>
      <w:r w:rsidRPr="00E33F60">
        <w:rPr>
          <w:rFonts w:cs="v4.2.0"/>
        </w:rPr>
        <w:lastRenderedPageBreak/>
        <w:t>D.2.7</w:t>
      </w:r>
      <w:r w:rsidRPr="00E33F60">
        <w:rPr>
          <w:rFonts w:cs="v4.2.0"/>
        </w:rPr>
        <w:tab/>
        <w:t xml:space="preserve">Intermodulation characteristics for </w:t>
      </w:r>
      <w:r w:rsidRPr="00E33F60">
        <w:t>BS type 1-C</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bookmarkStart w:id="7387" w:name="_MON_1596456732"/>
    <w:bookmarkEnd w:id="7387"/>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774338105"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7388" w:name="_MON_1276619826"/>
      <w:bookmarkStart w:id="7389" w:name="_MON_1276619896"/>
      <w:bookmarkStart w:id="7390" w:name="_MON_1276619915"/>
      <w:bookmarkStart w:id="7391" w:name="_MON_1270642148"/>
      <w:bookmarkStart w:id="7392" w:name="_MON_1270642157"/>
      <w:bookmarkStart w:id="7393" w:name="_MON_1270642221"/>
      <w:bookmarkStart w:id="7394" w:name="_MON_1270642233"/>
      <w:bookmarkStart w:id="7395" w:name="_MON_1270642247"/>
      <w:bookmarkStart w:id="7396" w:name="_MON_1270896627"/>
      <w:bookmarkEnd w:id="7388"/>
      <w:bookmarkEnd w:id="7389"/>
      <w:bookmarkEnd w:id="7390"/>
      <w:bookmarkEnd w:id="7391"/>
      <w:bookmarkEnd w:id="7392"/>
      <w:bookmarkEnd w:id="7393"/>
      <w:bookmarkEnd w:id="7394"/>
      <w:bookmarkEnd w:id="7395"/>
      <w:bookmarkEnd w:id="7396"/>
    </w:p>
    <w:p w14:paraId="7FD5CB2C" w14:textId="3D69A0ED" w:rsidR="00CD5402" w:rsidRPr="00E33F60" w:rsidRDefault="00CD5402" w:rsidP="00CD5402">
      <w:pPr>
        <w:pStyle w:val="Heading1"/>
      </w:pPr>
      <w:bookmarkStart w:id="7397" w:name="_Toc21099468"/>
      <w:bookmarkStart w:id="7398" w:name="_Toc29809556"/>
      <w:bookmarkStart w:id="7399" w:name="_Toc29810065"/>
      <w:bookmarkStart w:id="7400" w:name="_Toc37270552"/>
      <w:bookmarkStart w:id="7401" w:name="_Toc45883791"/>
      <w:bookmarkStart w:id="7402" w:name="_Toc53182500"/>
      <w:bookmarkStart w:id="7403" w:name="_Toc66730189"/>
      <w:bookmarkStart w:id="7404" w:name="_Toc74969498"/>
      <w:bookmarkStart w:id="7405" w:name="_Toc76545113"/>
      <w:bookmarkStart w:id="7406" w:name="_Toc82599862"/>
      <w:bookmarkStart w:id="7407" w:name="_Toc89953450"/>
      <w:bookmarkStart w:id="7408" w:name="_Toc98774681"/>
      <w:bookmarkStart w:id="7409" w:name="_Toc122002522"/>
      <w:bookmarkStart w:id="7410" w:name="_Toc124154941"/>
      <w:bookmarkStart w:id="7411" w:name="_Toc137400189"/>
      <w:bookmarkStart w:id="7412" w:name="_Toc138881625"/>
      <w:r w:rsidRPr="00E33F60">
        <w:t>D.3</w:t>
      </w:r>
      <w:r w:rsidRPr="00E33F60">
        <w:tab/>
      </w:r>
      <w:r w:rsidRPr="00E33F60">
        <w:rPr>
          <w:i/>
        </w:rPr>
        <w:t>BS type 1-H</w:t>
      </w:r>
      <w:r w:rsidRPr="00E33F60">
        <w:t xml:space="preserve"> </w:t>
      </w:r>
      <w:r w:rsidR="00506C97" w:rsidRPr="00E33F60">
        <w:t>t</w:t>
      </w:r>
      <w:r w:rsidRPr="00E33F60">
        <w:t>ransmitter</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7E04A4D" w14:textId="34A889B3" w:rsidR="00CD5402" w:rsidRPr="00E33F60" w:rsidRDefault="00CD5402" w:rsidP="00CD5402">
      <w:pPr>
        <w:pStyle w:val="Heading2"/>
      </w:pPr>
      <w:bookmarkStart w:id="7413" w:name="_Toc21099469"/>
      <w:bookmarkStart w:id="7414" w:name="_Toc29809557"/>
      <w:bookmarkStart w:id="7415" w:name="_Toc29810066"/>
      <w:bookmarkStart w:id="7416" w:name="_Toc37270553"/>
      <w:bookmarkStart w:id="7417" w:name="_Toc45883792"/>
      <w:bookmarkStart w:id="7418" w:name="_Toc53182501"/>
      <w:bookmarkStart w:id="7419" w:name="_Toc66730190"/>
      <w:bookmarkStart w:id="7420" w:name="_Toc74969499"/>
      <w:bookmarkStart w:id="7421" w:name="_Toc76545114"/>
      <w:bookmarkStart w:id="7422" w:name="_Toc82599863"/>
      <w:bookmarkStart w:id="7423" w:name="_Toc89953451"/>
      <w:bookmarkStart w:id="7424" w:name="_Toc98774682"/>
      <w:bookmarkStart w:id="7425" w:name="_Toc122002523"/>
      <w:bookmarkStart w:id="7426" w:name="_Toc124154942"/>
      <w:bookmarkStart w:id="7427" w:name="_Toc137400190"/>
      <w:bookmarkStart w:id="7428" w:name="_Toc138881626"/>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28F346F" w14:textId="77777777" w:rsidR="00CD5402" w:rsidRPr="00E33F60" w:rsidRDefault="00CD5402" w:rsidP="00CD5402">
      <w:r w:rsidRPr="00E33F60">
        <w:rPr>
          <w:i/>
        </w:rPr>
        <w:t>TAB connectors</w:t>
      </w:r>
      <w:r w:rsidRPr="00E33F60">
        <w:t xml:space="preserve"> may be connected to the measurement equipment singularly and tested one at a time (figure D.3.1-1), or may be tested simultaneously in groups (figure D.3.1-2) where the group size may range from two to all the </w:t>
      </w:r>
      <w:r w:rsidRPr="00E33F60">
        <w:rPr>
          <w:i/>
        </w:rPr>
        <w:t xml:space="preserve">TAB connectors </w:t>
      </w:r>
      <w:r w:rsidRPr="00E33F60">
        <w:t>which are subject to particular transmitter test in this test setup.</w:t>
      </w:r>
    </w:p>
    <w:p w14:paraId="4ADB2C3D" w14:textId="77777777" w:rsidR="00CD5402" w:rsidRPr="00E33F60" w:rsidRDefault="00CD5402" w:rsidP="00CD5402">
      <w:r w:rsidRPr="00E33F60">
        <w:t xml:space="preserve">In all cases the measurement is per </w:t>
      </w:r>
      <w:r w:rsidRPr="00E33F60">
        <w:rPr>
          <w:i/>
        </w:rPr>
        <w:t>TAB connector</w:t>
      </w:r>
      <w:r w:rsidRPr="00E33F60">
        <w:t xml:space="preserve"> but the measurement may be done in parallel.</w:t>
      </w:r>
    </w:p>
    <w:bookmarkStart w:id="7429" w:name="_MON_1596456578"/>
    <w:bookmarkEnd w:id="7429"/>
    <w:p w14:paraId="553CF68E" w14:textId="77777777" w:rsidR="00CD5402" w:rsidRPr="00E33F60" w:rsidRDefault="00CD5402" w:rsidP="00CD5402">
      <w:pPr>
        <w:pStyle w:val="TH"/>
      </w:pPr>
      <w:r w:rsidRPr="00E33F60">
        <w:object w:dxaOrig="9265" w:dyaOrig="4212" w14:anchorId="614D08DD">
          <v:shape id="_x0000_i1072" type="#_x0000_t75" style="width:462.05pt;height:207.85pt" o:ole="">
            <v:imagedata r:id="rId98" o:title=""/>
          </v:shape>
          <o:OLEObject Type="Embed" ProgID="Word.Picture.8" ShapeID="_x0000_i1072" DrawAspect="Content" ObjectID="_1774338106"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7430" w:name="_MON_1537739997"/>
    <w:bookmarkEnd w:id="7430"/>
    <w:p w14:paraId="00124834" w14:textId="77777777" w:rsidR="00CD5402" w:rsidRPr="00E33F60" w:rsidRDefault="00CD5402" w:rsidP="00CD5402">
      <w:pPr>
        <w:pStyle w:val="TH"/>
      </w:pPr>
      <w:r w:rsidRPr="00E33F60">
        <w:object w:dxaOrig="9265" w:dyaOrig="4212" w14:anchorId="6359E837">
          <v:shape id="_x0000_i1073" type="#_x0000_t75" style="width:462.05pt;height:207.85pt" o:ole="">
            <v:imagedata r:id="rId100" o:title=""/>
          </v:shape>
          <o:OLEObject Type="Embed" ProgID="Word.Picture.8" ShapeID="_x0000_i1073" DrawAspect="Content" ObjectID="_1774338107"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7431" w:name="_Toc21099470"/>
      <w:bookmarkStart w:id="7432" w:name="_Toc29809558"/>
      <w:bookmarkStart w:id="7433" w:name="_Toc29810067"/>
      <w:bookmarkStart w:id="7434" w:name="_Toc37270554"/>
      <w:bookmarkStart w:id="7435" w:name="_Toc45883793"/>
      <w:bookmarkStart w:id="7436" w:name="_Toc53182502"/>
      <w:bookmarkStart w:id="7437" w:name="_Toc66730191"/>
      <w:bookmarkStart w:id="7438" w:name="_Toc74969500"/>
      <w:bookmarkStart w:id="7439" w:name="_Toc76545115"/>
      <w:bookmarkStart w:id="7440" w:name="_Toc82599864"/>
      <w:bookmarkStart w:id="7441" w:name="_Toc89953452"/>
      <w:bookmarkStart w:id="7442" w:name="_Toc98774683"/>
      <w:bookmarkStart w:id="7443" w:name="_Toc122002524"/>
      <w:bookmarkStart w:id="7444" w:name="_Toc124154943"/>
      <w:bookmarkStart w:id="7445" w:name="_Toc137400191"/>
      <w:bookmarkStart w:id="7446" w:name="_Toc138881627"/>
      <w:r w:rsidRPr="00E33F60">
        <w:t>D.3.2</w:t>
      </w:r>
      <w:r w:rsidRPr="00E33F60">
        <w:tab/>
        <w:t>Transmitter intermodulation for BS type 1-H</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bookmarkStart w:id="7447" w:name="_MON_1537740021"/>
    <w:bookmarkEnd w:id="7447"/>
    <w:p w14:paraId="43739740" w14:textId="5358EE1C" w:rsidR="00606BDD" w:rsidRDefault="00606BDD" w:rsidP="00CD5402">
      <w:pPr>
        <w:pStyle w:val="TF"/>
      </w:pPr>
      <w:r w:rsidRPr="00E33F60">
        <w:object w:dxaOrig="9835" w:dyaOrig="3882" w14:anchorId="7AB34CB9">
          <v:shape id="_x0000_i1074" type="#_x0000_t75" style="width:480.85pt;height:195.35pt" o:ole="">
            <v:imagedata r:id="rId102" o:title=""/>
          </v:shape>
          <o:OLEObject Type="Embed" ProgID="Word.Picture.8" ShapeID="_x0000_i1074" DrawAspect="Content" ObjectID="_1774338108"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7448" w:name="_Toc21099471"/>
      <w:bookmarkStart w:id="7449" w:name="_Toc29809559"/>
      <w:bookmarkStart w:id="7450" w:name="_Toc29810068"/>
      <w:bookmarkStart w:id="7451" w:name="_Toc37270555"/>
      <w:bookmarkStart w:id="7452" w:name="_Toc45883794"/>
      <w:bookmarkStart w:id="7453" w:name="_Toc53182503"/>
      <w:bookmarkStart w:id="7454" w:name="_Toc66730192"/>
      <w:bookmarkStart w:id="7455" w:name="_Toc74969501"/>
      <w:bookmarkStart w:id="7456" w:name="_Toc76545116"/>
      <w:bookmarkStart w:id="7457" w:name="_Toc82599865"/>
      <w:bookmarkStart w:id="7458" w:name="_Toc89953453"/>
      <w:bookmarkStart w:id="7459" w:name="_Toc98774684"/>
      <w:bookmarkStart w:id="7460" w:name="_Toc122002525"/>
      <w:bookmarkStart w:id="7461" w:name="_Toc124154944"/>
      <w:bookmarkStart w:id="7462" w:name="_Toc137400192"/>
      <w:bookmarkStart w:id="7463" w:name="_Toc138881628"/>
      <w:r w:rsidRPr="00E33F60">
        <w:t>D.3.3</w:t>
      </w:r>
      <w:r w:rsidRPr="00E33F60">
        <w:tab/>
        <w:t>Transmitter spurious emissions for BS type 1-H</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61B01805" w14:textId="77777777" w:rsidR="00CD5402" w:rsidRPr="00E33F60" w:rsidRDefault="00CD5402" w:rsidP="00CD5402">
      <w:r w:rsidRPr="00E33F60">
        <w:rPr>
          <w:i/>
        </w:rPr>
        <w:t>TAB connectors</w:t>
      </w:r>
      <w:r w:rsidRPr="00E33F60">
        <w:t xml:space="preserve"> may be connected to the measurement equipment singularly and tested one at a time (figure D.3.3-1), or may be tested simultaneously in groups (figure D.3.3-2) where the group size may range from two to all the </w:t>
      </w:r>
      <w:r w:rsidRPr="00E33F60">
        <w:rPr>
          <w:i/>
        </w:rPr>
        <w:t xml:space="preserve">TAB connectors </w:t>
      </w:r>
      <w:r w:rsidRPr="00E33F60">
        <w:t>which are subject to transmitter spurious emissions test.</w:t>
      </w:r>
    </w:p>
    <w:p w14:paraId="3B9659E6" w14:textId="77777777" w:rsidR="00CD5402" w:rsidRPr="00E33F60" w:rsidRDefault="00CD5402" w:rsidP="00CD5402">
      <w:r w:rsidRPr="00E33F60">
        <w:t xml:space="preserve">In all cases the measurement is per </w:t>
      </w:r>
      <w:r w:rsidRPr="00E33F60">
        <w:rPr>
          <w:i/>
        </w:rPr>
        <w:t>TAB connector</w:t>
      </w:r>
      <w:r w:rsidRPr="00E33F60">
        <w:t xml:space="preserve"> but the measurement may be done in parallel.</w:t>
      </w:r>
    </w:p>
    <w:bookmarkStart w:id="7464" w:name="_MON_1550912725"/>
    <w:bookmarkEnd w:id="7464"/>
    <w:p w14:paraId="12039D7B" w14:textId="77777777" w:rsidR="00CD5402" w:rsidRPr="00E33F60" w:rsidRDefault="00CD5402" w:rsidP="00CD5402">
      <w:pPr>
        <w:pStyle w:val="TH"/>
      </w:pPr>
      <w:r w:rsidRPr="00E33F60">
        <w:object w:dxaOrig="9265" w:dyaOrig="4212" w14:anchorId="0F71D232">
          <v:shape id="_x0000_i1075" type="#_x0000_t75" style="width:462.05pt;height:207.85pt" o:ole="">
            <v:imagedata r:id="rId104" o:title=""/>
          </v:shape>
          <o:OLEObject Type="Embed" ProgID="Word.Picture.8" ShapeID="_x0000_i1075" DrawAspect="Content" ObjectID="_1774338109"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7465" w:name="_MON_1550912890"/>
    <w:bookmarkEnd w:id="7465"/>
    <w:p w14:paraId="082A8A30" w14:textId="77777777" w:rsidR="00CD5402" w:rsidRPr="00E33F60" w:rsidRDefault="00CD5402" w:rsidP="00CD5402">
      <w:pPr>
        <w:pStyle w:val="TH"/>
      </w:pPr>
      <w:r w:rsidRPr="00E33F60">
        <w:object w:dxaOrig="9265" w:dyaOrig="4212" w14:anchorId="1C997220">
          <v:shape id="_x0000_i1076" type="#_x0000_t75" style="width:462.05pt;height:207.85pt" o:ole="">
            <v:imagedata r:id="rId106" o:title=""/>
          </v:shape>
          <o:OLEObject Type="Embed" ProgID="Word.Picture.8" ShapeID="_x0000_i1076" DrawAspect="Content" ObjectID="_1774338110"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7466" w:name="_Toc21099472"/>
      <w:bookmarkStart w:id="7467" w:name="_Toc29809560"/>
      <w:bookmarkStart w:id="7468" w:name="_Toc29810069"/>
      <w:bookmarkStart w:id="7469" w:name="_Toc37270556"/>
      <w:bookmarkStart w:id="7470" w:name="_Toc45883795"/>
      <w:bookmarkStart w:id="7471" w:name="_Toc53182504"/>
      <w:bookmarkStart w:id="7472" w:name="_Toc66730193"/>
      <w:bookmarkStart w:id="7473" w:name="_Toc74969502"/>
      <w:bookmarkStart w:id="7474" w:name="_Toc76545117"/>
      <w:bookmarkStart w:id="7475" w:name="_Toc82599866"/>
      <w:bookmarkStart w:id="7476" w:name="_Toc89953454"/>
      <w:bookmarkStart w:id="7477" w:name="_Toc98774685"/>
      <w:bookmarkStart w:id="7478" w:name="_Toc122002526"/>
      <w:bookmarkStart w:id="7479" w:name="_Toc124154945"/>
      <w:bookmarkStart w:id="7480" w:name="_Toc137400193"/>
      <w:bookmarkStart w:id="7481" w:name="_Toc138881629"/>
      <w:r w:rsidRPr="00E33F60">
        <w:lastRenderedPageBreak/>
        <w:t>D.3.4</w:t>
      </w:r>
      <w:r w:rsidRPr="00E33F60">
        <w:tab/>
        <w:t xml:space="preserve">Time alignment error for </w:t>
      </w:r>
      <w:r w:rsidRPr="00E33F60">
        <w:rPr>
          <w:i/>
        </w:rPr>
        <w:t>BS type 1-H</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bookmarkStart w:id="7482" w:name="_MON_1615037765"/>
    <w:bookmarkEnd w:id="7482"/>
    <w:p w14:paraId="1DD89867" w14:textId="77777777" w:rsidR="00545A94" w:rsidRPr="00E33F60" w:rsidRDefault="00545A94" w:rsidP="00545A94">
      <w:pPr>
        <w:pStyle w:val="TH"/>
      </w:pPr>
      <w:r w:rsidRPr="00E33F60">
        <w:object w:dxaOrig="9265" w:dyaOrig="4212" w14:anchorId="51CF5772">
          <v:shape id="_x0000_i1077" type="#_x0000_t75" style="width:462.05pt;height:207.85pt" o:ole="">
            <v:imagedata r:id="rId108" o:title=""/>
          </v:shape>
          <o:OLEObject Type="Embed" ProgID="Word.Picture.8" ShapeID="_x0000_i1077" DrawAspect="Content" ObjectID="_1774338111"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7483" w:name="_Toc21099473"/>
      <w:bookmarkStart w:id="7484" w:name="_Toc29809561"/>
      <w:bookmarkStart w:id="7485" w:name="_Toc29810070"/>
      <w:bookmarkStart w:id="7486" w:name="_Toc37270557"/>
      <w:bookmarkStart w:id="7487" w:name="_Toc45883796"/>
      <w:bookmarkStart w:id="7488" w:name="_Toc53182505"/>
      <w:bookmarkStart w:id="7489" w:name="_Toc66730194"/>
      <w:bookmarkStart w:id="7490" w:name="_Toc74969503"/>
      <w:bookmarkStart w:id="7491" w:name="_Toc76545118"/>
      <w:bookmarkStart w:id="7492" w:name="_Toc82599867"/>
      <w:bookmarkStart w:id="7493" w:name="_Toc89953455"/>
      <w:bookmarkStart w:id="7494" w:name="_Toc98774686"/>
      <w:bookmarkStart w:id="7495" w:name="_Toc122002527"/>
      <w:bookmarkStart w:id="7496" w:name="_Toc124154946"/>
      <w:bookmarkStart w:id="7497" w:name="_Toc137400194"/>
      <w:bookmarkStart w:id="7498" w:name="_Toc138881630"/>
      <w:r w:rsidRPr="00E33F60">
        <w:t>D.4</w:t>
      </w:r>
      <w:r w:rsidRPr="00E33F60">
        <w:tab/>
        <w:t xml:space="preserve">BS type 1-H </w:t>
      </w:r>
      <w:r w:rsidR="00506C97" w:rsidRPr="00E33F60">
        <w:t>r</w:t>
      </w:r>
      <w:r w:rsidRPr="00E33F60">
        <w:t>eceiver</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D3405BB" w14:textId="77777777" w:rsidR="00CD5402" w:rsidRPr="00E33F60" w:rsidRDefault="00CD5402" w:rsidP="00CD5402">
      <w:pPr>
        <w:pStyle w:val="Heading2"/>
      </w:pPr>
      <w:bookmarkStart w:id="7499" w:name="_Toc21099474"/>
      <w:bookmarkStart w:id="7500" w:name="_Toc29809562"/>
      <w:bookmarkStart w:id="7501" w:name="_Toc29810071"/>
      <w:bookmarkStart w:id="7502" w:name="_Toc37270558"/>
      <w:bookmarkStart w:id="7503" w:name="_Toc45883797"/>
      <w:bookmarkStart w:id="7504" w:name="_Toc53182506"/>
      <w:bookmarkStart w:id="7505" w:name="_Toc66730195"/>
      <w:bookmarkStart w:id="7506" w:name="_Toc74969504"/>
      <w:bookmarkStart w:id="7507" w:name="_Toc76545119"/>
      <w:bookmarkStart w:id="7508" w:name="_Toc82599868"/>
      <w:bookmarkStart w:id="7509" w:name="_Toc89953456"/>
      <w:bookmarkStart w:id="7510" w:name="_Toc98774687"/>
      <w:bookmarkStart w:id="7511" w:name="_Toc122002528"/>
      <w:bookmarkStart w:id="7512" w:name="_Toc124154947"/>
      <w:bookmarkStart w:id="7513" w:name="_Toc137400195"/>
      <w:bookmarkStart w:id="7514" w:name="_Toc138881631"/>
      <w:r w:rsidRPr="00E33F60">
        <w:t>D.4.1</w:t>
      </w:r>
      <w:r w:rsidRPr="00E33F60">
        <w:tab/>
        <w:t>Reference sensitivity level for BS type 1-H</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bookmarkStart w:id="7515" w:name="_MON_1537740134"/>
    <w:bookmarkEnd w:id="7515"/>
    <w:p w14:paraId="6FCC9CD7" w14:textId="77777777" w:rsidR="00CD5402" w:rsidRPr="00E33F60" w:rsidRDefault="00CD5402" w:rsidP="00CD5402">
      <w:pPr>
        <w:pStyle w:val="TH"/>
      </w:pPr>
      <w:r w:rsidRPr="00E33F60">
        <w:object w:dxaOrig="9265" w:dyaOrig="4212" w14:anchorId="45BC04AD">
          <v:shape id="_x0000_i1078" type="#_x0000_t75" style="width:462.05pt;height:207.85pt" o:ole="">
            <v:imagedata r:id="rId110" o:title=""/>
          </v:shape>
          <o:OLEObject Type="Embed" ProgID="Word.Picture.8" ShapeID="_x0000_i1078" DrawAspect="Content" ObjectID="_1774338112"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7516" w:name="_Toc21099475"/>
      <w:bookmarkStart w:id="7517" w:name="_Toc29809563"/>
      <w:bookmarkStart w:id="7518" w:name="_Toc29810072"/>
      <w:bookmarkStart w:id="7519" w:name="_Toc37270559"/>
      <w:bookmarkStart w:id="7520" w:name="_Toc45883798"/>
      <w:bookmarkStart w:id="7521" w:name="_Toc53182507"/>
      <w:bookmarkStart w:id="7522" w:name="_Toc66730196"/>
      <w:bookmarkStart w:id="7523" w:name="_Toc74969505"/>
      <w:bookmarkStart w:id="7524" w:name="_Toc76545120"/>
      <w:bookmarkStart w:id="7525" w:name="_Toc82599869"/>
      <w:bookmarkStart w:id="7526" w:name="_Toc89953457"/>
      <w:bookmarkStart w:id="7527" w:name="_Toc98774688"/>
      <w:bookmarkStart w:id="7528" w:name="_Toc122002529"/>
      <w:bookmarkStart w:id="7529" w:name="_Toc124154948"/>
      <w:bookmarkStart w:id="7530" w:name="_Toc137400196"/>
      <w:bookmarkStart w:id="7531" w:name="_Toc138881632"/>
      <w:r w:rsidRPr="00E33F60">
        <w:lastRenderedPageBreak/>
        <w:t>D.4</w:t>
      </w:r>
      <w:r w:rsidR="00506C97" w:rsidRPr="00E33F60">
        <w:t>.2</w:t>
      </w:r>
      <w:r w:rsidR="00506C97" w:rsidRPr="00E33F60">
        <w:tab/>
        <w:t>Receiver dynamic r</w:t>
      </w:r>
      <w:r w:rsidRPr="00E33F60">
        <w:t>ange for BS type 1-H</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bookmarkStart w:id="7532" w:name="_MON_1537740143"/>
    <w:bookmarkEnd w:id="7532"/>
    <w:p w14:paraId="7D2E0987" w14:textId="77777777" w:rsidR="00CD5402" w:rsidRPr="00E33F60" w:rsidRDefault="00CD5402" w:rsidP="00CD5402">
      <w:pPr>
        <w:pStyle w:val="TH"/>
      </w:pPr>
      <w:r w:rsidRPr="00E33F60">
        <w:object w:dxaOrig="9265" w:dyaOrig="4212" w14:anchorId="590C2C86">
          <v:shape id="_x0000_i1079" type="#_x0000_t75" style="width:462.05pt;height:207.85pt" o:ole="">
            <v:imagedata r:id="rId112" o:title=""/>
          </v:shape>
          <o:OLEObject Type="Embed" ProgID="Word.Picture.8" ShapeID="_x0000_i1079" DrawAspect="Content" ObjectID="_1774338113"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7533" w:name="_Toc21099476"/>
      <w:bookmarkStart w:id="7534" w:name="_Toc29809564"/>
      <w:bookmarkStart w:id="7535" w:name="_Toc29810073"/>
      <w:bookmarkStart w:id="7536" w:name="_Toc37270560"/>
      <w:bookmarkStart w:id="7537" w:name="_Toc45883799"/>
      <w:bookmarkStart w:id="7538" w:name="_Toc53182508"/>
      <w:bookmarkStart w:id="7539" w:name="_Toc66730197"/>
      <w:bookmarkStart w:id="7540" w:name="_Toc74969506"/>
      <w:bookmarkStart w:id="7541" w:name="_Toc76545121"/>
      <w:bookmarkStart w:id="7542" w:name="_Toc82599870"/>
      <w:bookmarkStart w:id="7543" w:name="_Toc89953458"/>
      <w:bookmarkStart w:id="7544" w:name="_Toc98774689"/>
      <w:bookmarkStart w:id="7545" w:name="_Toc122002530"/>
      <w:bookmarkStart w:id="7546" w:name="_Toc124154949"/>
      <w:bookmarkStart w:id="7547" w:name="_Toc137400197"/>
      <w:bookmarkStart w:id="7548" w:name="_Toc138881633"/>
      <w:r w:rsidRPr="00E33F60">
        <w:t>D.4</w:t>
      </w:r>
      <w:r w:rsidR="00506C97" w:rsidRPr="00E33F60">
        <w:t>.3</w:t>
      </w:r>
      <w:r w:rsidR="00506C97" w:rsidRPr="00E33F60">
        <w:tab/>
        <w:t>Receiver a</w:t>
      </w:r>
      <w:r w:rsidRPr="00E33F60">
        <w:t>djacent channel selectivity and narrowband blocking for BS type 1-H</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bookmarkStart w:id="7549" w:name="_MON_1537740159"/>
    <w:bookmarkEnd w:id="7549"/>
    <w:p w14:paraId="21C2625E" w14:textId="77777777" w:rsidR="00CD5402" w:rsidRPr="00E33F60" w:rsidRDefault="00CD5402" w:rsidP="00CD5402">
      <w:pPr>
        <w:pStyle w:val="TH"/>
      </w:pPr>
      <w:r w:rsidRPr="00E33F60">
        <w:object w:dxaOrig="9265" w:dyaOrig="4212" w14:anchorId="4314FC0D">
          <v:shape id="_x0000_i1080" type="#_x0000_t75" style="width:462.05pt;height:207.85pt" o:ole="">
            <v:imagedata r:id="rId114" o:title=""/>
          </v:shape>
          <o:OLEObject Type="Embed" ProgID="Word.Picture.8" ShapeID="_x0000_i1080" DrawAspect="Content" ObjectID="_1774338114"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7550" w:name="_Toc21099477"/>
      <w:bookmarkStart w:id="7551" w:name="_Toc29809565"/>
      <w:bookmarkStart w:id="7552" w:name="_Toc29810074"/>
      <w:bookmarkStart w:id="7553" w:name="_Toc37270561"/>
      <w:bookmarkStart w:id="7554" w:name="_Toc45883800"/>
      <w:bookmarkStart w:id="7555" w:name="_Toc53182509"/>
      <w:bookmarkStart w:id="7556" w:name="_Toc66730198"/>
      <w:bookmarkStart w:id="7557" w:name="_Toc74969507"/>
      <w:bookmarkStart w:id="7558" w:name="_Toc76545122"/>
      <w:bookmarkStart w:id="7559" w:name="_Toc82599871"/>
      <w:bookmarkStart w:id="7560" w:name="_Toc89953459"/>
      <w:bookmarkStart w:id="7561" w:name="_Toc98774690"/>
      <w:bookmarkStart w:id="7562" w:name="_Toc122002531"/>
      <w:bookmarkStart w:id="7563" w:name="_Toc124154950"/>
      <w:bookmarkStart w:id="7564" w:name="_Toc137400198"/>
      <w:bookmarkStart w:id="7565" w:name="_Toc138881634"/>
      <w:r w:rsidRPr="00E33F60">
        <w:t>D.4.4</w:t>
      </w:r>
      <w:r w:rsidRPr="00E33F60">
        <w:tab/>
        <w:t>Receiver spurious emissions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5469644" w14:textId="77777777" w:rsidR="00CD5402" w:rsidRPr="00E33F60" w:rsidRDefault="00CD5402" w:rsidP="00CD5402">
      <w:r w:rsidRPr="00E33F60">
        <w:rPr>
          <w:i/>
        </w:rPr>
        <w:t>TAB connector(s)</w:t>
      </w:r>
      <w:r w:rsidRPr="00E33F60">
        <w:t xml:space="preserve"> may be connected to the measurement equipment singularly and tested one at a time (figure D.4.2-1), or may be tested simultaneously in groups (figure D.4.2-2) where the group size may range from 2 to all the </w:t>
      </w:r>
      <w:r w:rsidRPr="00E33F60">
        <w:rPr>
          <w:i/>
        </w:rPr>
        <w:t>TAB connectors</w:t>
      </w:r>
      <w:r w:rsidRPr="00E33F60">
        <w:t>.</w:t>
      </w:r>
    </w:p>
    <w:p w14:paraId="0FFF8553" w14:textId="77777777" w:rsidR="00CD5402" w:rsidRPr="00E33F60" w:rsidRDefault="00CD5402" w:rsidP="00CD5402">
      <w:r w:rsidRPr="00E33F60">
        <w:t xml:space="preserve">In all cases the measurement is per </w:t>
      </w:r>
      <w:r w:rsidRPr="00E33F60">
        <w:rPr>
          <w:i/>
        </w:rPr>
        <w:t>TAB connector</w:t>
      </w:r>
      <w:r w:rsidRPr="00E33F60">
        <w:t xml:space="preserve"> but the measurement may be done in parallel.</w:t>
      </w:r>
    </w:p>
    <w:bookmarkStart w:id="7566" w:name="_MON_1537740184"/>
    <w:bookmarkEnd w:id="7566"/>
    <w:p w14:paraId="58AA73BA" w14:textId="77777777" w:rsidR="00CD5402" w:rsidRPr="00E33F60" w:rsidRDefault="00CD5402" w:rsidP="00CD5402">
      <w:pPr>
        <w:pStyle w:val="TH"/>
      </w:pPr>
      <w:r w:rsidRPr="00E33F60">
        <w:object w:dxaOrig="9265" w:dyaOrig="4212" w14:anchorId="171663BB">
          <v:shape id="_x0000_i1081" type="#_x0000_t75" style="width:462.05pt;height:207.85pt" o:ole="">
            <v:imagedata r:id="rId116" o:title=""/>
          </v:shape>
          <o:OLEObject Type="Embed" ProgID="Word.Picture.8" ShapeID="_x0000_i1081" DrawAspect="Content" ObjectID="_1774338115"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7567" w:name="_MON_1537740200"/>
    <w:bookmarkEnd w:id="7567"/>
    <w:p w14:paraId="49970599" w14:textId="77777777" w:rsidR="00CD5402" w:rsidRPr="00E33F60" w:rsidRDefault="00CD5402" w:rsidP="00CD5402">
      <w:pPr>
        <w:pStyle w:val="TH"/>
      </w:pPr>
      <w:r w:rsidRPr="00E33F60">
        <w:object w:dxaOrig="9265" w:dyaOrig="4212" w14:anchorId="50FCAAB7">
          <v:shape id="_x0000_i1082" type="#_x0000_t75" style="width:462.05pt;height:207.85pt" o:ole="">
            <v:imagedata r:id="rId118" o:title=""/>
          </v:shape>
          <o:OLEObject Type="Embed" ProgID="Word.Picture.8" ShapeID="_x0000_i1082" DrawAspect="Content" ObjectID="_1774338116"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7568" w:name="_Toc21099478"/>
      <w:bookmarkStart w:id="7569" w:name="_Toc29809566"/>
      <w:bookmarkStart w:id="7570" w:name="_Toc29810075"/>
      <w:bookmarkStart w:id="7571" w:name="_Toc37270562"/>
      <w:bookmarkStart w:id="7572" w:name="_Toc45883801"/>
      <w:bookmarkStart w:id="7573" w:name="_Toc53182510"/>
      <w:bookmarkStart w:id="7574" w:name="_Toc66730199"/>
      <w:bookmarkStart w:id="7575" w:name="_Toc74969508"/>
      <w:bookmarkStart w:id="7576" w:name="_Toc76545123"/>
      <w:bookmarkStart w:id="7577" w:name="_Toc82599872"/>
      <w:bookmarkStart w:id="7578" w:name="_Toc89953460"/>
      <w:bookmarkStart w:id="7579" w:name="_Toc98774691"/>
      <w:bookmarkStart w:id="7580" w:name="_Toc122002532"/>
      <w:bookmarkStart w:id="7581" w:name="_Toc124154951"/>
      <w:bookmarkStart w:id="7582" w:name="_Toc137400199"/>
      <w:bookmarkStart w:id="7583" w:name="_Toc138881635"/>
      <w:r w:rsidRPr="00E33F60">
        <w:lastRenderedPageBreak/>
        <w:t>D.4.5</w:t>
      </w:r>
      <w:r w:rsidRPr="00E33F60">
        <w:tab/>
        <w:t>Receiver In-channel selectivity for BS type 1-H</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bookmarkStart w:id="7584" w:name="_MON_1537740211"/>
    <w:bookmarkEnd w:id="7584"/>
    <w:p w14:paraId="6273072D" w14:textId="77777777" w:rsidR="00CD5402" w:rsidRPr="00E33F60" w:rsidRDefault="00CD5402" w:rsidP="00CD5402">
      <w:pPr>
        <w:pStyle w:val="TH"/>
      </w:pPr>
      <w:r w:rsidRPr="00E33F60">
        <w:object w:dxaOrig="9265" w:dyaOrig="4212" w14:anchorId="082E07A6">
          <v:shape id="_x0000_i1083" type="#_x0000_t75" style="width:462.05pt;height:207.85pt" o:ole="">
            <v:imagedata r:id="rId120" o:title=""/>
          </v:shape>
          <o:OLEObject Type="Embed" ProgID="Word.Picture.8" ShapeID="_x0000_i1083" DrawAspect="Content" ObjectID="_1774338117"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7585" w:name="_Toc21099479"/>
      <w:bookmarkStart w:id="7586" w:name="_Toc29809567"/>
      <w:bookmarkStart w:id="7587" w:name="_Toc29810076"/>
      <w:bookmarkStart w:id="7588" w:name="_Toc37270563"/>
      <w:bookmarkStart w:id="7589" w:name="_Toc45883802"/>
      <w:bookmarkStart w:id="7590" w:name="_Toc53182511"/>
      <w:bookmarkStart w:id="7591" w:name="_Toc66730200"/>
      <w:bookmarkStart w:id="7592" w:name="_Toc74969509"/>
      <w:bookmarkStart w:id="7593" w:name="_Toc76545124"/>
      <w:bookmarkStart w:id="7594" w:name="_Toc82599873"/>
      <w:bookmarkStart w:id="7595" w:name="_Toc89953461"/>
      <w:bookmarkStart w:id="7596" w:name="_Toc98774692"/>
      <w:bookmarkStart w:id="7597" w:name="_Toc122002533"/>
      <w:bookmarkStart w:id="7598" w:name="_Toc124154952"/>
      <w:bookmarkStart w:id="7599" w:name="_Toc137400200"/>
      <w:bookmarkStart w:id="7600" w:name="_Toc138881636"/>
      <w:r w:rsidRPr="00E33F60">
        <w:t>D.4</w:t>
      </w:r>
      <w:r w:rsidR="00506C97" w:rsidRPr="00E33F60">
        <w:t>.6</w:t>
      </w:r>
      <w:r w:rsidR="00506C97" w:rsidRPr="00E33F60">
        <w:tab/>
        <w:t>Receiver i</w:t>
      </w:r>
      <w:r w:rsidRPr="00E33F60">
        <w:t>ntermodulation for BS type 1-H</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bookmarkStart w:id="7601" w:name="_MON_1537740246"/>
    <w:bookmarkEnd w:id="7601"/>
    <w:p w14:paraId="6BCFABE2" w14:textId="7266A396" w:rsidR="00E65848" w:rsidRDefault="00E65848" w:rsidP="00E65848">
      <w:pPr>
        <w:pStyle w:val="TH"/>
      </w:pPr>
      <w:r w:rsidRPr="00E33F60">
        <w:object w:dxaOrig="10175" w:dyaOrig="4212" w14:anchorId="68E8249F">
          <v:shape id="_x0000_i1084" type="#_x0000_t75" style="width:479.6pt;height:201.6pt" o:ole="">
            <v:imagedata r:id="rId122" o:title=""/>
          </v:shape>
          <o:OLEObject Type="Embed" ProgID="Word.Picture.8" ShapeID="_x0000_i1084" DrawAspect="Content" ObjectID="_1774338118" r:id="rId123"/>
        </w:object>
      </w:r>
    </w:p>
    <w:p w14:paraId="54F64995" w14:textId="43D209D3" w:rsidR="00CD5402" w:rsidRPr="00E33F60" w:rsidRDefault="00CD5402" w:rsidP="00E65848">
      <w:pPr>
        <w:pStyle w:val="TF"/>
      </w:pPr>
      <w:r w:rsidRPr="00E33F60">
        <w:t xml:space="preserve">Figure D.4.6-1: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7602" w:name="_Toc21099480"/>
      <w:bookmarkStart w:id="7603" w:name="_Toc29809568"/>
      <w:bookmarkStart w:id="7604" w:name="_Toc29810077"/>
      <w:bookmarkStart w:id="7605" w:name="_Toc37270564"/>
      <w:bookmarkStart w:id="7606" w:name="_Toc45883803"/>
      <w:bookmarkStart w:id="7607" w:name="_Toc53182512"/>
      <w:bookmarkStart w:id="7608" w:name="_Toc66730201"/>
      <w:bookmarkStart w:id="7609" w:name="_Toc74969510"/>
      <w:bookmarkStart w:id="7610" w:name="_Toc76545125"/>
      <w:bookmarkStart w:id="7611" w:name="_Toc82599874"/>
      <w:bookmarkStart w:id="7612" w:name="_Toc89953462"/>
      <w:bookmarkStart w:id="7613" w:name="_Toc98774693"/>
      <w:bookmarkStart w:id="7614" w:name="_Toc122002534"/>
      <w:bookmarkStart w:id="7615" w:name="_Toc124154953"/>
      <w:bookmarkStart w:id="7616" w:name="_Toc137400201"/>
      <w:bookmarkStart w:id="7617" w:name="_Toc138881637"/>
      <w:r w:rsidRPr="00E33F60">
        <w:rPr>
          <w:rFonts w:cs="v4.2.0"/>
        </w:rPr>
        <w:lastRenderedPageBreak/>
        <w:t>D.5</w:t>
      </w:r>
      <w:r w:rsidRPr="00E33F60">
        <w:rPr>
          <w:rFonts w:cs="v4.2.0"/>
        </w:rPr>
        <w:tab/>
      </w:r>
      <w:r w:rsidRPr="00E33F60">
        <w:rPr>
          <w:i/>
        </w:rPr>
        <w:t>BS type 1-C</w:t>
      </w:r>
      <w:r w:rsidRPr="00E33F60">
        <w:rPr>
          <w:rFonts w:cs="v4.2.0"/>
        </w:rPr>
        <w:t xml:space="preserve"> </w:t>
      </w:r>
      <w:r w:rsidRPr="00E33F60">
        <w:t>p</w:t>
      </w:r>
      <w:r w:rsidRPr="00E33F60">
        <w:rPr>
          <w:lang w:eastAsia="sv-SE"/>
        </w:rPr>
        <w:t xml:space="preserve">erformance </w:t>
      </w:r>
      <w:r w:rsidRPr="00E33F60">
        <w:t>r</w:t>
      </w:r>
      <w:r w:rsidRPr="00E33F60">
        <w:rPr>
          <w:lang w:eastAsia="sv-SE"/>
        </w:rPr>
        <w:t>equirements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C69D274" w14:textId="77777777" w:rsidR="00C11CA2" w:rsidRPr="00E33F60" w:rsidRDefault="00C11CA2" w:rsidP="00FF4D7E">
      <w:pPr>
        <w:pStyle w:val="Heading2"/>
        <w:rPr>
          <w:rFonts w:cs="v4.2.0"/>
        </w:rPr>
      </w:pPr>
      <w:bookmarkStart w:id="7618" w:name="_Toc21099481"/>
      <w:bookmarkStart w:id="7619" w:name="_Toc29809569"/>
      <w:bookmarkStart w:id="7620" w:name="_Toc29810078"/>
      <w:bookmarkStart w:id="7621" w:name="_Toc37270565"/>
      <w:bookmarkStart w:id="7622" w:name="_Toc45883804"/>
      <w:bookmarkStart w:id="7623" w:name="_Toc53182513"/>
      <w:bookmarkStart w:id="7624" w:name="_Toc66730202"/>
      <w:bookmarkStart w:id="7625" w:name="_Toc74969511"/>
      <w:bookmarkStart w:id="7626" w:name="_Toc76545126"/>
      <w:bookmarkStart w:id="7627" w:name="_Toc82599875"/>
      <w:bookmarkStart w:id="7628" w:name="_Toc89953463"/>
      <w:bookmarkStart w:id="7629" w:name="_Toc98774694"/>
      <w:bookmarkStart w:id="7630" w:name="_Toc122002535"/>
      <w:bookmarkStart w:id="7631" w:name="_Toc124154954"/>
      <w:bookmarkStart w:id="7632" w:name="_Toc137400202"/>
      <w:bookmarkStart w:id="7633" w:name="_Toc138881638"/>
      <w:r w:rsidRPr="00E33F60">
        <w:rPr>
          <w:rFonts w:cs="v4.2.0"/>
        </w:rPr>
        <w:t>D.5.1</w:t>
      </w:r>
      <w:r w:rsidRPr="00E33F60">
        <w:rPr>
          <w:rFonts w:cs="v4.2.0"/>
        </w:rPr>
        <w:tab/>
      </w:r>
      <w:r w:rsidRPr="00E33F60">
        <w:t xml:space="preserve">Performance requirements for PUSCH, single user PUCCH, PRACH on single antenna port </w:t>
      </w:r>
      <w:r w:rsidRPr="00E33F60">
        <w:rPr>
          <w:rFonts w:cs="v4.2.0"/>
        </w:rPr>
        <w:t>in multipath fading conditions</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4D7A4707" w14:textId="7AEE39E3" w:rsidR="00E65848" w:rsidRDefault="00E65848" w:rsidP="00E65848">
      <w:pPr>
        <w:pStyle w:val="TH"/>
      </w:pPr>
      <w:r>
        <w:object w:dxaOrig="9060" w:dyaOrig="4997" w14:anchorId="019F0B1F">
          <v:shape id="_x0000_i1085" type="#_x0000_t75" style="width:451.4pt;height:249.8pt" o:ole="">
            <v:imagedata r:id="rId124" o:title=""/>
          </v:shape>
          <o:OLEObject Type="Embed" ProgID="Word.Picture.8" ShapeID="_x0000_i1085" DrawAspect="Content" ObjectID="_1774338119"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 xml:space="preserve">-1: Functional set-up for </w:t>
      </w:r>
      <w:r w:rsidRPr="00E33F60">
        <w:t>performance requirements for PUSCH, single user PUCCH,</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rPr>
      </w:pPr>
      <w:bookmarkStart w:id="7634" w:name="_Toc21099482"/>
      <w:bookmarkStart w:id="7635" w:name="_Toc29809570"/>
      <w:bookmarkStart w:id="7636" w:name="_Toc29810079"/>
      <w:bookmarkStart w:id="7637" w:name="_Toc37270566"/>
      <w:bookmarkStart w:id="7638" w:name="_Toc45883805"/>
      <w:bookmarkStart w:id="7639" w:name="_Toc53182514"/>
      <w:bookmarkStart w:id="7640" w:name="_Toc66730203"/>
      <w:bookmarkStart w:id="7641" w:name="_Toc74969512"/>
      <w:bookmarkStart w:id="7642" w:name="_Toc76545127"/>
      <w:bookmarkStart w:id="7643" w:name="_Toc82599876"/>
      <w:bookmarkStart w:id="7644" w:name="_Toc89953464"/>
      <w:bookmarkStart w:id="7645" w:name="_Toc98774695"/>
      <w:bookmarkStart w:id="7646" w:name="_Toc122002536"/>
      <w:bookmarkStart w:id="7647" w:name="_Toc124154955"/>
      <w:bookmarkStart w:id="7648" w:name="_Toc137400203"/>
      <w:bookmarkStart w:id="7649" w:name="_Toc138881639"/>
      <w:r w:rsidRPr="00E33F60">
        <w:rPr>
          <w:rFonts w:cs="v4.2.0"/>
        </w:rPr>
        <w:lastRenderedPageBreak/>
        <w:t>D.5.2</w:t>
      </w:r>
      <w:r w:rsidRPr="00E33F60">
        <w:rPr>
          <w:rFonts w:cs="v4.2.0"/>
        </w:rPr>
        <w:tab/>
      </w:r>
      <w:r w:rsidRPr="00E33F60">
        <w:t xml:space="preserve">Performance requirements for PUSCH transmission on two antenna ports </w:t>
      </w:r>
      <w:r w:rsidRPr="00E33F60">
        <w:rPr>
          <w:rFonts w:cs="v4.2.0"/>
        </w:rPr>
        <w:t>in multipath fading conditions</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6BFF540" w14:textId="77777777" w:rsidR="00C11CA2" w:rsidRPr="00E33F60" w:rsidRDefault="00000000" w:rsidP="00DA1892">
      <w:pPr>
        <w:pStyle w:val="TH"/>
        <w:rPr>
          <w:rFonts w:cs="v4.2.0"/>
        </w:rPr>
      </w:pPr>
      <w:bookmarkStart w:id="7650" w:name="_MON_1180174481"/>
      <w:bookmarkStart w:id="7651" w:name="_MON_1180175254"/>
      <w:bookmarkStart w:id="7652" w:name="_MON_1180175305"/>
      <w:bookmarkStart w:id="7653" w:name="_MON_1180175695"/>
      <w:bookmarkStart w:id="7654" w:name="_MON_1218308676"/>
      <w:bookmarkStart w:id="7655" w:name="_MON_1218308838"/>
      <w:bookmarkStart w:id="7656" w:name="_MON_1218308864"/>
      <w:bookmarkStart w:id="7657" w:name="_MON_1218308886"/>
      <w:bookmarkStart w:id="7658" w:name="_MON_1218308897"/>
      <w:bookmarkStart w:id="7659" w:name="_MON_1365598117"/>
      <w:bookmarkStart w:id="7660" w:name="_MON_1365598721"/>
      <w:bookmarkStart w:id="7661" w:name="_MON_1365600215"/>
      <w:bookmarkStart w:id="7662" w:name="_MON_1365600479"/>
      <w:bookmarkStart w:id="7663" w:name="_MON_1365601705"/>
      <w:bookmarkStart w:id="7664" w:name="_MON_1365601809"/>
      <w:bookmarkStart w:id="7665" w:name="_MON_1365601861"/>
      <w:bookmarkStart w:id="7666" w:name="_MON_1365925904"/>
      <w:bookmarkStart w:id="7667" w:name="_MON_1365926050"/>
      <w:bookmarkStart w:id="7668" w:name="_MON_1365926146"/>
      <w:bookmarkStart w:id="7669" w:name="_MON_1366701587"/>
      <w:bookmarkStart w:id="7670" w:name="_MON_1366701703"/>
      <w:bookmarkStart w:id="7671" w:name="_MON_1366702004"/>
      <w:bookmarkStart w:id="7672" w:name="_MON_1366702049"/>
      <w:bookmarkStart w:id="7673" w:name="_MON_1366702183"/>
      <w:bookmarkStart w:id="7674" w:name="_MON_1366702250"/>
      <w:bookmarkStart w:id="7675" w:name="_MON_1366702407"/>
      <w:bookmarkStart w:id="7676" w:name="_MON_1366702459"/>
      <w:bookmarkStart w:id="7677" w:name="_MON_1366702485"/>
      <w:bookmarkStart w:id="7678" w:name="_MON_1366702543"/>
      <w:bookmarkStart w:id="7679" w:name="_MON_1366702738"/>
      <w:bookmarkStart w:id="7680" w:name="_MON_1366702897"/>
      <w:bookmarkStart w:id="7681" w:name="_MON_1366703086"/>
      <w:bookmarkStart w:id="7682" w:name="_MON_1366703135"/>
      <w:bookmarkStart w:id="7683" w:name="_MON_1366703221"/>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r>
        <w:pict w14:anchorId="57BCB9BC">
          <v:shape id="_x0000_i1086" type="#_x0000_t75" style="width:454.55pt;height:252.9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t>1</w:t>
      </w:r>
      <w:r w:rsidRPr="00E33F60">
        <w:t>: Functional set-up for performance requirements for PUSCH transmission on two antenna ports in multipath fading conditions (2 Rx case shown)</w:t>
      </w:r>
    </w:p>
    <w:p w14:paraId="73F0C861" w14:textId="77777777" w:rsidR="00C11CA2" w:rsidRPr="00E33F60" w:rsidRDefault="00C11CA2" w:rsidP="00FF4D7E">
      <w:pPr>
        <w:pStyle w:val="Heading2"/>
        <w:rPr>
          <w:rFonts w:cs="v4.2.0"/>
        </w:rPr>
      </w:pPr>
      <w:bookmarkStart w:id="7684" w:name="_Toc21099483"/>
      <w:bookmarkStart w:id="7685" w:name="_Toc29809571"/>
      <w:bookmarkStart w:id="7686" w:name="_Toc29810080"/>
      <w:bookmarkStart w:id="7687" w:name="_Toc37270567"/>
      <w:bookmarkStart w:id="7688" w:name="_Toc45883806"/>
      <w:bookmarkStart w:id="7689" w:name="_Toc53182515"/>
      <w:bookmarkStart w:id="7690" w:name="_Toc66730204"/>
      <w:bookmarkStart w:id="7691" w:name="_Toc74969513"/>
      <w:bookmarkStart w:id="7692" w:name="_Toc76545128"/>
      <w:bookmarkStart w:id="7693" w:name="_Toc82599877"/>
      <w:bookmarkStart w:id="7694" w:name="_Toc89953465"/>
      <w:bookmarkStart w:id="7695" w:name="_Toc98774696"/>
      <w:bookmarkStart w:id="7696" w:name="_Toc122002537"/>
      <w:bookmarkStart w:id="7697" w:name="_Toc124154956"/>
      <w:bookmarkStart w:id="7698" w:name="_Toc137400204"/>
      <w:bookmarkStart w:id="7699" w:name="_Toc138881640"/>
      <w:r w:rsidRPr="00E33F60">
        <w:rPr>
          <w:rFonts w:cs="v4.2.0"/>
        </w:rPr>
        <w:t>D.5.3</w:t>
      </w:r>
      <w:r w:rsidRPr="00E33F60">
        <w:rPr>
          <w:rFonts w:cs="v4.2.0"/>
        </w:rPr>
        <w:tab/>
      </w:r>
      <w:r w:rsidRPr="00E33F60">
        <w:t xml:space="preserve">Performance requirements for PRACH </w:t>
      </w:r>
      <w:r w:rsidRPr="00E33F60">
        <w:rPr>
          <w:rFonts w:cs="v4.2.0"/>
        </w:rPr>
        <w:t>in static conditions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7442A78" w14:textId="77777777" w:rsidR="00C11CA2" w:rsidRPr="00E33F60" w:rsidRDefault="00000000" w:rsidP="00DA1892">
      <w:pPr>
        <w:pStyle w:val="TH"/>
      </w:pPr>
      <w:r>
        <w:pict w14:anchorId="7E2E4B9E">
          <v:shape id="_x0000_i1087" type="#_x0000_t75" style="width:6in;height:194.1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7700" w:name="_Toc21099484"/>
      <w:bookmarkStart w:id="7701" w:name="_Toc29809572"/>
      <w:bookmarkStart w:id="7702" w:name="_Toc29810081"/>
      <w:bookmarkStart w:id="7703" w:name="_Toc37270568"/>
      <w:bookmarkStart w:id="7704" w:name="_Toc45883807"/>
      <w:bookmarkStart w:id="7705" w:name="_Toc53182516"/>
      <w:bookmarkStart w:id="7706" w:name="_Toc66730205"/>
      <w:bookmarkStart w:id="7707" w:name="_Toc74969514"/>
      <w:bookmarkStart w:id="7708" w:name="_Toc76545129"/>
      <w:bookmarkStart w:id="7709" w:name="_Toc82599878"/>
      <w:bookmarkStart w:id="7710" w:name="_Toc89953466"/>
      <w:bookmarkStart w:id="7711" w:name="_Toc98774697"/>
      <w:bookmarkStart w:id="7712" w:name="_Toc122002538"/>
      <w:bookmarkStart w:id="7713" w:name="_Toc124154957"/>
      <w:bookmarkStart w:id="7714" w:name="_Toc137400205"/>
      <w:bookmarkStart w:id="7715" w:name="_Toc138881641"/>
      <w:r w:rsidRPr="00E33F60">
        <w:rPr>
          <w:rFonts w:cs="v4.2.0"/>
        </w:rPr>
        <w:lastRenderedPageBreak/>
        <w:t>D.6</w:t>
      </w:r>
      <w:r w:rsidRPr="00E33F60">
        <w:rPr>
          <w:rFonts w:cs="v4.2.0"/>
        </w:rPr>
        <w:tab/>
      </w:r>
      <w:r w:rsidRPr="00E33F60">
        <w:t>BS type 1-H</w:t>
      </w:r>
      <w:r w:rsidRPr="00E33F60">
        <w:rPr>
          <w:rFonts w:cs="v4.2.0"/>
        </w:rPr>
        <w:t xml:space="preserve"> </w:t>
      </w:r>
      <w:r w:rsidRPr="00E33F60">
        <w:t>p</w:t>
      </w:r>
      <w:r w:rsidRPr="00E33F60">
        <w:rPr>
          <w:lang w:eastAsia="sv-SE"/>
        </w:rPr>
        <w:t xml:space="preserve">erformance </w:t>
      </w:r>
      <w:r w:rsidRPr="00E33F60">
        <w:t>r</w:t>
      </w:r>
      <w:r w:rsidRPr="00E33F60">
        <w:rPr>
          <w:lang w:eastAsia="sv-SE"/>
        </w:rPr>
        <w:t>equirements</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DAEB736" w14:textId="77777777" w:rsidR="00F86EC6" w:rsidRPr="00E33F60" w:rsidRDefault="00F86EC6" w:rsidP="00F86EC6">
      <w:pPr>
        <w:pStyle w:val="Heading2"/>
        <w:rPr>
          <w:rFonts w:cs="v4.2.0"/>
        </w:rPr>
      </w:pPr>
      <w:bookmarkStart w:id="7716" w:name="_Toc21099485"/>
      <w:bookmarkStart w:id="7717" w:name="_Toc29809573"/>
      <w:bookmarkStart w:id="7718" w:name="_Toc29810082"/>
      <w:bookmarkStart w:id="7719" w:name="_Toc37270569"/>
      <w:bookmarkStart w:id="7720" w:name="_Toc45883808"/>
      <w:bookmarkStart w:id="7721" w:name="_Toc53182517"/>
      <w:bookmarkStart w:id="7722" w:name="_Toc66730206"/>
      <w:bookmarkStart w:id="7723" w:name="_Toc74969515"/>
      <w:bookmarkStart w:id="7724" w:name="_Toc76545130"/>
      <w:bookmarkStart w:id="7725" w:name="_Toc82599879"/>
      <w:bookmarkStart w:id="7726" w:name="_Toc89953467"/>
      <w:bookmarkStart w:id="7727" w:name="_Toc98774698"/>
      <w:bookmarkStart w:id="7728" w:name="_Toc122002539"/>
      <w:bookmarkStart w:id="7729" w:name="_Toc124154958"/>
      <w:bookmarkStart w:id="7730" w:name="_Toc137400206"/>
      <w:bookmarkStart w:id="7731" w:name="_Toc138881642"/>
      <w:r w:rsidRPr="00E33F60">
        <w:rPr>
          <w:rFonts w:cs="v4.2.0"/>
        </w:rPr>
        <w:t>D.6.1</w:t>
      </w:r>
      <w:r w:rsidRPr="00E33F60">
        <w:rPr>
          <w:rFonts w:cs="v4.2.0"/>
        </w:rPr>
        <w:tab/>
      </w:r>
      <w:r w:rsidRPr="00E33F60">
        <w:t xml:space="preserve">Performance requirements for PUSCH, single user PUCCH, PRACH on single antenna port </w:t>
      </w:r>
      <w:r w:rsidRPr="00E33F60">
        <w:rPr>
          <w:rFonts w:cs="v4.2.0"/>
        </w:rPr>
        <w:t>in multipath fading conditions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2B741E7" w14:textId="77777777" w:rsidR="00F86EC6" w:rsidRPr="00E33F60" w:rsidRDefault="00F86EC6" w:rsidP="00DA1892">
      <w:pPr>
        <w:pStyle w:val="TH"/>
      </w:pPr>
      <w:r w:rsidRPr="00E33F60">
        <w:object w:dxaOrig="9265" w:dyaOrig="4212" w14:anchorId="18A57586">
          <v:shape id="_x0000_i1088" type="#_x0000_t75" style="width:462.05pt;height:207.85pt" o:ole="">
            <v:imagedata r:id="rId128" o:title=""/>
          </v:shape>
          <o:OLEObject Type="Embed" ProgID="Word.Picture.8" ShapeID="_x0000_i1088" DrawAspect="Content" ObjectID="_1774338120" r:id="rId129"/>
        </w:object>
      </w:r>
    </w:p>
    <w:p w14:paraId="4B67DFA2" w14:textId="77777777" w:rsidR="00F86EC6" w:rsidRPr="00E33F60" w:rsidRDefault="00F86EC6" w:rsidP="00DA1892">
      <w:pPr>
        <w:pStyle w:val="TF"/>
      </w:pPr>
      <w:r w:rsidRPr="00E33F60">
        <w:rPr>
          <w:rFonts w:cs="v4.2.0"/>
        </w:rPr>
        <w:t xml:space="preserve">Figure D.6.1-1: Functional set-up for </w:t>
      </w:r>
      <w:r w:rsidRPr="00E33F60">
        <w:t>performance requirements for PUSCH, single user PUCCH,</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ind w:left="1135" w:hanging="851"/>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 w14:paraId="346B8C00" w14:textId="77777777" w:rsidR="00F86EC6" w:rsidRPr="00E33F60" w:rsidRDefault="00F86EC6" w:rsidP="00F86EC6">
      <w:pPr>
        <w:pStyle w:val="Heading2"/>
        <w:rPr>
          <w:rFonts w:cs="v4.2.0"/>
        </w:rPr>
      </w:pPr>
      <w:bookmarkStart w:id="7732" w:name="_Toc21099486"/>
      <w:bookmarkStart w:id="7733" w:name="_Toc29809574"/>
      <w:bookmarkStart w:id="7734" w:name="_Toc29810083"/>
      <w:bookmarkStart w:id="7735" w:name="_Toc37270570"/>
      <w:bookmarkStart w:id="7736" w:name="_Toc45883809"/>
      <w:bookmarkStart w:id="7737" w:name="_Toc53182518"/>
      <w:bookmarkStart w:id="7738" w:name="_Toc66730207"/>
      <w:bookmarkStart w:id="7739" w:name="_Toc74969516"/>
      <w:bookmarkStart w:id="7740" w:name="_Toc76545131"/>
      <w:bookmarkStart w:id="7741" w:name="_Toc82599880"/>
      <w:bookmarkStart w:id="7742" w:name="_Toc89953468"/>
      <w:bookmarkStart w:id="7743" w:name="_Toc98774699"/>
      <w:bookmarkStart w:id="7744" w:name="_Toc122002540"/>
      <w:bookmarkStart w:id="7745" w:name="_Toc124154959"/>
      <w:bookmarkStart w:id="7746" w:name="_Toc137400207"/>
      <w:bookmarkStart w:id="7747" w:name="_Toc138881643"/>
      <w:r w:rsidRPr="00E33F60">
        <w:rPr>
          <w:rFonts w:cs="v4.2.0"/>
        </w:rPr>
        <w:lastRenderedPageBreak/>
        <w:t>D.6.2</w:t>
      </w:r>
      <w:r w:rsidRPr="00E33F60">
        <w:rPr>
          <w:rFonts w:cs="v4.2.0"/>
        </w:rPr>
        <w:tab/>
      </w:r>
      <w:r w:rsidRPr="00E33F60">
        <w:t xml:space="preserve">Performance requirements for PUSCH transmission on two antenna ports </w:t>
      </w:r>
      <w:r w:rsidRPr="00E33F60">
        <w:rPr>
          <w:rFonts w:cs="v4.2.0"/>
        </w:rPr>
        <w:t>in multipath fading conditions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bookmarkStart w:id="7748" w:name="_MON_1602074320"/>
    <w:bookmarkEnd w:id="7748"/>
    <w:p w14:paraId="1CE6B2C5" w14:textId="77777777" w:rsidR="00F86EC6" w:rsidRPr="00E33F60" w:rsidRDefault="00F86EC6" w:rsidP="00DA1892">
      <w:pPr>
        <w:pStyle w:val="TH"/>
      </w:pPr>
      <w:r w:rsidRPr="00E33F60">
        <w:object w:dxaOrig="9265" w:dyaOrig="4212" w14:anchorId="1E9A5A17">
          <v:shape id="_x0000_i1089" type="#_x0000_t75" style="width:462.05pt;height:207.85pt" o:ole="">
            <v:imagedata r:id="rId130" o:title=""/>
          </v:shape>
          <o:OLEObject Type="Embed" ProgID="Word.Picture.8" ShapeID="_x0000_i1089" DrawAspect="Content" ObjectID="_1774338121" r:id="rId131"/>
        </w:object>
      </w:r>
    </w:p>
    <w:p w14:paraId="5964F014" w14:textId="77777777" w:rsidR="00F86EC6" w:rsidRPr="00E33F60" w:rsidRDefault="00F86EC6" w:rsidP="00F86EC6">
      <w:pPr>
        <w:pStyle w:val="TF"/>
      </w:pPr>
      <w:r w:rsidRPr="00E33F60">
        <w:t>Figure D.6.2-1: Functional set-up for performance requirements for PUSCH transmission on two antenna ports in multipath fading conditions (2 Rx case shown)</w:t>
      </w:r>
    </w:p>
    <w:p w14:paraId="105B182B" w14:textId="77777777" w:rsidR="00F86EC6" w:rsidRPr="00E33F60" w:rsidRDefault="00F86EC6" w:rsidP="00FF4D7E">
      <w:pPr>
        <w:pStyle w:val="Heading2"/>
        <w:rPr>
          <w:rFonts w:cs="v4.2.0"/>
        </w:rPr>
      </w:pPr>
      <w:bookmarkStart w:id="7749" w:name="_Toc21099487"/>
      <w:bookmarkStart w:id="7750" w:name="_Toc29809575"/>
      <w:bookmarkStart w:id="7751" w:name="_Toc29810084"/>
      <w:bookmarkStart w:id="7752" w:name="_Toc37270571"/>
      <w:bookmarkStart w:id="7753" w:name="_Toc45883810"/>
      <w:bookmarkStart w:id="7754" w:name="_Toc53182519"/>
      <w:bookmarkStart w:id="7755" w:name="_Toc66730208"/>
      <w:bookmarkStart w:id="7756" w:name="_Toc74969517"/>
      <w:bookmarkStart w:id="7757" w:name="_Toc76545132"/>
      <w:bookmarkStart w:id="7758" w:name="_Toc82599881"/>
      <w:bookmarkStart w:id="7759" w:name="_Toc89953469"/>
      <w:bookmarkStart w:id="7760" w:name="_Toc98774700"/>
      <w:bookmarkStart w:id="7761" w:name="_Toc122002541"/>
      <w:bookmarkStart w:id="7762" w:name="_Toc124154960"/>
      <w:bookmarkStart w:id="7763" w:name="_Toc137400208"/>
      <w:bookmarkStart w:id="7764" w:name="_Toc138881644"/>
      <w:r w:rsidRPr="00E33F60">
        <w:rPr>
          <w:rFonts w:cs="v4.2.0"/>
        </w:rPr>
        <w:t>D.6.3</w:t>
      </w:r>
      <w:r w:rsidRPr="00E33F60">
        <w:rPr>
          <w:rFonts w:cs="v4.2.0"/>
        </w:rPr>
        <w:tab/>
      </w:r>
      <w:r w:rsidRPr="00E33F60">
        <w:t xml:space="preserve">Performance requirements for PRACH </w:t>
      </w:r>
      <w:r w:rsidRPr="00E33F60">
        <w:rPr>
          <w:rFonts w:cs="v4.2.0"/>
        </w:rPr>
        <w:t>in static conditions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bookmarkStart w:id="7765" w:name="_MON_1602076000"/>
    <w:bookmarkEnd w:id="7765"/>
    <w:p w14:paraId="11BAE87D" w14:textId="77777777" w:rsidR="00F86EC6" w:rsidRPr="00E33F60" w:rsidRDefault="00F86EC6" w:rsidP="00DA1892">
      <w:pPr>
        <w:pStyle w:val="TH"/>
      </w:pPr>
      <w:r w:rsidRPr="00E33F60">
        <w:object w:dxaOrig="9265" w:dyaOrig="4212" w14:anchorId="227EF7FA">
          <v:shape id="_x0000_i1090" type="#_x0000_t75" style="width:462.05pt;height:207.85pt" o:ole="">
            <v:imagedata r:id="rId132" o:title=""/>
          </v:shape>
          <o:OLEObject Type="Embed" ProgID="Word.Picture.8" ShapeID="_x0000_i1090" DrawAspect="Content" ObjectID="_1774338122" r:id="rId133"/>
        </w:object>
      </w:r>
    </w:p>
    <w:p w14:paraId="4A75C619" w14:textId="77777777" w:rsidR="00F86EC6" w:rsidRPr="00E33F60" w:rsidRDefault="00F86EC6" w:rsidP="00F86EC6">
      <w:pPr>
        <w:pStyle w:val="TF"/>
        <w:rPr>
          <w:rFonts w:cs="v4.2.0"/>
        </w:rPr>
      </w:pPr>
      <w:r w:rsidRPr="00E33F60">
        <w:t>Figure D.6.3-1: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7766" w:name="_Toc21099488"/>
      <w:bookmarkStart w:id="7767" w:name="_Toc29809576"/>
      <w:bookmarkStart w:id="7768" w:name="_Toc29810085"/>
      <w:bookmarkStart w:id="7769" w:name="_Toc37270572"/>
      <w:bookmarkStart w:id="7770" w:name="_Toc45883811"/>
      <w:bookmarkStart w:id="7771" w:name="_Toc53182520"/>
      <w:bookmarkStart w:id="7772" w:name="_Toc66730209"/>
      <w:bookmarkStart w:id="7773" w:name="_Toc74969518"/>
      <w:bookmarkStart w:id="7774" w:name="_Toc76545133"/>
      <w:bookmarkStart w:id="7775" w:name="_Toc82599882"/>
      <w:bookmarkStart w:id="7776" w:name="_Toc89953470"/>
      <w:bookmarkStart w:id="7777" w:name="_Toc98774701"/>
      <w:bookmarkStart w:id="7778" w:name="_Toc122002542"/>
      <w:bookmarkStart w:id="7779" w:name="_Toc124154961"/>
      <w:bookmarkStart w:id="7780" w:name="_Toc137400209"/>
      <w:bookmarkStart w:id="7781" w:name="_Toc138881645"/>
      <w:r w:rsidRPr="00E33F60">
        <w:lastRenderedPageBreak/>
        <w:t>Annex E (normative):</w:t>
      </w:r>
      <w:r w:rsidR="00B40D60" w:rsidRPr="00E33F60">
        <w:t xml:space="preserve"> </w:t>
      </w:r>
      <w:r w:rsidRPr="00E33F60">
        <w:br/>
        <w:t>Characteristics of interfering signals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7782" w:name="_Toc21099489"/>
      <w:bookmarkStart w:id="7783" w:name="_Toc29809577"/>
      <w:bookmarkStart w:id="7784" w:name="_Toc29810086"/>
      <w:bookmarkStart w:id="7785" w:name="_Toc37270573"/>
      <w:bookmarkStart w:id="7786" w:name="_Toc45883812"/>
      <w:bookmarkStart w:id="7787" w:name="_Toc53182521"/>
      <w:bookmarkStart w:id="7788" w:name="_Toc66730210"/>
      <w:bookmarkStart w:id="7789" w:name="_Toc74969519"/>
      <w:bookmarkStart w:id="7790" w:name="_Toc76545134"/>
      <w:bookmarkStart w:id="7791" w:name="_Toc82599883"/>
      <w:bookmarkStart w:id="7792" w:name="_Toc89953471"/>
      <w:bookmarkStart w:id="7793" w:name="_Toc98774702"/>
      <w:bookmarkStart w:id="7794" w:name="_Toc122002543"/>
      <w:bookmarkStart w:id="7795" w:name="_Toc124154962"/>
      <w:bookmarkStart w:id="7796" w:name="_Toc137400210"/>
      <w:bookmarkStart w:id="7797" w:name="_Toc138881646"/>
      <w:r w:rsidRPr="00E33F60">
        <w:lastRenderedPageBreak/>
        <w:t>Annex F (normative):</w:t>
      </w:r>
      <w:r w:rsidRPr="00E33F60">
        <w:br/>
      </w:r>
      <w:r w:rsidR="00FD58C2" w:rsidRPr="00E33F60">
        <w:t>Void</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B11D843" w14:textId="77777777" w:rsidR="00F000B5" w:rsidRPr="00E33F60" w:rsidRDefault="00F000B5" w:rsidP="0043688C">
      <w:pPr>
        <w:rPr>
          <w:rFonts w:ascii="Arial" w:hAnsi="Arial"/>
          <w:sz w:val="36"/>
        </w:rPr>
      </w:pPr>
      <w:r w:rsidRPr="00E33F60">
        <w:br w:type="page"/>
      </w:r>
    </w:p>
    <w:p w14:paraId="7B196083" w14:textId="22596D14" w:rsidR="00F000B5" w:rsidRPr="00E33F60" w:rsidRDefault="00F000B5" w:rsidP="00A94738">
      <w:pPr>
        <w:pStyle w:val="Heading8"/>
      </w:pPr>
      <w:bookmarkStart w:id="7798" w:name="_Toc21099490"/>
      <w:bookmarkStart w:id="7799" w:name="_Toc29809578"/>
      <w:bookmarkStart w:id="7800" w:name="_Toc29810087"/>
      <w:bookmarkStart w:id="7801" w:name="_Toc37270574"/>
      <w:bookmarkStart w:id="7802" w:name="_Toc45883813"/>
      <w:bookmarkStart w:id="7803" w:name="_Toc53182522"/>
      <w:bookmarkStart w:id="7804" w:name="_Toc66730211"/>
      <w:bookmarkStart w:id="7805" w:name="_Toc74969520"/>
      <w:bookmarkStart w:id="7806" w:name="_Toc76545135"/>
      <w:bookmarkStart w:id="7807" w:name="_Toc82599884"/>
      <w:bookmarkStart w:id="7808" w:name="_Toc89953472"/>
      <w:bookmarkStart w:id="7809" w:name="_Toc98774703"/>
      <w:bookmarkStart w:id="7810" w:name="_Toc122002544"/>
      <w:bookmarkStart w:id="7811" w:name="_Toc124154963"/>
      <w:bookmarkStart w:id="7812" w:name="_Toc137400211"/>
      <w:bookmarkStart w:id="7813" w:name="_Toc138881647"/>
      <w:r w:rsidRPr="00E33F60">
        <w:lastRenderedPageBreak/>
        <w:t>Annex G (normative):</w:t>
      </w:r>
      <w:r w:rsidRPr="00E33F60">
        <w:br/>
        <w:t>Propagation conditions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157BBCC" w14:textId="68BA99A6" w:rsidR="00814282" w:rsidRPr="00E33F60" w:rsidRDefault="00814282" w:rsidP="00A94738"/>
    <w:p w14:paraId="2693A4B3" w14:textId="1523032B" w:rsidR="00B86583" w:rsidRPr="00E33F60" w:rsidRDefault="00B86583" w:rsidP="00FF4D7E">
      <w:pPr>
        <w:pStyle w:val="Heading1"/>
      </w:pPr>
      <w:bookmarkStart w:id="7814" w:name="_Toc21099491"/>
      <w:bookmarkStart w:id="7815" w:name="_Toc29809579"/>
      <w:bookmarkStart w:id="7816" w:name="_Toc29810088"/>
      <w:bookmarkStart w:id="7817" w:name="_Toc37270575"/>
      <w:bookmarkStart w:id="7818" w:name="_Toc45883814"/>
      <w:bookmarkStart w:id="7819" w:name="_Toc53182523"/>
      <w:bookmarkStart w:id="7820" w:name="_Toc66730212"/>
      <w:bookmarkStart w:id="7821" w:name="_Toc74969521"/>
      <w:bookmarkStart w:id="7822" w:name="_Toc76545136"/>
      <w:bookmarkStart w:id="7823" w:name="_Toc82599885"/>
      <w:bookmarkStart w:id="7824" w:name="_Toc89953473"/>
      <w:bookmarkStart w:id="7825" w:name="_Toc98774704"/>
      <w:bookmarkStart w:id="7826" w:name="_Toc122002545"/>
      <w:bookmarkStart w:id="7827" w:name="_Toc124154964"/>
      <w:bookmarkStart w:id="7828" w:name="_Toc137400212"/>
      <w:bookmarkStart w:id="7829" w:name="_Toc138881648"/>
      <w:r w:rsidRPr="00E33F60">
        <w:t>G.1</w:t>
      </w:r>
      <w:r w:rsidRPr="00E33F60">
        <w:tab/>
        <w:t>Static propagation condition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0922357B" w14:textId="77777777" w:rsidR="00B86583" w:rsidRPr="00E33F60" w:rsidRDefault="00B86583" w:rsidP="00B86583">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7830" w:name="_Toc21099492"/>
      <w:bookmarkStart w:id="7831" w:name="_Toc29809580"/>
      <w:bookmarkStart w:id="7832" w:name="_Toc29810089"/>
      <w:bookmarkStart w:id="7833" w:name="_Toc37270576"/>
      <w:bookmarkStart w:id="7834" w:name="_Toc45883815"/>
      <w:bookmarkStart w:id="7835" w:name="_Toc53182524"/>
      <w:bookmarkStart w:id="7836" w:name="_Toc66730213"/>
      <w:bookmarkStart w:id="7837" w:name="_Toc74969522"/>
      <w:bookmarkStart w:id="7838" w:name="_Toc76545137"/>
      <w:bookmarkStart w:id="7839" w:name="_Toc82599886"/>
      <w:bookmarkStart w:id="7840" w:name="_Toc89953474"/>
      <w:bookmarkStart w:id="7841" w:name="_Toc98774705"/>
      <w:bookmarkStart w:id="7842" w:name="_Toc122002546"/>
      <w:bookmarkStart w:id="7843" w:name="_Toc124154965"/>
      <w:bookmarkStart w:id="7844" w:name="_Toc137400213"/>
      <w:bookmarkStart w:id="7845" w:name="_Toc138881649"/>
      <w:r w:rsidRPr="00E33F60">
        <w:t>G.2</w:t>
      </w:r>
      <w:r w:rsidRPr="00E33F60">
        <w:tab/>
        <w:t>Multi-path fading propagation conditions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7846" w:name="_Toc21099493"/>
      <w:bookmarkStart w:id="7847" w:name="_Toc29809581"/>
      <w:bookmarkStart w:id="7848" w:name="_Toc29810090"/>
      <w:bookmarkStart w:id="7849" w:name="_Toc37270577"/>
      <w:bookmarkStart w:id="7850" w:name="_Toc45883816"/>
      <w:bookmarkStart w:id="7851" w:name="_Toc53182525"/>
      <w:bookmarkStart w:id="7852" w:name="_Toc66730214"/>
      <w:bookmarkStart w:id="7853" w:name="_Toc74969523"/>
      <w:bookmarkStart w:id="7854" w:name="_Toc76545138"/>
      <w:bookmarkStart w:id="7855" w:name="_Toc82599887"/>
      <w:bookmarkStart w:id="7856" w:name="_Toc89953475"/>
      <w:bookmarkStart w:id="7857" w:name="_Toc98774706"/>
      <w:bookmarkStart w:id="7858" w:name="_Toc122002547"/>
      <w:bookmarkStart w:id="7859" w:name="_Toc124154966"/>
      <w:bookmarkStart w:id="7860" w:name="_Toc137400214"/>
      <w:bookmarkStart w:id="7861" w:name="_Toc138881650"/>
      <w:r w:rsidRPr="00E33F60">
        <w:t>G.2.1</w:t>
      </w:r>
      <w:r w:rsidRPr="00E33F60">
        <w:tab/>
        <w:t>Delay profiles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rPr>
        <w:t>-</w:t>
      </w:r>
      <w:r w:rsidRPr="00E33F60">
        <w:rPr>
          <w:lang w:val="en-US"/>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rPr>
        <w:t>-</w:t>
      </w:r>
      <w:r w:rsidRPr="00E33F60">
        <w:rPr>
          <w:lang w:val="en-US"/>
        </w:rPr>
        <w:tab/>
      </w:r>
      <w:r w:rsidR="00B86583" w:rsidRPr="00E33F60">
        <w:t>Step 2: Re-order the taps in ascending delays</w:t>
      </w:r>
    </w:p>
    <w:p w14:paraId="5ECF3363" w14:textId="75E0CCC1" w:rsidR="00B86583" w:rsidRPr="00E33F60" w:rsidRDefault="007030C1" w:rsidP="007030C1">
      <w:pPr>
        <w:pStyle w:val="B1"/>
      </w:pPr>
      <w:r w:rsidRPr="00E33F60">
        <w:rPr>
          <w:lang w:val="en-US"/>
        </w:rPr>
        <w:t>-</w:t>
      </w:r>
      <w:r w:rsidRPr="00E33F60">
        <w:rPr>
          <w:lang w:val="en-US"/>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rPr>
        <w:t>-</w:t>
      </w:r>
      <w:r w:rsidRPr="00E33F60">
        <w:rPr>
          <w:lang w:val="en-US"/>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rPr>
        <w:t>-</w:t>
      </w:r>
      <w:r w:rsidRPr="00E33F60">
        <w:rPr>
          <w:lang w:val="en-US"/>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rPr>
        <w:t>-</w:t>
      </w:r>
      <w:r w:rsidRPr="00E33F60">
        <w:rPr>
          <w:lang w:val="en-US"/>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rPr>
      </w:pPr>
      <w:r w:rsidRPr="00E33F60">
        <w:rPr>
          <w:lang w:val="en-US"/>
        </w:rPr>
        <w:t>-</w:t>
      </w:r>
      <w:r w:rsidRPr="00E33F60">
        <w:rPr>
          <w:lang w:val="en-US"/>
        </w:rPr>
        <w:tab/>
        <w:t>Find the weakest tap from all taps (both merged and unmerged taps are considered)</w:t>
      </w:r>
    </w:p>
    <w:p w14:paraId="69D6B8BB" w14:textId="211ED698"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rPr>
      </w:pPr>
      <w:r w:rsidRPr="00E33F60">
        <w:rPr>
          <w:lang w:val="en-US"/>
        </w:rPr>
        <w:t>-</w:t>
      </w:r>
      <w:r w:rsidRPr="00E33F60">
        <w:rPr>
          <w:lang w:val="en-US"/>
        </w:rPr>
        <w:tab/>
        <w:t>When the weakest tap is the first delay tap, merge taps as follows</w:t>
      </w:r>
    </w:p>
    <w:p w14:paraId="75AAE923" w14:textId="77FE3577"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Update the power of the first delay tap as the linear power sum of the weakest tap and the second delay tap.</w:t>
      </w:r>
    </w:p>
    <w:p w14:paraId="38BED349" w14:textId="70DB4E0B"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Remove the second delay tap.</w:t>
      </w:r>
    </w:p>
    <w:p w14:paraId="0BBC5CD5" w14:textId="77777777" w:rsidR="00C661AE" w:rsidRPr="00E33F60" w:rsidRDefault="00C661AE" w:rsidP="00C661AE">
      <w:pPr>
        <w:pStyle w:val="B2"/>
        <w:rPr>
          <w:lang w:val="en-US"/>
        </w:rPr>
      </w:pPr>
      <w:r w:rsidRPr="00E33F60">
        <w:rPr>
          <w:lang w:val="en-US"/>
        </w:rPr>
        <w:t>-</w:t>
      </w:r>
      <w:r w:rsidRPr="00E33F60">
        <w:rPr>
          <w:lang w:val="en-US"/>
        </w:rPr>
        <w:tab/>
        <w:t>When the weakest tap is the last delay tap, merge taps as follows</w:t>
      </w:r>
    </w:p>
    <w:p w14:paraId="54420B87" w14:textId="78A9432D"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Update the power of the last delay tap as the linear power sum of the second-to-last tap and the last tap.</w:t>
      </w:r>
    </w:p>
    <w:p w14:paraId="04C12412" w14:textId="380923EF"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Remove the second-to-last tap.</w:t>
      </w:r>
    </w:p>
    <w:p w14:paraId="00917AD8" w14:textId="77777777" w:rsidR="00C661AE" w:rsidRPr="00E33F60" w:rsidRDefault="00C661AE" w:rsidP="00C661AE">
      <w:pPr>
        <w:pStyle w:val="B2"/>
        <w:rPr>
          <w:lang w:val="en-US"/>
        </w:rPr>
      </w:pPr>
      <w:r w:rsidRPr="00E33F60">
        <w:rPr>
          <w:lang w:val="en-US"/>
        </w:rPr>
        <w:lastRenderedPageBreak/>
        <w:t>-</w:t>
      </w:r>
      <w:r w:rsidRPr="00E33F60">
        <w:rPr>
          <w:lang w:val="en-US"/>
        </w:rPr>
        <w:tab/>
        <w:t>Otherwise</w:t>
      </w:r>
    </w:p>
    <w:p w14:paraId="68225BB3" w14:textId="376C02A9"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rPr>
      </w:pPr>
      <w:r w:rsidRPr="00E33F60">
        <w:rPr>
          <w:lang w:val="en-US"/>
        </w:rPr>
        <w:t>-</w:t>
      </w:r>
      <w:r w:rsidRPr="00E33F60">
        <w:rPr>
          <w:lang w:val="en-US"/>
        </w:rPr>
        <w:tab/>
      </w:r>
      <w:r w:rsidR="00C661AE" w:rsidRPr="00E33F60">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rPr>
      </w:pPr>
      <w:r w:rsidRPr="00E33F60">
        <w:rPr>
          <w:lang w:val="en-US"/>
        </w:rPr>
        <w:t>-</w:t>
      </w:r>
      <w:r w:rsidRPr="00E33F60">
        <w:rPr>
          <w:lang w:val="en-US"/>
        </w:rPr>
        <w:tab/>
      </w:r>
      <w:r w:rsidR="00C661AE" w:rsidRPr="00E33F60">
        <w:rPr>
          <w:lang w:val="en-US"/>
        </w:rPr>
        <w:t>Select the neighbour tap that is weaker in power for merging.</w:t>
      </w:r>
    </w:p>
    <w:p w14:paraId="0C51953D" w14:textId="36E1BDAC" w:rsidR="00C661AE" w:rsidRPr="00E33F60" w:rsidRDefault="007904D7" w:rsidP="00EF3042">
      <w:pPr>
        <w:pStyle w:val="B4"/>
        <w:rPr>
          <w:lang w:val="en-US"/>
        </w:rPr>
      </w:pPr>
      <w:r w:rsidRPr="00E33F60">
        <w:rPr>
          <w:lang w:val="en-US"/>
        </w:rPr>
        <w:t>-</w:t>
      </w:r>
      <w:r w:rsidRPr="00E33F60">
        <w:rPr>
          <w:lang w:val="en-US"/>
        </w:rPr>
        <w:tab/>
      </w:r>
      <w:r w:rsidR="00C661AE" w:rsidRPr="00E33F60">
        <w:rPr>
          <w:lang w:val="en-US"/>
        </w:rPr>
        <w:t>Otherwise, select the neighbour tap that has smaller delay difference for merging.</w:t>
      </w:r>
    </w:p>
    <w:p w14:paraId="30D703F4" w14:textId="1999BD64"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rPr>
      </w:pPr>
      <w:r w:rsidRPr="00E33F60">
        <w:rPr>
          <w:lang w:val="en-US"/>
        </w:rPr>
        <w:t>-</w:t>
      </w:r>
      <w:r w:rsidRPr="00E33F60">
        <w:rPr>
          <w:lang w:val="en-US"/>
        </w:rPr>
        <w:tab/>
      </w:r>
      <w:r w:rsidR="00C661AE" w:rsidRPr="00E33F60">
        <w:rPr>
          <w:lang w:val="en-US"/>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rPr>
        <w:t>-</w:t>
      </w:r>
      <w:r w:rsidRPr="00E33F60">
        <w:rPr>
          <w:lang w:val="en-US"/>
        </w:rPr>
        <w:tab/>
      </w:r>
      <w:r w:rsidR="00C661AE" w:rsidRPr="00E33F60">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rPr>
        <w:t>. The weakest tap and the selected tap are removed.</w:t>
      </w:r>
    </w:p>
    <w:p w14:paraId="2E80B37F" w14:textId="5770C684" w:rsidR="00B86583" w:rsidRPr="00E33F60" w:rsidRDefault="007030C1" w:rsidP="007030C1">
      <w:pPr>
        <w:pStyle w:val="B2"/>
      </w:pPr>
      <w:r w:rsidRPr="00E33F60">
        <w:rPr>
          <w:lang w:val="en-US"/>
        </w:rPr>
        <w:t>-</w:t>
      </w:r>
      <w:r w:rsidRPr="00E33F60">
        <w:rPr>
          <w:lang w:val="en-US"/>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rPr>
        <w:t>-</w:t>
      </w:r>
      <w:r w:rsidRPr="00E33F60">
        <w:rPr>
          <w:lang w:val="en-US"/>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rPr>
        <w:t>-</w:t>
      </w:r>
      <w:r w:rsidRPr="00E33F60">
        <w:rPr>
          <w:lang w:val="en-US"/>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rPr>
        <w:t>-</w:t>
      </w:r>
      <w:r w:rsidRPr="00E33F60">
        <w:rPr>
          <w:lang w:val="en-US"/>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7862" w:name="_Toc21099494"/>
      <w:bookmarkStart w:id="7863" w:name="_Toc29809582"/>
      <w:bookmarkStart w:id="7864" w:name="_Toc29810091"/>
      <w:bookmarkStart w:id="7865" w:name="_Toc37270578"/>
      <w:bookmarkStart w:id="7866" w:name="_Toc45883817"/>
      <w:bookmarkStart w:id="7867" w:name="_Toc53182526"/>
      <w:bookmarkStart w:id="7868" w:name="_Toc66730215"/>
      <w:bookmarkStart w:id="7869" w:name="_Toc74969524"/>
      <w:bookmarkStart w:id="7870" w:name="_Toc76545139"/>
      <w:bookmarkStart w:id="7871" w:name="_Toc82599888"/>
      <w:bookmarkStart w:id="7872" w:name="_Toc89953476"/>
      <w:bookmarkStart w:id="7873" w:name="_Toc98774707"/>
      <w:bookmarkStart w:id="7874" w:name="_Toc122002548"/>
      <w:bookmarkStart w:id="7875" w:name="_Toc124154967"/>
      <w:bookmarkStart w:id="7876" w:name="_Toc137400215"/>
      <w:bookmarkStart w:id="7877" w:name="_Toc138881651"/>
      <w:r w:rsidRPr="00E33F60">
        <w:t>G.2.1.1</w:t>
      </w:r>
      <w:r w:rsidRPr="00E33F60">
        <w:tab/>
        <w:t>Delay profiles for FR1</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7878" w:name="_Toc21099495"/>
      <w:bookmarkStart w:id="7879" w:name="_Toc29809583"/>
      <w:bookmarkStart w:id="7880" w:name="_Toc29810092"/>
      <w:bookmarkStart w:id="7881" w:name="_Toc37270579"/>
      <w:bookmarkStart w:id="7882" w:name="_Toc45883818"/>
      <w:bookmarkStart w:id="7883" w:name="_Toc53182527"/>
      <w:bookmarkStart w:id="7884" w:name="_Toc66730216"/>
      <w:bookmarkStart w:id="7885" w:name="_Toc74969525"/>
      <w:bookmarkStart w:id="7886" w:name="_Toc76545140"/>
      <w:bookmarkStart w:id="7887" w:name="_Toc82599889"/>
      <w:bookmarkStart w:id="7888" w:name="_Toc89953477"/>
      <w:bookmarkStart w:id="7889" w:name="_Toc98774708"/>
      <w:bookmarkStart w:id="7890" w:name="_Toc122002549"/>
      <w:bookmarkStart w:id="7891" w:name="_Toc124154968"/>
      <w:bookmarkStart w:id="7892" w:name="_Toc137400216"/>
      <w:bookmarkStart w:id="7893" w:name="_Toc138881652"/>
      <w:r w:rsidRPr="00E33F60">
        <w:t>G</w:t>
      </w:r>
      <w:r w:rsidR="00B86583" w:rsidRPr="00E33F60">
        <w:t>.2.2</w:t>
      </w:r>
      <w:r w:rsidR="00B86583" w:rsidRPr="00E33F60">
        <w:tab/>
        <w:t>Combinations of channel model parameters</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1A569BD" w14:textId="4B30CB70" w:rsidR="00B86583" w:rsidRPr="00E33F60" w:rsidRDefault="00B86583" w:rsidP="00B86583">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 w14:paraId="1CF5F8B9" w14:textId="69E19A6D" w:rsidR="00B86583" w:rsidRPr="00E33F60" w:rsidRDefault="00227FE2" w:rsidP="00FF4D7E">
      <w:pPr>
        <w:pStyle w:val="Heading2"/>
      </w:pPr>
      <w:bookmarkStart w:id="7894" w:name="_Toc21099496"/>
      <w:bookmarkStart w:id="7895" w:name="_Toc29809584"/>
      <w:bookmarkStart w:id="7896" w:name="_Toc29810093"/>
      <w:bookmarkStart w:id="7897" w:name="_Toc37270580"/>
      <w:bookmarkStart w:id="7898" w:name="_Toc45883819"/>
      <w:bookmarkStart w:id="7899" w:name="_Toc53182528"/>
      <w:bookmarkStart w:id="7900" w:name="_Toc66730217"/>
      <w:bookmarkStart w:id="7901" w:name="_Toc74969526"/>
      <w:bookmarkStart w:id="7902" w:name="_Toc76545141"/>
      <w:bookmarkStart w:id="7903" w:name="_Toc82599890"/>
      <w:bookmarkStart w:id="7904" w:name="_Toc89953478"/>
      <w:bookmarkStart w:id="7905" w:name="_Toc98774709"/>
      <w:bookmarkStart w:id="7906" w:name="_Toc122002550"/>
      <w:bookmarkStart w:id="7907" w:name="_Toc124154969"/>
      <w:bookmarkStart w:id="7908" w:name="_Toc137400217"/>
      <w:bookmarkStart w:id="7909" w:name="_Toc138881653"/>
      <w:r w:rsidRPr="00E33F60">
        <w:t>G</w:t>
      </w:r>
      <w:r w:rsidR="00B86583" w:rsidRPr="00E33F60">
        <w:t>.2.3</w:t>
      </w:r>
      <w:r w:rsidRPr="00E33F60">
        <w:tab/>
        <w:t>MIMO channel correlation m</w:t>
      </w:r>
      <w:r w:rsidR="00B86583" w:rsidRPr="00E33F60">
        <w:t>atrices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3538BCE" w14:textId="59D3FF10" w:rsidR="00B86583" w:rsidRPr="00E33F60" w:rsidRDefault="00B86583" w:rsidP="00B86583">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7910" w:name="_Toc21099497"/>
      <w:bookmarkStart w:id="7911" w:name="_Toc29809585"/>
      <w:bookmarkStart w:id="7912" w:name="_Toc29810094"/>
      <w:bookmarkStart w:id="7913" w:name="_Toc37270581"/>
      <w:bookmarkStart w:id="7914" w:name="_Toc45883820"/>
      <w:bookmarkStart w:id="7915" w:name="_Toc53182529"/>
      <w:bookmarkStart w:id="7916" w:name="_Toc66730218"/>
      <w:bookmarkStart w:id="7917" w:name="_Toc74969527"/>
      <w:bookmarkStart w:id="7918" w:name="_Toc76545142"/>
      <w:bookmarkStart w:id="7919" w:name="_Toc82599891"/>
      <w:bookmarkStart w:id="7920" w:name="_Toc89953479"/>
      <w:bookmarkStart w:id="7921" w:name="_Toc98774710"/>
      <w:bookmarkStart w:id="7922" w:name="_Toc122002551"/>
      <w:bookmarkStart w:id="7923" w:name="_Toc124154970"/>
      <w:bookmarkStart w:id="7924" w:name="_Toc137400218"/>
      <w:bookmarkStart w:id="7925" w:name="_Toc138881654"/>
      <w:r w:rsidRPr="00E33F60">
        <w:t>G</w:t>
      </w:r>
      <w:r w:rsidR="00B86583" w:rsidRPr="00E33F60">
        <w:t>.2.3.1</w:t>
      </w:r>
      <w:r w:rsidR="00B86583" w:rsidRPr="00E33F60">
        <w:tab/>
      </w:r>
      <w:r w:rsidRPr="00E33F60">
        <w:t>MIMO correlation m</w:t>
      </w:r>
      <w:r w:rsidR="00B86583" w:rsidRPr="00E33F60">
        <w:t>atrices using Uniform Linear Array</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10F38E4" w14:textId="34ECFDA0" w:rsidR="00B86583" w:rsidRPr="00E33F60" w:rsidRDefault="00B86583" w:rsidP="00B86583">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7926" w:name="_Toc21099498"/>
      <w:bookmarkStart w:id="7927" w:name="_Toc29809586"/>
      <w:bookmarkStart w:id="7928" w:name="_Toc29810095"/>
      <w:bookmarkStart w:id="7929" w:name="_Toc37270582"/>
      <w:bookmarkStart w:id="7930" w:name="_Toc45883821"/>
      <w:bookmarkStart w:id="7931" w:name="_Toc53182530"/>
      <w:bookmarkStart w:id="7932" w:name="_Toc66730219"/>
      <w:bookmarkStart w:id="7933" w:name="_Toc74969528"/>
      <w:bookmarkStart w:id="7934" w:name="_Toc76545143"/>
      <w:bookmarkStart w:id="7935" w:name="_Toc82599892"/>
      <w:bookmarkStart w:id="7936" w:name="_Toc89953480"/>
      <w:bookmarkStart w:id="7937" w:name="_Toc98774711"/>
      <w:bookmarkStart w:id="7938" w:name="_Toc122002552"/>
      <w:bookmarkStart w:id="7939" w:name="_Toc124154971"/>
      <w:bookmarkStart w:id="7940" w:name="_Toc137400219"/>
      <w:bookmarkStart w:id="7941" w:name="_Toc138881655"/>
      <w:r w:rsidRPr="00E33F60">
        <w:rPr>
          <w:lang w:eastAsia="ko-KR"/>
        </w:rPr>
        <w:t>G.2.3.1.1</w:t>
      </w:r>
      <w:r w:rsidRPr="00E33F60">
        <w:rPr>
          <w:lang w:eastAsia="ko-KR"/>
        </w:rPr>
        <w:tab/>
        <w:t>Definition of MIMO correlation m</w:t>
      </w:r>
      <w:r w:rsidR="00B86583" w:rsidRPr="00E33F60">
        <w:rPr>
          <w:lang w:eastAsia="ko-KR"/>
        </w:rPr>
        <w:t>atrices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CF5F69F" w14:textId="37C5B5A2" w:rsidR="00B86583" w:rsidRPr="00E33F60" w:rsidRDefault="00B86583" w:rsidP="00B86583">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25pt;height:156.5pt" o:ole="">
                  <v:imagedata r:id="rId137" o:title=""/>
                </v:shape>
                <o:OLEObject Type="Embed" ProgID="Equation.DSMT4" ShapeID="_x0000_i1091" DrawAspect="Content" ObjectID="_1774338123" r:id="rId138"/>
              </w:object>
            </w:r>
          </w:p>
        </w:tc>
      </w:tr>
    </w:tbl>
    <w:p w14:paraId="6A493AA7" w14:textId="524124B0" w:rsidR="00B86583" w:rsidRPr="00E33F60" w:rsidRDefault="00B86583" w:rsidP="00A32D0F"/>
    <w:p w14:paraId="165C1307" w14:textId="50D6A507" w:rsidR="00B86583" w:rsidRPr="00E33F60" w:rsidRDefault="00B86583" w:rsidP="00B86583">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000000" w:rsidP="00E973BE">
            <w:pPr>
              <w:pStyle w:val="TAC"/>
            </w:pPr>
            <w:r>
              <w:rPr>
                <w:position w:val="-10"/>
              </w:rPr>
              <w:pict w14:anchorId="2EF78EAD">
                <v:shape id="_x0000_i1092" type="#_x0000_t75" style="width:36.95pt;height:17.55pt">
                  <v:imagedata r:id="rId139" o:title=""/>
                </v:shape>
              </w:pict>
            </w:r>
          </w:p>
        </w:tc>
        <w:tc>
          <w:tcPr>
            <w:tcW w:w="2080" w:type="dxa"/>
            <w:vAlign w:val="center"/>
          </w:tcPr>
          <w:p w14:paraId="2FC80CD3" w14:textId="77777777" w:rsidR="00B86583" w:rsidRPr="00E33F60" w:rsidRDefault="00000000" w:rsidP="00E973BE">
            <w:pPr>
              <w:pStyle w:val="TAC"/>
            </w:pPr>
            <w:r>
              <w:rPr>
                <w:position w:val="-32"/>
              </w:rPr>
              <w:pict w14:anchorId="6A295D5C">
                <v:shape id="_x0000_i1093" type="#_x0000_t75" style="width:75.75pt;height:36.95pt">
                  <v:imagedata r:id="rId140" o:title=""/>
                </v:shape>
              </w:pict>
            </w:r>
          </w:p>
        </w:tc>
        <w:tc>
          <w:tcPr>
            <w:tcW w:w="2836" w:type="dxa"/>
            <w:vAlign w:val="center"/>
          </w:tcPr>
          <w:p w14:paraId="28A0C1D6" w14:textId="77777777" w:rsidR="00B86583" w:rsidRPr="00E33F60" w:rsidRDefault="00000000" w:rsidP="00E973BE">
            <w:pPr>
              <w:pStyle w:val="TAC"/>
            </w:pPr>
            <w:r>
              <w:rPr>
                <w:position w:val="-78"/>
              </w:rPr>
              <w:pict w14:anchorId="4FEF7C72">
                <v:shape id="_x0000_i1094" type="#_x0000_t75" style="width:126.45pt;height:75.7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r w:rsidRPr="00E33F60">
        <w:t xml:space="preserve">Table </w:t>
      </w:r>
      <w:r w:rsidR="00227FE2" w:rsidRPr="00E33F60">
        <w:t>G</w:t>
      </w:r>
      <w:r w:rsidRPr="00E33F60">
        <w:t>.2.3.1.1-3 defines the channel spatial correlation matrix</w:t>
      </w:r>
      <w:r w:rsidR="00000000">
        <w:rPr>
          <w:position w:val="-14"/>
        </w:rPr>
        <w:pict w14:anchorId="3185FC14">
          <v:shape id="_x0000_i1095" type="#_x0000_t75" style="width:18.8pt;height:18.8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000000">
        <w:rPr>
          <w:position w:val="-14"/>
        </w:rPr>
        <w:pict w14:anchorId="7C245CDC">
          <v:shape id="_x0000_i1096" type="#_x0000_t75" style="width:18.8pt;height:18.8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000000" w:rsidP="00E973BE">
            <w:pPr>
              <w:pStyle w:val="TAC"/>
              <w:rPr>
                <w:sz w:val="28"/>
                <w:szCs w:val="28"/>
              </w:rPr>
            </w:pPr>
            <w:r>
              <w:rPr>
                <w:position w:val="-30"/>
                <w:sz w:val="28"/>
                <w:szCs w:val="28"/>
              </w:rPr>
              <w:pict w14:anchorId="1A0B5CB5">
                <v:shape id="_x0000_i1097" type="#_x0000_t75" style="width:113.3pt;height:36.9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000000" w:rsidP="00E973BE">
            <w:pPr>
              <w:pStyle w:val="TAC"/>
              <w:rPr>
                <w:sz w:val="28"/>
                <w:szCs w:val="28"/>
              </w:rPr>
            </w:pPr>
            <w:r>
              <w:rPr>
                <w:position w:val="-76"/>
                <w:sz w:val="28"/>
                <w:szCs w:val="28"/>
              </w:rPr>
              <w:pict w14:anchorId="40F05E1A">
                <v:shape id="_x0000_i1098" type="#_x0000_t75" style="width:175.3pt;height:68.2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000000" w:rsidP="00E973BE">
            <w:pPr>
              <w:pStyle w:val="TAC"/>
              <w:rPr>
                <w:sz w:val="28"/>
                <w:szCs w:val="28"/>
              </w:rPr>
            </w:pPr>
            <w:r>
              <w:rPr>
                <w:position w:val="-66"/>
                <w:sz w:val="28"/>
                <w:szCs w:val="28"/>
              </w:rPr>
              <w:pict w14:anchorId="6056D6D2">
                <v:shape id="_x0000_i1099" type="#_x0000_t75" style="width:291.75pt;height:68.2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000000" w:rsidP="00E973BE">
            <w:pPr>
              <w:pStyle w:val="TAC"/>
              <w:rPr>
                <w:sz w:val="28"/>
                <w:szCs w:val="28"/>
              </w:rPr>
            </w:pPr>
            <w:r>
              <w:rPr>
                <w:position w:val="-76"/>
                <w:sz w:val="28"/>
                <w:szCs w:val="28"/>
              </w:rPr>
              <w:pict w14:anchorId="7E7C2C26">
                <v:shape id="_x0000_i1100" type="#_x0000_t75" style="width:247.3pt;height:68.2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000000" w:rsidP="00E973BE">
            <w:pPr>
              <w:pStyle w:val="TAC"/>
              <w:rPr>
                <w:sz w:val="28"/>
                <w:szCs w:val="28"/>
              </w:rPr>
            </w:pPr>
            <w:r>
              <w:rPr>
                <w:position w:val="-82"/>
                <w:sz w:val="28"/>
                <w:szCs w:val="28"/>
              </w:rPr>
              <w:pict w14:anchorId="7CB6A34A">
                <v:shape id="_x0000_i1101" type="#_x0000_t75" style="width:319.3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r w:rsidRPr="00E33F60">
        <w:t xml:space="preserve">For cases with more antennas at either gNB or UE or both, the channel spatial correlation matrix can still be expressed as the Kronecker product of </w:t>
      </w:r>
      <w:r w:rsidR="00000000">
        <w:rPr>
          <w:position w:val="-12"/>
        </w:rPr>
        <w:pict w14:anchorId="05A346E5">
          <v:shape id="_x0000_i1102" type="#_x0000_t75" style="width:18.8pt;height:17.55pt">
            <v:imagedata r:id="rId149" o:title=""/>
          </v:shape>
        </w:pict>
      </w:r>
      <w:r w:rsidRPr="00E33F60">
        <w:t xml:space="preserve"> and </w:t>
      </w:r>
      <w:r w:rsidR="00000000">
        <w:rPr>
          <w:position w:val="-14"/>
        </w:rPr>
        <w:pict w14:anchorId="63E38027">
          <v:shape id="_x0000_i1103" type="#_x0000_t75" style="width:31.3pt;height:18.8pt">
            <v:imagedata r:id="rId150" o:title=""/>
          </v:shape>
        </w:pict>
      </w:r>
      <w:r w:rsidRPr="00E33F60">
        <w:t>according to</w:t>
      </w:r>
      <w:r w:rsidR="00000000">
        <w:rPr>
          <w:rFonts w:ascii="Arial" w:hAnsi="Arial" w:cs="Arial"/>
          <w:b/>
          <w:position w:val="-14"/>
          <w:sz w:val="28"/>
          <w:szCs w:val="28"/>
        </w:rPr>
        <w:pict w14:anchorId="29B84484">
          <v:shape id="_x0000_i1104" type="#_x0000_t75" style="width:75.75pt;height:17.55pt">
            <v:imagedata r:id="rId151" o:title=""/>
          </v:shape>
        </w:pict>
      </w:r>
      <w:r w:rsidRPr="00E33F60">
        <w:t>.</w:t>
      </w:r>
    </w:p>
    <w:p w14:paraId="003F07F8" w14:textId="77131EBD" w:rsidR="00B86583" w:rsidRPr="00E33F60" w:rsidRDefault="00227FE2" w:rsidP="00FF4D7E">
      <w:pPr>
        <w:pStyle w:val="Heading4"/>
        <w:rPr>
          <w:lang w:eastAsia="ko-KR"/>
        </w:rPr>
      </w:pPr>
      <w:bookmarkStart w:id="7942" w:name="_Toc21099499"/>
      <w:bookmarkStart w:id="7943" w:name="_Toc29809587"/>
      <w:bookmarkStart w:id="7944" w:name="_Toc29810096"/>
      <w:bookmarkStart w:id="7945" w:name="_Toc37270583"/>
      <w:bookmarkStart w:id="7946" w:name="_Toc45883822"/>
      <w:bookmarkStart w:id="7947" w:name="_Toc53182531"/>
      <w:bookmarkStart w:id="7948" w:name="_Toc66730220"/>
      <w:bookmarkStart w:id="7949" w:name="_Toc74969529"/>
      <w:bookmarkStart w:id="7950" w:name="_Toc76545144"/>
      <w:bookmarkStart w:id="7951" w:name="_Toc82599893"/>
      <w:bookmarkStart w:id="7952" w:name="_Toc89953481"/>
      <w:bookmarkStart w:id="7953" w:name="_Toc98774712"/>
      <w:bookmarkStart w:id="7954" w:name="_Toc122002553"/>
      <w:bookmarkStart w:id="7955" w:name="_Toc124154972"/>
      <w:bookmarkStart w:id="7956" w:name="_Toc137400220"/>
      <w:bookmarkStart w:id="7957" w:name="_Toc138881656"/>
      <w:r w:rsidRPr="00E33F60">
        <w:rPr>
          <w:lang w:eastAsia="ko-KR"/>
        </w:rPr>
        <w:t>G.2.3.1.2</w:t>
      </w:r>
      <w:r w:rsidRPr="00E33F60">
        <w:rPr>
          <w:lang w:eastAsia="ko-KR"/>
        </w:rPr>
        <w:tab/>
        <w:t>MIMO correlation matrices at high, medium and low l</w:t>
      </w:r>
      <w:r w:rsidR="00B86583" w:rsidRPr="00E33F60">
        <w:rPr>
          <w:lang w:eastAsia="ko-KR"/>
        </w:rPr>
        <w:t>evel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000000" w:rsidP="00B86583">
      <w:pPr>
        <w:keepLines/>
        <w:tabs>
          <w:tab w:val="center" w:pos="4536"/>
          <w:tab w:val="right" w:pos="9072"/>
        </w:tabs>
        <w:jc w:val="center"/>
        <w:rPr>
          <w:noProof/>
        </w:rPr>
      </w:pPr>
      <w:r>
        <w:rPr>
          <w:noProof/>
          <w:position w:val="-14"/>
        </w:rPr>
        <w:pict w14:anchorId="0C1F27BA">
          <v:shape id="_x0000_i1105" type="#_x0000_t75" style="width:2in;height:18.8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000000" w:rsidP="00E973BE">
            <w:pPr>
              <w:pStyle w:val="TAC"/>
            </w:pPr>
            <w:r>
              <w:rPr>
                <w:position w:val="-26"/>
              </w:rPr>
              <w:pict w14:anchorId="2243BC7A">
                <v:shape id="_x0000_i1106" type="#_x0000_t75" style="width:1in;height:31.3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000000" w:rsidP="00E973BE">
            <w:pPr>
              <w:pStyle w:val="TAC"/>
            </w:pPr>
            <w:r>
              <w:rPr>
                <w:position w:val="-56"/>
              </w:rPr>
              <w:pict w14:anchorId="1BA246C0">
                <v:shape id="_x0000_i1107" type="#_x0000_t75" style="width:103.3pt;height:54.4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000000" w:rsidP="00E973BE">
            <w:pPr>
              <w:pStyle w:val="TAC"/>
            </w:pPr>
            <w:r>
              <w:rPr>
                <w:position w:val="-96"/>
              </w:rPr>
              <w:pict w14:anchorId="3B80F098">
                <v:shape id="_x0000_i1108" type="#_x0000_t75" style="width:284.2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000000" w:rsidP="00E973BE">
            <w:pPr>
              <w:pStyle w:val="TAC"/>
            </w:pPr>
            <w:r>
              <w:rPr>
                <w:position w:val="-26"/>
              </w:rPr>
              <w:pict w14:anchorId="5C9ABD93">
                <v:shape id="_x0000_i1109" type="#_x0000_t75" style="width:401.3pt;height:185.3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000000" w:rsidP="00E973BE">
            <w:pPr>
              <w:pStyle w:val="TAC"/>
            </w:pPr>
            <w:r>
              <w:rPr>
                <w:rFonts w:ascii="Times New Roman" w:hAnsi="Times New Roman"/>
                <w:position w:val="-48"/>
                <w:sz w:val="20"/>
              </w:rPr>
              <w:pict w14:anchorId="37679FBF">
                <v:shape id="_x0000_i1110" type="#_x0000_t75" style="width:147.75pt;height:36.9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000000" w:rsidP="00E973BE">
            <w:pPr>
              <w:pStyle w:val="TAC"/>
            </w:pPr>
            <w:r>
              <w:rPr>
                <w:rFonts w:ascii="Times New Roman" w:hAnsi="Times New Roman"/>
                <w:position w:val="-96"/>
                <w:sz w:val="20"/>
              </w:rPr>
              <w:pict w14:anchorId="1D683915">
                <v:shape id="_x0000_i1111" type="#_x0000_t75" style="width:305.55pt;height:75.7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000000" w:rsidP="00E973BE">
            <w:pPr>
              <w:pStyle w:val="TAC"/>
            </w:pPr>
            <w:r>
              <w:rPr>
                <w:rFonts w:ascii="Times New Roman" w:hAnsi="Times New Roman"/>
                <w:position w:val="-190"/>
                <w:sz w:val="20"/>
              </w:rPr>
              <w:pict w14:anchorId="4262942D">
                <v:shape id="_x0000_i1112" type="#_x0000_t75" style="width:428.25pt;height:147.7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rPr>
            </w:pPr>
            <w:r w:rsidRPr="00E33F60">
              <w:rPr>
                <w:rFonts w:cs="Arial"/>
                <w:position w:val="-10"/>
              </w:rPr>
              <w:object w:dxaOrig="820" w:dyaOrig="300" w14:anchorId="1C8FDCCD">
                <v:shape id="_x0000_i1113" type="#_x0000_t75" style="width:40.7pt;height:17.55pt" o:ole="">
                  <v:imagedata r:id="rId160" o:title=""/>
                </v:shape>
                <o:OLEObject Type="Embed" ProgID="Equation.3" ShapeID="_x0000_i1113" DrawAspect="Content" ObjectID="_1774338124"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rPr>
            </w:pPr>
            <w:r w:rsidRPr="00E33F60">
              <w:rPr>
                <w:rFonts w:cs="Arial"/>
                <w:position w:val="-10"/>
              </w:rPr>
              <w:object w:dxaOrig="820" w:dyaOrig="300" w14:anchorId="56165B9E">
                <v:shape id="_x0000_i1114" type="#_x0000_t75" style="width:40.7pt;height:17.55pt" o:ole="">
                  <v:imagedata r:id="rId162" o:title=""/>
                </v:shape>
                <o:OLEObject Type="Embed" ProgID="Equation.3" ShapeID="_x0000_i1114" DrawAspect="Content" ObjectID="_1774338125"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7pt;height:17.55pt" o:ole="">
                  <v:imagedata r:id="rId164" o:title=""/>
                </v:shape>
                <o:OLEObject Type="Embed" ProgID="Equation.3" ShapeID="_x0000_i1115" DrawAspect="Content" ObjectID="_1774338126"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rPr>
            </w:pPr>
            <w:r w:rsidRPr="00E33F60">
              <w:rPr>
                <w:rFonts w:cs="Arial"/>
                <w:position w:val="-10"/>
              </w:rPr>
              <w:object w:dxaOrig="820" w:dyaOrig="300" w14:anchorId="6515464F">
                <v:shape id="_x0000_i1116" type="#_x0000_t75" style="width:40.7pt;height:17.55pt" o:ole="">
                  <v:imagedata r:id="rId162" o:title=""/>
                </v:shape>
                <o:OLEObject Type="Embed" ProgID="Equation.3" ShapeID="_x0000_i1116" DrawAspect="Content" ObjectID="_1774338127"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rPr>
            </w:pPr>
            <w:r w:rsidRPr="00E33F60">
              <w:rPr>
                <w:rFonts w:cs="Arial"/>
                <w:position w:val="-10"/>
              </w:rPr>
              <w:object w:dxaOrig="820" w:dyaOrig="300" w14:anchorId="7C372547">
                <v:shape id="_x0000_i1117" type="#_x0000_t75" style="width:40.7pt;height:17.55pt" o:ole="">
                  <v:imagedata r:id="rId164" o:title=""/>
                </v:shape>
                <o:OLEObject Type="Embed" ProgID="Equation.3" ShapeID="_x0000_i1117" DrawAspect="Content" ObjectID="_1774338128"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rPr>
            </w:pPr>
            <w:r w:rsidRPr="00E33F60">
              <w:rPr>
                <w:rFonts w:cs="Arial"/>
                <w:position w:val="-10"/>
              </w:rPr>
              <w:object w:dxaOrig="880" w:dyaOrig="300" w14:anchorId="6A9E1A2A">
                <v:shape id="_x0000_i1118" type="#_x0000_t75" style="width:45.7pt;height:17.55pt" o:ole="">
                  <v:imagedata r:id="rId168" o:title=""/>
                </v:shape>
                <o:OLEObject Type="Embed" ProgID="Equation.3" ShapeID="_x0000_i1118" DrawAspect="Content" ObjectID="_1774338129"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rPr>
            </w:pPr>
            <w:r w:rsidRPr="00E33F60">
              <w:rPr>
                <w:rFonts w:cs="Arial"/>
                <w:position w:val="-10"/>
              </w:rPr>
              <w:object w:dxaOrig="880" w:dyaOrig="300" w14:anchorId="4E5EA362">
                <v:shape id="_x0000_i1119" type="#_x0000_t75" style="width:45.7pt;height:17.55pt" o:ole="">
                  <v:imagedata r:id="rId168" o:title=""/>
                </v:shape>
                <o:OLEObject Type="Embed" ProgID="Equation.3" ShapeID="_x0000_i1119" DrawAspect="Content" ObjectID="_1774338130"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000000">
        <w:rPr>
          <w:position w:val="-10"/>
        </w:rPr>
        <w:pict w14:anchorId="0480A579">
          <v:shape id="_x0000_i1120" type="#_x0000_t75" style="width:17.55pt;height:17.55pt">
            <v:imagedata r:id="rId171" o:title=""/>
          </v:shape>
        </w:pict>
      </w:r>
      <w:r w:rsidR="00B86583" w:rsidRPr="00E33F60">
        <w:t xml:space="preserve"> is a </w:t>
      </w:r>
      <w:r w:rsidR="00000000">
        <w:rPr>
          <w:position w:val="-6"/>
        </w:rPr>
        <w:pict w14:anchorId="5658C143">
          <v:shape id="_x0000_i1121" type="#_x0000_t75" style="width:31.3pt;height:17.55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7958" w:name="_Toc21099500"/>
      <w:bookmarkStart w:id="7959" w:name="_Toc29809588"/>
      <w:bookmarkStart w:id="7960" w:name="_Toc29810097"/>
      <w:bookmarkStart w:id="7961" w:name="_Toc37270584"/>
      <w:bookmarkStart w:id="7962" w:name="_Toc45883823"/>
      <w:bookmarkStart w:id="7963" w:name="_Toc53182532"/>
      <w:bookmarkStart w:id="7964" w:name="_Toc66730221"/>
      <w:bookmarkStart w:id="7965" w:name="_Toc74969530"/>
      <w:bookmarkStart w:id="7966" w:name="_Toc76545145"/>
      <w:bookmarkStart w:id="7967" w:name="_Toc82599894"/>
      <w:bookmarkStart w:id="7968" w:name="_Toc89953482"/>
      <w:bookmarkStart w:id="7969" w:name="_Toc98774713"/>
      <w:bookmarkStart w:id="7970" w:name="_Toc122002554"/>
      <w:bookmarkStart w:id="7971" w:name="_Toc124154973"/>
      <w:bookmarkStart w:id="7972" w:name="_Toc137400221"/>
      <w:bookmarkStart w:id="7973" w:name="_Toc138881657"/>
      <w:r w:rsidRPr="00E33F60">
        <w:t>G</w:t>
      </w:r>
      <w:r w:rsidR="00B86583" w:rsidRPr="00E33F60">
        <w:t>.2.3</w:t>
      </w:r>
      <w:r w:rsidRPr="00E33F60">
        <w:t>.2</w:t>
      </w:r>
      <w:r w:rsidRPr="00E33F60">
        <w:tab/>
        <w:t>Multi-a</w:t>
      </w:r>
      <w:r w:rsidR="00B86583" w:rsidRPr="00E33F60">
        <w:t>ntenna channel models using cross polarized antennas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7974" w:name="_Toc21099501"/>
      <w:bookmarkStart w:id="7975" w:name="_Toc29809589"/>
      <w:bookmarkStart w:id="7976" w:name="_Toc29810098"/>
      <w:bookmarkStart w:id="7977" w:name="_Toc37270585"/>
      <w:bookmarkStart w:id="7978" w:name="_Toc45883824"/>
      <w:bookmarkStart w:id="7979" w:name="_Toc53182533"/>
      <w:bookmarkStart w:id="7980" w:name="_Toc66730222"/>
      <w:bookmarkStart w:id="7981" w:name="_Toc74969531"/>
      <w:bookmarkStart w:id="7982" w:name="_Toc76545146"/>
      <w:bookmarkStart w:id="7983" w:name="_Toc82599895"/>
      <w:bookmarkStart w:id="7984" w:name="_Toc89953483"/>
      <w:bookmarkStart w:id="7985" w:name="_Toc98774714"/>
      <w:bookmarkStart w:id="7986" w:name="_Toc122002555"/>
      <w:bookmarkStart w:id="7987" w:name="_Toc124154974"/>
      <w:bookmarkStart w:id="7988" w:name="_Toc137400222"/>
      <w:bookmarkStart w:id="7989" w:name="_Toc138881658"/>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000000" w:rsidP="00B86583">
      <w:pPr>
        <w:snapToGrid w:val="0"/>
        <w:spacing w:after="120"/>
        <w:jc w:val="center"/>
      </w:pPr>
      <w:r>
        <w:rPr>
          <w:rFonts w:ascii="Arial" w:hAnsi="Arial" w:cs="Arial"/>
          <w:b/>
          <w:position w:val="-14"/>
          <w:sz w:val="28"/>
          <w:szCs w:val="28"/>
        </w:rPr>
        <w:pict w14:anchorId="25FB0AEC">
          <v:shape id="_x0000_i1122" type="#_x0000_t75" style="width:140.25pt;height:17.55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000000">
        <w:rPr>
          <w:position w:val="-14"/>
        </w:rPr>
        <w:pict w14:anchorId="3EDB35C7">
          <v:shape id="_x0000_i1123" type="#_x0000_t75" style="width:31.3pt;height:18.8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7AAAEBDB">
          <v:shape id="_x0000_i1124" type="#_x0000_t75" style="width:18.8pt;height:17.55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000000">
        <w:rPr>
          <w:noProof/>
          <w:position w:val="-10"/>
        </w:rPr>
        <w:pict w14:anchorId="0A27253A">
          <v:shape id="_x0000_i1125" type="#_x0000_t75" style="width:17.55pt;height:17.55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000000" w:rsidP="00E973BE">
            <w:pPr>
              <w:pStyle w:val="TAC"/>
            </w:pPr>
            <w:r>
              <w:rPr>
                <w:position w:val="-26"/>
              </w:rPr>
              <w:pict w14:anchorId="17BDF9B1">
                <v:shape id="_x0000_i1126" type="#_x0000_t75" style="width:1in;height:36.95pt">
                  <v:imagedata r:id="rId178" o:title=""/>
                </v:shape>
              </w:pict>
            </w:r>
          </w:p>
        </w:tc>
        <w:tc>
          <w:tcPr>
            <w:tcW w:w="2976" w:type="dxa"/>
            <w:vAlign w:val="center"/>
          </w:tcPr>
          <w:p w14:paraId="2B1B7101" w14:textId="77777777" w:rsidR="00B86583" w:rsidRPr="00E33F60" w:rsidRDefault="00000000" w:rsidP="00E973BE">
            <w:pPr>
              <w:pStyle w:val="TAC"/>
            </w:pPr>
            <w:r>
              <w:rPr>
                <w:position w:val="-56"/>
              </w:rPr>
              <w:pict w14:anchorId="6E20B212">
                <v:shape id="_x0000_i1127" type="#_x0000_t75" style="width:108.95pt;height:68.2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000000">
        <w:rPr>
          <w:noProof/>
          <w:position w:val="-10"/>
        </w:rPr>
        <w:pict w14:anchorId="775C5445">
          <v:shape id="_x0000_i1128" type="#_x0000_t75" style="width:17.55pt;height:17.55pt">
            <v:imagedata r:id="rId176" o:title=""/>
          </v:shape>
        </w:pict>
      </w:r>
      <w:r w:rsidRPr="00E33F60">
        <w:rPr>
          <w:rFonts w:hint="eastAsia"/>
        </w:rPr>
        <w:t>is defined as</w:t>
      </w:r>
    </w:p>
    <w:p w14:paraId="79A50551" w14:textId="77777777" w:rsidR="00B86583" w:rsidRPr="00E33F60" w:rsidRDefault="00000000" w:rsidP="00B86583">
      <w:pPr>
        <w:keepLines/>
        <w:tabs>
          <w:tab w:val="center" w:pos="4536"/>
          <w:tab w:val="right" w:pos="9072"/>
        </w:tabs>
        <w:jc w:val="center"/>
      </w:pPr>
      <w:r>
        <w:rPr>
          <w:noProof/>
          <w:position w:val="-50"/>
          <w:szCs w:val="21"/>
        </w:rPr>
        <w:pict w14:anchorId="2C19E576">
          <v:shape id="_x0000_i1129" type="#_x0000_t75" style="width:428.25pt;height:53.2pt">
            <v:imagedata r:id="rId180" o:title=""/>
          </v:shape>
        </w:pict>
      </w:r>
    </w:p>
    <w:p w14:paraId="4AC9FA2C" w14:textId="77777777" w:rsidR="00B86583" w:rsidRPr="00E33F60" w:rsidRDefault="00B86583" w:rsidP="00B86583">
      <w:pPr>
        <w:snapToGrid w:val="0"/>
      </w:pPr>
      <w:r w:rsidRPr="00E33F60">
        <w:rPr>
          <w:rFonts w:hint="eastAsia"/>
        </w:rPr>
        <w:t xml:space="preserve">where </w:t>
      </w:r>
      <w:r w:rsidR="00000000">
        <w:rPr>
          <w:rFonts w:eastAsia="Malgun Gothic"/>
          <w:position w:val="-6"/>
          <w:lang w:eastAsia="x-none"/>
        </w:rPr>
        <w:pict w14:anchorId="7884A639">
          <v:shape id="_x0000_i1130" type="#_x0000_t75" style="width:17.55pt;height:17.55pt">
            <v:imagedata r:id="rId181" o:title=""/>
          </v:shape>
        </w:pict>
      </w:r>
      <w:r w:rsidRPr="00E33F60">
        <w:rPr>
          <w:rFonts w:hint="eastAsia"/>
        </w:rPr>
        <w:t xml:space="preserve"> </w:t>
      </w:r>
      <w:r w:rsidRPr="00E33F60">
        <w:t xml:space="preserve">and </w:t>
      </w:r>
      <w:r w:rsidR="00000000">
        <w:rPr>
          <w:rFonts w:eastAsia="Malgun Gothic"/>
          <w:position w:val="-6"/>
          <w:lang w:eastAsia="x-none"/>
        </w:rPr>
        <w:pict w14:anchorId="13E9C80E">
          <v:shape id="_x0000_i1131" type="#_x0000_t75" style="width:17.55pt;height:17.55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000000">
        <w:rPr>
          <w:position w:val="-12"/>
        </w:rPr>
        <w:pict w14:anchorId="0AAC7191">
          <v:shape id="_x0000_i1132" type="#_x0000_t75" style="width:17.55pt;height:17.55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000000">
        <w:rPr>
          <w:noProof/>
          <w:position w:val="-10"/>
        </w:rPr>
        <w:pict w14:anchorId="148D8F29">
          <v:shape id="_x0000_i1133" type="#_x0000_t75" style="width:17.55pt;height:17.55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7990" w:name="_Toc21099502"/>
      <w:bookmarkStart w:id="7991" w:name="_Toc29809590"/>
      <w:bookmarkStart w:id="7992" w:name="_Toc29810099"/>
      <w:bookmarkStart w:id="7993" w:name="_Toc37270586"/>
      <w:bookmarkStart w:id="7994" w:name="_Toc45883825"/>
      <w:bookmarkStart w:id="7995" w:name="_Toc53182534"/>
      <w:bookmarkStart w:id="7996" w:name="_Toc66730223"/>
      <w:bookmarkStart w:id="7997" w:name="_Toc74969532"/>
      <w:bookmarkStart w:id="7998" w:name="_Toc76545147"/>
      <w:bookmarkStart w:id="7999" w:name="_Toc82599896"/>
      <w:bookmarkStart w:id="8000" w:name="_Toc89953484"/>
      <w:bookmarkStart w:id="8001" w:name="_Toc98774715"/>
      <w:bookmarkStart w:id="8002" w:name="_Toc122002556"/>
      <w:bookmarkStart w:id="8003" w:name="_Toc124154975"/>
      <w:bookmarkStart w:id="8004" w:name="_Toc137400223"/>
      <w:bookmarkStart w:id="8005" w:name="_Toc138881659"/>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224563A4" w14:textId="45F50DB9" w:rsidR="00B86583" w:rsidRPr="00E33F60" w:rsidRDefault="00227FE2" w:rsidP="004E26B8">
      <w:pPr>
        <w:pStyle w:val="Heading5"/>
      </w:pPr>
      <w:bookmarkStart w:id="8006" w:name="_Toc21099503"/>
      <w:bookmarkStart w:id="8007" w:name="_Toc29809591"/>
      <w:bookmarkStart w:id="8008" w:name="_Toc29810100"/>
      <w:bookmarkStart w:id="8009" w:name="_Toc37270587"/>
      <w:bookmarkStart w:id="8010" w:name="_Toc45883826"/>
      <w:bookmarkStart w:id="8011" w:name="_Toc53182535"/>
      <w:bookmarkStart w:id="8012" w:name="_Toc66730224"/>
      <w:bookmarkStart w:id="8013" w:name="_Toc74969533"/>
      <w:bookmarkStart w:id="8014" w:name="_Toc76545148"/>
      <w:bookmarkStart w:id="8015" w:name="_Toc82599897"/>
      <w:bookmarkStart w:id="8016" w:name="_Toc89953485"/>
      <w:bookmarkStart w:id="8017" w:name="_Toc98774716"/>
      <w:bookmarkStart w:id="8018" w:name="_Toc122002557"/>
      <w:bookmarkStart w:id="8019" w:name="_Toc124154976"/>
      <w:bookmarkStart w:id="8020" w:name="_Toc137400224"/>
      <w:bookmarkStart w:id="8021" w:name="_Toc138881660"/>
      <w:r w:rsidRPr="00E33F60">
        <w:t>G</w:t>
      </w:r>
      <w:r w:rsidR="00B86583" w:rsidRPr="00E33F60">
        <w:t>.2.3.2.2.1</w:t>
      </w:r>
      <w:r w:rsidR="0071353E" w:rsidRPr="00E33F60">
        <w:tab/>
      </w:r>
      <w:r w:rsidRPr="00E33F60">
        <w:t>Spatial correlation m</w:t>
      </w:r>
      <w:r w:rsidR="00B86583" w:rsidRPr="00E33F60">
        <w:t>atrices at UE side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5B0C5EA5" w14:textId="77777777" w:rsidR="00B86583" w:rsidRPr="00E33F60" w:rsidRDefault="00B86583" w:rsidP="00B86583">
      <w:pPr>
        <w:snapToGrid w:val="0"/>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000000">
        <w:rPr>
          <w:position w:val="-10"/>
          <w:szCs w:val="21"/>
        </w:rPr>
        <w:pict w14:anchorId="15B9D650">
          <v:shape id="_x0000_i1134" type="#_x0000_t75" style="width:36.95pt;height:17.55pt">
            <v:imagedata r:id="rId184" o:title=""/>
          </v:shape>
        </w:pict>
      </w:r>
      <w:r w:rsidRPr="00E33F60">
        <w:rPr>
          <w:rFonts w:hint="eastAsia"/>
          <w:szCs w:val="21"/>
        </w:rPr>
        <w:t>.</w:t>
      </w:r>
    </w:p>
    <w:p w14:paraId="0497D881" w14:textId="77777777" w:rsidR="00B86583" w:rsidRPr="00E33F60" w:rsidRDefault="00B86583" w:rsidP="00B86583">
      <w:pPr>
        <w:snapToGrid w:val="0"/>
        <w:rPr>
          <w:szCs w:val="21"/>
        </w:rPr>
      </w:pPr>
      <w:r w:rsidRPr="00E33F60">
        <w:rPr>
          <w:rFonts w:hint="eastAsia"/>
          <w:szCs w:val="21"/>
        </w:rPr>
        <w:t xml:space="preserve">For </w:t>
      </w:r>
      <w:r w:rsidRPr="00E33F60">
        <w:rPr>
          <w:szCs w:val="21"/>
        </w:rPr>
        <w:t xml:space="preserve">2-antenna transmitter using one pair of cross-polarized antenna elements, </w:t>
      </w:r>
      <w:r w:rsidR="00000000">
        <w:rPr>
          <w:position w:val="-10"/>
          <w:szCs w:val="21"/>
        </w:rPr>
        <w:pict w14:anchorId="155F7A4E">
          <v:shape id="_x0000_i1135" type="#_x0000_t75" style="width:36.95pt;height:17.55pt">
            <v:imagedata r:id="rId184" o:title=""/>
          </v:shape>
        </w:pict>
      </w:r>
      <w:r w:rsidRPr="00E33F60">
        <w:rPr>
          <w:rFonts w:hint="eastAsia"/>
          <w:szCs w:val="21"/>
        </w:rPr>
        <w:t>.</w:t>
      </w:r>
    </w:p>
    <w:p w14:paraId="50598A4E" w14:textId="77777777" w:rsidR="00B86583" w:rsidRPr="00E33F60" w:rsidRDefault="00B86583" w:rsidP="00B86583">
      <w:pPr>
        <w:snapToGrid w:val="0"/>
        <w:rPr>
          <w:rFonts w:ascii="Arial" w:eastAsia="Malgun Gothic" w:hAnsi="Arial"/>
          <w:sz w:val="24"/>
        </w:rPr>
      </w:pPr>
      <w:r w:rsidRPr="00E33F60">
        <w:rPr>
          <w:szCs w:val="21"/>
        </w:rPr>
        <w:t xml:space="preserve">For 4-antenna transmitter using two pairs of cross-polarized antenna elements, </w:t>
      </w:r>
      <w:r w:rsidR="00000000">
        <w:rPr>
          <w:position w:val="-30"/>
          <w:szCs w:val="21"/>
        </w:rPr>
        <w:pict w14:anchorId="0AE3C181">
          <v:shape id="_x0000_i1136" type="#_x0000_t75" style="width:1in;height:36.95pt">
            <v:imagedata r:id="rId185" o:title=""/>
          </v:shape>
        </w:pict>
      </w:r>
      <w:r w:rsidRPr="00E33F60">
        <w:rPr>
          <w:szCs w:val="21"/>
        </w:rPr>
        <w:t>.</w:t>
      </w:r>
    </w:p>
    <w:p w14:paraId="161BAA14" w14:textId="4D2A43E1" w:rsidR="00B86583" w:rsidRPr="00E33F60" w:rsidRDefault="00227FE2" w:rsidP="004E26B8">
      <w:pPr>
        <w:pStyle w:val="Heading5"/>
      </w:pPr>
      <w:bookmarkStart w:id="8022" w:name="_Toc21099504"/>
      <w:bookmarkStart w:id="8023" w:name="_Toc29809592"/>
      <w:bookmarkStart w:id="8024" w:name="_Toc29810101"/>
      <w:bookmarkStart w:id="8025" w:name="_Toc37270588"/>
      <w:bookmarkStart w:id="8026" w:name="_Toc45883827"/>
      <w:bookmarkStart w:id="8027" w:name="_Toc53182536"/>
      <w:bookmarkStart w:id="8028" w:name="_Toc66730225"/>
      <w:bookmarkStart w:id="8029" w:name="_Toc74969534"/>
      <w:bookmarkStart w:id="8030" w:name="_Toc76545149"/>
      <w:bookmarkStart w:id="8031" w:name="_Toc82599898"/>
      <w:bookmarkStart w:id="8032" w:name="_Toc89953486"/>
      <w:bookmarkStart w:id="8033" w:name="_Toc98774717"/>
      <w:bookmarkStart w:id="8034" w:name="_Toc122002558"/>
      <w:bookmarkStart w:id="8035" w:name="_Toc124154977"/>
      <w:bookmarkStart w:id="8036" w:name="_Toc137400225"/>
      <w:bookmarkStart w:id="8037" w:name="_Toc138881661"/>
      <w:r w:rsidRPr="00E33F60">
        <w:lastRenderedPageBreak/>
        <w:t>G</w:t>
      </w:r>
      <w:r w:rsidR="00B86583" w:rsidRPr="00E33F60">
        <w:t>.2.3.2.2.2</w:t>
      </w:r>
      <w:r w:rsidR="00B86583" w:rsidRPr="00E33F60">
        <w:tab/>
        <w:t>S</w:t>
      </w:r>
      <w:r w:rsidRPr="00E33F60">
        <w:t>patial correlation m</w:t>
      </w:r>
      <w:r w:rsidR="00B86583" w:rsidRPr="00E33F60">
        <w:t>atrices at gNB side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E588FA4" w14:textId="77777777" w:rsidR="00B86583" w:rsidRPr="00E33F60" w:rsidRDefault="00B86583" w:rsidP="00B86583">
      <w:pPr>
        <w:snapToGrid w:val="0"/>
      </w:pPr>
      <w:r w:rsidRPr="00E33F60">
        <w:t xml:space="preserve">For 2-antenna receiver using one pair of cross-polarized antenna elements, </w:t>
      </w:r>
      <w:r w:rsidR="00000000">
        <w:rPr>
          <w:rFonts w:ascii="Arial" w:hAnsi="Arial" w:cs="Arial"/>
          <w:b/>
          <w:position w:val="-14"/>
          <w:sz w:val="28"/>
          <w:szCs w:val="28"/>
          <w:lang w:eastAsia="x-none"/>
        </w:rPr>
        <w:pict w14:anchorId="5E832A0F">
          <v:shape id="_x0000_i1137" type="#_x0000_t75" style="width:41.3pt;height:18.8pt">
            <v:imagedata r:id="rId186" o:title=""/>
          </v:shape>
        </w:pict>
      </w:r>
      <w:r w:rsidRPr="00E33F60">
        <w:t>.</w:t>
      </w:r>
    </w:p>
    <w:p w14:paraId="668B6044" w14:textId="77777777" w:rsidR="00B86583" w:rsidRPr="00E33F60" w:rsidRDefault="00B86583" w:rsidP="00B86583">
      <w:pPr>
        <w:snapToGrid w:val="0"/>
        <w:rPr>
          <w:b/>
        </w:rPr>
      </w:pPr>
      <w:r w:rsidRPr="00E33F60">
        <w:t xml:space="preserve">For 4-antenna </w:t>
      </w:r>
      <w:r w:rsidRPr="00E33F60">
        <w:rPr>
          <w:rFonts w:hint="eastAsia"/>
        </w:rPr>
        <w:t>receiver</w:t>
      </w:r>
      <w:r w:rsidRPr="00E33F60">
        <w:t xml:space="preserve"> using two pairs of cross-polarized antenna elements,</w:t>
      </w:r>
      <w:r w:rsidR="00000000">
        <w:rPr>
          <w:rFonts w:ascii="Arial" w:hAnsi="Arial" w:cs="Arial"/>
          <w:b/>
          <w:position w:val="-30"/>
          <w:sz w:val="28"/>
          <w:szCs w:val="28"/>
          <w:lang w:eastAsia="x-none"/>
        </w:rPr>
        <w:pict w14:anchorId="68F16421">
          <v:shape id="_x0000_i1138" type="#_x0000_t75" style="width:75.75pt;height:36.95pt">
            <v:imagedata r:id="rId187" o:title=""/>
          </v:shape>
        </w:pict>
      </w:r>
      <w:r w:rsidRPr="00E33F60">
        <w:t>.</w:t>
      </w:r>
    </w:p>
    <w:p w14:paraId="0BF8FACE" w14:textId="77777777" w:rsidR="00B86583" w:rsidRPr="00E33F60" w:rsidRDefault="00B86583" w:rsidP="00B86583">
      <w:pPr>
        <w:tabs>
          <w:tab w:val="right" w:pos="10204"/>
        </w:tabs>
        <w:snapToGrid w:val="0"/>
      </w:pPr>
      <w:r w:rsidRPr="00E33F60">
        <w:t xml:space="preserve">For 8-antenna </w:t>
      </w:r>
      <w:r w:rsidRPr="00E33F60">
        <w:rPr>
          <w:rFonts w:hint="eastAsia"/>
        </w:rPr>
        <w:t>receiver</w:t>
      </w:r>
      <w:r w:rsidRPr="00E33F60">
        <w:t xml:space="preserve"> using four pairs of cross-polarized antenna elements,</w:t>
      </w:r>
      <w:r w:rsidR="00000000">
        <w:rPr>
          <w:rFonts w:ascii="Arial" w:hAnsi="Arial" w:cs="Arial"/>
          <w:position w:val="-88"/>
          <w:sz w:val="18"/>
          <w:lang w:eastAsia="x-none"/>
        </w:rPr>
        <w:pict w14:anchorId="0F9B284C">
          <v:shape id="_x0000_i1139" type="#_x0000_t75" style="width:2in;height:75.75pt">
            <v:imagedata r:id="rId188" o:title=""/>
          </v:shape>
        </w:pict>
      </w:r>
      <w:r w:rsidRPr="00E33F60">
        <w:t>.</w:t>
      </w:r>
    </w:p>
    <w:p w14:paraId="69BA6C1A" w14:textId="4E38ACB8" w:rsidR="00B86583" w:rsidRPr="00E33F60" w:rsidRDefault="00227FE2" w:rsidP="004E26B8">
      <w:pPr>
        <w:pStyle w:val="Heading4"/>
        <w:rPr>
          <w:lang w:eastAsia="ko-KR"/>
        </w:rPr>
      </w:pPr>
      <w:bookmarkStart w:id="8038" w:name="_Toc21099505"/>
      <w:bookmarkStart w:id="8039" w:name="_Toc29809593"/>
      <w:bookmarkStart w:id="8040" w:name="_Toc29810102"/>
      <w:bookmarkStart w:id="8041" w:name="_Toc37270589"/>
      <w:bookmarkStart w:id="8042" w:name="_Toc45883828"/>
      <w:bookmarkStart w:id="8043" w:name="_Toc53182537"/>
      <w:bookmarkStart w:id="8044" w:name="_Toc66730226"/>
      <w:bookmarkStart w:id="8045" w:name="_Toc74969535"/>
      <w:bookmarkStart w:id="8046" w:name="_Toc76545150"/>
      <w:bookmarkStart w:id="8047" w:name="_Toc82599899"/>
      <w:bookmarkStart w:id="8048" w:name="_Toc89953487"/>
      <w:bookmarkStart w:id="8049" w:name="_Toc98774718"/>
      <w:bookmarkStart w:id="8050" w:name="_Toc122002559"/>
      <w:bookmarkStart w:id="8051" w:name="_Toc124154978"/>
      <w:bookmarkStart w:id="8052" w:name="_Toc137400226"/>
      <w:bookmarkStart w:id="8053" w:name="_Toc138881662"/>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000000" w:rsidP="00E973BE">
            <w:pPr>
              <w:pStyle w:val="TAC"/>
              <w:rPr>
                <w:sz w:val="20"/>
                <w:szCs w:val="18"/>
              </w:rPr>
            </w:pPr>
            <w:r>
              <w:rPr>
                <w:rFonts w:ascii="Times New Roman" w:hAnsi="Times New Roman"/>
                <w:position w:val="-10"/>
                <w:sz w:val="20"/>
              </w:rPr>
              <w:pict w14:anchorId="4E65AB13">
                <v:shape id="_x0000_i1140" type="#_x0000_t75" style="width:36.95pt;height:17.55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3pt;height:17.55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8054" w:name="_Toc21099506"/>
      <w:bookmarkStart w:id="8055" w:name="_Toc29809594"/>
      <w:bookmarkStart w:id="8056" w:name="_Toc29810103"/>
      <w:bookmarkStart w:id="8057" w:name="_Toc37270590"/>
      <w:bookmarkStart w:id="8058" w:name="_Toc45883829"/>
      <w:bookmarkStart w:id="8059" w:name="_Toc53182538"/>
      <w:bookmarkStart w:id="8060" w:name="_Toc66730227"/>
      <w:bookmarkStart w:id="8061" w:name="_Toc74969536"/>
      <w:bookmarkStart w:id="8062" w:name="_Toc76545151"/>
      <w:bookmarkStart w:id="8063" w:name="_Toc82599900"/>
      <w:bookmarkStart w:id="8064" w:name="_Toc89953488"/>
      <w:bookmarkStart w:id="8065" w:name="_Toc98774719"/>
      <w:bookmarkStart w:id="8066" w:name="_Toc122002560"/>
      <w:bookmarkStart w:id="8067" w:name="_Toc124154979"/>
      <w:bookmarkStart w:id="8068" w:name="_Toc137400227"/>
      <w:bookmarkStart w:id="8069" w:name="_Toc138881663"/>
      <w:r w:rsidRPr="00E33F60">
        <w:lastRenderedPageBreak/>
        <w:t>Annex H (normative):</w:t>
      </w:r>
      <w:r w:rsidRPr="00E33F60">
        <w:br/>
        <w:t>In-channel TX tests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410D27A0" w14:textId="26EFE7BF" w:rsidR="00FD58C2" w:rsidRPr="00E33F60" w:rsidRDefault="00FD58C2" w:rsidP="00FD58C2">
      <w:pPr>
        <w:pStyle w:val="Heading1"/>
      </w:pPr>
      <w:bookmarkStart w:id="8070" w:name="_Toc21099507"/>
      <w:bookmarkStart w:id="8071" w:name="_Toc29809595"/>
      <w:bookmarkStart w:id="8072" w:name="_Toc29810104"/>
      <w:bookmarkStart w:id="8073" w:name="_Toc37270591"/>
      <w:bookmarkStart w:id="8074" w:name="_Toc45883830"/>
      <w:bookmarkStart w:id="8075" w:name="_Toc53182539"/>
      <w:bookmarkStart w:id="8076" w:name="_Toc66730228"/>
      <w:bookmarkStart w:id="8077" w:name="_Toc74969537"/>
      <w:bookmarkStart w:id="8078" w:name="_Toc76545152"/>
      <w:bookmarkStart w:id="8079" w:name="_Toc82599901"/>
      <w:bookmarkStart w:id="8080" w:name="_Toc89953489"/>
      <w:bookmarkStart w:id="8081" w:name="_Toc98774720"/>
      <w:bookmarkStart w:id="8082" w:name="_Toc122002561"/>
      <w:bookmarkStart w:id="8083" w:name="_Toc124154980"/>
      <w:bookmarkStart w:id="8084" w:name="_Toc137400228"/>
      <w:bookmarkStart w:id="8085" w:name="_Toc138881664"/>
      <w:r w:rsidRPr="00E33F60">
        <w:t>H.1</w:t>
      </w:r>
      <w:r w:rsidRPr="00E33F60">
        <w:tab/>
        <w:t>General</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8086" w:name="_Toc21099508"/>
      <w:bookmarkStart w:id="8087" w:name="_Toc29809596"/>
      <w:bookmarkStart w:id="8088" w:name="_Toc29810105"/>
      <w:bookmarkStart w:id="8089" w:name="_Toc37270592"/>
      <w:bookmarkStart w:id="8090" w:name="_Toc45883831"/>
      <w:bookmarkStart w:id="8091" w:name="_Toc53182540"/>
      <w:bookmarkStart w:id="8092" w:name="_Toc66730229"/>
      <w:bookmarkStart w:id="8093" w:name="_Toc74969538"/>
      <w:bookmarkStart w:id="8094" w:name="_Toc76545153"/>
      <w:bookmarkStart w:id="8095" w:name="_Toc82599902"/>
      <w:bookmarkStart w:id="8096" w:name="_Toc89953490"/>
      <w:bookmarkStart w:id="8097" w:name="_Toc98774721"/>
      <w:bookmarkStart w:id="8098" w:name="_Toc122002562"/>
      <w:bookmarkStart w:id="8099" w:name="_Toc124154981"/>
      <w:bookmarkStart w:id="8100" w:name="_Toc137400229"/>
      <w:bookmarkStart w:id="8101" w:name="_Toc138881665"/>
      <w:r w:rsidRPr="00E33F60">
        <w:t>H.2</w:t>
      </w:r>
      <w:r w:rsidRPr="00E33F60">
        <w:tab/>
        <w:t>Basic principles</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8102" w:name="_Toc21099509"/>
      <w:bookmarkStart w:id="8103" w:name="_Toc29809597"/>
      <w:bookmarkStart w:id="8104" w:name="_Toc29810106"/>
      <w:bookmarkStart w:id="8105" w:name="_Toc37270593"/>
      <w:bookmarkStart w:id="8106" w:name="_Toc45883832"/>
      <w:bookmarkStart w:id="8107" w:name="_Toc53182541"/>
      <w:bookmarkStart w:id="8108" w:name="_Toc66730230"/>
      <w:bookmarkStart w:id="8109" w:name="_Toc74969539"/>
      <w:bookmarkStart w:id="8110" w:name="_Toc76545154"/>
      <w:bookmarkStart w:id="8111" w:name="_Toc82599903"/>
      <w:bookmarkStart w:id="8112" w:name="_Toc89953491"/>
      <w:bookmarkStart w:id="8113" w:name="_Toc98774722"/>
      <w:bookmarkStart w:id="8114" w:name="_Toc122002563"/>
      <w:bookmarkStart w:id="8115" w:name="_Toc124154982"/>
      <w:bookmarkStart w:id="8116" w:name="_Toc137400230"/>
      <w:bookmarkStart w:id="8117" w:name="_Toc138881666"/>
      <w:r w:rsidRPr="00E33F60">
        <w:t>H.2.1</w:t>
      </w:r>
      <w:r w:rsidRPr="00E33F60">
        <w:tab/>
        <w:t>Output signal of the TX under test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8118" w:name="_Toc21099510"/>
      <w:bookmarkStart w:id="8119" w:name="_Toc29809598"/>
      <w:bookmarkStart w:id="8120" w:name="_Toc29810107"/>
      <w:bookmarkStart w:id="8121" w:name="_Toc37270594"/>
      <w:bookmarkStart w:id="8122" w:name="_Toc45883833"/>
      <w:bookmarkStart w:id="8123" w:name="_Toc53182542"/>
      <w:bookmarkStart w:id="8124" w:name="_Toc66730231"/>
      <w:bookmarkStart w:id="8125" w:name="_Toc74969540"/>
      <w:bookmarkStart w:id="8126" w:name="_Toc76545155"/>
      <w:bookmarkStart w:id="8127" w:name="_Toc82599904"/>
      <w:bookmarkStart w:id="8128" w:name="_Toc89953492"/>
      <w:bookmarkStart w:id="8129" w:name="_Toc98774723"/>
      <w:bookmarkStart w:id="8130" w:name="_Toc122002564"/>
      <w:bookmarkStart w:id="8131" w:name="_Toc124154983"/>
      <w:bookmarkStart w:id="8132" w:name="_Toc137400231"/>
      <w:bookmarkStart w:id="8133" w:name="_Toc138881667"/>
      <w:r w:rsidRPr="00E33F60">
        <w:t>H.2.2</w:t>
      </w:r>
      <w:r w:rsidRPr="00E33F60">
        <w:tab/>
        <w:t>Ideal signal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8134" w:name="_Toc21099511"/>
      <w:bookmarkStart w:id="8135" w:name="_Toc29809599"/>
      <w:bookmarkStart w:id="8136" w:name="_Toc29810108"/>
      <w:bookmarkStart w:id="8137" w:name="_Toc37270595"/>
      <w:bookmarkStart w:id="8138" w:name="_Toc45883834"/>
      <w:bookmarkStart w:id="8139" w:name="_Toc53182543"/>
      <w:bookmarkStart w:id="8140" w:name="_Toc66730232"/>
      <w:bookmarkStart w:id="8141" w:name="_Toc74969541"/>
      <w:bookmarkStart w:id="8142" w:name="_Toc76545156"/>
      <w:bookmarkStart w:id="8143" w:name="_Toc82599905"/>
      <w:bookmarkStart w:id="8144" w:name="_Toc89953493"/>
      <w:bookmarkStart w:id="8145" w:name="_Toc98774724"/>
      <w:bookmarkStart w:id="8146" w:name="_Toc122002565"/>
      <w:bookmarkStart w:id="8147" w:name="_Toc124154984"/>
      <w:bookmarkStart w:id="8148" w:name="_Toc137400232"/>
      <w:bookmarkStart w:id="8149" w:name="_Toc138881668"/>
      <w:r w:rsidRPr="00E33F60">
        <w:t>H.2.3</w:t>
      </w:r>
      <w:r w:rsidRPr="00E33F60">
        <w:tab/>
        <w:t>Measurement results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8150" w:name="_Toc21099512"/>
      <w:bookmarkStart w:id="8151" w:name="_Toc29809600"/>
      <w:bookmarkStart w:id="8152" w:name="_Toc29810109"/>
      <w:bookmarkStart w:id="8153" w:name="_Toc37270596"/>
      <w:bookmarkStart w:id="8154" w:name="_Toc45883835"/>
      <w:bookmarkStart w:id="8155" w:name="_Toc53182544"/>
      <w:bookmarkStart w:id="8156" w:name="_Toc66730233"/>
      <w:bookmarkStart w:id="8157" w:name="_Toc74969542"/>
      <w:bookmarkStart w:id="8158" w:name="_Toc76545157"/>
      <w:bookmarkStart w:id="8159" w:name="_Toc82599906"/>
      <w:bookmarkStart w:id="8160" w:name="_Toc89953494"/>
      <w:bookmarkStart w:id="8161" w:name="_Toc98774725"/>
      <w:bookmarkStart w:id="8162" w:name="_Toc122002566"/>
      <w:bookmarkStart w:id="8163" w:name="_Toc124154985"/>
      <w:bookmarkStart w:id="8164" w:name="_Toc137400233"/>
      <w:bookmarkStart w:id="8165" w:name="_Toc138881669"/>
      <w:r w:rsidRPr="00E33F60">
        <w:t>H.2.4</w:t>
      </w:r>
      <w:r w:rsidRPr="00E33F60">
        <w:tab/>
        <w:t>Measurement points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2.9pt" o:ole="">
            <v:imagedata r:id="rId193" o:title=""/>
          </v:shape>
          <o:OLEObject Type="Embed" ProgID="Word.Picture.8" ShapeID="_x0000_i1142" DrawAspect="Content" ObjectID="_1774338131"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8166" w:name="_Toc21099513"/>
      <w:bookmarkStart w:id="8167" w:name="_Toc29809601"/>
      <w:bookmarkStart w:id="8168" w:name="_Toc29810110"/>
      <w:bookmarkStart w:id="8169" w:name="_Toc37270597"/>
      <w:bookmarkStart w:id="8170" w:name="_Toc45883836"/>
      <w:bookmarkStart w:id="8171" w:name="_Toc53182545"/>
      <w:bookmarkStart w:id="8172" w:name="_Toc66730234"/>
      <w:bookmarkStart w:id="8173" w:name="_Toc74969543"/>
      <w:bookmarkStart w:id="8174" w:name="_Toc76545158"/>
      <w:bookmarkStart w:id="8175" w:name="_Toc82599907"/>
      <w:bookmarkStart w:id="8176" w:name="_Toc89953495"/>
      <w:bookmarkStart w:id="8177" w:name="_Toc98774726"/>
      <w:bookmarkStart w:id="8178" w:name="_Toc122002567"/>
      <w:bookmarkStart w:id="8179" w:name="_Toc124154986"/>
      <w:bookmarkStart w:id="8180" w:name="_Toc137400234"/>
      <w:bookmarkStart w:id="8181" w:name="_Toc138881670"/>
      <w:r w:rsidRPr="00E33F60">
        <w:t>H.3</w:t>
      </w:r>
      <w:r w:rsidRPr="00E33F60">
        <w:tab/>
        <w:t>Pre-FFT minimization process</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8182" w:name="_Toc21099514"/>
      <w:bookmarkStart w:id="8183" w:name="_Toc29809602"/>
      <w:bookmarkStart w:id="8184" w:name="_Toc29810111"/>
      <w:bookmarkStart w:id="8185" w:name="_Toc37270598"/>
      <w:bookmarkStart w:id="8186" w:name="_Toc45883837"/>
      <w:bookmarkStart w:id="8187" w:name="_Toc53182546"/>
      <w:bookmarkStart w:id="8188" w:name="_Toc66730235"/>
      <w:bookmarkStart w:id="8189" w:name="_Toc74969544"/>
      <w:bookmarkStart w:id="8190" w:name="_Toc76545159"/>
      <w:bookmarkStart w:id="8191" w:name="_Toc82599908"/>
      <w:bookmarkStart w:id="8192" w:name="_Toc89953496"/>
      <w:bookmarkStart w:id="8193" w:name="_Toc98774727"/>
      <w:bookmarkStart w:id="8194" w:name="_Toc122002568"/>
      <w:bookmarkStart w:id="8195" w:name="_Toc124154987"/>
      <w:bookmarkStart w:id="8196" w:name="_Toc137400235"/>
      <w:bookmarkStart w:id="8197" w:name="_Toc138881671"/>
      <w:r w:rsidRPr="00E33F60">
        <w:t>H.4</w:t>
      </w:r>
      <w:r w:rsidRPr="00E33F60">
        <w:tab/>
        <w:t>Timing of the FFT window</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8198" w:name="_Toc21099515"/>
      <w:bookmarkStart w:id="8199" w:name="_Toc29809603"/>
      <w:bookmarkStart w:id="8200" w:name="_Toc29810112"/>
      <w:bookmarkStart w:id="8201" w:name="_Toc37270599"/>
      <w:bookmarkStart w:id="8202" w:name="_Toc45883838"/>
      <w:bookmarkStart w:id="8203" w:name="_Toc53182547"/>
      <w:bookmarkStart w:id="8204" w:name="_Toc66730236"/>
      <w:bookmarkStart w:id="8205" w:name="_Toc74969545"/>
      <w:bookmarkStart w:id="8206" w:name="_Toc76545160"/>
      <w:bookmarkStart w:id="8207" w:name="_Toc82599909"/>
      <w:bookmarkStart w:id="8208" w:name="_Toc89953497"/>
      <w:bookmarkStart w:id="8209" w:name="_Toc98774728"/>
      <w:bookmarkStart w:id="8210" w:name="_Toc122002569"/>
      <w:bookmarkStart w:id="8211" w:name="_Toc124154988"/>
      <w:bookmarkStart w:id="8212" w:name="_Toc137400236"/>
      <w:bookmarkStart w:id="8213" w:name="_Toc138881672"/>
      <w:r w:rsidRPr="00E33F60">
        <w:t>H.5</w:t>
      </w:r>
      <w:r w:rsidRPr="00E33F60">
        <w:tab/>
        <w:t>Resource element TX power</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8214" w:name="_Toc21099516"/>
      <w:bookmarkStart w:id="8215" w:name="_Toc29809604"/>
      <w:bookmarkStart w:id="8216" w:name="_Toc29810113"/>
      <w:bookmarkStart w:id="8217" w:name="_Toc37270600"/>
      <w:bookmarkStart w:id="8218" w:name="_Toc45883839"/>
      <w:bookmarkStart w:id="8219" w:name="_Toc53182548"/>
      <w:bookmarkStart w:id="8220" w:name="_Toc66730237"/>
      <w:bookmarkStart w:id="8221" w:name="_Toc74969546"/>
      <w:bookmarkStart w:id="8222" w:name="_Toc76545161"/>
      <w:bookmarkStart w:id="8223" w:name="_Toc82599910"/>
      <w:bookmarkStart w:id="8224" w:name="_Toc89953498"/>
      <w:bookmarkStart w:id="8225" w:name="_Toc98774729"/>
      <w:bookmarkStart w:id="8226" w:name="_Toc122002570"/>
      <w:bookmarkStart w:id="8227" w:name="_Toc124154989"/>
      <w:bookmarkStart w:id="8228" w:name="_Toc137400237"/>
      <w:bookmarkStart w:id="8229" w:name="_Toc138881673"/>
      <w:r w:rsidRPr="00E33F60">
        <w:t>H.6</w:t>
      </w:r>
      <w:r w:rsidRPr="00E33F60">
        <w:tab/>
        <w:t>Post-FFT equalisation</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8C7BB21" w14:textId="77777777" w:rsidR="00FD58C2" w:rsidRPr="00E33F60" w:rsidRDefault="00FD58C2" w:rsidP="00FD58C2">
      <w:pPr>
        <w:tabs>
          <w:tab w:val="left" w:pos="540"/>
        </w:tabs>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5.2pt;height:5in" o:ole="">
            <v:imagedata r:id="rId195" o:title=""/>
          </v:shape>
          <o:OLEObject Type="Embed" ProgID="Word.Picture.8" ShapeID="_x0000_i1143" DrawAspect="Content" ObjectID="_1774338132"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8230" w:name="_Toc21099517"/>
      <w:bookmarkStart w:id="8231" w:name="_Toc29809605"/>
      <w:bookmarkStart w:id="8232" w:name="_Toc29810114"/>
      <w:bookmarkStart w:id="8233" w:name="_Toc37270601"/>
      <w:bookmarkStart w:id="8234" w:name="_Toc45883840"/>
      <w:bookmarkStart w:id="8235" w:name="_Toc53182549"/>
      <w:bookmarkStart w:id="8236" w:name="_Toc66730238"/>
      <w:bookmarkStart w:id="8237" w:name="_Toc74969547"/>
      <w:bookmarkStart w:id="8238" w:name="_Toc76545162"/>
      <w:bookmarkStart w:id="8239" w:name="_Toc82599911"/>
      <w:bookmarkStart w:id="8240" w:name="_Toc89953499"/>
      <w:bookmarkStart w:id="8241" w:name="_Toc98774730"/>
      <w:bookmarkStart w:id="8242" w:name="_Toc122002571"/>
      <w:bookmarkStart w:id="8243" w:name="_Toc124154990"/>
      <w:bookmarkStart w:id="8244" w:name="_Toc137400238"/>
      <w:bookmarkStart w:id="8245" w:name="_Toc138881674"/>
      <w:r w:rsidRPr="00E33F60">
        <w:t>H.7</w:t>
      </w:r>
      <w:r w:rsidRPr="00E33F60">
        <w:tab/>
        <w:t>EVM</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46E85EC" w14:textId="77777777" w:rsidR="00E65DDC" w:rsidRPr="00E33F60" w:rsidRDefault="00E65DDC" w:rsidP="009C00F4">
      <w:pPr>
        <w:pStyle w:val="Heading3"/>
        <w:rPr>
          <w:rFonts w:eastAsia="Osaka"/>
        </w:rPr>
      </w:pPr>
      <w:bookmarkStart w:id="8246" w:name="_Toc29809606"/>
      <w:bookmarkStart w:id="8247" w:name="_Toc29810115"/>
      <w:bookmarkStart w:id="8248" w:name="_Toc37270602"/>
      <w:bookmarkStart w:id="8249" w:name="_Toc45883841"/>
      <w:bookmarkStart w:id="8250" w:name="_Toc53182550"/>
      <w:bookmarkStart w:id="8251" w:name="_Toc66730239"/>
      <w:bookmarkStart w:id="8252" w:name="_Toc74969548"/>
      <w:bookmarkStart w:id="8253" w:name="_Toc76545163"/>
      <w:bookmarkStart w:id="8254" w:name="_Toc82599912"/>
      <w:bookmarkStart w:id="8255" w:name="_Toc89953500"/>
      <w:bookmarkStart w:id="8256" w:name="_Toc98774731"/>
      <w:bookmarkStart w:id="8257" w:name="_Toc122002572"/>
      <w:bookmarkStart w:id="8258" w:name="_Toc124154991"/>
      <w:bookmarkStart w:id="8259" w:name="_Toc137400239"/>
      <w:bookmarkStart w:id="8260" w:name="_Toc138881675"/>
      <w:r w:rsidRPr="00E33F60">
        <w:rPr>
          <w:rFonts w:eastAsia="Osaka"/>
        </w:rPr>
        <w:t>H.7.0</w:t>
      </w:r>
      <w:r w:rsidRPr="00E33F60">
        <w:rPr>
          <w:rFonts w:eastAsia="Osaka"/>
        </w:rPr>
        <w:tab/>
        <w:t>General</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8261" w:name="_Toc21099518"/>
      <w:bookmarkStart w:id="8262" w:name="_Toc29809607"/>
      <w:bookmarkStart w:id="8263" w:name="_Toc29810116"/>
      <w:bookmarkStart w:id="8264" w:name="_Toc37270603"/>
      <w:bookmarkStart w:id="8265" w:name="_Toc45883842"/>
      <w:bookmarkStart w:id="8266" w:name="_Toc53182551"/>
      <w:bookmarkStart w:id="8267" w:name="_Toc66730240"/>
      <w:bookmarkStart w:id="8268" w:name="_Toc74969549"/>
      <w:bookmarkStart w:id="8269" w:name="_Toc76545164"/>
      <w:bookmarkStart w:id="8270" w:name="_Toc82599913"/>
      <w:bookmarkStart w:id="8271" w:name="_Toc89953501"/>
      <w:bookmarkStart w:id="8272" w:name="_Toc98774732"/>
      <w:bookmarkStart w:id="8273" w:name="_Toc122002573"/>
      <w:bookmarkStart w:id="8274" w:name="_Toc124154992"/>
      <w:bookmarkStart w:id="8275" w:name="_Toc137400240"/>
      <w:bookmarkStart w:id="8276" w:name="_Toc138881676"/>
      <w:r w:rsidRPr="00E33F60">
        <w:t>H.7.1</w:t>
      </w:r>
      <w:r w:rsidRPr="00E33F60">
        <w:tab/>
        <w:t>Averaged EVM (FDD)</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3481BB7" w14:textId="0FEEA2DD" w:rsidR="00FD58C2" w:rsidRDefault="00FD58C2" w:rsidP="00FD58C2">
      <w:pPr>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rPr>
          <w:lang w:eastAsia="ko-KR"/>
        </w:rPr>
      </w:pPr>
      <w:bookmarkStart w:id="8277"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8278" w:name="_Toc29809608"/>
      <w:bookmarkStart w:id="8279" w:name="_Toc29810117"/>
      <w:bookmarkStart w:id="8280" w:name="_Toc37270604"/>
      <w:bookmarkStart w:id="8281" w:name="_Toc45883843"/>
      <w:bookmarkStart w:id="8282" w:name="_Toc53182552"/>
      <w:bookmarkStart w:id="8283" w:name="_Toc66730241"/>
      <w:bookmarkStart w:id="8284" w:name="_Toc74969550"/>
      <w:bookmarkStart w:id="8285" w:name="_Toc76545165"/>
      <w:bookmarkStart w:id="8286" w:name="_Toc82599914"/>
      <w:bookmarkStart w:id="8287" w:name="_Toc89953502"/>
      <w:bookmarkStart w:id="8288" w:name="_Toc98774733"/>
      <w:bookmarkStart w:id="8289" w:name="_Toc122002574"/>
      <w:bookmarkStart w:id="8290" w:name="_Toc124154993"/>
      <w:bookmarkStart w:id="8291" w:name="_Toc137400241"/>
      <w:bookmarkStart w:id="8292" w:name="_Toc138881677"/>
      <w:r w:rsidRPr="00E33F60">
        <w:t>H.7.2</w:t>
      </w:r>
      <w:r w:rsidRPr="00E33F60">
        <w:tab/>
        <w:t>Averaged EVM (TDD)</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8293" w:name="_Toc21099520"/>
      <w:bookmarkStart w:id="8294" w:name="_Toc29809609"/>
      <w:bookmarkStart w:id="8295" w:name="_Toc29810118"/>
      <w:bookmarkStart w:id="8296" w:name="_Toc37270605"/>
      <w:bookmarkStart w:id="8297" w:name="_Toc45883844"/>
      <w:bookmarkStart w:id="8298" w:name="_Toc53182553"/>
      <w:bookmarkStart w:id="8299" w:name="_Toc66730242"/>
      <w:bookmarkStart w:id="8300" w:name="_Toc74969551"/>
      <w:bookmarkStart w:id="8301" w:name="_Toc76545166"/>
      <w:bookmarkStart w:id="8302" w:name="_Toc82599915"/>
      <w:bookmarkStart w:id="8303" w:name="_Toc89953503"/>
      <w:bookmarkStart w:id="8304" w:name="_Toc98774734"/>
      <w:bookmarkStart w:id="8305" w:name="_Toc122002575"/>
      <w:bookmarkStart w:id="8306" w:name="_Toc124154994"/>
      <w:bookmarkStart w:id="8307" w:name="_Toc137400242"/>
      <w:bookmarkStart w:id="8308" w:name="_Toc138881678"/>
      <w:r w:rsidRPr="00E33F60">
        <w:lastRenderedPageBreak/>
        <w:t xml:space="preserve">Annex </w:t>
      </w:r>
      <w:r w:rsidR="00FD58C2" w:rsidRPr="00E33F60">
        <w:t>I</w:t>
      </w:r>
      <w:r w:rsidRPr="00E33F60">
        <w:t xml:space="preserve"> (informative):</w:t>
      </w:r>
      <w:r w:rsidRPr="00E33F60">
        <w:br/>
        <w:t>Change history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D46372" w:rsidRDefault="00396AC0" w:rsidP="00D46372">
            <w:pPr>
              <w:pStyle w:val="TAC"/>
              <w:rPr>
                <w:sz w:val="16"/>
                <w:szCs w:val="16"/>
              </w:rPr>
            </w:pPr>
            <w:r w:rsidRPr="00D4637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tr w:rsidR="00BE266C" w:rsidRPr="004C5EF0" w14:paraId="54E0458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7640D" w14:textId="0A228D45"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62774" w14:textId="3E77C298"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47A15" w14:textId="52D477EC"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00C7BE1" w14:textId="2212C784" w:rsidR="00BE266C" w:rsidRPr="00BE266C" w:rsidRDefault="00BE266C" w:rsidP="00BE266C">
            <w:pPr>
              <w:pStyle w:val="TAL"/>
              <w:jc w:val="center"/>
              <w:rPr>
                <w:sz w:val="16"/>
                <w:szCs w:val="16"/>
              </w:rPr>
            </w:pPr>
            <w:r w:rsidRPr="00BE266C">
              <w:rPr>
                <w:sz w:val="16"/>
                <w:szCs w:val="16"/>
              </w:rPr>
              <w:t>0285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F93124"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1A15" w14:textId="0DCDD376"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84F99" w14:textId="0A41C798" w:rsidR="00BE266C" w:rsidRPr="00BE266C" w:rsidRDefault="00BE266C" w:rsidP="00BE266C">
            <w:pPr>
              <w:pStyle w:val="TAL"/>
              <w:rPr>
                <w:sz w:val="16"/>
                <w:szCs w:val="16"/>
              </w:rPr>
            </w:pPr>
            <w:r w:rsidRPr="00BE266C">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94B9" w14:textId="157A380B" w:rsidR="00BE266C" w:rsidRPr="00BE266C" w:rsidRDefault="00BE266C" w:rsidP="00BE266C">
            <w:pPr>
              <w:pStyle w:val="TAC"/>
              <w:keepNext w:val="0"/>
              <w:rPr>
                <w:rFonts w:cs="Arial"/>
                <w:sz w:val="16"/>
                <w:szCs w:val="16"/>
              </w:rPr>
            </w:pPr>
            <w:r w:rsidRPr="00BE266C">
              <w:rPr>
                <w:rFonts w:cs="Arial"/>
                <w:sz w:val="16"/>
                <w:szCs w:val="16"/>
              </w:rPr>
              <w:t>15.13.0</w:t>
            </w:r>
          </w:p>
        </w:tc>
      </w:tr>
      <w:tr w:rsidR="00BE266C" w:rsidRPr="004C5EF0" w14:paraId="42B27AA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7BD45" w14:textId="79E647D7" w:rsidR="00BE266C" w:rsidRPr="00BE266C" w:rsidRDefault="00BE266C" w:rsidP="00BE266C">
            <w:pPr>
              <w:pStyle w:val="TAC"/>
              <w:rPr>
                <w:sz w:val="16"/>
                <w:szCs w:val="16"/>
              </w:rPr>
            </w:pPr>
            <w:r w:rsidRPr="00BE266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4C27E" w14:textId="3DFF68FB" w:rsidR="00BE266C" w:rsidRPr="00BE266C" w:rsidRDefault="00BE266C" w:rsidP="00BE266C">
            <w:pPr>
              <w:pStyle w:val="TAC"/>
              <w:rPr>
                <w:sz w:val="16"/>
                <w:szCs w:val="16"/>
              </w:rPr>
            </w:pPr>
            <w:r w:rsidRPr="00BE266C">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6235E" w14:textId="3C098588" w:rsidR="00BE266C" w:rsidRPr="00D46372" w:rsidRDefault="00BE266C" w:rsidP="00D46372">
            <w:pPr>
              <w:pStyle w:val="TAC"/>
              <w:rPr>
                <w:sz w:val="16"/>
                <w:szCs w:val="16"/>
              </w:rPr>
            </w:pPr>
            <w:r w:rsidRPr="00D46372">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D7A932" w14:textId="457CCCB9" w:rsidR="00BE266C" w:rsidRPr="00BE266C" w:rsidRDefault="00BE266C" w:rsidP="00BE266C">
            <w:pPr>
              <w:pStyle w:val="TAL"/>
              <w:jc w:val="center"/>
              <w:rPr>
                <w:sz w:val="16"/>
                <w:szCs w:val="16"/>
              </w:rPr>
            </w:pPr>
            <w:r w:rsidRPr="00BE266C">
              <w:rPr>
                <w:sz w:val="16"/>
                <w:szCs w:val="16"/>
              </w:rPr>
              <w:t>0288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82D5CD" w14:textId="77777777" w:rsidR="00BE266C" w:rsidRPr="00BE266C" w:rsidRDefault="00BE266C"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163B" w14:textId="2B793665" w:rsidR="00BE266C" w:rsidRPr="00BE266C" w:rsidRDefault="00BE266C" w:rsidP="00BE266C">
            <w:pPr>
              <w:pStyle w:val="TAC"/>
              <w:keepNext w:val="0"/>
              <w:rPr>
                <w:sz w:val="16"/>
                <w:szCs w:val="16"/>
              </w:rPr>
            </w:pPr>
            <w:r w:rsidRPr="00BE266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E9979" w14:textId="1892D236" w:rsidR="00BE266C" w:rsidRPr="00BE266C" w:rsidRDefault="00BE266C" w:rsidP="00BE266C">
            <w:pPr>
              <w:pStyle w:val="TAL"/>
              <w:rPr>
                <w:sz w:val="16"/>
                <w:szCs w:val="16"/>
              </w:rPr>
            </w:pPr>
            <w:r w:rsidRPr="00BE266C">
              <w:rPr>
                <w:sz w:val="16"/>
                <w:szCs w:val="16"/>
              </w:rPr>
              <w:t>Big CR for TS 38.141-1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67BD" w14:textId="72EF14B1" w:rsidR="00BE266C" w:rsidRPr="00BE266C" w:rsidRDefault="00BE266C" w:rsidP="00BE266C">
            <w:pPr>
              <w:pStyle w:val="TAC"/>
              <w:keepNext w:val="0"/>
              <w:rPr>
                <w:rFonts w:cs="Arial"/>
                <w:sz w:val="16"/>
                <w:szCs w:val="16"/>
              </w:rPr>
            </w:pPr>
            <w:r w:rsidRPr="00BE266C">
              <w:rPr>
                <w:rFonts w:cs="Arial"/>
                <w:sz w:val="16"/>
                <w:szCs w:val="16"/>
              </w:rPr>
              <w:t>15.13.0</w:t>
            </w:r>
          </w:p>
        </w:tc>
      </w:tr>
      <w:tr w:rsidR="00D46372" w:rsidRPr="004C5EF0" w14:paraId="456F72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8D0AC" w14:textId="55121E17" w:rsidR="00D46372" w:rsidRPr="00BE266C" w:rsidRDefault="00D46372" w:rsidP="00BE266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005F" w14:textId="5AD77902" w:rsidR="00D46372" w:rsidRPr="00D46372" w:rsidRDefault="00D46372" w:rsidP="00BE266C">
            <w:pPr>
              <w:pStyle w:val="TAC"/>
              <w:rPr>
                <w:sz w:val="14"/>
                <w:szCs w:val="14"/>
              </w:rPr>
            </w:pPr>
            <w:r w:rsidRPr="00D46372">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0498" w14:textId="28FEC512" w:rsidR="00D46372" w:rsidRPr="00D46372" w:rsidRDefault="00D46372" w:rsidP="00D46372">
            <w:pPr>
              <w:pStyle w:val="TAC"/>
              <w:rPr>
                <w:sz w:val="16"/>
                <w:szCs w:val="16"/>
              </w:rPr>
            </w:pPr>
            <w:r w:rsidRPr="00D46372">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60B05" w14:textId="15FA5CC8" w:rsidR="00D46372" w:rsidRPr="00BE266C" w:rsidRDefault="00D46372" w:rsidP="00BE266C">
            <w:pPr>
              <w:pStyle w:val="TAL"/>
              <w:jc w:val="center"/>
              <w:rPr>
                <w:sz w:val="16"/>
                <w:szCs w:val="16"/>
              </w:rPr>
            </w:pPr>
            <w:r w:rsidRPr="00D46372">
              <w:rPr>
                <w:sz w:val="16"/>
                <w:szCs w:val="16"/>
              </w:rPr>
              <w:t>0297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318373" w14:textId="77777777" w:rsidR="00D46372" w:rsidRPr="00BE266C" w:rsidRDefault="00D46372" w:rsidP="00BE266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BB4D" w14:textId="0E449DBF" w:rsidR="00D46372" w:rsidRPr="00BE266C" w:rsidRDefault="00D46372" w:rsidP="00BE266C">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61B8" w14:textId="2A6BE50C" w:rsidR="00D46372" w:rsidRPr="00BE266C" w:rsidRDefault="00D46372" w:rsidP="00BE266C">
            <w:pPr>
              <w:pStyle w:val="TAL"/>
              <w:rPr>
                <w:sz w:val="16"/>
                <w:szCs w:val="16"/>
              </w:rPr>
            </w:pPr>
            <w:r w:rsidRPr="00D46372">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3CD7F" w14:textId="597464C3" w:rsidR="00D46372" w:rsidRPr="00BE266C" w:rsidRDefault="00D46372" w:rsidP="00BE266C">
            <w:pPr>
              <w:pStyle w:val="TAC"/>
              <w:keepNext w:val="0"/>
              <w:rPr>
                <w:rFonts w:cs="Arial"/>
                <w:sz w:val="16"/>
                <w:szCs w:val="16"/>
              </w:rPr>
            </w:pPr>
            <w:r>
              <w:rPr>
                <w:rFonts w:cs="Arial"/>
                <w:sz w:val="16"/>
                <w:szCs w:val="16"/>
              </w:rPr>
              <w:t>15.14.0</w:t>
            </w:r>
          </w:p>
        </w:tc>
      </w:tr>
      <w:tr w:rsidR="00CE6786" w:rsidRPr="004C5EF0" w14:paraId="6AA55C6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43D9DE" w14:textId="0E7DB889"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A0540" w14:textId="34655FC9" w:rsidR="00CE6786" w:rsidRPr="00D46372"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156F" w14:textId="24180A39" w:rsidR="00CE6786" w:rsidRPr="00CE6786" w:rsidRDefault="00CE6786" w:rsidP="00CE6786">
            <w:pPr>
              <w:pStyle w:val="TAC"/>
              <w:rPr>
                <w:sz w:val="16"/>
                <w:szCs w:val="16"/>
              </w:rPr>
            </w:pPr>
            <w:r w:rsidRPr="00CE6786">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DB0B1B" w14:textId="32FD2753" w:rsidR="00CE6786" w:rsidRPr="00CE6786" w:rsidRDefault="00CE6786" w:rsidP="00CE6786">
            <w:pPr>
              <w:pStyle w:val="TAL"/>
              <w:jc w:val="center"/>
              <w:rPr>
                <w:sz w:val="16"/>
                <w:szCs w:val="16"/>
              </w:rPr>
            </w:pPr>
            <w:r w:rsidRPr="00CE6786">
              <w:rPr>
                <w:sz w:val="16"/>
                <w:szCs w:val="16"/>
              </w:rPr>
              <w:t>0323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45E51A" w14:textId="34DA6DF3" w:rsidR="00CE6786" w:rsidRPr="00CE6786" w:rsidRDefault="00CE6786" w:rsidP="00CE6786">
            <w:pPr>
              <w:pStyle w:val="TAR"/>
              <w:jc w:val="center"/>
              <w:rPr>
                <w:sz w:val="16"/>
                <w:szCs w:val="16"/>
              </w:rPr>
            </w:pPr>
            <w:r w:rsidRPr="00CE67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C533" w14:textId="3AB8D21A"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1C8E" w14:textId="3DA8AB9E" w:rsidR="00CE6786" w:rsidRPr="00CE6786" w:rsidRDefault="00CE6786" w:rsidP="00CE6786">
            <w:pPr>
              <w:pStyle w:val="TAL"/>
              <w:rPr>
                <w:sz w:val="16"/>
                <w:szCs w:val="16"/>
              </w:rPr>
            </w:pPr>
            <w:r w:rsidRPr="00CE6786">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4FAC" w14:textId="2A7938AC" w:rsidR="00CE6786" w:rsidRDefault="00CE6786" w:rsidP="00CE6786">
            <w:pPr>
              <w:pStyle w:val="TAC"/>
              <w:keepNext w:val="0"/>
              <w:rPr>
                <w:rFonts w:cs="Arial"/>
                <w:sz w:val="16"/>
                <w:szCs w:val="16"/>
              </w:rPr>
            </w:pPr>
            <w:r>
              <w:rPr>
                <w:rFonts w:cs="Arial"/>
                <w:sz w:val="16"/>
                <w:szCs w:val="16"/>
              </w:rPr>
              <w:t>15.15.0</w:t>
            </w:r>
          </w:p>
        </w:tc>
      </w:tr>
      <w:tr w:rsidR="00CE6786" w:rsidRPr="004C5EF0" w14:paraId="5A44A1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56CA2" w14:textId="708DEFAC"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52A44" w14:textId="10308875" w:rsidR="00CE6786"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733B02" w14:textId="494CE2F4" w:rsidR="00CE6786" w:rsidRPr="00CE6786" w:rsidRDefault="00CE6786" w:rsidP="00CE6786">
            <w:pPr>
              <w:pStyle w:val="TAC"/>
              <w:rPr>
                <w:sz w:val="16"/>
                <w:szCs w:val="16"/>
              </w:rPr>
            </w:pPr>
            <w:r w:rsidRPr="00CE6786">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ABABE5" w14:textId="5F610C94" w:rsidR="00CE6786" w:rsidRPr="00CE6786" w:rsidRDefault="00CE6786" w:rsidP="00CE6786">
            <w:pPr>
              <w:pStyle w:val="TAL"/>
              <w:jc w:val="center"/>
              <w:rPr>
                <w:sz w:val="16"/>
                <w:szCs w:val="16"/>
              </w:rPr>
            </w:pPr>
            <w:r w:rsidRPr="00CE6786">
              <w:rPr>
                <w:sz w:val="16"/>
                <w:szCs w:val="16"/>
              </w:rPr>
              <w:t>0331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EE46E2" w14:textId="77777777" w:rsidR="00CE6786" w:rsidRPr="00CE6786" w:rsidRDefault="00CE6786" w:rsidP="00CE678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2C03" w14:textId="292C8181"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35C0" w14:textId="0ACCAA5D" w:rsidR="00CE6786" w:rsidRPr="00CE6786" w:rsidRDefault="00CE6786" w:rsidP="00CE6786">
            <w:pPr>
              <w:pStyle w:val="TAL"/>
              <w:rPr>
                <w:sz w:val="16"/>
                <w:szCs w:val="16"/>
              </w:rPr>
            </w:pPr>
            <w:r w:rsidRPr="00CE6786">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C53E" w14:textId="7EDD671A" w:rsidR="00CE6786" w:rsidRDefault="00CE6786" w:rsidP="00CE6786">
            <w:pPr>
              <w:pStyle w:val="TAC"/>
              <w:keepNext w:val="0"/>
              <w:rPr>
                <w:rFonts w:cs="Arial"/>
                <w:sz w:val="16"/>
                <w:szCs w:val="16"/>
              </w:rPr>
            </w:pPr>
            <w:r w:rsidRPr="004074C5">
              <w:rPr>
                <w:rFonts w:cs="Arial"/>
                <w:sz w:val="16"/>
                <w:szCs w:val="16"/>
              </w:rPr>
              <w:t>15.15.0</w:t>
            </w:r>
          </w:p>
        </w:tc>
      </w:tr>
      <w:tr w:rsidR="00CE6786" w:rsidRPr="004C5EF0" w14:paraId="4567AC5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EB726A" w14:textId="30EFA46E" w:rsidR="00CE6786" w:rsidRDefault="00CE6786" w:rsidP="00CE6786">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13B55" w14:textId="7483E514" w:rsidR="00CE6786" w:rsidRDefault="00CE6786" w:rsidP="00CE6786">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D1DE" w14:textId="25AB97F7" w:rsidR="00CE6786" w:rsidRPr="00CE6786" w:rsidRDefault="00CE6786" w:rsidP="00CE6786">
            <w:pPr>
              <w:pStyle w:val="TAC"/>
              <w:rPr>
                <w:sz w:val="16"/>
                <w:szCs w:val="16"/>
              </w:rPr>
            </w:pPr>
            <w:r w:rsidRPr="00CE6786">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890F02" w14:textId="2B70EF62" w:rsidR="00CE6786" w:rsidRPr="00CE6786" w:rsidRDefault="00CE6786" w:rsidP="00CE6786">
            <w:pPr>
              <w:pStyle w:val="TAL"/>
              <w:jc w:val="center"/>
              <w:rPr>
                <w:sz w:val="16"/>
                <w:szCs w:val="16"/>
              </w:rPr>
            </w:pPr>
            <w:r w:rsidRPr="00CE6786">
              <w:rPr>
                <w:sz w:val="16"/>
                <w:szCs w:val="16"/>
              </w:rPr>
              <w:t>0350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11A601" w14:textId="269C3AF3" w:rsidR="00CE6786" w:rsidRPr="00CE6786" w:rsidRDefault="00CE6786" w:rsidP="00CE6786">
            <w:pPr>
              <w:pStyle w:val="TAR"/>
              <w:jc w:val="center"/>
              <w:rPr>
                <w:sz w:val="16"/>
                <w:szCs w:val="16"/>
              </w:rPr>
            </w:pPr>
            <w:r w:rsidRPr="00CE67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4BE1" w14:textId="528E4688" w:rsidR="00CE6786" w:rsidRPr="00CE6786" w:rsidRDefault="00CE6786" w:rsidP="00CE6786">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DD692" w14:textId="68B05CB8" w:rsidR="00CE6786" w:rsidRPr="00CE6786" w:rsidRDefault="00CE6786" w:rsidP="00CE6786">
            <w:pPr>
              <w:pStyle w:val="TAL"/>
              <w:rPr>
                <w:sz w:val="16"/>
                <w:szCs w:val="16"/>
              </w:rPr>
            </w:pPr>
            <w:r w:rsidRPr="00CE6786">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D8518" w14:textId="0EC9463C" w:rsidR="00CE6786" w:rsidRDefault="00CE6786" w:rsidP="00CE6786">
            <w:pPr>
              <w:pStyle w:val="TAC"/>
              <w:keepNext w:val="0"/>
              <w:rPr>
                <w:rFonts w:cs="Arial"/>
                <w:sz w:val="16"/>
                <w:szCs w:val="16"/>
              </w:rPr>
            </w:pPr>
            <w:r w:rsidRPr="004074C5">
              <w:rPr>
                <w:rFonts w:cs="Arial"/>
                <w:sz w:val="16"/>
                <w:szCs w:val="16"/>
              </w:rPr>
              <w:t>15.15.0</w:t>
            </w:r>
          </w:p>
        </w:tc>
      </w:tr>
      <w:bookmarkEnd w:id="6835"/>
      <w:tr w:rsidR="001237DE" w:rsidRPr="004C5EF0" w14:paraId="207D8A21" w14:textId="77777777" w:rsidTr="00380B8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E79F" w14:textId="2F37EFED" w:rsidR="001237DE" w:rsidRDefault="001237DE" w:rsidP="00380B81">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68425" w14:textId="4988B857" w:rsidR="001237DE" w:rsidRDefault="001237DE" w:rsidP="00380B81">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1FB83" w14:textId="77777777" w:rsidR="008E1673" w:rsidRPr="008E1673" w:rsidDel="008E1673" w:rsidRDefault="008E1673" w:rsidP="008E1673">
            <w:pPr>
              <w:pStyle w:val="TAC"/>
              <w:rPr>
                <w:del w:id="8309" w:author="1084" w:date="2024-04-11T10:53:00Z"/>
                <w:sz w:val="16"/>
                <w:szCs w:val="16"/>
              </w:rPr>
            </w:pPr>
            <w:hyperlink r:id="rId197" w:history="1">
              <w:r w:rsidRPr="008E1673">
                <w:t>RP-240568</w:t>
              </w:r>
            </w:hyperlink>
          </w:p>
          <w:p w14:paraId="379860ED" w14:textId="05D6535A" w:rsidR="001237DE" w:rsidRPr="008E1673" w:rsidRDefault="001237DE" w:rsidP="008E1673">
            <w:pPr>
              <w:pStyle w:val="TAC"/>
              <w:jc w:val="left"/>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CB23A2" w14:textId="60E431A6" w:rsidR="001237DE" w:rsidRPr="00CE6786" w:rsidRDefault="001237DE" w:rsidP="008E1673">
            <w:pPr>
              <w:pStyle w:val="TAC"/>
              <w:rPr>
                <w:sz w:val="16"/>
                <w:szCs w:val="16"/>
              </w:rPr>
            </w:pPr>
            <w:r w:rsidRPr="00CE6786">
              <w:rPr>
                <w:sz w:val="16"/>
                <w:szCs w:val="16"/>
              </w:rPr>
              <w:t>0</w:t>
            </w:r>
            <w:r>
              <w:rPr>
                <w:sz w:val="16"/>
                <w:szCs w:val="16"/>
              </w:rPr>
              <w:t>419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22FF40" w14:textId="3AE30906" w:rsidR="001237DE" w:rsidRPr="00CE6786" w:rsidRDefault="001237DE" w:rsidP="00380B8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2EC4" w14:textId="77777777" w:rsidR="001237DE" w:rsidRPr="00CE6786" w:rsidRDefault="001237DE" w:rsidP="00380B81">
            <w:pPr>
              <w:pStyle w:val="TAC"/>
              <w:keepNext w:val="0"/>
              <w:rPr>
                <w:sz w:val="16"/>
                <w:szCs w:val="16"/>
              </w:rPr>
            </w:pPr>
            <w:r w:rsidRPr="00CE67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DA11" w14:textId="74F2E9B0" w:rsidR="001237DE" w:rsidRPr="00CE6786" w:rsidRDefault="001237DE" w:rsidP="00380B81">
            <w:pPr>
              <w:pStyle w:val="TAL"/>
              <w:rPr>
                <w:sz w:val="16"/>
                <w:szCs w:val="16"/>
              </w:rPr>
            </w:pPr>
            <w:r w:rsidRPr="001237DE">
              <w:rPr>
                <w:sz w:val="16"/>
                <w:szCs w:val="16"/>
              </w:rPr>
              <w:t>Correction of transmitter intermodulation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F6EE0" w14:textId="1A220373" w:rsidR="001237DE" w:rsidRDefault="001237DE" w:rsidP="00380B81">
            <w:pPr>
              <w:pStyle w:val="TAC"/>
              <w:keepNext w:val="0"/>
              <w:rPr>
                <w:rFonts w:cs="Arial"/>
                <w:sz w:val="16"/>
                <w:szCs w:val="16"/>
              </w:rPr>
            </w:pPr>
            <w:r w:rsidRPr="004074C5">
              <w:rPr>
                <w:rFonts w:cs="Arial"/>
                <w:sz w:val="16"/>
                <w:szCs w:val="16"/>
              </w:rPr>
              <w:t>15.1</w:t>
            </w:r>
            <w:r>
              <w:rPr>
                <w:rFonts w:cs="Arial"/>
                <w:sz w:val="16"/>
                <w:szCs w:val="16"/>
              </w:rPr>
              <w:t>6</w:t>
            </w:r>
            <w:r w:rsidRPr="004074C5">
              <w:rPr>
                <w:rFonts w:cs="Arial"/>
                <w:sz w:val="16"/>
                <w:szCs w:val="16"/>
              </w:rPr>
              <w:t>.0</w:t>
            </w:r>
          </w:p>
        </w:tc>
      </w:tr>
    </w:tbl>
    <w:p w14:paraId="0438AF0C" w14:textId="1D7A287E" w:rsidR="004340E2" w:rsidRPr="004C5EF0" w:rsidRDefault="004340E2" w:rsidP="00773BBD"/>
    <w:sectPr w:rsidR="004340E2" w:rsidRPr="004C5EF0" w:rsidSect="00013E12">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00DD0" w14:textId="77777777" w:rsidR="00C153D5" w:rsidRDefault="00C153D5">
      <w:r>
        <w:separator/>
      </w:r>
    </w:p>
  </w:endnote>
  <w:endnote w:type="continuationSeparator" w:id="0">
    <w:p w14:paraId="3B9F2A32" w14:textId="77777777" w:rsidR="00C153D5" w:rsidRDefault="00C15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BB7E7" w14:textId="77777777" w:rsidR="00C153D5" w:rsidRDefault="00C153D5">
      <w:r>
        <w:separator/>
      </w:r>
    </w:p>
  </w:footnote>
  <w:footnote w:type="continuationSeparator" w:id="0">
    <w:p w14:paraId="79422115" w14:textId="77777777" w:rsidR="00C153D5" w:rsidRDefault="00C153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17553AC"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1673">
      <w:rPr>
        <w:rFonts w:ascii="Arial" w:hAnsi="Arial" w:cs="Arial"/>
        <w:b/>
        <w:noProof/>
        <w:sz w:val="18"/>
        <w:szCs w:val="18"/>
      </w:rPr>
      <w:t>3GPP TS 38.141-1 V15.16.0 (2024-03)</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11A5EB17"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1673">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7528936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948039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9818780">
    <w:abstractNumId w:val="3"/>
  </w:num>
  <w:num w:numId="4" w16cid:durableId="1815028567">
    <w:abstractNumId w:val="24"/>
  </w:num>
  <w:num w:numId="5" w16cid:durableId="597980332">
    <w:abstractNumId w:val="15"/>
  </w:num>
  <w:num w:numId="6" w16cid:durableId="745080115">
    <w:abstractNumId w:val="59"/>
  </w:num>
  <w:num w:numId="7" w16cid:durableId="838228800">
    <w:abstractNumId w:val="78"/>
  </w:num>
  <w:num w:numId="8" w16cid:durableId="1319572541">
    <w:abstractNumId w:val="55"/>
  </w:num>
  <w:num w:numId="9" w16cid:durableId="349575514">
    <w:abstractNumId w:val="79"/>
  </w:num>
  <w:num w:numId="10" w16cid:durableId="23144142">
    <w:abstractNumId w:val="44"/>
  </w:num>
  <w:num w:numId="11" w16cid:durableId="557327810">
    <w:abstractNumId w:val="39"/>
  </w:num>
  <w:num w:numId="12" w16cid:durableId="1905948005">
    <w:abstractNumId w:val="48"/>
  </w:num>
  <w:num w:numId="13" w16cid:durableId="837498487">
    <w:abstractNumId w:val="70"/>
  </w:num>
  <w:num w:numId="14" w16cid:durableId="1482428978">
    <w:abstractNumId w:val="50"/>
  </w:num>
  <w:num w:numId="15" w16cid:durableId="470099761">
    <w:abstractNumId w:val="2"/>
  </w:num>
  <w:num w:numId="16" w16cid:durableId="177164089">
    <w:abstractNumId w:val="73"/>
  </w:num>
  <w:num w:numId="17" w16cid:durableId="830832029">
    <w:abstractNumId w:val="64"/>
  </w:num>
  <w:num w:numId="18" w16cid:durableId="1221673836">
    <w:abstractNumId w:val="47"/>
  </w:num>
  <w:num w:numId="19" w16cid:durableId="1296792575">
    <w:abstractNumId w:val="25"/>
  </w:num>
  <w:num w:numId="20" w16cid:durableId="146676346">
    <w:abstractNumId w:val="7"/>
  </w:num>
  <w:num w:numId="21" w16cid:durableId="14772918">
    <w:abstractNumId w:val="67"/>
  </w:num>
  <w:num w:numId="22" w16cid:durableId="551112824">
    <w:abstractNumId w:val="54"/>
  </w:num>
  <w:num w:numId="23" w16cid:durableId="1266111593">
    <w:abstractNumId w:val="1"/>
  </w:num>
  <w:num w:numId="24" w16cid:durableId="1175269580">
    <w:abstractNumId w:val="36"/>
  </w:num>
  <w:num w:numId="25" w16cid:durableId="659162830">
    <w:abstractNumId w:val="18"/>
  </w:num>
  <w:num w:numId="26" w16cid:durableId="1806921063">
    <w:abstractNumId w:val="52"/>
  </w:num>
  <w:num w:numId="27" w16cid:durableId="703560802">
    <w:abstractNumId w:val="32"/>
  </w:num>
  <w:num w:numId="28" w16cid:durableId="175119014">
    <w:abstractNumId w:val="11"/>
  </w:num>
  <w:num w:numId="29" w16cid:durableId="1676767560">
    <w:abstractNumId w:val="53"/>
  </w:num>
  <w:num w:numId="30" w16cid:durableId="1476026894">
    <w:abstractNumId w:val="8"/>
  </w:num>
  <w:num w:numId="31" w16cid:durableId="1178614286">
    <w:abstractNumId w:val="10"/>
  </w:num>
  <w:num w:numId="32" w16cid:durableId="1141268405">
    <w:abstractNumId w:val="35"/>
  </w:num>
  <w:num w:numId="33" w16cid:durableId="347097152">
    <w:abstractNumId w:val="83"/>
  </w:num>
  <w:num w:numId="34" w16cid:durableId="551822">
    <w:abstractNumId w:val="62"/>
  </w:num>
  <w:num w:numId="35" w16cid:durableId="1779718884">
    <w:abstractNumId w:val="71"/>
  </w:num>
  <w:num w:numId="36" w16cid:durableId="411776888">
    <w:abstractNumId w:val="49"/>
  </w:num>
  <w:num w:numId="37" w16cid:durableId="1573542340">
    <w:abstractNumId w:val="12"/>
  </w:num>
  <w:num w:numId="38" w16cid:durableId="1136332908">
    <w:abstractNumId w:val="38"/>
  </w:num>
  <w:num w:numId="39" w16cid:durableId="1951429620">
    <w:abstractNumId w:val="14"/>
  </w:num>
  <w:num w:numId="40" w16cid:durableId="83308346">
    <w:abstractNumId w:val="21"/>
  </w:num>
  <w:num w:numId="41" w16cid:durableId="171535823">
    <w:abstractNumId w:val="68"/>
  </w:num>
  <w:num w:numId="42" w16cid:durableId="1234702723">
    <w:abstractNumId w:val="66"/>
  </w:num>
  <w:num w:numId="43" w16cid:durableId="1898007382">
    <w:abstractNumId w:val="42"/>
  </w:num>
  <w:num w:numId="44" w16cid:durableId="194854628">
    <w:abstractNumId w:val="28"/>
  </w:num>
  <w:num w:numId="45" w16cid:durableId="205064645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08940912">
    <w:abstractNumId w:val="20"/>
  </w:num>
  <w:num w:numId="47" w16cid:durableId="2012564903">
    <w:abstractNumId w:val="5"/>
  </w:num>
  <w:num w:numId="48" w16cid:durableId="420299542">
    <w:abstractNumId w:val="74"/>
  </w:num>
  <w:num w:numId="49" w16cid:durableId="1708263234">
    <w:abstractNumId w:val="65"/>
  </w:num>
  <w:num w:numId="50" w16cid:durableId="340544345">
    <w:abstractNumId w:val="82"/>
  </w:num>
  <w:num w:numId="51" w16cid:durableId="1281063319">
    <w:abstractNumId w:val="13"/>
  </w:num>
  <w:num w:numId="52" w16cid:durableId="2062560349">
    <w:abstractNumId w:val="23"/>
  </w:num>
  <w:num w:numId="53" w16cid:durableId="2047674685">
    <w:abstractNumId w:val="30"/>
  </w:num>
  <w:num w:numId="54" w16cid:durableId="760685269">
    <w:abstractNumId w:val="46"/>
  </w:num>
  <w:num w:numId="55" w16cid:durableId="581793084">
    <w:abstractNumId w:val="31"/>
  </w:num>
  <w:num w:numId="56" w16cid:durableId="335229559">
    <w:abstractNumId w:val="51"/>
  </w:num>
  <w:num w:numId="57" w16cid:durableId="700711782">
    <w:abstractNumId w:val="81"/>
  </w:num>
  <w:num w:numId="58" w16cid:durableId="534584811">
    <w:abstractNumId w:val="56"/>
  </w:num>
  <w:num w:numId="59" w16cid:durableId="964117454">
    <w:abstractNumId w:val="40"/>
  </w:num>
  <w:num w:numId="60" w16cid:durableId="288241407">
    <w:abstractNumId w:val="6"/>
  </w:num>
  <w:num w:numId="61" w16cid:durableId="1458335404">
    <w:abstractNumId w:val="16"/>
  </w:num>
  <w:num w:numId="62" w16cid:durableId="833689025">
    <w:abstractNumId w:val="19"/>
  </w:num>
  <w:num w:numId="63" w16cid:durableId="1668023259">
    <w:abstractNumId w:val="58"/>
  </w:num>
  <w:num w:numId="64" w16cid:durableId="726994930">
    <w:abstractNumId w:val="17"/>
  </w:num>
  <w:num w:numId="65" w16cid:durableId="639265394">
    <w:abstractNumId w:val="61"/>
  </w:num>
  <w:num w:numId="66" w16cid:durableId="1061558422">
    <w:abstractNumId w:val="57"/>
  </w:num>
  <w:num w:numId="67" w16cid:durableId="446050419">
    <w:abstractNumId w:val="43"/>
  </w:num>
  <w:num w:numId="68" w16cid:durableId="169107594">
    <w:abstractNumId w:val="37"/>
  </w:num>
  <w:num w:numId="69" w16cid:durableId="1236083866">
    <w:abstractNumId w:val="9"/>
  </w:num>
  <w:num w:numId="70" w16cid:durableId="997227440">
    <w:abstractNumId w:val="80"/>
  </w:num>
  <w:num w:numId="71" w16cid:durableId="378944769">
    <w:abstractNumId w:val="29"/>
  </w:num>
  <w:num w:numId="72" w16cid:durableId="83187246">
    <w:abstractNumId w:val="63"/>
  </w:num>
  <w:num w:numId="73" w16cid:durableId="1307391746">
    <w:abstractNumId w:val="34"/>
  </w:num>
  <w:num w:numId="74" w16cid:durableId="1814368588">
    <w:abstractNumId w:val="76"/>
  </w:num>
  <w:num w:numId="75" w16cid:durableId="1296839077">
    <w:abstractNumId w:val="77"/>
  </w:num>
  <w:num w:numId="76" w16cid:durableId="1187985243">
    <w:abstractNumId w:val="26"/>
  </w:num>
  <w:num w:numId="77" w16cid:durableId="726074440">
    <w:abstractNumId w:val="45"/>
  </w:num>
  <w:num w:numId="78" w16cid:durableId="1677414591">
    <w:abstractNumId w:val="33"/>
  </w:num>
  <w:num w:numId="79" w16cid:durableId="1244530940">
    <w:abstractNumId w:val="69"/>
  </w:num>
  <w:num w:numId="80" w16cid:durableId="701248384">
    <w:abstractNumId w:val="4"/>
  </w:num>
  <w:num w:numId="81" w16cid:durableId="1690912118">
    <w:abstractNumId w:val="75"/>
  </w:num>
  <w:num w:numId="82" w16cid:durableId="1506244423">
    <w:abstractNumId w:val="27"/>
  </w:num>
  <w:num w:numId="83" w16cid:durableId="1345589285">
    <w:abstractNumId w:val="72"/>
  </w:num>
  <w:num w:numId="84" w16cid:durableId="540946973">
    <w:abstractNumId w:val="22"/>
  </w:num>
  <w:num w:numId="85" w16cid:durableId="1268804549">
    <w:abstractNumId w:val="60"/>
  </w:num>
  <w:num w:numId="86" w16cid:durableId="483931482">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1084">
    <w15:presenceInfo w15:providerId="None" w15:userId="1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1B8"/>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37DE"/>
    <w:rsid w:val="0012412A"/>
    <w:rsid w:val="00124450"/>
    <w:rsid w:val="0012638F"/>
    <w:rsid w:val="00126883"/>
    <w:rsid w:val="00130A4B"/>
    <w:rsid w:val="001314C1"/>
    <w:rsid w:val="00132575"/>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5B70"/>
    <w:rsid w:val="001A638B"/>
    <w:rsid w:val="001B0E85"/>
    <w:rsid w:val="001B75D7"/>
    <w:rsid w:val="001C2594"/>
    <w:rsid w:val="001C515B"/>
    <w:rsid w:val="001C573E"/>
    <w:rsid w:val="001D02C2"/>
    <w:rsid w:val="001D0706"/>
    <w:rsid w:val="001D1BA0"/>
    <w:rsid w:val="001E1B64"/>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247"/>
    <w:rsid w:val="002D665D"/>
    <w:rsid w:val="002E2388"/>
    <w:rsid w:val="002E36A0"/>
    <w:rsid w:val="002E3AF3"/>
    <w:rsid w:val="002E56A7"/>
    <w:rsid w:val="002E5AA0"/>
    <w:rsid w:val="002E6968"/>
    <w:rsid w:val="002F51A8"/>
    <w:rsid w:val="002F727E"/>
    <w:rsid w:val="002F77F6"/>
    <w:rsid w:val="00303E32"/>
    <w:rsid w:val="00307491"/>
    <w:rsid w:val="0031320E"/>
    <w:rsid w:val="00314411"/>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55C6"/>
    <w:rsid w:val="00356BBC"/>
    <w:rsid w:val="003577F3"/>
    <w:rsid w:val="00360548"/>
    <w:rsid w:val="00361F57"/>
    <w:rsid w:val="00364F2D"/>
    <w:rsid w:val="003762C6"/>
    <w:rsid w:val="00376F50"/>
    <w:rsid w:val="0037708A"/>
    <w:rsid w:val="00381745"/>
    <w:rsid w:val="00382138"/>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17DC3"/>
    <w:rsid w:val="004209DB"/>
    <w:rsid w:val="00421234"/>
    <w:rsid w:val="0042140A"/>
    <w:rsid w:val="00421F59"/>
    <w:rsid w:val="004241DF"/>
    <w:rsid w:val="004258C3"/>
    <w:rsid w:val="004340E2"/>
    <w:rsid w:val="004363CA"/>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86CE8"/>
    <w:rsid w:val="004904B0"/>
    <w:rsid w:val="00491FDC"/>
    <w:rsid w:val="0049589B"/>
    <w:rsid w:val="00495DC0"/>
    <w:rsid w:val="004A1259"/>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1014"/>
    <w:rsid w:val="005328E3"/>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2D9F"/>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7CB"/>
    <w:rsid w:val="00614FDF"/>
    <w:rsid w:val="006168AE"/>
    <w:rsid w:val="006212EE"/>
    <w:rsid w:val="006219AD"/>
    <w:rsid w:val="00624708"/>
    <w:rsid w:val="00624C77"/>
    <w:rsid w:val="006253D3"/>
    <w:rsid w:val="0062563C"/>
    <w:rsid w:val="00633183"/>
    <w:rsid w:val="00640531"/>
    <w:rsid w:val="00645382"/>
    <w:rsid w:val="006454E4"/>
    <w:rsid w:val="00647840"/>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6F427C"/>
    <w:rsid w:val="0070038F"/>
    <w:rsid w:val="007017D5"/>
    <w:rsid w:val="007030C1"/>
    <w:rsid w:val="00703F87"/>
    <w:rsid w:val="00705DC9"/>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5955"/>
    <w:rsid w:val="007474F6"/>
    <w:rsid w:val="00747919"/>
    <w:rsid w:val="00750AB9"/>
    <w:rsid w:val="0075291C"/>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023"/>
    <w:rsid w:val="00815FA4"/>
    <w:rsid w:val="008166D9"/>
    <w:rsid w:val="00820CCD"/>
    <w:rsid w:val="00820DF2"/>
    <w:rsid w:val="00821416"/>
    <w:rsid w:val="0082175F"/>
    <w:rsid w:val="00825CB7"/>
    <w:rsid w:val="008314C4"/>
    <w:rsid w:val="00833754"/>
    <w:rsid w:val="0083438D"/>
    <w:rsid w:val="008364DB"/>
    <w:rsid w:val="0084069B"/>
    <w:rsid w:val="0084243D"/>
    <w:rsid w:val="00847B47"/>
    <w:rsid w:val="00850869"/>
    <w:rsid w:val="00852DC6"/>
    <w:rsid w:val="00854E8A"/>
    <w:rsid w:val="008553F4"/>
    <w:rsid w:val="008640B2"/>
    <w:rsid w:val="008642B6"/>
    <w:rsid w:val="00873A96"/>
    <w:rsid w:val="00873ABA"/>
    <w:rsid w:val="008768CA"/>
    <w:rsid w:val="00877463"/>
    <w:rsid w:val="00880C9F"/>
    <w:rsid w:val="00883DA7"/>
    <w:rsid w:val="0088404A"/>
    <w:rsid w:val="00884A8E"/>
    <w:rsid w:val="00886D7C"/>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C6C"/>
    <w:rsid w:val="008C2FFD"/>
    <w:rsid w:val="008C60CA"/>
    <w:rsid w:val="008C6859"/>
    <w:rsid w:val="008D20E0"/>
    <w:rsid w:val="008D280F"/>
    <w:rsid w:val="008D3E0D"/>
    <w:rsid w:val="008D5DD3"/>
    <w:rsid w:val="008D6B16"/>
    <w:rsid w:val="008E11B9"/>
    <w:rsid w:val="008E1673"/>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432A"/>
    <w:rsid w:val="00945E7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6F2"/>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170F"/>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0626"/>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D4A2D"/>
    <w:rsid w:val="00BE266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53D5"/>
    <w:rsid w:val="00C16219"/>
    <w:rsid w:val="00C163A3"/>
    <w:rsid w:val="00C1745C"/>
    <w:rsid w:val="00C20299"/>
    <w:rsid w:val="00C22062"/>
    <w:rsid w:val="00C236F8"/>
    <w:rsid w:val="00C2531E"/>
    <w:rsid w:val="00C31865"/>
    <w:rsid w:val="00C33079"/>
    <w:rsid w:val="00C34F9F"/>
    <w:rsid w:val="00C4004A"/>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6786"/>
    <w:rsid w:val="00CE7E8B"/>
    <w:rsid w:val="00CF0E0D"/>
    <w:rsid w:val="00CF7AF8"/>
    <w:rsid w:val="00D02450"/>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6372"/>
    <w:rsid w:val="00D47094"/>
    <w:rsid w:val="00D527F9"/>
    <w:rsid w:val="00D52A32"/>
    <w:rsid w:val="00D54E0C"/>
    <w:rsid w:val="00D557DC"/>
    <w:rsid w:val="00D57828"/>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E7F69"/>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5C7A"/>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17D5"/>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5EF"/>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1673"/>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8E16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8E1673"/>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8E1673"/>
    <w:pPr>
      <w:spacing w:before="120"/>
      <w:outlineLvl w:val="2"/>
    </w:pPr>
    <w:rPr>
      <w:sz w:val="28"/>
    </w:rPr>
  </w:style>
  <w:style w:type="paragraph" w:styleId="Heading4">
    <w:name w:val="heading 4"/>
    <w:basedOn w:val="Heading3"/>
    <w:next w:val="Normal"/>
    <w:link w:val="Heading4Char"/>
    <w:qFormat/>
    <w:rsid w:val="008E1673"/>
    <w:pPr>
      <w:ind w:left="1418" w:hanging="1418"/>
      <w:outlineLvl w:val="3"/>
    </w:pPr>
    <w:rPr>
      <w:sz w:val="24"/>
    </w:rPr>
  </w:style>
  <w:style w:type="paragraph" w:styleId="Heading5">
    <w:name w:val="heading 5"/>
    <w:basedOn w:val="Heading4"/>
    <w:next w:val="Normal"/>
    <w:link w:val="Heading5Char"/>
    <w:qFormat/>
    <w:rsid w:val="008E1673"/>
    <w:pPr>
      <w:ind w:left="1701" w:hanging="1701"/>
      <w:outlineLvl w:val="4"/>
    </w:pPr>
    <w:rPr>
      <w:sz w:val="22"/>
    </w:rPr>
  </w:style>
  <w:style w:type="paragraph" w:styleId="Heading6">
    <w:name w:val="heading 6"/>
    <w:basedOn w:val="H6"/>
    <w:next w:val="Normal"/>
    <w:link w:val="Heading6Char"/>
    <w:qFormat/>
    <w:rsid w:val="008E1673"/>
    <w:pPr>
      <w:outlineLvl w:val="5"/>
    </w:pPr>
  </w:style>
  <w:style w:type="paragraph" w:styleId="Heading7">
    <w:name w:val="heading 7"/>
    <w:basedOn w:val="H6"/>
    <w:next w:val="Normal"/>
    <w:link w:val="Heading7Char"/>
    <w:qFormat/>
    <w:rsid w:val="008E1673"/>
    <w:pPr>
      <w:outlineLvl w:val="6"/>
    </w:pPr>
  </w:style>
  <w:style w:type="paragraph" w:styleId="Heading8">
    <w:name w:val="heading 8"/>
    <w:basedOn w:val="Heading1"/>
    <w:next w:val="Normal"/>
    <w:link w:val="Heading8Char"/>
    <w:qFormat/>
    <w:rsid w:val="008E1673"/>
    <w:pPr>
      <w:ind w:left="0" w:firstLine="0"/>
      <w:outlineLvl w:val="7"/>
    </w:pPr>
  </w:style>
  <w:style w:type="paragraph" w:styleId="Heading9">
    <w:name w:val="heading 9"/>
    <w:basedOn w:val="Heading8"/>
    <w:next w:val="Normal"/>
    <w:link w:val="Heading9Char"/>
    <w:qFormat/>
    <w:rsid w:val="008E1673"/>
    <w:pPr>
      <w:outlineLvl w:val="8"/>
    </w:pPr>
  </w:style>
  <w:style w:type="character" w:default="1" w:styleId="DefaultParagraphFont">
    <w:name w:val="Default Paragraph Font"/>
    <w:semiHidden/>
    <w:rsid w:val="008E16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E1673"/>
  </w:style>
  <w:style w:type="paragraph" w:customStyle="1" w:styleId="H6">
    <w:name w:val="H6"/>
    <w:basedOn w:val="Heading5"/>
    <w:next w:val="Normal"/>
    <w:link w:val="H6Char"/>
    <w:rsid w:val="008E1673"/>
    <w:pPr>
      <w:ind w:left="1985" w:hanging="1985"/>
      <w:outlineLvl w:val="9"/>
    </w:pPr>
    <w:rPr>
      <w:sz w:val="20"/>
    </w:rPr>
  </w:style>
  <w:style w:type="paragraph" w:styleId="TOC9">
    <w:name w:val="toc 9"/>
    <w:basedOn w:val="TOC8"/>
    <w:rsid w:val="008E1673"/>
    <w:pPr>
      <w:ind w:left="1418" w:hanging="1418"/>
    </w:pPr>
  </w:style>
  <w:style w:type="paragraph" w:styleId="TOC8">
    <w:name w:val="toc 8"/>
    <w:basedOn w:val="TOC1"/>
    <w:rsid w:val="008E1673"/>
    <w:pPr>
      <w:spacing w:before="180"/>
      <w:ind w:left="2693" w:hanging="2693"/>
    </w:pPr>
    <w:rPr>
      <w:b/>
    </w:rPr>
  </w:style>
  <w:style w:type="paragraph" w:styleId="TOC1">
    <w:name w:val="toc 1"/>
    <w:rsid w:val="008E16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8E1673"/>
    <w:pPr>
      <w:keepLines/>
      <w:tabs>
        <w:tab w:val="center" w:pos="4536"/>
        <w:tab w:val="right" w:pos="9072"/>
      </w:tabs>
    </w:pPr>
    <w:rPr>
      <w:noProof/>
    </w:rPr>
  </w:style>
  <w:style w:type="character" w:customStyle="1" w:styleId="ZGSM">
    <w:name w:val="ZGSM"/>
    <w:rsid w:val="008E167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E16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8E16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8E1673"/>
    <w:pPr>
      <w:ind w:left="1701" w:hanging="1701"/>
    </w:pPr>
  </w:style>
  <w:style w:type="paragraph" w:styleId="TOC4">
    <w:name w:val="toc 4"/>
    <w:basedOn w:val="TOC3"/>
    <w:rsid w:val="008E1673"/>
    <w:pPr>
      <w:ind w:left="1418" w:hanging="1418"/>
    </w:pPr>
  </w:style>
  <w:style w:type="paragraph" w:styleId="TOC3">
    <w:name w:val="toc 3"/>
    <w:basedOn w:val="TOC2"/>
    <w:rsid w:val="008E1673"/>
    <w:pPr>
      <w:ind w:left="1134" w:hanging="1134"/>
    </w:pPr>
  </w:style>
  <w:style w:type="paragraph" w:styleId="TOC2">
    <w:name w:val="toc 2"/>
    <w:basedOn w:val="TOC1"/>
    <w:rsid w:val="008E1673"/>
    <w:pPr>
      <w:keepNext w:val="0"/>
      <w:spacing w:before="0"/>
      <w:ind w:left="851" w:hanging="851"/>
    </w:pPr>
    <w:rPr>
      <w:sz w:val="20"/>
    </w:rPr>
  </w:style>
  <w:style w:type="paragraph" w:styleId="Footer">
    <w:name w:val="footer"/>
    <w:basedOn w:val="Header"/>
    <w:link w:val="FooterChar"/>
    <w:rsid w:val="008E1673"/>
    <w:pPr>
      <w:jc w:val="center"/>
    </w:pPr>
    <w:rPr>
      <w:i/>
    </w:rPr>
  </w:style>
  <w:style w:type="paragraph" w:customStyle="1" w:styleId="TT">
    <w:name w:val="TT"/>
    <w:basedOn w:val="Heading1"/>
    <w:next w:val="Normal"/>
    <w:rsid w:val="008E1673"/>
    <w:pPr>
      <w:outlineLvl w:val="9"/>
    </w:pPr>
  </w:style>
  <w:style w:type="paragraph" w:customStyle="1" w:styleId="NF">
    <w:name w:val="NF"/>
    <w:basedOn w:val="NO"/>
    <w:rsid w:val="008E1673"/>
    <w:pPr>
      <w:keepNext/>
      <w:spacing w:after="0"/>
    </w:pPr>
    <w:rPr>
      <w:rFonts w:ascii="Arial" w:hAnsi="Arial"/>
      <w:sz w:val="18"/>
    </w:rPr>
  </w:style>
  <w:style w:type="paragraph" w:customStyle="1" w:styleId="NO">
    <w:name w:val="NO"/>
    <w:basedOn w:val="Normal"/>
    <w:link w:val="NOChar"/>
    <w:rsid w:val="008E1673"/>
    <w:pPr>
      <w:keepLines/>
      <w:ind w:left="1135" w:hanging="851"/>
    </w:pPr>
  </w:style>
  <w:style w:type="paragraph" w:customStyle="1" w:styleId="PL">
    <w:name w:val="PL"/>
    <w:link w:val="PLChar"/>
    <w:rsid w:val="008E16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E1673"/>
    <w:pPr>
      <w:jc w:val="right"/>
    </w:pPr>
  </w:style>
  <w:style w:type="paragraph" w:customStyle="1" w:styleId="TAL">
    <w:name w:val="TAL"/>
    <w:basedOn w:val="Normal"/>
    <w:link w:val="TALChar"/>
    <w:rsid w:val="008E1673"/>
    <w:pPr>
      <w:keepNext/>
      <w:keepLines/>
      <w:spacing w:after="0"/>
    </w:pPr>
    <w:rPr>
      <w:rFonts w:ascii="Arial" w:hAnsi="Arial"/>
      <w:sz w:val="18"/>
    </w:rPr>
  </w:style>
  <w:style w:type="paragraph" w:customStyle="1" w:styleId="TAH">
    <w:name w:val="TAH"/>
    <w:basedOn w:val="TAC"/>
    <w:link w:val="TAHCar"/>
    <w:rsid w:val="008E1673"/>
    <w:rPr>
      <w:b/>
    </w:rPr>
  </w:style>
  <w:style w:type="paragraph" w:customStyle="1" w:styleId="TAC">
    <w:name w:val="TAC"/>
    <w:basedOn w:val="TAL"/>
    <w:link w:val="TACChar"/>
    <w:rsid w:val="008E1673"/>
    <w:pPr>
      <w:jc w:val="center"/>
    </w:pPr>
  </w:style>
  <w:style w:type="paragraph" w:customStyle="1" w:styleId="LD">
    <w:name w:val="LD"/>
    <w:rsid w:val="008E16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8E1673"/>
    <w:pPr>
      <w:keepLines/>
      <w:ind w:left="1702" w:hanging="1418"/>
    </w:pPr>
  </w:style>
  <w:style w:type="paragraph" w:customStyle="1" w:styleId="FP">
    <w:name w:val="FP"/>
    <w:basedOn w:val="Normal"/>
    <w:rsid w:val="008E1673"/>
    <w:pPr>
      <w:spacing w:after="0"/>
    </w:pPr>
  </w:style>
  <w:style w:type="paragraph" w:customStyle="1" w:styleId="NW">
    <w:name w:val="NW"/>
    <w:basedOn w:val="NO"/>
    <w:rsid w:val="008E1673"/>
    <w:pPr>
      <w:spacing w:after="0"/>
    </w:pPr>
  </w:style>
  <w:style w:type="paragraph" w:customStyle="1" w:styleId="EW">
    <w:name w:val="EW"/>
    <w:basedOn w:val="EX"/>
    <w:rsid w:val="008E1673"/>
    <w:pPr>
      <w:spacing w:after="0"/>
    </w:pPr>
  </w:style>
  <w:style w:type="paragraph" w:customStyle="1" w:styleId="B1">
    <w:name w:val="B1"/>
    <w:basedOn w:val="List"/>
    <w:link w:val="B1Char"/>
    <w:rsid w:val="008E1673"/>
  </w:style>
  <w:style w:type="paragraph" w:styleId="TOC6">
    <w:name w:val="toc 6"/>
    <w:basedOn w:val="TOC5"/>
    <w:next w:val="Normal"/>
    <w:rsid w:val="008E1673"/>
    <w:pPr>
      <w:ind w:left="1985" w:hanging="1985"/>
    </w:pPr>
  </w:style>
  <w:style w:type="paragraph" w:styleId="TOC7">
    <w:name w:val="toc 7"/>
    <w:basedOn w:val="TOC6"/>
    <w:next w:val="Normal"/>
    <w:rsid w:val="008E1673"/>
    <w:pPr>
      <w:ind w:left="2268" w:hanging="2268"/>
    </w:pPr>
  </w:style>
  <w:style w:type="paragraph" w:customStyle="1" w:styleId="EditorsNote">
    <w:name w:val="Editor's Note"/>
    <w:basedOn w:val="NO"/>
    <w:link w:val="EditorsNoteCarCar"/>
    <w:rsid w:val="008E1673"/>
    <w:rPr>
      <w:color w:val="FF0000"/>
    </w:rPr>
  </w:style>
  <w:style w:type="paragraph" w:customStyle="1" w:styleId="TH">
    <w:name w:val="TH"/>
    <w:basedOn w:val="Normal"/>
    <w:link w:val="THChar"/>
    <w:rsid w:val="008E1673"/>
    <w:pPr>
      <w:keepNext/>
      <w:keepLines/>
      <w:spacing w:before="60"/>
      <w:jc w:val="center"/>
    </w:pPr>
    <w:rPr>
      <w:rFonts w:ascii="Arial" w:hAnsi="Arial"/>
      <w:b/>
    </w:rPr>
  </w:style>
  <w:style w:type="paragraph" w:customStyle="1" w:styleId="ZA">
    <w:name w:val="ZA"/>
    <w:rsid w:val="008E16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E16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E16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8E16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8E1673"/>
    <w:pPr>
      <w:ind w:left="851" w:hanging="851"/>
    </w:pPr>
  </w:style>
  <w:style w:type="paragraph" w:customStyle="1" w:styleId="ZH">
    <w:name w:val="ZH"/>
    <w:rsid w:val="008E16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8E1673"/>
    <w:pPr>
      <w:keepNext w:val="0"/>
      <w:spacing w:before="0" w:after="240"/>
    </w:pPr>
  </w:style>
  <w:style w:type="paragraph" w:customStyle="1" w:styleId="ZG">
    <w:name w:val="ZG"/>
    <w:rsid w:val="008E16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8E1673"/>
  </w:style>
  <w:style w:type="paragraph" w:customStyle="1" w:styleId="B3">
    <w:name w:val="B3"/>
    <w:basedOn w:val="List3"/>
    <w:link w:val="B3Char2"/>
    <w:rsid w:val="008E1673"/>
  </w:style>
  <w:style w:type="paragraph" w:customStyle="1" w:styleId="B4">
    <w:name w:val="B4"/>
    <w:basedOn w:val="List4"/>
    <w:link w:val="B4Char"/>
    <w:rsid w:val="008E1673"/>
  </w:style>
  <w:style w:type="paragraph" w:customStyle="1" w:styleId="B5">
    <w:name w:val="B5"/>
    <w:basedOn w:val="List5"/>
    <w:link w:val="B5Char"/>
    <w:rsid w:val="008E1673"/>
  </w:style>
  <w:style w:type="paragraph" w:customStyle="1" w:styleId="ZTD">
    <w:name w:val="ZTD"/>
    <w:basedOn w:val="ZB"/>
    <w:rsid w:val="008E1673"/>
    <w:pPr>
      <w:framePr w:hRule="auto" w:wrap="notBeside" w:y="852"/>
    </w:pPr>
    <w:rPr>
      <w:i w:val="0"/>
      <w:sz w:val="40"/>
    </w:rPr>
  </w:style>
  <w:style w:type="paragraph" w:customStyle="1" w:styleId="ZV">
    <w:name w:val="ZV"/>
    <w:basedOn w:val="ZU"/>
    <w:rsid w:val="008E1673"/>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link w:val="Heading4"/>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rsid w:val="00CB7B14"/>
    <w:rPr>
      <w:rFonts w:ascii="Arial" w:eastAsia="Times New Roman" w:hAnsi="Arial"/>
      <w:sz w:val="22"/>
      <w:lang w:val="en-GB" w:eastAsia="zh-CN"/>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8E1673"/>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E167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zh-CN"/>
    </w:rPr>
  </w:style>
  <w:style w:type="character" w:customStyle="1" w:styleId="B4Char">
    <w:name w:val="B4 Char"/>
    <w:link w:val="B4"/>
    <w:rsid w:val="003B22C3"/>
    <w:rPr>
      <w:rFonts w:eastAsia="Times New Roman"/>
      <w:lang w:val="en-GB" w:eastAsia="zh-CN"/>
    </w:rPr>
  </w:style>
  <w:style w:type="paragraph" w:styleId="Index2">
    <w:name w:val="index 2"/>
    <w:basedOn w:val="Index1"/>
    <w:rsid w:val="008E1673"/>
    <w:pPr>
      <w:ind w:left="284"/>
    </w:pPr>
  </w:style>
  <w:style w:type="paragraph" w:styleId="Index1">
    <w:name w:val="index 1"/>
    <w:basedOn w:val="Normal"/>
    <w:rsid w:val="008E1673"/>
    <w:pPr>
      <w:keepLines/>
      <w:spacing w:after="0"/>
    </w:pPr>
  </w:style>
  <w:style w:type="paragraph" w:styleId="ListNumber2">
    <w:name w:val="List Number 2"/>
    <w:basedOn w:val="ListNumber"/>
    <w:rsid w:val="008E1673"/>
    <w:pPr>
      <w:ind w:left="851"/>
    </w:pPr>
  </w:style>
  <w:style w:type="paragraph" w:styleId="ListBullet2">
    <w:name w:val="List Bullet 2"/>
    <w:basedOn w:val="ListBullet"/>
    <w:link w:val="ListBullet2Char"/>
    <w:rsid w:val="008E1673"/>
    <w:pPr>
      <w:ind w:left="851"/>
    </w:pPr>
  </w:style>
  <w:style w:type="paragraph" w:styleId="ListBullet3">
    <w:name w:val="List Bullet 3"/>
    <w:basedOn w:val="ListBullet2"/>
    <w:rsid w:val="008E1673"/>
    <w:pPr>
      <w:ind w:left="1135"/>
    </w:pPr>
  </w:style>
  <w:style w:type="paragraph" w:styleId="ListNumber">
    <w:name w:val="List Number"/>
    <w:basedOn w:val="List"/>
    <w:rsid w:val="008E1673"/>
  </w:style>
  <w:style w:type="paragraph" w:styleId="List2">
    <w:name w:val="List 2"/>
    <w:basedOn w:val="List"/>
    <w:rsid w:val="008E1673"/>
    <w:pPr>
      <w:ind w:left="851"/>
    </w:pPr>
  </w:style>
  <w:style w:type="paragraph" w:styleId="List3">
    <w:name w:val="List 3"/>
    <w:basedOn w:val="List2"/>
    <w:rsid w:val="008E1673"/>
    <w:pPr>
      <w:ind w:left="1135"/>
    </w:pPr>
  </w:style>
  <w:style w:type="paragraph" w:styleId="List4">
    <w:name w:val="List 4"/>
    <w:basedOn w:val="List3"/>
    <w:rsid w:val="008E1673"/>
    <w:pPr>
      <w:ind w:left="1418"/>
    </w:pPr>
  </w:style>
  <w:style w:type="paragraph" w:styleId="List5">
    <w:name w:val="List 5"/>
    <w:basedOn w:val="List4"/>
    <w:rsid w:val="008E1673"/>
    <w:pPr>
      <w:ind w:left="1702"/>
    </w:pPr>
  </w:style>
  <w:style w:type="paragraph" w:styleId="List">
    <w:name w:val="List"/>
    <w:basedOn w:val="Normal"/>
    <w:rsid w:val="008E1673"/>
    <w:pPr>
      <w:ind w:left="568" w:hanging="284"/>
    </w:pPr>
  </w:style>
  <w:style w:type="paragraph" w:styleId="ListBullet">
    <w:name w:val="List Bullet"/>
    <w:basedOn w:val="List"/>
    <w:rsid w:val="008E1673"/>
  </w:style>
  <w:style w:type="paragraph" w:styleId="ListBullet4">
    <w:name w:val="List Bullet 4"/>
    <w:basedOn w:val="ListBullet3"/>
    <w:rsid w:val="008E1673"/>
    <w:pPr>
      <w:ind w:left="1418"/>
    </w:pPr>
  </w:style>
  <w:style w:type="paragraph" w:styleId="ListBullet5">
    <w:name w:val="List Bullet 5"/>
    <w:basedOn w:val="ListBullet4"/>
    <w:rsid w:val="008E1673"/>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val="en-GB" w:eastAsia="zh-CN"/>
    </w:rPr>
  </w:style>
  <w:style w:type="character" w:customStyle="1" w:styleId="B5Char">
    <w:name w:val="B5 Char"/>
    <w:link w:val="B5"/>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rsid w:val="00A572A2"/>
    <w:rPr>
      <w:rFonts w:eastAsia="Times New Roman"/>
      <w:noProof/>
      <w:lang w:val="en-GB" w:eastAsia="zh-CN"/>
    </w:rPr>
  </w:style>
  <w:style w:type="character" w:customStyle="1" w:styleId="ListBullet2Char">
    <w:name w:val="List Bullet 2 Char"/>
    <w:link w:val="ListBullet2"/>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314531994">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76526361">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fontTable" Target="fontTab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yperlink" Target="https://portal.3gpp.org/ngppapp/CreateTdoc.aspx?mode=view&amp;contributionUid=RP-240568" TargetMode="External"/><Relationship Id="rId201"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header" Target="header1.xml"/><Relationship Id="rId172" Type="http://schemas.openxmlformats.org/officeDocument/2006/relationships/image" Target="media/image94.wmf"/><Relationship Id="rId193" Type="http://schemas.openxmlformats.org/officeDocument/2006/relationships/image" Target="media/image115.emf"/><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oter" Target="footer1.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04E8F2-E280-48A8-8F4F-37EE6616C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410</TotalTime>
  <Pages>222</Pages>
  <Words>76701</Words>
  <Characters>437196</Characters>
  <Application>Microsoft Office Word</Application>
  <DocSecurity>0</DocSecurity>
  <Lines>3643</Lines>
  <Paragraphs>1025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512872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1084</cp:lastModifiedBy>
  <cp:revision>39</cp:revision>
  <dcterms:created xsi:type="dcterms:W3CDTF">2022-04-01T08:53:00Z</dcterms:created>
  <dcterms:modified xsi:type="dcterms:W3CDTF">2024-04-11T09:53:00Z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