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15E40" w:rsidRPr="00F2134C" w14:paraId="0CC78A2A" w14:textId="77777777" w:rsidTr="004B0D53">
        <w:trPr>
          <w:cantSplit/>
        </w:trPr>
        <w:tc>
          <w:tcPr>
            <w:tcW w:w="10423" w:type="dxa"/>
            <w:gridSpan w:val="2"/>
            <w:shd w:val="clear" w:color="auto" w:fill="auto"/>
          </w:tcPr>
          <w:p w14:paraId="28E5A3BE" w14:textId="733F02FF" w:rsidR="00E15E40" w:rsidRPr="00F2134C" w:rsidRDefault="00E15E40" w:rsidP="004B0D53">
            <w:pPr>
              <w:pStyle w:val="ZA"/>
              <w:framePr w:w="0" w:hRule="auto" w:wrap="auto" w:vAnchor="margin" w:hAnchor="text" w:yAlign="inline"/>
            </w:pPr>
            <w:bookmarkStart w:id="0" w:name="page1"/>
            <w:r>
              <w:rPr>
                <w:sz w:val="64"/>
              </w:rPr>
              <w:t xml:space="preserve">3GPP TS 43.005 </w:t>
            </w:r>
            <w:r>
              <w:t>V</w:t>
            </w:r>
            <w:r w:rsidR="00FE0710">
              <w:t>1</w:t>
            </w:r>
            <w:r w:rsidR="00DE039F">
              <w:t>8</w:t>
            </w:r>
            <w:r w:rsidR="00FE0710">
              <w:t>.0.0</w:t>
            </w:r>
            <w:r>
              <w:t xml:space="preserve"> </w:t>
            </w:r>
            <w:r>
              <w:rPr>
                <w:sz w:val="32"/>
              </w:rPr>
              <w:t>(</w:t>
            </w:r>
            <w:r w:rsidR="00FE0710">
              <w:rPr>
                <w:sz w:val="32"/>
              </w:rPr>
              <w:t>202</w:t>
            </w:r>
            <w:r w:rsidR="00DE039F">
              <w:rPr>
                <w:sz w:val="32"/>
              </w:rPr>
              <w:t>4</w:t>
            </w:r>
            <w:r w:rsidR="00FE0710">
              <w:rPr>
                <w:sz w:val="32"/>
              </w:rPr>
              <w:t>-0</w:t>
            </w:r>
            <w:r w:rsidR="00DE039F">
              <w:rPr>
                <w:sz w:val="32"/>
              </w:rPr>
              <w:t>3</w:t>
            </w:r>
            <w:r>
              <w:rPr>
                <w:sz w:val="32"/>
              </w:rPr>
              <w:t>)</w:t>
            </w:r>
          </w:p>
        </w:tc>
      </w:tr>
      <w:tr w:rsidR="00E15E40" w:rsidRPr="00F2134C" w14:paraId="15449BF5" w14:textId="77777777" w:rsidTr="004B0D53">
        <w:trPr>
          <w:cantSplit/>
          <w:trHeight w:hRule="exact" w:val="1134"/>
        </w:trPr>
        <w:tc>
          <w:tcPr>
            <w:tcW w:w="10423" w:type="dxa"/>
            <w:gridSpan w:val="2"/>
            <w:shd w:val="clear" w:color="auto" w:fill="auto"/>
          </w:tcPr>
          <w:p w14:paraId="5E0C3470" w14:textId="77777777" w:rsidR="00E15E40" w:rsidRPr="00F2134C" w:rsidRDefault="00E15E40" w:rsidP="004B0D53">
            <w:pPr>
              <w:pStyle w:val="TAR"/>
            </w:pPr>
            <w:r>
              <w:t>Technical Report</w:t>
            </w:r>
          </w:p>
        </w:tc>
      </w:tr>
      <w:tr w:rsidR="00E15E40" w:rsidRPr="00F2134C" w14:paraId="79986339" w14:textId="77777777" w:rsidTr="004B0D53">
        <w:trPr>
          <w:cantSplit/>
          <w:trHeight w:hRule="exact" w:val="3685"/>
        </w:trPr>
        <w:tc>
          <w:tcPr>
            <w:tcW w:w="10423" w:type="dxa"/>
            <w:gridSpan w:val="2"/>
            <w:shd w:val="clear" w:color="auto" w:fill="auto"/>
          </w:tcPr>
          <w:p w14:paraId="041FD5BB" w14:textId="77777777" w:rsidR="00E15E40" w:rsidRDefault="00E15E40" w:rsidP="004B0D53">
            <w:pPr>
              <w:pStyle w:val="ZT"/>
              <w:framePr w:wrap="auto" w:hAnchor="text" w:yAlign="inline"/>
            </w:pPr>
            <w:r>
              <w:t>3rd Generation Partnership Project;</w:t>
            </w:r>
          </w:p>
          <w:p w14:paraId="54572499" w14:textId="77777777" w:rsidR="00E15E40" w:rsidRDefault="00E15E40" w:rsidP="004B0D53">
            <w:pPr>
              <w:pStyle w:val="ZT"/>
              <w:framePr w:wrap="auto" w:hAnchor="text" w:yAlign="inline"/>
            </w:pPr>
            <w:r>
              <w:t>Technical Specification Group Core Network and Terminals;</w:t>
            </w:r>
          </w:p>
          <w:p w14:paraId="2E23EE3B" w14:textId="77777777" w:rsidR="00E15E40" w:rsidRDefault="00E15E40" w:rsidP="004B0D53">
            <w:pPr>
              <w:pStyle w:val="ZT"/>
              <w:framePr w:wrap="auto" w:hAnchor="text" w:yAlign="inline"/>
            </w:pPr>
            <w:r>
              <w:t>Technical performance objectives</w:t>
            </w:r>
          </w:p>
          <w:p w14:paraId="33770F72" w14:textId="12294309" w:rsidR="00E15E40" w:rsidRPr="00F2134C" w:rsidRDefault="00E15E40" w:rsidP="004B0D53">
            <w:pPr>
              <w:pStyle w:val="ZT"/>
              <w:framePr w:wrap="auto" w:hAnchor="text" w:yAlign="inline"/>
              <w:rPr>
                <w:i/>
                <w:sz w:val="28"/>
              </w:rPr>
            </w:pPr>
            <w:r>
              <w:t>(</w:t>
            </w:r>
            <w:r>
              <w:rPr>
                <w:rStyle w:val="ZGSM"/>
              </w:rPr>
              <w:t>Release</w:t>
            </w:r>
            <w:r w:rsidR="00FE0710">
              <w:rPr>
                <w:rStyle w:val="ZGSM"/>
              </w:rPr>
              <w:t xml:space="preserve"> 1</w:t>
            </w:r>
            <w:r w:rsidR="00DE039F">
              <w:rPr>
                <w:rStyle w:val="ZGSM"/>
              </w:rPr>
              <w:t>8</w:t>
            </w:r>
            <w:r>
              <w:t>)</w:t>
            </w:r>
          </w:p>
        </w:tc>
      </w:tr>
      <w:tr w:rsidR="00E15E40" w:rsidRPr="00F2134C" w14:paraId="7C160F8F" w14:textId="77777777" w:rsidTr="004B0D53">
        <w:trPr>
          <w:cantSplit/>
        </w:trPr>
        <w:tc>
          <w:tcPr>
            <w:tcW w:w="10423" w:type="dxa"/>
            <w:gridSpan w:val="2"/>
            <w:shd w:val="clear" w:color="auto" w:fill="auto"/>
          </w:tcPr>
          <w:p w14:paraId="6623879A" w14:textId="77777777" w:rsidR="00E15E40" w:rsidRDefault="00E15E40" w:rsidP="004B0D53">
            <w:pPr>
              <w:pStyle w:val="FP"/>
            </w:pPr>
          </w:p>
        </w:tc>
      </w:tr>
      <w:tr w:rsidR="00E15E40" w:rsidRPr="00F2134C" w14:paraId="51481CFC" w14:textId="77777777" w:rsidTr="004B0D53">
        <w:trPr>
          <w:cantSplit/>
          <w:trHeight w:hRule="exact" w:val="1531"/>
        </w:trPr>
        <w:tc>
          <w:tcPr>
            <w:tcW w:w="4883" w:type="dxa"/>
            <w:shd w:val="clear" w:color="auto" w:fill="auto"/>
          </w:tcPr>
          <w:p w14:paraId="755FE160" w14:textId="77777777" w:rsidR="00E15E40" w:rsidRPr="00F2134C" w:rsidRDefault="00E15E40" w:rsidP="004B0D53">
            <w:pPr>
              <w:rPr>
                <w:i/>
              </w:rPr>
            </w:pPr>
            <w:r>
              <w:object w:dxaOrig="6937" w:dyaOrig="2617" w14:anchorId="633D64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7.45pt;height:59.1pt" o:ole="" fillcolor="window">
                  <v:imagedata r:id="rId8" o:title=""/>
                </v:shape>
                <o:OLEObject Type="Embed" ProgID="Word.Document.8" ShapeID="_x0000_i1025" DrawAspect="Content" ObjectID="_1774085935" r:id="rId9"/>
              </w:object>
            </w:r>
          </w:p>
        </w:tc>
        <w:tc>
          <w:tcPr>
            <w:tcW w:w="5540" w:type="dxa"/>
            <w:shd w:val="clear" w:color="auto" w:fill="auto"/>
          </w:tcPr>
          <w:p w14:paraId="7A560699" w14:textId="77777777" w:rsidR="00E15E40" w:rsidRPr="00F2134C" w:rsidRDefault="00000000" w:rsidP="004B0D53">
            <w:pPr>
              <w:jc w:val="right"/>
            </w:pPr>
            <w:r>
              <w:rPr>
                <w:color w:val="0000FF"/>
              </w:rPr>
              <w:pict w14:anchorId="454FFE90">
                <v:shape id="_x0000_i1026" type="#_x0000_t75" style="width:127.9pt;height:65pt">
                  <v:imagedata r:id="rId10" o:title="3GPP-logo-TM2"/>
                </v:shape>
              </w:pict>
            </w:r>
          </w:p>
        </w:tc>
      </w:tr>
      <w:tr w:rsidR="00E15E40" w:rsidRPr="00F2134C" w14:paraId="705640CF" w14:textId="77777777" w:rsidTr="004B0D53">
        <w:trPr>
          <w:cantSplit/>
          <w:trHeight w:hRule="exact" w:val="5783"/>
        </w:trPr>
        <w:tc>
          <w:tcPr>
            <w:tcW w:w="10423" w:type="dxa"/>
            <w:gridSpan w:val="2"/>
            <w:shd w:val="clear" w:color="auto" w:fill="auto"/>
          </w:tcPr>
          <w:p w14:paraId="568CBDB2" w14:textId="77777777" w:rsidR="00E15E40" w:rsidRPr="00F2134C" w:rsidRDefault="00E15E40" w:rsidP="004B0D53">
            <w:pPr>
              <w:pStyle w:val="FP"/>
              <w:rPr>
                <w:b/>
              </w:rPr>
            </w:pPr>
          </w:p>
        </w:tc>
      </w:tr>
      <w:tr w:rsidR="00E15E40" w:rsidRPr="00F2134C" w14:paraId="35D6BE25" w14:textId="77777777" w:rsidTr="004B0D53">
        <w:trPr>
          <w:cantSplit/>
          <w:trHeight w:hRule="exact" w:val="964"/>
        </w:trPr>
        <w:tc>
          <w:tcPr>
            <w:tcW w:w="10423" w:type="dxa"/>
            <w:gridSpan w:val="2"/>
            <w:shd w:val="clear" w:color="auto" w:fill="auto"/>
          </w:tcPr>
          <w:p w14:paraId="38013BA9" w14:textId="77777777" w:rsidR="00E15E40" w:rsidRPr="00F2134C" w:rsidRDefault="00E15E40" w:rsidP="004B0D53">
            <w:pPr>
              <w:rPr>
                <w:sz w:val="16"/>
              </w:rPr>
            </w:pPr>
            <w:bookmarkStart w:id="1" w:name="warningNotice"/>
            <w:r w:rsidRPr="00F2134C">
              <w:rPr>
                <w:sz w:val="16"/>
              </w:rPr>
              <w:t>The present document has been developed within the 3rd Generation Partnership Project (3GPP</w:t>
            </w:r>
            <w:r w:rsidRPr="00F2134C">
              <w:rPr>
                <w:sz w:val="16"/>
                <w:vertAlign w:val="superscript"/>
              </w:rPr>
              <w:t xml:space="preserve"> TM</w:t>
            </w:r>
            <w:r w:rsidRPr="00F2134C">
              <w:rPr>
                <w:sz w:val="16"/>
              </w:rPr>
              <w:t>) and may be further elaborated for the purposes of 3GPP.</w:t>
            </w:r>
            <w:r w:rsidRPr="00F2134C">
              <w:rPr>
                <w:sz w:val="16"/>
              </w:rPr>
              <w:br/>
              <w:t>The present document has not been subject to any approval process by the 3GPP</w:t>
            </w:r>
            <w:r w:rsidRPr="00F2134C">
              <w:rPr>
                <w:sz w:val="16"/>
                <w:vertAlign w:val="superscript"/>
              </w:rPr>
              <w:t xml:space="preserve"> </w:t>
            </w:r>
            <w:r w:rsidRPr="00F2134C">
              <w:rPr>
                <w:sz w:val="16"/>
              </w:rPr>
              <w:t>Organizational Partners and shall not be implemented.</w:t>
            </w:r>
            <w:r w:rsidRPr="00F2134C">
              <w:rPr>
                <w:sz w:val="16"/>
              </w:rPr>
              <w:br/>
              <w:t>This Specification is provided for future development work within 3GPP</w:t>
            </w:r>
            <w:r w:rsidRPr="00F2134C">
              <w:rPr>
                <w:sz w:val="16"/>
                <w:vertAlign w:val="superscript"/>
              </w:rPr>
              <w:t xml:space="preserve"> </w:t>
            </w:r>
            <w:r w:rsidRPr="00F2134C">
              <w:rPr>
                <w:sz w:val="16"/>
              </w:rPr>
              <w:t>only. The Organizational Partners accept no liability for any use of this Specification.</w:t>
            </w:r>
            <w:r w:rsidRPr="00F2134C">
              <w:rPr>
                <w:sz w:val="16"/>
              </w:rPr>
              <w:br/>
              <w:t>Specifications and Reports for implementation of the 3GPP</w:t>
            </w:r>
            <w:r w:rsidRPr="00F2134C">
              <w:rPr>
                <w:sz w:val="16"/>
                <w:vertAlign w:val="superscript"/>
              </w:rPr>
              <w:t xml:space="preserve"> TM</w:t>
            </w:r>
            <w:r w:rsidRPr="00F2134C">
              <w:rPr>
                <w:sz w:val="16"/>
              </w:rPr>
              <w:t xml:space="preserve"> system should be obtained via the 3GPP Organizational Partners' Publications Offices.</w:t>
            </w:r>
            <w:bookmarkEnd w:id="1"/>
          </w:p>
          <w:p w14:paraId="225AA2FB" w14:textId="77777777" w:rsidR="00E15E40" w:rsidRPr="00F2134C" w:rsidRDefault="00E15E40" w:rsidP="004B0D53">
            <w:pPr>
              <w:pStyle w:val="ZV"/>
              <w:framePr w:w="0" w:wrap="auto" w:vAnchor="margin" w:hAnchor="text" w:yAlign="inline"/>
            </w:pPr>
          </w:p>
          <w:p w14:paraId="0A2B2FD5" w14:textId="77777777" w:rsidR="00E15E40" w:rsidRPr="00F2134C" w:rsidRDefault="00E15E40" w:rsidP="004B0D53">
            <w:pPr>
              <w:rPr>
                <w:sz w:val="16"/>
              </w:rPr>
            </w:pPr>
          </w:p>
        </w:tc>
      </w:tr>
      <w:bookmarkEnd w:id="0"/>
    </w:tbl>
    <w:p w14:paraId="0A495B06" w14:textId="77777777" w:rsidR="00E15E40" w:rsidRPr="00F2134C" w:rsidRDefault="00E15E40" w:rsidP="00E15E40">
      <w:pPr>
        <w:sectPr w:rsidR="00E15E40" w:rsidRPr="00F2134C" w:rsidSect="00FB38DF">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5E40" w:rsidRPr="00F2134C" w14:paraId="16B62E22" w14:textId="77777777" w:rsidTr="004B0D53">
        <w:trPr>
          <w:cantSplit/>
          <w:trHeight w:hRule="exact" w:val="5669"/>
        </w:trPr>
        <w:tc>
          <w:tcPr>
            <w:tcW w:w="10423" w:type="dxa"/>
            <w:shd w:val="clear" w:color="auto" w:fill="auto"/>
          </w:tcPr>
          <w:p w14:paraId="3B35B6E4" w14:textId="77777777" w:rsidR="00E15E40" w:rsidRPr="00F2134C" w:rsidRDefault="00E15E40" w:rsidP="004B0D53">
            <w:pPr>
              <w:pStyle w:val="FP"/>
            </w:pPr>
            <w:bookmarkStart w:id="2" w:name="page2"/>
          </w:p>
        </w:tc>
      </w:tr>
      <w:tr w:rsidR="00E15E40" w:rsidRPr="00F2134C" w14:paraId="293F7CD3" w14:textId="77777777" w:rsidTr="004B0D53">
        <w:trPr>
          <w:cantSplit/>
          <w:trHeight w:hRule="exact" w:val="5386"/>
        </w:trPr>
        <w:tc>
          <w:tcPr>
            <w:tcW w:w="10423" w:type="dxa"/>
            <w:shd w:val="clear" w:color="auto" w:fill="auto"/>
          </w:tcPr>
          <w:p w14:paraId="66149801" w14:textId="77777777" w:rsidR="00E15E40" w:rsidRPr="00F2134C" w:rsidRDefault="00E15E40" w:rsidP="004B0D53">
            <w:pPr>
              <w:pStyle w:val="FP"/>
              <w:spacing w:after="240"/>
              <w:ind w:left="2835" w:right="2835"/>
              <w:jc w:val="center"/>
              <w:rPr>
                <w:rFonts w:ascii="Arial" w:hAnsi="Arial"/>
                <w:b/>
                <w:i/>
                <w:noProof/>
              </w:rPr>
            </w:pPr>
            <w:bookmarkStart w:id="3" w:name="coords3gpp"/>
            <w:r w:rsidRPr="00F2134C">
              <w:rPr>
                <w:rFonts w:ascii="Arial" w:hAnsi="Arial"/>
                <w:b/>
                <w:i/>
                <w:noProof/>
              </w:rPr>
              <w:t>3GPP</w:t>
            </w:r>
          </w:p>
          <w:p w14:paraId="3F184D68" w14:textId="77777777" w:rsidR="00E15E40" w:rsidRPr="00F2134C" w:rsidRDefault="00E15E40" w:rsidP="004B0D53">
            <w:pPr>
              <w:pStyle w:val="FP"/>
              <w:pBdr>
                <w:bottom w:val="single" w:sz="6" w:space="1" w:color="auto"/>
              </w:pBdr>
              <w:ind w:left="2835" w:right="2835"/>
              <w:jc w:val="center"/>
              <w:rPr>
                <w:noProof/>
              </w:rPr>
            </w:pPr>
            <w:r w:rsidRPr="00F2134C">
              <w:rPr>
                <w:noProof/>
              </w:rPr>
              <w:t>Postal address</w:t>
            </w:r>
          </w:p>
          <w:p w14:paraId="225E6FF7" w14:textId="77777777" w:rsidR="00E15E40" w:rsidRPr="00F2134C" w:rsidRDefault="00E15E40" w:rsidP="004B0D53">
            <w:pPr>
              <w:pStyle w:val="FP"/>
              <w:ind w:left="2835" w:right="2835"/>
              <w:jc w:val="center"/>
              <w:rPr>
                <w:rFonts w:ascii="Arial" w:hAnsi="Arial"/>
                <w:noProof/>
                <w:sz w:val="18"/>
              </w:rPr>
            </w:pPr>
          </w:p>
          <w:p w14:paraId="1BFA20C3" w14:textId="77777777" w:rsidR="00E15E40" w:rsidRPr="00F2134C" w:rsidRDefault="00E15E40" w:rsidP="004B0D53">
            <w:pPr>
              <w:pStyle w:val="FP"/>
              <w:pBdr>
                <w:bottom w:val="single" w:sz="6" w:space="1" w:color="auto"/>
              </w:pBdr>
              <w:spacing w:before="240"/>
              <w:ind w:left="2835" w:right="2835"/>
              <w:jc w:val="center"/>
              <w:rPr>
                <w:noProof/>
              </w:rPr>
            </w:pPr>
            <w:r w:rsidRPr="00F2134C">
              <w:rPr>
                <w:noProof/>
              </w:rPr>
              <w:t>3GPP support office address</w:t>
            </w:r>
          </w:p>
          <w:p w14:paraId="65C79DFF" w14:textId="77777777" w:rsidR="00E15E40" w:rsidRPr="00F2134C" w:rsidRDefault="00E15E40" w:rsidP="004B0D53">
            <w:pPr>
              <w:pStyle w:val="FP"/>
              <w:ind w:left="2835" w:right="2835"/>
              <w:jc w:val="center"/>
              <w:rPr>
                <w:rFonts w:ascii="Arial" w:hAnsi="Arial"/>
                <w:noProof/>
                <w:sz w:val="18"/>
              </w:rPr>
            </w:pPr>
            <w:r w:rsidRPr="00F2134C">
              <w:rPr>
                <w:rFonts w:ascii="Arial" w:hAnsi="Arial"/>
                <w:noProof/>
                <w:sz w:val="18"/>
              </w:rPr>
              <w:t>650 Route des Lucioles - Sophia Antipolis</w:t>
            </w:r>
          </w:p>
          <w:p w14:paraId="36053294" w14:textId="77777777" w:rsidR="00E15E40" w:rsidRPr="00F2134C" w:rsidRDefault="00E15E40" w:rsidP="004B0D53">
            <w:pPr>
              <w:pStyle w:val="FP"/>
              <w:ind w:left="2835" w:right="2835"/>
              <w:jc w:val="center"/>
              <w:rPr>
                <w:rFonts w:ascii="Arial" w:hAnsi="Arial"/>
                <w:noProof/>
                <w:sz w:val="18"/>
              </w:rPr>
            </w:pPr>
            <w:r w:rsidRPr="00F2134C">
              <w:rPr>
                <w:rFonts w:ascii="Arial" w:hAnsi="Arial"/>
                <w:noProof/>
                <w:sz w:val="18"/>
              </w:rPr>
              <w:t>Valbonne - FRANCE</w:t>
            </w:r>
          </w:p>
          <w:p w14:paraId="007223AC" w14:textId="77777777" w:rsidR="00E15E40" w:rsidRPr="00F2134C" w:rsidRDefault="00E15E40" w:rsidP="004B0D53">
            <w:pPr>
              <w:pStyle w:val="FP"/>
              <w:spacing w:after="20"/>
              <w:ind w:left="2835" w:right="2835"/>
              <w:jc w:val="center"/>
              <w:rPr>
                <w:rFonts w:ascii="Arial" w:hAnsi="Arial"/>
                <w:noProof/>
                <w:sz w:val="18"/>
              </w:rPr>
            </w:pPr>
            <w:r w:rsidRPr="00F2134C">
              <w:rPr>
                <w:rFonts w:ascii="Arial" w:hAnsi="Arial"/>
                <w:noProof/>
                <w:sz w:val="18"/>
              </w:rPr>
              <w:t>Tel.: +33 4 92 94 42 00 Fax: +33 4 93 65 47 16</w:t>
            </w:r>
          </w:p>
          <w:p w14:paraId="35CF3109" w14:textId="77777777" w:rsidR="00E15E40" w:rsidRPr="00F2134C" w:rsidRDefault="00E15E40" w:rsidP="004B0D53">
            <w:pPr>
              <w:pStyle w:val="FP"/>
              <w:pBdr>
                <w:bottom w:val="single" w:sz="6" w:space="1" w:color="auto"/>
              </w:pBdr>
              <w:spacing w:before="240"/>
              <w:ind w:left="2835" w:right="2835"/>
              <w:jc w:val="center"/>
              <w:rPr>
                <w:noProof/>
              </w:rPr>
            </w:pPr>
            <w:r w:rsidRPr="00F2134C">
              <w:rPr>
                <w:noProof/>
              </w:rPr>
              <w:t>Internet</w:t>
            </w:r>
          </w:p>
          <w:p w14:paraId="6898FEE9" w14:textId="77777777" w:rsidR="00E15E40" w:rsidRPr="00F2134C" w:rsidRDefault="00E15E40" w:rsidP="004B0D53">
            <w:pPr>
              <w:pStyle w:val="FP"/>
              <w:ind w:left="2835" w:right="2835"/>
              <w:jc w:val="center"/>
              <w:rPr>
                <w:rFonts w:ascii="Arial" w:hAnsi="Arial"/>
                <w:noProof/>
                <w:sz w:val="18"/>
              </w:rPr>
            </w:pPr>
            <w:r w:rsidRPr="00F2134C">
              <w:rPr>
                <w:rFonts w:ascii="Arial" w:hAnsi="Arial"/>
                <w:noProof/>
                <w:sz w:val="18"/>
              </w:rPr>
              <w:t>http://www.3gpp.org</w:t>
            </w:r>
            <w:bookmarkEnd w:id="3"/>
          </w:p>
          <w:p w14:paraId="50781160" w14:textId="77777777" w:rsidR="00E15E40" w:rsidRPr="00F2134C" w:rsidRDefault="00E15E40" w:rsidP="004B0D53">
            <w:pPr>
              <w:rPr>
                <w:noProof/>
              </w:rPr>
            </w:pPr>
          </w:p>
        </w:tc>
      </w:tr>
      <w:tr w:rsidR="00E15E40" w:rsidRPr="00F2134C" w14:paraId="1FD3FFB5" w14:textId="77777777" w:rsidTr="004B0D53">
        <w:trPr>
          <w:cantSplit/>
        </w:trPr>
        <w:tc>
          <w:tcPr>
            <w:tcW w:w="10423" w:type="dxa"/>
            <w:shd w:val="clear" w:color="auto" w:fill="auto"/>
            <w:vAlign w:val="bottom"/>
          </w:tcPr>
          <w:p w14:paraId="03A4622E" w14:textId="77777777" w:rsidR="00E15E40" w:rsidRPr="00F2134C" w:rsidRDefault="00E15E40" w:rsidP="004B0D53">
            <w:pPr>
              <w:pStyle w:val="FP"/>
              <w:pBdr>
                <w:bottom w:val="single" w:sz="6" w:space="1" w:color="auto"/>
              </w:pBdr>
              <w:spacing w:after="240"/>
              <w:jc w:val="center"/>
              <w:rPr>
                <w:rFonts w:ascii="Arial" w:hAnsi="Arial"/>
                <w:b/>
                <w:i/>
                <w:noProof/>
              </w:rPr>
            </w:pPr>
            <w:bookmarkStart w:id="4" w:name="copyrightNotification"/>
            <w:r w:rsidRPr="00F2134C">
              <w:rPr>
                <w:rFonts w:ascii="Arial" w:hAnsi="Arial"/>
                <w:b/>
                <w:i/>
                <w:noProof/>
              </w:rPr>
              <w:t>Copyright Notification</w:t>
            </w:r>
          </w:p>
          <w:p w14:paraId="545722AD" w14:textId="77777777" w:rsidR="00E15E40" w:rsidRPr="00F2134C" w:rsidRDefault="00E15E40" w:rsidP="004B0D53">
            <w:pPr>
              <w:pStyle w:val="FP"/>
              <w:jc w:val="center"/>
              <w:rPr>
                <w:noProof/>
              </w:rPr>
            </w:pPr>
            <w:r w:rsidRPr="00F2134C">
              <w:rPr>
                <w:noProof/>
              </w:rPr>
              <w:t>No part may be reproduced except as authorized by written permission.</w:t>
            </w:r>
            <w:r w:rsidRPr="00F2134C">
              <w:rPr>
                <w:noProof/>
              </w:rPr>
              <w:br/>
              <w:t>The copyright and the foregoing restriction extend to reproduction in all media.</w:t>
            </w:r>
          </w:p>
          <w:p w14:paraId="2DDA27E2" w14:textId="77777777" w:rsidR="00E15E40" w:rsidRPr="00F2134C" w:rsidRDefault="00E15E40" w:rsidP="004B0D53">
            <w:pPr>
              <w:pStyle w:val="FP"/>
              <w:jc w:val="center"/>
              <w:rPr>
                <w:noProof/>
              </w:rPr>
            </w:pPr>
          </w:p>
          <w:p w14:paraId="2538C532" w14:textId="6566561F" w:rsidR="00E15E40" w:rsidRPr="00F2134C" w:rsidRDefault="00E15E40" w:rsidP="004B0D53">
            <w:pPr>
              <w:pStyle w:val="FP"/>
              <w:jc w:val="center"/>
              <w:rPr>
                <w:noProof/>
                <w:sz w:val="18"/>
              </w:rPr>
            </w:pPr>
            <w:r w:rsidRPr="00F2134C">
              <w:rPr>
                <w:noProof/>
                <w:sz w:val="18"/>
              </w:rPr>
              <w:t>©</w:t>
            </w:r>
            <w:r w:rsidR="00FE0710">
              <w:rPr>
                <w:noProof/>
                <w:sz w:val="18"/>
              </w:rPr>
              <w:t xml:space="preserve"> 202</w:t>
            </w:r>
            <w:r w:rsidR="00DE039F">
              <w:rPr>
                <w:noProof/>
                <w:sz w:val="18"/>
              </w:rPr>
              <w:t>4</w:t>
            </w:r>
            <w:r w:rsidRPr="00F2134C">
              <w:rPr>
                <w:noProof/>
                <w:sz w:val="18"/>
              </w:rPr>
              <w:t>, 3GPP Organizational Partners (ARIB, ATIS, CCSA, ETSI, TSDSI, TTA, TTC).</w:t>
            </w:r>
            <w:bookmarkStart w:id="5" w:name="copyrightaddon"/>
            <w:bookmarkEnd w:id="5"/>
          </w:p>
          <w:p w14:paraId="0DF1DC92" w14:textId="77777777" w:rsidR="00E15E40" w:rsidRPr="00F2134C" w:rsidRDefault="00E15E40" w:rsidP="004B0D53">
            <w:pPr>
              <w:pStyle w:val="FP"/>
              <w:jc w:val="center"/>
              <w:rPr>
                <w:noProof/>
                <w:sz w:val="18"/>
              </w:rPr>
            </w:pPr>
            <w:r w:rsidRPr="00F2134C">
              <w:rPr>
                <w:noProof/>
                <w:sz w:val="18"/>
              </w:rPr>
              <w:t>All rights reserved.</w:t>
            </w:r>
          </w:p>
          <w:p w14:paraId="12A77282" w14:textId="77777777" w:rsidR="00E15E40" w:rsidRPr="00F2134C" w:rsidRDefault="00E15E40" w:rsidP="004B0D53">
            <w:pPr>
              <w:pStyle w:val="FP"/>
              <w:rPr>
                <w:noProof/>
                <w:sz w:val="18"/>
              </w:rPr>
            </w:pPr>
          </w:p>
          <w:p w14:paraId="3CE091CF" w14:textId="77777777" w:rsidR="00E15E40" w:rsidRPr="00F2134C" w:rsidRDefault="00E15E40" w:rsidP="004B0D53">
            <w:pPr>
              <w:pStyle w:val="FP"/>
              <w:rPr>
                <w:noProof/>
                <w:sz w:val="18"/>
              </w:rPr>
            </w:pPr>
            <w:r w:rsidRPr="00F2134C">
              <w:rPr>
                <w:noProof/>
                <w:sz w:val="18"/>
              </w:rPr>
              <w:t>UMTS™ is a Trade Mark of ETSI registered for the benefit of its members</w:t>
            </w:r>
          </w:p>
          <w:p w14:paraId="0E468EF7" w14:textId="77777777" w:rsidR="00E15E40" w:rsidRPr="00F2134C" w:rsidRDefault="00E15E40" w:rsidP="004B0D53">
            <w:pPr>
              <w:pStyle w:val="FP"/>
              <w:rPr>
                <w:noProof/>
                <w:sz w:val="18"/>
              </w:rPr>
            </w:pPr>
            <w:r w:rsidRPr="00F2134C">
              <w:rPr>
                <w:noProof/>
                <w:sz w:val="18"/>
              </w:rPr>
              <w:t>3GPP™ is a Trade Mark of ETSI registered for the benefit of its Members and of the 3GPP Organizational Partners</w:t>
            </w:r>
            <w:r w:rsidRPr="00F2134C">
              <w:rPr>
                <w:noProof/>
                <w:sz w:val="18"/>
              </w:rPr>
              <w:br/>
              <w:t>LTE™ is a Trade Mark of ETSI registered for the benefit of its Members and of the 3GPP Organizational Partners</w:t>
            </w:r>
          </w:p>
          <w:p w14:paraId="43E74843" w14:textId="77777777" w:rsidR="00E15E40" w:rsidRPr="00F2134C" w:rsidRDefault="00E15E40" w:rsidP="004B0D53">
            <w:pPr>
              <w:pStyle w:val="FP"/>
              <w:rPr>
                <w:noProof/>
                <w:sz w:val="18"/>
              </w:rPr>
            </w:pPr>
            <w:r w:rsidRPr="00F2134C">
              <w:rPr>
                <w:noProof/>
                <w:sz w:val="18"/>
              </w:rPr>
              <w:t>GSM® and the GSM logo are registered and owned by the GSM Association</w:t>
            </w:r>
            <w:bookmarkEnd w:id="4"/>
          </w:p>
          <w:p w14:paraId="1ACC0477" w14:textId="77777777" w:rsidR="00E15E40" w:rsidRPr="00F2134C" w:rsidRDefault="00E15E40" w:rsidP="004B0D53"/>
        </w:tc>
      </w:tr>
      <w:bookmarkEnd w:id="2"/>
    </w:tbl>
    <w:p w14:paraId="5D7CBFD4" w14:textId="23057841" w:rsidR="0025453F" w:rsidRDefault="00E15E40">
      <w:pPr>
        <w:pStyle w:val="TT"/>
      </w:pPr>
      <w:r w:rsidRPr="00F2134C">
        <w:br w:type="page"/>
      </w:r>
      <w:r w:rsidR="0025453F">
        <w:lastRenderedPageBreak/>
        <w:t>Contents</w:t>
      </w:r>
    </w:p>
    <w:p w14:paraId="15D800F5" w14:textId="77777777" w:rsidR="00F53806" w:rsidRPr="00AF5F6F" w:rsidRDefault="00F53806">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_Toc517482198 \h </w:instrText>
      </w:r>
      <w:r>
        <w:fldChar w:fldCharType="separate"/>
      </w:r>
      <w:r>
        <w:t>4</w:t>
      </w:r>
      <w:r>
        <w:fldChar w:fldCharType="end"/>
      </w:r>
    </w:p>
    <w:p w14:paraId="1AA981C9" w14:textId="77777777" w:rsidR="00F53806" w:rsidRPr="00AF5F6F" w:rsidRDefault="00F53806">
      <w:pPr>
        <w:pStyle w:val="TOC1"/>
        <w:rPr>
          <w:rFonts w:ascii="Calibri" w:hAnsi="Calibri"/>
          <w:szCs w:val="22"/>
          <w:lang w:eastAsia="en-GB"/>
        </w:rPr>
      </w:pPr>
      <w:r>
        <w:t>1</w:t>
      </w:r>
      <w:r w:rsidRPr="00AF5F6F">
        <w:rPr>
          <w:rFonts w:ascii="Calibri" w:hAnsi="Calibri"/>
          <w:szCs w:val="22"/>
          <w:lang w:eastAsia="en-GB"/>
        </w:rPr>
        <w:tab/>
      </w:r>
      <w:r>
        <w:t>Scope</w:t>
      </w:r>
      <w:r>
        <w:tab/>
      </w:r>
      <w:r>
        <w:fldChar w:fldCharType="begin" w:fldLock="1"/>
      </w:r>
      <w:r>
        <w:instrText xml:space="preserve"> PAGEREF _Toc517482199 \h </w:instrText>
      </w:r>
      <w:r>
        <w:fldChar w:fldCharType="separate"/>
      </w:r>
      <w:r>
        <w:t>5</w:t>
      </w:r>
      <w:r>
        <w:fldChar w:fldCharType="end"/>
      </w:r>
    </w:p>
    <w:p w14:paraId="73E4BA22" w14:textId="77777777" w:rsidR="00F53806" w:rsidRPr="00AF5F6F" w:rsidRDefault="00F53806">
      <w:pPr>
        <w:pStyle w:val="TOC2"/>
        <w:rPr>
          <w:rFonts w:ascii="Calibri" w:hAnsi="Calibri"/>
          <w:sz w:val="22"/>
          <w:szCs w:val="22"/>
          <w:lang w:eastAsia="en-GB"/>
        </w:rPr>
      </w:pPr>
      <w:r>
        <w:t>1.1</w:t>
      </w:r>
      <w:r w:rsidRPr="00AF5F6F">
        <w:rPr>
          <w:rFonts w:ascii="Calibri" w:hAnsi="Calibri"/>
          <w:sz w:val="22"/>
          <w:szCs w:val="22"/>
          <w:lang w:eastAsia="en-GB"/>
        </w:rPr>
        <w:tab/>
      </w:r>
      <w:r>
        <w:t>References</w:t>
      </w:r>
      <w:r>
        <w:tab/>
      </w:r>
      <w:r>
        <w:fldChar w:fldCharType="begin" w:fldLock="1"/>
      </w:r>
      <w:r>
        <w:instrText xml:space="preserve"> PAGEREF _Toc517482200 \h </w:instrText>
      </w:r>
      <w:r>
        <w:fldChar w:fldCharType="separate"/>
      </w:r>
      <w:r>
        <w:t>5</w:t>
      </w:r>
      <w:r>
        <w:fldChar w:fldCharType="end"/>
      </w:r>
    </w:p>
    <w:p w14:paraId="28C59A72" w14:textId="77777777" w:rsidR="00F53806" w:rsidRPr="00AF5F6F" w:rsidRDefault="00F53806">
      <w:pPr>
        <w:pStyle w:val="TOC2"/>
        <w:rPr>
          <w:rFonts w:ascii="Calibri" w:hAnsi="Calibri"/>
          <w:sz w:val="22"/>
          <w:szCs w:val="22"/>
          <w:lang w:eastAsia="en-GB"/>
        </w:rPr>
      </w:pPr>
      <w:r>
        <w:t>1.2</w:t>
      </w:r>
      <w:r w:rsidRPr="00AF5F6F">
        <w:rPr>
          <w:rFonts w:ascii="Calibri" w:hAnsi="Calibri"/>
          <w:sz w:val="22"/>
          <w:szCs w:val="22"/>
          <w:lang w:eastAsia="en-GB"/>
        </w:rPr>
        <w:tab/>
      </w:r>
      <w:r>
        <w:t>Abbreviations</w:t>
      </w:r>
      <w:r>
        <w:tab/>
      </w:r>
      <w:r>
        <w:fldChar w:fldCharType="begin" w:fldLock="1"/>
      </w:r>
      <w:r>
        <w:instrText xml:space="preserve"> PAGEREF _Toc517482201 \h </w:instrText>
      </w:r>
      <w:r>
        <w:fldChar w:fldCharType="separate"/>
      </w:r>
      <w:r>
        <w:t>6</w:t>
      </w:r>
      <w:r>
        <w:fldChar w:fldCharType="end"/>
      </w:r>
    </w:p>
    <w:p w14:paraId="3FC2D710" w14:textId="77777777" w:rsidR="00F53806" w:rsidRPr="00AF5F6F" w:rsidRDefault="00F53806">
      <w:pPr>
        <w:pStyle w:val="TOC1"/>
        <w:rPr>
          <w:rFonts w:ascii="Calibri" w:hAnsi="Calibri"/>
          <w:szCs w:val="22"/>
          <w:lang w:eastAsia="en-GB"/>
        </w:rPr>
      </w:pPr>
      <w:r>
        <w:t>2</w:t>
      </w:r>
      <w:r w:rsidRPr="00AF5F6F">
        <w:rPr>
          <w:rFonts w:ascii="Calibri" w:hAnsi="Calibri"/>
          <w:szCs w:val="22"/>
          <w:lang w:eastAsia="en-GB"/>
        </w:rPr>
        <w:tab/>
      </w:r>
      <w:r>
        <w:t>General</w:t>
      </w:r>
      <w:r>
        <w:tab/>
      </w:r>
      <w:r>
        <w:fldChar w:fldCharType="begin" w:fldLock="1"/>
      </w:r>
      <w:r>
        <w:instrText xml:space="preserve"> PAGEREF _Toc517482202 \h </w:instrText>
      </w:r>
      <w:r>
        <w:fldChar w:fldCharType="separate"/>
      </w:r>
      <w:r>
        <w:t>6</w:t>
      </w:r>
      <w:r>
        <w:fldChar w:fldCharType="end"/>
      </w:r>
    </w:p>
    <w:p w14:paraId="30C15DE0" w14:textId="77777777" w:rsidR="00F53806" w:rsidRPr="00AF5F6F" w:rsidRDefault="00F53806">
      <w:pPr>
        <w:pStyle w:val="TOC1"/>
        <w:rPr>
          <w:rFonts w:ascii="Calibri" w:hAnsi="Calibri"/>
          <w:szCs w:val="22"/>
          <w:lang w:eastAsia="en-GB"/>
        </w:rPr>
      </w:pPr>
      <w:r>
        <w:t>3</w:t>
      </w:r>
      <w:r w:rsidRPr="00AF5F6F">
        <w:rPr>
          <w:rFonts w:ascii="Calibri" w:hAnsi="Calibri"/>
          <w:szCs w:val="22"/>
          <w:lang w:eastAsia="en-GB"/>
        </w:rPr>
        <w:tab/>
      </w:r>
      <w:r>
        <w:t>Performance design objectives</w:t>
      </w:r>
      <w:r>
        <w:tab/>
      </w:r>
      <w:r>
        <w:fldChar w:fldCharType="begin" w:fldLock="1"/>
      </w:r>
      <w:r>
        <w:instrText xml:space="preserve"> PAGEREF _Toc517482203 \h </w:instrText>
      </w:r>
      <w:r>
        <w:fldChar w:fldCharType="separate"/>
      </w:r>
      <w:r>
        <w:t>6</w:t>
      </w:r>
      <w:r>
        <w:fldChar w:fldCharType="end"/>
      </w:r>
    </w:p>
    <w:p w14:paraId="053B24C8" w14:textId="77777777" w:rsidR="00F53806" w:rsidRPr="00AF5F6F" w:rsidRDefault="00F53806">
      <w:pPr>
        <w:pStyle w:val="TOC2"/>
        <w:rPr>
          <w:rFonts w:ascii="Calibri" w:hAnsi="Calibri"/>
          <w:sz w:val="22"/>
          <w:szCs w:val="22"/>
          <w:lang w:eastAsia="en-GB"/>
        </w:rPr>
      </w:pPr>
      <w:r>
        <w:t>3.1</w:t>
      </w:r>
      <w:r w:rsidRPr="00AF5F6F">
        <w:rPr>
          <w:rFonts w:ascii="Calibri" w:hAnsi="Calibri"/>
          <w:sz w:val="22"/>
          <w:szCs w:val="22"/>
          <w:lang w:eastAsia="en-GB"/>
        </w:rPr>
        <w:tab/>
      </w:r>
      <w:r>
        <w:t>General</w:t>
      </w:r>
      <w:r>
        <w:tab/>
      </w:r>
      <w:r>
        <w:fldChar w:fldCharType="begin" w:fldLock="1"/>
      </w:r>
      <w:r>
        <w:instrText xml:space="preserve"> PAGEREF _Toc517482204 \h </w:instrText>
      </w:r>
      <w:r>
        <w:fldChar w:fldCharType="separate"/>
      </w:r>
      <w:r>
        <w:t>6</w:t>
      </w:r>
      <w:r>
        <w:fldChar w:fldCharType="end"/>
      </w:r>
    </w:p>
    <w:p w14:paraId="48FECE4B" w14:textId="77777777" w:rsidR="00F53806" w:rsidRPr="00AF5F6F" w:rsidRDefault="00F53806">
      <w:pPr>
        <w:pStyle w:val="TOC2"/>
        <w:rPr>
          <w:rFonts w:ascii="Calibri" w:hAnsi="Calibri"/>
          <w:sz w:val="22"/>
          <w:szCs w:val="22"/>
          <w:lang w:eastAsia="en-GB"/>
        </w:rPr>
      </w:pPr>
      <w:r>
        <w:t>3.2</w:t>
      </w:r>
      <w:r w:rsidRPr="00AF5F6F">
        <w:rPr>
          <w:rFonts w:ascii="Calibri" w:hAnsi="Calibri"/>
          <w:sz w:val="22"/>
          <w:szCs w:val="22"/>
          <w:lang w:eastAsia="en-GB"/>
        </w:rPr>
        <w:tab/>
      </w:r>
      <w:r>
        <w:t>MSCs</w:t>
      </w:r>
      <w:r>
        <w:tab/>
      </w:r>
      <w:r>
        <w:fldChar w:fldCharType="begin" w:fldLock="1"/>
      </w:r>
      <w:r>
        <w:instrText xml:space="preserve"> PAGEREF _Toc517482205 \h </w:instrText>
      </w:r>
      <w:r>
        <w:fldChar w:fldCharType="separate"/>
      </w:r>
      <w:r>
        <w:t>6</w:t>
      </w:r>
      <w:r>
        <w:fldChar w:fldCharType="end"/>
      </w:r>
    </w:p>
    <w:p w14:paraId="723CF194" w14:textId="77777777" w:rsidR="00F53806" w:rsidRPr="00AF5F6F" w:rsidRDefault="00F53806">
      <w:pPr>
        <w:pStyle w:val="TOC3"/>
        <w:rPr>
          <w:rFonts w:ascii="Calibri" w:hAnsi="Calibri"/>
          <w:sz w:val="22"/>
          <w:szCs w:val="22"/>
          <w:lang w:eastAsia="en-GB"/>
        </w:rPr>
      </w:pPr>
      <w:r>
        <w:t>3.2.1</w:t>
      </w:r>
      <w:r w:rsidRPr="00AF5F6F">
        <w:rPr>
          <w:rFonts w:ascii="Calibri" w:hAnsi="Calibri"/>
          <w:sz w:val="22"/>
          <w:szCs w:val="22"/>
          <w:lang w:eastAsia="en-GB"/>
        </w:rPr>
        <w:tab/>
      </w:r>
      <w:r>
        <w:t>Reference loads</w:t>
      </w:r>
      <w:r>
        <w:tab/>
      </w:r>
      <w:r>
        <w:fldChar w:fldCharType="begin" w:fldLock="1"/>
      </w:r>
      <w:r>
        <w:instrText xml:space="preserve"> PAGEREF _Toc517482206 \h </w:instrText>
      </w:r>
      <w:r>
        <w:fldChar w:fldCharType="separate"/>
      </w:r>
      <w:r>
        <w:t>6</w:t>
      </w:r>
      <w:r>
        <w:fldChar w:fldCharType="end"/>
      </w:r>
    </w:p>
    <w:p w14:paraId="270CAEE8" w14:textId="77777777" w:rsidR="00F53806" w:rsidRPr="00AF5F6F" w:rsidRDefault="00F53806">
      <w:pPr>
        <w:pStyle w:val="TOC4"/>
        <w:rPr>
          <w:rFonts w:ascii="Calibri" w:hAnsi="Calibri"/>
          <w:sz w:val="22"/>
          <w:szCs w:val="22"/>
          <w:lang w:eastAsia="en-GB"/>
        </w:rPr>
      </w:pPr>
      <w:r>
        <w:t>3.2.1.1</w:t>
      </w:r>
      <w:r w:rsidRPr="00AF5F6F">
        <w:rPr>
          <w:rFonts w:ascii="Calibri" w:hAnsi="Calibri"/>
          <w:sz w:val="22"/>
          <w:szCs w:val="22"/>
          <w:lang w:eastAsia="en-GB"/>
        </w:rPr>
        <w:tab/>
      </w:r>
      <w:r>
        <w:t>Reference load on incoming interexchange circuits</w:t>
      </w:r>
      <w:r>
        <w:tab/>
      </w:r>
      <w:r>
        <w:fldChar w:fldCharType="begin" w:fldLock="1"/>
      </w:r>
      <w:r>
        <w:instrText xml:space="preserve"> PAGEREF _Toc517482207 \h </w:instrText>
      </w:r>
      <w:r>
        <w:fldChar w:fldCharType="separate"/>
      </w:r>
      <w:r>
        <w:t>6</w:t>
      </w:r>
      <w:r>
        <w:fldChar w:fldCharType="end"/>
      </w:r>
    </w:p>
    <w:p w14:paraId="2C9EC2BD" w14:textId="77777777" w:rsidR="00F53806" w:rsidRPr="00AF5F6F" w:rsidRDefault="00F53806">
      <w:pPr>
        <w:pStyle w:val="TOC4"/>
        <w:rPr>
          <w:rFonts w:ascii="Calibri" w:hAnsi="Calibri"/>
          <w:sz w:val="22"/>
          <w:szCs w:val="22"/>
          <w:lang w:eastAsia="en-GB"/>
        </w:rPr>
      </w:pPr>
      <w:r>
        <w:t>3.2.1.2</w:t>
      </w:r>
      <w:r w:rsidRPr="00AF5F6F">
        <w:rPr>
          <w:rFonts w:ascii="Calibri" w:hAnsi="Calibri"/>
          <w:sz w:val="22"/>
          <w:szCs w:val="22"/>
          <w:lang w:eastAsia="en-GB"/>
        </w:rPr>
        <w:tab/>
      </w:r>
      <w:r>
        <w:t>Reference load for MS calls</w:t>
      </w:r>
      <w:r>
        <w:tab/>
      </w:r>
      <w:r>
        <w:fldChar w:fldCharType="begin" w:fldLock="1"/>
      </w:r>
      <w:r>
        <w:instrText xml:space="preserve"> PAGEREF _Toc517482208 \h </w:instrText>
      </w:r>
      <w:r>
        <w:fldChar w:fldCharType="separate"/>
      </w:r>
      <w:r>
        <w:t>6</w:t>
      </w:r>
      <w:r>
        <w:fldChar w:fldCharType="end"/>
      </w:r>
    </w:p>
    <w:p w14:paraId="61A198EF" w14:textId="77777777" w:rsidR="00F53806" w:rsidRPr="00AF5F6F" w:rsidRDefault="00F53806">
      <w:pPr>
        <w:pStyle w:val="TOC4"/>
        <w:rPr>
          <w:rFonts w:ascii="Calibri" w:hAnsi="Calibri"/>
          <w:sz w:val="22"/>
          <w:szCs w:val="22"/>
          <w:lang w:eastAsia="en-GB"/>
        </w:rPr>
      </w:pPr>
      <w:r>
        <w:t>3.2.1.3</w:t>
      </w:r>
      <w:r w:rsidRPr="00AF5F6F">
        <w:rPr>
          <w:rFonts w:ascii="Calibri" w:hAnsi="Calibri"/>
          <w:sz w:val="22"/>
          <w:szCs w:val="22"/>
          <w:lang w:eastAsia="en-GB"/>
        </w:rPr>
        <w:tab/>
      </w:r>
      <w:r>
        <w:t>Impact of supplementary services</w:t>
      </w:r>
      <w:r>
        <w:tab/>
      </w:r>
      <w:r>
        <w:fldChar w:fldCharType="begin" w:fldLock="1"/>
      </w:r>
      <w:r>
        <w:instrText xml:space="preserve"> PAGEREF _Toc517482209 \h </w:instrText>
      </w:r>
      <w:r>
        <w:fldChar w:fldCharType="separate"/>
      </w:r>
      <w:r>
        <w:t>7</w:t>
      </w:r>
      <w:r>
        <w:fldChar w:fldCharType="end"/>
      </w:r>
    </w:p>
    <w:p w14:paraId="0F750595" w14:textId="77777777" w:rsidR="00F53806" w:rsidRPr="00AF5F6F" w:rsidRDefault="00F53806">
      <w:pPr>
        <w:pStyle w:val="TOC3"/>
        <w:rPr>
          <w:rFonts w:ascii="Calibri" w:hAnsi="Calibri"/>
          <w:sz w:val="22"/>
          <w:szCs w:val="22"/>
          <w:lang w:eastAsia="en-GB"/>
        </w:rPr>
      </w:pPr>
      <w:r>
        <w:t>3.2.2</w:t>
      </w:r>
      <w:r w:rsidRPr="00AF5F6F">
        <w:rPr>
          <w:rFonts w:ascii="Calibri" w:hAnsi="Calibri"/>
          <w:sz w:val="22"/>
          <w:szCs w:val="22"/>
          <w:lang w:eastAsia="en-GB"/>
        </w:rPr>
        <w:tab/>
      </w:r>
      <w:r>
        <w:t>Inadequately handled call attempts</w:t>
      </w:r>
      <w:r>
        <w:tab/>
      </w:r>
      <w:r>
        <w:fldChar w:fldCharType="begin" w:fldLock="1"/>
      </w:r>
      <w:r>
        <w:instrText xml:space="preserve"> PAGEREF _Toc517482210 \h </w:instrText>
      </w:r>
      <w:r>
        <w:fldChar w:fldCharType="separate"/>
      </w:r>
      <w:r>
        <w:t>7</w:t>
      </w:r>
      <w:r>
        <w:fldChar w:fldCharType="end"/>
      </w:r>
    </w:p>
    <w:p w14:paraId="1763E92B" w14:textId="77777777" w:rsidR="00F53806" w:rsidRPr="00AF5F6F" w:rsidRDefault="00F53806">
      <w:pPr>
        <w:pStyle w:val="TOC4"/>
        <w:rPr>
          <w:rFonts w:ascii="Calibri" w:hAnsi="Calibri"/>
          <w:sz w:val="22"/>
          <w:szCs w:val="22"/>
          <w:lang w:eastAsia="en-GB"/>
        </w:rPr>
      </w:pPr>
      <w:r>
        <w:t>3.2.2.1</w:t>
      </w:r>
      <w:r w:rsidRPr="00AF5F6F">
        <w:rPr>
          <w:rFonts w:ascii="Calibri" w:hAnsi="Calibri"/>
          <w:sz w:val="22"/>
          <w:szCs w:val="22"/>
          <w:lang w:eastAsia="en-GB"/>
        </w:rPr>
        <w:tab/>
      </w:r>
      <w:r>
        <w:t>Definition</w:t>
      </w:r>
      <w:r>
        <w:tab/>
      </w:r>
      <w:r>
        <w:fldChar w:fldCharType="begin" w:fldLock="1"/>
      </w:r>
      <w:r>
        <w:instrText xml:space="preserve"> PAGEREF _Toc517482211 \h </w:instrText>
      </w:r>
      <w:r>
        <w:fldChar w:fldCharType="separate"/>
      </w:r>
      <w:r>
        <w:t>7</w:t>
      </w:r>
      <w:r>
        <w:fldChar w:fldCharType="end"/>
      </w:r>
    </w:p>
    <w:p w14:paraId="6EF4C766" w14:textId="77777777" w:rsidR="00F53806" w:rsidRPr="00AF5F6F" w:rsidRDefault="00F53806">
      <w:pPr>
        <w:pStyle w:val="TOC4"/>
        <w:rPr>
          <w:rFonts w:ascii="Calibri" w:hAnsi="Calibri"/>
          <w:sz w:val="22"/>
          <w:szCs w:val="22"/>
          <w:lang w:eastAsia="en-GB"/>
        </w:rPr>
      </w:pPr>
      <w:r>
        <w:t>3.2.2.2</w:t>
      </w:r>
      <w:r w:rsidRPr="00AF5F6F">
        <w:rPr>
          <w:rFonts w:ascii="Calibri" w:hAnsi="Calibri"/>
          <w:sz w:val="22"/>
          <w:szCs w:val="22"/>
          <w:lang w:eastAsia="en-GB"/>
        </w:rPr>
        <w:tab/>
      </w:r>
      <w:r>
        <w:t>Probability of inadequately handled call attempts occurring</w:t>
      </w:r>
      <w:r>
        <w:tab/>
      </w:r>
      <w:r>
        <w:fldChar w:fldCharType="begin" w:fldLock="1"/>
      </w:r>
      <w:r>
        <w:instrText xml:space="preserve"> PAGEREF _Toc517482212 \h </w:instrText>
      </w:r>
      <w:r>
        <w:fldChar w:fldCharType="separate"/>
      </w:r>
      <w:r>
        <w:t>7</w:t>
      </w:r>
      <w:r>
        <w:fldChar w:fldCharType="end"/>
      </w:r>
    </w:p>
    <w:p w14:paraId="3F927769" w14:textId="77777777" w:rsidR="00F53806" w:rsidRPr="00AF5F6F" w:rsidRDefault="00F53806">
      <w:pPr>
        <w:pStyle w:val="TOC3"/>
        <w:rPr>
          <w:rFonts w:ascii="Calibri" w:hAnsi="Calibri"/>
          <w:sz w:val="22"/>
          <w:szCs w:val="22"/>
          <w:lang w:eastAsia="en-GB"/>
        </w:rPr>
      </w:pPr>
      <w:r>
        <w:t>3.2.3</w:t>
      </w:r>
      <w:r w:rsidRPr="00AF5F6F">
        <w:rPr>
          <w:rFonts w:ascii="Calibri" w:hAnsi="Calibri"/>
          <w:sz w:val="22"/>
          <w:szCs w:val="22"/>
          <w:lang w:eastAsia="en-GB"/>
        </w:rPr>
        <w:tab/>
      </w:r>
      <w:r>
        <w:t>Delay probability</w:t>
      </w:r>
      <w:r>
        <w:tab/>
      </w:r>
      <w:r>
        <w:fldChar w:fldCharType="begin" w:fldLock="1"/>
      </w:r>
      <w:r>
        <w:instrText xml:space="preserve"> PAGEREF _Toc517482213 \h </w:instrText>
      </w:r>
      <w:r>
        <w:fldChar w:fldCharType="separate"/>
      </w:r>
      <w:r>
        <w:t>8</w:t>
      </w:r>
      <w:r>
        <w:fldChar w:fldCharType="end"/>
      </w:r>
    </w:p>
    <w:p w14:paraId="70FBCB96" w14:textId="77777777" w:rsidR="00F53806" w:rsidRPr="00AF5F6F" w:rsidRDefault="00F53806">
      <w:pPr>
        <w:pStyle w:val="TOC4"/>
        <w:rPr>
          <w:rFonts w:ascii="Calibri" w:hAnsi="Calibri"/>
          <w:sz w:val="22"/>
          <w:szCs w:val="22"/>
          <w:lang w:eastAsia="en-GB"/>
        </w:rPr>
      </w:pPr>
      <w:r>
        <w:t>3.2.3.1</w:t>
      </w:r>
      <w:r w:rsidRPr="00AF5F6F">
        <w:rPr>
          <w:rFonts w:ascii="Calibri" w:hAnsi="Calibri"/>
          <w:sz w:val="22"/>
          <w:szCs w:val="22"/>
          <w:lang w:eastAsia="en-GB"/>
        </w:rPr>
        <w:tab/>
      </w:r>
      <w:r>
        <w:t>User signalling acknowledgement delay</w:t>
      </w:r>
      <w:r>
        <w:tab/>
      </w:r>
      <w:r>
        <w:fldChar w:fldCharType="begin" w:fldLock="1"/>
      </w:r>
      <w:r>
        <w:instrText xml:space="preserve"> PAGEREF _Toc517482214 \h </w:instrText>
      </w:r>
      <w:r>
        <w:fldChar w:fldCharType="separate"/>
      </w:r>
      <w:r>
        <w:t>8</w:t>
      </w:r>
      <w:r>
        <w:fldChar w:fldCharType="end"/>
      </w:r>
    </w:p>
    <w:p w14:paraId="06BE2E89" w14:textId="77777777" w:rsidR="00F53806" w:rsidRPr="00AF5F6F" w:rsidRDefault="00F53806">
      <w:pPr>
        <w:pStyle w:val="TOC4"/>
        <w:rPr>
          <w:rFonts w:ascii="Calibri" w:hAnsi="Calibri"/>
          <w:sz w:val="22"/>
          <w:szCs w:val="22"/>
          <w:lang w:eastAsia="en-GB"/>
        </w:rPr>
      </w:pPr>
      <w:r>
        <w:t>3.2.3.2</w:t>
      </w:r>
      <w:r w:rsidRPr="00AF5F6F">
        <w:rPr>
          <w:rFonts w:ascii="Calibri" w:hAnsi="Calibri"/>
          <w:sz w:val="22"/>
          <w:szCs w:val="22"/>
          <w:lang w:eastAsia="en-GB"/>
        </w:rPr>
        <w:tab/>
      </w:r>
      <w:r>
        <w:t>Signalling transfer delay</w:t>
      </w:r>
      <w:r>
        <w:tab/>
      </w:r>
      <w:r>
        <w:fldChar w:fldCharType="begin" w:fldLock="1"/>
      </w:r>
      <w:r>
        <w:instrText xml:space="preserve"> PAGEREF _Toc517482215 \h </w:instrText>
      </w:r>
      <w:r>
        <w:fldChar w:fldCharType="separate"/>
      </w:r>
      <w:r>
        <w:t>8</w:t>
      </w:r>
      <w:r>
        <w:fldChar w:fldCharType="end"/>
      </w:r>
    </w:p>
    <w:p w14:paraId="490BE6C1" w14:textId="77777777" w:rsidR="00F53806" w:rsidRPr="00AF5F6F" w:rsidRDefault="00F53806">
      <w:pPr>
        <w:pStyle w:val="TOC4"/>
        <w:rPr>
          <w:rFonts w:ascii="Calibri" w:hAnsi="Calibri"/>
          <w:sz w:val="22"/>
          <w:szCs w:val="22"/>
          <w:lang w:eastAsia="en-GB"/>
        </w:rPr>
      </w:pPr>
      <w:r>
        <w:t>3.2.3.3</w:t>
      </w:r>
      <w:r w:rsidRPr="00AF5F6F">
        <w:rPr>
          <w:rFonts w:ascii="Calibri" w:hAnsi="Calibri"/>
          <w:sz w:val="22"/>
          <w:szCs w:val="22"/>
          <w:lang w:eastAsia="en-GB"/>
        </w:rPr>
        <w:tab/>
      </w:r>
      <w:r>
        <w:t>Through connection delay</w:t>
      </w:r>
      <w:r>
        <w:tab/>
      </w:r>
      <w:r>
        <w:fldChar w:fldCharType="begin" w:fldLock="1"/>
      </w:r>
      <w:r>
        <w:instrText xml:space="preserve"> PAGEREF _Toc517482216 \h </w:instrText>
      </w:r>
      <w:r>
        <w:fldChar w:fldCharType="separate"/>
      </w:r>
      <w:r>
        <w:t>8</w:t>
      </w:r>
      <w:r>
        <w:fldChar w:fldCharType="end"/>
      </w:r>
    </w:p>
    <w:p w14:paraId="68A061A9" w14:textId="77777777" w:rsidR="00F53806" w:rsidRPr="00AF5F6F" w:rsidRDefault="00F53806">
      <w:pPr>
        <w:pStyle w:val="TOC4"/>
        <w:rPr>
          <w:rFonts w:ascii="Calibri" w:hAnsi="Calibri"/>
          <w:sz w:val="22"/>
          <w:szCs w:val="22"/>
          <w:lang w:eastAsia="en-GB"/>
        </w:rPr>
      </w:pPr>
      <w:r>
        <w:t>3.2.3.4</w:t>
      </w:r>
      <w:r w:rsidRPr="00AF5F6F">
        <w:rPr>
          <w:rFonts w:ascii="Calibri" w:hAnsi="Calibri"/>
          <w:sz w:val="22"/>
          <w:szCs w:val="22"/>
          <w:lang w:eastAsia="en-GB"/>
        </w:rPr>
        <w:tab/>
      </w:r>
      <w:r>
        <w:t>Incoming call indication sending delay - (for terminating and internal traffic connections)</w:t>
      </w:r>
      <w:r>
        <w:tab/>
      </w:r>
      <w:r>
        <w:fldChar w:fldCharType="begin" w:fldLock="1"/>
      </w:r>
      <w:r>
        <w:instrText xml:space="preserve"> PAGEREF _Toc517482217 \h </w:instrText>
      </w:r>
      <w:r>
        <w:fldChar w:fldCharType="separate"/>
      </w:r>
      <w:r>
        <w:t>9</w:t>
      </w:r>
      <w:r>
        <w:fldChar w:fldCharType="end"/>
      </w:r>
    </w:p>
    <w:p w14:paraId="6BCF91A5" w14:textId="77777777" w:rsidR="00F53806" w:rsidRPr="00AF5F6F" w:rsidRDefault="00F53806">
      <w:pPr>
        <w:pStyle w:val="TOC4"/>
        <w:rPr>
          <w:rFonts w:ascii="Calibri" w:hAnsi="Calibri"/>
          <w:sz w:val="22"/>
          <w:szCs w:val="22"/>
          <w:lang w:eastAsia="en-GB"/>
        </w:rPr>
      </w:pPr>
      <w:r>
        <w:t>3.2.3.5</w:t>
      </w:r>
      <w:r w:rsidRPr="00AF5F6F">
        <w:rPr>
          <w:rFonts w:ascii="Calibri" w:hAnsi="Calibri"/>
          <w:sz w:val="22"/>
          <w:szCs w:val="22"/>
          <w:lang w:eastAsia="en-GB"/>
        </w:rPr>
        <w:tab/>
      </w:r>
      <w:r>
        <w:t>Connection release delay</w:t>
      </w:r>
      <w:r>
        <w:tab/>
      </w:r>
      <w:r>
        <w:fldChar w:fldCharType="begin" w:fldLock="1"/>
      </w:r>
      <w:r>
        <w:instrText xml:space="preserve"> PAGEREF _Toc517482218 \h </w:instrText>
      </w:r>
      <w:r>
        <w:fldChar w:fldCharType="separate"/>
      </w:r>
      <w:r>
        <w:t>10</w:t>
      </w:r>
      <w:r>
        <w:fldChar w:fldCharType="end"/>
      </w:r>
    </w:p>
    <w:p w14:paraId="15134D72" w14:textId="77777777" w:rsidR="00F53806" w:rsidRPr="00AF5F6F" w:rsidRDefault="00F53806">
      <w:pPr>
        <w:pStyle w:val="TOC4"/>
        <w:rPr>
          <w:rFonts w:ascii="Calibri" w:hAnsi="Calibri"/>
          <w:sz w:val="22"/>
          <w:szCs w:val="22"/>
          <w:lang w:eastAsia="en-GB"/>
        </w:rPr>
      </w:pPr>
      <w:r>
        <w:t>3.2.3.6</w:t>
      </w:r>
      <w:r w:rsidRPr="00AF5F6F">
        <w:rPr>
          <w:rFonts w:ascii="Calibri" w:hAnsi="Calibri"/>
          <w:sz w:val="22"/>
          <w:szCs w:val="22"/>
          <w:lang w:eastAsia="en-GB"/>
        </w:rPr>
        <w:tab/>
      </w:r>
      <w:r>
        <w:t>Call clearing delay</w:t>
      </w:r>
      <w:r>
        <w:tab/>
      </w:r>
      <w:r>
        <w:fldChar w:fldCharType="begin" w:fldLock="1"/>
      </w:r>
      <w:r>
        <w:instrText xml:space="preserve"> PAGEREF _Toc517482219 \h </w:instrText>
      </w:r>
      <w:r>
        <w:fldChar w:fldCharType="separate"/>
      </w:r>
      <w:r>
        <w:t>10</w:t>
      </w:r>
      <w:r>
        <w:fldChar w:fldCharType="end"/>
      </w:r>
    </w:p>
    <w:p w14:paraId="208ED479" w14:textId="77777777" w:rsidR="00F53806" w:rsidRPr="00AF5F6F" w:rsidRDefault="00F53806">
      <w:pPr>
        <w:pStyle w:val="TOC4"/>
        <w:rPr>
          <w:rFonts w:ascii="Calibri" w:hAnsi="Calibri"/>
          <w:sz w:val="22"/>
          <w:szCs w:val="22"/>
          <w:lang w:eastAsia="en-GB"/>
        </w:rPr>
      </w:pPr>
      <w:r>
        <w:t>3.2.3.7</w:t>
      </w:r>
      <w:r w:rsidRPr="00AF5F6F">
        <w:rPr>
          <w:rFonts w:ascii="Calibri" w:hAnsi="Calibri"/>
          <w:sz w:val="22"/>
          <w:szCs w:val="22"/>
          <w:lang w:eastAsia="en-GB"/>
        </w:rPr>
        <w:tab/>
      </w:r>
      <w:r>
        <w:t>Timing for start of charging (circuit switched calls)</w:t>
      </w:r>
      <w:r>
        <w:tab/>
      </w:r>
      <w:r>
        <w:fldChar w:fldCharType="begin" w:fldLock="1"/>
      </w:r>
      <w:r>
        <w:instrText xml:space="preserve"> PAGEREF _Toc517482220 \h </w:instrText>
      </w:r>
      <w:r>
        <w:fldChar w:fldCharType="separate"/>
      </w:r>
      <w:r>
        <w:t>10</w:t>
      </w:r>
      <w:r>
        <w:fldChar w:fldCharType="end"/>
      </w:r>
    </w:p>
    <w:p w14:paraId="2279F96E" w14:textId="77777777" w:rsidR="00F53806" w:rsidRPr="00AF5F6F" w:rsidRDefault="00F53806">
      <w:pPr>
        <w:pStyle w:val="TOC4"/>
        <w:rPr>
          <w:rFonts w:ascii="Calibri" w:hAnsi="Calibri"/>
          <w:sz w:val="22"/>
          <w:szCs w:val="22"/>
          <w:lang w:eastAsia="en-GB"/>
        </w:rPr>
      </w:pPr>
      <w:r>
        <w:t>3.2.3.8</w:t>
      </w:r>
      <w:r w:rsidRPr="00AF5F6F">
        <w:rPr>
          <w:rFonts w:ascii="Calibri" w:hAnsi="Calibri"/>
          <w:sz w:val="22"/>
          <w:szCs w:val="22"/>
          <w:lang w:eastAsia="en-GB"/>
        </w:rPr>
        <w:tab/>
      </w:r>
      <w:r>
        <w:t>Call set-up delay</w:t>
      </w:r>
      <w:r>
        <w:tab/>
      </w:r>
      <w:r>
        <w:fldChar w:fldCharType="begin" w:fldLock="1"/>
      </w:r>
      <w:r>
        <w:instrText xml:space="preserve"> PAGEREF _Toc517482221 \h </w:instrText>
      </w:r>
      <w:r>
        <w:fldChar w:fldCharType="separate"/>
      </w:r>
      <w:r>
        <w:t>10</w:t>
      </w:r>
      <w:r>
        <w:fldChar w:fldCharType="end"/>
      </w:r>
    </w:p>
    <w:p w14:paraId="3C62B1C6" w14:textId="77777777" w:rsidR="00F53806" w:rsidRPr="00AF5F6F" w:rsidRDefault="00F53806">
      <w:pPr>
        <w:pStyle w:val="TOC4"/>
        <w:rPr>
          <w:rFonts w:ascii="Calibri" w:hAnsi="Calibri"/>
          <w:sz w:val="22"/>
          <w:szCs w:val="22"/>
          <w:lang w:eastAsia="en-GB"/>
        </w:rPr>
      </w:pPr>
      <w:r>
        <w:t>3.2.3.9</w:t>
      </w:r>
      <w:r w:rsidRPr="00AF5F6F">
        <w:rPr>
          <w:rFonts w:ascii="Calibri" w:hAnsi="Calibri"/>
          <w:sz w:val="22"/>
          <w:szCs w:val="22"/>
          <w:lang w:eastAsia="en-GB"/>
        </w:rPr>
        <w:tab/>
      </w:r>
      <w:r>
        <w:t>Handover delay</w:t>
      </w:r>
      <w:r>
        <w:tab/>
      </w:r>
      <w:r>
        <w:fldChar w:fldCharType="begin" w:fldLock="1"/>
      </w:r>
      <w:r>
        <w:instrText xml:space="preserve"> PAGEREF _Toc517482222 \h </w:instrText>
      </w:r>
      <w:r>
        <w:fldChar w:fldCharType="separate"/>
      </w:r>
      <w:r>
        <w:t>10</w:t>
      </w:r>
      <w:r>
        <w:fldChar w:fldCharType="end"/>
      </w:r>
    </w:p>
    <w:p w14:paraId="314AD757" w14:textId="77777777" w:rsidR="00F53806" w:rsidRPr="00AF5F6F" w:rsidRDefault="00F53806">
      <w:pPr>
        <w:pStyle w:val="TOC4"/>
        <w:rPr>
          <w:rFonts w:ascii="Calibri" w:hAnsi="Calibri"/>
          <w:sz w:val="22"/>
          <w:szCs w:val="22"/>
          <w:lang w:eastAsia="en-GB"/>
        </w:rPr>
      </w:pPr>
      <w:r>
        <w:t>3.2.3.10</w:t>
      </w:r>
      <w:r w:rsidRPr="00AF5F6F">
        <w:rPr>
          <w:rFonts w:ascii="Calibri" w:hAnsi="Calibri"/>
          <w:sz w:val="22"/>
          <w:szCs w:val="22"/>
          <w:lang w:eastAsia="en-GB"/>
        </w:rPr>
        <w:tab/>
      </w:r>
      <w:r>
        <w:t>Off-air-call-set-up (OACSU) delay</w:t>
      </w:r>
      <w:r>
        <w:tab/>
      </w:r>
      <w:r>
        <w:fldChar w:fldCharType="begin" w:fldLock="1"/>
      </w:r>
      <w:r>
        <w:instrText xml:space="preserve"> PAGEREF _Toc517482223 \h </w:instrText>
      </w:r>
      <w:r>
        <w:fldChar w:fldCharType="separate"/>
      </w:r>
      <w:r>
        <w:t>11</w:t>
      </w:r>
      <w:r>
        <w:fldChar w:fldCharType="end"/>
      </w:r>
    </w:p>
    <w:p w14:paraId="1F33F95A" w14:textId="77777777" w:rsidR="00F53806" w:rsidRPr="00AF5F6F" w:rsidRDefault="00F53806">
      <w:pPr>
        <w:pStyle w:val="TOC4"/>
        <w:rPr>
          <w:rFonts w:ascii="Calibri" w:hAnsi="Calibri"/>
          <w:sz w:val="22"/>
          <w:szCs w:val="22"/>
          <w:lang w:eastAsia="en-GB"/>
        </w:rPr>
      </w:pPr>
      <w:r w:rsidRPr="00F53806">
        <w:t>3.2.3.11</w:t>
      </w:r>
      <w:r w:rsidRPr="00AF5F6F">
        <w:rPr>
          <w:rFonts w:ascii="Calibri" w:hAnsi="Calibri"/>
          <w:sz w:val="22"/>
          <w:szCs w:val="22"/>
          <w:lang w:eastAsia="en-GB"/>
        </w:rPr>
        <w:tab/>
      </w:r>
      <w:r w:rsidRPr="00223BAB">
        <w:rPr>
          <w:lang w:val="fr-FR"/>
        </w:rPr>
        <w:t>Discontinuous reception mode delay</w:t>
      </w:r>
      <w:r>
        <w:tab/>
      </w:r>
      <w:r>
        <w:fldChar w:fldCharType="begin" w:fldLock="1"/>
      </w:r>
      <w:r>
        <w:instrText xml:space="preserve"> PAGEREF _Toc517482224 \h </w:instrText>
      </w:r>
      <w:r>
        <w:fldChar w:fldCharType="separate"/>
      </w:r>
      <w:r>
        <w:t>11</w:t>
      </w:r>
      <w:r>
        <w:fldChar w:fldCharType="end"/>
      </w:r>
    </w:p>
    <w:p w14:paraId="27F1B5E2" w14:textId="77777777" w:rsidR="00F53806" w:rsidRPr="00AF5F6F" w:rsidRDefault="00F53806">
      <w:pPr>
        <w:pStyle w:val="TOC3"/>
        <w:rPr>
          <w:rFonts w:ascii="Calibri" w:hAnsi="Calibri"/>
          <w:sz w:val="22"/>
          <w:szCs w:val="22"/>
          <w:lang w:eastAsia="en-GB"/>
        </w:rPr>
      </w:pPr>
      <w:r>
        <w:t>3.2.4</w:t>
      </w:r>
      <w:r w:rsidRPr="00AF5F6F">
        <w:rPr>
          <w:rFonts w:ascii="Calibri" w:hAnsi="Calibri"/>
          <w:sz w:val="22"/>
          <w:szCs w:val="22"/>
          <w:lang w:eastAsia="en-GB"/>
        </w:rPr>
        <w:tab/>
      </w:r>
      <w:r>
        <w:t>Call processing performance objectives</w:t>
      </w:r>
      <w:r>
        <w:tab/>
      </w:r>
      <w:r>
        <w:fldChar w:fldCharType="begin" w:fldLock="1"/>
      </w:r>
      <w:r>
        <w:instrText xml:space="preserve"> PAGEREF _Toc517482225 \h </w:instrText>
      </w:r>
      <w:r>
        <w:fldChar w:fldCharType="separate"/>
      </w:r>
      <w:r>
        <w:t>11</w:t>
      </w:r>
      <w:r>
        <w:fldChar w:fldCharType="end"/>
      </w:r>
    </w:p>
    <w:p w14:paraId="7EDB5DD0" w14:textId="77777777" w:rsidR="00F53806" w:rsidRPr="00AF5F6F" w:rsidRDefault="00F53806">
      <w:pPr>
        <w:pStyle w:val="TOC4"/>
        <w:rPr>
          <w:rFonts w:ascii="Calibri" w:hAnsi="Calibri"/>
          <w:sz w:val="22"/>
          <w:szCs w:val="22"/>
          <w:lang w:eastAsia="en-GB"/>
        </w:rPr>
      </w:pPr>
      <w:r>
        <w:t>3.2.4.1</w:t>
      </w:r>
      <w:r w:rsidRPr="00AF5F6F">
        <w:rPr>
          <w:rFonts w:ascii="Calibri" w:hAnsi="Calibri"/>
          <w:sz w:val="22"/>
          <w:szCs w:val="22"/>
          <w:lang w:eastAsia="en-GB"/>
        </w:rPr>
        <w:tab/>
      </w:r>
      <w:r>
        <w:t>Premature release</w:t>
      </w:r>
      <w:r>
        <w:tab/>
      </w:r>
      <w:r>
        <w:fldChar w:fldCharType="begin" w:fldLock="1"/>
      </w:r>
      <w:r>
        <w:instrText xml:space="preserve"> PAGEREF _Toc517482226 \h </w:instrText>
      </w:r>
      <w:r>
        <w:fldChar w:fldCharType="separate"/>
      </w:r>
      <w:r>
        <w:t>11</w:t>
      </w:r>
      <w:r>
        <w:fldChar w:fldCharType="end"/>
      </w:r>
    </w:p>
    <w:p w14:paraId="40AAF60A" w14:textId="77777777" w:rsidR="00F53806" w:rsidRPr="00AF5F6F" w:rsidRDefault="00F53806">
      <w:pPr>
        <w:pStyle w:val="TOC4"/>
        <w:rPr>
          <w:rFonts w:ascii="Calibri" w:hAnsi="Calibri"/>
          <w:sz w:val="22"/>
          <w:szCs w:val="22"/>
          <w:lang w:eastAsia="en-GB"/>
        </w:rPr>
      </w:pPr>
      <w:r>
        <w:t>3.2.4.2</w:t>
      </w:r>
      <w:r w:rsidRPr="00AF5F6F">
        <w:rPr>
          <w:rFonts w:ascii="Calibri" w:hAnsi="Calibri"/>
          <w:sz w:val="22"/>
          <w:szCs w:val="22"/>
          <w:lang w:eastAsia="en-GB"/>
        </w:rPr>
        <w:tab/>
      </w:r>
      <w:r>
        <w:t>Release failure</w:t>
      </w:r>
      <w:r>
        <w:tab/>
      </w:r>
      <w:r>
        <w:fldChar w:fldCharType="begin" w:fldLock="1"/>
      </w:r>
      <w:r>
        <w:instrText xml:space="preserve"> PAGEREF _Toc517482227 \h </w:instrText>
      </w:r>
      <w:r>
        <w:fldChar w:fldCharType="separate"/>
      </w:r>
      <w:r>
        <w:t>11</w:t>
      </w:r>
      <w:r>
        <w:fldChar w:fldCharType="end"/>
      </w:r>
    </w:p>
    <w:p w14:paraId="79ADB2AC" w14:textId="77777777" w:rsidR="00F53806" w:rsidRPr="00AF5F6F" w:rsidRDefault="00F53806">
      <w:pPr>
        <w:pStyle w:val="TOC4"/>
        <w:rPr>
          <w:rFonts w:ascii="Calibri" w:hAnsi="Calibri"/>
          <w:sz w:val="22"/>
          <w:szCs w:val="22"/>
          <w:lang w:eastAsia="en-GB"/>
        </w:rPr>
      </w:pPr>
      <w:r>
        <w:t>3.2.4.3</w:t>
      </w:r>
      <w:r w:rsidRPr="00AF5F6F">
        <w:rPr>
          <w:rFonts w:ascii="Calibri" w:hAnsi="Calibri"/>
          <w:sz w:val="22"/>
          <w:szCs w:val="22"/>
          <w:lang w:eastAsia="en-GB"/>
        </w:rPr>
        <w:tab/>
      </w:r>
      <w:r>
        <w:t>Incorrect charging or accounting</w:t>
      </w:r>
      <w:r>
        <w:tab/>
      </w:r>
      <w:r>
        <w:fldChar w:fldCharType="begin" w:fldLock="1"/>
      </w:r>
      <w:r>
        <w:instrText xml:space="preserve"> PAGEREF _Toc517482228 \h </w:instrText>
      </w:r>
      <w:r>
        <w:fldChar w:fldCharType="separate"/>
      </w:r>
      <w:r>
        <w:t>11</w:t>
      </w:r>
      <w:r>
        <w:fldChar w:fldCharType="end"/>
      </w:r>
    </w:p>
    <w:p w14:paraId="17AC76E9" w14:textId="77777777" w:rsidR="00F53806" w:rsidRPr="00AF5F6F" w:rsidRDefault="00F53806">
      <w:pPr>
        <w:pStyle w:val="TOC4"/>
        <w:rPr>
          <w:rFonts w:ascii="Calibri" w:hAnsi="Calibri"/>
          <w:sz w:val="22"/>
          <w:szCs w:val="22"/>
          <w:lang w:eastAsia="en-GB"/>
        </w:rPr>
      </w:pPr>
      <w:r>
        <w:t>3.2.4.4</w:t>
      </w:r>
      <w:r w:rsidRPr="00AF5F6F">
        <w:rPr>
          <w:rFonts w:ascii="Calibri" w:hAnsi="Calibri"/>
          <w:sz w:val="22"/>
          <w:szCs w:val="22"/>
          <w:lang w:eastAsia="en-GB"/>
        </w:rPr>
        <w:tab/>
      </w:r>
      <w:r>
        <w:t>Misrouting</w:t>
      </w:r>
      <w:r>
        <w:tab/>
      </w:r>
      <w:r>
        <w:fldChar w:fldCharType="begin" w:fldLock="1"/>
      </w:r>
      <w:r>
        <w:instrText xml:space="preserve"> PAGEREF _Toc517482229 \h </w:instrText>
      </w:r>
      <w:r>
        <w:fldChar w:fldCharType="separate"/>
      </w:r>
      <w:r>
        <w:t>11</w:t>
      </w:r>
      <w:r>
        <w:fldChar w:fldCharType="end"/>
      </w:r>
    </w:p>
    <w:p w14:paraId="4E5A7706" w14:textId="77777777" w:rsidR="00F53806" w:rsidRPr="00AF5F6F" w:rsidRDefault="00F53806">
      <w:pPr>
        <w:pStyle w:val="TOC4"/>
        <w:rPr>
          <w:rFonts w:ascii="Calibri" w:hAnsi="Calibri"/>
          <w:sz w:val="22"/>
          <w:szCs w:val="22"/>
          <w:lang w:eastAsia="en-GB"/>
        </w:rPr>
      </w:pPr>
      <w:r>
        <w:t>3.2.4.5</w:t>
      </w:r>
      <w:r w:rsidRPr="00AF5F6F">
        <w:rPr>
          <w:rFonts w:ascii="Calibri" w:hAnsi="Calibri"/>
          <w:sz w:val="22"/>
          <w:szCs w:val="22"/>
          <w:lang w:eastAsia="en-GB"/>
        </w:rPr>
        <w:tab/>
      </w:r>
      <w:r>
        <w:t>No tone</w:t>
      </w:r>
      <w:r>
        <w:tab/>
      </w:r>
      <w:r>
        <w:fldChar w:fldCharType="begin" w:fldLock="1"/>
      </w:r>
      <w:r>
        <w:instrText xml:space="preserve"> PAGEREF _Toc517482230 \h </w:instrText>
      </w:r>
      <w:r>
        <w:fldChar w:fldCharType="separate"/>
      </w:r>
      <w:r>
        <w:t>11</w:t>
      </w:r>
      <w:r>
        <w:fldChar w:fldCharType="end"/>
      </w:r>
    </w:p>
    <w:p w14:paraId="7F950BB9" w14:textId="77777777" w:rsidR="00F53806" w:rsidRPr="00AF5F6F" w:rsidRDefault="00F53806">
      <w:pPr>
        <w:pStyle w:val="TOC4"/>
        <w:rPr>
          <w:rFonts w:ascii="Calibri" w:hAnsi="Calibri"/>
          <w:sz w:val="22"/>
          <w:szCs w:val="22"/>
          <w:lang w:eastAsia="en-GB"/>
        </w:rPr>
      </w:pPr>
      <w:r>
        <w:t>3.2.4.6</w:t>
      </w:r>
      <w:r w:rsidRPr="00AF5F6F">
        <w:rPr>
          <w:rFonts w:ascii="Calibri" w:hAnsi="Calibri"/>
          <w:sz w:val="22"/>
          <w:szCs w:val="22"/>
          <w:lang w:eastAsia="en-GB"/>
        </w:rPr>
        <w:tab/>
      </w:r>
      <w:r>
        <w:t>Other failures</w:t>
      </w:r>
      <w:r>
        <w:tab/>
      </w:r>
      <w:r>
        <w:fldChar w:fldCharType="begin" w:fldLock="1"/>
      </w:r>
      <w:r>
        <w:instrText xml:space="preserve"> PAGEREF _Toc517482231 \h </w:instrText>
      </w:r>
      <w:r>
        <w:fldChar w:fldCharType="separate"/>
      </w:r>
      <w:r>
        <w:t>12</w:t>
      </w:r>
      <w:r>
        <w:fldChar w:fldCharType="end"/>
      </w:r>
    </w:p>
    <w:p w14:paraId="13EFC3A7" w14:textId="77777777" w:rsidR="00F53806" w:rsidRPr="00AF5F6F" w:rsidRDefault="00F53806">
      <w:pPr>
        <w:pStyle w:val="TOC4"/>
        <w:rPr>
          <w:rFonts w:ascii="Calibri" w:hAnsi="Calibri"/>
          <w:sz w:val="22"/>
          <w:szCs w:val="22"/>
          <w:lang w:eastAsia="en-GB"/>
        </w:rPr>
      </w:pPr>
      <w:r>
        <w:t>3.2.4.7</w:t>
      </w:r>
      <w:r w:rsidRPr="00AF5F6F">
        <w:rPr>
          <w:rFonts w:ascii="Calibri" w:hAnsi="Calibri"/>
          <w:sz w:val="22"/>
          <w:szCs w:val="22"/>
          <w:lang w:eastAsia="en-GB"/>
        </w:rPr>
        <w:tab/>
      </w:r>
      <w:r>
        <w:t>Transmission performance</w:t>
      </w:r>
      <w:r>
        <w:tab/>
      </w:r>
      <w:r>
        <w:fldChar w:fldCharType="begin" w:fldLock="1"/>
      </w:r>
      <w:r>
        <w:instrText xml:space="preserve"> PAGEREF _Toc517482232 \h </w:instrText>
      </w:r>
      <w:r>
        <w:fldChar w:fldCharType="separate"/>
      </w:r>
      <w:r>
        <w:t>12</w:t>
      </w:r>
      <w:r>
        <w:fldChar w:fldCharType="end"/>
      </w:r>
    </w:p>
    <w:p w14:paraId="7031927D" w14:textId="77777777" w:rsidR="00F53806" w:rsidRPr="00AF5F6F" w:rsidRDefault="00F53806">
      <w:pPr>
        <w:pStyle w:val="TOC4"/>
        <w:rPr>
          <w:rFonts w:ascii="Calibri" w:hAnsi="Calibri"/>
          <w:sz w:val="22"/>
          <w:szCs w:val="22"/>
          <w:lang w:eastAsia="en-GB"/>
        </w:rPr>
      </w:pPr>
      <w:r>
        <w:t>3.2.4.8</w:t>
      </w:r>
      <w:r w:rsidRPr="00AF5F6F">
        <w:rPr>
          <w:rFonts w:ascii="Calibri" w:hAnsi="Calibri"/>
          <w:sz w:val="22"/>
          <w:szCs w:val="22"/>
          <w:lang w:eastAsia="en-GB"/>
        </w:rPr>
        <w:tab/>
      </w:r>
      <w:r>
        <w:t>Slip rate</w:t>
      </w:r>
      <w:r>
        <w:tab/>
      </w:r>
      <w:r>
        <w:fldChar w:fldCharType="begin" w:fldLock="1"/>
      </w:r>
      <w:r>
        <w:instrText xml:space="preserve"> PAGEREF _Toc517482233 \h </w:instrText>
      </w:r>
      <w:r>
        <w:fldChar w:fldCharType="separate"/>
      </w:r>
      <w:r>
        <w:t>12</w:t>
      </w:r>
      <w:r>
        <w:fldChar w:fldCharType="end"/>
      </w:r>
    </w:p>
    <w:p w14:paraId="38CDC7C9" w14:textId="77777777" w:rsidR="00F53806" w:rsidRPr="00AF5F6F" w:rsidRDefault="00F53806">
      <w:pPr>
        <w:pStyle w:val="TOC3"/>
        <w:rPr>
          <w:rFonts w:ascii="Calibri" w:hAnsi="Calibri"/>
          <w:sz w:val="22"/>
          <w:szCs w:val="22"/>
          <w:lang w:eastAsia="en-GB"/>
        </w:rPr>
      </w:pPr>
      <w:r>
        <w:t>3.2.5</w:t>
      </w:r>
      <w:r w:rsidRPr="00AF5F6F">
        <w:rPr>
          <w:rFonts w:ascii="Calibri" w:hAnsi="Calibri"/>
          <w:sz w:val="22"/>
          <w:szCs w:val="22"/>
          <w:lang w:eastAsia="en-GB"/>
        </w:rPr>
        <w:tab/>
      </w:r>
      <w:r>
        <w:t>MSC performance during overload conditions</w:t>
      </w:r>
      <w:r>
        <w:tab/>
      </w:r>
      <w:r>
        <w:fldChar w:fldCharType="begin" w:fldLock="1"/>
      </w:r>
      <w:r>
        <w:instrText xml:space="preserve"> PAGEREF _Toc517482234 \h </w:instrText>
      </w:r>
      <w:r>
        <w:fldChar w:fldCharType="separate"/>
      </w:r>
      <w:r>
        <w:t>12</w:t>
      </w:r>
      <w:r>
        <w:fldChar w:fldCharType="end"/>
      </w:r>
    </w:p>
    <w:p w14:paraId="497645F5" w14:textId="77777777" w:rsidR="00F53806" w:rsidRPr="00AF5F6F" w:rsidRDefault="00F53806">
      <w:pPr>
        <w:pStyle w:val="TOC2"/>
        <w:rPr>
          <w:rFonts w:ascii="Calibri" w:hAnsi="Calibri"/>
          <w:sz w:val="22"/>
          <w:szCs w:val="22"/>
          <w:lang w:eastAsia="en-GB"/>
        </w:rPr>
      </w:pPr>
      <w:r>
        <w:t>3.3</w:t>
      </w:r>
      <w:r w:rsidRPr="00AF5F6F">
        <w:rPr>
          <w:rFonts w:ascii="Calibri" w:hAnsi="Calibri"/>
          <w:sz w:val="22"/>
          <w:szCs w:val="22"/>
          <w:lang w:eastAsia="en-GB"/>
        </w:rPr>
        <w:tab/>
      </w:r>
      <w:r>
        <w:t>Performance design objectives for HLRs</w:t>
      </w:r>
      <w:r>
        <w:tab/>
      </w:r>
      <w:r>
        <w:fldChar w:fldCharType="begin" w:fldLock="1"/>
      </w:r>
      <w:r>
        <w:instrText xml:space="preserve"> PAGEREF _Toc517482235 \h </w:instrText>
      </w:r>
      <w:r>
        <w:fldChar w:fldCharType="separate"/>
      </w:r>
      <w:r>
        <w:t>12</w:t>
      </w:r>
      <w:r>
        <w:fldChar w:fldCharType="end"/>
      </w:r>
    </w:p>
    <w:p w14:paraId="59669CF9" w14:textId="77777777" w:rsidR="00F53806" w:rsidRPr="00AF5F6F" w:rsidRDefault="00F53806">
      <w:pPr>
        <w:pStyle w:val="TOC3"/>
        <w:rPr>
          <w:rFonts w:ascii="Calibri" w:hAnsi="Calibri"/>
          <w:sz w:val="22"/>
          <w:szCs w:val="22"/>
          <w:lang w:eastAsia="en-GB"/>
        </w:rPr>
      </w:pPr>
      <w:r>
        <w:t>3.3.1</w:t>
      </w:r>
      <w:r w:rsidRPr="00AF5F6F">
        <w:rPr>
          <w:rFonts w:ascii="Calibri" w:hAnsi="Calibri"/>
          <w:sz w:val="22"/>
          <w:szCs w:val="22"/>
          <w:lang w:eastAsia="en-GB"/>
        </w:rPr>
        <w:tab/>
      </w:r>
      <w:r>
        <w:t>Reference loads</w:t>
      </w:r>
      <w:r>
        <w:tab/>
      </w:r>
      <w:r>
        <w:fldChar w:fldCharType="begin" w:fldLock="1"/>
      </w:r>
      <w:r>
        <w:instrText xml:space="preserve"> PAGEREF _Toc517482236 \h </w:instrText>
      </w:r>
      <w:r>
        <w:fldChar w:fldCharType="separate"/>
      </w:r>
      <w:r>
        <w:t>12</w:t>
      </w:r>
      <w:r>
        <w:fldChar w:fldCharType="end"/>
      </w:r>
    </w:p>
    <w:p w14:paraId="50A0D58C" w14:textId="77777777" w:rsidR="00F53806" w:rsidRPr="00AF5F6F" w:rsidRDefault="00F53806">
      <w:pPr>
        <w:pStyle w:val="TOC3"/>
        <w:rPr>
          <w:rFonts w:ascii="Calibri" w:hAnsi="Calibri"/>
          <w:sz w:val="22"/>
          <w:szCs w:val="22"/>
          <w:lang w:eastAsia="en-GB"/>
        </w:rPr>
      </w:pPr>
      <w:r>
        <w:t>3.3.2</w:t>
      </w:r>
      <w:r w:rsidRPr="00AF5F6F">
        <w:rPr>
          <w:rFonts w:ascii="Calibri" w:hAnsi="Calibri"/>
          <w:sz w:val="22"/>
          <w:szCs w:val="22"/>
          <w:lang w:eastAsia="en-GB"/>
        </w:rPr>
        <w:tab/>
      </w:r>
      <w:r>
        <w:t>Objectives</w:t>
      </w:r>
      <w:r>
        <w:tab/>
      </w:r>
      <w:r>
        <w:fldChar w:fldCharType="begin" w:fldLock="1"/>
      </w:r>
      <w:r>
        <w:instrText xml:space="preserve"> PAGEREF _Toc517482237 \h </w:instrText>
      </w:r>
      <w:r>
        <w:fldChar w:fldCharType="separate"/>
      </w:r>
      <w:r>
        <w:t>12</w:t>
      </w:r>
      <w:r>
        <w:fldChar w:fldCharType="end"/>
      </w:r>
    </w:p>
    <w:p w14:paraId="452D3493" w14:textId="77777777" w:rsidR="00F53806" w:rsidRPr="00AF5F6F" w:rsidRDefault="00F53806">
      <w:pPr>
        <w:pStyle w:val="TOC2"/>
        <w:rPr>
          <w:rFonts w:ascii="Calibri" w:hAnsi="Calibri"/>
          <w:sz w:val="22"/>
          <w:szCs w:val="22"/>
          <w:lang w:eastAsia="en-GB"/>
        </w:rPr>
      </w:pPr>
      <w:r>
        <w:t>3.4</w:t>
      </w:r>
      <w:r w:rsidRPr="00AF5F6F">
        <w:rPr>
          <w:rFonts w:ascii="Calibri" w:hAnsi="Calibri"/>
          <w:sz w:val="22"/>
          <w:szCs w:val="22"/>
          <w:lang w:eastAsia="en-GB"/>
        </w:rPr>
        <w:tab/>
      </w:r>
      <w:r>
        <w:t>Performance design objectives for VLRs</w:t>
      </w:r>
      <w:r>
        <w:tab/>
      </w:r>
      <w:r>
        <w:fldChar w:fldCharType="begin" w:fldLock="1"/>
      </w:r>
      <w:r>
        <w:instrText xml:space="preserve"> PAGEREF _Toc517482238 \h </w:instrText>
      </w:r>
      <w:r>
        <w:fldChar w:fldCharType="separate"/>
      </w:r>
      <w:r>
        <w:t>12</w:t>
      </w:r>
      <w:r>
        <w:fldChar w:fldCharType="end"/>
      </w:r>
    </w:p>
    <w:p w14:paraId="7246C7A3" w14:textId="77777777" w:rsidR="00F53806" w:rsidRPr="00AF5F6F" w:rsidRDefault="00F53806">
      <w:pPr>
        <w:pStyle w:val="TOC3"/>
        <w:rPr>
          <w:rFonts w:ascii="Calibri" w:hAnsi="Calibri"/>
          <w:sz w:val="22"/>
          <w:szCs w:val="22"/>
          <w:lang w:eastAsia="en-GB"/>
        </w:rPr>
      </w:pPr>
      <w:r>
        <w:t>3.4.1</w:t>
      </w:r>
      <w:r w:rsidRPr="00AF5F6F">
        <w:rPr>
          <w:rFonts w:ascii="Calibri" w:hAnsi="Calibri"/>
          <w:sz w:val="22"/>
          <w:szCs w:val="22"/>
          <w:lang w:eastAsia="en-GB"/>
        </w:rPr>
        <w:tab/>
      </w:r>
      <w:r>
        <w:t>Reference loads</w:t>
      </w:r>
      <w:r>
        <w:tab/>
      </w:r>
      <w:r>
        <w:fldChar w:fldCharType="begin" w:fldLock="1"/>
      </w:r>
      <w:r>
        <w:instrText xml:space="preserve"> PAGEREF _Toc517482239 \h </w:instrText>
      </w:r>
      <w:r>
        <w:fldChar w:fldCharType="separate"/>
      </w:r>
      <w:r>
        <w:t>12</w:t>
      </w:r>
      <w:r>
        <w:fldChar w:fldCharType="end"/>
      </w:r>
    </w:p>
    <w:p w14:paraId="2065A90F" w14:textId="77777777" w:rsidR="00F53806" w:rsidRPr="00AF5F6F" w:rsidRDefault="00F53806">
      <w:pPr>
        <w:pStyle w:val="TOC3"/>
        <w:rPr>
          <w:rFonts w:ascii="Calibri" w:hAnsi="Calibri"/>
          <w:sz w:val="22"/>
          <w:szCs w:val="22"/>
          <w:lang w:eastAsia="en-GB"/>
        </w:rPr>
      </w:pPr>
      <w:r>
        <w:t>3.4.2</w:t>
      </w:r>
      <w:r w:rsidRPr="00AF5F6F">
        <w:rPr>
          <w:rFonts w:ascii="Calibri" w:hAnsi="Calibri"/>
          <w:sz w:val="22"/>
          <w:szCs w:val="22"/>
          <w:lang w:eastAsia="en-GB"/>
        </w:rPr>
        <w:tab/>
      </w:r>
      <w:r>
        <w:t>Objectives</w:t>
      </w:r>
      <w:r>
        <w:tab/>
      </w:r>
      <w:r>
        <w:fldChar w:fldCharType="begin" w:fldLock="1"/>
      </w:r>
      <w:r>
        <w:instrText xml:space="preserve"> PAGEREF _Toc517482240 \h </w:instrText>
      </w:r>
      <w:r>
        <w:fldChar w:fldCharType="separate"/>
      </w:r>
      <w:r>
        <w:t>12</w:t>
      </w:r>
      <w:r>
        <w:fldChar w:fldCharType="end"/>
      </w:r>
    </w:p>
    <w:p w14:paraId="77136D34" w14:textId="77777777" w:rsidR="00F53806" w:rsidRPr="00AF5F6F" w:rsidRDefault="00F53806">
      <w:pPr>
        <w:pStyle w:val="TOC1"/>
        <w:rPr>
          <w:rFonts w:ascii="Calibri" w:hAnsi="Calibri"/>
          <w:szCs w:val="22"/>
          <w:lang w:eastAsia="en-GB"/>
        </w:rPr>
      </w:pPr>
      <w:r>
        <w:t>4</w:t>
      </w:r>
      <w:r w:rsidRPr="00AF5F6F">
        <w:rPr>
          <w:rFonts w:ascii="Calibri" w:hAnsi="Calibri"/>
          <w:szCs w:val="22"/>
          <w:lang w:eastAsia="en-GB"/>
        </w:rPr>
        <w:tab/>
      </w:r>
      <w:r>
        <w:t>Transmission characteristics</w:t>
      </w:r>
      <w:r>
        <w:tab/>
      </w:r>
      <w:r>
        <w:fldChar w:fldCharType="begin" w:fldLock="1"/>
      </w:r>
      <w:r>
        <w:instrText xml:space="preserve"> PAGEREF _Toc517482241 \h </w:instrText>
      </w:r>
      <w:r>
        <w:fldChar w:fldCharType="separate"/>
      </w:r>
      <w:r>
        <w:t>13</w:t>
      </w:r>
      <w:r>
        <w:fldChar w:fldCharType="end"/>
      </w:r>
    </w:p>
    <w:p w14:paraId="3F514C0B" w14:textId="77777777" w:rsidR="00F53806" w:rsidRPr="00AF5F6F" w:rsidRDefault="00F53806">
      <w:pPr>
        <w:pStyle w:val="TOC2"/>
        <w:rPr>
          <w:rFonts w:ascii="Calibri" w:hAnsi="Calibri"/>
          <w:sz w:val="22"/>
          <w:szCs w:val="22"/>
          <w:lang w:eastAsia="en-GB"/>
        </w:rPr>
      </w:pPr>
      <w:r>
        <w:t>4.1</w:t>
      </w:r>
      <w:r w:rsidRPr="00AF5F6F">
        <w:rPr>
          <w:rFonts w:ascii="Calibri" w:hAnsi="Calibri"/>
          <w:sz w:val="22"/>
          <w:szCs w:val="22"/>
          <w:lang w:eastAsia="en-GB"/>
        </w:rPr>
        <w:tab/>
      </w:r>
      <w:r>
        <w:t>General</w:t>
      </w:r>
      <w:r>
        <w:tab/>
      </w:r>
      <w:r>
        <w:fldChar w:fldCharType="begin" w:fldLock="1"/>
      </w:r>
      <w:r>
        <w:instrText xml:space="preserve"> PAGEREF _Toc517482242 \h </w:instrText>
      </w:r>
      <w:r>
        <w:fldChar w:fldCharType="separate"/>
      </w:r>
      <w:r>
        <w:t>13</w:t>
      </w:r>
      <w:r>
        <w:fldChar w:fldCharType="end"/>
      </w:r>
    </w:p>
    <w:p w14:paraId="2CDF080E" w14:textId="77777777" w:rsidR="00F53806" w:rsidRPr="00AF5F6F" w:rsidRDefault="00F53806">
      <w:pPr>
        <w:pStyle w:val="TOC3"/>
        <w:rPr>
          <w:rFonts w:ascii="Calibri" w:hAnsi="Calibri"/>
          <w:sz w:val="22"/>
          <w:szCs w:val="22"/>
          <w:lang w:eastAsia="en-GB"/>
        </w:rPr>
      </w:pPr>
      <w:r>
        <w:t>4.1.1</w:t>
      </w:r>
      <w:r w:rsidRPr="00AF5F6F">
        <w:rPr>
          <w:rFonts w:ascii="Calibri" w:hAnsi="Calibri"/>
          <w:sz w:val="22"/>
          <w:szCs w:val="22"/>
          <w:lang w:eastAsia="en-GB"/>
        </w:rPr>
        <w:tab/>
      </w:r>
      <w:r>
        <w:t>BS-MSC path</w:t>
      </w:r>
      <w:r>
        <w:tab/>
      </w:r>
      <w:r>
        <w:fldChar w:fldCharType="begin" w:fldLock="1"/>
      </w:r>
      <w:r>
        <w:instrText xml:space="preserve"> PAGEREF _Toc517482243 \h </w:instrText>
      </w:r>
      <w:r>
        <w:fldChar w:fldCharType="separate"/>
      </w:r>
      <w:r>
        <w:t>13</w:t>
      </w:r>
      <w:r>
        <w:fldChar w:fldCharType="end"/>
      </w:r>
    </w:p>
    <w:p w14:paraId="0344D48F" w14:textId="77777777" w:rsidR="00F53806" w:rsidRPr="00AF5F6F" w:rsidRDefault="00F53806">
      <w:pPr>
        <w:pStyle w:val="TOC3"/>
        <w:rPr>
          <w:rFonts w:ascii="Calibri" w:hAnsi="Calibri"/>
          <w:sz w:val="22"/>
          <w:szCs w:val="22"/>
          <w:lang w:eastAsia="en-GB"/>
        </w:rPr>
      </w:pPr>
      <w:r>
        <w:t>4.1.2</w:t>
      </w:r>
      <w:r w:rsidRPr="00AF5F6F">
        <w:rPr>
          <w:rFonts w:ascii="Calibri" w:hAnsi="Calibri"/>
          <w:sz w:val="22"/>
          <w:szCs w:val="22"/>
          <w:lang w:eastAsia="en-GB"/>
        </w:rPr>
        <w:tab/>
      </w:r>
      <w:r>
        <w:t>MSC</w:t>
      </w:r>
      <w:r>
        <w:tab/>
      </w:r>
      <w:r>
        <w:fldChar w:fldCharType="begin" w:fldLock="1"/>
      </w:r>
      <w:r>
        <w:instrText xml:space="preserve"> PAGEREF _Toc517482244 \h </w:instrText>
      </w:r>
      <w:r>
        <w:fldChar w:fldCharType="separate"/>
      </w:r>
      <w:r>
        <w:t>13</w:t>
      </w:r>
      <w:r>
        <w:fldChar w:fldCharType="end"/>
      </w:r>
    </w:p>
    <w:p w14:paraId="029B32C4" w14:textId="77777777" w:rsidR="00F53806" w:rsidRPr="00AF5F6F" w:rsidRDefault="00F53806">
      <w:pPr>
        <w:pStyle w:val="TOC2"/>
        <w:rPr>
          <w:rFonts w:ascii="Calibri" w:hAnsi="Calibri"/>
          <w:sz w:val="22"/>
          <w:szCs w:val="22"/>
          <w:lang w:eastAsia="en-GB"/>
        </w:rPr>
      </w:pPr>
      <w:r>
        <w:t>4.2</w:t>
      </w:r>
      <w:r w:rsidRPr="00AF5F6F">
        <w:rPr>
          <w:rFonts w:ascii="Calibri" w:hAnsi="Calibri"/>
          <w:sz w:val="22"/>
          <w:szCs w:val="22"/>
          <w:lang w:eastAsia="en-GB"/>
        </w:rPr>
        <w:tab/>
      </w:r>
      <w:r>
        <w:t>System delay distribution</w:t>
      </w:r>
      <w:r>
        <w:tab/>
      </w:r>
      <w:r>
        <w:fldChar w:fldCharType="begin" w:fldLock="1"/>
      </w:r>
      <w:r>
        <w:instrText xml:space="preserve"> PAGEREF _Toc517482245 \h </w:instrText>
      </w:r>
      <w:r>
        <w:fldChar w:fldCharType="separate"/>
      </w:r>
      <w:r>
        <w:t>13</w:t>
      </w:r>
      <w:r>
        <w:fldChar w:fldCharType="end"/>
      </w:r>
    </w:p>
    <w:p w14:paraId="16F74141" w14:textId="77777777" w:rsidR="00F53806" w:rsidRPr="00AF5F6F" w:rsidRDefault="00F53806">
      <w:pPr>
        <w:pStyle w:val="TOC3"/>
        <w:rPr>
          <w:rFonts w:ascii="Calibri" w:hAnsi="Calibri"/>
          <w:sz w:val="22"/>
          <w:szCs w:val="22"/>
          <w:lang w:eastAsia="en-GB"/>
        </w:rPr>
      </w:pPr>
      <w:r>
        <w:t>4.2.1</w:t>
      </w:r>
      <w:r w:rsidRPr="00AF5F6F">
        <w:rPr>
          <w:rFonts w:ascii="Calibri" w:hAnsi="Calibri"/>
          <w:sz w:val="22"/>
          <w:szCs w:val="22"/>
          <w:lang w:eastAsia="en-GB"/>
        </w:rPr>
        <w:tab/>
      </w:r>
      <w:r>
        <w:t>Speech channel delay</w:t>
      </w:r>
      <w:r>
        <w:tab/>
      </w:r>
      <w:r>
        <w:fldChar w:fldCharType="begin" w:fldLock="1"/>
      </w:r>
      <w:r>
        <w:instrText xml:space="preserve"> PAGEREF _Toc517482246 \h </w:instrText>
      </w:r>
      <w:r>
        <w:fldChar w:fldCharType="separate"/>
      </w:r>
      <w:r>
        <w:t>13</w:t>
      </w:r>
      <w:r>
        <w:fldChar w:fldCharType="end"/>
      </w:r>
    </w:p>
    <w:p w14:paraId="268F1FFE" w14:textId="77777777" w:rsidR="00F53806" w:rsidRPr="00AF5F6F" w:rsidRDefault="00F53806">
      <w:pPr>
        <w:pStyle w:val="TOC3"/>
        <w:rPr>
          <w:rFonts w:ascii="Calibri" w:hAnsi="Calibri"/>
          <w:sz w:val="22"/>
          <w:szCs w:val="22"/>
          <w:lang w:eastAsia="en-GB"/>
        </w:rPr>
      </w:pPr>
      <w:r>
        <w:t>4.2.2</w:t>
      </w:r>
      <w:r w:rsidRPr="00AF5F6F">
        <w:rPr>
          <w:rFonts w:ascii="Calibri" w:hAnsi="Calibri"/>
          <w:sz w:val="22"/>
          <w:szCs w:val="22"/>
          <w:lang w:eastAsia="en-GB"/>
        </w:rPr>
        <w:tab/>
      </w:r>
      <w:r>
        <w:t>Data channel delay</w:t>
      </w:r>
      <w:r>
        <w:tab/>
      </w:r>
      <w:r>
        <w:fldChar w:fldCharType="begin" w:fldLock="1"/>
      </w:r>
      <w:r>
        <w:instrText xml:space="preserve"> PAGEREF _Toc517482247 \h </w:instrText>
      </w:r>
      <w:r>
        <w:fldChar w:fldCharType="separate"/>
      </w:r>
      <w:r>
        <w:t>15</w:t>
      </w:r>
      <w:r>
        <w:fldChar w:fldCharType="end"/>
      </w:r>
    </w:p>
    <w:p w14:paraId="5BCB2D21" w14:textId="77777777" w:rsidR="00F53806" w:rsidRPr="00AF5F6F" w:rsidRDefault="00F53806" w:rsidP="00F53806">
      <w:pPr>
        <w:pStyle w:val="TOC8"/>
        <w:rPr>
          <w:rFonts w:ascii="Calibri" w:hAnsi="Calibri"/>
          <w:b w:val="0"/>
          <w:szCs w:val="22"/>
          <w:lang w:eastAsia="en-GB"/>
        </w:rPr>
      </w:pPr>
      <w:r>
        <w:t>Annex A (informative):</w:t>
      </w:r>
      <w:r>
        <w:tab/>
        <w:t>Change Request History</w:t>
      </w:r>
      <w:r>
        <w:tab/>
      </w:r>
      <w:r>
        <w:fldChar w:fldCharType="begin" w:fldLock="1"/>
      </w:r>
      <w:r>
        <w:instrText xml:space="preserve"> PAGEREF _Toc517482248 \h </w:instrText>
      </w:r>
      <w:r>
        <w:fldChar w:fldCharType="separate"/>
      </w:r>
      <w:r>
        <w:t>20</w:t>
      </w:r>
      <w:r>
        <w:fldChar w:fldCharType="end"/>
      </w:r>
    </w:p>
    <w:p w14:paraId="1C8F3B29" w14:textId="77777777" w:rsidR="0025453F" w:rsidRDefault="00F53806">
      <w:r>
        <w:rPr>
          <w:noProof/>
          <w:sz w:val="22"/>
        </w:rPr>
        <w:fldChar w:fldCharType="end"/>
      </w:r>
    </w:p>
    <w:p w14:paraId="3DDD4426" w14:textId="77777777" w:rsidR="0025453F" w:rsidRDefault="0025453F">
      <w:pPr>
        <w:pStyle w:val="Heading1"/>
      </w:pPr>
      <w:r>
        <w:br w:type="page"/>
      </w:r>
      <w:bookmarkStart w:id="6" w:name="_Toc517482198"/>
      <w:r>
        <w:lastRenderedPageBreak/>
        <w:t>Foreword</w:t>
      </w:r>
      <w:bookmarkEnd w:id="6"/>
    </w:p>
    <w:p w14:paraId="6C8C3EBE" w14:textId="77777777" w:rsidR="0025453F" w:rsidRDefault="0025453F">
      <w:r>
        <w:t>This Technical Report has been produced by the 3</w:t>
      </w:r>
      <w:r>
        <w:rPr>
          <w:vertAlign w:val="superscript"/>
        </w:rPr>
        <w:t>rd</w:t>
      </w:r>
      <w:r>
        <w:t xml:space="preserve"> Generation Partnership Project (3GPP).</w:t>
      </w:r>
    </w:p>
    <w:p w14:paraId="5B4FF02A" w14:textId="77777777" w:rsidR="0025453F" w:rsidRDefault="0025453F">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4BD5FE3" w14:textId="77777777" w:rsidR="0025453F" w:rsidRPr="00AA1992" w:rsidRDefault="0025453F">
      <w:pPr>
        <w:pStyle w:val="B10"/>
      </w:pPr>
      <w:r w:rsidRPr="00AA1992">
        <w:t>Version x.y.z</w:t>
      </w:r>
    </w:p>
    <w:p w14:paraId="10145F22" w14:textId="77777777" w:rsidR="0025453F" w:rsidRDefault="0025453F">
      <w:pPr>
        <w:pStyle w:val="B10"/>
      </w:pPr>
      <w:r>
        <w:t>where:</w:t>
      </w:r>
    </w:p>
    <w:p w14:paraId="789262C1" w14:textId="77777777" w:rsidR="0025453F" w:rsidRDefault="0025453F">
      <w:pPr>
        <w:pStyle w:val="B20"/>
      </w:pPr>
      <w:r>
        <w:t>x</w:t>
      </w:r>
      <w:r>
        <w:tab/>
        <w:t>the first digit:</w:t>
      </w:r>
    </w:p>
    <w:p w14:paraId="22E38A4A" w14:textId="77777777" w:rsidR="0025453F" w:rsidRDefault="0025453F">
      <w:pPr>
        <w:pStyle w:val="B30"/>
      </w:pPr>
      <w:r>
        <w:t>1</w:t>
      </w:r>
      <w:r>
        <w:tab/>
        <w:t>presented to TSG for information;</w:t>
      </w:r>
    </w:p>
    <w:p w14:paraId="0E3CFC3F" w14:textId="77777777" w:rsidR="0025453F" w:rsidRDefault="0025453F">
      <w:pPr>
        <w:pStyle w:val="B30"/>
      </w:pPr>
      <w:r>
        <w:t>2</w:t>
      </w:r>
      <w:r>
        <w:tab/>
        <w:t>presented to TSG for approval;</w:t>
      </w:r>
    </w:p>
    <w:p w14:paraId="54A5BBAD" w14:textId="77777777" w:rsidR="0025453F" w:rsidRDefault="0025453F">
      <w:pPr>
        <w:pStyle w:val="B30"/>
      </w:pPr>
      <w:r>
        <w:t>3</w:t>
      </w:r>
      <w:r>
        <w:tab/>
        <w:t>or greater indicates TSG approved document under change control.</w:t>
      </w:r>
    </w:p>
    <w:p w14:paraId="751DBDED" w14:textId="77777777" w:rsidR="0025453F" w:rsidRDefault="0025453F">
      <w:pPr>
        <w:pStyle w:val="B20"/>
      </w:pPr>
      <w:r>
        <w:t>y</w:t>
      </w:r>
      <w:r>
        <w:tab/>
        <w:t>the second digit is incremented for all changes of substance, i.e. technical enhancements, corrections, updates, etc.</w:t>
      </w:r>
    </w:p>
    <w:p w14:paraId="110C2463" w14:textId="77777777" w:rsidR="0025453F" w:rsidRDefault="0025453F">
      <w:pPr>
        <w:pStyle w:val="B20"/>
      </w:pPr>
      <w:r>
        <w:t>z</w:t>
      </w:r>
      <w:r>
        <w:tab/>
        <w:t>the third digit is incremented when editorial only changes have been incorporated in the document.</w:t>
      </w:r>
    </w:p>
    <w:p w14:paraId="19DCA409" w14:textId="77777777" w:rsidR="0025453F" w:rsidRDefault="0025453F">
      <w:pPr>
        <w:pStyle w:val="Heading1"/>
      </w:pPr>
      <w:r>
        <w:br w:type="page"/>
      </w:r>
      <w:bookmarkStart w:id="7" w:name="_Toc517482199"/>
      <w:r>
        <w:lastRenderedPageBreak/>
        <w:t>1</w:t>
      </w:r>
      <w:r>
        <w:tab/>
        <w:t>Scope</w:t>
      </w:r>
      <w:bookmarkEnd w:id="7"/>
    </w:p>
    <w:p w14:paraId="408DBE58" w14:textId="77777777" w:rsidR="0025453F" w:rsidRDefault="0025453F">
      <w:r>
        <w:t>The present document contains technical performance objectives that should be met for the fixed infrastructure of GSM PLMNs. Concerning transmission delay for the PLMN in clause 4, the requirements should also be met by GSM Mobile Stations (MS)s.</w:t>
      </w:r>
    </w:p>
    <w:p w14:paraId="18CBFDFA" w14:textId="77777777" w:rsidR="0025453F" w:rsidRDefault="0025453F">
      <w:r>
        <w:t>These performance design objectives are applicable to all implementations at all points in the growth cycle up to the maximum size. These reference loads and performance objectives may be used by manufacturers in designing GSM PLMNs and by Administrations or Recognised Private Operating Agencies (RPOA)s in evaluating a specific design or for comparing different designs for potential use in the Administration's or RPOA's intended implementation.</w:t>
      </w:r>
    </w:p>
    <w:p w14:paraId="64DB28A6" w14:textId="77777777" w:rsidR="0025453F" w:rsidRDefault="0025453F">
      <w:pPr>
        <w:pStyle w:val="Heading2"/>
      </w:pPr>
      <w:bookmarkStart w:id="8" w:name="_Toc517482200"/>
      <w:r>
        <w:t>1.1</w:t>
      </w:r>
      <w:r>
        <w:tab/>
        <w:t>References</w:t>
      </w:r>
      <w:bookmarkEnd w:id="8"/>
    </w:p>
    <w:p w14:paraId="46B3576C" w14:textId="77777777" w:rsidR="0025453F" w:rsidRDefault="0025453F">
      <w:r>
        <w:t>The following documents contain provisions which, through reference in this text, constitute provisions of the present document.</w:t>
      </w:r>
    </w:p>
    <w:p w14:paraId="692DB262" w14:textId="77777777" w:rsidR="0025453F" w:rsidRDefault="003B4F1D" w:rsidP="003B4F1D">
      <w:pPr>
        <w:pStyle w:val="B10"/>
      </w:pPr>
      <w:r>
        <w:t>-</w:t>
      </w:r>
      <w:r>
        <w:tab/>
      </w:r>
      <w:r w:rsidR="0025453F">
        <w:t>References are either specific (identified by date of publication, edition number, version number, etc.) or non</w:t>
      </w:r>
      <w:r w:rsidR="0025453F">
        <w:noBreakHyphen/>
        <w:t>specific.</w:t>
      </w:r>
    </w:p>
    <w:p w14:paraId="192145E0" w14:textId="77777777" w:rsidR="0025453F" w:rsidRDefault="003B4F1D" w:rsidP="003B4F1D">
      <w:pPr>
        <w:pStyle w:val="B10"/>
      </w:pPr>
      <w:r>
        <w:t>-</w:t>
      </w:r>
      <w:r>
        <w:tab/>
      </w:r>
      <w:r w:rsidR="0025453F">
        <w:t>For a specific reference, subsequent revisions do not apply.</w:t>
      </w:r>
    </w:p>
    <w:p w14:paraId="2C8267E9" w14:textId="77777777" w:rsidR="0025453F" w:rsidRDefault="003B4F1D" w:rsidP="003B4F1D">
      <w:pPr>
        <w:pStyle w:val="B10"/>
      </w:pPr>
      <w:r>
        <w:t>-</w:t>
      </w:r>
      <w:r>
        <w:tab/>
      </w:r>
      <w:r w:rsidR="0025453F">
        <w:t>For a non-specific reference, the latest version applies.  In the case of a reference to a 3GPP document (including a GSM document), a non-specific reference implicitly refers to the latest version of that document in the same Release as the present document.</w:t>
      </w:r>
    </w:p>
    <w:p w14:paraId="21D91EB4" w14:textId="77777777" w:rsidR="0025453F" w:rsidRDefault="0025453F">
      <w:pPr>
        <w:pStyle w:val="EX"/>
      </w:pPr>
      <w:r>
        <w:t>[1]</w:t>
      </w:r>
      <w:r>
        <w:tab/>
        <w:t>Void.</w:t>
      </w:r>
    </w:p>
    <w:p w14:paraId="217B96B1" w14:textId="77777777" w:rsidR="0025453F" w:rsidRDefault="0025453F">
      <w:pPr>
        <w:pStyle w:val="EX"/>
      </w:pPr>
      <w:r>
        <w:t>[2]</w:t>
      </w:r>
      <w:r>
        <w:tab/>
        <w:t>3GPP TS 23.002: "Network architecture".</w:t>
      </w:r>
    </w:p>
    <w:p w14:paraId="1D50B9BA" w14:textId="77777777" w:rsidR="0025453F" w:rsidRDefault="0025453F">
      <w:pPr>
        <w:pStyle w:val="EX"/>
      </w:pPr>
      <w:r>
        <w:t>[3]</w:t>
      </w:r>
      <w:r>
        <w:tab/>
        <w:t>3GPP TS 43.050: "Transmission planning aspects of the speech service in the GSM Public Land Mobile Network (PLMN) system".</w:t>
      </w:r>
    </w:p>
    <w:p w14:paraId="3CF1DB9A" w14:textId="77777777" w:rsidR="0025453F" w:rsidRDefault="0025453F">
      <w:pPr>
        <w:pStyle w:val="EX"/>
      </w:pPr>
      <w:r>
        <w:t>[4]</w:t>
      </w:r>
      <w:r>
        <w:tab/>
        <w:t>3GPP TS 45.010: "Radio subsystem synchronization".</w:t>
      </w:r>
    </w:p>
    <w:p w14:paraId="25828447" w14:textId="77777777" w:rsidR="0025453F" w:rsidRDefault="0025453F">
      <w:pPr>
        <w:pStyle w:val="EX"/>
      </w:pPr>
      <w:r>
        <w:t>[5]</w:t>
      </w:r>
      <w:r>
        <w:tab/>
        <w:t>ITU-T Recommendation E.600: "Terms and definitions of traffic engineering".</w:t>
      </w:r>
    </w:p>
    <w:p w14:paraId="1B196FC3" w14:textId="77777777" w:rsidR="0025453F" w:rsidRDefault="0025453F">
      <w:pPr>
        <w:pStyle w:val="EX"/>
      </w:pPr>
      <w:r>
        <w:t>[6]</w:t>
      </w:r>
      <w:r>
        <w:tab/>
        <w:t>ITU-T Recommendation G.921: "Digital sections based on the 2048 kbit/s hierarchy".</w:t>
      </w:r>
    </w:p>
    <w:p w14:paraId="39E148C2" w14:textId="77777777" w:rsidR="0025453F" w:rsidRDefault="0025453F">
      <w:pPr>
        <w:pStyle w:val="EX"/>
      </w:pPr>
      <w:r>
        <w:t>[7]</w:t>
      </w:r>
      <w:r>
        <w:tab/>
        <w:t>ITU-T Recommendation Q.541: "Digital exchange design objectives - General".</w:t>
      </w:r>
    </w:p>
    <w:p w14:paraId="12B107CE" w14:textId="77777777" w:rsidR="0025453F" w:rsidRDefault="0025453F">
      <w:pPr>
        <w:pStyle w:val="EX"/>
        <w:rPr>
          <w:lang w:val="fr-FR"/>
        </w:rPr>
      </w:pPr>
      <w:r>
        <w:rPr>
          <w:lang w:val="fr-FR"/>
        </w:rPr>
        <w:t>[8]</w:t>
      </w:r>
      <w:r>
        <w:rPr>
          <w:lang w:val="fr-FR"/>
        </w:rPr>
        <w:tab/>
        <w:t>ITU-T Recommendation Q.543: "Digital exchange performance design objectives".</w:t>
      </w:r>
    </w:p>
    <w:p w14:paraId="2C852EB2" w14:textId="77777777" w:rsidR="0025453F" w:rsidRDefault="0025453F">
      <w:pPr>
        <w:pStyle w:val="EX"/>
        <w:rPr>
          <w:lang w:val="fr-FR"/>
        </w:rPr>
      </w:pPr>
      <w:r>
        <w:rPr>
          <w:lang w:val="fr-FR"/>
        </w:rPr>
        <w:t>[9]</w:t>
      </w:r>
      <w:r>
        <w:rPr>
          <w:lang w:val="fr-FR"/>
        </w:rPr>
        <w:tab/>
        <w:t>ITU-T Recommendation Q.551: "Transmission characteristics of digital exchanges".</w:t>
      </w:r>
    </w:p>
    <w:p w14:paraId="0C5D39BC" w14:textId="77777777" w:rsidR="0025453F" w:rsidRDefault="0025453F">
      <w:pPr>
        <w:pStyle w:val="EX"/>
        <w:rPr>
          <w:lang w:val="fr-FR"/>
        </w:rPr>
      </w:pPr>
      <w:r>
        <w:rPr>
          <w:lang w:val="fr-FR"/>
        </w:rPr>
        <w:t>[10]</w:t>
      </w:r>
      <w:r>
        <w:rPr>
          <w:lang w:val="fr-FR"/>
        </w:rPr>
        <w:tab/>
        <w:t>ITU-T Recommendation Q.554: "Transmission characteristics at digital interfaces of a digital exchange".</w:t>
      </w:r>
    </w:p>
    <w:p w14:paraId="6F7C9751" w14:textId="77777777" w:rsidR="0025453F" w:rsidRDefault="0025453F">
      <w:pPr>
        <w:pStyle w:val="EX"/>
      </w:pPr>
      <w:r>
        <w:t>[11]</w:t>
      </w:r>
      <w:r>
        <w:tab/>
        <w:t>ITU-T Recommendation Q.702: "Specifications of Signalling System No. 7 - Signalling data link".</w:t>
      </w:r>
    </w:p>
    <w:p w14:paraId="19C5FD35" w14:textId="77777777" w:rsidR="0025453F" w:rsidRDefault="0025453F">
      <w:pPr>
        <w:pStyle w:val="EX"/>
      </w:pPr>
      <w:r>
        <w:t>[12]</w:t>
      </w:r>
      <w:r>
        <w:tab/>
        <w:t>ITU-T Recommendation Q.706: "Message transfer part signalling performance".</w:t>
      </w:r>
    </w:p>
    <w:p w14:paraId="5B8F9A9E" w14:textId="77777777" w:rsidR="0025453F" w:rsidRDefault="0025453F">
      <w:pPr>
        <w:pStyle w:val="EX"/>
      </w:pPr>
      <w:r>
        <w:t>[13]</w:t>
      </w:r>
      <w:r>
        <w:tab/>
        <w:t>ITU-T Recommendation V.110: "Support of data terminal equipments (DTEs) with V-Series interfaces by an integrated services digital network".</w:t>
      </w:r>
    </w:p>
    <w:p w14:paraId="2F2B7A5D" w14:textId="77777777" w:rsidR="0025453F" w:rsidRDefault="0025453F">
      <w:pPr>
        <w:pStyle w:val="EX"/>
      </w:pPr>
      <w:r>
        <w:t>[14]</w:t>
      </w:r>
      <w:r>
        <w:tab/>
        <w:t>CEPT Recommendation T/S 64-30: "Digital exchange performance design objectives".</w:t>
      </w:r>
    </w:p>
    <w:p w14:paraId="320208E5" w14:textId="77777777" w:rsidR="0025453F" w:rsidRDefault="0025453F">
      <w:pPr>
        <w:pStyle w:val="EX"/>
        <w:numPr>
          <w:ins w:id="9" w:author="31.124_CR0628R1_(Rel-16)_5GS_Ph1_UEConTest" w:date="2002-01-16T15:05:00Z"/>
        </w:numPr>
        <w:spacing w:after="120"/>
      </w:pPr>
      <w:r>
        <w:t>[15]</w:t>
      </w:r>
      <w:r>
        <w:tab/>
        <w:t>3GPP TS 21.905: "Vocabulary for 3GPP Specifications"</w:t>
      </w:r>
    </w:p>
    <w:p w14:paraId="131BFB22" w14:textId="77777777" w:rsidR="0025453F" w:rsidRDefault="0025453F">
      <w:pPr>
        <w:pStyle w:val="EX"/>
      </w:pPr>
      <w:r>
        <w:t>[16]</w:t>
      </w:r>
      <w:r>
        <w:tab/>
        <w:t>3GPP TS 11.30: "</w:t>
      </w:r>
      <w:smartTag w:uri="urn:schemas-microsoft-com:office:smarttags" w:element="place">
        <w:r>
          <w:t>Mobile</w:t>
        </w:r>
      </w:smartTag>
      <w:r>
        <w:t xml:space="preserve"> Services Switching Centre Phase 1"</w:t>
      </w:r>
    </w:p>
    <w:p w14:paraId="337DF4D6" w14:textId="77777777" w:rsidR="0025453F" w:rsidRDefault="0025453F">
      <w:pPr>
        <w:pStyle w:val="EX"/>
      </w:pPr>
      <w:r>
        <w:t>[17]</w:t>
      </w:r>
      <w:r>
        <w:tab/>
        <w:t>3GPP TS 11.31: "Home Location Register Specification Phase 1"</w:t>
      </w:r>
    </w:p>
    <w:p w14:paraId="0226730A" w14:textId="77777777" w:rsidR="0025453F" w:rsidRDefault="0025453F">
      <w:pPr>
        <w:pStyle w:val="EX"/>
      </w:pPr>
      <w:r>
        <w:t>[18]</w:t>
      </w:r>
      <w:r>
        <w:tab/>
        <w:t>3GPP TS 11.32: "Visitor Location Register Specification Phase 1"</w:t>
      </w:r>
    </w:p>
    <w:p w14:paraId="1817EA14" w14:textId="77777777" w:rsidR="0025453F" w:rsidRDefault="0025453F">
      <w:pPr>
        <w:pStyle w:val="Heading2"/>
      </w:pPr>
      <w:bookmarkStart w:id="10" w:name="_Toc517482201"/>
      <w:r>
        <w:lastRenderedPageBreak/>
        <w:t>1.2</w:t>
      </w:r>
      <w:r>
        <w:tab/>
        <w:t>Abbreviations</w:t>
      </w:r>
      <w:bookmarkEnd w:id="10"/>
    </w:p>
    <w:p w14:paraId="687BB185" w14:textId="77777777" w:rsidR="0025453F" w:rsidRDefault="0025453F">
      <w:pPr>
        <w:pStyle w:val="EW"/>
      </w:pPr>
      <w:r>
        <w:t>Abbreviations used in the present document are listed in 3GPP TS 21.905 [15].</w:t>
      </w:r>
    </w:p>
    <w:p w14:paraId="6C562B42" w14:textId="77777777" w:rsidR="0025453F" w:rsidRDefault="0025453F">
      <w:pPr>
        <w:pStyle w:val="Heading1"/>
      </w:pPr>
      <w:bookmarkStart w:id="11" w:name="_Toc517482202"/>
      <w:r>
        <w:t>2</w:t>
      </w:r>
      <w:r>
        <w:tab/>
        <w:t>General</w:t>
      </w:r>
      <w:bookmarkEnd w:id="11"/>
    </w:p>
    <w:p w14:paraId="40C66B0D" w14:textId="77777777" w:rsidR="0025453F" w:rsidRDefault="0025453F">
      <w:r>
        <w:t>For terminology and architecture for GSM PLMNs see 3GPP TS 23.002 [2].</w:t>
      </w:r>
    </w:p>
    <w:p w14:paraId="1705B71A" w14:textId="77777777" w:rsidR="0025453F" w:rsidRDefault="0025453F">
      <w:r>
        <w:t>Interfaces, interface characteristics, connections through an MSC and ancillary functions of the MSC are defined in 3GPP TS 11.30 [16].</w:t>
      </w:r>
    </w:p>
    <w:p w14:paraId="514E3111" w14:textId="77777777" w:rsidR="0025453F" w:rsidRDefault="0025453F">
      <w:r>
        <w:t>The functions supported by HLRs and VLRs are given in 3GPP TS 11.31 [17] and 11.32 [18].</w:t>
      </w:r>
    </w:p>
    <w:p w14:paraId="3FBD4419" w14:textId="77777777" w:rsidR="0025453F" w:rsidRDefault="0025453F">
      <w:r>
        <w:t>Each MSC will be responsible for synchronisation, if required, with the fixed network to which it is connected. The requirements of ITU-T Recommendation Q.541 should be observed.</w:t>
      </w:r>
    </w:p>
    <w:p w14:paraId="5AEA54A3" w14:textId="77777777" w:rsidR="0025453F" w:rsidRDefault="0025453F">
      <w:r>
        <w:t>Timing and synchronisation of the radio subsystem is specified in the 3GPP TS 45.010 [4].</w:t>
      </w:r>
    </w:p>
    <w:p w14:paraId="6ABDDE15" w14:textId="77777777" w:rsidR="0025453F" w:rsidRDefault="0025453F">
      <w:pPr>
        <w:pStyle w:val="Heading1"/>
      </w:pPr>
      <w:bookmarkStart w:id="12" w:name="_Toc517482203"/>
      <w:r>
        <w:t>3</w:t>
      </w:r>
      <w:r>
        <w:tab/>
        <w:t>Performance design objectives</w:t>
      </w:r>
      <w:bookmarkEnd w:id="12"/>
    </w:p>
    <w:p w14:paraId="10FDC8EA" w14:textId="77777777" w:rsidR="0025453F" w:rsidRDefault="0025453F">
      <w:pPr>
        <w:pStyle w:val="Heading2"/>
      </w:pPr>
      <w:bookmarkStart w:id="13" w:name="_Toc517482204"/>
      <w:r>
        <w:t>3.1</w:t>
      </w:r>
      <w:r>
        <w:tab/>
        <w:t>General</w:t>
      </w:r>
      <w:bookmarkEnd w:id="13"/>
    </w:p>
    <w:p w14:paraId="73116117" w14:textId="77777777" w:rsidR="0025453F" w:rsidRDefault="0025453F">
      <w:r>
        <w:t>Part of the text is taken from ITU-T Recommendation Q.543 and part from CEPT Recommendation T/S 64-30.</w:t>
      </w:r>
    </w:p>
    <w:p w14:paraId="7CC6B65F" w14:textId="77777777" w:rsidR="0025453F" w:rsidRDefault="0025453F">
      <w:pPr>
        <w:pStyle w:val="Heading2"/>
      </w:pPr>
      <w:bookmarkStart w:id="14" w:name="_Toc517482205"/>
      <w:r>
        <w:t>3.2</w:t>
      </w:r>
      <w:r>
        <w:tab/>
        <w:t>MSCs</w:t>
      </w:r>
      <w:bookmarkEnd w:id="14"/>
    </w:p>
    <w:p w14:paraId="6E4F6700" w14:textId="77777777" w:rsidR="0025453F" w:rsidRDefault="0025453F">
      <w:pPr>
        <w:pStyle w:val="Heading3"/>
      </w:pPr>
      <w:bookmarkStart w:id="15" w:name="_Toc517482206"/>
      <w:r>
        <w:t>3.2.1</w:t>
      </w:r>
      <w:r>
        <w:tab/>
        <w:t>Reference loads</w:t>
      </w:r>
      <w:bookmarkEnd w:id="15"/>
    </w:p>
    <w:p w14:paraId="772F5B04" w14:textId="77777777" w:rsidR="0025453F" w:rsidRDefault="0025453F">
      <w:r>
        <w:t>The reference loads are traffic load conditions under which the performance design objectives stated below are to be met. The following reference loads are defined.</w:t>
      </w:r>
    </w:p>
    <w:p w14:paraId="6EC39792" w14:textId="77777777" w:rsidR="0025453F" w:rsidRDefault="0025453F">
      <w:pPr>
        <w:pStyle w:val="B10"/>
      </w:pPr>
      <w:r>
        <w:t>a)</w:t>
      </w:r>
      <w:r>
        <w:tab/>
        <w:t>Reference load for incoming inter-exchange circuits;</w:t>
      </w:r>
    </w:p>
    <w:p w14:paraId="609AA443" w14:textId="77777777" w:rsidR="0025453F" w:rsidRDefault="0025453F">
      <w:pPr>
        <w:pStyle w:val="B10"/>
      </w:pPr>
      <w:r>
        <w:t>b)</w:t>
      </w:r>
      <w:r>
        <w:tab/>
        <w:t>Reference load for circuit switched MS calls.</w:t>
      </w:r>
    </w:p>
    <w:p w14:paraId="279C91A8" w14:textId="77777777" w:rsidR="0025453F" w:rsidRDefault="0025453F">
      <w:r>
        <w:t>Reference load A is intended to represent the normal upper mean level of activity which Administrations or RPOA's would wish to provide for MSs, BS-MSC circuits and inter-exchange circuits. Reference load B is intended to represent an increased level beyond normal planned activity levels.</w:t>
      </w:r>
    </w:p>
    <w:p w14:paraId="3C8CA26A" w14:textId="77777777" w:rsidR="0025453F" w:rsidRDefault="0025453F">
      <w:pPr>
        <w:pStyle w:val="Heading4"/>
      </w:pPr>
      <w:bookmarkStart w:id="16" w:name="_Toc517482207"/>
      <w:r>
        <w:t>3.2.1.1</w:t>
      </w:r>
      <w:r>
        <w:tab/>
        <w:t>Reference load on incoming interexchange circuits</w:t>
      </w:r>
      <w:bookmarkEnd w:id="16"/>
    </w:p>
    <w:p w14:paraId="7A3F81D0" w14:textId="77777777" w:rsidR="0025453F" w:rsidRDefault="0025453F">
      <w:pPr>
        <w:pStyle w:val="B10"/>
      </w:pPr>
      <w:r>
        <w:t>a)</w:t>
      </w:r>
      <w:r>
        <w:tab/>
        <w:t xml:space="preserve">Reference load A </w:t>
      </w:r>
    </w:p>
    <w:p w14:paraId="71640970" w14:textId="77777777" w:rsidR="0025453F" w:rsidRDefault="0025453F">
      <w:pPr>
        <w:pStyle w:val="B10"/>
      </w:pPr>
      <w:r>
        <w:t>-</w:t>
      </w:r>
      <w:r>
        <w:tab/>
        <w:t>0,7 Erlang average occupancy on all incoming circuits with 35 call attempts/hour/incoming circuit.</w:t>
      </w:r>
    </w:p>
    <w:p w14:paraId="25CAF7B7" w14:textId="77777777" w:rsidR="0025453F" w:rsidRDefault="0025453F">
      <w:pPr>
        <w:pStyle w:val="B10"/>
      </w:pPr>
      <w:r>
        <w:tab/>
        <w:t>This figure assumes 45 % ineffective call attempts.</w:t>
      </w:r>
    </w:p>
    <w:p w14:paraId="768DDBDA" w14:textId="77777777" w:rsidR="0025453F" w:rsidRDefault="0025453F">
      <w:pPr>
        <w:pStyle w:val="B10"/>
      </w:pPr>
      <w:r>
        <w:t>b)</w:t>
      </w:r>
      <w:r>
        <w:tab/>
        <w:t xml:space="preserve">Reference load B </w:t>
      </w:r>
    </w:p>
    <w:p w14:paraId="3B383920" w14:textId="77777777" w:rsidR="0025453F" w:rsidRDefault="0025453F">
      <w:pPr>
        <w:pStyle w:val="B10"/>
      </w:pPr>
      <w:r>
        <w:t>-</w:t>
      </w:r>
      <w:r>
        <w:tab/>
        <w:t>0,85 Erlang average occupancy on all incoming circuits with 42 call attempts/hour/incoming circuit.</w:t>
      </w:r>
    </w:p>
    <w:p w14:paraId="76F44F12" w14:textId="77777777" w:rsidR="0025453F" w:rsidRDefault="0025453F">
      <w:pPr>
        <w:pStyle w:val="Heading4"/>
      </w:pPr>
      <w:bookmarkStart w:id="17" w:name="_Toc517482208"/>
      <w:r>
        <w:t>3.2.1.2</w:t>
      </w:r>
      <w:r>
        <w:tab/>
        <w:t>Reference load for MS calls</w:t>
      </w:r>
      <w:bookmarkEnd w:id="17"/>
    </w:p>
    <w:p w14:paraId="158A6C90" w14:textId="77777777" w:rsidR="0025453F" w:rsidRDefault="0025453F">
      <w:r>
        <w:t>MS calls comprise MS originating and MS terminating traffic. Terminating call attempts from PSTN/ISDN to the MS are measured at the PSTN/ISDN interface of the PLMN. Terminating call attempts as part of the intra-PLMN MS-to-MS call attempts are measured at the GMSC functionality in the VMSC.</w:t>
      </w:r>
    </w:p>
    <w:p w14:paraId="7A739013" w14:textId="77777777" w:rsidR="0025453F" w:rsidRDefault="0025453F">
      <w:pPr>
        <w:pStyle w:val="B10"/>
        <w:keepNext/>
        <w:keepLines/>
      </w:pPr>
      <w:r>
        <w:lastRenderedPageBreak/>
        <w:t>a)</w:t>
      </w:r>
      <w:r>
        <w:tab/>
        <w:t>Reference load A</w:t>
      </w:r>
    </w:p>
    <w:p w14:paraId="3E6B18D8" w14:textId="77777777" w:rsidR="0025453F" w:rsidRDefault="0025453F">
      <w:pPr>
        <w:pStyle w:val="TH"/>
      </w:pPr>
      <w:r>
        <w:t>Table 1: Traffic model for circuit switched MS calls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601"/>
        <w:gridCol w:w="1601"/>
        <w:gridCol w:w="1601"/>
        <w:gridCol w:w="1601"/>
      </w:tblGrid>
      <w:tr w:rsidR="0025453F" w14:paraId="2FAEC72A" w14:textId="77777777">
        <w:trPr>
          <w:jc w:val="center"/>
        </w:trPr>
        <w:tc>
          <w:tcPr>
            <w:tcW w:w="1601" w:type="dxa"/>
            <w:tcBorders>
              <w:bottom w:val="nil"/>
            </w:tcBorders>
          </w:tcPr>
          <w:p w14:paraId="2DA4FEB2" w14:textId="77777777" w:rsidR="0025453F" w:rsidRDefault="0025453F">
            <w:pPr>
              <w:pStyle w:val="TAH"/>
            </w:pPr>
            <w:r>
              <w:t>MS type</w:t>
            </w:r>
          </w:p>
        </w:tc>
        <w:tc>
          <w:tcPr>
            <w:tcW w:w="1601" w:type="dxa"/>
            <w:tcBorders>
              <w:bottom w:val="nil"/>
            </w:tcBorders>
          </w:tcPr>
          <w:p w14:paraId="2DCBBF8B" w14:textId="77777777" w:rsidR="0025453F" w:rsidRDefault="0025453F">
            <w:pPr>
              <w:pStyle w:val="TAH"/>
            </w:pPr>
            <w:r>
              <w:t>Average traffic intensity</w:t>
            </w:r>
          </w:p>
          <w:p w14:paraId="7C7FF8E8" w14:textId="77777777" w:rsidR="0025453F" w:rsidRDefault="0025453F">
            <w:pPr>
              <w:pStyle w:val="TAH"/>
            </w:pPr>
            <w:r>
              <w:t>(Erl/sbscr)</w:t>
            </w:r>
          </w:p>
        </w:tc>
        <w:tc>
          <w:tcPr>
            <w:tcW w:w="1601" w:type="dxa"/>
            <w:tcBorders>
              <w:bottom w:val="nil"/>
            </w:tcBorders>
          </w:tcPr>
          <w:p w14:paraId="547CCC13" w14:textId="77777777" w:rsidR="0025453F" w:rsidRDefault="0025453F">
            <w:pPr>
              <w:pStyle w:val="TAH"/>
            </w:pPr>
            <w:r>
              <w:t>Average</w:t>
            </w:r>
          </w:p>
          <w:p w14:paraId="52ADCF0A" w14:textId="77777777" w:rsidR="0025453F" w:rsidRDefault="0025453F">
            <w:pPr>
              <w:pStyle w:val="TAH"/>
            </w:pPr>
            <w:r>
              <w:t>BHCA/sbscr</w:t>
            </w:r>
          </w:p>
        </w:tc>
        <w:tc>
          <w:tcPr>
            <w:tcW w:w="1601" w:type="dxa"/>
            <w:tcBorders>
              <w:bottom w:val="nil"/>
            </w:tcBorders>
          </w:tcPr>
          <w:p w14:paraId="70ECA02D" w14:textId="77777777" w:rsidR="0025453F" w:rsidRDefault="0025453F">
            <w:pPr>
              <w:pStyle w:val="TAH"/>
            </w:pPr>
            <w:r>
              <w:t>Overall mean</w:t>
            </w:r>
          </w:p>
          <w:p w14:paraId="40C9CD9E" w14:textId="77777777" w:rsidR="0025453F" w:rsidRDefault="0025453F">
            <w:pPr>
              <w:pStyle w:val="TAH"/>
            </w:pPr>
            <w:r>
              <w:t>holding time</w:t>
            </w:r>
          </w:p>
          <w:p w14:paraId="18E1F633" w14:textId="77777777" w:rsidR="0025453F" w:rsidRDefault="0025453F">
            <w:pPr>
              <w:pStyle w:val="TAH"/>
            </w:pPr>
            <w:r>
              <w:t>(s)</w:t>
            </w:r>
          </w:p>
        </w:tc>
      </w:tr>
      <w:tr w:rsidR="0025453F" w14:paraId="08EB0982" w14:textId="77777777">
        <w:trPr>
          <w:jc w:val="center"/>
        </w:trPr>
        <w:tc>
          <w:tcPr>
            <w:tcW w:w="1601" w:type="dxa"/>
            <w:tcBorders>
              <w:bottom w:val="nil"/>
            </w:tcBorders>
          </w:tcPr>
          <w:p w14:paraId="5F1B586B" w14:textId="77777777" w:rsidR="0025453F" w:rsidRDefault="0025453F">
            <w:pPr>
              <w:pStyle w:val="TAC"/>
            </w:pPr>
            <w:r>
              <w:t xml:space="preserve">W </w:t>
            </w:r>
          </w:p>
        </w:tc>
        <w:tc>
          <w:tcPr>
            <w:tcW w:w="1601" w:type="dxa"/>
            <w:tcBorders>
              <w:bottom w:val="nil"/>
            </w:tcBorders>
          </w:tcPr>
          <w:p w14:paraId="371BE99F" w14:textId="77777777" w:rsidR="0025453F" w:rsidRDefault="0025453F">
            <w:pPr>
              <w:pStyle w:val="TAC"/>
            </w:pPr>
            <w:r>
              <w:t>0.010</w:t>
            </w:r>
          </w:p>
        </w:tc>
        <w:tc>
          <w:tcPr>
            <w:tcW w:w="1601" w:type="dxa"/>
            <w:tcBorders>
              <w:bottom w:val="nil"/>
            </w:tcBorders>
          </w:tcPr>
          <w:p w14:paraId="44DE500E" w14:textId="77777777" w:rsidR="0025453F" w:rsidRDefault="0025453F">
            <w:pPr>
              <w:pStyle w:val="TAC"/>
            </w:pPr>
            <w:r>
              <w:t xml:space="preserve">0.60 </w:t>
            </w:r>
          </w:p>
        </w:tc>
        <w:tc>
          <w:tcPr>
            <w:tcW w:w="1601" w:type="dxa"/>
            <w:tcBorders>
              <w:bottom w:val="nil"/>
            </w:tcBorders>
          </w:tcPr>
          <w:p w14:paraId="1FB1F404" w14:textId="77777777" w:rsidR="0025453F" w:rsidRDefault="0025453F">
            <w:pPr>
              <w:pStyle w:val="TAC"/>
            </w:pPr>
            <w:r>
              <w:t>60</w:t>
            </w:r>
          </w:p>
        </w:tc>
      </w:tr>
      <w:tr w:rsidR="0025453F" w14:paraId="1A9582A8" w14:textId="77777777">
        <w:trPr>
          <w:jc w:val="center"/>
        </w:trPr>
        <w:tc>
          <w:tcPr>
            <w:tcW w:w="1601" w:type="dxa"/>
            <w:tcBorders>
              <w:top w:val="nil"/>
              <w:bottom w:val="nil"/>
            </w:tcBorders>
          </w:tcPr>
          <w:p w14:paraId="3BD881B7" w14:textId="77777777" w:rsidR="0025453F" w:rsidRDefault="0025453F">
            <w:pPr>
              <w:pStyle w:val="TAC"/>
            </w:pPr>
            <w:r>
              <w:t xml:space="preserve">X </w:t>
            </w:r>
          </w:p>
        </w:tc>
        <w:tc>
          <w:tcPr>
            <w:tcW w:w="1601" w:type="dxa"/>
            <w:tcBorders>
              <w:top w:val="nil"/>
              <w:bottom w:val="nil"/>
            </w:tcBorders>
          </w:tcPr>
          <w:p w14:paraId="7BF519E0" w14:textId="77777777" w:rsidR="0025453F" w:rsidRDefault="0025453F">
            <w:pPr>
              <w:pStyle w:val="TAC"/>
            </w:pPr>
            <w:r>
              <w:t>0.018</w:t>
            </w:r>
          </w:p>
        </w:tc>
        <w:tc>
          <w:tcPr>
            <w:tcW w:w="1601" w:type="dxa"/>
            <w:tcBorders>
              <w:top w:val="nil"/>
              <w:bottom w:val="nil"/>
            </w:tcBorders>
          </w:tcPr>
          <w:p w14:paraId="04EEA2C3" w14:textId="77777777" w:rsidR="0025453F" w:rsidRDefault="0025453F">
            <w:pPr>
              <w:pStyle w:val="TAC"/>
            </w:pPr>
            <w:r>
              <w:t>1.00</w:t>
            </w:r>
          </w:p>
        </w:tc>
        <w:tc>
          <w:tcPr>
            <w:tcW w:w="1601" w:type="dxa"/>
            <w:tcBorders>
              <w:top w:val="nil"/>
              <w:bottom w:val="nil"/>
            </w:tcBorders>
          </w:tcPr>
          <w:p w14:paraId="51E6B408" w14:textId="77777777" w:rsidR="0025453F" w:rsidRDefault="0025453F">
            <w:pPr>
              <w:pStyle w:val="TAC"/>
            </w:pPr>
            <w:r>
              <w:t>65</w:t>
            </w:r>
          </w:p>
        </w:tc>
      </w:tr>
      <w:tr w:rsidR="0025453F" w14:paraId="70CC1077" w14:textId="77777777">
        <w:trPr>
          <w:jc w:val="center"/>
        </w:trPr>
        <w:tc>
          <w:tcPr>
            <w:tcW w:w="1601" w:type="dxa"/>
            <w:tcBorders>
              <w:top w:val="nil"/>
              <w:bottom w:val="nil"/>
            </w:tcBorders>
          </w:tcPr>
          <w:p w14:paraId="74C22226" w14:textId="77777777" w:rsidR="0025453F" w:rsidRDefault="0025453F">
            <w:pPr>
              <w:pStyle w:val="TAC"/>
            </w:pPr>
            <w:r>
              <w:t>Y</w:t>
            </w:r>
          </w:p>
        </w:tc>
        <w:tc>
          <w:tcPr>
            <w:tcW w:w="1601" w:type="dxa"/>
            <w:tcBorders>
              <w:top w:val="nil"/>
              <w:bottom w:val="nil"/>
            </w:tcBorders>
          </w:tcPr>
          <w:p w14:paraId="56A4F1B5" w14:textId="77777777" w:rsidR="0025453F" w:rsidRDefault="0025453F">
            <w:pPr>
              <w:pStyle w:val="TAC"/>
            </w:pPr>
            <w:r>
              <w:t>0.030</w:t>
            </w:r>
          </w:p>
        </w:tc>
        <w:tc>
          <w:tcPr>
            <w:tcW w:w="1601" w:type="dxa"/>
            <w:tcBorders>
              <w:top w:val="nil"/>
              <w:bottom w:val="nil"/>
            </w:tcBorders>
          </w:tcPr>
          <w:p w14:paraId="10D987CC" w14:textId="77777777" w:rsidR="0025453F" w:rsidRDefault="0025453F">
            <w:pPr>
              <w:pStyle w:val="TAC"/>
            </w:pPr>
            <w:r>
              <w:t>1.50</w:t>
            </w:r>
          </w:p>
        </w:tc>
        <w:tc>
          <w:tcPr>
            <w:tcW w:w="1601" w:type="dxa"/>
            <w:tcBorders>
              <w:top w:val="nil"/>
              <w:bottom w:val="nil"/>
            </w:tcBorders>
          </w:tcPr>
          <w:p w14:paraId="043B44D3" w14:textId="77777777" w:rsidR="0025453F" w:rsidRDefault="0025453F">
            <w:pPr>
              <w:pStyle w:val="TAC"/>
            </w:pPr>
            <w:r>
              <w:t>72</w:t>
            </w:r>
          </w:p>
        </w:tc>
      </w:tr>
      <w:tr w:rsidR="0025453F" w14:paraId="314BEEA5" w14:textId="77777777">
        <w:trPr>
          <w:jc w:val="center"/>
        </w:trPr>
        <w:tc>
          <w:tcPr>
            <w:tcW w:w="1601" w:type="dxa"/>
            <w:tcBorders>
              <w:top w:val="nil"/>
            </w:tcBorders>
          </w:tcPr>
          <w:p w14:paraId="5FA09FD0" w14:textId="77777777" w:rsidR="0025453F" w:rsidRDefault="0025453F">
            <w:pPr>
              <w:pStyle w:val="TAC"/>
            </w:pPr>
            <w:r>
              <w:t xml:space="preserve">Z </w:t>
            </w:r>
          </w:p>
        </w:tc>
        <w:tc>
          <w:tcPr>
            <w:tcW w:w="1601" w:type="dxa"/>
            <w:tcBorders>
              <w:top w:val="nil"/>
            </w:tcBorders>
          </w:tcPr>
          <w:p w14:paraId="301FCEB2" w14:textId="77777777" w:rsidR="0025453F" w:rsidRDefault="0025453F">
            <w:pPr>
              <w:pStyle w:val="TAC"/>
            </w:pPr>
            <w:r>
              <w:t>0.050</w:t>
            </w:r>
          </w:p>
        </w:tc>
        <w:tc>
          <w:tcPr>
            <w:tcW w:w="1601" w:type="dxa"/>
            <w:tcBorders>
              <w:top w:val="nil"/>
            </w:tcBorders>
          </w:tcPr>
          <w:p w14:paraId="4F495E3A" w14:textId="77777777" w:rsidR="0025453F" w:rsidRDefault="0025453F">
            <w:pPr>
              <w:pStyle w:val="TAC"/>
            </w:pPr>
            <w:r>
              <w:t xml:space="preserve">2.00 </w:t>
            </w:r>
          </w:p>
        </w:tc>
        <w:tc>
          <w:tcPr>
            <w:tcW w:w="1601" w:type="dxa"/>
            <w:tcBorders>
              <w:top w:val="nil"/>
            </w:tcBorders>
          </w:tcPr>
          <w:p w14:paraId="4CB0AF8F" w14:textId="77777777" w:rsidR="0025453F" w:rsidRDefault="0025453F">
            <w:pPr>
              <w:pStyle w:val="TAC"/>
            </w:pPr>
            <w:r>
              <w:t>90</w:t>
            </w:r>
          </w:p>
        </w:tc>
      </w:tr>
    </w:tbl>
    <w:p w14:paraId="490F06C8" w14:textId="77777777" w:rsidR="0025453F" w:rsidRDefault="0025453F">
      <w:pPr>
        <w:rPr>
          <w:rStyle w:val="LINEPRINTERNORMAL9"/>
          <w:rFonts w:ascii="Arial" w:hAnsi="Arial"/>
        </w:rPr>
      </w:pPr>
    </w:p>
    <w:p w14:paraId="60841480" w14:textId="77777777" w:rsidR="0025453F" w:rsidRDefault="0025453F">
      <w:r>
        <w:t>The data sets for MS types W through Y are chosen to cover field observations in various continents, countries and regions. With an increase of traffic per subscriber, the overall mean holding time tends to increase. The set Z is chosen as an extreme value, expressing the expectation that such a large value should only be observed in association with a substantially increased overall mean holding time.</w:t>
      </w:r>
    </w:p>
    <w:p w14:paraId="46135747" w14:textId="77777777" w:rsidR="0025453F" w:rsidRDefault="0025453F">
      <w:pPr>
        <w:pStyle w:val="B10"/>
      </w:pPr>
      <w:r>
        <w:t>b)</w:t>
      </w:r>
      <w:r>
        <w:tab/>
        <w:t>Reference load B</w:t>
      </w:r>
    </w:p>
    <w:p w14:paraId="6F082465" w14:textId="77777777" w:rsidR="0025453F" w:rsidRDefault="0025453F">
      <w:pPr>
        <w:pStyle w:val="B10"/>
      </w:pPr>
      <w:r>
        <w:tab/>
        <w:t>Reference load B is defined as a traffic increase over reference load A of:</w:t>
      </w:r>
    </w:p>
    <w:p w14:paraId="26691C39" w14:textId="77777777" w:rsidR="0025453F" w:rsidRPr="00AA1992" w:rsidRDefault="0025453F">
      <w:pPr>
        <w:pStyle w:val="B5"/>
        <w:rPr>
          <w:lang w:val="de-DE"/>
        </w:rPr>
      </w:pPr>
      <w:r>
        <w:tab/>
      </w:r>
      <w:r w:rsidRPr="00AA1992">
        <w:rPr>
          <w:lang w:val="de-DE"/>
        </w:rPr>
        <w:t xml:space="preserve">+ 20% in Erlangs and. </w:t>
      </w:r>
    </w:p>
    <w:p w14:paraId="296C6EFB" w14:textId="77777777" w:rsidR="0025453F" w:rsidRPr="00AA1992" w:rsidRDefault="0025453F">
      <w:pPr>
        <w:pStyle w:val="B5"/>
        <w:rPr>
          <w:lang w:val="de-DE"/>
        </w:rPr>
      </w:pPr>
      <w:r w:rsidRPr="00AA1992">
        <w:rPr>
          <w:lang w:val="de-DE"/>
        </w:rPr>
        <w:tab/>
        <w:t xml:space="preserve">+ 20% in BHCA. </w:t>
      </w:r>
    </w:p>
    <w:p w14:paraId="3FEA5678" w14:textId="77777777" w:rsidR="0025453F" w:rsidRDefault="0025453F">
      <w:pPr>
        <w:pStyle w:val="Heading4"/>
      </w:pPr>
      <w:bookmarkStart w:id="18" w:name="_Toc517482209"/>
      <w:r>
        <w:t>3.2.1.3</w:t>
      </w:r>
      <w:r>
        <w:tab/>
        <w:t>Impact of supplementary services</w:t>
      </w:r>
      <w:bookmarkEnd w:id="18"/>
      <w:r>
        <w:t xml:space="preserve"> </w:t>
      </w:r>
    </w:p>
    <w:p w14:paraId="1C0417C8" w14:textId="77777777" w:rsidR="0025453F" w:rsidRDefault="0025453F">
      <w:r>
        <w:t>If the reference model MSC assumes that significant use is made of supplementary services, the performance of the MSC can be strongly affected, especially in designs where processor capacity can become a limiting item. The performance delays recommended can be significantly lengthened at a given call load under such circumstances. The Administration or Operating Agency defining the reference model should estimate the fractions of calls which use various supplementary services so that an average processor impact relative to a basic telephone call can be calculated.</w:t>
      </w:r>
    </w:p>
    <w:p w14:paraId="6411137E" w14:textId="77777777" w:rsidR="0025453F" w:rsidRDefault="0025453F">
      <w:pPr>
        <w:pStyle w:val="Heading3"/>
      </w:pPr>
      <w:bookmarkStart w:id="19" w:name="_Toc517482210"/>
      <w:r>
        <w:t>3.2.2</w:t>
      </w:r>
      <w:r>
        <w:tab/>
        <w:t>Inadequately handled call attempts</w:t>
      </w:r>
      <w:bookmarkEnd w:id="19"/>
    </w:p>
    <w:p w14:paraId="7E25BFAE" w14:textId="77777777" w:rsidR="0025453F" w:rsidRDefault="0025453F">
      <w:pPr>
        <w:pStyle w:val="Heading4"/>
      </w:pPr>
      <w:bookmarkStart w:id="20" w:name="_Toc517482211"/>
      <w:r>
        <w:t>3.2.2.1</w:t>
      </w:r>
      <w:r>
        <w:tab/>
        <w:t>Definition</w:t>
      </w:r>
      <w:bookmarkEnd w:id="20"/>
    </w:p>
    <w:p w14:paraId="09378088" w14:textId="77777777" w:rsidR="0025453F" w:rsidRDefault="0025453F">
      <w:r>
        <w:t>Inadequately handled call attempts are attempts which are blocked (as defined in ITU-T E.600 series of Recommendations) or are excessively delayed within the exchange. "Excessive delays" are those that are greater than three times the "0,95 probability of not exceeding" values recommended in the tables.</w:t>
      </w:r>
    </w:p>
    <w:p w14:paraId="314AA0DF" w14:textId="77777777" w:rsidR="0025453F" w:rsidRDefault="0025453F">
      <w:r>
        <w:t>For originating and transit calls, this inadequately handled call attempt parameter applies only when there is at least one appropriate outlet available.</w:t>
      </w:r>
    </w:p>
    <w:p w14:paraId="170A5F16" w14:textId="77777777" w:rsidR="0025453F" w:rsidRDefault="0025453F">
      <w:pPr>
        <w:pStyle w:val="Heading4"/>
      </w:pPr>
      <w:bookmarkStart w:id="21" w:name="_Toc517482212"/>
      <w:r>
        <w:t>3.2.2.2</w:t>
      </w:r>
      <w:r>
        <w:tab/>
        <w:t>Probability of inadequately handled call attempts occurring</w:t>
      </w:r>
      <w:bookmarkEnd w:id="21"/>
    </w:p>
    <w:p w14:paraId="03EE7AD4" w14:textId="77777777" w:rsidR="0025453F" w:rsidRDefault="0025453F">
      <w:r>
        <w:t>The values in table 2 are recommended.</w:t>
      </w:r>
    </w:p>
    <w:p w14:paraId="6EEAD474" w14:textId="77777777" w:rsidR="0025453F" w:rsidRDefault="0025453F">
      <w:pPr>
        <w:pStyle w:val="TH"/>
      </w:pPr>
      <w:r>
        <w:t>Table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914"/>
        <w:gridCol w:w="1914"/>
        <w:gridCol w:w="1914"/>
      </w:tblGrid>
      <w:tr w:rsidR="0025453F" w14:paraId="64129F88" w14:textId="77777777">
        <w:trPr>
          <w:jc w:val="center"/>
        </w:trPr>
        <w:tc>
          <w:tcPr>
            <w:tcW w:w="1914" w:type="dxa"/>
            <w:tcBorders>
              <w:bottom w:val="nil"/>
            </w:tcBorders>
          </w:tcPr>
          <w:p w14:paraId="41E5643F" w14:textId="77777777" w:rsidR="0025453F" w:rsidRDefault="0025453F">
            <w:pPr>
              <w:pStyle w:val="TAH"/>
            </w:pPr>
            <w:r>
              <w:t>Type of connection</w:t>
            </w:r>
          </w:p>
        </w:tc>
        <w:tc>
          <w:tcPr>
            <w:tcW w:w="1914" w:type="dxa"/>
            <w:tcBorders>
              <w:bottom w:val="nil"/>
            </w:tcBorders>
          </w:tcPr>
          <w:p w14:paraId="18439357" w14:textId="77777777" w:rsidR="0025453F" w:rsidRDefault="0025453F">
            <w:pPr>
              <w:pStyle w:val="TAH"/>
            </w:pPr>
            <w:r>
              <w:t>Reference Load A</w:t>
            </w:r>
          </w:p>
        </w:tc>
        <w:tc>
          <w:tcPr>
            <w:tcW w:w="1914" w:type="dxa"/>
            <w:tcBorders>
              <w:bottom w:val="nil"/>
            </w:tcBorders>
          </w:tcPr>
          <w:p w14:paraId="73782AE6" w14:textId="77777777" w:rsidR="0025453F" w:rsidRDefault="0025453F">
            <w:pPr>
              <w:pStyle w:val="TAH"/>
            </w:pPr>
            <w:r>
              <w:t>Reference load B</w:t>
            </w:r>
          </w:p>
        </w:tc>
      </w:tr>
      <w:tr w:rsidR="0025453F" w14:paraId="1900E123" w14:textId="77777777">
        <w:trPr>
          <w:jc w:val="center"/>
        </w:trPr>
        <w:tc>
          <w:tcPr>
            <w:tcW w:w="1914" w:type="dxa"/>
            <w:tcBorders>
              <w:bottom w:val="nil"/>
            </w:tcBorders>
          </w:tcPr>
          <w:p w14:paraId="397F067D" w14:textId="77777777" w:rsidR="0025453F" w:rsidRDefault="0025453F">
            <w:pPr>
              <w:pStyle w:val="TAL"/>
            </w:pPr>
            <w:r>
              <w:t>Internal</w:t>
            </w:r>
          </w:p>
        </w:tc>
        <w:tc>
          <w:tcPr>
            <w:tcW w:w="1914" w:type="dxa"/>
            <w:tcBorders>
              <w:bottom w:val="nil"/>
            </w:tcBorders>
          </w:tcPr>
          <w:p w14:paraId="5928BA55" w14:textId="77777777" w:rsidR="0025453F" w:rsidRDefault="0025453F">
            <w:pPr>
              <w:pStyle w:val="TAC"/>
            </w:pPr>
            <w:r>
              <w:sym w:font="Symbol" w:char="F0A3"/>
            </w:r>
            <w:r>
              <w:t>10-2</w:t>
            </w:r>
          </w:p>
        </w:tc>
        <w:tc>
          <w:tcPr>
            <w:tcW w:w="1914" w:type="dxa"/>
            <w:tcBorders>
              <w:bottom w:val="nil"/>
            </w:tcBorders>
          </w:tcPr>
          <w:p w14:paraId="0A812F51" w14:textId="77777777" w:rsidR="0025453F" w:rsidRDefault="0025453F">
            <w:pPr>
              <w:pStyle w:val="TAC"/>
            </w:pPr>
            <w:r>
              <w:sym w:font="Symbol" w:char="F0A3"/>
            </w:r>
            <w:r>
              <w:t>4 x 10-2</w:t>
            </w:r>
          </w:p>
        </w:tc>
      </w:tr>
      <w:tr w:rsidR="0025453F" w14:paraId="390CC71E" w14:textId="77777777">
        <w:trPr>
          <w:jc w:val="center"/>
        </w:trPr>
        <w:tc>
          <w:tcPr>
            <w:tcW w:w="1914" w:type="dxa"/>
            <w:tcBorders>
              <w:top w:val="nil"/>
              <w:bottom w:val="nil"/>
            </w:tcBorders>
          </w:tcPr>
          <w:p w14:paraId="51C9C3B8" w14:textId="77777777" w:rsidR="0025453F" w:rsidRDefault="0025453F">
            <w:pPr>
              <w:pStyle w:val="TAL"/>
            </w:pPr>
            <w:r>
              <w:t>Originating</w:t>
            </w:r>
          </w:p>
        </w:tc>
        <w:tc>
          <w:tcPr>
            <w:tcW w:w="1914" w:type="dxa"/>
            <w:tcBorders>
              <w:top w:val="nil"/>
              <w:bottom w:val="nil"/>
            </w:tcBorders>
          </w:tcPr>
          <w:p w14:paraId="4466590A" w14:textId="77777777" w:rsidR="0025453F" w:rsidRDefault="0025453F">
            <w:pPr>
              <w:pStyle w:val="TAC"/>
            </w:pPr>
            <w:r>
              <w:sym w:font="Symbol" w:char="F0A3"/>
            </w:r>
            <w:r>
              <w:t xml:space="preserve">5 x 10-3       </w:t>
            </w:r>
          </w:p>
        </w:tc>
        <w:tc>
          <w:tcPr>
            <w:tcW w:w="1914" w:type="dxa"/>
            <w:tcBorders>
              <w:top w:val="nil"/>
              <w:bottom w:val="nil"/>
            </w:tcBorders>
          </w:tcPr>
          <w:p w14:paraId="25729D64" w14:textId="77777777" w:rsidR="0025453F" w:rsidRDefault="0025453F">
            <w:pPr>
              <w:pStyle w:val="TAC"/>
            </w:pPr>
            <w:r>
              <w:sym w:font="Symbol" w:char="F0A3"/>
            </w:r>
            <w:r>
              <w:t>3 x 10-2</w:t>
            </w:r>
          </w:p>
        </w:tc>
      </w:tr>
      <w:tr w:rsidR="0025453F" w14:paraId="14D2C05C" w14:textId="77777777">
        <w:trPr>
          <w:jc w:val="center"/>
        </w:trPr>
        <w:tc>
          <w:tcPr>
            <w:tcW w:w="1914" w:type="dxa"/>
            <w:tcBorders>
              <w:top w:val="nil"/>
              <w:bottom w:val="nil"/>
            </w:tcBorders>
          </w:tcPr>
          <w:p w14:paraId="3A3F8FCF" w14:textId="77777777" w:rsidR="0025453F" w:rsidRDefault="0025453F">
            <w:pPr>
              <w:pStyle w:val="TAL"/>
            </w:pPr>
            <w:r>
              <w:t>Terminating</w:t>
            </w:r>
          </w:p>
        </w:tc>
        <w:tc>
          <w:tcPr>
            <w:tcW w:w="1914" w:type="dxa"/>
            <w:tcBorders>
              <w:top w:val="nil"/>
              <w:bottom w:val="nil"/>
            </w:tcBorders>
          </w:tcPr>
          <w:p w14:paraId="337CBDBC" w14:textId="77777777" w:rsidR="0025453F" w:rsidRDefault="0025453F">
            <w:pPr>
              <w:pStyle w:val="TAC"/>
            </w:pPr>
            <w:r>
              <w:sym w:font="Symbol" w:char="F0A3"/>
            </w:r>
            <w:r>
              <w:t>2 x 10-3</w:t>
            </w:r>
          </w:p>
        </w:tc>
        <w:tc>
          <w:tcPr>
            <w:tcW w:w="1914" w:type="dxa"/>
            <w:tcBorders>
              <w:top w:val="nil"/>
              <w:bottom w:val="nil"/>
            </w:tcBorders>
          </w:tcPr>
          <w:p w14:paraId="53879E5A" w14:textId="77777777" w:rsidR="0025453F" w:rsidRDefault="0025453F">
            <w:pPr>
              <w:pStyle w:val="TAC"/>
            </w:pPr>
            <w:r>
              <w:sym w:font="Symbol" w:char="F0A3"/>
            </w:r>
            <w:r>
              <w:t>2 x 10-2</w:t>
            </w:r>
          </w:p>
        </w:tc>
      </w:tr>
      <w:tr w:rsidR="0025453F" w14:paraId="69E6415D" w14:textId="77777777">
        <w:trPr>
          <w:jc w:val="center"/>
        </w:trPr>
        <w:tc>
          <w:tcPr>
            <w:tcW w:w="1914" w:type="dxa"/>
            <w:tcBorders>
              <w:top w:val="nil"/>
            </w:tcBorders>
          </w:tcPr>
          <w:p w14:paraId="742A3ED8" w14:textId="77777777" w:rsidR="0025453F" w:rsidRDefault="0025453F">
            <w:pPr>
              <w:pStyle w:val="TAL"/>
            </w:pPr>
            <w:r>
              <w:t>Transit</w:t>
            </w:r>
          </w:p>
        </w:tc>
        <w:tc>
          <w:tcPr>
            <w:tcW w:w="1914" w:type="dxa"/>
            <w:tcBorders>
              <w:top w:val="nil"/>
            </w:tcBorders>
          </w:tcPr>
          <w:p w14:paraId="13B9D1DE" w14:textId="77777777" w:rsidR="0025453F" w:rsidRDefault="0025453F">
            <w:pPr>
              <w:pStyle w:val="TAC"/>
            </w:pPr>
            <w:r>
              <w:sym w:font="Symbol" w:char="F0A3"/>
            </w:r>
            <w:r>
              <w:t>10-3</w:t>
            </w:r>
          </w:p>
        </w:tc>
        <w:tc>
          <w:tcPr>
            <w:tcW w:w="1914" w:type="dxa"/>
            <w:tcBorders>
              <w:top w:val="nil"/>
            </w:tcBorders>
          </w:tcPr>
          <w:p w14:paraId="5AB4EC9E" w14:textId="77777777" w:rsidR="0025453F" w:rsidRDefault="0025453F">
            <w:pPr>
              <w:pStyle w:val="TAC"/>
            </w:pPr>
            <w:r>
              <w:sym w:font="Symbol" w:char="F0A3"/>
            </w:r>
            <w:r>
              <w:t>10-2</w:t>
            </w:r>
          </w:p>
        </w:tc>
      </w:tr>
    </w:tbl>
    <w:p w14:paraId="41667011" w14:textId="77777777" w:rsidR="0025453F" w:rsidRDefault="0025453F"/>
    <w:p w14:paraId="11E60981" w14:textId="77777777" w:rsidR="0025453F" w:rsidRDefault="0025453F">
      <w:pPr>
        <w:pStyle w:val="Heading3"/>
      </w:pPr>
      <w:bookmarkStart w:id="22" w:name="_Toc517482213"/>
      <w:r>
        <w:lastRenderedPageBreak/>
        <w:t>3.2.3</w:t>
      </w:r>
      <w:r>
        <w:tab/>
        <w:t>Delay probability</w:t>
      </w:r>
      <w:bookmarkEnd w:id="22"/>
    </w:p>
    <w:p w14:paraId="41075EB9" w14:textId="77777777" w:rsidR="0025453F" w:rsidRDefault="0025453F">
      <w:pPr>
        <w:keepNext/>
        <w:keepLines/>
      </w:pPr>
      <w:r>
        <w:t xml:space="preserve">The following notes apply to the delay parameters included in this section: </w:t>
      </w:r>
    </w:p>
    <w:p w14:paraId="52C9B646" w14:textId="77777777" w:rsidR="0025453F" w:rsidRDefault="0025453F">
      <w:pPr>
        <w:pStyle w:val="B10"/>
        <w:keepNext/>
        <w:keepLines/>
      </w:pPr>
      <w:r>
        <w:t>1)</w:t>
      </w:r>
      <w:r>
        <w:tab/>
        <w:t>The term "mean value" is understood as the expected value in the probabilistic sense.</w:t>
      </w:r>
    </w:p>
    <w:p w14:paraId="1F6277D2" w14:textId="77777777" w:rsidR="0025453F" w:rsidRDefault="0025453F">
      <w:pPr>
        <w:pStyle w:val="B10"/>
      </w:pPr>
      <w:r>
        <w:t>2)</w:t>
      </w:r>
      <w:r>
        <w:tab/>
        <w:t>The terms "received from" and "passed to" the signalling system are meant to be that instant at which the information is exchanged between the signalling data link (layer 1) and the signalling link functions (layer 2) in ITU-T Signalling System No. 7. For Dm channel signalling it is designated as that instant when the information is exchanged between the data link layer (layer 2) and the network layer (layer 3) by means of primitives. Consequently, the specified time intervals exclude the layer 1 and layer 2 times. However, they do include queuing delay in the absence of disturbances, but not additional queuing caused by retransmission of signalling messages.</w:t>
      </w:r>
    </w:p>
    <w:p w14:paraId="1F9B6558" w14:textId="77777777" w:rsidR="0025453F" w:rsidRDefault="0025453F">
      <w:pPr>
        <w:pStyle w:val="B10"/>
      </w:pPr>
      <w:r>
        <w:t>3)</w:t>
      </w:r>
      <w:r>
        <w:tab/>
        <w:t>It is indicated where processing phases handled in entities other than the MSC/VLR are included in the defined call phases; estimates likely to give the correct order of magnitude for the overall delay are given. This makes it easy to re-use monitoring equipment available for exchanges for the MSC/VLR. It also gives an indication of the call handling delays to be expected in a mobile network.</w:t>
      </w:r>
    </w:p>
    <w:p w14:paraId="278BA155" w14:textId="77777777" w:rsidR="0025453F" w:rsidRDefault="0025453F">
      <w:pPr>
        <w:pStyle w:val="Heading4"/>
      </w:pPr>
      <w:bookmarkStart w:id="23" w:name="_Toc517482214"/>
      <w:r>
        <w:t>3.2.3.1</w:t>
      </w:r>
      <w:r>
        <w:tab/>
        <w:t>User signalling acknowledgement delay</w:t>
      </w:r>
      <w:bookmarkEnd w:id="23"/>
    </w:p>
    <w:p w14:paraId="32B914D8" w14:textId="77777777" w:rsidR="0025453F" w:rsidRDefault="0025453F">
      <w:r>
        <w:t>User signalling acknowledgement delay is the interval from the instant a user signalling message has been received from Dm channel until a message acknowledging the receipt of that message is passed back from the MSC to Dm channel. Examples of such messages are SETUP ACKNOWLEDGEMENT to SETUP, CONNECT ACKNOWLEDGEMENT to CONNECT, and RELEASE ACKNOWLEDGEMENT to RELEASE.</w:t>
      </w:r>
    </w:p>
    <w:p w14:paraId="01616994" w14:textId="77777777" w:rsidR="0025453F" w:rsidRDefault="0025453F">
      <w:r>
        <w:t>The values in table 3 are recommended.</w:t>
      </w:r>
    </w:p>
    <w:p w14:paraId="111C14B5" w14:textId="77777777" w:rsidR="0025453F" w:rsidRDefault="0025453F">
      <w:pPr>
        <w:pStyle w:val="TH"/>
      </w:pPr>
      <w:r>
        <w:t>Table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914"/>
        <w:gridCol w:w="1914"/>
        <w:gridCol w:w="1914"/>
      </w:tblGrid>
      <w:tr w:rsidR="0025453F" w14:paraId="33F4A5C2" w14:textId="77777777">
        <w:trPr>
          <w:jc w:val="center"/>
        </w:trPr>
        <w:tc>
          <w:tcPr>
            <w:tcW w:w="1914" w:type="dxa"/>
          </w:tcPr>
          <w:p w14:paraId="7D53113C" w14:textId="77777777" w:rsidR="0025453F" w:rsidRDefault="0025453F">
            <w:pPr>
              <w:pStyle w:val="TAH"/>
            </w:pPr>
          </w:p>
        </w:tc>
        <w:tc>
          <w:tcPr>
            <w:tcW w:w="1914" w:type="dxa"/>
          </w:tcPr>
          <w:p w14:paraId="76C919F3" w14:textId="77777777" w:rsidR="0025453F" w:rsidRDefault="0025453F">
            <w:pPr>
              <w:pStyle w:val="TAH"/>
            </w:pPr>
            <w:r>
              <w:t xml:space="preserve">Reference load A </w:t>
            </w:r>
          </w:p>
        </w:tc>
        <w:tc>
          <w:tcPr>
            <w:tcW w:w="1914" w:type="dxa"/>
          </w:tcPr>
          <w:p w14:paraId="1BF57E22" w14:textId="77777777" w:rsidR="0025453F" w:rsidRDefault="0025453F">
            <w:pPr>
              <w:pStyle w:val="TAH"/>
            </w:pPr>
            <w:r>
              <w:t xml:space="preserve">Reference load B   </w:t>
            </w:r>
          </w:p>
        </w:tc>
      </w:tr>
      <w:tr w:rsidR="0025453F" w14:paraId="594B70ED" w14:textId="77777777">
        <w:trPr>
          <w:jc w:val="center"/>
        </w:trPr>
        <w:tc>
          <w:tcPr>
            <w:tcW w:w="1914" w:type="dxa"/>
          </w:tcPr>
          <w:p w14:paraId="4B87E149" w14:textId="77777777" w:rsidR="0025453F" w:rsidRDefault="0025453F">
            <w:pPr>
              <w:pStyle w:val="TAL"/>
            </w:pPr>
            <w:r>
              <w:t>Mean value</w:t>
            </w:r>
          </w:p>
        </w:tc>
        <w:tc>
          <w:tcPr>
            <w:tcW w:w="1914" w:type="dxa"/>
          </w:tcPr>
          <w:p w14:paraId="36DA973F" w14:textId="77777777" w:rsidR="0025453F" w:rsidRDefault="0025453F">
            <w:pPr>
              <w:pStyle w:val="TAC"/>
            </w:pPr>
            <w:r>
              <w:sym w:font="Symbol" w:char="F0A3"/>
            </w:r>
            <w:r>
              <w:t>400 ms</w:t>
            </w:r>
          </w:p>
        </w:tc>
        <w:tc>
          <w:tcPr>
            <w:tcW w:w="1914" w:type="dxa"/>
          </w:tcPr>
          <w:p w14:paraId="7AE90AAC" w14:textId="77777777" w:rsidR="0025453F" w:rsidRDefault="0025453F">
            <w:pPr>
              <w:pStyle w:val="TAC"/>
            </w:pPr>
            <w:r>
              <w:sym w:font="Symbol" w:char="F0A3"/>
            </w:r>
            <w:r>
              <w:t>800 ms</w:t>
            </w:r>
          </w:p>
        </w:tc>
      </w:tr>
      <w:tr w:rsidR="0025453F" w14:paraId="286C712E" w14:textId="77777777">
        <w:trPr>
          <w:jc w:val="center"/>
        </w:trPr>
        <w:tc>
          <w:tcPr>
            <w:tcW w:w="1914" w:type="dxa"/>
          </w:tcPr>
          <w:p w14:paraId="3E382B75" w14:textId="77777777" w:rsidR="0025453F" w:rsidRDefault="0025453F">
            <w:pPr>
              <w:pStyle w:val="TAL"/>
            </w:pPr>
            <w:r>
              <w:t xml:space="preserve">0.95 probability of not exceeding </w:t>
            </w:r>
          </w:p>
        </w:tc>
        <w:tc>
          <w:tcPr>
            <w:tcW w:w="1914" w:type="dxa"/>
          </w:tcPr>
          <w:p w14:paraId="0BE80EE9" w14:textId="77777777" w:rsidR="0025453F" w:rsidRDefault="0025453F">
            <w:pPr>
              <w:pStyle w:val="TAC"/>
            </w:pPr>
            <w:r>
              <w:t>600 ms</w:t>
            </w:r>
          </w:p>
        </w:tc>
        <w:tc>
          <w:tcPr>
            <w:tcW w:w="1914" w:type="dxa"/>
          </w:tcPr>
          <w:p w14:paraId="6090A73B" w14:textId="77777777" w:rsidR="0025453F" w:rsidRDefault="0025453F">
            <w:pPr>
              <w:pStyle w:val="TAC"/>
            </w:pPr>
            <w:r>
              <w:t>1000 ms</w:t>
            </w:r>
          </w:p>
        </w:tc>
      </w:tr>
    </w:tbl>
    <w:p w14:paraId="633EB705" w14:textId="77777777" w:rsidR="0025453F" w:rsidRDefault="0025453F"/>
    <w:p w14:paraId="78001554" w14:textId="77777777" w:rsidR="0025453F" w:rsidRDefault="0025453F">
      <w:pPr>
        <w:pStyle w:val="Heading4"/>
      </w:pPr>
      <w:bookmarkStart w:id="24" w:name="_Toc517482215"/>
      <w:r>
        <w:t>3.2.3.2</w:t>
      </w:r>
      <w:r>
        <w:tab/>
        <w:t>Signalling transfer delay</w:t>
      </w:r>
      <w:bookmarkEnd w:id="24"/>
    </w:p>
    <w:p w14:paraId="363F218A" w14:textId="77777777" w:rsidR="0025453F" w:rsidRDefault="0025453F">
      <w:r>
        <w:t>The MSC signalling transfer delay is the time taken for the MSC to transfer a message from one signalling system to another with minimal or no other exchange actions required. The interval is measured from the instant that a message is received from a signalling system until the moment the corresponding message is passed to another signalling system. Examples of messages are ALERT to ADDRESS COMPLETE, ADDRESS COMPLETE to ADDRESS COMPLETE, CONNECT to ANSWER, RELEASE to DISCONNECT etc. The values in table 4 are recommended for originating and terminating connections.</w:t>
      </w:r>
    </w:p>
    <w:p w14:paraId="2EF685DF" w14:textId="77777777" w:rsidR="0025453F" w:rsidRDefault="0025453F">
      <w:pPr>
        <w:pStyle w:val="TH"/>
      </w:pPr>
      <w:r>
        <w:t>Table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914"/>
        <w:gridCol w:w="1914"/>
        <w:gridCol w:w="1914"/>
      </w:tblGrid>
      <w:tr w:rsidR="0025453F" w14:paraId="6A412569" w14:textId="77777777">
        <w:trPr>
          <w:jc w:val="center"/>
        </w:trPr>
        <w:tc>
          <w:tcPr>
            <w:tcW w:w="1914" w:type="dxa"/>
          </w:tcPr>
          <w:p w14:paraId="427A9494" w14:textId="77777777" w:rsidR="0025453F" w:rsidRDefault="0025453F">
            <w:pPr>
              <w:pStyle w:val="TAH"/>
            </w:pPr>
          </w:p>
        </w:tc>
        <w:tc>
          <w:tcPr>
            <w:tcW w:w="1914" w:type="dxa"/>
          </w:tcPr>
          <w:p w14:paraId="73A2C010" w14:textId="77777777" w:rsidR="0025453F" w:rsidRDefault="0025453F">
            <w:pPr>
              <w:pStyle w:val="TAH"/>
            </w:pPr>
            <w:r>
              <w:t xml:space="preserve">Reference load A </w:t>
            </w:r>
          </w:p>
        </w:tc>
        <w:tc>
          <w:tcPr>
            <w:tcW w:w="1914" w:type="dxa"/>
          </w:tcPr>
          <w:p w14:paraId="45AF1EE6" w14:textId="77777777" w:rsidR="0025453F" w:rsidRDefault="0025453F">
            <w:pPr>
              <w:pStyle w:val="TAH"/>
            </w:pPr>
            <w:r>
              <w:t>Reference load B</w:t>
            </w:r>
          </w:p>
        </w:tc>
      </w:tr>
      <w:tr w:rsidR="0025453F" w14:paraId="7D324298" w14:textId="77777777">
        <w:trPr>
          <w:jc w:val="center"/>
        </w:trPr>
        <w:tc>
          <w:tcPr>
            <w:tcW w:w="1914" w:type="dxa"/>
          </w:tcPr>
          <w:p w14:paraId="60450E66" w14:textId="77777777" w:rsidR="0025453F" w:rsidRDefault="0025453F">
            <w:pPr>
              <w:pStyle w:val="TAL"/>
            </w:pPr>
            <w:r>
              <w:t>Mean value</w:t>
            </w:r>
          </w:p>
        </w:tc>
        <w:tc>
          <w:tcPr>
            <w:tcW w:w="1914" w:type="dxa"/>
          </w:tcPr>
          <w:p w14:paraId="5446566A" w14:textId="77777777" w:rsidR="0025453F" w:rsidRDefault="0025453F">
            <w:pPr>
              <w:pStyle w:val="TAC"/>
            </w:pPr>
            <w:r>
              <w:sym w:font="Symbol" w:char="F0A3"/>
            </w:r>
            <w:r>
              <w:t>200 ms</w:t>
            </w:r>
          </w:p>
        </w:tc>
        <w:tc>
          <w:tcPr>
            <w:tcW w:w="1914" w:type="dxa"/>
          </w:tcPr>
          <w:p w14:paraId="296E07E9" w14:textId="77777777" w:rsidR="0025453F" w:rsidRDefault="0025453F">
            <w:pPr>
              <w:pStyle w:val="TAC"/>
            </w:pPr>
            <w:r>
              <w:sym w:font="Symbol" w:char="F0A3"/>
            </w:r>
            <w:r>
              <w:t>350 ms</w:t>
            </w:r>
          </w:p>
        </w:tc>
      </w:tr>
      <w:tr w:rsidR="0025453F" w14:paraId="4A5E373F" w14:textId="77777777">
        <w:trPr>
          <w:jc w:val="center"/>
        </w:trPr>
        <w:tc>
          <w:tcPr>
            <w:tcW w:w="1914" w:type="dxa"/>
          </w:tcPr>
          <w:p w14:paraId="0C31AFF7" w14:textId="77777777" w:rsidR="0025453F" w:rsidRDefault="0025453F">
            <w:pPr>
              <w:pStyle w:val="TAL"/>
            </w:pPr>
            <w:r>
              <w:t xml:space="preserve">0.95 probability of not exceeding </w:t>
            </w:r>
          </w:p>
        </w:tc>
        <w:tc>
          <w:tcPr>
            <w:tcW w:w="1914" w:type="dxa"/>
          </w:tcPr>
          <w:p w14:paraId="69385C30" w14:textId="77777777" w:rsidR="0025453F" w:rsidRDefault="0025453F">
            <w:pPr>
              <w:pStyle w:val="TAC"/>
            </w:pPr>
            <w:r>
              <w:t>400 ms</w:t>
            </w:r>
          </w:p>
        </w:tc>
        <w:tc>
          <w:tcPr>
            <w:tcW w:w="1914" w:type="dxa"/>
          </w:tcPr>
          <w:p w14:paraId="323585E4" w14:textId="77777777" w:rsidR="0025453F" w:rsidRDefault="0025453F">
            <w:pPr>
              <w:pStyle w:val="TAC"/>
            </w:pPr>
            <w:r>
              <w:t>700 ms</w:t>
            </w:r>
          </w:p>
        </w:tc>
      </w:tr>
    </w:tbl>
    <w:p w14:paraId="1B7A474D" w14:textId="77777777" w:rsidR="0025453F" w:rsidRDefault="0025453F"/>
    <w:p w14:paraId="3D0E1F87" w14:textId="77777777" w:rsidR="0025453F" w:rsidRDefault="0025453F">
      <w:pPr>
        <w:pStyle w:val="Heading4"/>
      </w:pPr>
      <w:bookmarkStart w:id="25" w:name="_Toc517482216"/>
      <w:r>
        <w:t>3.2.3.3</w:t>
      </w:r>
      <w:r>
        <w:tab/>
        <w:t>Through connection delay</w:t>
      </w:r>
      <w:bookmarkEnd w:id="25"/>
    </w:p>
    <w:p w14:paraId="61DC4D9D" w14:textId="77777777" w:rsidR="0025453F" w:rsidRDefault="0025453F">
      <w:pPr>
        <w:pStyle w:val="B10"/>
      </w:pPr>
      <w:r>
        <w:t>a)</w:t>
      </w:r>
      <w:r>
        <w:tab/>
        <w:t>For originating outgoing traffic through connection delay is defined as the interval from the instant that the signalling information required for setting up a connection through the MSC is received from the incoming signalling system to the instant that the transmission path is available for carrying traffic  between the incoming and out going terminations on the MSC.</w:t>
      </w:r>
    </w:p>
    <w:p w14:paraId="5B9A7C7D" w14:textId="77777777" w:rsidR="0025453F" w:rsidRDefault="0025453F">
      <w:pPr>
        <w:pStyle w:val="B10"/>
      </w:pPr>
      <w:r>
        <w:lastRenderedPageBreak/>
        <w:tab/>
        <w:t>Switching through for mobile originating calls outgoing from the MSC occurs in two stages. The first stage is for the backward path with the delay between SETUP from the MS and JOIN_PATH for the B side. The second stage is for the forward path with the delay between ANSWER and JOIN_PATH for the A side.</w:t>
      </w:r>
    </w:p>
    <w:p w14:paraId="50A6BC4C" w14:textId="77777777" w:rsidR="0025453F" w:rsidRDefault="0025453F">
      <w:pPr>
        <w:pStyle w:val="B10"/>
      </w:pPr>
      <w:r>
        <w:tab/>
        <w:t>The first stage encompasses the call set-up delay, hence the recommended values for the Call Set-up Delay in Section 3.2.3.8 apply.</w:t>
      </w:r>
    </w:p>
    <w:p w14:paraId="2792973D" w14:textId="77777777" w:rsidR="0025453F" w:rsidRDefault="0025453F">
      <w:pPr>
        <w:pStyle w:val="B10"/>
      </w:pPr>
      <w:r>
        <w:tab/>
        <w:t>The second stage encompasses the signalling transfer delay between ANSWER and CONNECT, hence the Signalling Transfer Delay in Section 3.2.3.2 applies.</w:t>
      </w:r>
    </w:p>
    <w:p w14:paraId="3DC0BAA7" w14:textId="77777777" w:rsidR="0025453F" w:rsidRDefault="0025453F">
      <w:pPr>
        <w:pStyle w:val="B10"/>
      </w:pPr>
      <w:r>
        <w:t>b)</w:t>
      </w:r>
      <w:r>
        <w:tab/>
        <w:t>for internal and terminating traffic the through connection delay is defined as the interval from the instant that the CONNECT message is received from the Dm channel until the through connection is established and available for carrying traffic and the ANSWER and CONNECT ACKNOWLEDGEMENT messages have been passed to the appropriate signalling systems.</w:t>
      </w:r>
    </w:p>
    <w:p w14:paraId="25C57B0D" w14:textId="77777777" w:rsidR="0025453F" w:rsidRDefault="0025453F">
      <w:r>
        <w:t>The values in table 5 are recommended.</w:t>
      </w:r>
    </w:p>
    <w:p w14:paraId="240E6828" w14:textId="77777777" w:rsidR="0025453F" w:rsidRDefault="0025453F">
      <w:pPr>
        <w:pStyle w:val="TH"/>
      </w:pPr>
      <w:r>
        <w:t xml:space="preserve">Table 5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914"/>
        <w:gridCol w:w="1914"/>
        <w:gridCol w:w="1914"/>
      </w:tblGrid>
      <w:tr w:rsidR="0025453F" w14:paraId="69243AB0" w14:textId="77777777">
        <w:trPr>
          <w:jc w:val="center"/>
        </w:trPr>
        <w:tc>
          <w:tcPr>
            <w:tcW w:w="1914" w:type="dxa"/>
          </w:tcPr>
          <w:p w14:paraId="57BE967B" w14:textId="77777777" w:rsidR="0025453F" w:rsidRDefault="0025453F">
            <w:pPr>
              <w:pStyle w:val="TAH"/>
            </w:pPr>
          </w:p>
        </w:tc>
        <w:tc>
          <w:tcPr>
            <w:tcW w:w="1914" w:type="dxa"/>
          </w:tcPr>
          <w:p w14:paraId="459FBF41" w14:textId="77777777" w:rsidR="0025453F" w:rsidRDefault="0025453F">
            <w:pPr>
              <w:pStyle w:val="TAH"/>
            </w:pPr>
            <w:r>
              <w:t xml:space="preserve">Reference load A </w:t>
            </w:r>
          </w:p>
        </w:tc>
        <w:tc>
          <w:tcPr>
            <w:tcW w:w="1914" w:type="dxa"/>
          </w:tcPr>
          <w:p w14:paraId="1C7900E6" w14:textId="77777777" w:rsidR="0025453F" w:rsidRDefault="0025453F">
            <w:pPr>
              <w:pStyle w:val="TAH"/>
            </w:pPr>
            <w:r>
              <w:t xml:space="preserve">Reference load B   </w:t>
            </w:r>
          </w:p>
        </w:tc>
      </w:tr>
      <w:tr w:rsidR="0025453F" w14:paraId="127B7C5A" w14:textId="77777777">
        <w:trPr>
          <w:jc w:val="center"/>
        </w:trPr>
        <w:tc>
          <w:tcPr>
            <w:tcW w:w="1914" w:type="dxa"/>
          </w:tcPr>
          <w:p w14:paraId="2DEC688D" w14:textId="77777777" w:rsidR="0025453F" w:rsidRDefault="0025453F">
            <w:pPr>
              <w:pStyle w:val="TAL"/>
            </w:pPr>
            <w:r>
              <w:t>Mean value</w:t>
            </w:r>
          </w:p>
        </w:tc>
        <w:tc>
          <w:tcPr>
            <w:tcW w:w="1914" w:type="dxa"/>
          </w:tcPr>
          <w:p w14:paraId="6173B14D" w14:textId="77777777" w:rsidR="0025453F" w:rsidRDefault="0025453F">
            <w:pPr>
              <w:pStyle w:val="TAC"/>
            </w:pPr>
            <w:r>
              <w:sym w:font="Symbol" w:char="F0A3"/>
            </w:r>
            <w:r>
              <w:t>250 ms</w:t>
            </w:r>
          </w:p>
        </w:tc>
        <w:tc>
          <w:tcPr>
            <w:tcW w:w="1914" w:type="dxa"/>
          </w:tcPr>
          <w:p w14:paraId="2E65CD23" w14:textId="77777777" w:rsidR="0025453F" w:rsidRDefault="0025453F">
            <w:pPr>
              <w:pStyle w:val="TAC"/>
            </w:pPr>
            <w:r>
              <w:sym w:font="Symbol" w:char="F0A3"/>
            </w:r>
            <w:r>
              <w:t>400 ms</w:t>
            </w:r>
          </w:p>
        </w:tc>
      </w:tr>
      <w:tr w:rsidR="0025453F" w14:paraId="63B83033" w14:textId="77777777">
        <w:trPr>
          <w:jc w:val="center"/>
        </w:trPr>
        <w:tc>
          <w:tcPr>
            <w:tcW w:w="1914" w:type="dxa"/>
          </w:tcPr>
          <w:p w14:paraId="265E4ADC" w14:textId="77777777" w:rsidR="0025453F" w:rsidRDefault="0025453F">
            <w:pPr>
              <w:pStyle w:val="TAL"/>
            </w:pPr>
            <w:r>
              <w:t xml:space="preserve">0.95 probability of not exceeding </w:t>
            </w:r>
          </w:p>
        </w:tc>
        <w:tc>
          <w:tcPr>
            <w:tcW w:w="1914" w:type="dxa"/>
          </w:tcPr>
          <w:p w14:paraId="0A6A9C50" w14:textId="77777777" w:rsidR="0025453F" w:rsidRDefault="0025453F">
            <w:pPr>
              <w:pStyle w:val="TAC"/>
            </w:pPr>
            <w:r>
              <w:t>300 ms</w:t>
            </w:r>
          </w:p>
        </w:tc>
        <w:tc>
          <w:tcPr>
            <w:tcW w:w="1914" w:type="dxa"/>
          </w:tcPr>
          <w:p w14:paraId="36FB59FE" w14:textId="77777777" w:rsidR="0025453F" w:rsidRDefault="0025453F">
            <w:pPr>
              <w:pStyle w:val="TAC"/>
            </w:pPr>
            <w:r>
              <w:t>600 ms</w:t>
            </w:r>
          </w:p>
        </w:tc>
      </w:tr>
    </w:tbl>
    <w:p w14:paraId="2C1E06F2" w14:textId="77777777" w:rsidR="0025453F" w:rsidRDefault="0025453F"/>
    <w:p w14:paraId="16FD3367" w14:textId="77777777" w:rsidR="0025453F" w:rsidRDefault="0025453F">
      <w:pPr>
        <w:pStyle w:val="Heading4"/>
      </w:pPr>
      <w:bookmarkStart w:id="26" w:name="_Toc517482217"/>
      <w:r>
        <w:t>3.2.3.4</w:t>
      </w:r>
      <w:r>
        <w:tab/>
        <w:t>Incoming call indication sending delay - (for terminating and internal traffic connections)</w:t>
      </w:r>
      <w:bookmarkEnd w:id="26"/>
    </w:p>
    <w:p w14:paraId="0AA9C6D2" w14:textId="77777777" w:rsidR="0025453F" w:rsidRDefault="0025453F">
      <w:r>
        <w:t>The incoming call indication sending delay is defined as the interval from the instant at which the necessary signalling information is received from the signalling system to the instant at which the SETUP message is passed to the signalling system of the called subscriber.</w:t>
      </w:r>
    </w:p>
    <w:p w14:paraId="2E3D15F2" w14:textId="77777777" w:rsidR="0025453F" w:rsidRDefault="0025453F">
      <w:r>
        <w:t>This phase contains three parts that are handled in the BSS or in the MS, namely</w:t>
      </w:r>
    </w:p>
    <w:p w14:paraId="787FAC78" w14:textId="77777777" w:rsidR="0025453F" w:rsidRDefault="0025453F">
      <w:pPr>
        <w:pStyle w:val="B10"/>
      </w:pPr>
      <w:r>
        <w:t>-</w:t>
      </w:r>
      <w:r>
        <w:tab/>
        <w:t>paging;</w:t>
      </w:r>
    </w:p>
    <w:p w14:paraId="55086357" w14:textId="77777777" w:rsidR="0025453F" w:rsidRDefault="0025453F">
      <w:pPr>
        <w:pStyle w:val="B10"/>
      </w:pPr>
      <w:r>
        <w:t>-</w:t>
      </w:r>
      <w:r>
        <w:tab/>
        <w:t>RACH and SDCCH signalling for access to the network;</w:t>
      </w:r>
    </w:p>
    <w:p w14:paraId="3DD7E23D" w14:textId="77777777" w:rsidR="0025453F" w:rsidRDefault="0025453F">
      <w:pPr>
        <w:pStyle w:val="B10"/>
      </w:pPr>
      <w:r>
        <w:t>-</w:t>
      </w:r>
      <w:r>
        <w:tab/>
        <w:t>authentication.</w:t>
      </w:r>
    </w:p>
    <w:p w14:paraId="1E0F0BA3" w14:textId="77777777" w:rsidR="0025453F" w:rsidRDefault="0025453F">
      <w:r>
        <w:t>The recommended delays in tables 7 and 8 include estimates of these delays together with the MSC processing.</w:t>
      </w:r>
    </w:p>
    <w:p w14:paraId="423E3F03" w14:textId="77777777" w:rsidR="0025453F" w:rsidRDefault="0025453F">
      <w:r>
        <w:t xml:space="preserve">In the case of overlap sending in the incoming signalling system, the values in table 6 are recommended. </w:t>
      </w:r>
    </w:p>
    <w:p w14:paraId="690424EA" w14:textId="77777777" w:rsidR="0025453F" w:rsidRDefault="0025453F">
      <w:pPr>
        <w:pStyle w:val="TH"/>
      </w:pPr>
      <w:r>
        <w:t>Table 6</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914"/>
        <w:gridCol w:w="1914"/>
        <w:gridCol w:w="1914"/>
      </w:tblGrid>
      <w:tr w:rsidR="0025453F" w14:paraId="026C86D7" w14:textId="77777777">
        <w:trPr>
          <w:jc w:val="center"/>
        </w:trPr>
        <w:tc>
          <w:tcPr>
            <w:tcW w:w="1914" w:type="dxa"/>
          </w:tcPr>
          <w:p w14:paraId="5F090224" w14:textId="77777777" w:rsidR="0025453F" w:rsidRDefault="0025453F">
            <w:pPr>
              <w:pStyle w:val="TAH"/>
            </w:pPr>
          </w:p>
        </w:tc>
        <w:tc>
          <w:tcPr>
            <w:tcW w:w="1914" w:type="dxa"/>
          </w:tcPr>
          <w:p w14:paraId="77A416CF" w14:textId="77777777" w:rsidR="0025453F" w:rsidRDefault="0025453F">
            <w:pPr>
              <w:pStyle w:val="TAH"/>
            </w:pPr>
            <w:r>
              <w:t xml:space="preserve">Reference load A </w:t>
            </w:r>
          </w:p>
        </w:tc>
        <w:tc>
          <w:tcPr>
            <w:tcW w:w="1914" w:type="dxa"/>
          </w:tcPr>
          <w:p w14:paraId="6D0C0D71" w14:textId="77777777" w:rsidR="0025453F" w:rsidRDefault="0025453F">
            <w:pPr>
              <w:pStyle w:val="TAH"/>
            </w:pPr>
            <w:r>
              <w:t xml:space="preserve">Reference load B   </w:t>
            </w:r>
          </w:p>
        </w:tc>
      </w:tr>
      <w:tr w:rsidR="0025453F" w14:paraId="0DE364B2" w14:textId="77777777">
        <w:trPr>
          <w:jc w:val="center"/>
        </w:trPr>
        <w:tc>
          <w:tcPr>
            <w:tcW w:w="1914" w:type="dxa"/>
          </w:tcPr>
          <w:p w14:paraId="187D910B" w14:textId="77777777" w:rsidR="0025453F" w:rsidRDefault="0025453F">
            <w:pPr>
              <w:pStyle w:val="TAL"/>
            </w:pPr>
            <w:r>
              <w:t>Mean value</w:t>
            </w:r>
          </w:p>
        </w:tc>
        <w:tc>
          <w:tcPr>
            <w:tcW w:w="1914" w:type="dxa"/>
          </w:tcPr>
          <w:p w14:paraId="2432098C" w14:textId="77777777" w:rsidR="0025453F" w:rsidRDefault="0025453F">
            <w:pPr>
              <w:pStyle w:val="TAC"/>
            </w:pPr>
            <w:r>
              <w:sym w:font="Symbol" w:char="F0A3"/>
            </w:r>
            <w:r>
              <w:t>4000 ms</w:t>
            </w:r>
          </w:p>
        </w:tc>
        <w:tc>
          <w:tcPr>
            <w:tcW w:w="1914" w:type="dxa"/>
          </w:tcPr>
          <w:p w14:paraId="2EA51355" w14:textId="77777777" w:rsidR="0025453F" w:rsidRDefault="0025453F">
            <w:pPr>
              <w:pStyle w:val="TAC"/>
            </w:pPr>
            <w:r>
              <w:sym w:font="Symbol" w:char="F0A3"/>
            </w:r>
            <w:r>
              <w:t>4700 ms</w:t>
            </w:r>
          </w:p>
        </w:tc>
      </w:tr>
      <w:tr w:rsidR="0025453F" w14:paraId="2BC9FCAC" w14:textId="77777777">
        <w:trPr>
          <w:jc w:val="center"/>
        </w:trPr>
        <w:tc>
          <w:tcPr>
            <w:tcW w:w="1914" w:type="dxa"/>
          </w:tcPr>
          <w:p w14:paraId="679AB8B5" w14:textId="77777777" w:rsidR="0025453F" w:rsidRDefault="0025453F">
            <w:pPr>
              <w:pStyle w:val="TAL"/>
            </w:pPr>
            <w:r>
              <w:t xml:space="preserve">0.95 probability of not exceeding </w:t>
            </w:r>
          </w:p>
        </w:tc>
        <w:tc>
          <w:tcPr>
            <w:tcW w:w="1914" w:type="dxa"/>
          </w:tcPr>
          <w:p w14:paraId="35ACF2DD" w14:textId="77777777" w:rsidR="0025453F" w:rsidRDefault="0025453F">
            <w:pPr>
              <w:pStyle w:val="TAC"/>
            </w:pPr>
            <w:r>
              <w:t>4700 ms</w:t>
            </w:r>
          </w:p>
        </w:tc>
        <w:tc>
          <w:tcPr>
            <w:tcW w:w="1914" w:type="dxa"/>
          </w:tcPr>
          <w:p w14:paraId="46EDCC78" w14:textId="77777777" w:rsidR="0025453F" w:rsidRDefault="0025453F">
            <w:pPr>
              <w:pStyle w:val="TAC"/>
            </w:pPr>
            <w:r>
              <w:t>5200 ms</w:t>
            </w:r>
          </w:p>
        </w:tc>
      </w:tr>
    </w:tbl>
    <w:p w14:paraId="7EEF2D98" w14:textId="77777777" w:rsidR="0025453F" w:rsidRDefault="0025453F"/>
    <w:p w14:paraId="38B51BA0" w14:textId="77777777" w:rsidR="0025453F" w:rsidRDefault="0025453F">
      <w:r>
        <w:t>In the case of en-bloc sending in the incoming signalling system, the values in table 7 are recommended.</w:t>
      </w:r>
    </w:p>
    <w:p w14:paraId="16F1A943" w14:textId="77777777" w:rsidR="0025453F" w:rsidRDefault="0025453F">
      <w:pPr>
        <w:pStyle w:val="TH"/>
      </w:pPr>
      <w:r>
        <w:t>Table 7</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914"/>
        <w:gridCol w:w="1914"/>
        <w:gridCol w:w="1914"/>
      </w:tblGrid>
      <w:tr w:rsidR="0025453F" w14:paraId="43526659" w14:textId="77777777">
        <w:trPr>
          <w:jc w:val="center"/>
        </w:trPr>
        <w:tc>
          <w:tcPr>
            <w:tcW w:w="1914" w:type="dxa"/>
          </w:tcPr>
          <w:p w14:paraId="4FF7248A" w14:textId="77777777" w:rsidR="0025453F" w:rsidRDefault="0025453F">
            <w:pPr>
              <w:pStyle w:val="TAH"/>
            </w:pPr>
          </w:p>
        </w:tc>
        <w:tc>
          <w:tcPr>
            <w:tcW w:w="1914" w:type="dxa"/>
          </w:tcPr>
          <w:p w14:paraId="57419A9F" w14:textId="77777777" w:rsidR="0025453F" w:rsidRDefault="0025453F">
            <w:pPr>
              <w:pStyle w:val="TAH"/>
            </w:pPr>
            <w:r>
              <w:t xml:space="preserve">Reference load A </w:t>
            </w:r>
          </w:p>
        </w:tc>
        <w:tc>
          <w:tcPr>
            <w:tcW w:w="1914" w:type="dxa"/>
          </w:tcPr>
          <w:p w14:paraId="0AD5B376" w14:textId="77777777" w:rsidR="0025453F" w:rsidRDefault="0025453F">
            <w:pPr>
              <w:pStyle w:val="TAH"/>
            </w:pPr>
            <w:r>
              <w:t xml:space="preserve">Reference load B   </w:t>
            </w:r>
          </w:p>
        </w:tc>
      </w:tr>
      <w:tr w:rsidR="0025453F" w14:paraId="4CDD10C8" w14:textId="77777777">
        <w:trPr>
          <w:jc w:val="center"/>
        </w:trPr>
        <w:tc>
          <w:tcPr>
            <w:tcW w:w="1914" w:type="dxa"/>
          </w:tcPr>
          <w:p w14:paraId="4B2D2BD0" w14:textId="77777777" w:rsidR="0025453F" w:rsidRDefault="0025453F">
            <w:pPr>
              <w:pStyle w:val="TAL"/>
            </w:pPr>
            <w:r>
              <w:t>Mean value</w:t>
            </w:r>
          </w:p>
        </w:tc>
        <w:tc>
          <w:tcPr>
            <w:tcW w:w="1914" w:type="dxa"/>
          </w:tcPr>
          <w:p w14:paraId="1EF6AF58" w14:textId="77777777" w:rsidR="0025453F" w:rsidRDefault="0025453F">
            <w:pPr>
              <w:pStyle w:val="TAC"/>
            </w:pPr>
            <w:r>
              <w:sym w:font="Symbol" w:char="F0A3"/>
            </w:r>
            <w:r>
              <w:t>4600 ms</w:t>
            </w:r>
          </w:p>
        </w:tc>
        <w:tc>
          <w:tcPr>
            <w:tcW w:w="1914" w:type="dxa"/>
          </w:tcPr>
          <w:p w14:paraId="78B18235" w14:textId="77777777" w:rsidR="0025453F" w:rsidRDefault="0025453F">
            <w:pPr>
              <w:pStyle w:val="TAC"/>
            </w:pPr>
            <w:r>
              <w:sym w:font="Symbol" w:char="F0A3"/>
            </w:r>
            <w:r>
              <w:t>4900 ms</w:t>
            </w:r>
          </w:p>
        </w:tc>
      </w:tr>
      <w:tr w:rsidR="0025453F" w14:paraId="4A21AD0F" w14:textId="77777777">
        <w:trPr>
          <w:jc w:val="center"/>
        </w:trPr>
        <w:tc>
          <w:tcPr>
            <w:tcW w:w="1914" w:type="dxa"/>
          </w:tcPr>
          <w:p w14:paraId="57D9A74A" w14:textId="77777777" w:rsidR="0025453F" w:rsidRDefault="0025453F">
            <w:pPr>
              <w:pStyle w:val="TAL"/>
            </w:pPr>
            <w:r>
              <w:t xml:space="preserve">0.95 probability of not exceeding </w:t>
            </w:r>
          </w:p>
        </w:tc>
        <w:tc>
          <w:tcPr>
            <w:tcW w:w="1914" w:type="dxa"/>
          </w:tcPr>
          <w:p w14:paraId="53F3AB88" w14:textId="77777777" w:rsidR="0025453F" w:rsidRDefault="0025453F">
            <w:pPr>
              <w:pStyle w:val="TAC"/>
            </w:pPr>
            <w:r>
              <w:t>4900 ms</w:t>
            </w:r>
          </w:p>
        </w:tc>
        <w:tc>
          <w:tcPr>
            <w:tcW w:w="1914" w:type="dxa"/>
          </w:tcPr>
          <w:p w14:paraId="46085E97" w14:textId="77777777" w:rsidR="0025453F" w:rsidRDefault="0025453F">
            <w:pPr>
              <w:pStyle w:val="TAC"/>
            </w:pPr>
            <w:r>
              <w:t>5300 ms</w:t>
            </w:r>
          </w:p>
        </w:tc>
      </w:tr>
    </w:tbl>
    <w:p w14:paraId="08F8E900" w14:textId="77777777" w:rsidR="0025453F" w:rsidRDefault="0025453F"/>
    <w:p w14:paraId="500F6297" w14:textId="77777777" w:rsidR="0025453F" w:rsidRDefault="0025453F">
      <w:pPr>
        <w:pStyle w:val="Heading4"/>
      </w:pPr>
      <w:bookmarkStart w:id="27" w:name="_Toc517482218"/>
      <w:r>
        <w:lastRenderedPageBreak/>
        <w:t>3.2.3.5</w:t>
      </w:r>
      <w:r>
        <w:tab/>
        <w:t>Connection release delay</w:t>
      </w:r>
      <w:bookmarkEnd w:id="27"/>
    </w:p>
    <w:p w14:paraId="79462088" w14:textId="77777777" w:rsidR="0025453F" w:rsidRDefault="0025453F">
      <w:r>
        <w:t xml:space="preserve">Connection release delay is defined as the interval from the instant when DISCONNECT or RELEASE message is received from a signalling system until the instant when the connection is no longer available for use on the call (and is available for use on another call) and a corresponding RELEASE or DISCONNECT message is passed to the other signalling system involved in the connection. The values in table 8 are recommended. </w:t>
      </w:r>
    </w:p>
    <w:p w14:paraId="125AEDE8" w14:textId="77777777" w:rsidR="0025453F" w:rsidRDefault="0025453F">
      <w:pPr>
        <w:pStyle w:val="TH"/>
      </w:pPr>
      <w:r>
        <w:t>Table 8</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914"/>
        <w:gridCol w:w="1914"/>
        <w:gridCol w:w="1914"/>
      </w:tblGrid>
      <w:tr w:rsidR="0025453F" w14:paraId="0C892104" w14:textId="77777777">
        <w:trPr>
          <w:jc w:val="center"/>
        </w:trPr>
        <w:tc>
          <w:tcPr>
            <w:tcW w:w="1914" w:type="dxa"/>
          </w:tcPr>
          <w:p w14:paraId="4565915B" w14:textId="77777777" w:rsidR="0025453F" w:rsidRDefault="0025453F">
            <w:pPr>
              <w:pStyle w:val="TAH"/>
            </w:pPr>
          </w:p>
        </w:tc>
        <w:tc>
          <w:tcPr>
            <w:tcW w:w="1914" w:type="dxa"/>
          </w:tcPr>
          <w:p w14:paraId="6486331D" w14:textId="77777777" w:rsidR="0025453F" w:rsidRDefault="0025453F">
            <w:pPr>
              <w:pStyle w:val="TAH"/>
            </w:pPr>
            <w:r>
              <w:t xml:space="preserve">Reference load A </w:t>
            </w:r>
          </w:p>
        </w:tc>
        <w:tc>
          <w:tcPr>
            <w:tcW w:w="1914" w:type="dxa"/>
          </w:tcPr>
          <w:p w14:paraId="0B63BE53" w14:textId="77777777" w:rsidR="0025453F" w:rsidRDefault="0025453F">
            <w:pPr>
              <w:pStyle w:val="TAH"/>
            </w:pPr>
            <w:r>
              <w:t xml:space="preserve">Reference load B   </w:t>
            </w:r>
          </w:p>
        </w:tc>
      </w:tr>
      <w:tr w:rsidR="0025453F" w14:paraId="2E6E52B5" w14:textId="77777777">
        <w:trPr>
          <w:jc w:val="center"/>
        </w:trPr>
        <w:tc>
          <w:tcPr>
            <w:tcW w:w="1914" w:type="dxa"/>
          </w:tcPr>
          <w:p w14:paraId="03C44609" w14:textId="77777777" w:rsidR="0025453F" w:rsidRDefault="0025453F">
            <w:pPr>
              <w:pStyle w:val="TAL"/>
            </w:pPr>
            <w:r>
              <w:t>Mean value</w:t>
            </w:r>
          </w:p>
        </w:tc>
        <w:tc>
          <w:tcPr>
            <w:tcW w:w="1914" w:type="dxa"/>
          </w:tcPr>
          <w:p w14:paraId="1BBF87DC" w14:textId="77777777" w:rsidR="0025453F" w:rsidRDefault="0025453F">
            <w:pPr>
              <w:pStyle w:val="TAC"/>
            </w:pPr>
            <w:r>
              <w:sym w:font="Symbol" w:char="F0A3"/>
            </w:r>
            <w:r>
              <w:t>250 ms</w:t>
            </w:r>
          </w:p>
        </w:tc>
        <w:tc>
          <w:tcPr>
            <w:tcW w:w="1914" w:type="dxa"/>
          </w:tcPr>
          <w:p w14:paraId="1DCBCC6E" w14:textId="77777777" w:rsidR="0025453F" w:rsidRDefault="0025453F">
            <w:pPr>
              <w:pStyle w:val="TAC"/>
            </w:pPr>
            <w:r>
              <w:sym w:font="Symbol" w:char="F0A3"/>
            </w:r>
            <w:r>
              <w:t>400 ms</w:t>
            </w:r>
          </w:p>
        </w:tc>
      </w:tr>
      <w:tr w:rsidR="0025453F" w14:paraId="11AB9002" w14:textId="77777777">
        <w:trPr>
          <w:jc w:val="center"/>
        </w:trPr>
        <w:tc>
          <w:tcPr>
            <w:tcW w:w="1914" w:type="dxa"/>
          </w:tcPr>
          <w:p w14:paraId="5967ACD0" w14:textId="77777777" w:rsidR="0025453F" w:rsidRDefault="0025453F">
            <w:pPr>
              <w:pStyle w:val="TAL"/>
            </w:pPr>
            <w:r>
              <w:t xml:space="preserve">0.95 probability of not exceeding </w:t>
            </w:r>
          </w:p>
        </w:tc>
        <w:tc>
          <w:tcPr>
            <w:tcW w:w="1914" w:type="dxa"/>
          </w:tcPr>
          <w:p w14:paraId="795D9734" w14:textId="77777777" w:rsidR="0025453F" w:rsidRDefault="0025453F">
            <w:pPr>
              <w:pStyle w:val="TAC"/>
            </w:pPr>
            <w:r>
              <w:t>300 ms</w:t>
            </w:r>
          </w:p>
        </w:tc>
        <w:tc>
          <w:tcPr>
            <w:tcW w:w="1914" w:type="dxa"/>
          </w:tcPr>
          <w:p w14:paraId="167E9875" w14:textId="77777777" w:rsidR="0025453F" w:rsidRDefault="0025453F">
            <w:pPr>
              <w:pStyle w:val="TAC"/>
            </w:pPr>
            <w:r>
              <w:t>700 ms</w:t>
            </w:r>
          </w:p>
        </w:tc>
      </w:tr>
    </w:tbl>
    <w:p w14:paraId="7DC0457C" w14:textId="77777777" w:rsidR="0025453F" w:rsidRDefault="0025453F"/>
    <w:p w14:paraId="54369F0E" w14:textId="77777777" w:rsidR="0025453F" w:rsidRDefault="0025453F">
      <w:pPr>
        <w:pStyle w:val="Heading4"/>
      </w:pPr>
      <w:bookmarkStart w:id="28" w:name="_Toc517482219"/>
      <w:r>
        <w:t>3.2.3.6</w:t>
      </w:r>
      <w:r>
        <w:tab/>
        <w:t>Call clearing delay</w:t>
      </w:r>
      <w:bookmarkEnd w:id="28"/>
    </w:p>
    <w:p w14:paraId="4E80C369" w14:textId="77777777" w:rsidR="0025453F" w:rsidRDefault="0025453F">
      <w:r>
        <w:t xml:space="preserve">Disconnect and call clearing will usually be performed at the same time. However, on certain calls it may be necessary for an exchange to retain call references after disconnect has occurred, until a clearing message is received. The exchange may then discard the call reference information. The corresponding RELEASE message must be passed on to other involved signalling systems in the interval allowed for signalling transfer delay. </w:t>
      </w:r>
    </w:p>
    <w:p w14:paraId="3CD57F7E" w14:textId="77777777" w:rsidR="0025453F" w:rsidRDefault="0025453F">
      <w:pPr>
        <w:pStyle w:val="Heading4"/>
      </w:pPr>
      <w:bookmarkStart w:id="29" w:name="_Toc517482220"/>
      <w:r>
        <w:t>3.2.3.7</w:t>
      </w:r>
      <w:r>
        <w:tab/>
        <w:t>Timing for start of charging (circuit switched calls)</w:t>
      </w:r>
      <w:bookmarkEnd w:id="29"/>
      <w:r>
        <w:t xml:space="preserve"> </w:t>
      </w:r>
    </w:p>
    <w:p w14:paraId="6588D146" w14:textId="77777777" w:rsidR="0025453F" w:rsidRDefault="0025453F">
      <w:r>
        <w:t>When required, timing for charging at the MSC where this function is performed, shall begin after receipt of an ANSWER indication from a connecting exchange or the called user. The start of timing for charging should occur within the intervals recommended in table 9:</w:t>
      </w:r>
    </w:p>
    <w:p w14:paraId="4CD155BA" w14:textId="77777777" w:rsidR="0025453F" w:rsidRDefault="0025453F">
      <w:pPr>
        <w:pStyle w:val="TH"/>
      </w:pPr>
      <w:r>
        <w:t>Table 9</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914"/>
        <w:gridCol w:w="1914"/>
        <w:gridCol w:w="1914"/>
      </w:tblGrid>
      <w:tr w:rsidR="0025453F" w14:paraId="3528D302" w14:textId="77777777">
        <w:trPr>
          <w:jc w:val="center"/>
        </w:trPr>
        <w:tc>
          <w:tcPr>
            <w:tcW w:w="1914" w:type="dxa"/>
          </w:tcPr>
          <w:p w14:paraId="15D29E9C" w14:textId="77777777" w:rsidR="0025453F" w:rsidRDefault="0025453F">
            <w:pPr>
              <w:pStyle w:val="TAH"/>
            </w:pPr>
          </w:p>
        </w:tc>
        <w:tc>
          <w:tcPr>
            <w:tcW w:w="1914" w:type="dxa"/>
          </w:tcPr>
          <w:p w14:paraId="4C1B7893" w14:textId="77777777" w:rsidR="0025453F" w:rsidRDefault="0025453F">
            <w:pPr>
              <w:pStyle w:val="TAH"/>
            </w:pPr>
            <w:r>
              <w:t xml:space="preserve">Reference load A </w:t>
            </w:r>
          </w:p>
        </w:tc>
        <w:tc>
          <w:tcPr>
            <w:tcW w:w="1914" w:type="dxa"/>
          </w:tcPr>
          <w:p w14:paraId="54ED7831" w14:textId="77777777" w:rsidR="0025453F" w:rsidRDefault="0025453F">
            <w:pPr>
              <w:pStyle w:val="TAH"/>
            </w:pPr>
            <w:r>
              <w:t xml:space="preserve">Reference load B   </w:t>
            </w:r>
          </w:p>
        </w:tc>
      </w:tr>
      <w:tr w:rsidR="0025453F" w14:paraId="12D0D275" w14:textId="77777777">
        <w:trPr>
          <w:jc w:val="center"/>
        </w:trPr>
        <w:tc>
          <w:tcPr>
            <w:tcW w:w="1914" w:type="dxa"/>
          </w:tcPr>
          <w:p w14:paraId="7A33BA15" w14:textId="77777777" w:rsidR="0025453F" w:rsidRDefault="0025453F">
            <w:pPr>
              <w:pStyle w:val="TAL"/>
            </w:pPr>
            <w:r>
              <w:t>Mean value</w:t>
            </w:r>
          </w:p>
        </w:tc>
        <w:tc>
          <w:tcPr>
            <w:tcW w:w="1914" w:type="dxa"/>
          </w:tcPr>
          <w:p w14:paraId="2D76A6F9" w14:textId="77777777" w:rsidR="0025453F" w:rsidRDefault="0025453F">
            <w:pPr>
              <w:pStyle w:val="TAC"/>
            </w:pPr>
            <w:r>
              <w:sym w:font="Symbol" w:char="F0A3"/>
            </w:r>
            <w:r>
              <w:t>100 ms</w:t>
            </w:r>
          </w:p>
        </w:tc>
        <w:tc>
          <w:tcPr>
            <w:tcW w:w="1914" w:type="dxa"/>
          </w:tcPr>
          <w:p w14:paraId="3BF0754D" w14:textId="77777777" w:rsidR="0025453F" w:rsidRDefault="0025453F">
            <w:pPr>
              <w:pStyle w:val="TAC"/>
            </w:pPr>
            <w:r>
              <w:sym w:font="Symbol" w:char="F0A3"/>
            </w:r>
            <w:r>
              <w:t>175 ms</w:t>
            </w:r>
          </w:p>
        </w:tc>
      </w:tr>
      <w:tr w:rsidR="0025453F" w14:paraId="3300AF1C" w14:textId="77777777">
        <w:trPr>
          <w:jc w:val="center"/>
        </w:trPr>
        <w:tc>
          <w:tcPr>
            <w:tcW w:w="1914" w:type="dxa"/>
          </w:tcPr>
          <w:p w14:paraId="702690EB" w14:textId="77777777" w:rsidR="0025453F" w:rsidRDefault="0025453F">
            <w:pPr>
              <w:pStyle w:val="TAL"/>
            </w:pPr>
            <w:r>
              <w:t xml:space="preserve">0.95 probability of not exceeding </w:t>
            </w:r>
          </w:p>
        </w:tc>
        <w:tc>
          <w:tcPr>
            <w:tcW w:w="1914" w:type="dxa"/>
          </w:tcPr>
          <w:p w14:paraId="12926CFA" w14:textId="77777777" w:rsidR="0025453F" w:rsidRDefault="0025453F">
            <w:pPr>
              <w:pStyle w:val="TAC"/>
            </w:pPr>
            <w:r>
              <w:t>200 ms</w:t>
            </w:r>
          </w:p>
        </w:tc>
        <w:tc>
          <w:tcPr>
            <w:tcW w:w="1914" w:type="dxa"/>
          </w:tcPr>
          <w:p w14:paraId="166B71FD" w14:textId="77777777" w:rsidR="0025453F" w:rsidRDefault="0025453F">
            <w:pPr>
              <w:pStyle w:val="TAC"/>
            </w:pPr>
            <w:r>
              <w:t>350 ms</w:t>
            </w:r>
          </w:p>
        </w:tc>
      </w:tr>
    </w:tbl>
    <w:p w14:paraId="3C4A817D" w14:textId="77777777" w:rsidR="0025453F" w:rsidRDefault="0025453F"/>
    <w:p w14:paraId="11567AB8" w14:textId="77777777" w:rsidR="0025453F" w:rsidRDefault="0025453F">
      <w:pPr>
        <w:pStyle w:val="Heading4"/>
      </w:pPr>
      <w:bookmarkStart w:id="30" w:name="_Toc517482221"/>
      <w:r>
        <w:t>3.2.3.8</w:t>
      </w:r>
      <w:r>
        <w:tab/>
        <w:t>Call set-up delay</w:t>
      </w:r>
      <w:bookmarkEnd w:id="30"/>
    </w:p>
    <w:p w14:paraId="3DAEA44F" w14:textId="77777777" w:rsidR="0025453F" w:rsidRDefault="0025453F">
      <w:r>
        <w:t>The call set-up delay for mobile originating calls outgoing from the MSC is measured from SETUP received until IAM sent. This phase also contains the assignment of the air interface traffic channel performed in the BSS. It is assumed that all call handling data are available in the VLR at set-up time.</w:t>
      </w:r>
    </w:p>
    <w:p w14:paraId="6FE23EC4" w14:textId="77777777" w:rsidR="0025453F" w:rsidRDefault="0025453F">
      <w:r>
        <w:t>The values in table 10 are recommended.</w:t>
      </w:r>
    </w:p>
    <w:p w14:paraId="558EDDC3" w14:textId="77777777" w:rsidR="0025453F" w:rsidRDefault="0025453F">
      <w:pPr>
        <w:pStyle w:val="TH"/>
      </w:pPr>
      <w:r>
        <w:t>Table 10</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914"/>
        <w:gridCol w:w="1914"/>
        <w:gridCol w:w="1914"/>
      </w:tblGrid>
      <w:tr w:rsidR="0025453F" w14:paraId="7880F12B" w14:textId="77777777">
        <w:trPr>
          <w:jc w:val="center"/>
        </w:trPr>
        <w:tc>
          <w:tcPr>
            <w:tcW w:w="1914" w:type="dxa"/>
          </w:tcPr>
          <w:p w14:paraId="64DE65B8" w14:textId="77777777" w:rsidR="0025453F" w:rsidRDefault="0025453F">
            <w:pPr>
              <w:pStyle w:val="TAH"/>
            </w:pPr>
          </w:p>
        </w:tc>
        <w:tc>
          <w:tcPr>
            <w:tcW w:w="1914" w:type="dxa"/>
          </w:tcPr>
          <w:p w14:paraId="42F1228E" w14:textId="77777777" w:rsidR="0025453F" w:rsidRDefault="0025453F">
            <w:pPr>
              <w:pStyle w:val="TAH"/>
            </w:pPr>
            <w:r>
              <w:t xml:space="preserve">Reference load A </w:t>
            </w:r>
          </w:p>
        </w:tc>
        <w:tc>
          <w:tcPr>
            <w:tcW w:w="1914" w:type="dxa"/>
          </w:tcPr>
          <w:p w14:paraId="37C76BD7" w14:textId="77777777" w:rsidR="0025453F" w:rsidRDefault="0025453F">
            <w:pPr>
              <w:pStyle w:val="TAH"/>
            </w:pPr>
            <w:r>
              <w:t xml:space="preserve">Reference load B   </w:t>
            </w:r>
          </w:p>
        </w:tc>
      </w:tr>
      <w:tr w:rsidR="0025453F" w14:paraId="2BF35244" w14:textId="77777777">
        <w:trPr>
          <w:jc w:val="center"/>
        </w:trPr>
        <w:tc>
          <w:tcPr>
            <w:tcW w:w="1914" w:type="dxa"/>
          </w:tcPr>
          <w:p w14:paraId="05B0E534" w14:textId="77777777" w:rsidR="0025453F" w:rsidRDefault="0025453F">
            <w:pPr>
              <w:pStyle w:val="TAL"/>
            </w:pPr>
            <w:r>
              <w:t>Mean value</w:t>
            </w:r>
          </w:p>
        </w:tc>
        <w:tc>
          <w:tcPr>
            <w:tcW w:w="1914" w:type="dxa"/>
          </w:tcPr>
          <w:p w14:paraId="6E55A2A0" w14:textId="77777777" w:rsidR="0025453F" w:rsidRDefault="0025453F">
            <w:pPr>
              <w:pStyle w:val="TAC"/>
            </w:pPr>
            <w:r>
              <w:sym w:font="Symbol" w:char="F0A3"/>
            </w:r>
            <w:r>
              <w:t>1900 ms</w:t>
            </w:r>
          </w:p>
        </w:tc>
        <w:tc>
          <w:tcPr>
            <w:tcW w:w="1914" w:type="dxa"/>
          </w:tcPr>
          <w:p w14:paraId="664CD0CE" w14:textId="77777777" w:rsidR="0025453F" w:rsidRDefault="0025453F">
            <w:pPr>
              <w:pStyle w:val="TAC"/>
            </w:pPr>
            <w:r>
              <w:sym w:font="Symbol" w:char="F0A3"/>
            </w:r>
            <w:r>
              <w:t>2200 ms</w:t>
            </w:r>
          </w:p>
        </w:tc>
      </w:tr>
      <w:tr w:rsidR="0025453F" w14:paraId="58BBEE2B" w14:textId="77777777">
        <w:trPr>
          <w:jc w:val="center"/>
        </w:trPr>
        <w:tc>
          <w:tcPr>
            <w:tcW w:w="1914" w:type="dxa"/>
          </w:tcPr>
          <w:p w14:paraId="30A7D5F8" w14:textId="77777777" w:rsidR="0025453F" w:rsidRDefault="0025453F">
            <w:pPr>
              <w:pStyle w:val="TAL"/>
            </w:pPr>
            <w:r>
              <w:t xml:space="preserve">0.95 probability of not exceeding </w:t>
            </w:r>
          </w:p>
        </w:tc>
        <w:tc>
          <w:tcPr>
            <w:tcW w:w="1914" w:type="dxa"/>
          </w:tcPr>
          <w:p w14:paraId="31C847B6" w14:textId="77777777" w:rsidR="0025453F" w:rsidRDefault="0025453F">
            <w:pPr>
              <w:pStyle w:val="TAC"/>
            </w:pPr>
            <w:r>
              <w:t>2100 ms</w:t>
            </w:r>
          </w:p>
        </w:tc>
        <w:tc>
          <w:tcPr>
            <w:tcW w:w="1914" w:type="dxa"/>
          </w:tcPr>
          <w:p w14:paraId="6B73E8EE" w14:textId="77777777" w:rsidR="0025453F" w:rsidRDefault="0025453F">
            <w:pPr>
              <w:pStyle w:val="TAC"/>
            </w:pPr>
            <w:r>
              <w:t>2400 ms</w:t>
            </w:r>
          </w:p>
        </w:tc>
      </w:tr>
    </w:tbl>
    <w:p w14:paraId="3CACBD44" w14:textId="77777777" w:rsidR="0025453F" w:rsidRDefault="0025453F"/>
    <w:p w14:paraId="49E5A4C8" w14:textId="77777777" w:rsidR="0025453F" w:rsidRDefault="0025453F">
      <w:pPr>
        <w:pStyle w:val="Heading4"/>
      </w:pPr>
      <w:bookmarkStart w:id="31" w:name="_Toc517482222"/>
      <w:r>
        <w:t>3.2.3.9</w:t>
      </w:r>
      <w:r>
        <w:tab/>
        <w:t>Handover delay</w:t>
      </w:r>
      <w:bookmarkEnd w:id="31"/>
    </w:p>
    <w:p w14:paraId="09EF66A6" w14:textId="77777777" w:rsidR="0025453F" w:rsidRDefault="0025453F">
      <w:r>
        <w:t>Two cases are to be defined</w:t>
      </w:r>
    </w:p>
    <w:p w14:paraId="4041A78D" w14:textId="77777777" w:rsidR="0025453F" w:rsidRDefault="0025453F">
      <w:pPr>
        <w:pStyle w:val="B10"/>
      </w:pPr>
      <w:r>
        <w:t>a)</w:t>
      </w:r>
      <w:r>
        <w:tab/>
        <w:t>between BSs of the same MSC;</w:t>
      </w:r>
    </w:p>
    <w:p w14:paraId="31C59D5F" w14:textId="77777777" w:rsidR="0025453F" w:rsidRDefault="0025453F">
      <w:pPr>
        <w:pStyle w:val="B10"/>
      </w:pPr>
      <w:r>
        <w:t>b)</w:t>
      </w:r>
      <w:r>
        <w:tab/>
        <w:t xml:space="preserve">between BSs of different MSCs. </w:t>
      </w:r>
    </w:p>
    <w:p w14:paraId="0533147D" w14:textId="77777777" w:rsidR="0025453F" w:rsidRDefault="0025453F">
      <w:pPr>
        <w:keepNext/>
        <w:keepLines/>
      </w:pPr>
      <w:r>
        <w:lastRenderedPageBreak/>
        <w:t>objectives are for further study and should include:</w:t>
      </w:r>
    </w:p>
    <w:p w14:paraId="13A5C41F" w14:textId="77777777" w:rsidR="0025453F" w:rsidRDefault="0025453F">
      <w:pPr>
        <w:pStyle w:val="B10"/>
      </w:pPr>
      <w:r>
        <w:t>i)</w:t>
      </w:r>
      <w:r>
        <w:tab/>
        <w:t>interruption of communication path;</w:t>
      </w:r>
    </w:p>
    <w:p w14:paraId="5961A264" w14:textId="77777777" w:rsidR="0025453F" w:rsidRDefault="0025453F">
      <w:pPr>
        <w:pStyle w:val="B10"/>
      </w:pPr>
      <w:r>
        <w:t>ii)</w:t>
      </w:r>
      <w:r>
        <w:tab/>
        <w:t>probability of success where initiation was successful.</w:t>
      </w:r>
    </w:p>
    <w:p w14:paraId="119FBAF6" w14:textId="77777777" w:rsidR="0025453F" w:rsidRDefault="0025453F">
      <w:pPr>
        <w:pStyle w:val="Heading4"/>
      </w:pPr>
      <w:bookmarkStart w:id="32" w:name="_Toc517482223"/>
      <w:r>
        <w:t>3.2.3.10</w:t>
      </w:r>
      <w:r>
        <w:tab/>
        <w:t>Off-air-call-set-up (OACSU) delay</w:t>
      </w:r>
      <w:bookmarkEnd w:id="32"/>
    </w:p>
    <w:p w14:paraId="37D420AC" w14:textId="77777777" w:rsidR="0025453F" w:rsidRDefault="0025453F">
      <w:r>
        <w:t xml:space="preserve">OACSU delay is the extra delay in switching the speech path from A- to B-subscriber because of seizing the radio path after the B-subscriber has hooked-off. It is defined as the interval that the answer indication is received from the B-subscriber until the instant when the radio path has been successfully seized. </w:t>
      </w:r>
    </w:p>
    <w:p w14:paraId="5FF62DE4" w14:textId="77777777" w:rsidR="0025453F" w:rsidRDefault="0025453F">
      <w:r>
        <w:t>The values in table 11 are recommended.</w:t>
      </w:r>
    </w:p>
    <w:p w14:paraId="024B61A4" w14:textId="77777777" w:rsidR="0025453F" w:rsidRDefault="0025453F">
      <w:pPr>
        <w:pStyle w:val="TH"/>
      </w:pPr>
      <w:r>
        <w:t>Table 11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914"/>
        <w:gridCol w:w="1914"/>
      </w:tblGrid>
      <w:tr w:rsidR="0025453F" w14:paraId="299159B1" w14:textId="77777777">
        <w:trPr>
          <w:jc w:val="center"/>
        </w:trPr>
        <w:tc>
          <w:tcPr>
            <w:tcW w:w="1914" w:type="dxa"/>
          </w:tcPr>
          <w:p w14:paraId="20ED93F1" w14:textId="77777777" w:rsidR="0025453F" w:rsidRDefault="0025453F">
            <w:pPr>
              <w:pStyle w:val="TAH"/>
            </w:pPr>
          </w:p>
        </w:tc>
        <w:tc>
          <w:tcPr>
            <w:tcW w:w="1914" w:type="dxa"/>
          </w:tcPr>
          <w:p w14:paraId="55514358" w14:textId="77777777" w:rsidR="0025453F" w:rsidRDefault="0025453F">
            <w:pPr>
              <w:pStyle w:val="TAH"/>
            </w:pPr>
            <w:r>
              <w:t xml:space="preserve">Reference load A </w:t>
            </w:r>
          </w:p>
        </w:tc>
      </w:tr>
      <w:tr w:rsidR="0025453F" w14:paraId="7EF11460" w14:textId="77777777">
        <w:trPr>
          <w:jc w:val="center"/>
        </w:trPr>
        <w:tc>
          <w:tcPr>
            <w:tcW w:w="1914" w:type="dxa"/>
          </w:tcPr>
          <w:p w14:paraId="482AA328" w14:textId="77777777" w:rsidR="0025453F" w:rsidRDefault="0025453F">
            <w:pPr>
              <w:pStyle w:val="TAL"/>
            </w:pPr>
            <w:r>
              <w:t>Mean value</w:t>
            </w:r>
          </w:p>
        </w:tc>
        <w:tc>
          <w:tcPr>
            <w:tcW w:w="1914" w:type="dxa"/>
          </w:tcPr>
          <w:p w14:paraId="26C216CA" w14:textId="77777777" w:rsidR="0025453F" w:rsidRDefault="0025453F">
            <w:pPr>
              <w:pStyle w:val="TAC"/>
            </w:pPr>
            <w:r>
              <w:sym w:font="Symbol" w:char="F0A3"/>
            </w:r>
            <w:r>
              <w:t>1000 ms</w:t>
            </w:r>
          </w:p>
        </w:tc>
      </w:tr>
      <w:tr w:rsidR="0025453F" w14:paraId="6C855DC9" w14:textId="77777777">
        <w:trPr>
          <w:jc w:val="center"/>
        </w:trPr>
        <w:tc>
          <w:tcPr>
            <w:tcW w:w="1914" w:type="dxa"/>
          </w:tcPr>
          <w:p w14:paraId="01A7B4A5" w14:textId="77777777" w:rsidR="0025453F" w:rsidRDefault="0025453F">
            <w:pPr>
              <w:pStyle w:val="TAL"/>
            </w:pPr>
            <w:r>
              <w:t xml:space="preserve">0.95 probability of not exceeding </w:t>
            </w:r>
          </w:p>
        </w:tc>
        <w:tc>
          <w:tcPr>
            <w:tcW w:w="1914" w:type="dxa"/>
          </w:tcPr>
          <w:p w14:paraId="19C9C488" w14:textId="77777777" w:rsidR="0025453F" w:rsidRDefault="0025453F">
            <w:pPr>
              <w:pStyle w:val="TAC"/>
              <w:rPr>
                <w:lang w:val="fr-FR"/>
              </w:rPr>
            </w:pPr>
            <w:r>
              <w:rPr>
                <w:lang w:val="fr-FR"/>
              </w:rPr>
              <w:t>5000 ms</w:t>
            </w:r>
          </w:p>
        </w:tc>
      </w:tr>
    </w:tbl>
    <w:p w14:paraId="536BDF31" w14:textId="77777777" w:rsidR="0025453F" w:rsidRDefault="0025453F">
      <w:pPr>
        <w:rPr>
          <w:lang w:val="fr-FR"/>
        </w:rPr>
      </w:pPr>
    </w:p>
    <w:p w14:paraId="6C5E4413" w14:textId="77777777" w:rsidR="0025453F" w:rsidRDefault="0025453F">
      <w:pPr>
        <w:pStyle w:val="Heading4"/>
        <w:rPr>
          <w:lang w:val="fr-FR"/>
        </w:rPr>
      </w:pPr>
      <w:bookmarkStart w:id="33" w:name="_Toc517482224"/>
      <w:r>
        <w:rPr>
          <w:lang w:val="fr-FR"/>
        </w:rPr>
        <w:t>3.2.3.11</w:t>
      </w:r>
      <w:r>
        <w:rPr>
          <w:lang w:val="fr-FR"/>
        </w:rPr>
        <w:tab/>
        <w:t>Discontinuous reception mode delay</w:t>
      </w:r>
      <w:bookmarkEnd w:id="33"/>
    </w:p>
    <w:p w14:paraId="77666E9B" w14:textId="77777777" w:rsidR="0025453F" w:rsidRDefault="0025453F">
      <w:r>
        <w:t>For further study.</w:t>
      </w:r>
    </w:p>
    <w:p w14:paraId="2FAE2B1E" w14:textId="77777777" w:rsidR="0025453F" w:rsidRDefault="0025453F">
      <w:pPr>
        <w:pStyle w:val="Heading3"/>
      </w:pPr>
      <w:bookmarkStart w:id="34" w:name="_Toc517482225"/>
      <w:r>
        <w:t>3.2.4</w:t>
      </w:r>
      <w:r>
        <w:tab/>
        <w:t>Call processing performance objectives</w:t>
      </w:r>
      <w:bookmarkEnd w:id="34"/>
    </w:p>
    <w:p w14:paraId="47B8ECA6" w14:textId="77777777" w:rsidR="0025453F" w:rsidRDefault="0025453F">
      <w:pPr>
        <w:pStyle w:val="Heading4"/>
      </w:pPr>
      <w:bookmarkStart w:id="35" w:name="_Toc517482226"/>
      <w:r>
        <w:t>3.2.4.1</w:t>
      </w:r>
      <w:r>
        <w:tab/>
        <w:t>Premature release</w:t>
      </w:r>
      <w:bookmarkEnd w:id="35"/>
    </w:p>
    <w:p w14:paraId="1C5B727A" w14:textId="77777777" w:rsidR="0025453F" w:rsidRDefault="0025453F">
      <w:r>
        <w:t xml:space="preserve">The probability that an MSC malfunction will result in the premature release of an established connection in any one minute interval should be: </w:t>
      </w:r>
    </w:p>
    <w:p w14:paraId="7B436172" w14:textId="77777777" w:rsidR="0025453F" w:rsidRDefault="0025453F">
      <w:pPr>
        <w:jc w:val="center"/>
      </w:pPr>
      <w:r>
        <w:t xml:space="preserve">p </w:t>
      </w:r>
      <w:r>
        <w:sym w:font="Symbol" w:char="F0A3"/>
      </w:r>
      <w:r>
        <w:t xml:space="preserve"> 2 x 10</w:t>
      </w:r>
      <w:r>
        <w:rPr>
          <w:vertAlign w:val="superscript"/>
        </w:rPr>
        <w:t>-5</w:t>
      </w:r>
    </w:p>
    <w:p w14:paraId="62FE5C48" w14:textId="77777777" w:rsidR="0025453F" w:rsidRDefault="0025453F">
      <w:pPr>
        <w:pStyle w:val="Heading4"/>
      </w:pPr>
      <w:bookmarkStart w:id="36" w:name="_Toc517482227"/>
      <w:r>
        <w:t>3.2.4.2</w:t>
      </w:r>
      <w:r>
        <w:tab/>
        <w:t>Release failure</w:t>
      </w:r>
      <w:bookmarkEnd w:id="36"/>
      <w:r>
        <w:t xml:space="preserve"> </w:t>
      </w:r>
    </w:p>
    <w:p w14:paraId="53271863" w14:textId="77777777" w:rsidR="0025453F" w:rsidRDefault="0025453F">
      <w:r>
        <w:t xml:space="preserve">The probability that an MSC malfunction will prevent the required release of a connection should be: </w:t>
      </w:r>
    </w:p>
    <w:p w14:paraId="1DDF6CD4" w14:textId="77777777" w:rsidR="0025453F" w:rsidRDefault="0025453F">
      <w:pPr>
        <w:jc w:val="center"/>
      </w:pPr>
      <w:r>
        <w:t xml:space="preserve">p </w:t>
      </w:r>
      <w:r>
        <w:sym w:font="Symbol" w:char="F0A3"/>
      </w:r>
      <w:r>
        <w:t xml:space="preserve"> 2 x 10</w:t>
      </w:r>
      <w:r>
        <w:rPr>
          <w:vertAlign w:val="superscript"/>
        </w:rPr>
        <w:t>-5</w:t>
      </w:r>
    </w:p>
    <w:p w14:paraId="1F5EB2D8" w14:textId="77777777" w:rsidR="0025453F" w:rsidRDefault="0025453F">
      <w:pPr>
        <w:pStyle w:val="Heading4"/>
      </w:pPr>
      <w:bookmarkStart w:id="37" w:name="_Toc517482228"/>
      <w:r>
        <w:t>3.2.4.3</w:t>
      </w:r>
      <w:r>
        <w:tab/>
        <w:t>Incorrect charging or accounting</w:t>
      </w:r>
      <w:bookmarkEnd w:id="37"/>
    </w:p>
    <w:p w14:paraId="0EFFDA4B" w14:textId="77777777" w:rsidR="0025453F" w:rsidRDefault="0025453F">
      <w:r>
        <w:t>The probability of a call attempt receiving incorrect charging treatment due to an MSC malfunction should be:</w:t>
      </w:r>
    </w:p>
    <w:p w14:paraId="08663036" w14:textId="77777777" w:rsidR="0025453F" w:rsidRDefault="0025453F">
      <w:pPr>
        <w:jc w:val="center"/>
      </w:pPr>
      <w:r>
        <w:t xml:space="preserve">p </w:t>
      </w:r>
      <w:r>
        <w:sym w:font="Symbol" w:char="F0A3"/>
      </w:r>
      <w:r>
        <w:t xml:space="preserve"> 10</w:t>
      </w:r>
      <w:r>
        <w:rPr>
          <w:vertAlign w:val="superscript"/>
        </w:rPr>
        <w:t>-4</w:t>
      </w:r>
    </w:p>
    <w:p w14:paraId="53544D99" w14:textId="77777777" w:rsidR="0025453F" w:rsidRDefault="0025453F">
      <w:pPr>
        <w:pStyle w:val="Heading4"/>
      </w:pPr>
      <w:bookmarkStart w:id="38" w:name="_Toc517482229"/>
      <w:r>
        <w:t>3.2.4.4</w:t>
      </w:r>
      <w:r>
        <w:tab/>
        <w:t>Misrouting</w:t>
      </w:r>
      <w:bookmarkEnd w:id="38"/>
    </w:p>
    <w:p w14:paraId="6431D972" w14:textId="77777777" w:rsidR="0025453F" w:rsidRDefault="0025453F">
      <w:r>
        <w:t>The probability of a call being misrouted following receipt by the MSC of a valid address should be:</w:t>
      </w:r>
    </w:p>
    <w:p w14:paraId="676FD5B6" w14:textId="77777777" w:rsidR="0025453F" w:rsidRDefault="0025453F">
      <w:pPr>
        <w:jc w:val="center"/>
      </w:pPr>
      <w:r>
        <w:t xml:space="preserve">p </w:t>
      </w:r>
      <w:r>
        <w:sym w:font="Symbol" w:char="F0A3"/>
      </w:r>
      <w:r>
        <w:t xml:space="preserve"> 10</w:t>
      </w:r>
      <w:r>
        <w:rPr>
          <w:vertAlign w:val="superscript"/>
        </w:rPr>
        <w:t>-4</w:t>
      </w:r>
    </w:p>
    <w:p w14:paraId="48668527" w14:textId="77777777" w:rsidR="0025453F" w:rsidRDefault="0025453F">
      <w:pPr>
        <w:pStyle w:val="Heading4"/>
      </w:pPr>
      <w:bookmarkStart w:id="39" w:name="_Toc517482230"/>
      <w:r>
        <w:t>3.2.4.5</w:t>
      </w:r>
      <w:r>
        <w:tab/>
        <w:t>No tone</w:t>
      </w:r>
      <w:bookmarkEnd w:id="39"/>
    </w:p>
    <w:p w14:paraId="200F0170" w14:textId="77777777" w:rsidR="0025453F" w:rsidRDefault="0025453F">
      <w:r>
        <w:t>The probability of a call attempt encountering no tone following receipt of a valid address by the MSC should be:</w:t>
      </w:r>
    </w:p>
    <w:p w14:paraId="7AB6D81C" w14:textId="77777777" w:rsidR="0025453F" w:rsidRDefault="0025453F">
      <w:pPr>
        <w:jc w:val="center"/>
      </w:pPr>
      <w:r>
        <w:t xml:space="preserve">p </w:t>
      </w:r>
      <w:r>
        <w:sym w:font="Symbol" w:char="F0A3"/>
      </w:r>
      <w:r>
        <w:t xml:space="preserve"> 10</w:t>
      </w:r>
      <w:r>
        <w:rPr>
          <w:vertAlign w:val="superscript"/>
        </w:rPr>
        <w:t>-4</w:t>
      </w:r>
    </w:p>
    <w:p w14:paraId="538DB3BD" w14:textId="77777777" w:rsidR="0025453F" w:rsidRDefault="0025453F">
      <w:pPr>
        <w:pStyle w:val="Heading4"/>
      </w:pPr>
      <w:bookmarkStart w:id="40" w:name="_Toc517482231"/>
      <w:r>
        <w:lastRenderedPageBreak/>
        <w:t>3.2.4.6</w:t>
      </w:r>
      <w:r>
        <w:tab/>
        <w:t>Other failures</w:t>
      </w:r>
      <w:bookmarkEnd w:id="40"/>
    </w:p>
    <w:p w14:paraId="7E354661" w14:textId="77777777" w:rsidR="0025453F" w:rsidRDefault="0025453F">
      <w:r>
        <w:t>The probability of the MSC causing a call failure for any other reason not identified specifically above should be:</w:t>
      </w:r>
    </w:p>
    <w:p w14:paraId="5CD9E695" w14:textId="77777777" w:rsidR="0025453F" w:rsidRDefault="0025453F">
      <w:pPr>
        <w:jc w:val="center"/>
      </w:pPr>
      <w:r>
        <w:t xml:space="preserve">p </w:t>
      </w:r>
      <w:r>
        <w:sym w:font="Symbol" w:char="F0A3"/>
      </w:r>
      <w:r>
        <w:t xml:space="preserve"> 10</w:t>
      </w:r>
      <w:r>
        <w:rPr>
          <w:vertAlign w:val="superscript"/>
        </w:rPr>
        <w:t>-4</w:t>
      </w:r>
    </w:p>
    <w:p w14:paraId="2E6FB8F9" w14:textId="77777777" w:rsidR="0025453F" w:rsidRDefault="0025453F">
      <w:pPr>
        <w:pStyle w:val="Heading4"/>
      </w:pPr>
      <w:bookmarkStart w:id="41" w:name="_Toc517482232"/>
      <w:r>
        <w:t>3.2.4.7</w:t>
      </w:r>
      <w:r>
        <w:tab/>
        <w:t>Transmission performance</w:t>
      </w:r>
      <w:bookmarkEnd w:id="41"/>
    </w:p>
    <w:p w14:paraId="0F17EFF1" w14:textId="77777777" w:rsidR="0025453F" w:rsidRDefault="0025453F">
      <w:r>
        <w:t>The probability of a connection being established with an unacceptable transmission quality across the exchange should be:</w:t>
      </w:r>
    </w:p>
    <w:p w14:paraId="245CAEF8" w14:textId="77777777" w:rsidR="0025453F" w:rsidRDefault="0025453F">
      <w:pPr>
        <w:jc w:val="center"/>
      </w:pPr>
      <w:r>
        <w:t xml:space="preserve">p (unacceptable transmission) </w:t>
      </w:r>
      <w:r>
        <w:sym w:font="Symbol" w:char="F0A3"/>
      </w:r>
      <w:r>
        <w:t xml:space="preserve"> 10</w:t>
      </w:r>
      <w:r>
        <w:rPr>
          <w:vertAlign w:val="superscript"/>
        </w:rPr>
        <w:t>-5</w:t>
      </w:r>
    </w:p>
    <w:p w14:paraId="12B11F56" w14:textId="77777777" w:rsidR="0025453F" w:rsidRDefault="0025453F">
      <w:r>
        <w:t>The transmission quality across the exchange is said to be unacceptable when the bit error ratio is above alarm condition.</w:t>
      </w:r>
    </w:p>
    <w:p w14:paraId="300BE568" w14:textId="77777777" w:rsidR="0025453F" w:rsidRDefault="0025453F">
      <w:pPr>
        <w:pStyle w:val="NO"/>
      </w:pPr>
      <w:r>
        <w:t>NOTE:</w:t>
      </w:r>
      <w:r>
        <w:tab/>
        <w:t>The alarm condition has yet to defined.</w:t>
      </w:r>
    </w:p>
    <w:p w14:paraId="536CA557" w14:textId="77777777" w:rsidR="0025453F" w:rsidRDefault="0025453F">
      <w:pPr>
        <w:pStyle w:val="Heading4"/>
      </w:pPr>
      <w:bookmarkStart w:id="42" w:name="_Toc517482233"/>
      <w:r>
        <w:t>3.2.4.8</w:t>
      </w:r>
      <w:r>
        <w:tab/>
        <w:t>Slip rate</w:t>
      </w:r>
      <w:bookmarkEnd w:id="42"/>
    </w:p>
    <w:p w14:paraId="0A0FDD4A" w14:textId="77777777" w:rsidR="0025453F" w:rsidRDefault="0025453F">
      <w:r>
        <w:t xml:space="preserve">The slip rate under normal conditions is covered in ITU-T Recommendation Q.541. </w:t>
      </w:r>
    </w:p>
    <w:p w14:paraId="1DA91BD4" w14:textId="77777777" w:rsidR="0025453F" w:rsidRDefault="0025453F">
      <w:pPr>
        <w:pStyle w:val="Heading3"/>
      </w:pPr>
      <w:bookmarkStart w:id="43" w:name="_Toc517482234"/>
      <w:r>
        <w:t>3.2.5</w:t>
      </w:r>
      <w:r>
        <w:tab/>
        <w:t>MSC performance during overload conditions</w:t>
      </w:r>
      <w:bookmarkEnd w:id="43"/>
    </w:p>
    <w:p w14:paraId="7B9D537A" w14:textId="77777777" w:rsidR="0025453F" w:rsidRDefault="0025453F">
      <w:r>
        <w:t>The requirements stated in ITU-T Recommendation Q.543 should be met.</w:t>
      </w:r>
    </w:p>
    <w:p w14:paraId="5D9869C0" w14:textId="77777777" w:rsidR="0025453F" w:rsidRDefault="0025453F">
      <w:pPr>
        <w:pStyle w:val="Heading2"/>
      </w:pPr>
      <w:bookmarkStart w:id="44" w:name="_Toc517482235"/>
      <w:r>
        <w:t>3.3</w:t>
      </w:r>
      <w:r>
        <w:tab/>
        <w:t>Performance design objectives for HLRs</w:t>
      </w:r>
      <w:bookmarkEnd w:id="44"/>
    </w:p>
    <w:p w14:paraId="3B1DE376" w14:textId="77777777" w:rsidR="0025453F" w:rsidRDefault="0025453F">
      <w:pPr>
        <w:pStyle w:val="Heading3"/>
      </w:pPr>
      <w:bookmarkStart w:id="45" w:name="_Toc517482236"/>
      <w:r>
        <w:t>3.3.1</w:t>
      </w:r>
      <w:r>
        <w:tab/>
        <w:t>Reference loads</w:t>
      </w:r>
      <w:bookmarkEnd w:id="45"/>
    </w:p>
    <w:p w14:paraId="04ABF140" w14:textId="77777777" w:rsidR="0025453F" w:rsidRDefault="0025453F">
      <w:pPr>
        <w:pStyle w:val="B10"/>
      </w:pPr>
      <w:r>
        <w:t>a)</w:t>
      </w:r>
      <w:r>
        <w:tab/>
        <w:t>Reference load for call handling: 0,4 transactions per subscriber per hour.</w:t>
      </w:r>
    </w:p>
    <w:p w14:paraId="5352CD63" w14:textId="77777777" w:rsidR="0025453F" w:rsidRDefault="0025453F">
      <w:pPr>
        <w:pStyle w:val="B10"/>
      </w:pPr>
      <w:r>
        <w:t>b)</w:t>
      </w:r>
      <w:r>
        <w:tab/>
        <w:t>Reference load for mobility management: 1,8 transactions per subscriber per hour.</w:t>
      </w:r>
    </w:p>
    <w:p w14:paraId="2A9E1E17" w14:textId="77777777" w:rsidR="0025453F" w:rsidRDefault="0025453F">
      <w:pPr>
        <w:pStyle w:val="Heading3"/>
      </w:pPr>
      <w:bookmarkStart w:id="46" w:name="_Toc517482237"/>
      <w:r>
        <w:t>3.3.2</w:t>
      </w:r>
      <w:r>
        <w:tab/>
        <w:t>Objectives</w:t>
      </w:r>
      <w:bookmarkEnd w:id="46"/>
    </w:p>
    <w:p w14:paraId="0EF52B01" w14:textId="77777777" w:rsidR="0025453F" w:rsidRDefault="0025453F">
      <w:r>
        <w:t>The following objectives for delay times are independent of the size of the HLR and are 95% values.</w:t>
      </w:r>
    </w:p>
    <w:p w14:paraId="6E7F8640" w14:textId="77777777" w:rsidR="0025453F" w:rsidRDefault="0025453F">
      <w:pPr>
        <w:pStyle w:val="B10"/>
      </w:pPr>
      <w:r>
        <w:t>a)</w:t>
      </w:r>
      <w:r>
        <w:tab/>
        <w:t>The probability of loosing messages should be according to the ITU-T Recommendation Q.706:</w:t>
      </w:r>
    </w:p>
    <w:p w14:paraId="2D4E2AA1" w14:textId="77777777" w:rsidR="0025453F" w:rsidRDefault="0025453F">
      <w:pPr>
        <w:jc w:val="center"/>
      </w:pPr>
      <w:r>
        <w:t xml:space="preserve">p (loosing messages) </w:t>
      </w:r>
      <w:r>
        <w:sym w:font="Symbol" w:char="F0A3"/>
      </w:r>
      <w:r>
        <w:t xml:space="preserve"> 10</w:t>
      </w:r>
      <w:r>
        <w:rPr>
          <w:vertAlign w:val="superscript"/>
        </w:rPr>
        <w:t>-7</w:t>
      </w:r>
    </w:p>
    <w:p w14:paraId="2AC63330" w14:textId="77777777" w:rsidR="0025453F" w:rsidRDefault="0025453F">
      <w:pPr>
        <w:pStyle w:val="B10"/>
      </w:pPr>
      <w:r>
        <w:t>b)</w:t>
      </w:r>
      <w:r>
        <w:tab/>
        <w:t>The delay for retrieval of information from the HLR (retrieval on a per call basis, retrieval of the authentication etc.) should be less than 1000 ms</w:t>
      </w:r>
    </w:p>
    <w:p w14:paraId="10A683F8" w14:textId="77777777" w:rsidR="0025453F" w:rsidRDefault="0025453F">
      <w:pPr>
        <w:pStyle w:val="B10"/>
      </w:pPr>
      <w:r>
        <w:t>2c)</w:t>
      </w:r>
      <w:r>
        <w:tab/>
        <w:t>The delay for location registration in the HLR should be less than 2000 ms.</w:t>
      </w:r>
    </w:p>
    <w:p w14:paraId="5F21782A" w14:textId="77777777" w:rsidR="0025453F" w:rsidRDefault="0025453F">
      <w:pPr>
        <w:pStyle w:val="Heading2"/>
      </w:pPr>
      <w:bookmarkStart w:id="47" w:name="_Toc517482238"/>
      <w:r>
        <w:t>3.4</w:t>
      </w:r>
      <w:r>
        <w:tab/>
        <w:t>Performance design objectives for VLRs</w:t>
      </w:r>
      <w:bookmarkEnd w:id="47"/>
    </w:p>
    <w:p w14:paraId="220BD081" w14:textId="77777777" w:rsidR="0025453F" w:rsidRDefault="0025453F">
      <w:pPr>
        <w:pStyle w:val="Heading3"/>
      </w:pPr>
      <w:bookmarkStart w:id="48" w:name="_Toc517482239"/>
      <w:r>
        <w:t>3.4.1</w:t>
      </w:r>
      <w:r>
        <w:tab/>
        <w:t>Reference loads</w:t>
      </w:r>
      <w:bookmarkEnd w:id="48"/>
    </w:p>
    <w:p w14:paraId="3A4AB842" w14:textId="77777777" w:rsidR="0025453F" w:rsidRDefault="0025453F">
      <w:pPr>
        <w:pStyle w:val="B10"/>
      </w:pPr>
      <w:r>
        <w:t>a)</w:t>
      </w:r>
      <w:r>
        <w:tab/>
        <w:t>Reference load for call handling: 1,5 transactions per subscriber per hour</w:t>
      </w:r>
    </w:p>
    <w:p w14:paraId="5F8B9C2F" w14:textId="77777777" w:rsidR="0025453F" w:rsidRDefault="0025453F">
      <w:pPr>
        <w:pStyle w:val="B10"/>
      </w:pPr>
      <w:r>
        <w:t>b)</w:t>
      </w:r>
      <w:r>
        <w:tab/>
        <w:t>Reference load for mobility management: 8,5 transactions per subscriber per hour.</w:t>
      </w:r>
    </w:p>
    <w:p w14:paraId="09F3999C" w14:textId="77777777" w:rsidR="0025453F" w:rsidRDefault="0025453F">
      <w:pPr>
        <w:pStyle w:val="Heading3"/>
      </w:pPr>
      <w:bookmarkStart w:id="49" w:name="_Toc517482240"/>
      <w:r>
        <w:t>3.4.2</w:t>
      </w:r>
      <w:r>
        <w:tab/>
        <w:t>Objectives</w:t>
      </w:r>
      <w:bookmarkEnd w:id="49"/>
    </w:p>
    <w:p w14:paraId="6158A3AD" w14:textId="77777777" w:rsidR="0025453F" w:rsidRDefault="0025453F">
      <w:r>
        <w:t>The same objectives as for HLRs apply (see section 3.3.2).</w:t>
      </w:r>
    </w:p>
    <w:p w14:paraId="208C11EB" w14:textId="77777777" w:rsidR="0025453F" w:rsidRDefault="0025453F">
      <w:pPr>
        <w:pStyle w:val="Heading1"/>
      </w:pPr>
      <w:bookmarkStart w:id="50" w:name="_Toc517482241"/>
      <w:r>
        <w:lastRenderedPageBreak/>
        <w:t>4</w:t>
      </w:r>
      <w:r>
        <w:tab/>
        <w:t>Transmission characteristics</w:t>
      </w:r>
      <w:bookmarkEnd w:id="50"/>
    </w:p>
    <w:p w14:paraId="389837B1" w14:textId="77777777" w:rsidR="0025453F" w:rsidRDefault="0025453F">
      <w:pPr>
        <w:pStyle w:val="Heading2"/>
      </w:pPr>
      <w:bookmarkStart w:id="51" w:name="_Toc517482242"/>
      <w:r>
        <w:t>4.1</w:t>
      </w:r>
      <w:r>
        <w:tab/>
        <w:t>General</w:t>
      </w:r>
      <w:bookmarkEnd w:id="51"/>
    </w:p>
    <w:p w14:paraId="429D5A8A" w14:textId="77777777" w:rsidR="0025453F" w:rsidRDefault="0025453F">
      <w:pPr>
        <w:pStyle w:val="Heading3"/>
      </w:pPr>
      <w:bookmarkStart w:id="52" w:name="_Toc517482243"/>
      <w:r>
        <w:t>4.1.1</w:t>
      </w:r>
      <w:r>
        <w:tab/>
        <w:t>BS-MSC path</w:t>
      </w:r>
      <w:bookmarkEnd w:id="52"/>
    </w:p>
    <w:p w14:paraId="29A746C9" w14:textId="77777777" w:rsidR="0025453F" w:rsidRDefault="0025453F">
      <w:r>
        <w:t>The performance objectives of BS-MSC path are dependent on length of the link and therefore they will be decided on national basis. However, they should be fixed taken into account ITU-T Recommendation G.921.</w:t>
      </w:r>
    </w:p>
    <w:p w14:paraId="11536104" w14:textId="77777777" w:rsidR="0025453F" w:rsidRDefault="0025453F">
      <w:pPr>
        <w:pStyle w:val="Heading3"/>
      </w:pPr>
      <w:bookmarkStart w:id="53" w:name="_Toc517482244"/>
      <w:r>
        <w:t>4.1.2</w:t>
      </w:r>
      <w:r>
        <w:tab/>
        <w:t>MSC</w:t>
      </w:r>
      <w:bookmarkEnd w:id="53"/>
    </w:p>
    <w:p w14:paraId="46BDA1AE" w14:textId="77777777" w:rsidR="0025453F" w:rsidRDefault="0025453F">
      <w:r>
        <w:t>The MSC should meet the transmission objectives of digital exchanges as specified in ITU-T Recommendation Q.551 and Q.554.</w:t>
      </w:r>
    </w:p>
    <w:p w14:paraId="73F07822" w14:textId="77777777" w:rsidR="0025453F" w:rsidRDefault="0025453F">
      <w:pPr>
        <w:pStyle w:val="Heading2"/>
      </w:pPr>
      <w:bookmarkStart w:id="54" w:name="_Toc517482245"/>
      <w:r>
        <w:t>4.2</w:t>
      </w:r>
      <w:r>
        <w:tab/>
        <w:t>System delay distribution</w:t>
      </w:r>
      <w:bookmarkEnd w:id="54"/>
    </w:p>
    <w:p w14:paraId="6B3DAE14" w14:textId="77777777" w:rsidR="0025453F" w:rsidRDefault="0025453F">
      <w:r>
        <w:t>3GPP TS 03.50 specifies an overall transmission delay objective throughout the PLMN for speech channels for reasons of subjective speech quality. Since this transmission delay objective includes several physical network elements, this section specifies transmission delay values allocated to each of them. Due to in-band protocols implemented in the GSM PLMN with timers running across several network entities, also the transmission delay for data channels must be limited and allocated to the physical network elements.</w:t>
      </w:r>
    </w:p>
    <w:p w14:paraId="384C2DAD" w14:textId="77777777" w:rsidR="0025453F" w:rsidRDefault="0025453F">
      <w:pPr>
        <w:pStyle w:val="Heading3"/>
      </w:pPr>
      <w:bookmarkStart w:id="55" w:name="_Toc517482246"/>
      <w:r>
        <w:t>4.2.1</w:t>
      </w:r>
      <w:r>
        <w:tab/>
        <w:t>Speech channel delay</w:t>
      </w:r>
      <w:bookmarkEnd w:id="55"/>
    </w:p>
    <w:p w14:paraId="5D811BCA" w14:textId="77777777" w:rsidR="0025453F" w:rsidRDefault="0025453F">
      <w:r>
        <w:t>The main problem arising from an excessive delay occurs in a speech channel because of subjective effects of echo and simultaneous speech in both directions. To minimise these effects a both way speech delay of 180 ms between the Mouth Reference Point (MRP)/ Ear Reference Point (ERP) in the MS and the Point Of Interconnection (POI) with the PSTN/ISDN has been specified in 3GPP TS 03.50 as an objective for the GSM PLMN operator when constructing his network.</w:t>
      </w:r>
    </w:p>
    <w:p w14:paraId="3D13FB56" w14:textId="77777777" w:rsidR="0025453F" w:rsidRDefault="0025453F">
      <w:r>
        <w:t>This delay for the full rate speech channel has been loosely allocated to the various system entities as follows and illustrated in fig 4/1 and fig 4/2. The detailed delay figures internal to a system entity are only indicative. The total delay allowance allocated to any of the system entities should, however, not be exceeded. The propagation delay through the PLMN is not included. It should be noted that even if the sum of allocated delay values may exceed 180 ms in some cases, the long-term objective is still to keep the overall PLMN transmission round-trip delay below 180 ms.</w:t>
      </w:r>
    </w:p>
    <w:p w14:paraId="429DDBBF" w14:textId="77777777" w:rsidR="0025453F" w:rsidRDefault="0025453F">
      <w:r>
        <w:t>The allocated delay allowances are indicated as either system dependent or implementation dependent. By system dependent it is meant that the delay values are worst-case delay values given by system-given units of time, and cannot be changed. By implementation dependent it is meant that the values depend on the technology used, and that the values allocated have been fixed as upper bounds by realistic judgement.</w:t>
      </w:r>
    </w:p>
    <w:p w14:paraId="3D040F7F" w14:textId="77777777" w:rsidR="0025453F" w:rsidRDefault="0025453F">
      <w:pPr>
        <w:pStyle w:val="NO"/>
      </w:pPr>
      <w:r>
        <w:t>NOTE:</w:t>
      </w:r>
      <w:r>
        <w:tab/>
        <w:t>The various figures allocated to the various network entities given in these delay budgets are for guidance to network operators for network planning. It is up to the operator to provide other figures, if required.</w:t>
      </w:r>
    </w:p>
    <w:p w14:paraId="5FD33E32" w14:textId="77777777" w:rsidR="0025453F" w:rsidRDefault="0025453F">
      <w:pPr>
        <w:keepNext/>
        <w:keepLines/>
        <w:pBdr>
          <w:top w:val="single" w:sz="6" w:space="0" w:color="000000"/>
          <w:left w:val="single" w:sz="6" w:space="0" w:color="000000"/>
          <w:bottom w:val="single" w:sz="6" w:space="0" w:color="000000"/>
          <w:right w:val="single" w:sz="6" w:space="0" w:color="000000"/>
          <w:between w:val="single" w:sz="6" w:space="0" w:color="000000"/>
        </w:pBdr>
        <w:spacing w:after="0" w:line="180" w:lineRule="exact"/>
        <w:rPr>
          <w:rFonts w:ascii="Courier New" w:hAnsi="Courier New"/>
          <w:sz w:val="18"/>
        </w:rPr>
      </w:pPr>
      <w:r>
        <w:rPr>
          <w:rFonts w:ascii="Courier New" w:hAnsi="Courier New"/>
          <w:sz w:val="18"/>
        </w:rPr>
        <w:lastRenderedPageBreak/>
        <w:t xml:space="preserve">MSC                  BSC                  BTS                     MS           </w:t>
      </w:r>
      <w:r>
        <w:rPr>
          <w:rFonts w:ascii="Courier New" w:hAnsi="Courier New"/>
          <w:sz w:val="18"/>
        </w:rPr>
        <w:br/>
        <w:t>│Techo    margin│Tbsc      Tsps     margin│Tbuff    margin│Trftx│Trxproc   margin  │</w:t>
      </w:r>
      <w:r>
        <w:rPr>
          <w:rFonts w:ascii="Courier New" w:hAnsi="Courier New"/>
          <w:sz w:val="18"/>
        </w:rPr>
        <w:br/>
        <w:t>│     Tmsc      │    Tsample    Tabisd    │    Tencode    │     │     Tproc    Td/a│</w:t>
      </w:r>
      <w:r>
        <w:rPr>
          <w:rFonts w:ascii="Courier New" w:hAnsi="Courier New"/>
          <w:sz w:val="18"/>
        </w:rPr>
        <w:br/>
        <w:t>│...............│.........................│...............│.....│..................│</w:t>
      </w:r>
      <w:r>
        <w:rPr>
          <w:rFonts w:ascii="Courier New" w:hAnsi="Courier New"/>
          <w:sz w:val="18"/>
        </w:rPr>
        <w:br/>
        <w:t>├&lt;───&gt;&lt;───&gt;&lt;───&gt;┼&lt;───&gt;&lt;───&gt;&lt;───&gt;&lt;───&gt;&lt;───&gt;┼&lt;───&gt;&lt;───&gt;&lt;───&gt;┼&lt;───&gt;┼&lt;───&gt;&lt;───&gt;&lt;───&gt;&lt;─&gt;┤</w:t>
      </w:r>
      <w:r>
        <w:rPr>
          <w:rFonts w:ascii="Courier New" w:hAnsi="Courier New"/>
          <w:sz w:val="18"/>
        </w:rPr>
        <w:br/>
        <w:t>│ 1.0  0.5  0.5 │ 0.5 20.0  1.6  17.4 0.5 │ 1.25 1.6  0.45│ 37.5│ 8.8  1.5  3.0 1.0│</w:t>
      </w:r>
      <w:r>
        <w:rPr>
          <w:rFonts w:ascii="Courier New" w:hAnsi="Courier New"/>
          <w:sz w:val="18"/>
        </w:rPr>
        <w:br/>
        <w:t>│               │                         │               │     │                  │</w:t>
      </w:r>
      <w:r>
        <w:rPr>
          <w:rFonts w:ascii="Courier New" w:hAnsi="Courier New"/>
          <w:sz w:val="18"/>
        </w:rPr>
        <w:br/>
        <w:t>├&lt;─────────────&gt;┼&lt;───────────────────────&gt;┼&lt;───────────────────&gt;┼&lt;────────────────&gt;┤</w:t>
      </w:r>
      <w:r>
        <w:rPr>
          <w:rFonts w:ascii="Courier New" w:hAnsi="Courier New"/>
          <w:sz w:val="18"/>
        </w:rPr>
        <w:br/>
        <w:t>│     2.0                    40.0                40.8                     14.3     │</w:t>
      </w:r>
      <w:r>
        <w:rPr>
          <w:rFonts w:ascii="Courier New" w:hAnsi="Courier New"/>
          <w:sz w:val="18"/>
        </w:rPr>
        <w:br/>
        <w:t>│                                                                                  │</w:t>
      </w:r>
      <w:r>
        <w:rPr>
          <w:rFonts w:ascii="Courier New" w:hAnsi="Courier New"/>
          <w:sz w:val="18"/>
        </w:rPr>
        <w:br/>
        <w:t>├&lt;────────────────────────────────────────────────────────────────────────────────&gt;┤</w:t>
      </w:r>
      <w:r>
        <w:rPr>
          <w:rFonts w:ascii="Courier New" w:hAnsi="Courier New"/>
          <w:sz w:val="18"/>
        </w:rPr>
        <w:br/>
        <w:t>│                                              97.1                                │</w:t>
      </w:r>
      <w:r>
        <w:rPr>
          <w:rFonts w:ascii="Courier New" w:hAnsi="Courier New"/>
          <w:sz w:val="18"/>
        </w:rPr>
        <w:br/>
        <w:t>NOTE: all figures in ms</w:t>
      </w:r>
    </w:p>
    <w:p w14:paraId="4605F3CF" w14:textId="77777777" w:rsidR="0025453F" w:rsidRDefault="0025453F">
      <w:pPr>
        <w:pStyle w:val="NF"/>
      </w:pPr>
    </w:p>
    <w:p w14:paraId="6D671866" w14:textId="77777777" w:rsidR="0025453F" w:rsidRDefault="0025453F">
      <w:pPr>
        <w:pStyle w:val="TF"/>
        <w:keepNext/>
      </w:pPr>
      <w:r>
        <w:t>Figure 4/1a: Downlink delay distribution for TCH/FS (16Kbit/s Abis)</w:t>
      </w:r>
    </w:p>
    <w:p w14:paraId="271FF6D8" w14:textId="77777777" w:rsidR="0025453F" w:rsidRDefault="0025453F">
      <w:pPr>
        <w:pStyle w:val="BodyText"/>
      </w:pPr>
      <w:r>
        <w:t xml:space="preserve">MSC         BSC              BTS                     MS                </w:t>
      </w:r>
      <w:r>
        <w:br/>
        <w:t>│Tmsc      │Tbsc    margin │Tabisu   margin│Trftx│Tencode   Tsample   Ta/d │</w:t>
      </w:r>
      <w:r>
        <w:br/>
        <w:t>│    margin│    Tproc      │    Trxproc    │     │     Ttransc  margin     │</w:t>
      </w:r>
      <w:r>
        <w:br/>
        <w:t>│..........│...............│...............│.....│.........................│</w:t>
      </w:r>
      <w:r>
        <w:br/>
        <w:t>├&lt;───&gt;&lt;───&gt;┼&lt;───&gt;&lt;───&gt;&lt;───&gt;┼&lt;───&gt;&lt;───&gt;&lt;───&gt;┼&lt;───&gt;┼&lt;───&gt;&lt;───&gt;&lt;───&gt;&lt;───&gt;&lt;───&gt;┤</w:t>
      </w:r>
      <w:r>
        <w:br/>
        <w:t>│ 0.5  0.5 │ 0.5  1.5  0.5 │ 4.0  8.8  3.0 │ 37.5│ 1.6  8.0 20.0  3.0  2.0 │</w:t>
      </w:r>
      <w:r>
        <w:br/>
        <w:t>│          │               │               │     │                         │</w:t>
      </w:r>
      <w:r>
        <w:br/>
        <w:t>├&lt;────────&gt;┼&lt;─────────────&gt;┼&lt;─────────────&gt;┼&lt;─────────────────────────────&gt;┤</w:t>
      </w:r>
      <w:r>
        <w:br/>
        <w:t>│     1.0         2.5             15.8                     72.1            │</w:t>
      </w:r>
      <w:r>
        <w:br/>
        <w:t>│                                                                          │</w:t>
      </w:r>
      <w:r>
        <w:br/>
        <w:t>├&lt;────────────────────────────────────────────────────────────────────────&gt;┤</w:t>
      </w:r>
      <w:r>
        <w:br/>
        <w:t>│                                  91.4                                    │</w:t>
      </w:r>
      <w:r>
        <w:br/>
        <w:t>NOTE: all figures in ms</w:t>
      </w:r>
    </w:p>
    <w:p w14:paraId="104D84A1" w14:textId="77777777" w:rsidR="0025453F" w:rsidRDefault="0025453F">
      <w:pPr>
        <w:pStyle w:val="NF"/>
      </w:pPr>
    </w:p>
    <w:p w14:paraId="08E5C4E5" w14:textId="77777777" w:rsidR="0025453F" w:rsidRDefault="0025453F">
      <w:pPr>
        <w:pStyle w:val="TF"/>
      </w:pPr>
      <w:r>
        <w:t>Figure 4/1b: Uplink delay distribution for TCH/FS (16 Kbit/s Abis)</w:t>
      </w:r>
    </w:p>
    <w:p w14:paraId="71BF45B4" w14:textId="77777777" w:rsidR="0025453F" w:rsidRDefault="0025453F">
      <w:pPr>
        <w:keepLines/>
        <w:pBdr>
          <w:top w:val="single" w:sz="6" w:space="0" w:color="000000"/>
          <w:left w:val="single" w:sz="6" w:space="0" w:color="000000"/>
          <w:bottom w:val="single" w:sz="6" w:space="0" w:color="000000"/>
          <w:right w:val="single" w:sz="6" w:space="0" w:color="000000"/>
          <w:between w:val="single" w:sz="6" w:space="0" w:color="000000"/>
        </w:pBdr>
        <w:spacing w:after="0" w:line="180" w:lineRule="exact"/>
        <w:rPr>
          <w:rFonts w:ascii="Courier New" w:hAnsi="Courier New"/>
          <w:sz w:val="18"/>
        </w:rPr>
      </w:pPr>
      <w:r>
        <w:rPr>
          <w:rFonts w:ascii="Courier New" w:hAnsi="Courier New"/>
          <w:sz w:val="18"/>
        </w:rPr>
        <w:t xml:space="preserve">MSC           BSC          BTS                          MS           </w:t>
      </w:r>
      <w:r>
        <w:rPr>
          <w:rFonts w:ascii="Courier New" w:hAnsi="Courier New"/>
          <w:sz w:val="18"/>
        </w:rPr>
        <w:br/>
        <w:t>│Techo    margin│Tbsc      │Tsample  Tencode    │Trftx│Trxproc   margin    │</w:t>
      </w:r>
      <w:r>
        <w:rPr>
          <w:rFonts w:ascii="Courier New" w:hAnsi="Courier New"/>
          <w:sz w:val="18"/>
        </w:rPr>
        <w:br/>
        <w:t>│     Tmsc      │    margin│    Ttransc   margin│     │     Tproc     Td/a │</w:t>
      </w:r>
      <w:r>
        <w:rPr>
          <w:rFonts w:ascii="Courier New" w:hAnsi="Courier New"/>
          <w:sz w:val="18"/>
        </w:rPr>
        <w:br/>
        <w:t>│...............│..........│....................│.....│....................│</w:t>
      </w:r>
      <w:r>
        <w:rPr>
          <w:rFonts w:ascii="Courier New" w:hAnsi="Courier New"/>
          <w:sz w:val="18"/>
        </w:rPr>
        <w:br/>
        <w:t>├&lt;───&gt;&lt;───&gt;&lt;───&gt;┼&lt;───&gt;&lt;───&gt;┼&lt;───&gt;&lt;───&gt;&lt;───&gt;&lt;───&gt;┼&lt;───&gt;┼&lt;───&gt;&lt;───&gt;&lt;───&gt;&lt;───&gt;┼</w:t>
      </w:r>
      <w:r>
        <w:rPr>
          <w:rFonts w:ascii="Courier New" w:hAnsi="Courier New"/>
          <w:sz w:val="18"/>
        </w:rPr>
        <w:br/>
        <w:t>│ 1.0  0.5  0.5 │ 0.5  0.5 │20.0  8.0  1.6  3.0 │ 37.5│ 8.8  1.5  3.0  1.0 │</w:t>
      </w:r>
      <w:r>
        <w:rPr>
          <w:rFonts w:ascii="Courier New" w:hAnsi="Courier New"/>
          <w:sz w:val="18"/>
        </w:rPr>
        <w:br/>
        <w:t>│               │          │                    │     │                    │</w:t>
      </w:r>
      <w:r>
        <w:rPr>
          <w:rFonts w:ascii="Courier New" w:hAnsi="Courier New"/>
          <w:sz w:val="18"/>
        </w:rPr>
        <w:br/>
        <w:t>├&lt;─────────────&gt;┼&lt;────────&gt;┼&lt;────────────────────────&gt;┼&lt;──────────────────&gt;┼</w:t>
      </w:r>
      <w:r>
        <w:rPr>
          <w:rFonts w:ascii="Courier New" w:hAnsi="Courier New"/>
          <w:sz w:val="18"/>
        </w:rPr>
        <w:br/>
        <w:t>│     2.0       │    1.0                70.1          │         14.3       │</w:t>
      </w:r>
      <w:r>
        <w:rPr>
          <w:rFonts w:ascii="Courier New" w:hAnsi="Courier New"/>
          <w:sz w:val="18"/>
        </w:rPr>
        <w:br/>
        <w:t>│               │                                     │                    │</w:t>
      </w:r>
      <w:r>
        <w:rPr>
          <w:rFonts w:ascii="Courier New" w:hAnsi="Courier New"/>
          <w:sz w:val="18"/>
        </w:rPr>
        <w:br/>
        <w:t>│               ├&lt;───────────────────────────────────&gt;┤                    │</w:t>
      </w:r>
      <w:r>
        <w:rPr>
          <w:rFonts w:ascii="Courier New" w:hAnsi="Courier New"/>
          <w:sz w:val="18"/>
        </w:rPr>
        <w:br/>
        <w:t>│                                71.1                                      │</w:t>
      </w:r>
      <w:r>
        <w:rPr>
          <w:rFonts w:ascii="Courier New" w:hAnsi="Courier New"/>
          <w:sz w:val="18"/>
        </w:rPr>
        <w:br/>
        <w:t>│                                                                          │</w:t>
      </w:r>
      <w:r>
        <w:rPr>
          <w:rFonts w:ascii="Courier New" w:hAnsi="Courier New"/>
          <w:sz w:val="18"/>
        </w:rPr>
        <w:br/>
        <w:t>├&lt;────────────────────────────────────────────────────────────────────────&gt;┤</w:t>
      </w:r>
      <w:r>
        <w:rPr>
          <w:rFonts w:ascii="Courier New" w:hAnsi="Courier New"/>
          <w:sz w:val="18"/>
        </w:rPr>
        <w:br/>
        <w:t>│                               87.4                                       │</w:t>
      </w:r>
      <w:r>
        <w:rPr>
          <w:rFonts w:ascii="Courier New" w:hAnsi="Courier New"/>
          <w:sz w:val="18"/>
        </w:rPr>
        <w:br/>
        <w:t>NOTE: all figures in ms</w:t>
      </w:r>
    </w:p>
    <w:p w14:paraId="51E1F34A" w14:textId="77777777" w:rsidR="0025453F" w:rsidRDefault="0025453F">
      <w:pPr>
        <w:pStyle w:val="NF"/>
      </w:pPr>
    </w:p>
    <w:p w14:paraId="643F431C" w14:textId="77777777" w:rsidR="0025453F" w:rsidRDefault="0025453F">
      <w:pPr>
        <w:pStyle w:val="TF"/>
      </w:pPr>
      <w:r>
        <w:t>Figure 4/2a: Downlink delay distribution for TCH/FS (64 Kbit/s Abis)</w:t>
      </w:r>
    </w:p>
    <w:p w14:paraId="69FE7238" w14:textId="77777777" w:rsidR="0025453F" w:rsidRDefault="0025453F">
      <w:pPr>
        <w:keepNext/>
        <w:keepLines/>
        <w:pBdr>
          <w:top w:val="single" w:sz="6" w:space="0" w:color="000000"/>
          <w:left w:val="single" w:sz="6" w:space="0" w:color="000000"/>
          <w:bottom w:val="single" w:sz="6" w:space="0" w:color="000000"/>
          <w:right w:val="single" w:sz="6" w:space="0" w:color="000000"/>
          <w:between w:val="single" w:sz="6" w:space="0" w:color="000000"/>
        </w:pBdr>
        <w:spacing w:after="0" w:line="180" w:lineRule="exact"/>
        <w:rPr>
          <w:rFonts w:ascii="Courier New" w:hAnsi="Courier New"/>
          <w:sz w:val="18"/>
        </w:rPr>
      </w:pPr>
      <w:r>
        <w:rPr>
          <w:rFonts w:ascii="Courier New" w:hAnsi="Courier New"/>
          <w:sz w:val="18"/>
        </w:rPr>
        <w:lastRenderedPageBreak/>
        <w:t xml:space="preserve">MSC       BSC           BTS                     MS                </w:t>
      </w:r>
      <w:r>
        <w:rPr>
          <w:rFonts w:ascii="Courier New" w:hAnsi="Courier New"/>
          <w:sz w:val="18"/>
        </w:rPr>
        <w:br/>
        <w:t>│Tmsc      │Tbsc      │Tproc    margin│Trftx│Tencode   Tsample   Ta/d │</w:t>
      </w:r>
      <w:r>
        <w:rPr>
          <w:rFonts w:ascii="Courier New" w:hAnsi="Courier New"/>
          <w:sz w:val="18"/>
        </w:rPr>
        <w:br/>
        <w:t>│    margin│   margin │    Trxproc    │     │     Ttransc  margin     │</w:t>
      </w:r>
      <w:r>
        <w:rPr>
          <w:rFonts w:ascii="Courier New" w:hAnsi="Courier New"/>
          <w:sz w:val="18"/>
        </w:rPr>
        <w:br/>
        <w:t>│..........│..........│...............│.....│.........................│</w:t>
      </w:r>
      <w:r>
        <w:rPr>
          <w:rFonts w:ascii="Courier New" w:hAnsi="Courier New"/>
          <w:sz w:val="18"/>
        </w:rPr>
        <w:br/>
        <w:t>├&lt;───&gt;&lt;───&gt;┼&lt;───&gt;&lt;───&gt;┼&lt;───&gt;&lt;───&gt;&lt;───&gt;┼&lt;───&gt;┼&lt;───&gt;&lt;───&gt;&lt;───&gt;&lt;───&gt;&lt;───&gt;┤</w:t>
      </w:r>
      <w:r>
        <w:rPr>
          <w:rFonts w:ascii="Courier New" w:hAnsi="Courier New"/>
          <w:sz w:val="18"/>
        </w:rPr>
        <w:br/>
        <w:t>│ 0.5  0.5 │ 0.5  0.5 │ 1.5  8.8  3.0 │ 37.5│ 1.6  8.0 20.0  3.0  2.0 │</w:t>
      </w:r>
      <w:r>
        <w:rPr>
          <w:rFonts w:ascii="Courier New" w:hAnsi="Courier New"/>
          <w:sz w:val="18"/>
        </w:rPr>
        <w:br/>
        <w:t>│          │          │               │     │                         │</w:t>
      </w:r>
      <w:r>
        <w:rPr>
          <w:rFonts w:ascii="Courier New" w:hAnsi="Courier New"/>
          <w:sz w:val="18"/>
        </w:rPr>
        <w:br/>
        <w:t>├&lt;────────&gt;┼&lt;────────&gt;┼&lt;─────────────&gt;┼&lt;─────────────────────────────&gt;┤</w:t>
      </w:r>
      <w:r>
        <w:rPr>
          <w:rFonts w:ascii="Courier New" w:hAnsi="Courier New"/>
          <w:sz w:val="18"/>
        </w:rPr>
        <w:br/>
        <w:t>│     1.0  │    1.0          13.3     │               72.1            │</w:t>
      </w:r>
      <w:r>
        <w:rPr>
          <w:rFonts w:ascii="Courier New" w:hAnsi="Courier New"/>
          <w:sz w:val="18"/>
        </w:rPr>
        <w:br/>
        <w:t>│          │                          │                               │</w:t>
      </w:r>
      <w:r>
        <w:rPr>
          <w:rFonts w:ascii="Courier New" w:hAnsi="Courier New"/>
          <w:sz w:val="18"/>
        </w:rPr>
        <w:br/>
        <w:t>│          ├&lt;────────────────────────&gt;┤                               │</w:t>
      </w:r>
      <w:r>
        <w:rPr>
          <w:rFonts w:ascii="Courier New" w:hAnsi="Courier New"/>
          <w:sz w:val="18"/>
        </w:rPr>
        <w:br/>
        <w:t>│                     14.3                                            │</w:t>
      </w:r>
      <w:r>
        <w:rPr>
          <w:rFonts w:ascii="Courier New" w:hAnsi="Courier New"/>
          <w:sz w:val="18"/>
        </w:rPr>
        <w:br/>
        <w:t>│                                                                     │</w:t>
      </w:r>
      <w:r>
        <w:rPr>
          <w:rFonts w:ascii="Courier New" w:hAnsi="Courier New"/>
          <w:sz w:val="18"/>
        </w:rPr>
        <w:br/>
        <w:t>├&lt;───────────────────────────────────────────────────────────────────&gt;┤</w:t>
      </w:r>
      <w:r>
        <w:rPr>
          <w:rFonts w:ascii="Courier New" w:hAnsi="Courier New"/>
          <w:sz w:val="18"/>
        </w:rPr>
        <w:br/>
        <w:t>│                             87.4                                    │</w:t>
      </w:r>
      <w:r>
        <w:rPr>
          <w:rFonts w:ascii="Courier New" w:hAnsi="Courier New"/>
          <w:sz w:val="18"/>
        </w:rPr>
        <w:br/>
        <w:t>NOTE: all figures in ms</w:t>
      </w:r>
    </w:p>
    <w:p w14:paraId="6170C182" w14:textId="77777777" w:rsidR="0025453F" w:rsidRDefault="0025453F">
      <w:pPr>
        <w:pStyle w:val="NF"/>
      </w:pPr>
    </w:p>
    <w:p w14:paraId="3DBC7909" w14:textId="77777777" w:rsidR="0025453F" w:rsidRDefault="0025453F">
      <w:pPr>
        <w:pStyle w:val="TF"/>
      </w:pPr>
      <w:r>
        <w:t>Figure 4/2b: Uplink delay distribution for TCH/FS (64 Kbit/s Abis)</w:t>
      </w:r>
    </w:p>
    <w:p w14:paraId="027C1BD3" w14:textId="77777777" w:rsidR="0025453F" w:rsidRDefault="0025453F">
      <w:r>
        <w:t>BSS internal delay values (indicative):</w:t>
      </w:r>
    </w:p>
    <w:p w14:paraId="6E44210D" w14:textId="77777777" w:rsidR="0025453F" w:rsidRDefault="0025453F">
      <w:pPr>
        <w:tabs>
          <w:tab w:val="left" w:pos="1440"/>
        </w:tabs>
        <w:ind w:left="1440" w:hanging="1440"/>
      </w:pPr>
      <w:r>
        <w:t>Tsample:</w:t>
      </w:r>
      <w:r>
        <w:tab/>
        <w:t>The duration of the segment of PCM speech operated on by the full-rate speech transcoder (system dependent).</w:t>
      </w:r>
    </w:p>
    <w:p w14:paraId="46B4E0CB" w14:textId="77777777" w:rsidR="0025453F" w:rsidRDefault="0025453F">
      <w:pPr>
        <w:tabs>
          <w:tab w:val="left" w:pos="1440"/>
        </w:tabs>
        <w:ind w:left="1440" w:hanging="1440"/>
      </w:pPr>
      <w:r>
        <w:t>Trftx:</w:t>
      </w:r>
      <w:r>
        <w:tab/>
        <w:t>The time required for transmission of a  TCH radio interface frame over the air interface due to the interleaving and de-interleaving (given in table 4/2) (system dependent).</w:t>
      </w:r>
    </w:p>
    <w:p w14:paraId="242099E6" w14:textId="77777777" w:rsidR="0025453F" w:rsidRDefault="0025453F">
      <w:pPr>
        <w:tabs>
          <w:tab w:val="left" w:pos="1440"/>
        </w:tabs>
        <w:ind w:left="1440" w:hanging="1440"/>
      </w:pPr>
      <w:r>
        <w:t>Tabisu:</w:t>
      </w:r>
      <w:r>
        <w:tab/>
        <w:t>The time required to transmit the first 56 speech frame data bits (bits C12-C15, D1-D56 and 4 synchronization bits - 64 bits) over the 16 kbit/s A-bis-interface in the uplink direction (system dependent).</w:t>
      </w:r>
    </w:p>
    <w:p w14:paraId="11BCD158" w14:textId="77777777" w:rsidR="0025453F" w:rsidRDefault="0025453F">
      <w:pPr>
        <w:tabs>
          <w:tab w:val="left" w:pos="1440"/>
        </w:tabs>
        <w:ind w:left="1440" w:hanging="1440"/>
      </w:pPr>
      <w:r>
        <w:t>Tabisd:</w:t>
      </w:r>
      <w:r>
        <w:tab/>
        <w:t>The time required to transmit the 260 speech frame data bits (bits D1-D260, C16 and 17 synchronization bits - 278 bits) over the 16 kbit/s A-bis-interface in the downlink direction (system dependent).</w:t>
      </w:r>
    </w:p>
    <w:p w14:paraId="13B7C6B5" w14:textId="77777777" w:rsidR="0025453F" w:rsidRDefault="0025453F">
      <w:pPr>
        <w:tabs>
          <w:tab w:val="left" w:pos="1440"/>
        </w:tabs>
        <w:ind w:left="1440" w:hanging="1440"/>
      </w:pPr>
      <w:r>
        <w:t>Tbuff:</w:t>
      </w:r>
      <w:r>
        <w:tab/>
        <w:t>Due to the time alignment procedure for inband control of the remote transcoder in case of a 16 kbit/s A-bis-interface in the downlink direction, it is required to have a buffer in the BTS of 1 ms + one 250 us regulation step (system dependent).</w:t>
      </w:r>
    </w:p>
    <w:p w14:paraId="0C4EC7E7" w14:textId="77777777" w:rsidR="0025453F" w:rsidRDefault="0025453F">
      <w:pPr>
        <w:tabs>
          <w:tab w:val="left" w:pos="1440"/>
        </w:tabs>
        <w:ind w:left="1440" w:hanging="1440"/>
      </w:pPr>
      <w:r>
        <w:t>Tbsc:</w:t>
      </w:r>
      <w:r>
        <w:tab/>
        <w:t xml:space="preserve">Switching delay in the BSC (implementation dependent). </w:t>
      </w:r>
    </w:p>
    <w:p w14:paraId="45579A98" w14:textId="77777777" w:rsidR="0025453F" w:rsidRDefault="0025453F">
      <w:pPr>
        <w:tabs>
          <w:tab w:val="left" w:pos="1440"/>
        </w:tabs>
        <w:ind w:left="1440" w:hanging="1440"/>
      </w:pPr>
      <w:r>
        <w:t>Ttransc:</w:t>
      </w:r>
      <w:r>
        <w:tab/>
        <w:t>The speech encoder processing time, from input of the last PCM sample to output of the final encoded bit (implementation dependent).</w:t>
      </w:r>
    </w:p>
    <w:p w14:paraId="4CD2A377" w14:textId="77777777" w:rsidR="0025453F" w:rsidRDefault="0025453F">
      <w:pPr>
        <w:tabs>
          <w:tab w:val="left" w:pos="1440"/>
        </w:tabs>
        <w:ind w:left="1440" w:hanging="1440"/>
      </w:pPr>
      <w:r>
        <w:t>Tsps:</w:t>
      </w:r>
      <w:r>
        <w:tab/>
        <w:t>Delay of the speech encoder after reception of the last PCM sample until availability of the first encoded bit (implementation dependent).</w:t>
      </w:r>
    </w:p>
    <w:p w14:paraId="47D5FBCC" w14:textId="77777777" w:rsidR="0025453F" w:rsidRDefault="0025453F">
      <w:pPr>
        <w:tabs>
          <w:tab w:val="left" w:pos="1440"/>
        </w:tabs>
        <w:ind w:left="1440" w:hanging="1440"/>
      </w:pPr>
      <w:r>
        <w:t>Tencode:</w:t>
      </w:r>
      <w:r>
        <w:tab/>
        <w:t>The time required for the channel encoder to perform channel encoding (implementation dependent).</w:t>
      </w:r>
    </w:p>
    <w:p w14:paraId="7729ACB4" w14:textId="77777777" w:rsidR="0025453F" w:rsidRDefault="0025453F">
      <w:pPr>
        <w:tabs>
          <w:tab w:val="left" w:pos="1440"/>
        </w:tabs>
        <w:ind w:left="1440" w:hanging="1440"/>
      </w:pPr>
      <w:r>
        <w:t>Trxproc:</w:t>
      </w:r>
      <w:r>
        <w:tab/>
        <w:t>The time required after reception over the radio interface to perform equalization, channel decoding and SID-frame detection (implementation dependent).</w:t>
      </w:r>
    </w:p>
    <w:p w14:paraId="14D36F4D" w14:textId="77777777" w:rsidR="0025453F" w:rsidRDefault="0025453F">
      <w:pPr>
        <w:tabs>
          <w:tab w:val="left" w:pos="1440"/>
        </w:tabs>
        <w:ind w:left="1440" w:hanging="1440"/>
      </w:pPr>
      <w:r>
        <w:t>Tproc:</w:t>
      </w:r>
      <w:r>
        <w:tab/>
        <w:t>The time required after reception of the first RPE-sample to process the speech encoded data for the full-rate speech decoder and to produce the first PCM output sample (implementation dependent).</w:t>
      </w:r>
    </w:p>
    <w:p w14:paraId="0E61A4D5" w14:textId="77777777" w:rsidR="0025453F" w:rsidRDefault="0025453F">
      <w:r>
        <w:t>BSS external delay values (indicative):</w:t>
      </w:r>
    </w:p>
    <w:p w14:paraId="52FD3A46" w14:textId="77777777" w:rsidR="0025453F" w:rsidRDefault="0025453F">
      <w:pPr>
        <w:tabs>
          <w:tab w:val="left" w:pos="1440"/>
        </w:tabs>
        <w:ind w:left="1440" w:hanging="1440"/>
      </w:pPr>
      <w:r>
        <w:t>Techo:</w:t>
      </w:r>
      <w:r w:rsidR="00F53806">
        <w:tab/>
      </w:r>
      <w:r>
        <w:t>Delay due to the echo canceller.</w:t>
      </w:r>
    </w:p>
    <w:p w14:paraId="57B1606D" w14:textId="77777777" w:rsidR="0025453F" w:rsidRDefault="0025453F">
      <w:pPr>
        <w:tabs>
          <w:tab w:val="left" w:pos="1440"/>
        </w:tabs>
        <w:ind w:left="1440" w:hanging="1440"/>
      </w:pPr>
      <w:r>
        <w:t>Tmsc:</w:t>
      </w:r>
      <w:r w:rsidR="00F53806">
        <w:tab/>
      </w:r>
      <w:r>
        <w:t>Switching delay in the MSC.</w:t>
      </w:r>
    </w:p>
    <w:p w14:paraId="4ACD1D00" w14:textId="77777777" w:rsidR="0025453F" w:rsidRDefault="0025453F">
      <w:pPr>
        <w:pStyle w:val="Heading3"/>
      </w:pPr>
      <w:bookmarkStart w:id="56" w:name="_Toc517482247"/>
      <w:r>
        <w:t>4.2.2</w:t>
      </w:r>
      <w:r>
        <w:tab/>
        <w:t>Data channel delay</w:t>
      </w:r>
      <w:bookmarkEnd w:id="56"/>
    </w:p>
    <w:p w14:paraId="39DE55F4" w14:textId="77777777" w:rsidR="0025453F" w:rsidRDefault="0025453F">
      <w:r>
        <w:t>The service requirements on excessive transmission delays for data channels are not as stringent as for speech channels. However, two overall requirements apply:</w:t>
      </w:r>
    </w:p>
    <w:p w14:paraId="21943A06" w14:textId="77777777" w:rsidR="0025453F" w:rsidRDefault="0025453F">
      <w:pPr>
        <w:pStyle w:val="B10"/>
      </w:pPr>
      <w:r>
        <w:lastRenderedPageBreak/>
        <w:t>1.</w:t>
      </w:r>
      <w:r>
        <w:tab/>
        <w:t>Proper operation of the RLP protocol with the timers T1 and T2 residing in the MSC/IWF and in the MS/TA must be ensured, and thus the round-trip delay between those network entities must be low enough to avoid time-outs of the RLP retransmission timer T1 (Round-trip delay &lt; T1 - T2). This applies to non-transparent data only.</w:t>
      </w:r>
    </w:p>
    <w:p w14:paraId="4E82BD7D" w14:textId="77777777" w:rsidR="0025453F" w:rsidRDefault="0025453F">
      <w:pPr>
        <w:pStyle w:val="B10"/>
      </w:pPr>
      <w:r>
        <w:t>2.</w:t>
      </w:r>
      <w:r>
        <w:tab/>
        <w:t>Proper operation of any end-to-end acknowledged protocols must be ensured in a similar manner. This applies to all data channels.</w:t>
      </w:r>
    </w:p>
    <w:p w14:paraId="08AC3EED" w14:textId="77777777" w:rsidR="0025453F" w:rsidRDefault="0025453F">
      <w:r>
        <w:t>The transmission delay requirements for data channels have been allocated to the various system entities as follows and as illustrated in figures 4/3 and 4/4, for transparent and non-transparent data separately, and the requirements in the budgets should apply to all full-rate or half-rate channels, whether synchronous or asynchronous. The contributions to the round-trip transmission delay seen by the RLP are also indicated. It should be noted that these concern the transmission delay part only, and that the timer T2 must be added in order to find the limits for T1. The detailed delay figures internal to a system entity are only indicative. The total delay allowance allocated to any of the system entities should, however, not be exceeded. The propagation delay through the PLMN is not included.</w:t>
      </w:r>
    </w:p>
    <w:p w14:paraId="52F6CDC2" w14:textId="77777777" w:rsidR="0025453F" w:rsidRDefault="0025453F">
      <w:r>
        <w:t>The allocated delay allowances are indicated as either system dependent or implementation dependent. By system dependent it is meant that the delay values are worst-case delay values given by system-given units of time, and cannot be changed. By implementation dependent it is meant that the values depend on the technology used, and that the values allocated have been fixed as upper bounds by realistic judgement.</w:t>
      </w:r>
    </w:p>
    <w:p w14:paraId="61406623" w14:textId="77777777" w:rsidR="0025453F" w:rsidRDefault="0025453F">
      <w:r>
        <w:t>It should be noted that the actual delay distribution for a specific data channel in most cases will have a lower total transmission delay than indicated in the budgets, which show the worst-cases.</w:t>
      </w:r>
    </w:p>
    <w:p w14:paraId="7E9B44AC" w14:textId="77777777" w:rsidR="0025453F" w:rsidRDefault="0025453F">
      <w:r>
        <w:t>It should also be noted that the budgets apply to perfect conditions, i.e. no errors over the radio path (implying no re-transmissions) and no flow control. It should be noted, however, that in a real life situation any errors on the radio path may increase the transmission delay and/or decrease the RLP throughput, and that the flow control buffer limits for XON/XOFF will under continuous flow control have a direct impact on the transmission delay, giving an additional delay contribution directly given by these buffer limits.</w:t>
      </w:r>
    </w:p>
    <w:p w14:paraId="25A67345" w14:textId="77777777" w:rsidR="0025453F" w:rsidRDefault="0025453F">
      <w:r>
        <w:t>The following delay values are specific to data traffic channels:</w:t>
      </w:r>
    </w:p>
    <w:p w14:paraId="7DA0F069" w14:textId="77777777" w:rsidR="0025453F" w:rsidRDefault="0025453F">
      <w:r>
        <w:t>Transparent data only:</w:t>
      </w:r>
    </w:p>
    <w:p w14:paraId="2233DDE3" w14:textId="77777777" w:rsidR="0025453F" w:rsidRDefault="0025453F">
      <w:pPr>
        <w:tabs>
          <w:tab w:val="left" w:pos="1440"/>
        </w:tabs>
        <w:ind w:left="1440" w:hanging="1440"/>
      </w:pPr>
      <w:r>
        <w:t>Tchar:</w:t>
      </w:r>
      <w:r>
        <w:tab/>
        <w:t>The time needed in the IWF and TA to receive a character at the user bit-rate in the transmit direction for bit-to-character conversion (given in table 4/3) (system dependent).</w:t>
      </w:r>
    </w:p>
    <w:p w14:paraId="3AD41D1D" w14:textId="77777777" w:rsidR="0025453F" w:rsidRDefault="0025453F">
      <w:pPr>
        <w:tabs>
          <w:tab w:val="left" w:pos="1440"/>
        </w:tabs>
        <w:ind w:left="1440" w:hanging="1440"/>
      </w:pPr>
      <w:r>
        <w:t>Tra0:</w:t>
      </w:r>
      <w:r>
        <w:tab/>
        <w:t>The time required for buffering in the IWF and TA in the transmit direction for asynchronous-to-synchronous conversion and overspeed/underspeed detection and correction. This delay corresponds to Tchar above (given in table 4/3) (system dependent).</w:t>
      </w:r>
    </w:p>
    <w:p w14:paraId="766DBE98" w14:textId="77777777" w:rsidR="0025453F" w:rsidRDefault="0025453F">
      <w:pPr>
        <w:tabs>
          <w:tab w:val="left" w:pos="1440"/>
        </w:tabs>
        <w:ind w:left="1440" w:hanging="1440"/>
      </w:pPr>
      <w:r>
        <w:t>Tnic:</w:t>
      </w:r>
      <w:r>
        <w:tab/>
        <w:t>The time needed in the IWF in each direction for buffering for Network Independent Clocking. This time corresponds to one V.110 frame (system dependent).</w:t>
      </w:r>
    </w:p>
    <w:p w14:paraId="6B35BDFC" w14:textId="77777777" w:rsidR="0025453F" w:rsidRDefault="0025453F">
      <w:r>
        <w:t>Non-transparent data only:</w:t>
      </w:r>
    </w:p>
    <w:p w14:paraId="07C654A0" w14:textId="77777777" w:rsidR="0025453F" w:rsidRDefault="0025453F">
      <w:pPr>
        <w:tabs>
          <w:tab w:val="left" w:pos="1440"/>
        </w:tabs>
        <w:ind w:left="1440" w:hanging="1440"/>
      </w:pPr>
      <w:r>
        <w:t>Tl2runit:</w:t>
      </w:r>
      <w:r>
        <w:tab/>
        <w:t>The necessary time in the IWF and TA in the transmit direction to convert the incoming user data bit stream into interpretable data units, e.g. characters (character oriented without framing) or data frames (e.g. bit oriented data like HDLC) (system dependent).</w:t>
      </w:r>
    </w:p>
    <w:p w14:paraId="5EA93D23" w14:textId="77777777" w:rsidR="0025453F" w:rsidRDefault="0025453F">
      <w:pPr>
        <w:tabs>
          <w:tab w:val="left" w:pos="1440"/>
        </w:tabs>
        <w:ind w:left="1440" w:hanging="1440"/>
      </w:pPr>
      <w:r>
        <w:t>Tl2rbuft:</w:t>
      </w:r>
      <w:r>
        <w:tab/>
        <w:t>Worst-case delay in the IWF and TA in the transmit direction required for buffering in the L2R in order to assemble one PDU (system dependent).</w:t>
      </w:r>
    </w:p>
    <w:p w14:paraId="1D9B5EB4" w14:textId="77777777" w:rsidR="0025453F" w:rsidRDefault="0025453F">
      <w:pPr>
        <w:tabs>
          <w:tab w:val="left" w:pos="1440"/>
        </w:tabs>
        <w:ind w:left="1440" w:hanging="1440"/>
      </w:pPr>
      <w:r>
        <w:t>Tprotpr:</w:t>
      </w:r>
      <w:r>
        <w:tab/>
        <w:t>Processing time used in the IWF and TA by the L2R and the RLP in the transmit or receive direction (implementation dependent).</w:t>
      </w:r>
    </w:p>
    <w:p w14:paraId="6C8CE3F3" w14:textId="77777777" w:rsidR="0025453F" w:rsidRDefault="0025453F">
      <w:pPr>
        <w:tabs>
          <w:tab w:val="left" w:pos="1440"/>
        </w:tabs>
        <w:ind w:left="1440" w:hanging="1440"/>
      </w:pPr>
      <w:r>
        <w:t>Trlpbuft:</w:t>
      </w:r>
      <w:r>
        <w:tab/>
        <w:t>Worst-case buffering delay in the IWF and TA required by the RLP in the transmit direction in order to synchronize one PDU towards the radio interface transmission (system dependent).</w:t>
      </w:r>
    </w:p>
    <w:p w14:paraId="7411C2D5" w14:textId="77777777" w:rsidR="0025453F" w:rsidRDefault="0025453F">
      <w:pPr>
        <w:tabs>
          <w:tab w:val="left" w:pos="1440"/>
        </w:tabs>
        <w:ind w:left="1440" w:hanging="1440"/>
      </w:pPr>
      <w:r>
        <w:t>Trlpbufr:</w:t>
      </w:r>
      <w:r>
        <w:tab/>
        <w:t>Worst-case delay in the IWF in the receive direction required for buffering in the RLP in order to assemble one PDU, before checksum calculation can be carried out (system dependent).</w:t>
      </w:r>
    </w:p>
    <w:p w14:paraId="686C5266" w14:textId="77777777" w:rsidR="0025453F" w:rsidRDefault="0025453F">
      <w:pPr>
        <w:tabs>
          <w:tab w:val="left" w:pos="1440"/>
        </w:tabs>
        <w:ind w:left="1440" w:hanging="1440"/>
      </w:pPr>
      <w:r>
        <w:t>Tl2rbufr:</w:t>
      </w:r>
      <w:r>
        <w:tab/>
        <w:t>Worst-case buffering delay in the IWF and TA required by the L2R in the receive direction in order to synchronize one PDU with the L2R user (system dependent).</w:t>
      </w:r>
    </w:p>
    <w:p w14:paraId="1EA1F7FC" w14:textId="77777777" w:rsidR="0025453F" w:rsidRDefault="0025453F">
      <w:r>
        <w:t>Transparent and non-transparent data:</w:t>
      </w:r>
    </w:p>
    <w:p w14:paraId="46B34BB9" w14:textId="77777777" w:rsidR="0025453F" w:rsidRDefault="0025453F">
      <w:pPr>
        <w:tabs>
          <w:tab w:val="left" w:pos="1440"/>
        </w:tabs>
        <w:ind w:left="1440" w:hanging="1440"/>
      </w:pPr>
      <w:r>
        <w:lastRenderedPageBreak/>
        <w:t>Tiwfpr:</w:t>
      </w:r>
      <w:r>
        <w:tab/>
        <w:t>Processing time in the IWF in the downlink or in the uplink direction (implementation dependent).</w:t>
      </w:r>
    </w:p>
    <w:p w14:paraId="676CD57E" w14:textId="77777777" w:rsidR="0025453F" w:rsidRDefault="0025453F">
      <w:pPr>
        <w:tabs>
          <w:tab w:val="left" w:pos="1440"/>
        </w:tabs>
        <w:ind w:left="1440" w:hanging="1440"/>
      </w:pPr>
      <w:r>
        <w:t>Tabisf:</w:t>
      </w:r>
      <w:r>
        <w:tab/>
        <w:t>Worst-case delay over the A-bis-interface due to non-synchronized A-bis-interface transmission. This delay corresponds to one TRAU frame (system dependent).</w:t>
      </w:r>
    </w:p>
    <w:p w14:paraId="55472215" w14:textId="77777777" w:rsidR="0025453F" w:rsidRDefault="0025453F">
      <w:pPr>
        <w:tabs>
          <w:tab w:val="left" w:pos="1440"/>
        </w:tabs>
        <w:ind w:left="1440" w:hanging="1440"/>
      </w:pPr>
      <w:r>
        <w:t>Tdframe:</w:t>
      </w:r>
      <w:r>
        <w:tab/>
        <w:t>Additional delay to Tabisf in the downlink direction in order to receive a full radio interface data TCH frame over the A-bis-interface, so that channel encoding can start. The data TCH frame length is given in table 4/1and Tdframe is summarized in table 4/4 (system dependent).</w:t>
      </w:r>
    </w:p>
    <w:p w14:paraId="24F35B45" w14:textId="77777777" w:rsidR="0025453F" w:rsidRDefault="0025453F">
      <w:pPr>
        <w:tabs>
          <w:tab w:val="left" w:pos="1440"/>
        </w:tabs>
        <w:ind w:left="1440" w:hanging="1440"/>
      </w:pPr>
      <w:r>
        <w:t>Talignd:</w:t>
      </w:r>
      <w:r>
        <w:tab/>
        <w:t>The time needed to wait in the downlink in order to align the received data over the A-bis-interface to the radio interface TDMA frame structure. This time corresponds to one TDMA-frame for full-rate channels and two for half-rate channels (system dependent).</w:t>
      </w:r>
    </w:p>
    <w:p w14:paraId="27011F2A" w14:textId="77777777" w:rsidR="0025453F" w:rsidRDefault="0025453F">
      <w:pPr>
        <w:tabs>
          <w:tab w:val="left" w:pos="1440"/>
        </w:tabs>
        <w:ind w:left="1440" w:hanging="1440"/>
      </w:pPr>
      <w:r>
        <w:t>Tframe:</w:t>
      </w:r>
      <w:r>
        <w:tab/>
        <w:t>Delay in the uplink direction in the MS in order to receive a full radio interface data TCH frame over the user interface, so that channel encoding can start. The data TCH frame length is given in table 4/1 (system dependent).</w:t>
      </w:r>
    </w:p>
    <w:p w14:paraId="71155177" w14:textId="77777777" w:rsidR="0025453F" w:rsidRDefault="0025453F">
      <w:pPr>
        <w:tabs>
          <w:tab w:val="left" w:pos="1440"/>
        </w:tabs>
        <w:ind w:left="1440" w:hanging="1440"/>
      </w:pPr>
      <w:r>
        <w:t>Tdbuff:</w:t>
      </w:r>
      <w:r>
        <w:tab/>
        <w:t>Additional buffering needed in the TA in the uplink direction with respect to Tframe allowing a total buffering of four V.110 frames. The V.110 frame length is given in table 4/1, and Tdbuff is summarized in table 4/4 (system dependent).</w:t>
      </w:r>
    </w:p>
    <w:p w14:paraId="59E33FCF" w14:textId="77777777" w:rsidR="0025453F" w:rsidRDefault="0025453F">
      <w:pPr>
        <w:tabs>
          <w:tab w:val="left" w:pos="1440"/>
        </w:tabs>
        <w:ind w:left="1440" w:hanging="1440"/>
      </w:pPr>
      <w:r>
        <w:t>Talignu:</w:t>
      </w:r>
      <w:r>
        <w:tab/>
        <w:t>The time needed to wait in order to align the received uplink data over the user interface to the radio interface TDMA frame structure. This time corresponds to one TDMA-frame for full-rate channels and two for half-rate channels (system dependent).</w:t>
      </w:r>
    </w:p>
    <w:p w14:paraId="7E13D285" w14:textId="77777777" w:rsidR="0025453F" w:rsidRDefault="0025453F">
      <w:pPr>
        <w:tabs>
          <w:tab w:val="left" w:pos="1440"/>
        </w:tabs>
        <w:ind w:left="1440" w:hanging="1440"/>
      </w:pPr>
      <w:r>
        <w:t>Ttaprocd:</w:t>
      </w:r>
      <w:r>
        <w:tab/>
        <w:t>Processing time required in the TA in the downlink direction for terminal adaptation (implementation dependent).</w:t>
      </w:r>
    </w:p>
    <w:p w14:paraId="59802EDA" w14:textId="77777777" w:rsidR="0025453F" w:rsidRDefault="0025453F">
      <w:pPr>
        <w:tabs>
          <w:tab w:val="left" w:pos="1440"/>
        </w:tabs>
        <w:ind w:left="1440" w:hanging="1440"/>
      </w:pPr>
      <w:r>
        <w:t>Ttaprocu:</w:t>
      </w:r>
      <w:r>
        <w:tab/>
        <w:t>Processing time required in the TA in the uplink direction for terminal adaptation (implementation dependent).</w:t>
      </w:r>
    </w:p>
    <w:p w14:paraId="259248D3" w14:textId="77777777" w:rsidR="0025453F" w:rsidRDefault="0025453F">
      <w:r>
        <w:t>Other delay values indicated in the budgets for data traffic channels are defined as for speech channels. Margins are allocated to each system entity for the total implementation dependent part of the delay contributions, considering the amount of processes in each entity and the amount of data processed. Those operations not included explicitly in the budget are considered only to add minimal delays and are thus considered to be covered by the margins.</w:t>
      </w:r>
    </w:p>
    <w:p w14:paraId="78008224" w14:textId="77777777" w:rsidR="0025453F" w:rsidRDefault="0025453F">
      <w:r>
        <w:t>The data channel delay budgets for a 64 kbit/s and a 16 kbit/s A-bis-interface are essentially the same, the only difference being a reduction in rate adaptation functions in the 64 kbit/s case and a possible non-synchronized transmission over the 16 kbit/s A-bis-interface (Tabisf). Thus only the 16 kbit/s A-bis-interface is illustrated, and for this option only the worst-cases. The budgets in figures 4/3 and 4/4 apply, hence, also to the case of a 64 kbit/s A-bis-interface. For the case of the integrated BSS the delay budget for the BSS shall contain the sum of the allowances for the BSC and the BTS.</w:t>
      </w:r>
    </w:p>
    <w:p w14:paraId="468DA7D2" w14:textId="77777777" w:rsidR="0025453F" w:rsidRDefault="0025453F">
      <w:pPr>
        <w:pStyle w:val="TH"/>
      </w:pPr>
      <w:r>
        <w:t>Table 4/1: Radio interface and V.110 frame lengths for traffic channels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914"/>
        <w:gridCol w:w="1914"/>
        <w:gridCol w:w="1914"/>
      </w:tblGrid>
      <w:tr w:rsidR="0025453F" w14:paraId="78F588BF" w14:textId="77777777">
        <w:trPr>
          <w:jc w:val="center"/>
        </w:trPr>
        <w:tc>
          <w:tcPr>
            <w:tcW w:w="1914" w:type="dxa"/>
            <w:tcBorders>
              <w:bottom w:val="nil"/>
            </w:tcBorders>
          </w:tcPr>
          <w:p w14:paraId="436C1029" w14:textId="77777777" w:rsidR="0025453F" w:rsidRDefault="0025453F">
            <w:pPr>
              <w:pStyle w:val="TAH"/>
            </w:pPr>
            <w:r>
              <w:t>Traffic channel:</w:t>
            </w:r>
          </w:p>
        </w:tc>
        <w:tc>
          <w:tcPr>
            <w:tcW w:w="3828" w:type="dxa"/>
            <w:gridSpan w:val="2"/>
          </w:tcPr>
          <w:p w14:paraId="23B4CBD0" w14:textId="77777777" w:rsidR="0025453F" w:rsidRDefault="0025453F">
            <w:pPr>
              <w:pStyle w:val="TAC"/>
            </w:pPr>
            <w:r>
              <w:rPr>
                <w:b/>
              </w:rPr>
              <w:t>Frame length (ms):</w:t>
            </w:r>
          </w:p>
          <w:p w14:paraId="69FBB903" w14:textId="77777777" w:rsidR="0025453F" w:rsidRDefault="0025453F">
            <w:pPr>
              <w:pStyle w:val="TAC"/>
            </w:pPr>
          </w:p>
        </w:tc>
      </w:tr>
      <w:tr w:rsidR="0025453F" w14:paraId="763FFC57" w14:textId="77777777">
        <w:trPr>
          <w:jc w:val="center"/>
        </w:trPr>
        <w:tc>
          <w:tcPr>
            <w:tcW w:w="1914" w:type="dxa"/>
            <w:tcBorders>
              <w:top w:val="nil"/>
              <w:bottom w:val="nil"/>
            </w:tcBorders>
          </w:tcPr>
          <w:p w14:paraId="7E8BED5C" w14:textId="77777777" w:rsidR="0025453F" w:rsidRDefault="0025453F">
            <w:pPr>
              <w:pStyle w:val="TAL"/>
            </w:pPr>
          </w:p>
        </w:tc>
        <w:tc>
          <w:tcPr>
            <w:tcW w:w="1914" w:type="dxa"/>
            <w:tcBorders>
              <w:bottom w:val="nil"/>
            </w:tcBorders>
          </w:tcPr>
          <w:p w14:paraId="591DEADD" w14:textId="77777777" w:rsidR="0025453F" w:rsidRDefault="0025453F">
            <w:pPr>
              <w:pStyle w:val="TAC"/>
            </w:pPr>
            <w:r>
              <w:t xml:space="preserve"> Radio int. (z): </w:t>
            </w:r>
          </w:p>
        </w:tc>
        <w:tc>
          <w:tcPr>
            <w:tcW w:w="1914" w:type="dxa"/>
            <w:tcBorders>
              <w:bottom w:val="nil"/>
            </w:tcBorders>
          </w:tcPr>
          <w:p w14:paraId="6BC817A5" w14:textId="77777777" w:rsidR="0025453F" w:rsidRDefault="0025453F">
            <w:pPr>
              <w:pStyle w:val="TAC"/>
            </w:pPr>
            <w:r>
              <w:t xml:space="preserve"> V.110 (r): </w:t>
            </w:r>
          </w:p>
        </w:tc>
      </w:tr>
      <w:tr w:rsidR="0025453F" w14:paraId="7E9767A8" w14:textId="77777777">
        <w:trPr>
          <w:jc w:val="center"/>
        </w:trPr>
        <w:tc>
          <w:tcPr>
            <w:tcW w:w="1914" w:type="dxa"/>
            <w:tcBorders>
              <w:bottom w:val="nil"/>
            </w:tcBorders>
          </w:tcPr>
          <w:p w14:paraId="0FC088EC" w14:textId="77777777" w:rsidR="0025453F" w:rsidRDefault="0025453F">
            <w:pPr>
              <w:pStyle w:val="TAL"/>
            </w:pPr>
            <w:r>
              <w:t>TCH/FS</w:t>
            </w:r>
          </w:p>
        </w:tc>
        <w:tc>
          <w:tcPr>
            <w:tcW w:w="1914" w:type="dxa"/>
            <w:tcBorders>
              <w:bottom w:val="nil"/>
            </w:tcBorders>
          </w:tcPr>
          <w:p w14:paraId="68518E30" w14:textId="77777777" w:rsidR="0025453F" w:rsidRDefault="0025453F">
            <w:pPr>
              <w:pStyle w:val="TAC"/>
            </w:pPr>
            <w:r>
              <w:t>20</w:t>
            </w:r>
          </w:p>
        </w:tc>
        <w:tc>
          <w:tcPr>
            <w:tcW w:w="1914" w:type="dxa"/>
            <w:tcBorders>
              <w:bottom w:val="nil"/>
            </w:tcBorders>
          </w:tcPr>
          <w:p w14:paraId="1BC8BA15" w14:textId="77777777" w:rsidR="0025453F" w:rsidRDefault="0025453F">
            <w:pPr>
              <w:pStyle w:val="TAC"/>
            </w:pPr>
            <w:r>
              <w:t>-</w:t>
            </w:r>
          </w:p>
        </w:tc>
      </w:tr>
      <w:tr w:rsidR="0025453F" w14:paraId="2E03E9C5" w14:textId="77777777">
        <w:trPr>
          <w:jc w:val="center"/>
        </w:trPr>
        <w:tc>
          <w:tcPr>
            <w:tcW w:w="1914" w:type="dxa"/>
            <w:tcBorders>
              <w:top w:val="nil"/>
              <w:bottom w:val="nil"/>
            </w:tcBorders>
          </w:tcPr>
          <w:p w14:paraId="1170826F" w14:textId="77777777" w:rsidR="0025453F" w:rsidRDefault="0025453F">
            <w:pPr>
              <w:pStyle w:val="TAL"/>
            </w:pPr>
            <w:r>
              <w:t>TCH/HS</w:t>
            </w:r>
          </w:p>
        </w:tc>
        <w:tc>
          <w:tcPr>
            <w:tcW w:w="1914" w:type="dxa"/>
            <w:tcBorders>
              <w:top w:val="nil"/>
              <w:bottom w:val="nil"/>
            </w:tcBorders>
          </w:tcPr>
          <w:p w14:paraId="24488D1B" w14:textId="77777777" w:rsidR="0025453F" w:rsidRDefault="0025453F">
            <w:pPr>
              <w:pStyle w:val="TAC"/>
            </w:pPr>
            <w:r>
              <w:t>[tbd]</w:t>
            </w:r>
          </w:p>
        </w:tc>
        <w:tc>
          <w:tcPr>
            <w:tcW w:w="1914" w:type="dxa"/>
            <w:tcBorders>
              <w:top w:val="nil"/>
              <w:bottom w:val="nil"/>
            </w:tcBorders>
          </w:tcPr>
          <w:p w14:paraId="0E5A01CE" w14:textId="77777777" w:rsidR="0025453F" w:rsidRDefault="0025453F">
            <w:pPr>
              <w:pStyle w:val="TAC"/>
            </w:pPr>
            <w:r>
              <w:t>-</w:t>
            </w:r>
          </w:p>
        </w:tc>
      </w:tr>
      <w:tr w:rsidR="0025453F" w14:paraId="6E559DB4" w14:textId="77777777">
        <w:trPr>
          <w:jc w:val="center"/>
        </w:trPr>
        <w:tc>
          <w:tcPr>
            <w:tcW w:w="1914" w:type="dxa"/>
            <w:tcBorders>
              <w:top w:val="nil"/>
              <w:bottom w:val="nil"/>
            </w:tcBorders>
          </w:tcPr>
          <w:p w14:paraId="672BEB4D" w14:textId="77777777" w:rsidR="0025453F" w:rsidRDefault="0025453F">
            <w:pPr>
              <w:pStyle w:val="TAL"/>
            </w:pPr>
            <w:r>
              <w:t>TCH/F9.6</w:t>
            </w:r>
          </w:p>
        </w:tc>
        <w:tc>
          <w:tcPr>
            <w:tcW w:w="1914" w:type="dxa"/>
            <w:tcBorders>
              <w:top w:val="nil"/>
              <w:bottom w:val="nil"/>
            </w:tcBorders>
          </w:tcPr>
          <w:p w14:paraId="1AEEE6C8" w14:textId="77777777" w:rsidR="0025453F" w:rsidRDefault="0025453F">
            <w:pPr>
              <w:pStyle w:val="TAC"/>
            </w:pPr>
            <w:r>
              <w:t>20</w:t>
            </w:r>
          </w:p>
        </w:tc>
        <w:tc>
          <w:tcPr>
            <w:tcW w:w="1914" w:type="dxa"/>
            <w:tcBorders>
              <w:top w:val="nil"/>
              <w:bottom w:val="nil"/>
            </w:tcBorders>
          </w:tcPr>
          <w:p w14:paraId="5A183928" w14:textId="77777777" w:rsidR="0025453F" w:rsidRDefault="0025453F">
            <w:pPr>
              <w:pStyle w:val="TAC"/>
            </w:pPr>
            <w:r>
              <w:t>5</w:t>
            </w:r>
          </w:p>
        </w:tc>
      </w:tr>
      <w:tr w:rsidR="0025453F" w14:paraId="086558B4" w14:textId="77777777">
        <w:trPr>
          <w:jc w:val="center"/>
        </w:trPr>
        <w:tc>
          <w:tcPr>
            <w:tcW w:w="1914" w:type="dxa"/>
            <w:tcBorders>
              <w:top w:val="nil"/>
              <w:bottom w:val="nil"/>
            </w:tcBorders>
          </w:tcPr>
          <w:p w14:paraId="658FEAFD" w14:textId="77777777" w:rsidR="0025453F" w:rsidRDefault="0025453F">
            <w:pPr>
              <w:pStyle w:val="TAL"/>
            </w:pPr>
            <w:r>
              <w:t>TCH/F4.8</w:t>
            </w:r>
          </w:p>
        </w:tc>
        <w:tc>
          <w:tcPr>
            <w:tcW w:w="1914" w:type="dxa"/>
            <w:tcBorders>
              <w:top w:val="nil"/>
              <w:bottom w:val="nil"/>
            </w:tcBorders>
          </w:tcPr>
          <w:p w14:paraId="5D36DBA0" w14:textId="77777777" w:rsidR="0025453F" w:rsidRDefault="0025453F">
            <w:pPr>
              <w:pStyle w:val="TAC"/>
            </w:pPr>
            <w:r>
              <w:t>20</w:t>
            </w:r>
          </w:p>
        </w:tc>
        <w:tc>
          <w:tcPr>
            <w:tcW w:w="1914" w:type="dxa"/>
            <w:tcBorders>
              <w:top w:val="nil"/>
              <w:bottom w:val="nil"/>
            </w:tcBorders>
          </w:tcPr>
          <w:p w14:paraId="1C9482A9" w14:textId="77777777" w:rsidR="0025453F" w:rsidRDefault="0025453F">
            <w:pPr>
              <w:pStyle w:val="TAC"/>
            </w:pPr>
            <w:r>
              <w:t>10</w:t>
            </w:r>
          </w:p>
        </w:tc>
      </w:tr>
      <w:tr w:rsidR="0025453F" w14:paraId="6743853F" w14:textId="77777777">
        <w:trPr>
          <w:jc w:val="center"/>
        </w:trPr>
        <w:tc>
          <w:tcPr>
            <w:tcW w:w="1914" w:type="dxa"/>
            <w:tcBorders>
              <w:top w:val="nil"/>
              <w:bottom w:val="nil"/>
            </w:tcBorders>
          </w:tcPr>
          <w:p w14:paraId="3308938F" w14:textId="77777777" w:rsidR="0025453F" w:rsidRDefault="0025453F">
            <w:pPr>
              <w:pStyle w:val="TAL"/>
            </w:pPr>
            <w:r>
              <w:t>TCH/H4.8</w:t>
            </w:r>
          </w:p>
        </w:tc>
        <w:tc>
          <w:tcPr>
            <w:tcW w:w="1914" w:type="dxa"/>
            <w:tcBorders>
              <w:top w:val="nil"/>
              <w:bottom w:val="nil"/>
            </w:tcBorders>
          </w:tcPr>
          <w:p w14:paraId="6B11A831" w14:textId="77777777" w:rsidR="0025453F" w:rsidRDefault="0025453F">
            <w:pPr>
              <w:pStyle w:val="TAC"/>
            </w:pPr>
            <w:r>
              <w:t>40</w:t>
            </w:r>
          </w:p>
        </w:tc>
        <w:tc>
          <w:tcPr>
            <w:tcW w:w="1914" w:type="dxa"/>
            <w:tcBorders>
              <w:top w:val="nil"/>
              <w:bottom w:val="nil"/>
            </w:tcBorders>
          </w:tcPr>
          <w:p w14:paraId="1F6E5870" w14:textId="77777777" w:rsidR="0025453F" w:rsidRDefault="0025453F">
            <w:pPr>
              <w:pStyle w:val="TAC"/>
            </w:pPr>
            <w:r>
              <w:t>10</w:t>
            </w:r>
          </w:p>
        </w:tc>
      </w:tr>
      <w:tr w:rsidR="0025453F" w14:paraId="03A2DB1F" w14:textId="77777777">
        <w:trPr>
          <w:jc w:val="center"/>
        </w:trPr>
        <w:tc>
          <w:tcPr>
            <w:tcW w:w="1914" w:type="dxa"/>
            <w:tcBorders>
              <w:top w:val="nil"/>
              <w:bottom w:val="nil"/>
            </w:tcBorders>
          </w:tcPr>
          <w:p w14:paraId="245BA372" w14:textId="77777777" w:rsidR="0025453F" w:rsidRDefault="0025453F">
            <w:pPr>
              <w:pStyle w:val="TAL"/>
            </w:pPr>
            <w:r>
              <w:t>TCH/F2.4</w:t>
            </w:r>
          </w:p>
        </w:tc>
        <w:tc>
          <w:tcPr>
            <w:tcW w:w="1914" w:type="dxa"/>
            <w:tcBorders>
              <w:top w:val="nil"/>
              <w:bottom w:val="nil"/>
            </w:tcBorders>
          </w:tcPr>
          <w:p w14:paraId="6A9A12EB" w14:textId="77777777" w:rsidR="0025453F" w:rsidRDefault="0025453F">
            <w:pPr>
              <w:pStyle w:val="TAC"/>
            </w:pPr>
            <w:r>
              <w:t>0</w:t>
            </w:r>
          </w:p>
        </w:tc>
        <w:tc>
          <w:tcPr>
            <w:tcW w:w="1914" w:type="dxa"/>
            <w:tcBorders>
              <w:top w:val="nil"/>
              <w:bottom w:val="nil"/>
            </w:tcBorders>
          </w:tcPr>
          <w:p w14:paraId="33D4BEA7" w14:textId="77777777" w:rsidR="0025453F" w:rsidRDefault="0025453F">
            <w:pPr>
              <w:pStyle w:val="TAC"/>
            </w:pPr>
            <w:r>
              <w:t>10</w:t>
            </w:r>
          </w:p>
        </w:tc>
      </w:tr>
      <w:tr w:rsidR="0025453F" w14:paraId="74D0ECBE" w14:textId="77777777">
        <w:trPr>
          <w:jc w:val="center"/>
        </w:trPr>
        <w:tc>
          <w:tcPr>
            <w:tcW w:w="1914" w:type="dxa"/>
            <w:tcBorders>
              <w:top w:val="nil"/>
            </w:tcBorders>
          </w:tcPr>
          <w:p w14:paraId="19BCEE8F" w14:textId="77777777" w:rsidR="0025453F" w:rsidRDefault="0025453F">
            <w:pPr>
              <w:pStyle w:val="TAL"/>
            </w:pPr>
            <w:r>
              <w:t>TCH/H2.4</w:t>
            </w:r>
          </w:p>
        </w:tc>
        <w:tc>
          <w:tcPr>
            <w:tcW w:w="1914" w:type="dxa"/>
            <w:tcBorders>
              <w:top w:val="nil"/>
            </w:tcBorders>
          </w:tcPr>
          <w:p w14:paraId="0018A391" w14:textId="77777777" w:rsidR="0025453F" w:rsidRDefault="0025453F">
            <w:pPr>
              <w:pStyle w:val="TAC"/>
            </w:pPr>
            <w:r>
              <w:t>40</w:t>
            </w:r>
          </w:p>
        </w:tc>
        <w:tc>
          <w:tcPr>
            <w:tcW w:w="1914" w:type="dxa"/>
            <w:tcBorders>
              <w:top w:val="nil"/>
            </w:tcBorders>
          </w:tcPr>
          <w:p w14:paraId="4C47AD51" w14:textId="77777777" w:rsidR="0025453F" w:rsidRDefault="0025453F">
            <w:pPr>
              <w:pStyle w:val="TAC"/>
            </w:pPr>
            <w:r>
              <w:t>10</w:t>
            </w:r>
          </w:p>
        </w:tc>
      </w:tr>
    </w:tbl>
    <w:p w14:paraId="0E172738" w14:textId="77777777" w:rsidR="0025453F" w:rsidRDefault="0025453F"/>
    <w:p w14:paraId="29483BEE" w14:textId="77777777" w:rsidR="0025453F" w:rsidRDefault="0025453F">
      <w:pPr>
        <w:pStyle w:val="TH"/>
      </w:pPr>
      <w:r>
        <w:lastRenderedPageBreak/>
        <w:t>Table 4/2: Interleaving/de-interleaving delay for traffic channels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235"/>
        <w:gridCol w:w="3737"/>
        <w:gridCol w:w="2783"/>
      </w:tblGrid>
      <w:tr w:rsidR="0025453F" w14:paraId="5E4FFE06" w14:textId="77777777">
        <w:trPr>
          <w:jc w:val="center"/>
        </w:trPr>
        <w:tc>
          <w:tcPr>
            <w:tcW w:w="2235" w:type="dxa"/>
            <w:tcBorders>
              <w:bottom w:val="nil"/>
            </w:tcBorders>
          </w:tcPr>
          <w:p w14:paraId="532FCFDC" w14:textId="77777777" w:rsidR="0025453F" w:rsidRDefault="0025453F">
            <w:pPr>
              <w:pStyle w:val="TAH"/>
            </w:pPr>
            <w:r>
              <w:t>Traffic channel:</w:t>
            </w:r>
          </w:p>
        </w:tc>
        <w:tc>
          <w:tcPr>
            <w:tcW w:w="3737" w:type="dxa"/>
            <w:tcBorders>
              <w:bottom w:val="nil"/>
            </w:tcBorders>
          </w:tcPr>
          <w:p w14:paraId="6C45FFD0" w14:textId="77777777" w:rsidR="0025453F" w:rsidRDefault="0025453F">
            <w:pPr>
              <w:pStyle w:val="TAH"/>
            </w:pPr>
            <w:r>
              <w:t>Interleaving/deinterleaving</w:t>
            </w:r>
          </w:p>
          <w:p w14:paraId="5473C70C" w14:textId="77777777" w:rsidR="0025453F" w:rsidRDefault="0025453F">
            <w:pPr>
              <w:pStyle w:val="TAH"/>
            </w:pPr>
            <w:r>
              <w:t>(TDMA-frames/timeslots):</w:t>
            </w:r>
          </w:p>
        </w:tc>
        <w:tc>
          <w:tcPr>
            <w:tcW w:w="2783" w:type="dxa"/>
            <w:tcBorders>
              <w:bottom w:val="nil"/>
            </w:tcBorders>
          </w:tcPr>
          <w:p w14:paraId="78A7F431" w14:textId="77777777" w:rsidR="0025453F" w:rsidRDefault="0025453F">
            <w:pPr>
              <w:pStyle w:val="TAH"/>
            </w:pPr>
            <w:r>
              <w:t>delay (y) (ms)</w:t>
            </w:r>
          </w:p>
        </w:tc>
      </w:tr>
      <w:tr w:rsidR="0025453F" w14:paraId="2034C9E3" w14:textId="77777777">
        <w:trPr>
          <w:jc w:val="center"/>
        </w:trPr>
        <w:tc>
          <w:tcPr>
            <w:tcW w:w="2235" w:type="dxa"/>
            <w:tcBorders>
              <w:bottom w:val="nil"/>
            </w:tcBorders>
          </w:tcPr>
          <w:p w14:paraId="3DD120B2" w14:textId="77777777" w:rsidR="0025453F" w:rsidRDefault="0025453F">
            <w:pPr>
              <w:pStyle w:val="TAL"/>
            </w:pPr>
            <w:r>
              <w:t>TCH/FS</w:t>
            </w:r>
          </w:p>
        </w:tc>
        <w:tc>
          <w:tcPr>
            <w:tcW w:w="3737" w:type="dxa"/>
            <w:tcBorders>
              <w:bottom w:val="nil"/>
            </w:tcBorders>
          </w:tcPr>
          <w:p w14:paraId="1AE01173" w14:textId="77777777" w:rsidR="0025453F" w:rsidRDefault="0025453F">
            <w:pPr>
              <w:pStyle w:val="TAC"/>
            </w:pPr>
            <w:r>
              <w:t>7+1/1</w:t>
            </w:r>
          </w:p>
        </w:tc>
        <w:tc>
          <w:tcPr>
            <w:tcW w:w="2783" w:type="dxa"/>
            <w:tcBorders>
              <w:bottom w:val="nil"/>
            </w:tcBorders>
          </w:tcPr>
          <w:p w14:paraId="210A38E1" w14:textId="77777777" w:rsidR="0025453F" w:rsidRDefault="0025453F">
            <w:pPr>
              <w:pStyle w:val="TAC"/>
            </w:pPr>
            <w:r>
              <w:t xml:space="preserve">37,5     </w:t>
            </w:r>
          </w:p>
        </w:tc>
      </w:tr>
      <w:tr w:rsidR="0025453F" w14:paraId="1E3DAF71" w14:textId="77777777">
        <w:trPr>
          <w:jc w:val="center"/>
        </w:trPr>
        <w:tc>
          <w:tcPr>
            <w:tcW w:w="2235" w:type="dxa"/>
            <w:tcBorders>
              <w:top w:val="nil"/>
              <w:bottom w:val="nil"/>
            </w:tcBorders>
          </w:tcPr>
          <w:p w14:paraId="2431BB25" w14:textId="77777777" w:rsidR="0025453F" w:rsidRDefault="0025453F">
            <w:pPr>
              <w:pStyle w:val="TAL"/>
            </w:pPr>
            <w:r>
              <w:t>TCH/HS</w:t>
            </w:r>
          </w:p>
        </w:tc>
        <w:tc>
          <w:tcPr>
            <w:tcW w:w="3737" w:type="dxa"/>
            <w:tcBorders>
              <w:top w:val="nil"/>
              <w:bottom w:val="nil"/>
            </w:tcBorders>
          </w:tcPr>
          <w:p w14:paraId="22E53E54" w14:textId="77777777" w:rsidR="0025453F" w:rsidRDefault="0025453F">
            <w:pPr>
              <w:pStyle w:val="TAC"/>
            </w:pPr>
            <w:r>
              <w:t>[tbd]</w:t>
            </w:r>
          </w:p>
        </w:tc>
        <w:tc>
          <w:tcPr>
            <w:tcW w:w="2783" w:type="dxa"/>
            <w:tcBorders>
              <w:top w:val="nil"/>
              <w:bottom w:val="nil"/>
            </w:tcBorders>
          </w:tcPr>
          <w:p w14:paraId="4F94E5B8" w14:textId="77777777" w:rsidR="0025453F" w:rsidRDefault="0025453F">
            <w:pPr>
              <w:pStyle w:val="TAC"/>
            </w:pPr>
            <w:r>
              <w:t>[tbd]</w:t>
            </w:r>
          </w:p>
        </w:tc>
      </w:tr>
      <w:tr w:rsidR="0025453F" w14:paraId="335AD606" w14:textId="77777777">
        <w:trPr>
          <w:jc w:val="center"/>
        </w:trPr>
        <w:tc>
          <w:tcPr>
            <w:tcW w:w="2235" w:type="dxa"/>
            <w:tcBorders>
              <w:top w:val="nil"/>
              <w:bottom w:val="nil"/>
            </w:tcBorders>
          </w:tcPr>
          <w:p w14:paraId="3F805599" w14:textId="77777777" w:rsidR="0025453F" w:rsidRDefault="0025453F">
            <w:pPr>
              <w:pStyle w:val="TAL"/>
            </w:pPr>
            <w:r>
              <w:t>TCH/F9.6</w:t>
            </w:r>
          </w:p>
        </w:tc>
        <w:tc>
          <w:tcPr>
            <w:tcW w:w="3737" w:type="dxa"/>
            <w:tcBorders>
              <w:top w:val="nil"/>
              <w:bottom w:val="nil"/>
            </w:tcBorders>
          </w:tcPr>
          <w:p w14:paraId="3960965D" w14:textId="77777777" w:rsidR="0025453F" w:rsidRDefault="0025453F">
            <w:pPr>
              <w:pStyle w:val="TAC"/>
            </w:pPr>
            <w:r>
              <w:t>18+3+2/1</w:t>
            </w:r>
          </w:p>
        </w:tc>
        <w:tc>
          <w:tcPr>
            <w:tcW w:w="2783" w:type="dxa"/>
            <w:tcBorders>
              <w:top w:val="nil"/>
              <w:bottom w:val="nil"/>
            </w:tcBorders>
          </w:tcPr>
          <w:p w14:paraId="49754813" w14:textId="77777777" w:rsidR="0025453F" w:rsidRDefault="0025453F">
            <w:pPr>
              <w:pStyle w:val="TAC"/>
            </w:pPr>
            <w:r>
              <w:t>106,8</w:t>
            </w:r>
          </w:p>
        </w:tc>
      </w:tr>
      <w:tr w:rsidR="0025453F" w14:paraId="00AE5593" w14:textId="77777777">
        <w:trPr>
          <w:jc w:val="center"/>
        </w:trPr>
        <w:tc>
          <w:tcPr>
            <w:tcW w:w="2235" w:type="dxa"/>
            <w:tcBorders>
              <w:top w:val="nil"/>
              <w:bottom w:val="nil"/>
            </w:tcBorders>
          </w:tcPr>
          <w:p w14:paraId="3ED164D8" w14:textId="77777777" w:rsidR="0025453F" w:rsidRDefault="0025453F">
            <w:pPr>
              <w:pStyle w:val="TAL"/>
            </w:pPr>
            <w:r>
              <w:t>TCH/H4.8</w:t>
            </w:r>
          </w:p>
        </w:tc>
        <w:tc>
          <w:tcPr>
            <w:tcW w:w="3737" w:type="dxa"/>
            <w:tcBorders>
              <w:top w:val="nil"/>
              <w:bottom w:val="nil"/>
            </w:tcBorders>
          </w:tcPr>
          <w:p w14:paraId="021682F2" w14:textId="77777777" w:rsidR="0025453F" w:rsidRDefault="0025453F">
            <w:pPr>
              <w:pStyle w:val="TAC"/>
            </w:pPr>
            <w:r>
              <w:t>18+3+2/1</w:t>
            </w:r>
          </w:p>
        </w:tc>
        <w:tc>
          <w:tcPr>
            <w:tcW w:w="2783" w:type="dxa"/>
            <w:tcBorders>
              <w:top w:val="nil"/>
              <w:bottom w:val="nil"/>
            </w:tcBorders>
          </w:tcPr>
          <w:p w14:paraId="34AA348A" w14:textId="77777777" w:rsidR="0025453F" w:rsidRDefault="0025453F">
            <w:pPr>
              <w:pStyle w:val="TAC"/>
            </w:pPr>
            <w:r>
              <w:t>106,8</w:t>
            </w:r>
          </w:p>
        </w:tc>
      </w:tr>
      <w:tr w:rsidR="0025453F" w14:paraId="682C131D" w14:textId="77777777">
        <w:trPr>
          <w:jc w:val="center"/>
        </w:trPr>
        <w:tc>
          <w:tcPr>
            <w:tcW w:w="2235" w:type="dxa"/>
            <w:tcBorders>
              <w:top w:val="nil"/>
              <w:bottom w:val="nil"/>
            </w:tcBorders>
          </w:tcPr>
          <w:p w14:paraId="3B159ECD" w14:textId="77777777" w:rsidR="0025453F" w:rsidRDefault="0025453F">
            <w:pPr>
              <w:pStyle w:val="TAL"/>
            </w:pPr>
            <w:r>
              <w:t>TCH/F4.8</w:t>
            </w:r>
          </w:p>
        </w:tc>
        <w:tc>
          <w:tcPr>
            <w:tcW w:w="3737" w:type="dxa"/>
            <w:tcBorders>
              <w:top w:val="nil"/>
              <w:bottom w:val="nil"/>
            </w:tcBorders>
          </w:tcPr>
          <w:p w14:paraId="4779F35E" w14:textId="77777777" w:rsidR="0025453F" w:rsidRDefault="0025453F">
            <w:pPr>
              <w:pStyle w:val="TAC"/>
            </w:pPr>
            <w:r>
              <w:t>36+6+4/1</w:t>
            </w:r>
          </w:p>
        </w:tc>
        <w:tc>
          <w:tcPr>
            <w:tcW w:w="2783" w:type="dxa"/>
            <w:tcBorders>
              <w:top w:val="nil"/>
              <w:bottom w:val="nil"/>
            </w:tcBorders>
          </w:tcPr>
          <w:p w14:paraId="2C7A3ABC" w14:textId="77777777" w:rsidR="0025453F" w:rsidRDefault="0025453F">
            <w:pPr>
              <w:pStyle w:val="TAC"/>
            </w:pPr>
            <w:r>
              <w:t>212,9</w:t>
            </w:r>
          </w:p>
        </w:tc>
      </w:tr>
      <w:tr w:rsidR="0025453F" w14:paraId="0BD77A4C" w14:textId="77777777">
        <w:trPr>
          <w:jc w:val="center"/>
        </w:trPr>
        <w:tc>
          <w:tcPr>
            <w:tcW w:w="2235" w:type="dxa"/>
            <w:tcBorders>
              <w:top w:val="nil"/>
              <w:bottom w:val="nil"/>
            </w:tcBorders>
          </w:tcPr>
          <w:p w14:paraId="7DE6310C" w14:textId="77777777" w:rsidR="0025453F" w:rsidRDefault="0025453F">
            <w:pPr>
              <w:pStyle w:val="TAL"/>
            </w:pPr>
            <w:r>
              <w:t>TCH/F2.4</w:t>
            </w:r>
          </w:p>
        </w:tc>
        <w:tc>
          <w:tcPr>
            <w:tcW w:w="3737" w:type="dxa"/>
            <w:tcBorders>
              <w:top w:val="nil"/>
              <w:bottom w:val="nil"/>
            </w:tcBorders>
          </w:tcPr>
          <w:p w14:paraId="02F4A0AF" w14:textId="77777777" w:rsidR="0025453F" w:rsidRDefault="0025453F">
            <w:pPr>
              <w:pStyle w:val="TAC"/>
            </w:pPr>
            <w:r>
              <w:t>7+1/1</w:t>
            </w:r>
          </w:p>
        </w:tc>
        <w:tc>
          <w:tcPr>
            <w:tcW w:w="2783" w:type="dxa"/>
            <w:tcBorders>
              <w:top w:val="nil"/>
              <w:bottom w:val="nil"/>
            </w:tcBorders>
          </w:tcPr>
          <w:p w14:paraId="7DC50ED8" w14:textId="77777777" w:rsidR="0025453F" w:rsidRDefault="0025453F">
            <w:pPr>
              <w:pStyle w:val="TAC"/>
            </w:pPr>
            <w:r>
              <w:t>37,5</w:t>
            </w:r>
          </w:p>
        </w:tc>
      </w:tr>
      <w:tr w:rsidR="0025453F" w14:paraId="6F9B5A52" w14:textId="77777777">
        <w:trPr>
          <w:jc w:val="center"/>
        </w:trPr>
        <w:tc>
          <w:tcPr>
            <w:tcW w:w="2235" w:type="dxa"/>
            <w:tcBorders>
              <w:top w:val="nil"/>
            </w:tcBorders>
          </w:tcPr>
          <w:p w14:paraId="647B6988" w14:textId="77777777" w:rsidR="0025453F" w:rsidRDefault="0025453F">
            <w:pPr>
              <w:pStyle w:val="TAL"/>
            </w:pPr>
            <w:r>
              <w:t>TCH/H2.4</w:t>
            </w:r>
          </w:p>
        </w:tc>
        <w:tc>
          <w:tcPr>
            <w:tcW w:w="3737" w:type="dxa"/>
            <w:tcBorders>
              <w:top w:val="nil"/>
            </w:tcBorders>
          </w:tcPr>
          <w:p w14:paraId="6D8C81E3" w14:textId="77777777" w:rsidR="0025453F" w:rsidRDefault="0025453F">
            <w:pPr>
              <w:pStyle w:val="TAC"/>
            </w:pPr>
            <w:r>
              <w:t>36+6+4/1</w:t>
            </w:r>
          </w:p>
        </w:tc>
        <w:tc>
          <w:tcPr>
            <w:tcW w:w="2783" w:type="dxa"/>
            <w:tcBorders>
              <w:top w:val="nil"/>
            </w:tcBorders>
          </w:tcPr>
          <w:p w14:paraId="425FC87E" w14:textId="77777777" w:rsidR="0025453F" w:rsidRDefault="0025453F">
            <w:pPr>
              <w:pStyle w:val="TAC"/>
            </w:pPr>
            <w:r>
              <w:t>212,9</w:t>
            </w:r>
          </w:p>
        </w:tc>
      </w:tr>
    </w:tbl>
    <w:p w14:paraId="35E4DFBF" w14:textId="77777777" w:rsidR="0025453F" w:rsidRDefault="0025453F"/>
    <w:p w14:paraId="286861DA" w14:textId="77777777" w:rsidR="0025453F" w:rsidRDefault="0025453F">
      <w:pPr>
        <w:pStyle w:val="NO"/>
      </w:pPr>
      <w:r>
        <w:t>NOTE:</w:t>
      </w:r>
      <w:r>
        <w:tab/>
        <w:t>As an example, the TCH/F9.6 has an interleaving depth of 19, resulting in a delay of 18 TDMA-frames and 1 timeslot. Due to the block diagonal interleaving scheme where 4 user data blocks are channel encoded together, it may in the worst-case be necessary to wait for all the 4 subblocks spread over 3 additional TDMA-frames before channel decoding. The channel encoded block will also span a maximum of 2 SACCH frames.</w:t>
      </w:r>
    </w:p>
    <w:p w14:paraId="477EBC44" w14:textId="77777777" w:rsidR="0025453F" w:rsidRDefault="0025453F">
      <w:r>
        <w:t>It may be possible, in practice, to reduce the interleaving delay, Trftx, by processing information before the complete data block is received over the air interface. It may also be possible, in practice, to reduce the impact of Tframe by transmitting information over the air interface before the complete data block is encoded. However, due to the less stringent delay requirements on data transmission than on speech transmission, this is considered to unnecessarily constrain the implementation options.</w:t>
      </w:r>
    </w:p>
    <w:p w14:paraId="64094EE6" w14:textId="77777777" w:rsidR="0025453F" w:rsidRDefault="0025453F">
      <w:pPr>
        <w:pStyle w:val="TH"/>
      </w:pPr>
      <w:r>
        <w:t>Table 4/3: Delays for bit/character conversion (11 bits)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809"/>
        <w:gridCol w:w="1701"/>
      </w:tblGrid>
      <w:tr w:rsidR="0025453F" w14:paraId="1E218FA3" w14:textId="77777777">
        <w:trPr>
          <w:jc w:val="center"/>
        </w:trPr>
        <w:tc>
          <w:tcPr>
            <w:tcW w:w="1809" w:type="dxa"/>
            <w:tcBorders>
              <w:bottom w:val="nil"/>
            </w:tcBorders>
          </w:tcPr>
          <w:p w14:paraId="5424B15C" w14:textId="77777777" w:rsidR="0025453F" w:rsidRDefault="0025453F">
            <w:pPr>
              <w:pStyle w:val="TAH"/>
              <w:rPr>
                <w:lang w:val="fr-FR"/>
              </w:rPr>
            </w:pPr>
            <w:r>
              <w:rPr>
                <w:lang w:val="fr-FR"/>
              </w:rPr>
              <w:t>Ruser</w:t>
            </w:r>
          </w:p>
        </w:tc>
        <w:tc>
          <w:tcPr>
            <w:tcW w:w="1701" w:type="dxa"/>
            <w:tcBorders>
              <w:bottom w:val="nil"/>
            </w:tcBorders>
          </w:tcPr>
          <w:p w14:paraId="1EB4EE2A" w14:textId="77777777" w:rsidR="0025453F" w:rsidRDefault="0025453F">
            <w:pPr>
              <w:pStyle w:val="TAH"/>
              <w:rPr>
                <w:lang w:val="fr-FR"/>
              </w:rPr>
            </w:pPr>
            <w:r>
              <w:rPr>
                <w:lang w:val="fr-FR"/>
              </w:rPr>
              <w:t>Tchar (x):</w:t>
            </w:r>
          </w:p>
        </w:tc>
      </w:tr>
      <w:tr w:rsidR="0025453F" w14:paraId="36FFDC11" w14:textId="77777777">
        <w:trPr>
          <w:jc w:val="center"/>
        </w:trPr>
        <w:tc>
          <w:tcPr>
            <w:tcW w:w="1809" w:type="dxa"/>
            <w:tcBorders>
              <w:bottom w:val="nil"/>
            </w:tcBorders>
          </w:tcPr>
          <w:p w14:paraId="0890138B" w14:textId="77777777" w:rsidR="0025453F" w:rsidRDefault="0025453F">
            <w:pPr>
              <w:pStyle w:val="TAC"/>
            </w:pPr>
            <w:r>
              <w:t>75 bit/s</w:t>
            </w:r>
          </w:p>
        </w:tc>
        <w:tc>
          <w:tcPr>
            <w:tcW w:w="1701" w:type="dxa"/>
            <w:tcBorders>
              <w:bottom w:val="nil"/>
            </w:tcBorders>
          </w:tcPr>
          <w:p w14:paraId="1A4A7F3C" w14:textId="77777777" w:rsidR="0025453F" w:rsidRDefault="0025453F">
            <w:pPr>
              <w:pStyle w:val="TAC"/>
            </w:pPr>
            <w:r>
              <w:t>146,7 ms</w:t>
            </w:r>
          </w:p>
        </w:tc>
      </w:tr>
      <w:tr w:rsidR="0025453F" w14:paraId="5BB5A60E" w14:textId="77777777">
        <w:trPr>
          <w:jc w:val="center"/>
        </w:trPr>
        <w:tc>
          <w:tcPr>
            <w:tcW w:w="1809" w:type="dxa"/>
            <w:tcBorders>
              <w:top w:val="nil"/>
              <w:bottom w:val="nil"/>
            </w:tcBorders>
          </w:tcPr>
          <w:p w14:paraId="10AA45A8" w14:textId="77777777" w:rsidR="0025453F" w:rsidRDefault="0025453F">
            <w:pPr>
              <w:pStyle w:val="TAC"/>
            </w:pPr>
            <w:r>
              <w:t>300 bit/s</w:t>
            </w:r>
          </w:p>
        </w:tc>
        <w:tc>
          <w:tcPr>
            <w:tcW w:w="1701" w:type="dxa"/>
            <w:tcBorders>
              <w:top w:val="nil"/>
              <w:bottom w:val="nil"/>
            </w:tcBorders>
          </w:tcPr>
          <w:p w14:paraId="6F3EEA76" w14:textId="77777777" w:rsidR="0025453F" w:rsidRDefault="0025453F">
            <w:pPr>
              <w:pStyle w:val="TAC"/>
            </w:pPr>
            <w:r>
              <w:t>36,7 ms</w:t>
            </w:r>
          </w:p>
        </w:tc>
      </w:tr>
      <w:tr w:rsidR="0025453F" w14:paraId="7813B324" w14:textId="77777777">
        <w:trPr>
          <w:jc w:val="center"/>
        </w:trPr>
        <w:tc>
          <w:tcPr>
            <w:tcW w:w="1809" w:type="dxa"/>
            <w:tcBorders>
              <w:top w:val="nil"/>
              <w:bottom w:val="nil"/>
            </w:tcBorders>
          </w:tcPr>
          <w:p w14:paraId="62B04438" w14:textId="77777777" w:rsidR="0025453F" w:rsidRDefault="0025453F">
            <w:pPr>
              <w:pStyle w:val="TAC"/>
            </w:pPr>
            <w:r>
              <w:t>1 200 bit/s</w:t>
            </w:r>
          </w:p>
        </w:tc>
        <w:tc>
          <w:tcPr>
            <w:tcW w:w="1701" w:type="dxa"/>
            <w:tcBorders>
              <w:top w:val="nil"/>
              <w:bottom w:val="nil"/>
            </w:tcBorders>
          </w:tcPr>
          <w:p w14:paraId="1F361015" w14:textId="77777777" w:rsidR="0025453F" w:rsidRDefault="0025453F">
            <w:pPr>
              <w:pStyle w:val="TAC"/>
            </w:pPr>
            <w:r>
              <w:t>9,2 ms</w:t>
            </w:r>
          </w:p>
        </w:tc>
      </w:tr>
      <w:tr w:rsidR="0025453F" w14:paraId="69DF9C4C" w14:textId="77777777">
        <w:trPr>
          <w:jc w:val="center"/>
        </w:trPr>
        <w:tc>
          <w:tcPr>
            <w:tcW w:w="1809" w:type="dxa"/>
            <w:tcBorders>
              <w:top w:val="nil"/>
              <w:bottom w:val="nil"/>
            </w:tcBorders>
          </w:tcPr>
          <w:p w14:paraId="26CC7127" w14:textId="77777777" w:rsidR="0025453F" w:rsidRDefault="0025453F">
            <w:pPr>
              <w:pStyle w:val="TAC"/>
            </w:pPr>
            <w:r>
              <w:t>2 400 bit/s</w:t>
            </w:r>
          </w:p>
        </w:tc>
        <w:tc>
          <w:tcPr>
            <w:tcW w:w="1701" w:type="dxa"/>
            <w:tcBorders>
              <w:top w:val="nil"/>
              <w:bottom w:val="nil"/>
            </w:tcBorders>
          </w:tcPr>
          <w:p w14:paraId="0C1DAF6D" w14:textId="77777777" w:rsidR="0025453F" w:rsidRDefault="0025453F">
            <w:pPr>
              <w:pStyle w:val="TAC"/>
            </w:pPr>
            <w:r>
              <w:t>4,6 ms</w:t>
            </w:r>
          </w:p>
        </w:tc>
      </w:tr>
      <w:tr w:rsidR="0025453F" w14:paraId="2B081095" w14:textId="77777777">
        <w:trPr>
          <w:jc w:val="center"/>
        </w:trPr>
        <w:tc>
          <w:tcPr>
            <w:tcW w:w="1809" w:type="dxa"/>
            <w:tcBorders>
              <w:top w:val="nil"/>
              <w:bottom w:val="nil"/>
            </w:tcBorders>
          </w:tcPr>
          <w:p w14:paraId="427BF630" w14:textId="77777777" w:rsidR="0025453F" w:rsidRDefault="0025453F">
            <w:pPr>
              <w:pStyle w:val="TAC"/>
            </w:pPr>
            <w:r>
              <w:t>4 800 bit/s</w:t>
            </w:r>
          </w:p>
        </w:tc>
        <w:tc>
          <w:tcPr>
            <w:tcW w:w="1701" w:type="dxa"/>
            <w:tcBorders>
              <w:top w:val="nil"/>
              <w:bottom w:val="nil"/>
            </w:tcBorders>
          </w:tcPr>
          <w:p w14:paraId="28A05C77" w14:textId="77777777" w:rsidR="0025453F" w:rsidRDefault="0025453F">
            <w:pPr>
              <w:pStyle w:val="TAC"/>
            </w:pPr>
            <w:r>
              <w:t>2,3 ms</w:t>
            </w:r>
          </w:p>
        </w:tc>
      </w:tr>
      <w:tr w:rsidR="0025453F" w14:paraId="5C95F6A3" w14:textId="77777777">
        <w:trPr>
          <w:jc w:val="center"/>
        </w:trPr>
        <w:tc>
          <w:tcPr>
            <w:tcW w:w="1809" w:type="dxa"/>
            <w:tcBorders>
              <w:top w:val="nil"/>
            </w:tcBorders>
          </w:tcPr>
          <w:p w14:paraId="6F70E550" w14:textId="77777777" w:rsidR="0025453F" w:rsidRDefault="0025453F">
            <w:pPr>
              <w:pStyle w:val="TAC"/>
            </w:pPr>
            <w:r>
              <w:t>9 600 bit/s</w:t>
            </w:r>
          </w:p>
        </w:tc>
        <w:tc>
          <w:tcPr>
            <w:tcW w:w="1701" w:type="dxa"/>
            <w:tcBorders>
              <w:top w:val="nil"/>
            </w:tcBorders>
          </w:tcPr>
          <w:p w14:paraId="591A2F50" w14:textId="77777777" w:rsidR="0025453F" w:rsidRDefault="0025453F">
            <w:pPr>
              <w:pStyle w:val="TAC"/>
            </w:pPr>
            <w:r>
              <w:t>1,2 ms</w:t>
            </w:r>
          </w:p>
        </w:tc>
      </w:tr>
    </w:tbl>
    <w:p w14:paraId="0023BE9C" w14:textId="77777777" w:rsidR="0025453F" w:rsidRDefault="0025453F"/>
    <w:p w14:paraId="76540FA8" w14:textId="77777777" w:rsidR="0025453F" w:rsidRDefault="0025453F">
      <w:pPr>
        <w:pStyle w:val="TH"/>
      </w:pPr>
      <w:r>
        <w:t>Table 4/4: Tdframe and Tdbuff given for various TCH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802"/>
        <w:gridCol w:w="2268"/>
        <w:gridCol w:w="2693"/>
      </w:tblGrid>
      <w:tr w:rsidR="0025453F" w14:paraId="0E1C9513" w14:textId="77777777">
        <w:trPr>
          <w:jc w:val="center"/>
        </w:trPr>
        <w:tc>
          <w:tcPr>
            <w:tcW w:w="2802" w:type="dxa"/>
            <w:tcBorders>
              <w:bottom w:val="single" w:sz="6" w:space="0" w:color="auto"/>
              <w:right w:val="nil"/>
            </w:tcBorders>
          </w:tcPr>
          <w:p w14:paraId="11E98796" w14:textId="77777777" w:rsidR="0025453F" w:rsidRDefault="0025453F">
            <w:pPr>
              <w:pStyle w:val="TAL"/>
              <w:rPr>
                <w:b/>
              </w:rPr>
            </w:pPr>
            <w:r>
              <w:rPr>
                <w:b/>
              </w:rPr>
              <w:t>Traffic channel:</w:t>
            </w:r>
          </w:p>
        </w:tc>
        <w:tc>
          <w:tcPr>
            <w:tcW w:w="2268" w:type="dxa"/>
            <w:tcBorders>
              <w:left w:val="nil"/>
              <w:bottom w:val="single" w:sz="6" w:space="0" w:color="auto"/>
              <w:right w:val="nil"/>
            </w:tcBorders>
          </w:tcPr>
          <w:p w14:paraId="47034867" w14:textId="77777777" w:rsidR="0025453F" w:rsidRDefault="0025453F">
            <w:pPr>
              <w:pStyle w:val="TAL"/>
              <w:rPr>
                <w:b/>
              </w:rPr>
            </w:pPr>
            <w:r>
              <w:rPr>
                <w:b/>
              </w:rPr>
              <w:t>Tdframe (u):</w:t>
            </w:r>
          </w:p>
        </w:tc>
        <w:tc>
          <w:tcPr>
            <w:tcW w:w="2693" w:type="dxa"/>
            <w:tcBorders>
              <w:left w:val="nil"/>
              <w:bottom w:val="single" w:sz="6" w:space="0" w:color="auto"/>
            </w:tcBorders>
          </w:tcPr>
          <w:p w14:paraId="63FD791F" w14:textId="77777777" w:rsidR="0025453F" w:rsidRDefault="0025453F">
            <w:pPr>
              <w:pStyle w:val="TAL"/>
              <w:rPr>
                <w:b/>
              </w:rPr>
            </w:pPr>
            <w:r>
              <w:rPr>
                <w:b/>
              </w:rPr>
              <w:t>Tdbuff (v):</w:t>
            </w:r>
          </w:p>
        </w:tc>
      </w:tr>
      <w:tr w:rsidR="0025453F" w14:paraId="7CFA9826" w14:textId="77777777">
        <w:trPr>
          <w:jc w:val="center"/>
        </w:trPr>
        <w:tc>
          <w:tcPr>
            <w:tcW w:w="2802" w:type="dxa"/>
            <w:tcBorders>
              <w:top w:val="nil"/>
              <w:bottom w:val="nil"/>
              <w:right w:val="nil"/>
            </w:tcBorders>
          </w:tcPr>
          <w:p w14:paraId="798FA236" w14:textId="77777777" w:rsidR="0025453F" w:rsidRDefault="0025453F">
            <w:pPr>
              <w:pStyle w:val="TAL"/>
            </w:pPr>
            <w:r>
              <w:t>TCH/FS</w:t>
            </w:r>
          </w:p>
        </w:tc>
        <w:tc>
          <w:tcPr>
            <w:tcW w:w="2268" w:type="dxa"/>
            <w:tcBorders>
              <w:top w:val="nil"/>
              <w:left w:val="nil"/>
              <w:bottom w:val="nil"/>
              <w:right w:val="nil"/>
            </w:tcBorders>
          </w:tcPr>
          <w:p w14:paraId="164EE72F" w14:textId="77777777" w:rsidR="0025453F" w:rsidRDefault="0025453F">
            <w:pPr>
              <w:pStyle w:val="TAL"/>
            </w:pPr>
            <w:r>
              <w:t>-</w:t>
            </w:r>
          </w:p>
        </w:tc>
        <w:tc>
          <w:tcPr>
            <w:tcW w:w="2693" w:type="dxa"/>
            <w:tcBorders>
              <w:top w:val="nil"/>
              <w:left w:val="nil"/>
              <w:bottom w:val="nil"/>
            </w:tcBorders>
          </w:tcPr>
          <w:p w14:paraId="6C07A966" w14:textId="77777777" w:rsidR="0025453F" w:rsidRDefault="0025453F">
            <w:pPr>
              <w:pStyle w:val="TAL"/>
            </w:pPr>
            <w:r>
              <w:t>-</w:t>
            </w:r>
          </w:p>
        </w:tc>
      </w:tr>
      <w:tr w:rsidR="0025453F" w14:paraId="69475C9E" w14:textId="77777777">
        <w:trPr>
          <w:jc w:val="center"/>
        </w:trPr>
        <w:tc>
          <w:tcPr>
            <w:tcW w:w="2802" w:type="dxa"/>
            <w:tcBorders>
              <w:top w:val="nil"/>
              <w:bottom w:val="nil"/>
              <w:right w:val="nil"/>
            </w:tcBorders>
          </w:tcPr>
          <w:p w14:paraId="34ABF1CD" w14:textId="77777777" w:rsidR="0025453F" w:rsidRDefault="0025453F">
            <w:pPr>
              <w:pStyle w:val="TAL"/>
            </w:pPr>
            <w:r>
              <w:t>TCH/HS</w:t>
            </w:r>
          </w:p>
        </w:tc>
        <w:tc>
          <w:tcPr>
            <w:tcW w:w="2268" w:type="dxa"/>
            <w:tcBorders>
              <w:top w:val="nil"/>
              <w:left w:val="nil"/>
              <w:bottom w:val="nil"/>
              <w:right w:val="nil"/>
            </w:tcBorders>
          </w:tcPr>
          <w:p w14:paraId="43681306" w14:textId="77777777" w:rsidR="0025453F" w:rsidRDefault="0025453F">
            <w:pPr>
              <w:pStyle w:val="TAL"/>
            </w:pPr>
            <w:r>
              <w:t>-</w:t>
            </w:r>
          </w:p>
        </w:tc>
        <w:tc>
          <w:tcPr>
            <w:tcW w:w="2693" w:type="dxa"/>
            <w:tcBorders>
              <w:top w:val="nil"/>
              <w:left w:val="nil"/>
              <w:bottom w:val="nil"/>
            </w:tcBorders>
          </w:tcPr>
          <w:p w14:paraId="0AAEA6F3" w14:textId="77777777" w:rsidR="0025453F" w:rsidRDefault="0025453F">
            <w:pPr>
              <w:pStyle w:val="TAL"/>
            </w:pPr>
            <w:r>
              <w:t>-</w:t>
            </w:r>
          </w:p>
        </w:tc>
      </w:tr>
      <w:tr w:rsidR="0025453F" w14:paraId="05B6DD9A" w14:textId="77777777">
        <w:trPr>
          <w:jc w:val="center"/>
        </w:trPr>
        <w:tc>
          <w:tcPr>
            <w:tcW w:w="2802" w:type="dxa"/>
            <w:tcBorders>
              <w:top w:val="nil"/>
              <w:bottom w:val="nil"/>
              <w:right w:val="nil"/>
            </w:tcBorders>
          </w:tcPr>
          <w:p w14:paraId="71B8F6E8" w14:textId="77777777" w:rsidR="0025453F" w:rsidRDefault="0025453F">
            <w:pPr>
              <w:pStyle w:val="TAL"/>
            </w:pPr>
            <w:r>
              <w:t>TCH/F9.6</w:t>
            </w:r>
          </w:p>
        </w:tc>
        <w:tc>
          <w:tcPr>
            <w:tcW w:w="2268" w:type="dxa"/>
            <w:tcBorders>
              <w:top w:val="nil"/>
              <w:left w:val="nil"/>
              <w:bottom w:val="nil"/>
              <w:right w:val="nil"/>
            </w:tcBorders>
          </w:tcPr>
          <w:p w14:paraId="5FE5167E" w14:textId="77777777" w:rsidR="0025453F" w:rsidRDefault="0025453F">
            <w:pPr>
              <w:pStyle w:val="TAL"/>
            </w:pPr>
            <w:r>
              <w:t>0 ms</w:t>
            </w:r>
          </w:p>
        </w:tc>
        <w:tc>
          <w:tcPr>
            <w:tcW w:w="2693" w:type="dxa"/>
            <w:tcBorders>
              <w:top w:val="nil"/>
              <w:left w:val="nil"/>
              <w:bottom w:val="nil"/>
            </w:tcBorders>
          </w:tcPr>
          <w:p w14:paraId="729CD57C" w14:textId="77777777" w:rsidR="0025453F" w:rsidRDefault="0025453F">
            <w:pPr>
              <w:pStyle w:val="TAL"/>
            </w:pPr>
            <w:r>
              <w:t>0 ms</w:t>
            </w:r>
          </w:p>
        </w:tc>
      </w:tr>
      <w:tr w:rsidR="0025453F" w14:paraId="51AAF0F4" w14:textId="77777777">
        <w:trPr>
          <w:jc w:val="center"/>
        </w:trPr>
        <w:tc>
          <w:tcPr>
            <w:tcW w:w="2802" w:type="dxa"/>
            <w:tcBorders>
              <w:top w:val="nil"/>
              <w:bottom w:val="nil"/>
              <w:right w:val="nil"/>
            </w:tcBorders>
          </w:tcPr>
          <w:p w14:paraId="5360119E" w14:textId="77777777" w:rsidR="0025453F" w:rsidRDefault="0025453F">
            <w:pPr>
              <w:pStyle w:val="TAL"/>
            </w:pPr>
            <w:r>
              <w:t>TCH/F4.8</w:t>
            </w:r>
          </w:p>
        </w:tc>
        <w:tc>
          <w:tcPr>
            <w:tcW w:w="2268" w:type="dxa"/>
            <w:tcBorders>
              <w:top w:val="nil"/>
              <w:left w:val="nil"/>
              <w:bottom w:val="nil"/>
              <w:right w:val="nil"/>
            </w:tcBorders>
          </w:tcPr>
          <w:p w14:paraId="2790CED7" w14:textId="77777777" w:rsidR="0025453F" w:rsidRDefault="0025453F">
            <w:pPr>
              <w:pStyle w:val="TAL"/>
            </w:pPr>
            <w:r>
              <w:t>0 ms</w:t>
            </w:r>
          </w:p>
        </w:tc>
        <w:tc>
          <w:tcPr>
            <w:tcW w:w="2693" w:type="dxa"/>
            <w:tcBorders>
              <w:top w:val="nil"/>
              <w:left w:val="nil"/>
              <w:bottom w:val="nil"/>
            </w:tcBorders>
          </w:tcPr>
          <w:p w14:paraId="795BCBEB" w14:textId="77777777" w:rsidR="0025453F" w:rsidRDefault="0025453F">
            <w:pPr>
              <w:pStyle w:val="TAL"/>
            </w:pPr>
            <w:r>
              <w:t>20 ms</w:t>
            </w:r>
          </w:p>
        </w:tc>
      </w:tr>
      <w:tr w:rsidR="0025453F" w14:paraId="08DDA90A" w14:textId="77777777">
        <w:trPr>
          <w:jc w:val="center"/>
        </w:trPr>
        <w:tc>
          <w:tcPr>
            <w:tcW w:w="2802" w:type="dxa"/>
            <w:tcBorders>
              <w:top w:val="nil"/>
              <w:bottom w:val="nil"/>
              <w:right w:val="nil"/>
            </w:tcBorders>
          </w:tcPr>
          <w:p w14:paraId="25EAA0C7" w14:textId="77777777" w:rsidR="0025453F" w:rsidRDefault="0025453F">
            <w:pPr>
              <w:pStyle w:val="TAL"/>
            </w:pPr>
            <w:r>
              <w:t>TCH/H4.8</w:t>
            </w:r>
          </w:p>
        </w:tc>
        <w:tc>
          <w:tcPr>
            <w:tcW w:w="2268" w:type="dxa"/>
            <w:tcBorders>
              <w:top w:val="nil"/>
              <w:left w:val="nil"/>
              <w:bottom w:val="nil"/>
              <w:right w:val="nil"/>
            </w:tcBorders>
          </w:tcPr>
          <w:p w14:paraId="3526A77E" w14:textId="77777777" w:rsidR="0025453F" w:rsidRDefault="0025453F">
            <w:pPr>
              <w:pStyle w:val="TAL"/>
            </w:pPr>
            <w:r>
              <w:t>20 ms</w:t>
            </w:r>
          </w:p>
        </w:tc>
        <w:tc>
          <w:tcPr>
            <w:tcW w:w="2693" w:type="dxa"/>
            <w:tcBorders>
              <w:top w:val="nil"/>
              <w:left w:val="nil"/>
              <w:bottom w:val="nil"/>
            </w:tcBorders>
          </w:tcPr>
          <w:p w14:paraId="26F46544" w14:textId="77777777" w:rsidR="0025453F" w:rsidRDefault="0025453F">
            <w:pPr>
              <w:pStyle w:val="TAL"/>
            </w:pPr>
            <w:r>
              <w:t>0 ms</w:t>
            </w:r>
          </w:p>
        </w:tc>
      </w:tr>
      <w:tr w:rsidR="0025453F" w14:paraId="6D7F8C09" w14:textId="77777777">
        <w:trPr>
          <w:jc w:val="center"/>
        </w:trPr>
        <w:tc>
          <w:tcPr>
            <w:tcW w:w="2802" w:type="dxa"/>
            <w:tcBorders>
              <w:top w:val="nil"/>
              <w:bottom w:val="nil"/>
              <w:right w:val="nil"/>
            </w:tcBorders>
          </w:tcPr>
          <w:p w14:paraId="3AAA951D" w14:textId="77777777" w:rsidR="0025453F" w:rsidRDefault="0025453F">
            <w:pPr>
              <w:pStyle w:val="TAL"/>
            </w:pPr>
            <w:r>
              <w:t>TCH/F2.4</w:t>
            </w:r>
          </w:p>
        </w:tc>
        <w:tc>
          <w:tcPr>
            <w:tcW w:w="2268" w:type="dxa"/>
            <w:tcBorders>
              <w:top w:val="nil"/>
              <w:left w:val="nil"/>
              <w:bottom w:val="nil"/>
              <w:right w:val="nil"/>
            </w:tcBorders>
          </w:tcPr>
          <w:p w14:paraId="3D274104" w14:textId="77777777" w:rsidR="0025453F" w:rsidRDefault="0025453F">
            <w:pPr>
              <w:pStyle w:val="TAL"/>
            </w:pPr>
            <w:r>
              <w:t>0 ms</w:t>
            </w:r>
          </w:p>
        </w:tc>
        <w:tc>
          <w:tcPr>
            <w:tcW w:w="2693" w:type="dxa"/>
            <w:tcBorders>
              <w:top w:val="nil"/>
              <w:left w:val="nil"/>
              <w:bottom w:val="nil"/>
            </w:tcBorders>
          </w:tcPr>
          <w:p w14:paraId="25F61B3C" w14:textId="77777777" w:rsidR="0025453F" w:rsidRDefault="0025453F">
            <w:pPr>
              <w:pStyle w:val="TAL"/>
            </w:pPr>
            <w:r>
              <w:t>20 ms</w:t>
            </w:r>
          </w:p>
        </w:tc>
      </w:tr>
      <w:tr w:rsidR="0025453F" w14:paraId="0CB2B0AC" w14:textId="77777777">
        <w:trPr>
          <w:jc w:val="center"/>
        </w:trPr>
        <w:tc>
          <w:tcPr>
            <w:tcW w:w="2802" w:type="dxa"/>
            <w:tcBorders>
              <w:top w:val="nil"/>
              <w:right w:val="nil"/>
            </w:tcBorders>
          </w:tcPr>
          <w:p w14:paraId="512C1ACC" w14:textId="77777777" w:rsidR="0025453F" w:rsidRDefault="0025453F">
            <w:pPr>
              <w:pStyle w:val="TAL"/>
            </w:pPr>
            <w:r>
              <w:t>TCH/H2.4</w:t>
            </w:r>
          </w:p>
        </w:tc>
        <w:tc>
          <w:tcPr>
            <w:tcW w:w="2268" w:type="dxa"/>
            <w:tcBorders>
              <w:top w:val="nil"/>
              <w:left w:val="nil"/>
              <w:right w:val="nil"/>
            </w:tcBorders>
          </w:tcPr>
          <w:p w14:paraId="240CE2BF" w14:textId="77777777" w:rsidR="0025453F" w:rsidRDefault="0025453F">
            <w:pPr>
              <w:pStyle w:val="TAL"/>
            </w:pPr>
            <w:r>
              <w:t>20 ms</w:t>
            </w:r>
          </w:p>
        </w:tc>
        <w:tc>
          <w:tcPr>
            <w:tcW w:w="2693" w:type="dxa"/>
            <w:tcBorders>
              <w:top w:val="nil"/>
              <w:left w:val="nil"/>
            </w:tcBorders>
          </w:tcPr>
          <w:p w14:paraId="1D637CAD" w14:textId="77777777" w:rsidR="0025453F" w:rsidRDefault="0025453F">
            <w:pPr>
              <w:pStyle w:val="TAL"/>
            </w:pPr>
            <w:r>
              <w:t>0 ms</w:t>
            </w:r>
          </w:p>
        </w:tc>
      </w:tr>
    </w:tbl>
    <w:p w14:paraId="3E307653" w14:textId="77777777" w:rsidR="0025453F" w:rsidRDefault="0025453F"/>
    <w:p w14:paraId="64381EB3" w14:textId="77777777" w:rsidR="0025453F" w:rsidRDefault="0025453F">
      <w:pPr>
        <w:pStyle w:val="NO"/>
      </w:pPr>
      <w:r>
        <w:t>NOTE:</w:t>
      </w:r>
      <w:r>
        <w:tab/>
        <w:t>The various figures allocated to the various network entities given in these delay budgets are for guidance to network operators for network planning. It is up to the operator to provide other figures, if required.</w:t>
      </w:r>
    </w:p>
    <w:p w14:paraId="57FE9CFB" w14:textId="77777777" w:rsidR="0025453F" w:rsidRDefault="0025453F">
      <w:r>
        <w:t xml:space="preserve">The delay value TL2runit has been included in figure 4/4b as "w" ms. No table with values for "w" has been included in the present document since these values will depend on the type of data units the incoming user data bit stream shall be converted into (e.g. conversion into characters or HDLC frames). </w:t>
      </w:r>
    </w:p>
    <w:p w14:paraId="5DD92EDC" w14:textId="77777777" w:rsidR="0025453F" w:rsidRDefault="0025453F">
      <w:pPr>
        <w:pStyle w:val="TH"/>
      </w:pPr>
      <w:r>
        <w:object w:dxaOrig="14044" w:dyaOrig="3378" w14:anchorId="2A427E80">
          <v:shape id="_x0000_i1027" type="#_x0000_t75" style="width:467.45pt;height:112.3pt" o:ole="">
            <v:imagedata r:id="rId11" o:title=""/>
          </v:shape>
          <o:OLEObject Type="Embed" ProgID="Designer" ShapeID="_x0000_i1027" DrawAspect="Content" ObjectID="_1774085936" r:id="rId12"/>
        </w:object>
      </w:r>
    </w:p>
    <w:p w14:paraId="6FE79A6A" w14:textId="77777777" w:rsidR="0025453F" w:rsidRDefault="0025453F">
      <w:pPr>
        <w:pStyle w:val="TF"/>
      </w:pPr>
      <w:r>
        <w:t>Figure 4/3a: Worst-case downlink delay distribution for data TCH (transparent data)</w:t>
      </w:r>
    </w:p>
    <w:p w14:paraId="231BD550" w14:textId="77777777" w:rsidR="0025453F" w:rsidRDefault="0025453F">
      <w:pPr>
        <w:pStyle w:val="TH"/>
      </w:pPr>
      <w:r>
        <w:object w:dxaOrig="14044" w:dyaOrig="3378" w14:anchorId="53FBB337">
          <v:shape id="_x0000_i1028" type="#_x0000_t75" style="width:467.45pt;height:112.3pt" o:ole="">
            <v:imagedata r:id="rId13" o:title=""/>
          </v:shape>
          <o:OLEObject Type="Embed" ProgID="Designer" ShapeID="_x0000_i1028" DrawAspect="Content" ObjectID="_1774085937" r:id="rId14"/>
        </w:object>
      </w:r>
    </w:p>
    <w:p w14:paraId="7DD31AD3" w14:textId="77777777" w:rsidR="0025453F" w:rsidRDefault="0025453F">
      <w:pPr>
        <w:pStyle w:val="TF"/>
      </w:pPr>
      <w:r>
        <w:t>Figure 4/3b: Worst-case uplink delay distribution for data TCH (transparent data)</w:t>
      </w:r>
    </w:p>
    <w:p w14:paraId="26B91CC5" w14:textId="77777777" w:rsidR="0025453F" w:rsidRDefault="0025453F">
      <w:pPr>
        <w:pStyle w:val="NO"/>
        <w:spacing w:after="120"/>
      </w:pPr>
      <w:r>
        <w:t>NOTE:</w:t>
      </w:r>
      <w:r>
        <w:tab/>
        <w:t>All figures are in ms. The values of x, y, r, u and v depend on the user bitrate, ranging from 75 - 9600 bit/s, and the data TCH type.</w:t>
      </w:r>
    </w:p>
    <w:p w14:paraId="26917ED2" w14:textId="77777777" w:rsidR="0025453F" w:rsidRDefault="0025453F">
      <w:pPr>
        <w:pStyle w:val="TH"/>
      </w:pPr>
      <w:r>
        <w:object w:dxaOrig="14044" w:dyaOrig="4003" w14:anchorId="7A172017">
          <v:shape id="_x0000_i1029" type="#_x0000_t75" style="width:467.45pt;height:133.25pt" o:ole="">
            <v:imagedata r:id="rId15" o:title=""/>
          </v:shape>
          <o:OLEObject Type="Embed" ProgID="Designer" ShapeID="_x0000_i1029" DrawAspect="Content" ObjectID="_1774085938" r:id="rId16"/>
        </w:object>
      </w:r>
    </w:p>
    <w:p w14:paraId="36BAFC2E" w14:textId="77777777" w:rsidR="0025453F" w:rsidRDefault="0025453F">
      <w:pPr>
        <w:pStyle w:val="TF"/>
      </w:pPr>
      <w:r>
        <w:t>Figure 4/4a: Worst-case downlink delay distribution for data TCH (non-transparent data)</w:t>
      </w:r>
    </w:p>
    <w:p w14:paraId="3E694BE6" w14:textId="77777777" w:rsidR="0025453F" w:rsidRDefault="0025453F">
      <w:pPr>
        <w:pStyle w:val="TH"/>
      </w:pPr>
      <w:r>
        <w:object w:dxaOrig="14044" w:dyaOrig="4007" w14:anchorId="64370DC3">
          <v:shape id="_x0000_i1030" type="#_x0000_t75" style="width:467.45pt;height:133.25pt" o:ole="">
            <v:imagedata r:id="rId17" o:title=""/>
          </v:shape>
          <o:OLEObject Type="Embed" ProgID="Designer" ShapeID="_x0000_i1030" DrawAspect="Content" ObjectID="_1774085939" r:id="rId18"/>
        </w:object>
      </w:r>
    </w:p>
    <w:p w14:paraId="68919291" w14:textId="77777777" w:rsidR="0025453F" w:rsidRDefault="0025453F">
      <w:pPr>
        <w:pStyle w:val="TF"/>
      </w:pPr>
      <w:r>
        <w:t>Figure 4/4b: Worst-case uplink delay distribution for data TCH (non-transparent data)</w:t>
      </w:r>
    </w:p>
    <w:p w14:paraId="33B0A09D" w14:textId="77777777" w:rsidR="0025453F" w:rsidRDefault="0025453F">
      <w:pPr>
        <w:pStyle w:val="NO"/>
        <w:spacing w:after="0"/>
      </w:pPr>
      <w:r>
        <w:t>NOTE:</w:t>
      </w:r>
      <w:r>
        <w:tab/>
        <w:t>All figures are in ms. The values of y, z, u, v and w depend on the data TCH type and the L2R user protocol. T</w:t>
      </w:r>
      <w:r>
        <w:rPr>
          <w:vertAlign w:val="subscript"/>
        </w:rPr>
        <w:t xml:space="preserve">RLP, diwf </w:t>
      </w:r>
      <w:r>
        <w:t>and T</w:t>
      </w:r>
      <w:r>
        <w:rPr>
          <w:vertAlign w:val="subscript"/>
        </w:rPr>
        <w:t xml:space="preserve">RLP, uiwf </w:t>
      </w:r>
      <w:r>
        <w:t>are the transmission delays seen by the RLP in the IWF in the downlink and uplink respectively. It should be noted that the corresponding transmission delays seen by the TA are given by a symmetrical assessment, but are not identical. The sum of the two, however, is the same.</w:t>
      </w:r>
    </w:p>
    <w:p w14:paraId="1A0E7C02" w14:textId="77777777" w:rsidR="0025453F" w:rsidRDefault="0025453F">
      <w:pPr>
        <w:pStyle w:val="Heading8"/>
      </w:pPr>
      <w:r>
        <w:br w:type="page"/>
      </w:r>
      <w:bookmarkStart w:id="57" w:name="_Toc517482248"/>
      <w:r>
        <w:lastRenderedPageBreak/>
        <w:t>Annex A (informative):</w:t>
      </w:r>
      <w:r>
        <w:br/>
        <w:t>Change Request History</w:t>
      </w:r>
      <w:bookmarkEnd w:id="57"/>
    </w:p>
    <w:p w14:paraId="0A8AD0F6" w14:textId="77777777" w:rsidR="00BC2F99" w:rsidRPr="00235394" w:rsidRDefault="00BC2F99" w:rsidP="00BC2F99">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BC2F99" w:rsidRPr="00235394" w14:paraId="4869C3AB" w14:textId="77777777" w:rsidTr="004B0D53">
        <w:trPr>
          <w:cantSplit/>
        </w:trPr>
        <w:tc>
          <w:tcPr>
            <w:tcW w:w="9639" w:type="dxa"/>
            <w:gridSpan w:val="8"/>
            <w:tcBorders>
              <w:bottom w:val="nil"/>
            </w:tcBorders>
            <w:shd w:val="solid" w:color="FFFFFF" w:fill="auto"/>
          </w:tcPr>
          <w:p w14:paraId="0A7F1588" w14:textId="77777777" w:rsidR="00BC2F99" w:rsidRPr="00235394" w:rsidRDefault="00BC2F99" w:rsidP="004B0D53">
            <w:pPr>
              <w:pStyle w:val="TAL"/>
              <w:jc w:val="center"/>
              <w:rPr>
                <w:b/>
                <w:sz w:val="16"/>
              </w:rPr>
            </w:pPr>
            <w:r w:rsidRPr="00235394">
              <w:rPr>
                <w:b/>
              </w:rPr>
              <w:t>Change history</w:t>
            </w:r>
          </w:p>
        </w:tc>
      </w:tr>
      <w:tr w:rsidR="00BC2F99" w:rsidRPr="00235394" w14:paraId="1FEB4B82" w14:textId="77777777" w:rsidTr="00401AB2">
        <w:tc>
          <w:tcPr>
            <w:tcW w:w="800" w:type="dxa"/>
            <w:tcBorders>
              <w:bottom w:val="single" w:sz="4" w:space="0" w:color="auto"/>
            </w:tcBorders>
            <w:shd w:val="pct10" w:color="auto" w:fill="FFFFFF"/>
          </w:tcPr>
          <w:p w14:paraId="1C8458FB" w14:textId="77777777" w:rsidR="00BC2F99" w:rsidRPr="00235394" w:rsidRDefault="00BC2F99" w:rsidP="004B0D53">
            <w:pPr>
              <w:pStyle w:val="TAL"/>
              <w:rPr>
                <w:b/>
                <w:sz w:val="16"/>
              </w:rPr>
            </w:pPr>
            <w:r w:rsidRPr="00235394">
              <w:rPr>
                <w:b/>
                <w:sz w:val="16"/>
              </w:rPr>
              <w:t>Date</w:t>
            </w:r>
          </w:p>
        </w:tc>
        <w:tc>
          <w:tcPr>
            <w:tcW w:w="800" w:type="dxa"/>
            <w:tcBorders>
              <w:bottom w:val="single" w:sz="4" w:space="0" w:color="auto"/>
            </w:tcBorders>
            <w:shd w:val="pct10" w:color="auto" w:fill="FFFFFF"/>
          </w:tcPr>
          <w:p w14:paraId="1C565134" w14:textId="77777777" w:rsidR="00BC2F99" w:rsidRPr="00235394" w:rsidRDefault="00BC2F99" w:rsidP="004B0D53">
            <w:pPr>
              <w:pStyle w:val="TAL"/>
              <w:rPr>
                <w:b/>
                <w:sz w:val="16"/>
              </w:rPr>
            </w:pPr>
            <w:r>
              <w:rPr>
                <w:b/>
                <w:sz w:val="16"/>
              </w:rPr>
              <w:t>Meeting</w:t>
            </w:r>
          </w:p>
        </w:tc>
        <w:tc>
          <w:tcPr>
            <w:tcW w:w="1094" w:type="dxa"/>
            <w:tcBorders>
              <w:bottom w:val="single" w:sz="4" w:space="0" w:color="auto"/>
            </w:tcBorders>
            <w:shd w:val="pct10" w:color="auto" w:fill="FFFFFF"/>
          </w:tcPr>
          <w:p w14:paraId="3675FE53" w14:textId="77777777" w:rsidR="00BC2F99" w:rsidRPr="00235394" w:rsidRDefault="00BC2F99" w:rsidP="004B0D53">
            <w:pPr>
              <w:pStyle w:val="TAL"/>
              <w:rPr>
                <w:b/>
                <w:sz w:val="16"/>
              </w:rPr>
            </w:pPr>
            <w:r w:rsidRPr="00235394">
              <w:rPr>
                <w:b/>
                <w:sz w:val="16"/>
              </w:rPr>
              <w:t>TDoc</w:t>
            </w:r>
          </w:p>
        </w:tc>
        <w:tc>
          <w:tcPr>
            <w:tcW w:w="425" w:type="dxa"/>
            <w:tcBorders>
              <w:bottom w:val="single" w:sz="4" w:space="0" w:color="auto"/>
            </w:tcBorders>
            <w:shd w:val="pct10" w:color="auto" w:fill="FFFFFF"/>
          </w:tcPr>
          <w:p w14:paraId="67AA8619" w14:textId="77777777" w:rsidR="00BC2F99" w:rsidRPr="00235394" w:rsidRDefault="00BC2F99" w:rsidP="004B0D53">
            <w:pPr>
              <w:pStyle w:val="TAL"/>
              <w:rPr>
                <w:b/>
                <w:sz w:val="16"/>
              </w:rPr>
            </w:pPr>
            <w:r w:rsidRPr="00235394">
              <w:rPr>
                <w:b/>
                <w:sz w:val="16"/>
              </w:rPr>
              <w:t>CR</w:t>
            </w:r>
          </w:p>
        </w:tc>
        <w:tc>
          <w:tcPr>
            <w:tcW w:w="425" w:type="dxa"/>
            <w:tcBorders>
              <w:bottom w:val="single" w:sz="4" w:space="0" w:color="auto"/>
            </w:tcBorders>
            <w:shd w:val="pct10" w:color="auto" w:fill="FFFFFF"/>
          </w:tcPr>
          <w:p w14:paraId="13E76605" w14:textId="77777777" w:rsidR="00BC2F99" w:rsidRPr="00235394" w:rsidRDefault="00BC2F99" w:rsidP="004B0D53">
            <w:pPr>
              <w:pStyle w:val="TAL"/>
              <w:rPr>
                <w:b/>
                <w:sz w:val="16"/>
              </w:rPr>
            </w:pPr>
            <w:r w:rsidRPr="00235394">
              <w:rPr>
                <w:b/>
                <w:sz w:val="16"/>
              </w:rPr>
              <w:t>Rev</w:t>
            </w:r>
          </w:p>
        </w:tc>
        <w:tc>
          <w:tcPr>
            <w:tcW w:w="425" w:type="dxa"/>
            <w:tcBorders>
              <w:bottom w:val="single" w:sz="4" w:space="0" w:color="auto"/>
            </w:tcBorders>
            <w:shd w:val="pct10" w:color="auto" w:fill="FFFFFF"/>
          </w:tcPr>
          <w:p w14:paraId="2F4187BD" w14:textId="77777777" w:rsidR="00BC2F99" w:rsidRPr="00235394" w:rsidRDefault="00BC2F99" w:rsidP="004B0D53">
            <w:pPr>
              <w:pStyle w:val="TAL"/>
              <w:rPr>
                <w:b/>
                <w:sz w:val="16"/>
              </w:rPr>
            </w:pPr>
            <w:r>
              <w:rPr>
                <w:b/>
                <w:sz w:val="16"/>
              </w:rPr>
              <w:t>Cat</w:t>
            </w:r>
          </w:p>
        </w:tc>
        <w:tc>
          <w:tcPr>
            <w:tcW w:w="4962" w:type="dxa"/>
            <w:tcBorders>
              <w:bottom w:val="single" w:sz="4" w:space="0" w:color="auto"/>
            </w:tcBorders>
            <w:shd w:val="pct10" w:color="auto" w:fill="FFFFFF"/>
          </w:tcPr>
          <w:p w14:paraId="000120CD" w14:textId="77777777" w:rsidR="00BC2F99" w:rsidRPr="00235394" w:rsidRDefault="00BC2F99" w:rsidP="004B0D53">
            <w:pPr>
              <w:pStyle w:val="TAL"/>
              <w:rPr>
                <w:b/>
                <w:sz w:val="16"/>
              </w:rPr>
            </w:pPr>
            <w:r w:rsidRPr="00235394">
              <w:rPr>
                <w:b/>
                <w:sz w:val="16"/>
              </w:rPr>
              <w:t>Subject/Comment</w:t>
            </w:r>
          </w:p>
        </w:tc>
        <w:tc>
          <w:tcPr>
            <w:tcW w:w="708" w:type="dxa"/>
            <w:tcBorders>
              <w:bottom w:val="single" w:sz="4" w:space="0" w:color="auto"/>
            </w:tcBorders>
            <w:shd w:val="pct10" w:color="auto" w:fill="FFFFFF"/>
          </w:tcPr>
          <w:p w14:paraId="4654025C" w14:textId="77777777" w:rsidR="00BC2F99" w:rsidRPr="00235394" w:rsidRDefault="00BC2F99" w:rsidP="004B0D53">
            <w:pPr>
              <w:pStyle w:val="TAL"/>
              <w:rPr>
                <w:b/>
                <w:sz w:val="16"/>
              </w:rPr>
            </w:pPr>
            <w:r w:rsidRPr="00235394">
              <w:rPr>
                <w:b/>
                <w:sz w:val="16"/>
              </w:rPr>
              <w:t>New</w:t>
            </w:r>
            <w:r>
              <w:rPr>
                <w:b/>
                <w:sz w:val="16"/>
              </w:rPr>
              <w:t xml:space="preserve"> version</w:t>
            </w:r>
          </w:p>
        </w:tc>
      </w:tr>
      <w:tr w:rsidR="00BC2F99" w:rsidRPr="00401AB2" w14:paraId="2E5F1578" w14:textId="77777777" w:rsidTr="00401AB2">
        <w:tc>
          <w:tcPr>
            <w:tcW w:w="800" w:type="dxa"/>
            <w:tcBorders>
              <w:top w:val="single" w:sz="4" w:space="0" w:color="auto"/>
              <w:left w:val="single" w:sz="4" w:space="0" w:color="auto"/>
              <w:bottom w:val="single" w:sz="4" w:space="0" w:color="auto"/>
              <w:right w:val="single" w:sz="4" w:space="0" w:color="auto"/>
            </w:tcBorders>
            <w:shd w:val="solid" w:color="FFFFFF" w:fill="auto"/>
          </w:tcPr>
          <w:p w14:paraId="20BC7187" w14:textId="6B4CCDFC" w:rsidR="00BC2F99" w:rsidRPr="00401AB2" w:rsidRDefault="00BC2F99" w:rsidP="00BC2F99">
            <w:pPr>
              <w:pStyle w:val="TAC"/>
              <w:rPr>
                <w:sz w:val="16"/>
                <w:szCs w:val="16"/>
              </w:rPr>
            </w:pPr>
            <w:r w:rsidRPr="00401AB2">
              <w:t>2004-12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5BFD77" w14:textId="7C872C7D" w:rsidR="00BC2F99" w:rsidRPr="00401AB2" w:rsidRDefault="00BC2F99" w:rsidP="00BC2F99">
            <w:pPr>
              <w:pStyle w:val="TAC"/>
              <w:rPr>
                <w:sz w:val="16"/>
                <w:szCs w:val="16"/>
              </w:rPr>
            </w:pPr>
            <w:r w:rsidRPr="00401AB2">
              <w:t>SP#26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17AB9F" w14:textId="77777777" w:rsidR="00BC2F99" w:rsidRPr="00401AB2" w:rsidRDefault="00BC2F99" w:rsidP="00BC2F99">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1FFA75" w14:textId="77777777" w:rsidR="00BC2F99" w:rsidRPr="00401AB2" w:rsidRDefault="00BC2F99" w:rsidP="00BC2F99">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D8328B" w14:textId="77777777" w:rsidR="00BC2F99" w:rsidRPr="00401AB2" w:rsidRDefault="00BC2F99" w:rsidP="00BC2F99">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17E8BF" w14:textId="77777777" w:rsidR="00BC2F99" w:rsidRPr="00401AB2" w:rsidRDefault="00BC2F99" w:rsidP="00BC2F99">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948B0BE" w14:textId="6EDEC1AB" w:rsidR="00BC2F99" w:rsidRPr="00401AB2" w:rsidRDefault="00BC2F99" w:rsidP="00BC2F99">
            <w:pPr>
              <w:pStyle w:val="TAL"/>
              <w:rPr>
                <w:sz w:val="16"/>
                <w:szCs w:val="16"/>
              </w:rPr>
            </w:pPr>
            <w:r w:rsidRPr="00401AB2">
              <w:t>Upgraded to Release 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B13C31" w14:textId="72B8AFE9" w:rsidR="00BC2F99" w:rsidRPr="00401AB2" w:rsidRDefault="00BC2F99" w:rsidP="00BC2F99">
            <w:pPr>
              <w:pStyle w:val="TAC"/>
              <w:rPr>
                <w:sz w:val="16"/>
                <w:szCs w:val="16"/>
              </w:rPr>
            </w:pPr>
            <w:r w:rsidRPr="00401AB2">
              <w:t>6.0.0</w:t>
            </w:r>
          </w:p>
        </w:tc>
      </w:tr>
      <w:tr w:rsidR="00BC2F99" w:rsidRPr="00401AB2" w14:paraId="2D2FB659" w14:textId="77777777" w:rsidTr="00401AB2">
        <w:tc>
          <w:tcPr>
            <w:tcW w:w="800" w:type="dxa"/>
            <w:tcBorders>
              <w:top w:val="single" w:sz="4" w:space="0" w:color="auto"/>
              <w:left w:val="single" w:sz="4" w:space="0" w:color="auto"/>
              <w:bottom w:val="single" w:sz="4" w:space="0" w:color="auto"/>
              <w:right w:val="single" w:sz="4" w:space="0" w:color="auto"/>
            </w:tcBorders>
            <w:shd w:val="solid" w:color="FFFFFF" w:fill="auto"/>
          </w:tcPr>
          <w:p w14:paraId="09632038" w14:textId="1A732FC1" w:rsidR="00BC2F99" w:rsidRPr="00401AB2" w:rsidRDefault="00BC2F99" w:rsidP="00BC2F99">
            <w:pPr>
              <w:pStyle w:val="TAC"/>
            </w:pPr>
            <w:r w:rsidRPr="00401AB2">
              <w:t>2007-06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D7B041" w14:textId="4FFBB429" w:rsidR="00BC2F99" w:rsidRPr="00401AB2" w:rsidRDefault="00BC2F99" w:rsidP="00BC2F99">
            <w:pPr>
              <w:pStyle w:val="TAC"/>
            </w:pPr>
            <w:r w:rsidRPr="00401AB2">
              <w:t>CT#36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917205" w14:textId="77777777" w:rsidR="00BC2F99" w:rsidRPr="00401AB2" w:rsidRDefault="00BC2F99" w:rsidP="00BC2F99">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D023CE" w14:textId="77777777" w:rsidR="00BC2F99" w:rsidRPr="00401AB2" w:rsidRDefault="00BC2F99" w:rsidP="00BC2F99">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FA3E3A" w14:textId="77777777" w:rsidR="00BC2F99" w:rsidRPr="00401AB2" w:rsidRDefault="00BC2F99" w:rsidP="00BC2F99">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1E6DF" w14:textId="77777777" w:rsidR="00BC2F99" w:rsidRPr="00401AB2" w:rsidRDefault="00BC2F99" w:rsidP="00BC2F99">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472F4DE" w14:textId="324161FA" w:rsidR="00BC2F99" w:rsidRPr="00401AB2" w:rsidRDefault="00BC2F99" w:rsidP="00BC2F99">
            <w:pPr>
              <w:pStyle w:val="TAL"/>
              <w:rPr>
                <w:sz w:val="16"/>
                <w:szCs w:val="16"/>
              </w:rPr>
            </w:pPr>
            <w:r w:rsidRPr="00401AB2">
              <w:t>Upgraded unchanged from Rel-6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28CC3A" w14:textId="11586FB1" w:rsidR="00BC2F99" w:rsidRPr="00401AB2" w:rsidRDefault="00BC2F99" w:rsidP="00BC2F99">
            <w:pPr>
              <w:pStyle w:val="TAC"/>
              <w:rPr>
                <w:sz w:val="16"/>
                <w:szCs w:val="16"/>
              </w:rPr>
            </w:pPr>
            <w:r w:rsidRPr="00401AB2">
              <w:t>7.0.0</w:t>
            </w:r>
          </w:p>
        </w:tc>
      </w:tr>
      <w:tr w:rsidR="00BC2F99" w:rsidRPr="00401AB2" w14:paraId="0FCF4B21" w14:textId="77777777" w:rsidTr="00401AB2">
        <w:tc>
          <w:tcPr>
            <w:tcW w:w="800" w:type="dxa"/>
            <w:tcBorders>
              <w:top w:val="single" w:sz="4" w:space="0" w:color="auto"/>
              <w:left w:val="single" w:sz="4" w:space="0" w:color="auto"/>
              <w:bottom w:val="single" w:sz="4" w:space="0" w:color="auto"/>
              <w:right w:val="single" w:sz="4" w:space="0" w:color="auto"/>
            </w:tcBorders>
            <w:shd w:val="solid" w:color="FFFFFF" w:fill="auto"/>
          </w:tcPr>
          <w:p w14:paraId="1A43F2D3" w14:textId="1E81D914" w:rsidR="00BC2F99" w:rsidRPr="00401AB2" w:rsidRDefault="00BC2F99" w:rsidP="00BC2F99">
            <w:pPr>
              <w:pStyle w:val="TAC"/>
            </w:pPr>
            <w:r w:rsidRPr="00401AB2">
              <w:t>2008-12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C75B4D" w14:textId="76718E8F" w:rsidR="00BC2F99" w:rsidRPr="00401AB2" w:rsidRDefault="00BC2F99" w:rsidP="00BC2F99">
            <w:pPr>
              <w:pStyle w:val="TAC"/>
            </w:pPr>
            <w:r w:rsidRPr="00401AB2">
              <w:t>CT#42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0659DC" w14:textId="77777777" w:rsidR="00BC2F99" w:rsidRPr="00401AB2" w:rsidRDefault="00BC2F99" w:rsidP="00BC2F99">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B2324E" w14:textId="77777777" w:rsidR="00BC2F99" w:rsidRPr="00401AB2" w:rsidRDefault="00BC2F99" w:rsidP="00BC2F99">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408499" w14:textId="77777777" w:rsidR="00BC2F99" w:rsidRPr="00401AB2" w:rsidRDefault="00BC2F99" w:rsidP="00BC2F99">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2BA625" w14:textId="77777777" w:rsidR="00BC2F99" w:rsidRPr="00401AB2" w:rsidRDefault="00BC2F99" w:rsidP="00BC2F99">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A9194A2" w14:textId="08C191CD" w:rsidR="00BC2F99" w:rsidRPr="00401AB2" w:rsidRDefault="00BC2F99" w:rsidP="00BC2F99">
            <w:pPr>
              <w:pStyle w:val="TAL"/>
              <w:rPr>
                <w:sz w:val="16"/>
                <w:szCs w:val="16"/>
              </w:rPr>
            </w:pPr>
            <w:r w:rsidRPr="00401AB2">
              <w:t>Upgraded unchanged from Rel-7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FFF7B8" w14:textId="0503174E" w:rsidR="00BC2F99" w:rsidRPr="00401AB2" w:rsidRDefault="00BC2F99" w:rsidP="00BC2F99">
            <w:pPr>
              <w:pStyle w:val="TAC"/>
              <w:rPr>
                <w:sz w:val="16"/>
                <w:szCs w:val="16"/>
              </w:rPr>
            </w:pPr>
            <w:r w:rsidRPr="00401AB2">
              <w:t>8.0.0</w:t>
            </w:r>
          </w:p>
        </w:tc>
      </w:tr>
      <w:tr w:rsidR="00BC2F99" w:rsidRPr="00401AB2" w14:paraId="63DE615D" w14:textId="77777777" w:rsidTr="00401AB2">
        <w:tc>
          <w:tcPr>
            <w:tcW w:w="800" w:type="dxa"/>
            <w:tcBorders>
              <w:top w:val="single" w:sz="4" w:space="0" w:color="auto"/>
              <w:left w:val="single" w:sz="4" w:space="0" w:color="auto"/>
              <w:bottom w:val="single" w:sz="4" w:space="0" w:color="auto"/>
              <w:right w:val="single" w:sz="4" w:space="0" w:color="auto"/>
            </w:tcBorders>
            <w:shd w:val="solid" w:color="FFFFFF" w:fill="auto"/>
          </w:tcPr>
          <w:p w14:paraId="6662D8FD" w14:textId="654A203F" w:rsidR="00BC2F99" w:rsidRPr="00401AB2" w:rsidRDefault="00BC2F99" w:rsidP="00BC2F99">
            <w:pPr>
              <w:pStyle w:val="TAC"/>
            </w:pPr>
            <w:r w:rsidRPr="00401AB2">
              <w:t>2009-12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2B5F69" w14:textId="67C40D91" w:rsidR="00BC2F99" w:rsidRPr="00401AB2" w:rsidRDefault="00BC2F99" w:rsidP="00BC2F99">
            <w:pPr>
              <w:pStyle w:val="TAC"/>
            </w:pPr>
            <w:r w:rsidRPr="00401AB2">
              <w:t>-</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F848DE" w14:textId="77777777" w:rsidR="00BC2F99" w:rsidRPr="00401AB2" w:rsidRDefault="00BC2F99" w:rsidP="00BC2F99">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101ABB" w14:textId="77777777" w:rsidR="00BC2F99" w:rsidRPr="00401AB2" w:rsidRDefault="00BC2F99" w:rsidP="00BC2F99">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DE469B" w14:textId="77777777" w:rsidR="00BC2F99" w:rsidRPr="00401AB2" w:rsidRDefault="00BC2F99" w:rsidP="00BC2F99">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479DDE" w14:textId="77777777" w:rsidR="00BC2F99" w:rsidRPr="00401AB2" w:rsidRDefault="00BC2F99" w:rsidP="00BC2F99">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B804DA0" w14:textId="62A1B6CB" w:rsidR="00BC2F99" w:rsidRPr="00401AB2" w:rsidRDefault="00BC2F99" w:rsidP="00BC2F99">
            <w:pPr>
              <w:pStyle w:val="TAL"/>
              <w:rPr>
                <w:sz w:val="16"/>
                <w:szCs w:val="16"/>
              </w:rPr>
            </w:pPr>
            <w:r w:rsidRPr="00401AB2">
              <w:t>Update to Rel-9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2ED642" w14:textId="70EE7112" w:rsidR="00BC2F99" w:rsidRPr="00401AB2" w:rsidRDefault="00BC2F99" w:rsidP="00BC2F99">
            <w:pPr>
              <w:pStyle w:val="TAC"/>
              <w:rPr>
                <w:sz w:val="16"/>
                <w:szCs w:val="16"/>
              </w:rPr>
            </w:pPr>
            <w:r w:rsidRPr="00401AB2">
              <w:t>9.0.0</w:t>
            </w:r>
          </w:p>
        </w:tc>
      </w:tr>
      <w:tr w:rsidR="00BC2F99" w:rsidRPr="00401AB2" w14:paraId="2F7EF0D2" w14:textId="77777777" w:rsidTr="00401AB2">
        <w:tc>
          <w:tcPr>
            <w:tcW w:w="800" w:type="dxa"/>
            <w:tcBorders>
              <w:top w:val="single" w:sz="4" w:space="0" w:color="auto"/>
              <w:left w:val="single" w:sz="4" w:space="0" w:color="auto"/>
              <w:bottom w:val="single" w:sz="4" w:space="0" w:color="auto"/>
              <w:right w:val="single" w:sz="4" w:space="0" w:color="auto"/>
            </w:tcBorders>
            <w:shd w:val="solid" w:color="FFFFFF" w:fill="auto"/>
          </w:tcPr>
          <w:p w14:paraId="59E2CA90" w14:textId="33E9650F" w:rsidR="00BC2F99" w:rsidRPr="00401AB2" w:rsidRDefault="00BC2F99" w:rsidP="00BC2F99">
            <w:pPr>
              <w:pStyle w:val="TAC"/>
            </w:pPr>
            <w:r w:rsidRPr="00401AB2">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81CAFB" w14:textId="1BD6AFD7" w:rsidR="00BC2F99" w:rsidRPr="00401AB2" w:rsidRDefault="00BC2F99" w:rsidP="00BC2F99">
            <w:pPr>
              <w:pStyle w:val="TAC"/>
            </w:pPr>
            <w:r w:rsidRPr="00401AB2">
              <w:t>-</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54E2C3" w14:textId="77777777" w:rsidR="00BC2F99" w:rsidRPr="00401AB2" w:rsidRDefault="00BC2F99" w:rsidP="00BC2F99">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8C3C1D" w14:textId="77777777" w:rsidR="00BC2F99" w:rsidRPr="00401AB2" w:rsidRDefault="00BC2F99" w:rsidP="00BC2F99">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EB063D" w14:textId="77777777" w:rsidR="00BC2F99" w:rsidRPr="00401AB2" w:rsidRDefault="00BC2F99" w:rsidP="00BC2F99">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5B4CF7" w14:textId="77777777" w:rsidR="00BC2F99" w:rsidRPr="00401AB2" w:rsidRDefault="00BC2F99" w:rsidP="00BC2F99">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7A494C6" w14:textId="0674ABE4" w:rsidR="00BC2F99" w:rsidRPr="00401AB2" w:rsidRDefault="00BC2F99" w:rsidP="00BC2F99">
            <w:pPr>
              <w:pStyle w:val="TAL"/>
              <w:rPr>
                <w:sz w:val="16"/>
                <w:szCs w:val="16"/>
              </w:rPr>
            </w:pPr>
            <w:r w:rsidRPr="00401AB2">
              <w:t>Update to Rel-10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EC18C4" w14:textId="44F2F01E" w:rsidR="00BC2F99" w:rsidRPr="00401AB2" w:rsidRDefault="00BC2F99" w:rsidP="00BC2F99">
            <w:pPr>
              <w:pStyle w:val="TAC"/>
              <w:rPr>
                <w:sz w:val="16"/>
                <w:szCs w:val="16"/>
              </w:rPr>
            </w:pPr>
            <w:r w:rsidRPr="00401AB2">
              <w:t>10.0.0</w:t>
            </w:r>
          </w:p>
        </w:tc>
      </w:tr>
      <w:tr w:rsidR="00BC2F99" w:rsidRPr="00401AB2" w14:paraId="0B8204B7" w14:textId="77777777" w:rsidTr="00401AB2">
        <w:tc>
          <w:tcPr>
            <w:tcW w:w="800" w:type="dxa"/>
            <w:tcBorders>
              <w:top w:val="single" w:sz="4" w:space="0" w:color="auto"/>
              <w:left w:val="single" w:sz="4" w:space="0" w:color="auto"/>
              <w:bottom w:val="single" w:sz="4" w:space="0" w:color="auto"/>
              <w:right w:val="single" w:sz="4" w:space="0" w:color="auto"/>
            </w:tcBorders>
            <w:shd w:val="solid" w:color="FFFFFF" w:fill="auto"/>
          </w:tcPr>
          <w:p w14:paraId="26C96043" w14:textId="15FBA232" w:rsidR="00BC2F99" w:rsidRPr="00401AB2" w:rsidRDefault="00BC2F99" w:rsidP="00BC2F99">
            <w:pPr>
              <w:pStyle w:val="TAC"/>
            </w:pPr>
            <w:r w:rsidRPr="00401AB2">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7EB50C" w14:textId="718A171A" w:rsidR="00BC2F99" w:rsidRPr="00401AB2" w:rsidRDefault="00BC2F99" w:rsidP="00BC2F99">
            <w:pPr>
              <w:pStyle w:val="TAC"/>
            </w:pPr>
            <w:r w:rsidRPr="00401AB2">
              <w:t>-</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F44482" w14:textId="77777777" w:rsidR="00BC2F99" w:rsidRPr="00401AB2" w:rsidRDefault="00BC2F99" w:rsidP="00BC2F99">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F4FD13" w14:textId="77777777" w:rsidR="00BC2F99" w:rsidRPr="00401AB2" w:rsidRDefault="00BC2F99" w:rsidP="00BC2F99">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9DB78B" w14:textId="77777777" w:rsidR="00BC2F99" w:rsidRPr="00401AB2" w:rsidRDefault="00BC2F99" w:rsidP="00BC2F99">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9709B7" w14:textId="77777777" w:rsidR="00BC2F99" w:rsidRPr="00401AB2" w:rsidRDefault="00BC2F99" w:rsidP="00BC2F99">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D5C907E" w14:textId="36F281C5" w:rsidR="00BC2F99" w:rsidRPr="00401AB2" w:rsidRDefault="00BC2F99" w:rsidP="00BC2F99">
            <w:pPr>
              <w:pStyle w:val="TAL"/>
              <w:rPr>
                <w:sz w:val="16"/>
                <w:szCs w:val="16"/>
              </w:rPr>
            </w:pPr>
            <w:r w:rsidRPr="00401AB2">
              <w:t>Update to Rel-11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1FF189" w14:textId="1069385D" w:rsidR="00BC2F99" w:rsidRPr="00401AB2" w:rsidRDefault="00BC2F99" w:rsidP="00BC2F99">
            <w:pPr>
              <w:pStyle w:val="TAC"/>
              <w:rPr>
                <w:sz w:val="16"/>
                <w:szCs w:val="16"/>
              </w:rPr>
            </w:pPr>
            <w:r w:rsidRPr="00401AB2">
              <w:t>11.0.0</w:t>
            </w:r>
          </w:p>
        </w:tc>
      </w:tr>
      <w:tr w:rsidR="00BC2F99" w:rsidRPr="00401AB2" w14:paraId="7FB2EED0" w14:textId="77777777" w:rsidTr="00401AB2">
        <w:tc>
          <w:tcPr>
            <w:tcW w:w="800" w:type="dxa"/>
            <w:tcBorders>
              <w:top w:val="single" w:sz="4" w:space="0" w:color="auto"/>
              <w:left w:val="single" w:sz="4" w:space="0" w:color="auto"/>
              <w:bottom w:val="single" w:sz="4" w:space="0" w:color="auto"/>
              <w:right w:val="single" w:sz="4" w:space="0" w:color="auto"/>
            </w:tcBorders>
            <w:shd w:val="solid" w:color="FFFFFF" w:fill="auto"/>
          </w:tcPr>
          <w:p w14:paraId="0DE8457E" w14:textId="0E8091A9" w:rsidR="00BC2F99" w:rsidRPr="00401AB2" w:rsidRDefault="00BC2F99" w:rsidP="00BC2F99">
            <w:pPr>
              <w:pStyle w:val="TAC"/>
            </w:pPr>
            <w:r w:rsidRPr="00401AB2">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BEB4B6" w14:textId="7560A9AD" w:rsidR="00BC2F99" w:rsidRPr="00401AB2" w:rsidRDefault="00BC2F99" w:rsidP="00BC2F99">
            <w:pPr>
              <w:pStyle w:val="TAC"/>
            </w:pPr>
            <w:r w:rsidRPr="00401AB2">
              <w:t>-</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277DF7" w14:textId="77777777" w:rsidR="00BC2F99" w:rsidRPr="00401AB2" w:rsidRDefault="00BC2F99" w:rsidP="00BC2F99">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182A05" w14:textId="77777777" w:rsidR="00BC2F99" w:rsidRPr="00401AB2" w:rsidRDefault="00BC2F99" w:rsidP="00BC2F99">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10F1FB" w14:textId="77777777" w:rsidR="00BC2F99" w:rsidRPr="00401AB2" w:rsidRDefault="00BC2F99" w:rsidP="00BC2F99">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20272B" w14:textId="77777777" w:rsidR="00BC2F99" w:rsidRPr="00401AB2" w:rsidRDefault="00BC2F99" w:rsidP="00BC2F99">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E8B4F32" w14:textId="2FA3FA70" w:rsidR="00BC2F99" w:rsidRPr="00401AB2" w:rsidRDefault="00BC2F99" w:rsidP="00BC2F99">
            <w:pPr>
              <w:pStyle w:val="TAL"/>
              <w:rPr>
                <w:sz w:val="16"/>
                <w:szCs w:val="16"/>
              </w:rPr>
            </w:pPr>
            <w:r w:rsidRPr="00401AB2">
              <w:t>Update to Rel-12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6A224F" w14:textId="40CB6C6F" w:rsidR="00BC2F99" w:rsidRPr="00401AB2" w:rsidRDefault="00BC2F99" w:rsidP="00BC2F99">
            <w:pPr>
              <w:pStyle w:val="TAC"/>
              <w:rPr>
                <w:sz w:val="16"/>
                <w:szCs w:val="16"/>
              </w:rPr>
            </w:pPr>
            <w:r w:rsidRPr="00401AB2">
              <w:t>12.0.0</w:t>
            </w:r>
          </w:p>
        </w:tc>
      </w:tr>
      <w:tr w:rsidR="00BC2F99" w:rsidRPr="00401AB2" w14:paraId="2777CD85" w14:textId="77777777" w:rsidTr="00401AB2">
        <w:tc>
          <w:tcPr>
            <w:tcW w:w="800" w:type="dxa"/>
            <w:tcBorders>
              <w:top w:val="single" w:sz="4" w:space="0" w:color="auto"/>
              <w:left w:val="single" w:sz="4" w:space="0" w:color="auto"/>
              <w:bottom w:val="single" w:sz="4" w:space="0" w:color="auto"/>
              <w:right w:val="single" w:sz="4" w:space="0" w:color="auto"/>
            </w:tcBorders>
            <w:shd w:val="solid" w:color="FFFFFF" w:fill="auto"/>
          </w:tcPr>
          <w:p w14:paraId="2998B3A5" w14:textId="3A143910" w:rsidR="00BC2F99" w:rsidRPr="00401AB2" w:rsidRDefault="00BC2F99" w:rsidP="00BC2F99">
            <w:pPr>
              <w:pStyle w:val="TAC"/>
            </w:pPr>
            <w:r w:rsidRPr="00401AB2">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309143" w14:textId="34DDFB2C" w:rsidR="00BC2F99" w:rsidRPr="00401AB2" w:rsidRDefault="00BC2F99" w:rsidP="00BC2F99">
            <w:pPr>
              <w:pStyle w:val="TAC"/>
            </w:pPr>
            <w:r w:rsidRPr="00401AB2">
              <w:t>CT#70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41ACC0" w14:textId="77777777" w:rsidR="00BC2F99" w:rsidRPr="00401AB2" w:rsidRDefault="00BC2F99" w:rsidP="00BC2F99">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8D33CA" w14:textId="77777777" w:rsidR="00BC2F99" w:rsidRPr="00401AB2" w:rsidRDefault="00BC2F99" w:rsidP="00BC2F99">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08B7E9" w14:textId="77777777" w:rsidR="00BC2F99" w:rsidRPr="00401AB2" w:rsidRDefault="00BC2F99" w:rsidP="00BC2F99">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840BF0" w14:textId="77777777" w:rsidR="00BC2F99" w:rsidRPr="00401AB2" w:rsidRDefault="00BC2F99" w:rsidP="00BC2F99">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3CAA2B1" w14:textId="570BBEAE" w:rsidR="00BC2F99" w:rsidRPr="00401AB2" w:rsidRDefault="00BC2F99" w:rsidP="00BC2F99">
            <w:pPr>
              <w:pStyle w:val="TAL"/>
              <w:rPr>
                <w:sz w:val="16"/>
                <w:szCs w:val="16"/>
              </w:rPr>
            </w:pPr>
            <w:r w:rsidRPr="00401AB2">
              <w:t>Update to Rel-13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D05C74" w14:textId="789F09AD" w:rsidR="00BC2F99" w:rsidRPr="00401AB2" w:rsidRDefault="00BC2F99" w:rsidP="00BC2F99">
            <w:pPr>
              <w:pStyle w:val="TAC"/>
              <w:rPr>
                <w:sz w:val="16"/>
                <w:szCs w:val="16"/>
              </w:rPr>
            </w:pPr>
            <w:r w:rsidRPr="00401AB2">
              <w:t>13.0.0</w:t>
            </w:r>
          </w:p>
        </w:tc>
      </w:tr>
      <w:tr w:rsidR="00BC2F99" w:rsidRPr="00401AB2" w14:paraId="01834B6F" w14:textId="77777777" w:rsidTr="00401AB2">
        <w:tc>
          <w:tcPr>
            <w:tcW w:w="800" w:type="dxa"/>
            <w:tcBorders>
              <w:top w:val="single" w:sz="4" w:space="0" w:color="auto"/>
              <w:left w:val="single" w:sz="4" w:space="0" w:color="auto"/>
              <w:bottom w:val="single" w:sz="4" w:space="0" w:color="auto"/>
              <w:right w:val="single" w:sz="4" w:space="0" w:color="auto"/>
            </w:tcBorders>
            <w:shd w:val="solid" w:color="FFFFFF" w:fill="auto"/>
          </w:tcPr>
          <w:p w14:paraId="6F47B27C" w14:textId="24F193AE" w:rsidR="00BC2F99" w:rsidRPr="00401AB2" w:rsidRDefault="00BC2F99" w:rsidP="00BC2F99">
            <w:pPr>
              <w:pStyle w:val="TAC"/>
            </w:pPr>
            <w:r w:rsidRPr="00401AB2">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972806" w14:textId="62BB3015" w:rsidR="00BC2F99" w:rsidRPr="00401AB2" w:rsidRDefault="00BC2F99" w:rsidP="00BC2F99">
            <w:pPr>
              <w:pStyle w:val="TAC"/>
            </w:pPr>
            <w:r w:rsidRPr="00401AB2">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E73417" w14:textId="77777777" w:rsidR="00BC2F99" w:rsidRPr="00401AB2" w:rsidRDefault="00BC2F99" w:rsidP="00BC2F99">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C61BE3" w14:textId="77777777" w:rsidR="00BC2F99" w:rsidRPr="00401AB2" w:rsidRDefault="00BC2F99" w:rsidP="00BC2F99">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28C2E1" w14:textId="77777777" w:rsidR="00BC2F99" w:rsidRPr="00401AB2" w:rsidRDefault="00BC2F99" w:rsidP="00BC2F99">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C935C3" w14:textId="77777777" w:rsidR="00BC2F99" w:rsidRPr="00401AB2" w:rsidRDefault="00BC2F99" w:rsidP="00BC2F99">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02055C7" w14:textId="08432458" w:rsidR="00BC2F99" w:rsidRPr="00401AB2" w:rsidRDefault="00BC2F99" w:rsidP="00BC2F99">
            <w:pPr>
              <w:pStyle w:val="TAL"/>
              <w:rPr>
                <w:sz w:val="16"/>
                <w:szCs w:val="16"/>
              </w:rPr>
            </w:pPr>
            <w:r w:rsidRPr="00401AB2">
              <w:t>Update to Rel-14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878844" w14:textId="12D5E610" w:rsidR="00BC2F99" w:rsidRPr="00401AB2" w:rsidRDefault="00BC2F99" w:rsidP="00BC2F99">
            <w:pPr>
              <w:pStyle w:val="TAC"/>
              <w:rPr>
                <w:sz w:val="16"/>
                <w:szCs w:val="16"/>
              </w:rPr>
            </w:pPr>
            <w:r w:rsidRPr="00401AB2">
              <w:t>14.0.0</w:t>
            </w:r>
          </w:p>
        </w:tc>
      </w:tr>
      <w:tr w:rsidR="00BC2F99" w:rsidRPr="00401AB2" w14:paraId="61DE2123" w14:textId="77777777" w:rsidTr="00401AB2">
        <w:tc>
          <w:tcPr>
            <w:tcW w:w="800" w:type="dxa"/>
            <w:tcBorders>
              <w:top w:val="single" w:sz="4" w:space="0" w:color="auto"/>
              <w:left w:val="single" w:sz="4" w:space="0" w:color="auto"/>
              <w:bottom w:val="single" w:sz="4" w:space="0" w:color="auto"/>
              <w:right w:val="single" w:sz="4" w:space="0" w:color="auto"/>
            </w:tcBorders>
            <w:shd w:val="solid" w:color="FFFFFF" w:fill="auto"/>
          </w:tcPr>
          <w:p w14:paraId="3367A546" w14:textId="21AA2CEF" w:rsidR="00BC2F99" w:rsidRPr="00401AB2" w:rsidRDefault="00BC2F99" w:rsidP="00BC2F99">
            <w:pPr>
              <w:pStyle w:val="TAC"/>
            </w:pPr>
            <w:r w:rsidRPr="00401AB2">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3C3D7B" w14:textId="188A91E9" w:rsidR="00BC2F99" w:rsidRPr="00401AB2" w:rsidRDefault="00BC2F99" w:rsidP="00BC2F99">
            <w:pPr>
              <w:pStyle w:val="TAC"/>
            </w:pPr>
            <w:r w:rsidRPr="00401AB2">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0F635C" w14:textId="77777777" w:rsidR="00BC2F99" w:rsidRPr="00401AB2" w:rsidRDefault="00BC2F99" w:rsidP="00BC2F99">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63ABCB" w14:textId="77777777" w:rsidR="00BC2F99" w:rsidRPr="00401AB2" w:rsidRDefault="00BC2F99" w:rsidP="00BC2F99">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C26FC0" w14:textId="77777777" w:rsidR="00BC2F99" w:rsidRPr="00401AB2" w:rsidRDefault="00BC2F99" w:rsidP="00BC2F99">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45ECE5" w14:textId="77777777" w:rsidR="00BC2F99" w:rsidRPr="00401AB2" w:rsidRDefault="00BC2F99" w:rsidP="00BC2F99">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69DE65C" w14:textId="32E7C017" w:rsidR="00BC2F99" w:rsidRPr="00401AB2" w:rsidRDefault="00BC2F99" w:rsidP="00BC2F99">
            <w:pPr>
              <w:pStyle w:val="TAL"/>
              <w:rPr>
                <w:sz w:val="16"/>
                <w:szCs w:val="16"/>
              </w:rPr>
            </w:pPr>
            <w:r w:rsidRPr="00401AB2">
              <w:t>Update to Rel-15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9B10BF" w14:textId="7FC108BF" w:rsidR="00BC2F99" w:rsidRPr="00401AB2" w:rsidRDefault="00BC2F99" w:rsidP="00BC2F99">
            <w:pPr>
              <w:pStyle w:val="TAC"/>
              <w:rPr>
                <w:sz w:val="16"/>
                <w:szCs w:val="16"/>
              </w:rPr>
            </w:pPr>
            <w:r w:rsidRPr="00401AB2">
              <w:t>15.0.0</w:t>
            </w:r>
          </w:p>
        </w:tc>
      </w:tr>
      <w:tr w:rsidR="00BC2F99" w:rsidRPr="00401AB2" w14:paraId="21E31B15" w14:textId="77777777" w:rsidTr="00401AB2">
        <w:tc>
          <w:tcPr>
            <w:tcW w:w="800" w:type="dxa"/>
            <w:tcBorders>
              <w:top w:val="single" w:sz="4" w:space="0" w:color="auto"/>
              <w:left w:val="single" w:sz="4" w:space="0" w:color="auto"/>
              <w:bottom w:val="single" w:sz="4" w:space="0" w:color="auto"/>
              <w:right w:val="single" w:sz="4" w:space="0" w:color="auto"/>
            </w:tcBorders>
            <w:shd w:val="solid" w:color="FFFFFF" w:fill="auto"/>
          </w:tcPr>
          <w:p w14:paraId="3632DE5E" w14:textId="2092C8DA" w:rsidR="00BC2F99" w:rsidRPr="00401AB2" w:rsidRDefault="00BC2F99" w:rsidP="00BC2F99">
            <w:pPr>
              <w:pStyle w:val="TAC"/>
            </w:pPr>
            <w:r w:rsidRPr="00401AB2">
              <w:t>2020-07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89922A" w14:textId="3A300CF7" w:rsidR="00BC2F99" w:rsidRPr="00401AB2" w:rsidRDefault="00BC2F99" w:rsidP="00BC2F99">
            <w:pPr>
              <w:pStyle w:val="TAC"/>
            </w:pPr>
            <w:r w:rsidRPr="00401AB2">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B9432E" w14:textId="77777777" w:rsidR="00BC2F99" w:rsidRPr="00401AB2" w:rsidRDefault="00BC2F99" w:rsidP="00BC2F99">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530118" w14:textId="77777777" w:rsidR="00BC2F99" w:rsidRPr="00401AB2" w:rsidRDefault="00BC2F99" w:rsidP="00BC2F99">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5DD733" w14:textId="77777777" w:rsidR="00BC2F99" w:rsidRPr="00401AB2" w:rsidRDefault="00BC2F99" w:rsidP="00BC2F99">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15A56D" w14:textId="77777777" w:rsidR="00BC2F99" w:rsidRPr="00401AB2" w:rsidRDefault="00BC2F99" w:rsidP="00BC2F99">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1784800" w14:textId="2B7971C9" w:rsidR="00BC2F99" w:rsidRPr="00401AB2" w:rsidRDefault="00BC2F99" w:rsidP="00BC2F99">
            <w:pPr>
              <w:pStyle w:val="TAL"/>
              <w:rPr>
                <w:sz w:val="16"/>
                <w:szCs w:val="16"/>
              </w:rPr>
            </w:pPr>
            <w:r w:rsidRPr="00401AB2">
              <w:t>Update to Rel-16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6EF614" w14:textId="6D0F0329" w:rsidR="00BC2F99" w:rsidRPr="00401AB2" w:rsidRDefault="00BC2F99" w:rsidP="00BC2F99">
            <w:pPr>
              <w:pStyle w:val="TAC"/>
              <w:rPr>
                <w:sz w:val="16"/>
                <w:szCs w:val="16"/>
              </w:rPr>
            </w:pPr>
            <w:r w:rsidRPr="00401AB2">
              <w:t>16.0.0</w:t>
            </w:r>
          </w:p>
        </w:tc>
      </w:tr>
      <w:tr w:rsidR="00FE0710" w:rsidRPr="00401AB2" w14:paraId="245C8EA6" w14:textId="77777777" w:rsidTr="00401AB2">
        <w:tc>
          <w:tcPr>
            <w:tcW w:w="800" w:type="dxa"/>
            <w:tcBorders>
              <w:top w:val="single" w:sz="4" w:space="0" w:color="auto"/>
              <w:left w:val="single" w:sz="4" w:space="0" w:color="auto"/>
              <w:bottom w:val="single" w:sz="4" w:space="0" w:color="auto"/>
              <w:right w:val="single" w:sz="4" w:space="0" w:color="auto"/>
            </w:tcBorders>
            <w:shd w:val="solid" w:color="FFFFFF" w:fill="auto"/>
          </w:tcPr>
          <w:p w14:paraId="27644D9F" w14:textId="3C7CA45B" w:rsidR="00FE0710" w:rsidRPr="00401AB2" w:rsidRDefault="00FE0710" w:rsidP="00BC2F99">
            <w:pPr>
              <w:pStyle w:val="TAC"/>
            </w:pPr>
            <w:r w:rsidRPr="00401AB2">
              <w:t>2022-04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02918C" w14:textId="45B19C0A" w:rsidR="00FE0710" w:rsidRPr="00401AB2" w:rsidRDefault="00FE0710" w:rsidP="00BC2F99">
            <w:pPr>
              <w:pStyle w:val="TAC"/>
            </w:pPr>
            <w:r w:rsidRPr="00401AB2">
              <w:t>-</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9677F5" w14:textId="5F7AE64B" w:rsidR="00FE0710" w:rsidRPr="00401AB2" w:rsidRDefault="00FE0710" w:rsidP="00BC2F99">
            <w:pPr>
              <w:pStyle w:val="TAC"/>
              <w:rPr>
                <w:sz w:val="16"/>
                <w:szCs w:val="16"/>
              </w:rPr>
            </w:pPr>
            <w:r w:rsidRPr="00401AB2">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84D283" w14:textId="488E11A8" w:rsidR="00FE0710" w:rsidRPr="00401AB2" w:rsidRDefault="00FE0710" w:rsidP="00BC2F99">
            <w:pPr>
              <w:pStyle w:val="TAL"/>
              <w:rPr>
                <w:sz w:val="16"/>
                <w:szCs w:val="16"/>
              </w:rPr>
            </w:pPr>
            <w:r w:rsidRPr="00401AB2">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8CC3A1" w14:textId="64B69C09" w:rsidR="00FE0710" w:rsidRPr="00401AB2" w:rsidRDefault="00FE0710" w:rsidP="00BC2F99">
            <w:pPr>
              <w:pStyle w:val="TAR"/>
              <w:rPr>
                <w:sz w:val="16"/>
                <w:szCs w:val="16"/>
              </w:rPr>
            </w:pPr>
            <w:r w:rsidRPr="00401AB2">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39E1BD" w14:textId="121DB1CE" w:rsidR="00FE0710" w:rsidRPr="00401AB2" w:rsidRDefault="00FE0710" w:rsidP="00BC2F99">
            <w:pPr>
              <w:pStyle w:val="TAC"/>
              <w:rPr>
                <w:sz w:val="16"/>
                <w:szCs w:val="16"/>
              </w:rPr>
            </w:pPr>
            <w:r w:rsidRPr="00401AB2">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695D8DD" w14:textId="6A06C65C" w:rsidR="00FE0710" w:rsidRPr="00401AB2" w:rsidRDefault="00FE0710" w:rsidP="00BC2F99">
            <w:pPr>
              <w:pStyle w:val="TAL"/>
            </w:pPr>
            <w:r w:rsidRPr="00401AB2">
              <w:t>Update to Rel-17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AD81E2" w14:textId="5B79A0E3" w:rsidR="00FE0710" w:rsidRPr="00401AB2" w:rsidRDefault="00FE0710" w:rsidP="00BC2F99">
            <w:pPr>
              <w:pStyle w:val="TAC"/>
            </w:pPr>
            <w:r w:rsidRPr="00401AB2">
              <w:t>17.0.0</w:t>
            </w:r>
          </w:p>
        </w:tc>
      </w:tr>
      <w:tr w:rsidR="00DE039F" w:rsidRPr="00401AB2" w14:paraId="77ABB697" w14:textId="77777777" w:rsidTr="00401AB2">
        <w:tc>
          <w:tcPr>
            <w:tcW w:w="800" w:type="dxa"/>
            <w:tcBorders>
              <w:top w:val="single" w:sz="4" w:space="0" w:color="auto"/>
              <w:left w:val="single" w:sz="4" w:space="0" w:color="auto"/>
              <w:bottom w:val="single" w:sz="4" w:space="0" w:color="auto"/>
              <w:right w:val="single" w:sz="4" w:space="0" w:color="auto"/>
            </w:tcBorders>
            <w:shd w:val="solid" w:color="FFFFFF" w:fill="auto"/>
          </w:tcPr>
          <w:p w14:paraId="0D8A22C3" w14:textId="02F78C2C" w:rsidR="00DE039F" w:rsidRPr="00401AB2" w:rsidRDefault="00DE039F" w:rsidP="00DE039F">
            <w:pPr>
              <w:pStyle w:val="TAC"/>
            </w:pPr>
            <w:r w:rsidRPr="00401AB2">
              <w:t>202</w:t>
            </w:r>
            <w:r>
              <w:t>3</w:t>
            </w:r>
            <w:r w:rsidRPr="00401AB2">
              <w:t>-0</w:t>
            </w:r>
            <w:r>
              <w:t>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645561" w14:textId="0ADF8445" w:rsidR="00DE039F" w:rsidRPr="00401AB2" w:rsidRDefault="00DE039F" w:rsidP="00DE039F">
            <w:pPr>
              <w:pStyle w:val="TAC"/>
            </w:pPr>
            <w:r w:rsidRPr="00401AB2">
              <w:t>-</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2C291B" w14:textId="3BE20D27" w:rsidR="00DE039F" w:rsidRPr="00401AB2" w:rsidRDefault="00DE039F" w:rsidP="00DE039F">
            <w:pPr>
              <w:pStyle w:val="TAC"/>
              <w:rPr>
                <w:sz w:val="16"/>
                <w:szCs w:val="16"/>
              </w:rPr>
            </w:pPr>
            <w:r w:rsidRPr="00401AB2">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31B37F" w14:textId="6A1F72F2" w:rsidR="00DE039F" w:rsidRPr="00401AB2" w:rsidRDefault="00DE039F" w:rsidP="00DE039F">
            <w:pPr>
              <w:pStyle w:val="TAL"/>
              <w:rPr>
                <w:sz w:val="16"/>
                <w:szCs w:val="16"/>
              </w:rPr>
            </w:pPr>
            <w:r w:rsidRPr="00401AB2">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BFDBF1" w14:textId="5389AFB0" w:rsidR="00DE039F" w:rsidRPr="00401AB2" w:rsidRDefault="00DE039F" w:rsidP="00DE039F">
            <w:pPr>
              <w:pStyle w:val="TAR"/>
              <w:rPr>
                <w:sz w:val="16"/>
                <w:szCs w:val="16"/>
              </w:rPr>
            </w:pPr>
            <w:r w:rsidRPr="00401AB2">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6566FF" w14:textId="6425E3DA" w:rsidR="00DE039F" w:rsidRPr="00401AB2" w:rsidRDefault="00DE039F" w:rsidP="00DE039F">
            <w:pPr>
              <w:pStyle w:val="TAC"/>
              <w:rPr>
                <w:sz w:val="16"/>
                <w:szCs w:val="16"/>
              </w:rPr>
            </w:pPr>
            <w:r w:rsidRPr="00401AB2">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D2D1231" w14:textId="36A67615" w:rsidR="00DE039F" w:rsidRPr="00401AB2" w:rsidRDefault="00DE039F" w:rsidP="00DE039F">
            <w:pPr>
              <w:pStyle w:val="TAL"/>
            </w:pPr>
            <w:r w:rsidRPr="00401AB2">
              <w:t>Update to Rel-1</w:t>
            </w:r>
            <w:r>
              <w:t>8</w:t>
            </w:r>
            <w:r w:rsidRPr="00401AB2">
              <w:t xml:space="preserve">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1F9534" w14:textId="5EAF673D" w:rsidR="00DE039F" w:rsidRPr="00401AB2" w:rsidRDefault="00DE039F" w:rsidP="00DE039F">
            <w:pPr>
              <w:pStyle w:val="TAC"/>
            </w:pPr>
            <w:r w:rsidRPr="00401AB2">
              <w:t>1</w:t>
            </w:r>
            <w:r>
              <w:t>8</w:t>
            </w:r>
            <w:r w:rsidRPr="00401AB2">
              <w:t>.0.0</w:t>
            </w:r>
          </w:p>
        </w:tc>
      </w:tr>
    </w:tbl>
    <w:p w14:paraId="10C76521" w14:textId="77777777" w:rsidR="00BC2F99" w:rsidRPr="00235394" w:rsidRDefault="00BC2F99" w:rsidP="00BC2F99"/>
    <w:sectPr w:rsidR="00BC2F99" w:rsidRPr="00235394">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AA53FD" w14:textId="77777777" w:rsidR="00FB38DF" w:rsidRDefault="00FB38DF">
      <w:r>
        <w:separator/>
      </w:r>
    </w:p>
  </w:endnote>
  <w:endnote w:type="continuationSeparator" w:id="0">
    <w:p w14:paraId="545B89CA" w14:textId="77777777" w:rsidR="00FB38DF" w:rsidRDefault="00FB38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ubicPS">
    <w:panose1 w:val="00000000000000000000"/>
    <w:charset w:val="00"/>
    <w:family w:val="modern"/>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13FE41" w14:textId="77777777" w:rsidR="0025453F" w:rsidRDefault="0025453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94354B" w14:textId="77777777" w:rsidR="00FB38DF" w:rsidRDefault="00FB38DF">
      <w:r>
        <w:separator/>
      </w:r>
    </w:p>
  </w:footnote>
  <w:footnote w:type="continuationSeparator" w:id="0">
    <w:p w14:paraId="0A61D490" w14:textId="77777777" w:rsidR="00FB38DF" w:rsidRDefault="00FB38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B817E2" w14:textId="6DAF6FE5" w:rsidR="0025453F" w:rsidRDefault="004D7E5D">
    <w:pPr>
      <w:pStyle w:val="Header"/>
      <w:framePr w:wrap="auto" w:vAnchor="text" w:hAnchor="margin" w:xAlign="right" w:y="1"/>
      <w:widowControl/>
    </w:pPr>
    <w:r>
      <w:fldChar w:fldCharType="begin"/>
    </w:r>
    <w:r>
      <w:instrText xml:space="preserve"> STYLEREF ZA </w:instrText>
    </w:r>
    <w:r>
      <w:fldChar w:fldCharType="separate"/>
    </w:r>
    <w:r w:rsidR="00DE039F">
      <w:rPr>
        <w:noProof/>
      </w:rPr>
      <w:t>3GPP TS 43.005 V18.0.0 (2024-03)</w:t>
    </w:r>
    <w:r>
      <w:rPr>
        <w:noProof/>
      </w:rPr>
      <w:fldChar w:fldCharType="end"/>
    </w:r>
  </w:p>
  <w:p w14:paraId="1D7921EE" w14:textId="77777777" w:rsidR="0025453F" w:rsidRDefault="0025453F">
    <w:pPr>
      <w:pStyle w:val="Header"/>
      <w:framePr w:wrap="auto" w:vAnchor="text" w:hAnchor="margin" w:xAlign="center" w:y="1"/>
      <w:widowControl/>
    </w:pPr>
    <w:r>
      <w:fldChar w:fldCharType="begin"/>
    </w:r>
    <w:r>
      <w:instrText xml:space="preserve"> PAGE </w:instrText>
    </w:r>
    <w:r>
      <w:fldChar w:fldCharType="separate"/>
    </w:r>
    <w:r w:rsidR="00F53806">
      <w:t>18</w:t>
    </w:r>
    <w:r>
      <w:fldChar w:fldCharType="end"/>
    </w:r>
  </w:p>
  <w:p w14:paraId="4B175F5B" w14:textId="73714620" w:rsidR="0025453F" w:rsidRDefault="004D7E5D">
    <w:pPr>
      <w:pStyle w:val="Header"/>
      <w:framePr w:wrap="auto" w:vAnchor="text" w:hAnchor="margin" w:y="1"/>
      <w:widowControl/>
    </w:pPr>
    <w:r>
      <w:fldChar w:fldCharType="begin"/>
    </w:r>
    <w:r>
      <w:instrText xml:space="preserve"> STYLEREF ZGSM </w:instrText>
    </w:r>
    <w:r>
      <w:fldChar w:fldCharType="separate"/>
    </w:r>
    <w:r w:rsidR="00DE039F">
      <w:rPr>
        <w:noProof/>
      </w:rPr>
      <w:t>Release 18</w:t>
    </w:r>
    <w:r>
      <w:rPr>
        <w:noProof/>
      </w:rPr>
      <w:fldChar w:fldCharType="end"/>
    </w:r>
  </w:p>
  <w:p w14:paraId="5AB2133A" w14:textId="77777777" w:rsidR="0025453F" w:rsidRDefault="002545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B864B6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22A90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84130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10C15FE7"/>
    <w:multiLevelType w:val="hybridMultilevel"/>
    <w:tmpl w:val="B62668A0"/>
    <w:lvl w:ilvl="0" w:tplc="9EBAB898">
      <w:start w:val="1"/>
      <w:numFmt w:val="bullet"/>
      <w:pStyle w:val="B3"/>
      <w:lvlText w:val=""/>
      <w:lvlJc w:val="left"/>
      <w:pPr>
        <w:tabs>
          <w:tab w:val="num" w:pos="927"/>
        </w:tabs>
        <w:ind w:left="284" w:firstLine="28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hybridMultilevel"/>
    <w:tmpl w:val="9C7E1708"/>
    <w:lvl w:ilvl="0" w:tplc="A77E1F72">
      <w:start w:val="1"/>
      <w:numFmt w:val="bullet"/>
      <w:pStyle w:val="B1"/>
      <w:lvlText w:val=""/>
      <w:lvlJc w:val="left"/>
      <w:pPr>
        <w:tabs>
          <w:tab w:val="num" w:pos="644"/>
        </w:tabs>
        <w:ind w:left="568" w:hanging="284"/>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C80964"/>
    <w:multiLevelType w:val="hybridMultilevel"/>
    <w:tmpl w:val="08700742"/>
    <w:lvl w:ilvl="0" w:tplc="DC4A97A0">
      <w:start w:val="1"/>
      <w:numFmt w:val="decimal"/>
      <w:pStyle w:val="BN"/>
      <w:lvlText w:val="%1)"/>
      <w:lvlJc w:val="left"/>
      <w:pPr>
        <w:tabs>
          <w:tab w:val="num" w:pos="644"/>
        </w:tabs>
        <w:ind w:left="284"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F2D3CBA"/>
    <w:multiLevelType w:val="hybridMultilevel"/>
    <w:tmpl w:val="796EED1C"/>
    <w:lvl w:ilvl="0" w:tplc="5EF43F3A">
      <w:start w:val="1"/>
      <w:numFmt w:val="lowerLetter"/>
      <w:pStyle w:val="BL"/>
      <w:lvlText w:val="%1)"/>
      <w:lvlJc w:val="left"/>
      <w:pPr>
        <w:tabs>
          <w:tab w:val="num" w:pos="360"/>
        </w:tabs>
        <w:ind w:left="284" w:hanging="28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79156C54"/>
    <w:multiLevelType w:val="hybridMultilevel"/>
    <w:tmpl w:val="509E308C"/>
    <w:lvl w:ilvl="0" w:tplc="3F143B3C">
      <w:start w:val="1"/>
      <w:numFmt w:val="bullet"/>
      <w:pStyle w:val="B2"/>
      <w:lvlText w:val="-"/>
      <w:lvlJc w:val="left"/>
      <w:pPr>
        <w:tabs>
          <w:tab w:val="num" w:pos="644"/>
        </w:tabs>
        <w:ind w:left="284" w:firstLine="0"/>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034232388">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704837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19122766">
    <w:abstractNumId w:val="5"/>
  </w:num>
  <w:num w:numId="4" w16cid:durableId="1387408245">
    <w:abstractNumId w:val="8"/>
  </w:num>
  <w:num w:numId="5" w16cid:durableId="1388381139">
    <w:abstractNumId w:val="4"/>
  </w:num>
  <w:num w:numId="6" w16cid:durableId="487480447">
    <w:abstractNumId w:val="6"/>
  </w:num>
  <w:num w:numId="7" w16cid:durableId="1850830055">
    <w:abstractNumId w:val="7"/>
  </w:num>
  <w:num w:numId="8" w16cid:durableId="2079787737">
    <w:abstractNumId w:val="2"/>
  </w:num>
  <w:num w:numId="9" w16cid:durableId="897059377">
    <w:abstractNumId w:val="1"/>
  </w:num>
  <w:num w:numId="10" w16cid:durableId="208066644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31.124_CR0628R1_(Rel-16)_5GS_Ph1_UEConTest">
    <w15:presenceInfo w15:providerId="None" w15:userId="31.124_CR0628R1_(Rel-16)_5GS_Ph1_UEConTes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27B5D"/>
    <w:rsid w:val="001131D4"/>
    <w:rsid w:val="0025453F"/>
    <w:rsid w:val="00390454"/>
    <w:rsid w:val="003B4F1D"/>
    <w:rsid w:val="00401AB2"/>
    <w:rsid w:val="00402144"/>
    <w:rsid w:val="004D7E5D"/>
    <w:rsid w:val="0063337C"/>
    <w:rsid w:val="006D21A3"/>
    <w:rsid w:val="007520A8"/>
    <w:rsid w:val="00840496"/>
    <w:rsid w:val="009640AC"/>
    <w:rsid w:val="00AA1992"/>
    <w:rsid w:val="00AF5F6F"/>
    <w:rsid w:val="00B03239"/>
    <w:rsid w:val="00B27B5D"/>
    <w:rsid w:val="00BC2F99"/>
    <w:rsid w:val="00BF5121"/>
    <w:rsid w:val="00CA4E94"/>
    <w:rsid w:val="00D07633"/>
    <w:rsid w:val="00DE039F"/>
    <w:rsid w:val="00DF61F3"/>
    <w:rsid w:val="00E15E40"/>
    <w:rsid w:val="00E7143F"/>
    <w:rsid w:val="00E9241A"/>
    <w:rsid w:val="00EF3123"/>
    <w:rsid w:val="00F21BE7"/>
    <w:rsid w:val="00F53806"/>
    <w:rsid w:val="00FB38DF"/>
    <w:rsid w:val="00FC24C4"/>
    <w:rsid w:val="00FE07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o:shapelayout v:ext="edit">
      <o:idmap v:ext="edit" data="1"/>
    </o:shapelayout>
  </w:shapeDefaults>
  <w:decimalSymbol w:val="."/>
  <w:listSeparator w:val=","/>
  <w14:docId w14:val="7346560E"/>
  <w15:chartTrackingRefBased/>
  <w15:docId w15:val="{27B6868B-5C5E-4BC8-A3E7-9308FF1AB1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style>
  <w:style w:type="paragraph" w:customStyle="1" w:styleId="B30">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B3">
    <w:name w:val="B3+"/>
    <w:basedOn w:val="Normal"/>
    <w:pPr>
      <w:numPr>
        <w:numId w:val="5"/>
      </w:numPr>
      <w:tabs>
        <w:tab w:val="clear" w:pos="927"/>
        <w:tab w:val="left" w:pos="1134"/>
      </w:tabs>
      <w:overflowPunct w:val="0"/>
      <w:autoSpaceDE w:val="0"/>
      <w:autoSpaceDN w:val="0"/>
      <w:adjustRightInd w:val="0"/>
      <w:ind w:left="1135" w:hanging="284"/>
      <w:textAlignment w:val="baseline"/>
    </w:pPr>
  </w:style>
  <w:style w:type="paragraph" w:customStyle="1" w:styleId="B1">
    <w:name w:val="B1+"/>
    <w:basedOn w:val="Normal"/>
    <w:pPr>
      <w:numPr>
        <w:numId w:val="3"/>
      </w:numPr>
      <w:tabs>
        <w:tab w:val="clear" w:pos="644"/>
        <w:tab w:val="left" w:pos="567"/>
      </w:tabs>
      <w:overflowPunct w:val="0"/>
      <w:autoSpaceDE w:val="0"/>
      <w:autoSpaceDN w:val="0"/>
      <w:adjustRightInd w:val="0"/>
      <w:textAlignment w:val="baseline"/>
    </w:pPr>
  </w:style>
  <w:style w:type="paragraph" w:customStyle="1" w:styleId="B2">
    <w:name w:val="B2+"/>
    <w:basedOn w:val="Normal"/>
    <w:pPr>
      <w:numPr>
        <w:numId w:val="4"/>
      </w:numPr>
      <w:tabs>
        <w:tab w:val="clear" w:pos="644"/>
        <w:tab w:val="left" w:pos="851"/>
      </w:tabs>
      <w:overflowPunct w:val="0"/>
      <w:autoSpaceDE w:val="0"/>
      <w:autoSpaceDN w:val="0"/>
      <w:adjustRightInd w:val="0"/>
      <w:ind w:left="851" w:hanging="284"/>
      <w:textAlignment w:val="baseline"/>
    </w:pPr>
  </w:style>
  <w:style w:type="paragraph" w:customStyle="1" w:styleId="BL">
    <w:name w:val="BL"/>
    <w:basedOn w:val="Normal"/>
    <w:pPr>
      <w:numPr>
        <w:numId w:val="7"/>
      </w:numPr>
      <w:tabs>
        <w:tab w:val="clear" w:pos="360"/>
        <w:tab w:val="left" w:pos="851"/>
      </w:tabs>
      <w:overflowPunct w:val="0"/>
      <w:autoSpaceDE w:val="0"/>
      <w:autoSpaceDN w:val="0"/>
      <w:adjustRightInd w:val="0"/>
      <w:ind w:left="851"/>
      <w:textAlignment w:val="baseline"/>
    </w:pPr>
  </w:style>
  <w:style w:type="paragraph" w:customStyle="1" w:styleId="BN">
    <w:name w:val="BN"/>
    <w:basedOn w:val="Normal"/>
    <w:pPr>
      <w:numPr>
        <w:numId w:val="6"/>
      </w:numPr>
      <w:tabs>
        <w:tab w:val="clear" w:pos="644"/>
        <w:tab w:val="left" w:pos="567"/>
      </w:tabs>
      <w:overflowPunct w:val="0"/>
      <w:autoSpaceDE w:val="0"/>
      <w:autoSpaceDN w:val="0"/>
      <w:adjustRightInd w:val="0"/>
      <w:ind w:left="568" w:hanging="284"/>
      <w:textAlignment w:val="baseline"/>
    </w:pPr>
  </w:style>
  <w:style w:type="character" w:customStyle="1" w:styleId="LINEPRINTERNORMAL9">
    <w:name w:val="LINEPRINTER NORMAL 9"/>
    <w:rPr>
      <w:rFonts w:ascii="CubicPS" w:hAnsi="CubicPS"/>
      <w:sz w:val="18"/>
    </w:rPr>
  </w:style>
  <w:style w:type="paragraph" w:styleId="BalloonText">
    <w:name w:val="Balloon Text"/>
    <w:basedOn w:val="Normal"/>
    <w:link w:val="BalloonTextChar"/>
    <w:rsid w:val="00E15E40"/>
    <w:pPr>
      <w:spacing w:after="0"/>
    </w:pPr>
    <w:rPr>
      <w:rFonts w:ascii="Segoe UI" w:hAnsi="Segoe UI" w:cs="Segoe UI"/>
      <w:sz w:val="18"/>
      <w:szCs w:val="18"/>
    </w:rPr>
  </w:style>
  <w:style w:type="character" w:customStyle="1" w:styleId="BalloonTextChar">
    <w:name w:val="Balloon Text Char"/>
    <w:link w:val="BalloonText"/>
    <w:rsid w:val="00E15E40"/>
    <w:rPr>
      <w:rFonts w:ascii="Segoe UI" w:hAnsi="Segoe UI" w:cs="Segoe UI"/>
      <w:sz w:val="18"/>
      <w:szCs w:val="18"/>
      <w:lang w:eastAsia="en-US"/>
    </w:rPr>
  </w:style>
  <w:style w:type="paragraph" w:styleId="Bibliography">
    <w:name w:val="Bibliography"/>
    <w:basedOn w:val="Normal"/>
    <w:next w:val="Normal"/>
    <w:uiPriority w:val="37"/>
    <w:semiHidden/>
    <w:unhideWhenUsed/>
    <w:rsid w:val="00E15E40"/>
  </w:style>
  <w:style w:type="paragraph" w:styleId="BlockText">
    <w:name w:val="Block Text"/>
    <w:basedOn w:val="Normal"/>
    <w:rsid w:val="00E15E40"/>
    <w:pPr>
      <w:spacing w:after="120"/>
      <w:ind w:left="1440" w:right="1440"/>
    </w:pPr>
  </w:style>
  <w:style w:type="paragraph" w:styleId="BodyText2">
    <w:name w:val="Body Text 2"/>
    <w:basedOn w:val="Normal"/>
    <w:link w:val="BodyText2Char"/>
    <w:rsid w:val="00E15E40"/>
    <w:pPr>
      <w:spacing w:after="120" w:line="480" w:lineRule="auto"/>
    </w:pPr>
  </w:style>
  <w:style w:type="character" w:customStyle="1" w:styleId="BodyText2Char">
    <w:name w:val="Body Text 2 Char"/>
    <w:link w:val="BodyText2"/>
    <w:rsid w:val="00E15E40"/>
    <w:rPr>
      <w:lang w:eastAsia="en-US"/>
    </w:rPr>
  </w:style>
  <w:style w:type="paragraph" w:styleId="BodyText3">
    <w:name w:val="Body Text 3"/>
    <w:basedOn w:val="Normal"/>
    <w:link w:val="BodyText3Char"/>
    <w:rsid w:val="00E15E40"/>
    <w:pPr>
      <w:spacing w:after="120"/>
    </w:pPr>
    <w:rPr>
      <w:sz w:val="16"/>
      <w:szCs w:val="16"/>
    </w:rPr>
  </w:style>
  <w:style w:type="character" w:customStyle="1" w:styleId="BodyText3Char">
    <w:name w:val="Body Text 3 Char"/>
    <w:link w:val="BodyText3"/>
    <w:rsid w:val="00E15E40"/>
    <w:rPr>
      <w:sz w:val="16"/>
      <w:szCs w:val="16"/>
      <w:lang w:eastAsia="en-US"/>
    </w:rPr>
  </w:style>
  <w:style w:type="paragraph" w:styleId="BodyTextFirstIndent">
    <w:name w:val="Body Text First Indent"/>
    <w:basedOn w:val="BodyText"/>
    <w:link w:val="BodyTextFirstIndentChar"/>
    <w:rsid w:val="00E15E40"/>
    <w:pPr>
      <w:spacing w:after="120"/>
      <w:ind w:firstLine="210"/>
    </w:pPr>
  </w:style>
  <w:style w:type="character" w:customStyle="1" w:styleId="BodyTextChar">
    <w:name w:val="Body Text Char"/>
    <w:link w:val="BodyText"/>
    <w:rsid w:val="00E15E40"/>
    <w:rPr>
      <w:lang w:eastAsia="en-US"/>
    </w:rPr>
  </w:style>
  <w:style w:type="character" w:customStyle="1" w:styleId="BodyTextFirstIndentChar">
    <w:name w:val="Body Text First Indent Char"/>
    <w:basedOn w:val="BodyTextChar"/>
    <w:link w:val="BodyTextFirstIndent"/>
    <w:rsid w:val="00E15E40"/>
    <w:rPr>
      <w:lang w:eastAsia="en-US"/>
    </w:rPr>
  </w:style>
  <w:style w:type="paragraph" w:styleId="BodyTextIndent">
    <w:name w:val="Body Text Indent"/>
    <w:basedOn w:val="Normal"/>
    <w:link w:val="BodyTextIndentChar"/>
    <w:rsid w:val="00E15E40"/>
    <w:pPr>
      <w:spacing w:after="120"/>
      <w:ind w:left="283"/>
    </w:pPr>
  </w:style>
  <w:style w:type="character" w:customStyle="1" w:styleId="BodyTextIndentChar">
    <w:name w:val="Body Text Indent Char"/>
    <w:link w:val="BodyTextIndent"/>
    <w:rsid w:val="00E15E40"/>
    <w:rPr>
      <w:lang w:eastAsia="en-US"/>
    </w:rPr>
  </w:style>
  <w:style w:type="paragraph" w:styleId="BodyTextFirstIndent2">
    <w:name w:val="Body Text First Indent 2"/>
    <w:basedOn w:val="BodyTextIndent"/>
    <w:link w:val="BodyTextFirstIndent2Char"/>
    <w:rsid w:val="00E15E40"/>
    <w:pPr>
      <w:ind w:firstLine="210"/>
    </w:pPr>
  </w:style>
  <w:style w:type="character" w:customStyle="1" w:styleId="BodyTextFirstIndent2Char">
    <w:name w:val="Body Text First Indent 2 Char"/>
    <w:basedOn w:val="BodyTextIndentChar"/>
    <w:link w:val="BodyTextFirstIndent2"/>
    <w:rsid w:val="00E15E40"/>
    <w:rPr>
      <w:lang w:eastAsia="en-US"/>
    </w:rPr>
  </w:style>
  <w:style w:type="paragraph" w:styleId="BodyTextIndent2">
    <w:name w:val="Body Text Indent 2"/>
    <w:basedOn w:val="Normal"/>
    <w:link w:val="BodyTextIndent2Char"/>
    <w:rsid w:val="00E15E40"/>
    <w:pPr>
      <w:spacing w:after="120" w:line="480" w:lineRule="auto"/>
      <w:ind w:left="283"/>
    </w:pPr>
  </w:style>
  <w:style w:type="character" w:customStyle="1" w:styleId="BodyTextIndent2Char">
    <w:name w:val="Body Text Indent 2 Char"/>
    <w:link w:val="BodyTextIndent2"/>
    <w:rsid w:val="00E15E40"/>
    <w:rPr>
      <w:lang w:eastAsia="en-US"/>
    </w:rPr>
  </w:style>
  <w:style w:type="paragraph" w:styleId="BodyTextIndent3">
    <w:name w:val="Body Text Indent 3"/>
    <w:basedOn w:val="Normal"/>
    <w:link w:val="BodyTextIndent3Char"/>
    <w:rsid w:val="00E15E40"/>
    <w:pPr>
      <w:spacing w:after="120"/>
      <w:ind w:left="283"/>
    </w:pPr>
    <w:rPr>
      <w:sz w:val="16"/>
      <w:szCs w:val="16"/>
    </w:rPr>
  </w:style>
  <w:style w:type="character" w:customStyle="1" w:styleId="BodyTextIndent3Char">
    <w:name w:val="Body Text Indent 3 Char"/>
    <w:link w:val="BodyTextIndent3"/>
    <w:rsid w:val="00E15E40"/>
    <w:rPr>
      <w:sz w:val="16"/>
      <w:szCs w:val="16"/>
      <w:lang w:eastAsia="en-US"/>
    </w:rPr>
  </w:style>
  <w:style w:type="paragraph" w:styleId="Closing">
    <w:name w:val="Closing"/>
    <w:basedOn w:val="Normal"/>
    <w:link w:val="ClosingChar"/>
    <w:rsid w:val="00E15E40"/>
    <w:pPr>
      <w:ind w:left="4252"/>
    </w:pPr>
  </w:style>
  <w:style w:type="character" w:customStyle="1" w:styleId="ClosingChar">
    <w:name w:val="Closing Char"/>
    <w:link w:val="Closing"/>
    <w:rsid w:val="00E15E40"/>
    <w:rPr>
      <w:lang w:eastAsia="en-US"/>
    </w:rPr>
  </w:style>
  <w:style w:type="paragraph" w:styleId="CommentSubject">
    <w:name w:val="annotation subject"/>
    <w:basedOn w:val="CommentText"/>
    <w:next w:val="CommentText"/>
    <w:link w:val="CommentSubjectChar"/>
    <w:rsid w:val="00E15E40"/>
    <w:rPr>
      <w:b/>
      <w:bCs/>
    </w:rPr>
  </w:style>
  <w:style w:type="character" w:customStyle="1" w:styleId="CommentTextChar">
    <w:name w:val="Comment Text Char"/>
    <w:link w:val="CommentText"/>
    <w:semiHidden/>
    <w:rsid w:val="00E15E40"/>
    <w:rPr>
      <w:lang w:eastAsia="en-US"/>
    </w:rPr>
  </w:style>
  <w:style w:type="character" w:customStyle="1" w:styleId="CommentSubjectChar">
    <w:name w:val="Comment Subject Char"/>
    <w:link w:val="CommentSubject"/>
    <w:rsid w:val="00E15E40"/>
    <w:rPr>
      <w:b/>
      <w:bCs/>
      <w:lang w:eastAsia="en-US"/>
    </w:rPr>
  </w:style>
  <w:style w:type="paragraph" w:styleId="Date">
    <w:name w:val="Date"/>
    <w:basedOn w:val="Normal"/>
    <w:next w:val="Normal"/>
    <w:link w:val="DateChar"/>
    <w:rsid w:val="00E15E40"/>
  </w:style>
  <w:style w:type="character" w:customStyle="1" w:styleId="DateChar">
    <w:name w:val="Date Char"/>
    <w:link w:val="Date"/>
    <w:rsid w:val="00E15E40"/>
    <w:rPr>
      <w:lang w:eastAsia="en-US"/>
    </w:rPr>
  </w:style>
  <w:style w:type="paragraph" w:styleId="E-mailSignature">
    <w:name w:val="E-mail Signature"/>
    <w:basedOn w:val="Normal"/>
    <w:link w:val="E-mailSignatureChar"/>
    <w:rsid w:val="00E15E40"/>
  </w:style>
  <w:style w:type="character" w:customStyle="1" w:styleId="E-mailSignatureChar">
    <w:name w:val="E-mail Signature Char"/>
    <w:link w:val="E-mailSignature"/>
    <w:rsid w:val="00E15E40"/>
    <w:rPr>
      <w:lang w:eastAsia="en-US"/>
    </w:rPr>
  </w:style>
  <w:style w:type="paragraph" w:styleId="EndnoteText">
    <w:name w:val="endnote text"/>
    <w:basedOn w:val="Normal"/>
    <w:link w:val="EndnoteTextChar"/>
    <w:rsid w:val="00E15E40"/>
  </w:style>
  <w:style w:type="character" w:customStyle="1" w:styleId="EndnoteTextChar">
    <w:name w:val="Endnote Text Char"/>
    <w:link w:val="EndnoteText"/>
    <w:rsid w:val="00E15E40"/>
    <w:rPr>
      <w:lang w:eastAsia="en-US"/>
    </w:rPr>
  </w:style>
  <w:style w:type="paragraph" w:styleId="EnvelopeAddress">
    <w:name w:val="envelope address"/>
    <w:basedOn w:val="Normal"/>
    <w:rsid w:val="00E15E40"/>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E15E40"/>
    <w:rPr>
      <w:rFonts w:ascii="Calibri Light" w:hAnsi="Calibri Light"/>
    </w:rPr>
  </w:style>
  <w:style w:type="paragraph" w:styleId="HTMLAddress">
    <w:name w:val="HTML Address"/>
    <w:basedOn w:val="Normal"/>
    <w:link w:val="HTMLAddressChar"/>
    <w:rsid w:val="00E15E40"/>
    <w:rPr>
      <w:i/>
      <w:iCs/>
    </w:rPr>
  </w:style>
  <w:style w:type="character" w:customStyle="1" w:styleId="HTMLAddressChar">
    <w:name w:val="HTML Address Char"/>
    <w:link w:val="HTMLAddress"/>
    <w:rsid w:val="00E15E40"/>
    <w:rPr>
      <w:i/>
      <w:iCs/>
      <w:lang w:eastAsia="en-US"/>
    </w:rPr>
  </w:style>
  <w:style w:type="paragraph" w:styleId="HTMLPreformatted">
    <w:name w:val="HTML Preformatted"/>
    <w:basedOn w:val="Normal"/>
    <w:link w:val="HTMLPreformattedChar"/>
    <w:rsid w:val="00E15E40"/>
    <w:rPr>
      <w:rFonts w:ascii="Courier New" w:hAnsi="Courier New" w:cs="Courier New"/>
    </w:rPr>
  </w:style>
  <w:style w:type="character" w:customStyle="1" w:styleId="HTMLPreformattedChar">
    <w:name w:val="HTML Preformatted Char"/>
    <w:link w:val="HTMLPreformatted"/>
    <w:rsid w:val="00E15E40"/>
    <w:rPr>
      <w:rFonts w:ascii="Courier New" w:hAnsi="Courier New" w:cs="Courier New"/>
      <w:lang w:eastAsia="en-US"/>
    </w:rPr>
  </w:style>
  <w:style w:type="paragraph" w:styleId="Index3">
    <w:name w:val="index 3"/>
    <w:basedOn w:val="Normal"/>
    <w:next w:val="Normal"/>
    <w:rsid w:val="00E15E40"/>
    <w:pPr>
      <w:ind w:left="600" w:hanging="200"/>
    </w:pPr>
  </w:style>
  <w:style w:type="paragraph" w:styleId="Index4">
    <w:name w:val="index 4"/>
    <w:basedOn w:val="Normal"/>
    <w:next w:val="Normal"/>
    <w:rsid w:val="00E15E40"/>
    <w:pPr>
      <w:ind w:left="800" w:hanging="200"/>
    </w:pPr>
  </w:style>
  <w:style w:type="paragraph" w:styleId="Index5">
    <w:name w:val="index 5"/>
    <w:basedOn w:val="Normal"/>
    <w:next w:val="Normal"/>
    <w:rsid w:val="00E15E40"/>
    <w:pPr>
      <w:ind w:left="1000" w:hanging="200"/>
    </w:pPr>
  </w:style>
  <w:style w:type="paragraph" w:styleId="Index6">
    <w:name w:val="index 6"/>
    <w:basedOn w:val="Normal"/>
    <w:next w:val="Normal"/>
    <w:rsid w:val="00E15E40"/>
    <w:pPr>
      <w:ind w:left="1200" w:hanging="200"/>
    </w:pPr>
  </w:style>
  <w:style w:type="paragraph" w:styleId="Index7">
    <w:name w:val="index 7"/>
    <w:basedOn w:val="Normal"/>
    <w:next w:val="Normal"/>
    <w:rsid w:val="00E15E40"/>
    <w:pPr>
      <w:ind w:left="1400" w:hanging="200"/>
    </w:pPr>
  </w:style>
  <w:style w:type="paragraph" w:styleId="Index8">
    <w:name w:val="index 8"/>
    <w:basedOn w:val="Normal"/>
    <w:next w:val="Normal"/>
    <w:rsid w:val="00E15E40"/>
    <w:pPr>
      <w:ind w:left="1600" w:hanging="200"/>
    </w:pPr>
  </w:style>
  <w:style w:type="paragraph" w:styleId="Index9">
    <w:name w:val="index 9"/>
    <w:basedOn w:val="Normal"/>
    <w:next w:val="Normal"/>
    <w:rsid w:val="00E15E40"/>
    <w:pPr>
      <w:ind w:left="1800" w:hanging="200"/>
    </w:pPr>
  </w:style>
  <w:style w:type="paragraph" w:styleId="IntenseQuote">
    <w:name w:val="Intense Quote"/>
    <w:basedOn w:val="Normal"/>
    <w:next w:val="Normal"/>
    <w:link w:val="IntenseQuoteChar"/>
    <w:uiPriority w:val="30"/>
    <w:qFormat/>
    <w:rsid w:val="00E15E4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E15E40"/>
    <w:rPr>
      <w:i/>
      <w:iCs/>
      <w:color w:val="4472C4"/>
      <w:lang w:eastAsia="en-US"/>
    </w:rPr>
  </w:style>
  <w:style w:type="paragraph" w:styleId="ListContinue">
    <w:name w:val="List Continue"/>
    <w:basedOn w:val="Normal"/>
    <w:rsid w:val="00E15E40"/>
    <w:pPr>
      <w:spacing w:after="120"/>
      <w:ind w:left="283"/>
      <w:contextualSpacing/>
    </w:pPr>
  </w:style>
  <w:style w:type="paragraph" w:styleId="ListContinue2">
    <w:name w:val="List Continue 2"/>
    <w:basedOn w:val="Normal"/>
    <w:rsid w:val="00E15E40"/>
    <w:pPr>
      <w:spacing w:after="120"/>
      <w:ind w:left="566"/>
      <w:contextualSpacing/>
    </w:pPr>
  </w:style>
  <w:style w:type="paragraph" w:styleId="ListContinue3">
    <w:name w:val="List Continue 3"/>
    <w:basedOn w:val="Normal"/>
    <w:rsid w:val="00E15E40"/>
    <w:pPr>
      <w:spacing w:after="120"/>
      <w:ind w:left="849"/>
      <w:contextualSpacing/>
    </w:pPr>
  </w:style>
  <w:style w:type="paragraph" w:styleId="ListContinue4">
    <w:name w:val="List Continue 4"/>
    <w:basedOn w:val="Normal"/>
    <w:rsid w:val="00E15E40"/>
    <w:pPr>
      <w:spacing w:after="120"/>
      <w:ind w:left="1132"/>
      <w:contextualSpacing/>
    </w:pPr>
  </w:style>
  <w:style w:type="paragraph" w:styleId="ListContinue5">
    <w:name w:val="List Continue 5"/>
    <w:basedOn w:val="Normal"/>
    <w:rsid w:val="00E15E40"/>
    <w:pPr>
      <w:spacing w:after="120"/>
      <w:ind w:left="1415"/>
      <w:contextualSpacing/>
    </w:pPr>
  </w:style>
  <w:style w:type="paragraph" w:styleId="ListNumber3">
    <w:name w:val="List Number 3"/>
    <w:basedOn w:val="Normal"/>
    <w:rsid w:val="00E15E40"/>
    <w:pPr>
      <w:numPr>
        <w:numId w:val="8"/>
      </w:numPr>
      <w:contextualSpacing/>
    </w:pPr>
  </w:style>
  <w:style w:type="paragraph" w:styleId="ListNumber4">
    <w:name w:val="List Number 4"/>
    <w:basedOn w:val="Normal"/>
    <w:rsid w:val="00E15E40"/>
    <w:pPr>
      <w:numPr>
        <w:numId w:val="9"/>
      </w:numPr>
      <w:contextualSpacing/>
    </w:pPr>
  </w:style>
  <w:style w:type="paragraph" w:styleId="ListNumber5">
    <w:name w:val="List Number 5"/>
    <w:basedOn w:val="Normal"/>
    <w:rsid w:val="00E15E40"/>
    <w:pPr>
      <w:numPr>
        <w:numId w:val="10"/>
      </w:numPr>
      <w:contextualSpacing/>
    </w:pPr>
  </w:style>
  <w:style w:type="paragraph" w:styleId="ListParagraph">
    <w:name w:val="List Paragraph"/>
    <w:basedOn w:val="Normal"/>
    <w:uiPriority w:val="34"/>
    <w:qFormat/>
    <w:rsid w:val="00E15E40"/>
    <w:pPr>
      <w:ind w:left="720"/>
    </w:pPr>
  </w:style>
  <w:style w:type="paragraph" w:styleId="MacroText">
    <w:name w:val="macro"/>
    <w:link w:val="MacroTextChar"/>
    <w:rsid w:val="00E15E4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E15E40"/>
    <w:rPr>
      <w:rFonts w:ascii="Courier New" w:hAnsi="Courier New" w:cs="Courier New"/>
      <w:lang w:eastAsia="en-US"/>
    </w:rPr>
  </w:style>
  <w:style w:type="paragraph" w:styleId="MessageHeader">
    <w:name w:val="Message Header"/>
    <w:basedOn w:val="Normal"/>
    <w:link w:val="MessageHeaderChar"/>
    <w:rsid w:val="00E15E4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E15E40"/>
    <w:rPr>
      <w:rFonts w:ascii="Calibri Light" w:hAnsi="Calibri Light"/>
      <w:sz w:val="24"/>
      <w:szCs w:val="24"/>
      <w:shd w:val="pct20" w:color="auto" w:fill="auto"/>
      <w:lang w:eastAsia="en-US"/>
    </w:rPr>
  </w:style>
  <w:style w:type="paragraph" w:styleId="NoSpacing">
    <w:name w:val="No Spacing"/>
    <w:uiPriority w:val="1"/>
    <w:qFormat/>
    <w:rsid w:val="00E15E40"/>
    <w:rPr>
      <w:lang w:eastAsia="en-US"/>
    </w:rPr>
  </w:style>
  <w:style w:type="paragraph" w:styleId="NormalWeb">
    <w:name w:val="Normal (Web)"/>
    <w:basedOn w:val="Normal"/>
    <w:rsid w:val="00E15E40"/>
    <w:rPr>
      <w:sz w:val="24"/>
      <w:szCs w:val="24"/>
    </w:rPr>
  </w:style>
  <w:style w:type="paragraph" w:styleId="NormalIndent">
    <w:name w:val="Normal Indent"/>
    <w:basedOn w:val="Normal"/>
    <w:rsid w:val="00E15E40"/>
    <w:pPr>
      <w:ind w:left="720"/>
    </w:pPr>
  </w:style>
  <w:style w:type="paragraph" w:styleId="NoteHeading">
    <w:name w:val="Note Heading"/>
    <w:basedOn w:val="Normal"/>
    <w:next w:val="Normal"/>
    <w:link w:val="NoteHeadingChar"/>
    <w:rsid w:val="00E15E40"/>
  </w:style>
  <w:style w:type="character" w:customStyle="1" w:styleId="NoteHeadingChar">
    <w:name w:val="Note Heading Char"/>
    <w:link w:val="NoteHeading"/>
    <w:rsid w:val="00E15E40"/>
    <w:rPr>
      <w:lang w:eastAsia="en-US"/>
    </w:rPr>
  </w:style>
  <w:style w:type="paragraph" w:styleId="Quote">
    <w:name w:val="Quote"/>
    <w:basedOn w:val="Normal"/>
    <w:next w:val="Normal"/>
    <w:link w:val="QuoteChar"/>
    <w:uiPriority w:val="29"/>
    <w:qFormat/>
    <w:rsid w:val="00E15E40"/>
    <w:pPr>
      <w:spacing w:before="200" w:after="160"/>
      <w:ind w:left="864" w:right="864"/>
      <w:jc w:val="center"/>
    </w:pPr>
    <w:rPr>
      <w:i/>
      <w:iCs/>
      <w:color w:val="404040"/>
    </w:rPr>
  </w:style>
  <w:style w:type="character" w:customStyle="1" w:styleId="QuoteChar">
    <w:name w:val="Quote Char"/>
    <w:link w:val="Quote"/>
    <w:uiPriority w:val="29"/>
    <w:rsid w:val="00E15E40"/>
    <w:rPr>
      <w:i/>
      <w:iCs/>
      <w:color w:val="404040"/>
      <w:lang w:eastAsia="en-US"/>
    </w:rPr>
  </w:style>
  <w:style w:type="paragraph" w:styleId="Salutation">
    <w:name w:val="Salutation"/>
    <w:basedOn w:val="Normal"/>
    <w:next w:val="Normal"/>
    <w:link w:val="SalutationChar"/>
    <w:rsid w:val="00E15E40"/>
  </w:style>
  <w:style w:type="character" w:customStyle="1" w:styleId="SalutationChar">
    <w:name w:val="Salutation Char"/>
    <w:link w:val="Salutation"/>
    <w:rsid w:val="00E15E40"/>
    <w:rPr>
      <w:lang w:eastAsia="en-US"/>
    </w:rPr>
  </w:style>
  <w:style w:type="paragraph" w:styleId="Signature">
    <w:name w:val="Signature"/>
    <w:basedOn w:val="Normal"/>
    <w:link w:val="SignatureChar"/>
    <w:rsid w:val="00E15E40"/>
    <w:pPr>
      <w:ind w:left="4252"/>
    </w:pPr>
  </w:style>
  <w:style w:type="character" w:customStyle="1" w:styleId="SignatureChar">
    <w:name w:val="Signature Char"/>
    <w:link w:val="Signature"/>
    <w:rsid w:val="00E15E40"/>
    <w:rPr>
      <w:lang w:eastAsia="en-US"/>
    </w:rPr>
  </w:style>
  <w:style w:type="paragraph" w:styleId="Subtitle">
    <w:name w:val="Subtitle"/>
    <w:basedOn w:val="Normal"/>
    <w:next w:val="Normal"/>
    <w:link w:val="SubtitleChar"/>
    <w:qFormat/>
    <w:rsid w:val="00E15E40"/>
    <w:pPr>
      <w:spacing w:after="60"/>
      <w:jc w:val="center"/>
      <w:outlineLvl w:val="1"/>
    </w:pPr>
    <w:rPr>
      <w:rFonts w:ascii="Calibri Light" w:hAnsi="Calibri Light"/>
      <w:sz w:val="24"/>
      <w:szCs w:val="24"/>
    </w:rPr>
  </w:style>
  <w:style w:type="character" w:customStyle="1" w:styleId="SubtitleChar">
    <w:name w:val="Subtitle Char"/>
    <w:link w:val="Subtitle"/>
    <w:rsid w:val="00E15E40"/>
    <w:rPr>
      <w:rFonts w:ascii="Calibri Light" w:hAnsi="Calibri Light"/>
      <w:sz w:val="24"/>
      <w:szCs w:val="24"/>
      <w:lang w:eastAsia="en-US"/>
    </w:rPr>
  </w:style>
  <w:style w:type="paragraph" w:styleId="TableofAuthorities">
    <w:name w:val="table of authorities"/>
    <w:basedOn w:val="Normal"/>
    <w:next w:val="Normal"/>
    <w:rsid w:val="00E15E40"/>
    <w:pPr>
      <w:ind w:left="200" w:hanging="200"/>
    </w:pPr>
  </w:style>
  <w:style w:type="paragraph" w:styleId="TableofFigures">
    <w:name w:val="table of figures"/>
    <w:basedOn w:val="Normal"/>
    <w:next w:val="Normal"/>
    <w:rsid w:val="00E15E40"/>
  </w:style>
  <w:style w:type="paragraph" w:styleId="Title">
    <w:name w:val="Title"/>
    <w:basedOn w:val="Normal"/>
    <w:next w:val="Normal"/>
    <w:link w:val="TitleChar"/>
    <w:qFormat/>
    <w:rsid w:val="00E15E40"/>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E15E40"/>
    <w:rPr>
      <w:rFonts w:ascii="Calibri Light" w:hAnsi="Calibri Light"/>
      <w:b/>
      <w:bCs/>
      <w:kern w:val="28"/>
      <w:sz w:val="32"/>
      <w:szCs w:val="32"/>
      <w:lang w:eastAsia="en-US"/>
    </w:rPr>
  </w:style>
  <w:style w:type="paragraph" w:styleId="TOAHeading">
    <w:name w:val="toa heading"/>
    <w:basedOn w:val="Normal"/>
    <w:next w:val="Normal"/>
    <w:rsid w:val="00E15E40"/>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E15E40"/>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4.wmf"/><Relationship Id="rId18"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6.wmf"/><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theme" Target="theme/theme1.xml"/><Relationship Id="rId10" Type="http://schemas.openxmlformats.org/officeDocument/2006/relationships/image" Target="media/image2.jpeg"/><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3.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1</Pages>
  <Words>6580</Words>
  <Characters>37509</Characters>
  <Application>Microsoft Office Word</Application>
  <DocSecurity>0</DocSecurity>
  <Lines>312</Lines>
  <Paragraphs>88</Paragraphs>
  <ScaleCrop>false</ScaleCrop>
  <HeadingPairs>
    <vt:vector size="2" baseType="variant">
      <vt:variant>
        <vt:lpstr>Title</vt:lpstr>
      </vt:variant>
      <vt:variant>
        <vt:i4>1</vt:i4>
      </vt:variant>
    </vt:vector>
  </HeadingPairs>
  <TitlesOfParts>
    <vt:vector size="1" baseType="lpstr">
      <vt:lpstr>3GPP TS 43.005</vt:lpstr>
    </vt:vector>
  </TitlesOfParts>
  <Manager/>
  <Company/>
  <LinksUpToDate>false</LinksUpToDate>
  <CharactersWithSpaces>44001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43.005</dc:title>
  <dc:subject>Technical performance objectives (Release 10)</dc:subject>
  <dc:creator>MCC Support</dc:creator>
  <cp:keywords>GSM, network, performance</cp:keywords>
  <dc:description/>
  <cp:lastModifiedBy>31.102_CR1004_(Rel-17)_TEI17</cp:lastModifiedBy>
  <cp:revision>5</cp:revision>
  <dcterms:created xsi:type="dcterms:W3CDTF">2022-04-01T12:05:00Z</dcterms:created>
  <dcterms:modified xsi:type="dcterms:W3CDTF">2024-04-08T10:52:00Z</dcterms:modified>
  <cp:category/>
</cp:coreProperties>
</file>