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E759" w14:textId="23DE5A2C" w:rsidR="00053565" w:rsidRPr="00053565" w:rsidRDefault="00053565" w:rsidP="00053565">
      <w:pPr>
        <w:tabs>
          <w:tab w:val="left" w:pos="1701"/>
          <w:tab w:val="left" w:pos="5103"/>
          <w:tab w:val="left" w:pos="5954"/>
          <w:tab w:val="left" w:pos="7088"/>
        </w:tabs>
        <w:spacing w:after="240"/>
        <w:rPr>
          <w:rFonts w:ascii="Arial" w:eastAsia="Malgun Gothic" w:hAnsi="Arial"/>
          <w:b/>
          <w:sz w:val="24"/>
          <w:lang w:eastAsia="ko-KR"/>
        </w:rPr>
      </w:pPr>
      <w:r w:rsidRPr="00053565">
        <w:rPr>
          <w:rFonts w:ascii="Arial" w:eastAsia="Malgun Gothic" w:hAnsi="Arial"/>
          <w:b/>
          <w:sz w:val="24"/>
        </w:rPr>
        <w:t>Source:</w:t>
      </w:r>
      <w:r w:rsidRPr="00053565">
        <w:rPr>
          <w:rFonts w:ascii="Arial" w:eastAsia="Malgun Gothic" w:hAnsi="Arial"/>
          <w:b/>
          <w:sz w:val="24"/>
        </w:rPr>
        <w:tab/>
      </w:r>
      <w:r w:rsidR="008E79D9">
        <w:rPr>
          <w:rFonts w:ascii="Arial" w:eastAsia="Malgun Gothic" w:hAnsi="Arial"/>
          <w:b/>
          <w:sz w:val="24"/>
        </w:rPr>
        <w:t>TSDSI (Suresh Chitturi)</w:t>
      </w:r>
    </w:p>
    <w:p w14:paraId="399DFFF9" w14:textId="482D3498" w:rsidR="00053565" w:rsidRPr="00053565" w:rsidRDefault="00053565" w:rsidP="00053565">
      <w:pPr>
        <w:tabs>
          <w:tab w:val="left" w:pos="1701"/>
          <w:tab w:val="left" w:pos="5103"/>
          <w:tab w:val="left" w:pos="5954"/>
          <w:tab w:val="left" w:pos="7088"/>
        </w:tabs>
        <w:spacing w:after="240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Title:</w:t>
      </w:r>
      <w:r w:rsidRPr="00053565">
        <w:rPr>
          <w:rFonts w:ascii="Arial" w:eastAsia="Malgun Gothic" w:hAnsi="Arial"/>
          <w:b/>
          <w:sz w:val="24"/>
        </w:rPr>
        <w:tab/>
      </w:r>
      <w:r w:rsidR="008E79D9">
        <w:rPr>
          <w:rFonts w:ascii="Arial" w:eastAsia="Malgun Gothic" w:hAnsi="Arial"/>
          <w:b/>
          <w:sz w:val="24"/>
        </w:rPr>
        <w:t>Modifications to Scope</w:t>
      </w:r>
      <w:r w:rsidR="004B6F0C">
        <w:rPr>
          <w:rFonts w:ascii="Arial" w:eastAsia="Malgun Gothic" w:hAnsi="Arial"/>
          <w:b/>
          <w:sz w:val="24"/>
        </w:rPr>
        <w:t xml:space="preserve"> and Introduction</w:t>
      </w:r>
    </w:p>
    <w:p w14:paraId="7D71C799" w14:textId="77777777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0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Agenda item:</w:t>
      </w:r>
      <w:r w:rsidRPr="00053565">
        <w:rPr>
          <w:rFonts w:ascii="Arial" w:eastAsia="Malgun Gothic" w:hAnsi="Arial"/>
          <w:b/>
          <w:sz w:val="24"/>
        </w:rPr>
        <w:tab/>
        <w:t>3</w:t>
      </w:r>
    </w:p>
    <w:p w14:paraId="1103381D" w14:textId="77777777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0"/>
        <w:rPr>
          <w:rFonts w:ascii="Arial" w:eastAsia="Malgun Gothic" w:hAnsi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053565" w:rsidRPr="00053565" w14:paraId="2823617C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6A01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</w:rPr>
            </w:pPr>
            <w:r w:rsidRPr="00053565">
              <w:rPr>
                <w:rFonts w:ascii="Arial" w:eastAsia="Malgun Gothic" w:hAnsi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B8E6A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b/>
                <w:sz w:val="24"/>
                <w:lang w:val="fr-FR"/>
              </w:rPr>
              <w:t>X</w:t>
            </w:r>
          </w:p>
        </w:tc>
      </w:tr>
      <w:tr w:rsidR="00053565" w:rsidRPr="00053565" w14:paraId="4B0C1230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F97F4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578A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</w:p>
        </w:tc>
      </w:tr>
      <w:tr w:rsidR="00053565" w:rsidRPr="00053565" w14:paraId="6531450B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9919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2FDF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</w:p>
        </w:tc>
      </w:tr>
    </w:tbl>
    <w:p w14:paraId="2E329854" w14:textId="77777777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240"/>
        <w:rPr>
          <w:rFonts w:ascii="Arial" w:eastAsia="Malgun Gothic" w:hAnsi="Arial"/>
          <w:b/>
          <w:sz w:val="24"/>
          <w:lang w:val="fr-FR"/>
        </w:rPr>
      </w:pPr>
      <w:r w:rsidRPr="00053565">
        <w:rPr>
          <w:rFonts w:ascii="Arial" w:eastAsia="Malgun Gothic" w:hAnsi="Arial"/>
          <w:b/>
          <w:sz w:val="24"/>
          <w:lang w:val="fr-FR"/>
        </w:rPr>
        <w:t xml:space="preserve">Document </w:t>
      </w:r>
      <w:proofErr w:type="gramStart"/>
      <w:r w:rsidRPr="00053565">
        <w:rPr>
          <w:rFonts w:ascii="Arial" w:eastAsia="Malgun Gothic" w:hAnsi="Arial"/>
          <w:b/>
          <w:sz w:val="24"/>
          <w:lang w:val="fr-FR"/>
        </w:rPr>
        <w:t>for:</w:t>
      </w:r>
      <w:proofErr w:type="gramEnd"/>
    </w:p>
    <w:p w14:paraId="660AA67B" w14:textId="77777777" w:rsidR="00053565" w:rsidRPr="00053565" w:rsidRDefault="00053565" w:rsidP="00053565">
      <w:pPr>
        <w:keepNext/>
        <w:keepLines/>
        <w:tabs>
          <w:tab w:val="left" w:pos="709"/>
        </w:tabs>
        <w:spacing w:after="240" w:line="240" w:lineRule="atLeast"/>
        <w:jc w:val="both"/>
        <w:outlineLvl w:val="0"/>
        <w:rPr>
          <w:rFonts w:ascii="Arial" w:eastAsia="Malgun Gothic" w:hAnsi="Arial"/>
          <w:sz w:val="24"/>
          <w:lang w:val="fr-FR"/>
        </w:rPr>
      </w:pPr>
    </w:p>
    <w:p w14:paraId="41A19FF7" w14:textId="77777777" w:rsidR="00053565" w:rsidRP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</w:p>
    <w:p w14:paraId="7082940E" w14:textId="77777777" w:rsidR="00053565" w:rsidRPr="00053565" w:rsidRDefault="00053565" w:rsidP="00053565">
      <w:pPr>
        <w:keepNext/>
        <w:keepLines/>
        <w:widowControl w:val="0"/>
        <w:tabs>
          <w:tab w:val="left" w:pos="709"/>
        </w:tabs>
        <w:spacing w:after="240" w:line="240" w:lineRule="atLeast"/>
        <w:jc w:val="both"/>
        <w:outlineLvl w:val="0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Introduction</w:t>
      </w:r>
    </w:p>
    <w:p w14:paraId="29394566" w14:textId="03CDC16E" w:rsid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  <w:r>
        <w:rPr>
          <w:rFonts w:ascii="Arial" w:eastAsia="Malgun Gothic" w:hAnsi="Arial"/>
        </w:rPr>
        <w:t xml:space="preserve">MHSG#29 discussed </w:t>
      </w:r>
      <w:r w:rsidR="002B2799">
        <w:rPr>
          <w:rFonts w:ascii="Arial" w:eastAsia="Malgun Gothic" w:hAnsi="Arial"/>
        </w:rPr>
        <w:t xml:space="preserve">whether the scope and recommendations are only applicable while the Annex I is activated or otherwise. </w:t>
      </w:r>
    </w:p>
    <w:p w14:paraId="27A786E5" w14:textId="349D2D1B" w:rsidR="000473E1" w:rsidRDefault="002B2799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  <w:r>
        <w:rPr>
          <w:rFonts w:ascii="Arial" w:eastAsia="Malgun Gothic" w:hAnsi="Arial"/>
        </w:rPr>
        <w:t>T</w:t>
      </w:r>
      <w:r w:rsidR="000473E1">
        <w:rPr>
          <w:rFonts w:ascii="Arial" w:eastAsia="Malgun Gothic" w:hAnsi="Arial"/>
        </w:rPr>
        <w:t xml:space="preserve">his </w:t>
      </w:r>
      <w:proofErr w:type="spellStart"/>
      <w:r w:rsidR="000473E1">
        <w:rPr>
          <w:rFonts w:ascii="Arial" w:eastAsia="Malgun Gothic" w:hAnsi="Arial"/>
        </w:rPr>
        <w:t>p</w:t>
      </w:r>
      <w:r w:rsidR="00053565">
        <w:rPr>
          <w:rFonts w:ascii="Arial" w:eastAsia="Malgun Gothic" w:hAnsi="Arial"/>
        </w:rPr>
        <w:t>CR</w:t>
      </w:r>
      <w:proofErr w:type="spellEnd"/>
      <w:r w:rsidR="00053565">
        <w:rPr>
          <w:rFonts w:ascii="Arial" w:eastAsia="Malgun Gothic" w:hAnsi="Arial"/>
        </w:rPr>
        <w:t xml:space="preserve"> </w:t>
      </w:r>
      <w:r>
        <w:rPr>
          <w:rFonts w:ascii="Arial" w:eastAsia="Malgun Gothic" w:hAnsi="Arial"/>
        </w:rPr>
        <w:t>proposes modification to the scope to clarify that the study is limited to the circumstances of only when Annex I is activated.</w:t>
      </w:r>
    </w:p>
    <w:p w14:paraId="6F6F471E" w14:textId="42EAF178" w:rsidR="000473E1" w:rsidRDefault="000473E1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  <w:r>
        <w:rPr>
          <w:rFonts w:ascii="Arial" w:eastAsia="Malgun Gothic" w:hAnsi="Arial"/>
        </w:rPr>
        <w:t xml:space="preserve">The </w:t>
      </w:r>
      <w:proofErr w:type="spellStart"/>
      <w:r>
        <w:rPr>
          <w:rFonts w:ascii="Arial" w:eastAsia="Malgun Gothic" w:hAnsi="Arial"/>
        </w:rPr>
        <w:t>pCR</w:t>
      </w:r>
      <w:proofErr w:type="spellEnd"/>
      <w:r>
        <w:rPr>
          <w:rFonts w:ascii="Arial" w:eastAsia="Malgun Gothic" w:hAnsi="Arial"/>
        </w:rPr>
        <w:t xml:space="preserve"> also removes the Hybrid meeting formats from the list of possible formats in the introduction to align with the final report and recommendations.</w:t>
      </w:r>
    </w:p>
    <w:p w14:paraId="1D51DF39" w14:textId="77777777" w:rsid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</w:p>
    <w:p w14:paraId="79C75DC9" w14:textId="696E2DC1" w:rsidR="00F04E9D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 xml:space="preserve">Proposed Changes </w:t>
      </w:r>
    </w:p>
    <w:p w14:paraId="42DE270B" w14:textId="2BCE7864" w:rsidR="008E79D9" w:rsidRDefault="008E79D9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  <w:b/>
          <w:sz w:val="24"/>
        </w:rPr>
      </w:pPr>
    </w:p>
    <w:p w14:paraId="2F6C8B3C" w14:textId="77777777" w:rsidR="008E79D9" w:rsidRPr="004D3578" w:rsidRDefault="008E79D9" w:rsidP="008E79D9">
      <w:pPr>
        <w:pStyle w:val="Heading1"/>
      </w:pPr>
      <w:bookmarkStart w:id="0" w:name="_Toc84245326"/>
      <w:bookmarkStart w:id="1" w:name="_Toc94086684"/>
      <w:bookmarkStart w:id="2" w:name="_Toc99467749"/>
      <w:r w:rsidRPr="004D3578">
        <w:t>1</w:t>
      </w:r>
      <w:r w:rsidRPr="004D3578">
        <w:tab/>
        <w:t>Scope</w:t>
      </w:r>
      <w:bookmarkEnd w:id="0"/>
      <w:bookmarkEnd w:id="1"/>
      <w:bookmarkEnd w:id="2"/>
    </w:p>
    <w:p w14:paraId="72263C42" w14:textId="1A726D48" w:rsidR="008E79D9" w:rsidRDefault="008E79D9" w:rsidP="008E79D9">
      <w:r w:rsidRPr="004D3578">
        <w:t>The pr</w:t>
      </w:r>
      <w:r>
        <w:t>esent document undertakes a study on 3GPP meeting format alternatives focusing on the short-term needs</w:t>
      </w:r>
      <w:ins w:id="3" w:author="Suresh Chitturi/Standards Research Group /SRI-Bangalore/Principal Engineer/Samsung Electronics" w:date="2022-04-10T16:16:00Z">
        <w:r>
          <w:t xml:space="preserve"> i.e. while the Annex I of the 3GPP working procedu</w:t>
        </w:r>
      </w:ins>
      <w:ins w:id="4" w:author="Suresh Chitturi/Standards Research Group /SRI-Bangalore/Principal Engineer/Samsung Electronics" w:date="2022-04-10T16:17:00Z">
        <w:r>
          <w:t xml:space="preserve">res [2] </w:t>
        </w:r>
        <w:r w:rsidR="004B6F0C">
          <w:t>remains</w:t>
        </w:r>
        <w:r>
          <w:t xml:space="preserve"> activated</w:t>
        </w:r>
      </w:ins>
      <w:r>
        <w:t xml:space="preserve">. The study also considers the impacts of possible new meeting formats on the health and wellbeing of delegates. </w:t>
      </w:r>
    </w:p>
    <w:p w14:paraId="3FE2AA69" w14:textId="2F1924E4" w:rsidR="008E79D9" w:rsidRDefault="008E79D9" w:rsidP="008E79D9">
      <w:r>
        <w:t xml:space="preserve">A list of potential alternative 3GPP meeting formats is described, </w:t>
      </w:r>
      <w:ins w:id="5" w:author="Suresh Chitturi/Standards Research Group /SRI-Bangalore/Principal Engineer/Samsung Electronics" w:date="2022-04-10T16:20:00Z">
        <w:r w:rsidR="004B6F0C">
          <w:t xml:space="preserve">and </w:t>
        </w:r>
      </w:ins>
      <w:del w:id="6" w:author="Suresh Chitturi/Standards Research Group /SRI-Bangalore/Principal Engineer/Samsung Electronics" w:date="2022-04-10T16:20:00Z">
        <w:r w:rsidDel="004B6F0C">
          <w:delText xml:space="preserve">initial </w:delText>
        </w:r>
      </w:del>
      <w:r>
        <w:t xml:space="preserve">recommendations on usage of these formats are provided. </w:t>
      </w:r>
    </w:p>
    <w:p w14:paraId="77DB2EA6" w14:textId="77777777" w:rsidR="008E79D9" w:rsidRDefault="008E79D9" w:rsidP="008E79D9">
      <w:pPr>
        <w:pStyle w:val="Heading1"/>
      </w:pPr>
      <w:r w:rsidRPr="004D3578">
        <w:tab/>
      </w:r>
      <w:r>
        <w:t>Introduction</w:t>
      </w:r>
    </w:p>
    <w:p w14:paraId="2E999622" w14:textId="77777777" w:rsidR="008E79D9" w:rsidRPr="00244EE5" w:rsidRDefault="008E79D9" w:rsidP="008E79D9">
      <w:pPr>
        <w:rPr>
          <w:i/>
          <w:iCs/>
        </w:rPr>
      </w:pPr>
    </w:p>
    <w:p w14:paraId="55216BB2" w14:textId="77777777" w:rsidR="008E79D9" w:rsidRPr="00244EE5" w:rsidRDefault="008E79D9" w:rsidP="008E79D9">
      <w:r w:rsidRPr="00244EE5">
        <w:t>The study of alternative meeting formats is structured along the lines of the main top-level 3GPP meeting formats already in use, or foreseen to be potentially used in the future:</w:t>
      </w:r>
    </w:p>
    <w:p w14:paraId="7E2D613B" w14:textId="77777777" w:rsidR="008E79D9" w:rsidRPr="00244EE5" w:rsidRDefault="008E79D9" w:rsidP="008E79D9">
      <w:pPr>
        <w:pStyle w:val="ListParagraph"/>
        <w:numPr>
          <w:ilvl w:val="0"/>
          <w:numId w:val="2"/>
        </w:numPr>
      </w:pPr>
      <w:r w:rsidRPr="00244EE5">
        <w:rPr>
          <w:rFonts w:ascii="Times New Roman" w:hAnsi="Times New Roman"/>
          <w:i/>
          <w:iCs/>
        </w:rPr>
        <w:t>Electronic</w:t>
      </w:r>
      <w:r w:rsidRPr="00244EE5">
        <w:rPr>
          <w:rFonts w:ascii="Times New Roman" w:hAnsi="Times New Roman"/>
        </w:rPr>
        <w:t xml:space="preserve"> meeting-based formats; Potential improvements to E-meetings are studied, especially from the perspective of making these meetings more attuned to delegates’ health and well-being.</w:t>
      </w:r>
    </w:p>
    <w:p w14:paraId="2DF7FEE8" w14:textId="77777777" w:rsidR="008E79D9" w:rsidRPr="00244EE5" w:rsidRDefault="008E79D9" w:rsidP="008E79D9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244EE5">
        <w:rPr>
          <w:rFonts w:ascii="Times New Roman" w:hAnsi="Times New Roman"/>
          <w:i/>
          <w:iCs/>
        </w:rPr>
        <w:t>F2F</w:t>
      </w:r>
      <w:r w:rsidRPr="00244EE5">
        <w:rPr>
          <w:rFonts w:ascii="Times New Roman" w:hAnsi="Times New Roman"/>
        </w:rPr>
        <w:t xml:space="preserve"> meeting-based formats; Potential alternative formats are studied that are based on all delegates meeting physically in one or multiple locations. </w:t>
      </w:r>
    </w:p>
    <w:p w14:paraId="1DFAE878" w14:textId="79106FEA" w:rsidR="008E79D9" w:rsidRPr="00244EE5" w:rsidDel="008E79D9" w:rsidRDefault="008E79D9" w:rsidP="008E79D9">
      <w:pPr>
        <w:pStyle w:val="ListParagraph"/>
        <w:numPr>
          <w:ilvl w:val="0"/>
          <w:numId w:val="2"/>
        </w:numPr>
        <w:rPr>
          <w:del w:id="7" w:author="Suresh Chitturi/Standards Research Group /SRI-Bangalore/Principal Engineer/Samsung Electronics" w:date="2022-04-10T16:10:00Z"/>
          <w:rFonts w:ascii="Times New Roman" w:hAnsi="Times New Roman"/>
        </w:rPr>
      </w:pPr>
      <w:del w:id="8" w:author="Suresh Chitturi/Standards Research Group /SRI-Bangalore/Principal Engineer/Samsung Electronics" w:date="2022-04-10T16:10:00Z">
        <w:r w:rsidRPr="00244EE5" w:rsidDel="008E79D9">
          <w:rPr>
            <w:rFonts w:ascii="Times New Roman" w:hAnsi="Times New Roman"/>
            <w:i/>
            <w:iCs/>
          </w:rPr>
          <w:delText>Hybrid</w:delText>
        </w:r>
        <w:r w:rsidRPr="00244EE5" w:rsidDel="008E79D9">
          <w:rPr>
            <w:rFonts w:ascii="Times New Roman" w:hAnsi="Times New Roman"/>
          </w:rPr>
          <w:delText xml:space="preserve"> meeting formats; Potential alternative formats are studied where some delegates meet physically while </w:delText>
        </w:r>
        <w:r w:rsidRPr="00244EE5" w:rsidDel="008E79D9">
          <w:rPr>
            <w:rFonts w:ascii="Times New Roman" w:hAnsi="Times New Roman"/>
          </w:rPr>
          <w:lastRenderedPageBreak/>
          <w:delText xml:space="preserve">some others attend the meeting through remote means. </w:delText>
        </w:r>
      </w:del>
    </w:p>
    <w:p w14:paraId="3DB5036F" w14:textId="31B890D4" w:rsidR="008E79D9" w:rsidRPr="00244EE5" w:rsidRDefault="008E79D9" w:rsidP="008E79D9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244EE5">
        <w:rPr>
          <w:rFonts w:ascii="Times New Roman" w:hAnsi="Times New Roman"/>
          <w:i/>
          <w:iCs/>
        </w:rPr>
        <w:t>Mixed</w:t>
      </w:r>
      <w:r w:rsidRPr="00244EE5">
        <w:rPr>
          <w:rFonts w:ascii="Times New Roman" w:hAnsi="Times New Roman"/>
        </w:rPr>
        <w:t xml:space="preserve"> </w:t>
      </w:r>
      <w:ins w:id="9" w:author="Suresh Chitturi/Standards Research Group /SRI-Bangalore/Principal Engineer/Samsung Electronics" w:date="2022-04-10T16:24:00Z">
        <w:r w:rsidR="004B6F0C">
          <w:rPr>
            <w:rFonts w:ascii="Times New Roman" w:hAnsi="Times New Roman"/>
          </w:rPr>
          <w:t xml:space="preserve">meeting </w:t>
        </w:r>
      </w:ins>
      <w:r w:rsidRPr="00244EE5">
        <w:rPr>
          <w:rFonts w:ascii="Times New Roman" w:hAnsi="Times New Roman"/>
        </w:rPr>
        <w:t xml:space="preserve">schedule </w:t>
      </w:r>
      <w:ins w:id="10" w:author="Suresh Chitturi/Standards Research Group /SRI-Bangalore/Principal Engineer/Samsung Electronics" w:date="2022-04-10T16:24:00Z">
        <w:r w:rsidR="004B6F0C">
          <w:rPr>
            <w:rFonts w:ascii="Times New Roman" w:hAnsi="Times New Roman"/>
          </w:rPr>
          <w:t>formats</w:t>
        </w:r>
      </w:ins>
      <w:del w:id="11" w:author="Suresh Chitturi/Standards Research Group /SRI-Bangalore/Principal Engineer/Samsung Electronics" w:date="2022-04-10T16:24:00Z">
        <w:r w:rsidRPr="00244EE5" w:rsidDel="004B6F0C">
          <w:rPr>
            <w:rFonts w:ascii="Times New Roman" w:hAnsi="Times New Roman"/>
          </w:rPr>
          <w:delText>meeting calendar</w:delText>
        </w:r>
      </w:del>
      <w:r w:rsidRPr="00244EE5">
        <w:rPr>
          <w:rFonts w:ascii="Times New Roman" w:hAnsi="Times New Roman"/>
        </w:rPr>
        <w:t xml:space="preserve">; Considerations are captured for a meeting calendar where some meetings are held F2F and some others are held Electronically. </w:t>
      </w:r>
    </w:p>
    <w:p w14:paraId="645189DF" w14:textId="77777777" w:rsidR="008E79D9" w:rsidRPr="009A76E5" w:rsidRDefault="008E79D9" w:rsidP="008E79D9">
      <w:r w:rsidRPr="00244EE5">
        <w:t>The study provides recommendations how the different formats could be used.</w:t>
      </w:r>
    </w:p>
    <w:p w14:paraId="2AED609B" w14:textId="3F85339B" w:rsidR="008E79D9" w:rsidRDefault="008E79D9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ins w:id="12" w:author="Suresh Chitturi/Standards Research Group /SRI-Bangalore/Principal Engineer/Samsung Electronics" w:date="2022-04-10T16:17:00Z"/>
          <w:rFonts w:ascii="Arial" w:eastAsia="Malgun Gothic" w:hAnsi="Arial"/>
          <w:b/>
          <w:sz w:val="24"/>
        </w:rPr>
      </w:pPr>
    </w:p>
    <w:p w14:paraId="2C74CB34" w14:textId="77777777" w:rsidR="008E79D9" w:rsidRDefault="008E79D9" w:rsidP="008E79D9">
      <w:pPr>
        <w:pStyle w:val="Heading1"/>
      </w:pPr>
      <w:r w:rsidRPr="004D3578">
        <w:t>References</w:t>
      </w:r>
    </w:p>
    <w:p w14:paraId="17A4428A" w14:textId="0DAF753C" w:rsidR="008E79D9" w:rsidRDefault="008E79D9" w:rsidP="008E79D9">
      <w:pPr>
        <w:pStyle w:val="EX"/>
        <w:rPr>
          <w:rStyle w:val="Hyperlink"/>
        </w:rPr>
      </w:pPr>
      <w:r>
        <w:t>[1</w:t>
      </w:r>
      <w:r w:rsidRPr="00395EB0">
        <w:t>]</w:t>
      </w:r>
      <w:r w:rsidRPr="00395EB0">
        <w:tab/>
        <w:t>"</w:t>
      </w:r>
      <w:r>
        <w:t>Coronavirus disease (COVID-19) pandemic</w:t>
      </w:r>
      <w:r w:rsidRPr="00395EB0">
        <w:t xml:space="preserve">", </w:t>
      </w:r>
      <w:hyperlink r:id="rId9" w:history="1">
        <w:r w:rsidRPr="00300B83">
          <w:rPr>
            <w:rStyle w:val="Hyperlink"/>
          </w:rPr>
          <w:t>https://www.who.int/emergencies/diseases/novel-coronavirus-2019</w:t>
        </w:r>
      </w:hyperlink>
    </w:p>
    <w:p w14:paraId="1F31374C" w14:textId="74996DC9" w:rsidR="008E79D9" w:rsidRDefault="008E79D9" w:rsidP="008E79D9">
      <w:pPr>
        <w:pStyle w:val="EX"/>
      </w:pPr>
      <w:ins w:id="13" w:author="Suresh Chitturi/Standards Research Group /SRI-Bangalore/Principal Engineer/Samsung Electronics" w:date="2022-04-10T16:18:00Z">
        <w:r>
          <w:t>[2</w:t>
        </w:r>
        <w:r w:rsidRPr="00395EB0">
          <w:t>]</w:t>
        </w:r>
        <w:r w:rsidRPr="00395EB0">
          <w:tab/>
          <w:t>"</w:t>
        </w:r>
      </w:ins>
      <w:ins w:id="14" w:author="Suresh Chitturi/Standards Research Group /SRI-Bangalore/Principal Engineer/Samsung Electronics" w:date="2022-04-10T16:19:00Z">
        <w:r>
          <w:t>3GPP Working Procedures</w:t>
        </w:r>
      </w:ins>
      <w:ins w:id="15" w:author="Suresh Chitturi/Standards Research Group /SRI-Bangalore/Principal Engineer/Samsung Electronics" w:date="2022-04-10T16:18:00Z">
        <w:r w:rsidRPr="00395EB0">
          <w:t xml:space="preserve">", </w:t>
        </w:r>
      </w:ins>
      <w:r>
        <w:fldChar w:fldCharType="begin"/>
      </w:r>
      <w:r>
        <w:instrText xml:space="preserve"> HYPERLINK "</w:instrText>
      </w:r>
      <w:r w:rsidRPr="002B2799">
        <w:instrText>https://www.3gpp.org/ftp/Information/Working_Procedures/3GPP_WP.htm</w:instrText>
      </w:r>
      <w:r>
        <w:instrText xml:space="preserve">" </w:instrText>
      </w:r>
      <w:r>
        <w:fldChar w:fldCharType="separate"/>
      </w:r>
      <w:ins w:id="16" w:author="Suresh Chitturi/Standards Research Group /SRI-Bangalore/Principal Engineer/Samsung Electronics" w:date="2022-04-10T16:19:00Z">
        <w:r w:rsidRPr="008E79D9">
          <w:rPr>
            <w:rStyle w:val="Hyperlink"/>
          </w:rPr>
          <w:t>https://www.3gpp.org/ftp/Information/Working_Procedures/3GPP_WP.htm</w:t>
        </w:r>
        <w:r>
          <w:fldChar w:fldCharType="end"/>
        </w:r>
        <w:r>
          <w:t xml:space="preserve"> </w:t>
        </w:r>
      </w:ins>
    </w:p>
    <w:p w14:paraId="3944D421" w14:textId="33B1FF00" w:rsidR="009F38B0" w:rsidRPr="00151164" w:rsidRDefault="009F38B0" w:rsidP="000F54E2"/>
    <w:sectPr w:rsidR="009F38B0" w:rsidRPr="001511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890DC" w14:textId="77777777" w:rsidR="00771D4C" w:rsidRDefault="00771D4C">
      <w:r>
        <w:separator/>
      </w:r>
    </w:p>
  </w:endnote>
  <w:endnote w:type="continuationSeparator" w:id="0">
    <w:p w14:paraId="0F4D5539" w14:textId="77777777" w:rsidR="00771D4C" w:rsidRDefault="0077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E586E" w14:textId="77777777" w:rsidR="009666AB" w:rsidRDefault="009666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1664D" w14:textId="77777777" w:rsidR="00D57BA9" w:rsidRDefault="00D57BA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709BB" w14:textId="77777777" w:rsidR="009666AB" w:rsidRDefault="009666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2A5E0" w14:textId="77777777" w:rsidR="00771D4C" w:rsidRDefault="00771D4C">
      <w:r>
        <w:separator/>
      </w:r>
    </w:p>
  </w:footnote>
  <w:footnote w:type="continuationSeparator" w:id="0">
    <w:p w14:paraId="6A8845BD" w14:textId="77777777" w:rsidR="00771D4C" w:rsidRDefault="0077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4D00A" w14:textId="77777777" w:rsidR="009666AB" w:rsidRDefault="009666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2B26" w14:textId="456015BB" w:rsidR="00D57BA9" w:rsidRDefault="00D57B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473E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053565" w:rsidRPr="00053565" w14:paraId="5F2BFB4B" w14:textId="77777777" w:rsidTr="00D33829">
      <w:trPr>
        <w:cantSplit/>
        <w:trHeight w:hRule="exact" w:val="1021"/>
        <w:jc w:val="center"/>
      </w:trPr>
      <w:tc>
        <w:tcPr>
          <w:tcW w:w="4962" w:type="dxa"/>
        </w:tcPr>
        <w:p w14:paraId="39E2783B" w14:textId="71F994E6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</w:pPr>
          <w:r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3GPP/OP/MHSG#</w:t>
          </w: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30</w:t>
          </w:r>
          <w:r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402B5017" w14:textId="7367E2CE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</w:pP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12</w:t>
          </w:r>
          <w:r w:rsidRPr="00053565">
            <w:rPr>
              <w:rFonts w:ascii="Arial" w:eastAsia="Malgun Gothic" w:hAnsi="Arial"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April</w:t>
          </w:r>
          <w:r w:rsidRPr="00053565">
            <w:rPr>
              <w:rFonts w:ascii="Arial" w:eastAsia="Malgun Gothic" w:hAnsi="Arial"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2</w:t>
          </w: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2</w:t>
          </w:r>
        </w:p>
        <w:p w14:paraId="58AC6855" w14:textId="77777777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jc w:val="both"/>
            <w:rPr>
              <w:rFonts w:ascii="Arial" w:eastAsia="Malgun Gothic" w:hAnsi="Arial"/>
              <w:lang w:val="da-DK"/>
            </w:rPr>
          </w:pPr>
        </w:p>
      </w:tc>
      <w:tc>
        <w:tcPr>
          <w:tcW w:w="4252" w:type="dxa"/>
        </w:tcPr>
        <w:p w14:paraId="692B66E2" w14:textId="4E3AA890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 w:line="360" w:lineRule="auto"/>
            <w:jc w:val="right"/>
            <w:rPr>
              <w:rFonts w:ascii="Arial" w:eastAsia="Malgun Gothic" w:hAnsi="Arial"/>
              <w:b/>
              <w:i/>
              <w:sz w:val="22"/>
              <w:lang w:eastAsia="ko-KR"/>
            </w:rPr>
          </w:pPr>
          <w:r w:rsidRPr="00053565">
            <w:rPr>
              <w:rFonts w:ascii="Arial" w:eastAsia="Malgun Gothic" w:hAnsi="Arial" w:hint="eastAsia"/>
              <w:b/>
              <w:i/>
              <w:sz w:val="22"/>
              <w:lang w:eastAsia="ko-KR"/>
            </w:rPr>
            <w:t xml:space="preserve">3GPP </w:t>
          </w:r>
          <w:r w:rsidRPr="00053565">
            <w:rPr>
              <w:rFonts w:ascii="Arial" w:eastAsia="Malgun Gothic" w:hAnsi="Arial" w:hint="eastAsia"/>
              <w:b/>
              <w:i/>
              <w:sz w:val="22"/>
              <w:lang w:eastAsia="ko-KR"/>
            </w:rPr>
            <w:t>OP</w:t>
          </w:r>
          <w:r w:rsidRPr="00053565">
            <w:rPr>
              <w:rFonts w:ascii="Arial" w:eastAsia="Malgun Gothic" w:hAnsi="Arial"/>
              <w:b/>
              <w:i/>
              <w:sz w:val="22"/>
              <w:lang w:eastAsia="ko-KR"/>
            </w:rPr>
            <w:t>m2</w:t>
          </w:r>
          <w:r>
            <w:rPr>
              <w:rFonts w:ascii="Arial" w:eastAsia="Malgun Gothic" w:hAnsi="Arial"/>
              <w:b/>
              <w:i/>
              <w:sz w:val="22"/>
              <w:lang w:eastAsia="ko-KR"/>
            </w:rPr>
            <w:t>2</w:t>
          </w:r>
          <w:r w:rsidRPr="00053565">
            <w:rPr>
              <w:rFonts w:ascii="Arial" w:eastAsia="Malgun Gothic" w:hAnsi="Arial"/>
              <w:b/>
              <w:i/>
              <w:sz w:val="22"/>
              <w:lang w:eastAsia="ko-KR"/>
            </w:rPr>
            <w:t>0</w:t>
          </w:r>
          <w:r w:rsidR="009666AB">
            <w:rPr>
              <w:rFonts w:ascii="Arial" w:eastAsia="Malgun Gothic" w:hAnsi="Arial"/>
              <w:b/>
              <w:i/>
              <w:sz w:val="22"/>
              <w:lang w:eastAsia="ko-KR"/>
            </w:rPr>
            <w:t>037</w:t>
          </w:r>
        </w:p>
        <w:p w14:paraId="4116DC6B" w14:textId="0C43041A" w:rsidR="00053565" w:rsidRPr="00053565" w:rsidRDefault="008E79D9" w:rsidP="00053565">
          <w:pPr>
            <w:tabs>
              <w:tab w:val="center" w:pos="4819"/>
              <w:tab w:val="right" w:pos="9071"/>
            </w:tabs>
            <w:spacing w:after="0"/>
            <w:jc w:val="right"/>
            <w:rPr>
              <w:rFonts w:ascii="Arial" w:eastAsia="Malgun Gothic" w:hAnsi="Arial"/>
              <w:b/>
              <w:lang w:eastAsia="ko-KR"/>
            </w:rPr>
          </w:pPr>
          <w:r>
            <w:rPr>
              <w:rFonts w:ascii="Arial" w:eastAsia="Malgun Gothic" w:hAnsi="Arial"/>
              <w:b/>
              <w:lang w:eastAsia="ko-KR"/>
            </w:rPr>
            <w:t>10</w:t>
          </w:r>
          <w:r w:rsidR="00053565" w:rsidRPr="00053565">
            <w:rPr>
              <w:rFonts w:ascii="Arial" w:eastAsia="Malgun Gothic" w:hAnsi="Arial"/>
              <w:b/>
              <w:lang w:eastAsia="ko-KR"/>
            </w:rPr>
            <w:t xml:space="preserve"> </w:t>
          </w:r>
          <w:r w:rsidR="00053565">
            <w:rPr>
              <w:rFonts w:ascii="Arial" w:eastAsia="Malgun Gothic" w:hAnsi="Arial"/>
              <w:b/>
              <w:lang w:eastAsia="ko-KR"/>
            </w:rPr>
            <w:t>Apr</w:t>
          </w:r>
          <w:r w:rsidR="00053565" w:rsidRPr="00053565">
            <w:rPr>
              <w:rFonts w:ascii="Arial" w:eastAsia="Malgun Gothic" w:hAnsi="Arial" w:hint="eastAsia"/>
              <w:b/>
              <w:lang w:eastAsia="ko-KR"/>
            </w:rPr>
            <w:t xml:space="preserve"> 20</w:t>
          </w:r>
          <w:r w:rsidR="00053565" w:rsidRPr="00053565">
            <w:rPr>
              <w:rFonts w:ascii="Arial" w:eastAsia="Malgun Gothic" w:hAnsi="Arial"/>
              <w:b/>
              <w:lang w:eastAsia="ko-KR"/>
            </w:rPr>
            <w:t>2</w:t>
          </w:r>
          <w:r w:rsidR="00923EB3">
            <w:rPr>
              <w:rFonts w:ascii="Arial" w:eastAsia="Malgun Gothic" w:hAnsi="Arial"/>
              <w:b/>
              <w:lang w:eastAsia="ko-KR"/>
            </w:rPr>
            <w:t>2</w:t>
          </w:r>
        </w:p>
        <w:p w14:paraId="2512D96D" w14:textId="7AF298BC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jc w:val="right"/>
            <w:rPr>
              <w:rFonts w:ascii="Arial" w:eastAsia="Malgun Gothic" w:hAnsi="Arial"/>
              <w:b/>
              <w:i/>
              <w:sz w:val="22"/>
              <w:lang w:eastAsia="ko-KR"/>
            </w:rPr>
          </w:pPr>
          <w:r w:rsidRPr="00053565">
            <w:rPr>
              <w:rFonts w:ascii="Arial" w:eastAsia="Malgun Gothic" w:hAnsi="Arial"/>
              <w:lang w:val="da-DK"/>
            </w:rPr>
            <w:t xml:space="preserve">page </w:t>
          </w:r>
          <w:r w:rsidRPr="00053565">
            <w:rPr>
              <w:rFonts w:ascii="Arial" w:eastAsia="Malgun Gothic" w:hAnsi="Arial"/>
            </w:rPr>
            <w:fldChar w:fldCharType="begin"/>
          </w:r>
          <w:r w:rsidRPr="00053565">
            <w:rPr>
              <w:rFonts w:ascii="Arial" w:eastAsia="Malgun Gothic" w:hAnsi="Arial"/>
              <w:lang w:val="da-DK"/>
            </w:rPr>
            <w:instrText xml:space="preserve">page </w:instrText>
          </w:r>
          <w:r w:rsidRPr="00053565">
            <w:rPr>
              <w:rFonts w:ascii="Arial" w:eastAsia="Malgun Gothic" w:hAnsi="Arial"/>
            </w:rPr>
            <w:fldChar w:fldCharType="separate"/>
          </w:r>
          <w:r w:rsidR="000473E1">
            <w:rPr>
              <w:rFonts w:ascii="Arial" w:eastAsia="Malgun Gothic" w:hAnsi="Arial"/>
              <w:noProof/>
              <w:lang w:val="da-DK"/>
            </w:rPr>
            <w:t>1</w:t>
          </w:r>
          <w:r w:rsidRPr="00053565">
            <w:rPr>
              <w:rFonts w:ascii="Arial" w:eastAsia="Malgun Gothic" w:hAnsi="Arial"/>
            </w:rPr>
            <w:fldChar w:fldCharType="end"/>
          </w:r>
          <w:r w:rsidRPr="00053565">
            <w:rPr>
              <w:rFonts w:ascii="Arial" w:eastAsia="Malgun Gothic" w:hAnsi="Arial"/>
              <w:lang w:val="da-DK"/>
            </w:rPr>
            <w:t xml:space="preserve"> of </w:t>
          </w:r>
          <w:r w:rsidRPr="00053565">
            <w:rPr>
              <w:rFonts w:ascii="Arial" w:eastAsia="Malgun Gothic" w:hAnsi="Arial"/>
            </w:rPr>
            <w:fldChar w:fldCharType="begin"/>
          </w:r>
          <w:r w:rsidRPr="00053565">
            <w:rPr>
              <w:rFonts w:ascii="Arial" w:eastAsia="Malgun Gothic" w:hAnsi="Arial"/>
              <w:lang w:val="da-DK"/>
            </w:rPr>
            <w:instrText xml:space="preserve">numpages  \* Mergeformat </w:instrText>
          </w:r>
          <w:r w:rsidRPr="00053565">
            <w:rPr>
              <w:rFonts w:ascii="Arial" w:eastAsia="Malgun Gothic" w:hAnsi="Arial"/>
            </w:rPr>
            <w:fldChar w:fldCharType="separate"/>
          </w:r>
          <w:r w:rsidR="000473E1">
            <w:rPr>
              <w:rFonts w:ascii="Arial" w:eastAsia="Malgun Gothic" w:hAnsi="Arial"/>
              <w:noProof/>
              <w:lang w:val="da-DK"/>
            </w:rPr>
            <w:t>2</w:t>
          </w:r>
          <w:r w:rsidRPr="00053565">
            <w:rPr>
              <w:rFonts w:ascii="Arial" w:eastAsia="Malgun Gothic" w:hAnsi="Arial"/>
            </w:rPr>
            <w:fldChar w:fldCharType="end"/>
          </w:r>
        </w:p>
      </w:tc>
    </w:tr>
  </w:tbl>
  <w:p w14:paraId="4B5CF1FE" w14:textId="77777777" w:rsidR="00D57BA9" w:rsidRDefault="00D57B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E5575" w14:textId="77777777" w:rsidR="009666AB" w:rsidRDefault="009666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D294E"/>
    <w:multiLevelType w:val="hybridMultilevel"/>
    <w:tmpl w:val="AA54DCF8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C31A6"/>
    <w:multiLevelType w:val="hybridMultilevel"/>
    <w:tmpl w:val="3320AFCA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24695"/>
    <w:multiLevelType w:val="hybridMultilevel"/>
    <w:tmpl w:val="C2BC29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74E87"/>
    <w:multiLevelType w:val="hybridMultilevel"/>
    <w:tmpl w:val="CACC7A4C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823D9"/>
    <w:multiLevelType w:val="hybridMultilevel"/>
    <w:tmpl w:val="02861916"/>
    <w:lvl w:ilvl="0" w:tplc="E092DE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504F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AB8A409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1C6C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70CBE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9C9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C6EB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88874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2609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A1B0558"/>
    <w:multiLevelType w:val="hybridMultilevel"/>
    <w:tmpl w:val="70FAA624"/>
    <w:lvl w:ilvl="0" w:tplc="62A4C5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2707E"/>
    <w:multiLevelType w:val="hybridMultilevel"/>
    <w:tmpl w:val="A8AA0BEE"/>
    <w:lvl w:ilvl="0" w:tplc="F2043F3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23F02"/>
    <w:multiLevelType w:val="hybridMultilevel"/>
    <w:tmpl w:val="014CF84C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A43F4"/>
    <w:multiLevelType w:val="hybridMultilevel"/>
    <w:tmpl w:val="2A7A09C8"/>
    <w:lvl w:ilvl="0" w:tplc="62A4C5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A4957"/>
    <w:multiLevelType w:val="hybridMultilevel"/>
    <w:tmpl w:val="C2942A8A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 w:numId="10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resh Chitturi/Standards Research Group /SRI-Bangalore/Principal Engineer/Samsung Electronics">
    <w15:presenceInfo w15:providerId="AD" w15:userId="S-1-5-21-1569490900-2152479555-3239727262-32329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9E"/>
    <w:rsid w:val="00004CC3"/>
    <w:rsid w:val="0001666B"/>
    <w:rsid w:val="00033397"/>
    <w:rsid w:val="00033D2B"/>
    <w:rsid w:val="00040095"/>
    <w:rsid w:val="000473E1"/>
    <w:rsid w:val="0005082A"/>
    <w:rsid w:val="00051834"/>
    <w:rsid w:val="00053565"/>
    <w:rsid w:val="00054A22"/>
    <w:rsid w:val="00056BB2"/>
    <w:rsid w:val="00057D26"/>
    <w:rsid w:val="00062023"/>
    <w:rsid w:val="000655A6"/>
    <w:rsid w:val="000748F3"/>
    <w:rsid w:val="00080512"/>
    <w:rsid w:val="00092DD2"/>
    <w:rsid w:val="000946AB"/>
    <w:rsid w:val="000C47C3"/>
    <w:rsid w:val="000D58AB"/>
    <w:rsid w:val="000F54E2"/>
    <w:rsid w:val="00112199"/>
    <w:rsid w:val="00115C57"/>
    <w:rsid w:val="00133525"/>
    <w:rsid w:val="00135CD6"/>
    <w:rsid w:val="00151164"/>
    <w:rsid w:val="00155C00"/>
    <w:rsid w:val="00174C7D"/>
    <w:rsid w:val="00193C34"/>
    <w:rsid w:val="001A4C42"/>
    <w:rsid w:val="001A7420"/>
    <w:rsid w:val="001B3B9D"/>
    <w:rsid w:val="001B6637"/>
    <w:rsid w:val="001C21C3"/>
    <w:rsid w:val="001D02C2"/>
    <w:rsid w:val="001E1693"/>
    <w:rsid w:val="001E1D21"/>
    <w:rsid w:val="001F099C"/>
    <w:rsid w:val="001F0C1D"/>
    <w:rsid w:val="001F0EBF"/>
    <w:rsid w:val="001F1132"/>
    <w:rsid w:val="001F168B"/>
    <w:rsid w:val="002015C6"/>
    <w:rsid w:val="002067C6"/>
    <w:rsid w:val="00215C5B"/>
    <w:rsid w:val="00216603"/>
    <w:rsid w:val="002249DB"/>
    <w:rsid w:val="002347A2"/>
    <w:rsid w:val="00244EE5"/>
    <w:rsid w:val="00246941"/>
    <w:rsid w:val="00251076"/>
    <w:rsid w:val="00252115"/>
    <w:rsid w:val="002675F0"/>
    <w:rsid w:val="00286E1F"/>
    <w:rsid w:val="002A4635"/>
    <w:rsid w:val="002B2684"/>
    <w:rsid w:val="002B2799"/>
    <w:rsid w:val="002B353B"/>
    <w:rsid w:val="002B6339"/>
    <w:rsid w:val="002C63E4"/>
    <w:rsid w:val="002D1277"/>
    <w:rsid w:val="002E00EE"/>
    <w:rsid w:val="002E1A72"/>
    <w:rsid w:val="002F525D"/>
    <w:rsid w:val="003036FF"/>
    <w:rsid w:val="00314D35"/>
    <w:rsid w:val="003172DC"/>
    <w:rsid w:val="00321913"/>
    <w:rsid w:val="00332D9B"/>
    <w:rsid w:val="003445D6"/>
    <w:rsid w:val="0035462D"/>
    <w:rsid w:val="00372E4C"/>
    <w:rsid w:val="003765B8"/>
    <w:rsid w:val="003836CC"/>
    <w:rsid w:val="00383FB9"/>
    <w:rsid w:val="00386775"/>
    <w:rsid w:val="00390279"/>
    <w:rsid w:val="003A02B5"/>
    <w:rsid w:val="003A29F0"/>
    <w:rsid w:val="003B5CDB"/>
    <w:rsid w:val="003B71FA"/>
    <w:rsid w:val="003C3971"/>
    <w:rsid w:val="003F0504"/>
    <w:rsid w:val="003F1C14"/>
    <w:rsid w:val="00401390"/>
    <w:rsid w:val="00423334"/>
    <w:rsid w:val="00430477"/>
    <w:rsid w:val="004345EC"/>
    <w:rsid w:val="00442F79"/>
    <w:rsid w:val="004557A2"/>
    <w:rsid w:val="00465515"/>
    <w:rsid w:val="00467519"/>
    <w:rsid w:val="00467BE5"/>
    <w:rsid w:val="00472E54"/>
    <w:rsid w:val="00474145"/>
    <w:rsid w:val="004819B4"/>
    <w:rsid w:val="00487015"/>
    <w:rsid w:val="00495420"/>
    <w:rsid w:val="004A4252"/>
    <w:rsid w:val="004A4F96"/>
    <w:rsid w:val="004B6F0C"/>
    <w:rsid w:val="004C3155"/>
    <w:rsid w:val="004D3578"/>
    <w:rsid w:val="004E213A"/>
    <w:rsid w:val="004E3DA1"/>
    <w:rsid w:val="004F0988"/>
    <w:rsid w:val="004F3340"/>
    <w:rsid w:val="00501DAA"/>
    <w:rsid w:val="0053388B"/>
    <w:rsid w:val="00535773"/>
    <w:rsid w:val="005432FE"/>
    <w:rsid w:val="00543E6C"/>
    <w:rsid w:val="005513CF"/>
    <w:rsid w:val="00565087"/>
    <w:rsid w:val="0059749D"/>
    <w:rsid w:val="00597AB6"/>
    <w:rsid w:val="00597B11"/>
    <w:rsid w:val="005B1FB2"/>
    <w:rsid w:val="005C607F"/>
    <w:rsid w:val="005D080E"/>
    <w:rsid w:val="005D116E"/>
    <w:rsid w:val="005D2E01"/>
    <w:rsid w:val="005D7526"/>
    <w:rsid w:val="005E0EE1"/>
    <w:rsid w:val="005E308C"/>
    <w:rsid w:val="005E4BB2"/>
    <w:rsid w:val="005F1EE3"/>
    <w:rsid w:val="00602AEA"/>
    <w:rsid w:val="00614FDF"/>
    <w:rsid w:val="00622CF1"/>
    <w:rsid w:val="0063543D"/>
    <w:rsid w:val="00647114"/>
    <w:rsid w:val="006509B3"/>
    <w:rsid w:val="00682026"/>
    <w:rsid w:val="006A2DB7"/>
    <w:rsid w:val="006A323F"/>
    <w:rsid w:val="006A3782"/>
    <w:rsid w:val="006A592C"/>
    <w:rsid w:val="006B30D0"/>
    <w:rsid w:val="006C3D95"/>
    <w:rsid w:val="006E5C86"/>
    <w:rsid w:val="00701116"/>
    <w:rsid w:val="0070237F"/>
    <w:rsid w:val="00713C44"/>
    <w:rsid w:val="00723396"/>
    <w:rsid w:val="00734A5B"/>
    <w:rsid w:val="0074026F"/>
    <w:rsid w:val="007429F6"/>
    <w:rsid w:val="00744E76"/>
    <w:rsid w:val="00753460"/>
    <w:rsid w:val="00771D4C"/>
    <w:rsid w:val="00774DA4"/>
    <w:rsid w:val="00781F0F"/>
    <w:rsid w:val="007A3819"/>
    <w:rsid w:val="007A5B45"/>
    <w:rsid w:val="007A6152"/>
    <w:rsid w:val="007B600E"/>
    <w:rsid w:val="007D2267"/>
    <w:rsid w:val="007E4FD0"/>
    <w:rsid w:val="007E6832"/>
    <w:rsid w:val="007F0F4A"/>
    <w:rsid w:val="008028A4"/>
    <w:rsid w:val="00805D04"/>
    <w:rsid w:val="00814B1A"/>
    <w:rsid w:val="00830747"/>
    <w:rsid w:val="00840615"/>
    <w:rsid w:val="0084334E"/>
    <w:rsid w:val="00844D67"/>
    <w:rsid w:val="00852200"/>
    <w:rsid w:val="00870851"/>
    <w:rsid w:val="008768CA"/>
    <w:rsid w:val="008841EB"/>
    <w:rsid w:val="00897DF4"/>
    <w:rsid w:val="008A6B16"/>
    <w:rsid w:val="008B0B3E"/>
    <w:rsid w:val="008B7538"/>
    <w:rsid w:val="008C384C"/>
    <w:rsid w:val="008C3F8E"/>
    <w:rsid w:val="008C6208"/>
    <w:rsid w:val="008D3904"/>
    <w:rsid w:val="008E69C9"/>
    <w:rsid w:val="008E79D9"/>
    <w:rsid w:val="008F6841"/>
    <w:rsid w:val="0090271F"/>
    <w:rsid w:val="00902E23"/>
    <w:rsid w:val="009114D7"/>
    <w:rsid w:val="0091348E"/>
    <w:rsid w:val="009156B5"/>
    <w:rsid w:val="00916B06"/>
    <w:rsid w:val="00917CCB"/>
    <w:rsid w:val="00920E4E"/>
    <w:rsid w:val="00923EB3"/>
    <w:rsid w:val="0092627C"/>
    <w:rsid w:val="00932792"/>
    <w:rsid w:val="00942EC2"/>
    <w:rsid w:val="00943B4D"/>
    <w:rsid w:val="009666AB"/>
    <w:rsid w:val="00973367"/>
    <w:rsid w:val="00975C42"/>
    <w:rsid w:val="00976359"/>
    <w:rsid w:val="00981A69"/>
    <w:rsid w:val="009A76E5"/>
    <w:rsid w:val="009B053F"/>
    <w:rsid w:val="009B27B4"/>
    <w:rsid w:val="009F37B7"/>
    <w:rsid w:val="009F38B0"/>
    <w:rsid w:val="00A10F02"/>
    <w:rsid w:val="00A15B6F"/>
    <w:rsid w:val="00A164B4"/>
    <w:rsid w:val="00A24C88"/>
    <w:rsid w:val="00A25B2F"/>
    <w:rsid w:val="00A26956"/>
    <w:rsid w:val="00A27486"/>
    <w:rsid w:val="00A442A7"/>
    <w:rsid w:val="00A53724"/>
    <w:rsid w:val="00A56066"/>
    <w:rsid w:val="00A66F71"/>
    <w:rsid w:val="00A70147"/>
    <w:rsid w:val="00A73129"/>
    <w:rsid w:val="00A768EF"/>
    <w:rsid w:val="00A82346"/>
    <w:rsid w:val="00A84248"/>
    <w:rsid w:val="00A92BA1"/>
    <w:rsid w:val="00AB12B7"/>
    <w:rsid w:val="00AB5EC4"/>
    <w:rsid w:val="00AB616B"/>
    <w:rsid w:val="00AC50DA"/>
    <w:rsid w:val="00AC6BC6"/>
    <w:rsid w:val="00AD23B3"/>
    <w:rsid w:val="00AD71D0"/>
    <w:rsid w:val="00AE65E2"/>
    <w:rsid w:val="00B15449"/>
    <w:rsid w:val="00B179D8"/>
    <w:rsid w:val="00B30628"/>
    <w:rsid w:val="00B31379"/>
    <w:rsid w:val="00B46D68"/>
    <w:rsid w:val="00B60BCF"/>
    <w:rsid w:val="00B67B3C"/>
    <w:rsid w:val="00B93086"/>
    <w:rsid w:val="00BA19ED"/>
    <w:rsid w:val="00BA4B8D"/>
    <w:rsid w:val="00BC0F7D"/>
    <w:rsid w:val="00BC53D3"/>
    <w:rsid w:val="00BD3AF7"/>
    <w:rsid w:val="00BD7D31"/>
    <w:rsid w:val="00BE3255"/>
    <w:rsid w:val="00BE4464"/>
    <w:rsid w:val="00BF128E"/>
    <w:rsid w:val="00C074DD"/>
    <w:rsid w:val="00C11187"/>
    <w:rsid w:val="00C1496A"/>
    <w:rsid w:val="00C16AA5"/>
    <w:rsid w:val="00C33079"/>
    <w:rsid w:val="00C45231"/>
    <w:rsid w:val="00C55EF3"/>
    <w:rsid w:val="00C57025"/>
    <w:rsid w:val="00C72833"/>
    <w:rsid w:val="00C80F1D"/>
    <w:rsid w:val="00C93F40"/>
    <w:rsid w:val="00C94466"/>
    <w:rsid w:val="00C95B3A"/>
    <w:rsid w:val="00CA3D0C"/>
    <w:rsid w:val="00CB73D8"/>
    <w:rsid w:val="00CE355E"/>
    <w:rsid w:val="00CE4A08"/>
    <w:rsid w:val="00CE6223"/>
    <w:rsid w:val="00CF007A"/>
    <w:rsid w:val="00CF1014"/>
    <w:rsid w:val="00CF34E7"/>
    <w:rsid w:val="00D1033C"/>
    <w:rsid w:val="00D12A75"/>
    <w:rsid w:val="00D21F97"/>
    <w:rsid w:val="00D279A7"/>
    <w:rsid w:val="00D40A23"/>
    <w:rsid w:val="00D57972"/>
    <w:rsid w:val="00D57BA9"/>
    <w:rsid w:val="00D6364D"/>
    <w:rsid w:val="00D675A9"/>
    <w:rsid w:val="00D73353"/>
    <w:rsid w:val="00D738D6"/>
    <w:rsid w:val="00D755EB"/>
    <w:rsid w:val="00D76048"/>
    <w:rsid w:val="00D86B5B"/>
    <w:rsid w:val="00D87E00"/>
    <w:rsid w:val="00D9134D"/>
    <w:rsid w:val="00D96B8B"/>
    <w:rsid w:val="00D97E3F"/>
    <w:rsid w:val="00DA25BC"/>
    <w:rsid w:val="00DA37BF"/>
    <w:rsid w:val="00DA7A03"/>
    <w:rsid w:val="00DB1818"/>
    <w:rsid w:val="00DB5880"/>
    <w:rsid w:val="00DC0627"/>
    <w:rsid w:val="00DC309B"/>
    <w:rsid w:val="00DC4DA2"/>
    <w:rsid w:val="00DD4C17"/>
    <w:rsid w:val="00DD74A5"/>
    <w:rsid w:val="00DF2B1F"/>
    <w:rsid w:val="00DF62CD"/>
    <w:rsid w:val="00DF7F8E"/>
    <w:rsid w:val="00E14004"/>
    <w:rsid w:val="00E16086"/>
    <w:rsid w:val="00E16509"/>
    <w:rsid w:val="00E24495"/>
    <w:rsid w:val="00E26D62"/>
    <w:rsid w:val="00E337D9"/>
    <w:rsid w:val="00E42C34"/>
    <w:rsid w:val="00E44582"/>
    <w:rsid w:val="00E475C1"/>
    <w:rsid w:val="00E6735D"/>
    <w:rsid w:val="00E67936"/>
    <w:rsid w:val="00E71111"/>
    <w:rsid w:val="00E77645"/>
    <w:rsid w:val="00E84036"/>
    <w:rsid w:val="00E877A0"/>
    <w:rsid w:val="00E91F7D"/>
    <w:rsid w:val="00EA15B0"/>
    <w:rsid w:val="00EA1FAE"/>
    <w:rsid w:val="00EA5EA7"/>
    <w:rsid w:val="00EC3485"/>
    <w:rsid w:val="00EC4A25"/>
    <w:rsid w:val="00ED2125"/>
    <w:rsid w:val="00ED29F6"/>
    <w:rsid w:val="00ED693A"/>
    <w:rsid w:val="00F025A2"/>
    <w:rsid w:val="00F04712"/>
    <w:rsid w:val="00F04E9D"/>
    <w:rsid w:val="00F13360"/>
    <w:rsid w:val="00F22EC7"/>
    <w:rsid w:val="00F2551A"/>
    <w:rsid w:val="00F273E3"/>
    <w:rsid w:val="00F3091C"/>
    <w:rsid w:val="00F325C8"/>
    <w:rsid w:val="00F33BED"/>
    <w:rsid w:val="00F60E8F"/>
    <w:rsid w:val="00F645C5"/>
    <w:rsid w:val="00F653B8"/>
    <w:rsid w:val="00F7284A"/>
    <w:rsid w:val="00F73BD4"/>
    <w:rsid w:val="00F81CC3"/>
    <w:rsid w:val="00F9008D"/>
    <w:rsid w:val="00FA1266"/>
    <w:rsid w:val="00FA5BAE"/>
    <w:rsid w:val="00FB013D"/>
    <w:rsid w:val="00FB36E8"/>
    <w:rsid w:val="00FC1192"/>
    <w:rsid w:val="00FC75DE"/>
    <w:rsid w:val="00FD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87DFD7F"/>
  <w15:chartTrackingRefBased/>
  <w15:docId w15:val="{C8EC7437-4B9A-45DD-8E3E-663CF283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3155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ED29F6"/>
    <w:rPr>
      <w:i/>
      <w:iCs/>
    </w:rPr>
  </w:style>
  <w:style w:type="character" w:styleId="Strong">
    <w:name w:val="Strong"/>
    <w:basedOn w:val="DefaultParagraphFont"/>
    <w:uiPriority w:val="22"/>
    <w:qFormat/>
    <w:rsid w:val="00ED29F6"/>
    <w:rPr>
      <w:b/>
      <w:bCs/>
      <w:color w:val="333333"/>
    </w:rPr>
  </w:style>
  <w:style w:type="paragraph" w:styleId="NormalWeb">
    <w:name w:val="Normal (Web)"/>
    <w:basedOn w:val="Normal"/>
    <w:uiPriority w:val="99"/>
    <w:unhideWhenUsed/>
    <w:rsid w:val="00ED29F6"/>
    <w:pPr>
      <w:spacing w:after="240" w:line="270" w:lineRule="atLeast"/>
    </w:pPr>
    <w:rPr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DA37B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A37BF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qFormat/>
    <w:rsid w:val="00314D35"/>
    <w:rPr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6735D"/>
    <w:pPr>
      <w:spacing w:after="0"/>
    </w:pPr>
    <w:rPr>
      <w:rFonts w:ascii="Calibri" w:eastAsia="Calibri" w:hAnsi="Calibr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6735D"/>
    <w:rPr>
      <w:rFonts w:ascii="Calibri" w:eastAsia="Calibri" w:hAnsi="Calibri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E6735D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E6735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4F9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549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6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827903">
                          <w:marLeft w:val="240"/>
                          <w:marRight w:val="96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999999"/>
                            <w:right w:val="single" w:sz="6" w:space="0" w:color="999999"/>
                          </w:divBdr>
                          <w:divsChild>
                            <w:div w:id="117900392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3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95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4" w:color="C0C0C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7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who.int/emergencies/diseases/novel-coronavirus-2019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C5C8A-3623-4412-9ED6-CB95BDBD9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282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Adrian Scrase</cp:lastModifiedBy>
  <cp:revision>11</cp:revision>
  <cp:lastPrinted>2019-02-25T14:05:00Z</cp:lastPrinted>
  <dcterms:created xsi:type="dcterms:W3CDTF">2022-03-30T09:36:00Z</dcterms:created>
  <dcterms:modified xsi:type="dcterms:W3CDTF">2022-04-11T07:35:00Z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1570526911</vt:lpwstr>
  </property>
</Properties>
</file>