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1C983FBA" w:rsidR="00080512" w:rsidRDefault="00EC3485" w:rsidP="00981A69">
      <w:pPr>
        <w:jc w:val="center"/>
        <w:rPr>
          <w:b/>
          <w:bCs/>
          <w:sz w:val="48"/>
          <w:szCs w:val="48"/>
        </w:rPr>
      </w:pPr>
      <w:r>
        <w:rPr>
          <w:b/>
          <w:bCs/>
          <w:sz w:val="48"/>
          <w:szCs w:val="48"/>
        </w:rPr>
        <w:t>Study</w:t>
      </w:r>
      <w:r w:rsidR="00981A69" w:rsidRPr="00981A69">
        <w:rPr>
          <w:b/>
          <w:bCs/>
          <w:sz w:val="48"/>
          <w:szCs w:val="48"/>
        </w:rPr>
        <w:t xml:space="preserve"> on </w:t>
      </w:r>
      <w:r w:rsidR="00943B4D">
        <w:rPr>
          <w:b/>
          <w:bCs/>
          <w:sz w:val="48"/>
          <w:szCs w:val="48"/>
        </w:rPr>
        <w:t xml:space="preserve">alternative </w:t>
      </w:r>
      <w:r w:rsidR="00390279">
        <w:rPr>
          <w:b/>
          <w:bCs/>
          <w:sz w:val="48"/>
          <w:szCs w:val="48"/>
        </w:rPr>
        <w:t xml:space="preserve">3GPP </w:t>
      </w:r>
      <w:r w:rsidR="00943B4D">
        <w:rPr>
          <w:b/>
          <w:bCs/>
          <w:sz w:val="48"/>
          <w:szCs w:val="48"/>
        </w:rPr>
        <w:t>meeting formats</w:t>
      </w:r>
    </w:p>
    <w:p w14:paraId="07D6E324" w14:textId="3F98B06F"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w:t>
      </w:r>
      <w:r w:rsidR="00943B4D">
        <w:rPr>
          <w:b/>
          <w:bCs/>
          <w:sz w:val="48"/>
          <w:szCs w:val="48"/>
        </w:rPr>
        <w:t>0</w:t>
      </w:r>
      <w:r w:rsidR="002A4635">
        <w:rPr>
          <w:b/>
          <w:bCs/>
          <w:sz w:val="48"/>
          <w:szCs w:val="48"/>
        </w:rPr>
        <w:t>.</w:t>
      </w:r>
      <w:ins w:id="0" w:author="Bertenyi, Balazs (Nokia - HU/Budapest)" w:date="2022-03-29T17:20:00Z">
        <w:r w:rsidR="005B1FB2">
          <w:rPr>
            <w:b/>
            <w:bCs/>
            <w:sz w:val="48"/>
            <w:szCs w:val="48"/>
          </w:rPr>
          <w:t>5</w:t>
        </w:r>
      </w:ins>
      <w:del w:id="1" w:author="Bertenyi, Balazs (Nokia - HU/Budapest)" w:date="2022-03-29T17:20:00Z">
        <w:r w:rsidR="00CB73D8" w:rsidDel="005B1FB2">
          <w:rPr>
            <w:b/>
            <w:bCs/>
            <w:sz w:val="48"/>
            <w:szCs w:val="48"/>
          </w:rPr>
          <w:delText>4</w:delText>
        </w:r>
      </w:del>
      <w:r w:rsidR="002A4635">
        <w:rPr>
          <w:b/>
          <w:bCs/>
          <w:sz w:val="48"/>
          <w:szCs w:val="48"/>
        </w:rPr>
        <w:t>.0</w:t>
      </w:r>
    </w:p>
    <w:p w14:paraId="62E8CF88" w14:textId="1D625073" w:rsidR="00080512" w:rsidRPr="004D3578" w:rsidRDefault="00080512" w:rsidP="00981A69">
      <w:pPr>
        <w:pStyle w:val="TT"/>
        <w:ind w:left="0" w:firstLine="0"/>
      </w:pPr>
      <w:bookmarkStart w:id="2" w:name="tableOfContents"/>
      <w:bookmarkEnd w:id="2"/>
      <w:r w:rsidRPr="004D3578">
        <w:lastRenderedPageBreak/>
        <w:t>Contents</w:t>
      </w:r>
    </w:p>
    <w:p w14:paraId="22CF1A5E" w14:textId="3121860E" w:rsidR="003836CC" w:rsidRDefault="004D3578">
      <w:pPr>
        <w:pStyle w:val="TOC1"/>
        <w:rPr>
          <w:ins w:id="3" w:author="Bertenyi, Balazs (Nokia - HU/Budapest)" w:date="2022-03-29T17:35:00Z"/>
          <w:rFonts w:asciiTheme="minorHAnsi" w:eastAsiaTheme="minorEastAsia" w:hAnsiTheme="minorHAnsi" w:cstheme="minorBidi"/>
          <w:sz w:val="24"/>
          <w:szCs w:val="24"/>
          <w:lang w:val="en-HU" w:eastAsia="en-GB"/>
        </w:rPr>
      </w:pPr>
      <w:r w:rsidRPr="004D3578">
        <w:fldChar w:fldCharType="begin"/>
      </w:r>
      <w:r w:rsidRPr="004D3578">
        <w:instrText xml:space="preserve"> TOC \o "1-9" </w:instrText>
      </w:r>
      <w:r w:rsidRPr="004D3578">
        <w:fldChar w:fldCharType="separate"/>
      </w:r>
      <w:ins w:id="4" w:author="Bertenyi, Balazs (Nokia - HU/Budapest)" w:date="2022-03-29T17:35:00Z">
        <w:r w:rsidR="003836CC">
          <w:t>1</w:t>
        </w:r>
        <w:r w:rsidR="003836CC">
          <w:rPr>
            <w:rFonts w:asciiTheme="minorHAnsi" w:eastAsiaTheme="minorEastAsia" w:hAnsiTheme="minorHAnsi" w:cstheme="minorBidi"/>
            <w:sz w:val="24"/>
            <w:szCs w:val="24"/>
            <w:lang w:val="en-HU" w:eastAsia="en-GB"/>
          </w:rPr>
          <w:tab/>
        </w:r>
        <w:r w:rsidR="003836CC">
          <w:t>Scope</w:t>
        </w:r>
        <w:r w:rsidR="003836CC">
          <w:tab/>
        </w:r>
        <w:r w:rsidR="003836CC">
          <w:fldChar w:fldCharType="begin"/>
        </w:r>
        <w:r w:rsidR="003836CC">
          <w:instrText xml:space="preserve"> PAGEREF _Toc99467749 \h </w:instrText>
        </w:r>
      </w:ins>
      <w:r w:rsidR="003836CC">
        <w:fldChar w:fldCharType="separate"/>
      </w:r>
      <w:ins w:id="5" w:author="Bertenyi, Balazs (Nokia - HU/Budapest)" w:date="2022-03-29T17:35:00Z">
        <w:r w:rsidR="003836CC">
          <w:t>3</w:t>
        </w:r>
        <w:r w:rsidR="003836CC">
          <w:fldChar w:fldCharType="end"/>
        </w:r>
      </w:ins>
    </w:p>
    <w:p w14:paraId="7E33413E" w14:textId="67385B5A" w:rsidR="003836CC" w:rsidRDefault="003836CC">
      <w:pPr>
        <w:pStyle w:val="TOC1"/>
        <w:rPr>
          <w:ins w:id="6" w:author="Bertenyi, Balazs (Nokia - HU/Budapest)" w:date="2022-03-29T17:35:00Z"/>
          <w:rFonts w:asciiTheme="minorHAnsi" w:eastAsiaTheme="minorEastAsia" w:hAnsiTheme="minorHAnsi" w:cstheme="minorBidi"/>
          <w:sz w:val="24"/>
          <w:szCs w:val="24"/>
          <w:lang w:val="en-HU" w:eastAsia="en-GB"/>
        </w:rPr>
      </w:pPr>
      <w:ins w:id="7" w:author="Bertenyi, Balazs (Nokia - HU/Budapest)" w:date="2022-03-29T17:35:00Z">
        <w:r>
          <w:t>2</w:t>
        </w:r>
        <w:r>
          <w:rPr>
            <w:rFonts w:asciiTheme="minorHAnsi" w:eastAsiaTheme="minorEastAsia" w:hAnsiTheme="minorHAnsi" w:cstheme="minorBidi"/>
            <w:sz w:val="24"/>
            <w:szCs w:val="24"/>
            <w:lang w:val="en-HU" w:eastAsia="en-GB"/>
          </w:rPr>
          <w:tab/>
        </w:r>
        <w:r>
          <w:t>Introduction</w:t>
        </w:r>
        <w:r>
          <w:tab/>
        </w:r>
        <w:r>
          <w:fldChar w:fldCharType="begin"/>
        </w:r>
        <w:r>
          <w:instrText xml:space="preserve"> PAGEREF _Toc99467750 \h </w:instrText>
        </w:r>
      </w:ins>
      <w:r>
        <w:fldChar w:fldCharType="separate"/>
      </w:r>
      <w:ins w:id="8" w:author="Bertenyi, Balazs (Nokia - HU/Budapest)" w:date="2022-03-29T17:35:00Z">
        <w:r>
          <w:t>3</w:t>
        </w:r>
        <w:r>
          <w:fldChar w:fldCharType="end"/>
        </w:r>
      </w:ins>
    </w:p>
    <w:p w14:paraId="0F5AD11A" w14:textId="3E9F787A" w:rsidR="003836CC" w:rsidRDefault="003836CC">
      <w:pPr>
        <w:pStyle w:val="TOC1"/>
        <w:rPr>
          <w:ins w:id="9" w:author="Bertenyi, Balazs (Nokia - HU/Budapest)" w:date="2022-03-29T17:35:00Z"/>
          <w:rFonts w:asciiTheme="minorHAnsi" w:eastAsiaTheme="minorEastAsia" w:hAnsiTheme="minorHAnsi" w:cstheme="minorBidi"/>
          <w:sz w:val="24"/>
          <w:szCs w:val="24"/>
          <w:lang w:val="en-HU" w:eastAsia="en-GB"/>
        </w:rPr>
      </w:pPr>
      <w:ins w:id="10" w:author="Bertenyi, Balazs (Nokia - HU/Budapest)" w:date="2022-03-29T17:35:00Z">
        <w:r>
          <w:t>3</w:t>
        </w:r>
        <w:r>
          <w:rPr>
            <w:rFonts w:asciiTheme="minorHAnsi" w:eastAsiaTheme="minorEastAsia" w:hAnsiTheme="minorHAnsi" w:cstheme="minorBidi"/>
            <w:sz w:val="24"/>
            <w:szCs w:val="24"/>
            <w:lang w:val="en-HU" w:eastAsia="en-GB"/>
          </w:rPr>
          <w:tab/>
        </w:r>
        <w:r>
          <w:t>References</w:t>
        </w:r>
        <w:r>
          <w:tab/>
        </w:r>
        <w:r>
          <w:fldChar w:fldCharType="begin"/>
        </w:r>
        <w:r>
          <w:instrText xml:space="preserve"> PAGEREF _Toc99467751 \h </w:instrText>
        </w:r>
      </w:ins>
      <w:r>
        <w:fldChar w:fldCharType="separate"/>
      </w:r>
      <w:ins w:id="11" w:author="Bertenyi, Balazs (Nokia - HU/Budapest)" w:date="2022-03-29T17:35:00Z">
        <w:r>
          <w:t>3</w:t>
        </w:r>
        <w:r>
          <w:fldChar w:fldCharType="end"/>
        </w:r>
      </w:ins>
    </w:p>
    <w:p w14:paraId="2A148360" w14:textId="3D5A25F1" w:rsidR="003836CC" w:rsidRDefault="003836CC">
      <w:pPr>
        <w:pStyle w:val="TOC1"/>
        <w:rPr>
          <w:ins w:id="12" w:author="Bertenyi, Balazs (Nokia - HU/Budapest)" w:date="2022-03-29T17:35:00Z"/>
          <w:rFonts w:asciiTheme="minorHAnsi" w:eastAsiaTheme="minorEastAsia" w:hAnsiTheme="minorHAnsi" w:cstheme="minorBidi"/>
          <w:sz w:val="24"/>
          <w:szCs w:val="24"/>
          <w:lang w:val="en-HU" w:eastAsia="en-GB"/>
        </w:rPr>
      </w:pPr>
      <w:ins w:id="13" w:author="Bertenyi, Balazs (Nokia - HU/Budapest)" w:date="2022-03-29T17:35:00Z">
        <w:r>
          <w:t>4</w:t>
        </w:r>
        <w:r>
          <w:rPr>
            <w:rFonts w:asciiTheme="minorHAnsi" w:eastAsiaTheme="minorEastAsia" w:hAnsiTheme="minorHAnsi" w:cstheme="minorBidi"/>
            <w:sz w:val="24"/>
            <w:szCs w:val="24"/>
            <w:lang w:val="en-HU" w:eastAsia="en-GB"/>
          </w:rPr>
          <w:tab/>
        </w:r>
        <w:r>
          <w:t>Definitions of terms, symbols and abbreviations</w:t>
        </w:r>
        <w:r>
          <w:tab/>
        </w:r>
        <w:r>
          <w:fldChar w:fldCharType="begin"/>
        </w:r>
        <w:r>
          <w:instrText xml:space="preserve"> PAGEREF _Toc99467752 \h </w:instrText>
        </w:r>
      </w:ins>
      <w:r>
        <w:fldChar w:fldCharType="separate"/>
      </w:r>
      <w:ins w:id="14" w:author="Bertenyi, Balazs (Nokia - HU/Budapest)" w:date="2022-03-29T17:35:00Z">
        <w:r>
          <w:t>3</w:t>
        </w:r>
        <w:r>
          <w:fldChar w:fldCharType="end"/>
        </w:r>
      </w:ins>
    </w:p>
    <w:p w14:paraId="7000C4CD" w14:textId="54940BB9" w:rsidR="003836CC" w:rsidRDefault="003836CC">
      <w:pPr>
        <w:pStyle w:val="TOC2"/>
        <w:rPr>
          <w:ins w:id="15" w:author="Bertenyi, Balazs (Nokia - HU/Budapest)" w:date="2022-03-29T17:35:00Z"/>
          <w:rFonts w:asciiTheme="minorHAnsi" w:eastAsiaTheme="minorEastAsia" w:hAnsiTheme="minorHAnsi" w:cstheme="minorBidi"/>
          <w:sz w:val="24"/>
          <w:szCs w:val="24"/>
          <w:lang w:val="en-HU" w:eastAsia="en-GB"/>
        </w:rPr>
      </w:pPr>
      <w:ins w:id="16" w:author="Bertenyi, Balazs (Nokia - HU/Budapest)" w:date="2022-03-29T17:35:00Z">
        <w:r>
          <w:t>4.1</w:t>
        </w:r>
        <w:r>
          <w:rPr>
            <w:rFonts w:asciiTheme="minorHAnsi" w:eastAsiaTheme="minorEastAsia" w:hAnsiTheme="minorHAnsi" w:cstheme="minorBidi"/>
            <w:sz w:val="24"/>
            <w:szCs w:val="24"/>
            <w:lang w:val="en-HU" w:eastAsia="en-GB"/>
          </w:rPr>
          <w:tab/>
        </w:r>
        <w:r>
          <w:t>Definitions</w:t>
        </w:r>
        <w:r>
          <w:tab/>
        </w:r>
        <w:r>
          <w:fldChar w:fldCharType="begin"/>
        </w:r>
        <w:r>
          <w:instrText xml:space="preserve"> PAGEREF _Toc99467753 \h </w:instrText>
        </w:r>
      </w:ins>
      <w:r>
        <w:fldChar w:fldCharType="separate"/>
      </w:r>
      <w:ins w:id="17" w:author="Bertenyi, Balazs (Nokia - HU/Budapest)" w:date="2022-03-29T17:35:00Z">
        <w:r>
          <w:t>3</w:t>
        </w:r>
        <w:r>
          <w:fldChar w:fldCharType="end"/>
        </w:r>
      </w:ins>
    </w:p>
    <w:p w14:paraId="688ADEE3" w14:textId="5822B4E3" w:rsidR="003836CC" w:rsidRDefault="003836CC">
      <w:pPr>
        <w:pStyle w:val="TOC2"/>
        <w:rPr>
          <w:ins w:id="18" w:author="Bertenyi, Balazs (Nokia - HU/Budapest)" w:date="2022-03-29T17:35:00Z"/>
          <w:rFonts w:asciiTheme="minorHAnsi" w:eastAsiaTheme="minorEastAsia" w:hAnsiTheme="minorHAnsi" w:cstheme="minorBidi"/>
          <w:sz w:val="24"/>
          <w:szCs w:val="24"/>
          <w:lang w:val="en-HU" w:eastAsia="en-GB"/>
        </w:rPr>
      </w:pPr>
      <w:ins w:id="19" w:author="Bertenyi, Balazs (Nokia - HU/Budapest)" w:date="2022-03-29T17:35:00Z">
        <w:r>
          <w:t>4.2</w:t>
        </w:r>
        <w:r>
          <w:rPr>
            <w:rFonts w:asciiTheme="minorHAnsi" w:eastAsiaTheme="minorEastAsia" w:hAnsiTheme="minorHAnsi" w:cstheme="minorBidi"/>
            <w:sz w:val="24"/>
            <w:szCs w:val="24"/>
            <w:lang w:val="en-HU" w:eastAsia="en-GB"/>
          </w:rPr>
          <w:tab/>
        </w:r>
        <w:r>
          <w:t>Abbreviations</w:t>
        </w:r>
        <w:r>
          <w:tab/>
        </w:r>
        <w:r>
          <w:fldChar w:fldCharType="begin"/>
        </w:r>
        <w:r>
          <w:instrText xml:space="preserve"> PAGEREF _Toc99467754 \h </w:instrText>
        </w:r>
      </w:ins>
      <w:r>
        <w:fldChar w:fldCharType="separate"/>
      </w:r>
      <w:ins w:id="20" w:author="Bertenyi, Balazs (Nokia - HU/Budapest)" w:date="2022-03-29T17:35:00Z">
        <w:r>
          <w:t>3</w:t>
        </w:r>
        <w:r>
          <w:fldChar w:fldCharType="end"/>
        </w:r>
      </w:ins>
    </w:p>
    <w:p w14:paraId="32959264" w14:textId="2DAF000C" w:rsidR="003836CC" w:rsidRDefault="003836CC">
      <w:pPr>
        <w:pStyle w:val="TOC1"/>
        <w:rPr>
          <w:ins w:id="21" w:author="Bertenyi, Balazs (Nokia - HU/Budapest)" w:date="2022-03-29T17:35:00Z"/>
          <w:rFonts w:asciiTheme="minorHAnsi" w:eastAsiaTheme="minorEastAsia" w:hAnsiTheme="minorHAnsi" w:cstheme="minorBidi"/>
          <w:sz w:val="24"/>
          <w:szCs w:val="24"/>
          <w:lang w:val="en-HU" w:eastAsia="en-GB"/>
        </w:rPr>
      </w:pPr>
      <w:ins w:id="22" w:author="Bertenyi, Balazs (Nokia - HU/Budapest)" w:date="2022-03-29T17:35:00Z">
        <w:r>
          <w:t>5</w:t>
        </w:r>
        <w:r>
          <w:rPr>
            <w:rFonts w:asciiTheme="minorHAnsi" w:eastAsiaTheme="minorEastAsia" w:hAnsiTheme="minorHAnsi" w:cstheme="minorBidi"/>
            <w:sz w:val="24"/>
            <w:szCs w:val="24"/>
            <w:lang w:val="en-HU" w:eastAsia="en-GB"/>
          </w:rPr>
          <w:tab/>
        </w:r>
        <w:r>
          <w:t>General Considerations</w:t>
        </w:r>
        <w:r>
          <w:tab/>
        </w:r>
        <w:r>
          <w:fldChar w:fldCharType="begin"/>
        </w:r>
        <w:r>
          <w:instrText xml:space="preserve"> PAGEREF _Toc99467755 \h </w:instrText>
        </w:r>
      </w:ins>
      <w:r>
        <w:fldChar w:fldCharType="separate"/>
      </w:r>
      <w:ins w:id="23" w:author="Bertenyi, Balazs (Nokia - HU/Budapest)" w:date="2022-03-29T17:35:00Z">
        <w:r>
          <w:t>4</w:t>
        </w:r>
        <w:r>
          <w:fldChar w:fldCharType="end"/>
        </w:r>
      </w:ins>
    </w:p>
    <w:p w14:paraId="2F1DDDB2" w14:textId="3E610A76" w:rsidR="003836CC" w:rsidRDefault="003836CC">
      <w:pPr>
        <w:pStyle w:val="TOC2"/>
        <w:rPr>
          <w:ins w:id="24" w:author="Bertenyi, Balazs (Nokia - HU/Budapest)" w:date="2022-03-29T17:35:00Z"/>
          <w:rFonts w:asciiTheme="minorHAnsi" w:eastAsiaTheme="minorEastAsia" w:hAnsiTheme="minorHAnsi" w:cstheme="minorBidi"/>
          <w:sz w:val="24"/>
          <w:szCs w:val="24"/>
          <w:lang w:val="en-HU" w:eastAsia="en-GB"/>
        </w:rPr>
      </w:pPr>
      <w:ins w:id="25" w:author="Bertenyi, Balazs (Nokia - HU/Budapest)" w:date="2022-03-29T17:35:00Z">
        <w:r>
          <w:t>5.1</w:t>
        </w:r>
        <w:r>
          <w:rPr>
            <w:rFonts w:asciiTheme="minorHAnsi" w:eastAsiaTheme="minorEastAsia" w:hAnsiTheme="minorHAnsi" w:cstheme="minorBidi"/>
            <w:sz w:val="24"/>
            <w:szCs w:val="24"/>
            <w:lang w:val="en-HU" w:eastAsia="en-GB"/>
          </w:rPr>
          <w:tab/>
        </w:r>
        <w:r>
          <w:t>Meeting Formats and Different Groups</w:t>
        </w:r>
        <w:r>
          <w:tab/>
        </w:r>
        <w:r>
          <w:fldChar w:fldCharType="begin"/>
        </w:r>
        <w:r>
          <w:instrText xml:space="preserve"> PAGEREF _Toc99467756 \h </w:instrText>
        </w:r>
      </w:ins>
      <w:r>
        <w:fldChar w:fldCharType="separate"/>
      </w:r>
      <w:ins w:id="26" w:author="Bertenyi, Balazs (Nokia - HU/Budapest)" w:date="2022-03-29T17:35:00Z">
        <w:r>
          <w:t>4</w:t>
        </w:r>
        <w:r>
          <w:fldChar w:fldCharType="end"/>
        </w:r>
      </w:ins>
    </w:p>
    <w:p w14:paraId="27CEC790" w14:textId="2A5E3BC3" w:rsidR="003836CC" w:rsidRDefault="003836CC">
      <w:pPr>
        <w:pStyle w:val="TOC2"/>
        <w:rPr>
          <w:ins w:id="27" w:author="Bertenyi, Balazs (Nokia - HU/Budapest)" w:date="2022-03-29T17:35:00Z"/>
          <w:rFonts w:asciiTheme="minorHAnsi" w:eastAsiaTheme="minorEastAsia" w:hAnsiTheme="minorHAnsi" w:cstheme="minorBidi"/>
          <w:sz w:val="24"/>
          <w:szCs w:val="24"/>
          <w:lang w:val="en-HU" w:eastAsia="en-GB"/>
        </w:rPr>
      </w:pPr>
      <w:ins w:id="28" w:author="Bertenyi, Balazs (Nokia - HU/Budapest)" w:date="2022-03-29T17:35:00Z">
        <w:r>
          <w:t>5.2</w:t>
        </w:r>
        <w:r>
          <w:rPr>
            <w:rFonts w:asciiTheme="minorHAnsi" w:eastAsiaTheme="minorEastAsia" w:hAnsiTheme="minorHAnsi" w:cstheme="minorBidi"/>
            <w:sz w:val="24"/>
            <w:szCs w:val="24"/>
            <w:lang w:val="en-HU" w:eastAsia="en-GB"/>
          </w:rPr>
          <w:tab/>
        </w:r>
        <w:r>
          <w:t>Trials of Meeting Formats</w:t>
        </w:r>
        <w:r>
          <w:tab/>
        </w:r>
        <w:r>
          <w:fldChar w:fldCharType="begin"/>
        </w:r>
        <w:r>
          <w:instrText xml:space="preserve"> PAGEREF _Toc99467757 \h </w:instrText>
        </w:r>
      </w:ins>
      <w:r>
        <w:fldChar w:fldCharType="separate"/>
      </w:r>
      <w:ins w:id="29" w:author="Bertenyi, Balazs (Nokia - HU/Budapest)" w:date="2022-03-29T17:35:00Z">
        <w:r>
          <w:t>4</w:t>
        </w:r>
        <w:r>
          <w:fldChar w:fldCharType="end"/>
        </w:r>
      </w:ins>
    </w:p>
    <w:p w14:paraId="42CAA73E" w14:textId="388BC443" w:rsidR="003836CC" w:rsidRDefault="003836CC">
      <w:pPr>
        <w:pStyle w:val="TOC1"/>
        <w:rPr>
          <w:ins w:id="30" w:author="Bertenyi, Balazs (Nokia - HU/Budapest)" w:date="2022-03-29T17:35:00Z"/>
          <w:rFonts w:asciiTheme="minorHAnsi" w:eastAsiaTheme="minorEastAsia" w:hAnsiTheme="minorHAnsi" w:cstheme="minorBidi"/>
          <w:sz w:val="24"/>
          <w:szCs w:val="24"/>
          <w:lang w:val="en-HU" w:eastAsia="en-GB"/>
        </w:rPr>
      </w:pPr>
      <w:ins w:id="31" w:author="Bertenyi, Balazs (Nokia - HU/Budapest)" w:date="2022-03-29T17:35:00Z">
        <w:r>
          <w:t>6</w:t>
        </w:r>
        <w:r>
          <w:rPr>
            <w:rFonts w:asciiTheme="minorHAnsi" w:eastAsiaTheme="minorEastAsia" w:hAnsiTheme="minorHAnsi" w:cstheme="minorBidi"/>
            <w:sz w:val="24"/>
            <w:szCs w:val="24"/>
            <w:lang w:val="en-HU" w:eastAsia="en-GB"/>
          </w:rPr>
          <w:tab/>
        </w:r>
        <w:r>
          <w:t>Electronic meeting-based formats</w:t>
        </w:r>
        <w:r>
          <w:tab/>
        </w:r>
        <w:r>
          <w:fldChar w:fldCharType="begin"/>
        </w:r>
        <w:r>
          <w:instrText xml:space="preserve"> PAGEREF _Toc99467758 \h </w:instrText>
        </w:r>
      </w:ins>
      <w:r>
        <w:fldChar w:fldCharType="separate"/>
      </w:r>
      <w:ins w:id="32" w:author="Bertenyi, Balazs (Nokia - HU/Budapest)" w:date="2022-03-29T17:35:00Z">
        <w:r>
          <w:t>4</w:t>
        </w:r>
        <w:r>
          <w:fldChar w:fldCharType="end"/>
        </w:r>
      </w:ins>
    </w:p>
    <w:p w14:paraId="737EDDBF" w14:textId="4DF868DB" w:rsidR="003836CC" w:rsidRDefault="003836CC">
      <w:pPr>
        <w:pStyle w:val="TOC2"/>
        <w:rPr>
          <w:ins w:id="33" w:author="Bertenyi, Balazs (Nokia - HU/Budapest)" w:date="2022-03-29T17:35:00Z"/>
          <w:rFonts w:asciiTheme="minorHAnsi" w:eastAsiaTheme="minorEastAsia" w:hAnsiTheme="minorHAnsi" w:cstheme="minorBidi"/>
          <w:sz w:val="24"/>
          <w:szCs w:val="24"/>
          <w:lang w:val="en-HU" w:eastAsia="en-GB"/>
        </w:rPr>
      </w:pPr>
      <w:ins w:id="34" w:author="Bertenyi, Balazs (Nokia - HU/Budapest)" w:date="2022-03-29T17:35:00Z">
        <w:r>
          <w:t>6.1</w:t>
        </w:r>
        <w:r>
          <w:rPr>
            <w:rFonts w:asciiTheme="minorHAnsi" w:eastAsiaTheme="minorEastAsia" w:hAnsiTheme="minorHAnsi" w:cstheme="minorBidi"/>
            <w:sz w:val="24"/>
            <w:szCs w:val="24"/>
            <w:lang w:val="en-HU" w:eastAsia="en-GB"/>
          </w:rPr>
          <w:tab/>
        </w:r>
        <w:r>
          <w:t>Delegate-friendly E-meeting</w:t>
        </w:r>
        <w:r>
          <w:tab/>
        </w:r>
        <w:r>
          <w:fldChar w:fldCharType="begin"/>
        </w:r>
        <w:r>
          <w:instrText xml:space="preserve"> PAGEREF _Toc99467759 \h </w:instrText>
        </w:r>
      </w:ins>
      <w:r>
        <w:fldChar w:fldCharType="separate"/>
      </w:r>
      <w:ins w:id="35" w:author="Bertenyi, Balazs (Nokia - HU/Budapest)" w:date="2022-03-29T17:35:00Z">
        <w:r>
          <w:t>4</w:t>
        </w:r>
        <w:r>
          <w:fldChar w:fldCharType="end"/>
        </w:r>
      </w:ins>
    </w:p>
    <w:p w14:paraId="650DDBA0" w14:textId="53A02234" w:rsidR="003836CC" w:rsidRDefault="003836CC">
      <w:pPr>
        <w:pStyle w:val="TOC3"/>
        <w:rPr>
          <w:ins w:id="36" w:author="Bertenyi, Balazs (Nokia - HU/Budapest)" w:date="2022-03-29T17:35:00Z"/>
          <w:rFonts w:asciiTheme="minorHAnsi" w:eastAsiaTheme="minorEastAsia" w:hAnsiTheme="minorHAnsi" w:cstheme="minorBidi"/>
          <w:sz w:val="24"/>
          <w:szCs w:val="24"/>
          <w:lang w:val="en-HU" w:eastAsia="en-GB"/>
        </w:rPr>
      </w:pPr>
      <w:ins w:id="37" w:author="Bertenyi, Balazs (Nokia - HU/Budapest)" w:date="2022-03-29T17:35:00Z">
        <w:r>
          <w:t>6.1.1</w:t>
        </w:r>
        <w:r>
          <w:rPr>
            <w:rFonts w:asciiTheme="minorHAnsi" w:eastAsiaTheme="minorEastAsia" w:hAnsiTheme="minorHAnsi" w:cstheme="minorBidi"/>
            <w:sz w:val="24"/>
            <w:szCs w:val="24"/>
            <w:lang w:val="en-HU" w:eastAsia="en-GB"/>
          </w:rPr>
          <w:tab/>
        </w:r>
        <w:r>
          <w:t>Limiting the Number of Meeting Days</w:t>
        </w:r>
        <w:r>
          <w:tab/>
        </w:r>
        <w:r>
          <w:fldChar w:fldCharType="begin"/>
        </w:r>
        <w:r>
          <w:instrText xml:space="preserve"> PAGEREF _Toc99467760 \h </w:instrText>
        </w:r>
      </w:ins>
      <w:r>
        <w:fldChar w:fldCharType="separate"/>
      </w:r>
      <w:ins w:id="38" w:author="Bertenyi, Balazs (Nokia - HU/Budapest)" w:date="2022-03-29T17:35:00Z">
        <w:r>
          <w:t>4</w:t>
        </w:r>
        <w:r>
          <w:fldChar w:fldCharType="end"/>
        </w:r>
      </w:ins>
    </w:p>
    <w:p w14:paraId="5FAF710D" w14:textId="3121D6CE" w:rsidR="003836CC" w:rsidRDefault="003836CC">
      <w:pPr>
        <w:pStyle w:val="TOC3"/>
        <w:rPr>
          <w:ins w:id="39" w:author="Bertenyi, Balazs (Nokia - HU/Budapest)" w:date="2022-03-29T17:35:00Z"/>
          <w:rFonts w:asciiTheme="minorHAnsi" w:eastAsiaTheme="minorEastAsia" w:hAnsiTheme="minorHAnsi" w:cstheme="minorBidi"/>
          <w:sz w:val="24"/>
          <w:szCs w:val="24"/>
          <w:lang w:val="en-HU" w:eastAsia="en-GB"/>
        </w:rPr>
      </w:pPr>
      <w:ins w:id="40" w:author="Bertenyi, Balazs (Nokia - HU/Budapest)" w:date="2022-03-29T17:35:00Z">
        <w:r>
          <w:t>6.1.2</w:t>
        </w:r>
        <w:r>
          <w:rPr>
            <w:rFonts w:asciiTheme="minorHAnsi" w:eastAsiaTheme="minorEastAsia" w:hAnsiTheme="minorHAnsi" w:cstheme="minorBidi"/>
            <w:sz w:val="24"/>
            <w:szCs w:val="24"/>
            <w:lang w:val="en-HU" w:eastAsia="en-GB"/>
          </w:rPr>
          <w:tab/>
        </w:r>
        <w:r>
          <w:t>Allowing Flexibility In Distributing Meeting Days Over the Year</w:t>
        </w:r>
        <w:r>
          <w:tab/>
        </w:r>
        <w:r>
          <w:fldChar w:fldCharType="begin"/>
        </w:r>
        <w:r>
          <w:instrText xml:space="preserve"> PAGEREF _Toc99467761 \h </w:instrText>
        </w:r>
      </w:ins>
      <w:r>
        <w:fldChar w:fldCharType="separate"/>
      </w:r>
      <w:ins w:id="41" w:author="Bertenyi, Balazs (Nokia - HU/Budapest)" w:date="2022-03-29T17:35:00Z">
        <w:r>
          <w:t>5</w:t>
        </w:r>
        <w:r>
          <w:fldChar w:fldCharType="end"/>
        </w:r>
      </w:ins>
    </w:p>
    <w:p w14:paraId="6890D716" w14:textId="26A42133" w:rsidR="003836CC" w:rsidRDefault="003836CC">
      <w:pPr>
        <w:pStyle w:val="TOC3"/>
        <w:rPr>
          <w:ins w:id="42" w:author="Bertenyi, Balazs (Nokia - HU/Budapest)" w:date="2022-03-29T17:35:00Z"/>
          <w:rFonts w:asciiTheme="minorHAnsi" w:eastAsiaTheme="minorEastAsia" w:hAnsiTheme="minorHAnsi" w:cstheme="minorBidi"/>
          <w:sz w:val="24"/>
          <w:szCs w:val="24"/>
          <w:lang w:val="en-HU" w:eastAsia="en-GB"/>
        </w:rPr>
      </w:pPr>
      <w:ins w:id="43" w:author="Bertenyi, Balazs (Nokia - HU/Budapest)" w:date="2022-03-29T17:35:00Z">
        <w:r>
          <w:t xml:space="preserve">6.1.3 </w:t>
        </w:r>
        <w:r>
          <w:rPr>
            <w:rFonts w:asciiTheme="minorHAnsi" w:eastAsiaTheme="minorEastAsia" w:hAnsiTheme="minorHAnsi" w:cstheme="minorBidi"/>
            <w:sz w:val="24"/>
            <w:szCs w:val="24"/>
            <w:lang w:val="en-HU" w:eastAsia="en-GB"/>
          </w:rPr>
          <w:tab/>
        </w:r>
        <w:r>
          <w:t>Inactive Periods</w:t>
        </w:r>
        <w:r>
          <w:tab/>
        </w:r>
        <w:r>
          <w:fldChar w:fldCharType="begin"/>
        </w:r>
        <w:r>
          <w:instrText xml:space="preserve"> PAGEREF _Toc99467762 \h </w:instrText>
        </w:r>
      </w:ins>
      <w:r>
        <w:fldChar w:fldCharType="separate"/>
      </w:r>
      <w:ins w:id="44" w:author="Bertenyi, Balazs (Nokia - HU/Budapest)" w:date="2022-03-29T17:35:00Z">
        <w:r>
          <w:t>5</w:t>
        </w:r>
        <w:r>
          <w:fldChar w:fldCharType="end"/>
        </w:r>
      </w:ins>
    </w:p>
    <w:p w14:paraId="17985F41" w14:textId="2E325590" w:rsidR="003836CC" w:rsidRDefault="003836CC">
      <w:pPr>
        <w:pStyle w:val="TOC1"/>
        <w:rPr>
          <w:ins w:id="45" w:author="Bertenyi, Balazs (Nokia - HU/Budapest)" w:date="2022-03-29T17:35:00Z"/>
          <w:rFonts w:asciiTheme="minorHAnsi" w:eastAsiaTheme="minorEastAsia" w:hAnsiTheme="minorHAnsi" w:cstheme="minorBidi"/>
          <w:sz w:val="24"/>
          <w:szCs w:val="24"/>
          <w:lang w:val="en-HU" w:eastAsia="en-GB"/>
        </w:rPr>
      </w:pPr>
      <w:ins w:id="46" w:author="Bertenyi, Balazs (Nokia - HU/Budapest)" w:date="2022-03-29T17:35:00Z">
        <w:r>
          <w:t>7</w:t>
        </w:r>
        <w:r>
          <w:rPr>
            <w:rFonts w:asciiTheme="minorHAnsi" w:eastAsiaTheme="minorEastAsia" w:hAnsiTheme="minorHAnsi" w:cstheme="minorBidi"/>
            <w:sz w:val="24"/>
            <w:szCs w:val="24"/>
            <w:lang w:val="en-HU" w:eastAsia="en-GB"/>
          </w:rPr>
          <w:tab/>
        </w:r>
        <w:r>
          <w:t>F2F meeting-based formats</w:t>
        </w:r>
        <w:r>
          <w:tab/>
        </w:r>
        <w:r>
          <w:fldChar w:fldCharType="begin"/>
        </w:r>
        <w:r>
          <w:instrText xml:space="preserve"> PAGEREF _Toc99467763 \h </w:instrText>
        </w:r>
      </w:ins>
      <w:r>
        <w:fldChar w:fldCharType="separate"/>
      </w:r>
      <w:ins w:id="47" w:author="Bertenyi, Balazs (Nokia - HU/Budapest)" w:date="2022-03-29T17:35:00Z">
        <w:r>
          <w:t>5</w:t>
        </w:r>
        <w:r>
          <w:fldChar w:fldCharType="end"/>
        </w:r>
      </w:ins>
    </w:p>
    <w:p w14:paraId="4B8B088B" w14:textId="05390C12" w:rsidR="003836CC" w:rsidRDefault="003836CC">
      <w:pPr>
        <w:pStyle w:val="TOC2"/>
        <w:rPr>
          <w:ins w:id="48" w:author="Bertenyi, Balazs (Nokia - HU/Budapest)" w:date="2022-03-29T17:35:00Z"/>
          <w:rFonts w:asciiTheme="minorHAnsi" w:eastAsiaTheme="minorEastAsia" w:hAnsiTheme="minorHAnsi" w:cstheme="minorBidi"/>
          <w:sz w:val="24"/>
          <w:szCs w:val="24"/>
          <w:lang w:val="en-HU" w:eastAsia="en-GB"/>
        </w:rPr>
      </w:pPr>
      <w:ins w:id="49" w:author="Bertenyi, Balazs (Nokia - HU/Budapest)" w:date="2022-03-29T17:35:00Z">
        <w:r>
          <w:t>7.1</w:t>
        </w:r>
        <w:r>
          <w:rPr>
            <w:rFonts w:asciiTheme="minorHAnsi" w:eastAsiaTheme="minorEastAsia" w:hAnsiTheme="minorHAnsi" w:cstheme="minorBidi"/>
            <w:sz w:val="24"/>
            <w:szCs w:val="24"/>
            <w:lang w:val="en-HU" w:eastAsia="en-GB"/>
          </w:rPr>
          <w:tab/>
        </w:r>
        <w:r>
          <w:t>“Multi-Hub” Meetings</w:t>
        </w:r>
        <w:r>
          <w:tab/>
        </w:r>
        <w:r>
          <w:fldChar w:fldCharType="begin"/>
        </w:r>
        <w:r>
          <w:instrText xml:space="preserve"> PAGEREF _Toc99467764 \h </w:instrText>
        </w:r>
      </w:ins>
      <w:r>
        <w:fldChar w:fldCharType="separate"/>
      </w:r>
      <w:ins w:id="50" w:author="Bertenyi, Balazs (Nokia - HU/Budapest)" w:date="2022-03-29T17:35:00Z">
        <w:r>
          <w:t>5</w:t>
        </w:r>
        <w:r>
          <w:fldChar w:fldCharType="end"/>
        </w:r>
      </w:ins>
    </w:p>
    <w:p w14:paraId="2FD3A4B9" w14:textId="7119BA48" w:rsidR="003836CC" w:rsidRDefault="003836CC">
      <w:pPr>
        <w:pStyle w:val="TOC3"/>
        <w:rPr>
          <w:ins w:id="51" w:author="Bertenyi, Balazs (Nokia - HU/Budapest)" w:date="2022-03-29T17:35:00Z"/>
          <w:rFonts w:asciiTheme="minorHAnsi" w:eastAsiaTheme="minorEastAsia" w:hAnsiTheme="minorHAnsi" w:cstheme="minorBidi"/>
          <w:sz w:val="24"/>
          <w:szCs w:val="24"/>
          <w:lang w:val="en-HU" w:eastAsia="en-GB"/>
        </w:rPr>
      </w:pPr>
      <w:ins w:id="52" w:author="Bertenyi, Balazs (Nokia - HU/Budapest)" w:date="2022-03-29T17:35:00Z">
        <w:r>
          <w:t>7.1.1</w:t>
        </w:r>
        <w:r>
          <w:rPr>
            <w:rFonts w:asciiTheme="minorHAnsi" w:eastAsiaTheme="minorEastAsia" w:hAnsiTheme="minorHAnsi" w:cstheme="minorBidi"/>
            <w:sz w:val="24"/>
            <w:szCs w:val="24"/>
            <w:lang w:val="en-HU" w:eastAsia="en-GB"/>
          </w:rPr>
          <w:tab/>
        </w:r>
        <w:r>
          <w:t>Description</w:t>
        </w:r>
        <w:r>
          <w:tab/>
        </w:r>
        <w:r>
          <w:fldChar w:fldCharType="begin"/>
        </w:r>
        <w:r>
          <w:instrText xml:space="preserve"> PAGEREF _Toc99467765 \h </w:instrText>
        </w:r>
      </w:ins>
      <w:r>
        <w:fldChar w:fldCharType="separate"/>
      </w:r>
      <w:ins w:id="53" w:author="Bertenyi, Balazs (Nokia - HU/Budapest)" w:date="2022-03-29T17:35:00Z">
        <w:r>
          <w:t>5</w:t>
        </w:r>
        <w:r>
          <w:fldChar w:fldCharType="end"/>
        </w:r>
      </w:ins>
    </w:p>
    <w:p w14:paraId="65631A15" w14:textId="29B0CC13" w:rsidR="003836CC" w:rsidRDefault="003836CC">
      <w:pPr>
        <w:pStyle w:val="TOC3"/>
        <w:rPr>
          <w:ins w:id="54" w:author="Bertenyi, Balazs (Nokia - HU/Budapest)" w:date="2022-03-29T17:35:00Z"/>
          <w:rFonts w:asciiTheme="minorHAnsi" w:eastAsiaTheme="minorEastAsia" w:hAnsiTheme="minorHAnsi" w:cstheme="minorBidi"/>
          <w:sz w:val="24"/>
          <w:szCs w:val="24"/>
          <w:lang w:val="en-HU" w:eastAsia="en-GB"/>
        </w:rPr>
      </w:pPr>
      <w:ins w:id="55" w:author="Bertenyi, Balazs (Nokia - HU/Budapest)" w:date="2022-03-29T17:35:00Z">
        <w:r>
          <w:t>7.1.2</w:t>
        </w:r>
        <w:r>
          <w:rPr>
            <w:rFonts w:asciiTheme="minorHAnsi" w:eastAsiaTheme="minorEastAsia" w:hAnsiTheme="minorHAnsi" w:cstheme="minorBidi"/>
            <w:sz w:val="24"/>
            <w:szCs w:val="24"/>
            <w:lang w:val="en-HU" w:eastAsia="en-GB"/>
          </w:rPr>
          <w:tab/>
        </w:r>
        <w:r>
          <w:t>Analysis</w:t>
        </w:r>
        <w:r>
          <w:tab/>
        </w:r>
        <w:r>
          <w:fldChar w:fldCharType="begin"/>
        </w:r>
        <w:r>
          <w:instrText xml:space="preserve"> PAGEREF _Toc99467766 \h </w:instrText>
        </w:r>
      </w:ins>
      <w:r>
        <w:fldChar w:fldCharType="separate"/>
      </w:r>
      <w:ins w:id="56" w:author="Bertenyi, Balazs (Nokia - HU/Budapest)" w:date="2022-03-29T17:35:00Z">
        <w:r>
          <w:t>6</w:t>
        </w:r>
        <w:r>
          <w:fldChar w:fldCharType="end"/>
        </w:r>
      </w:ins>
    </w:p>
    <w:p w14:paraId="25EC7F68" w14:textId="057AB869" w:rsidR="003836CC" w:rsidRDefault="003836CC">
      <w:pPr>
        <w:pStyle w:val="TOC3"/>
        <w:rPr>
          <w:ins w:id="57" w:author="Bertenyi, Balazs (Nokia - HU/Budapest)" w:date="2022-03-29T17:35:00Z"/>
          <w:rFonts w:asciiTheme="minorHAnsi" w:eastAsiaTheme="minorEastAsia" w:hAnsiTheme="minorHAnsi" w:cstheme="minorBidi"/>
          <w:sz w:val="24"/>
          <w:szCs w:val="24"/>
          <w:lang w:val="en-HU" w:eastAsia="en-GB"/>
        </w:rPr>
      </w:pPr>
      <w:ins w:id="58" w:author="Bertenyi, Balazs (Nokia - HU/Budapest)" w:date="2022-03-29T17:35:00Z">
        <w:r>
          <w:t>7.1.3</w:t>
        </w:r>
        <w:r>
          <w:rPr>
            <w:rFonts w:asciiTheme="minorHAnsi" w:eastAsiaTheme="minorEastAsia" w:hAnsiTheme="minorHAnsi" w:cstheme="minorBidi"/>
            <w:sz w:val="24"/>
            <w:szCs w:val="24"/>
            <w:lang w:val="en-HU" w:eastAsia="en-GB"/>
          </w:rPr>
          <w:tab/>
        </w:r>
        <w:r>
          <w:t>For Further Consideration</w:t>
        </w:r>
        <w:r>
          <w:tab/>
        </w:r>
        <w:r>
          <w:fldChar w:fldCharType="begin"/>
        </w:r>
        <w:r>
          <w:instrText xml:space="preserve"> PAGEREF _Toc99467767 \h </w:instrText>
        </w:r>
      </w:ins>
      <w:r>
        <w:fldChar w:fldCharType="separate"/>
      </w:r>
      <w:ins w:id="59" w:author="Bertenyi, Balazs (Nokia - HU/Budapest)" w:date="2022-03-29T17:35:00Z">
        <w:r>
          <w:t>7</w:t>
        </w:r>
        <w:r>
          <w:fldChar w:fldCharType="end"/>
        </w:r>
      </w:ins>
    </w:p>
    <w:p w14:paraId="7CE08235" w14:textId="081B214A" w:rsidR="003836CC" w:rsidRDefault="003836CC">
      <w:pPr>
        <w:pStyle w:val="TOC1"/>
        <w:rPr>
          <w:ins w:id="60" w:author="Bertenyi, Balazs (Nokia - HU/Budapest)" w:date="2022-03-29T17:35:00Z"/>
          <w:rFonts w:asciiTheme="minorHAnsi" w:eastAsiaTheme="minorEastAsia" w:hAnsiTheme="minorHAnsi" w:cstheme="minorBidi"/>
          <w:sz w:val="24"/>
          <w:szCs w:val="24"/>
          <w:lang w:val="en-HU" w:eastAsia="en-GB"/>
        </w:rPr>
      </w:pPr>
      <w:ins w:id="61" w:author="Bertenyi, Balazs (Nokia - HU/Budapest)" w:date="2022-03-29T17:35:00Z">
        <w:r>
          <w:t>8</w:t>
        </w:r>
        <w:r>
          <w:rPr>
            <w:rFonts w:asciiTheme="minorHAnsi" w:eastAsiaTheme="minorEastAsia" w:hAnsiTheme="minorHAnsi" w:cstheme="minorBidi"/>
            <w:sz w:val="24"/>
            <w:szCs w:val="24"/>
            <w:lang w:val="en-HU" w:eastAsia="en-GB"/>
          </w:rPr>
          <w:tab/>
        </w:r>
        <w:r>
          <w:t>Mixed meeting schedule formats</w:t>
        </w:r>
        <w:r>
          <w:tab/>
        </w:r>
        <w:r>
          <w:fldChar w:fldCharType="begin"/>
        </w:r>
        <w:r>
          <w:instrText xml:space="preserve"> PAGEREF _Toc99467768 \h </w:instrText>
        </w:r>
      </w:ins>
      <w:r>
        <w:fldChar w:fldCharType="separate"/>
      </w:r>
      <w:ins w:id="62" w:author="Bertenyi, Balazs (Nokia - HU/Budapest)" w:date="2022-03-29T17:35:00Z">
        <w:r>
          <w:t>7</w:t>
        </w:r>
        <w:r>
          <w:fldChar w:fldCharType="end"/>
        </w:r>
      </w:ins>
    </w:p>
    <w:p w14:paraId="4BF02BC1" w14:textId="4CB53EF3" w:rsidR="003836CC" w:rsidRDefault="003836CC">
      <w:pPr>
        <w:pStyle w:val="TOC2"/>
        <w:rPr>
          <w:ins w:id="63" w:author="Bertenyi, Balazs (Nokia - HU/Budapest)" w:date="2022-03-29T17:35:00Z"/>
          <w:rFonts w:asciiTheme="minorHAnsi" w:eastAsiaTheme="minorEastAsia" w:hAnsiTheme="minorHAnsi" w:cstheme="minorBidi"/>
          <w:sz w:val="24"/>
          <w:szCs w:val="24"/>
          <w:lang w:val="en-HU" w:eastAsia="en-GB"/>
        </w:rPr>
      </w:pPr>
      <w:ins w:id="64" w:author="Bertenyi, Balazs (Nokia - HU/Budapest)" w:date="2022-03-29T17:35:00Z">
        <w:r>
          <w:t>8.1</w:t>
        </w:r>
        <w:r>
          <w:rPr>
            <w:rFonts w:asciiTheme="minorHAnsi" w:eastAsiaTheme="minorEastAsia" w:hAnsiTheme="minorHAnsi" w:cstheme="minorBidi"/>
            <w:sz w:val="24"/>
            <w:szCs w:val="24"/>
            <w:lang w:val="en-HU" w:eastAsia="en-GB"/>
          </w:rPr>
          <w:tab/>
        </w:r>
        <w:r>
          <w:t>Mixed F2F and Electronic meeting schedule</w:t>
        </w:r>
        <w:r>
          <w:tab/>
        </w:r>
        <w:r>
          <w:fldChar w:fldCharType="begin"/>
        </w:r>
        <w:r>
          <w:instrText xml:space="preserve"> PAGEREF _Toc99467769 \h </w:instrText>
        </w:r>
      </w:ins>
      <w:r>
        <w:fldChar w:fldCharType="separate"/>
      </w:r>
      <w:ins w:id="65" w:author="Bertenyi, Balazs (Nokia - HU/Budapest)" w:date="2022-03-29T17:35:00Z">
        <w:r>
          <w:t>7</w:t>
        </w:r>
        <w:r>
          <w:fldChar w:fldCharType="end"/>
        </w:r>
      </w:ins>
    </w:p>
    <w:p w14:paraId="57CB78BB" w14:textId="5FDFB380" w:rsidR="003836CC" w:rsidRDefault="003836CC">
      <w:pPr>
        <w:pStyle w:val="TOC3"/>
        <w:rPr>
          <w:ins w:id="66" w:author="Bertenyi, Balazs (Nokia - HU/Budapest)" w:date="2022-03-29T17:35:00Z"/>
          <w:rFonts w:asciiTheme="minorHAnsi" w:eastAsiaTheme="minorEastAsia" w:hAnsiTheme="minorHAnsi" w:cstheme="minorBidi"/>
          <w:sz w:val="24"/>
          <w:szCs w:val="24"/>
          <w:lang w:val="en-HU" w:eastAsia="en-GB"/>
        </w:rPr>
      </w:pPr>
      <w:ins w:id="67" w:author="Bertenyi, Balazs (Nokia - HU/Budapest)" w:date="2022-03-29T17:35:00Z">
        <w:r>
          <w:t>8.1.1</w:t>
        </w:r>
        <w:r>
          <w:rPr>
            <w:rFonts w:asciiTheme="minorHAnsi" w:eastAsiaTheme="minorEastAsia" w:hAnsiTheme="minorHAnsi" w:cstheme="minorBidi"/>
            <w:sz w:val="24"/>
            <w:szCs w:val="24"/>
            <w:lang w:val="en-HU" w:eastAsia="en-GB"/>
          </w:rPr>
          <w:tab/>
        </w:r>
        <w:r>
          <w:t>Description</w:t>
        </w:r>
        <w:r>
          <w:tab/>
        </w:r>
        <w:r>
          <w:fldChar w:fldCharType="begin"/>
        </w:r>
        <w:r>
          <w:instrText xml:space="preserve"> PAGEREF _Toc99467770 \h </w:instrText>
        </w:r>
      </w:ins>
      <w:r>
        <w:fldChar w:fldCharType="separate"/>
      </w:r>
      <w:ins w:id="68" w:author="Bertenyi, Balazs (Nokia - HU/Budapest)" w:date="2022-03-29T17:35:00Z">
        <w:r>
          <w:t>7</w:t>
        </w:r>
        <w:r>
          <w:fldChar w:fldCharType="end"/>
        </w:r>
      </w:ins>
    </w:p>
    <w:p w14:paraId="33E3942C" w14:textId="1388B173" w:rsidR="003836CC" w:rsidRDefault="003836CC">
      <w:pPr>
        <w:pStyle w:val="TOC3"/>
        <w:rPr>
          <w:ins w:id="69" w:author="Bertenyi, Balazs (Nokia - HU/Budapest)" w:date="2022-03-29T17:35:00Z"/>
          <w:rFonts w:asciiTheme="minorHAnsi" w:eastAsiaTheme="minorEastAsia" w:hAnsiTheme="minorHAnsi" w:cstheme="minorBidi"/>
          <w:sz w:val="24"/>
          <w:szCs w:val="24"/>
          <w:lang w:val="en-HU" w:eastAsia="en-GB"/>
        </w:rPr>
      </w:pPr>
      <w:ins w:id="70" w:author="Bertenyi, Balazs (Nokia - HU/Budapest)" w:date="2022-03-29T17:35:00Z">
        <w:r w:rsidRPr="0077420C">
          <w:rPr>
            <w:rFonts w:eastAsia="SimSun"/>
            <w:lang w:val="en-AU" w:eastAsia="zh-CN"/>
          </w:rPr>
          <w:t>8.1.3</w:t>
        </w:r>
        <w:r>
          <w:rPr>
            <w:rFonts w:asciiTheme="minorHAnsi" w:eastAsiaTheme="minorEastAsia" w:hAnsiTheme="minorHAnsi" w:cstheme="minorBidi"/>
            <w:sz w:val="24"/>
            <w:szCs w:val="24"/>
            <w:lang w:val="en-HU" w:eastAsia="en-GB"/>
          </w:rPr>
          <w:tab/>
        </w:r>
        <w:r w:rsidRPr="0077420C">
          <w:rPr>
            <w:rFonts w:eastAsia="SimSun"/>
            <w:lang w:val="en-AU" w:eastAsia="zh-CN"/>
          </w:rPr>
          <w:t>Analysis</w:t>
        </w:r>
        <w:r>
          <w:tab/>
        </w:r>
        <w:r>
          <w:fldChar w:fldCharType="begin"/>
        </w:r>
        <w:r>
          <w:instrText xml:space="preserve"> PAGEREF _Toc99467771 \h </w:instrText>
        </w:r>
      </w:ins>
      <w:r>
        <w:fldChar w:fldCharType="separate"/>
      </w:r>
      <w:ins w:id="71" w:author="Bertenyi, Balazs (Nokia - HU/Budapest)" w:date="2022-03-29T17:35:00Z">
        <w:r>
          <w:t>8</w:t>
        </w:r>
        <w:r>
          <w:fldChar w:fldCharType="end"/>
        </w:r>
      </w:ins>
    </w:p>
    <w:p w14:paraId="3CB82796" w14:textId="57F9DB32" w:rsidR="003836CC" w:rsidRDefault="003836CC">
      <w:pPr>
        <w:pStyle w:val="TOC1"/>
        <w:rPr>
          <w:ins w:id="72" w:author="Bertenyi, Balazs (Nokia - HU/Budapest)" w:date="2022-03-29T17:35:00Z"/>
          <w:rFonts w:asciiTheme="minorHAnsi" w:eastAsiaTheme="minorEastAsia" w:hAnsiTheme="minorHAnsi" w:cstheme="minorBidi"/>
          <w:sz w:val="24"/>
          <w:szCs w:val="24"/>
          <w:lang w:val="en-HU" w:eastAsia="en-GB"/>
        </w:rPr>
      </w:pPr>
      <w:ins w:id="73" w:author="Bertenyi, Balazs (Nokia - HU/Budapest)" w:date="2022-03-29T17:35:00Z">
        <w:r>
          <w:t>9</w:t>
        </w:r>
        <w:r>
          <w:rPr>
            <w:rFonts w:asciiTheme="minorHAnsi" w:eastAsiaTheme="minorEastAsia" w:hAnsiTheme="minorHAnsi" w:cstheme="minorBidi"/>
            <w:sz w:val="24"/>
            <w:szCs w:val="24"/>
            <w:lang w:val="en-HU" w:eastAsia="en-GB"/>
          </w:rPr>
          <w:tab/>
        </w:r>
        <w:r>
          <w:t>Summary and Recommendations</w:t>
        </w:r>
        <w:r>
          <w:tab/>
        </w:r>
        <w:r>
          <w:fldChar w:fldCharType="begin"/>
        </w:r>
        <w:r>
          <w:instrText xml:space="preserve"> PAGEREF _Toc99467772 \h </w:instrText>
        </w:r>
      </w:ins>
      <w:r>
        <w:fldChar w:fldCharType="separate"/>
      </w:r>
      <w:ins w:id="74" w:author="Bertenyi, Balazs (Nokia - HU/Budapest)" w:date="2022-03-29T17:35:00Z">
        <w:r>
          <w:t>8</w:t>
        </w:r>
        <w:r>
          <w:fldChar w:fldCharType="end"/>
        </w:r>
      </w:ins>
    </w:p>
    <w:p w14:paraId="7FD389E4" w14:textId="50D3D006" w:rsidR="003836CC" w:rsidRDefault="003836CC">
      <w:pPr>
        <w:pStyle w:val="TOC8"/>
        <w:rPr>
          <w:ins w:id="75" w:author="Bertenyi, Balazs (Nokia - HU/Budapest)" w:date="2022-03-29T17:35:00Z"/>
          <w:rFonts w:asciiTheme="minorHAnsi" w:eastAsiaTheme="minorEastAsia" w:hAnsiTheme="minorHAnsi" w:cstheme="minorBidi"/>
          <w:b w:val="0"/>
          <w:sz w:val="24"/>
          <w:szCs w:val="24"/>
          <w:lang w:val="en-HU" w:eastAsia="en-GB"/>
        </w:rPr>
      </w:pPr>
      <w:ins w:id="76" w:author="Bertenyi, Balazs (Nokia - HU/Budapest)" w:date="2022-03-29T17:35:00Z">
        <w:r>
          <w:t>Annex A (informative): Mode of operation and workplan</w:t>
        </w:r>
        <w:r>
          <w:tab/>
        </w:r>
        <w:r>
          <w:fldChar w:fldCharType="begin"/>
        </w:r>
        <w:r>
          <w:instrText xml:space="preserve"> PAGEREF _Toc99467773 \h </w:instrText>
        </w:r>
      </w:ins>
      <w:r>
        <w:fldChar w:fldCharType="separate"/>
      </w:r>
      <w:ins w:id="77" w:author="Bertenyi, Balazs (Nokia - HU/Budapest)" w:date="2022-03-29T17:35:00Z">
        <w:r>
          <w:t>9</w:t>
        </w:r>
        <w:r>
          <w:fldChar w:fldCharType="end"/>
        </w:r>
      </w:ins>
    </w:p>
    <w:p w14:paraId="715DFF50" w14:textId="42F5EC8D" w:rsidR="003836CC" w:rsidRDefault="003836CC">
      <w:pPr>
        <w:pStyle w:val="TOC8"/>
        <w:rPr>
          <w:ins w:id="78" w:author="Bertenyi, Balazs (Nokia - HU/Budapest)" w:date="2022-03-29T17:35:00Z"/>
          <w:rFonts w:asciiTheme="minorHAnsi" w:eastAsiaTheme="minorEastAsia" w:hAnsiTheme="minorHAnsi" w:cstheme="minorBidi"/>
          <w:b w:val="0"/>
          <w:sz w:val="24"/>
          <w:szCs w:val="24"/>
          <w:lang w:val="en-HU" w:eastAsia="en-GB"/>
        </w:rPr>
      </w:pPr>
      <w:ins w:id="79" w:author="Bertenyi, Balazs (Nokia - HU/Budapest)" w:date="2022-03-29T17:35:00Z">
        <w:r>
          <w:t>Annex B (informative): Change history</w:t>
        </w:r>
        <w:r>
          <w:tab/>
        </w:r>
        <w:r>
          <w:fldChar w:fldCharType="begin"/>
        </w:r>
        <w:r>
          <w:instrText xml:space="preserve"> PAGEREF _Toc99467774 \h </w:instrText>
        </w:r>
      </w:ins>
      <w:r>
        <w:fldChar w:fldCharType="separate"/>
      </w:r>
      <w:ins w:id="80" w:author="Bertenyi, Balazs (Nokia - HU/Budapest)" w:date="2022-03-29T17:35:00Z">
        <w:r>
          <w:t>9</w:t>
        </w:r>
        <w:r>
          <w:fldChar w:fldCharType="end"/>
        </w:r>
      </w:ins>
    </w:p>
    <w:p w14:paraId="4B2A6845" w14:textId="3E189A45" w:rsidR="00D57BA9" w:rsidDel="003836CC" w:rsidRDefault="00D57BA9">
      <w:pPr>
        <w:pStyle w:val="TOC1"/>
        <w:rPr>
          <w:del w:id="81" w:author="Bertenyi, Balazs (Nokia - HU/Budapest)" w:date="2022-03-29T17:35:00Z"/>
          <w:rFonts w:asciiTheme="minorHAnsi" w:eastAsiaTheme="minorEastAsia" w:hAnsiTheme="minorHAnsi" w:cstheme="minorBidi"/>
          <w:szCs w:val="22"/>
          <w:lang w:val="en-US"/>
        </w:rPr>
      </w:pPr>
      <w:del w:id="82" w:author="Bertenyi, Balazs (Nokia - HU/Budapest)" w:date="2022-03-29T17:35:00Z">
        <w:r w:rsidDel="003836CC">
          <w:delText>1</w:delText>
        </w:r>
        <w:r w:rsidDel="003836CC">
          <w:rPr>
            <w:rFonts w:asciiTheme="minorHAnsi" w:eastAsiaTheme="minorEastAsia" w:hAnsiTheme="minorHAnsi" w:cstheme="minorBidi"/>
            <w:szCs w:val="22"/>
            <w:lang w:val="en-US"/>
          </w:rPr>
          <w:tab/>
        </w:r>
        <w:r w:rsidDel="003836CC">
          <w:delText>Scope</w:delText>
        </w:r>
        <w:r w:rsidDel="003836CC">
          <w:tab/>
          <w:delText>3</w:delText>
        </w:r>
      </w:del>
    </w:p>
    <w:p w14:paraId="34EEFA7B" w14:textId="4F5376BE" w:rsidR="00D57BA9" w:rsidDel="003836CC" w:rsidRDefault="00D57BA9">
      <w:pPr>
        <w:pStyle w:val="TOC1"/>
        <w:rPr>
          <w:del w:id="83" w:author="Bertenyi, Balazs (Nokia - HU/Budapest)" w:date="2022-03-29T17:35:00Z"/>
          <w:rFonts w:asciiTheme="minorHAnsi" w:eastAsiaTheme="minorEastAsia" w:hAnsiTheme="minorHAnsi" w:cstheme="minorBidi"/>
          <w:szCs w:val="22"/>
          <w:lang w:val="en-US"/>
        </w:rPr>
      </w:pPr>
      <w:del w:id="84" w:author="Bertenyi, Balazs (Nokia - HU/Budapest)" w:date="2022-03-29T17:35:00Z">
        <w:r w:rsidDel="003836CC">
          <w:delText>2</w:delText>
        </w:r>
        <w:r w:rsidDel="003836CC">
          <w:rPr>
            <w:rFonts w:asciiTheme="minorHAnsi" w:eastAsiaTheme="minorEastAsia" w:hAnsiTheme="minorHAnsi" w:cstheme="minorBidi"/>
            <w:szCs w:val="22"/>
            <w:lang w:val="en-US"/>
          </w:rPr>
          <w:tab/>
        </w:r>
        <w:r w:rsidDel="003836CC">
          <w:delText>Introduction</w:delText>
        </w:r>
        <w:r w:rsidDel="003836CC">
          <w:tab/>
          <w:delText>3</w:delText>
        </w:r>
      </w:del>
    </w:p>
    <w:p w14:paraId="4F0C0B3D" w14:textId="654B43C3" w:rsidR="00D57BA9" w:rsidDel="003836CC" w:rsidRDefault="00D57BA9">
      <w:pPr>
        <w:pStyle w:val="TOC1"/>
        <w:rPr>
          <w:del w:id="85" w:author="Bertenyi, Balazs (Nokia - HU/Budapest)" w:date="2022-03-29T17:35:00Z"/>
          <w:rFonts w:asciiTheme="minorHAnsi" w:eastAsiaTheme="minorEastAsia" w:hAnsiTheme="minorHAnsi" w:cstheme="minorBidi"/>
          <w:szCs w:val="22"/>
          <w:lang w:val="en-US"/>
        </w:rPr>
      </w:pPr>
      <w:del w:id="86" w:author="Bertenyi, Balazs (Nokia - HU/Budapest)" w:date="2022-03-29T17:35:00Z">
        <w:r w:rsidDel="003836CC">
          <w:delText>3</w:delText>
        </w:r>
        <w:r w:rsidDel="003836CC">
          <w:rPr>
            <w:rFonts w:asciiTheme="minorHAnsi" w:eastAsiaTheme="minorEastAsia" w:hAnsiTheme="minorHAnsi" w:cstheme="minorBidi"/>
            <w:szCs w:val="22"/>
            <w:lang w:val="en-US"/>
          </w:rPr>
          <w:tab/>
        </w:r>
        <w:r w:rsidDel="003836CC">
          <w:delText>References</w:delText>
        </w:r>
        <w:r w:rsidDel="003836CC">
          <w:tab/>
          <w:delText>3</w:delText>
        </w:r>
      </w:del>
    </w:p>
    <w:p w14:paraId="1C17F2BD" w14:textId="2598243D" w:rsidR="00D57BA9" w:rsidDel="003836CC" w:rsidRDefault="00D57BA9">
      <w:pPr>
        <w:pStyle w:val="TOC1"/>
        <w:rPr>
          <w:del w:id="87" w:author="Bertenyi, Balazs (Nokia - HU/Budapest)" w:date="2022-03-29T17:35:00Z"/>
          <w:rFonts w:asciiTheme="minorHAnsi" w:eastAsiaTheme="minorEastAsia" w:hAnsiTheme="minorHAnsi" w:cstheme="minorBidi"/>
          <w:szCs w:val="22"/>
          <w:lang w:val="en-US"/>
        </w:rPr>
      </w:pPr>
      <w:del w:id="88" w:author="Bertenyi, Balazs (Nokia - HU/Budapest)" w:date="2022-03-29T17:35:00Z">
        <w:r w:rsidDel="003836CC">
          <w:delText>4</w:delText>
        </w:r>
        <w:r w:rsidDel="003836CC">
          <w:rPr>
            <w:rFonts w:asciiTheme="minorHAnsi" w:eastAsiaTheme="minorEastAsia" w:hAnsiTheme="minorHAnsi" w:cstheme="minorBidi"/>
            <w:szCs w:val="22"/>
            <w:lang w:val="en-US"/>
          </w:rPr>
          <w:tab/>
        </w:r>
        <w:r w:rsidDel="003836CC">
          <w:delText>Definitions of terms, symbols and abbreviations</w:delText>
        </w:r>
        <w:r w:rsidDel="003836CC">
          <w:tab/>
          <w:delText>3</w:delText>
        </w:r>
      </w:del>
    </w:p>
    <w:p w14:paraId="5DC7EC63" w14:textId="6927A05E" w:rsidR="00D57BA9" w:rsidDel="003836CC" w:rsidRDefault="00D57BA9">
      <w:pPr>
        <w:pStyle w:val="TOC2"/>
        <w:rPr>
          <w:del w:id="89" w:author="Bertenyi, Balazs (Nokia - HU/Budapest)" w:date="2022-03-29T17:35:00Z"/>
          <w:rFonts w:asciiTheme="minorHAnsi" w:eastAsiaTheme="minorEastAsia" w:hAnsiTheme="minorHAnsi" w:cstheme="minorBidi"/>
          <w:sz w:val="22"/>
          <w:szCs w:val="22"/>
          <w:lang w:val="en-US"/>
        </w:rPr>
      </w:pPr>
      <w:del w:id="90" w:author="Bertenyi, Balazs (Nokia - HU/Budapest)" w:date="2022-03-29T17:35:00Z">
        <w:r w:rsidDel="003836CC">
          <w:delText>4.1</w:delText>
        </w:r>
        <w:r w:rsidDel="003836CC">
          <w:rPr>
            <w:rFonts w:asciiTheme="minorHAnsi" w:eastAsiaTheme="minorEastAsia" w:hAnsiTheme="minorHAnsi" w:cstheme="minorBidi"/>
            <w:sz w:val="22"/>
            <w:szCs w:val="22"/>
            <w:lang w:val="en-US"/>
          </w:rPr>
          <w:tab/>
        </w:r>
        <w:r w:rsidDel="003836CC">
          <w:delText>Definitions</w:delText>
        </w:r>
        <w:r w:rsidDel="003836CC">
          <w:tab/>
          <w:delText>3</w:delText>
        </w:r>
      </w:del>
    </w:p>
    <w:p w14:paraId="59C486DA" w14:textId="086B3A18" w:rsidR="00D57BA9" w:rsidDel="003836CC" w:rsidRDefault="00D57BA9">
      <w:pPr>
        <w:pStyle w:val="TOC2"/>
        <w:rPr>
          <w:del w:id="91" w:author="Bertenyi, Balazs (Nokia - HU/Budapest)" w:date="2022-03-29T17:35:00Z"/>
          <w:rFonts w:asciiTheme="minorHAnsi" w:eastAsiaTheme="minorEastAsia" w:hAnsiTheme="minorHAnsi" w:cstheme="minorBidi"/>
          <w:sz w:val="22"/>
          <w:szCs w:val="22"/>
          <w:lang w:val="en-US"/>
        </w:rPr>
      </w:pPr>
      <w:del w:id="92" w:author="Bertenyi, Balazs (Nokia - HU/Budapest)" w:date="2022-03-29T17:35:00Z">
        <w:r w:rsidDel="003836CC">
          <w:delText>4.2</w:delText>
        </w:r>
        <w:r w:rsidDel="003836CC">
          <w:rPr>
            <w:rFonts w:asciiTheme="minorHAnsi" w:eastAsiaTheme="minorEastAsia" w:hAnsiTheme="minorHAnsi" w:cstheme="minorBidi"/>
            <w:sz w:val="22"/>
            <w:szCs w:val="22"/>
            <w:lang w:val="en-US"/>
          </w:rPr>
          <w:tab/>
        </w:r>
        <w:r w:rsidDel="003836CC">
          <w:delText>Abbreviations</w:delText>
        </w:r>
        <w:r w:rsidDel="003836CC">
          <w:tab/>
          <w:delText>3</w:delText>
        </w:r>
      </w:del>
    </w:p>
    <w:p w14:paraId="637640D2" w14:textId="3E50F441" w:rsidR="00D57BA9" w:rsidDel="003836CC" w:rsidRDefault="00D57BA9">
      <w:pPr>
        <w:pStyle w:val="TOC1"/>
        <w:rPr>
          <w:del w:id="93" w:author="Bertenyi, Balazs (Nokia - HU/Budapest)" w:date="2022-03-29T17:35:00Z"/>
          <w:rFonts w:asciiTheme="minorHAnsi" w:eastAsiaTheme="minorEastAsia" w:hAnsiTheme="minorHAnsi" w:cstheme="minorBidi"/>
          <w:szCs w:val="22"/>
          <w:lang w:val="en-US"/>
        </w:rPr>
      </w:pPr>
      <w:del w:id="94" w:author="Bertenyi, Balazs (Nokia - HU/Budapest)" w:date="2022-03-29T17:35:00Z">
        <w:r w:rsidDel="003836CC">
          <w:delText>5</w:delText>
        </w:r>
        <w:r w:rsidDel="003836CC">
          <w:rPr>
            <w:rFonts w:asciiTheme="minorHAnsi" w:eastAsiaTheme="minorEastAsia" w:hAnsiTheme="minorHAnsi" w:cstheme="minorBidi"/>
            <w:szCs w:val="22"/>
            <w:lang w:val="en-US"/>
          </w:rPr>
          <w:tab/>
        </w:r>
        <w:r w:rsidDel="003836CC">
          <w:delText>General Considerations</w:delText>
        </w:r>
        <w:r w:rsidDel="003836CC">
          <w:tab/>
          <w:delText>4</w:delText>
        </w:r>
      </w:del>
    </w:p>
    <w:p w14:paraId="4AA19A25" w14:textId="173B784E" w:rsidR="00D57BA9" w:rsidDel="003836CC" w:rsidRDefault="00D57BA9">
      <w:pPr>
        <w:pStyle w:val="TOC2"/>
        <w:rPr>
          <w:del w:id="95" w:author="Bertenyi, Balazs (Nokia - HU/Budapest)" w:date="2022-03-29T17:35:00Z"/>
          <w:rFonts w:asciiTheme="minorHAnsi" w:eastAsiaTheme="minorEastAsia" w:hAnsiTheme="minorHAnsi" w:cstheme="minorBidi"/>
          <w:sz w:val="22"/>
          <w:szCs w:val="22"/>
          <w:lang w:val="en-US"/>
        </w:rPr>
      </w:pPr>
      <w:del w:id="96" w:author="Bertenyi, Balazs (Nokia - HU/Budapest)" w:date="2022-03-29T17:35:00Z">
        <w:r w:rsidDel="003836CC">
          <w:delText>5.1</w:delText>
        </w:r>
        <w:r w:rsidDel="003836CC">
          <w:rPr>
            <w:rFonts w:asciiTheme="minorHAnsi" w:eastAsiaTheme="minorEastAsia" w:hAnsiTheme="minorHAnsi" w:cstheme="minorBidi"/>
            <w:sz w:val="22"/>
            <w:szCs w:val="22"/>
            <w:lang w:val="en-US"/>
          </w:rPr>
          <w:tab/>
        </w:r>
        <w:r w:rsidDel="003836CC">
          <w:delText>Meeting Formats and Different Groups</w:delText>
        </w:r>
        <w:r w:rsidDel="003836CC">
          <w:tab/>
          <w:delText>4</w:delText>
        </w:r>
      </w:del>
    </w:p>
    <w:p w14:paraId="34A35FD3" w14:textId="32869903" w:rsidR="00D57BA9" w:rsidDel="003836CC" w:rsidRDefault="00D57BA9">
      <w:pPr>
        <w:pStyle w:val="TOC2"/>
        <w:rPr>
          <w:del w:id="97" w:author="Bertenyi, Balazs (Nokia - HU/Budapest)" w:date="2022-03-29T17:35:00Z"/>
          <w:rFonts w:asciiTheme="minorHAnsi" w:eastAsiaTheme="minorEastAsia" w:hAnsiTheme="minorHAnsi" w:cstheme="minorBidi"/>
          <w:sz w:val="22"/>
          <w:szCs w:val="22"/>
          <w:lang w:val="en-US"/>
        </w:rPr>
      </w:pPr>
      <w:del w:id="98" w:author="Bertenyi, Balazs (Nokia - HU/Budapest)" w:date="2022-03-29T17:35:00Z">
        <w:r w:rsidDel="003836CC">
          <w:delText>5.2</w:delText>
        </w:r>
        <w:r w:rsidDel="003836CC">
          <w:rPr>
            <w:rFonts w:asciiTheme="minorHAnsi" w:eastAsiaTheme="minorEastAsia" w:hAnsiTheme="minorHAnsi" w:cstheme="minorBidi"/>
            <w:sz w:val="22"/>
            <w:szCs w:val="22"/>
            <w:lang w:val="en-US"/>
          </w:rPr>
          <w:tab/>
        </w:r>
        <w:r w:rsidDel="003836CC">
          <w:delText>Trials of Meeting Formats</w:delText>
        </w:r>
        <w:r w:rsidDel="003836CC">
          <w:tab/>
          <w:delText>4</w:delText>
        </w:r>
      </w:del>
    </w:p>
    <w:p w14:paraId="7A9FE815" w14:textId="32747AD3" w:rsidR="00D57BA9" w:rsidDel="003836CC" w:rsidRDefault="00D57BA9">
      <w:pPr>
        <w:pStyle w:val="TOC1"/>
        <w:rPr>
          <w:del w:id="99" w:author="Bertenyi, Balazs (Nokia - HU/Budapest)" w:date="2022-03-29T17:35:00Z"/>
          <w:rFonts w:asciiTheme="minorHAnsi" w:eastAsiaTheme="minorEastAsia" w:hAnsiTheme="minorHAnsi" w:cstheme="minorBidi"/>
          <w:szCs w:val="22"/>
          <w:lang w:val="en-US"/>
        </w:rPr>
      </w:pPr>
      <w:del w:id="100" w:author="Bertenyi, Balazs (Nokia - HU/Budapest)" w:date="2022-03-29T17:35:00Z">
        <w:r w:rsidDel="003836CC">
          <w:delText>6</w:delText>
        </w:r>
        <w:r w:rsidDel="003836CC">
          <w:rPr>
            <w:rFonts w:asciiTheme="minorHAnsi" w:eastAsiaTheme="minorEastAsia" w:hAnsiTheme="minorHAnsi" w:cstheme="minorBidi"/>
            <w:szCs w:val="22"/>
            <w:lang w:val="en-US"/>
          </w:rPr>
          <w:tab/>
        </w:r>
        <w:r w:rsidDel="003836CC">
          <w:delText>Electronic meeting-based formats</w:delText>
        </w:r>
        <w:r w:rsidDel="003836CC">
          <w:tab/>
          <w:delText>4</w:delText>
        </w:r>
      </w:del>
    </w:p>
    <w:p w14:paraId="639763F0" w14:textId="57F72C6E" w:rsidR="00D57BA9" w:rsidDel="003836CC" w:rsidRDefault="00D57BA9">
      <w:pPr>
        <w:pStyle w:val="TOC2"/>
        <w:rPr>
          <w:del w:id="101" w:author="Bertenyi, Balazs (Nokia - HU/Budapest)" w:date="2022-03-29T17:35:00Z"/>
          <w:rFonts w:asciiTheme="minorHAnsi" w:eastAsiaTheme="minorEastAsia" w:hAnsiTheme="minorHAnsi" w:cstheme="minorBidi"/>
          <w:sz w:val="22"/>
          <w:szCs w:val="22"/>
          <w:lang w:val="en-US"/>
        </w:rPr>
      </w:pPr>
      <w:del w:id="102" w:author="Bertenyi, Balazs (Nokia - HU/Budapest)" w:date="2022-03-29T17:35:00Z">
        <w:r w:rsidDel="003836CC">
          <w:delText>6.1</w:delText>
        </w:r>
        <w:r w:rsidDel="003836CC">
          <w:rPr>
            <w:rFonts w:asciiTheme="minorHAnsi" w:eastAsiaTheme="minorEastAsia" w:hAnsiTheme="minorHAnsi" w:cstheme="minorBidi"/>
            <w:sz w:val="22"/>
            <w:szCs w:val="22"/>
            <w:lang w:val="en-US"/>
          </w:rPr>
          <w:tab/>
        </w:r>
        <w:r w:rsidDel="003836CC">
          <w:delText>Delegate-friendly E-meeting</w:delText>
        </w:r>
        <w:r w:rsidDel="003836CC">
          <w:tab/>
          <w:delText>4</w:delText>
        </w:r>
      </w:del>
    </w:p>
    <w:p w14:paraId="41E1E732" w14:textId="2550FCDB" w:rsidR="00D57BA9" w:rsidDel="003836CC" w:rsidRDefault="00D57BA9">
      <w:pPr>
        <w:pStyle w:val="TOC3"/>
        <w:rPr>
          <w:del w:id="103" w:author="Bertenyi, Balazs (Nokia - HU/Budapest)" w:date="2022-03-29T17:35:00Z"/>
          <w:rFonts w:asciiTheme="minorHAnsi" w:eastAsiaTheme="minorEastAsia" w:hAnsiTheme="minorHAnsi" w:cstheme="minorBidi"/>
          <w:sz w:val="22"/>
          <w:szCs w:val="22"/>
          <w:lang w:val="en-US"/>
        </w:rPr>
      </w:pPr>
      <w:del w:id="104" w:author="Bertenyi, Balazs (Nokia - HU/Budapest)" w:date="2022-03-29T17:35:00Z">
        <w:r w:rsidDel="003836CC">
          <w:delText>6.1.1</w:delText>
        </w:r>
        <w:r w:rsidDel="003836CC">
          <w:rPr>
            <w:rFonts w:asciiTheme="minorHAnsi" w:eastAsiaTheme="minorEastAsia" w:hAnsiTheme="minorHAnsi" w:cstheme="minorBidi"/>
            <w:sz w:val="22"/>
            <w:szCs w:val="22"/>
            <w:lang w:val="en-US"/>
          </w:rPr>
          <w:tab/>
        </w:r>
        <w:r w:rsidDel="003836CC">
          <w:delText>Limiting the Number of Meeting Days</w:delText>
        </w:r>
        <w:r w:rsidDel="003836CC">
          <w:tab/>
          <w:delText>4</w:delText>
        </w:r>
      </w:del>
    </w:p>
    <w:p w14:paraId="126F506B" w14:textId="3D5239DC" w:rsidR="00D57BA9" w:rsidDel="003836CC" w:rsidRDefault="00D57BA9">
      <w:pPr>
        <w:pStyle w:val="TOC3"/>
        <w:rPr>
          <w:del w:id="105" w:author="Bertenyi, Balazs (Nokia - HU/Budapest)" w:date="2022-03-29T17:35:00Z"/>
          <w:rFonts w:asciiTheme="minorHAnsi" w:eastAsiaTheme="minorEastAsia" w:hAnsiTheme="minorHAnsi" w:cstheme="minorBidi"/>
          <w:sz w:val="22"/>
          <w:szCs w:val="22"/>
          <w:lang w:val="en-US"/>
        </w:rPr>
      </w:pPr>
      <w:del w:id="106" w:author="Bertenyi, Balazs (Nokia - HU/Budapest)" w:date="2022-03-29T17:35:00Z">
        <w:r w:rsidDel="003836CC">
          <w:delText>6.1.2</w:delText>
        </w:r>
        <w:r w:rsidDel="003836CC">
          <w:rPr>
            <w:rFonts w:asciiTheme="minorHAnsi" w:eastAsiaTheme="minorEastAsia" w:hAnsiTheme="minorHAnsi" w:cstheme="minorBidi"/>
            <w:sz w:val="22"/>
            <w:szCs w:val="22"/>
            <w:lang w:val="en-US"/>
          </w:rPr>
          <w:tab/>
        </w:r>
        <w:r w:rsidDel="003836CC">
          <w:delText>Allowing Flexibility In Distributing Meeting Days Over the Year</w:delText>
        </w:r>
        <w:r w:rsidDel="003836CC">
          <w:tab/>
          <w:delText>5</w:delText>
        </w:r>
      </w:del>
    </w:p>
    <w:p w14:paraId="536CD7E3" w14:textId="7423910B" w:rsidR="00D57BA9" w:rsidDel="003836CC" w:rsidRDefault="00D57BA9">
      <w:pPr>
        <w:pStyle w:val="TOC3"/>
        <w:rPr>
          <w:del w:id="107" w:author="Bertenyi, Balazs (Nokia - HU/Budapest)" w:date="2022-03-29T17:35:00Z"/>
          <w:rFonts w:asciiTheme="minorHAnsi" w:eastAsiaTheme="minorEastAsia" w:hAnsiTheme="minorHAnsi" w:cstheme="minorBidi"/>
          <w:sz w:val="22"/>
          <w:szCs w:val="22"/>
          <w:lang w:val="en-US"/>
        </w:rPr>
      </w:pPr>
      <w:del w:id="108" w:author="Bertenyi, Balazs (Nokia - HU/Budapest)" w:date="2022-03-29T17:35:00Z">
        <w:r w:rsidDel="003836CC">
          <w:delText xml:space="preserve">6.1.3 </w:delText>
        </w:r>
        <w:r w:rsidDel="003836CC">
          <w:rPr>
            <w:rFonts w:asciiTheme="minorHAnsi" w:eastAsiaTheme="minorEastAsia" w:hAnsiTheme="minorHAnsi" w:cstheme="minorBidi"/>
            <w:sz w:val="22"/>
            <w:szCs w:val="22"/>
            <w:lang w:val="en-US"/>
          </w:rPr>
          <w:tab/>
        </w:r>
        <w:r w:rsidDel="003836CC">
          <w:delText>Inactive Periods</w:delText>
        </w:r>
        <w:r w:rsidDel="003836CC">
          <w:tab/>
          <w:delText>5</w:delText>
        </w:r>
      </w:del>
    </w:p>
    <w:p w14:paraId="11A2F017" w14:textId="7F4629EB" w:rsidR="00D57BA9" w:rsidDel="003836CC" w:rsidRDefault="00D57BA9">
      <w:pPr>
        <w:pStyle w:val="TOC1"/>
        <w:rPr>
          <w:del w:id="109" w:author="Bertenyi, Balazs (Nokia - HU/Budapest)" w:date="2022-03-29T17:35:00Z"/>
          <w:rFonts w:asciiTheme="minorHAnsi" w:eastAsiaTheme="minorEastAsia" w:hAnsiTheme="minorHAnsi" w:cstheme="minorBidi"/>
          <w:szCs w:val="22"/>
          <w:lang w:val="en-US"/>
        </w:rPr>
      </w:pPr>
      <w:del w:id="110" w:author="Bertenyi, Balazs (Nokia - HU/Budapest)" w:date="2022-03-29T17:35:00Z">
        <w:r w:rsidDel="003836CC">
          <w:delText>7</w:delText>
        </w:r>
        <w:r w:rsidDel="003836CC">
          <w:rPr>
            <w:rFonts w:asciiTheme="minorHAnsi" w:eastAsiaTheme="minorEastAsia" w:hAnsiTheme="minorHAnsi" w:cstheme="minorBidi"/>
            <w:szCs w:val="22"/>
            <w:lang w:val="en-US"/>
          </w:rPr>
          <w:tab/>
        </w:r>
        <w:r w:rsidDel="003836CC">
          <w:delText>F2F meeting-based formats</w:delText>
        </w:r>
        <w:r w:rsidDel="003836CC">
          <w:tab/>
          <w:delText>5</w:delText>
        </w:r>
      </w:del>
    </w:p>
    <w:p w14:paraId="32E166EA" w14:textId="1B321AC5" w:rsidR="00D57BA9" w:rsidDel="003836CC" w:rsidRDefault="00D57BA9">
      <w:pPr>
        <w:pStyle w:val="TOC2"/>
        <w:rPr>
          <w:del w:id="111" w:author="Bertenyi, Balazs (Nokia - HU/Budapest)" w:date="2022-03-29T17:35:00Z"/>
          <w:rFonts w:asciiTheme="minorHAnsi" w:eastAsiaTheme="minorEastAsia" w:hAnsiTheme="minorHAnsi" w:cstheme="minorBidi"/>
          <w:sz w:val="22"/>
          <w:szCs w:val="22"/>
          <w:lang w:val="en-US"/>
        </w:rPr>
      </w:pPr>
      <w:del w:id="112" w:author="Bertenyi, Balazs (Nokia - HU/Budapest)" w:date="2022-03-29T17:35:00Z">
        <w:r w:rsidDel="003836CC">
          <w:delText>7.1</w:delText>
        </w:r>
        <w:r w:rsidDel="003836CC">
          <w:rPr>
            <w:rFonts w:asciiTheme="minorHAnsi" w:eastAsiaTheme="minorEastAsia" w:hAnsiTheme="minorHAnsi" w:cstheme="minorBidi"/>
            <w:sz w:val="22"/>
            <w:szCs w:val="22"/>
            <w:lang w:val="en-US"/>
          </w:rPr>
          <w:tab/>
        </w:r>
        <w:r w:rsidDel="003836CC">
          <w:delText>“Multi-Hub” Meetings</w:delText>
        </w:r>
        <w:r w:rsidDel="003836CC">
          <w:tab/>
          <w:delText>5</w:delText>
        </w:r>
      </w:del>
    </w:p>
    <w:p w14:paraId="0C360091" w14:textId="68021928" w:rsidR="00D57BA9" w:rsidDel="003836CC" w:rsidRDefault="00D57BA9">
      <w:pPr>
        <w:pStyle w:val="TOC3"/>
        <w:rPr>
          <w:del w:id="113" w:author="Bertenyi, Balazs (Nokia - HU/Budapest)" w:date="2022-03-29T17:35:00Z"/>
          <w:rFonts w:asciiTheme="minorHAnsi" w:eastAsiaTheme="minorEastAsia" w:hAnsiTheme="minorHAnsi" w:cstheme="minorBidi"/>
          <w:sz w:val="22"/>
          <w:szCs w:val="22"/>
          <w:lang w:val="en-US"/>
        </w:rPr>
      </w:pPr>
      <w:del w:id="114" w:author="Bertenyi, Balazs (Nokia - HU/Budapest)" w:date="2022-03-29T17:35:00Z">
        <w:r w:rsidDel="003836CC">
          <w:delText>7.1.1</w:delText>
        </w:r>
        <w:r w:rsidDel="003836CC">
          <w:rPr>
            <w:rFonts w:asciiTheme="minorHAnsi" w:eastAsiaTheme="minorEastAsia" w:hAnsiTheme="minorHAnsi" w:cstheme="minorBidi"/>
            <w:sz w:val="22"/>
            <w:szCs w:val="22"/>
            <w:lang w:val="en-US"/>
          </w:rPr>
          <w:tab/>
        </w:r>
        <w:r w:rsidDel="003836CC">
          <w:delText>Description</w:delText>
        </w:r>
        <w:r w:rsidDel="003836CC">
          <w:tab/>
          <w:delText>5</w:delText>
        </w:r>
      </w:del>
    </w:p>
    <w:p w14:paraId="0EC08130" w14:textId="35C560F5" w:rsidR="00D57BA9" w:rsidDel="003836CC" w:rsidRDefault="00D57BA9">
      <w:pPr>
        <w:pStyle w:val="TOC3"/>
        <w:rPr>
          <w:del w:id="115" w:author="Bertenyi, Balazs (Nokia - HU/Budapest)" w:date="2022-03-29T17:35:00Z"/>
          <w:rFonts w:asciiTheme="minorHAnsi" w:eastAsiaTheme="minorEastAsia" w:hAnsiTheme="minorHAnsi" w:cstheme="minorBidi"/>
          <w:sz w:val="22"/>
          <w:szCs w:val="22"/>
          <w:lang w:val="en-US"/>
        </w:rPr>
      </w:pPr>
      <w:del w:id="116" w:author="Bertenyi, Balazs (Nokia - HU/Budapest)" w:date="2022-03-29T17:35:00Z">
        <w:r w:rsidDel="003836CC">
          <w:delText>7.1.2</w:delText>
        </w:r>
        <w:r w:rsidDel="003836CC">
          <w:rPr>
            <w:rFonts w:asciiTheme="minorHAnsi" w:eastAsiaTheme="minorEastAsia" w:hAnsiTheme="minorHAnsi" w:cstheme="minorBidi"/>
            <w:sz w:val="22"/>
            <w:szCs w:val="22"/>
            <w:lang w:val="en-US"/>
          </w:rPr>
          <w:tab/>
        </w:r>
        <w:r w:rsidDel="003836CC">
          <w:delText>Analysis</w:delText>
        </w:r>
        <w:r w:rsidDel="003836CC">
          <w:tab/>
          <w:delText>6</w:delText>
        </w:r>
      </w:del>
    </w:p>
    <w:p w14:paraId="0A28BEFF" w14:textId="22C01775" w:rsidR="00D57BA9" w:rsidDel="003836CC" w:rsidRDefault="00D57BA9">
      <w:pPr>
        <w:pStyle w:val="TOC3"/>
        <w:rPr>
          <w:del w:id="117" w:author="Bertenyi, Balazs (Nokia - HU/Budapest)" w:date="2022-03-29T17:35:00Z"/>
          <w:rFonts w:asciiTheme="minorHAnsi" w:eastAsiaTheme="minorEastAsia" w:hAnsiTheme="minorHAnsi" w:cstheme="minorBidi"/>
          <w:sz w:val="22"/>
          <w:szCs w:val="22"/>
          <w:lang w:val="en-US"/>
        </w:rPr>
      </w:pPr>
      <w:del w:id="118" w:author="Bertenyi, Balazs (Nokia - HU/Budapest)" w:date="2022-03-29T17:35:00Z">
        <w:r w:rsidDel="003836CC">
          <w:delText>7.1.3</w:delText>
        </w:r>
        <w:r w:rsidDel="003836CC">
          <w:rPr>
            <w:rFonts w:asciiTheme="minorHAnsi" w:eastAsiaTheme="minorEastAsia" w:hAnsiTheme="minorHAnsi" w:cstheme="minorBidi"/>
            <w:sz w:val="22"/>
            <w:szCs w:val="22"/>
            <w:lang w:val="en-US"/>
          </w:rPr>
          <w:tab/>
        </w:r>
        <w:r w:rsidDel="003836CC">
          <w:delText>For Further Consideration</w:delText>
        </w:r>
        <w:r w:rsidDel="003836CC">
          <w:tab/>
          <w:delText>7</w:delText>
        </w:r>
      </w:del>
    </w:p>
    <w:p w14:paraId="5833E4B9" w14:textId="262A6D09" w:rsidR="00D57BA9" w:rsidDel="003836CC" w:rsidRDefault="00D57BA9">
      <w:pPr>
        <w:pStyle w:val="TOC1"/>
        <w:rPr>
          <w:del w:id="119" w:author="Bertenyi, Balazs (Nokia - HU/Budapest)" w:date="2022-03-29T17:35:00Z"/>
          <w:rFonts w:asciiTheme="minorHAnsi" w:eastAsiaTheme="minorEastAsia" w:hAnsiTheme="minorHAnsi" w:cstheme="minorBidi"/>
          <w:szCs w:val="22"/>
          <w:lang w:val="en-US"/>
        </w:rPr>
      </w:pPr>
      <w:del w:id="120" w:author="Bertenyi, Balazs (Nokia - HU/Budapest)" w:date="2022-03-29T17:35:00Z">
        <w:r w:rsidDel="003836CC">
          <w:lastRenderedPageBreak/>
          <w:delText>8</w:delText>
        </w:r>
        <w:r w:rsidDel="003836CC">
          <w:rPr>
            <w:rFonts w:asciiTheme="minorHAnsi" w:eastAsiaTheme="minorEastAsia" w:hAnsiTheme="minorHAnsi" w:cstheme="minorBidi"/>
            <w:szCs w:val="22"/>
            <w:lang w:val="en-US"/>
          </w:rPr>
          <w:tab/>
        </w:r>
        <w:r w:rsidDel="003836CC">
          <w:delText>Hybrid meeting formats</w:delText>
        </w:r>
        <w:r w:rsidDel="003836CC">
          <w:tab/>
          <w:delText>7</w:delText>
        </w:r>
      </w:del>
    </w:p>
    <w:p w14:paraId="59DA6DDD" w14:textId="1375C95F" w:rsidR="00D57BA9" w:rsidDel="003836CC" w:rsidRDefault="00D57BA9">
      <w:pPr>
        <w:pStyle w:val="TOC1"/>
        <w:rPr>
          <w:del w:id="121" w:author="Bertenyi, Balazs (Nokia - HU/Budapest)" w:date="2022-03-29T17:35:00Z"/>
          <w:rFonts w:asciiTheme="minorHAnsi" w:eastAsiaTheme="minorEastAsia" w:hAnsiTheme="minorHAnsi" w:cstheme="minorBidi"/>
          <w:szCs w:val="22"/>
          <w:lang w:val="en-US"/>
        </w:rPr>
      </w:pPr>
      <w:del w:id="122" w:author="Bertenyi, Balazs (Nokia - HU/Budapest)" w:date="2022-03-29T17:35:00Z">
        <w:r w:rsidDel="003836CC">
          <w:delText>9</w:delText>
        </w:r>
        <w:r w:rsidDel="003836CC">
          <w:rPr>
            <w:rFonts w:asciiTheme="minorHAnsi" w:eastAsiaTheme="minorEastAsia" w:hAnsiTheme="minorHAnsi" w:cstheme="minorBidi"/>
            <w:szCs w:val="22"/>
            <w:lang w:val="en-US"/>
          </w:rPr>
          <w:tab/>
        </w:r>
        <w:r w:rsidDel="003836CC">
          <w:delText>Mixed meeting schedule formats</w:delText>
        </w:r>
        <w:r w:rsidDel="003836CC">
          <w:tab/>
          <w:delText>7</w:delText>
        </w:r>
      </w:del>
    </w:p>
    <w:p w14:paraId="2BB59D44" w14:textId="379AEE1C" w:rsidR="00D57BA9" w:rsidDel="003836CC" w:rsidRDefault="00D57BA9">
      <w:pPr>
        <w:pStyle w:val="TOC2"/>
        <w:rPr>
          <w:del w:id="123" w:author="Bertenyi, Balazs (Nokia - HU/Budapest)" w:date="2022-03-29T17:35:00Z"/>
          <w:rFonts w:asciiTheme="minorHAnsi" w:eastAsiaTheme="minorEastAsia" w:hAnsiTheme="minorHAnsi" w:cstheme="minorBidi"/>
          <w:sz w:val="22"/>
          <w:szCs w:val="22"/>
          <w:lang w:val="en-US"/>
        </w:rPr>
      </w:pPr>
      <w:del w:id="124" w:author="Bertenyi, Balazs (Nokia - HU/Budapest)" w:date="2022-03-29T17:35:00Z">
        <w:r w:rsidDel="003836CC">
          <w:delText>9.1</w:delText>
        </w:r>
        <w:r w:rsidDel="003836CC">
          <w:rPr>
            <w:rFonts w:asciiTheme="minorHAnsi" w:eastAsiaTheme="minorEastAsia" w:hAnsiTheme="minorHAnsi" w:cstheme="minorBidi"/>
            <w:sz w:val="22"/>
            <w:szCs w:val="22"/>
            <w:lang w:val="en-US"/>
          </w:rPr>
          <w:tab/>
        </w:r>
        <w:r w:rsidDel="003836CC">
          <w:delText>Mixed F2F and Electronic meeting schedule</w:delText>
        </w:r>
        <w:r w:rsidDel="003836CC">
          <w:tab/>
          <w:delText>7</w:delText>
        </w:r>
      </w:del>
    </w:p>
    <w:p w14:paraId="715EF558" w14:textId="10E29C14" w:rsidR="00D57BA9" w:rsidDel="003836CC" w:rsidRDefault="00D57BA9">
      <w:pPr>
        <w:pStyle w:val="TOC3"/>
        <w:rPr>
          <w:del w:id="125" w:author="Bertenyi, Balazs (Nokia - HU/Budapest)" w:date="2022-03-29T17:35:00Z"/>
          <w:rFonts w:asciiTheme="minorHAnsi" w:eastAsiaTheme="minorEastAsia" w:hAnsiTheme="minorHAnsi" w:cstheme="minorBidi"/>
          <w:sz w:val="22"/>
          <w:szCs w:val="22"/>
          <w:lang w:val="en-US"/>
        </w:rPr>
      </w:pPr>
      <w:del w:id="126" w:author="Bertenyi, Balazs (Nokia - HU/Budapest)" w:date="2022-03-29T17:35:00Z">
        <w:r w:rsidDel="003836CC">
          <w:delText>9.1.1</w:delText>
        </w:r>
        <w:r w:rsidDel="003836CC">
          <w:rPr>
            <w:rFonts w:asciiTheme="minorHAnsi" w:eastAsiaTheme="minorEastAsia" w:hAnsiTheme="minorHAnsi" w:cstheme="minorBidi"/>
            <w:sz w:val="22"/>
            <w:szCs w:val="22"/>
            <w:lang w:val="en-US"/>
          </w:rPr>
          <w:tab/>
        </w:r>
        <w:r w:rsidDel="003836CC">
          <w:delText>Description</w:delText>
        </w:r>
        <w:r w:rsidDel="003836CC">
          <w:tab/>
          <w:delText>7</w:delText>
        </w:r>
      </w:del>
    </w:p>
    <w:p w14:paraId="62F72149" w14:textId="0B1CCC03" w:rsidR="00D57BA9" w:rsidDel="003836CC" w:rsidRDefault="00D57BA9">
      <w:pPr>
        <w:pStyle w:val="TOC3"/>
        <w:rPr>
          <w:del w:id="127" w:author="Bertenyi, Balazs (Nokia - HU/Budapest)" w:date="2022-03-29T17:35:00Z"/>
          <w:rFonts w:asciiTheme="minorHAnsi" w:eastAsiaTheme="minorEastAsia" w:hAnsiTheme="minorHAnsi" w:cstheme="minorBidi"/>
          <w:sz w:val="22"/>
          <w:szCs w:val="22"/>
          <w:lang w:val="en-US"/>
        </w:rPr>
      </w:pPr>
      <w:del w:id="128" w:author="Bertenyi, Balazs (Nokia - HU/Budapest)" w:date="2022-03-29T17:35:00Z">
        <w:r w:rsidRPr="002D3E4A" w:rsidDel="003836CC">
          <w:rPr>
            <w:rFonts w:eastAsia="SimSun"/>
            <w:lang w:val="en-AU" w:eastAsia="zh-CN"/>
          </w:rPr>
          <w:delText>9.1.3</w:delText>
        </w:r>
        <w:r w:rsidDel="003836CC">
          <w:rPr>
            <w:rFonts w:asciiTheme="minorHAnsi" w:eastAsiaTheme="minorEastAsia" w:hAnsiTheme="minorHAnsi" w:cstheme="minorBidi"/>
            <w:sz w:val="22"/>
            <w:szCs w:val="22"/>
            <w:lang w:val="en-US"/>
          </w:rPr>
          <w:tab/>
        </w:r>
        <w:r w:rsidRPr="002D3E4A" w:rsidDel="003836CC">
          <w:rPr>
            <w:rFonts w:eastAsia="SimSun"/>
            <w:lang w:val="en-AU" w:eastAsia="zh-CN"/>
          </w:rPr>
          <w:delText>Analysis</w:delText>
        </w:r>
        <w:r w:rsidDel="003836CC">
          <w:tab/>
          <w:delText>8</w:delText>
        </w:r>
      </w:del>
    </w:p>
    <w:p w14:paraId="3DC4D226" w14:textId="63BF0010" w:rsidR="00D57BA9" w:rsidDel="003836CC" w:rsidRDefault="00D57BA9">
      <w:pPr>
        <w:pStyle w:val="TOC1"/>
        <w:rPr>
          <w:del w:id="129" w:author="Bertenyi, Balazs (Nokia - HU/Budapest)" w:date="2022-03-29T17:35:00Z"/>
          <w:rFonts w:asciiTheme="minorHAnsi" w:eastAsiaTheme="minorEastAsia" w:hAnsiTheme="minorHAnsi" w:cstheme="minorBidi"/>
          <w:szCs w:val="22"/>
          <w:lang w:val="en-US"/>
        </w:rPr>
      </w:pPr>
      <w:del w:id="130" w:author="Bertenyi, Balazs (Nokia - HU/Budapest)" w:date="2022-03-29T17:35:00Z">
        <w:r w:rsidDel="003836CC">
          <w:delText>10</w:delText>
        </w:r>
        <w:r w:rsidDel="003836CC">
          <w:rPr>
            <w:rFonts w:asciiTheme="minorHAnsi" w:eastAsiaTheme="minorEastAsia" w:hAnsiTheme="minorHAnsi" w:cstheme="minorBidi"/>
            <w:szCs w:val="22"/>
            <w:lang w:val="en-US"/>
          </w:rPr>
          <w:tab/>
        </w:r>
        <w:r w:rsidDel="003836CC">
          <w:delText>Summary and Recommendations</w:delText>
        </w:r>
        <w:r w:rsidDel="003836CC">
          <w:tab/>
          <w:delText>8</w:delText>
        </w:r>
      </w:del>
    </w:p>
    <w:p w14:paraId="42BED379" w14:textId="5B7B9751" w:rsidR="00D57BA9" w:rsidDel="003836CC" w:rsidRDefault="00D57BA9">
      <w:pPr>
        <w:pStyle w:val="TOC8"/>
        <w:rPr>
          <w:del w:id="131" w:author="Bertenyi, Balazs (Nokia - HU/Budapest)" w:date="2022-03-29T17:35:00Z"/>
          <w:rFonts w:asciiTheme="minorHAnsi" w:eastAsiaTheme="minorEastAsia" w:hAnsiTheme="minorHAnsi" w:cstheme="minorBidi"/>
          <w:b w:val="0"/>
          <w:szCs w:val="22"/>
          <w:lang w:val="en-US"/>
        </w:rPr>
      </w:pPr>
      <w:del w:id="132" w:author="Bertenyi, Balazs (Nokia - HU/Budapest)" w:date="2022-03-29T17:35:00Z">
        <w:r w:rsidDel="003836CC">
          <w:delText>Annex A (informative): Mode of operation and workplan</w:delText>
        </w:r>
        <w:r w:rsidDel="003836CC">
          <w:tab/>
          <w:delText>9</w:delText>
        </w:r>
      </w:del>
    </w:p>
    <w:p w14:paraId="2DC3905D" w14:textId="233871AE" w:rsidR="00D57BA9" w:rsidDel="003836CC" w:rsidRDefault="00D57BA9">
      <w:pPr>
        <w:pStyle w:val="TOC8"/>
        <w:rPr>
          <w:del w:id="133" w:author="Bertenyi, Balazs (Nokia - HU/Budapest)" w:date="2022-03-29T17:35:00Z"/>
          <w:rFonts w:asciiTheme="minorHAnsi" w:eastAsiaTheme="minorEastAsia" w:hAnsiTheme="minorHAnsi" w:cstheme="minorBidi"/>
          <w:b w:val="0"/>
          <w:szCs w:val="22"/>
          <w:lang w:val="en-US"/>
        </w:rPr>
      </w:pPr>
      <w:del w:id="134" w:author="Bertenyi, Balazs (Nokia - HU/Budapest)" w:date="2022-03-29T17:35:00Z">
        <w:r w:rsidDel="003836CC">
          <w:delText>Annex B (informative): Change history</w:delText>
        </w:r>
        <w:r w:rsidDel="003836CC">
          <w:tab/>
          <w:delText>9</w:delText>
        </w:r>
      </w:del>
    </w:p>
    <w:p w14:paraId="70E9A220" w14:textId="03EDB411"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35" w:name="foreword"/>
      <w:bookmarkStart w:id="136" w:name="scope"/>
      <w:bookmarkStart w:id="137" w:name="_Toc84245326"/>
      <w:bookmarkStart w:id="138" w:name="_Toc94086684"/>
      <w:bookmarkStart w:id="139" w:name="_Toc99467749"/>
      <w:bookmarkEnd w:id="135"/>
      <w:bookmarkEnd w:id="136"/>
      <w:r w:rsidRPr="004D3578">
        <w:lastRenderedPageBreak/>
        <w:t>1</w:t>
      </w:r>
      <w:r w:rsidRPr="004D3578">
        <w:tab/>
        <w:t>Scope</w:t>
      </w:r>
      <w:bookmarkEnd w:id="137"/>
      <w:bookmarkEnd w:id="138"/>
      <w:bookmarkEnd w:id="139"/>
    </w:p>
    <w:p w14:paraId="7D944492" w14:textId="27506C35" w:rsidR="00943B4D" w:rsidRDefault="00314D35" w:rsidP="00943B4D">
      <w:r w:rsidRPr="004D3578">
        <w:t>The pr</w:t>
      </w:r>
      <w:r>
        <w:t xml:space="preserve">esent document </w:t>
      </w:r>
      <w:r w:rsidR="00943B4D">
        <w:t xml:space="preserve">undertakes a study on 3GPP meeting format alternatives focusing on the short-term needs. The study also considers the impacts of possible new meeting formats on the health and wellbeing of delegates. </w:t>
      </w:r>
    </w:p>
    <w:p w14:paraId="42CE82E4" w14:textId="7EB9CFA5" w:rsidR="00E42C34" w:rsidRDefault="00943B4D" w:rsidP="00943B4D">
      <w:r>
        <w:t xml:space="preserve">A list of potential alternative 3GPP meeting formats is described, initial recommendations on usage of these formats are provided. </w:t>
      </w:r>
    </w:p>
    <w:p w14:paraId="737A2FED" w14:textId="624EA1F3" w:rsidR="009A76E5" w:rsidRDefault="00080512" w:rsidP="00E6735D">
      <w:pPr>
        <w:pStyle w:val="Heading1"/>
      </w:pPr>
      <w:bookmarkStart w:id="140" w:name="references"/>
      <w:bookmarkStart w:id="141" w:name="_Toc94086685"/>
      <w:bookmarkStart w:id="142" w:name="_Toc84245327"/>
      <w:bookmarkStart w:id="143" w:name="_Toc99467750"/>
      <w:bookmarkEnd w:id="140"/>
      <w:r w:rsidRPr="004D3578">
        <w:t>2</w:t>
      </w:r>
      <w:r w:rsidRPr="004D3578">
        <w:tab/>
      </w:r>
      <w:r w:rsidR="009A76E5">
        <w:t>Introduction</w:t>
      </w:r>
      <w:bookmarkEnd w:id="141"/>
      <w:bookmarkEnd w:id="143"/>
    </w:p>
    <w:p w14:paraId="7DA7C2E9" w14:textId="2C18781E" w:rsidR="009A76E5" w:rsidRPr="00244EE5" w:rsidRDefault="009A76E5" w:rsidP="009A76E5">
      <w:pPr>
        <w:rPr>
          <w:i/>
          <w:iCs/>
        </w:rPr>
      </w:pPr>
    </w:p>
    <w:p w14:paraId="3C05893C" w14:textId="6AE74B87" w:rsidR="00F73BD4" w:rsidRPr="00244EE5" w:rsidRDefault="00F73BD4" w:rsidP="009A76E5">
      <w:r w:rsidRPr="00244EE5">
        <w:t>The study of alternative meeting formats is structured along the lines of the main top-level 3GPP meeting formats already i</w:t>
      </w:r>
      <w:r w:rsidR="00C16AA5" w:rsidRPr="00244EE5">
        <w:t>n</w:t>
      </w:r>
      <w:r w:rsidRPr="00244EE5">
        <w:t xml:space="preserve"> use, or foreseen to be potentially used in the future:</w:t>
      </w:r>
    </w:p>
    <w:p w14:paraId="649B8732" w14:textId="0AE3C039" w:rsidR="00F73BD4" w:rsidRPr="00244EE5" w:rsidRDefault="00F73BD4" w:rsidP="00DF7F8E">
      <w:pPr>
        <w:pStyle w:val="ListParagraph"/>
        <w:numPr>
          <w:ilvl w:val="0"/>
          <w:numId w:val="2"/>
        </w:numPr>
      </w:pPr>
      <w:r w:rsidRPr="00244EE5">
        <w:rPr>
          <w:rFonts w:ascii="Times New Roman" w:hAnsi="Times New Roman"/>
          <w:i/>
          <w:iCs/>
        </w:rPr>
        <w:t>Electronic</w:t>
      </w:r>
      <w:r w:rsidRPr="00244EE5">
        <w:rPr>
          <w:rFonts w:ascii="Times New Roman" w:hAnsi="Times New Roman"/>
        </w:rPr>
        <w:t xml:space="preserve"> meeting-based formats; Potential improvements to E-meetings are studie</w:t>
      </w:r>
      <w:r w:rsidR="00C16AA5" w:rsidRPr="00244EE5">
        <w:rPr>
          <w:rFonts w:ascii="Times New Roman" w:hAnsi="Times New Roman"/>
        </w:rPr>
        <w:t>d</w:t>
      </w:r>
      <w:r w:rsidRPr="00244EE5">
        <w:rPr>
          <w:rFonts w:ascii="Times New Roman" w:hAnsi="Times New Roman"/>
        </w:rPr>
        <w:t>, especially from the perspective of making these meetings more attuned to delegates’ health and well-being.</w:t>
      </w:r>
    </w:p>
    <w:p w14:paraId="283CC1C4" w14:textId="2F34DFE5" w:rsidR="00F73BD4" w:rsidRPr="00244EE5" w:rsidRDefault="00F73BD4" w:rsidP="00DF7F8E">
      <w:pPr>
        <w:pStyle w:val="ListParagraph"/>
        <w:numPr>
          <w:ilvl w:val="0"/>
          <w:numId w:val="2"/>
        </w:numPr>
        <w:rPr>
          <w:rFonts w:ascii="Times New Roman" w:hAnsi="Times New Roman"/>
        </w:rPr>
      </w:pPr>
      <w:r w:rsidRPr="00244EE5">
        <w:rPr>
          <w:rFonts w:ascii="Times New Roman" w:hAnsi="Times New Roman"/>
          <w:i/>
          <w:iCs/>
        </w:rPr>
        <w:t>F2F</w:t>
      </w:r>
      <w:r w:rsidRPr="00244EE5">
        <w:rPr>
          <w:rFonts w:ascii="Times New Roman" w:hAnsi="Times New Roman"/>
        </w:rPr>
        <w:t xml:space="preserve"> meeting-based formats; Potential alternative formats are studied that are based on all delegates meeting physically in one or multiple locations. </w:t>
      </w:r>
    </w:p>
    <w:p w14:paraId="5F0452F2" w14:textId="0A0FC892" w:rsidR="00F73BD4" w:rsidRPr="00244EE5" w:rsidRDefault="00F73BD4" w:rsidP="00DF7F8E">
      <w:pPr>
        <w:pStyle w:val="ListParagraph"/>
        <w:numPr>
          <w:ilvl w:val="0"/>
          <w:numId w:val="2"/>
        </w:numPr>
        <w:rPr>
          <w:rFonts w:ascii="Times New Roman" w:hAnsi="Times New Roman"/>
        </w:rPr>
      </w:pPr>
      <w:r w:rsidRPr="00244EE5">
        <w:rPr>
          <w:rFonts w:ascii="Times New Roman" w:hAnsi="Times New Roman"/>
          <w:i/>
          <w:iCs/>
        </w:rPr>
        <w:t>Hybrid</w:t>
      </w:r>
      <w:r w:rsidRPr="00244EE5">
        <w:rPr>
          <w:rFonts w:ascii="Times New Roman" w:hAnsi="Times New Roman"/>
        </w:rPr>
        <w:t xml:space="preserve"> meeting formats</w:t>
      </w:r>
      <w:r w:rsidR="00C16AA5" w:rsidRPr="00244EE5">
        <w:rPr>
          <w:rFonts w:ascii="Times New Roman" w:hAnsi="Times New Roman"/>
        </w:rPr>
        <w:t>;</w:t>
      </w:r>
      <w:r w:rsidRPr="00244EE5">
        <w:rPr>
          <w:rFonts w:ascii="Times New Roman" w:hAnsi="Times New Roman"/>
        </w:rPr>
        <w:t xml:space="preserve"> Potential alternative formats are studied where some delegates meet physically while some others attend the meeting through remote means. </w:t>
      </w:r>
    </w:p>
    <w:p w14:paraId="5451EAB7" w14:textId="3457650A" w:rsidR="00F73BD4" w:rsidRPr="00244EE5" w:rsidRDefault="00F73BD4" w:rsidP="00DF7F8E">
      <w:pPr>
        <w:pStyle w:val="ListParagraph"/>
        <w:numPr>
          <w:ilvl w:val="0"/>
          <w:numId w:val="2"/>
        </w:numPr>
        <w:rPr>
          <w:rFonts w:ascii="Times New Roman" w:hAnsi="Times New Roman"/>
        </w:rPr>
      </w:pPr>
      <w:r w:rsidRPr="00244EE5">
        <w:rPr>
          <w:rFonts w:ascii="Times New Roman" w:hAnsi="Times New Roman"/>
          <w:i/>
          <w:iCs/>
        </w:rPr>
        <w:t>Mixed</w:t>
      </w:r>
      <w:r w:rsidRPr="00244EE5">
        <w:rPr>
          <w:rFonts w:ascii="Times New Roman" w:hAnsi="Times New Roman"/>
        </w:rPr>
        <w:t xml:space="preserve"> schedule meeting </w:t>
      </w:r>
      <w:proofErr w:type="gramStart"/>
      <w:r w:rsidRPr="00244EE5">
        <w:rPr>
          <w:rFonts w:ascii="Times New Roman" w:hAnsi="Times New Roman"/>
        </w:rPr>
        <w:t>calendar;</w:t>
      </w:r>
      <w:proofErr w:type="gramEnd"/>
      <w:r w:rsidRPr="00244EE5">
        <w:rPr>
          <w:rFonts w:ascii="Times New Roman" w:hAnsi="Times New Roman"/>
        </w:rPr>
        <w:t xml:space="preserve"> Considerations are captured for a meeting calendar where some meetings are held F2F and some others are held Electronically. </w:t>
      </w:r>
    </w:p>
    <w:p w14:paraId="70CE46F6" w14:textId="41C4EF3D" w:rsidR="009A76E5" w:rsidRPr="009A76E5" w:rsidRDefault="00F73BD4" w:rsidP="009A76E5">
      <w:r w:rsidRPr="00244EE5">
        <w:t xml:space="preserve">The study </w:t>
      </w:r>
      <w:r w:rsidR="00C16AA5" w:rsidRPr="00244EE5">
        <w:t>provides recommendations how the different formats could be used.</w:t>
      </w:r>
    </w:p>
    <w:p w14:paraId="6AD4017B" w14:textId="5A1A40F4" w:rsidR="00E6735D" w:rsidRDefault="009A76E5" w:rsidP="00E6735D">
      <w:pPr>
        <w:pStyle w:val="Heading1"/>
      </w:pPr>
      <w:bookmarkStart w:id="144" w:name="_Toc94086686"/>
      <w:bookmarkStart w:id="145" w:name="_Toc99467751"/>
      <w:r>
        <w:t>3</w:t>
      </w:r>
      <w:r>
        <w:tab/>
      </w:r>
      <w:r w:rsidR="00E6735D" w:rsidRPr="004D3578">
        <w:t>References</w:t>
      </w:r>
      <w:bookmarkEnd w:id="142"/>
      <w:bookmarkEnd w:id="144"/>
      <w:bookmarkEnd w:id="145"/>
    </w:p>
    <w:p w14:paraId="6249CBBC" w14:textId="03657E23" w:rsidR="00E6735D" w:rsidRDefault="00E6735D" w:rsidP="00E6735D">
      <w:pPr>
        <w:pStyle w:val="EX"/>
      </w:pPr>
      <w:r>
        <w:t>[1</w:t>
      </w:r>
      <w:r w:rsidRPr="00395EB0">
        <w:t>]</w:t>
      </w:r>
      <w:r w:rsidRPr="00395EB0">
        <w:tab/>
        <w:t>"</w:t>
      </w:r>
      <w:r>
        <w:t>Coronavirus disease (</w:t>
      </w:r>
      <w:r w:rsidR="002A4635">
        <w:t>COVID</w:t>
      </w:r>
      <w:r>
        <w:t>-19) pandemic</w:t>
      </w:r>
      <w:r w:rsidRPr="00395EB0">
        <w:t xml:space="preserve">", </w:t>
      </w:r>
      <w:hyperlink r:id="rId15" w:history="1">
        <w:r w:rsidRPr="00300B83">
          <w:rPr>
            <w:rStyle w:val="Hyperlink"/>
          </w:rPr>
          <w:t>https://www.who.int/emergencies/diseases/novel-coronavirus-2019</w:t>
        </w:r>
      </w:hyperlink>
    </w:p>
    <w:p w14:paraId="4419D578" w14:textId="77777777" w:rsidR="00E6735D" w:rsidRPr="00682026" w:rsidRDefault="00E6735D" w:rsidP="00E6735D"/>
    <w:p w14:paraId="2E1F4532" w14:textId="335D0ED4" w:rsidR="00E6735D" w:rsidRPr="004D3578" w:rsidRDefault="009A76E5" w:rsidP="00E6735D">
      <w:pPr>
        <w:pStyle w:val="Heading1"/>
      </w:pPr>
      <w:bookmarkStart w:id="146" w:name="_Toc84245328"/>
      <w:bookmarkStart w:id="147" w:name="_Toc94086687"/>
      <w:bookmarkStart w:id="148" w:name="_Toc99467752"/>
      <w:r>
        <w:t>4</w:t>
      </w:r>
      <w:r w:rsidR="00E6735D">
        <w:tab/>
      </w:r>
      <w:r w:rsidR="00E6735D" w:rsidRPr="004D3578">
        <w:t>Definitions</w:t>
      </w:r>
      <w:r w:rsidR="00E6735D">
        <w:t xml:space="preserve"> of terms, symbols and abbreviations</w:t>
      </w:r>
      <w:bookmarkEnd w:id="146"/>
      <w:bookmarkEnd w:id="147"/>
      <w:bookmarkEnd w:id="148"/>
    </w:p>
    <w:p w14:paraId="00AE5886" w14:textId="11E6F6A0" w:rsidR="00E6735D" w:rsidRPr="009E0DE1" w:rsidRDefault="009A76E5" w:rsidP="00E6735D">
      <w:pPr>
        <w:pStyle w:val="Heading2"/>
      </w:pPr>
      <w:bookmarkStart w:id="149" w:name="_Toc20149626"/>
      <w:bookmarkStart w:id="150" w:name="_Toc84245329"/>
      <w:bookmarkStart w:id="151" w:name="_Toc94086688"/>
      <w:bookmarkStart w:id="152" w:name="_Toc99467753"/>
      <w:r>
        <w:t>4</w:t>
      </w:r>
      <w:r w:rsidR="00E6735D">
        <w:t>.1</w:t>
      </w:r>
      <w:r w:rsidR="00E6735D" w:rsidRPr="009E0DE1">
        <w:tab/>
        <w:t>Definitions</w:t>
      </w:r>
      <w:bookmarkEnd w:id="149"/>
      <w:bookmarkEnd w:id="150"/>
      <w:bookmarkEnd w:id="151"/>
      <w:bookmarkEnd w:id="152"/>
    </w:p>
    <w:p w14:paraId="6FCF5D2B" w14:textId="25271DE9" w:rsidR="004A4F96" w:rsidRDefault="00E6735D" w:rsidP="00E6735D">
      <w:r>
        <w:rPr>
          <w:b/>
        </w:rPr>
        <w:t>Term</w:t>
      </w:r>
      <w:r>
        <w:t>: Definition of the term.</w:t>
      </w:r>
    </w:p>
    <w:p w14:paraId="68B34AEF" w14:textId="3BC32637" w:rsidR="00723396" w:rsidRPr="00597AB6" w:rsidRDefault="00723396" w:rsidP="00E6735D">
      <w:r w:rsidRPr="00597AB6">
        <w:rPr>
          <w:b/>
          <w:bCs/>
        </w:rPr>
        <w:t>Inactive period</w:t>
      </w:r>
      <w:r w:rsidRPr="00597AB6">
        <w:t>:  a period when there are no activities in the 3GPP group organized by the group leadership (</w:t>
      </w:r>
      <w:proofErr w:type="gramStart"/>
      <w:r w:rsidRPr="00597AB6">
        <w:t>e.g.</w:t>
      </w:r>
      <w:proofErr w:type="gramEnd"/>
      <w:r w:rsidRPr="00597AB6">
        <w:t xml:space="preserve"> email discussions or meetings). There is no mechanism to prevent such activities not organized by the leadership during inactive periods, but delegates are encouraged to try and keep these periods free from group-related activities</w:t>
      </w:r>
      <w:r>
        <w:t>.</w:t>
      </w:r>
    </w:p>
    <w:p w14:paraId="5DDC2F79" w14:textId="03C993C1" w:rsidR="00E6735D" w:rsidRPr="009E0DE1" w:rsidRDefault="009A76E5" w:rsidP="00E6735D">
      <w:pPr>
        <w:pStyle w:val="Heading2"/>
      </w:pPr>
      <w:bookmarkStart w:id="153" w:name="_Toc84245330"/>
      <w:bookmarkStart w:id="154" w:name="_Toc94086689"/>
      <w:bookmarkStart w:id="155" w:name="_Toc99467754"/>
      <w:r>
        <w:t>4</w:t>
      </w:r>
      <w:r w:rsidR="00E6735D" w:rsidRPr="009E0DE1">
        <w:t>.2</w:t>
      </w:r>
      <w:r w:rsidR="00E6735D" w:rsidRPr="009E0DE1">
        <w:tab/>
        <w:t>Abbreviations</w:t>
      </w:r>
      <w:bookmarkEnd w:id="153"/>
      <w:bookmarkEnd w:id="154"/>
      <w:bookmarkEnd w:id="155"/>
    </w:p>
    <w:p w14:paraId="6316268C" w14:textId="67A4C9DF" w:rsidR="00E6735D" w:rsidRDefault="002A4635" w:rsidP="00E6735D">
      <w:pPr>
        <w:pStyle w:val="EW"/>
      </w:pPr>
      <w:r>
        <w:t>COVID</w:t>
      </w:r>
      <w:r w:rsidR="00E6735D">
        <w:t>-19</w:t>
      </w:r>
      <w:r w:rsidR="00E6735D">
        <w:tab/>
        <w:t>Coronavirus Disease 2019</w:t>
      </w:r>
    </w:p>
    <w:p w14:paraId="63D1B0C8" w14:textId="27B79E3C" w:rsidR="00E6735D" w:rsidRDefault="00E6735D" w:rsidP="00E6735D">
      <w:pPr>
        <w:pStyle w:val="EW"/>
      </w:pPr>
      <w:r>
        <w:t>F2F</w:t>
      </w:r>
      <w:r>
        <w:tab/>
      </w:r>
      <w:r w:rsidR="00DB5880">
        <w:t>face-to-face</w:t>
      </w:r>
    </w:p>
    <w:p w14:paraId="4A3E20A3" w14:textId="30C01415" w:rsidR="00943B4D" w:rsidRDefault="00A15B6F" w:rsidP="00A15B6F">
      <w:pPr>
        <w:pStyle w:val="Heading1"/>
      </w:pPr>
      <w:bookmarkStart w:id="156" w:name="_Toc94086690"/>
      <w:bookmarkStart w:id="157" w:name="_Toc99467755"/>
      <w:r>
        <w:lastRenderedPageBreak/>
        <w:t>5</w:t>
      </w:r>
      <w:r>
        <w:tab/>
        <w:t>General Considerations</w:t>
      </w:r>
      <w:bookmarkEnd w:id="156"/>
      <w:bookmarkEnd w:id="157"/>
    </w:p>
    <w:p w14:paraId="53CF34EE" w14:textId="33D1C129" w:rsidR="00A15B6F" w:rsidRDefault="00A15B6F" w:rsidP="00A15B6F">
      <w:pPr>
        <w:pStyle w:val="Heading2"/>
      </w:pPr>
      <w:bookmarkStart w:id="158" w:name="_Toc94086691"/>
      <w:bookmarkStart w:id="159" w:name="_Toc99467756"/>
      <w:r>
        <w:t>5.1</w:t>
      </w:r>
      <w:r>
        <w:tab/>
      </w:r>
      <w:r w:rsidRPr="00A15B6F">
        <w:t xml:space="preserve">Meeting Formats </w:t>
      </w:r>
      <w:r>
        <w:t>and</w:t>
      </w:r>
      <w:r w:rsidRPr="00A15B6F">
        <w:t xml:space="preserve"> Different Groups</w:t>
      </w:r>
      <w:bookmarkEnd w:id="158"/>
      <w:bookmarkEnd w:id="159"/>
    </w:p>
    <w:p w14:paraId="10EC06E8" w14:textId="689E5A3A" w:rsidR="00A15B6F" w:rsidRDefault="00252115" w:rsidP="00A15B6F">
      <w:r w:rsidRPr="00252115">
        <w:t>3GPP groups vary a lot in size, workload and the regional distribution of participants. A meeting format that is suitable for one group may not be so suitable for another group with different characteristics. However, it is hard to fully analyse ideas for meeting formats in an abstract way. E.g., the practical experience of E-Meetings, despite their disadvantages, has been better than many people expected. The experience of using E-Meetings has also led to improvements in the process that has increased their efficiency.</w:t>
      </w:r>
    </w:p>
    <w:p w14:paraId="1DF841C8" w14:textId="406235BD" w:rsidR="00252115" w:rsidRDefault="00252115" w:rsidP="00252115">
      <w:pPr>
        <w:pStyle w:val="Heading2"/>
      </w:pPr>
      <w:bookmarkStart w:id="160" w:name="_Toc94086692"/>
      <w:bookmarkStart w:id="161" w:name="_Toc99467757"/>
      <w:r>
        <w:t>5.2</w:t>
      </w:r>
      <w:r>
        <w:tab/>
      </w:r>
      <w:r w:rsidRPr="00252115">
        <w:t>Trials of Meeting Formats</w:t>
      </w:r>
      <w:bookmarkEnd w:id="160"/>
      <w:bookmarkEnd w:id="161"/>
      <w:r w:rsidRPr="00252115">
        <w:t xml:space="preserve"> </w:t>
      </w:r>
    </w:p>
    <w:p w14:paraId="12B467F5" w14:textId="38A76B0A" w:rsidR="00252115" w:rsidRPr="00252115" w:rsidRDefault="00252115" w:rsidP="009B053F">
      <w:r w:rsidRPr="00252115">
        <w:t>In addition to the analysis contained in this report, 3GPP may decide to have trials in suitable groups of new meeting formats to gain a practical understanding of their pros and cons.</w:t>
      </w:r>
    </w:p>
    <w:p w14:paraId="5BF49505" w14:textId="078F93EA" w:rsidR="00E6735D" w:rsidRDefault="004819B4" w:rsidP="00E6735D">
      <w:pPr>
        <w:pStyle w:val="Heading1"/>
      </w:pPr>
      <w:bookmarkStart w:id="162" w:name="definitions"/>
      <w:bookmarkStart w:id="163" w:name="_Toc84245331"/>
      <w:bookmarkStart w:id="164" w:name="_Toc94086693"/>
      <w:bookmarkStart w:id="165" w:name="_Toc99467758"/>
      <w:bookmarkEnd w:id="162"/>
      <w:r>
        <w:t>6</w:t>
      </w:r>
      <w:r w:rsidR="00E6735D" w:rsidRPr="004D3578">
        <w:tab/>
      </w:r>
      <w:r w:rsidR="00943B4D">
        <w:t xml:space="preserve">Electronic </w:t>
      </w:r>
      <w:bookmarkEnd w:id="163"/>
      <w:r w:rsidR="00390279">
        <w:t>meeting-based</w:t>
      </w:r>
      <w:r w:rsidR="00943B4D">
        <w:t xml:space="preserve"> formats</w:t>
      </w:r>
      <w:bookmarkEnd w:id="164"/>
      <w:bookmarkEnd w:id="165"/>
    </w:p>
    <w:p w14:paraId="000323E7" w14:textId="18A42F2C" w:rsidR="00E6735D" w:rsidRDefault="004819B4" w:rsidP="00723396">
      <w:pPr>
        <w:pStyle w:val="Heading2"/>
      </w:pPr>
      <w:bookmarkStart w:id="166" w:name="_Toc84245332"/>
      <w:bookmarkStart w:id="167" w:name="_Toc94086694"/>
      <w:bookmarkStart w:id="168" w:name="_Toc99467759"/>
      <w:r>
        <w:t>6</w:t>
      </w:r>
      <w:r w:rsidR="00E6735D" w:rsidRPr="004D3578">
        <w:t>.1</w:t>
      </w:r>
      <w:r w:rsidR="00E6735D" w:rsidRPr="004D3578">
        <w:tab/>
      </w:r>
      <w:bookmarkEnd w:id="166"/>
      <w:bookmarkEnd w:id="167"/>
      <w:r w:rsidR="00D57BA9">
        <w:t>Delegate-friendly E-meeting</w:t>
      </w:r>
      <w:bookmarkEnd w:id="168"/>
    </w:p>
    <w:p w14:paraId="6DB26B92" w14:textId="1DE5F6FC" w:rsidR="00D57BA9" w:rsidRDefault="00D57BA9" w:rsidP="00D57BA9">
      <w:pPr>
        <w:pStyle w:val="Heading3"/>
      </w:pPr>
      <w:bookmarkStart w:id="169" w:name="_Toc99467760"/>
      <w:r>
        <w:t>6.1.1</w:t>
      </w:r>
      <w:r>
        <w:tab/>
        <w:t>Limiting the Number of Meeting Days</w:t>
      </w:r>
      <w:bookmarkEnd w:id="169"/>
    </w:p>
    <w:p w14:paraId="5535FDFD" w14:textId="77777777" w:rsidR="00D57BA9" w:rsidRDefault="00D57BA9" w:rsidP="00D57BA9">
      <w:r>
        <w:t>It is proposed to limit the number of meeting days per quarter. The following table shows some possible values and comments on their consequences.</w:t>
      </w:r>
    </w:p>
    <w:tbl>
      <w:tblPr>
        <w:tblStyle w:val="TableGrid"/>
        <w:tblW w:w="0" w:type="auto"/>
        <w:tblLook w:val="04A0" w:firstRow="1" w:lastRow="0" w:firstColumn="1" w:lastColumn="0" w:noHBand="0" w:noVBand="1"/>
      </w:tblPr>
      <w:tblGrid>
        <w:gridCol w:w="1696"/>
        <w:gridCol w:w="3119"/>
        <w:gridCol w:w="4201"/>
      </w:tblGrid>
      <w:tr w:rsidR="00D57BA9" w14:paraId="3A6622A2"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35DA988" w14:textId="77777777" w:rsidR="00D57BA9" w:rsidRPr="00597AB6" w:rsidRDefault="00D57BA9">
            <w:pPr>
              <w:spacing w:after="0"/>
              <w:rPr>
                <w:b/>
                <w:bCs/>
              </w:rPr>
            </w:pPr>
            <w:r w:rsidRPr="00597AB6">
              <w:rPr>
                <w:b/>
                <w:bCs/>
              </w:rPr>
              <w:t>Max Number of Meeting Days Per Quarter</w:t>
            </w:r>
          </w:p>
        </w:tc>
        <w:tc>
          <w:tcPr>
            <w:tcW w:w="3119" w:type="dxa"/>
            <w:tcBorders>
              <w:top w:val="single" w:sz="4" w:space="0" w:color="auto"/>
              <w:left w:val="single" w:sz="4" w:space="0" w:color="auto"/>
              <w:bottom w:val="single" w:sz="4" w:space="0" w:color="auto"/>
              <w:right w:val="single" w:sz="4" w:space="0" w:color="auto"/>
            </w:tcBorders>
            <w:hideMark/>
          </w:tcPr>
          <w:p w14:paraId="0B3D78FD" w14:textId="77777777" w:rsidR="00D57BA9" w:rsidRPr="00597AB6" w:rsidRDefault="00D57BA9">
            <w:pPr>
              <w:spacing w:after="0"/>
              <w:rPr>
                <w:b/>
                <w:bCs/>
              </w:rPr>
            </w:pPr>
            <w:r w:rsidRPr="00597AB6">
              <w:rPr>
                <w:b/>
                <w:bCs/>
              </w:rPr>
              <w:t>Example of Meetings in Quarter</w:t>
            </w:r>
          </w:p>
        </w:tc>
        <w:tc>
          <w:tcPr>
            <w:tcW w:w="4201" w:type="dxa"/>
            <w:tcBorders>
              <w:top w:val="single" w:sz="4" w:space="0" w:color="auto"/>
              <w:left w:val="single" w:sz="4" w:space="0" w:color="auto"/>
              <w:bottom w:val="single" w:sz="4" w:space="0" w:color="auto"/>
              <w:right w:val="single" w:sz="4" w:space="0" w:color="auto"/>
            </w:tcBorders>
            <w:hideMark/>
          </w:tcPr>
          <w:p w14:paraId="50572653" w14:textId="77777777" w:rsidR="00D57BA9" w:rsidRPr="00597AB6" w:rsidRDefault="00D57BA9">
            <w:pPr>
              <w:spacing w:after="0"/>
              <w:rPr>
                <w:b/>
                <w:bCs/>
              </w:rPr>
            </w:pPr>
            <w:r w:rsidRPr="00597AB6">
              <w:rPr>
                <w:b/>
                <w:bCs/>
              </w:rPr>
              <w:t>Pros and Cons</w:t>
            </w:r>
          </w:p>
        </w:tc>
      </w:tr>
      <w:tr w:rsidR="00D57BA9" w14:paraId="31B9E571"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7B4B6A94" w14:textId="77777777" w:rsidR="00D57BA9" w:rsidRPr="00597AB6" w:rsidRDefault="00D57BA9">
            <w:pPr>
              <w:spacing w:after="0"/>
            </w:pPr>
            <w:r w:rsidRPr="00597AB6">
              <w:t>10</w:t>
            </w:r>
          </w:p>
        </w:tc>
        <w:tc>
          <w:tcPr>
            <w:tcW w:w="3119" w:type="dxa"/>
            <w:tcBorders>
              <w:top w:val="single" w:sz="4" w:space="0" w:color="auto"/>
              <w:left w:val="single" w:sz="4" w:space="0" w:color="auto"/>
              <w:bottom w:val="single" w:sz="4" w:space="0" w:color="auto"/>
              <w:right w:val="single" w:sz="4" w:space="0" w:color="auto"/>
            </w:tcBorders>
            <w:hideMark/>
          </w:tcPr>
          <w:p w14:paraId="1744A5C8" w14:textId="77777777" w:rsidR="00D57BA9" w:rsidRPr="00597AB6" w:rsidRDefault="00D57BA9">
            <w:pPr>
              <w:spacing w:after="0"/>
            </w:pPr>
            <w:proofErr w:type="gramStart"/>
            <w:r w:rsidRPr="00597AB6">
              <w:t>e.g.</w:t>
            </w:r>
            <w:proofErr w:type="gramEnd"/>
            <w:r w:rsidRPr="00597AB6">
              <w:t xml:space="preserve"> one meeting of 10 days or two meetings of 5 days</w:t>
            </w:r>
          </w:p>
        </w:tc>
        <w:tc>
          <w:tcPr>
            <w:tcW w:w="4201" w:type="dxa"/>
            <w:tcBorders>
              <w:top w:val="single" w:sz="4" w:space="0" w:color="auto"/>
              <w:left w:val="single" w:sz="4" w:space="0" w:color="auto"/>
              <w:bottom w:val="single" w:sz="4" w:space="0" w:color="auto"/>
              <w:right w:val="single" w:sz="4" w:space="0" w:color="auto"/>
            </w:tcBorders>
            <w:hideMark/>
          </w:tcPr>
          <w:p w14:paraId="3F98A06E" w14:textId="77777777" w:rsidR="00D57BA9" w:rsidRPr="00597AB6" w:rsidRDefault="00D57BA9">
            <w:pPr>
              <w:spacing w:after="0"/>
            </w:pPr>
            <w:r w:rsidRPr="00597AB6">
              <w:t>Pros:</w:t>
            </w:r>
          </w:p>
          <w:p w14:paraId="5D4F6D55"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Would significantly reduce workload on delegates</w:t>
            </w:r>
          </w:p>
          <w:p w14:paraId="4B2239C2"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Similar to common practice in f2f meeting era</w:t>
            </w:r>
          </w:p>
          <w:p w14:paraId="7B0EA62F" w14:textId="77777777" w:rsidR="00D57BA9" w:rsidRPr="00597AB6" w:rsidRDefault="00D57BA9">
            <w:pPr>
              <w:spacing w:after="0"/>
            </w:pPr>
            <w:r w:rsidRPr="00597AB6">
              <w:t>Cons:</w:t>
            </w:r>
          </w:p>
          <w:p w14:paraId="7C0A49B0"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For E-Meetings would be restrictive on meeting time and likely incompatible with current work program</w:t>
            </w:r>
          </w:p>
        </w:tc>
      </w:tr>
      <w:tr w:rsidR="00D57BA9" w14:paraId="16715F21"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43A3E74F" w14:textId="77777777" w:rsidR="00D57BA9" w:rsidRPr="00597AB6" w:rsidRDefault="00D57BA9">
            <w:pPr>
              <w:spacing w:after="0"/>
            </w:pPr>
            <w:r w:rsidRPr="00597AB6">
              <w:t>15</w:t>
            </w:r>
          </w:p>
        </w:tc>
        <w:tc>
          <w:tcPr>
            <w:tcW w:w="3119" w:type="dxa"/>
            <w:tcBorders>
              <w:top w:val="single" w:sz="4" w:space="0" w:color="auto"/>
              <w:left w:val="single" w:sz="4" w:space="0" w:color="auto"/>
              <w:bottom w:val="single" w:sz="4" w:space="0" w:color="auto"/>
              <w:right w:val="single" w:sz="4" w:space="0" w:color="auto"/>
            </w:tcBorders>
            <w:hideMark/>
          </w:tcPr>
          <w:p w14:paraId="01ED9194" w14:textId="77777777" w:rsidR="00D57BA9" w:rsidRPr="00597AB6" w:rsidRDefault="00D57BA9">
            <w:pPr>
              <w:spacing w:after="0"/>
            </w:pPr>
            <w:proofErr w:type="gramStart"/>
            <w:r w:rsidRPr="00597AB6">
              <w:t>e.g.</w:t>
            </w:r>
            <w:proofErr w:type="gramEnd"/>
            <w:r w:rsidRPr="00597AB6">
              <w:t xml:space="preserve"> one meeting of 5 + 2 days and one meeting of 5 + 3 days; or one meeting of 5 + 5 days and one meeting of 5 days</w:t>
            </w:r>
          </w:p>
        </w:tc>
        <w:tc>
          <w:tcPr>
            <w:tcW w:w="4201" w:type="dxa"/>
            <w:tcBorders>
              <w:top w:val="single" w:sz="4" w:space="0" w:color="auto"/>
              <w:left w:val="single" w:sz="4" w:space="0" w:color="auto"/>
              <w:bottom w:val="single" w:sz="4" w:space="0" w:color="auto"/>
              <w:right w:val="single" w:sz="4" w:space="0" w:color="auto"/>
            </w:tcBorders>
            <w:hideMark/>
          </w:tcPr>
          <w:p w14:paraId="11F68002" w14:textId="77777777" w:rsidR="00D57BA9" w:rsidRPr="00597AB6" w:rsidRDefault="00D57BA9">
            <w:pPr>
              <w:spacing w:after="0"/>
            </w:pPr>
            <w:r w:rsidRPr="00597AB6">
              <w:t>Pros:</w:t>
            </w:r>
          </w:p>
          <w:p w14:paraId="38998AC5"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Would reduce workload compared to now</w:t>
            </w:r>
          </w:p>
          <w:p w14:paraId="756D8154"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Maybe compatible with existing work programme?</w:t>
            </w:r>
          </w:p>
          <w:p w14:paraId="05076496" w14:textId="77777777" w:rsidR="00D57BA9" w:rsidRPr="00597AB6" w:rsidRDefault="00D57BA9">
            <w:pPr>
              <w:spacing w:after="0"/>
            </w:pPr>
            <w:r w:rsidRPr="00597AB6">
              <w:t>Cons:</w:t>
            </w:r>
          </w:p>
          <w:p w14:paraId="07AA85B8"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Still a large workload for delegates</w:t>
            </w:r>
          </w:p>
          <w:p w14:paraId="33D8924D"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Accommodating current work program would be a challenge</w:t>
            </w:r>
          </w:p>
        </w:tc>
      </w:tr>
      <w:tr w:rsidR="00D57BA9" w14:paraId="24F8C130"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65B2F96" w14:textId="77777777" w:rsidR="00D57BA9" w:rsidRPr="00597AB6" w:rsidRDefault="00D57BA9">
            <w:pPr>
              <w:spacing w:after="0"/>
            </w:pPr>
            <w:r w:rsidRPr="00597AB6">
              <w:t>16</w:t>
            </w:r>
          </w:p>
        </w:tc>
        <w:tc>
          <w:tcPr>
            <w:tcW w:w="3119" w:type="dxa"/>
            <w:tcBorders>
              <w:top w:val="single" w:sz="4" w:space="0" w:color="auto"/>
              <w:left w:val="single" w:sz="4" w:space="0" w:color="auto"/>
              <w:bottom w:val="single" w:sz="4" w:space="0" w:color="auto"/>
              <w:right w:val="single" w:sz="4" w:space="0" w:color="auto"/>
            </w:tcBorders>
            <w:hideMark/>
          </w:tcPr>
          <w:p w14:paraId="433D429E" w14:textId="77777777" w:rsidR="00D57BA9" w:rsidRPr="00597AB6" w:rsidRDefault="00D57BA9">
            <w:pPr>
              <w:spacing w:after="0"/>
            </w:pPr>
            <w:proofErr w:type="gramStart"/>
            <w:r w:rsidRPr="00597AB6">
              <w:t>e.g.</w:t>
            </w:r>
            <w:proofErr w:type="gramEnd"/>
            <w:r w:rsidRPr="00597AB6">
              <w:t xml:space="preserve"> two meetings of 5 + 3 days</w:t>
            </w:r>
          </w:p>
        </w:tc>
        <w:tc>
          <w:tcPr>
            <w:tcW w:w="4201" w:type="dxa"/>
            <w:tcBorders>
              <w:top w:val="single" w:sz="4" w:space="0" w:color="auto"/>
              <w:left w:val="single" w:sz="4" w:space="0" w:color="auto"/>
              <w:bottom w:val="single" w:sz="4" w:space="0" w:color="auto"/>
              <w:right w:val="single" w:sz="4" w:space="0" w:color="auto"/>
            </w:tcBorders>
            <w:hideMark/>
          </w:tcPr>
          <w:p w14:paraId="203178EC" w14:textId="77777777" w:rsidR="00D57BA9" w:rsidRPr="00597AB6" w:rsidRDefault="00D57BA9">
            <w:pPr>
              <w:spacing w:after="0"/>
            </w:pPr>
            <w:r w:rsidRPr="00597AB6">
              <w:t>Similar to above, but consistent 5 + 3 planning might be easier</w:t>
            </w:r>
          </w:p>
        </w:tc>
      </w:tr>
      <w:tr w:rsidR="00D57BA9" w14:paraId="39C99778"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761824E7" w14:textId="77777777" w:rsidR="00D57BA9" w:rsidRPr="00597AB6" w:rsidRDefault="00D57BA9">
            <w:pPr>
              <w:spacing w:after="0"/>
            </w:pPr>
            <w:r w:rsidRPr="00597AB6">
              <w:t>20</w:t>
            </w:r>
          </w:p>
        </w:tc>
        <w:tc>
          <w:tcPr>
            <w:tcW w:w="3119" w:type="dxa"/>
            <w:tcBorders>
              <w:top w:val="single" w:sz="4" w:space="0" w:color="auto"/>
              <w:left w:val="single" w:sz="4" w:space="0" w:color="auto"/>
              <w:bottom w:val="single" w:sz="4" w:space="0" w:color="auto"/>
              <w:right w:val="single" w:sz="4" w:space="0" w:color="auto"/>
            </w:tcBorders>
            <w:hideMark/>
          </w:tcPr>
          <w:p w14:paraId="174CA34A" w14:textId="77777777" w:rsidR="00D57BA9" w:rsidRPr="00597AB6" w:rsidRDefault="00D57BA9">
            <w:pPr>
              <w:spacing w:after="0"/>
            </w:pPr>
            <w:proofErr w:type="gramStart"/>
            <w:r w:rsidRPr="00597AB6">
              <w:t>e.g.</w:t>
            </w:r>
            <w:proofErr w:type="gramEnd"/>
            <w:r w:rsidRPr="00597AB6">
              <w:t xml:space="preserve"> two meetings of 10 days</w:t>
            </w:r>
          </w:p>
        </w:tc>
        <w:tc>
          <w:tcPr>
            <w:tcW w:w="4201" w:type="dxa"/>
            <w:tcBorders>
              <w:top w:val="single" w:sz="4" w:space="0" w:color="auto"/>
              <w:left w:val="single" w:sz="4" w:space="0" w:color="auto"/>
              <w:bottom w:val="single" w:sz="4" w:space="0" w:color="auto"/>
              <w:right w:val="single" w:sz="4" w:space="0" w:color="auto"/>
            </w:tcBorders>
            <w:hideMark/>
          </w:tcPr>
          <w:p w14:paraId="7220FA9D" w14:textId="77777777" w:rsidR="00D57BA9" w:rsidRPr="00597AB6" w:rsidRDefault="00D57BA9">
            <w:pPr>
              <w:spacing w:after="0"/>
            </w:pPr>
            <w:r w:rsidRPr="00597AB6">
              <w:t>Pros:</w:t>
            </w:r>
          </w:p>
          <w:p w14:paraId="763B43BB"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Maximum working time available</w:t>
            </w:r>
          </w:p>
          <w:p w14:paraId="5AA24FF2" w14:textId="77777777" w:rsidR="00D57BA9" w:rsidRPr="00597AB6" w:rsidRDefault="00D57BA9">
            <w:pPr>
              <w:spacing w:after="0"/>
            </w:pPr>
            <w:r w:rsidRPr="00597AB6">
              <w:t>Cons:</w:t>
            </w:r>
          </w:p>
          <w:p w14:paraId="1FE1F03A"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Doesn’t seem to be a real improvement on current situation in terms of delegate workload</w:t>
            </w:r>
          </w:p>
        </w:tc>
      </w:tr>
    </w:tbl>
    <w:p w14:paraId="05C4AB7E" w14:textId="77777777" w:rsidR="00D57BA9" w:rsidRDefault="00D57BA9" w:rsidP="00D57BA9">
      <w:pPr>
        <w:rPr>
          <w:rFonts w:asciiTheme="minorHAnsi" w:hAnsiTheme="minorHAnsi" w:cstheme="minorBidi"/>
          <w:sz w:val="22"/>
          <w:szCs w:val="22"/>
        </w:rPr>
      </w:pPr>
    </w:p>
    <w:p w14:paraId="64F3AC88" w14:textId="640D7CD2" w:rsidR="00D57BA9" w:rsidRDefault="00D57BA9" w:rsidP="00D57BA9">
      <w:r>
        <w:rPr>
          <w:b/>
          <w:bCs/>
        </w:rPr>
        <w:lastRenderedPageBreak/>
        <w:t>Conclusion:</w:t>
      </w:r>
      <w:r>
        <w:t xml:space="preserve"> In order to balance meeting capacity and delegate workload it is proposed to choose [15 or 16] meeting days per quarter as the limit.</w:t>
      </w:r>
    </w:p>
    <w:p w14:paraId="1A40D70C" w14:textId="67262711" w:rsidR="00D57BA9" w:rsidRDefault="00D57BA9" w:rsidP="00D57BA9">
      <w:pPr>
        <w:pStyle w:val="Heading3"/>
      </w:pPr>
      <w:bookmarkStart w:id="170" w:name="_Toc99467761"/>
      <w:r>
        <w:t>6.1.2</w:t>
      </w:r>
      <w:r>
        <w:tab/>
      </w:r>
      <w:r w:rsidRPr="00D57BA9">
        <w:t xml:space="preserve">Allowing Flexibility </w:t>
      </w:r>
      <w:proofErr w:type="gramStart"/>
      <w:r w:rsidRPr="00D57BA9">
        <w:t>In</w:t>
      </w:r>
      <w:proofErr w:type="gramEnd"/>
      <w:r w:rsidRPr="00D57BA9">
        <w:t xml:space="preserve"> Distributing Meeting Days Over the Year</w:t>
      </w:r>
      <w:bookmarkEnd w:id="170"/>
    </w:p>
    <w:p w14:paraId="1D036E20" w14:textId="77777777" w:rsidR="00D57BA9" w:rsidRDefault="00D57BA9" w:rsidP="00D57BA9">
      <w:r>
        <w:t xml:space="preserve">When specifying the limit on the number of meeting days it is convenient to think in terms of days per quarter. However, changes in workload and variations in calendars mean that some flexibility is needed in the schedule. </w:t>
      </w:r>
    </w:p>
    <w:p w14:paraId="27A490E7" w14:textId="179C1117" w:rsidR="00D57BA9" w:rsidRDefault="00D57BA9" w:rsidP="00D57BA9">
      <w:r>
        <w:rPr>
          <w:b/>
          <w:bCs/>
        </w:rPr>
        <w:t>Conclusion</w:t>
      </w:r>
      <w:r>
        <w:t>: limits on meeting days “in a quarter” should be interpreted flexibly as long as the total number of meeting days in a calendar year does not exceed 4 times the limit in a quarter.</w:t>
      </w:r>
    </w:p>
    <w:p w14:paraId="3DB5A03A" w14:textId="2C9C7B45" w:rsidR="00D57BA9" w:rsidRDefault="00D57BA9" w:rsidP="00597AB6">
      <w:pPr>
        <w:pStyle w:val="Heading3"/>
      </w:pPr>
      <w:bookmarkStart w:id="171" w:name="_Toc99467762"/>
      <w:r>
        <w:t xml:space="preserve">6.1.3 </w:t>
      </w:r>
      <w:r>
        <w:tab/>
        <w:t>Inactive Periods</w:t>
      </w:r>
      <w:bookmarkEnd w:id="171"/>
    </w:p>
    <w:p w14:paraId="28D1CDC0" w14:textId="77777777" w:rsidR="00D57BA9" w:rsidRDefault="00D57BA9" w:rsidP="00D57BA9">
      <w:r>
        <w:t>The following table shows some possible values for minimum inactive periods between meetings and comments on their consequences.</w:t>
      </w:r>
    </w:p>
    <w:tbl>
      <w:tblPr>
        <w:tblStyle w:val="TableGrid"/>
        <w:tblW w:w="9067" w:type="dxa"/>
        <w:tblLook w:val="04A0" w:firstRow="1" w:lastRow="0" w:firstColumn="1" w:lastColumn="0" w:noHBand="0" w:noVBand="1"/>
      </w:tblPr>
      <w:tblGrid>
        <w:gridCol w:w="1696"/>
        <w:gridCol w:w="7371"/>
      </w:tblGrid>
      <w:tr w:rsidR="00D57BA9" w14:paraId="59F97972"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3CEF85F" w14:textId="77777777" w:rsidR="00D57BA9" w:rsidRPr="00597AB6" w:rsidRDefault="00D57BA9">
            <w:pPr>
              <w:spacing w:after="0"/>
              <w:rPr>
                <w:b/>
                <w:bCs/>
              </w:rPr>
            </w:pPr>
            <w:r w:rsidRPr="00597AB6">
              <w:rPr>
                <w:b/>
                <w:bCs/>
              </w:rPr>
              <w:t>Min Inactive Period Between Meetings</w:t>
            </w:r>
          </w:p>
        </w:tc>
        <w:tc>
          <w:tcPr>
            <w:tcW w:w="7371" w:type="dxa"/>
            <w:tcBorders>
              <w:top w:val="single" w:sz="4" w:space="0" w:color="auto"/>
              <w:left w:val="single" w:sz="4" w:space="0" w:color="auto"/>
              <w:bottom w:val="single" w:sz="4" w:space="0" w:color="auto"/>
              <w:right w:val="single" w:sz="4" w:space="0" w:color="auto"/>
            </w:tcBorders>
            <w:hideMark/>
          </w:tcPr>
          <w:p w14:paraId="061B2224" w14:textId="77777777" w:rsidR="00D57BA9" w:rsidRPr="00597AB6" w:rsidRDefault="00D57BA9">
            <w:pPr>
              <w:spacing w:after="0"/>
              <w:rPr>
                <w:b/>
                <w:bCs/>
              </w:rPr>
            </w:pPr>
            <w:r w:rsidRPr="00597AB6">
              <w:rPr>
                <w:b/>
                <w:bCs/>
              </w:rPr>
              <w:t>Pros and Cons</w:t>
            </w:r>
          </w:p>
        </w:tc>
      </w:tr>
      <w:tr w:rsidR="00D57BA9" w14:paraId="43543521"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52B4F75C" w14:textId="77777777" w:rsidR="00D57BA9" w:rsidRPr="00597AB6" w:rsidRDefault="00D57BA9">
            <w:pPr>
              <w:spacing w:after="0"/>
            </w:pPr>
            <w:r w:rsidRPr="00597AB6">
              <w:t>5 days not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03826250" w14:textId="77777777" w:rsidR="00D57BA9" w:rsidRPr="00597AB6" w:rsidRDefault="00D57BA9">
            <w:pPr>
              <w:spacing w:after="0"/>
            </w:pPr>
            <w:r w:rsidRPr="00597AB6">
              <w:t>Pros:</w:t>
            </w:r>
          </w:p>
          <w:p w14:paraId="3C023B07"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Offers some inactive period for delegates</w:t>
            </w:r>
          </w:p>
          <w:p w14:paraId="3C9F5C93"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Flexible scheduling</w:t>
            </w:r>
          </w:p>
          <w:p w14:paraId="48AF55DC" w14:textId="77777777" w:rsidR="00D57BA9" w:rsidRPr="00597AB6" w:rsidRDefault="00D57BA9">
            <w:pPr>
              <w:spacing w:after="0"/>
            </w:pPr>
            <w:r w:rsidRPr="00597AB6">
              <w:t>Cons:</w:t>
            </w:r>
          </w:p>
          <w:p w14:paraId="097DA654"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Likely that every week will have some WG activity</w:t>
            </w:r>
          </w:p>
          <w:p w14:paraId="346289FB"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 xml:space="preserve">Inactive days could be fragmented – </w:t>
            </w:r>
            <w:proofErr w:type="gramStart"/>
            <w:r w:rsidRPr="00597AB6">
              <w:rPr>
                <w:rFonts w:ascii="Times New Roman" w:hAnsi="Times New Roman"/>
              </w:rPr>
              <w:t>e.g.</w:t>
            </w:r>
            <w:proofErr w:type="gramEnd"/>
            <w:r w:rsidRPr="00597AB6">
              <w:rPr>
                <w:rFonts w:ascii="Times New Roman" w:hAnsi="Times New Roman"/>
              </w:rPr>
              <w:t xml:space="preserve"> 2-1-2 days</w:t>
            </w:r>
          </w:p>
        </w:tc>
      </w:tr>
      <w:tr w:rsidR="00D57BA9" w14:paraId="6B7AB69E"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0870FC1" w14:textId="77777777" w:rsidR="00D57BA9" w:rsidRPr="00597AB6" w:rsidRDefault="00D57BA9">
            <w:pPr>
              <w:spacing w:after="0"/>
            </w:pPr>
            <w:r w:rsidRPr="00597AB6">
              <w:t>5 days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28740DA5" w14:textId="77777777" w:rsidR="00D57BA9" w:rsidRPr="00597AB6" w:rsidRDefault="00D57BA9">
            <w:pPr>
              <w:spacing w:after="0"/>
            </w:pPr>
            <w:r w:rsidRPr="00597AB6">
              <w:t>Pros:</w:t>
            </w:r>
          </w:p>
          <w:p w14:paraId="073C4511"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Delegates will have at least one full week without WG activity</w:t>
            </w:r>
          </w:p>
          <w:p w14:paraId="2E3253A6" w14:textId="77777777" w:rsidR="00D57BA9" w:rsidRPr="00597AB6" w:rsidRDefault="00D57BA9">
            <w:pPr>
              <w:spacing w:after="0"/>
            </w:pPr>
            <w:r w:rsidRPr="00597AB6">
              <w:t>Cons:</w:t>
            </w:r>
          </w:p>
          <w:p w14:paraId="5BBFE32A"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Even this may be hard to schedule in real meeting calendars</w:t>
            </w:r>
          </w:p>
        </w:tc>
      </w:tr>
      <w:tr w:rsidR="00D57BA9" w14:paraId="52B59A88"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5DBCCEF9" w14:textId="77777777" w:rsidR="00D57BA9" w:rsidRPr="00597AB6" w:rsidRDefault="00D57BA9">
            <w:pPr>
              <w:spacing w:after="0"/>
            </w:pPr>
            <w:r w:rsidRPr="00597AB6">
              <w:t>10 days not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2F5CFECD" w14:textId="77777777" w:rsidR="00D57BA9" w:rsidRPr="00597AB6" w:rsidRDefault="00D57BA9">
            <w:pPr>
              <w:spacing w:after="0"/>
            </w:pPr>
            <w:r w:rsidRPr="00597AB6">
              <w:t>Pros:</w:t>
            </w:r>
          </w:p>
          <w:p w14:paraId="1DA7B7DF"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More inactive period for delegates</w:t>
            </w:r>
          </w:p>
          <w:p w14:paraId="46459EBB"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Flexible scheduling</w:t>
            </w:r>
          </w:p>
          <w:p w14:paraId="77E75907" w14:textId="77777777" w:rsidR="00D57BA9" w:rsidRPr="00597AB6" w:rsidRDefault="00D57BA9">
            <w:pPr>
              <w:spacing w:after="0"/>
            </w:pPr>
            <w:r w:rsidRPr="00597AB6">
              <w:t>Cons:</w:t>
            </w:r>
          </w:p>
          <w:p w14:paraId="014F4D5E"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 not be compatible with 3GPP workload</w:t>
            </w:r>
          </w:p>
          <w:p w14:paraId="5A57D14F"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Inactive days could be fragmented</w:t>
            </w:r>
          </w:p>
          <w:p w14:paraId="7605AC72"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 encourage “hidden”, unofficial activity during “inactive periods”</w:t>
            </w:r>
          </w:p>
        </w:tc>
      </w:tr>
      <w:tr w:rsidR="00D57BA9" w14:paraId="2237C387"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BF63CD5" w14:textId="77777777" w:rsidR="00D57BA9" w:rsidRPr="00597AB6" w:rsidRDefault="00D57BA9">
            <w:pPr>
              <w:spacing w:after="0"/>
            </w:pPr>
            <w:r w:rsidRPr="00597AB6">
              <w:t>10 days required to be consecutive, or 2 x 5 days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508880A8" w14:textId="77777777" w:rsidR="00D57BA9" w:rsidRPr="00597AB6" w:rsidRDefault="00D57BA9">
            <w:pPr>
              <w:spacing w:after="0"/>
            </w:pPr>
            <w:r w:rsidRPr="00597AB6">
              <w:t>Pros:</w:t>
            </w:r>
          </w:p>
          <w:p w14:paraId="1FBC9F99"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Delegates will have at least two full weeks without WG activity</w:t>
            </w:r>
          </w:p>
          <w:p w14:paraId="22438002" w14:textId="77777777" w:rsidR="00D57BA9" w:rsidRPr="00597AB6" w:rsidRDefault="00D57BA9">
            <w:pPr>
              <w:spacing w:after="0"/>
            </w:pPr>
            <w:r w:rsidRPr="00597AB6">
              <w:t>Cons:</w:t>
            </w:r>
          </w:p>
          <w:p w14:paraId="129294E3"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Will be hard to schedule in calendar</w:t>
            </w:r>
          </w:p>
          <w:p w14:paraId="1C6678DF"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 encourage “hidden”, unofficial activity during “inactive periods”</w:t>
            </w:r>
          </w:p>
        </w:tc>
      </w:tr>
    </w:tbl>
    <w:p w14:paraId="5054D494" w14:textId="77777777" w:rsidR="00D57BA9" w:rsidRDefault="00D57BA9" w:rsidP="00D57BA9">
      <w:pPr>
        <w:rPr>
          <w:rFonts w:asciiTheme="minorHAnsi" w:hAnsiTheme="minorHAnsi" w:cstheme="minorBidi"/>
          <w:sz w:val="22"/>
          <w:szCs w:val="22"/>
        </w:rPr>
      </w:pPr>
    </w:p>
    <w:p w14:paraId="36508568" w14:textId="22745870" w:rsidR="00E6735D" w:rsidRPr="00943B4D" w:rsidRDefault="00D57BA9" w:rsidP="00943B4D">
      <w:r>
        <w:rPr>
          <w:b/>
          <w:bCs/>
        </w:rPr>
        <w:t>Conclusion:</w:t>
      </w:r>
      <w:r>
        <w:t xml:space="preserve"> In order to balance the different interests it is proposed that there shall be a minimum of 5 </w:t>
      </w:r>
      <w:r w:rsidR="00CB73D8">
        <w:t xml:space="preserve">consecutive </w:t>
      </w:r>
      <w:r>
        <w:t xml:space="preserve">inactive </w:t>
      </w:r>
      <w:r w:rsidR="00CB73D8">
        <w:t xml:space="preserve">working </w:t>
      </w:r>
      <w:r>
        <w:t>days between E-</w:t>
      </w:r>
      <w:proofErr w:type="gramStart"/>
      <w:r>
        <w:t>meetings</w:t>
      </w:r>
      <w:r w:rsidR="00CB73D8">
        <w:t>.</w:t>
      </w:r>
      <w:r>
        <w:t>.</w:t>
      </w:r>
      <w:proofErr w:type="gramEnd"/>
      <w:r>
        <w:t xml:space="preserve"> </w:t>
      </w:r>
    </w:p>
    <w:p w14:paraId="4A1AA50C" w14:textId="77777777" w:rsidR="00E6735D" w:rsidRPr="00B46D68" w:rsidRDefault="00E6735D" w:rsidP="00E6735D"/>
    <w:p w14:paraId="7B3A9506" w14:textId="6F700687" w:rsidR="00E6735D" w:rsidRPr="004D3578" w:rsidRDefault="004819B4" w:rsidP="00E6735D">
      <w:pPr>
        <w:pStyle w:val="Heading1"/>
      </w:pPr>
      <w:bookmarkStart w:id="172" w:name="clause4"/>
      <w:bookmarkStart w:id="173" w:name="_Toc84245339"/>
      <w:bookmarkStart w:id="174" w:name="_Toc94086696"/>
      <w:bookmarkStart w:id="175" w:name="_Toc99467763"/>
      <w:bookmarkEnd w:id="172"/>
      <w:r>
        <w:t>7</w:t>
      </w:r>
      <w:r w:rsidR="00E6735D" w:rsidRPr="004D3578">
        <w:tab/>
      </w:r>
      <w:bookmarkEnd w:id="173"/>
      <w:r w:rsidR="00943B4D">
        <w:t>F2F meeting</w:t>
      </w:r>
      <w:r w:rsidR="00390279">
        <w:t>-</w:t>
      </w:r>
      <w:r w:rsidR="00943B4D">
        <w:t>based formats</w:t>
      </w:r>
      <w:bookmarkEnd w:id="174"/>
      <w:bookmarkEnd w:id="175"/>
    </w:p>
    <w:p w14:paraId="1173F4F4" w14:textId="757B6C48" w:rsidR="00E6735D" w:rsidRDefault="004819B4" w:rsidP="00E6735D">
      <w:pPr>
        <w:pStyle w:val="Heading2"/>
      </w:pPr>
      <w:bookmarkStart w:id="176" w:name="_Toc84245340"/>
      <w:bookmarkStart w:id="177" w:name="_Toc94086697"/>
      <w:bookmarkStart w:id="178" w:name="_Toc99467764"/>
      <w:r>
        <w:t>7</w:t>
      </w:r>
      <w:r w:rsidR="00E6735D" w:rsidRPr="004D3578">
        <w:t>.1</w:t>
      </w:r>
      <w:r w:rsidR="00E6735D" w:rsidRPr="004D3578">
        <w:tab/>
      </w:r>
      <w:bookmarkEnd w:id="176"/>
      <w:r w:rsidR="00D96B8B">
        <w:t>“Multi-Hub” Meetings</w:t>
      </w:r>
      <w:bookmarkEnd w:id="177"/>
      <w:bookmarkEnd w:id="178"/>
    </w:p>
    <w:p w14:paraId="6DF576B3" w14:textId="1AF610A8" w:rsidR="00D96B8B" w:rsidRDefault="004819B4" w:rsidP="00CE4A08">
      <w:pPr>
        <w:pStyle w:val="Heading3"/>
      </w:pPr>
      <w:bookmarkStart w:id="179" w:name="_Toc94086698"/>
      <w:bookmarkStart w:id="180" w:name="_Toc99467765"/>
      <w:r>
        <w:t>7</w:t>
      </w:r>
      <w:r w:rsidR="00D96B8B">
        <w:t>.1.1</w:t>
      </w:r>
      <w:r w:rsidR="00D96B8B">
        <w:tab/>
        <w:t>Description</w:t>
      </w:r>
      <w:bookmarkEnd w:id="179"/>
      <w:bookmarkEnd w:id="180"/>
    </w:p>
    <w:p w14:paraId="7CD7A8D6" w14:textId="77777777" w:rsidR="00D96B8B" w:rsidRDefault="00D96B8B" w:rsidP="00D96B8B">
      <w:r>
        <w:t xml:space="preserve">The multi-hub meeting format uses more than one “Hub” location where delegates meet face to face. For example, delegates from Asia may meet somewhere in that region, delegates in Europe meet somewhere in EU, and a location in NA hosts delegates in that region. Of course, all delegates are allowed to travel to the hub of their choice, subject to </w:t>
      </w:r>
      <w:r>
        <w:lastRenderedPageBreak/>
        <w:t xml:space="preserve">international and local health restrictions. All hubs will be joined electronically in the same week to act like one meeting. </w:t>
      </w:r>
      <w:r w:rsidRPr="005C4DC7">
        <w:t xml:space="preserve">The goal of the Multi-Hub Meeting is to try and combine some benefits of a </w:t>
      </w:r>
      <w:proofErr w:type="gramStart"/>
      <w:r w:rsidRPr="005C4DC7">
        <w:t>face to face</w:t>
      </w:r>
      <w:proofErr w:type="gramEnd"/>
      <w:r w:rsidRPr="005C4DC7">
        <w:t xml:space="preserve"> meeting with a reduced travel burden.</w:t>
      </w:r>
    </w:p>
    <w:p w14:paraId="787504A9" w14:textId="77777777" w:rsidR="00D96B8B" w:rsidRDefault="00D96B8B" w:rsidP="00D96B8B">
      <w:r>
        <w:t>The following table shows some variations on the multi-hub format and comments on the applicability to 3GPP.</w:t>
      </w:r>
    </w:p>
    <w:tbl>
      <w:tblPr>
        <w:tblStyle w:val="TableGrid"/>
        <w:tblW w:w="0" w:type="auto"/>
        <w:tblLook w:val="04A0" w:firstRow="1" w:lastRow="0" w:firstColumn="1" w:lastColumn="0" w:noHBand="0" w:noVBand="1"/>
      </w:tblPr>
      <w:tblGrid>
        <w:gridCol w:w="2972"/>
        <w:gridCol w:w="6044"/>
      </w:tblGrid>
      <w:tr w:rsidR="00D96B8B" w:rsidRPr="00D46DFB" w14:paraId="2CD21D81" w14:textId="77777777" w:rsidTr="00D57BA9">
        <w:trPr>
          <w:tblHeader/>
        </w:trPr>
        <w:tc>
          <w:tcPr>
            <w:tcW w:w="2972" w:type="dxa"/>
          </w:tcPr>
          <w:p w14:paraId="3C40CF64" w14:textId="77777777" w:rsidR="00D96B8B" w:rsidRPr="00D46DFB" w:rsidRDefault="00D96B8B" w:rsidP="00D57BA9">
            <w:pPr>
              <w:rPr>
                <w:b/>
                <w:bCs/>
              </w:rPr>
            </w:pPr>
            <w:r w:rsidRPr="00D46DFB">
              <w:rPr>
                <w:b/>
                <w:bCs/>
              </w:rPr>
              <w:t>Topic</w:t>
            </w:r>
          </w:p>
        </w:tc>
        <w:tc>
          <w:tcPr>
            <w:tcW w:w="6044" w:type="dxa"/>
          </w:tcPr>
          <w:p w14:paraId="1D60FCE2" w14:textId="77777777" w:rsidR="00D96B8B" w:rsidRPr="00D46DFB" w:rsidRDefault="00D96B8B" w:rsidP="00D57BA9">
            <w:pPr>
              <w:rPr>
                <w:b/>
                <w:bCs/>
              </w:rPr>
            </w:pPr>
            <w:r w:rsidRPr="00D46DFB">
              <w:rPr>
                <w:b/>
                <w:bCs/>
              </w:rPr>
              <w:t>Comments on Applicability to 3GPP</w:t>
            </w:r>
          </w:p>
        </w:tc>
      </w:tr>
      <w:tr w:rsidR="00D96B8B" w14:paraId="0FCBC41E" w14:textId="77777777" w:rsidTr="00D57BA9">
        <w:trPr>
          <w:cantSplit/>
        </w:trPr>
        <w:tc>
          <w:tcPr>
            <w:tcW w:w="2972" w:type="dxa"/>
          </w:tcPr>
          <w:p w14:paraId="13C2A892" w14:textId="77777777" w:rsidR="00D96B8B" w:rsidRDefault="00D96B8B" w:rsidP="00D57BA9">
            <w:r>
              <w:t>Number and location of Hubs: Regional, by OP, by company, multiple hubs per region, etc</w:t>
            </w:r>
          </w:p>
        </w:tc>
        <w:tc>
          <w:tcPr>
            <w:tcW w:w="6044" w:type="dxa"/>
          </w:tcPr>
          <w:p w14:paraId="2DC9A030" w14:textId="77777777" w:rsidR="00D96B8B" w:rsidRDefault="00D96B8B" w:rsidP="00D57BA9">
            <w:r>
              <w:t xml:space="preserve">With fewer hubs the experience can be more like a </w:t>
            </w:r>
            <w:proofErr w:type="gramStart"/>
            <w:r>
              <w:t>face to face</w:t>
            </w:r>
            <w:proofErr w:type="gramEnd"/>
            <w:r>
              <w:t xml:space="preserve"> meeting. As more hubs are added the experience will become more like an E-meeting. </w:t>
            </w:r>
          </w:p>
          <w:p w14:paraId="2B131F4A" w14:textId="77777777" w:rsidR="00D96B8B" w:rsidRDefault="00D96B8B" w:rsidP="00D57BA9"/>
          <w:p w14:paraId="17A42929" w14:textId="77777777" w:rsidR="00D96B8B" w:rsidRDefault="00D96B8B" w:rsidP="00D57BA9">
            <w:r>
              <w:t xml:space="preserve">Considering the goal is to try and have a “face to face like” experience the use of 2 or 3 hubs would seem reasonable. This suggests that hubs should contain delegates from several 3GPP countries/regions. </w:t>
            </w:r>
          </w:p>
        </w:tc>
      </w:tr>
      <w:tr w:rsidR="00D96B8B" w14:paraId="65918F89" w14:textId="77777777" w:rsidTr="00D57BA9">
        <w:trPr>
          <w:cantSplit/>
        </w:trPr>
        <w:tc>
          <w:tcPr>
            <w:tcW w:w="2972" w:type="dxa"/>
          </w:tcPr>
          <w:p w14:paraId="172F6B8C" w14:textId="77777777" w:rsidR="00D96B8B" w:rsidRDefault="00D96B8B" w:rsidP="00D57BA9">
            <w:r w:rsidRPr="0084663E">
              <w:t>Delegate participation: Single room with microphones and big screens, Single room with GTM laptops, Individual rooms with GTM, etc</w:t>
            </w:r>
            <w:r>
              <w:t>.</w:t>
            </w:r>
          </w:p>
        </w:tc>
        <w:tc>
          <w:tcPr>
            <w:tcW w:w="6044" w:type="dxa"/>
          </w:tcPr>
          <w:p w14:paraId="113D99A0" w14:textId="77777777" w:rsidR="00D96B8B" w:rsidRDefault="00D96B8B" w:rsidP="00D57BA9">
            <w:r>
              <w:t>To have a “face to face like” experience a single room at each hub with microphones and big screens seems to be the most appropriate model. This would require suitable and high-quality AV equipment and connections between the hubs. This model may work better with just two hubs than with more than two hubs.</w:t>
            </w:r>
          </w:p>
          <w:p w14:paraId="033B58B5" w14:textId="77777777" w:rsidR="00D96B8B" w:rsidRDefault="00D96B8B" w:rsidP="00D57BA9"/>
          <w:p w14:paraId="16C6D978" w14:textId="77777777" w:rsidR="00D96B8B" w:rsidRDefault="00D96B8B" w:rsidP="00D57BA9">
            <w:r>
              <w:t xml:space="preserve">Different arrangements, </w:t>
            </w:r>
            <w:proofErr w:type="gramStart"/>
            <w:r>
              <w:t>e.g.</w:t>
            </w:r>
            <w:proofErr w:type="gramEnd"/>
            <w:r>
              <w:t xml:space="preserve"> a normal GTM, may be needed for offline meetings within the main meeting.</w:t>
            </w:r>
          </w:p>
        </w:tc>
      </w:tr>
      <w:tr w:rsidR="00D96B8B" w14:paraId="6B15CB68" w14:textId="77777777" w:rsidTr="00D57BA9">
        <w:trPr>
          <w:cantSplit/>
        </w:trPr>
        <w:tc>
          <w:tcPr>
            <w:tcW w:w="2972" w:type="dxa"/>
          </w:tcPr>
          <w:p w14:paraId="1C3C5B6E" w14:textId="77777777" w:rsidR="00D96B8B" w:rsidRPr="0084663E" w:rsidRDefault="00D96B8B" w:rsidP="00D57BA9">
            <w:r w:rsidRPr="00F829C8">
              <w:t>Hub equality: All hubs equal, major hub and satellite hubs, etc.</w:t>
            </w:r>
          </w:p>
        </w:tc>
        <w:tc>
          <w:tcPr>
            <w:tcW w:w="6044" w:type="dxa"/>
          </w:tcPr>
          <w:p w14:paraId="528C4A93" w14:textId="77777777" w:rsidR="00D96B8B" w:rsidRDefault="00D96B8B" w:rsidP="00D57BA9">
            <w:r>
              <w:t xml:space="preserve">If the work is going to proceed as one </w:t>
            </w:r>
            <w:proofErr w:type="gramStart"/>
            <w:r>
              <w:t>meeting</w:t>
            </w:r>
            <w:proofErr w:type="gramEnd"/>
            <w:r>
              <w:t xml:space="preserve"> then one hub will have to contain the meeting chair and MCC staff. This hub would be the primary hub for managing the meeting. However, the working arrangement should ensure that delegates have an equal opportunity to input to the discussion regardless of their location.</w:t>
            </w:r>
          </w:p>
        </w:tc>
      </w:tr>
      <w:tr w:rsidR="00D96B8B" w14:paraId="15422182" w14:textId="77777777" w:rsidTr="00D57BA9">
        <w:trPr>
          <w:cantSplit/>
        </w:trPr>
        <w:tc>
          <w:tcPr>
            <w:tcW w:w="2972" w:type="dxa"/>
          </w:tcPr>
          <w:p w14:paraId="3E294519" w14:textId="77777777" w:rsidR="00D96B8B" w:rsidRPr="00F829C8" w:rsidRDefault="00D96B8B" w:rsidP="00D57BA9">
            <w:r w:rsidRPr="00F829C8">
              <w:t>Hub synchronization: All hubs synchronized for long (8+ hour meetings), Hubs synchronized for medium (</w:t>
            </w:r>
            <w:proofErr w:type="gramStart"/>
            <w:r w:rsidRPr="00F829C8">
              <w:t>3-8 hour</w:t>
            </w:r>
            <w:proofErr w:type="gramEnd"/>
            <w:r w:rsidRPr="00F829C8">
              <w:t xml:space="preserve"> meetings), Hubs synchronized for short meetings (2-3 hour meetings), combination of regional meetings and global meetings, etc.</w:t>
            </w:r>
          </w:p>
        </w:tc>
        <w:tc>
          <w:tcPr>
            <w:tcW w:w="6044" w:type="dxa"/>
          </w:tcPr>
          <w:p w14:paraId="504CB4B6" w14:textId="77777777" w:rsidR="00D96B8B" w:rsidRDefault="00D96B8B" w:rsidP="00D57BA9">
            <w:r>
              <w:t xml:space="preserve">To have a “face to face like” experience it is desirable to have a long period each day when meetings involving all hubs can take place. </w:t>
            </w:r>
          </w:p>
          <w:p w14:paraId="29BD81C9" w14:textId="77777777" w:rsidR="00D96B8B" w:rsidRDefault="00D96B8B" w:rsidP="00D57BA9"/>
          <w:p w14:paraId="6628C36D" w14:textId="77777777" w:rsidR="00D96B8B" w:rsidRDefault="00D96B8B" w:rsidP="00D57BA9">
            <w:r>
              <w:t xml:space="preserve">If there are only a few </w:t>
            </w:r>
            <w:proofErr w:type="gramStart"/>
            <w:r>
              <w:t>hubs</w:t>
            </w:r>
            <w:proofErr w:type="gramEnd"/>
            <w:r>
              <w:t xml:space="preserve"> then it may be possible to arrange hub locations so that the hubs are not distributed widely over different time-zones which would increase the convenient overlap of working time between hubs.</w:t>
            </w:r>
          </w:p>
          <w:p w14:paraId="44DE0A68" w14:textId="77777777" w:rsidR="00D96B8B" w:rsidRDefault="00D96B8B" w:rsidP="00D57BA9"/>
        </w:tc>
      </w:tr>
    </w:tbl>
    <w:p w14:paraId="250C3705" w14:textId="77777777" w:rsidR="00D96B8B" w:rsidRDefault="00D96B8B" w:rsidP="00D96B8B"/>
    <w:p w14:paraId="60A77688" w14:textId="77777777" w:rsidR="00D96B8B" w:rsidRDefault="00D96B8B" w:rsidP="00D96B8B"/>
    <w:p w14:paraId="137B36B2" w14:textId="23A84A63" w:rsidR="00D96B8B" w:rsidRPr="00FF6DCA" w:rsidRDefault="004819B4" w:rsidP="00CE4A08">
      <w:pPr>
        <w:pStyle w:val="Heading3"/>
      </w:pPr>
      <w:bookmarkStart w:id="181" w:name="_Toc94086699"/>
      <w:bookmarkStart w:id="182" w:name="_Toc99467766"/>
      <w:r>
        <w:t>7</w:t>
      </w:r>
      <w:r w:rsidR="00D96B8B">
        <w:t>.1.2</w:t>
      </w:r>
      <w:r w:rsidR="00D96B8B">
        <w:tab/>
        <w:t>Analysis</w:t>
      </w:r>
      <w:bookmarkEnd w:id="181"/>
      <w:bookmarkEnd w:id="182"/>
    </w:p>
    <w:p w14:paraId="78EE04BB" w14:textId="5CB2B623" w:rsidR="00D96B8B" w:rsidRPr="00723396" w:rsidRDefault="00D96B8B" w:rsidP="00D96B8B">
      <w:pPr>
        <w:rPr>
          <w:b/>
          <w:bCs/>
          <w:u w:val="single"/>
        </w:rPr>
      </w:pPr>
      <w:r w:rsidRPr="00723396">
        <w:rPr>
          <w:b/>
          <w:bCs/>
          <w:u w:val="single"/>
        </w:rPr>
        <w:t>Pros</w:t>
      </w:r>
      <w:r w:rsidR="00723396">
        <w:rPr>
          <w:b/>
          <w:bCs/>
          <w:u w:val="single"/>
        </w:rPr>
        <w:t>:</w:t>
      </w:r>
    </w:p>
    <w:p w14:paraId="5E38715E" w14:textId="77777777" w:rsidR="00D96B8B" w:rsidRPr="00CE4A08" w:rsidRDefault="00D96B8B"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E-meetings have been challenging. This proposal provides some level of F2F interaction.</w:t>
      </w:r>
    </w:p>
    <w:p w14:paraId="366211AB" w14:textId="77777777" w:rsidR="00D96B8B" w:rsidRPr="00CE4A08" w:rsidRDefault="00D96B8B"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Delegates can reduce long-haul travel which will help to address employees’ health and welfare, overall travel costs, and environmental impacts.</w:t>
      </w:r>
    </w:p>
    <w:p w14:paraId="6B4CA3E3" w14:textId="77777777" w:rsidR="00D96B8B" w:rsidRPr="00CE4A08" w:rsidRDefault="00D96B8B"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Multi-hub provides a level of isolation from </w:t>
      </w:r>
      <w:proofErr w:type="gramStart"/>
      <w:r w:rsidRPr="00CE4A08">
        <w:rPr>
          <w:rFonts w:ascii="Times New Roman" w:hAnsi="Times New Roman"/>
        </w:rPr>
        <w:t>day to day</w:t>
      </w:r>
      <w:proofErr w:type="gramEnd"/>
      <w:r w:rsidRPr="00CE4A08">
        <w:rPr>
          <w:rFonts w:ascii="Times New Roman" w:hAnsi="Times New Roman"/>
        </w:rPr>
        <w:t xml:space="preserve"> activities and duties not available for e-meetings</w:t>
      </w:r>
    </w:p>
    <w:p w14:paraId="5004AA5C" w14:textId="77777777" w:rsidR="00D96B8B" w:rsidRDefault="00D96B8B" w:rsidP="00D96B8B">
      <w:pPr>
        <w:rPr>
          <w:b/>
          <w:bCs/>
        </w:rPr>
      </w:pPr>
    </w:p>
    <w:p w14:paraId="76382257" w14:textId="4F02453D" w:rsidR="00D96B8B" w:rsidRPr="00723396" w:rsidRDefault="00D96B8B" w:rsidP="00D96B8B">
      <w:pPr>
        <w:rPr>
          <w:b/>
          <w:bCs/>
          <w:u w:val="single"/>
        </w:rPr>
      </w:pPr>
      <w:r w:rsidRPr="00723396">
        <w:rPr>
          <w:b/>
          <w:bCs/>
          <w:u w:val="single"/>
        </w:rPr>
        <w:t>Cons</w:t>
      </w:r>
      <w:r w:rsidR="00723396">
        <w:rPr>
          <w:b/>
          <w:bCs/>
          <w:u w:val="single"/>
        </w:rPr>
        <w:t>:</w:t>
      </w:r>
    </w:p>
    <w:p w14:paraId="628A4C94" w14:textId="77777777" w:rsidR="00D96B8B" w:rsidRPr="00CE4A08" w:rsidRDefault="00D96B8B" w:rsidP="00DF7F8E">
      <w:pPr>
        <w:pStyle w:val="ListParagraph"/>
        <w:widowControl/>
        <w:numPr>
          <w:ilvl w:val="0"/>
          <w:numId w:val="4"/>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A multi-hub meeting cannot be as effective as an international face to face meeting.</w:t>
      </w:r>
    </w:p>
    <w:p w14:paraId="6EA8B609" w14:textId="77777777" w:rsidR="00D96B8B" w:rsidRPr="00CE4A08" w:rsidRDefault="00D96B8B" w:rsidP="00DF7F8E">
      <w:pPr>
        <w:pStyle w:val="ListParagraph"/>
        <w:widowControl/>
        <w:numPr>
          <w:ilvl w:val="0"/>
          <w:numId w:val="4"/>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Coordinating between the time zones will may still be challenging depending on the number of hubs. </w:t>
      </w:r>
    </w:p>
    <w:p w14:paraId="595C632A" w14:textId="77777777" w:rsidR="00D96B8B" w:rsidRPr="00CE4A08" w:rsidRDefault="00D96B8B" w:rsidP="00DF7F8E">
      <w:pPr>
        <w:pStyle w:val="ListParagraph"/>
        <w:widowControl/>
        <w:numPr>
          <w:ilvl w:val="1"/>
          <w:numId w:val="4"/>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lastRenderedPageBreak/>
        <w:t xml:space="preserve">If there are hubs in all </w:t>
      </w:r>
      <w:proofErr w:type="gramStart"/>
      <w:r w:rsidRPr="00CE4A08">
        <w:rPr>
          <w:rFonts w:ascii="Times New Roman" w:hAnsi="Times New Roman"/>
        </w:rPr>
        <w:t>regions</w:t>
      </w:r>
      <w:proofErr w:type="gramEnd"/>
      <w:r w:rsidRPr="00CE4A08">
        <w:rPr>
          <w:rFonts w:ascii="Times New Roman" w:hAnsi="Times New Roman"/>
        </w:rPr>
        <w:t xml:space="preserve"> then at least one region will be disadvantaged as far as time of meeting during the day. For example, here is a typical time zone During the summertime (DST on):</w:t>
      </w:r>
    </w:p>
    <w:p w14:paraId="485531AD" w14:textId="77777777" w:rsidR="00D96B8B" w:rsidRDefault="00D96B8B" w:rsidP="00D96B8B">
      <w:pPr>
        <w:pStyle w:val="ListParagraph"/>
      </w:pPr>
    </w:p>
    <w:p w14:paraId="075F9783" w14:textId="77777777" w:rsidR="00D96B8B" w:rsidRDefault="00D96B8B" w:rsidP="00D96B8B">
      <w:pPr>
        <w:ind w:left="1440"/>
      </w:pPr>
      <w:r>
        <w:t>11:00 GMT</w:t>
      </w:r>
    </w:p>
    <w:p w14:paraId="79443203" w14:textId="77777777" w:rsidR="00D96B8B" w:rsidRDefault="00D96B8B" w:rsidP="00D96B8B">
      <w:pPr>
        <w:ind w:left="1440"/>
      </w:pPr>
      <w:r>
        <w:t>13:00 CET</w:t>
      </w:r>
    </w:p>
    <w:p w14:paraId="483F8A7C" w14:textId="77777777" w:rsidR="00D96B8B" w:rsidRDefault="00D96B8B" w:rsidP="00D96B8B">
      <w:pPr>
        <w:ind w:left="1440"/>
      </w:pPr>
      <w:r>
        <w:t>04:00 US PT</w:t>
      </w:r>
    </w:p>
    <w:p w14:paraId="48B09861" w14:textId="77777777" w:rsidR="00D96B8B" w:rsidRDefault="00D96B8B" w:rsidP="00D96B8B">
      <w:pPr>
        <w:ind w:left="1440"/>
      </w:pPr>
      <w:r>
        <w:t>07:00 US ET</w:t>
      </w:r>
    </w:p>
    <w:p w14:paraId="39D29934" w14:textId="77777777" w:rsidR="00D96B8B" w:rsidRDefault="00D96B8B" w:rsidP="00D96B8B">
      <w:pPr>
        <w:ind w:left="1440"/>
      </w:pPr>
      <w:r>
        <w:t>16:30 India</w:t>
      </w:r>
    </w:p>
    <w:p w14:paraId="5F4C432B" w14:textId="77777777" w:rsidR="00D96B8B" w:rsidRDefault="00D96B8B" w:rsidP="00D96B8B">
      <w:pPr>
        <w:ind w:left="1440"/>
      </w:pPr>
      <w:r>
        <w:t>19:00 China</w:t>
      </w:r>
    </w:p>
    <w:p w14:paraId="0BB9BC50" w14:textId="77777777" w:rsidR="00D96B8B" w:rsidRDefault="00D96B8B" w:rsidP="00D96B8B">
      <w:pPr>
        <w:ind w:left="720"/>
      </w:pPr>
    </w:p>
    <w:p w14:paraId="6F7A0DEB" w14:textId="77777777" w:rsidR="00D96B8B" w:rsidRDefault="00D96B8B" w:rsidP="00D96B8B">
      <w:pPr>
        <w:ind w:left="720"/>
      </w:pPr>
      <w:r>
        <w:t>If we assume that there are no meetings between midnight and 4:00am in any region then we are restricted to about 5 hours meeting each day. We may be able to get additional hours if NA meeting location is in East Coast.</w:t>
      </w:r>
    </w:p>
    <w:p w14:paraId="3874EDCD"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We will still have to deal with the inconvenience of some travel and the complexity that goes with it.</w:t>
      </w:r>
    </w:p>
    <w:p w14:paraId="78D3AE02"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The hubs will need to be able to support the requirement for the new Audio/Video needs. Furthermore, the meeting location may need to allow operation during odd hours.</w:t>
      </w:r>
    </w:p>
    <w:p w14:paraId="6BC76914"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does not address the question of offline discussions between delegates at different hubs.</w:t>
      </w:r>
    </w:p>
    <w:p w14:paraId="5C1702E6"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may lead to regional camp building and make global compromise more challenging.</w:t>
      </w:r>
    </w:p>
    <w:p w14:paraId="79D71B46"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increases the total number of meeting locations that must be hosted (if one views each hub meetings as a different meeting location)</w:t>
      </w:r>
    </w:p>
    <w:p w14:paraId="4C3E57F2" w14:textId="77777777" w:rsidR="00D96B8B" w:rsidRDefault="00D96B8B" w:rsidP="00D96B8B">
      <w:pPr>
        <w:spacing w:after="0"/>
        <w:ind w:left="360"/>
      </w:pPr>
    </w:p>
    <w:p w14:paraId="0EC0C126" w14:textId="38297B7E" w:rsidR="00D96B8B" w:rsidRDefault="004819B4" w:rsidP="00CE4A08">
      <w:pPr>
        <w:pStyle w:val="Heading3"/>
      </w:pPr>
      <w:bookmarkStart w:id="183" w:name="_Toc94086700"/>
      <w:bookmarkStart w:id="184" w:name="_Toc99467767"/>
      <w:r>
        <w:t>7</w:t>
      </w:r>
      <w:r w:rsidR="00D96B8B">
        <w:t>.1.3</w:t>
      </w:r>
      <w:r w:rsidR="00D96B8B">
        <w:tab/>
        <w:t>For Further Consideration</w:t>
      </w:r>
      <w:bookmarkEnd w:id="183"/>
      <w:bookmarkEnd w:id="184"/>
    </w:p>
    <w:p w14:paraId="13BE874E"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infrastructure: Dedicated facilities, OP facilities, hotels, etc.</w:t>
      </w:r>
    </w:p>
    <w:p w14:paraId="0F596D2B"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Interconnect mechanisms: Professional AV setup, GTM/W, etc.</w:t>
      </w:r>
    </w:p>
    <w:p w14:paraId="74BDB614"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Hub floor/quality control: professional AV mechanisms, </w:t>
      </w:r>
      <w:proofErr w:type="spellStart"/>
      <w:r w:rsidRPr="00CE4A08">
        <w:rPr>
          <w:rFonts w:ascii="Times New Roman" w:hAnsi="Times New Roman"/>
        </w:rPr>
        <w:t>Tohru</w:t>
      </w:r>
      <w:proofErr w:type="spellEnd"/>
      <w:r w:rsidRPr="00CE4A08">
        <w:rPr>
          <w:rFonts w:ascii="Times New Roman" w:hAnsi="Times New Roman"/>
        </w:rPr>
        <w:t>, vice-chairs at each hub coordinating with chair</w:t>
      </w:r>
    </w:p>
    <w:p w14:paraId="2CFF0498"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capacity: Sufficient for mega-meetings, can handle 1-2 WGs, only a single meeting, etc.</w:t>
      </w:r>
    </w:p>
    <w:p w14:paraId="4E600147"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Failure mechanisms (if a hub loses connection): Meeting pauses, meeting proceeds, etc.</w:t>
      </w:r>
    </w:p>
    <w:p w14:paraId="541DD443"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Funding model: One meeting host pays for all hubs regardless of the locations, or each hub has its own host that pays for that location, or costs of all hubs are shared between all partners, etc.</w:t>
      </w:r>
    </w:p>
    <w:p w14:paraId="5B156BC5" w14:textId="1FD62CCF" w:rsidR="00E6735D" w:rsidRPr="001C2697" w:rsidRDefault="00E6735D" w:rsidP="00943B4D">
      <w:pPr>
        <w:spacing w:after="160" w:line="256" w:lineRule="auto"/>
        <w:rPr>
          <w:rFonts w:eastAsia="Calibri"/>
        </w:rPr>
      </w:pPr>
    </w:p>
    <w:p w14:paraId="0F1D8D5C" w14:textId="74E8BE37" w:rsidR="00943B4D" w:rsidRPr="00943B4D" w:rsidRDefault="00943B4D" w:rsidP="00943B4D"/>
    <w:p w14:paraId="7A1E8ED1" w14:textId="350F1526" w:rsidR="00E6735D" w:rsidDel="00251076" w:rsidRDefault="004819B4" w:rsidP="00251076">
      <w:pPr>
        <w:pStyle w:val="Heading1"/>
        <w:ind w:left="0" w:firstLine="0"/>
        <w:rPr>
          <w:del w:id="185" w:author="Bertenyi, Balazs (Nokia - HU/Budapest)" w:date="2022-03-29T17:24:00Z"/>
        </w:rPr>
        <w:pPrChange w:id="186" w:author="Bertenyi, Balazs (Nokia - HU/Budapest)" w:date="2022-03-29T17:24:00Z">
          <w:pPr>
            <w:pStyle w:val="Heading1"/>
          </w:pPr>
        </w:pPrChange>
      </w:pPr>
      <w:bookmarkStart w:id="187" w:name="_Toc84245346"/>
      <w:bookmarkStart w:id="188" w:name="_Toc94086702"/>
      <w:del w:id="189" w:author="Bertenyi, Balazs (Nokia - HU/Budapest)" w:date="2022-03-29T17:24:00Z">
        <w:r w:rsidDel="00251076">
          <w:delText>8</w:delText>
        </w:r>
        <w:r w:rsidR="00E6735D" w:rsidDel="00251076">
          <w:tab/>
        </w:r>
        <w:bookmarkEnd w:id="187"/>
        <w:r w:rsidR="00943B4D" w:rsidDel="00251076">
          <w:delText>Hybrid meeting formats</w:delText>
        </w:r>
        <w:bookmarkEnd w:id="188"/>
      </w:del>
    </w:p>
    <w:p w14:paraId="317DFEB0" w14:textId="77777777" w:rsidR="00943B4D" w:rsidRPr="00943B4D" w:rsidRDefault="00943B4D" w:rsidP="00943B4D"/>
    <w:p w14:paraId="613E9136" w14:textId="1EAB2B26" w:rsidR="00E6735D" w:rsidRDefault="00251076" w:rsidP="00E6735D">
      <w:pPr>
        <w:pStyle w:val="Heading1"/>
      </w:pPr>
      <w:bookmarkStart w:id="190" w:name="_Toc84245361"/>
      <w:bookmarkStart w:id="191" w:name="_Toc94086705"/>
      <w:bookmarkStart w:id="192" w:name="_Toc99467768"/>
      <w:ins w:id="193" w:author="Bertenyi, Balazs (Nokia - HU/Budapest)" w:date="2022-03-29T17:24:00Z">
        <w:r>
          <w:t>8</w:t>
        </w:r>
      </w:ins>
      <w:del w:id="194" w:author="Bertenyi, Balazs (Nokia - HU/Budapest)" w:date="2022-03-29T17:24:00Z">
        <w:r w:rsidR="004819B4" w:rsidDel="00251076">
          <w:delText>9</w:delText>
        </w:r>
      </w:del>
      <w:r w:rsidR="00E6735D">
        <w:tab/>
      </w:r>
      <w:bookmarkEnd w:id="190"/>
      <w:r w:rsidR="00943B4D">
        <w:t xml:space="preserve">Mixed meeting </w:t>
      </w:r>
      <w:r w:rsidR="00F04E9D">
        <w:t>schedule formats</w:t>
      </w:r>
      <w:bookmarkEnd w:id="191"/>
      <w:bookmarkEnd w:id="192"/>
    </w:p>
    <w:p w14:paraId="3855B276" w14:textId="27A30A34" w:rsidR="00E6735D" w:rsidRDefault="00251076" w:rsidP="00F04E9D">
      <w:pPr>
        <w:pStyle w:val="Heading2"/>
      </w:pPr>
      <w:bookmarkStart w:id="195" w:name="_Toc94086706"/>
      <w:bookmarkStart w:id="196" w:name="_Toc99467769"/>
      <w:ins w:id="197" w:author="Bertenyi, Balazs (Nokia - HU/Budapest)" w:date="2022-03-29T17:24:00Z">
        <w:r>
          <w:t>8</w:t>
        </w:r>
      </w:ins>
      <w:del w:id="198" w:author="Bertenyi, Balazs (Nokia - HU/Budapest)" w:date="2022-03-29T17:24:00Z">
        <w:r w:rsidR="004819B4" w:rsidDel="00251076">
          <w:delText>9</w:delText>
        </w:r>
      </w:del>
      <w:r w:rsidR="00F04E9D">
        <w:t>.1</w:t>
      </w:r>
      <w:r w:rsidR="00F04E9D">
        <w:tab/>
      </w:r>
      <w:r w:rsidR="00F04E9D" w:rsidRPr="00F04E9D">
        <w:t>Mixed F2F and Electronic meeting schedule</w:t>
      </w:r>
      <w:bookmarkEnd w:id="195"/>
      <w:bookmarkEnd w:id="196"/>
    </w:p>
    <w:p w14:paraId="2855D68F" w14:textId="34CB259D" w:rsidR="00F04E9D" w:rsidRDefault="00251076" w:rsidP="00F04E9D">
      <w:pPr>
        <w:pStyle w:val="Heading3"/>
      </w:pPr>
      <w:bookmarkStart w:id="199" w:name="_Toc94086707"/>
      <w:bookmarkStart w:id="200" w:name="_Toc99467770"/>
      <w:ins w:id="201" w:author="Bertenyi, Balazs (Nokia - HU/Budapest)" w:date="2022-03-29T17:24:00Z">
        <w:r>
          <w:t>8</w:t>
        </w:r>
      </w:ins>
      <w:del w:id="202" w:author="Bertenyi, Balazs (Nokia - HU/Budapest)" w:date="2022-03-29T17:24:00Z">
        <w:r w:rsidR="004819B4" w:rsidDel="00251076">
          <w:delText>9</w:delText>
        </w:r>
      </w:del>
      <w:r w:rsidR="00F04E9D">
        <w:t>.1.1</w:t>
      </w:r>
      <w:r w:rsidR="00F04E9D">
        <w:tab/>
        <w:t>Description</w:t>
      </w:r>
      <w:bookmarkEnd w:id="199"/>
      <w:bookmarkEnd w:id="200"/>
    </w:p>
    <w:p w14:paraId="342C5073" w14:textId="77777777" w:rsidR="00F04E9D" w:rsidRDefault="00F04E9D" w:rsidP="00F04E9D">
      <w:pPr>
        <w:rPr>
          <w:rFonts w:eastAsia="SimSun" w:cs="Arial"/>
          <w:lang w:val="en-AU" w:eastAsia="zh-CN"/>
        </w:rPr>
      </w:pPr>
      <w:r>
        <w:rPr>
          <w:rFonts w:eastAsia="MS Mincho" w:cs="Arial"/>
          <w:lang w:val="en-AU"/>
        </w:rPr>
        <w:t xml:space="preserve">Mixed F2F and Electronic meeting schedule refers to a mixed sequence of F2F and Electronic meeting schedules. </w:t>
      </w:r>
      <w:r>
        <w:rPr>
          <w:rFonts w:eastAsia="SimSun" w:cs="Arial"/>
          <w:lang w:val="en-AU" w:eastAsia="zh-CN"/>
        </w:rPr>
        <w:t>With the mixed meeting schedule, some meetings are designated as Electronic meetings and other meetings are designated as F2F meetings. Note f</w:t>
      </w:r>
      <w:r>
        <w:rPr>
          <w:rFonts w:eastAsia="MS Mincho" w:cs="Arial"/>
          <w:lang w:val="en-AU"/>
        </w:rPr>
        <w:t xml:space="preserve">or each individual meeting, it is either F2F or Electronic meeting. </w:t>
      </w:r>
      <w:r>
        <w:rPr>
          <w:rFonts w:eastAsia="SimSun" w:cs="Arial"/>
          <w:lang w:val="en-AU" w:eastAsia="zh-CN"/>
        </w:rPr>
        <w:t>In other words, the hybrid meeting, where some delegates are attending physically while others are attending electronically, is not included.</w:t>
      </w:r>
    </w:p>
    <w:p w14:paraId="23172B17" w14:textId="77777777" w:rsidR="00F04E9D" w:rsidRDefault="00F04E9D" w:rsidP="00F04E9D">
      <w:pPr>
        <w:rPr>
          <w:rFonts w:eastAsia="SimSun" w:cs="Arial"/>
          <w:lang w:val="en-AU" w:eastAsia="zh-CN"/>
        </w:rPr>
      </w:pPr>
      <w:r>
        <w:rPr>
          <w:rFonts w:eastAsia="SimSun" w:cs="Arial"/>
          <w:lang w:val="en-AU" w:eastAsia="zh-CN"/>
        </w:rPr>
        <w:lastRenderedPageBreak/>
        <w:t xml:space="preserve">Mixed </w:t>
      </w:r>
      <w:r>
        <w:t>F2F and Electronic meeting schedule</w:t>
      </w:r>
      <w:r>
        <w:rPr>
          <w:rFonts w:eastAsia="SimSun" w:cs="Arial"/>
          <w:lang w:val="en-AU" w:eastAsia="zh-CN"/>
        </w:rPr>
        <w:t xml:space="preserve"> is intended for the period when Annex I is still activated.</w:t>
      </w:r>
    </w:p>
    <w:p w14:paraId="4ADCC6A1" w14:textId="77777777" w:rsidR="00F04E9D" w:rsidRDefault="00F04E9D" w:rsidP="00F04E9D">
      <w:pPr>
        <w:rPr>
          <w:rFonts w:eastAsia="MS Mincho" w:cs="Arial"/>
          <w:lang w:val="en-AU"/>
        </w:rPr>
      </w:pPr>
      <w:r>
        <w:rPr>
          <w:rFonts w:eastAsia="MS Mincho" w:cs="Arial"/>
          <w:lang w:val="en-AU"/>
        </w:rPr>
        <w:t>An example of Mixed F2F and Electronic meeting schedule is given as follows:</w:t>
      </w:r>
    </w:p>
    <w:tbl>
      <w:tblPr>
        <w:tblStyle w:val="TableGrid"/>
        <w:tblW w:w="0" w:type="auto"/>
        <w:tblLook w:val="04A0" w:firstRow="1" w:lastRow="0" w:firstColumn="1" w:lastColumn="0" w:noHBand="0" w:noVBand="1"/>
      </w:tblPr>
      <w:tblGrid>
        <w:gridCol w:w="1510"/>
        <w:gridCol w:w="1510"/>
        <w:gridCol w:w="1510"/>
        <w:gridCol w:w="1510"/>
        <w:gridCol w:w="1510"/>
        <w:gridCol w:w="1511"/>
      </w:tblGrid>
      <w:tr w:rsidR="00F04E9D" w14:paraId="2FC2441C" w14:textId="77777777" w:rsidTr="00D57BA9">
        <w:tc>
          <w:tcPr>
            <w:tcW w:w="1510" w:type="dxa"/>
          </w:tcPr>
          <w:p w14:paraId="12BCEDF3" w14:textId="77777777" w:rsidR="00F04E9D" w:rsidRDefault="00F04E9D" w:rsidP="00D57BA9">
            <w:pPr>
              <w:rPr>
                <w:rFonts w:eastAsia="MS Mincho" w:cs="Arial"/>
                <w:lang w:val="en-AU"/>
              </w:rPr>
            </w:pPr>
            <w:r>
              <w:rPr>
                <w:rFonts w:eastAsia="MS Mincho" w:cs="Arial"/>
                <w:lang w:val="en-AU"/>
              </w:rPr>
              <w:t>#N</w:t>
            </w:r>
          </w:p>
        </w:tc>
        <w:tc>
          <w:tcPr>
            <w:tcW w:w="1510" w:type="dxa"/>
          </w:tcPr>
          <w:p w14:paraId="7501467C" w14:textId="77777777" w:rsidR="00F04E9D" w:rsidRDefault="00F04E9D" w:rsidP="00D57BA9">
            <w:pPr>
              <w:rPr>
                <w:rFonts w:eastAsia="MS Mincho" w:cs="Arial"/>
                <w:lang w:val="en-AU"/>
              </w:rPr>
            </w:pPr>
            <w:r>
              <w:rPr>
                <w:rFonts w:eastAsia="MS Mincho" w:cs="Arial"/>
                <w:lang w:val="en-AU"/>
              </w:rPr>
              <w:t>#N+1</w:t>
            </w:r>
          </w:p>
        </w:tc>
        <w:tc>
          <w:tcPr>
            <w:tcW w:w="1510" w:type="dxa"/>
          </w:tcPr>
          <w:p w14:paraId="4CFA00A0" w14:textId="77777777" w:rsidR="00F04E9D" w:rsidRDefault="00F04E9D" w:rsidP="00D57BA9">
            <w:pPr>
              <w:rPr>
                <w:rFonts w:eastAsia="MS Mincho" w:cs="Arial"/>
                <w:lang w:val="en-AU"/>
              </w:rPr>
            </w:pPr>
            <w:r>
              <w:rPr>
                <w:rFonts w:eastAsia="MS Mincho" w:cs="Arial"/>
                <w:lang w:val="en-AU"/>
              </w:rPr>
              <w:t>#N+2</w:t>
            </w:r>
          </w:p>
        </w:tc>
        <w:tc>
          <w:tcPr>
            <w:tcW w:w="1510" w:type="dxa"/>
          </w:tcPr>
          <w:p w14:paraId="2DF6E473" w14:textId="77777777" w:rsidR="00F04E9D" w:rsidRDefault="00F04E9D" w:rsidP="00D57BA9">
            <w:pPr>
              <w:rPr>
                <w:rFonts w:eastAsia="MS Mincho" w:cs="Arial"/>
                <w:lang w:val="en-AU"/>
              </w:rPr>
            </w:pPr>
            <w:r>
              <w:rPr>
                <w:rFonts w:eastAsia="MS Mincho" w:cs="Arial"/>
                <w:lang w:val="en-AU"/>
              </w:rPr>
              <w:t>#N+3</w:t>
            </w:r>
          </w:p>
        </w:tc>
        <w:tc>
          <w:tcPr>
            <w:tcW w:w="1510" w:type="dxa"/>
          </w:tcPr>
          <w:p w14:paraId="73A6DFF3" w14:textId="77777777" w:rsidR="00F04E9D" w:rsidRDefault="00F04E9D" w:rsidP="00D57BA9">
            <w:pPr>
              <w:rPr>
                <w:rFonts w:eastAsia="MS Mincho" w:cs="Arial"/>
                <w:lang w:val="en-AU"/>
              </w:rPr>
            </w:pPr>
            <w:r>
              <w:rPr>
                <w:rFonts w:eastAsia="MS Mincho" w:cs="Arial"/>
                <w:lang w:val="en-AU"/>
              </w:rPr>
              <w:t>#N+4</w:t>
            </w:r>
          </w:p>
        </w:tc>
        <w:tc>
          <w:tcPr>
            <w:tcW w:w="1511" w:type="dxa"/>
          </w:tcPr>
          <w:p w14:paraId="63EA54C0" w14:textId="77777777" w:rsidR="00F04E9D" w:rsidRDefault="00F04E9D" w:rsidP="00D57BA9">
            <w:pPr>
              <w:rPr>
                <w:rFonts w:eastAsia="MS Mincho" w:cs="Arial"/>
                <w:lang w:val="en-AU"/>
              </w:rPr>
            </w:pPr>
            <w:r>
              <w:rPr>
                <w:rFonts w:eastAsia="MS Mincho" w:cs="Arial"/>
                <w:lang w:val="en-AU"/>
              </w:rPr>
              <w:t>#N+5</w:t>
            </w:r>
          </w:p>
        </w:tc>
      </w:tr>
      <w:tr w:rsidR="00F04E9D" w14:paraId="5732444F" w14:textId="77777777" w:rsidTr="00D57BA9">
        <w:tc>
          <w:tcPr>
            <w:tcW w:w="1510" w:type="dxa"/>
          </w:tcPr>
          <w:p w14:paraId="4ABBB166" w14:textId="77777777" w:rsidR="00F04E9D" w:rsidRDefault="00F04E9D" w:rsidP="00D57BA9">
            <w:pPr>
              <w:rPr>
                <w:rFonts w:eastAsia="MS Mincho" w:cs="Arial"/>
                <w:lang w:val="en-AU"/>
              </w:rPr>
            </w:pPr>
            <w:r>
              <w:rPr>
                <w:rFonts w:eastAsia="MS Mincho" w:cs="Arial"/>
                <w:lang w:val="en-AU"/>
              </w:rPr>
              <w:t>F2F meeting</w:t>
            </w:r>
          </w:p>
        </w:tc>
        <w:tc>
          <w:tcPr>
            <w:tcW w:w="1510" w:type="dxa"/>
          </w:tcPr>
          <w:p w14:paraId="1D917DFC" w14:textId="77777777" w:rsidR="00F04E9D" w:rsidRDefault="00F04E9D" w:rsidP="00D57BA9">
            <w:pPr>
              <w:rPr>
                <w:rFonts w:eastAsia="MS Mincho" w:cs="Arial"/>
                <w:lang w:val="en-AU"/>
              </w:rPr>
            </w:pPr>
            <w:r>
              <w:rPr>
                <w:rFonts w:eastAsia="MS Mincho" w:cs="Arial"/>
                <w:lang w:val="en-AU"/>
              </w:rPr>
              <w:t>Electronic meeting</w:t>
            </w:r>
          </w:p>
        </w:tc>
        <w:tc>
          <w:tcPr>
            <w:tcW w:w="1510" w:type="dxa"/>
          </w:tcPr>
          <w:p w14:paraId="719ADD8C" w14:textId="77777777" w:rsidR="00F04E9D" w:rsidRDefault="00F04E9D" w:rsidP="00D57BA9">
            <w:pPr>
              <w:rPr>
                <w:rFonts w:eastAsia="MS Mincho" w:cs="Arial"/>
                <w:lang w:val="en-AU"/>
              </w:rPr>
            </w:pPr>
            <w:r>
              <w:rPr>
                <w:rFonts w:eastAsia="MS Mincho" w:cs="Arial"/>
                <w:lang w:val="en-AU"/>
              </w:rPr>
              <w:t>Electronic meeting</w:t>
            </w:r>
          </w:p>
        </w:tc>
        <w:tc>
          <w:tcPr>
            <w:tcW w:w="1510" w:type="dxa"/>
          </w:tcPr>
          <w:p w14:paraId="5D323C1E" w14:textId="77777777" w:rsidR="00F04E9D" w:rsidRDefault="00F04E9D" w:rsidP="00D57BA9">
            <w:pPr>
              <w:rPr>
                <w:rFonts w:eastAsia="MS Mincho" w:cs="Arial"/>
                <w:lang w:val="en-AU"/>
              </w:rPr>
            </w:pPr>
            <w:r>
              <w:rPr>
                <w:rFonts w:eastAsia="MS Mincho" w:cs="Arial"/>
                <w:lang w:val="en-AU"/>
              </w:rPr>
              <w:t>F2F meeting</w:t>
            </w:r>
          </w:p>
        </w:tc>
        <w:tc>
          <w:tcPr>
            <w:tcW w:w="1510" w:type="dxa"/>
          </w:tcPr>
          <w:p w14:paraId="6B393944" w14:textId="77777777" w:rsidR="00F04E9D" w:rsidRDefault="00F04E9D" w:rsidP="00D57BA9">
            <w:pPr>
              <w:rPr>
                <w:rFonts w:eastAsia="MS Mincho" w:cs="Arial"/>
                <w:lang w:val="en-AU"/>
              </w:rPr>
            </w:pPr>
            <w:r>
              <w:rPr>
                <w:rFonts w:eastAsia="MS Mincho" w:cs="Arial"/>
                <w:lang w:val="en-AU"/>
              </w:rPr>
              <w:t>F2F meeting</w:t>
            </w:r>
          </w:p>
        </w:tc>
        <w:tc>
          <w:tcPr>
            <w:tcW w:w="1511" w:type="dxa"/>
          </w:tcPr>
          <w:p w14:paraId="0D56D4E6" w14:textId="77777777" w:rsidR="00F04E9D" w:rsidRDefault="00F04E9D" w:rsidP="00D57BA9">
            <w:pPr>
              <w:rPr>
                <w:rFonts w:eastAsia="MS Mincho" w:cs="Arial"/>
                <w:lang w:val="en-AU"/>
              </w:rPr>
            </w:pPr>
            <w:r>
              <w:rPr>
                <w:rFonts w:eastAsia="MS Mincho" w:cs="Arial"/>
                <w:lang w:val="en-AU"/>
              </w:rPr>
              <w:t>F2F meeting</w:t>
            </w:r>
          </w:p>
        </w:tc>
      </w:tr>
    </w:tbl>
    <w:p w14:paraId="3E7372DA" w14:textId="66FDC697" w:rsidR="00F04E9D" w:rsidRDefault="00F04E9D" w:rsidP="00F04E9D">
      <w:pPr>
        <w:spacing w:before="100" w:beforeAutospacing="1"/>
        <w:rPr>
          <w:rFonts w:eastAsia="SimSun" w:cs="Arial"/>
          <w:lang w:val="en-AU" w:eastAsia="zh-CN"/>
        </w:rPr>
      </w:pPr>
      <w:r w:rsidRPr="004B1AC5">
        <w:rPr>
          <w:rFonts w:eastAsia="SimSun" w:cs="Arial"/>
          <w:lang w:val="en-AU" w:eastAsia="zh-CN"/>
        </w:rPr>
        <w:t xml:space="preserve">The decision on whether to have F2F or Electronic meeting is made </w:t>
      </w:r>
      <w:r>
        <w:rPr>
          <w:rFonts w:eastAsia="SimSun" w:cs="Arial"/>
          <w:lang w:val="en-AU" w:eastAsia="zh-CN"/>
        </w:rPr>
        <w:t>for each</w:t>
      </w:r>
      <w:r w:rsidRPr="004B1AC5">
        <w:rPr>
          <w:rFonts w:eastAsia="SimSun" w:cs="Arial"/>
          <w:lang w:val="en-AU" w:eastAsia="zh-CN"/>
        </w:rPr>
        <w:t xml:space="preserve"> meeting. Each column, i.e. the #N, #N+</w:t>
      </w:r>
      <w:proofErr w:type="gramStart"/>
      <w:r w:rsidRPr="004B1AC5">
        <w:rPr>
          <w:rFonts w:eastAsia="SimSun" w:cs="Arial"/>
          <w:lang w:val="en-AU" w:eastAsia="zh-CN"/>
        </w:rPr>
        <w:t>1,…</w:t>
      </w:r>
      <w:proofErr w:type="gramEnd"/>
      <w:r w:rsidRPr="004B1AC5">
        <w:rPr>
          <w:rFonts w:eastAsia="SimSun" w:cs="Arial"/>
          <w:lang w:val="en-AU" w:eastAsia="zh-CN"/>
        </w:rPr>
        <w:t>, #N+5, in the above table refers to one TSG meeting or WG meeting.</w:t>
      </w:r>
    </w:p>
    <w:p w14:paraId="30B877E8" w14:textId="706EBEC4" w:rsidR="00F04E9D" w:rsidRDefault="00251076" w:rsidP="00F04E9D">
      <w:pPr>
        <w:pStyle w:val="Heading3"/>
        <w:rPr>
          <w:rFonts w:eastAsia="SimSun"/>
          <w:lang w:val="en-AU" w:eastAsia="zh-CN"/>
        </w:rPr>
      </w:pPr>
      <w:bookmarkStart w:id="203" w:name="_Toc94086708"/>
      <w:bookmarkStart w:id="204" w:name="_Toc99467771"/>
      <w:ins w:id="205" w:author="Bertenyi, Balazs (Nokia - HU/Budapest)" w:date="2022-03-29T17:24:00Z">
        <w:r>
          <w:rPr>
            <w:rFonts w:eastAsia="SimSun"/>
            <w:lang w:val="en-AU" w:eastAsia="zh-CN"/>
          </w:rPr>
          <w:t>8</w:t>
        </w:r>
      </w:ins>
      <w:del w:id="206" w:author="Bertenyi, Balazs (Nokia - HU/Budapest)" w:date="2022-03-29T17:24:00Z">
        <w:r w:rsidR="004819B4" w:rsidDel="00251076">
          <w:rPr>
            <w:rFonts w:eastAsia="SimSun"/>
            <w:lang w:val="en-AU" w:eastAsia="zh-CN"/>
          </w:rPr>
          <w:delText>9</w:delText>
        </w:r>
      </w:del>
      <w:r w:rsidR="00F04E9D">
        <w:rPr>
          <w:rFonts w:eastAsia="SimSun"/>
          <w:lang w:val="en-AU" w:eastAsia="zh-CN"/>
        </w:rPr>
        <w:t>.1.3</w:t>
      </w:r>
      <w:r w:rsidR="00F04E9D">
        <w:rPr>
          <w:rFonts w:eastAsia="SimSun"/>
          <w:lang w:val="en-AU" w:eastAsia="zh-CN"/>
        </w:rPr>
        <w:tab/>
        <w:t>Analysis</w:t>
      </w:r>
      <w:bookmarkEnd w:id="203"/>
      <w:bookmarkEnd w:id="204"/>
    </w:p>
    <w:p w14:paraId="0144FD83" w14:textId="795845A3" w:rsidR="00F04E9D" w:rsidRPr="009B053F" w:rsidRDefault="00F04E9D" w:rsidP="00F04E9D">
      <w:pPr>
        <w:rPr>
          <w:rFonts w:eastAsia="MS Mincho" w:cs="Arial"/>
          <w:b/>
          <w:bCs/>
          <w:u w:val="single"/>
          <w:lang w:val="en-AU"/>
        </w:rPr>
      </w:pPr>
      <w:r w:rsidRPr="009B053F">
        <w:rPr>
          <w:rFonts w:eastAsia="MS Mincho" w:cs="Arial"/>
          <w:b/>
          <w:bCs/>
          <w:u w:val="single"/>
          <w:lang w:val="en-AU"/>
        </w:rPr>
        <w:t>Pros:</w:t>
      </w:r>
    </w:p>
    <w:p w14:paraId="4EBE3719" w14:textId="77777777"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3GPP can conduct smooth transition from Electronic meetings to F2F meetings before returning to full F2F meetings</w:t>
      </w:r>
    </w:p>
    <w:p w14:paraId="72548FE0" w14:textId="77777777"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3GPP can improve the overall efficiency and productivity before returning to full F2F meeting</w:t>
      </w:r>
    </w:p>
    <w:p w14:paraId="312068DB" w14:textId="77777777"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The current mechanism (</w:t>
      </w:r>
      <w:proofErr w:type="gramStart"/>
      <w:r w:rsidRPr="00723396">
        <w:rPr>
          <w:rFonts w:ascii="Times New Roman" w:hAnsi="Times New Roman"/>
        </w:rPr>
        <w:t>i.e.</w:t>
      </w:r>
      <w:proofErr w:type="gramEnd"/>
      <w:r w:rsidRPr="00723396">
        <w:rPr>
          <w:rFonts w:ascii="Times New Roman" w:hAnsi="Times New Roman"/>
        </w:rPr>
        <w:t xml:space="preserve"> a decision meeting about 3 months ahead of actual meeting time) adopted by the MHSG is also well tailored for mixed F2F and Electronic meeting schedule, as OPs can take the most recent COVID-19 situation into consideration.</w:t>
      </w:r>
    </w:p>
    <w:p w14:paraId="27A203BC" w14:textId="77777777" w:rsidR="00723396" w:rsidRDefault="00F04E9D" w:rsidP="00723396">
      <w:pPr>
        <w:rPr>
          <w:rFonts w:eastAsia="MS Mincho" w:cs="Arial"/>
          <w:b/>
          <w:bCs/>
          <w:u w:val="single"/>
          <w:lang w:val="en-AU"/>
        </w:rPr>
      </w:pPr>
      <w:r w:rsidRPr="00723396">
        <w:rPr>
          <w:rFonts w:eastAsia="MS Mincho" w:cs="Arial"/>
          <w:b/>
          <w:bCs/>
          <w:u w:val="single"/>
          <w:lang w:val="en-AU"/>
        </w:rPr>
        <w:t>Cons:</w:t>
      </w:r>
    </w:p>
    <w:p w14:paraId="56E7BD67" w14:textId="04897033"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 xml:space="preserve">Before returning to full F2F meetings, as some Electronic meetings are still scheduled, it inherits some of the disadvantages of Electronic meeting </w:t>
      </w:r>
    </w:p>
    <w:p w14:paraId="416AD9F6" w14:textId="77777777" w:rsidR="00F04E9D" w:rsidRPr="00F04E9D" w:rsidRDefault="00F04E9D" w:rsidP="009B053F">
      <w:pPr>
        <w:rPr>
          <w:rFonts w:eastAsia="SimSun"/>
          <w:lang w:val="en-AU" w:eastAsia="zh-CN"/>
        </w:rPr>
      </w:pPr>
    </w:p>
    <w:p w14:paraId="79C75DC9" w14:textId="77777777" w:rsidR="00F04E9D" w:rsidRPr="00F04E9D" w:rsidRDefault="00F04E9D"/>
    <w:p w14:paraId="4CC5C88B" w14:textId="63995106" w:rsidR="00E6735D" w:rsidRDefault="00251076" w:rsidP="00FA5BAE">
      <w:pPr>
        <w:pStyle w:val="Heading1"/>
      </w:pPr>
      <w:bookmarkStart w:id="207" w:name="_Toc84245362"/>
      <w:bookmarkStart w:id="208" w:name="_Toc94086709"/>
      <w:bookmarkStart w:id="209" w:name="_Toc99467772"/>
      <w:ins w:id="210" w:author="Bertenyi, Balazs (Nokia - HU/Budapest)" w:date="2022-03-29T17:24:00Z">
        <w:r>
          <w:t>9</w:t>
        </w:r>
      </w:ins>
      <w:del w:id="211" w:author="Bertenyi, Balazs (Nokia - HU/Budapest)" w:date="2022-03-29T17:24:00Z">
        <w:r w:rsidR="004819B4" w:rsidDel="00251076">
          <w:delText>10</w:delText>
        </w:r>
      </w:del>
      <w:r w:rsidR="00E6735D">
        <w:tab/>
      </w:r>
      <w:r w:rsidR="00390279">
        <w:t xml:space="preserve">Summary and </w:t>
      </w:r>
      <w:r w:rsidR="00E6735D">
        <w:t>Recommendations</w:t>
      </w:r>
      <w:bookmarkEnd w:id="207"/>
      <w:bookmarkEnd w:id="208"/>
      <w:bookmarkEnd w:id="209"/>
    </w:p>
    <w:p w14:paraId="119C9099" w14:textId="78E7F9F7" w:rsidR="009A76E5" w:rsidDel="00251076" w:rsidRDefault="009A76E5" w:rsidP="009A76E5">
      <w:pPr>
        <w:rPr>
          <w:del w:id="212" w:author="Bertenyi, Balazs (Nokia - HU/Budapest)" w:date="2022-03-29T17:24:00Z"/>
          <w:i/>
          <w:iCs/>
          <w:color w:val="FF0000"/>
        </w:rPr>
      </w:pPr>
      <w:bookmarkStart w:id="213" w:name="_Toc84245366"/>
      <w:del w:id="214" w:author="Bertenyi, Balazs (Nokia - HU/Budapest)" w:date="2022-03-29T17:24:00Z">
        <w:r w:rsidRPr="009A76E5" w:rsidDel="00251076">
          <w:rPr>
            <w:i/>
            <w:iCs/>
            <w:color w:val="FF0000"/>
          </w:rPr>
          <w:delText xml:space="preserve">Editor’s note: </w:delText>
        </w:r>
        <w:r w:rsidDel="00251076">
          <w:rPr>
            <w:i/>
            <w:iCs/>
            <w:color w:val="FF0000"/>
          </w:rPr>
          <w:delText>Add summary similar to Kevin’s table here. Add recommended actions for PCG/OP here.</w:delText>
        </w:r>
      </w:del>
    </w:p>
    <w:p w14:paraId="5B0206F0" w14:textId="7BC0ED87" w:rsidR="00151164" w:rsidRDefault="00151164" w:rsidP="00151164">
      <w:r>
        <w:t xml:space="preserve">The following recommendations are </w:t>
      </w:r>
      <w:r w:rsidR="00E71111">
        <w:t xml:space="preserve">made </w:t>
      </w:r>
      <w:r>
        <w:t xml:space="preserve">pertaining to overall </w:t>
      </w:r>
      <w:del w:id="215" w:author="Bertenyi, Balazs (Nokia - HU/Budapest)" w:date="2022-03-29T17:28:00Z">
        <w:r w:rsidDel="004A4252">
          <w:delText>[</w:delText>
        </w:r>
      </w:del>
      <w:r>
        <w:t>e-</w:t>
      </w:r>
      <w:del w:id="216" w:author="Bertenyi, Balazs (Nokia - HU/Budapest)" w:date="2022-03-29T17:28:00Z">
        <w:r w:rsidDel="004A4252">
          <w:delText>]</w:delText>
        </w:r>
      </w:del>
      <w:r>
        <w:t>meeting load:</w:t>
      </w:r>
    </w:p>
    <w:p w14:paraId="45196123" w14:textId="77777777" w:rsidR="00151164" w:rsidRPr="009B053F" w:rsidRDefault="00151164" w:rsidP="00DF7F8E">
      <w:pPr>
        <w:pStyle w:val="ListParagraph"/>
        <w:numPr>
          <w:ilvl w:val="0"/>
          <w:numId w:val="6"/>
        </w:numPr>
        <w:rPr>
          <w:rFonts w:ascii="Times New Roman" w:hAnsi="Times New Roman"/>
        </w:rPr>
      </w:pPr>
      <w:r w:rsidRPr="009B053F">
        <w:rPr>
          <w:rFonts w:ascii="Times New Roman" w:hAnsi="Times New Roman"/>
        </w:rPr>
        <w:t>It is recommended that a 3GPP group has not more than [</w:t>
      </w:r>
      <w:proofErr w:type="gramStart"/>
      <w:r w:rsidRPr="009B053F">
        <w:rPr>
          <w:rFonts w:ascii="Times New Roman" w:hAnsi="Times New Roman"/>
        </w:rPr>
        <w:t>e.g.</w:t>
      </w:r>
      <w:proofErr w:type="gramEnd"/>
      <w:r w:rsidRPr="009B053F">
        <w:rPr>
          <w:rFonts w:ascii="Times New Roman" w:hAnsi="Times New Roman"/>
        </w:rPr>
        <w:t xml:space="preserve"> 15 to 20] </w:t>
      </w:r>
      <w:del w:id="217" w:author="Bertenyi, Balazs (Nokia - HU/Budapest)" w:date="2022-03-29T17:23:00Z">
        <w:r w:rsidRPr="009B053F" w:rsidDel="009B27B4">
          <w:rPr>
            <w:rFonts w:ascii="Times New Roman" w:hAnsi="Times New Roman"/>
          </w:rPr>
          <w:delText>[</w:delText>
        </w:r>
      </w:del>
      <w:r w:rsidRPr="009B053F">
        <w:rPr>
          <w:rFonts w:ascii="Times New Roman" w:hAnsi="Times New Roman"/>
        </w:rPr>
        <w:t>e-</w:t>
      </w:r>
      <w:del w:id="218" w:author="Bertenyi, Balazs (Nokia - HU/Budapest)" w:date="2022-03-29T17:23:00Z">
        <w:r w:rsidRPr="009B053F" w:rsidDel="009B27B4">
          <w:rPr>
            <w:rFonts w:ascii="Times New Roman" w:hAnsi="Times New Roman"/>
          </w:rPr>
          <w:delText>]</w:delText>
        </w:r>
      </w:del>
      <w:r w:rsidRPr="009B053F">
        <w:rPr>
          <w:rFonts w:ascii="Times New Roman" w:hAnsi="Times New Roman"/>
        </w:rPr>
        <w:t>meeting days per quarter, based on the 3GPP calendar.</w:t>
      </w:r>
    </w:p>
    <w:p w14:paraId="0744A823" w14:textId="78302A27" w:rsidR="00151164" w:rsidRPr="009B053F" w:rsidDel="00251076" w:rsidRDefault="00151164" w:rsidP="009B053F">
      <w:pPr>
        <w:pStyle w:val="ListParagraph"/>
        <w:rPr>
          <w:del w:id="219" w:author="Bertenyi, Balazs (Nokia - HU/Budapest)" w:date="2022-03-29T17:24:00Z"/>
          <w:i/>
          <w:iCs/>
          <w:color w:val="FF0000"/>
        </w:rPr>
      </w:pPr>
      <w:del w:id="220" w:author="Bertenyi, Balazs (Nokia - HU/Budapest)" w:date="2022-03-29T17:24:00Z">
        <w:r w:rsidRPr="009B053F" w:rsidDel="00251076">
          <w:rPr>
            <w:rFonts w:ascii="Times New Roman" w:hAnsi="Times New Roman"/>
            <w:i/>
            <w:iCs/>
            <w:color w:val="FF0000"/>
          </w:rPr>
          <w:delText>Editor’s Note: the numbers need to be further discussed.</w:delText>
        </w:r>
      </w:del>
    </w:p>
    <w:p w14:paraId="08628912" w14:textId="1ABBE2DA" w:rsidR="00151164" w:rsidRPr="009B053F" w:rsidRDefault="00151164" w:rsidP="00DF7F8E">
      <w:pPr>
        <w:pStyle w:val="ListParagraph"/>
        <w:numPr>
          <w:ilvl w:val="0"/>
          <w:numId w:val="6"/>
        </w:numPr>
        <w:rPr>
          <w:rFonts w:ascii="Times New Roman" w:hAnsi="Times New Roman"/>
        </w:rPr>
      </w:pPr>
      <w:r w:rsidRPr="009B053F">
        <w:rPr>
          <w:rFonts w:ascii="Times New Roman" w:hAnsi="Times New Roman"/>
        </w:rPr>
        <w:t xml:space="preserve">It is recommended that between two consecutive e-meetings a group has an inactive period of at least </w:t>
      </w:r>
      <w:proofErr w:type="gramStart"/>
      <w:r w:rsidR="00CB73D8">
        <w:rPr>
          <w:rFonts w:ascii="Times New Roman" w:hAnsi="Times New Roman"/>
        </w:rPr>
        <w:t xml:space="preserve">5 </w:t>
      </w:r>
      <w:r w:rsidRPr="009B053F">
        <w:rPr>
          <w:rFonts w:ascii="Times New Roman" w:hAnsi="Times New Roman"/>
        </w:rPr>
        <w:t xml:space="preserve"> consecutive</w:t>
      </w:r>
      <w:proofErr w:type="gramEnd"/>
      <w:r w:rsidRPr="009B053F">
        <w:rPr>
          <w:rFonts w:ascii="Times New Roman" w:hAnsi="Times New Roman"/>
        </w:rPr>
        <w:t xml:space="preserve"> working days (e-meetings as planned on 3GPP calendar). National holidays (</w:t>
      </w:r>
      <w:proofErr w:type="gramStart"/>
      <w:r w:rsidRPr="00151164">
        <w:rPr>
          <w:rFonts w:ascii="Times New Roman" w:hAnsi="Times New Roman"/>
        </w:rPr>
        <w:t>e.g.</w:t>
      </w:r>
      <w:proofErr w:type="gramEnd"/>
      <w:r w:rsidRPr="009B053F">
        <w:rPr>
          <w:rFonts w:ascii="Times New Roman" w:hAnsi="Times New Roman"/>
        </w:rPr>
        <w:t xml:space="preserve"> </w:t>
      </w:r>
      <w:r>
        <w:rPr>
          <w:rFonts w:ascii="Times New Roman" w:hAnsi="Times New Roman"/>
        </w:rPr>
        <w:t>N</w:t>
      </w:r>
      <w:r w:rsidRPr="009B053F">
        <w:rPr>
          <w:rFonts w:ascii="Times New Roman" w:hAnsi="Times New Roman"/>
        </w:rPr>
        <w:t xml:space="preserve">ew </w:t>
      </w:r>
      <w:r>
        <w:rPr>
          <w:rFonts w:ascii="Times New Roman" w:hAnsi="Times New Roman"/>
        </w:rPr>
        <w:t>Y</w:t>
      </w:r>
      <w:r w:rsidRPr="009B053F">
        <w:rPr>
          <w:rFonts w:ascii="Times New Roman" w:hAnsi="Times New Roman"/>
        </w:rPr>
        <w:t xml:space="preserve">ear) count into these inactive periods. The chair can set the dates for this inactive period based on her/his best judgement, </w:t>
      </w:r>
      <w:proofErr w:type="gramStart"/>
      <w:r w:rsidRPr="009B053F">
        <w:rPr>
          <w:rFonts w:ascii="Times New Roman" w:hAnsi="Times New Roman"/>
        </w:rPr>
        <w:t>i.e.</w:t>
      </w:r>
      <w:proofErr w:type="gramEnd"/>
      <w:r w:rsidRPr="009B053F">
        <w:rPr>
          <w:rFonts w:ascii="Times New Roman" w:hAnsi="Times New Roman"/>
        </w:rPr>
        <w:t xml:space="preserve"> the inactive period does</w:t>
      </w:r>
      <w:r>
        <w:rPr>
          <w:rFonts w:ascii="Times New Roman" w:hAnsi="Times New Roman"/>
        </w:rPr>
        <w:t xml:space="preserve"> not</w:t>
      </w:r>
      <w:r w:rsidRPr="009B053F">
        <w:rPr>
          <w:rFonts w:ascii="Times New Roman" w:hAnsi="Times New Roman"/>
        </w:rPr>
        <w:t xml:space="preserve"> need to be placed directly after a meeting.</w:t>
      </w:r>
    </w:p>
    <w:p w14:paraId="441F162B" w14:textId="4C1E5A81" w:rsidR="00151164" w:rsidRPr="009B053F" w:rsidDel="00251076" w:rsidRDefault="00151164" w:rsidP="00151164">
      <w:pPr>
        <w:pStyle w:val="ListParagraph"/>
        <w:rPr>
          <w:del w:id="221" w:author="Bertenyi, Balazs (Nokia - HU/Budapest)" w:date="2022-03-29T17:24:00Z"/>
          <w:rFonts w:ascii="Times New Roman" w:hAnsi="Times New Roman"/>
          <w:i/>
          <w:iCs/>
          <w:color w:val="FF0000"/>
        </w:rPr>
      </w:pPr>
      <w:del w:id="222" w:author="Bertenyi, Balazs (Nokia - HU/Budapest)" w:date="2022-03-29T17:24:00Z">
        <w:r w:rsidRPr="009B053F" w:rsidDel="00251076">
          <w:rPr>
            <w:rFonts w:ascii="Times New Roman" w:hAnsi="Times New Roman"/>
            <w:i/>
            <w:iCs/>
            <w:color w:val="FF0000"/>
          </w:rPr>
          <w:delText>Editor’s Note: the numbers need to be further discussed.</w:delText>
        </w:r>
      </w:del>
    </w:p>
    <w:p w14:paraId="70B98877" w14:textId="1093F850" w:rsidR="00151164" w:rsidRPr="009B053F" w:rsidDel="00251076" w:rsidRDefault="00151164" w:rsidP="009B053F">
      <w:pPr>
        <w:pStyle w:val="ListParagraph"/>
        <w:rPr>
          <w:del w:id="223" w:author="Bertenyi, Balazs (Nokia - HU/Budapest)" w:date="2022-03-29T17:24:00Z"/>
          <w:i/>
          <w:iCs/>
          <w:color w:val="FF0000"/>
        </w:rPr>
      </w:pPr>
      <w:del w:id="224" w:author="Bertenyi, Balazs (Nokia - HU/Budapest)" w:date="2022-03-29T17:24:00Z">
        <w:r w:rsidRPr="009B053F" w:rsidDel="00251076">
          <w:rPr>
            <w:rFonts w:ascii="Times New Roman" w:hAnsi="Times New Roman"/>
            <w:i/>
            <w:iCs/>
            <w:color w:val="FF0000"/>
          </w:rPr>
          <w:delText>Editor’s Note: whether all inactive days need to be consecutive needs to be further discussed.</w:delText>
        </w:r>
      </w:del>
    </w:p>
    <w:p w14:paraId="509A4F6D" w14:textId="32E3D5BC" w:rsidR="00E71111" w:rsidRPr="009B053F" w:rsidRDefault="00E71111" w:rsidP="009B053F">
      <w:r>
        <w:t xml:space="preserve">The following recommendations are made pertaining to the planning of </w:t>
      </w:r>
      <w:del w:id="225" w:author="Bertenyi, Balazs (Nokia - HU/Budapest)" w:date="2022-03-29T17:23:00Z">
        <w:r w:rsidR="009B053F" w:rsidDel="009B27B4">
          <w:delText>[</w:delText>
        </w:r>
      </w:del>
      <w:r w:rsidR="009B053F">
        <w:t>e-</w:t>
      </w:r>
      <w:del w:id="226" w:author="Bertenyi, Balazs (Nokia - HU/Budapest)" w:date="2022-03-29T17:23:00Z">
        <w:r w:rsidR="009B053F" w:rsidDel="009B27B4">
          <w:delText>]</w:delText>
        </w:r>
      </w:del>
      <w:r>
        <w:t>meeting agendas:</w:t>
      </w:r>
    </w:p>
    <w:p w14:paraId="7AC94B3D" w14:textId="33654F27" w:rsidR="00151164" w:rsidRPr="00151164" w:rsidRDefault="00151164" w:rsidP="00DF7F8E">
      <w:pPr>
        <w:pStyle w:val="ListParagraph"/>
        <w:numPr>
          <w:ilvl w:val="0"/>
          <w:numId w:val="6"/>
        </w:numPr>
      </w:pPr>
      <w:r w:rsidRPr="00151164">
        <w:rPr>
          <w:rFonts w:ascii="Times New Roman" w:hAnsi="Times New Roman"/>
        </w:rPr>
        <w:t xml:space="preserve">It is recommended that chairs come up with agendas for their e-meetings in-time (based on the deadlines set in the Working Procedures). </w:t>
      </w:r>
      <w:r w:rsidR="00E71111" w:rsidRPr="00151164">
        <w:rPr>
          <w:rFonts w:ascii="Times New Roman" w:hAnsi="Times New Roman"/>
        </w:rPr>
        <w:t>Additionally,</w:t>
      </w:r>
      <w:r w:rsidRPr="00151164">
        <w:rPr>
          <w:rFonts w:ascii="Times New Roman" w:hAnsi="Times New Roman"/>
        </w:rPr>
        <w:t xml:space="preserve"> chairs should give early on an outline of which items they intend during the individual days of online sessions (GoToMeeting/GoToWebinar, etc) of an e-meeting, as well as specific timing for those. </w:t>
      </w:r>
    </w:p>
    <w:p w14:paraId="0CEFCADD" w14:textId="5B23CB17" w:rsidR="000F54E2" w:rsidRPr="000F54E2" w:rsidRDefault="00151164" w:rsidP="000F54E2">
      <w:pPr>
        <w:pStyle w:val="ListParagraph"/>
        <w:numPr>
          <w:ilvl w:val="0"/>
          <w:numId w:val="6"/>
        </w:numPr>
      </w:pPr>
      <w:r w:rsidRPr="00151164">
        <w:rPr>
          <w:rFonts w:ascii="Times New Roman" w:hAnsi="Times New Roman"/>
        </w:rPr>
        <w:t xml:space="preserve">Nevertheless, the chair of a meeting has the flexibility to change the agenda of an upcoming or ongoing online session, </w:t>
      </w:r>
      <w:proofErr w:type="gramStart"/>
      <w:r w:rsidRPr="00151164">
        <w:rPr>
          <w:rFonts w:ascii="Times New Roman" w:hAnsi="Times New Roman"/>
        </w:rPr>
        <w:t>e.g.</w:t>
      </w:r>
      <w:proofErr w:type="gramEnd"/>
      <w:r w:rsidRPr="00151164">
        <w:rPr>
          <w:rFonts w:ascii="Times New Roman" w:hAnsi="Times New Roman"/>
        </w:rPr>
        <w:t xml:space="preserve"> due to overlapping discussions in other groups or due to key-delegates being unavailable for certain discussions.</w:t>
      </w:r>
    </w:p>
    <w:p w14:paraId="07332978" w14:textId="3FFF1E93" w:rsidR="000F54E2" w:rsidRDefault="000F54E2" w:rsidP="000F54E2">
      <w:pPr>
        <w:rPr>
          <w:ins w:id="227" w:author="Bertenyi, Balazs (Nokia - HU/Budapest)" w:date="2022-03-29T17:30:00Z"/>
        </w:rPr>
      </w:pPr>
      <w:ins w:id="228" w:author="Bertenyi, Balazs (Nokia - HU/Budapest)" w:date="2022-03-29T17:29:00Z">
        <w:r>
          <w:lastRenderedPageBreak/>
          <w:t xml:space="preserve">The </w:t>
        </w:r>
        <w:r w:rsidR="008A6B16">
          <w:t xml:space="preserve">following recommendations are made regarding the applicability of </w:t>
        </w:r>
      </w:ins>
      <w:proofErr w:type="gramStart"/>
      <w:ins w:id="229" w:author="Bertenyi, Balazs (Nokia - HU/Budapest)" w:date="2022-03-29T17:30:00Z">
        <w:r w:rsidR="009F38B0">
          <w:t>Multi-hub</w:t>
        </w:r>
        <w:proofErr w:type="gramEnd"/>
        <w:r w:rsidR="009F38B0">
          <w:t xml:space="preserve"> meetings (</w:t>
        </w:r>
        <w:proofErr w:type="spellStart"/>
        <w:r w:rsidR="009F38B0">
          <w:t>cf</w:t>
        </w:r>
        <w:proofErr w:type="spellEnd"/>
        <w:r w:rsidR="009F38B0">
          <w:t xml:space="preserve"> Section 7.1):</w:t>
        </w:r>
      </w:ins>
    </w:p>
    <w:p w14:paraId="58759DC8" w14:textId="77777777" w:rsidR="009F38B0" w:rsidRPr="009F38B0" w:rsidRDefault="009F38B0" w:rsidP="009F38B0">
      <w:pPr>
        <w:pStyle w:val="ListParagraph"/>
        <w:numPr>
          <w:ilvl w:val="0"/>
          <w:numId w:val="6"/>
        </w:numPr>
        <w:rPr>
          <w:ins w:id="230" w:author="Bertenyi, Balazs (Nokia - HU/Budapest)" w:date="2022-03-29T17:30:00Z"/>
          <w:rFonts w:ascii="Times New Roman" w:hAnsi="Times New Roman"/>
          <w:rPrChange w:id="231" w:author="Bertenyi, Balazs (Nokia - HU/Budapest)" w:date="2022-03-29T17:30:00Z">
            <w:rPr>
              <w:ins w:id="232" w:author="Bertenyi, Balazs (Nokia - HU/Budapest)" w:date="2022-03-29T17:30:00Z"/>
            </w:rPr>
          </w:rPrChange>
        </w:rPr>
        <w:pPrChange w:id="233" w:author="Bertenyi, Balazs (Nokia - HU/Budapest)" w:date="2022-03-29T17:30:00Z">
          <w:pPr>
            <w:numPr>
              <w:numId w:val="9"/>
            </w:numPr>
            <w:tabs>
              <w:tab w:val="num" w:pos="360"/>
            </w:tabs>
            <w:spacing w:after="160" w:line="259" w:lineRule="auto"/>
            <w:ind w:left="360" w:hanging="360"/>
          </w:pPr>
        </w:pPrChange>
      </w:pPr>
      <w:ins w:id="234" w:author="Bertenyi, Balazs (Nokia - HU/Budapest)" w:date="2022-03-29T17:30:00Z">
        <w:r w:rsidRPr="009F38B0">
          <w:rPr>
            <w:rFonts w:ascii="Times New Roman" w:hAnsi="Times New Roman"/>
            <w:rPrChange w:id="235" w:author="Bertenyi, Balazs (Nokia - HU/Budapest)" w:date="2022-03-29T17:30:00Z">
              <w:rPr/>
            </w:rPrChange>
          </w:rPr>
          <w:t xml:space="preserve">Face to face meetings at a single location offer significant advantages. </w:t>
        </w:r>
        <w:r w:rsidRPr="009F38B0">
          <w:rPr>
            <w:rFonts w:ascii="Times New Roman" w:hAnsi="Times New Roman"/>
            <w:rPrChange w:id="236" w:author="Bertenyi, Balazs (Nokia - HU/Budapest)" w:date="2022-03-29T17:30:00Z">
              <w:rPr>
                <w:lang w:val="en-US"/>
              </w:rPr>
            </w:rPrChange>
          </w:rPr>
          <w:t xml:space="preserve">Meetings held in more than one location (multi-hub) are not desired, as they may lead to fragmentation of the community in regional bubbles. </w:t>
        </w:r>
      </w:ins>
    </w:p>
    <w:p w14:paraId="3332E550" w14:textId="7F4A371F" w:rsidR="009F38B0" w:rsidRPr="009F38B0" w:rsidRDefault="009F38B0" w:rsidP="009F38B0">
      <w:pPr>
        <w:pStyle w:val="ListParagraph"/>
        <w:numPr>
          <w:ilvl w:val="0"/>
          <w:numId w:val="6"/>
        </w:numPr>
        <w:rPr>
          <w:ins w:id="237" w:author="Bertenyi, Balazs (Nokia - HU/Budapest)" w:date="2022-03-29T17:30:00Z"/>
          <w:rFonts w:ascii="Times New Roman" w:hAnsi="Times New Roman"/>
          <w:rPrChange w:id="238" w:author="Bertenyi, Balazs (Nokia - HU/Budapest)" w:date="2022-03-29T17:30:00Z">
            <w:rPr>
              <w:ins w:id="239" w:author="Bertenyi, Balazs (Nokia - HU/Budapest)" w:date="2022-03-29T17:30:00Z"/>
            </w:rPr>
          </w:rPrChange>
        </w:rPr>
        <w:pPrChange w:id="240" w:author="Bertenyi, Balazs (Nokia - HU/Budapest)" w:date="2022-03-29T17:30:00Z">
          <w:pPr>
            <w:numPr>
              <w:numId w:val="9"/>
            </w:numPr>
            <w:tabs>
              <w:tab w:val="num" w:pos="360"/>
            </w:tabs>
            <w:spacing w:after="160" w:line="259" w:lineRule="auto"/>
            <w:ind w:left="360" w:hanging="360"/>
          </w:pPr>
        </w:pPrChange>
      </w:pPr>
      <w:ins w:id="241" w:author="Bertenyi, Balazs (Nokia - HU/Budapest)" w:date="2022-03-29T17:30:00Z">
        <w:r w:rsidRPr="009F38B0">
          <w:rPr>
            <w:rFonts w:ascii="Times New Roman" w:hAnsi="Times New Roman"/>
            <w:rPrChange w:id="242" w:author="Bertenyi, Balazs (Nokia - HU/Budapest)" w:date="2022-03-29T17:30:00Z">
              <w:rPr>
                <w:lang w:val="en-US"/>
              </w:rPr>
            </w:rPrChange>
          </w:rPr>
          <w:t xml:space="preserve">If the Annex I </w:t>
        </w:r>
        <w:proofErr w:type="gramStart"/>
        <w:r w:rsidRPr="009F38B0">
          <w:rPr>
            <w:rFonts w:ascii="Times New Roman" w:hAnsi="Times New Roman"/>
            <w:rPrChange w:id="243" w:author="Bertenyi, Balazs (Nokia - HU/Budapest)" w:date="2022-03-29T17:30:00Z">
              <w:rPr>
                <w:lang w:val="en-US"/>
              </w:rPr>
            </w:rPrChange>
          </w:rPr>
          <w:t>crisis situation</w:t>
        </w:r>
        <w:proofErr w:type="gramEnd"/>
        <w:r w:rsidRPr="009F38B0">
          <w:rPr>
            <w:rFonts w:ascii="Times New Roman" w:hAnsi="Times New Roman"/>
            <w:rPrChange w:id="244" w:author="Bertenyi, Balazs (Nokia - HU/Budapest)" w:date="2022-03-29T17:30:00Z">
              <w:rPr>
                <w:lang w:val="en-US"/>
              </w:rPr>
            </w:rPrChange>
          </w:rPr>
          <w:t xml:space="preserve"> extends and there is travel hardship due to return-quarantine or any other exceptional circumstance that makes travel unrealistic for one or more OPs, consideration should be given to a possible trial of meetings held in two locations (dual hub).</w:t>
        </w:r>
      </w:ins>
    </w:p>
    <w:p w14:paraId="3944D421" w14:textId="19608FE5" w:rsidR="009F38B0" w:rsidRPr="00151164" w:rsidRDefault="004557A2" w:rsidP="000F54E2">
      <w:ins w:id="245" w:author="Bertenyi, Balazs (Nokia - HU/Budapest)" w:date="2022-03-29T17:32:00Z">
        <w:r w:rsidRPr="004557A2">
          <w:rPr>
            <w:rPrChange w:id="246" w:author="Bertenyi, Balazs (Nokia - HU/Budapest)" w:date="2022-03-29T17:33:00Z">
              <w:rPr>
                <w:b/>
                <w:bCs/>
                <w:lang w:val="en-US"/>
              </w:rPr>
            </w:rPrChange>
          </w:rPr>
          <w:t xml:space="preserve">Any arrangements post Annex-I are for future </w:t>
        </w:r>
      </w:ins>
      <w:ins w:id="247" w:author="Bertenyi, Balazs (Nokia - HU/Budapest)" w:date="2022-03-29T17:33:00Z">
        <w:r w:rsidR="00897DF4">
          <w:t>study</w:t>
        </w:r>
      </w:ins>
      <w:ins w:id="248" w:author="Bertenyi, Balazs (Nokia - HU/Budapest)" w:date="2022-03-29T17:32:00Z">
        <w:r w:rsidRPr="004557A2">
          <w:rPr>
            <w:rPrChange w:id="249" w:author="Bertenyi, Balazs (Nokia - HU/Budapest)" w:date="2022-03-29T17:33:00Z">
              <w:rPr>
                <w:b/>
                <w:bCs/>
                <w:lang w:val="en-US"/>
              </w:rPr>
            </w:rPrChange>
          </w:rPr>
          <w:t xml:space="preserve"> and </w:t>
        </w:r>
        <w:proofErr w:type="gramStart"/>
        <w:r w:rsidRPr="004557A2">
          <w:rPr>
            <w:rPrChange w:id="250" w:author="Bertenyi, Balazs (Nokia - HU/Budapest)" w:date="2022-03-29T17:33:00Z">
              <w:rPr>
                <w:b/>
                <w:bCs/>
                <w:lang w:val="en-US"/>
              </w:rPr>
            </w:rPrChange>
          </w:rPr>
          <w:t>decision</w:t>
        </w:r>
      </w:ins>
      <w:ins w:id="251" w:author="Bertenyi, Balazs (Nokia - HU/Budapest)" w:date="2022-03-29T17:33:00Z">
        <w:r>
          <w:t>, and</w:t>
        </w:r>
        <w:proofErr w:type="gramEnd"/>
        <w:r>
          <w:t xml:space="preserve"> are not covered by the present report.</w:t>
        </w:r>
      </w:ins>
    </w:p>
    <w:p w14:paraId="326D39EB" w14:textId="0C2D3032" w:rsidR="00E6735D" w:rsidRDefault="00E6735D" w:rsidP="00390279">
      <w:pPr>
        <w:pStyle w:val="Heading8"/>
      </w:pPr>
      <w:bookmarkStart w:id="252" w:name="_Toc94086710"/>
      <w:bookmarkStart w:id="253" w:name="_Toc99467773"/>
      <w:r>
        <w:t>Annex A (informative)</w:t>
      </w:r>
      <w:r w:rsidR="00390279">
        <w:t xml:space="preserve">: </w:t>
      </w:r>
      <w:r w:rsidR="009156B5">
        <w:t>M</w:t>
      </w:r>
      <w:r>
        <w:t xml:space="preserve">ode of operation </w:t>
      </w:r>
      <w:bookmarkEnd w:id="213"/>
      <w:r w:rsidR="00A442A7">
        <w:t>and workplan</w:t>
      </w:r>
      <w:bookmarkEnd w:id="252"/>
      <w:bookmarkEnd w:id="253"/>
    </w:p>
    <w:p w14:paraId="2353BEF2" w14:textId="193836D2" w:rsidR="00E6735D" w:rsidRDefault="00E6735D" w:rsidP="00E6735D">
      <w:r>
        <w:t>The study is conducted by correspondence on the OP_MHSG email list</w:t>
      </w:r>
      <w:r w:rsidR="00390279">
        <w:t xml:space="preserve"> and dedicated </w:t>
      </w:r>
      <w:r>
        <w:t>conference calls</w:t>
      </w:r>
      <w:r w:rsidR="00390279">
        <w:t>.</w:t>
      </w:r>
      <w:r>
        <w:t xml:space="preserve"> A new version of the </w:t>
      </w:r>
      <w:r w:rsidR="00390279">
        <w:t>Study</w:t>
      </w:r>
      <w:r>
        <w:t xml:space="preserve"> will be compiled after each conference call from the agreed contributions.</w:t>
      </w:r>
    </w:p>
    <w:p w14:paraId="5ED103D5" w14:textId="15D6442B" w:rsidR="00E6735D" w:rsidRPr="00390279" w:rsidRDefault="00E6735D" w:rsidP="00E6735D">
      <w:proofErr w:type="spellStart"/>
      <w:r>
        <w:t>Date&amp;</w:t>
      </w:r>
      <w:r w:rsidRPr="00390279">
        <w:t>Time</w:t>
      </w:r>
      <w:proofErr w:type="spellEnd"/>
      <w:r w:rsidRPr="00390279">
        <w:t xml:space="preserve"> for conference calls</w:t>
      </w:r>
      <w:r w:rsidR="00390279" w:rsidRPr="00390279">
        <w:t xml:space="preserve"> and workplan</w:t>
      </w:r>
      <w:r w:rsidRPr="00390279">
        <w:t>:</w:t>
      </w:r>
    </w:p>
    <w:p w14:paraId="2D2969C5" w14:textId="6AE865B0"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MHSG#24: 9</w:t>
      </w:r>
      <w:r w:rsidRPr="00390279">
        <w:rPr>
          <w:rFonts w:ascii="Times New Roman" w:hAnsi="Times New Roman"/>
          <w:vertAlign w:val="superscript"/>
        </w:rPr>
        <w:t>th</w:t>
      </w:r>
      <w:r w:rsidRPr="00390279">
        <w:rPr>
          <w:rFonts w:ascii="Times New Roman" w:hAnsi="Times New Roman"/>
        </w:rPr>
        <w:t xml:space="preserve"> November (Tuesday) 13-15h UTC</w:t>
      </w:r>
      <w:r>
        <w:rPr>
          <w:rFonts w:ascii="Times New Roman" w:hAnsi="Times New Roman"/>
        </w:rPr>
        <w:t>: Scope, Mode of operation agreed</w:t>
      </w:r>
    </w:p>
    <w:p w14:paraId="6EB7B2F2" w14:textId="1C4DE654"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MHSG#25: 7th December (Tuesday) 13-15h UTC</w:t>
      </w:r>
      <w:r>
        <w:rPr>
          <w:rFonts w:ascii="Times New Roman" w:hAnsi="Times New Roman"/>
        </w:rPr>
        <w:t>: Add new meeting formats to the study</w:t>
      </w:r>
    </w:p>
    <w:p w14:paraId="492A1D23" w14:textId="0408EFEB"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MHSG#26: 18th January (Tuesday) 13-15h UTC</w:t>
      </w:r>
      <w:r>
        <w:rPr>
          <w:rFonts w:ascii="Times New Roman" w:hAnsi="Times New Roman"/>
        </w:rPr>
        <w:t>: Add new meeting formats to the study, consolidation</w:t>
      </w:r>
    </w:p>
    <w:p w14:paraId="4D4C145D" w14:textId="06CF8700" w:rsidR="00390279" w:rsidRPr="00390279" w:rsidRDefault="00390279" w:rsidP="00DF7F8E">
      <w:pPr>
        <w:pStyle w:val="ListParagraph"/>
        <w:numPr>
          <w:ilvl w:val="0"/>
          <w:numId w:val="1"/>
        </w:numPr>
        <w:tabs>
          <w:tab w:val="clear" w:pos="1418"/>
        </w:tabs>
        <w:rPr>
          <w:rFonts w:ascii="Times New Roman" w:hAnsi="Times New Roman"/>
        </w:rPr>
      </w:pPr>
      <w:r w:rsidRPr="00390279">
        <w:rPr>
          <w:rFonts w:ascii="Times New Roman" w:hAnsi="Times New Roman"/>
        </w:rPr>
        <w:t>MHSG#27: 7th February (Monday) 13-15h UTC</w:t>
      </w:r>
      <w:r>
        <w:rPr>
          <w:rFonts w:ascii="Times New Roman" w:hAnsi="Times New Roman"/>
        </w:rPr>
        <w:t xml:space="preserve">: Consolidation of </w:t>
      </w:r>
      <w:r w:rsidR="00A442A7">
        <w:rPr>
          <w:rFonts w:ascii="Times New Roman" w:hAnsi="Times New Roman"/>
        </w:rPr>
        <w:t xml:space="preserve">meeting formats. </w:t>
      </w:r>
    </w:p>
    <w:p w14:paraId="64271FB1" w14:textId="69801C22"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 xml:space="preserve">MHSG#28: 3rd </w:t>
      </w:r>
      <w:r w:rsidR="00A442A7" w:rsidRPr="00390279">
        <w:rPr>
          <w:rFonts w:ascii="Times New Roman" w:hAnsi="Times New Roman"/>
        </w:rPr>
        <w:t>March (</w:t>
      </w:r>
      <w:r w:rsidRPr="00390279">
        <w:rPr>
          <w:rFonts w:ascii="Times New Roman" w:hAnsi="Times New Roman"/>
        </w:rPr>
        <w:t>Thursday) 13-15h UTC</w:t>
      </w:r>
      <w:r w:rsidR="00A442A7">
        <w:rPr>
          <w:rFonts w:ascii="Times New Roman" w:hAnsi="Times New Roman"/>
        </w:rPr>
        <w:t>: Consolidation of meeting formats. Identify potential WP impacts</w:t>
      </w:r>
    </w:p>
    <w:p w14:paraId="55CFC019" w14:textId="39B407D4"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MHSG#29: 25th March (Friday) 13-15h UTC</w:t>
      </w:r>
      <w:r w:rsidR="00A442A7">
        <w:rPr>
          <w:rFonts w:ascii="Times New Roman" w:hAnsi="Times New Roman"/>
        </w:rPr>
        <w:t>: Compile recommendations</w:t>
      </w:r>
    </w:p>
    <w:p w14:paraId="0750E0FF" w14:textId="122CD11F"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 xml:space="preserve">MHSG#30: 12th </w:t>
      </w:r>
      <w:r w:rsidR="00A442A7" w:rsidRPr="00390279">
        <w:rPr>
          <w:rFonts w:ascii="Times New Roman" w:hAnsi="Times New Roman"/>
        </w:rPr>
        <w:t>April (</w:t>
      </w:r>
      <w:r w:rsidRPr="00390279">
        <w:rPr>
          <w:rFonts w:ascii="Times New Roman" w:hAnsi="Times New Roman"/>
        </w:rPr>
        <w:t>Tuesday) 13-15h UTC</w:t>
      </w:r>
      <w:r w:rsidR="00A442A7">
        <w:rPr>
          <w:rFonts w:ascii="Times New Roman" w:hAnsi="Times New Roman"/>
        </w:rPr>
        <w:t>: Finalize recommendations, finalize study.</w:t>
      </w:r>
    </w:p>
    <w:p w14:paraId="45F3FEC7" w14:textId="77777777" w:rsidR="00EA1FAE" w:rsidRDefault="00EA1FAE" w:rsidP="00E6735D"/>
    <w:p w14:paraId="6A09944B" w14:textId="1ACD02E0" w:rsidR="00E6735D" w:rsidRPr="00976359" w:rsidRDefault="00E6735D" w:rsidP="00E6735D">
      <w:r w:rsidRPr="005D116E">
        <w:t>PCG#4</w:t>
      </w:r>
      <w:r w:rsidR="00390279">
        <w:t>8</w:t>
      </w:r>
      <w:r w:rsidRPr="005D116E">
        <w:t>/</w:t>
      </w:r>
      <w:r>
        <w:t>OP#4</w:t>
      </w:r>
      <w:r w:rsidR="00390279">
        <w:t>7</w:t>
      </w:r>
      <w:r>
        <w:t xml:space="preserve"> is held </w:t>
      </w:r>
      <w:r w:rsidR="00390279">
        <w:t>26</w:t>
      </w:r>
      <w:r>
        <w:t>-2</w:t>
      </w:r>
      <w:r w:rsidR="00390279">
        <w:t>7</w:t>
      </w:r>
      <w:r>
        <w:t>/</w:t>
      </w:r>
      <w:r w:rsidR="00390279">
        <w:t>April</w:t>
      </w:r>
      <w:r>
        <w:t xml:space="preserve">. </w:t>
      </w:r>
    </w:p>
    <w:p w14:paraId="7AE8FE9F" w14:textId="5801DCD8" w:rsidR="00976359" w:rsidRPr="00976359" w:rsidRDefault="00976359" w:rsidP="005E308C"/>
    <w:p w14:paraId="73F1B489" w14:textId="21318CCD" w:rsidR="00080512" w:rsidRPr="004D3578" w:rsidRDefault="007E4FD0" w:rsidP="00442F79">
      <w:pPr>
        <w:pStyle w:val="Heading8"/>
      </w:pPr>
      <w:bookmarkStart w:id="254" w:name="_Toc84245367"/>
      <w:bookmarkStart w:id="255" w:name="_Toc94086711"/>
      <w:bookmarkStart w:id="256" w:name="_Toc99467774"/>
      <w:r>
        <w:t xml:space="preserve">Annex </w:t>
      </w:r>
      <w:r w:rsidR="00390279">
        <w:t>B</w:t>
      </w:r>
      <w:r w:rsidR="00080512" w:rsidRPr="004D3578">
        <w:t xml:space="preserve"> (informative):</w:t>
      </w:r>
      <w:r w:rsidR="00080512" w:rsidRPr="004D3578">
        <w:br/>
        <w:t>Change history</w:t>
      </w:r>
      <w:bookmarkEnd w:id="254"/>
      <w:bookmarkEnd w:id="255"/>
      <w:bookmarkEnd w:id="256"/>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257" w:name="historyclause"/>
            <w:bookmarkEnd w:id="257"/>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740C1643"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2021-</w:t>
            </w:r>
            <w:r w:rsidR="00390279" w:rsidRPr="00390279">
              <w:rPr>
                <w:rFonts w:ascii="Times New Roman" w:hAnsi="Times New Roman"/>
                <w:sz w:val="16"/>
                <w:szCs w:val="16"/>
              </w:rPr>
              <w:t>11</w:t>
            </w:r>
            <w:r w:rsidRPr="00390279">
              <w:rPr>
                <w:rFonts w:ascii="Times New Roman" w:hAnsi="Times New Roman"/>
                <w:sz w:val="16"/>
                <w:szCs w:val="16"/>
              </w:rPr>
              <w:t>-0</w:t>
            </w:r>
            <w:r w:rsidR="00390279" w:rsidRPr="00390279">
              <w:rPr>
                <w:rFonts w:ascii="Times New Roman" w:hAnsi="Times New Roman"/>
                <w:sz w:val="16"/>
                <w:szCs w:val="16"/>
              </w:rPr>
              <w:t>9</w:t>
            </w:r>
          </w:p>
        </w:tc>
        <w:tc>
          <w:tcPr>
            <w:tcW w:w="1080" w:type="dxa"/>
            <w:shd w:val="solid" w:color="FFFFFF" w:fill="auto"/>
          </w:tcPr>
          <w:p w14:paraId="37FCB6B7" w14:textId="4AA8A243" w:rsidR="00C11187" w:rsidRPr="00390279" w:rsidRDefault="00390279" w:rsidP="00442F79">
            <w:pPr>
              <w:pStyle w:val="TAC"/>
              <w:rPr>
                <w:rFonts w:ascii="Times New Roman" w:hAnsi="Times New Roman"/>
                <w:sz w:val="16"/>
                <w:szCs w:val="16"/>
              </w:rPr>
            </w:pPr>
            <w:r w:rsidRPr="00390279">
              <w:rPr>
                <w:rFonts w:ascii="Times New Roman" w:hAnsi="Times New Roman"/>
                <w:sz w:val="16"/>
                <w:szCs w:val="16"/>
              </w:rPr>
              <w:t>Post MHSG#24</w:t>
            </w:r>
          </w:p>
        </w:tc>
        <w:tc>
          <w:tcPr>
            <w:tcW w:w="5580" w:type="dxa"/>
            <w:shd w:val="solid" w:color="FFFFFF" w:fill="auto"/>
          </w:tcPr>
          <w:p w14:paraId="3DAACF94" w14:textId="003D216D" w:rsidR="00C11187" w:rsidRPr="00390279" w:rsidRDefault="00C11187" w:rsidP="00442F79">
            <w:pPr>
              <w:pStyle w:val="TAL"/>
              <w:rPr>
                <w:rFonts w:ascii="Times New Roman" w:hAnsi="Times New Roman"/>
                <w:sz w:val="16"/>
                <w:szCs w:val="16"/>
              </w:rPr>
            </w:pPr>
            <w:r w:rsidRPr="00390279">
              <w:rPr>
                <w:rFonts w:ascii="Times New Roman" w:hAnsi="Times New Roman"/>
                <w:sz w:val="16"/>
                <w:szCs w:val="16"/>
              </w:rPr>
              <w:t xml:space="preserve">Initial outline of </w:t>
            </w:r>
            <w:r w:rsidR="00390279" w:rsidRPr="00390279">
              <w:rPr>
                <w:rFonts w:ascii="Times New Roman" w:hAnsi="Times New Roman"/>
                <w:sz w:val="16"/>
                <w:szCs w:val="16"/>
              </w:rPr>
              <w:t>Study</w:t>
            </w:r>
            <w:r w:rsidRPr="00390279">
              <w:rPr>
                <w:rFonts w:ascii="Times New Roman" w:hAnsi="Times New Roman"/>
                <w:sz w:val="16"/>
                <w:szCs w:val="16"/>
              </w:rPr>
              <w:t>, including basic structure, scope</w:t>
            </w:r>
            <w:r w:rsidR="00390279" w:rsidRPr="00390279">
              <w:rPr>
                <w:rFonts w:ascii="Times New Roman" w:hAnsi="Times New Roman"/>
                <w:sz w:val="16"/>
                <w:szCs w:val="16"/>
              </w:rPr>
              <w:t xml:space="preserve"> and workplan</w:t>
            </w:r>
          </w:p>
          <w:p w14:paraId="1258177A" w14:textId="09FCE6B8" w:rsidR="00C11187" w:rsidRPr="00390279" w:rsidRDefault="00C11187" w:rsidP="00442F79">
            <w:pPr>
              <w:pStyle w:val="TAL"/>
              <w:rPr>
                <w:rFonts w:ascii="Times New Roman" w:hAnsi="Times New Roman"/>
                <w:sz w:val="16"/>
                <w:szCs w:val="16"/>
              </w:rPr>
            </w:pPr>
          </w:p>
        </w:tc>
        <w:tc>
          <w:tcPr>
            <w:tcW w:w="900" w:type="dxa"/>
            <w:shd w:val="solid" w:color="FFFFFF" w:fill="auto"/>
          </w:tcPr>
          <w:p w14:paraId="5889585E" w14:textId="143BA642"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0.0.0</w:t>
            </w:r>
          </w:p>
        </w:tc>
      </w:tr>
      <w:tr w:rsidR="00390279" w:rsidRPr="006B0D02" w14:paraId="4801866C" w14:textId="77777777" w:rsidTr="00C11187">
        <w:tc>
          <w:tcPr>
            <w:tcW w:w="990" w:type="dxa"/>
            <w:shd w:val="solid" w:color="FFFFFF" w:fill="auto"/>
          </w:tcPr>
          <w:p w14:paraId="67C9CBB5" w14:textId="35A5C6E1"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2022-01-17</w:t>
            </w:r>
          </w:p>
        </w:tc>
        <w:tc>
          <w:tcPr>
            <w:tcW w:w="1080" w:type="dxa"/>
            <w:shd w:val="solid" w:color="FFFFFF" w:fill="auto"/>
          </w:tcPr>
          <w:p w14:paraId="4398CA47" w14:textId="7842D1B8"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Post MHSG#25</w:t>
            </w:r>
          </w:p>
        </w:tc>
        <w:tc>
          <w:tcPr>
            <w:tcW w:w="5580" w:type="dxa"/>
            <w:shd w:val="solid" w:color="FFFFFF" w:fill="auto"/>
          </w:tcPr>
          <w:p w14:paraId="5794D25E" w14:textId="24AD26E8" w:rsidR="00390279" w:rsidRPr="00151164" w:rsidRDefault="008E69C9" w:rsidP="00442F79">
            <w:pPr>
              <w:pStyle w:val="TAL"/>
              <w:rPr>
                <w:rFonts w:ascii="Times New Roman" w:hAnsi="Times New Roman"/>
                <w:sz w:val="16"/>
                <w:szCs w:val="16"/>
              </w:rPr>
            </w:pPr>
            <w:r w:rsidRPr="00151164">
              <w:rPr>
                <w:rFonts w:ascii="Times New Roman" w:hAnsi="Times New Roman"/>
                <w:sz w:val="16"/>
                <w:szCs w:val="16"/>
              </w:rPr>
              <w:t>Addition of agreed P-CR on Mult-hub</w:t>
            </w:r>
          </w:p>
        </w:tc>
        <w:tc>
          <w:tcPr>
            <w:tcW w:w="900" w:type="dxa"/>
            <w:shd w:val="solid" w:color="FFFFFF" w:fill="auto"/>
          </w:tcPr>
          <w:p w14:paraId="0357526B" w14:textId="78BECB34"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0.1.0</w:t>
            </w:r>
          </w:p>
        </w:tc>
      </w:tr>
      <w:tr w:rsidR="00390279" w:rsidRPr="006B0D02" w14:paraId="323A12EB" w14:textId="77777777" w:rsidTr="00C11187">
        <w:tc>
          <w:tcPr>
            <w:tcW w:w="990" w:type="dxa"/>
            <w:shd w:val="solid" w:color="FFFFFF" w:fill="auto"/>
          </w:tcPr>
          <w:p w14:paraId="33DFC817" w14:textId="6CDCB0BD"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2022-01-26</w:t>
            </w:r>
          </w:p>
        </w:tc>
        <w:tc>
          <w:tcPr>
            <w:tcW w:w="1080" w:type="dxa"/>
            <w:shd w:val="solid" w:color="FFFFFF" w:fill="auto"/>
          </w:tcPr>
          <w:p w14:paraId="2B0BD780" w14:textId="7F0BD6CE"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Post MHSG#26</w:t>
            </w:r>
          </w:p>
        </w:tc>
        <w:tc>
          <w:tcPr>
            <w:tcW w:w="5580" w:type="dxa"/>
            <w:shd w:val="solid" w:color="FFFFFF" w:fill="auto"/>
          </w:tcPr>
          <w:p w14:paraId="0057055F" w14:textId="58E044B0" w:rsidR="00390279" w:rsidRPr="009B053F" w:rsidRDefault="00151164" w:rsidP="00442F79">
            <w:pPr>
              <w:pStyle w:val="TAL"/>
              <w:rPr>
                <w:rFonts w:ascii="Times New Roman" w:hAnsi="Times New Roman"/>
                <w:sz w:val="16"/>
                <w:szCs w:val="16"/>
              </w:rPr>
            </w:pPr>
            <w:r w:rsidRPr="009B053F">
              <w:rPr>
                <w:rFonts w:ascii="Times New Roman" w:hAnsi="Times New Roman"/>
                <w:sz w:val="16"/>
                <w:szCs w:val="16"/>
              </w:rPr>
              <w:t>Addit</w:t>
            </w:r>
            <w:r>
              <w:rPr>
                <w:rFonts w:ascii="Times New Roman" w:hAnsi="Times New Roman"/>
                <w:sz w:val="16"/>
                <w:szCs w:val="16"/>
              </w:rPr>
              <w:t>i</w:t>
            </w:r>
            <w:r w:rsidRPr="009B053F">
              <w:rPr>
                <w:rFonts w:ascii="Times New Roman" w:hAnsi="Times New Roman"/>
                <w:sz w:val="16"/>
                <w:szCs w:val="16"/>
              </w:rPr>
              <w:t xml:space="preserve">on of agreed P-CRs: 6,7, and bullets on Delegate friendly E-meeting </w:t>
            </w:r>
          </w:p>
        </w:tc>
        <w:tc>
          <w:tcPr>
            <w:tcW w:w="900" w:type="dxa"/>
            <w:shd w:val="solid" w:color="FFFFFF" w:fill="auto"/>
          </w:tcPr>
          <w:p w14:paraId="2575C602" w14:textId="00963E7A"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0.2.0</w:t>
            </w:r>
          </w:p>
        </w:tc>
      </w:tr>
      <w:tr w:rsidR="00390279" w:rsidRPr="006B0D02" w14:paraId="7488FE5A" w14:textId="77777777" w:rsidTr="00C11187">
        <w:tc>
          <w:tcPr>
            <w:tcW w:w="990" w:type="dxa"/>
            <w:shd w:val="solid" w:color="FFFFFF" w:fill="auto"/>
          </w:tcPr>
          <w:p w14:paraId="7DE7AC09" w14:textId="1857EA98" w:rsidR="00390279" w:rsidRPr="00597AB6" w:rsidRDefault="00723396" w:rsidP="00597AB6">
            <w:pPr>
              <w:pStyle w:val="TAL"/>
              <w:jc w:val="center"/>
              <w:rPr>
                <w:rFonts w:ascii="Times New Roman" w:hAnsi="Times New Roman"/>
                <w:sz w:val="16"/>
                <w:szCs w:val="16"/>
              </w:rPr>
            </w:pPr>
            <w:r w:rsidRPr="00597AB6">
              <w:rPr>
                <w:rFonts w:ascii="Times New Roman" w:hAnsi="Times New Roman"/>
                <w:sz w:val="16"/>
                <w:szCs w:val="16"/>
              </w:rPr>
              <w:t>2022-02-26</w:t>
            </w:r>
          </w:p>
        </w:tc>
        <w:tc>
          <w:tcPr>
            <w:tcW w:w="1080" w:type="dxa"/>
            <w:shd w:val="solid" w:color="FFFFFF" w:fill="auto"/>
          </w:tcPr>
          <w:p w14:paraId="3BBFD53F" w14:textId="2170B8E4" w:rsidR="00390279" w:rsidRPr="00597AB6" w:rsidRDefault="00723396" w:rsidP="00597AB6">
            <w:pPr>
              <w:pStyle w:val="TAL"/>
              <w:jc w:val="center"/>
              <w:rPr>
                <w:rFonts w:ascii="Times New Roman" w:hAnsi="Times New Roman"/>
                <w:sz w:val="16"/>
                <w:szCs w:val="16"/>
              </w:rPr>
            </w:pPr>
            <w:r w:rsidRPr="00597AB6">
              <w:rPr>
                <w:rFonts w:ascii="Times New Roman" w:hAnsi="Times New Roman"/>
                <w:sz w:val="16"/>
                <w:szCs w:val="16"/>
              </w:rPr>
              <w:t>Post MHSG#27</w:t>
            </w:r>
          </w:p>
        </w:tc>
        <w:tc>
          <w:tcPr>
            <w:tcW w:w="5580" w:type="dxa"/>
            <w:shd w:val="solid" w:color="FFFFFF" w:fill="auto"/>
          </w:tcPr>
          <w:p w14:paraId="4964B504" w14:textId="01F24865" w:rsidR="00390279" w:rsidRPr="00597AB6" w:rsidRDefault="00723396" w:rsidP="00597AB6">
            <w:pPr>
              <w:pStyle w:val="TAL"/>
              <w:rPr>
                <w:rFonts w:ascii="Times New Roman" w:hAnsi="Times New Roman"/>
                <w:sz w:val="16"/>
                <w:szCs w:val="16"/>
              </w:rPr>
            </w:pPr>
            <w:r w:rsidRPr="00597AB6">
              <w:rPr>
                <w:rFonts w:ascii="Times New Roman" w:hAnsi="Times New Roman"/>
                <w:sz w:val="16"/>
                <w:szCs w:val="16"/>
              </w:rPr>
              <w:t>Addition of agreed P-CRs #14 and #15 on Definition of Inactive period, and Delegate Friendly E-meetings</w:t>
            </w:r>
          </w:p>
        </w:tc>
        <w:tc>
          <w:tcPr>
            <w:tcW w:w="900" w:type="dxa"/>
            <w:shd w:val="solid" w:color="FFFFFF" w:fill="auto"/>
          </w:tcPr>
          <w:p w14:paraId="37814035" w14:textId="679A8EA5" w:rsidR="00390279" w:rsidRPr="00597AB6" w:rsidRDefault="00723396" w:rsidP="00597AB6">
            <w:pPr>
              <w:pStyle w:val="TAL"/>
              <w:jc w:val="center"/>
              <w:rPr>
                <w:rFonts w:ascii="Times New Roman" w:hAnsi="Times New Roman"/>
                <w:sz w:val="16"/>
                <w:szCs w:val="16"/>
              </w:rPr>
            </w:pPr>
            <w:r w:rsidRPr="00597AB6">
              <w:rPr>
                <w:rFonts w:ascii="Times New Roman" w:hAnsi="Times New Roman"/>
                <w:sz w:val="16"/>
                <w:szCs w:val="16"/>
              </w:rPr>
              <w:t>0.3.0</w:t>
            </w:r>
          </w:p>
        </w:tc>
      </w:tr>
      <w:tr w:rsidR="00390279" w:rsidRPr="006B0D02" w14:paraId="35F7A077" w14:textId="77777777" w:rsidTr="00C11187">
        <w:tc>
          <w:tcPr>
            <w:tcW w:w="990" w:type="dxa"/>
            <w:shd w:val="solid" w:color="FFFFFF" w:fill="auto"/>
          </w:tcPr>
          <w:p w14:paraId="72C86C20" w14:textId="2B38200D" w:rsidR="00390279" w:rsidRPr="00D86B5B" w:rsidRDefault="0084334E" w:rsidP="00D86B5B">
            <w:pPr>
              <w:pStyle w:val="TAL"/>
              <w:jc w:val="center"/>
              <w:rPr>
                <w:rFonts w:ascii="Times New Roman" w:hAnsi="Times New Roman"/>
                <w:sz w:val="16"/>
                <w:szCs w:val="16"/>
              </w:rPr>
            </w:pPr>
            <w:r w:rsidRPr="00D86B5B">
              <w:rPr>
                <w:rFonts w:ascii="Times New Roman" w:hAnsi="Times New Roman"/>
                <w:sz w:val="16"/>
                <w:szCs w:val="16"/>
              </w:rPr>
              <w:t>2022</w:t>
            </w:r>
            <w:r>
              <w:rPr>
                <w:rFonts w:ascii="Times New Roman" w:hAnsi="Times New Roman"/>
                <w:sz w:val="16"/>
                <w:szCs w:val="16"/>
              </w:rPr>
              <w:t>-</w:t>
            </w:r>
            <w:r w:rsidRPr="00D86B5B">
              <w:rPr>
                <w:rFonts w:ascii="Times New Roman" w:hAnsi="Times New Roman"/>
                <w:sz w:val="16"/>
                <w:szCs w:val="16"/>
              </w:rPr>
              <w:t>03-07</w:t>
            </w:r>
          </w:p>
        </w:tc>
        <w:tc>
          <w:tcPr>
            <w:tcW w:w="1080" w:type="dxa"/>
            <w:shd w:val="solid" w:color="FFFFFF" w:fill="auto"/>
          </w:tcPr>
          <w:p w14:paraId="0DE90356" w14:textId="1A723537" w:rsidR="00390279" w:rsidRPr="00D86B5B" w:rsidRDefault="0084334E" w:rsidP="00D86B5B">
            <w:pPr>
              <w:pStyle w:val="TAL"/>
              <w:jc w:val="center"/>
              <w:rPr>
                <w:rFonts w:ascii="Times New Roman" w:hAnsi="Times New Roman"/>
                <w:sz w:val="16"/>
                <w:szCs w:val="16"/>
              </w:rPr>
            </w:pPr>
            <w:r w:rsidRPr="00D86B5B">
              <w:rPr>
                <w:rFonts w:ascii="Times New Roman" w:hAnsi="Times New Roman"/>
                <w:sz w:val="16"/>
                <w:szCs w:val="16"/>
              </w:rPr>
              <w:t>Post MHSG#28</w:t>
            </w:r>
          </w:p>
        </w:tc>
        <w:tc>
          <w:tcPr>
            <w:tcW w:w="5580" w:type="dxa"/>
            <w:shd w:val="solid" w:color="FFFFFF" w:fill="auto"/>
          </w:tcPr>
          <w:p w14:paraId="3F31A986" w14:textId="34BAE307" w:rsidR="00390279" w:rsidRPr="00D86B5B" w:rsidRDefault="0084334E">
            <w:pPr>
              <w:pStyle w:val="TAL"/>
              <w:rPr>
                <w:rFonts w:ascii="Times New Roman" w:hAnsi="Times New Roman"/>
                <w:sz w:val="16"/>
                <w:szCs w:val="16"/>
              </w:rPr>
            </w:pPr>
            <w:r w:rsidRPr="00597AB6">
              <w:rPr>
                <w:rFonts w:ascii="Times New Roman" w:hAnsi="Times New Roman"/>
                <w:sz w:val="16"/>
                <w:szCs w:val="16"/>
              </w:rPr>
              <w:t>Addition of agreed P-CR #1</w:t>
            </w:r>
            <w:r>
              <w:rPr>
                <w:rFonts w:ascii="Times New Roman" w:hAnsi="Times New Roman"/>
                <w:sz w:val="16"/>
                <w:szCs w:val="16"/>
              </w:rPr>
              <w:t>8</w:t>
            </w:r>
            <w:r w:rsidRPr="00597AB6">
              <w:rPr>
                <w:rFonts w:ascii="Times New Roman" w:hAnsi="Times New Roman"/>
                <w:sz w:val="16"/>
                <w:szCs w:val="16"/>
              </w:rPr>
              <w:t xml:space="preserve"> and #15 on </w:t>
            </w:r>
            <w:r>
              <w:rPr>
                <w:rFonts w:ascii="Times New Roman" w:hAnsi="Times New Roman"/>
                <w:sz w:val="16"/>
                <w:szCs w:val="16"/>
              </w:rPr>
              <w:t>Inactive periods</w:t>
            </w:r>
          </w:p>
        </w:tc>
        <w:tc>
          <w:tcPr>
            <w:tcW w:w="900" w:type="dxa"/>
            <w:shd w:val="solid" w:color="FFFFFF" w:fill="auto"/>
          </w:tcPr>
          <w:p w14:paraId="6F4144C1" w14:textId="40F846CE" w:rsidR="00390279" w:rsidRPr="00D86B5B" w:rsidRDefault="0084334E" w:rsidP="00D86B5B">
            <w:pPr>
              <w:pStyle w:val="TAL"/>
              <w:jc w:val="center"/>
              <w:rPr>
                <w:rFonts w:ascii="Times New Roman" w:hAnsi="Times New Roman"/>
                <w:sz w:val="16"/>
                <w:szCs w:val="16"/>
              </w:rPr>
            </w:pPr>
            <w:r w:rsidRPr="00D86B5B">
              <w:rPr>
                <w:rFonts w:ascii="Times New Roman" w:hAnsi="Times New Roman"/>
                <w:sz w:val="16"/>
                <w:szCs w:val="16"/>
              </w:rPr>
              <w:t>0.4.0</w:t>
            </w:r>
          </w:p>
        </w:tc>
      </w:tr>
      <w:tr w:rsidR="00AB5EC4" w:rsidRPr="006B0D02" w14:paraId="67129073" w14:textId="77777777" w:rsidTr="00C11187">
        <w:tc>
          <w:tcPr>
            <w:tcW w:w="990" w:type="dxa"/>
            <w:shd w:val="solid" w:color="FFFFFF" w:fill="auto"/>
          </w:tcPr>
          <w:p w14:paraId="03BBC20E" w14:textId="6AF11D57" w:rsidR="00AB5EC4" w:rsidRDefault="00AB5EC4" w:rsidP="00AB5EC4">
            <w:pPr>
              <w:pStyle w:val="TAC"/>
              <w:rPr>
                <w:sz w:val="16"/>
                <w:szCs w:val="16"/>
              </w:rPr>
            </w:pPr>
            <w:ins w:id="258" w:author="Bertenyi, Balazs (Nokia - HU/Budapest)" w:date="2022-03-29T17:18:00Z">
              <w:r w:rsidRPr="00D86B5B">
                <w:rPr>
                  <w:rFonts w:ascii="Times New Roman" w:hAnsi="Times New Roman"/>
                  <w:sz w:val="16"/>
                  <w:szCs w:val="16"/>
                </w:rPr>
                <w:t>2022</w:t>
              </w:r>
              <w:r>
                <w:rPr>
                  <w:rFonts w:ascii="Times New Roman" w:hAnsi="Times New Roman"/>
                  <w:sz w:val="16"/>
                  <w:szCs w:val="16"/>
                </w:rPr>
                <w:t>-</w:t>
              </w:r>
              <w:r w:rsidRPr="00D86B5B">
                <w:rPr>
                  <w:rFonts w:ascii="Times New Roman" w:hAnsi="Times New Roman"/>
                  <w:sz w:val="16"/>
                  <w:szCs w:val="16"/>
                </w:rPr>
                <w:t>03-</w:t>
              </w:r>
              <w:r>
                <w:rPr>
                  <w:rFonts w:ascii="Times New Roman" w:hAnsi="Times New Roman"/>
                  <w:sz w:val="16"/>
                  <w:szCs w:val="16"/>
                </w:rPr>
                <w:t>28</w:t>
              </w:r>
            </w:ins>
          </w:p>
        </w:tc>
        <w:tc>
          <w:tcPr>
            <w:tcW w:w="1080" w:type="dxa"/>
            <w:shd w:val="solid" w:color="FFFFFF" w:fill="auto"/>
          </w:tcPr>
          <w:p w14:paraId="551053D3" w14:textId="6909D67C" w:rsidR="00AB5EC4" w:rsidRDefault="00AB5EC4" w:rsidP="00AB5EC4">
            <w:pPr>
              <w:pStyle w:val="TAC"/>
              <w:rPr>
                <w:sz w:val="16"/>
                <w:szCs w:val="16"/>
              </w:rPr>
            </w:pPr>
            <w:ins w:id="259" w:author="Bertenyi, Balazs (Nokia - HU/Budapest)" w:date="2022-03-29T17:18:00Z">
              <w:r w:rsidRPr="00D86B5B">
                <w:rPr>
                  <w:rFonts w:ascii="Times New Roman" w:hAnsi="Times New Roman"/>
                  <w:sz w:val="16"/>
                  <w:szCs w:val="16"/>
                </w:rPr>
                <w:t>Post MHSG#2</w:t>
              </w:r>
              <w:r>
                <w:rPr>
                  <w:rFonts w:ascii="Times New Roman" w:hAnsi="Times New Roman"/>
                  <w:sz w:val="16"/>
                  <w:szCs w:val="16"/>
                </w:rPr>
                <w:t>9</w:t>
              </w:r>
            </w:ins>
          </w:p>
        </w:tc>
        <w:tc>
          <w:tcPr>
            <w:tcW w:w="5580" w:type="dxa"/>
            <w:shd w:val="solid" w:color="FFFFFF" w:fill="auto"/>
          </w:tcPr>
          <w:p w14:paraId="6E6C9D17" w14:textId="6270E455" w:rsidR="00AB5EC4" w:rsidRDefault="00AB12B7" w:rsidP="00AB5EC4">
            <w:pPr>
              <w:pStyle w:val="TAL"/>
              <w:rPr>
                <w:sz w:val="16"/>
                <w:szCs w:val="16"/>
              </w:rPr>
            </w:pPr>
            <w:ins w:id="260" w:author="Bertenyi, Balazs (Nokia - HU/Budapest)" w:date="2022-03-29T17:18:00Z">
              <w:r>
                <w:rPr>
                  <w:rFonts w:ascii="Times New Roman" w:hAnsi="Times New Roman"/>
                  <w:sz w:val="16"/>
                  <w:szCs w:val="16"/>
                </w:rPr>
                <w:t>Editorial fixes, and a</w:t>
              </w:r>
              <w:r w:rsidR="00AB5EC4" w:rsidRPr="00597AB6">
                <w:rPr>
                  <w:rFonts w:ascii="Times New Roman" w:hAnsi="Times New Roman"/>
                  <w:sz w:val="16"/>
                  <w:szCs w:val="16"/>
                </w:rPr>
                <w:t>ddition of agreed P-CR #</w:t>
              </w:r>
            </w:ins>
            <w:ins w:id="261" w:author="Bertenyi, Balazs (Nokia - HU/Budapest)" w:date="2022-03-29T17:20:00Z">
              <w:r w:rsidR="005B1FB2">
                <w:rPr>
                  <w:rFonts w:ascii="Times New Roman" w:hAnsi="Times New Roman"/>
                  <w:sz w:val="16"/>
                  <w:szCs w:val="16"/>
                </w:rPr>
                <w:t>23</w:t>
              </w:r>
            </w:ins>
            <w:ins w:id="262" w:author="Bertenyi, Balazs (Nokia - HU/Budapest)" w:date="2022-03-29T17:18:00Z">
              <w:r w:rsidR="00AB5EC4" w:rsidRPr="00597AB6">
                <w:rPr>
                  <w:rFonts w:ascii="Times New Roman" w:hAnsi="Times New Roman"/>
                  <w:sz w:val="16"/>
                  <w:szCs w:val="16"/>
                </w:rPr>
                <w:t xml:space="preserve"> and #</w:t>
              </w:r>
            </w:ins>
            <w:ins w:id="263" w:author="Bertenyi, Balazs (Nokia - HU/Budapest)" w:date="2022-03-29T17:20:00Z">
              <w:r w:rsidR="005B1FB2">
                <w:rPr>
                  <w:rFonts w:ascii="Times New Roman" w:hAnsi="Times New Roman"/>
                  <w:sz w:val="16"/>
                  <w:szCs w:val="16"/>
                </w:rPr>
                <w:t>27</w:t>
              </w:r>
            </w:ins>
            <w:ins w:id="264" w:author="Bertenyi, Balazs (Nokia - HU/Budapest)" w:date="2022-03-29T17:18:00Z">
              <w:r w:rsidR="00AB5EC4" w:rsidRPr="00597AB6">
                <w:rPr>
                  <w:rFonts w:ascii="Times New Roman" w:hAnsi="Times New Roman"/>
                  <w:sz w:val="16"/>
                  <w:szCs w:val="16"/>
                </w:rPr>
                <w:t xml:space="preserve"> on </w:t>
              </w:r>
              <w:r w:rsidR="00AB5EC4">
                <w:rPr>
                  <w:rFonts w:ascii="Times New Roman" w:hAnsi="Times New Roman"/>
                  <w:sz w:val="16"/>
                  <w:szCs w:val="16"/>
                </w:rPr>
                <w:t>Inactive periods</w:t>
              </w:r>
            </w:ins>
          </w:p>
        </w:tc>
        <w:tc>
          <w:tcPr>
            <w:tcW w:w="900" w:type="dxa"/>
            <w:shd w:val="solid" w:color="FFFFFF" w:fill="auto"/>
          </w:tcPr>
          <w:p w14:paraId="57D37A95" w14:textId="02101F98" w:rsidR="00AB5EC4" w:rsidRDefault="00AB5EC4" w:rsidP="00AB5EC4">
            <w:pPr>
              <w:pStyle w:val="TAC"/>
              <w:rPr>
                <w:sz w:val="16"/>
                <w:szCs w:val="16"/>
              </w:rPr>
            </w:pPr>
            <w:ins w:id="265" w:author="Bertenyi, Balazs (Nokia - HU/Budapest)" w:date="2022-03-29T17:18:00Z">
              <w:r w:rsidRPr="00D86B5B">
                <w:rPr>
                  <w:rFonts w:ascii="Times New Roman" w:hAnsi="Times New Roman"/>
                  <w:sz w:val="16"/>
                  <w:szCs w:val="16"/>
                </w:rPr>
                <w:t>0.</w:t>
              </w:r>
            </w:ins>
            <w:ins w:id="266" w:author="Bertenyi, Balazs (Nokia - HU/Budapest)" w:date="2022-03-29T17:20:00Z">
              <w:r w:rsidR="005B1FB2">
                <w:rPr>
                  <w:rFonts w:ascii="Times New Roman" w:hAnsi="Times New Roman"/>
                  <w:sz w:val="16"/>
                  <w:szCs w:val="16"/>
                </w:rPr>
                <w:t>5</w:t>
              </w:r>
            </w:ins>
            <w:ins w:id="267" w:author="Bertenyi, Balazs (Nokia - HU/Budapest)" w:date="2022-03-29T17:18:00Z">
              <w:r w:rsidRPr="00D86B5B">
                <w:rPr>
                  <w:rFonts w:ascii="Times New Roman" w:hAnsi="Times New Roman"/>
                  <w:sz w:val="16"/>
                  <w:szCs w:val="16"/>
                </w:rPr>
                <w:t>.0</w:t>
              </w:r>
            </w:ins>
          </w:p>
        </w:tc>
      </w:tr>
      <w:tr w:rsidR="00AB5EC4" w:rsidRPr="006B0D02" w14:paraId="73900FCA" w14:textId="77777777" w:rsidTr="00C11187">
        <w:tc>
          <w:tcPr>
            <w:tcW w:w="990" w:type="dxa"/>
            <w:shd w:val="solid" w:color="FFFFFF" w:fill="auto"/>
          </w:tcPr>
          <w:p w14:paraId="09E82406" w14:textId="77777777" w:rsidR="00AB5EC4" w:rsidRDefault="00AB5EC4" w:rsidP="00AB5EC4">
            <w:pPr>
              <w:pStyle w:val="TAC"/>
              <w:rPr>
                <w:sz w:val="16"/>
                <w:szCs w:val="16"/>
              </w:rPr>
            </w:pPr>
          </w:p>
        </w:tc>
        <w:tc>
          <w:tcPr>
            <w:tcW w:w="1080" w:type="dxa"/>
            <w:shd w:val="solid" w:color="FFFFFF" w:fill="auto"/>
          </w:tcPr>
          <w:p w14:paraId="29BAA1BE" w14:textId="77777777" w:rsidR="00AB5EC4" w:rsidRDefault="00AB5EC4" w:rsidP="00AB5EC4">
            <w:pPr>
              <w:pStyle w:val="TAC"/>
              <w:rPr>
                <w:sz w:val="16"/>
                <w:szCs w:val="16"/>
              </w:rPr>
            </w:pPr>
          </w:p>
        </w:tc>
        <w:tc>
          <w:tcPr>
            <w:tcW w:w="5580" w:type="dxa"/>
            <w:shd w:val="solid" w:color="FFFFFF" w:fill="auto"/>
          </w:tcPr>
          <w:p w14:paraId="77DBCC43" w14:textId="77777777" w:rsidR="00AB5EC4" w:rsidRDefault="00AB5EC4" w:rsidP="00AB5EC4">
            <w:pPr>
              <w:pStyle w:val="TAL"/>
              <w:rPr>
                <w:sz w:val="16"/>
                <w:szCs w:val="16"/>
              </w:rPr>
            </w:pPr>
          </w:p>
        </w:tc>
        <w:tc>
          <w:tcPr>
            <w:tcW w:w="900" w:type="dxa"/>
            <w:shd w:val="solid" w:color="FFFFFF" w:fill="auto"/>
          </w:tcPr>
          <w:p w14:paraId="4638292A" w14:textId="77777777" w:rsidR="00AB5EC4" w:rsidRDefault="00AB5EC4" w:rsidP="00AB5EC4">
            <w:pPr>
              <w:pStyle w:val="TAC"/>
              <w:rPr>
                <w:sz w:val="16"/>
                <w:szCs w:val="16"/>
              </w:rPr>
            </w:pPr>
          </w:p>
        </w:tc>
      </w:tr>
    </w:tbl>
    <w:p w14:paraId="08B8FEC1" w14:textId="77777777" w:rsidR="003C3971" w:rsidRPr="00235394" w:rsidRDefault="003C3971" w:rsidP="00442F79"/>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04337" w14:textId="77777777" w:rsidR="00B817EA" w:rsidRDefault="00B817EA">
      <w:r>
        <w:separator/>
      </w:r>
    </w:p>
  </w:endnote>
  <w:endnote w:type="continuationSeparator" w:id="0">
    <w:p w14:paraId="0803D52D" w14:textId="77777777" w:rsidR="00B817EA" w:rsidRDefault="00B8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Grande">
    <w:altName w:val="Segoe UI"/>
    <w:panose1 w:val="020B0600040502020204"/>
    <w:charset w:val="00"/>
    <w:family w:val="swiss"/>
    <w:pitch w:val="variable"/>
    <w:sig w:usb0="E1000AEF" w:usb1="5000A1FF" w:usb2="00000000" w:usb3="00000000" w:csb0="000001B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796D" w14:textId="77777777" w:rsidR="00D57BA9" w:rsidRDefault="00D57B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B2585" w14:textId="77777777" w:rsidR="00D57BA9" w:rsidRDefault="00D57B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84D2D" w14:textId="77777777" w:rsidR="00D57BA9" w:rsidRDefault="00D57B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D57BA9" w:rsidRDefault="00D57B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AA6A2" w14:textId="77777777" w:rsidR="00B817EA" w:rsidRDefault="00B817EA">
      <w:r>
        <w:separator/>
      </w:r>
    </w:p>
  </w:footnote>
  <w:footnote w:type="continuationSeparator" w:id="0">
    <w:p w14:paraId="3A0769F7" w14:textId="77777777" w:rsidR="00B817EA" w:rsidRDefault="00B81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D3254" w14:textId="77777777" w:rsidR="00D57BA9" w:rsidRDefault="00D57B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5C905" w14:textId="77777777" w:rsidR="00D57BA9" w:rsidRDefault="00D57B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9E165" w14:textId="77777777" w:rsidR="00D57BA9" w:rsidRDefault="00D57B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D57BA9" w:rsidRDefault="00D57B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D57BA9" w:rsidRDefault="00D57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85823D9"/>
    <w:multiLevelType w:val="hybridMultilevel"/>
    <w:tmpl w:val="02861916"/>
    <w:lvl w:ilvl="0" w:tplc="E092DE8E">
      <w:start w:val="1"/>
      <w:numFmt w:val="bullet"/>
      <w:lvlText w:val="•"/>
      <w:lvlJc w:val="left"/>
      <w:pPr>
        <w:tabs>
          <w:tab w:val="num" w:pos="360"/>
        </w:tabs>
        <w:ind w:left="360" w:hanging="360"/>
      </w:pPr>
      <w:rPr>
        <w:rFonts w:ascii="Arial" w:hAnsi="Arial" w:hint="default"/>
      </w:rPr>
    </w:lvl>
    <w:lvl w:ilvl="1" w:tplc="81504F0A">
      <w:numFmt w:val="bullet"/>
      <w:lvlText w:val="-"/>
      <w:lvlJc w:val="left"/>
      <w:pPr>
        <w:tabs>
          <w:tab w:val="num" w:pos="1080"/>
        </w:tabs>
        <w:ind w:left="1080" w:hanging="360"/>
      </w:pPr>
      <w:rPr>
        <w:rFonts w:ascii="Lucida Grande" w:hAnsi="Lucida Grande" w:hint="default"/>
      </w:rPr>
    </w:lvl>
    <w:lvl w:ilvl="2" w:tplc="AB8A4096">
      <w:numFmt w:val="bullet"/>
      <w:lvlText w:val="•"/>
      <w:lvlJc w:val="left"/>
      <w:pPr>
        <w:tabs>
          <w:tab w:val="num" w:pos="1800"/>
        </w:tabs>
        <w:ind w:left="1800" w:hanging="360"/>
      </w:pPr>
      <w:rPr>
        <w:rFonts w:ascii="Arial" w:hAnsi="Arial" w:hint="default"/>
      </w:rPr>
    </w:lvl>
    <w:lvl w:ilvl="3" w:tplc="0D1C6C76" w:tentative="1">
      <w:start w:val="1"/>
      <w:numFmt w:val="bullet"/>
      <w:lvlText w:val="•"/>
      <w:lvlJc w:val="left"/>
      <w:pPr>
        <w:tabs>
          <w:tab w:val="num" w:pos="2520"/>
        </w:tabs>
        <w:ind w:left="2520" w:hanging="360"/>
      </w:pPr>
      <w:rPr>
        <w:rFonts w:ascii="Arial" w:hAnsi="Arial" w:hint="default"/>
      </w:rPr>
    </w:lvl>
    <w:lvl w:ilvl="4" w:tplc="670CBE94" w:tentative="1">
      <w:start w:val="1"/>
      <w:numFmt w:val="bullet"/>
      <w:lvlText w:val="•"/>
      <w:lvlJc w:val="left"/>
      <w:pPr>
        <w:tabs>
          <w:tab w:val="num" w:pos="3240"/>
        </w:tabs>
        <w:ind w:left="3240" w:hanging="360"/>
      </w:pPr>
      <w:rPr>
        <w:rFonts w:ascii="Arial" w:hAnsi="Arial" w:hint="default"/>
      </w:rPr>
    </w:lvl>
    <w:lvl w:ilvl="5" w:tplc="C89C9C88" w:tentative="1">
      <w:start w:val="1"/>
      <w:numFmt w:val="bullet"/>
      <w:lvlText w:val="•"/>
      <w:lvlJc w:val="left"/>
      <w:pPr>
        <w:tabs>
          <w:tab w:val="num" w:pos="3960"/>
        </w:tabs>
        <w:ind w:left="3960" w:hanging="360"/>
      </w:pPr>
      <w:rPr>
        <w:rFonts w:ascii="Arial" w:hAnsi="Arial" w:hint="default"/>
      </w:rPr>
    </w:lvl>
    <w:lvl w:ilvl="6" w:tplc="7BC6EB58" w:tentative="1">
      <w:start w:val="1"/>
      <w:numFmt w:val="bullet"/>
      <w:lvlText w:val="•"/>
      <w:lvlJc w:val="left"/>
      <w:pPr>
        <w:tabs>
          <w:tab w:val="num" w:pos="4680"/>
        </w:tabs>
        <w:ind w:left="4680" w:hanging="360"/>
      </w:pPr>
      <w:rPr>
        <w:rFonts w:ascii="Arial" w:hAnsi="Arial" w:hint="default"/>
      </w:rPr>
    </w:lvl>
    <w:lvl w:ilvl="7" w:tplc="1888744A" w:tentative="1">
      <w:start w:val="1"/>
      <w:numFmt w:val="bullet"/>
      <w:lvlText w:val="•"/>
      <w:lvlJc w:val="left"/>
      <w:pPr>
        <w:tabs>
          <w:tab w:val="num" w:pos="5400"/>
        </w:tabs>
        <w:ind w:left="5400" w:hanging="360"/>
      </w:pPr>
      <w:rPr>
        <w:rFonts w:ascii="Arial" w:hAnsi="Arial" w:hint="default"/>
      </w:rPr>
    </w:lvl>
    <w:lvl w:ilvl="8" w:tplc="B2609BA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A1B0558"/>
    <w:multiLevelType w:val="hybridMultilevel"/>
    <w:tmpl w:val="70FAA624"/>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9A43F4"/>
    <w:multiLevelType w:val="hybridMultilevel"/>
    <w:tmpl w:val="2A7A09C8"/>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11783869">
    <w:abstractNumId w:val="1"/>
  </w:num>
  <w:num w:numId="2" w16cid:durableId="1241019488">
    <w:abstractNumId w:val="2"/>
  </w:num>
  <w:num w:numId="3" w16cid:durableId="1360162399">
    <w:abstractNumId w:val="3"/>
  </w:num>
  <w:num w:numId="4" w16cid:durableId="1725521911">
    <w:abstractNumId w:val="6"/>
  </w:num>
  <w:num w:numId="5" w16cid:durableId="1460417305">
    <w:abstractNumId w:val="8"/>
  </w:num>
  <w:num w:numId="6" w16cid:durableId="2074153512">
    <w:abstractNumId w:val="0"/>
  </w:num>
  <w:num w:numId="7" w16cid:durableId="1347443648">
    <w:abstractNumId w:val="5"/>
  </w:num>
  <w:num w:numId="8" w16cid:durableId="780419183">
    <w:abstractNumId w:val="7"/>
  </w:num>
  <w:num w:numId="9" w16cid:durableId="243882476">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rtenyi, Balazs (Nokia - HU/Budapest)">
    <w15:presenceInfo w15:providerId="AD" w15:userId="S::balazs.bertenyi@nokia.com::5c08e250-e8e4-4865-b416-440a5aa49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1666B"/>
    <w:rsid w:val="00033397"/>
    <w:rsid w:val="00033D2B"/>
    <w:rsid w:val="00040095"/>
    <w:rsid w:val="0005082A"/>
    <w:rsid w:val="00051834"/>
    <w:rsid w:val="00054A22"/>
    <w:rsid w:val="00056BB2"/>
    <w:rsid w:val="00057D26"/>
    <w:rsid w:val="00062023"/>
    <w:rsid w:val="000655A6"/>
    <w:rsid w:val="000748F3"/>
    <w:rsid w:val="00080512"/>
    <w:rsid w:val="00092DD2"/>
    <w:rsid w:val="000946AB"/>
    <w:rsid w:val="000C47C3"/>
    <w:rsid w:val="000D58AB"/>
    <w:rsid w:val="000F54E2"/>
    <w:rsid w:val="00112199"/>
    <w:rsid w:val="00115C57"/>
    <w:rsid w:val="00133525"/>
    <w:rsid w:val="00151164"/>
    <w:rsid w:val="00174C7D"/>
    <w:rsid w:val="00193C34"/>
    <w:rsid w:val="001A4C42"/>
    <w:rsid w:val="001A7420"/>
    <w:rsid w:val="001B3B9D"/>
    <w:rsid w:val="001B6637"/>
    <w:rsid w:val="001C21C3"/>
    <w:rsid w:val="001D02C2"/>
    <w:rsid w:val="001E1693"/>
    <w:rsid w:val="001F099C"/>
    <w:rsid w:val="001F0C1D"/>
    <w:rsid w:val="001F1132"/>
    <w:rsid w:val="001F168B"/>
    <w:rsid w:val="002015C6"/>
    <w:rsid w:val="002067C6"/>
    <w:rsid w:val="00215C5B"/>
    <w:rsid w:val="00216603"/>
    <w:rsid w:val="002347A2"/>
    <w:rsid w:val="00244EE5"/>
    <w:rsid w:val="00246941"/>
    <w:rsid w:val="00251076"/>
    <w:rsid w:val="00252115"/>
    <w:rsid w:val="002675F0"/>
    <w:rsid w:val="00286E1F"/>
    <w:rsid w:val="002A4635"/>
    <w:rsid w:val="002B2684"/>
    <w:rsid w:val="002B6339"/>
    <w:rsid w:val="002C63E4"/>
    <w:rsid w:val="002D1277"/>
    <w:rsid w:val="002E00EE"/>
    <w:rsid w:val="002E1A72"/>
    <w:rsid w:val="002F525D"/>
    <w:rsid w:val="003036FF"/>
    <w:rsid w:val="00314D35"/>
    <w:rsid w:val="003172DC"/>
    <w:rsid w:val="00321913"/>
    <w:rsid w:val="00332D9B"/>
    <w:rsid w:val="003445D6"/>
    <w:rsid w:val="0035462D"/>
    <w:rsid w:val="00372E4C"/>
    <w:rsid w:val="003765B8"/>
    <w:rsid w:val="003836CC"/>
    <w:rsid w:val="00383FB9"/>
    <w:rsid w:val="00386775"/>
    <w:rsid w:val="00390279"/>
    <w:rsid w:val="003A02B5"/>
    <w:rsid w:val="003B5CDB"/>
    <w:rsid w:val="003B71FA"/>
    <w:rsid w:val="003C3971"/>
    <w:rsid w:val="003F0504"/>
    <w:rsid w:val="003F1C14"/>
    <w:rsid w:val="00401390"/>
    <w:rsid w:val="00423334"/>
    <w:rsid w:val="00430477"/>
    <w:rsid w:val="004345EC"/>
    <w:rsid w:val="00442F79"/>
    <w:rsid w:val="004557A2"/>
    <w:rsid w:val="00465515"/>
    <w:rsid w:val="00467519"/>
    <w:rsid w:val="00467BE5"/>
    <w:rsid w:val="00472E54"/>
    <w:rsid w:val="004819B4"/>
    <w:rsid w:val="00487015"/>
    <w:rsid w:val="00495420"/>
    <w:rsid w:val="004A4252"/>
    <w:rsid w:val="004A4F96"/>
    <w:rsid w:val="004C3155"/>
    <w:rsid w:val="004D3578"/>
    <w:rsid w:val="004E213A"/>
    <w:rsid w:val="004E3DA1"/>
    <w:rsid w:val="004F0988"/>
    <w:rsid w:val="004F3340"/>
    <w:rsid w:val="00501DAA"/>
    <w:rsid w:val="0053388B"/>
    <w:rsid w:val="00535773"/>
    <w:rsid w:val="005432FE"/>
    <w:rsid w:val="00543E6C"/>
    <w:rsid w:val="005513CF"/>
    <w:rsid w:val="00565087"/>
    <w:rsid w:val="0059749D"/>
    <w:rsid w:val="00597AB6"/>
    <w:rsid w:val="00597B11"/>
    <w:rsid w:val="005B1FB2"/>
    <w:rsid w:val="005D080E"/>
    <w:rsid w:val="005D116E"/>
    <w:rsid w:val="005D2E01"/>
    <w:rsid w:val="005D7526"/>
    <w:rsid w:val="005E0EE1"/>
    <w:rsid w:val="005E308C"/>
    <w:rsid w:val="005E4BB2"/>
    <w:rsid w:val="005F1EE3"/>
    <w:rsid w:val="00602AEA"/>
    <w:rsid w:val="00614FDF"/>
    <w:rsid w:val="00622CF1"/>
    <w:rsid w:val="0063543D"/>
    <w:rsid w:val="00647114"/>
    <w:rsid w:val="006509B3"/>
    <w:rsid w:val="00682026"/>
    <w:rsid w:val="006A323F"/>
    <w:rsid w:val="006A3782"/>
    <w:rsid w:val="006A592C"/>
    <w:rsid w:val="006B30D0"/>
    <w:rsid w:val="006C3D95"/>
    <w:rsid w:val="006E5C86"/>
    <w:rsid w:val="00701116"/>
    <w:rsid w:val="0070237F"/>
    <w:rsid w:val="00713C44"/>
    <w:rsid w:val="00723396"/>
    <w:rsid w:val="00734A5B"/>
    <w:rsid w:val="0074026F"/>
    <w:rsid w:val="007429F6"/>
    <w:rsid w:val="00744E76"/>
    <w:rsid w:val="00753460"/>
    <w:rsid w:val="00774DA4"/>
    <w:rsid w:val="00781F0F"/>
    <w:rsid w:val="007A3819"/>
    <w:rsid w:val="007A6152"/>
    <w:rsid w:val="007B600E"/>
    <w:rsid w:val="007D2267"/>
    <w:rsid w:val="007E4FD0"/>
    <w:rsid w:val="007E6832"/>
    <w:rsid w:val="007F0F4A"/>
    <w:rsid w:val="008028A4"/>
    <w:rsid w:val="00805D04"/>
    <w:rsid w:val="00814B1A"/>
    <w:rsid w:val="00830747"/>
    <w:rsid w:val="00840615"/>
    <w:rsid w:val="0084334E"/>
    <w:rsid w:val="00844D67"/>
    <w:rsid w:val="00852200"/>
    <w:rsid w:val="00870851"/>
    <w:rsid w:val="008768CA"/>
    <w:rsid w:val="008841EB"/>
    <w:rsid w:val="00897DF4"/>
    <w:rsid w:val="008A6B16"/>
    <w:rsid w:val="008B0B3E"/>
    <w:rsid w:val="008B7538"/>
    <w:rsid w:val="008C384C"/>
    <w:rsid w:val="008C3F8E"/>
    <w:rsid w:val="008C6208"/>
    <w:rsid w:val="008D3904"/>
    <w:rsid w:val="008E69C9"/>
    <w:rsid w:val="008F6841"/>
    <w:rsid w:val="0090271F"/>
    <w:rsid w:val="00902E23"/>
    <w:rsid w:val="009114D7"/>
    <w:rsid w:val="0091348E"/>
    <w:rsid w:val="009156B5"/>
    <w:rsid w:val="00916B06"/>
    <w:rsid w:val="00917CCB"/>
    <w:rsid w:val="00920E4E"/>
    <w:rsid w:val="0092627C"/>
    <w:rsid w:val="00932792"/>
    <w:rsid w:val="00942EC2"/>
    <w:rsid w:val="00943B4D"/>
    <w:rsid w:val="00973367"/>
    <w:rsid w:val="00975C42"/>
    <w:rsid w:val="00976359"/>
    <w:rsid w:val="00981A69"/>
    <w:rsid w:val="009A76E5"/>
    <w:rsid w:val="009B053F"/>
    <w:rsid w:val="009B27B4"/>
    <w:rsid w:val="009F37B7"/>
    <w:rsid w:val="009F38B0"/>
    <w:rsid w:val="00A10F02"/>
    <w:rsid w:val="00A15B6F"/>
    <w:rsid w:val="00A164B4"/>
    <w:rsid w:val="00A24C88"/>
    <w:rsid w:val="00A25B2F"/>
    <w:rsid w:val="00A26956"/>
    <w:rsid w:val="00A27486"/>
    <w:rsid w:val="00A442A7"/>
    <w:rsid w:val="00A53724"/>
    <w:rsid w:val="00A56066"/>
    <w:rsid w:val="00A66F71"/>
    <w:rsid w:val="00A70147"/>
    <w:rsid w:val="00A73129"/>
    <w:rsid w:val="00A768EF"/>
    <w:rsid w:val="00A82346"/>
    <w:rsid w:val="00A84248"/>
    <w:rsid w:val="00A92BA1"/>
    <w:rsid w:val="00AB12B7"/>
    <w:rsid w:val="00AB5EC4"/>
    <w:rsid w:val="00AB616B"/>
    <w:rsid w:val="00AC50DA"/>
    <w:rsid w:val="00AC6BC6"/>
    <w:rsid w:val="00AD23B3"/>
    <w:rsid w:val="00AD71D0"/>
    <w:rsid w:val="00AE65E2"/>
    <w:rsid w:val="00B15449"/>
    <w:rsid w:val="00B179D8"/>
    <w:rsid w:val="00B30628"/>
    <w:rsid w:val="00B31379"/>
    <w:rsid w:val="00B46D68"/>
    <w:rsid w:val="00B60BCF"/>
    <w:rsid w:val="00B817EA"/>
    <w:rsid w:val="00B93086"/>
    <w:rsid w:val="00BA19ED"/>
    <w:rsid w:val="00BA4B8D"/>
    <w:rsid w:val="00BC0F7D"/>
    <w:rsid w:val="00BC53D3"/>
    <w:rsid w:val="00BD7D31"/>
    <w:rsid w:val="00BE3255"/>
    <w:rsid w:val="00BE4464"/>
    <w:rsid w:val="00BF128E"/>
    <w:rsid w:val="00C074DD"/>
    <w:rsid w:val="00C11187"/>
    <w:rsid w:val="00C1496A"/>
    <w:rsid w:val="00C16AA5"/>
    <w:rsid w:val="00C33079"/>
    <w:rsid w:val="00C45231"/>
    <w:rsid w:val="00C55EF3"/>
    <w:rsid w:val="00C57025"/>
    <w:rsid w:val="00C72833"/>
    <w:rsid w:val="00C80F1D"/>
    <w:rsid w:val="00C93F40"/>
    <w:rsid w:val="00C94466"/>
    <w:rsid w:val="00C95B3A"/>
    <w:rsid w:val="00CA3D0C"/>
    <w:rsid w:val="00CB73D8"/>
    <w:rsid w:val="00CE355E"/>
    <w:rsid w:val="00CE4A08"/>
    <w:rsid w:val="00CE6223"/>
    <w:rsid w:val="00CF007A"/>
    <w:rsid w:val="00CF1014"/>
    <w:rsid w:val="00CF34E7"/>
    <w:rsid w:val="00D1033C"/>
    <w:rsid w:val="00D12A75"/>
    <w:rsid w:val="00D21F97"/>
    <w:rsid w:val="00D279A7"/>
    <w:rsid w:val="00D40A23"/>
    <w:rsid w:val="00D57972"/>
    <w:rsid w:val="00D57BA9"/>
    <w:rsid w:val="00D6364D"/>
    <w:rsid w:val="00D675A9"/>
    <w:rsid w:val="00D73353"/>
    <w:rsid w:val="00D738D6"/>
    <w:rsid w:val="00D755EB"/>
    <w:rsid w:val="00D76048"/>
    <w:rsid w:val="00D86B5B"/>
    <w:rsid w:val="00D87E00"/>
    <w:rsid w:val="00D9134D"/>
    <w:rsid w:val="00D96B8B"/>
    <w:rsid w:val="00D97E3F"/>
    <w:rsid w:val="00DA25BC"/>
    <w:rsid w:val="00DA37BF"/>
    <w:rsid w:val="00DA7A03"/>
    <w:rsid w:val="00DB1818"/>
    <w:rsid w:val="00DB5880"/>
    <w:rsid w:val="00DC0627"/>
    <w:rsid w:val="00DC309B"/>
    <w:rsid w:val="00DC4DA2"/>
    <w:rsid w:val="00DD4C17"/>
    <w:rsid w:val="00DD74A5"/>
    <w:rsid w:val="00DF2B1F"/>
    <w:rsid w:val="00DF62CD"/>
    <w:rsid w:val="00DF7F8E"/>
    <w:rsid w:val="00E14004"/>
    <w:rsid w:val="00E16086"/>
    <w:rsid w:val="00E16509"/>
    <w:rsid w:val="00E24495"/>
    <w:rsid w:val="00E26D62"/>
    <w:rsid w:val="00E337D9"/>
    <w:rsid w:val="00E42C34"/>
    <w:rsid w:val="00E44582"/>
    <w:rsid w:val="00E6735D"/>
    <w:rsid w:val="00E67936"/>
    <w:rsid w:val="00E71111"/>
    <w:rsid w:val="00E77645"/>
    <w:rsid w:val="00E84036"/>
    <w:rsid w:val="00E877A0"/>
    <w:rsid w:val="00E91F7D"/>
    <w:rsid w:val="00EA15B0"/>
    <w:rsid w:val="00EA1FAE"/>
    <w:rsid w:val="00EA5EA7"/>
    <w:rsid w:val="00EC3485"/>
    <w:rsid w:val="00EC4A25"/>
    <w:rsid w:val="00ED29F6"/>
    <w:rsid w:val="00ED693A"/>
    <w:rsid w:val="00F025A2"/>
    <w:rsid w:val="00F04712"/>
    <w:rsid w:val="00F04E9D"/>
    <w:rsid w:val="00F13360"/>
    <w:rsid w:val="00F22EC7"/>
    <w:rsid w:val="00F2551A"/>
    <w:rsid w:val="00F273E3"/>
    <w:rsid w:val="00F3091C"/>
    <w:rsid w:val="00F325C8"/>
    <w:rsid w:val="00F33BED"/>
    <w:rsid w:val="00F60E8F"/>
    <w:rsid w:val="00F645C5"/>
    <w:rsid w:val="00F653B8"/>
    <w:rsid w:val="00F7284A"/>
    <w:rsid w:val="00F73BD4"/>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295841897">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6596211">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 w:id="144476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10</Pages>
  <Words>2858</Words>
  <Characters>16292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3</cp:revision>
  <cp:lastPrinted>2019-02-25T14:05:00Z</cp:lastPrinted>
  <dcterms:created xsi:type="dcterms:W3CDTF">2022-03-29T15:34:00Z</dcterms:created>
  <dcterms:modified xsi:type="dcterms:W3CDTF">2022-03-29T15:35:00Z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