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7BC1" w:rsidRPr="006B7BC1" w:rsidRDefault="006B7BC1" w:rsidP="006B7BC1">
      <w:pPr>
        <w:tabs>
          <w:tab w:val="left" w:pos="1701"/>
          <w:tab w:val="left" w:pos="5103"/>
          <w:tab w:val="left" w:pos="5954"/>
          <w:tab w:val="left" w:pos="7088"/>
        </w:tabs>
        <w:spacing w:after="240"/>
        <w:rPr>
          <w:rFonts w:ascii="Arial" w:eastAsia="Malgun Gothic" w:hAnsi="Arial" w:cs="Arial"/>
          <w:b/>
          <w:sz w:val="24"/>
          <w:lang w:eastAsia="ko-KR"/>
        </w:rPr>
      </w:pPr>
      <w:r w:rsidRPr="006B7BC1">
        <w:rPr>
          <w:rFonts w:ascii="Arial" w:eastAsia="Malgun Gothic" w:hAnsi="Arial" w:cs="Arial"/>
          <w:b/>
          <w:sz w:val="24"/>
        </w:rPr>
        <w:t>Source:</w:t>
      </w:r>
      <w:r w:rsidRPr="006B7BC1">
        <w:rPr>
          <w:rFonts w:ascii="Arial" w:eastAsia="Malgun Gothic" w:hAnsi="Arial" w:cs="Arial"/>
          <w:b/>
          <w:sz w:val="24"/>
        </w:rPr>
        <w:tab/>
      </w:r>
      <w:r>
        <w:rPr>
          <w:rFonts w:ascii="Arial" w:eastAsia="Malgun Gothic" w:hAnsi="Arial" w:cs="Arial"/>
          <w:b/>
          <w:sz w:val="24"/>
        </w:rPr>
        <w:t>RAN Chairman</w:t>
      </w:r>
      <w:del w:id="0" w:author="Adrian Scrase" w:date="2020-02-02T20:58:00Z">
        <w:r w:rsidDel="00AF1670">
          <w:rPr>
            <w:rFonts w:ascii="Arial" w:eastAsia="Malgun Gothic" w:hAnsi="Arial" w:cs="Arial"/>
            <w:b/>
            <w:sz w:val="24"/>
          </w:rPr>
          <w:delText>, others??</w:delText>
        </w:r>
      </w:del>
    </w:p>
    <w:p w:rsidR="006B7BC1" w:rsidRPr="006B7BC1" w:rsidRDefault="006B7BC1" w:rsidP="006B7BC1">
      <w:pPr>
        <w:tabs>
          <w:tab w:val="left" w:pos="1701"/>
          <w:tab w:val="left" w:pos="5103"/>
          <w:tab w:val="left" w:pos="5954"/>
          <w:tab w:val="left" w:pos="7088"/>
        </w:tabs>
        <w:spacing w:after="240"/>
        <w:rPr>
          <w:rFonts w:ascii="Arial" w:eastAsia="Malgun Gothic" w:hAnsi="Arial" w:cs="Arial"/>
          <w:b/>
          <w:sz w:val="24"/>
        </w:rPr>
      </w:pPr>
      <w:r w:rsidRPr="006B7BC1">
        <w:rPr>
          <w:rFonts w:ascii="Arial" w:eastAsia="Malgun Gothic" w:hAnsi="Arial" w:cs="Arial"/>
          <w:b/>
          <w:sz w:val="24"/>
        </w:rPr>
        <w:t>Title:</w:t>
      </w:r>
      <w:r w:rsidRPr="006B7BC1">
        <w:rPr>
          <w:rFonts w:ascii="Arial" w:eastAsia="Malgun Gothic" w:hAnsi="Arial" w:cs="Arial"/>
          <w:b/>
          <w:sz w:val="24"/>
        </w:rPr>
        <w:tab/>
      </w:r>
      <w:bookmarkStart w:id="1" w:name="_GoBack"/>
      <w:r>
        <w:rPr>
          <w:rFonts w:ascii="Arial" w:eastAsia="Malgun Gothic" w:hAnsi="Arial" w:cs="Arial"/>
          <w:b/>
          <w:sz w:val="24"/>
        </w:rPr>
        <w:t>Conclusion on Location rota</w:t>
      </w:r>
      <w:bookmarkEnd w:id="1"/>
    </w:p>
    <w:p w:rsidR="006B7BC1" w:rsidRPr="006B7BC1" w:rsidRDefault="006B7BC1" w:rsidP="006B7BC1">
      <w:pPr>
        <w:tabs>
          <w:tab w:val="left" w:pos="1701"/>
          <w:tab w:val="left" w:pos="5954"/>
          <w:tab w:val="left" w:pos="7088"/>
        </w:tabs>
        <w:spacing w:after="0"/>
        <w:rPr>
          <w:rFonts w:ascii="Arial" w:eastAsia="Malgun Gothic" w:hAnsi="Arial" w:cs="Arial"/>
          <w:b/>
          <w:sz w:val="24"/>
        </w:rPr>
      </w:pPr>
      <w:r w:rsidRPr="006B7BC1">
        <w:rPr>
          <w:rFonts w:ascii="Arial" w:eastAsia="Malgun Gothic" w:hAnsi="Arial" w:cs="Arial"/>
          <w:b/>
          <w:sz w:val="24"/>
        </w:rPr>
        <w:t>Agenda item:</w:t>
      </w:r>
      <w:r w:rsidRPr="006B7BC1">
        <w:rPr>
          <w:rFonts w:ascii="Arial" w:eastAsia="Malgun Gothic" w:hAnsi="Arial" w:cs="Arial"/>
          <w:b/>
          <w:sz w:val="24"/>
        </w:rPr>
        <w:tab/>
        <w:t>5.</w:t>
      </w:r>
      <w:r>
        <w:rPr>
          <w:rFonts w:ascii="Arial" w:eastAsia="Malgun Gothic" w:hAnsi="Arial" w:cs="Arial"/>
          <w:b/>
          <w:sz w:val="24"/>
        </w:rPr>
        <w:t>4</w:t>
      </w:r>
    </w:p>
    <w:p w:rsidR="006B7BC1" w:rsidRPr="006B7BC1" w:rsidRDefault="006B7BC1" w:rsidP="006B7BC1">
      <w:pPr>
        <w:tabs>
          <w:tab w:val="left" w:pos="1701"/>
          <w:tab w:val="left" w:pos="5954"/>
          <w:tab w:val="left" w:pos="7088"/>
        </w:tabs>
        <w:spacing w:after="0"/>
        <w:rPr>
          <w:rFonts w:ascii="Arial" w:eastAsia="Malgun Gothic" w:hAnsi="Arial" w:cs="Arial"/>
          <w:b/>
          <w:sz w:val="24"/>
        </w:rPr>
      </w:pPr>
    </w:p>
    <w:p w:rsidR="006B7BC1" w:rsidRPr="006B7BC1" w:rsidRDefault="006B7BC1" w:rsidP="006B7BC1">
      <w:pPr>
        <w:tabs>
          <w:tab w:val="left" w:pos="1701"/>
          <w:tab w:val="left" w:pos="5954"/>
          <w:tab w:val="left" w:pos="7088"/>
        </w:tabs>
        <w:spacing w:after="240"/>
        <w:rPr>
          <w:rFonts w:ascii="Arial" w:eastAsia="Malgun Gothic" w:hAnsi="Arial" w:cs="Arial"/>
          <w:b/>
          <w:sz w:val="24"/>
          <w:lang w:val="fr-FR"/>
        </w:rPr>
      </w:pPr>
      <w:r w:rsidRPr="006B7BC1">
        <w:rPr>
          <w:rFonts w:ascii="Arial" w:eastAsia="Malgun Gothic" w:hAnsi="Arial" w:cs="Arial"/>
          <w:b/>
          <w:sz w:val="24"/>
          <w:lang w:val="fr-FR"/>
        </w:rPr>
        <w:t xml:space="preserve">Document </w:t>
      </w:r>
      <w:proofErr w:type="gramStart"/>
      <w:r w:rsidRPr="006B7BC1">
        <w:rPr>
          <w:rFonts w:ascii="Arial" w:eastAsia="Malgun Gothic" w:hAnsi="Arial" w:cs="Arial"/>
          <w:b/>
          <w:sz w:val="24"/>
          <w:lang w:val="fr-FR"/>
        </w:rPr>
        <w:t>for:</w:t>
      </w:r>
      <w:proofErr w:type="gramEnd"/>
      <w:r>
        <w:rPr>
          <w:rFonts w:ascii="Arial" w:eastAsia="Malgun Gothic" w:hAnsi="Arial" w:cs="Arial"/>
          <w:b/>
          <w:sz w:val="24"/>
          <w:lang w:val="fr-FR"/>
        </w:rPr>
        <w:t xml:space="preserve"> </w:t>
      </w:r>
      <w:proofErr w:type="spellStart"/>
      <w:r>
        <w:rPr>
          <w:rFonts w:ascii="Arial" w:eastAsia="Malgun Gothic" w:hAnsi="Arial" w:cs="Arial"/>
          <w:b/>
          <w:sz w:val="24"/>
          <w:lang w:val="fr-FR"/>
        </w:rPr>
        <w:t>Decision</w:t>
      </w:r>
      <w:proofErr w:type="spellEnd"/>
    </w:p>
    <w:p w:rsidR="006B7BC1" w:rsidRPr="006B7BC1" w:rsidRDefault="006B7BC1" w:rsidP="006B7BC1">
      <w:pPr>
        <w:keepNext/>
        <w:keepLines/>
        <w:widowControl w:val="0"/>
        <w:tabs>
          <w:tab w:val="left" w:pos="709"/>
        </w:tabs>
        <w:spacing w:before="480" w:after="240" w:line="240" w:lineRule="atLeast"/>
        <w:jc w:val="both"/>
        <w:outlineLvl w:val="0"/>
        <w:rPr>
          <w:rFonts w:ascii="Arial" w:eastAsia="MS Mincho" w:hAnsi="Arial" w:cs="Arial"/>
          <w:b/>
          <w:sz w:val="24"/>
        </w:rPr>
      </w:pPr>
      <w:r w:rsidRPr="006B7BC1">
        <w:rPr>
          <w:rFonts w:ascii="Arial" w:eastAsia="MS Mincho" w:hAnsi="Arial" w:cs="Arial"/>
          <w:b/>
          <w:sz w:val="24"/>
        </w:rPr>
        <w:t>1</w:t>
      </w:r>
      <w:r w:rsidRPr="006B7BC1">
        <w:rPr>
          <w:rFonts w:ascii="Arial" w:eastAsia="MS Mincho" w:hAnsi="Arial" w:cs="Arial"/>
          <w:b/>
          <w:sz w:val="24"/>
        </w:rPr>
        <w:tab/>
        <w:t>Introduction</w:t>
      </w:r>
    </w:p>
    <w:p w:rsidR="006B7BC1" w:rsidRDefault="006B7BC1" w:rsidP="006B7BC1">
      <w:pPr>
        <w:widowControl w:val="0"/>
        <w:tabs>
          <w:tab w:val="left" w:pos="1418"/>
          <w:tab w:val="left" w:pos="4678"/>
          <w:tab w:val="left" w:pos="5954"/>
          <w:tab w:val="left" w:pos="7088"/>
        </w:tabs>
        <w:spacing w:after="240"/>
        <w:jc w:val="both"/>
        <w:rPr>
          <w:rFonts w:ascii="Arial" w:eastAsia="MS Mincho" w:hAnsi="Arial" w:cs="Arial"/>
          <w:lang w:val="en-AU" w:eastAsia="ja-JP"/>
        </w:rPr>
      </w:pPr>
      <w:r w:rsidRPr="006B7BC1">
        <w:rPr>
          <w:rFonts w:ascii="Arial" w:eastAsia="MS Mincho" w:hAnsi="Arial" w:cs="Arial"/>
          <w:lang w:val="en-AU" w:eastAsia="ja-JP"/>
        </w:rPr>
        <w:t>At the 3GPP OP</w:t>
      </w:r>
      <w:r>
        <w:rPr>
          <w:rFonts w:ascii="Arial" w:eastAsia="MS Mincho" w:hAnsi="Arial" w:cs="Arial"/>
          <w:lang w:val="en-AU" w:eastAsia="ja-JP"/>
        </w:rPr>
        <w:t xml:space="preserve"> MHSG#8</w:t>
      </w:r>
      <w:r w:rsidRPr="006B7BC1">
        <w:rPr>
          <w:rFonts w:ascii="Arial" w:eastAsia="MS Mincho" w:hAnsi="Arial" w:cs="Arial"/>
          <w:lang w:val="en-AU" w:eastAsia="ja-JP"/>
        </w:rPr>
        <w:t xml:space="preserve"> meeting in </w:t>
      </w:r>
      <w:r>
        <w:rPr>
          <w:rFonts w:ascii="Arial" w:eastAsia="MS Mincho" w:hAnsi="Arial" w:cs="Arial"/>
          <w:lang w:val="en-AU" w:eastAsia="ja-JP"/>
        </w:rPr>
        <w:t xml:space="preserve">January a conclusion was made on location rota. </w:t>
      </w:r>
    </w:p>
    <w:p w:rsidR="006B7BC1" w:rsidRDefault="006B7BC1" w:rsidP="006B7BC1">
      <w:pPr>
        <w:widowControl w:val="0"/>
        <w:tabs>
          <w:tab w:val="left" w:pos="1418"/>
          <w:tab w:val="left" w:pos="4678"/>
          <w:tab w:val="left" w:pos="5954"/>
          <w:tab w:val="left" w:pos="7088"/>
        </w:tabs>
        <w:spacing w:after="240"/>
        <w:jc w:val="both"/>
        <w:rPr>
          <w:rFonts w:ascii="Arial" w:eastAsia="MS Mincho" w:hAnsi="Arial" w:cs="Arial"/>
          <w:lang w:val="en-AU" w:eastAsia="ja-JP"/>
        </w:rPr>
      </w:pPr>
      <w:r>
        <w:rPr>
          <w:rFonts w:ascii="Arial" w:eastAsia="MS Mincho" w:hAnsi="Arial" w:cs="Arial"/>
          <w:lang w:val="en-AU" w:eastAsia="ja-JP"/>
        </w:rPr>
        <w:t xml:space="preserve">It was concluded to keep the current principles of 1/3 1/3 1/3 distribution of 3GPP meetings across the main locations (Asia, North America, Europe) with added flexibility for the chairman of a group to adjust the rota based on delegate distribution of that </w:t>
      </w:r>
      <w:proofErr w:type="gramStart"/>
      <w:r>
        <w:rPr>
          <w:rFonts w:ascii="Arial" w:eastAsia="MS Mincho" w:hAnsi="Arial" w:cs="Arial"/>
          <w:lang w:val="en-AU" w:eastAsia="ja-JP"/>
        </w:rPr>
        <w:t>particular group</w:t>
      </w:r>
      <w:proofErr w:type="gramEnd"/>
      <w:r>
        <w:rPr>
          <w:rFonts w:ascii="Arial" w:eastAsia="MS Mincho" w:hAnsi="Arial" w:cs="Arial"/>
          <w:lang w:val="en-AU" w:eastAsia="ja-JP"/>
        </w:rPr>
        <w:t xml:space="preserve">. </w:t>
      </w:r>
    </w:p>
    <w:p w:rsidR="006B7BC1" w:rsidRDefault="006B7BC1" w:rsidP="006B7BC1">
      <w:pPr>
        <w:widowControl w:val="0"/>
        <w:tabs>
          <w:tab w:val="left" w:pos="1418"/>
          <w:tab w:val="left" w:pos="4678"/>
          <w:tab w:val="left" w:pos="5954"/>
          <w:tab w:val="left" w:pos="7088"/>
        </w:tabs>
        <w:spacing w:after="240"/>
        <w:jc w:val="both"/>
        <w:rPr>
          <w:rFonts w:ascii="Arial" w:eastAsia="MS Mincho" w:hAnsi="Arial" w:cs="Arial"/>
          <w:lang w:val="en-AU" w:eastAsia="ja-JP"/>
        </w:rPr>
      </w:pPr>
      <w:r>
        <w:rPr>
          <w:rFonts w:ascii="Arial" w:eastAsia="MS Mincho" w:hAnsi="Arial" w:cs="Arial"/>
          <w:lang w:val="en-AU" w:eastAsia="ja-JP"/>
        </w:rPr>
        <w:t xml:space="preserve">This </w:t>
      </w:r>
      <w:proofErr w:type="spellStart"/>
      <w:r>
        <w:rPr>
          <w:rFonts w:ascii="Arial" w:eastAsia="MS Mincho" w:hAnsi="Arial" w:cs="Arial"/>
          <w:lang w:val="en-AU" w:eastAsia="ja-JP"/>
        </w:rPr>
        <w:t>TDoc</w:t>
      </w:r>
      <w:proofErr w:type="spellEnd"/>
      <w:r>
        <w:rPr>
          <w:rFonts w:ascii="Arial" w:eastAsia="MS Mincho" w:hAnsi="Arial" w:cs="Arial"/>
          <w:lang w:val="en-AU" w:eastAsia="ja-JP"/>
        </w:rPr>
        <w:t xml:space="preserve"> incorporate this decision in the Study.</w:t>
      </w:r>
    </w:p>
    <w:p w:rsidR="0037092B" w:rsidRPr="006B7BC1" w:rsidRDefault="006B7BC1" w:rsidP="006B7BC1">
      <w:pPr>
        <w:keepNext/>
        <w:keepLines/>
        <w:widowControl w:val="0"/>
        <w:tabs>
          <w:tab w:val="left" w:pos="709"/>
        </w:tabs>
        <w:spacing w:before="480" w:after="240" w:line="240" w:lineRule="atLeast"/>
        <w:jc w:val="both"/>
        <w:outlineLvl w:val="0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</w:t>
      </w:r>
      <w:r w:rsidRPr="006B7BC1">
        <w:rPr>
          <w:rFonts w:ascii="Arial" w:eastAsia="MS Mincho" w:hAnsi="Arial" w:cs="Arial"/>
          <w:b/>
          <w:sz w:val="24"/>
        </w:rPr>
        <w:tab/>
      </w:r>
      <w:r>
        <w:rPr>
          <w:rFonts w:ascii="Arial" w:eastAsia="MS Mincho" w:hAnsi="Arial" w:cs="Arial"/>
          <w:b/>
          <w:sz w:val="24"/>
        </w:rPr>
        <w:t>Proposed addition to the Study</w:t>
      </w:r>
    </w:p>
    <w:p w:rsidR="008671FC" w:rsidRPr="00AB5BC1" w:rsidRDefault="00DC0627" w:rsidP="006B7BC1">
      <w:pPr>
        <w:pStyle w:val="Heading1"/>
      </w:pPr>
      <w:bookmarkStart w:id="2" w:name="_Toc23313474"/>
      <w:bookmarkStart w:id="3" w:name="_Toc24578565"/>
      <w:bookmarkStart w:id="4" w:name="_Toc25836129"/>
      <w:r>
        <w:t>7</w:t>
      </w:r>
      <w:r w:rsidR="003F1C14" w:rsidRPr="004D3578">
        <w:tab/>
      </w:r>
      <w:r w:rsidR="00F3091C">
        <w:t>Conclusions</w:t>
      </w:r>
      <w:bookmarkEnd w:id="2"/>
      <w:bookmarkEnd w:id="3"/>
      <w:bookmarkEnd w:id="4"/>
    </w:p>
    <w:p w:rsidR="003F1C14" w:rsidRDefault="00DC0627" w:rsidP="00442F79">
      <w:pPr>
        <w:pStyle w:val="Heading2"/>
      </w:pPr>
      <w:bookmarkStart w:id="5" w:name="_Toc23313478"/>
      <w:bookmarkStart w:id="6" w:name="_Toc24578569"/>
      <w:bookmarkStart w:id="7" w:name="_Toc25836133"/>
      <w:r>
        <w:t>7</w:t>
      </w:r>
      <w:r w:rsidR="003F1C14">
        <w:t>.4</w:t>
      </w:r>
      <w:r w:rsidR="003F1C14" w:rsidRPr="004D3578">
        <w:tab/>
      </w:r>
      <w:r w:rsidR="003F1C14">
        <w:t>Conclusions to 3GPP Meetings Decision Making Proposals</w:t>
      </w:r>
      <w:bookmarkEnd w:id="5"/>
      <w:bookmarkEnd w:id="6"/>
      <w:bookmarkEnd w:id="7"/>
    </w:p>
    <w:p w:rsidR="0037092B" w:rsidRDefault="0037092B" w:rsidP="00AB5BC1">
      <w:pPr>
        <w:pStyle w:val="EditorsNote"/>
      </w:pPr>
      <w:r w:rsidRPr="0037092B">
        <w:t xml:space="preserve">Editor’s Note: Proposed conclusions regarding the </w:t>
      </w:r>
      <w:proofErr w:type="gramStart"/>
      <w:r>
        <w:t>decision making</w:t>
      </w:r>
      <w:proofErr w:type="gramEnd"/>
      <w:r>
        <w:t xml:space="preserve"> aspects </w:t>
      </w:r>
      <w:r w:rsidRPr="0037092B">
        <w:t>are described here.</w:t>
      </w:r>
    </w:p>
    <w:p w:rsidR="00303F56" w:rsidRDefault="00303F56" w:rsidP="00303F56">
      <w:pPr>
        <w:pStyle w:val="Heading3"/>
        <w:rPr>
          <w:ins w:id="8" w:author="Bertenyi, Balazs (Nokia - HU/Budapest)" w:date="2020-01-23T13:33:00Z"/>
        </w:rPr>
      </w:pPr>
      <w:ins w:id="9" w:author="Bertenyi, Balazs (Nokia - HU/Budapest)" w:date="2020-01-23T13:33:00Z">
        <w:r>
          <w:t>7.4.</w:t>
        </w:r>
      </w:ins>
      <w:ins w:id="10" w:author="Bertenyi, Balazs (Nokia - HU/Budapest)" w:date="2020-01-24T14:03:00Z">
        <w:r w:rsidR="006B7BC1">
          <w:t>x</w:t>
        </w:r>
      </w:ins>
      <w:ins w:id="11" w:author="Bertenyi, Balazs (Nokia - HU/Budapest)" w:date="2020-01-23T13:33:00Z">
        <w:r>
          <w:tab/>
          <w:t xml:space="preserve">Conclusions </w:t>
        </w:r>
      </w:ins>
      <w:ins w:id="12" w:author="Bertenyi, Balazs (Nokia - HU/Budapest)" w:date="2020-01-24T13:48:00Z">
        <w:r w:rsidR="004B4170">
          <w:t>on</w:t>
        </w:r>
      </w:ins>
      <w:ins w:id="13" w:author="Bertenyi, Balazs (Nokia - HU/Budapest)" w:date="2020-01-23T13:33:00Z">
        <w:r>
          <w:t xml:space="preserve"> Location Rota</w:t>
        </w:r>
      </w:ins>
    </w:p>
    <w:p w:rsidR="00303F56" w:rsidRDefault="004B4170" w:rsidP="00303F56">
      <w:pPr>
        <w:rPr>
          <w:ins w:id="14" w:author="Bertenyi, Balazs (Nokia - HU/Budapest)" w:date="2020-01-24T13:33:00Z"/>
        </w:rPr>
      </w:pPr>
      <w:ins w:id="15" w:author="Bertenyi, Balazs (Nokia - HU/Budapest)" w:date="2020-01-24T13:30:00Z">
        <w:r>
          <w:t xml:space="preserve">The following conclusions are made </w:t>
        </w:r>
      </w:ins>
      <w:ins w:id="16" w:author="Bertenyi, Balazs (Nokia - HU/Budapest)" w:date="2020-01-24T13:33:00Z">
        <w:r>
          <w:t xml:space="preserve">regarding the rotation of 3GPP TSG and WG meetings across </w:t>
        </w:r>
      </w:ins>
      <w:ins w:id="17" w:author="Bertenyi, Balazs (Nokia - HU/Budapest)" w:date="2020-01-24T14:04:00Z">
        <w:r w:rsidR="00AE1DCC">
          <w:t>the main</w:t>
        </w:r>
      </w:ins>
      <w:ins w:id="18" w:author="Bertenyi, Balazs (Nokia - HU/Budapest)" w:date="2020-01-24T13:33:00Z">
        <w:r>
          <w:t xml:space="preserve"> locations</w:t>
        </w:r>
      </w:ins>
      <w:ins w:id="19" w:author="Bertenyi, Balazs (Nokia - HU/Budapest)" w:date="2020-01-24T14:04:00Z">
        <w:r w:rsidR="00AE1DCC">
          <w:t xml:space="preserve"> (Asia, North America, Europe)</w:t>
        </w:r>
      </w:ins>
      <w:ins w:id="20" w:author="Bertenyi, Balazs (Nokia - HU/Budapest)" w:date="2020-01-24T13:33:00Z">
        <w:r>
          <w:t>:</w:t>
        </w:r>
      </w:ins>
    </w:p>
    <w:p w:rsidR="004B4170" w:rsidRDefault="004B4170" w:rsidP="004B4170">
      <w:pPr>
        <w:ind w:left="284" w:hanging="284"/>
        <w:rPr>
          <w:ins w:id="21" w:author="Bertenyi, Balazs (Nokia - HU/Budapest)" w:date="2020-01-24T13:43:00Z"/>
        </w:rPr>
      </w:pPr>
      <w:ins w:id="22" w:author="Bertenyi, Balazs (Nokia - HU/Budapest)" w:date="2020-01-24T13:43:00Z">
        <w:r>
          <w:t>-</w:t>
        </w:r>
        <w:r>
          <w:tab/>
        </w:r>
      </w:ins>
      <w:ins w:id="23" w:author="Bertenyi, Balazs (Nokia - HU/Budapest)" w:date="2020-01-24T13:39:00Z">
        <w:r>
          <w:t xml:space="preserve">The </w:t>
        </w:r>
      </w:ins>
      <w:ins w:id="24" w:author="Bertenyi, Balazs (Nokia - HU/Budapest)" w:date="2020-01-24T13:40:00Z">
        <w:r>
          <w:t xml:space="preserve">status quo is kept as an overall guideline for </w:t>
        </w:r>
      </w:ins>
      <w:ins w:id="25" w:author="Bertenyi, Balazs (Nokia - HU/Budapest)" w:date="2020-01-24T13:39:00Z">
        <w:r>
          <w:t>general distribution</w:t>
        </w:r>
      </w:ins>
      <w:ins w:id="26" w:author="Bertenyi, Balazs (Nokia - HU/Budapest)" w:date="2020-01-24T13:40:00Z">
        <w:r>
          <w:t xml:space="preserve"> of meetings: 1/3 in Asia, 1/3 in North America, 1/3 in Europe.</w:t>
        </w:r>
      </w:ins>
      <w:ins w:id="27" w:author="Bertenyi, Balazs (Nokia - HU/Budapest)" w:date="2020-01-24T13:41:00Z">
        <w:r>
          <w:t xml:space="preserve"> </w:t>
        </w:r>
      </w:ins>
      <w:ins w:id="28" w:author="Bertenyi, Balazs (Nokia - HU/Budapest)" w:date="2020-01-24T13:42:00Z">
        <w:r>
          <w:br/>
        </w:r>
      </w:ins>
      <w:ins w:id="29" w:author="Bertenyi, Balazs (Nokia - HU/Budapest)" w:date="2020-01-24T13:41:00Z">
        <w:r>
          <w:t xml:space="preserve">The Chairman of </w:t>
        </w:r>
      </w:ins>
      <w:ins w:id="30" w:author="Bertenyi, Balazs (Nokia - HU/Budapest)" w:date="2020-01-24T13:42:00Z">
        <w:r>
          <w:t xml:space="preserve">a </w:t>
        </w:r>
      </w:ins>
      <w:ins w:id="31" w:author="Bertenyi, Balazs (Nokia - HU/Budapest)" w:date="2020-01-24T13:41:00Z">
        <w:r>
          <w:t xml:space="preserve">group may adjust the </w:t>
        </w:r>
      </w:ins>
      <w:ins w:id="32" w:author="Bertenyi, Balazs (Nokia - HU/Budapest)" w:date="2020-01-24T13:43:00Z">
        <w:r>
          <w:t>rota</w:t>
        </w:r>
      </w:ins>
      <w:ins w:id="33" w:author="Bertenyi, Balazs (Nokia - HU/Budapest)" w:date="2020-01-24T13:41:00Z">
        <w:r>
          <w:t xml:space="preserve"> </w:t>
        </w:r>
      </w:ins>
      <w:ins w:id="34" w:author="Bertenyi, Balazs (Nokia - HU/Budapest)" w:date="2020-01-24T13:42:00Z">
        <w:r>
          <w:t>to better fit the delegate distribution of that group.</w:t>
        </w:r>
      </w:ins>
    </w:p>
    <w:p w:rsidR="00F7284A" w:rsidRPr="000D44F7" w:rsidRDefault="004B4170">
      <w:pPr>
        <w:ind w:left="284" w:hanging="284"/>
        <w:rPr>
          <w:rPrChange w:id="35" w:author="Bertenyi, Balazs (Nokia - HU/Budapest)" w:date="2020-01-27T12:18:00Z">
            <w:rPr>
              <w:rFonts w:ascii="Arial" w:hAnsi="Arial"/>
              <w:sz w:val="36"/>
            </w:rPr>
          </w:rPrChange>
        </w:rPr>
        <w:pPrChange w:id="36" w:author="Bertenyi, Balazs (Nokia - HU/Budapest)" w:date="2020-01-27T12:18:00Z">
          <w:pPr>
            <w:spacing w:after="0"/>
          </w:pPr>
        </w:pPrChange>
      </w:pPr>
      <w:ins w:id="37" w:author="Bertenyi, Balazs (Nokia - HU/Budapest)" w:date="2020-01-24T13:43:00Z">
        <w:r>
          <w:t>-</w:t>
        </w:r>
        <w:r>
          <w:tab/>
        </w:r>
      </w:ins>
      <w:ins w:id="38" w:author="Bertenyi, Balazs (Nokia - HU/Budapest)" w:date="2020-01-24T13:44:00Z">
        <w:r>
          <w:t xml:space="preserve">Distribution of meetings across </w:t>
        </w:r>
      </w:ins>
      <w:ins w:id="39" w:author="Bertenyi, Balazs (Nokia - HU/Budapest)" w:date="2020-01-24T14:05:00Z">
        <w:r w:rsidR="00AE1DCC">
          <w:t xml:space="preserve">the main </w:t>
        </w:r>
      </w:ins>
      <w:ins w:id="40" w:author="Bertenyi, Balazs (Nokia - HU/Budapest)" w:date="2020-01-24T13:44:00Z">
        <w:r>
          <w:t xml:space="preserve">locations shall be done well in advance so that hosts can start with the planning. </w:t>
        </w:r>
      </w:ins>
      <w:ins w:id="41" w:author="Bertenyi, Balazs (Nokia - HU/Budapest)" w:date="2020-01-24T13:48:00Z">
        <w:r>
          <w:t>Typically,</w:t>
        </w:r>
      </w:ins>
      <w:ins w:id="42" w:author="Bertenyi, Balazs (Nokia - HU/Budapest)" w:date="2020-01-24T13:44:00Z">
        <w:r>
          <w:t xml:space="preserve"> the meeting </w:t>
        </w:r>
      </w:ins>
      <w:ins w:id="43" w:author="Bertenyi, Balazs (Nokia - HU/Budapest)" w:date="2020-01-24T13:45:00Z">
        <w:r>
          <w:t xml:space="preserve">calendar and the </w:t>
        </w:r>
      </w:ins>
      <w:ins w:id="44" w:author="Bertenyi, Balazs (Nokia - HU/Budapest)" w:date="2020-01-24T14:06:00Z">
        <w:r w:rsidR="00AE1DCC">
          <w:t xml:space="preserve">main location </w:t>
        </w:r>
      </w:ins>
      <w:ins w:id="45" w:author="Bertenyi, Balazs (Nokia - HU/Budapest)" w:date="2020-01-24T13:46:00Z">
        <w:r>
          <w:t xml:space="preserve">shall be fixed </w:t>
        </w:r>
      </w:ins>
      <w:ins w:id="46" w:author="Bertenyi, Balazs (Nokia - HU/Budapest)" w:date="2020-01-24T13:47:00Z">
        <w:r>
          <w:t xml:space="preserve">18 months in advance, especially for the larger meetings. E.g. the meeting </w:t>
        </w:r>
      </w:ins>
      <w:ins w:id="47" w:author="Bertenyi, Balazs (Nokia - HU/Budapest)" w:date="2020-01-24T13:48:00Z">
        <w:r>
          <w:t>calendar</w:t>
        </w:r>
      </w:ins>
      <w:ins w:id="48" w:author="Bertenyi, Balazs (Nokia - HU/Budapest)" w:date="2020-01-24T13:47:00Z">
        <w:r>
          <w:t xml:space="preserve"> and location distribution for meetings in 2022 would be fixed in June/2020.</w:t>
        </w:r>
      </w:ins>
      <w:ins w:id="49" w:author="Bertenyi, Balazs (Nokia - HU/Budapest)" w:date="2020-01-24T13:49:00Z">
        <w:r>
          <w:br/>
          <w:t>It is the responsibility of the Chairman (for collocated meetings</w:t>
        </w:r>
      </w:ins>
      <w:ins w:id="50" w:author="Bertenyi, Balazs (Nokia - HU/Budapest)" w:date="2020-01-24T13:51:00Z">
        <w:r>
          <w:t>:</w:t>
        </w:r>
      </w:ins>
      <w:ins w:id="51" w:author="Bertenyi, Balazs (Nokia - HU/Budapest)" w:date="2020-01-24T13:49:00Z">
        <w:r>
          <w:t xml:space="preserve"> t</w:t>
        </w:r>
      </w:ins>
      <w:ins w:id="52" w:author="Bertenyi, Balazs (Nokia - HU/Budapest)" w:date="2020-01-24T13:50:00Z">
        <w:r>
          <w:t xml:space="preserve">he group </w:t>
        </w:r>
      </w:ins>
      <w:ins w:id="53" w:author="Bertenyi, Balazs (Nokia - HU/Budapest)" w:date="2020-01-24T13:49:00Z">
        <w:r>
          <w:t>Chairmen</w:t>
        </w:r>
      </w:ins>
      <w:ins w:id="54" w:author="Bertenyi, Balazs (Nokia - HU/Budapest)" w:date="2020-01-24T13:50:00Z">
        <w:r>
          <w:t>) to set up the meeting calendar and location distribution within the guidelines above.</w:t>
        </w:r>
      </w:ins>
      <w:ins w:id="55" w:author="Bertenyi, Balazs (Nokia - HU/Budapest)" w:date="2020-01-24T13:42:00Z">
        <w:r>
          <w:t xml:space="preserve"> </w:t>
        </w:r>
      </w:ins>
      <w:ins w:id="56" w:author="Bertenyi, Balazs (Nokia - HU/Budapest)" w:date="2020-01-27T12:17:00Z">
        <w:r w:rsidR="000D44F7">
          <w:t>In case the Chai</w:t>
        </w:r>
      </w:ins>
      <w:ins w:id="57" w:author="Bertenyi, Balazs (Nokia - HU/Budapest)" w:date="2020-01-27T12:18:00Z">
        <w:r w:rsidR="000D44F7">
          <w:t>r</w:t>
        </w:r>
      </w:ins>
      <w:ins w:id="58" w:author="Bertenyi, Balazs (Nokia - HU/Budapest)" w:date="2020-01-27T12:17:00Z">
        <w:r w:rsidR="000D44F7">
          <w:t xml:space="preserve">man of a given group considerably deviates from the 1/3-1/3-1/3 </w:t>
        </w:r>
      </w:ins>
      <w:ins w:id="59" w:author="Bertenyi, Balazs (Nokia - HU/Budapest)" w:date="2020-01-27T12:18:00Z">
        <w:r w:rsidR="000D44F7">
          <w:t xml:space="preserve">principle, the reasons for deviation should be reported to the PCG (as part </w:t>
        </w:r>
        <w:proofErr w:type="spellStart"/>
        <w:r w:rsidR="000D44F7">
          <w:t>f</w:t>
        </w:r>
        <w:proofErr w:type="spellEnd"/>
        <w:r w:rsidR="000D44F7">
          <w:t xml:space="preserve"> the TSG report)</w:t>
        </w:r>
        <w:bookmarkStart w:id="60" w:name="tsgNames"/>
        <w:bookmarkStart w:id="61" w:name="startOfAnnexes"/>
        <w:bookmarkEnd w:id="60"/>
        <w:bookmarkEnd w:id="61"/>
        <w:r w:rsidR="00BF70AE">
          <w:t>.</w:t>
        </w:r>
      </w:ins>
    </w:p>
    <w:sectPr w:rsidR="00F7284A" w:rsidRPr="000D44F7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2E35" w:rsidRDefault="008E2E35">
      <w:r>
        <w:separator/>
      </w:r>
    </w:p>
  </w:endnote>
  <w:endnote w:type="continuationSeparator" w:id="0">
    <w:p w:rsidR="008E2E35" w:rsidRDefault="008E2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1449" w:rsidRDefault="0054144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2E35" w:rsidRDefault="008E2E35">
      <w:r>
        <w:separator/>
      </w:r>
    </w:p>
  </w:footnote>
  <w:footnote w:type="continuationSeparator" w:id="0">
    <w:p w:rsidR="008E2E35" w:rsidRDefault="008E2E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1449" w:rsidRDefault="0054144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2540C">
      <w:rPr>
        <w:rFonts w:ascii="Arial" w:hAnsi="Arial" w:cs="Arial"/>
        <w:b/>
        <w:noProof/>
        <w:sz w:val="18"/>
        <w:szCs w:val="18"/>
      </w:rPr>
      <w:t>40</w:t>
    </w:r>
    <w:r>
      <w:rPr>
        <w:rFonts w:ascii="Arial" w:hAnsi="Arial" w:cs="Arial"/>
        <w:b/>
        <w:sz w:val="18"/>
        <w:szCs w:val="18"/>
      </w:rPr>
      <w:fldChar w:fldCharType="end"/>
    </w:r>
  </w:p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6B7BC1" w:rsidRPr="00825AFF" w:rsidTr="0061137F">
      <w:trPr>
        <w:cantSplit/>
        <w:trHeight w:hRule="exact" w:val="1021"/>
        <w:jc w:val="center"/>
      </w:trPr>
      <w:tc>
        <w:tcPr>
          <w:tcW w:w="4332" w:type="dxa"/>
        </w:tcPr>
        <w:p w:rsidR="006B7BC1" w:rsidRDefault="006B7BC1" w:rsidP="006B7BC1">
          <w:pPr>
            <w:pStyle w:val="Header"/>
            <w:widowControl/>
            <w:rPr>
              <w:b w:val="0"/>
              <w:i/>
              <w:sz w:val="32"/>
              <w:lang w:val="da-DK"/>
            </w:rPr>
          </w:pPr>
          <w:r>
            <w:rPr>
              <w:i/>
              <w:sz w:val="32"/>
              <w:lang w:val="da-DK"/>
            </w:rPr>
            <w:t xml:space="preserve">3GPP OP </w:t>
          </w:r>
        </w:p>
        <w:p w:rsidR="006B7BC1" w:rsidRPr="00825AFF" w:rsidRDefault="006B7BC1" w:rsidP="006B7BC1">
          <w:pPr>
            <w:pStyle w:val="Header"/>
            <w:widowControl/>
            <w:rPr>
              <w:b w:val="0"/>
              <w:i/>
              <w:sz w:val="28"/>
              <w:lang w:val="da-DK" w:eastAsia="ko-KR"/>
            </w:rPr>
          </w:pPr>
          <w:r w:rsidRPr="00825AFF">
            <w:rPr>
              <w:rFonts w:hint="eastAsia"/>
              <w:i/>
              <w:sz w:val="28"/>
              <w:lang w:val="da-DK" w:eastAsia="ko-KR"/>
            </w:rPr>
            <w:t xml:space="preserve">Meeting Hosting Study Group </w:t>
          </w:r>
        </w:p>
        <w:p w:rsidR="006B7BC1" w:rsidRPr="0067719D" w:rsidRDefault="006B7BC1" w:rsidP="006B7BC1">
          <w:pPr>
            <w:pStyle w:val="Header"/>
            <w:widowControl/>
            <w:rPr>
              <w:lang w:val="da-DK"/>
            </w:rPr>
          </w:pPr>
        </w:p>
      </w:tc>
      <w:tc>
        <w:tcPr>
          <w:tcW w:w="4882" w:type="dxa"/>
        </w:tcPr>
        <w:p w:rsidR="006B7BC1" w:rsidRDefault="006B7BC1" w:rsidP="006B7BC1">
          <w:pPr>
            <w:pStyle w:val="Header"/>
            <w:widowControl/>
            <w:spacing w:line="360" w:lineRule="auto"/>
            <w:jc w:val="right"/>
            <w:rPr>
              <w:b w:val="0"/>
              <w:i/>
              <w:sz w:val="22"/>
              <w:lang w:eastAsia="ko-KR"/>
            </w:rPr>
          </w:pPr>
          <w:r w:rsidRPr="00825AFF">
            <w:rPr>
              <w:rFonts w:hint="eastAsia"/>
              <w:i/>
              <w:sz w:val="22"/>
              <w:lang w:eastAsia="ko-KR"/>
            </w:rPr>
            <w:t>3</w:t>
          </w:r>
          <w:r>
            <w:rPr>
              <w:rFonts w:hint="eastAsia"/>
              <w:i/>
              <w:sz w:val="22"/>
              <w:lang w:eastAsia="ko-KR"/>
            </w:rPr>
            <w:t>GPP OP</w:t>
          </w:r>
          <w:r>
            <w:rPr>
              <w:i/>
              <w:sz w:val="22"/>
              <w:lang w:eastAsia="ko-KR"/>
            </w:rPr>
            <w:t>m20</w:t>
          </w:r>
          <w:r w:rsidRPr="00825AFF">
            <w:rPr>
              <w:rFonts w:hint="eastAsia"/>
              <w:i/>
              <w:sz w:val="22"/>
              <w:lang w:eastAsia="ko-KR"/>
            </w:rPr>
            <w:t>0</w:t>
          </w:r>
          <w:ins w:id="62" w:author="Adrian Scrase" w:date="2020-02-02T20:58:00Z">
            <w:r w:rsidR="00AF1670">
              <w:rPr>
                <w:i/>
                <w:sz w:val="22"/>
                <w:lang w:eastAsia="ko-KR"/>
              </w:rPr>
              <w:t>15</w:t>
            </w:r>
          </w:ins>
          <w:del w:id="63" w:author="Adrian Scrase" w:date="2020-02-02T20:58:00Z">
            <w:r w:rsidDel="00AF1670">
              <w:rPr>
                <w:i/>
                <w:sz w:val="22"/>
                <w:lang w:eastAsia="ko-KR"/>
              </w:rPr>
              <w:delText>xx</w:delText>
            </w:r>
          </w:del>
        </w:p>
        <w:p w:rsidR="006B7BC1" w:rsidRPr="008F72B2" w:rsidRDefault="006B7BC1" w:rsidP="006B7BC1">
          <w:pPr>
            <w:pStyle w:val="Header"/>
            <w:widowControl/>
            <w:jc w:val="right"/>
            <w:rPr>
              <w:b w:val="0"/>
              <w:lang w:eastAsia="ko-KR"/>
            </w:rPr>
          </w:pPr>
          <w:r>
            <w:rPr>
              <w:lang w:eastAsia="ko-KR"/>
            </w:rPr>
            <w:t>24</w:t>
          </w:r>
          <w:r w:rsidRPr="008F72B2">
            <w:rPr>
              <w:rFonts w:hint="eastAsia"/>
              <w:lang w:eastAsia="ko-KR"/>
            </w:rPr>
            <w:t xml:space="preserve"> </w:t>
          </w:r>
          <w:r>
            <w:rPr>
              <w:lang w:eastAsia="ko-KR"/>
            </w:rPr>
            <w:t>January</w:t>
          </w:r>
          <w:r w:rsidRPr="008F72B2">
            <w:rPr>
              <w:rFonts w:hint="eastAsia"/>
              <w:lang w:eastAsia="ko-KR"/>
            </w:rPr>
            <w:t xml:space="preserve"> 20</w:t>
          </w:r>
          <w:r>
            <w:rPr>
              <w:lang w:eastAsia="ko-KR"/>
            </w:rPr>
            <w:t>20</w:t>
          </w:r>
        </w:p>
        <w:p w:rsidR="006B7BC1" w:rsidRPr="00825AFF" w:rsidRDefault="006B7BC1" w:rsidP="006B7BC1">
          <w:pPr>
            <w:pStyle w:val="Header"/>
            <w:widowControl/>
            <w:rPr>
              <w:b w:val="0"/>
              <w:i/>
              <w:sz w:val="22"/>
              <w:lang w:eastAsia="ko-KR"/>
            </w:rPr>
          </w:pPr>
        </w:p>
      </w:tc>
    </w:tr>
  </w:tbl>
  <w:p w:rsidR="00541449" w:rsidRDefault="005414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64004C"/>
    <w:multiLevelType w:val="hybridMultilevel"/>
    <w:tmpl w:val="7C068A76"/>
    <w:lvl w:ilvl="0" w:tplc="AAF0316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41BA4"/>
    <w:multiLevelType w:val="hybridMultilevel"/>
    <w:tmpl w:val="36E2F282"/>
    <w:lvl w:ilvl="0" w:tplc="D1508A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22673BC"/>
    <w:multiLevelType w:val="multilevel"/>
    <w:tmpl w:val="6E5AC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135010"/>
    <w:multiLevelType w:val="hybridMultilevel"/>
    <w:tmpl w:val="8070A7B8"/>
    <w:lvl w:ilvl="0" w:tplc="023C1B0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2CC36F3"/>
    <w:multiLevelType w:val="hybridMultilevel"/>
    <w:tmpl w:val="80465D34"/>
    <w:lvl w:ilvl="0" w:tplc="97FAD8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65839B3"/>
    <w:multiLevelType w:val="hybridMultilevel"/>
    <w:tmpl w:val="3F38CA9C"/>
    <w:lvl w:ilvl="0" w:tplc="F6BABE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1050D1"/>
    <w:multiLevelType w:val="hybridMultilevel"/>
    <w:tmpl w:val="545CA81E"/>
    <w:lvl w:ilvl="0" w:tplc="F184E63E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742DB9"/>
    <w:multiLevelType w:val="hybridMultilevel"/>
    <w:tmpl w:val="290283C6"/>
    <w:lvl w:ilvl="0" w:tplc="B6685F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77DC8"/>
    <w:multiLevelType w:val="hybridMultilevel"/>
    <w:tmpl w:val="DD72ED06"/>
    <w:lvl w:ilvl="0" w:tplc="696847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501A1C"/>
    <w:multiLevelType w:val="hybridMultilevel"/>
    <w:tmpl w:val="4EA6A21A"/>
    <w:lvl w:ilvl="0" w:tplc="135402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84B3649"/>
    <w:multiLevelType w:val="hybridMultilevel"/>
    <w:tmpl w:val="06949B3E"/>
    <w:lvl w:ilvl="0" w:tplc="F8C66BE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BC210D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8A27A36"/>
    <w:multiLevelType w:val="hybridMultilevel"/>
    <w:tmpl w:val="2D928872"/>
    <w:lvl w:ilvl="0" w:tplc="59E04C08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6" w15:restartNumberingAfterBreak="0">
    <w:nsid w:val="58C3691B"/>
    <w:multiLevelType w:val="hybridMultilevel"/>
    <w:tmpl w:val="27EAB4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FD2FF9"/>
    <w:multiLevelType w:val="hybridMultilevel"/>
    <w:tmpl w:val="A386E9DE"/>
    <w:lvl w:ilvl="0" w:tplc="4C28F3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771974"/>
    <w:multiLevelType w:val="hybridMultilevel"/>
    <w:tmpl w:val="E15894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F1228"/>
    <w:multiLevelType w:val="hybridMultilevel"/>
    <w:tmpl w:val="DA10320C"/>
    <w:lvl w:ilvl="0" w:tplc="3962BB4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F26F4B"/>
    <w:multiLevelType w:val="hybridMultilevel"/>
    <w:tmpl w:val="75D29A32"/>
    <w:lvl w:ilvl="0" w:tplc="E80A8AD4">
      <w:start w:val="10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19"/>
  </w:num>
  <w:num w:numId="6">
    <w:abstractNumId w:val="16"/>
  </w:num>
  <w:num w:numId="7">
    <w:abstractNumId w:val="14"/>
  </w:num>
  <w:num w:numId="8">
    <w:abstractNumId w:val="3"/>
  </w:num>
  <w:num w:numId="9">
    <w:abstractNumId w:val="21"/>
  </w:num>
  <w:num w:numId="10">
    <w:abstractNumId w:val="5"/>
  </w:num>
  <w:num w:numId="11">
    <w:abstractNumId w:val="17"/>
  </w:num>
  <w:num w:numId="12">
    <w:abstractNumId w:val="11"/>
  </w:num>
  <w:num w:numId="13">
    <w:abstractNumId w:val="4"/>
  </w:num>
  <w:num w:numId="14">
    <w:abstractNumId w:val="20"/>
  </w:num>
  <w:num w:numId="15">
    <w:abstractNumId w:val="12"/>
  </w:num>
  <w:num w:numId="16">
    <w:abstractNumId w:val="6"/>
  </w:num>
  <w:num w:numId="17">
    <w:abstractNumId w:val="9"/>
  </w:num>
  <w:num w:numId="18">
    <w:abstractNumId w:val="10"/>
  </w:num>
  <w:num w:numId="19">
    <w:abstractNumId w:val="13"/>
  </w:num>
  <w:num w:numId="20">
    <w:abstractNumId w:val="22"/>
  </w:num>
  <w:num w:numId="21">
    <w:abstractNumId w:val="8"/>
  </w:num>
  <w:num w:numId="22">
    <w:abstractNumId w:val="15"/>
  </w:num>
  <w:num w:numId="23">
    <w:abstractNumId w:val="2"/>
  </w:num>
  <w:num w:numId="2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rian Scrase">
    <w15:presenceInfo w15:providerId="AD" w15:userId="S::Adrian.Scrase@etsi.org::c433f16e-0562-4556-87af-24c4f609effe"/>
  </w15:person>
  <w15:person w15:author="Bertenyi, Balazs (Nokia - HU/Budapest)">
    <w15:presenceInfo w15:providerId="AD" w15:userId="S::balazs.bertenyi@nokia.com::5c08e250-e8e4-4865-b416-440a5aa49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35F9"/>
    <w:rsid w:val="0002540C"/>
    <w:rsid w:val="00033397"/>
    <w:rsid w:val="00040095"/>
    <w:rsid w:val="00043467"/>
    <w:rsid w:val="0005082A"/>
    <w:rsid w:val="00051834"/>
    <w:rsid w:val="00054A22"/>
    <w:rsid w:val="00062023"/>
    <w:rsid w:val="000647CD"/>
    <w:rsid w:val="000655A6"/>
    <w:rsid w:val="00080512"/>
    <w:rsid w:val="000A7DF1"/>
    <w:rsid w:val="000C47C3"/>
    <w:rsid w:val="000D197C"/>
    <w:rsid w:val="000D44F7"/>
    <w:rsid w:val="000D58AB"/>
    <w:rsid w:val="00106231"/>
    <w:rsid w:val="00112199"/>
    <w:rsid w:val="0012164F"/>
    <w:rsid w:val="00126389"/>
    <w:rsid w:val="00127049"/>
    <w:rsid w:val="00133525"/>
    <w:rsid w:val="00150B10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97EA0"/>
    <w:rsid w:val="002A0222"/>
    <w:rsid w:val="002B6339"/>
    <w:rsid w:val="002C32EB"/>
    <w:rsid w:val="002D1277"/>
    <w:rsid w:val="002E00EE"/>
    <w:rsid w:val="00303F56"/>
    <w:rsid w:val="003172DC"/>
    <w:rsid w:val="003445D6"/>
    <w:rsid w:val="0035462D"/>
    <w:rsid w:val="0037092B"/>
    <w:rsid w:val="00375237"/>
    <w:rsid w:val="003765B8"/>
    <w:rsid w:val="003A4586"/>
    <w:rsid w:val="003C2B61"/>
    <w:rsid w:val="003C3971"/>
    <w:rsid w:val="003F0504"/>
    <w:rsid w:val="003F1C14"/>
    <w:rsid w:val="003F7872"/>
    <w:rsid w:val="004064E3"/>
    <w:rsid w:val="00423334"/>
    <w:rsid w:val="004345EC"/>
    <w:rsid w:val="00442F79"/>
    <w:rsid w:val="00454ED8"/>
    <w:rsid w:val="00465515"/>
    <w:rsid w:val="00487015"/>
    <w:rsid w:val="0049081F"/>
    <w:rsid w:val="004B4170"/>
    <w:rsid w:val="004C3155"/>
    <w:rsid w:val="004D3578"/>
    <w:rsid w:val="004E213A"/>
    <w:rsid w:val="004F0988"/>
    <w:rsid w:val="004F3340"/>
    <w:rsid w:val="00503221"/>
    <w:rsid w:val="0050445E"/>
    <w:rsid w:val="00511DC9"/>
    <w:rsid w:val="0051307E"/>
    <w:rsid w:val="0053388B"/>
    <w:rsid w:val="0053476C"/>
    <w:rsid w:val="00535773"/>
    <w:rsid w:val="00541449"/>
    <w:rsid w:val="00543E6C"/>
    <w:rsid w:val="005619BB"/>
    <w:rsid w:val="00565087"/>
    <w:rsid w:val="005947C7"/>
    <w:rsid w:val="00597B11"/>
    <w:rsid w:val="005D080E"/>
    <w:rsid w:val="005D2E01"/>
    <w:rsid w:val="005D3894"/>
    <w:rsid w:val="005D70F7"/>
    <w:rsid w:val="005D7526"/>
    <w:rsid w:val="005D78D0"/>
    <w:rsid w:val="005E1327"/>
    <w:rsid w:val="005E4BB2"/>
    <w:rsid w:val="005F1EE3"/>
    <w:rsid w:val="00602AEA"/>
    <w:rsid w:val="00614FDF"/>
    <w:rsid w:val="00630977"/>
    <w:rsid w:val="0063543D"/>
    <w:rsid w:val="006434BE"/>
    <w:rsid w:val="00647114"/>
    <w:rsid w:val="00660A3F"/>
    <w:rsid w:val="00662B13"/>
    <w:rsid w:val="00664F31"/>
    <w:rsid w:val="006A323F"/>
    <w:rsid w:val="006A592C"/>
    <w:rsid w:val="006A5BB9"/>
    <w:rsid w:val="006B19A8"/>
    <w:rsid w:val="006B30D0"/>
    <w:rsid w:val="006B7BC1"/>
    <w:rsid w:val="006C3D95"/>
    <w:rsid w:val="006E5C86"/>
    <w:rsid w:val="00701116"/>
    <w:rsid w:val="00713C44"/>
    <w:rsid w:val="007233DC"/>
    <w:rsid w:val="00726F9F"/>
    <w:rsid w:val="00734A5B"/>
    <w:rsid w:val="00737939"/>
    <w:rsid w:val="0074026F"/>
    <w:rsid w:val="007429F6"/>
    <w:rsid w:val="00744E76"/>
    <w:rsid w:val="00774DA4"/>
    <w:rsid w:val="00781F0F"/>
    <w:rsid w:val="00786AC5"/>
    <w:rsid w:val="007A3819"/>
    <w:rsid w:val="007A5DF9"/>
    <w:rsid w:val="007A6152"/>
    <w:rsid w:val="007A64CE"/>
    <w:rsid w:val="007B600E"/>
    <w:rsid w:val="007D680E"/>
    <w:rsid w:val="007E0976"/>
    <w:rsid w:val="007E0C4D"/>
    <w:rsid w:val="007E4FD0"/>
    <w:rsid w:val="007F0F4A"/>
    <w:rsid w:val="007F75AA"/>
    <w:rsid w:val="008028A4"/>
    <w:rsid w:val="008051B1"/>
    <w:rsid w:val="00814B1A"/>
    <w:rsid w:val="0082432C"/>
    <w:rsid w:val="00830747"/>
    <w:rsid w:val="00843214"/>
    <w:rsid w:val="008671FC"/>
    <w:rsid w:val="008768CA"/>
    <w:rsid w:val="008870A5"/>
    <w:rsid w:val="008906D7"/>
    <w:rsid w:val="008B0B3E"/>
    <w:rsid w:val="008C384C"/>
    <w:rsid w:val="008C3F8E"/>
    <w:rsid w:val="008E2E35"/>
    <w:rsid w:val="008F2980"/>
    <w:rsid w:val="0090271F"/>
    <w:rsid w:val="00902E23"/>
    <w:rsid w:val="009114D7"/>
    <w:rsid w:val="0091348E"/>
    <w:rsid w:val="00917CCB"/>
    <w:rsid w:val="00922850"/>
    <w:rsid w:val="0094035C"/>
    <w:rsid w:val="00942EC2"/>
    <w:rsid w:val="009669BD"/>
    <w:rsid w:val="0097075C"/>
    <w:rsid w:val="00975C42"/>
    <w:rsid w:val="0099122A"/>
    <w:rsid w:val="009A16C6"/>
    <w:rsid w:val="009D00A9"/>
    <w:rsid w:val="009E19A0"/>
    <w:rsid w:val="009F2493"/>
    <w:rsid w:val="009F37B7"/>
    <w:rsid w:val="00A10F02"/>
    <w:rsid w:val="00A164B4"/>
    <w:rsid w:val="00A26956"/>
    <w:rsid w:val="00A27486"/>
    <w:rsid w:val="00A33C06"/>
    <w:rsid w:val="00A53724"/>
    <w:rsid w:val="00A56066"/>
    <w:rsid w:val="00A57206"/>
    <w:rsid w:val="00A70147"/>
    <w:rsid w:val="00A73129"/>
    <w:rsid w:val="00A82346"/>
    <w:rsid w:val="00A84248"/>
    <w:rsid w:val="00A92BA1"/>
    <w:rsid w:val="00AB5BC1"/>
    <w:rsid w:val="00AC6BC6"/>
    <w:rsid w:val="00AD71D0"/>
    <w:rsid w:val="00AE1DCC"/>
    <w:rsid w:val="00AE65E2"/>
    <w:rsid w:val="00AF1670"/>
    <w:rsid w:val="00B06452"/>
    <w:rsid w:val="00B12F3E"/>
    <w:rsid w:val="00B15449"/>
    <w:rsid w:val="00B16830"/>
    <w:rsid w:val="00B30628"/>
    <w:rsid w:val="00B60BCF"/>
    <w:rsid w:val="00B8232B"/>
    <w:rsid w:val="00B93086"/>
    <w:rsid w:val="00B9729C"/>
    <w:rsid w:val="00BA19ED"/>
    <w:rsid w:val="00BA4B8D"/>
    <w:rsid w:val="00BC0F7D"/>
    <w:rsid w:val="00BC2BF7"/>
    <w:rsid w:val="00BD7D31"/>
    <w:rsid w:val="00BE0AD3"/>
    <w:rsid w:val="00BE3255"/>
    <w:rsid w:val="00BE4464"/>
    <w:rsid w:val="00BF128E"/>
    <w:rsid w:val="00BF529B"/>
    <w:rsid w:val="00BF70AE"/>
    <w:rsid w:val="00C00552"/>
    <w:rsid w:val="00C02C99"/>
    <w:rsid w:val="00C074DD"/>
    <w:rsid w:val="00C1496A"/>
    <w:rsid w:val="00C240D2"/>
    <w:rsid w:val="00C33079"/>
    <w:rsid w:val="00C45231"/>
    <w:rsid w:val="00C61C18"/>
    <w:rsid w:val="00C625DD"/>
    <w:rsid w:val="00C72833"/>
    <w:rsid w:val="00C80F1D"/>
    <w:rsid w:val="00C91315"/>
    <w:rsid w:val="00C93F40"/>
    <w:rsid w:val="00C96549"/>
    <w:rsid w:val="00CA3D0C"/>
    <w:rsid w:val="00CA6B60"/>
    <w:rsid w:val="00CB2957"/>
    <w:rsid w:val="00CC2927"/>
    <w:rsid w:val="00D1033C"/>
    <w:rsid w:val="00D21F97"/>
    <w:rsid w:val="00D43BC5"/>
    <w:rsid w:val="00D4758E"/>
    <w:rsid w:val="00D57972"/>
    <w:rsid w:val="00D675A9"/>
    <w:rsid w:val="00D67811"/>
    <w:rsid w:val="00D738D6"/>
    <w:rsid w:val="00D755EB"/>
    <w:rsid w:val="00D76048"/>
    <w:rsid w:val="00D87E00"/>
    <w:rsid w:val="00D9134D"/>
    <w:rsid w:val="00DA7A03"/>
    <w:rsid w:val="00DB1818"/>
    <w:rsid w:val="00DB1B0A"/>
    <w:rsid w:val="00DC0627"/>
    <w:rsid w:val="00DC309B"/>
    <w:rsid w:val="00DC4DA2"/>
    <w:rsid w:val="00DD4C17"/>
    <w:rsid w:val="00DD74A5"/>
    <w:rsid w:val="00DF2B1F"/>
    <w:rsid w:val="00DF62CD"/>
    <w:rsid w:val="00E02CBF"/>
    <w:rsid w:val="00E07B77"/>
    <w:rsid w:val="00E16509"/>
    <w:rsid w:val="00E24495"/>
    <w:rsid w:val="00E32463"/>
    <w:rsid w:val="00E337D9"/>
    <w:rsid w:val="00E44582"/>
    <w:rsid w:val="00E67936"/>
    <w:rsid w:val="00E77645"/>
    <w:rsid w:val="00E84036"/>
    <w:rsid w:val="00EA15B0"/>
    <w:rsid w:val="00EA5EA7"/>
    <w:rsid w:val="00EC4A25"/>
    <w:rsid w:val="00ED29F6"/>
    <w:rsid w:val="00EF45D0"/>
    <w:rsid w:val="00F0053F"/>
    <w:rsid w:val="00F025A2"/>
    <w:rsid w:val="00F04712"/>
    <w:rsid w:val="00F064EE"/>
    <w:rsid w:val="00F13360"/>
    <w:rsid w:val="00F201B0"/>
    <w:rsid w:val="00F2289E"/>
    <w:rsid w:val="00F22EC7"/>
    <w:rsid w:val="00F273E3"/>
    <w:rsid w:val="00F3091C"/>
    <w:rsid w:val="00F325C8"/>
    <w:rsid w:val="00F43CE9"/>
    <w:rsid w:val="00F50F8A"/>
    <w:rsid w:val="00F542F5"/>
    <w:rsid w:val="00F653B8"/>
    <w:rsid w:val="00F7284A"/>
    <w:rsid w:val="00F746BA"/>
    <w:rsid w:val="00F9008D"/>
    <w:rsid w:val="00FA1266"/>
    <w:rsid w:val="00FC1192"/>
    <w:rsid w:val="00FC4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E0CB7C"/>
  <w15:chartTrackingRefBased/>
  <w15:docId w15:val="{21BEA2B2-0E35-4D3C-B024-192C8BF41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C3155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ind w:left="720"/>
      <w:jc w:val="both"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ED29F6"/>
    <w:rPr>
      <w:i/>
      <w:iCs/>
    </w:rPr>
  </w:style>
  <w:style w:type="character" w:styleId="Strong">
    <w:name w:val="Strong"/>
    <w:basedOn w:val="DefaultParagraphFont"/>
    <w:uiPriority w:val="22"/>
    <w:qFormat/>
    <w:rsid w:val="00ED29F6"/>
    <w:rPr>
      <w:b/>
      <w:bCs/>
      <w:color w:val="333333"/>
    </w:rPr>
  </w:style>
  <w:style w:type="paragraph" w:styleId="NormalWeb">
    <w:name w:val="Normal (Web)"/>
    <w:basedOn w:val="Normal"/>
    <w:uiPriority w:val="99"/>
    <w:unhideWhenUsed/>
    <w:rsid w:val="00ED29F6"/>
    <w:pPr>
      <w:spacing w:after="240" w:line="270" w:lineRule="atLeast"/>
    </w:pPr>
    <w:rPr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6B7BC1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1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3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5492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89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34867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827903">
                          <w:marLeft w:val="240"/>
                          <w:marRight w:val="96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" w:color="999999"/>
                            <w:right w:val="single" w:sz="6" w:space="0" w:color="999999"/>
                          </w:divBdr>
                          <w:divsChild>
                            <w:div w:id="1179003928">
                              <w:marLeft w:val="60"/>
                              <w:marRight w:val="60"/>
                              <w:marTop w:val="6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63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909956">
                                  <w:marLeft w:val="2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4" w:color="C0C0C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935E6-EB71-4706-923C-E2C73FF47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Adrian Scrase</cp:lastModifiedBy>
  <cp:revision>3</cp:revision>
  <cp:lastPrinted>2019-02-25T14:05:00Z</cp:lastPrinted>
  <dcterms:created xsi:type="dcterms:W3CDTF">2020-02-02T19:58:00Z</dcterms:created>
  <dcterms:modified xsi:type="dcterms:W3CDTF">2020-02-02T19:59:00Z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1574896487</vt:lpwstr>
  </property>
</Properties>
</file>