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0E45ADC3"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B648A6">
        <w:rPr>
          <w:b/>
          <w:bCs/>
          <w:sz w:val="48"/>
          <w:szCs w:val="48"/>
        </w:rPr>
        <w:t>0</w:t>
      </w:r>
      <w:r w:rsidR="002A4635">
        <w:rPr>
          <w:b/>
          <w:bCs/>
          <w:sz w:val="48"/>
          <w:szCs w:val="48"/>
        </w:rPr>
        <w:t>.</w:t>
      </w:r>
      <w:ins w:id="0" w:author="Balazs Bertenyi" w:date="2023-04-05T13:09:00Z">
        <w:r w:rsidR="00B473ED">
          <w:rPr>
            <w:b/>
            <w:bCs/>
            <w:sz w:val="48"/>
            <w:szCs w:val="48"/>
          </w:rPr>
          <w:t>2</w:t>
        </w:r>
      </w:ins>
      <w:del w:id="1" w:author="Balazs Bertenyi" w:date="2023-04-05T13:09:00Z">
        <w:r w:rsidR="009F2D81" w:rsidDel="00B473ED">
          <w:rPr>
            <w:b/>
            <w:bCs/>
            <w:sz w:val="48"/>
            <w:szCs w:val="48"/>
          </w:rPr>
          <w:delText>1</w:delText>
        </w:r>
      </w:del>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46D35EFE" w14:textId="2C073859" w:rsidR="00B473ED" w:rsidRDefault="004D3578">
      <w:pPr>
        <w:pStyle w:val="TOC1"/>
        <w:rPr>
          <w:ins w:id="3" w:author="Balazs Bertenyi" w:date="2023-04-05T13:18:00Z"/>
          <w:rFonts w:asciiTheme="minorHAnsi" w:hAnsiTheme="minorHAnsi" w:cstheme="minorBidi"/>
          <w:sz w:val="24"/>
          <w:szCs w:val="24"/>
          <w:lang w:val="en-HU" w:eastAsia="en-GB"/>
        </w:rPr>
      </w:pPr>
      <w:r w:rsidRPr="004D3578">
        <w:fldChar w:fldCharType="begin"/>
      </w:r>
      <w:r w:rsidRPr="004D3578">
        <w:instrText xml:space="preserve"> TOC \o "1-9" </w:instrText>
      </w:r>
      <w:r w:rsidRPr="004D3578">
        <w:fldChar w:fldCharType="separate"/>
      </w:r>
      <w:ins w:id="4" w:author="Balazs Bertenyi" w:date="2023-04-05T13:18:00Z">
        <w:r w:rsidR="00B473ED">
          <w:t>1</w:t>
        </w:r>
        <w:r w:rsidR="00B473ED">
          <w:rPr>
            <w:rFonts w:asciiTheme="minorHAnsi" w:hAnsiTheme="minorHAnsi" w:cstheme="minorBidi"/>
            <w:sz w:val="24"/>
            <w:szCs w:val="24"/>
            <w:lang w:val="en-HU" w:eastAsia="en-GB"/>
          </w:rPr>
          <w:tab/>
        </w:r>
        <w:r w:rsidR="00B473ED">
          <w:t>Scope</w:t>
        </w:r>
        <w:r w:rsidR="00B473ED">
          <w:tab/>
        </w:r>
        <w:r w:rsidR="00B473ED">
          <w:fldChar w:fldCharType="begin"/>
        </w:r>
        <w:r w:rsidR="00B473ED">
          <w:instrText xml:space="preserve"> PAGEREF _Toc131593150 \h </w:instrText>
        </w:r>
      </w:ins>
      <w:r w:rsidR="00B473ED">
        <w:fldChar w:fldCharType="separate"/>
      </w:r>
      <w:ins w:id="5" w:author="Balazs Bertenyi" w:date="2023-04-05T13:18:00Z">
        <w:r w:rsidR="00B473ED">
          <w:t>3</w:t>
        </w:r>
        <w:r w:rsidR="00B473ED">
          <w:fldChar w:fldCharType="end"/>
        </w:r>
      </w:ins>
    </w:p>
    <w:p w14:paraId="35F00C4B" w14:textId="7E0E1D67" w:rsidR="00B473ED" w:rsidRDefault="00B473ED">
      <w:pPr>
        <w:pStyle w:val="TOC1"/>
        <w:rPr>
          <w:ins w:id="6" w:author="Balazs Bertenyi" w:date="2023-04-05T13:18:00Z"/>
          <w:rFonts w:asciiTheme="minorHAnsi" w:hAnsiTheme="minorHAnsi" w:cstheme="minorBidi"/>
          <w:sz w:val="24"/>
          <w:szCs w:val="24"/>
          <w:lang w:val="en-HU" w:eastAsia="en-GB"/>
        </w:rPr>
      </w:pPr>
      <w:ins w:id="7" w:author="Balazs Bertenyi" w:date="2023-04-05T13:18:00Z">
        <w:r>
          <w:t>2</w:t>
        </w:r>
        <w:r>
          <w:rPr>
            <w:rFonts w:asciiTheme="minorHAnsi" w:hAnsiTheme="minorHAnsi" w:cstheme="minorBidi"/>
            <w:sz w:val="24"/>
            <w:szCs w:val="24"/>
            <w:lang w:val="en-HU" w:eastAsia="en-GB"/>
          </w:rPr>
          <w:tab/>
        </w:r>
        <w:r>
          <w:t>Introduction</w:t>
        </w:r>
        <w:r>
          <w:tab/>
        </w:r>
        <w:r>
          <w:fldChar w:fldCharType="begin"/>
        </w:r>
        <w:r>
          <w:instrText xml:space="preserve"> PAGEREF _Toc131593151 \h </w:instrText>
        </w:r>
      </w:ins>
      <w:r>
        <w:fldChar w:fldCharType="separate"/>
      </w:r>
      <w:ins w:id="8" w:author="Balazs Bertenyi" w:date="2023-04-05T13:18:00Z">
        <w:r>
          <w:t>3</w:t>
        </w:r>
        <w:r>
          <w:fldChar w:fldCharType="end"/>
        </w:r>
      </w:ins>
    </w:p>
    <w:p w14:paraId="551460CD" w14:textId="44DAE0E9" w:rsidR="00B473ED" w:rsidRDefault="00B473ED">
      <w:pPr>
        <w:pStyle w:val="TOC1"/>
        <w:rPr>
          <w:ins w:id="9" w:author="Balazs Bertenyi" w:date="2023-04-05T13:18:00Z"/>
          <w:rFonts w:asciiTheme="minorHAnsi" w:hAnsiTheme="minorHAnsi" w:cstheme="minorBidi"/>
          <w:sz w:val="24"/>
          <w:szCs w:val="24"/>
          <w:lang w:val="en-HU" w:eastAsia="en-GB"/>
        </w:rPr>
      </w:pPr>
      <w:ins w:id="10" w:author="Balazs Bertenyi" w:date="2023-04-05T13:18:00Z">
        <w:r>
          <w:t>3</w:t>
        </w:r>
        <w:r>
          <w:rPr>
            <w:rFonts w:asciiTheme="minorHAnsi" w:hAnsiTheme="minorHAnsi" w:cstheme="minorBidi"/>
            <w:sz w:val="24"/>
            <w:szCs w:val="24"/>
            <w:lang w:val="en-HU" w:eastAsia="en-GB"/>
          </w:rPr>
          <w:tab/>
        </w:r>
        <w:r>
          <w:t>References</w:t>
        </w:r>
        <w:r>
          <w:tab/>
        </w:r>
        <w:r>
          <w:fldChar w:fldCharType="begin"/>
        </w:r>
        <w:r>
          <w:instrText xml:space="preserve"> PAGEREF _Toc131593152 \h </w:instrText>
        </w:r>
      </w:ins>
      <w:r>
        <w:fldChar w:fldCharType="separate"/>
      </w:r>
      <w:ins w:id="11" w:author="Balazs Bertenyi" w:date="2023-04-05T13:18:00Z">
        <w:r>
          <w:t>3</w:t>
        </w:r>
        <w:r>
          <w:fldChar w:fldCharType="end"/>
        </w:r>
      </w:ins>
    </w:p>
    <w:p w14:paraId="09D28439" w14:textId="46CFACC8" w:rsidR="00B473ED" w:rsidRDefault="00B473ED">
      <w:pPr>
        <w:pStyle w:val="TOC1"/>
        <w:rPr>
          <w:ins w:id="12" w:author="Balazs Bertenyi" w:date="2023-04-05T13:18:00Z"/>
          <w:rFonts w:asciiTheme="minorHAnsi" w:hAnsiTheme="minorHAnsi" w:cstheme="minorBidi"/>
          <w:sz w:val="24"/>
          <w:szCs w:val="24"/>
          <w:lang w:val="en-HU" w:eastAsia="en-GB"/>
        </w:rPr>
      </w:pPr>
      <w:ins w:id="13" w:author="Balazs Bertenyi" w:date="2023-04-05T13:18:00Z">
        <w:r>
          <w:t>4</w:t>
        </w:r>
        <w:r>
          <w:rPr>
            <w:rFonts w:asciiTheme="minorHAnsi" w:hAnsiTheme="minorHAnsi" w:cstheme="minorBidi"/>
            <w:sz w:val="24"/>
            <w:szCs w:val="24"/>
            <w:lang w:val="en-HU" w:eastAsia="en-GB"/>
          </w:rPr>
          <w:tab/>
        </w:r>
        <w:r>
          <w:t>Definitions of terms, symbols and abbreviations</w:t>
        </w:r>
        <w:r>
          <w:tab/>
        </w:r>
        <w:r>
          <w:fldChar w:fldCharType="begin"/>
        </w:r>
        <w:r>
          <w:instrText xml:space="preserve"> PAGEREF _Toc131593153 \h </w:instrText>
        </w:r>
      </w:ins>
      <w:r>
        <w:fldChar w:fldCharType="separate"/>
      </w:r>
      <w:ins w:id="14" w:author="Balazs Bertenyi" w:date="2023-04-05T13:18:00Z">
        <w:r>
          <w:t>3</w:t>
        </w:r>
        <w:r>
          <w:fldChar w:fldCharType="end"/>
        </w:r>
      </w:ins>
    </w:p>
    <w:p w14:paraId="6C2739D3" w14:textId="2A887D45" w:rsidR="00B473ED" w:rsidRDefault="00B473ED">
      <w:pPr>
        <w:pStyle w:val="TOC2"/>
        <w:rPr>
          <w:ins w:id="15" w:author="Balazs Bertenyi" w:date="2023-04-05T13:18:00Z"/>
          <w:rFonts w:asciiTheme="minorHAnsi" w:hAnsiTheme="minorHAnsi" w:cstheme="minorBidi"/>
          <w:sz w:val="24"/>
          <w:szCs w:val="24"/>
          <w:lang w:val="en-HU" w:eastAsia="en-GB"/>
        </w:rPr>
      </w:pPr>
      <w:ins w:id="16" w:author="Balazs Bertenyi" w:date="2023-04-05T13:18:00Z">
        <w:r>
          <w:t>4.1</w:t>
        </w:r>
        <w:r>
          <w:rPr>
            <w:rFonts w:asciiTheme="minorHAnsi" w:hAnsiTheme="minorHAnsi" w:cstheme="minorBidi"/>
            <w:sz w:val="24"/>
            <w:szCs w:val="24"/>
            <w:lang w:val="en-HU" w:eastAsia="en-GB"/>
          </w:rPr>
          <w:tab/>
        </w:r>
        <w:r>
          <w:t>Definitions</w:t>
        </w:r>
        <w:r>
          <w:tab/>
        </w:r>
        <w:r>
          <w:fldChar w:fldCharType="begin"/>
        </w:r>
        <w:r>
          <w:instrText xml:space="preserve"> PAGEREF _Toc131593154 \h </w:instrText>
        </w:r>
      </w:ins>
      <w:r>
        <w:fldChar w:fldCharType="separate"/>
      </w:r>
      <w:ins w:id="17" w:author="Balazs Bertenyi" w:date="2023-04-05T13:18:00Z">
        <w:r>
          <w:t>3</w:t>
        </w:r>
        <w:r>
          <w:fldChar w:fldCharType="end"/>
        </w:r>
      </w:ins>
    </w:p>
    <w:p w14:paraId="37E2398E" w14:textId="6208D96B" w:rsidR="00B473ED" w:rsidRDefault="00B473ED">
      <w:pPr>
        <w:pStyle w:val="TOC2"/>
        <w:rPr>
          <w:ins w:id="18" w:author="Balazs Bertenyi" w:date="2023-04-05T13:18:00Z"/>
          <w:rFonts w:asciiTheme="minorHAnsi" w:hAnsiTheme="minorHAnsi" w:cstheme="minorBidi"/>
          <w:sz w:val="24"/>
          <w:szCs w:val="24"/>
          <w:lang w:val="en-HU" w:eastAsia="en-GB"/>
        </w:rPr>
      </w:pPr>
      <w:ins w:id="19" w:author="Balazs Bertenyi" w:date="2023-04-05T13:18:00Z">
        <w:r>
          <w:t>4.2</w:t>
        </w:r>
        <w:r>
          <w:rPr>
            <w:rFonts w:asciiTheme="minorHAnsi" w:hAnsiTheme="minorHAnsi" w:cstheme="minorBidi"/>
            <w:sz w:val="24"/>
            <w:szCs w:val="24"/>
            <w:lang w:val="en-HU" w:eastAsia="en-GB"/>
          </w:rPr>
          <w:tab/>
        </w:r>
        <w:r>
          <w:t>Abbreviations</w:t>
        </w:r>
        <w:r>
          <w:tab/>
        </w:r>
        <w:r>
          <w:fldChar w:fldCharType="begin"/>
        </w:r>
        <w:r>
          <w:instrText xml:space="preserve"> PAGEREF _Toc131593155 \h </w:instrText>
        </w:r>
      </w:ins>
      <w:r>
        <w:fldChar w:fldCharType="separate"/>
      </w:r>
      <w:ins w:id="20" w:author="Balazs Bertenyi" w:date="2023-04-05T13:18:00Z">
        <w:r>
          <w:t>3</w:t>
        </w:r>
        <w:r>
          <w:fldChar w:fldCharType="end"/>
        </w:r>
      </w:ins>
    </w:p>
    <w:p w14:paraId="7CC6D79F" w14:textId="58F0B6AF" w:rsidR="00B473ED" w:rsidRDefault="00B473ED">
      <w:pPr>
        <w:pStyle w:val="TOC1"/>
        <w:rPr>
          <w:ins w:id="21" w:author="Balazs Bertenyi" w:date="2023-04-05T13:18:00Z"/>
          <w:rFonts w:asciiTheme="minorHAnsi" w:hAnsiTheme="minorHAnsi" w:cstheme="minorBidi"/>
          <w:sz w:val="24"/>
          <w:szCs w:val="24"/>
          <w:lang w:val="en-HU" w:eastAsia="en-GB"/>
        </w:rPr>
      </w:pPr>
      <w:ins w:id="22" w:author="Balazs Bertenyi" w:date="2023-04-05T13:18:00Z">
        <w:r>
          <w:t>5</w:t>
        </w:r>
        <w:r>
          <w:rPr>
            <w:rFonts w:asciiTheme="minorHAnsi" w:hAnsiTheme="minorHAnsi" w:cstheme="minorBidi"/>
            <w:sz w:val="24"/>
            <w:szCs w:val="24"/>
            <w:lang w:val="en-HU" w:eastAsia="en-GB"/>
          </w:rPr>
          <w:tab/>
        </w:r>
        <w:r>
          <w:t>Overview of the current funding model</w:t>
        </w:r>
        <w:r>
          <w:tab/>
        </w:r>
        <w:r>
          <w:fldChar w:fldCharType="begin"/>
        </w:r>
        <w:r>
          <w:instrText xml:space="preserve"> PAGEREF _Toc131593156 \h </w:instrText>
        </w:r>
      </w:ins>
      <w:r>
        <w:fldChar w:fldCharType="separate"/>
      </w:r>
      <w:ins w:id="23" w:author="Balazs Bertenyi" w:date="2023-04-05T13:18:00Z">
        <w:r>
          <w:t>3</w:t>
        </w:r>
        <w:r>
          <w:fldChar w:fldCharType="end"/>
        </w:r>
      </w:ins>
    </w:p>
    <w:p w14:paraId="734AE333" w14:textId="1C297B9A" w:rsidR="00B473ED" w:rsidRDefault="00B473ED">
      <w:pPr>
        <w:pStyle w:val="TOC2"/>
        <w:rPr>
          <w:ins w:id="24" w:author="Balazs Bertenyi" w:date="2023-04-05T13:18:00Z"/>
          <w:rFonts w:asciiTheme="minorHAnsi" w:hAnsiTheme="minorHAnsi" w:cstheme="minorBidi"/>
          <w:sz w:val="24"/>
          <w:szCs w:val="24"/>
          <w:lang w:val="en-HU" w:eastAsia="en-GB"/>
        </w:rPr>
      </w:pPr>
      <w:ins w:id="25" w:author="Balazs Bertenyi" w:date="2023-04-05T13:18:00Z">
        <w:r>
          <w:t>5.1</w:t>
        </w:r>
        <w:r>
          <w:rPr>
            <w:rFonts w:asciiTheme="minorHAnsi" w:hAnsiTheme="minorHAnsi" w:cstheme="minorBidi"/>
            <w:sz w:val="24"/>
            <w:szCs w:val="24"/>
            <w:lang w:val="en-HU" w:eastAsia="en-GB"/>
          </w:rPr>
          <w:tab/>
        </w:r>
        <w:r>
          <w:t>General Overview</w:t>
        </w:r>
        <w:r>
          <w:tab/>
        </w:r>
        <w:r>
          <w:fldChar w:fldCharType="begin"/>
        </w:r>
        <w:r>
          <w:instrText xml:space="preserve"> PAGEREF _Toc131593157 \h </w:instrText>
        </w:r>
      </w:ins>
      <w:r>
        <w:fldChar w:fldCharType="separate"/>
      </w:r>
      <w:ins w:id="26" w:author="Balazs Bertenyi" w:date="2023-04-05T13:18:00Z">
        <w:r>
          <w:t>3</w:t>
        </w:r>
        <w:r>
          <w:fldChar w:fldCharType="end"/>
        </w:r>
      </w:ins>
    </w:p>
    <w:p w14:paraId="1AFAFFDC" w14:textId="213C3133" w:rsidR="00B473ED" w:rsidRDefault="00B473ED">
      <w:pPr>
        <w:pStyle w:val="TOC2"/>
        <w:rPr>
          <w:ins w:id="27" w:author="Balazs Bertenyi" w:date="2023-04-05T13:18:00Z"/>
          <w:rFonts w:asciiTheme="minorHAnsi" w:hAnsiTheme="minorHAnsi" w:cstheme="minorBidi"/>
          <w:sz w:val="24"/>
          <w:szCs w:val="24"/>
          <w:lang w:val="en-HU" w:eastAsia="en-GB"/>
        </w:rPr>
      </w:pPr>
      <w:ins w:id="28" w:author="Balazs Bertenyi" w:date="2023-04-05T13:18:00Z">
        <w:r>
          <w:t>5.2</w:t>
        </w:r>
        <w:r>
          <w:rPr>
            <w:rFonts w:asciiTheme="minorHAnsi" w:hAnsiTheme="minorHAnsi" w:cstheme="minorBidi"/>
            <w:sz w:val="24"/>
            <w:szCs w:val="24"/>
            <w:lang w:val="en-HU" w:eastAsia="en-GB"/>
          </w:rPr>
          <w:tab/>
        </w:r>
        <w:r>
          <w:t>Principles and motivation for a changing the funding model</w:t>
        </w:r>
        <w:r>
          <w:tab/>
        </w:r>
        <w:r>
          <w:fldChar w:fldCharType="begin"/>
        </w:r>
        <w:r>
          <w:instrText xml:space="preserve"> PAGEREF _Toc131593158 \h </w:instrText>
        </w:r>
      </w:ins>
      <w:r>
        <w:fldChar w:fldCharType="separate"/>
      </w:r>
      <w:ins w:id="29" w:author="Balazs Bertenyi" w:date="2023-04-05T13:18:00Z">
        <w:r>
          <w:t>3</w:t>
        </w:r>
        <w:r>
          <w:fldChar w:fldCharType="end"/>
        </w:r>
      </w:ins>
    </w:p>
    <w:p w14:paraId="2A3656CB" w14:textId="6682CD26" w:rsidR="00B473ED" w:rsidRDefault="00B473ED">
      <w:pPr>
        <w:pStyle w:val="TOC2"/>
        <w:rPr>
          <w:ins w:id="30" w:author="Balazs Bertenyi" w:date="2023-04-05T13:18:00Z"/>
          <w:rFonts w:asciiTheme="minorHAnsi" w:hAnsiTheme="minorHAnsi" w:cstheme="minorBidi"/>
          <w:sz w:val="24"/>
          <w:szCs w:val="24"/>
          <w:lang w:val="en-HU" w:eastAsia="en-GB"/>
        </w:rPr>
      </w:pPr>
      <w:ins w:id="31" w:author="Balazs Bertenyi" w:date="2023-04-05T13:18:00Z">
        <w:r>
          <w:t>5.3</w:t>
        </w:r>
        <w:r>
          <w:rPr>
            <w:rFonts w:asciiTheme="minorHAnsi" w:hAnsiTheme="minorHAnsi" w:cstheme="minorBidi"/>
            <w:sz w:val="24"/>
            <w:szCs w:val="24"/>
            <w:lang w:val="en-HU" w:eastAsia="en-GB"/>
          </w:rPr>
          <w:tab/>
        </w:r>
        <w:r>
          <w:t>Overview of funding model of ATIS</w:t>
        </w:r>
        <w:r>
          <w:tab/>
        </w:r>
        <w:r>
          <w:fldChar w:fldCharType="begin"/>
        </w:r>
        <w:r>
          <w:instrText xml:space="preserve"> PAGEREF _Toc131593159 \h </w:instrText>
        </w:r>
      </w:ins>
      <w:r>
        <w:fldChar w:fldCharType="separate"/>
      </w:r>
      <w:ins w:id="32" w:author="Balazs Bertenyi" w:date="2023-04-05T13:18:00Z">
        <w:r>
          <w:t>3</w:t>
        </w:r>
        <w:r>
          <w:fldChar w:fldCharType="end"/>
        </w:r>
      </w:ins>
    </w:p>
    <w:p w14:paraId="01AC623F" w14:textId="418269CE" w:rsidR="00B473ED" w:rsidRDefault="00B473ED">
      <w:pPr>
        <w:pStyle w:val="TOC2"/>
        <w:rPr>
          <w:ins w:id="33" w:author="Balazs Bertenyi" w:date="2023-04-05T13:18:00Z"/>
          <w:rFonts w:asciiTheme="minorHAnsi" w:hAnsiTheme="minorHAnsi" w:cstheme="minorBidi"/>
          <w:sz w:val="24"/>
          <w:szCs w:val="24"/>
          <w:lang w:val="en-HU" w:eastAsia="en-GB"/>
        </w:rPr>
      </w:pPr>
      <w:ins w:id="34" w:author="Balazs Bertenyi" w:date="2023-04-05T13:18:00Z">
        <w:r>
          <w:t>5.4</w:t>
        </w:r>
        <w:r>
          <w:rPr>
            <w:rFonts w:asciiTheme="minorHAnsi" w:hAnsiTheme="minorHAnsi" w:cstheme="minorBidi"/>
            <w:sz w:val="24"/>
            <w:szCs w:val="24"/>
            <w:lang w:val="en-HU" w:eastAsia="en-GB"/>
          </w:rPr>
          <w:tab/>
        </w:r>
        <w:r>
          <w:t>Overview of funding model of ARIB/TTC</w:t>
        </w:r>
        <w:r>
          <w:tab/>
        </w:r>
        <w:r>
          <w:fldChar w:fldCharType="begin"/>
        </w:r>
        <w:r>
          <w:instrText xml:space="preserve"> PAGEREF _Toc131593160 \h </w:instrText>
        </w:r>
      </w:ins>
      <w:r>
        <w:fldChar w:fldCharType="separate"/>
      </w:r>
      <w:ins w:id="35" w:author="Balazs Bertenyi" w:date="2023-04-05T13:18:00Z">
        <w:r>
          <w:t>4</w:t>
        </w:r>
        <w:r>
          <w:fldChar w:fldCharType="end"/>
        </w:r>
      </w:ins>
    </w:p>
    <w:p w14:paraId="4D41BCB7" w14:textId="08B76D87" w:rsidR="00B473ED" w:rsidRDefault="00B473ED">
      <w:pPr>
        <w:pStyle w:val="TOC2"/>
        <w:rPr>
          <w:ins w:id="36" w:author="Balazs Bertenyi" w:date="2023-04-05T13:18:00Z"/>
          <w:rFonts w:asciiTheme="minorHAnsi" w:hAnsiTheme="minorHAnsi" w:cstheme="minorBidi"/>
          <w:sz w:val="24"/>
          <w:szCs w:val="24"/>
          <w:lang w:val="en-HU" w:eastAsia="en-GB"/>
        </w:rPr>
      </w:pPr>
      <w:ins w:id="37" w:author="Balazs Bertenyi" w:date="2023-04-05T13:18:00Z">
        <w:r>
          <w:t>5.5</w:t>
        </w:r>
        <w:r>
          <w:rPr>
            <w:rFonts w:asciiTheme="minorHAnsi" w:hAnsiTheme="minorHAnsi" w:cstheme="minorBidi"/>
            <w:sz w:val="24"/>
            <w:szCs w:val="24"/>
            <w:lang w:val="en-HU" w:eastAsia="en-GB"/>
          </w:rPr>
          <w:tab/>
        </w:r>
        <w:r>
          <w:t>Overview of funding model of CCSA</w:t>
        </w:r>
        <w:r>
          <w:tab/>
        </w:r>
        <w:r>
          <w:fldChar w:fldCharType="begin"/>
        </w:r>
        <w:r>
          <w:instrText xml:space="preserve"> PAGEREF _Toc131593161 \h </w:instrText>
        </w:r>
      </w:ins>
      <w:r>
        <w:fldChar w:fldCharType="separate"/>
      </w:r>
      <w:ins w:id="38" w:author="Balazs Bertenyi" w:date="2023-04-05T13:18:00Z">
        <w:r>
          <w:t>4</w:t>
        </w:r>
        <w:r>
          <w:fldChar w:fldCharType="end"/>
        </w:r>
      </w:ins>
    </w:p>
    <w:p w14:paraId="6DF18A4D" w14:textId="4BDC02C3" w:rsidR="00B473ED" w:rsidRDefault="00B473ED">
      <w:pPr>
        <w:pStyle w:val="TOC2"/>
        <w:rPr>
          <w:ins w:id="39" w:author="Balazs Bertenyi" w:date="2023-04-05T13:18:00Z"/>
          <w:rFonts w:asciiTheme="minorHAnsi" w:hAnsiTheme="minorHAnsi" w:cstheme="minorBidi"/>
          <w:sz w:val="24"/>
          <w:szCs w:val="24"/>
          <w:lang w:val="en-HU" w:eastAsia="en-GB"/>
        </w:rPr>
      </w:pPr>
      <w:ins w:id="40" w:author="Balazs Bertenyi" w:date="2023-04-05T13:18:00Z">
        <w:r>
          <w:t>5.6</w:t>
        </w:r>
        <w:r>
          <w:rPr>
            <w:rFonts w:asciiTheme="minorHAnsi" w:hAnsiTheme="minorHAnsi" w:cstheme="minorBidi"/>
            <w:sz w:val="24"/>
            <w:szCs w:val="24"/>
            <w:lang w:val="en-HU" w:eastAsia="en-GB"/>
          </w:rPr>
          <w:tab/>
        </w:r>
        <w:r>
          <w:t>Overview of funding model of ETSI</w:t>
        </w:r>
        <w:r>
          <w:tab/>
        </w:r>
        <w:r>
          <w:fldChar w:fldCharType="begin"/>
        </w:r>
        <w:r>
          <w:instrText xml:space="preserve"> PAGEREF _Toc131593162 \h </w:instrText>
        </w:r>
      </w:ins>
      <w:r>
        <w:fldChar w:fldCharType="separate"/>
      </w:r>
      <w:ins w:id="41" w:author="Balazs Bertenyi" w:date="2023-04-05T13:18:00Z">
        <w:r>
          <w:t>4</w:t>
        </w:r>
        <w:r>
          <w:fldChar w:fldCharType="end"/>
        </w:r>
      </w:ins>
    </w:p>
    <w:p w14:paraId="6653AA4D" w14:textId="358AA97F" w:rsidR="00B473ED" w:rsidRDefault="00B473ED">
      <w:pPr>
        <w:pStyle w:val="TOC2"/>
        <w:rPr>
          <w:ins w:id="42" w:author="Balazs Bertenyi" w:date="2023-04-05T13:18:00Z"/>
          <w:rFonts w:asciiTheme="minorHAnsi" w:hAnsiTheme="minorHAnsi" w:cstheme="minorBidi"/>
          <w:sz w:val="24"/>
          <w:szCs w:val="24"/>
          <w:lang w:val="en-HU" w:eastAsia="en-GB"/>
        </w:rPr>
      </w:pPr>
      <w:ins w:id="43" w:author="Balazs Bertenyi" w:date="2023-04-05T13:18:00Z">
        <w:r>
          <w:t>5.7</w:t>
        </w:r>
        <w:r>
          <w:rPr>
            <w:rFonts w:asciiTheme="minorHAnsi" w:hAnsiTheme="minorHAnsi" w:cstheme="minorBidi"/>
            <w:sz w:val="24"/>
            <w:szCs w:val="24"/>
            <w:lang w:val="en-HU" w:eastAsia="en-GB"/>
          </w:rPr>
          <w:tab/>
        </w:r>
        <w:r>
          <w:t>Overview of funding model of TTA</w:t>
        </w:r>
        <w:r>
          <w:tab/>
        </w:r>
        <w:r>
          <w:fldChar w:fldCharType="begin"/>
        </w:r>
        <w:r>
          <w:instrText xml:space="preserve"> PAGEREF _Toc131593163 \h </w:instrText>
        </w:r>
      </w:ins>
      <w:r>
        <w:fldChar w:fldCharType="separate"/>
      </w:r>
      <w:ins w:id="44" w:author="Balazs Bertenyi" w:date="2023-04-05T13:18:00Z">
        <w:r>
          <w:t>4</w:t>
        </w:r>
        <w:r>
          <w:fldChar w:fldCharType="end"/>
        </w:r>
      </w:ins>
    </w:p>
    <w:p w14:paraId="32B92F67" w14:textId="3088AE1E" w:rsidR="00B473ED" w:rsidRDefault="00B473ED">
      <w:pPr>
        <w:pStyle w:val="TOC2"/>
        <w:rPr>
          <w:ins w:id="45" w:author="Balazs Bertenyi" w:date="2023-04-05T13:18:00Z"/>
          <w:rFonts w:asciiTheme="minorHAnsi" w:hAnsiTheme="minorHAnsi" w:cstheme="minorBidi"/>
          <w:sz w:val="24"/>
          <w:szCs w:val="24"/>
          <w:lang w:val="en-HU" w:eastAsia="en-GB"/>
        </w:rPr>
      </w:pPr>
      <w:ins w:id="46" w:author="Balazs Bertenyi" w:date="2023-04-05T13:18:00Z">
        <w:r>
          <w:t>5.8</w:t>
        </w:r>
        <w:r>
          <w:rPr>
            <w:rFonts w:asciiTheme="minorHAnsi" w:hAnsiTheme="minorHAnsi" w:cstheme="minorBidi"/>
            <w:sz w:val="24"/>
            <w:szCs w:val="24"/>
            <w:lang w:val="en-HU" w:eastAsia="en-GB"/>
          </w:rPr>
          <w:tab/>
        </w:r>
        <w:r>
          <w:t>Overview of funding model of TSDSI</w:t>
        </w:r>
        <w:r>
          <w:tab/>
        </w:r>
        <w:r>
          <w:fldChar w:fldCharType="begin"/>
        </w:r>
        <w:r>
          <w:instrText xml:space="preserve"> PAGEREF _Toc131593164 \h </w:instrText>
        </w:r>
      </w:ins>
      <w:r>
        <w:fldChar w:fldCharType="separate"/>
      </w:r>
      <w:ins w:id="47" w:author="Balazs Bertenyi" w:date="2023-04-05T13:18:00Z">
        <w:r>
          <w:t>4</w:t>
        </w:r>
        <w:r>
          <w:fldChar w:fldCharType="end"/>
        </w:r>
      </w:ins>
    </w:p>
    <w:p w14:paraId="055C5DAF" w14:textId="03D133FB" w:rsidR="00B473ED" w:rsidRDefault="00B473ED">
      <w:pPr>
        <w:pStyle w:val="TOC1"/>
        <w:rPr>
          <w:ins w:id="48" w:author="Balazs Bertenyi" w:date="2023-04-05T13:18:00Z"/>
          <w:rFonts w:asciiTheme="minorHAnsi" w:hAnsiTheme="minorHAnsi" w:cstheme="minorBidi"/>
          <w:sz w:val="24"/>
          <w:szCs w:val="24"/>
          <w:lang w:val="en-HU" w:eastAsia="en-GB"/>
        </w:rPr>
      </w:pPr>
      <w:ins w:id="49" w:author="Balazs Bertenyi" w:date="2023-04-05T13:18:00Z">
        <w:r>
          <w:t>6</w:t>
        </w:r>
        <w:r>
          <w:rPr>
            <w:rFonts w:asciiTheme="minorHAnsi" w:hAnsiTheme="minorHAnsi" w:cstheme="minorBidi"/>
            <w:sz w:val="24"/>
            <w:szCs w:val="24"/>
            <w:lang w:val="en-HU" w:eastAsia="en-GB"/>
          </w:rPr>
          <w:tab/>
        </w:r>
        <w:r>
          <w:t xml:space="preserve"> Alternative funding model 1: Pay per delegate funding model</w:t>
        </w:r>
        <w:r>
          <w:tab/>
        </w:r>
        <w:r>
          <w:fldChar w:fldCharType="begin"/>
        </w:r>
        <w:r>
          <w:instrText xml:space="preserve"> PAGEREF _Toc131593165 \h </w:instrText>
        </w:r>
      </w:ins>
      <w:r>
        <w:fldChar w:fldCharType="separate"/>
      </w:r>
      <w:ins w:id="50" w:author="Balazs Bertenyi" w:date="2023-04-05T13:18:00Z">
        <w:r>
          <w:t>4</w:t>
        </w:r>
        <w:r>
          <w:fldChar w:fldCharType="end"/>
        </w:r>
      </w:ins>
    </w:p>
    <w:p w14:paraId="4382BF31" w14:textId="23ED1B1D" w:rsidR="00B473ED" w:rsidRDefault="00B473ED">
      <w:pPr>
        <w:pStyle w:val="TOC1"/>
        <w:rPr>
          <w:ins w:id="51" w:author="Balazs Bertenyi" w:date="2023-04-05T13:18:00Z"/>
          <w:rFonts w:asciiTheme="minorHAnsi" w:hAnsiTheme="minorHAnsi" w:cstheme="minorBidi"/>
          <w:sz w:val="24"/>
          <w:szCs w:val="24"/>
          <w:lang w:val="en-HU" w:eastAsia="en-GB"/>
        </w:rPr>
      </w:pPr>
      <w:ins w:id="52" w:author="Balazs Bertenyi" w:date="2023-04-05T13:18:00Z">
        <w:r>
          <w:t>7</w:t>
        </w:r>
        <w:r>
          <w:rPr>
            <w:rFonts w:asciiTheme="minorHAnsi" w:hAnsiTheme="minorHAnsi" w:cstheme="minorBidi"/>
            <w:sz w:val="24"/>
            <w:szCs w:val="24"/>
            <w:lang w:val="en-HU" w:eastAsia="en-GB"/>
          </w:rPr>
          <w:tab/>
        </w:r>
        <w:r>
          <w:t>Alternative funding model x</w:t>
        </w:r>
        <w:r>
          <w:tab/>
        </w:r>
        <w:r>
          <w:fldChar w:fldCharType="begin"/>
        </w:r>
        <w:r>
          <w:instrText xml:space="preserve"> PAGEREF _Toc131593166 \h </w:instrText>
        </w:r>
      </w:ins>
      <w:r>
        <w:fldChar w:fldCharType="separate"/>
      </w:r>
      <w:ins w:id="53" w:author="Balazs Bertenyi" w:date="2023-04-05T13:18:00Z">
        <w:r>
          <w:t>5</w:t>
        </w:r>
        <w:r>
          <w:fldChar w:fldCharType="end"/>
        </w:r>
      </w:ins>
    </w:p>
    <w:p w14:paraId="09ED929F" w14:textId="0E58AFEC" w:rsidR="00B473ED" w:rsidRDefault="00B473ED">
      <w:pPr>
        <w:pStyle w:val="TOC1"/>
        <w:rPr>
          <w:ins w:id="54" w:author="Balazs Bertenyi" w:date="2023-04-05T13:18:00Z"/>
          <w:rFonts w:asciiTheme="minorHAnsi" w:hAnsiTheme="minorHAnsi" w:cstheme="minorBidi"/>
          <w:sz w:val="24"/>
          <w:szCs w:val="24"/>
          <w:lang w:val="en-HU" w:eastAsia="en-GB"/>
        </w:rPr>
      </w:pPr>
      <w:ins w:id="55" w:author="Balazs Bertenyi" w:date="2023-04-05T13:18:00Z">
        <w:r>
          <w:t>8</w:t>
        </w:r>
        <w:r>
          <w:rPr>
            <w:rFonts w:asciiTheme="minorHAnsi" w:hAnsiTheme="minorHAnsi" w:cstheme="minorBidi"/>
            <w:sz w:val="24"/>
            <w:szCs w:val="24"/>
            <w:lang w:val="en-HU" w:eastAsia="en-GB"/>
          </w:rPr>
          <w:tab/>
        </w:r>
        <w:r>
          <w:t>Summary and Recommendations</w:t>
        </w:r>
        <w:r>
          <w:tab/>
        </w:r>
        <w:r>
          <w:fldChar w:fldCharType="begin"/>
        </w:r>
        <w:r>
          <w:instrText xml:space="preserve"> PAGEREF _Toc131593167 \h </w:instrText>
        </w:r>
      </w:ins>
      <w:r>
        <w:fldChar w:fldCharType="separate"/>
      </w:r>
      <w:ins w:id="56" w:author="Balazs Bertenyi" w:date="2023-04-05T13:18:00Z">
        <w:r>
          <w:t>5</w:t>
        </w:r>
        <w:r>
          <w:fldChar w:fldCharType="end"/>
        </w:r>
      </w:ins>
    </w:p>
    <w:p w14:paraId="7A1E8CBD" w14:textId="71E30DBB" w:rsidR="00B473ED" w:rsidRDefault="00B473ED">
      <w:pPr>
        <w:pStyle w:val="TOC8"/>
        <w:rPr>
          <w:ins w:id="57" w:author="Balazs Bertenyi" w:date="2023-04-05T13:18:00Z"/>
          <w:rFonts w:asciiTheme="minorHAnsi" w:hAnsiTheme="minorHAnsi" w:cstheme="minorBidi"/>
          <w:b w:val="0"/>
          <w:sz w:val="24"/>
          <w:szCs w:val="24"/>
          <w:lang w:val="en-HU" w:eastAsia="en-GB"/>
        </w:rPr>
      </w:pPr>
      <w:ins w:id="58" w:author="Balazs Bertenyi" w:date="2023-04-05T13:18:00Z">
        <w:r>
          <w:t>Annex A (informative):</w:t>
        </w:r>
        <w:r>
          <w:tab/>
        </w:r>
        <w:r>
          <w:fldChar w:fldCharType="begin"/>
        </w:r>
        <w:r>
          <w:instrText xml:space="preserve"> PAGEREF _Toc131593168 \h </w:instrText>
        </w:r>
      </w:ins>
      <w:r>
        <w:fldChar w:fldCharType="separate"/>
      </w:r>
      <w:ins w:id="59" w:author="Balazs Bertenyi" w:date="2023-04-05T13:18:00Z">
        <w:r>
          <w:t>5</w:t>
        </w:r>
        <w:r>
          <w:fldChar w:fldCharType="end"/>
        </w:r>
      </w:ins>
    </w:p>
    <w:p w14:paraId="010A2A99" w14:textId="31AF68DA" w:rsidR="00B473ED" w:rsidRDefault="00B473ED">
      <w:pPr>
        <w:pStyle w:val="TOC8"/>
        <w:rPr>
          <w:ins w:id="60" w:author="Balazs Bertenyi" w:date="2023-04-05T13:18:00Z"/>
          <w:rFonts w:asciiTheme="minorHAnsi" w:hAnsiTheme="minorHAnsi" w:cstheme="minorBidi"/>
          <w:b w:val="0"/>
          <w:sz w:val="24"/>
          <w:szCs w:val="24"/>
          <w:lang w:val="en-HU" w:eastAsia="en-GB"/>
        </w:rPr>
      </w:pPr>
      <w:ins w:id="61" w:author="Balazs Bertenyi" w:date="2023-04-05T13:18:00Z">
        <w:r>
          <w:t>Annex B (informative): Change history</w:t>
        </w:r>
        <w:r>
          <w:tab/>
        </w:r>
        <w:r>
          <w:fldChar w:fldCharType="begin"/>
        </w:r>
        <w:r>
          <w:instrText xml:space="preserve"> PAGEREF _Toc131593169 \h </w:instrText>
        </w:r>
      </w:ins>
      <w:r>
        <w:fldChar w:fldCharType="separate"/>
      </w:r>
      <w:ins w:id="62" w:author="Balazs Bertenyi" w:date="2023-04-05T13:18:00Z">
        <w:r>
          <w:t>5</w:t>
        </w:r>
        <w:r>
          <w:fldChar w:fldCharType="end"/>
        </w:r>
      </w:ins>
    </w:p>
    <w:p w14:paraId="2F73C3C8" w14:textId="7E10CD7A" w:rsidR="009F2D81" w:rsidDel="00B473ED" w:rsidRDefault="009F2D81">
      <w:pPr>
        <w:pStyle w:val="TOC1"/>
        <w:rPr>
          <w:del w:id="63" w:author="Balazs Bertenyi" w:date="2023-04-05T13:18:00Z"/>
          <w:rFonts w:asciiTheme="minorHAnsi" w:hAnsiTheme="minorHAnsi" w:cstheme="minorBidi"/>
          <w:sz w:val="24"/>
          <w:szCs w:val="24"/>
          <w:lang w:val="en-HU" w:eastAsia="en-GB"/>
        </w:rPr>
      </w:pPr>
      <w:del w:id="64" w:author="Balazs Bertenyi" w:date="2023-04-05T13:18:00Z">
        <w:r w:rsidDel="00B473ED">
          <w:delText>1</w:delText>
        </w:r>
        <w:r w:rsidDel="00B473ED">
          <w:rPr>
            <w:rFonts w:asciiTheme="minorHAnsi" w:hAnsiTheme="minorHAnsi" w:cstheme="minorBidi"/>
            <w:sz w:val="24"/>
            <w:szCs w:val="24"/>
            <w:lang w:val="en-HU" w:eastAsia="en-GB"/>
          </w:rPr>
          <w:tab/>
        </w:r>
        <w:r w:rsidDel="00B473ED">
          <w:delText>Scope</w:delText>
        </w:r>
        <w:r w:rsidDel="00B473ED">
          <w:tab/>
          <w:delText>3</w:delText>
        </w:r>
      </w:del>
    </w:p>
    <w:p w14:paraId="072A9FAF" w14:textId="38F6803D" w:rsidR="009F2D81" w:rsidDel="00B473ED" w:rsidRDefault="009F2D81">
      <w:pPr>
        <w:pStyle w:val="TOC1"/>
        <w:rPr>
          <w:del w:id="65" w:author="Balazs Bertenyi" w:date="2023-04-05T13:18:00Z"/>
          <w:rFonts w:asciiTheme="minorHAnsi" w:hAnsiTheme="minorHAnsi" w:cstheme="minorBidi"/>
          <w:sz w:val="24"/>
          <w:szCs w:val="24"/>
          <w:lang w:val="en-HU" w:eastAsia="en-GB"/>
        </w:rPr>
      </w:pPr>
      <w:del w:id="66" w:author="Balazs Bertenyi" w:date="2023-04-05T13:18:00Z">
        <w:r w:rsidDel="00B473ED">
          <w:delText>2</w:delText>
        </w:r>
        <w:r w:rsidDel="00B473ED">
          <w:rPr>
            <w:rFonts w:asciiTheme="minorHAnsi" w:hAnsiTheme="minorHAnsi" w:cstheme="minorBidi"/>
            <w:sz w:val="24"/>
            <w:szCs w:val="24"/>
            <w:lang w:val="en-HU" w:eastAsia="en-GB"/>
          </w:rPr>
          <w:tab/>
        </w:r>
        <w:r w:rsidDel="00B473ED">
          <w:delText>Introduction</w:delText>
        </w:r>
        <w:r w:rsidDel="00B473ED">
          <w:tab/>
          <w:delText>3</w:delText>
        </w:r>
      </w:del>
    </w:p>
    <w:p w14:paraId="093CAFC1" w14:textId="6690BC8F" w:rsidR="009F2D81" w:rsidDel="00B473ED" w:rsidRDefault="009F2D81">
      <w:pPr>
        <w:pStyle w:val="TOC1"/>
        <w:rPr>
          <w:del w:id="67" w:author="Balazs Bertenyi" w:date="2023-04-05T13:18:00Z"/>
          <w:rFonts w:asciiTheme="minorHAnsi" w:hAnsiTheme="minorHAnsi" w:cstheme="minorBidi"/>
          <w:sz w:val="24"/>
          <w:szCs w:val="24"/>
          <w:lang w:val="en-HU" w:eastAsia="en-GB"/>
        </w:rPr>
      </w:pPr>
      <w:del w:id="68" w:author="Balazs Bertenyi" w:date="2023-04-05T13:18:00Z">
        <w:r w:rsidDel="00B473ED">
          <w:delText>3</w:delText>
        </w:r>
        <w:r w:rsidDel="00B473ED">
          <w:rPr>
            <w:rFonts w:asciiTheme="minorHAnsi" w:hAnsiTheme="minorHAnsi" w:cstheme="minorBidi"/>
            <w:sz w:val="24"/>
            <w:szCs w:val="24"/>
            <w:lang w:val="en-HU" w:eastAsia="en-GB"/>
          </w:rPr>
          <w:tab/>
        </w:r>
        <w:r w:rsidDel="00B473ED">
          <w:delText>References</w:delText>
        </w:r>
        <w:r w:rsidDel="00B473ED">
          <w:tab/>
          <w:delText>3</w:delText>
        </w:r>
      </w:del>
    </w:p>
    <w:p w14:paraId="782F34E9" w14:textId="13D6A713" w:rsidR="009F2D81" w:rsidDel="00B473ED" w:rsidRDefault="009F2D81">
      <w:pPr>
        <w:pStyle w:val="TOC1"/>
        <w:rPr>
          <w:del w:id="69" w:author="Balazs Bertenyi" w:date="2023-04-05T13:18:00Z"/>
          <w:rFonts w:asciiTheme="minorHAnsi" w:hAnsiTheme="minorHAnsi" w:cstheme="minorBidi"/>
          <w:sz w:val="24"/>
          <w:szCs w:val="24"/>
          <w:lang w:val="en-HU" w:eastAsia="en-GB"/>
        </w:rPr>
      </w:pPr>
      <w:del w:id="70" w:author="Balazs Bertenyi" w:date="2023-04-05T13:18:00Z">
        <w:r w:rsidDel="00B473ED">
          <w:delText>4</w:delText>
        </w:r>
        <w:r w:rsidDel="00B473ED">
          <w:rPr>
            <w:rFonts w:asciiTheme="minorHAnsi" w:hAnsiTheme="minorHAnsi" w:cstheme="minorBidi"/>
            <w:sz w:val="24"/>
            <w:szCs w:val="24"/>
            <w:lang w:val="en-HU" w:eastAsia="en-GB"/>
          </w:rPr>
          <w:tab/>
        </w:r>
        <w:r w:rsidDel="00B473ED">
          <w:delText>Definitions of terms, symbols and abbreviations</w:delText>
        </w:r>
        <w:r w:rsidDel="00B473ED">
          <w:tab/>
          <w:delText>3</w:delText>
        </w:r>
      </w:del>
    </w:p>
    <w:p w14:paraId="460DB885" w14:textId="05F053D3" w:rsidR="009F2D81" w:rsidDel="00B473ED" w:rsidRDefault="009F2D81">
      <w:pPr>
        <w:pStyle w:val="TOC2"/>
        <w:rPr>
          <w:del w:id="71" w:author="Balazs Bertenyi" w:date="2023-04-05T13:18:00Z"/>
          <w:rFonts w:asciiTheme="minorHAnsi" w:hAnsiTheme="minorHAnsi" w:cstheme="minorBidi"/>
          <w:sz w:val="24"/>
          <w:szCs w:val="24"/>
          <w:lang w:val="en-HU" w:eastAsia="en-GB"/>
        </w:rPr>
      </w:pPr>
      <w:del w:id="72" w:author="Balazs Bertenyi" w:date="2023-04-05T13:18:00Z">
        <w:r w:rsidDel="00B473ED">
          <w:delText>4.1</w:delText>
        </w:r>
        <w:r w:rsidDel="00B473ED">
          <w:rPr>
            <w:rFonts w:asciiTheme="minorHAnsi" w:hAnsiTheme="minorHAnsi" w:cstheme="minorBidi"/>
            <w:sz w:val="24"/>
            <w:szCs w:val="24"/>
            <w:lang w:val="en-HU" w:eastAsia="en-GB"/>
          </w:rPr>
          <w:tab/>
        </w:r>
        <w:r w:rsidDel="00B473ED">
          <w:delText>Definitions</w:delText>
        </w:r>
        <w:r w:rsidDel="00B473ED">
          <w:tab/>
          <w:delText>3</w:delText>
        </w:r>
      </w:del>
    </w:p>
    <w:p w14:paraId="176C931F" w14:textId="6445EDC8" w:rsidR="009F2D81" w:rsidDel="00B473ED" w:rsidRDefault="009F2D81">
      <w:pPr>
        <w:pStyle w:val="TOC2"/>
        <w:rPr>
          <w:del w:id="73" w:author="Balazs Bertenyi" w:date="2023-04-05T13:18:00Z"/>
          <w:rFonts w:asciiTheme="minorHAnsi" w:hAnsiTheme="minorHAnsi" w:cstheme="minorBidi"/>
          <w:sz w:val="24"/>
          <w:szCs w:val="24"/>
          <w:lang w:val="en-HU" w:eastAsia="en-GB"/>
        </w:rPr>
      </w:pPr>
      <w:del w:id="74" w:author="Balazs Bertenyi" w:date="2023-04-05T13:18:00Z">
        <w:r w:rsidDel="00B473ED">
          <w:delText>4.2</w:delText>
        </w:r>
        <w:r w:rsidDel="00B473ED">
          <w:rPr>
            <w:rFonts w:asciiTheme="minorHAnsi" w:hAnsiTheme="minorHAnsi" w:cstheme="minorBidi"/>
            <w:sz w:val="24"/>
            <w:szCs w:val="24"/>
            <w:lang w:val="en-HU" w:eastAsia="en-GB"/>
          </w:rPr>
          <w:tab/>
        </w:r>
        <w:r w:rsidDel="00B473ED">
          <w:delText>Abbreviations</w:delText>
        </w:r>
        <w:r w:rsidDel="00B473ED">
          <w:tab/>
          <w:delText>3</w:delText>
        </w:r>
      </w:del>
    </w:p>
    <w:p w14:paraId="3B54C6B5" w14:textId="0BFB5E57" w:rsidR="009F2D81" w:rsidDel="00B473ED" w:rsidRDefault="009F2D81">
      <w:pPr>
        <w:pStyle w:val="TOC1"/>
        <w:rPr>
          <w:del w:id="75" w:author="Balazs Bertenyi" w:date="2023-04-05T13:18:00Z"/>
          <w:rFonts w:asciiTheme="minorHAnsi" w:hAnsiTheme="minorHAnsi" w:cstheme="minorBidi"/>
          <w:sz w:val="24"/>
          <w:szCs w:val="24"/>
          <w:lang w:val="en-HU" w:eastAsia="en-GB"/>
        </w:rPr>
      </w:pPr>
      <w:del w:id="76" w:author="Balazs Bertenyi" w:date="2023-04-05T13:18:00Z">
        <w:r w:rsidDel="00B473ED">
          <w:delText>5</w:delText>
        </w:r>
        <w:r w:rsidDel="00B473ED">
          <w:rPr>
            <w:rFonts w:asciiTheme="minorHAnsi" w:hAnsiTheme="minorHAnsi" w:cstheme="minorBidi"/>
            <w:sz w:val="24"/>
            <w:szCs w:val="24"/>
            <w:lang w:val="en-HU" w:eastAsia="en-GB"/>
          </w:rPr>
          <w:tab/>
        </w:r>
        <w:r w:rsidDel="00B473ED">
          <w:delText>Overview of the current funding model</w:delText>
        </w:r>
        <w:r w:rsidDel="00B473ED">
          <w:tab/>
          <w:delText>3</w:delText>
        </w:r>
      </w:del>
    </w:p>
    <w:p w14:paraId="3E57DB4E" w14:textId="0742A536" w:rsidR="009F2D81" w:rsidDel="00B473ED" w:rsidRDefault="009F2D81">
      <w:pPr>
        <w:pStyle w:val="TOC2"/>
        <w:rPr>
          <w:del w:id="77" w:author="Balazs Bertenyi" w:date="2023-04-05T13:18:00Z"/>
          <w:rFonts w:asciiTheme="minorHAnsi" w:hAnsiTheme="minorHAnsi" w:cstheme="minorBidi"/>
          <w:sz w:val="24"/>
          <w:szCs w:val="24"/>
          <w:lang w:val="en-HU" w:eastAsia="en-GB"/>
        </w:rPr>
      </w:pPr>
      <w:del w:id="78" w:author="Balazs Bertenyi" w:date="2023-04-05T13:18:00Z">
        <w:r w:rsidDel="00B473ED">
          <w:delText>5.1</w:delText>
        </w:r>
        <w:r w:rsidDel="00B473ED">
          <w:rPr>
            <w:rFonts w:asciiTheme="minorHAnsi" w:hAnsiTheme="minorHAnsi" w:cstheme="minorBidi"/>
            <w:sz w:val="24"/>
            <w:szCs w:val="24"/>
            <w:lang w:val="en-HU" w:eastAsia="en-GB"/>
          </w:rPr>
          <w:tab/>
        </w:r>
        <w:r w:rsidDel="00B473ED">
          <w:delText>General Overview</w:delText>
        </w:r>
        <w:r w:rsidDel="00B473ED">
          <w:tab/>
          <w:delText>3</w:delText>
        </w:r>
      </w:del>
    </w:p>
    <w:p w14:paraId="4B85191A" w14:textId="63B54AAB" w:rsidR="009F2D81" w:rsidDel="00B473ED" w:rsidRDefault="009F2D81">
      <w:pPr>
        <w:pStyle w:val="TOC2"/>
        <w:rPr>
          <w:del w:id="79" w:author="Balazs Bertenyi" w:date="2023-04-05T13:18:00Z"/>
          <w:rFonts w:asciiTheme="minorHAnsi" w:hAnsiTheme="minorHAnsi" w:cstheme="minorBidi"/>
          <w:sz w:val="24"/>
          <w:szCs w:val="24"/>
          <w:lang w:val="en-HU" w:eastAsia="en-GB"/>
        </w:rPr>
      </w:pPr>
      <w:del w:id="80" w:author="Balazs Bertenyi" w:date="2023-04-05T13:18:00Z">
        <w:r w:rsidDel="00B473ED">
          <w:delText>5.2</w:delText>
        </w:r>
        <w:r w:rsidDel="00B473ED">
          <w:rPr>
            <w:rFonts w:asciiTheme="minorHAnsi" w:hAnsiTheme="minorHAnsi" w:cstheme="minorBidi"/>
            <w:sz w:val="24"/>
            <w:szCs w:val="24"/>
            <w:lang w:val="en-HU" w:eastAsia="en-GB"/>
          </w:rPr>
          <w:tab/>
        </w:r>
        <w:r w:rsidDel="00B473ED">
          <w:delText>Principles and motivation for a changing the funding model</w:delText>
        </w:r>
        <w:r w:rsidDel="00B473ED">
          <w:tab/>
          <w:delText>3</w:delText>
        </w:r>
      </w:del>
    </w:p>
    <w:p w14:paraId="4C20C526" w14:textId="60BF9836" w:rsidR="009F2D81" w:rsidDel="00B473ED" w:rsidRDefault="009F2D81">
      <w:pPr>
        <w:pStyle w:val="TOC2"/>
        <w:rPr>
          <w:del w:id="81" w:author="Balazs Bertenyi" w:date="2023-04-05T13:18:00Z"/>
          <w:rFonts w:asciiTheme="minorHAnsi" w:hAnsiTheme="minorHAnsi" w:cstheme="minorBidi"/>
          <w:sz w:val="24"/>
          <w:szCs w:val="24"/>
          <w:lang w:val="en-HU" w:eastAsia="en-GB"/>
        </w:rPr>
      </w:pPr>
      <w:del w:id="82" w:author="Balazs Bertenyi" w:date="2023-04-05T13:18:00Z">
        <w:r w:rsidDel="00B473ED">
          <w:delText>5.3</w:delText>
        </w:r>
        <w:r w:rsidDel="00B473ED">
          <w:rPr>
            <w:rFonts w:asciiTheme="minorHAnsi" w:hAnsiTheme="minorHAnsi" w:cstheme="minorBidi"/>
            <w:sz w:val="24"/>
            <w:szCs w:val="24"/>
            <w:lang w:val="en-HU" w:eastAsia="en-GB"/>
          </w:rPr>
          <w:tab/>
        </w:r>
        <w:r w:rsidDel="00B473ED">
          <w:delText>Overview of funding model of OP1</w:delText>
        </w:r>
        <w:r w:rsidDel="00B473ED">
          <w:tab/>
          <w:delText>4</w:delText>
        </w:r>
      </w:del>
    </w:p>
    <w:p w14:paraId="20382051" w14:textId="4A70A3C0" w:rsidR="009F2D81" w:rsidDel="00B473ED" w:rsidRDefault="009F2D81">
      <w:pPr>
        <w:pStyle w:val="TOC2"/>
        <w:rPr>
          <w:del w:id="83" w:author="Balazs Bertenyi" w:date="2023-04-05T13:18:00Z"/>
          <w:rFonts w:asciiTheme="minorHAnsi" w:hAnsiTheme="minorHAnsi" w:cstheme="minorBidi"/>
          <w:sz w:val="24"/>
          <w:szCs w:val="24"/>
          <w:lang w:val="en-HU" w:eastAsia="en-GB"/>
        </w:rPr>
      </w:pPr>
      <w:del w:id="84" w:author="Balazs Bertenyi" w:date="2023-04-05T13:18:00Z">
        <w:r w:rsidDel="00B473ED">
          <w:delText>5.x</w:delText>
        </w:r>
        <w:r w:rsidDel="00B473ED">
          <w:rPr>
            <w:rFonts w:asciiTheme="minorHAnsi" w:hAnsiTheme="minorHAnsi" w:cstheme="minorBidi"/>
            <w:sz w:val="24"/>
            <w:szCs w:val="24"/>
            <w:lang w:val="en-HU" w:eastAsia="en-GB"/>
          </w:rPr>
          <w:tab/>
        </w:r>
        <w:r w:rsidDel="00B473ED">
          <w:delText>Overview of funding model of OPx</w:delText>
        </w:r>
        <w:r w:rsidDel="00B473ED">
          <w:tab/>
          <w:delText>4</w:delText>
        </w:r>
      </w:del>
    </w:p>
    <w:p w14:paraId="243C9147" w14:textId="22FFD94B" w:rsidR="009F2D81" w:rsidDel="00B473ED" w:rsidRDefault="009F2D81">
      <w:pPr>
        <w:pStyle w:val="TOC1"/>
        <w:rPr>
          <w:del w:id="85" w:author="Balazs Bertenyi" w:date="2023-04-05T13:18:00Z"/>
          <w:rFonts w:asciiTheme="minorHAnsi" w:hAnsiTheme="minorHAnsi" w:cstheme="minorBidi"/>
          <w:sz w:val="24"/>
          <w:szCs w:val="24"/>
          <w:lang w:val="en-HU" w:eastAsia="en-GB"/>
        </w:rPr>
      </w:pPr>
      <w:del w:id="86" w:author="Balazs Bertenyi" w:date="2023-04-05T13:18:00Z">
        <w:r w:rsidDel="00B473ED">
          <w:delText>6</w:delText>
        </w:r>
        <w:r w:rsidDel="00B473ED">
          <w:rPr>
            <w:rFonts w:asciiTheme="minorHAnsi" w:hAnsiTheme="minorHAnsi" w:cstheme="minorBidi"/>
            <w:sz w:val="24"/>
            <w:szCs w:val="24"/>
            <w:lang w:val="en-HU" w:eastAsia="en-GB"/>
          </w:rPr>
          <w:tab/>
        </w:r>
        <w:r w:rsidDel="00B473ED">
          <w:delText xml:space="preserve"> Alternative funding model 1: Pay per delegate funding model</w:delText>
        </w:r>
        <w:r w:rsidDel="00B473ED">
          <w:tab/>
          <w:delText>4</w:delText>
        </w:r>
      </w:del>
    </w:p>
    <w:p w14:paraId="429E2011" w14:textId="29B94F23" w:rsidR="009F2D81" w:rsidDel="00B473ED" w:rsidRDefault="009F2D81">
      <w:pPr>
        <w:pStyle w:val="TOC1"/>
        <w:rPr>
          <w:del w:id="87" w:author="Balazs Bertenyi" w:date="2023-04-05T13:18:00Z"/>
          <w:rFonts w:asciiTheme="minorHAnsi" w:hAnsiTheme="minorHAnsi" w:cstheme="minorBidi"/>
          <w:sz w:val="24"/>
          <w:szCs w:val="24"/>
          <w:lang w:val="en-HU" w:eastAsia="en-GB"/>
        </w:rPr>
      </w:pPr>
      <w:del w:id="88" w:author="Balazs Bertenyi" w:date="2023-04-05T13:18:00Z">
        <w:r w:rsidDel="00B473ED">
          <w:delText>7</w:delText>
        </w:r>
        <w:r w:rsidDel="00B473ED">
          <w:rPr>
            <w:rFonts w:asciiTheme="minorHAnsi" w:hAnsiTheme="minorHAnsi" w:cstheme="minorBidi"/>
            <w:sz w:val="24"/>
            <w:szCs w:val="24"/>
            <w:lang w:val="en-HU" w:eastAsia="en-GB"/>
          </w:rPr>
          <w:tab/>
        </w:r>
        <w:r w:rsidDel="00B473ED">
          <w:delText>Alternative funding model x</w:delText>
        </w:r>
        <w:r w:rsidDel="00B473ED">
          <w:tab/>
          <w:delText>4</w:delText>
        </w:r>
      </w:del>
    </w:p>
    <w:p w14:paraId="47410CC2" w14:textId="5B2DD08F" w:rsidR="009F2D81" w:rsidDel="00B473ED" w:rsidRDefault="009F2D81">
      <w:pPr>
        <w:pStyle w:val="TOC1"/>
        <w:rPr>
          <w:del w:id="89" w:author="Balazs Bertenyi" w:date="2023-04-05T13:18:00Z"/>
          <w:rFonts w:asciiTheme="minorHAnsi" w:hAnsiTheme="minorHAnsi" w:cstheme="minorBidi"/>
          <w:sz w:val="24"/>
          <w:szCs w:val="24"/>
          <w:lang w:val="en-HU" w:eastAsia="en-GB"/>
        </w:rPr>
      </w:pPr>
      <w:del w:id="90" w:author="Balazs Bertenyi" w:date="2023-04-05T13:18:00Z">
        <w:r w:rsidDel="00B473ED">
          <w:delText>8</w:delText>
        </w:r>
        <w:r w:rsidDel="00B473ED">
          <w:rPr>
            <w:rFonts w:asciiTheme="minorHAnsi" w:hAnsiTheme="minorHAnsi" w:cstheme="minorBidi"/>
            <w:sz w:val="24"/>
            <w:szCs w:val="24"/>
            <w:lang w:val="en-HU" w:eastAsia="en-GB"/>
          </w:rPr>
          <w:tab/>
        </w:r>
        <w:r w:rsidDel="00B473ED">
          <w:delText>Summary and Recommendations</w:delText>
        </w:r>
        <w:r w:rsidDel="00B473ED">
          <w:tab/>
          <w:delText>4</w:delText>
        </w:r>
      </w:del>
    </w:p>
    <w:p w14:paraId="25934D7D" w14:textId="37A22B01" w:rsidR="009F2D81" w:rsidDel="00B473ED" w:rsidRDefault="009F2D81">
      <w:pPr>
        <w:pStyle w:val="TOC8"/>
        <w:rPr>
          <w:del w:id="91" w:author="Balazs Bertenyi" w:date="2023-04-05T13:18:00Z"/>
          <w:rFonts w:asciiTheme="minorHAnsi" w:hAnsiTheme="minorHAnsi" w:cstheme="minorBidi"/>
          <w:b w:val="0"/>
          <w:sz w:val="24"/>
          <w:szCs w:val="24"/>
          <w:lang w:val="en-HU" w:eastAsia="en-GB"/>
        </w:rPr>
      </w:pPr>
      <w:del w:id="92" w:author="Balazs Bertenyi" w:date="2023-04-05T13:18:00Z">
        <w:r w:rsidDel="00B473ED">
          <w:delText>Annex A (informative):</w:delText>
        </w:r>
        <w:r w:rsidDel="00B473ED">
          <w:tab/>
          <w:delText>4</w:delText>
        </w:r>
      </w:del>
    </w:p>
    <w:p w14:paraId="1F10742D" w14:textId="70FB7A6E" w:rsidR="009F2D81" w:rsidDel="00B473ED" w:rsidRDefault="009F2D81">
      <w:pPr>
        <w:pStyle w:val="TOC8"/>
        <w:rPr>
          <w:del w:id="93" w:author="Balazs Bertenyi" w:date="2023-04-05T13:18:00Z"/>
          <w:rFonts w:asciiTheme="minorHAnsi" w:hAnsiTheme="minorHAnsi" w:cstheme="minorBidi"/>
          <w:b w:val="0"/>
          <w:sz w:val="24"/>
          <w:szCs w:val="24"/>
          <w:lang w:val="en-HU" w:eastAsia="en-GB"/>
        </w:rPr>
      </w:pPr>
      <w:del w:id="94" w:author="Balazs Bertenyi" w:date="2023-04-05T13:18:00Z">
        <w:r w:rsidDel="00B473ED">
          <w:delText>Annex B (informative): Change history</w:delText>
        </w:r>
        <w:r w:rsidDel="00B473ED">
          <w:tab/>
          <w:delText>4</w:delText>
        </w:r>
      </w:del>
    </w:p>
    <w:p w14:paraId="70E9A220" w14:textId="5545ABED"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95" w:name="foreword"/>
      <w:bookmarkStart w:id="96" w:name="scope"/>
      <w:bookmarkStart w:id="97" w:name="_Toc84245326"/>
      <w:bookmarkStart w:id="98" w:name="_Toc94086684"/>
      <w:bookmarkStart w:id="99" w:name="_Toc131593150"/>
      <w:bookmarkEnd w:id="95"/>
      <w:bookmarkEnd w:id="96"/>
      <w:r w:rsidRPr="004D3578">
        <w:lastRenderedPageBreak/>
        <w:t>1</w:t>
      </w:r>
      <w:r w:rsidRPr="004D3578">
        <w:tab/>
        <w:t>Scope</w:t>
      </w:r>
      <w:bookmarkEnd w:id="97"/>
      <w:bookmarkEnd w:id="98"/>
      <w:bookmarkEnd w:id="99"/>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100" w:name="references"/>
      <w:bookmarkStart w:id="101" w:name="_Toc94086685"/>
      <w:bookmarkStart w:id="102" w:name="_Toc84245327"/>
      <w:bookmarkStart w:id="103" w:name="_Toc131593151"/>
      <w:bookmarkEnd w:id="100"/>
      <w:r w:rsidRPr="004D3578">
        <w:t>2</w:t>
      </w:r>
      <w:r w:rsidRPr="004D3578">
        <w:tab/>
      </w:r>
      <w:r w:rsidR="009A76E5">
        <w:t>Introduction</w:t>
      </w:r>
      <w:bookmarkEnd w:id="101"/>
      <w:bookmarkEnd w:id="103"/>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4" w:name="_Toc94086686"/>
      <w:bookmarkStart w:id="105" w:name="_Toc131593152"/>
      <w:r>
        <w:t>3</w:t>
      </w:r>
      <w:r>
        <w:tab/>
      </w:r>
      <w:r w:rsidR="00E6735D" w:rsidRPr="004D3578">
        <w:t>References</w:t>
      </w:r>
      <w:bookmarkEnd w:id="102"/>
      <w:bookmarkEnd w:id="104"/>
      <w:bookmarkEnd w:id="105"/>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06" w:name="_Toc84245328"/>
      <w:bookmarkStart w:id="107" w:name="_Toc94086687"/>
      <w:bookmarkStart w:id="108" w:name="_Toc131593153"/>
      <w:r>
        <w:t>4</w:t>
      </w:r>
      <w:r w:rsidR="00E6735D">
        <w:tab/>
      </w:r>
      <w:r w:rsidR="00E6735D" w:rsidRPr="004D3578">
        <w:t>Definitions</w:t>
      </w:r>
      <w:r w:rsidR="00E6735D">
        <w:t xml:space="preserve"> of terms, symbols and abbreviations</w:t>
      </w:r>
      <w:bookmarkEnd w:id="106"/>
      <w:bookmarkEnd w:id="107"/>
      <w:bookmarkEnd w:id="108"/>
    </w:p>
    <w:p w14:paraId="00AE5886" w14:textId="11E6F6A0" w:rsidR="00E6735D" w:rsidRPr="009E0DE1" w:rsidRDefault="009A76E5" w:rsidP="00E6735D">
      <w:pPr>
        <w:pStyle w:val="Heading2"/>
      </w:pPr>
      <w:bookmarkStart w:id="109" w:name="_Toc20149626"/>
      <w:bookmarkStart w:id="110" w:name="_Toc84245329"/>
      <w:bookmarkStart w:id="111" w:name="_Toc94086688"/>
      <w:bookmarkStart w:id="112" w:name="_Toc131593154"/>
      <w:r>
        <w:t>4</w:t>
      </w:r>
      <w:r w:rsidR="00E6735D">
        <w:t>.1</w:t>
      </w:r>
      <w:r w:rsidR="00E6735D" w:rsidRPr="009E0DE1">
        <w:tab/>
        <w:t>Definitions</w:t>
      </w:r>
      <w:bookmarkEnd w:id="109"/>
      <w:bookmarkEnd w:id="110"/>
      <w:bookmarkEnd w:id="111"/>
      <w:bookmarkEnd w:id="112"/>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13" w:name="_Toc84245330"/>
      <w:bookmarkStart w:id="114" w:name="_Toc94086689"/>
      <w:bookmarkStart w:id="115" w:name="_Toc131593155"/>
      <w:r>
        <w:t>4</w:t>
      </w:r>
      <w:r w:rsidR="00E6735D" w:rsidRPr="009E0DE1">
        <w:t>.2</w:t>
      </w:r>
      <w:r w:rsidR="00E6735D" w:rsidRPr="009E0DE1">
        <w:tab/>
        <w:t>Abbreviations</w:t>
      </w:r>
      <w:bookmarkEnd w:id="113"/>
      <w:bookmarkEnd w:id="114"/>
      <w:bookmarkEnd w:id="115"/>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116" w:name="_Toc94086690"/>
      <w:bookmarkStart w:id="117" w:name="_Toc131593156"/>
      <w:r>
        <w:t>5</w:t>
      </w:r>
      <w:r>
        <w:tab/>
      </w:r>
      <w:bookmarkEnd w:id="116"/>
      <w:r w:rsidR="006A39E2">
        <w:t>Overview of the current funding model</w:t>
      </w:r>
      <w:bookmarkEnd w:id="117"/>
    </w:p>
    <w:p w14:paraId="53CF34EE" w14:textId="4CA37A25" w:rsidR="00A15B6F" w:rsidRDefault="00A15B6F" w:rsidP="00A15B6F">
      <w:pPr>
        <w:pStyle w:val="Heading2"/>
      </w:pPr>
      <w:bookmarkStart w:id="118" w:name="_Toc94086691"/>
      <w:bookmarkStart w:id="119" w:name="_Toc131593157"/>
      <w:r>
        <w:t>5.1</w:t>
      </w:r>
      <w:r>
        <w:tab/>
      </w:r>
      <w:bookmarkEnd w:id="118"/>
      <w:r w:rsidR="006A39E2">
        <w:t>General Overview</w:t>
      </w:r>
      <w:bookmarkEnd w:id="119"/>
    </w:p>
    <w:p w14:paraId="3691C4B2" w14:textId="0D85C56D" w:rsidR="009D36DD" w:rsidRPr="009D36DD" w:rsidRDefault="009D36DD" w:rsidP="00B473ED">
      <w:pPr>
        <w:pStyle w:val="Heading2"/>
      </w:pPr>
      <w:bookmarkStart w:id="120" w:name="_Toc131593158"/>
      <w:r>
        <w:t>5.2</w:t>
      </w:r>
      <w:r>
        <w:tab/>
        <w:t xml:space="preserve">Principles and motivation for a changing the funding </w:t>
      </w:r>
      <w:proofErr w:type="gramStart"/>
      <w:r>
        <w:t>model</w:t>
      </w:r>
      <w:bookmarkEnd w:id="120"/>
      <w:proofErr w:type="gramEnd"/>
      <w:r w:rsidRPr="00252115">
        <w:t xml:space="preserve"> </w:t>
      </w:r>
    </w:p>
    <w:p w14:paraId="28FB24CC" w14:textId="77777777" w:rsidR="00B473ED" w:rsidRDefault="00B473ED" w:rsidP="00B473ED">
      <w:pPr>
        <w:pStyle w:val="Heading2"/>
        <w:rPr>
          <w:ins w:id="121" w:author="Balazs Bertenyi" w:date="2023-04-05T13:18:00Z"/>
        </w:rPr>
      </w:pPr>
      <w:bookmarkStart w:id="122" w:name="_Toc94086692"/>
      <w:bookmarkStart w:id="123" w:name="_Toc131593159"/>
      <w:ins w:id="124" w:author="Balazs Bertenyi" w:date="2023-04-05T13:18:00Z">
        <w:r>
          <w:t>5.3</w:t>
        </w:r>
        <w:r>
          <w:tab/>
        </w:r>
        <w:bookmarkEnd w:id="122"/>
        <w:r>
          <w:t>Overview of funding model of ATIS</w:t>
        </w:r>
        <w:bookmarkEnd w:id="123"/>
      </w:ins>
    </w:p>
    <w:p w14:paraId="45BF5D69" w14:textId="77777777" w:rsidR="00B473ED" w:rsidRPr="00B473ED" w:rsidRDefault="00B473ED" w:rsidP="00B473ED">
      <w:pPr>
        <w:rPr>
          <w:ins w:id="125" w:author="Balazs Bertenyi" w:date="2023-04-05T13:18:00Z"/>
        </w:rPr>
      </w:pPr>
      <w:ins w:id="126" w:author="Balazs Bertenyi" w:date="2023-04-05T13:18:00Z">
        <w:r w:rsidRPr="00B473ED">
          <w:t>For 2023 and earlier, meetings in North America were funded using voluntary contributions from companies.</w:t>
        </w:r>
      </w:ins>
    </w:p>
    <w:p w14:paraId="596F5192" w14:textId="77777777" w:rsidR="00B473ED" w:rsidRPr="00B473ED" w:rsidRDefault="00B473ED" w:rsidP="00B473ED">
      <w:pPr>
        <w:rPr>
          <w:ins w:id="127" w:author="Balazs Bertenyi" w:date="2023-04-05T13:18:00Z"/>
        </w:rPr>
      </w:pPr>
      <w:ins w:id="128" w:author="Balazs Bertenyi" w:date="2023-04-05T13:18:00Z">
        <w:r w:rsidRPr="00B473ED">
          <w:t>From 2024, ATIS plans to introduce a mandatory model with the principles that:</w:t>
        </w:r>
      </w:ins>
    </w:p>
    <w:p w14:paraId="1E99325F" w14:textId="77777777" w:rsidR="00B473ED" w:rsidRPr="00B473ED" w:rsidRDefault="00B473ED" w:rsidP="00B473ED">
      <w:pPr>
        <w:pStyle w:val="ListParagraph"/>
        <w:numPr>
          <w:ilvl w:val="0"/>
          <w:numId w:val="13"/>
        </w:numPr>
        <w:contextualSpacing/>
        <w:rPr>
          <w:ins w:id="129" w:author="Balazs Bertenyi" w:date="2023-04-05T13:18:00Z"/>
          <w:rFonts w:ascii="Times New Roman" w:hAnsi="Times New Roman"/>
        </w:rPr>
      </w:pPr>
      <w:ins w:id="130" w:author="Balazs Bertenyi" w:date="2023-04-05T13:18:00Z">
        <w:r w:rsidRPr="00B473ED">
          <w:rPr>
            <w:rFonts w:ascii="Times New Roman" w:hAnsi="Times New Roman"/>
          </w:rPr>
          <w:t xml:space="preserve">All IMs that participate in 3GPP face-to-face meetings should contribute to hosting </w:t>
        </w:r>
        <w:proofErr w:type="gramStart"/>
        <w:r w:rsidRPr="00B473ED">
          <w:rPr>
            <w:rFonts w:ascii="Times New Roman" w:hAnsi="Times New Roman"/>
          </w:rPr>
          <w:t>costs</w:t>
        </w:r>
        <w:proofErr w:type="gramEnd"/>
      </w:ins>
    </w:p>
    <w:p w14:paraId="762E224D" w14:textId="77777777" w:rsidR="00B473ED" w:rsidRPr="00B473ED" w:rsidRDefault="00B473ED" w:rsidP="00B473ED">
      <w:pPr>
        <w:pStyle w:val="ListParagraph"/>
        <w:numPr>
          <w:ilvl w:val="0"/>
          <w:numId w:val="13"/>
        </w:numPr>
        <w:contextualSpacing/>
        <w:rPr>
          <w:ins w:id="131" w:author="Balazs Bertenyi" w:date="2023-04-05T13:18:00Z"/>
          <w:rFonts w:ascii="Times New Roman" w:hAnsi="Times New Roman"/>
        </w:rPr>
      </w:pPr>
      <w:ins w:id="132" w:author="Balazs Bertenyi" w:date="2023-04-05T13:18:00Z">
        <w:r w:rsidRPr="00B473ED">
          <w:rPr>
            <w:rFonts w:ascii="Times New Roman" w:hAnsi="Times New Roman"/>
          </w:rPr>
          <w:t xml:space="preserve">The amount of the meeting funding contribution depends on the overall level of 3GPP face-to-face </w:t>
        </w:r>
        <w:proofErr w:type="gramStart"/>
        <w:r w:rsidRPr="00B473ED">
          <w:rPr>
            <w:rFonts w:ascii="Times New Roman" w:hAnsi="Times New Roman"/>
          </w:rPr>
          <w:t>participation</w:t>
        </w:r>
        <w:proofErr w:type="gramEnd"/>
      </w:ins>
    </w:p>
    <w:p w14:paraId="62E6E23A" w14:textId="77777777" w:rsidR="00B473ED" w:rsidRPr="00B473ED" w:rsidRDefault="00B473ED" w:rsidP="00B473ED">
      <w:pPr>
        <w:rPr>
          <w:ins w:id="133" w:author="Balazs Bertenyi" w:date="2023-04-05T13:18:00Z"/>
        </w:rPr>
      </w:pPr>
    </w:p>
    <w:p w14:paraId="4E81A775" w14:textId="77777777" w:rsidR="00B473ED" w:rsidRDefault="00B473ED" w:rsidP="00B473ED">
      <w:pPr>
        <w:pStyle w:val="Heading2"/>
        <w:rPr>
          <w:ins w:id="134" w:author="Balazs Bertenyi" w:date="2023-04-05T13:18:00Z"/>
        </w:rPr>
      </w:pPr>
      <w:bookmarkStart w:id="135" w:name="_Toc131593160"/>
      <w:ins w:id="136" w:author="Balazs Bertenyi" w:date="2023-04-05T13:18:00Z">
        <w:r>
          <w:lastRenderedPageBreak/>
          <w:t>5.4</w:t>
        </w:r>
        <w:r>
          <w:tab/>
          <w:t>Overview of funding model of ARIB/TTC</w:t>
        </w:r>
        <w:bookmarkEnd w:id="135"/>
      </w:ins>
    </w:p>
    <w:p w14:paraId="5F020BEB" w14:textId="77777777" w:rsidR="00B473ED" w:rsidRDefault="00B473ED" w:rsidP="00B473ED">
      <w:pPr>
        <w:rPr>
          <w:ins w:id="137" w:author="Balazs Bertenyi" w:date="2023-04-05T13:18:00Z"/>
        </w:rPr>
      </w:pPr>
      <w:ins w:id="138" w:author="Balazs Bertenyi" w:date="2023-04-05T13:18:00Z">
        <w:r>
          <w:t>ARIB/TTC apply the following two methods for hosting the meetings in Japan:</w:t>
        </w:r>
      </w:ins>
    </w:p>
    <w:p w14:paraId="6C901D18" w14:textId="77777777" w:rsidR="00B473ED" w:rsidRDefault="00B473ED" w:rsidP="00B473ED">
      <w:pPr>
        <w:pStyle w:val="B1"/>
        <w:rPr>
          <w:ins w:id="139" w:author="Balazs Bertenyi" w:date="2023-04-05T13:18:00Z"/>
        </w:rPr>
      </w:pPr>
      <w:ins w:id="140" w:author="Balazs Bertenyi" w:date="2023-04-05T13:18:00Z">
        <w:r>
          <w:t>1)</w:t>
        </w:r>
        <w:r>
          <w:tab/>
          <w:t>“Friends” funding for hosting WG meetings</w:t>
        </w:r>
      </w:ins>
    </w:p>
    <w:p w14:paraId="6FB9230B" w14:textId="77777777" w:rsidR="00B473ED" w:rsidRDefault="00B473ED" w:rsidP="00B473ED">
      <w:pPr>
        <w:pStyle w:val="B1"/>
        <w:rPr>
          <w:ins w:id="141" w:author="Balazs Bertenyi" w:date="2023-04-05T13:18:00Z"/>
        </w:rPr>
      </w:pPr>
      <w:ins w:id="142" w:author="Balazs Bertenyi" w:date="2023-04-05T13:18:00Z">
        <w:r>
          <w:t>2)</w:t>
        </w:r>
        <w:r>
          <w:tab/>
          <w:t xml:space="preserve">3GPP IMs pay for meeting hosting fee for PCG/OP meetings and TSG plenary meetings as a part of (additional) 3GPP IM member fees </w:t>
        </w:r>
      </w:ins>
    </w:p>
    <w:p w14:paraId="2C824A9E" w14:textId="77777777" w:rsidR="00B473ED" w:rsidRDefault="00B473ED" w:rsidP="00B473ED">
      <w:pPr>
        <w:rPr>
          <w:ins w:id="143" w:author="Balazs Bertenyi" w:date="2023-04-05T13:18:00Z"/>
        </w:rPr>
      </w:pPr>
      <w:ins w:id="144" w:author="Balazs Bertenyi" w:date="2023-04-05T13:18:00Z">
        <w:r>
          <w:t xml:space="preserve">In the case 1) above, “Friends” organization is configured by voluntary IMs of both OPs, and the members are categorised according to the </w:t>
        </w:r>
        <w:proofErr w:type="gramStart"/>
        <w:r>
          <w:t>amount</w:t>
        </w:r>
        <w:proofErr w:type="gramEnd"/>
        <w:r>
          <w:t xml:space="preserve"> of contributions (500,000 to 3 million yen), receiving their voting rights accordingly for its decision making such as choosing meetings to be hosted and its arrangements.</w:t>
        </w:r>
      </w:ins>
    </w:p>
    <w:p w14:paraId="1D755F59" w14:textId="77777777" w:rsidR="00B473ED" w:rsidRPr="00B473ED" w:rsidRDefault="00B473ED" w:rsidP="00B473ED">
      <w:pPr>
        <w:rPr>
          <w:ins w:id="145" w:author="Balazs Bertenyi" w:date="2023-04-05T13:18:00Z"/>
        </w:rPr>
      </w:pPr>
      <w:ins w:id="146" w:author="Balazs Bertenyi" w:date="2023-04-05T13:18:00Z">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ins>
    </w:p>
    <w:p w14:paraId="3AD7ABE7" w14:textId="77777777" w:rsidR="00B473ED" w:rsidRDefault="00B473ED" w:rsidP="00B473ED">
      <w:pPr>
        <w:pStyle w:val="Heading2"/>
        <w:rPr>
          <w:ins w:id="147" w:author="Balazs Bertenyi" w:date="2023-04-05T13:18:00Z"/>
        </w:rPr>
      </w:pPr>
      <w:bookmarkStart w:id="148" w:name="_Toc131593161"/>
      <w:ins w:id="149" w:author="Balazs Bertenyi" w:date="2023-04-05T13:18:00Z">
        <w:r>
          <w:t>5.5</w:t>
        </w:r>
        <w:r>
          <w:tab/>
          <w:t>Overview of funding model of CCSA</w:t>
        </w:r>
        <w:bookmarkEnd w:id="148"/>
      </w:ins>
    </w:p>
    <w:p w14:paraId="7EEA9D33" w14:textId="77777777" w:rsidR="00B473ED" w:rsidRPr="00B473ED" w:rsidRDefault="00B473ED" w:rsidP="00B473ED">
      <w:pPr>
        <w:rPr>
          <w:ins w:id="150" w:author="Balazs Bertenyi" w:date="2023-04-05T13:18:00Z"/>
        </w:rPr>
      </w:pPr>
      <w:ins w:id="151" w:author="Balazs Bertenyi" w:date="2023-04-05T13:18:00Z">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ins>
    </w:p>
    <w:p w14:paraId="099D9708" w14:textId="77777777" w:rsidR="00B473ED" w:rsidRDefault="00B473ED" w:rsidP="00B473ED">
      <w:pPr>
        <w:pStyle w:val="Heading2"/>
        <w:rPr>
          <w:ins w:id="152" w:author="Balazs Bertenyi" w:date="2023-04-05T13:18:00Z"/>
        </w:rPr>
      </w:pPr>
      <w:bookmarkStart w:id="153" w:name="_Toc131593162"/>
      <w:ins w:id="154" w:author="Balazs Bertenyi" w:date="2023-04-05T13:18:00Z">
        <w:r>
          <w:t>5.6</w:t>
        </w:r>
        <w:r>
          <w:tab/>
          <w:t>Overview of funding model of ETSI</w:t>
        </w:r>
        <w:bookmarkEnd w:id="153"/>
      </w:ins>
    </w:p>
    <w:p w14:paraId="7DB7B7CA" w14:textId="77777777" w:rsidR="00B473ED" w:rsidRDefault="00B473ED" w:rsidP="00B473ED">
      <w:pPr>
        <w:rPr>
          <w:ins w:id="155" w:author="Balazs Bertenyi" w:date="2023-04-05T13:18:00Z"/>
        </w:rPr>
      </w:pPr>
      <w:ins w:id="156" w:author="Balazs Bertenyi" w:date="2023-04-05T13:18:00Z">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ins>
    </w:p>
    <w:p w14:paraId="0C12AED5" w14:textId="77777777" w:rsidR="00B473ED" w:rsidRPr="00B473ED" w:rsidRDefault="00B473ED" w:rsidP="00B473ED">
      <w:pPr>
        <w:rPr>
          <w:ins w:id="157" w:author="Balazs Bertenyi" w:date="2023-04-05T13:18:00Z"/>
        </w:rPr>
      </w:pPr>
      <w:ins w:id="158" w:author="Balazs Bertenyi" w:date="2023-04-05T13:18:00Z">
        <w:r>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w:t>
        </w:r>
        <w:proofErr w:type="gramStart"/>
        <w:r>
          <w:t>in order to</w:t>
        </w:r>
        <w:proofErr w:type="gramEnd"/>
        <w:r>
          <w:t xml:space="preserve"> simplify the invoicing and the administration.</w:t>
        </w:r>
      </w:ins>
    </w:p>
    <w:p w14:paraId="43C9CAF7" w14:textId="77777777" w:rsidR="00B473ED" w:rsidRDefault="00B473ED" w:rsidP="00B473ED">
      <w:pPr>
        <w:pStyle w:val="Heading2"/>
        <w:rPr>
          <w:ins w:id="159" w:author="Balazs Bertenyi" w:date="2023-04-05T13:18:00Z"/>
        </w:rPr>
      </w:pPr>
      <w:bookmarkStart w:id="160" w:name="_Toc131593163"/>
      <w:ins w:id="161" w:author="Balazs Bertenyi" w:date="2023-04-05T13:18:00Z">
        <w:r>
          <w:t>5.7</w:t>
        </w:r>
        <w:r>
          <w:tab/>
          <w:t>Overview of funding model of TTA</w:t>
        </w:r>
        <w:bookmarkEnd w:id="160"/>
      </w:ins>
    </w:p>
    <w:p w14:paraId="2F7C384E" w14:textId="77777777" w:rsidR="00B473ED" w:rsidRPr="00B473ED" w:rsidRDefault="00B473ED" w:rsidP="00B473ED">
      <w:pPr>
        <w:rPr>
          <w:ins w:id="162" w:author="Balazs Bertenyi" w:date="2023-04-05T13:18:00Z"/>
        </w:rPr>
      </w:pPr>
      <w:ins w:id="163" w:author="Balazs Bertenyi" w:date="2023-04-05T13:18:00Z">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ins>
    </w:p>
    <w:p w14:paraId="4B88C241" w14:textId="77777777" w:rsidR="00B473ED" w:rsidRDefault="00B473ED" w:rsidP="00B473ED">
      <w:pPr>
        <w:pStyle w:val="Heading2"/>
        <w:rPr>
          <w:ins w:id="164" w:author="Balazs Bertenyi" w:date="2023-04-05T13:18:00Z"/>
        </w:rPr>
      </w:pPr>
      <w:bookmarkStart w:id="165" w:name="_Toc131593164"/>
      <w:ins w:id="166" w:author="Balazs Bertenyi" w:date="2023-04-05T13:18:00Z">
        <w:r>
          <w:t>5.8</w:t>
        </w:r>
        <w:r>
          <w:tab/>
          <w:t>Overview of funding model of TSDSI</w:t>
        </w:r>
        <w:bookmarkEnd w:id="165"/>
      </w:ins>
    </w:p>
    <w:p w14:paraId="63E7D779" w14:textId="77777777" w:rsidR="00B473ED" w:rsidRPr="00B473ED" w:rsidRDefault="00B473ED" w:rsidP="00B473ED"/>
    <w:p w14:paraId="5BF49505" w14:textId="10026B61" w:rsidR="00E6735D" w:rsidRDefault="009D36DD" w:rsidP="009D36DD">
      <w:pPr>
        <w:pStyle w:val="Heading1"/>
      </w:pPr>
      <w:bookmarkStart w:id="167" w:name="definitions"/>
      <w:bookmarkStart w:id="168" w:name="_Toc131593165"/>
      <w:bookmarkEnd w:id="167"/>
      <w:r>
        <w:t>6</w:t>
      </w:r>
      <w:r>
        <w:tab/>
      </w:r>
      <w:r>
        <w:tab/>
      </w:r>
      <w:r w:rsidR="007D7181">
        <w:t xml:space="preserve">Alternative funding model 1: </w:t>
      </w:r>
      <w:r w:rsidR="006A39E2">
        <w:t xml:space="preserve">Pay per delegate funding </w:t>
      </w:r>
      <w:proofErr w:type="gramStart"/>
      <w:r w:rsidR="006A39E2">
        <w:t>model</w:t>
      </w:r>
      <w:bookmarkEnd w:id="168"/>
      <w:proofErr w:type="gramEnd"/>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169" w:name="_Toc131593166"/>
      <w:r>
        <w:lastRenderedPageBreak/>
        <w:t>7</w:t>
      </w:r>
      <w:r>
        <w:tab/>
        <w:t xml:space="preserve">Alternative </w:t>
      </w:r>
      <w:r w:rsidR="00013AF9">
        <w:t>funding model x</w:t>
      </w:r>
      <w:bookmarkEnd w:id="169"/>
    </w:p>
    <w:p w14:paraId="79C75DC9" w14:textId="77777777" w:rsidR="00F04E9D" w:rsidRPr="00F04E9D" w:rsidRDefault="00F04E9D"/>
    <w:p w14:paraId="4CC5C88B" w14:textId="305E1899" w:rsidR="00E6735D" w:rsidRDefault="00013AF9" w:rsidP="00FA5BAE">
      <w:pPr>
        <w:pStyle w:val="Heading1"/>
      </w:pPr>
      <w:bookmarkStart w:id="170" w:name="_Toc84245362"/>
      <w:bookmarkStart w:id="171" w:name="_Toc94086709"/>
      <w:bookmarkStart w:id="172" w:name="_Toc131593167"/>
      <w:r>
        <w:t>8</w:t>
      </w:r>
      <w:r w:rsidR="00E6735D">
        <w:tab/>
      </w:r>
      <w:r w:rsidR="00390279">
        <w:t xml:space="preserve">Summary and </w:t>
      </w:r>
      <w:r w:rsidR="00E6735D">
        <w:t>Recommendations</w:t>
      </w:r>
      <w:bookmarkEnd w:id="170"/>
      <w:bookmarkEnd w:id="171"/>
      <w:bookmarkEnd w:id="172"/>
    </w:p>
    <w:p w14:paraId="3944D421" w14:textId="24E2766E" w:rsidR="009F38B0" w:rsidRPr="00151164" w:rsidRDefault="009F38B0" w:rsidP="000F54E2">
      <w:bookmarkStart w:id="173" w:name="_Toc84245366"/>
    </w:p>
    <w:p w14:paraId="326D39EB" w14:textId="0C648062" w:rsidR="00013AF9" w:rsidRPr="00976359" w:rsidRDefault="00E6735D" w:rsidP="00013AF9">
      <w:pPr>
        <w:pStyle w:val="Heading8"/>
      </w:pPr>
      <w:bookmarkStart w:id="174" w:name="_Toc94086710"/>
      <w:bookmarkStart w:id="175" w:name="_Toc131593168"/>
      <w:r>
        <w:t>Annex A (informative)</w:t>
      </w:r>
      <w:r w:rsidR="00390279">
        <w:t>:</w:t>
      </w:r>
      <w:bookmarkEnd w:id="175"/>
      <w:r w:rsidR="00390279">
        <w:t xml:space="preserve"> </w:t>
      </w:r>
      <w:bookmarkEnd w:id="173"/>
      <w:bookmarkEnd w:id="174"/>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176" w:name="_Toc84245367"/>
      <w:bookmarkStart w:id="177" w:name="_Toc94086711"/>
      <w:bookmarkStart w:id="178" w:name="_Toc131593169"/>
      <w:r>
        <w:t xml:space="preserve">Annex </w:t>
      </w:r>
      <w:r w:rsidR="00390279">
        <w:t>B</w:t>
      </w:r>
      <w:r w:rsidR="00080512" w:rsidRPr="004D3578">
        <w:t xml:space="preserve"> (informative):</w:t>
      </w:r>
      <w:r w:rsidR="00080512" w:rsidRPr="004D3578">
        <w:br/>
        <w:t>Change history</w:t>
      </w:r>
      <w:bookmarkEnd w:id="176"/>
      <w:bookmarkEnd w:id="177"/>
      <w:bookmarkEnd w:id="17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79" w:name="historyclause"/>
            <w:bookmarkEnd w:id="17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186AA3B9" w:rsidR="00390279" w:rsidRPr="00151164" w:rsidRDefault="00B86AAC" w:rsidP="00442F79">
            <w:pPr>
              <w:pStyle w:val="TAC"/>
              <w:rPr>
                <w:rFonts w:ascii="Times New Roman" w:hAnsi="Times New Roman"/>
                <w:sz w:val="16"/>
                <w:szCs w:val="16"/>
              </w:rPr>
            </w:pPr>
            <w:ins w:id="180" w:author="Balazs Bertenyi" w:date="2023-04-05T13:19:00Z">
              <w:r>
                <w:rPr>
                  <w:rFonts w:ascii="Times New Roman" w:hAnsi="Times New Roman"/>
                  <w:sz w:val="16"/>
                  <w:szCs w:val="16"/>
                </w:rPr>
                <w:t>2023-04-05</w:t>
              </w:r>
            </w:ins>
          </w:p>
        </w:tc>
        <w:tc>
          <w:tcPr>
            <w:tcW w:w="1080" w:type="dxa"/>
            <w:shd w:val="solid" w:color="FFFFFF" w:fill="auto"/>
          </w:tcPr>
          <w:p w14:paraId="4398CA47" w14:textId="49DB7A61" w:rsidR="00390279" w:rsidRPr="00151164" w:rsidRDefault="00B86AAC" w:rsidP="00013AF9">
            <w:pPr>
              <w:pStyle w:val="TAC"/>
              <w:jc w:val="left"/>
              <w:rPr>
                <w:rFonts w:ascii="Times New Roman" w:hAnsi="Times New Roman"/>
                <w:sz w:val="16"/>
                <w:szCs w:val="16"/>
              </w:rPr>
            </w:pPr>
            <w:ins w:id="181" w:author="Balazs Bertenyi" w:date="2023-04-05T13:19:00Z">
              <w:r>
                <w:rPr>
                  <w:rFonts w:ascii="Times New Roman" w:hAnsi="Times New Roman"/>
                  <w:sz w:val="16"/>
                  <w:szCs w:val="16"/>
                </w:rPr>
                <w:t>Post MHPG#4</w:t>
              </w:r>
            </w:ins>
          </w:p>
        </w:tc>
        <w:tc>
          <w:tcPr>
            <w:tcW w:w="5580" w:type="dxa"/>
            <w:shd w:val="solid" w:color="FFFFFF" w:fill="auto"/>
          </w:tcPr>
          <w:p w14:paraId="5794D25E" w14:textId="34008BBD" w:rsidR="00390279" w:rsidRPr="00151164" w:rsidRDefault="00B86AAC" w:rsidP="00442F79">
            <w:pPr>
              <w:pStyle w:val="TAL"/>
              <w:rPr>
                <w:rFonts w:ascii="Times New Roman" w:hAnsi="Times New Roman"/>
                <w:sz w:val="16"/>
                <w:szCs w:val="16"/>
              </w:rPr>
            </w:pPr>
            <w:ins w:id="182" w:author="Balazs Bertenyi" w:date="2023-04-05T13:19:00Z">
              <w:r>
                <w:rPr>
                  <w:rFonts w:ascii="Times New Roman" w:hAnsi="Times New Roman"/>
                  <w:sz w:val="16"/>
                  <w:szCs w:val="16"/>
                </w:rPr>
                <w:t>In</w:t>
              </w:r>
            </w:ins>
            <w:ins w:id="183" w:author="Balazs Bertenyi" w:date="2023-04-05T13:20:00Z">
              <w:r>
                <w:rPr>
                  <w:rFonts w:ascii="Times New Roman" w:hAnsi="Times New Roman"/>
                  <w:sz w:val="16"/>
                  <w:szCs w:val="16"/>
                </w:rPr>
                <w:t>p</w:t>
              </w:r>
            </w:ins>
            <w:ins w:id="184" w:author="Balazs Bertenyi" w:date="2023-04-05T13:19:00Z">
              <w:r>
                <w:rPr>
                  <w:rFonts w:ascii="Times New Roman" w:hAnsi="Times New Roman"/>
                  <w:sz w:val="16"/>
                  <w:szCs w:val="16"/>
                </w:rPr>
                <w:t>ut from OPs on describing current funding models</w:t>
              </w:r>
            </w:ins>
            <w:ins w:id="185" w:author="Balazs Bertenyi" w:date="2023-04-05T13:20:00Z">
              <w:r>
                <w:rPr>
                  <w:rFonts w:ascii="Times New Roman" w:hAnsi="Times New Roman"/>
                  <w:sz w:val="16"/>
                  <w:szCs w:val="16"/>
                </w:rPr>
                <w:t xml:space="preserve">: </w:t>
              </w:r>
            </w:ins>
            <w:ins w:id="186" w:author="Balazs Bertenyi" w:date="2023-04-05T13:19:00Z">
              <w:r>
                <w:rPr>
                  <w:rFonts w:ascii="Times New Roman" w:hAnsi="Times New Roman"/>
                  <w:sz w:val="16"/>
                  <w:szCs w:val="16"/>
                </w:rPr>
                <w:t>#19,21,22,23,24</w:t>
              </w:r>
            </w:ins>
          </w:p>
        </w:tc>
        <w:tc>
          <w:tcPr>
            <w:tcW w:w="900" w:type="dxa"/>
            <w:shd w:val="solid" w:color="FFFFFF" w:fill="auto"/>
          </w:tcPr>
          <w:p w14:paraId="0357526B" w14:textId="470CFB40" w:rsidR="00390279" w:rsidRPr="00151164" w:rsidRDefault="00B86AAC" w:rsidP="00442F79">
            <w:pPr>
              <w:pStyle w:val="TAC"/>
              <w:rPr>
                <w:rFonts w:ascii="Times New Roman" w:hAnsi="Times New Roman"/>
                <w:sz w:val="16"/>
                <w:szCs w:val="16"/>
              </w:rPr>
            </w:pPr>
            <w:ins w:id="187" w:author="Balazs Bertenyi" w:date="2023-04-05T13:20:00Z">
              <w:r>
                <w:rPr>
                  <w:rFonts w:ascii="Times New Roman" w:hAnsi="Times New Roman"/>
                  <w:sz w:val="16"/>
                  <w:szCs w:val="16"/>
                </w:rPr>
                <w:t>0.0.2</w:t>
              </w:r>
            </w:ins>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8927" w14:textId="77777777" w:rsidR="00F022A1" w:rsidRDefault="00F022A1">
      <w:r>
        <w:separator/>
      </w:r>
    </w:p>
  </w:endnote>
  <w:endnote w:type="continuationSeparator" w:id="0">
    <w:p w14:paraId="1069C414" w14:textId="77777777" w:rsidR="00F022A1" w:rsidRDefault="00F0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73B5" w14:textId="77777777" w:rsidR="00F022A1" w:rsidRDefault="00F022A1">
      <w:r>
        <w:separator/>
      </w:r>
    </w:p>
  </w:footnote>
  <w:footnote w:type="continuationSeparator" w:id="0">
    <w:p w14:paraId="57ADFDBB" w14:textId="77777777" w:rsidR="00F022A1" w:rsidRDefault="00F0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B4607"/>
    <w:multiLevelType w:val="hybridMultilevel"/>
    <w:tmpl w:val="91EA2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23710563">
    <w:abstractNumId w:val="2"/>
  </w:num>
  <w:num w:numId="2" w16cid:durableId="798450084">
    <w:abstractNumId w:val="4"/>
  </w:num>
  <w:num w:numId="3" w16cid:durableId="1956137137">
    <w:abstractNumId w:val="6"/>
  </w:num>
  <w:num w:numId="4" w16cid:durableId="868295690">
    <w:abstractNumId w:val="10"/>
  </w:num>
  <w:num w:numId="5" w16cid:durableId="1643343458">
    <w:abstractNumId w:val="12"/>
  </w:num>
  <w:num w:numId="6" w16cid:durableId="54401374">
    <w:abstractNumId w:val="0"/>
  </w:num>
  <w:num w:numId="7" w16cid:durableId="1811439807">
    <w:abstractNumId w:val="8"/>
  </w:num>
  <w:num w:numId="8" w16cid:durableId="199362501">
    <w:abstractNumId w:val="11"/>
  </w:num>
  <w:num w:numId="9" w16cid:durableId="1510369635">
    <w:abstractNumId w:val="7"/>
  </w:num>
  <w:num w:numId="10" w16cid:durableId="1940404762">
    <w:abstractNumId w:val="9"/>
  </w:num>
  <w:num w:numId="11" w16cid:durableId="1332684174">
    <w:abstractNumId w:val="3"/>
  </w:num>
  <w:num w:numId="12" w16cid:durableId="571817116">
    <w:abstractNumId w:val="1"/>
  </w:num>
  <w:num w:numId="13" w16cid:durableId="132843606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 Bertenyi">
    <w15:presenceInfo w15:providerId="Windows Live" w15:userId="d1dee6203f6439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37640"/>
    <w:rsid w:val="00647114"/>
    <w:rsid w:val="006509B3"/>
    <w:rsid w:val="00682026"/>
    <w:rsid w:val="0069251C"/>
    <w:rsid w:val="006A323F"/>
    <w:rsid w:val="006A3782"/>
    <w:rsid w:val="006A39E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40615"/>
    <w:rsid w:val="0084334E"/>
    <w:rsid w:val="00844D67"/>
    <w:rsid w:val="00852200"/>
    <w:rsid w:val="0086462B"/>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2EF9"/>
    <w:rsid w:val="0092627C"/>
    <w:rsid w:val="00932792"/>
    <w:rsid w:val="00942EC2"/>
    <w:rsid w:val="00943B4D"/>
    <w:rsid w:val="00952A4B"/>
    <w:rsid w:val="00973367"/>
    <w:rsid w:val="00975C42"/>
    <w:rsid w:val="00976359"/>
    <w:rsid w:val="00981A69"/>
    <w:rsid w:val="009A76E5"/>
    <w:rsid w:val="009B03FF"/>
    <w:rsid w:val="009B053F"/>
    <w:rsid w:val="009B1C8C"/>
    <w:rsid w:val="009B27B4"/>
    <w:rsid w:val="009D36DD"/>
    <w:rsid w:val="009E6892"/>
    <w:rsid w:val="009F2D81"/>
    <w:rsid w:val="009F37B7"/>
    <w:rsid w:val="009F38B0"/>
    <w:rsid w:val="00A10F02"/>
    <w:rsid w:val="00A15B6F"/>
    <w:rsid w:val="00A164B4"/>
    <w:rsid w:val="00A24C88"/>
    <w:rsid w:val="00A25B2F"/>
    <w:rsid w:val="00A26956"/>
    <w:rsid w:val="00A27486"/>
    <w:rsid w:val="00A442A7"/>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473ED"/>
    <w:rsid w:val="00B60BCF"/>
    <w:rsid w:val="00B648A6"/>
    <w:rsid w:val="00B654C7"/>
    <w:rsid w:val="00B86AAC"/>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76748"/>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2A1"/>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5</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4</cp:revision>
  <cp:lastPrinted>2019-02-25T14:05:00Z</cp:lastPrinted>
  <dcterms:created xsi:type="dcterms:W3CDTF">2023-04-05T11:09:00Z</dcterms:created>
  <dcterms:modified xsi:type="dcterms:W3CDTF">2023-04-05T11:20:00Z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1678710172</vt:lpwstr>
  </property>
  <property fmtid="{D5CDD505-2E9C-101B-9397-08002B2CF9AE}" pid="6" name="_2015_ms_pID_725343">
    <vt:lpwstr>(3)S7egoEgNHCFhowxPXP33I6JYalpO9JTBntpPdZ/9jRDbWMLPxRhG8tsUhKs4YDLyeHuEYl2l
rlVT8eYX7Ufb//dFZZelKrsJoZdFvUc3y97EU4YeZ4E9HDsBOINGlBIVmHUe/Wc6qUjtOYBH
sRjTL17NHWlmLUwCIGob3dgeFCudRci4f0Fi0C0CPxG/44TaUzt1nX7ZZsZYGaELquXFMGhh
YcKcGH+F1+VktuZj9L</vt:lpwstr>
  </property>
  <property fmtid="{D5CDD505-2E9C-101B-9397-08002B2CF9AE}" pid="7" name="_2015_ms_pID_7253431">
    <vt:lpwstr>nPsBR9Cj7MUv6nf8ePGmwYXgi6F/G6v/QgbObnGLTljvlb4JwyfDRC
TbT0FSRSH5KaINDSVtIEzy6uerqL0eDC1UrJcdY5zvbIhJhZhI3OvSwYgHP43SnGPOaWBKS4
eT84nuQf3yYBj475fkJ1XmrJzxiWEqlMWuOgrPakPukov/V4DQUtsB2LLbQiagi1KWBTi5+P
Z5ZBUI0dGkdSEGqKrzNXzDaweq65uaa+jRS8</vt:lpwstr>
  </property>
  <property fmtid="{D5CDD505-2E9C-101B-9397-08002B2CF9AE}" pid="8" name="_2015_ms_pID_7253432">
    <vt:lpwstr>Bw==</vt:lpwstr>
  </property>
</Properties>
</file>