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820F3" w14:textId="24FE437B" w:rsidR="00A7066E" w:rsidRPr="00144FF0" w:rsidRDefault="00A7066E" w:rsidP="00A706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 128</w:t>
      </w:r>
      <w:r w:rsidRPr="00144FF0" w:rsidDel="005E5071">
        <w:rPr>
          <w:b/>
          <w:noProof/>
          <w:sz w:val="24"/>
          <w:lang w:val="en-US"/>
        </w:rPr>
        <w:t xml:space="preserve"> </w:t>
      </w:r>
      <w:r w:rsidRPr="00144FF0">
        <w:rPr>
          <w:b/>
          <w:i/>
          <w:noProof/>
          <w:sz w:val="28"/>
          <w:lang w:val="en-US"/>
        </w:rPr>
        <w:tab/>
      </w:r>
      <w:r w:rsidRPr="0048291E">
        <w:rPr>
          <w:b/>
          <w:noProof/>
          <w:sz w:val="24"/>
          <w:lang w:val="en-US"/>
        </w:rPr>
        <w:t>S4-</w:t>
      </w:r>
      <w:r w:rsidR="00DE34BF" w:rsidRPr="00DE34BF">
        <w:rPr>
          <w:b/>
          <w:noProof/>
          <w:sz w:val="24"/>
          <w:lang w:val="en-US"/>
        </w:rPr>
        <w:t>241305</w:t>
      </w:r>
    </w:p>
    <w:p w14:paraId="0284E3AC" w14:textId="77777777" w:rsidR="00A7066E" w:rsidRPr="00025ADA" w:rsidRDefault="00A7066E" w:rsidP="00A7066E">
      <w:pPr>
        <w:pStyle w:val="CRCoverPage"/>
        <w:outlineLvl w:val="0"/>
        <w:rPr>
          <w:b/>
          <w:noProof/>
          <w:sz w:val="24"/>
        </w:rPr>
      </w:pPr>
      <w:r w:rsidRPr="00DA1ABC">
        <w:rPr>
          <w:b/>
          <w:noProof/>
          <w:sz w:val="24"/>
          <w:lang w:val="en-US"/>
        </w:rPr>
        <w:t xml:space="preserve">Jeju, KR,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 w:rsidRPr="00DA1ABC">
        <w:rPr>
          <w:b/>
          <w:noProof/>
          <w:sz w:val="24"/>
          <w:lang w:val="en-US"/>
        </w:rPr>
        <w:t>20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24</w:t>
      </w:r>
      <w:r w:rsidRPr="0090215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17725FAF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DE34BF">
        <w:rPr>
          <w:rFonts w:ascii="Arial" w:hAnsi="Arial"/>
          <w:b/>
        </w:rPr>
        <w:t>15</w:t>
      </w:r>
      <w:r w:rsidRPr="000A6DEC">
        <w:rPr>
          <w:rFonts w:ascii="Arial" w:hAnsi="Arial"/>
          <w:b/>
        </w:rPr>
        <w:t>.</w:t>
      </w:r>
      <w:r w:rsidR="00DE34BF">
        <w:rPr>
          <w:rFonts w:ascii="Arial" w:hAnsi="Arial"/>
          <w:b/>
        </w:rPr>
        <w:t>2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77777777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Draft Work Plan</w:t>
      </w:r>
    </w:p>
    <w:p w14:paraId="5DA6A822" w14:textId="3CB8335F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  <w:t>0.0.</w:t>
      </w:r>
      <w:r w:rsidR="00DE34BF">
        <w:rPr>
          <w:rFonts w:ascii="Arial" w:hAnsi="Arial" w:cs="Arial"/>
          <w:b/>
          <w:szCs w:val="24"/>
        </w:rPr>
        <w:t>5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 xml:space="preserve">Discussion and </w:t>
      </w:r>
      <w:proofErr w:type="gramStart"/>
      <w:r w:rsidRPr="00B55A75">
        <w:rPr>
          <w:rFonts w:ascii="Arial" w:hAnsi="Arial" w:cs="Arial"/>
          <w:b/>
          <w:szCs w:val="24"/>
        </w:rPr>
        <w:t>agreement</w:t>
      </w:r>
      <w:proofErr w:type="gramEnd"/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6A8E4211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lastRenderedPageBreak/>
        <w:t>4 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0" w:author="Waqar Zia" w:date="2024-05-23T15:27:00Z">
                  <w:rPr>
                    <w:bCs/>
                    <w:color w:val="767171" w:themeColor="background2" w:themeShade="80"/>
                    <w:sz w:val="20"/>
                  </w:rPr>
                </w:rPrChange>
              </w:rPr>
            </w:pPr>
            <w:r w:rsidRPr="00D50282">
              <w:rPr>
                <w:bCs/>
                <w:color w:val="767171" w:themeColor="background2" w:themeShade="80"/>
                <w:sz w:val="20"/>
                <w:rPrChange w:id="1" w:author="Waqar Zia" w:date="2024-05-23T15:27:00Z">
                  <w:rPr>
                    <w:bCs/>
                    <w:color w:val="767171" w:themeColor="background2" w:themeShade="80"/>
                    <w:sz w:val="20"/>
                  </w:rPr>
                </w:rPrChange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" w:author="Waqar Zia" w:date="2024-05-23T15:27:00Z">
                  <w:rPr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r w:rsidRPr="00D50282">
              <w:rPr>
                <w:b w:val="0"/>
                <w:bCs/>
                <w:color w:val="767171" w:themeColor="background2" w:themeShade="80"/>
                <w:rPrChange w:id="3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  <w:t>Initial skeleton new TS </w:t>
            </w:r>
            <w:r w:rsidR="007256EC" w:rsidRPr="00D50282">
              <w:rPr>
                <w:b w:val="0"/>
                <w:bCs/>
                <w:color w:val="767171" w:themeColor="background2" w:themeShade="80"/>
                <w:rPrChange w:id="4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  <w:t>26.265</w:t>
            </w:r>
            <w:r w:rsidR="00485AD9" w:rsidRPr="00D50282">
              <w:rPr>
                <w:b w:val="0"/>
                <w:bCs/>
                <w:color w:val="767171" w:themeColor="background2" w:themeShade="80"/>
                <w:rPrChange w:id="5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  <w:t xml:space="preserve"> (New TS)</w:t>
            </w:r>
          </w:p>
          <w:p w14:paraId="5F2944E2" w14:textId="137B45A4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6" w:author="Waqar Zia" w:date="2024-05-23T15:27:00Z">
                  <w:rPr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7" w:author="Waqar Zia" w:date="2024-05-23T15:27:00Z">
                  <w:rPr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  <w:t>Liaise to MPEG informing them of the work and inquiring on the work plan on related CMAF/file format work. Liaise with other SDOs and industrial fora as needed.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D50282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8" w:author="Waqar Zia" w:date="2024-05-23T15:27:00Z">
                  <w:rPr>
                    <w:bCs/>
                    <w:color w:val="767171" w:themeColor="background2" w:themeShade="80"/>
                    <w:sz w:val="20"/>
                  </w:rPr>
                </w:rPrChange>
              </w:rPr>
            </w:pPr>
            <w:r w:rsidRPr="00D50282">
              <w:rPr>
                <w:bCs/>
                <w:color w:val="767171" w:themeColor="background2" w:themeShade="80"/>
                <w:sz w:val="20"/>
                <w:lang w:val="en-US"/>
                <w:rPrChange w:id="9" w:author="Waqar Zia" w:date="2024-05-23T15:27:00Z">
                  <w:rPr>
                    <w:bCs/>
                    <w:color w:val="767171" w:themeColor="background2" w:themeShade="80"/>
                    <w:sz w:val="20"/>
                    <w:lang w:val="en-US"/>
                  </w:rPr>
                </w:rPrChange>
              </w:rPr>
              <w:t>3GPP SA4 Video SWG Telco (May 7, 2024, 22:00 – 24:00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D50282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  <w:rPrChange w:id="10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</w:pPr>
            <w:r w:rsidRPr="00D50282">
              <w:rPr>
                <w:b w:val="0"/>
                <w:bCs/>
                <w:color w:val="767171" w:themeColor="background2" w:themeShade="80"/>
                <w:rPrChange w:id="11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  <w:t>Initial pCR on new draft TS 26.265 adding existing video capabilities and operation poin</w:t>
            </w:r>
            <w:r w:rsidR="00B21C4B" w:rsidRPr="00D50282">
              <w:rPr>
                <w:b w:val="0"/>
                <w:bCs/>
                <w:color w:val="767171" w:themeColor="background2" w:themeShade="80"/>
                <w:rPrChange w:id="12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  <w:t>t</w:t>
            </w:r>
            <w:r w:rsidRPr="00D50282">
              <w:rPr>
                <w:b w:val="0"/>
                <w:bCs/>
                <w:color w:val="767171" w:themeColor="background2" w:themeShade="80"/>
                <w:rPrChange w:id="13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  <w:t>s</w:t>
            </w:r>
          </w:p>
          <w:p w14:paraId="6B9BB5FF" w14:textId="18CBCA27" w:rsidR="00B94168" w:rsidRPr="00D50282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  <w:rPrChange w:id="14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lang w:val="en-US"/>
                <w:rPrChange w:id="15" w:author="Waqar Zia" w:date="2024-05-23T15:27:00Z">
                  <w:rPr>
                    <w:rFonts w:cs="Arial"/>
                    <w:b w:val="0"/>
                    <w:bCs/>
                    <w:color w:val="767171" w:themeColor="background2" w:themeShade="80"/>
                    <w:szCs w:val="22"/>
                    <w:lang w:val="en-US"/>
                  </w:rPr>
                </w:rPrChange>
              </w:rPr>
              <w:t>Submission Deadline May 6, 18 CEST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16" w:author="Waqar Zia" w:date="2024-05-23T15:27:00Z">
                  <w:rPr>
                    <w:bCs/>
                    <w:color w:val="767171" w:themeColor="background2" w:themeShade="80"/>
                    <w:sz w:val="20"/>
                  </w:rPr>
                </w:rPrChange>
              </w:rPr>
            </w:pPr>
            <w:r w:rsidRPr="00D50282">
              <w:rPr>
                <w:bCs/>
                <w:color w:val="767171" w:themeColor="background2" w:themeShade="80"/>
                <w:sz w:val="20"/>
                <w:rPrChange w:id="17" w:author="Waqar Zia" w:date="2024-05-23T15:27:00Z">
                  <w:rPr>
                    <w:bCs/>
                    <w:color w:val="767171" w:themeColor="background2" w:themeShade="80"/>
                    <w:sz w:val="20"/>
                  </w:rPr>
                </w:rPrChange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8" w:author="Waqar Zia" w:date="2024-05-23T15:27:00Z">
                  <w:rPr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r w:rsidRPr="00D50282">
              <w:rPr>
                <w:b w:val="0"/>
                <w:bCs/>
                <w:color w:val="767171" w:themeColor="background2" w:themeShade="80"/>
                <w:rPrChange w:id="19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  <w:t xml:space="preserve">Progressing </w:t>
            </w:r>
            <w:r w:rsidR="00F63B81" w:rsidRPr="00D50282">
              <w:rPr>
                <w:b w:val="0"/>
                <w:bCs/>
                <w:color w:val="767171" w:themeColor="background2" w:themeShade="80"/>
                <w:rPrChange w:id="20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  <w:t>p</w:t>
            </w:r>
            <w:r w:rsidRPr="00D50282">
              <w:rPr>
                <w:b w:val="0"/>
                <w:bCs/>
                <w:color w:val="767171" w:themeColor="background2" w:themeShade="80"/>
                <w:rPrChange w:id="21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  <w:t xml:space="preserve">CR on new </w:t>
            </w:r>
            <w:r w:rsidR="00F63B81" w:rsidRPr="00D50282">
              <w:rPr>
                <w:b w:val="0"/>
                <w:bCs/>
                <w:color w:val="767171" w:themeColor="background2" w:themeShade="80"/>
                <w:rPrChange w:id="22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  <w:t xml:space="preserve">draft </w:t>
            </w:r>
            <w:r w:rsidRPr="00D50282">
              <w:rPr>
                <w:b w:val="0"/>
                <w:bCs/>
                <w:color w:val="767171" w:themeColor="background2" w:themeShade="80"/>
                <w:rPrChange w:id="23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  <w:t>TS </w:t>
            </w:r>
            <w:r w:rsidR="007256EC" w:rsidRPr="00D50282">
              <w:rPr>
                <w:b w:val="0"/>
                <w:bCs/>
                <w:color w:val="767171" w:themeColor="background2" w:themeShade="80"/>
                <w:rPrChange w:id="24" w:author="Waqar Zia" w:date="2024-05-23T15:27:00Z">
                  <w:rPr>
                    <w:b w:val="0"/>
                    <w:bCs/>
                    <w:color w:val="767171" w:themeColor="background2" w:themeShade="80"/>
                  </w:rPr>
                </w:rPrChange>
              </w:rPr>
              <w:t>26.265</w:t>
            </w:r>
          </w:p>
          <w:p w14:paraId="1B6627F5" w14:textId="1501ED02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5" w:author="Waqar Zia" w:date="2024-05-23T15:27:00Z">
                  <w:rPr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6" w:author="Waqar Zia" w:date="2024-05-23T15:27:00Z">
                  <w:rPr>
                    <w:rFonts w:cs="Arial"/>
                    <w:b w:val="0"/>
                    <w:bCs/>
                    <w:color w:val="767171" w:themeColor="background2" w:themeShade="80"/>
                    <w:szCs w:val="22"/>
                  </w:rPr>
                </w:rPrChange>
              </w:rPr>
              <w:t>Liaise to MPEG, other SDOs and industrial fora as needed.</w:t>
            </w:r>
          </w:p>
        </w:tc>
      </w:tr>
      <w:tr w:rsidR="00545AE9" w:rsidRPr="00A7066E" w14:paraId="6D5EC381" w14:textId="77777777" w:rsidTr="00C140AC">
        <w:trPr>
          <w:ins w:id="27" w:author="Waqar Zia" w:date="2024-05-23T15:24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CAA7F" w14:textId="77777777" w:rsidR="00545AE9" w:rsidRPr="00545AE9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8" w:author="Waqar Zia" w:date="2024-05-23T15:24:00Z"/>
                <w:bCs/>
                <w:color w:val="000000" w:themeColor="text1"/>
                <w:sz w:val="20"/>
              </w:rPr>
            </w:pPr>
            <w:ins w:id="29" w:author="Waqar Zia" w:date="2024-05-23T15:24:00Z">
              <w:r w:rsidRPr="00173782">
                <w:rPr>
                  <w:bCs/>
                  <w:color w:val="000000" w:themeColor="text1"/>
                  <w:sz w:val="20"/>
                  <w:lang w:val="en-US"/>
                </w:rPr>
                <w:t>3GPP SA4 Video SWG Telco (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  <w:rPrChange w:id="30" w:author="Waqar Zia" w:date="2024-05-23T15:24:00Z">
                    <w:rPr>
                      <w:bCs/>
                      <w:color w:val="767171" w:themeColor="background2" w:themeShade="80"/>
                      <w:sz w:val="20"/>
                      <w:lang w:val="en-US"/>
                    </w:rPr>
                  </w:rPrChange>
                </w:rPr>
                <w:t>June 25th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</w:rPr>
                <w:t xml:space="preserve">, 2024, 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  <w:rPrChange w:id="31" w:author="Waqar Zia" w:date="2024-05-23T15:24:00Z">
                    <w:rPr>
                      <w:bCs/>
                      <w:color w:val="767171" w:themeColor="background2" w:themeShade="80"/>
                      <w:sz w:val="20"/>
                      <w:lang w:val="en-US"/>
                    </w:rPr>
                  </w:rPrChange>
                </w:rPr>
                <w:t>15:00 – 17:00 CEST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</w:rPr>
                <w:t>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388" w14:textId="77777777" w:rsidR="00545AE9" w:rsidRPr="00545AE9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32" w:author="Waqar Zia" w:date="2024-05-23T15:24:00Z"/>
                <w:rFonts w:cs="Arial"/>
                <w:b w:val="0"/>
                <w:bCs/>
                <w:color w:val="000000" w:themeColor="text1"/>
                <w:szCs w:val="22"/>
              </w:rPr>
            </w:pPr>
            <w:ins w:id="33" w:author="Waqar Zia" w:date="2024-05-23T15:24:00Z">
              <w:r w:rsidRPr="00545AE9">
                <w:rPr>
                  <w:b w:val="0"/>
                  <w:bCs/>
                  <w:color w:val="000000" w:themeColor="text1"/>
                </w:rPr>
                <w:t>Progressing pCR on new draft TS 26.265</w:t>
              </w:r>
            </w:ins>
          </w:p>
          <w:p w14:paraId="6BB3D77D" w14:textId="77777777" w:rsidR="00545AE9" w:rsidRPr="00545AE9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34" w:author="Waqar Zia" w:date="2024-05-23T15:24:00Z"/>
                <w:b w:val="0"/>
                <w:bCs/>
                <w:color w:val="000000" w:themeColor="text1"/>
              </w:rPr>
            </w:pPr>
            <w:ins w:id="35" w:author="Waqar Zia" w:date="2024-05-23T15:24:00Z"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36" w:author="Waqar Zia" w:date="2024-05-23T15:24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 xml:space="preserve">Submission Deadline 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37" w:author="Waqar Zia" w:date="2024-05-23T15:24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  <w:lang w:val="en-US"/>
                    </w:rPr>
                  </w:rPrChange>
                </w:rPr>
                <w:t>June 24th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38" w:author="Waqar Zia" w:date="2024-05-23T15:24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 xml:space="preserve">, 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39" w:author="Waqar Zia" w:date="2024-05-23T15:24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  <w:lang w:val="en-US"/>
                    </w:rPr>
                  </w:rPrChange>
                </w:rPr>
                <w:t>14:30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40" w:author="Waqar Zia" w:date="2024-05-23T15:24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 xml:space="preserve"> CEST</w:t>
              </w:r>
            </w:ins>
          </w:p>
        </w:tc>
      </w:tr>
      <w:tr w:rsidR="00545AE9" w:rsidRPr="00A7066E" w14:paraId="414A92AC" w14:textId="77777777" w:rsidTr="00C140AC">
        <w:trPr>
          <w:ins w:id="41" w:author="Waqar Zia" w:date="2024-05-23T15:24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F17AF" w14:textId="77777777" w:rsidR="00545AE9" w:rsidRPr="00545AE9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42" w:author="Waqar Zia" w:date="2024-05-23T15:24:00Z"/>
                <w:bCs/>
                <w:color w:val="000000" w:themeColor="text1"/>
                <w:sz w:val="20"/>
              </w:rPr>
            </w:pPr>
            <w:ins w:id="43" w:author="Waqar Zia" w:date="2024-05-23T15:24:00Z">
              <w:r w:rsidRPr="00545AE9">
                <w:rPr>
                  <w:bCs/>
                  <w:color w:val="000000" w:themeColor="text1"/>
                  <w:sz w:val="20"/>
                  <w:lang w:val="en-US"/>
                </w:rPr>
                <w:t>3GPP SA4 Video SWG Telco (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  <w:rPrChange w:id="44" w:author="Waqar Zia" w:date="2024-05-23T15:24:00Z">
                    <w:rPr>
                      <w:bCs/>
                      <w:color w:val="767171" w:themeColor="background2" w:themeShade="80"/>
                      <w:sz w:val="20"/>
                      <w:lang w:val="en-US"/>
                    </w:rPr>
                  </w:rPrChange>
                </w:rPr>
                <w:t>July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</w:rPr>
                <w:t xml:space="preserve"> 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  <w:rPrChange w:id="45" w:author="Waqar Zia" w:date="2024-05-23T15:24:00Z">
                    <w:rPr>
                      <w:bCs/>
                      <w:color w:val="767171" w:themeColor="background2" w:themeShade="80"/>
                      <w:sz w:val="20"/>
                      <w:lang w:val="en-US"/>
                    </w:rPr>
                  </w:rPrChange>
                </w:rPr>
                <w:t>9th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</w:rPr>
                <w:t xml:space="preserve">, 2024, 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  <w:rPrChange w:id="46" w:author="Waqar Zia" w:date="2024-05-23T15:24:00Z">
                    <w:rPr>
                      <w:bCs/>
                      <w:color w:val="767171" w:themeColor="background2" w:themeShade="80"/>
                      <w:sz w:val="20"/>
                      <w:lang w:val="en-US"/>
                    </w:rPr>
                  </w:rPrChange>
                </w:rPr>
                <w:t>15:00 – 17:00 CEST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</w:rPr>
                <w:t>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1A" w14:textId="77777777" w:rsidR="00545AE9" w:rsidRPr="00545AE9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47" w:author="Waqar Zia" w:date="2024-05-23T15:24:00Z"/>
                <w:rFonts w:cs="Arial"/>
                <w:b w:val="0"/>
                <w:bCs/>
                <w:color w:val="000000" w:themeColor="text1"/>
                <w:szCs w:val="22"/>
              </w:rPr>
            </w:pPr>
            <w:ins w:id="48" w:author="Waqar Zia" w:date="2024-05-23T15:24:00Z">
              <w:r w:rsidRPr="00545AE9">
                <w:rPr>
                  <w:b w:val="0"/>
                  <w:bCs/>
                  <w:color w:val="000000" w:themeColor="text1"/>
                </w:rPr>
                <w:t>Progressing pCR on new draft TS 26.265</w:t>
              </w:r>
            </w:ins>
          </w:p>
          <w:p w14:paraId="071810D6" w14:textId="77777777" w:rsidR="00545AE9" w:rsidRPr="00545AE9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49" w:author="Waqar Zia" w:date="2024-05-23T15:24:00Z"/>
                <w:b w:val="0"/>
                <w:bCs/>
                <w:color w:val="000000" w:themeColor="text1"/>
              </w:rPr>
            </w:pPr>
            <w:ins w:id="50" w:author="Waqar Zia" w:date="2024-05-23T15:24:00Z"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51" w:author="Waqar Zia" w:date="2024-05-23T15:24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 xml:space="preserve">Submission Deadline 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52" w:author="Waqar Zia" w:date="2024-05-23T15:24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  <w:lang w:val="en-US"/>
                    </w:rPr>
                  </w:rPrChange>
                </w:rPr>
                <w:t>June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53" w:author="Waqar Zia" w:date="2024-05-23T15:24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 xml:space="preserve"> 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54" w:author="Waqar Zia" w:date="2024-05-23T15:24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  <w:lang w:val="en-US"/>
                    </w:rPr>
                  </w:rPrChange>
                </w:rPr>
                <w:t>8th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55" w:author="Waqar Zia" w:date="2024-05-23T15:24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 xml:space="preserve">, 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56" w:author="Waqar Zia" w:date="2024-05-23T15:24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  <w:lang w:val="en-US"/>
                    </w:rPr>
                  </w:rPrChange>
                </w:rPr>
                <w:t>14:30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57" w:author="Waqar Zia" w:date="2024-05-23T15:24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 xml:space="preserve"> CEST</w:t>
              </w:r>
            </w:ins>
          </w:p>
        </w:tc>
      </w:tr>
      <w:tr w:rsidR="00545AE9" w:rsidRPr="00A7066E" w14:paraId="11E50EE0" w14:textId="77777777" w:rsidTr="00C140AC">
        <w:trPr>
          <w:ins w:id="58" w:author="Waqar Zia" w:date="2024-05-23T15:24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99B69" w14:textId="77777777" w:rsidR="00545AE9" w:rsidRPr="00545AE9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59" w:author="Waqar Zia" w:date="2024-05-23T15:24:00Z"/>
                <w:bCs/>
                <w:color w:val="000000" w:themeColor="text1"/>
                <w:sz w:val="20"/>
              </w:rPr>
            </w:pPr>
            <w:ins w:id="60" w:author="Waqar Zia" w:date="2024-05-23T15:24:00Z">
              <w:r w:rsidRPr="00545AE9">
                <w:rPr>
                  <w:bCs/>
                  <w:color w:val="000000" w:themeColor="text1"/>
                  <w:sz w:val="20"/>
                  <w:lang w:val="en-US"/>
                </w:rPr>
                <w:t>3GPP SA4 Video SWG Telco (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  <w:rPrChange w:id="61" w:author="Waqar Zia" w:date="2024-05-23T15:24:00Z">
                    <w:rPr>
                      <w:bCs/>
                      <w:color w:val="767171" w:themeColor="background2" w:themeShade="80"/>
                      <w:sz w:val="20"/>
                      <w:lang w:val="en-US"/>
                    </w:rPr>
                  </w:rPrChange>
                </w:rPr>
                <w:t>July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</w:rPr>
                <w:t xml:space="preserve"> 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  <w:rPrChange w:id="62" w:author="Waqar Zia" w:date="2024-05-23T15:24:00Z">
                    <w:rPr>
                      <w:bCs/>
                      <w:color w:val="767171" w:themeColor="background2" w:themeShade="80"/>
                      <w:sz w:val="20"/>
                      <w:lang w:val="en-US"/>
                    </w:rPr>
                  </w:rPrChange>
                </w:rPr>
                <w:t>23rd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</w:rPr>
                <w:t xml:space="preserve">, 2024, 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  <w:rPrChange w:id="63" w:author="Waqar Zia" w:date="2024-05-23T15:24:00Z">
                    <w:rPr>
                      <w:bCs/>
                      <w:color w:val="767171" w:themeColor="background2" w:themeShade="80"/>
                      <w:sz w:val="20"/>
                      <w:lang w:val="en-US"/>
                    </w:rPr>
                  </w:rPrChange>
                </w:rPr>
                <w:t>15:00 – 17:00 CEST</w:t>
              </w:r>
              <w:r w:rsidRPr="00545AE9">
                <w:rPr>
                  <w:bCs/>
                  <w:color w:val="000000" w:themeColor="text1"/>
                  <w:sz w:val="20"/>
                  <w:lang w:val="en-US"/>
                </w:rPr>
                <w:t>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D8F" w14:textId="77777777" w:rsidR="00545AE9" w:rsidRPr="00545AE9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64" w:author="Waqar Zia" w:date="2024-05-23T15:24:00Z"/>
                <w:rFonts w:cs="Arial"/>
                <w:b w:val="0"/>
                <w:bCs/>
                <w:color w:val="000000" w:themeColor="text1"/>
                <w:szCs w:val="22"/>
              </w:rPr>
            </w:pPr>
            <w:ins w:id="65" w:author="Waqar Zia" w:date="2024-05-23T15:24:00Z">
              <w:r w:rsidRPr="00545AE9">
                <w:rPr>
                  <w:b w:val="0"/>
                  <w:bCs/>
                  <w:color w:val="000000" w:themeColor="text1"/>
                </w:rPr>
                <w:t>Progressing pCR on new draft TS 26.265</w:t>
              </w:r>
            </w:ins>
          </w:p>
          <w:p w14:paraId="0E3B3ECE" w14:textId="77777777" w:rsidR="00545AE9" w:rsidRPr="00545AE9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66" w:author="Waqar Zia" w:date="2024-05-23T15:24:00Z"/>
                <w:b w:val="0"/>
                <w:bCs/>
                <w:color w:val="000000" w:themeColor="text1"/>
              </w:rPr>
            </w:pPr>
            <w:ins w:id="67" w:author="Waqar Zia" w:date="2024-05-23T15:24:00Z"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68" w:author="Waqar Zia" w:date="2024-05-23T15:24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 xml:space="preserve">Submission Deadline 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69" w:author="Waqar Zia" w:date="2024-05-23T15:24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  <w:lang w:val="en-US"/>
                    </w:rPr>
                  </w:rPrChange>
                </w:rPr>
                <w:t>July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70" w:author="Waqar Zia" w:date="2024-05-23T15:24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 xml:space="preserve"> 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71" w:author="Waqar Zia" w:date="2024-05-23T15:24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  <w:lang w:val="en-US"/>
                    </w:rPr>
                  </w:rPrChange>
                </w:rPr>
                <w:t>22nd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72" w:author="Waqar Zia" w:date="2024-05-23T15:24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 xml:space="preserve">, 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73" w:author="Waqar Zia" w:date="2024-05-23T15:24:00Z">
                    <w:rPr>
                      <w:rFonts w:cs="Arial"/>
                      <w:b w:val="0"/>
                      <w:bCs/>
                      <w:color w:val="767171" w:themeColor="background2" w:themeShade="80"/>
                      <w:szCs w:val="22"/>
                      <w:lang w:val="en-US"/>
                    </w:rPr>
                  </w:rPrChange>
                </w:rPr>
                <w:t>14:30</w:t>
              </w:r>
              <w:r w:rsidRPr="00545AE9">
                <w:rPr>
                  <w:rFonts w:cs="Arial"/>
                  <w:b w:val="0"/>
                  <w:bCs/>
                  <w:color w:val="000000" w:themeColor="text1"/>
                  <w:szCs w:val="22"/>
                  <w:lang w:val="en-US"/>
                  <w:rPrChange w:id="74" w:author="Waqar Zia" w:date="2024-05-23T15:24:00Z">
                    <w:rPr>
                      <w:rFonts w:cs="Arial"/>
                      <w:b w:val="0"/>
                      <w:bCs/>
                      <w:szCs w:val="22"/>
                      <w:lang w:val="en-US"/>
                    </w:rPr>
                  </w:rPrChange>
                </w:rPr>
                <w:t xml:space="preserve"> CEST</w:t>
              </w:r>
            </w:ins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="00F63B81">
              <w:rPr>
                <w:b w:val="0"/>
                <w:bCs/>
                <w:color w:val="000000" w:themeColor="text1"/>
              </w:rPr>
              <w:t>p</w:t>
            </w:r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3F55D879" w14:textId="77777777" w:rsidR="001718DF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Endorse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</w:p>
          <w:p w14:paraId="0B8561DD" w14:textId="2B9AAC0C" w:rsidR="008F12EE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Endorse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CRs to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  <w:p w14:paraId="4F44D1EC" w14:textId="6EDFEC56" w:rsidR="005A5B0D" w:rsidRPr="00B55A75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Progress TS 26.265</w:t>
            </w:r>
          </w:p>
          <w:p w14:paraId="1708126F" w14:textId="4835B670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as needed.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="00F63B81">
              <w:rPr>
                <w:b w:val="0"/>
                <w:bCs/>
                <w:color w:val="000000" w:themeColor="text1"/>
              </w:rPr>
              <w:t>p</w:t>
            </w:r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01B1F4AE" w14:textId="4A829144" w:rsidR="005A5B0D" w:rsidRPr="005A5B0D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Progress TS 26.265</w:t>
            </w:r>
          </w:p>
          <w:p w14:paraId="728209FA" w14:textId="5324D1BB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for information to SA plenary.</w:t>
            </w:r>
          </w:p>
          <w:p w14:paraId="01C5A1F4" w14:textId="468EE161" w:rsidR="008F12EE" w:rsidRPr="00B55A75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Endorse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B55A75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7D153F">
              <w:rPr>
                <w:bCs/>
                <w:sz w:val="20"/>
                <w:lang w:val="en-US"/>
              </w:rPr>
              <w:t xml:space="preserve">SA#106 (10 – 13 December 2024, </w:t>
            </w:r>
            <w:r w:rsidRPr="007D153F">
              <w:rPr>
                <w:bCs/>
                <w:sz w:val="20"/>
                <w:lang w:val="en-US"/>
              </w:rPr>
              <w:lastRenderedPageBreak/>
              <w:t>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C03422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Present TS 26.265 v1.0.0 for information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2B7A33FF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 xml:space="preserve">3GPP SA4#131 (17th – 21st </w:t>
            </w:r>
            <w:proofErr w:type="gramStart"/>
            <w:r w:rsidRPr="00B55A75">
              <w:rPr>
                <w:bCs/>
                <w:color w:val="000000" w:themeColor="text1"/>
                <w:sz w:val="20"/>
              </w:rPr>
              <w:t>Feb,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Geneva</w:t>
            </w:r>
            <w:r w:rsidR="001D4167">
              <w:rPr>
                <w:bCs/>
                <w:color w:val="000000" w:themeColor="text1"/>
                <w:sz w:val="20"/>
              </w:rPr>
              <w:t>, tbc</w:t>
            </w:r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7269160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Complete work on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39433DB0" w14:textId="447F424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to SA plenary for approval.</w:t>
            </w:r>
          </w:p>
          <w:p w14:paraId="63A24EEB" w14:textId="59D480D2" w:rsidR="008F12EE" w:rsidRPr="00B55A75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Agree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C03422">
              <w:rPr>
                <w:b w:val="0"/>
                <w:bCs/>
                <w:color w:val="000000" w:themeColor="text1"/>
              </w:rPr>
              <w:t xml:space="preserve">on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26.119.</w:t>
            </w:r>
          </w:p>
          <w:p w14:paraId="64BA803C" w14:textId="663C439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informing on completion of work.</w:t>
            </w:r>
          </w:p>
        </w:tc>
      </w:tr>
      <w:tr w:rsidR="007D153F" w:rsidRPr="00C03422" w14:paraId="3FE959B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5E2B78" w14:textId="580698DA" w:rsidR="007D153F" w:rsidRPr="0068679D" w:rsidRDefault="007D153F" w:rsidP="007D15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SA#107 (</w:t>
            </w:r>
            <w:r w:rsidR="00171460" w:rsidRPr="00E35B87">
              <w:rPr>
                <w:bCs/>
                <w:sz w:val="20"/>
                <w:lang w:val="en-US"/>
              </w:rPr>
              <w:t>11</w:t>
            </w:r>
            <w:r w:rsidRPr="00E35B87">
              <w:rPr>
                <w:bCs/>
                <w:sz w:val="20"/>
                <w:lang w:val="en-US"/>
              </w:rPr>
              <w:t xml:space="preserve"> – </w:t>
            </w:r>
            <w:r w:rsidR="00171460" w:rsidRPr="00E35B87">
              <w:rPr>
                <w:bCs/>
                <w:sz w:val="20"/>
                <w:lang w:val="en-US"/>
              </w:rPr>
              <w:t>14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171460" w:rsidRPr="00E35B87">
              <w:rPr>
                <w:bCs/>
                <w:sz w:val="20"/>
                <w:lang w:val="en-US"/>
              </w:rPr>
              <w:t>March</w:t>
            </w:r>
            <w:r w:rsidRPr="00E35B87">
              <w:rPr>
                <w:bCs/>
                <w:sz w:val="20"/>
                <w:lang w:val="en-US"/>
              </w:rPr>
              <w:t xml:space="preserve"> 2024, </w:t>
            </w:r>
            <w:proofErr w:type="spellStart"/>
            <w:r w:rsidR="00E35B87" w:rsidRPr="00E35B87">
              <w:rPr>
                <w:bCs/>
                <w:sz w:val="20"/>
                <w:lang w:val="en-US"/>
              </w:rPr>
              <w:t>tbd</w:t>
            </w:r>
            <w:proofErr w:type="spellEnd"/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E35B87" w:rsidRPr="0068679D">
              <w:rPr>
                <w:bCs/>
                <w:sz w:val="20"/>
                <w:lang w:val="en-US"/>
              </w:rPr>
              <w:t>Korea,</w:t>
            </w:r>
            <w:r w:rsidRPr="00E35B87">
              <w:rPr>
                <w:bCs/>
                <w:sz w:val="20"/>
                <w:lang w:val="en-US"/>
              </w:rPr>
              <w:t xml:space="preserve">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8C6" w14:textId="77777777" w:rsidR="007D153F" w:rsidRPr="0068679D" w:rsidRDefault="007D153F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.0.0 for 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approval</w:t>
            </w:r>
          </w:p>
          <w:p w14:paraId="6FB64E5E" w14:textId="3E71DD4B" w:rsidR="00E35B87" w:rsidRPr="00C03422" w:rsidRDefault="00E35B87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8C788" w14:textId="77777777" w:rsidR="0004202E" w:rsidRDefault="0004202E">
      <w:pPr>
        <w:spacing w:after="0"/>
      </w:pPr>
      <w:r>
        <w:separator/>
      </w:r>
    </w:p>
  </w:endnote>
  <w:endnote w:type="continuationSeparator" w:id="0">
    <w:p w14:paraId="658E922E" w14:textId="77777777" w:rsidR="0004202E" w:rsidRDefault="000420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874BF" w14:textId="77777777" w:rsidR="009D5CEE" w:rsidRDefault="0000000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BFBEA" w14:textId="77777777" w:rsidR="0004202E" w:rsidRDefault="0004202E">
      <w:pPr>
        <w:spacing w:after="0"/>
      </w:pPr>
      <w:r>
        <w:separator/>
      </w:r>
    </w:p>
  </w:footnote>
  <w:footnote w:type="continuationSeparator" w:id="0">
    <w:p w14:paraId="11BD93EA" w14:textId="77777777" w:rsidR="0004202E" w:rsidRDefault="000420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1361" w14:textId="77777777" w:rsidR="009D5CE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4202E"/>
    <w:rsid w:val="000A6DEC"/>
    <w:rsid w:val="000B6824"/>
    <w:rsid w:val="00160DC9"/>
    <w:rsid w:val="00171460"/>
    <w:rsid w:val="001718DF"/>
    <w:rsid w:val="001D4167"/>
    <w:rsid w:val="00287B5D"/>
    <w:rsid w:val="003F1FAD"/>
    <w:rsid w:val="00425E5A"/>
    <w:rsid w:val="00485AD9"/>
    <w:rsid w:val="0051738C"/>
    <w:rsid w:val="005224AD"/>
    <w:rsid w:val="005269CC"/>
    <w:rsid w:val="00545AE9"/>
    <w:rsid w:val="005A5B0D"/>
    <w:rsid w:val="0061150B"/>
    <w:rsid w:val="006636E4"/>
    <w:rsid w:val="0068679D"/>
    <w:rsid w:val="007256EC"/>
    <w:rsid w:val="0075504C"/>
    <w:rsid w:val="007D153F"/>
    <w:rsid w:val="008419B4"/>
    <w:rsid w:val="0084660B"/>
    <w:rsid w:val="00862EEA"/>
    <w:rsid w:val="008F12EE"/>
    <w:rsid w:val="00911449"/>
    <w:rsid w:val="009160BC"/>
    <w:rsid w:val="00964317"/>
    <w:rsid w:val="009A4E69"/>
    <w:rsid w:val="009D5CEE"/>
    <w:rsid w:val="00A37AE7"/>
    <w:rsid w:val="00A7066E"/>
    <w:rsid w:val="00B21C4B"/>
    <w:rsid w:val="00B32A3F"/>
    <w:rsid w:val="00B46AB6"/>
    <w:rsid w:val="00B94168"/>
    <w:rsid w:val="00C261C9"/>
    <w:rsid w:val="00CE61DA"/>
    <w:rsid w:val="00D06E71"/>
    <w:rsid w:val="00D50282"/>
    <w:rsid w:val="00DE34BF"/>
    <w:rsid w:val="00E35B87"/>
    <w:rsid w:val="00E43A94"/>
    <w:rsid w:val="00E83403"/>
    <w:rsid w:val="00E900C9"/>
    <w:rsid w:val="00F10F75"/>
    <w:rsid w:val="00F23285"/>
    <w:rsid w:val="00F63B81"/>
    <w:rsid w:val="00F85D14"/>
    <w:rsid w:val="00F9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6</cp:revision>
  <dcterms:created xsi:type="dcterms:W3CDTF">2024-05-23T05:21:00Z</dcterms:created>
  <dcterms:modified xsi:type="dcterms:W3CDTF">2024-05-23T06:27:00Z</dcterms:modified>
</cp:coreProperties>
</file>