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3B124F2F"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650507">
              <w:rPr>
                <w:sz w:val="64"/>
              </w:rPr>
              <w:t>22</w:t>
            </w:r>
            <w:r w:rsidR="00F1535D" w:rsidRPr="008C7F44">
              <w:rPr>
                <w:sz w:val="64"/>
              </w:rPr>
              <w:t xml:space="preserve"> </w:t>
            </w:r>
            <w:r w:rsidRPr="008C7F44">
              <w:t>V</w:t>
            </w:r>
            <w:bookmarkStart w:id="3" w:name="specVersion"/>
            <w:r w:rsidR="00F826E9" w:rsidRPr="008C7F44">
              <w:t>0</w:t>
            </w:r>
            <w:r w:rsidRPr="008C7F44">
              <w:t>.</w:t>
            </w:r>
            <w:ins w:id="4" w:author="Editor" w:date="2024-05-23T09:22:00Z">
              <w:r w:rsidR="001D2CC3">
                <w:t>1</w:t>
              </w:r>
            </w:ins>
            <w:del w:id="5" w:author="Editor" w:date="2024-05-23T09:22:00Z">
              <w:r w:rsidR="00F826E9" w:rsidRPr="008C7F44" w:rsidDel="001D2CC3">
                <w:delText>0</w:delText>
              </w:r>
            </w:del>
            <w:r w:rsidRPr="008C7F44">
              <w:t>.</w:t>
            </w:r>
            <w:bookmarkEnd w:id="3"/>
            <w:ins w:id="6" w:author="Editor" w:date="2024-05-23T09:22:00Z">
              <w:r w:rsidR="001D2CC3">
                <w:t>0</w:t>
              </w:r>
            </w:ins>
            <w:del w:id="7" w:author="Editor" w:date="2024-05-23T05:49:00Z">
              <w:r w:rsidR="00650507" w:rsidDel="000A72D7">
                <w:delText>1</w:delText>
              </w:r>
            </w:del>
            <w:r w:rsidRPr="008C7F44">
              <w:t xml:space="preserve"> </w:t>
            </w:r>
            <w:r w:rsidRPr="008C7F44">
              <w:rPr>
                <w:sz w:val="32"/>
              </w:rPr>
              <w:t>(</w:t>
            </w:r>
            <w:bookmarkStart w:id="8" w:name="issueDate"/>
            <w:r w:rsidR="00F826E9" w:rsidRPr="008C7F44">
              <w:rPr>
                <w:sz w:val="32"/>
              </w:rPr>
              <w:t>202</w:t>
            </w:r>
            <w:r w:rsidR="00D542A6">
              <w:rPr>
                <w:sz w:val="32"/>
              </w:rPr>
              <w:t>4</w:t>
            </w:r>
            <w:r w:rsidRPr="008C7F44">
              <w:rPr>
                <w:sz w:val="32"/>
              </w:rPr>
              <w:t>-</w:t>
            </w:r>
            <w:bookmarkEnd w:id="8"/>
            <w:r w:rsidR="000F34B0">
              <w:rPr>
                <w:sz w:val="32"/>
              </w:rPr>
              <w:t>0</w:t>
            </w:r>
            <w:ins w:id="9" w:author="Editor" w:date="2024-05-23T05:49:00Z">
              <w:r w:rsidR="000A72D7">
                <w:rPr>
                  <w:sz w:val="32"/>
                </w:rPr>
                <w:t>5</w:t>
              </w:r>
            </w:ins>
            <w:del w:id="10" w:author="Editor" w:date="2024-05-23T05:49:00Z">
              <w:r w:rsidR="000F34B0" w:rsidDel="000A72D7">
                <w:rPr>
                  <w:sz w:val="32"/>
                </w:rPr>
                <w:delText>4</w:delText>
              </w:r>
            </w:del>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11" w:name="spectype2"/>
            <w:r w:rsidR="00D57972" w:rsidRPr="008C7F44">
              <w:t>Report</w:t>
            </w:r>
            <w:bookmarkEnd w:id="11"/>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2" w:name="specTitle"/>
            <w:r w:rsidR="004F1229" w:rsidRPr="008C7F44">
              <w:t>Services and System Aspects</w:t>
            </w:r>
            <w:r w:rsidRPr="008C7F44">
              <w:t>;</w:t>
            </w:r>
          </w:p>
          <w:bookmarkEnd w:id="12"/>
          <w:p w14:paraId="7A3C09B2" w14:textId="77777777" w:rsidR="00D542A6" w:rsidRDefault="00D542A6" w:rsidP="004F1229">
            <w:pPr>
              <w:pStyle w:val="ZT"/>
              <w:framePr w:wrap="auto" w:hAnchor="text" w:yAlign="inline"/>
            </w:pPr>
            <w:r w:rsidRPr="00D542A6">
              <w:t xml:space="preserve">Study on 5G Real-time Transport Protocol Configurations, Phase 2;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3" w:name="_MON_1684549432"/>
      <w:bookmarkEnd w:id="13"/>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85pt;height:62.1pt;mso-width-percent:0;mso-height-percent:0;mso-width-percent:0;mso-height-percent:0" o:ole="">
                  <v:imagedata r:id="rId9" o:title=""/>
                </v:shape>
                <o:OLEObject Type="Embed" ProgID="Word.Picture.8" ShapeID="_x0000_i1025" DrawAspect="Content" ObjectID="_1778023764" r:id="rId10"/>
              </w:object>
            </w:r>
          </w:p>
        </w:tc>
        <w:bookmarkStart w:id="14" w:name="_MON_1710316168"/>
        <w:bookmarkEnd w:id="14"/>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4pt;height:75.15pt;mso-width-percent:0;mso-height-percent:0;mso-width-percent:0;mso-height-percent:0" o:ole="">
                  <v:imagedata r:id="rId11" o:title=""/>
                </v:shape>
                <o:OLEObject Type="Embed" ProgID="Word.Picture.8" ShapeID="_x0000_i1026" DrawAspect="Content" ObjectID="_1778023765"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5"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5"/>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5F7B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6"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7"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7"/>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8"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3641B12A" w:rsidR="00E16509" w:rsidRPr="008C7F44" w:rsidRDefault="00E16509" w:rsidP="00133525">
            <w:pPr>
              <w:pStyle w:val="FP"/>
              <w:jc w:val="center"/>
              <w:rPr>
                <w:noProof/>
                <w:sz w:val="18"/>
              </w:rPr>
            </w:pPr>
            <w:r w:rsidRPr="008C7F44">
              <w:rPr>
                <w:noProof/>
                <w:sz w:val="18"/>
              </w:rPr>
              <w:t xml:space="preserve">© </w:t>
            </w:r>
            <w:bookmarkStart w:id="19" w:name="copyrightDate"/>
            <w:r w:rsidRPr="008C7F44">
              <w:rPr>
                <w:noProof/>
                <w:sz w:val="18"/>
              </w:rPr>
              <w:t>2</w:t>
            </w:r>
            <w:r w:rsidR="008E2D68" w:rsidRPr="008C7F44">
              <w:rPr>
                <w:noProof/>
                <w:sz w:val="18"/>
              </w:rPr>
              <w:t>02</w:t>
            </w:r>
            <w:bookmarkEnd w:id="19"/>
            <w:r w:rsidR="00926040">
              <w:rPr>
                <w:noProof/>
                <w:sz w:val="18"/>
              </w:rPr>
              <w:t>4</w:t>
            </w:r>
            <w:r w:rsidRPr="008C7F44">
              <w:rPr>
                <w:noProof/>
                <w:sz w:val="18"/>
              </w:rPr>
              <w:t>, 3GPP Organizational Partners (ARIB, ATIS, CCSA, ETSI, TSDSI, TTA, TTC).</w:t>
            </w:r>
            <w:bookmarkStart w:id="20" w:name="copyrightaddon"/>
            <w:bookmarkEnd w:id="20"/>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8"/>
          </w:p>
          <w:p w14:paraId="0881C395" w14:textId="77777777" w:rsidR="00E16509" w:rsidRPr="008C7F44" w:rsidRDefault="00E16509" w:rsidP="00133525"/>
        </w:tc>
      </w:tr>
      <w:bookmarkEnd w:id="16"/>
    </w:tbl>
    <w:p w14:paraId="20EBFB8E" w14:textId="77777777" w:rsidR="00080512" w:rsidRPr="00822E86" w:rsidRDefault="00080512">
      <w:pPr>
        <w:pStyle w:val="TT"/>
      </w:pPr>
      <w:r w:rsidRPr="00822E86">
        <w:br w:type="page"/>
      </w:r>
      <w:bookmarkStart w:id="21" w:name="tableOfContents"/>
      <w:bookmarkEnd w:id="21"/>
      <w:r w:rsidRPr="00822E86">
        <w:lastRenderedPageBreak/>
        <w:t>Contents</w:t>
      </w:r>
    </w:p>
    <w:p w14:paraId="560E17B1" w14:textId="51C9A051" w:rsidR="000A09BF" w:rsidRDefault="00CF75E0">
      <w:pPr>
        <w:pStyle w:val="TOC1"/>
        <w:rPr>
          <w:ins w:id="22" w:author="Editor" w:date="2024-05-24T02:40:00Z"/>
          <w:rFonts w:asciiTheme="minorHAnsi" w:hAnsiTheme="minorHAnsi" w:cstheme="minorBidi"/>
          <w:noProof/>
          <w:kern w:val="2"/>
          <w:szCs w:val="22"/>
          <w:lang w:val="en-SE" w:eastAsia="en-SE"/>
          <w14:ligatures w14:val="standardContextual"/>
        </w:rPr>
      </w:pPr>
      <w:ins w:id="23" w:author="Editor" w:date="2024-05-24T02:34:00Z">
        <w:r>
          <w:fldChar w:fldCharType="begin"/>
        </w:r>
        <w:r>
          <w:instrText xml:space="preserve"> TOC \o "1-4" </w:instrText>
        </w:r>
      </w:ins>
      <w:r>
        <w:fldChar w:fldCharType="separate"/>
      </w:r>
      <w:ins w:id="24" w:author="Editor" w:date="2024-05-24T02:40:00Z">
        <w:r w:rsidR="000A09BF">
          <w:rPr>
            <w:noProof/>
          </w:rPr>
          <w:t>Foreword</w:t>
        </w:r>
        <w:r w:rsidR="000A09BF">
          <w:rPr>
            <w:noProof/>
          </w:rPr>
          <w:tab/>
        </w:r>
        <w:r w:rsidR="000A09BF">
          <w:rPr>
            <w:noProof/>
          </w:rPr>
          <w:fldChar w:fldCharType="begin"/>
        </w:r>
        <w:r w:rsidR="000A09BF">
          <w:rPr>
            <w:noProof/>
          </w:rPr>
          <w:instrText xml:space="preserve"> PAGEREF _Toc167410842 \h </w:instrText>
        </w:r>
        <w:r w:rsidR="000A09BF">
          <w:rPr>
            <w:noProof/>
          </w:rPr>
        </w:r>
      </w:ins>
      <w:r w:rsidR="000A09BF">
        <w:rPr>
          <w:noProof/>
        </w:rPr>
        <w:fldChar w:fldCharType="separate"/>
      </w:r>
      <w:ins w:id="25" w:author="Editor" w:date="2024-05-24T02:40:00Z">
        <w:r w:rsidR="000A09BF">
          <w:rPr>
            <w:noProof/>
          </w:rPr>
          <w:t>5</w:t>
        </w:r>
        <w:r w:rsidR="000A09BF">
          <w:rPr>
            <w:noProof/>
          </w:rPr>
          <w:fldChar w:fldCharType="end"/>
        </w:r>
      </w:ins>
    </w:p>
    <w:p w14:paraId="75AFBA2A" w14:textId="47480938" w:rsidR="000A09BF" w:rsidRDefault="000A09BF">
      <w:pPr>
        <w:pStyle w:val="TOC1"/>
        <w:rPr>
          <w:ins w:id="26" w:author="Editor" w:date="2024-05-24T02:40:00Z"/>
          <w:rFonts w:asciiTheme="minorHAnsi" w:hAnsiTheme="minorHAnsi" w:cstheme="minorBidi"/>
          <w:noProof/>
          <w:kern w:val="2"/>
          <w:szCs w:val="22"/>
          <w:lang w:val="en-SE" w:eastAsia="en-SE"/>
          <w14:ligatures w14:val="standardContextual"/>
        </w:rPr>
      </w:pPr>
      <w:ins w:id="27" w:author="Editor" w:date="2024-05-24T02:40:00Z">
        <w:r>
          <w:rPr>
            <w:noProof/>
          </w:rPr>
          <w:t>1</w:t>
        </w:r>
        <w:r>
          <w:rPr>
            <w:rFonts w:asciiTheme="minorHAnsi"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_Toc167410843 \h </w:instrText>
        </w:r>
        <w:r>
          <w:rPr>
            <w:noProof/>
          </w:rPr>
        </w:r>
      </w:ins>
      <w:r>
        <w:rPr>
          <w:noProof/>
        </w:rPr>
        <w:fldChar w:fldCharType="separate"/>
      </w:r>
      <w:ins w:id="28" w:author="Editor" w:date="2024-05-24T02:40:00Z">
        <w:r>
          <w:rPr>
            <w:noProof/>
          </w:rPr>
          <w:t>7</w:t>
        </w:r>
        <w:r>
          <w:rPr>
            <w:noProof/>
          </w:rPr>
          <w:fldChar w:fldCharType="end"/>
        </w:r>
      </w:ins>
    </w:p>
    <w:p w14:paraId="7185C76E" w14:textId="1B2CA880" w:rsidR="000A09BF" w:rsidRDefault="000A09BF">
      <w:pPr>
        <w:pStyle w:val="TOC1"/>
        <w:rPr>
          <w:ins w:id="29" w:author="Editor" w:date="2024-05-24T02:40:00Z"/>
          <w:rFonts w:asciiTheme="minorHAnsi" w:hAnsiTheme="minorHAnsi" w:cstheme="minorBidi"/>
          <w:noProof/>
          <w:kern w:val="2"/>
          <w:szCs w:val="22"/>
          <w:lang w:val="en-SE" w:eastAsia="en-SE"/>
          <w14:ligatures w14:val="standardContextual"/>
        </w:rPr>
      </w:pPr>
      <w:ins w:id="30" w:author="Editor" w:date="2024-05-24T02:40:00Z">
        <w:r>
          <w:rPr>
            <w:noProof/>
          </w:rPr>
          <w:t>2</w:t>
        </w:r>
        <w:r>
          <w:rPr>
            <w:rFonts w:asciiTheme="minorHAnsi"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_Toc167410844 \h </w:instrText>
        </w:r>
        <w:r>
          <w:rPr>
            <w:noProof/>
          </w:rPr>
        </w:r>
      </w:ins>
      <w:r>
        <w:rPr>
          <w:noProof/>
        </w:rPr>
        <w:fldChar w:fldCharType="separate"/>
      </w:r>
      <w:ins w:id="31" w:author="Editor" w:date="2024-05-24T02:40:00Z">
        <w:r>
          <w:rPr>
            <w:noProof/>
          </w:rPr>
          <w:t>7</w:t>
        </w:r>
        <w:r>
          <w:rPr>
            <w:noProof/>
          </w:rPr>
          <w:fldChar w:fldCharType="end"/>
        </w:r>
      </w:ins>
    </w:p>
    <w:p w14:paraId="3440AFA3" w14:textId="513E2C99" w:rsidR="000A09BF" w:rsidRDefault="000A09BF">
      <w:pPr>
        <w:pStyle w:val="TOC1"/>
        <w:rPr>
          <w:ins w:id="32" w:author="Editor" w:date="2024-05-24T02:40:00Z"/>
          <w:rFonts w:asciiTheme="minorHAnsi" w:hAnsiTheme="minorHAnsi" w:cstheme="minorBidi"/>
          <w:noProof/>
          <w:kern w:val="2"/>
          <w:szCs w:val="22"/>
          <w:lang w:val="en-SE" w:eastAsia="en-SE"/>
          <w14:ligatures w14:val="standardContextual"/>
        </w:rPr>
      </w:pPr>
      <w:ins w:id="33" w:author="Editor" w:date="2024-05-24T02:40:00Z">
        <w:r>
          <w:rPr>
            <w:noProof/>
          </w:rPr>
          <w:t>3</w:t>
        </w:r>
        <w:r>
          <w:rPr>
            <w:rFonts w:asciiTheme="minorHAnsi"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_Toc167410845 \h </w:instrText>
        </w:r>
        <w:r>
          <w:rPr>
            <w:noProof/>
          </w:rPr>
        </w:r>
      </w:ins>
      <w:r>
        <w:rPr>
          <w:noProof/>
        </w:rPr>
        <w:fldChar w:fldCharType="separate"/>
      </w:r>
      <w:ins w:id="34" w:author="Editor" w:date="2024-05-24T02:40:00Z">
        <w:r>
          <w:rPr>
            <w:noProof/>
          </w:rPr>
          <w:t>8</w:t>
        </w:r>
        <w:r>
          <w:rPr>
            <w:noProof/>
          </w:rPr>
          <w:fldChar w:fldCharType="end"/>
        </w:r>
      </w:ins>
    </w:p>
    <w:p w14:paraId="309ED09D" w14:textId="0C031DD4" w:rsidR="000A09BF" w:rsidRDefault="000A09BF">
      <w:pPr>
        <w:pStyle w:val="TOC2"/>
        <w:rPr>
          <w:ins w:id="35" w:author="Editor" w:date="2024-05-24T02:40:00Z"/>
          <w:rFonts w:asciiTheme="minorHAnsi" w:hAnsiTheme="minorHAnsi" w:cstheme="minorBidi"/>
          <w:noProof/>
          <w:kern w:val="2"/>
          <w:sz w:val="22"/>
          <w:szCs w:val="22"/>
          <w:lang w:val="en-SE" w:eastAsia="en-SE"/>
          <w14:ligatures w14:val="standardContextual"/>
        </w:rPr>
      </w:pPr>
      <w:ins w:id="36" w:author="Editor" w:date="2024-05-24T02:40:00Z">
        <w:r>
          <w:rPr>
            <w:noProof/>
          </w:rPr>
          <w:t>3.1</w:t>
        </w:r>
        <w:r>
          <w:rPr>
            <w:rFonts w:asciiTheme="minorHAnsi"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_Toc167410846 \h </w:instrText>
        </w:r>
        <w:r>
          <w:rPr>
            <w:noProof/>
          </w:rPr>
        </w:r>
      </w:ins>
      <w:r>
        <w:rPr>
          <w:noProof/>
        </w:rPr>
        <w:fldChar w:fldCharType="separate"/>
      </w:r>
      <w:ins w:id="37" w:author="Editor" w:date="2024-05-24T02:40:00Z">
        <w:r>
          <w:rPr>
            <w:noProof/>
          </w:rPr>
          <w:t>8</w:t>
        </w:r>
        <w:r>
          <w:rPr>
            <w:noProof/>
          </w:rPr>
          <w:fldChar w:fldCharType="end"/>
        </w:r>
      </w:ins>
    </w:p>
    <w:p w14:paraId="57B5ED0D" w14:textId="58C74375" w:rsidR="000A09BF" w:rsidRDefault="000A09BF">
      <w:pPr>
        <w:pStyle w:val="TOC2"/>
        <w:rPr>
          <w:ins w:id="38" w:author="Editor" w:date="2024-05-24T02:40:00Z"/>
          <w:rFonts w:asciiTheme="minorHAnsi" w:hAnsiTheme="minorHAnsi" w:cstheme="minorBidi"/>
          <w:noProof/>
          <w:kern w:val="2"/>
          <w:sz w:val="22"/>
          <w:szCs w:val="22"/>
          <w:lang w:val="en-SE" w:eastAsia="en-SE"/>
          <w14:ligatures w14:val="standardContextual"/>
        </w:rPr>
      </w:pPr>
      <w:ins w:id="39" w:author="Editor" w:date="2024-05-24T02:40:00Z">
        <w:r>
          <w:rPr>
            <w:noProof/>
          </w:rPr>
          <w:t>3.2</w:t>
        </w:r>
        <w:r>
          <w:rPr>
            <w:rFonts w:asciiTheme="minorHAnsi"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_Toc167410847 \h </w:instrText>
        </w:r>
        <w:r>
          <w:rPr>
            <w:noProof/>
          </w:rPr>
        </w:r>
      </w:ins>
      <w:r>
        <w:rPr>
          <w:noProof/>
        </w:rPr>
        <w:fldChar w:fldCharType="separate"/>
      </w:r>
      <w:ins w:id="40" w:author="Editor" w:date="2024-05-24T02:40:00Z">
        <w:r>
          <w:rPr>
            <w:noProof/>
          </w:rPr>
          <w:t>8</w:t>
        </w:r>
        <w:r>
          <w:rPr>
            <w:noProof/>
          </w:rPr>
          <w:fldChar w:fldCharType="end"/>
        </w:r>
      </w:ins>
    </w:p>
    <w:p w14:paraId="7953F9A4" w14:textId="1266B742" w:rsidR="000A09BF" w:rsidRDefault="000A09BF">
      <w:pPr>
        <w:pStyle w:val="TOC2"/>
        <w:rPr>
          <w:ins w:id="41" w:author="Editor" w:date="2024-05-24T02:40:00Z"/>
          <w:rFonts w:asciiTheme="minorHAnsi" w:hAnsiTheme="minorHAnsi" w:cstheme="minorBidi"/>
          <w:noProof/>
          <w:kern w:val="2"/>
          <w:sz w:val="22"/>
          <w:szCs w:val="22"/>
          <w:lang w:val="en-SE" w:eastAsia="en-SE"/>
          <w14:ligatures w14:val="standardContextual"/>
        </w:rPr>
      </w:pPr>
      <w:ins w:id="42" w:author="Editor" w:date="2024-05-24T02:40:00Z">
        <w:r>
          <w:rPr>
            <w:noProof/>
          </w:rPr>
          <w:t>3.3</w:t>
        </w:r>
        <w:r>
          <w:rPr>
            <w:rFonts w:asciiTheme="minorHAnsi"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_Toc167410848 \h </w:instrText>
        </w:r>
        <w:r>
          <w:rPr>
            <w:noProof/>
          </w:rPr>
        </w:r>
      </w:ins>
      <w:r>
        <w:rPr>
          <w:noProof/>
        </w:rPr>
        <w:fldChar w:fldCharType="separate"/>
      </w:r>
      <w:ins w:id="43" w:author="Editor" w:date="2024-05-24T02:40:00Z">
        <w:r>
          <w:rPr>
            <w:noProof/>
          </w:rPr>
          <w:t>9</w:t>
        </w:r>
        <w:r>
          <w:rPr>
            <w:noProof/>
          </w:rPr>
          <w:fldChar w:fldCharType="end"/>
        </w:r>
      </w:ins>
    </w:p>
    <w:p w14:paraId="259CF454" w14:textId="23098532" w:rsidR="000A09BF" w:rsidRDefault="000A09BF">
      <w:pPr>
        <w:pStyle w:val="TOC1"/>
        <w:rPr>
          <w:ins w:id="44" w:author="Editor" w:date="2024-05-24T02:40:00Z"/>
          <w:rFonts w:asciiTheme="minorHAnsi" w:hAnsiTheme="minorHAnsi" w:cstheme="minorBidi"/>
          <w:noProof/>
          <w:kern w:val="2"/>
          <w:szCs w:val="22"/>
          <w:lang w:val="en-SE" w:eastAsia="en-SE"/>
          <w14:ligatures w14:val="standardContextual"/>
        </w:rPr>
      </w:pPr>
      <w:ins w:id="45" w:author="Editor" w:date="2024-05-24T02:40:00Z">
        <w:r>
          <w:rPr>
            <w:noProof/>
          </w:rPr>
          <w:t>4</w:t>
        </w:r>
        <w:r>
          <w:rPr>
            <w:rFonts w:asciiTheme="minorHAnsi" w:hAnsiTheme="minorHAnsi" w:cstheme="minorBidi"/>
            <w:noProof/>
            <w:kern w:val="2"/>
            <w:szCs w:val="22"/>
            <w:lang w:val="en-SE" w:eastAsia="en-SE"/>
            <w14:ligatures w14:val="standardContextual"/>
          </w:rPr>
          <w:tab/>
        </w:r>
        <w:r>
          <w:rPr>
            <w:noProof/>
          </w:rPr>
          <w:t>Architectural Assumptions and Requirements</w:t>
        </w:r>
        <w:r>
          <w:rPr>
            <w:noProof/>
          </w:rPr>
          <w:tab/>
        </w:r>
        <w:r>
          <w:rPr>
            <w:noProof/>
          </w:rPr>
          <w:fldChar w:fldCharType="begin"/>
        </w:r>
        <w:r>
          <w:rPr>
            <w:noProof/>
          </w:rPr>
          <w:instrText xml:space="preserve"> PAGEREF _Toc167410849 \h </w:instrText>
        </w:r>
        <w:r>
          <w:rPr>
            <w:noProof/>
          </w:rPr>
        </w:r>
      </w:ins>
      <w:r>
        <w:rPr>
          <w:noProof/>
        </w:rPr>
        <w:fldChar w:fldCharType="separate"/>
      </w:r>
      <w:ins w:id="46" w:author="Editor" w:date="2024-05-24T02:40:00Z">
        <w:r>
          <w:rPr>
            <w:noProof/>
          </w:rPr>
          <w:t>9</w:t>
        </w:r>
        <w:r>
          <w:rPr>
            <w:noProof/>
          </w:rPr>
          <w:fldChar w:fldCharType="end"/>
        </w:r>
      </w:ins>
    </w:p>
    <w:p w14:paraId="1155F5C9" w14:textId="6EFC82C3" w:rsidR="000A09BF" w:rsidRDefault="000A09BF">
      <w:pPr>
        <w:pStyle w:val="TOC2"/>
        <w:rPr>
          <w:ins w:id="47" w:author="Editor" w:date="2024-05-24T02:40:00Z"/>
          <w:rFonts w:asciiTheme="minorHAnsi" w:hAnsiTheme="minorHAnsi" w:cstheme="minorBidi"/>
          <w:noProof/>
          <w:kern w:val="2"/>
          <w:sz w:val="22"/>
          <w:szCs w:val="22"/>
          <w:lang w:val="en-SE" w:eastAsia="en-SE"/>
          <w14:ligatures w14:val="standardContextual"/>
        </w:rPr>
      </w:pPr>
      <w:ins w:id="48" w:author="Editor" w:date="2024-05-24T02:40:00Z">
        <w:r>
          <w:rPr>
            <w:noProof/>
          </w:rPr>
          <w:t>4.1</w:t>
        </w:r>
        <w:r>
          <w:rPr>
            <w:rFonts w:asciiTheme="minorHAnsi" w:hAnsiTheme="minorHAnsi" w:cstheme="minorBidi"/>
            <w:noProof/>
            <w:kern w:val="2"/>
            <w:sz w:val="22"/>
            <w:szCs w:val="22"/>
            <w:lang w:val="en-SE" w:eastAsia="en-SE"/>
            <w14:ligatures w14:val="standardContextual"/>
          </w:rPr>
          <w:tab/>
        </w:r>
        <w:r>
          <w:rPr>
            <w:noProof/>
          </w:rPr>
          <w:t>Architectural Assumptions</w:t>
        </w:r>
        <w:r>
          <w:rPr>
            <w:noProof/>
          </w:rPr>
          <w:tab/>
        </w:r>
        <w:r>
          <w:rPr>
            <w:noProof/>
          </w:rPr>
          <w:fldChar w:fldCharType="begin"/>
        </w:r>
        <w:r>
          <w:rPr>
            <w:noProof/>
          </w:rPr>
          <w:instrText xml:space="preserve"> PAGEREF _Toc167410850 \h </w:instrText>
        </w:r>
        <w:r>
          <w:rPr>
            <w:noProof/>
          </w:rPr>
        </w:r>
      </w:ins>
      <w:r>
        <w:rPr>
          <w:noProof/>
        </w:rPr>
        <w:fldChar w:fldCharType="separate"/>
      </w:r>
      <w:ins w:id="49" w:author="Editor" w:date="2024-05-24T02:40:00Z">
        <w:r>
          <w:rPr>
            <w:noProof/>
          </w:rPr>
          <w:t>9</w:t>
        </w:r>
        <w:r>
          <w:rPr>
            <w:noProof/>
          </w:rPr>
          <w:fldChar w:fldCharType="end"/>
        </w:r>
      </w:ins>
    </w:p>
    <w:p w14:paraId="29C2ED7F" w14:textId="292A6E16" w:rsidR="000A09BF" w:rsidRDefault="000A09BF">
      <w:pPr>
        <w:pStyle w:val="TOC2"/>
        <w:rPr>
          <w:ins w:id="50" w:author="Editor" w:date="2024-05-24T02:40:00Z"/>
          <w:rFonts w:asciiTheme="minorHAnsi" w:hAnsiTheme="minorHAnsi" w:cstheme="minorBidi"/>
          <w:noProof/>
          <w:kern w:val="2"/>
          <w:sz w:val="22"/>
          <w:szCs w:val="22"/>
          <w:lang w:val="en-SE" w:eastAsia="en-SE"/>
          <w14:ligatures w14:val="standardContextual"/>
        </w:rPr>
      </w:pPr>
      <w:ins w:id="51" w:author="Editor" w:date="2024-05-24T02:40:00Z">
        <w:r>
          <w:rPr>
            <w:noProof/>
          </w:rPr>
          <w:t>4.2</w:t>
        </w:r>
        <w:r>
          <w:rPr>
            <w:rFonts w:asciiTheme="minorHAnsi" w:hAnsiTheme="minorHAnsi" w:cstheme="minorBidi"/>
            <w:noProof/>
            <w:kern w:val="2"/>
            <w:sz w:val="22"/>
            <w:szCs w:val="22"/>
            <w:lang w:val="en-SE" w:eastAsia="en-SE"/>
            <w14:ligatures w14:val="standardContextual"/>
          </w:rPr>
          <w:tab/>
        </w:r>
        <w:r>
          <w:rPr>
            <w:noProof/>
          </w:rPr>
          <w:t>Architectural Requirements</w:t>
        </w:r>
        <w:r>
          <w:rPr>
            <w:noProof/>
          </w:rPr>
          <w:tab/>
        </w:r>
        <w:r>
          <w:rPr>
            <w:noProof/>
          </w:rPr>
          <w:fldChar w:fldCharType="begin"/>
        </w:r>
        <w:r>
          <w:rPr>
            <w:noProof/>
          </w:rPr>
          <w:instrText xml:space="preserve"> PAGEREF _Toc167410851 \h </w:instrText>
        </w:r>
        <w:r>
          <w:rPr>
            <w:noProof/>
          </w:rPr>
        </w:r>
      </w:ins>
      <w:r>
        <w:rPr>
          <w:noProof/>
        </w:rPr>
        <w:fldChar w:fldCharType="separate"/>
      </w:r>
      <w:ins w:id="52" w:author="Editor" w:date="2024-05-24T02:40:00Z">
        <w:r>
          <w:rPr>
            <w:noProof/>
          </w:rPr>
          <w:t>9</w:t>
        </w:r>
        <w:r>
          <w:rPr>
            <w:noProof/>
          </w:rPr>
          <w:fldChar w:fldCharType="end"/>
        </w:r>
      </w:ins>
    </w:p>
    <w:p w14:paraId="361DF3EF" w14:textId="1A297BF3" w:rsidR="000A09BF" w:rsidRDefault="000A09BF">
      <w:pPr>
        <w:pStyle w:val="TOC1"/>
        <w:rPr>
          <w:ins w:id="53" w:author="Editor" w:date="2024-05-24T02:40:00Z"/>
          <w:rFonts w:asciiTheme="minorHAnsi" w:hAnsiTheme="minorHAnsi" w:cstheme="minorBidi"/>
          <w:noProof/>
          <w:kern w:val="2"/>
          <w:szCs w:val="22"/>
          <w:lang w:val="en-SE" w:eastAsia="en-SE"/>
          <w14:ligatures w14:val="standardContextual"/>
        </w:rPr>
      </w:pPr>
      <w:ins w:id="54" w:author="Editor" w:date="2024-05-24T02:40:00Z">
        <w:r>
          <w:rPr>
            <w:noProof/>
          </w:rPr>
          <w:t>5</w:t>
        </w:r>
        <w:r>
          <w:rPr>
            <w:rFonts w:asciiTheme="minorHAnsi" w:hAnsiTheme="minorHAnsi" w:cstheme="minorBidi"/>
            <w:noProof/>
            <w:kern w:val="2"/>
            <w:szCs w:val="22"/>
            <w:lang w:val="en-SE" w:eastAsia="en-SE"/>
            <w14:ligatures w14:val="standardContextual"/>
          </w:rPr>
          <w:tab/>
        </w:r>
        <w:r>
          <w:rPr>
            <w:noProof/>
          </w:rPr>
          <w:t>Key Issues</w:t>
        </w:r>
        <w:r>
          <w:rPr>
            <w:noProof/>
          </w:rPr>
          <w:tab/>
        </w:r>
        <w:r>
          <w:rPr>
            <w:noProof/>
          </w:rPr>
          <w:fldChar w:fldCharType="begin"/>
        </w:r>
        <w:r>
          <w:rPr>
            <w:noProof/>
          </w:rPr>
          <w:instrText xml:space="preserve"> PAGEREF _Toc167410852 \h </w:instrText>
        </w:r>
        <w:r>
          <w:rPr>
            <w:noProof/>
          </w:rPr>
        </w:r>
      </w:ins>
      <w:r>
        <w:rPr>
          <w:noProof/>
        </w:rPr>
        <w:fldChar w:fldCharType="separate"/>
      </w:r>
      <w:ins w:id="55" w:author="Editor" w:date="2024-05-24T02:40:00Z">
        <w:r>
          <w:rPr>
            <w:noProof/>
          </w:rPr>
          <w:t>9</w:t>
        </w:r>
        <w:r>
          <w:rPr>
            <w:noProof/>
          </w:rPr>
          <w:fldChar w:fldCharType="end"/>
        </w:r>
      </w:ins>
    </w:p>
    <w:p w14:paraId="3623E6A6" w14:textId="104D2B98" w:rsidR="000A09BF" w:rsidRDefault="000A09BF">
      <w:pPr>
        <w:pStyle w:val="TOC2"/>
        <w:rPr>
          <w:ins w:id="56" w:author="Editor" w:date="2024-05-24T02:40:00Z"/>
          <w:rFonts w:asciiTheme="minorHAnsi" w:hAnsiTheme="minorHAnsi" w:cstheme="minorBidi"/>
          <w:noProof/>
          <w:kern w:val="2"/>
          <w:sz w:val="22"/>
          <w:szCs w:val="22"/>
          <w:lang w:val="en-SE" w:eastAsia="en-SE"/>
          <w14:ligatures w14:val="standardContextual"/>
        </w:rPr>
      </w:pPr>
      <w:ins w:id="57" w:author="Editor" w:date="2024-05-24T02:40:00Z">
        <w:r>
          <w:rPr>
            <w:noProof/>
          </w:rPr>
          <w:t>5.1</w:t>
        </w:r>
        <w:r>
          <w:rPr>
            <w:rFonts w:asciiTheme="minorHAnsi" w:hAnsiTheme="minorHAnsi" w:cstheme="minorBidi"/>
            <w:noProof/>
            <w:kern w:val="2"/>
            <w:sz w:val="22"/>
            <w:szCs w:val="22"/>
            <w:lang w:val="en-SE" w:eastAsia="en-SE"/>
            <w14:ligatures w14:val="standardContextual"/>
          </w:rPr>
          <w:tab/>
        </w:r>
        <w:r>
          <w:rPr>
            <w:noProof/>
          </w:rPr>
          <w:t>Key Issue #1: Inaccuracy of the PDU Set Size (PSSize) information</w:t>
        </w:r>
        <w:r>
          <w:rPr>
            <w:noProof/>
          </w:rPr>
          <w:tab/>
        </w:r>
        <w:r>
          <w:rPr>
            <w:noProof/>
          </w:rPr>
          <w:fldChar w:fldCharType="begin"/>
        </w:r>
        <w:r>
          <w:rPr>
            <w:noProof/>
          </w:rPr>
          <w:instrText xml:space="preserve"> PAGEREF _Toc167410853 \h </w:instrText>
        </w:r>
        <w:r>
          <w:rPr>
            <w:noProof/>
          </w:rPr>
        </w:r>
      </w:ins>
      <w:r>
        <w:rPr>
          <w:noProof/>
        </w:rPr>
        <w:fldChar w:fldCharType="separate"/>
      </w:r>
      <w:ins w:id="58" w:author="Editor" w:date="2024-05-24T02:40:00Z">
        <w:r>
          <w:rPr>
            <w:noProof/>
          </w:rPr>
          <w:t>9</w:t>
        </w:r>
        <w:r>
          <w:rPr>
            <w:noProof/>
          </w:rPr>
          <w:fldChar w:fldCharType="end"/>
        </w:r>
      </w:ins>
    </w:p>
    <w:p w14:paraId="1A544B71" w14:textId="4B174D9B" w:rsidR="000A09BF" w:rsidRDefault="000A09BF">
      <w:pPr>
        <w:pStyle w:val="TOC3"/>
        <w:rPr>
          <w:ins w:id="59" w:author="Editor" w:date="2024-05-24T02:40:00Z"/>
          <w:rFonts w:asciiTheme="minorHAnsi" w:hAnsiTheme="minorHAnsi" w:cstheme="minorBidi"/>
          <w:noProof/>
          <w:kern w:val="2"/>
          <w:sz w:val="22"/>
          <w:szCs w:val="22"/>
          <w:lang w:val="en-SE" w:eastAsia="en-SE"/>
          <w14:ligatures w14:val="standardContextual"/>
        </w:rPr>
      </w:pPr>
      <w:ins w:id="60" w:author="Editor" w:date="2024-05-24T02:40:00Z">
        <w:r>
          <w:rPr>
            <w:noProof/>
            <w:lang w:eastAsia="ko-KR"/>
          </w:rPr>
          <w:t>5.</w:t>
        </w:r>
        <w:r>
          <w:rPr>
            <w:noProof/>
            <w:lang w:eastAsia="zh-CN"/>
          </w:rPr>
          <w:t>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_Toc167410854 \h </w:instrText>
        </w:r>
        <w:r>
          <w:rPr>
            <w:noProof/>
          </w:rPr>
        </w:r>
      </w:ins>
      <w:r>
        <w:rPr>
          <w:noProof/>
        </w:rPr>
        <w:fldChar w:fldCharType="separate"/>
      </w:r>
      <w:ins w:id="61" w:author="Editor" w:date="2024-05-24T02:40:00Z">
        <w:r>
          <w:rPr>
            <w:noProof/>
          </w:rPr>
          <w:t>9</w:t>
        </w:r>
        <w:r>
          <w:rPr>
            <w:noProof/>
          </w:rPr>
          <w:fldChar w:fldCharType="end"/>
        </w:r>
      </w:ins>
    </w:p>
    <w:p w14:paraId="2EDEFF6D" w14:textId="589D3960" w:rsidR="000A09BF" w:rsidRDefault="000A09BF">
      <w:pPr>
        <w:pStyle w:val="TOC2"/>
        <w:rPr>
          <w:ins w:id="62" w:author="Editor" w:date="2024-05-24T02:40:00Z"/>
          <w:rFonts w:asciiTheme="minorHAnsi" w:hAnsiTheme="minorHAnsi" w:cstheme="minorBidi"/>
          <w:noProof/>
          <w:kern w:val="2"/>
          <w:sz w:val="22"/>
          <w:szCs w:val="22"/>
          <w:lang w:val="en-SE" w:eastAsia="en-SE"/>
          <w14:ligatures w14:val="standardContextual"/>
        </w:rPr>
      </w:pPr>
      <w:ins w:id="63" w:author="Editor" w:date="2024-05-24T02:40:00Z">
        <w:r>
          <w:rPr>
            <w:noProof/>
          </w:rPr>
          <w:t>5.2</w:t>
        </w:r>
        <w:r>
          <w:rPr>
            <w:rFonts w:asciiTheme="minorHAnsi" w:hAnsiTheme="minorHAnsi" w:cstheme="minorBidi"/>
            <w:noProof/>
            <w:kern w:val="2"/>
            <w:sz w:val="22"/>
            <w:szCs w:val="22"/>
            <w:lang w:val="en-SE" w:eastAsia="en-SE"/>
            <w14:ligatures w14:val="standardContextual"/>
          </w:rPr>
          <w:tab/>
        </w:r>
        <w:r>
          <w:rPr>
            <w:noProof/>
          </w:rPr>
          <w:t>Key Issue #2: QoS handling requirements for lonely PDU</w:t>
        </w:r>
        <w:r>
          <w:rPr>
            <w:noProof/>
          </w:rPr>
          <w:tab/>
        </w:r>
        <w:r>
          <w:rPr>
            <w:noProof/>
          </w:rPr>
          <w:fldChar w:fldCharType="begin"/>
        </w:r>
        <w:r>
          <w:rPr>
            <w:noProof/>
          </w:rPr>
          <w:instrText xml:space="preserve"> PAGEREF _Toc167410855 \h </w:instrText>
        </w:r>
        <w:r>
          <w:rPr>
            <w:noProof/>
          </w:rPr>
        </w:r>
      </w:ins>
      <w:r>
        <w:rPr>
          <w:noProof/>
        </w:rPr>
        <w:fldChar w:fldCharType="separate"/>
      </w:r>
      <w:ins w:id="64" w:author="Editor" w:date="2024-05-24T02:40:00Z">
        <w:r>
          <w:rPr>
            <w:noProof/>
          </w:rPr>
          <w:t>9</w:t>
        </w:r>
        <w:r>
          <w:rPr>
            <w:noProof/>
          </w:rPr>
          <w:fldChar w:fldCharType="end"/>
        </w:r>
      </w:ins>
    </w:p>
    <w:p w14:paraId="3BF9B61D" w14:textId="3F4A5DE1" w:rsidR="000A09BF" w:rsidRDefault="000A09BF">
      <w:pPr>
        <w:pStyle w:val="TOC3"/>
        <w:rPr>
          <w:ins w:id="65" w:author="Editor" w:date="2024-05-24T02:40:00Z"/>
          <w:rFonts w:asciiTheme="minorHAnsi" w:hAnsiTheme="minorHAnsi" w:cstheme="minorBidi"/>
          <w:noProof/>
          <w:kern w:val="2"/>
          <w:sz w:val="22"/>
          <w:szCs w:val="22"/>
          <w:lang w:val="en-SE" w:eastAsia="en-SE"/>
          <w14:ligatures w14:val="standardContextual"/>
        </w:rPr>
      </w:pPr>
      <w:ins w:id="66" w:author="Editor" w:date="2024-05-24T02:40:00Z">
        <w:r>
          <w:rPr>
            <w:noProof/>
            <w:lang w:eastAsia="ko-KR"/>
          </w:rPr>
          <w:t>5.</w:t>
        </w:r>
        <w:r>
          <w:rPr>
            <w:noProof/>
            <w:lang w:eastAsia="zh-CN"/>
          </w:rPr>
          <w:t>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_Toc167410856 \h </w:instrText>
        </w:r>
        <w:r>
          <w:rPr>
            <w:noProof/>
          </w:rPr>
        </w:r>
      </w:ins>
      <w:r>
        <w:rPr>
          <w:noProof/>
        </w:rPr>
        <w:fldChar w:fldCharType="separate"/>
      </w:r>
      <w:ins w:id="67" w:author="Editor" w:date="2024-05-24T02:40:00Z">
        <w:r>
          <w:rPr>
            <w:noProof/>
          </w:rPr>
          <w:t>9</w:t>
        </w:r>
        <w:r>
          <w:rPr>
            <w:noProof/>
          </w:rPr>
          <w:fldChar w:fldCharType="end"/>
        </w:r>
      </w:ins>
    </w:p>
    <w:p w14:paraId="75CC553E" w14:textId="35ADE498" w:rsidR="000A09BF" w:rsidRDefault="000A09BF">
      <w:pPr>
        <w:pStyle w:val="TOC2"/>
        <w:rPr>
          <w:ins w:id="68" w:author="Editor" w:date="2024-05-24T02:40:00Z"/>
          <w:rFonts w:asciiTheme="minorHAnsi" w:hAnsiTheme="minorHAnsi" w:cstheme="minorBidi"/>
          <w:noProof/>
          <w:kern w:val="2"/>
          <w:sz w:val="22"/>
          <w:szCs w:val="22"/>
          <w:lang w:val="en-SE" w:eastAsia="en-SE"/>
          <w14:ligatures w14:val="standardContextual"/>
        </w:rPr>
      </w:pPr>
      <w:ins w:id="69" w:author="Editor" w:date="2024-05-24T02:40:00Z">
        <w:r>
          <w:rPr>
            <w:noProof/>
          </w:rPr>
          <w:t>5.3</w:t>
        </w:r>
        <w:r>
          <w:rPr>
            <w:rFonts w:asciiTheme="minorHAnsi" w:hAnsiTheme="minorHAnsi" w:cstheme="minorBidi"/>
            <w:noProof/>
            <w:kern w:val="2"/>
            <w:sz w:val="22"/>
            <w:szCs w:val="22"/>
            <w:lang w:val="en-SE" w:eastAsia="en-SE"/>
            <w14:ligatures w14:val="standardContextual"/>
          </w:rPr>
          <w:tab/>
        </w:r>
        <w:r>
          <w:rPr>
            <w:noProof/>
          </w:rPr>
          <w:t>Key Issue #3: Enhancements for application-layer FEC support</w:t>
        </w:r>
        <w:r>
          <w:rPr>
            <w:noProof/>
          </w:rPr>
          <w:tab/>
        </w:r>
        <w:r>
          <w:rPr>
            <w:noProof/>
          </w:rPr>
          <w:fldChar w:fldCharType="begin"/>
        </w:r>
        <w:r>
          <w:rPr>
            <w:noProof/>
          </w:rPr>
          <w:instrText xml:space="preserve"> PAGEREF _Toc167410857 \h </w:instrText>
        </w:r>
        <w:r>
          <w:rPr>
            <w:noProof/>
          </w:rPr>
        </w:r>
      </w:ins>
      <w:r>
        <w:rPr>
          <w:noProof/>
        </w:rPr>
        <w:fldChar w:fldCharType="separate"/>
      </w:r>
      <w:ins w:id="70" w:author="Editor" w:date="2024-05-24T02:40:00Z">
        <w:r>
          <w:rPr>
            <w:noProof/>
          </w:rPr>
          <w:t>10</w:t>
        </w:r>
        <w:r>
          <w:rPr>
            <w:noProof/>
          </w:rPr>
          <w:fldChar w:fldCharType="end"/>
        </w:r>
      </w:ins>
    </w:p>
    <w:p w14:paraId="3AEF1C24" w14:textId="442D372F" w:rsidR="000A09BF" w:rsidRDefault="000A09BF">
      <w:pPr>
        <w:pStyle w:val="TOC3"/>
        <w:rPr>
          <w:ins w:id="71" w:author="Editor" w:date="2024-05-24T02:40:00Z"/>
          <w:rFonts w:asciiTheme="minorHAnsi" w:hAnsiTheme="minorHAnsi" w:cstheme="minorBidi"/>
          <w:noProof/>
          <w:kern w:val="2"/>
          <w:sz w:val="22"/>
          <w:szCs w:val="22"/>
          <w:lang w:val="en-SE" w:eastAsia="en-SE"/>
          <w14:ligatures w14:val="standardContextual"/>
        </w:rPr>
      </w:pPr>
      <w:ins w:id="72" w:author="Editor" w:date="2024-05-24T02:40:00Z">
        <w:r>
          <w:rPr>
            <w:noProof/>
            <w:lang w:eastAsia="ko-KR"/>
          </w:rPr>
          <w:t>5.</w:t>
        </w:r>
        <w:r>
          <w:rPr>
            <w:noProof/>
            <w:lang w:eastAsia="zh-CN"/>
          </w:rPr>
          <w:t>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_Toc167410858 \h </w:instrText>
        </w:r>
        <w:r>
          <w:rPr>
            <w:noProof/>
          </w:rPr>
        </w:r>
      </w:ins>
      <w:r>
        <w:rPr>
          <w:noProof/>
        </w:rPr>
        <w:fldChar w:fldCharType="separate"/>
      </w:r>
      <w:ins w:id="73" w:author="Editor" w:date="2024-05-24T02:40:00Z">
        <w:r>
          <w:rPr>
            <w:noProof/>
          </w:rPr>
          <w:t>10</w:t>
        </w:r>
        <w:r>
          <w:rPr>
            <w:noProof/>
          </w:rPr>
          <w:fldChar w:fldCharType="end"/>
        </w:r>
      </w:ins>
    </w:p>
    <w:p w14:paraId="02176B39" w14:textId="0E056937" w:rsidR="000A09BF" w:rsidRDefault="000A09BF">
      <w:pPr>
        <w:pStyle w:val="TOC2"/>
        <w:rPr>
          <w:ins w:id="74" w:author="Editor" w:date="2024-05-24T02:40:00Z"/>
          <w:rFonts w:asciiTheme="minorHAnsi" w:hAnsiTheme="minorHAnsi" w:cstheme="minorBidi"/>
          <w:noProof/>
          <w:kern w:val="2"/>
          <w:sz w:val="22"/>
          <w:szCs w:val="22"/>
          <w:lang w:val="en-SE" w:eastAsia="en-SE"/>
          <w14:ligatures w14:val="standardContextual"/>
        </w:rPr>
      </w:pPr>
      <w:ins w:id="75" w:author="Editor" w:date="2024-05-24T02:40:00Z">
        <w:r>
          <w:rPr>
            <w:noProof/>
          </w:rPr>
          <w:t>5.4</w:t>
        </w:r>
        <w:r>
          <w:rPr>
            <w:rFonts w:asciiTheme="minorHAnsi" w:hAnsiTheme="minorHAnsi" w:cstheme="minorBidi"/>
            <w:noProof/>
            <w:kern w:val="2"/>
            <w:sz w:val="22"/>
            <w:szCs w:val="22"/>
            <w:lang w:val="en-SE" w:eastAsia="en-SE"/>
            <w14:ligatures w14:val="standardContextual"/>
          </w:rPr>
          <w:tab/>
        </w:r>
        <w:r>
          <w:rPr>
            <w:noProof/>
          </w:rPr>
          <w:t>Key Issue #4: AL-FEC awareness for PDU Set handling</w:t>
        </w:r>
        <w:r>
          <w:rPr>
            <w:noProof/>
          </w:rPr>
          <w:tab/>
        </w:r>
        <w:r>
          <w:rPr>
            <w:noProof/>
          </w:rPr>
          <w:fldChar w:fldCharType="begin"/>
        </w:r>
        <w:r>
          <w:rPr>
            <w:noProof/>
          </w:rPr>
          <w:instrText xml:space="preserve"> PAGEREF _Toc167410859 \h </w:instrText>
        </w:r>
        <w:r>
          <w:rPr>
            <w:noProof/>
          </w:rPr>
        </w:r>
      </w:ins>
      <w:r>
        <w:rPr>
          <w:noProof/>
        </w:rPr>
        <w:fldChar w:fldCharType="separate"/>
      </w:r>
      <w:ins w:id="76" w:author="Editor" w:date="2024-05-24T02:40:00Z">
        <w:r>
          <w:rPr>
            <w:noProof/>
          </w:rPr>
          <w:t>10</w:t>
        </w:r>
        <w:r>
          <w:rPr>
            <w:noProof/>
          </w:rPr>
          <w:fldChar w:fldCharType="end"/>
        </w:r>
      </w:ins>
    </w:p>
    <w:p w14:paraId="57790A86" w14:textId="61FBECC0" w:rsidR="000A09BF" w:rsidRDefault="000A09BF">
      <w:pPr>
        <w:pStyle w:val="TOC3"/>
        <w:rPr>
          <w:ins w:id="77" w:author="Editor" w:date="2024-05-24T02:40:00Z"/>
          <w:rFonts w:asciiTheme="minorHAnsi" w:hAnsiTheme="minorHAnsi" w:cstheme="minorBidi"/>
          <w:noProof/>
          <w:kern w:val="2"/>
          <w:sz w:val="22"/>
          <w:szCs w:val="22"/>
          <w:lang w:val="en-SE" w:eastAsia="en-SE"/>
          <w14:ligatures w14:val="standardContextual"/>
        </w:rPr>
      </w:pPr>
      <w:ins w:id="78" w:author="Editor" w:date="2024-05-24T02:40:00Z">
        <w:r>
          <w:rPr>
            <w:noProof/>
            <w:lang w:eastAsia="ko-KR"/>
          </w:rPr>
          <w:t>5.</w:t>
        </w:r>
        <w:r>
          <w:rPr>
            <w:noProof/>
            <w:lang w:eastAsia="zh-CN"/>
          </w:rPr>
          <w:t>4</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_Toc167410860 \h </w:instrText>
        </w:r>
        <w:r>
          <w:rPr>
            <w:noProof/>
          </w:rPr>
        </w:r>
      </w:ins>
      <w:r>
        <w:rPr>
          <w:noProof/>
        </w:rPr>
        <w:fldChar w:fldCharType="separate"/>
      </w:r>
      <w:ins w:id="79" w:author="Editor" w:date="2024-05-24T02:40:00Z">
        <w:r>
          <w:rPr>
            <w:noProof/>
          </w:rPr>
          <w:t>10</w:t>
        </w:r>
        <w:r>
          <w:rPr>
            <w:noProof/>
          </w:rPr>
          <w:fldChar w:fldCharType="end"/>
        </w:r>
      </w:ins>
    </w:p>
    <w:p w14:paraId="5995A5F3" w14:textId="5C5796A7" w:rsidR="000A09BF" w:rsidRDefault="000A09BF">
      <w:pPr>
        <w:pStyle w:val="TOC3"/>
        <w:rPr>
          <w:ins w:id="80" w:author="Editor" w:date="2024-05-24T02:40:00Z"/>
          <w:rFonts w:asciiTheme="minorHAnsi" w:hAnsiTheme="minorHAnsi" w:cstheme="minorBidi"/>
          <w:noProof/>
          <w:kern w:val="2"/>
          <w:sz w:val="22"/>
          <w:szCs w:val="22"/>
          <w:lang w:val="en-SE" w:eastAsia="en-SE"/>
          <w14:ligatures w14:val="standardContextual"/>
        </w:rPr>
      </w:pPr>
      <w:ins w:id="81" w:author="Editor" w:date="2024-05-24T02:40:00Z">
        <w:r>
          <w:rPr>
            <w:noProof/>
            <w:lang w:eastAsia="ko-KR"/>
          </w:rPr>
          <w:t>5.</w:t>
        </w:r>
        <w:r>
          <w:rPr>
            <w:noProof/>
            <w:lang w:eastAsia="zh-CN"/>
          </w:rPr>
          <w:t>4</w:t>
        </w:r>
        <w:r>
          <w:rPr>
            <w:noProof/>
            <w:lang w:eastAsia="ko-KR"/>
          </w:rPr>
          <w:t>.2</w:t>
        </w:r>
        <w:r>
          <w:rPr>
            <w:rFonts w:asciiTheme="minorHAnsi" w:hAnsiTheme="minorHAnsi" w:cstheme="minorBidi"/>
            <w:noProof/>
            <w:kern w:val="2"/>
            <w:sz w:val="22"/>
            <w:szCs w:val="22"/>
            <w:lang w:val="en-SE" w:eastAsia="en-SE"/>
            <w14:ligatures w14:val="standardContextual"/>
          </w:rPr>
          <w:tab/>
        </w:r>
        <w:r>
          <w:rPr>
            <w:noProof/>
            <w:lang w:eastAsia="ko-KR"/>
          </w:rPr>
          <w:t>Analysis of AL-FEC awareness in 3GPP</w:t>
        </w:r>
        <w:r>
          <w:rPr>
            <w:noProof/>
          </w:rPr>
          <w:tab/>
        </w:r>
        <w:r>
          <w:rPr>
            <w:noProof/>
          </w:rPr>
          <w:fldChar w:fldCharType="begin"/>
        </w:r>
        <w:r>
          <w:rPr>
            <w:noProof/>
          </w:rPr>
          <w:instrText xml:space="preserve"> PAGEREF _Toc167410861 \h </w:instrText>
        </w:r>
        <w:r>
          <w:rPr>
            <w:noProof/>
          </w:rPr>
        </w:r>
      </w:ins>
      <w:r>
        <w:rPr>
          <w:noProof/>
        </w:rPr>
        <w:fldChar w:fldCharType="separate"/>
      </w:r>
      <w:ins w:id="82" w:author="Editor" w:date="2024-05-24T02:40:00Z">
        <w:r>
          <w:rPr>
            <w:noProof/>
          </w:rPr>
          <w:t>11</w:t>
        </w:r>
        <w:r>
          <w:rPr>
            <w:noProof/>
          </w:rPr>
          <w:fldChar w:fldCharType="end"/>
        </w:r>
      </w:ins>
    </w:p>
    <w:p w14:paraId="5D0C4201" w14:textId="49D7D7FF" w:rsidR="000A09BF" w:rsidRDefault="000A09BF">
      <w:pPr>
        <w:pStyle w:val="TOC4"/>
        <w:rPr>
          <w:ins w:id="83" w:author="Editor" w:date="2024-05-24T02:40:00Z"/>
          <w:rFonts w:asciiTheme="minorHAnsi" w:hAnsiTheme="minorHAnsi" w:cstheme="minorBidi"/>
          <w:noProof/>
          <w:kern w:val="2"/>
          <w:sz w:val="22"/>
          <w:szCs w:val="22"/>
          <w:lang w:val="en-SE" w:eastAsia="en-SE"/>
          <w14:ligatures w14:val="standardContextual"/>
        </w:rPr>
      </w:pPr>
      <w:ins w:id="84" w:author="Editor" w:date="2024-05-24T02:40:00Z">
        <w:r>
          <w:rPr>
            <w:noProof/>
            <w:lang w:eastAsia="ko-KR"/>
          </w:rPr>
          <w:t>5.4.2.1</w:t>
        </w:r>
        <w:r>
          <w:rPr>
            <w:rFonts w:asciiTheme="minorHAnsi" w:hAnsiTheme="minorHAnsi" w:cstheme="minorBidi"/>
            <w:noProof/>
            <w:kern w:val="2"/>
            <w:sz w:val="22"/>
            <w:szCs w:val="22"/>
            <w:lang w:val="en-SE" w:eastAsia="en-SE"/>
            <w14:ligatures w14:val="standardContextual"/>
          </w:rPr>
          <w:tab/>
        </w:r>
        <w:r>
          <w:rPr>
            <w:noProof/>
            <w:lang w:eastAsia="ko-KR"/>
          </w:rPr>
          <w:t>Common attributes of AL-FEC deployments</w:t>
        </w:r>
        <w:r>
          <w:rPr>
            <w:noProof/>
          </w:rPr>
          <w:tab/>
        </w:r>
        <w:r>
          <w:rPr>
            <w:noProof/>
          </w:rPr>
          <w:fldChar w:fldCharType="begin"/>
        </w:r>
        <w:r>
          <w:rPr>
            <w:noProof/>
          </w:rPr>
          <w:instrText xml:space="preserve"> PAGEREF _Toc167410862 \h </w:instrText>
        </w:r>
        <w:r>
          <w:rPr>
            <w:noProof/>
          </w:rPr>
        </w:r>
      </w:ins>
      <w:r>
        <w:rPr>
          <w:noProof/>
        </w:rPr>
        <w:fldChar w:fldCharType="separate"/>
      </w:r>
      <w:ins w:id="85" w:author="Editor" w:date="2024-05-24T02:40:00Z">
        <w:r>
          <w:rPr>
            <w:noProof/>
          </w:rPr>
          <w:t>11</w:t>
        </w:r>
        <w:r>
          <w:rPr>
            <w:noProof/>
          </w:rPr>
          <w:fldChar w:fldCharType="end"/>
        </w:r>
      </w:ins>
    </w:p>
    <w:p w14:paraId="3A4CFB54" w14:textId="5D006E01" w:rsidR="000A09BF" w:rsidRDefault="000A09BF">
      <w:pPr>
        <w:pStyle w:val="TOC4"/>
        <w:rPr>
          <w:ins w:id="86" w:author="Editor" w:date="2024-05-24T02:40:00Z"/>
          <w:rFonts w:asciiTheme="minorHAnsi" w:hAnsiTheme="minorHAnsi" w:cstheme="minorBidi"/>
          <w:noProof/>
          <w:kern w:val="2"/>
          <w:sz w:val="22"/>
          <w:szCs w:val="22"/>
          <w:lang w:val="en-SE" w:eastAsia="en-SE"/>
          <w14:ligatures w14:val="standardContextual"/>
        </w:rPr>
      </w:pPr>
      <w:ins w:id="87" w:author="Editor" w:date="2024-05-24T02:40:00Z">
        <w:r>
          <w:rPr>
            <w:noProof/>
          </w:rPr>
          <w:t>5.4.2.2</w:t>
        </w:r>
        <w:r>
          <w:rPr>
            <w:rFonts w:asciiTheme="minorHAnsi" w:hAnsiTheme="minorHAnsi" w:cstheme="minorBidi"/>
            <w:noProof/>
            <w:kern w:val="2"/>
            <w:sz w:val="22"/>
            <w:szCs w:val="22"/>
            <w:lang w:val="en-SE" w:eastAsia="en-SE"/>
            <w14:ligatures w14:val="standardContextual"/>
          </w:rPr>
          <w:tab/>
        </w:r>
        <w:r>
          <w:rPr>
            <w:noProof/>
          </w:rPr>
          <w:t>End-to-end transport perspective</w:t>
        </w:r>
        <w:r>
          <w:rPr>
            <w:noProof/>
          </w:rPr>
          <w:tab/>
        </w:r>
        <w:r>
          <w:rPr>
            <w:noProof/>
          </w:rPr>
          <w:fldChar w:fldCharType="begin"/>
        </w:r>
        <w:r>
          <w:rPr>
            <w:noProof/>
          </w:rPr>
          <w:instrText xml:space="preserve"> PAGEREF _Toc167410863 \h </w:instrText>
        </w:r>
        <w:r>
          <w:rPr>
            <w:noProof/>
          </w:rPr>
        </w:r>
      </w:ins>
      <w:r>
        <w:rPr>
          <w:noProof/>
        </w:rPr>
        <w:fldChar w:fldCharType="separate"/>
      </w:r>
      <w:ins w:id="88" w:author="Editor" w:date="2024-05-24T02:40:00Z">
        <w:r>
          <w:rPr>
            <w:noProof/>
          </w:rPr>
          <w:t>12</w:t>
        </w:r>
        <w:r>
          <w:rPr>
            <w:noProof/>
          </w:rPr>
          <w:fldChar w:fldCharType="end"/>
        </w:r>
      </w:ins>
    </w:p>
    <w:p w14:paraId="36528CA0" w14:textId="1228A754" w:rsidR="000A09BF" w:rsidRDefault="000A09BF">
      <w:pPr>
        <w:pStyle w:val="TOC3"/>
        <w:rPr>
          <w:ins w:id="89" w:author="Editor" w:date="2024-05-24T02:40:00Z"/>
          <w:rFonts w:asciiTheme="minorHAnsi" w:hAnsiTheme="minorHAnsi" w:cstheme="minorBidi"/>
          <w:noProof/>
          <w:kern w:val="2"/>
          <w:sz w:val="22"/>
          <w:szCs w:val="22"/>
          <w:lang w:val="en-SE" w:eastAsia="en-SE"/>
          <w14:ligatures w14:val="standardContextual"/>
        </w:rPr>
      </w:pPr>
      <w:ins w:id="90" w:author="Editor" w:date="2024-05-24T02:40:00Z">
        <w:r>
          <w:rPr>
            <w:noProof/>
          </w:rPr>
          <w:t>5.4.3</w:t>
        </w:r>
        <w:r>
          <w:rPr>
            <w:rFonts w:asciiTheme="minorHAnsi" w:hAnsiTheme="minorHAnsi" w:cstheme="minorBidi"/>
            <w:noProof/>
            <w:kern w:val="2"/>
            <w:sz w:val="22"/>
            <w:szCs w:val="22"/>
            <w:lang w:val="en-SE" w:eastAsia="en-SE"/>
            <w14:ligatures w14:val="standardContextual"/>
          </w:rPr>
          <w:tab/>
        </w:r>
        <w:r>
          <w:rPr>
            <w:noProof/>
          </w:rPr>
          <w:t>Real-time Communication Congestion Control Algorithms and AL-FEC</w:t>
        </w:r>
        <w:r>
          <w:rPr>
            <w:noProof/>
          </w:rPr>
          <w:tab/>
        </w:r>
        <w:r>
          <w:rPr>
            <w:noProof/>
          </w:rPr>
          <w:fldChar w:fldCharType="begin"/>
        </w:r>
        <w:r>
          <w:rPr>
            <w:noProof/>
          </w:rPr>
          <w:instrText xml:space="preserve"> PAGEREF _Toc167410864 \h </w:instrText>
        </w:r>
        <w:r>
          <w:rPr>
            <w:noProof/>
          </w:rPr>
        </w:r>
      </w:ins>
      <w:r>
        <w:rPr>
          <w:noProof/>
        </w:rPr>
        <w:fldChar w:fldCharType="separate"/>
      </w:r>
      <w:ins w:id="91" w:author="Editor" w:date="2024-05-24T02:40:00Z">
        <w:r>
          <w:rPr>
            <w:noProof/>
          </w:rPr>
          <w:t>13</w:t>
        </w:r>
        <w:r>
          <w:rPr>
            <w:noProof/>
          </w:rPr>
          <w:fldChar w:fldCharType="end"/>
        </w:r>
      </w:ins>
    </w:p>
    <w:p w14:paraId="17E99811" w14:textId="132BCED5" w:rsidR="000A09BF" w:rsidRDefault="000A09BF">
      <w:pPr>
        <w:pStyle w:val="TOC4"/>
        <w:rPr>
          <w:ins w:id="92" w:author="Editor" w:date="2024-05-24T02:40:00Z"/>
          <w:rFonts w:asciiTheme="minorHAnsi" w:hAnsiTheme="minorHAnsi" w:cstheme="minorBidi"/>
          <w:noProof/>
          <w:kern w:val="2"/>
          <w:sz w:val="22"/>
          <w:szCs w:val="22"/>
          <w:lang w:val="en-SE" w:eastAsia="en-SE"/>
          <w14:ligatures w14:val="standardContextual"/>
        </w:rPr>
      </w:pPr>
      <w:ins w:id="93" w:author="Editor" w:date="2024-05-24T02:40:00Z">
        <w:r>
          <w:rPr>
            <w:noProof/>
          </w:rPr>
          <w:t>5.4.3.1</w:t>
        </w:r>
        <w:r>
          <w:rPr>
            <w:rFonts w:asciiTheme="minorHAnsi" w:hAnsiTheme="minorHAnsi" w:cstheme="minorBidi"/>
            <w:noProof/>
            <w:kern w:val="2"/>
            <w:sz w:val="22"/>
            <w:szCs w:val="22"/>
            <w:lang w:val="en-SE" w:eastAsia="en-SE"/>
            <w14:ligatures w14:val="standardContextual"/>
          </w:rPr>
          <w:tab/>
        </w:r>
        <w:r>
          <w:rPr>
            <w:noProof/>
          </w:rPr>
          <w:t>Google Congestion Control (GCC)</w:t>
        </w:r>
        <w:r>
          <w:rPr>
            <w:noProof/>
          </w:rPr>
          <w:tab/>
        </w:r>
        <w:r>
          <w:rPr>
            <w:noProof/>
          </w:rPr>
          <w:fldChar w:fldCharType="begin"/>
        </w:r>
        <w:r>
          <w:rPr>
            <w:noProof/>
          </w:rPr>
          <w:instrText xml:space="preserve"> PAGEREF _Toc167410865 \h </w:instrText>
        </w:r>
        <w:r>
          <w:rPr>
            <w:noProof/>
          </w:rPr>
        </w:r>
      </w:ins>
      <w:r>
        <w:rPr>
          <w:noProof/>
        </w:rPr>
        <w:fldChar w:fldCharType="separate"/>
      </w:r>
      <w:ins w:id="94" w:author="Editor" w:date="2024-05-24T02:40:00Z">
        <w:r>
          <w:rPr>
            <w:noProof/>
          </w:rPr>
          <w:t>13</w:t>
        </w:r>
        <w:r>
          <w:rPr>
            <w:noProof/>
          </w:rPr>
          <w:fldChar w:fldCharType="end"/>
        </w:r>
      </w:ins>
    </w:p>
    <w:p w14:paraId="777B71A7" w14:textId="447B315B" w:rsidR="000A09BF" w:rsidRDefault="000A09BF">
      <w:pPr>
        <w:pStyle w:val="TOC4"/>
        <w:rPr>
          <w:ins w:id="95" w:author="Editor" w:date="2024-05-24T02:40:00Z"/>
          <w:rFonts w:asciiTheme="minorHAnsi" w:hAnsiTheme="minorHAnsi" w:cstheme="minorBidi"/>
          <w:noProof/>
          <w:kern w:val="2"/>
          <w:sz w:val="22"/>
          <w:szCs w:val="22"/>
          <w:lang w:val="en-SE" w:eastAsia="en-SE"/>
          <w14:ligatures w14:val="standardContextual"/>
        </w:rPr>
      </w:pPr>
      <w:ins w:id="96" w:author="Editor" w:date="2024-05-24T02:40:00Z">
        <w:r>
          <w:rPr>
            <w:noProof/>
          </w:rPr>
          <w:t>5.4.3.2</w:t>
        </w:r>
        <w:r>
          <w:rPr>
            <w:rFonts w:asciiTheme="minorHAnsi" w:hAnsiTheme="minorHAnsi" w:cstheme="minorBidi"/>
            <w:noProof/>
            <w:kern w:val="2"/>
            <w:sz w:val="22"/>
            <w:szCs w:val="22"/>
            <w:lang w:val="en-SE" w:eastAsia="en-SE"/>
            <w14:ligatures w14:val="standardContextual"/>
          </w:rPr>
          <w:tab/>
        </w:r>
        <w:r>
          <w:rPr>
            <w:noProof/>
          </w:rPr>
          <w:t>PCC</w:t>
        </w:r>
        <w:r>
          <w:rPr>
            <w:noProof/>
          </w:rPr>
          <w:tab/>
        </w:r>
        <w:r>
          <w:rPr>
            <w:noProof/>
          </w:rPr>
          <w:fldChar w:fldCharType="begin"/>
        </w:r>
        <w:r>
          <w:rPr>
            <w:noProof/>
          </w:rPr>
          <w:instrText xml:space="preserve"> PAGEREF _Toc167410866 \h </w:instrText>
        </w:r>
        <w:r>
          <w:rPr>
            <w:noProof/>
          </w:rPr>
        </w:r>
      </w:ins>
      <w:r>
        <w:rPr>
          <w:noProof/>
        </w:rPr>
        <w:fldChar w:fldCharType="separate"/>
      </w:r>
      <w:ins w:id="97" w:author="Editor" w:date="2024-05-24T02:40:00Z">
        <w:r>
          <w:rPr>
            <w:noProof/>
          </w:rPr>
          <w:t>15</w:t>
        </w:r>
        <w:r>
          <w:rPr>
            <w:noProof/>
          </w:rPr>
          <w:fldChar w:fldCharType="end"/>
        </w:r>
      </w:ins>
    </w:p>
    <w:p w14:paraId="55C41DAF" w14:textId="653D4F0F" w:rsidR="000A09BF" w:rsidRDefault="000A09BF">
      <w:pPr>
        <w:pStyle w:val="TOC4"/>
        <w:rPr>
          <w:ins w:id="98" w:author="Editor" w:date="2024-05-24T02:40:00Z"/>
          <w:rFonts w:asciiTheme="minorHAnsi" w:hAnsiTheme="minorHAnsi" w:cstheme="minorBidi"/>
          <w:noProof/>
          <w:kern w:val="2"/>
          <w:sz w:val="22"/>
          <w:szCs w:val="22"/>
          <w:lang w:val="en-SE" w:eastAsia="en-SE"/>
          <w14:ligatures w14:val="standardContextual"/>
        </w:rPr>
      </w:pPr>
      <w:ins w:id="99" w:author="Editor" w:date="2024-05-24T02:40:00Z">
        <w:r>
          <w:rPr>
            <w:noProof/>
          </w:rPr>
          <w:t>5.4.3.3</w:t>
        </w:r>
        <w:r>
          <w:rPr>
            <w:rFonts w:asciiTheme="minorHAnsi" w:hAnsiTheme="minorHAnsi" w:cstheme="minorBidi"/>
            <w:noProof/>
            <w:kern w:val="2"/>
            <w:sz w:val="22"/>
            <w:szCs w:val="22"/>
            <w:lang w:val="en-SE" w:eastAsia="en-SE"/>
            <w14:ligatures w14:val="standardContextual"/>
          </w:rPr>
          <w:tab/>
        </w:r>
        <w:r>
          <w:rPr>
            <w:noProof/>
          </w:rPr>
          <w:t>NADA</w:t>
        </w:r>
        <w:r>
          <w:rPr>
            <w:noProof/>
          </w:rPr>
          <w:tab/>
        </w:r>
        <w:r>
          <w:rPr>
            <w:noProof/>
          </w:rPr>
          <w:fldChar w:fldCharType="begin"/>
        </w:r>
        <w:r>
          <w:rPr>
            <w:noProof/>
          </w:rPr>
          <w:instrText xml:space="preserve"> PAGEREF _Toc167410867 \h </w:instrText>
        </w:r>
        <w:r>
          <w:rPr>
            <w:noProof/>
          </w:rPr>
        </w:r>
      </w:ins>
      <w:r>
        <w:rPr>
          <w:noProof/>
        </w:rPr>
        <w:fldChar w:fldCharType="separate"/>
      </w:r>
      <w:ins w:id="100" w:author="Editor" w:date="2024-05-24T02:40:00Z">
        <w:r>
          <w:rPr>
            <w:noProof/>
          </w:rPr>
          <w:t>15</w:t>
        </w:r>
        <w:r>
          <w:rPr>
            <w:noProof/>
          </w:rPr>
          <w:fldChar w:fldCharType="end"/>
        </w:r>
      </w:ins>
    </w:p>
    <w:p w14:paraId="5FB3B2E4" w14:textId="4DE57922" w:rsidR="000A09BF" w:rsidRDefault="000A09BF">
      <w:pPr>
        <w:pStyle w:val="TOC4"/>
        <w:rPr>
          <w:ins w:id="101" w:author="Editor" w:date="2024-05-24T02:40:00Z"/>
          <w:rFonts w:asciiTheme="minorHAnsi" w:hAnsiTheme="minorHAnsi" w:cstheme="minorBidi"/>
          <w:noProof/>
          <w:kern w:val="2"/>
          <w:sz w:val="22"/>
          <w:szCs w:val="22"/>
          <w:lang w:val="en-SE" w:eastAsia="en-SE"/>
          <w14:ligatures w14:val="standardContextual"/>
        </w:rPr>
      </w:pPr>
      <w:ins w:id="102" w:author="Editor" w:date="2024-05-24T02:40:00Z">
        <w:r>
          <w:rPr>
            <w:noProof/>
          </w:rPr>
          <w:t>5.4.3.4</w:t>
        </w:r>
        <w:r>
          <w:rPr>
            <w:rFonts w:asciiTheme="minorHAnsi" w:hAnsiTheme="minorHAnsi" w:cstheme="minorBidi"/>
            <w:noProof/>
            <w:kern w:val="2"/>
            <w:sz w:val="22"/>
            <w:szCs w:val="22"/>
            <w:lang w:val="en-SE" w:eastAsia="en-SE"/>
            <w14:ligatures w14:val="standardContextual"/>
          </w:rPr>
          <w:tab/>
        </w:r>
        <w:r>
          <w:rPr>
            <w:noProof/>
          </w:rPr>
          <w:t>SCReAMv2</w:t>
        </w:r>
        <w:r>
          <w:rPr>
            <w:noProof/>
          </w:rPr>
          <w:tab/>
        </w:r>
        <w:r>
          <w:rPr>
            <w:noProof/>
          </w:rPr>
          <w:fldChar w:fldCharType="begin"/>
        </w:r>
        <w:r>
          <w:rPr>
            <w:noProof/>
          </w:rPr>
          <w:instrText xml:space="preserve"> PAGEREF _Toc167410868 \h </w:instrText>
        </w:r>
        <w:r>
          <w:rPr>
            <w:noProof/>
          </w:rPr>
        </w:r>
      </w:ins>
      <w:r>
        <w:rPr>
          <w:noProof/>
        </w:rPr>
        <w:fldChar w:fldCharType="separate"/>
      </w:r>
      <w:ins w:id="103" w:author="Editor" w:date="2024-05-24T02:40:00Z">
        <w:r>
          <w:rPr>
            <w:noProof/>
          </w:rPr>
          <w:t>16</w:t>
        </w:r>
        <w:r>
          <w:rPr>
            <w:noProof/>
          </w:rPr>
          <w:fldChar w:fldCharType="end"/>
        </w:r>
      </w:ins>
    </w:p>
    <w:p w14:paraId="0BE2B963" w14:textId="263CF60B" w:rsidR="000A09BF" w:rsidRDefault="000A09BF">
      <w:pPr>
        <w:pStyle w:val="TOC4"/>
        <w:rPr>
          <w:ins w:id="104" w:author="Editor" w:date="2024-05-24T02:40:00Z"/>
          <w:rFonts w:asciiTheme="minorHAnsi" w:hAnsiTheme="minorHAnsi" w:cstheme="minorBidi"/>
          <w:noProof/>
          <w:kern w:val="2"/>
          <w:sz w:val="22"/>
          <w:szCs w:val="22"/>
          <w:lang w:val="en-SE" w:eastAsia="en-SE"/>
          <w14:ligatures w14:val="standardContextual"/>
        </w:rPr>
      </w:pPr>
      <w:ins w:id="105" w:author="Editor" w:date="2024-05-24T02:40:00Z">
        <w:r>
          <w:rPr>
            <w:noProof/>
          </w:rPr>
          <w:t>5.4.3.5</w:t>
        </w:r>
        <w:r>
          <w:rPr>
            <w:rFonts w:asciiTheme="minorHAnsi" w:hAnsiTheme="minorHAnsi" w:cstheme="minorBidi"/>
            <w:noProof/>
            <w:kern w:val="2"/>
            <w:sz w:val="22"/>
            <w:szCs w:val="22"/>
            <w:lang w:val="en-SE" w:eastAsia="en-SE"/>
            <w14:ligatures w14:val="standardContextual"/>
          </w:rPr>
          <w:tab/>
        </w:r>
        <w:r>
          <w:rPr>
            <w:noProof/>
          </w:rPr>
          <w:t>Summary of congestion control algorithms</w:t>
        </w:r>
        <w:r>
          <w:rPr>
            <w:noProof/>
          </w:rPr>
          <w:tab/>
        </w:r>
        <w:r>
          <w:rPr>
            <w:noProof/>
          </w:rPr>
          <w:fldChar w:fldCharType="begin"/>
        </w:r>
        <w:r>
          <w:rPr>
            <w:noProof/>
          </w:rPr>
          <w:instrText xml:space="preserve"> PAGEREF _Toc167410869 \h </w:instrText>
        </w:r>
        <w:r>
          <w:rPr>
            <w:noProof/>
          </w:rPr>
        </w:r>
      </w:ins>
      <w:r>
        <w:rPr>
          <w:noProof/>
        </w:rPr>
        <w:fldChar w:fldCharType="separate"/>
      </w:r>
      <w:ins w:id="106" w:author="Editor" w:date="2024-05-24T02:40:00Z">
        <w:r>
          <w:rPr>
            <w:noProof/>
          </w:rPr>
          <w:t>16</w:t>
        </w:r>
        <w:r>
          <w:rPr>
            <w:noProof/>
          </w:rPr>
          <w:fldChar w:fldCharType="end"/>
        </w:r>
      </w:ins>
    </w:p>
    <w:p w14:paraId="13EEB54D" w14:textId="3013B59C" w:rsidR="000A09BF" w:rsidRDefault="000A09BF">
      <w:pPr>
        <w:pStyle w:val="TOC4"/>
        <w:rPr>
          <w:ins w:id="107" w:author="Editor" w:date="2024-05-24T02:40:00Z"/>
          <w:rFonts w:asciiTheme="minorHAnsi" w:hAnsiTheme="minorHAnsi" w:cstheme="minorBidi"/>
          <w:noProof/>
          <w:kern w:val="2"/>
          <w:sz w:val="22"/>
          <w:szCs w:val="22"/>
          <w:lang w:val="en-SE" w:eastAsia="en-SE"/>
          <w14:ligatures w14:val="standardContextual"/>
        </w:rPr>
      </w:pPr>
      <w:ins w:id="108" w:author="Editor" w:date="2024-05-24T02:40:00Z">
        <w:r>
          <w:rPr>
            <w:noProof/>
          </w:rPr>
          <w:t>5.4.3.6</w:t>
        </w:r>
        <w:r>
          <w:rPr>
            <w:rFonts w:asciiTheme="minorHAnsi" w:hAnsiTheme="minorHAnsi" w:cstheme="minorBidi"/>
            <w:noProof/>
            <w:kern w:val="2"/>
            <w:sz w:val="22"/>
            <w:szCs w:val="22"/>
            <w:lang w:val="en-SE" w:eastAsia="en-SE"/>
            <w14:ligatures w14:val="standardContextual"/>
          </w:rPr>
          <w:tab/>
        </w:r>
        <w:r>
          <w:rPr>
            <w:noProof/>
          </w:rPr>
          <w:t>Packet loss rate calculation for AL-FEC</w:t>
        </w:r>
        <w:r>
          <w:rPr>
            <w:noProof/>
          </w:rPr>
          <w:tab/>
        </w:r>
        <w:r>
          <w:rPr>
            <w:noProof/>
          </w:rPr>
          <w:fldChar w:fldCharType="begin"/>
        </w:r>
        <w:r>
          <w:rPr>
            <w:noProof/>
          </w:rPr>
          <w:instrText xml:space="preserve"> PAGEREF _Toc167410870 \h </w:instrText>
        </w:r>
        <w:r>
          <w:rPr>
            <w:noProof/>
          </w:rPr>
        </w:r>
      </w:ins>
      <w:r>
        <w:rPr>
          <w:noProof/>
        </w:rPr>
        <w:fldChar w:fldCharType="separate"/>
      </w:r>
      <w:ins w:id="109" w:author="Editor" w:date="2024-05-24T02:40:00Z">
        <w:r>
          <w:rPr>
            <w:noProof/>
          </w:rPr>
          <w:t>17</w:t>
        </w:r>
        <w:r>
          <w:rPr>
            <w:noProof/>
          </w:rPr>
          <w:fldChar w:fldCharType="end"/>
        </w:r>
      </w:ins>
    </w:p>
    <w:p w14:paraId="47AE1680" w14:textId="0A3B255B" w:rsidR="000A09BF" w:rsidRDefault="000A09BF">
      <w:pPr>
        <w:pStyle w:val="TOC2"/>
        <w:rPr>
          <w:ins w:id="110" w:author="Editor" w:date="2024-05-24T02:40:00Z"/>
          <w:rFonts w:asciiTheme="minorHAnsi" w:hAnsiTheme="minorHAnsi" w:cstheme="minorBidi"/>
          <w:noProof/>
          <w:kern w:val="2"/>
          <w:sz w:val="22"/>
          <w:szCs w:val="22"/>
          <w:lang w:val="en-SE" w:eastAsia="en-SE"/>
          <w14:ligatures w14:val="standardContextual"/>
        </w:rPr>
      </w:pPr>
      <w:ins w:id="111" w:author="Editor" w:date="2024-05-24T02:40:00Z">
        <w:r>
          <w:rPr>
            <w:noProof/>
          </w:rPr>
          <w:t>5.5</w:t>
        </w:r>
        <w:r>
          <w:rPr>
            <w:rFonts w:asciiTheme="minorHAnsi" w:hAnsiTheme="minorHAnsi" w:cstheme="minorBidi"/>
            <w:noProof/>
            <w:kern w:val="2"/>
            <w:sz w:val="22"/>
            <w:szCs w:val="22"/>
            <w:lang w:val="en-SE" w:eastAsia="en-SE"/>
            <w14:ligatures w14:val="standardContextual"/>
          </w:rPr>
          <w:tab/>
        </w:r>
        <w:r>
          <w:rPr>
            <w:noProof/>
          </w:rPr>
          <w:t>Key Issue #5: RTP transport of XR metadata</w:t>
        </w:r>
        <w:r>
          <w:rPr>
            <w:noProof/>
          </w:rPr>
          <w:tab/>
        </w:r>
        <w:r>
          <w:rPr>
            <w:noProof/>
          </w:rPr>
          <w:fldChar w:fldCharType="begin"/>
        </w:r>
        <w:r>
          <w:rPr>
            <w:noProof/>
          </w:rPr>
          <w:instrText xml:space="preserve"> PAGEREF _Toc167410871 \h </w:instrText>
        </w:r>
        <w:r>
          <w:rPr>
            <w:noProof/>
          </w:rPr>
        </w:r>
      </w:ins>
      <w:r>
        <w:rPr>
          <w:noProof/>
        </w:rPr>
        <w:fldChar w:fldCharType="separate"/>
      </w:r>
      <w:ins w:id="112" w:author="Editor" w:date="2024-05-24T02:40:00Z">
        <w:r>
          <w:rPr>
            <w:noProof/>
          </w:rPr>
          <w:t>17</w:t>
        </w:r>
        <w:r>
          <w:rPr>
            <w:noProof/>
          </w:rPr>
          <w:fldChar w:fldCharType="end"/>
        </w:r>
      </w:ins>
    </w:p>
    <w:p w14:paraId="7CA209EF" w14:textId="11C2BCF8" w:rsidR="000A09BF" w:rsidRDefault="000A09BF">
      <w:pPr>
        <w:pStyle w:val="TOC3"/>
        <w:rPr>
          <w:ins w:id="113" w:author="Editor" w:date="2024-05-24T02:40:00Z"/>
          <w:rFonts w:asciiTheme="minorHAnsi" w:hAnsiTheme="minorHAnsi" w:cstheme="minorBidi"/>
          <w:noProof/>
          <w:kern w:val="2"/>
          <w:sz w:val="22"/>
          <w:szCs w:val="22"/>
          <w:lang w:val="en-SE" w:eastAsia="en-SE"/>
          <w14:ligatures w14:val="standardContextual"/>
        </w:rPr>
      </w:pPr>
      <w:ins w:id="114" w:author="Editor" w:date="2024-05-24T02:40:00Z">
        <w:r>
          <w:rPr>
            <w:noProof/>
            <w:lang w:eastAsia="ko-KR"/>
          </w:rPr>
          <w:t>5.</w:t>
        </w:r>
        <w:r>
          <w:rPr>
            <w:noProof/>
            <w:lang w:eastAsia="zh-CN"/>
          </w:rPr>
          <w:t>5</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_Toc167410872 \h </w:instrText>
        </w:r>
        <w:r>
          <w:rPr>
            <w:noProof/>
          </w:rPr>
        </w:r>
      </w:ins>
      <w:r>
        <w:rPr>
          <w:noProof/>
        </w:rPr>
        <w:fldChar w:fldCharType="separate"/>
      </w:r>
      <w:ins w:id="115" w:author="Editor" w:date="2024-05-24T02:40:00Z">
        <w:r>
          <w:rPr>
            <w:noProof/>
          </w:rPr>
          <w:t>17</w:t>
        </w:r>
        <w:r>
          <w:rPr>
            <w:noProof/>
          </w:rPr>
          <w:fldChar w:fldCharType="end"/>
        </w:r>
      </w:ins>
    </w:p>
    <w:p w14:paraId="6F640311" w14:textId="1252300A" w:rsidR="000A09BF" w:rsidRDefault="000A09BF">
      <w:pPr>
        <w:pStyle w:val="TOC2"/>
        <w:rPr>
          <w:ins w:id="116" w:author="Editor" w:date="2024-05-24T02:40:00Z"/>
          <w:rFonts w:asciiTheme="minorHAnsi" w:hAnsiTheme="minorHAnsi" w:cstheme="minorBidi"/>
          <w:noProof/>
          <w:kern w:val="2"/>
          <w:sz w:val="22"/>
          <w:szCs w:val="22"/>
          <w:lang w:val="en-SE" w:eastAsia="en-SE"/>
          <w14:ligatures w14:val="standardContextual"/>
        </w:rPr>
      </w:pPr>
      <w:ins w:id="117" w:author="Editor" w:date="2024-05-24T02:40:00Z">
        <w:r>
          <w:rPr>
            <w:noProof/>
          </w:rPr>
          <w:t>5.6</w:t>
        </w:r>
        <w:r>
          <w:rPr>
            <w:rFonts w:asciiTheme="minorHAnsi" w:hAnsiTheme="minorHAnsi" w:cstheme="minorBidi"/>
            <w:noProof/>
            <w:kern w:val="2"/>
            <w:sz w:val="22"/>
            <w:szCs w:val="22"/>
            <w:lang w:val="en-SE" w:eastAsia="en-SE"/>
            <w14:ligatures w14:val="standardContextual"/>
          </w:rPr>
          <w:tab/>
        </w:r>
        <w:r>
          <w:rPr>
            <w:noProof/>
          </w:rPr>
          <w:t>Key Issue #6: PDU Set marking for XR streams with RTP end-to-end encryption</w:t>
        </w:r>
        <w:r>
          <w:rPr>
            <w:noProof/>
          </w:rPr>
          <w:tab/>
        </w:r>
        <w:r>
          <w:rPr>
            <w:noProof/>
          </w:rPr>
          <w:fldChar w:fldCharType="begin"/>
        </w:r>
        <w:r>
          <w:rPr>
            <w:noProof/>
          </w:rPr>
          <w:instrText xml:space="preserve"> PAGEREF _Toc167410873 \h </w:instrText>
        </w:r>
        <w:r>
          <w:rPr>
            <w:noProof/>
          </w:rPr>
        </w:r>
      </w:ins>
      <w:r>
        <w:rPr>
          <w:noProof/>
        </w:rPr>
        <w:fldChar w:fldCharType="separate"/>
      </w:r>
      <w:ins w:id="118" w:author="Editor" w:date="2024-05-24T02:40:00Z">
        <w:r>
          <w:rPr>
            <w:noProof/>
          </w:rPr>
          <w:t>17</w:t>
        </w:r>
        <w:r>
          <w:rPr>
            <w:noProof/>
          </w:rPr>
          <w:fldChar w:fldCharType="end"/>
        </w:r>
      </w:ins>
    </w:p>
    <w:p w14:paraId="6AD69D15" w14:textId="7FA6008D" w:rsidR="000A09BF" w:rsidRDefault="000A09BF">
      <w:pPr>
        <w:pStyle w:val="TOC3"/>
        <w:rPr>
          <w:ins w:id="119" w:author="Editor" w:date="2024-05-24T02:40:00Z"/>
          <w:rFonts w:asciiTheme="minorHAnsi" w:hAnsiTheme="minorHAnsi" w:cstheme="minorBidi"/>
          <w:noProof/>
          <w:kern w:val="2"/>
          <w:sz w:val="22"/>
          <w:szCs w:val="22"/>
          <w:lang w:val="en-SE" w:eastAsia="en-SE"/>
          <w14:ligatures w14:val="standardContextual"/>
        </w:rPr>
      </w:pPr>
      <w:ins w:id="120" w:author="Editor" w:date="2024-05-24T02:40:00Z">
        <w:r>
          <w:rPr>
            <w:noProof/>
            <w:lang w:eastAsia="ko-KR"/>
          </w:rPr>
          <w:t>5.</w:t>
        </w:r>
        <w:r>
          <w:rPr>
            <w:noProof/>
            <w:lang w:eastAsia="zh-CN"/>
          </w:rPr>
          <w:t>6</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_Toc167410874 \h </w:instrText>
        </w:r>
        <w:r>
          <w:rPr>
            <w:noProof/>
          </w:rPr>
        </w:r>
      </w:ins>
      <w:r>
        <w:rPr>
          <w:noProof/>
        </w:rPr>
        <w:fldChar w:fldCharType="separate"/>
      </w:r>
      <w:ins w:id="121" w:author="Editor" w:date="2024-05-24T02:40:00Z">
        <w:r>
          <w:rPr>
            <w:noProof/>
          </w:rPr>
          <w:t>17</w:t>
        </w:r>
        <w:r>
          <w:rPr>
            <w:noProof/>
          </w:rPr>
          <w:fldChar w:fldCharType="end"/>
        </w:r>
      </w:ins>
    </w:p>
    <w:p w14:paraId="46551CD9" w14:textId="4D53220A" w:rsidR="000A09BF" w:rsidRDefault="000A09BF">
      <w:pPr>
        <w:pStyle w:val="TOC2"/>
        <w:rPr>
          <w:ins w:id="122" w:author="Editor" w:date="2024-05-24T02:40:00Z"/>
          <w:rFonts w:asciiTheme="minorHAnsi" w:hAnsiTheme="minorHAnsi" w:cstheme="minorBidi"/>
          <w:noProof/>
          <w:kern w:val="2"/>
          <w:sz w:val="22"/>
          <w:szCs w:val="22"/>
          <w:lang w:val="en-SE" w:eastAsia="en-SE"/>
          <w14:ligatures w14:val="standardContextual"/>
        </w:rPr>
      </w:pPr>
      <w:ins w:id="123" w:author="Editor" w:date="2024-05-24T02:40:00Z">
        <w:r>
          <w:rPr>
            <w:noProof/>
          </w:rPr>
          <w:t>5.7</w:t>
        </w:r>
        <w:r>
          <w:rPr>
            <w:rFonts w:asciiTheme="minorHAnsi" w:hAnsiTheme="minorHAnsi" w:cstheme="minorBidi"/>
            <w:noProof/>
            <w:kern w:val="2"/>
            <w:sz w:val="22"/>
            <w:szCs w:val="22"/>
            <w:lang w:val="en-SE" w:eastAsia="en-SE"/>
            <w14:ligatures w14:val="standardContextual"/>
          </w:rPr>
          <w:tab/>
        </w:r>
        <w:r>
          <w:rPr>
            <w:noProof/>
          </w:rPr>
          <w:t>Key Issue #7: RTCP messages to better support XR services in 5G</w:t>
        </w:r>
        <w:r>
          <w:rPr>
            <w:noProof/>
          </w:rPr>
          <w:tab/>
        </w:r>
        <w:r>
          <w:rPr>
            <w:noProof/>
          </w:rPr>
          <w:fldChar w:fldCharType="begin"/>
        </w:r>
        <w:r>
          <w:rPr>
            <w:noProof/>
          </w:rPr>
          <w:instrText xml:space="preserve"> PAGEREF _Toc167410875 \h </w:instrText>
        </w:r>
        <w:r>
          <w:rPr>
            <w:noProof/>
          </w:rPr>
        </w:r>
      </w:ins>
      <w:r>
        <w:rPr>
          <w:noProof/>
        </w:rPr>
        <w:fldChar w:fldCharType="separate"/>
      </w:r>
      <w:ins w:id="124" w:author="Editor" w:date="2024-05-24T02:40:00Z">
        <w:r>
          <w:rPr>
            <w:noProof/>
          </w:rPr>
          <w:t>18</w:t>
        </w:r>
        <w:r>
          <w:rPr>
            <w:noProof/>
          </w:rPr>
          <w:fldChar w:fldCharType="end"/>
        </w:r>
      </w:ins>
    </w:p>
    <w:p w14:paraId="4A40922A" w14:textId="7EB77370" w:rsidR="000A09BF" w:rsidRDefault="000A09BF">
      <w:pPr>
        <w:pStyle w:val="TOC3"/>
        <w:rPr>
          <w:ins w:id="125" w:author="Editor" w:date="2024-05-24T02:40:00Z"/>
          <w:rFonts w:asciiTheme="minorHAnsi" w:hAnsiTheme="minorHAnsi" w:cstheme="minorBidi"/>
          <w:noProof/>
          <w:kern w:val="2"/>
          <w:sz w:val="22"/>
          <w:szCs w:val="22"/>
          <w:lang w:val="en-SE" w:eastAsia="en-SE"/>
          <w14:ligatures w14:val="standardContextual"/>
        </w:rPr>
      </w:pPr>
      <w:ins w:id="126" w:author="Editor" w:date="2024-05-24T02:40:00Z">
        <w:r>
          <w:rPr>
            <w:noProof/>
            <w:lang w:eastAsia="ko-KR"/>
          </w:rPr>
          <w:t>5.</w:t>
        </w:r>
        <w:r>
          <w:rPr>
            <w:noProof/>
            <w:lang w:eastAsia="zh-CN"/>
          </w:rPr>
          <w:t>7</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_Toc167410876 \h </w:instrText>
        </w:r>
        <w:r>
          <w:rPr>
            <w:noProof/>
          </w:rPr>
        </w:r>
      </w:ins>
      <w:r>
        <w:rPr>
          <w:noProof/>
        </w:rPr>
        <w:fldChar w:fldCharType="separate"/>
      </w:r>
      <w:ins w:id="127" w:author="Editor" w:date="2024-05-24T02:40:00Z">
        <w:r>
          <w:rPr>
            <w:noProof/>
          </w:rPr>
          <w:t>18</w:t>
        </w:r>
        <w:r>
          <w:rPr>
            <w:noProof/>
          </w:rPr>
          <w:fldChar w:fldCharType="end"/>
        </w:r>
      </w:ins>
    </w:p>
    <w:p w14:paraId="2A342D3A" w14:textId="60EF03A6" w:rsidR="000A09BF" w:rsidRDefault="000A09BF">
      <w:pPr>
        <w:pStyle w:val="TOC2"/>
        <w:rPr>
          <w:ins w:id="128" w:author="Editor" w:date="2024-05-24T02:40:00Z"/>
          <w:rFonts w:asciiTheme="minorHAnsi" w:hAnsiTheme="minorHAnsi" w:cstheme="minorBidi"/>
          <w:noProof/>
          <w:kern w:val="2"/>
          <w:sz w:val="22"/>
          <w:szCs w:val="22"/>
          <w:lang w:val="en-SE" w:eastAsia="en-SE"/>
          <w14:ligatures w14:val="standardContextual"/>
        </w:rPr>
      </w:pPr>
      <w:ins w:id="129" w:author="Editor" w:date="2024-05-24T02:40:00Z">
        <w:r>
          <w:rPr>
            <w:noProof/>
          </w:rPr>
          <w:t>5.8</w:t>
        </w:r>
        <w:r>
          <w:rPr>
            <w:rFonts w:asciiTheme="minorHAnsi" w:hAnsiTheme="minorHAnsi" w:cstheme="minorBidi"/>
            <w:noProof/>
            <w:kern w:val="2"/>
            <w:sz w:val="22"/>
            <w:szCs w:val="22"/>
            <w:lang w:val="en-SE" w:eastAsia="en-SE"/>
            <w14:ligatures w14:val="standardContextual"/>
          </w:rPr>
          <w:tab/>
        </w:r>
        <w:r>
          <w:rPr>
            <w:noProof/>
          </w:rPr>
          <w:t>Key Issue #8: RTP retransmission in supporting XR services in 5G</w:t>
        </w:r>
        <w:r>
          <w:rPr>
            <w:noProof/>
          </w:rPr>
          <w:tab/>
        </w:r>
        <w:r>
          <w:rPr>
            <w:noProof/>
          </w:rPr>
          <w:fldChar w:fldCharType="begin"/>
        </w:r>
        <w:r>
          <w:rPr>
            <w:noProof/>
          </w:rPr>
          <w:instrText xml:space="preserve"> PAGEREF _Toc167410877 \h </w:instrText>
        </w:r>
        <w:r>
          <w:rPr>
            <w:noProof/>
          </w:rPr>
        </w:r>
      </w:ins>
      <w:r>
        <w:rPr>
          <w:noProof/>
        </w:rPr>
        <w:fldChar w:fldCharType="separate"/>
      </w:r>
      <w:ins w:id="130" w:author="Editor" w:date="2024-05-24T02:40:00Z">
        <w:r>
          <w:rPr>
            <w:noProof/>
          </w:rPr>
          <w:t>18</w:t>
        </w:r>
        <w:r>
          <w:rPr>
            <w:noProof/>
          </w:rPr>
          <w:fldChar w:fldCharType="end"/>
        </w:r>
      </w:ins>
    </w:p>
    <w:p w14:paraId="2EB7C6FD" w14:textId="44DB52B7" w:rsidR="000A09BF" w:rsidRDefault="000A09BF">
      <w:pPr>
        <w:pStyle w:val="TOC3"/>
        <w:rPr>
          <w:ins w:id="131" w:author="Editor" w:date="2024-05-24T02:40:00Z"/>
          <w:rFonts w:asciiTheme="minorHAnsi" w:hAnsiTheme="minorHAnsi" w:cstheme="minorBidi"/>
          <w:noProof/>
          <w:kern w:val="2"/>
          <w:sz w:val="22"/>
          <w:szCs w:val="22"/>
          <w:lang w:val="en-SE" w:eastAsia="en-SE"/>
          <w14:ligatures w14:val="standardContextual"/>
        </w:rPr>
      </w:pPr>
      <w:ins w:id="132" w:author="Editor" w:date="2024-05-24T02:40:00Z">
        <w:r>
          <w:rPr>
            <w:noProof/>
            <w:lang w:eastAsia="ko-KR"/>
          </w:rPr>
          <w:t>5.</w:t>
        </w:r>
        <w:r>
          <w:rPr>
            <w:noProof/>
            <w:lang w:eastAsia="zh-CN"/>
          </w:rPr>
          <w:t>8</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_Toc167410878 \h </w:instrText>
        </w:r>
        <w:r>
          <w:rPr>
            <w:noProof/>
          </w:rPr>
        </w:r>
      </w:ins>
      <w:r>
        <w:rPr>
          <w:noProof/>
        </w:rPr>
        <w:fldChar w:fldCharType="separate"/>
      </w:r>
      <w:ins w:id="133" w:author="Editor" w:date="2024-05-24T02:40:00Z">
        <w:r>
          <w:rPr>
            <w:noProof/>
          </w:rPr>
          <w:t>18</w:t>
        </w:r>
        <w:r>
          <w:rPr>
            <w:noProof/>
          </w:rPr>
          <w:fldChar w:fldCharType="end"/>
        </w:r>
      </w:ins>
    </w:p>
    <w:p w14:paraId="5B59A53C" w14:textId="3468741C" w:rsidR="000A09BF" w:rsidRDefault="000A09BF">
      <w:pPr>
        <w:pStyle w:val="TOC2"/>
        <w:rPr>
          <w:ins w:id="134" w:author="Editor" w:date="2024-05-24T02:40:00Z"/>
          <w:rFonts w:asciiTheme="minorHAnsi" w:hAnsiTheme="minorHAnsi" w:cstheme="minorBidi"/>
          <w:noProof/>
          <w:kern w:val="2"/>
          <w:sz w:val="22"/>
          <w:szCs w:val="22"/>
          <w:lang w:val="en-SE" w:eastAsia="en-SE"/>
          <w14:ligatures w14:val="standardContextual"/>
        </w:rPr>
      </w:pPr>
      <w:ins w:id="135" w:author="Editor" w:date="2024-05-24T02:40:00Z">
        <w:r>
          <w:rPr>
            <w:noProof/>
          </w:rPr>
          <w:t>5.9</w:t>
        </w:r>
        <w:r>
          <w:rPr>
            <w:rFonts w:asciiTheme="minorHAnsi" w:hAnsiTheme="minorHAnsi" w:cstheme="minorBidi"/>
            <w:noProof/>
            <w:kern w:val="2"/>
            <w:sz w:val="22"/>
            <w:szCs w:val="22"/>
            <w:lang w:val="en-SE" w:eastAsia="en-SE"/>
            <w14:ligatures w14:val="standardContextual"/>
          </w:rPr>
          <w:tab/>
        </w:r>
        <w:r>
          <w:rPr>
            <w:noProof/>
          </w:rPr>
          <w:t>Key Issue #9: Feasibility of RTP multiplexing options for transport of XR media streams</w:t>
        </w:r>
        <w:r>
          <w:rPr>
            <w:noProof/>
          </w:rPr>
          <w:tab/>
        </w:r>
        <w:r>
          <w:rPr>
            <w:noProof/>
          </w:rPr>
          <w:fldChar w:fldCharType="begin"/>
        </w:r>
        <w:r>
          <w:rPr>
            <w:noProof/>
          </w:rPr>
          <w:instrText xml:space="preserve"> PAGEREF _Toc167410879 \h </w:instrText>
        </w:r>
        <w:r>
          <w:rPr>
            <w:noProof/>
          </w:rPr>
        </w:r>
      </w:ins>
      <w:r>
        <w:rPr>
          <w:noProof/>
        </w:rPr>
        <w:fldChar w:fldCharType="separate"/>
      </w:r>
      <w:ins w:id="136" w:author="Editor" w:date="2024-05-24T02:40:00Z">
        <w:r>
          <w:rPr>
            <w:noProof/>
          </w:rPr>
          <w:t>18</w:t>
        </w:r>
        <w:r>
          <w:rPr>
            <w:noProof/>
          </w:rPr>
          <w:fldChar w:fldCharType="end"/>
        </w:r>
      </w:ins>
    </w:p>
    <w:p w14:paraId="1924DA06" w14:textId="1D93A97A" w:rsidR="000A09BF" w:rsidRDefault="000A09BF">
      <w:pPr>
        <w:pStyle w:val="TOC3"/>
        <w:rPr>
          <w:ins w:id="137" w:author="Editor" w:date="2024-05-24T02:40:00Z"/>
          <w:rFonts w:asciiTheme="minorHAnsi" w:hAnsiTheme="minorHAnsi" w:cstheme="minorBidi"/>
          <w:noProof/>
          <w:kern w:val="2"/>
          <w:sz w:val="22"/>
          <w:szCs w:val="22"/>
          <w:lang w:val="en-SE" w:eastAsia="en-SE"/>
          <w14:ligatures w14:val="standardContextual"/>
        </w:rPr>
      </w:pPr>
      <w:ins w:id="138" w:author="Editor" w:date="2024-05-24T02:40:00Z">
        <w:r>
          <w:rPr>
            <w:noProof/>
            <w:lang w:eastAsia="ko-KR"/>
          </w:rPr>
          <w:t>5.</w:t>
        </w:r>
        <w:r>
          <w:rPr>
            <w:noProof/>
            <w:lang w:eastAsia="zh-CN"/>
          </w:rPr>
          <w:t>9</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_Toc167410880 \h </w:instrText>
        </w:r>
        <w:r>
          <w:rPr>
            <w:noProof/>
          </w:rPr>
        </w:r>
      </w:ins>
      <w:r>
        <w:rPr>
          <w:noProof/>
        </w:rPr>
        <w:fldChar w:fldCharType="separate"/>
      </w:r>
      <w:ins w:id="139" w:author="Editor" w:date="2024-05-24T02:40:00Z">
        <w:r>
          <w:rPr>
            <w:noProof/>
          </w:rPr>
          <w:t>18</w:t>
        </w:r>
        <w:r>
          <w:rPr>
            <w:noProof/>
          </w:rPr>
          <w:fldChar w:fldCharType="end"/>
        </w:r>
      </w:ins>
    </w:p>
    <w:p w14:paraId="35CCC8E2" w14:textId="58259C3F" w:rsidR="000A09BF" w:rsidRDefault="000A09BF">
      <w:pPr>
        <w:pStyle w:val="TOC2"/>
        <w:rPr>
          <w:ins w:id="140" w:author="Editor" w:date="2024-05-24T02:40:00Z"/>
          <w:rFonts w:asciiTheme="minorHAnsi" w:hAnsiTheme="minorHAnsi" w:cstheme="minorBidi"/>
          <w:noProof/>
          <w:kern w:val="2"/>
          <w:sz w:val="22"/>
          <w:szCs w:val="22"/>
          <w:lang w:val="en-SE" w:eastAsia="en-SE"/>
          <w14:ligatures w14:val="standardContextual"/>
        </w:rPr>
      </w:pPr>
      <w:ins w:id="141" w:author="Editor" w:date="2024-05-24T02:40:00Z">
        <w:r>
          <w:rPr>
            <w:noProof/>
          </w:rPr>
          <w:t>5.10</w:t>
        </w:r>
        <w:r>
          <w:rPr>
            <w:rFonts w:asciiTheme="minorHAnsi" w:hAnsiTheme="minorHAnsi" w:cstheme="minorBidi"/>
            <w:noProof/>
            <w:kern w:val="2"/>
            <w:sz w:val="22"/>
            <w:szCs w:val="22"/>
            <w:lang w:val="en-SE" w:eastAsia="en-SE"/>
            <w14:ligatures w14:val="standardContextual"/>
          </w:rPr>
          <w:tab/>
        </w:r>
        <w:r>
          <w:rPr>
            <w:noProof/>
          </w:rPr>
          <w:t>Key Issue #10: Use cases and intended deployment scenarios for enhancements of RTP header extension for PDU Set marking</w:t>
        </w:r>
        <w:r>
          <w:rPr>
            <w:noProof/>
          </w:rPr>
          <w:tab/>
        </w:r>
        <w:r>
          <w:rPr>
            <w:noProof/>
          </w:rPr>
          <w:fldChar w:fldCharType="begin"/>
        </w:r>
        <w:r>
          <w:rPr>
            <w:noProof/>
          </w:rPr>
          <w:instrText xml:space="preserve"> PAGEREF _Toc167410881 \h </w:instrText>
        </w:r>
        <w:r>
          <w:rPr>
            <w:noProof/>
          </w:rPr>
        </w:r>
      </w:ins>
      <w:r>
        <w:rPr>
          <w:noProof/>
        </w:rPr>
        <w:fldChar w:fldCharType="separate"/>
      </w:r>
      <w:ins w:id="142" w:author="Editor" w:date="2024-05-24T02:40:00Z">
        <w:r>
          <w:rPr>
            <w:noProof/>
          </w:rPr>
          <w:t>19</w:t>
        </w:r>
        <w:r>
          <w:rPr>
            <w:noProof/>
          </w:rPr>
          <w:fldChar w:fldCharType="end"/>
        </w:r>
      </w:ins>
    </w:p>
    <w:p w14:paraId="0C43627E" w14:textId="37F381E5" w:rsidR="000A09BF" w:rsidRDefault="000A09BF">
      <w:pPr>
        <w:pStyle w:val="TOC3"/>
        <w:rPr>
          <w:ins w:id="143" w:author="Editor" w:date="2024-05-24T02:40:00Z"/>
          <w:rFonts w:asciiTheme="minorHAnsi" w:hAnsiTheme="minorHAnsi" w:cstheme="minorBidi"/>
          <w:noProof/>
          <w:kern w:val="2"/>
          <w:sz w:val="22"/>
          <w:szCs w:val="22"/>
          <w:lang w:val="en-SE" w:eastAsia="en-SE"/>
          <w14:ligatures w14:val="standardContextual"/>
        </w:rPr>
      </w:pPr>
      <w:ins w:id="144" w:author="Editor" w:date="2024-05-24T02:40:00Z">
        <w:r>
          <w:rPr>
            <w:noProof/>
            <w:lang w:eastAsia="ko-KR"/>
          </w:rPr>
          <w:t>5.</w:t>
        </w:r>
        <w:r>
          <w:rPr>
            <w:noProof/>
            <w:lang w:eastAsia="zh-CN"/>
          </w:rPr>
          <w:t>10</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_Toc167410882 \h </w:instrText>
        </w:r>
        <w:r>
          <w:rPr>
            <w:noProof/>
          </w:rPr>
        </w:r>
      </w:ins>
      <w:r>
        <w:rPr>
          <w:noProof/>
        </w:rPr>
        <w:fldChar w:fldCharType="separate"/>
      </w:r>
      <w:ins w:id="145" w:author="Editor" w:date="2024-05-24T02:40:00Z">
        <w:r>
          <w:rPr>
            <w:noProof/>
          </w:rPr>
          <w:t>19</w:t>
        </w:r>
        <w:r>
          <w:rPr>
            <w:noProof/>
          </w:rPr>
          <w:fldChar w:fldCharType="end"/>
        </w:r>
      </w:ins>
    </w:p>
    <w:p w14:paraId="10262DD4" w14:textId="735AE4F1" w:rsidR="000A09BF" w:rsidRDefault="000A09BF">
      <w:pPr>
        <w:pStyle w:val="TOC2"/>
        <w:rPr>
          <w:ins w:id="146" w:author="Editor" w:date="2024-05-24T02:40:00Z"/>
          <w:rFonts w:asciiTheme="minorHAnsi" w:hAnsiTheme="minorHAnsi" w:cstheme="minorBidi"/>
          <w:noProof/>
          <w:kern w:val="2"/>
          <w:sz w:val="22"/>
          <w:szCs w:val="22"/>
          <w:lang w:val="en-SE" w:eastAsia="en-SE"/>
          <w14:ligatures w14:val="standardContextual"/>
        </w:rPr>
      </w:pPr>
      <w:ins w:id="147" w:author="Editor" w:date="2024-05-24T02:40:00Z">
        <w:r>
          <w:rPr>
            <w:noProof/>
          </w:rPr>
          <w:t>5.11</w:t>
        </w:r>
        <w:r>
          <w:rPr>
            <w:rFonts w:asciiTheme="minorHAnsi" w:hAnsiTheme="minorHAnsi" w:cstheme="minorBidi"/>
            <w:noProof/>
            <w:kern w:val="2"/>
            <w:sz w:val="22"/>
            <w:szCs w:val="22"/>
            <w:lang w:val="en-SE" w:eastAsia="en-SE"/>
            <w14:ligatures w14:val="standardContextual"/>
          </w:rPr>
          <w:tab/>
        </w:r>
        <w:r>
          <w:rPr>
            <w:noProof/>
          </w:rPr>
          <w:t>Key Issue #11: Enhancements of RTP header extension for PDU Set marking</w:t>
        </w:r>
        <w:r>
          <w:rPr>
            <w:noProof/>
          </w:rPr>
          <w:tab/>
        </w:r>
        <w:r>
          <w:rPr>
            <w:noProof/>
          </w:rPr>
          <w:fldChar w:fldCharType="begin"/>
        </w:r>
        <w:r>
          <w:rPr>
            <w:noProof/>
          </w:rPr>
          <w:instrText xml:space="preserve"> PAGEREF _Toc167410883 \h </w:instrText>
        </w:r>
        <w:r>
          <w:rPr>
            <w:noProof/>
          </w:rPr>
        </w:r>
      </w:ins>
      <w:r>
        <w:rPr>
          <w:noProof/>
        </w:rPr>
        <w:fldChar w:fldCharType="separate"/>
      </w:r>
      <w:ins w:id="148" w:author="Editor" w:date="2024-05-24T02:40:00Z">
        <w:r>
          <w:rPr>
            <w:noProof/>
          </w:rPr>
          <w:t>19</w:t>
        </w:r>
        <w:r>
          <w:rPr>
            <w:noProof/>
          </w:rPr>
          <w:fldChar w:fldCharType="end"/>
        </w:r>
      </w:ins>
    </w:p>
    <w:p w14:paraId="23B8DE62" w14:textId="175DD638" w:rsidR="000A09BF" w:rsidRDefault="000A09BF">
      <w:pPr>
        <w:pStyle w:val="TOC3"/>
        <w:rPr>
          <w:ins w:id="149" w:author="Editor" w:date="2024-05-24T02:40:00Z"/>
          <w:rFonts w:asciiTheme="minorHAnsi" w:hAnsiTheme="minorHAnsi" w:cstheme="minorBidi"/>
          <w:noProof/>
          <w:kern w:val="2"/>
          <w:sz w:val="22"/>
          <w:szCs w:val="22"/>
          <w:lang w:val="en-SE" w:eastAsia="en-SE"/>
          <w14:ligatures w14:val="standardContextual"/>
        </w:rPr>
      </w:pPr>
      <w:ins w:id="150" w:author="Editor" w:date="2024-05-24T02:40:00Z">
        <w:r>
          <w:rPr>
            <w:noProof/>
            <w:lang w:eastAsia="ko-KR"/>
          </w:rPr>
          <w:t>5.</w:t>
        </w:r>
        <w:r>
          <w:rPr>
            <w:noProof/>
            <w:lang w:eastAsia="zh-CN"/>
          </w:rPr>
          <w:t>11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_Toc167410884 \h </w:instrText>
        </w:r>
        <w:r>
          <w:rPr>
            <w:noProof/>
          </w:rPr>
        </w:r>
      </w:ins>
      <w:r>
        <w:rPr>
          <w:noProof/>
        </w:rPr>
        <w:fldChar w:fldCharType="separate"/>
      </w:r>
      <w:ins w:id="151" w:author="Editor" w:date="2024-05-24T02:40:00Z">
        <w:r>
          <w:rPr>
            <w:noProof/>
          </w:rPr>
          <w:t>19</w:t>
        </w:r>
        <w:r>
          <w:rPr>
            <w:noProof/>
          </w:rPr>
          <w:fldChar w:fldCharType="end"/>
        </w:r>
      </w:ins>
    </w:p>
    <w:p w14:paraId="06380A35" w14:textId="5E746DA2" w:rsidR="000A09BF" w:rsidRDefault="000A09BF">
      <w:pPr>
        <w:pStyle w:val="TOC2"/>
        <w:rPr>
          <w:ins w:id="152" w:author="Editor" w:date="2024-05-24T02:40:00Z"/>
          <w:rFonts w:asciiTheme="minorHAnsi" w:hAnsiTheme="minorHAnsi" w:cstheme="minorBidi"/>
          <w:noProof/>
          <w:kern w:val="2"/>
          <w:sz w:val="22"/>
          <w:szCs w:val="22"/>
          <w:lang w:val="en-SE" w:eastAsia="en-SE"/>
          <w14:ligatures w14:val="standardContextual"/>
        </w:rPr>
      </w:pPr>
      <w:ins w:id="153" w:author="Editor" w:date="2024-05-24T02:40:00Z">
        <w:r>
          <w:rPr>
            <w:noProof/>
          </w:rPr>
          <w:t>5.12</w:t>
        </w:r>
        <w:r>
          <w:rPr>
            <w:rFonts w:asciiTheme="minorHAnsi" w:hAnsiTheme="minorHAnsi" w:cstheme="minorBidi"/>
            <w:noProof/>
            <w:kern w:val="2"/>
            <w:sz w:val="22"/>
            <w:szCs w:val="22"/>
            <w:lang w:val="en-SE" w:eastAsia="en-SE"/>
            <w14:ligatures w14:val="standardContextual"/>
          </w:rPr>
          <w:tab/>
        </w:r>
        <w:r>
          <w:rPr>
            <w:noProof/>
          </w:rPr>
          <w:t>Key Issue #12: Enhancements of Data Burst Marking</w:t>
        </w:r>
        <w:r>
          <w:rPr>
            <w:noProof/>
          </w:rPr>
          <w:tab/>
        </w:r>
        <w:r>
          <w:rPr>
            <w:noProof/>
          </w:rPr>
          <w:fldChar w:fldCharType="begin"/>
        </w:r>
        <w:r>
          <w:rPr>
            <w:noProof/>
          </w:rPr>
          <w:instrText xml:space="preserve"> PAGEREF _Toc167410885 \h </w:instrText>
        </w:r>
        <w:r>
          <w:rPr>
            <w:noProof/>
          </w:rPr>
        </w:r>
      </w:ins>
      <w:r>
        <w:rPr>
          <w:noProof/>
        </w:rPr>
        <w:fldChar w:fldCharType="separate"/>
      </w:r>
      <w:ins w:id="154" w:author="Editor" w:date="2024-05-24T02:40:00Z">
        <w:r>
          <w:rPr>
            <w:noProof/>
          </w:rPr>
          <w:t>19</w:t>
        </w:r>
        <w:r>
          <w:rPr>
            <w:noProof/>
          </w:rPr>
          <w:fldChar w:fldCharType="end"/>
        </w:r>
      </w:ins>
    </w:p>
    <w:p w14:paraId="2EEC3400" w14:textId="45575617" w:rsidR="000A09BF" w:rsidRDefault="000A09BF">
      <w:pPr>
        <w:pStyle w:val="TOC3"/>
        <w:rPr>
          <w:ins w:id="155" w:author="Editor" w:date="2024-05-24T02:40:00Z"/>
          <w:rFonts w:asciiTheme="minorHAnsi" w:hAnsiTheme="minorHAnsi" w:cstheme="minorBidi"/>
          <w:noProof/>
          <w:kern w:val="2"/>
          <w:sz w:val="22"/>
          <w:szCs w:val="22"/>
          <w:lang w:val="en-SE" w:eastAsia="en-SE"/>
          <w14:ligatures w14:val="standardContextual"/>
        </w:rPr>
      </w:pPr>
      <w:ins w:id="156" w:author="Editor" w:date="2024-05-24T02:40:00Z">
        <w:r>
          <w:rPr>
            <w:noProof/>
            <w:lang w:eastAsia="ko-KR"/>
          </w:rPr>
          <w:t>5.</w:t>
        </w:r>
        <w:r>
          <w:rPr>
            <w:noProof/>
            <w:lang w:eastAsia="zh-CN"/>
          </w:rPr>
          <w:t>12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_Toc167410886 \h </w:instrText>
        </w:r>
        <w:r>
          <w:rPr>
            <w:noProof/>
          </w:rPr>
        </w:r>
      </w:ins>
      <w:r>
        <w:rPr>
          <w:noProof/>
        </w:rPr>
        <w:fldChar w:fldCharType="separate"/>
      </w:r>
      <w:ins w:id="157" w:author="Editor" w:date="2024-05-24T02:40:00Z">
        <w:r>
          <w:rPr>
            <w:noProof/>
          </w:rPr>
          <w:t>19</w:t>
        </w:r>
        <w:r>
          <w:rPr>
            <w:noProof/>
          </w:rPr>
          <w:fldChar w:fldCharType="end"/>
        </w:r>
      </w:ins>
    </w:p>
    <w:p w14:paraId="3693A5F0" w14:textId="2677DC40" w:rsidR="000A09BF" w:rsidRDefault="000A09BF">
      <w:pPr>
        <w:pStyle w:val="TOC2"/>
        <w:rPr>
          <w:ins w:id="158" w:author="Editor" w:date="2024-05-24T02:40:00Z"/>
          <w:rFonts w:asciiTheme="minorHAnsi" w:hAnsiTheme="minorHAnsi" w:cstheme="minorBidi"/>
          <w:noProof/>
          <w:kern w:val="2"/>
          <w:sz w:val="22"/>
          <w:szCs w:val="22"/>
          <w:lang w:val="en-SE" w:eastAsia="en-SE"/>
          <w14:ligatures w14:val="standardContextual"/>
        </w:rPr>
      </w:pPr>
      <w:ins w:id="159" w:author="Editor" w:date="2024-05-24T02:40:00Z">
        <w:r>
          <w:rPr>
            <w:noProof/>
          </w:rPr>
          <w:t>5.13</w:t>
        </w:r>
        <w:r>
          <w:rPr>
            <w:rFonts w:asciiTheme="minorHAnsi" w:hAnsiTheme="minorHAnsi" w:cstheme="minorBidi"/>
            <w:noProof/>
            <w:kern w:val="2"/>
            <w:sz w:val="22"/>
            <w:szCs w:val="22"/>
            <w:lang w:val="en-SE" w:eastAsia="en-SE"/>
            <w14:ligatures w14:val="standardContextual"/>
          </w:rPr>
          <w:tab/>
        </w:r>
        <w:r>
          <w:rPr>
            <w:noProof/>
          </w:rPr>
          <w:t>Key Issue #13: Applicability of the RTP header extension for PDU Set marking to different PDU Set types</w:t>
        </w:r>
        <w:r>
          <w:rPr>
            <w:noProof/>
          </w:rPr>
          <w:tab/>
        </w:r>
        <w:r>
          <w:rPr>
            <w:noProof/>
          </w:rPr>
          <w:fldChar w:fldCharType="begin"/>
        </w:r>
        <w:r>
          <w:rPr>
            <w:noProof/>
          </w:rPr>
          <w:instrText xml:space="preserve"> PAGEREF _Toc167410887 \h </w:instrText>
        </w:r>
        <w:r>
          <w:rPr>
            <w:noProof/>
          </w:rPr>
        </w:r>
      </w:ins>
      <w:r>
        <w:rPr>
          <w:noProof/>
        </w:rPr>
        <w:fldChar w:fldCharType="separate"/>
      </w:r>
      <w:ins w:id="160" w:author="Editor" w:date="2024-05-24T02:40:00Z">
        <w:r>
          <w:rPr>
            <w:noProof/>
          </w:rPr>
          <w:t>20</w:t>
        </w:r>
        <w:r>
          <w:rPr>
            <w:noProof/>
          </w:rPr>
          <w:fldChar w:fldCharType="end"/>
        </w:r>
      </w:ins>
    </w:p>
    <w:p w14:paraId="5951BC08" w14:textId="2D90F067" w:rsidR="000A09BF" w:rsidRDefault="000A09BF">
      <w:pPr>
        <w:pStyle w:val="TOC3"/>
        <w:rPr>
          <w:ins w:id="161" w:author="Editor" w:date="2024-05-24T02:40:00Z"/>
          <w:rFonts w:asciiTheme="minorHAnsi" w:hAnsiTheme="minorHAnsi" w:cstheme="minorBidi"/>
          <w:noProof/>
          <w:kern w:val="2"/>
          <w:sz w:val="22"/>
          <w:szCs w:val="22"/>
          <w:lang w:val="en-SE" w:eastAsia="en-SE"/>
          <w14:ligatures w14:val="standardContextual"/>
        </w:rPr>
      </w:pPr>
      <w:ins w:id="162" w:author="Editor" w:date="2024-05-24T02:40:00Z">
        <w:r>
          <w:rPr>
            <w:noProof/>
            <w:lang w:eastAsia="ko-KR"/>
          </w:rPr>
          <w:t>5.</w:t>
        </w:r>
        <w:r>
          <w:rPr>
            <w:noProof/>
            <w:lang w:eastAsia="zh-CN"/>
          </w:rPr>
          <w:t>13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_Toc167410888 \h </w:instrText>
        </w:r>
        <w:r>
          <w:rPr>
            <w:noProof/>
          </w:rPr>
        </w:r>
      </w:ins>
      <w:r>
        <w:rPr>
          <w:noProof/>
        </w:rPr>
        <w:fldChar w:fldCharType="separate"/>
      </w:r>
      <w:ins w:id="163" w:author="Editor" w:date="2024-05-24T02:40:00Z">
        <w:r>
          <w:rPr>
            <w:noProof/>
          </w:rPr>
          <w:t>20</w:t>
        </w:r>
        <w:r>
          <w:rPr>
            <w:noProof/>
          </w:rPr>
          <w:fldChar w:fldCharType="end"/>
        </w:r>
      </w:ins>
    </w:p>
    <w:p w14:paraId="2FA76290" w14:textId="6D4CF5F9" w:rsidR="000A09BF" w:rsidRDefault="000A09BF">
      <w:pPr>
        <w:pStyle w:val="TOC2"/>
        <w:rPr>
          <w:ins w:id="164" w:author="Editor" w:date="2024-05-24T02:40:00Z"/>
          <w:rFonts w:asciiTheme="minorHAnsi" w:hAnsiTheme="minorHAnsi" w:cstheme="minorBidi"/>
          <w:noProof/>
          <w:kern w:val="2"/>
          <w:sz w:val="22"/>
          <w:szCs w:val="22"/>
          <w:lang w:val="en-SE" w:eastAsia="en-SE"/>
          <w14:ligatures w14:val="standardContextual"/>
        </w:rPr>
      </w:pPr>
      <w:ins w:id="165" w:author="Editor" w:date="2024-05-24T02:40:00Z">
        <w:r>
          <w:rPr>
            <w:noProof/>
          </w:rPr>
          <w:t>5.14</w:t>
        </w:r>
        <w:r>
          <w:rPr>
            <w:rFonts w:asciiTheme="minorHAnsi" w:hAnsiTheme="minorHAnsi" w:cstheme="minorBidi"/>
            <w:noProof/>
            <w:kern w:val="2"/>
            <w:sz w:val="22"/>
            <w:szCs w:val="22"/>
            <w:lang w:val="en-SE" w:eastAsia="en-SE"/>
            <w14:ligatures w14:val="standardContextual"/>
          </w:rPr>
          <w:tab/>
        </w:r>
        <w:r>
          <w:rPr>
            <w:noProof/>
          </w:rPr>
          <w:t>Key Issue #14: Traffic detection and QoS flow mapping for multiplexed media stream data flows</w:t>
        </w:r>
        <w:r>
          <w:rPr>
            <w:noProof/>
          </w:rPr>
          <w:tab/>
        </w:r>
        <w:r>
          <w:rPr>
            <w:noProof/>
          </w:rPr>
          <w:fldChar w:fldCharType="begin"/>
        </w:r>
        <w:r>
          <w:rPr>
            <w:noProof/>
          </w:rPr>
          <w:instrText xml:space="preserve"> PAGEREF _Toc167410889 \h </w:instrText>
        </w:r>
        <w:r>
          <w:rPr>
            <w:noProof/>
          </w:rPr>
        </w:r>
      </w:ins>
      <w:r>
        <w:rPr>
          <w:noProof/>
        </w:rPr>
        <w:fldChar w:fldCharType="separate"/>
      </w:r>
      <w:ins w:id="166" w:author="Editor" w:date="2024-05-24T02:40:00Z">
        <w:r>
          <w:rPr>
            <w:noProof/>
          </w:rPr>
          <w:t>20</w:t>
        </w:r>
        <w:r>
          <w:rPr>
            <w:noProof/>
          </w:rPr>
          <w:fldChar w:fldCharType="end"/>
        </w:r>
      </w:ins>
    </w:p>
    <w:p w14:paraId="437CF81E" w14:textId="2596B5DF" w:rsidR="000A09BF" w:rsidRDefault="000A09BF">
      <w:pPr>
        <w:pStyle w:val="TOC3"/>
        <w:rPr>
          <w:ins w:id="167" w:author="Editor" w:date="2024-05-24T02:40:00Z"/>
          <w:rFonts w:asciiTheme="minorHAnsi" w:hAnsiTheme="minorHAnsi" w:cstheme="minorBidi"/>
          <w:noProof/>
          <w:kern w:val="2"/>
          <w:sz w:val="22"/>
          <w:szCs w:val="22"/>
          <w:lang w:val="en-SE" w:eastAsia="en-SE"/>
          <w14:ligatures w14:val="standardContextual"/>
        </w:rPr>
      </w:pPr>
      <w:ins w:id="168" w:author="Editor" w:date="2024-05-24T02:40:00Z">
        <w:r>
          <w:rPr>
            <w:noProof/>
            <w:lang w:eastAsia="ko-KR"/>
          </w:rPr>
          <w:t>5.</w:t>
        </w:r>
        <w:r>
          <w:rPr>
            <w:noProof/>
            <w:lang w:eastAsia="zh-CN"/>
          </w:rPr>
          <w:t>14</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_Toc167410890 \h </w:instrText>
        </w:r>
        <w:r>
          <w:rPr>
            <w:noProof/>
          </w:rPr>
        </w:r>
      </w:ins>
      <w:r>
        <w:rPr>
          <w:noProof/>
        </w:rPr>
        <w:fldChar w:fldCharType="separate"/>
      </w:r>
      <w:ins w:id="169" w:author="Editor" w:date="2024-05-24T02:40:00Z">
        <w:r>
          <w:rPr>
            <w:noProof/>
          </w:rPr>
          <w:t>20</w:t>
        </w:r>
        <w:r>
          <w:rPr>
            <w:noProof/>
          </w:rPr>
          <w:fldChar w:fldCharType="end"/>
        </w:r>
      </w:ins>
    </w:p>
    <w:p w14:paraId="2C476D84" w14:textId="6885022E" w:rsidR="000A09BF" w:rsidRDefault="000A09BF">
      <w:pPr>
        <w:pStyle w:val="TOC2"/>
        <w:rPr>
          <w:ins w:id="170" w:author="Editor" w:date="2024-05-24T02:40:00Z"/>
          <w:rFonts w:asciiTheme="minorHAnsi" w:hAnsiTheme="minorHAnsi" w:cstheme="minorBidi"/>
          <w:noProof/>
          <w:kern w:val="2"/>
          <w:sz w:val="22"/>
          <w:szCs w:val="22"/>
          <w:lang w:val="en-SE" w:eastAsia="en-SE"/>
          <w14:ligatures w14:val="standardContextual"/>
        </w:rPr>
      </w:pPr>
      <w:ins w:id="171" w:author="Editor" w:date="2024-05-24T02:40:00Z">
        <w:r>
          <w:rPr>
            <w:noProof/>
            <w:lang w:eastAsia="ko-KR"/>
          </w:rPr>
          <w:t>5.15</w:t>
        </w:r>
        <w:r>
          <w:rPr>
            <w:rFonts w:asciiTheme="minorHAnsi" w:hAnsiTheme="minorHAnsi" w:cstheme="minorBidi"/>
            <w:noProof/>
            <w:kern w:val="2"/>
            <w:sz w:val="22"/>
            <w:szCs w:val="22"/>
            <w:lang w:val="en-SE" w:eastAsia="en-SE"/>
            <w14:ligatures w14:val="standardContextual"/>
          </w:rPr>
          <w:tab/>
        </w:r>
        <w:r>
          <w:rPr>
            <w:noProof/>
            <w:lang w:eastAsia="ko-KR"/>
          </w:rPr>
          <w:t>Key Issue #15: Media and metadata delivery over multiple sessions</w:t>
        </w:r>
        <w:r>
          <w:rPr>
            <w:noProof/>
          </w:rPr>
          <w:tab/>
        </w:r>
        <w:r>
          <w:rPr>
            <w:noProof/>
          </w:rPr>
          <w:fldChar w:fldCharType="begin"/>
        </w:r>
        <w:r>
          <w:rPr>
            <w:noProof/>
          </w:rPr>
          <w:instrText xml:space="preserve"> PAGEREF _Toc167410891 \h </w:instrText>
        </w:r>
        <w:r>
          <w:rPr>
            <w:noProof/>
          </w:rPr>
        </w:r>
      </w:ins>
      <w:r>
        <w:rPr>
          <w:noProof/>
        </w:rPr>
        <w:fldChar w:fldCharType="separate"/>
      </w:r>
      <w:ins w:id="172" w:author="Editor" w:date="2024-05-24T02:40:00Z">
        <w:r>
          <w:rPr>
            <w:noProof/>
          </w:rPr>
          <w:t>21</w:t>
        </w:r>
        <w:r>
          <w:rPr>
            <w:noProof/>
          </w:rPr>
          <w:fldChar w:fldCharType="end"/>
        </w:r>
      </w:ins>
    </w:p>
    <w:p w14:paraId="4B4139E5" w14:textId="10B3E753" w:rsidR="000A09BF" w:rsidRDefault="000A09BF">
      <w:pPr>
        <w:pStyle w:val="TOC3"/>
        <w:rPr>
          <w:ins w:id="173" w:author="Editor" w:date="2024-05-24T02:40:00Z"/>
          <w:rFonts w:asciiTheme="minorHAnsi" w:hAnsiTheme="minorHAnsi" w:cstheme="minorBidi"/>
          <w:noProof/>
          <w:kern w:val="2"/>
          <w:sz w:val="22"/>
          <w:szCs w:val="22"/>
          <w:lang w:val="en-SE" w:eastAsia="en-SE"/>
          <w14:ligatures w14:val="standardContextual"/>
        </w:rPr>
      </w:pPr>
      <w:ins w:id="174" w:author="Editor" w:date="2024-05-24T02:40:00Z">
        <w:r>
          <w:rPr>
            <w:noProof/>
            <w:lang w:eastAsia="ko-KR"/>
          </w:rPr>
          <w:t>5.15.1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_Toc167410892 \h </w:instrText>
        </w:r>
        <w:r>
          <w:rPr>
            <w:noProof/>
          </w:rPr>
        </w:r>
      </w:ins>
      <w:r>
        <w:rPr>
          <w:noProof/>
        </w:rPr>
        <w:fldChar w:fldCharType="separate"/>
      </w:r>
      <w:ins w:id="175" w:author="Editor" w:date="2024-05-24T02:40:00Z">
        <w:r>
          <w:rPr>
            <w:noProof/>
          </w:rPr>
          <w:t>21</w:t>
        </w:r>
        <w:r>
          <w:rPr>
            <w:noProof/>
          </w:rPr>
          <w:fldChar w:fldCharType="end"/>
        </w:r>
      </w:ins>
    </w:p>
    <w:p w14:paraId="2056D0F9" w14:textId="312B06E8" w:rsidR="000A09BF" w:rsidRDefault="000A09BF">
      <w:pPr>
        <w:pStyle w:val="TOC1"/>
        <w:rPr>
          <w:ins w:id="176" w:author="Editor" w:date="2024-05-24T02:40:00Z"/>
          <w:rFonts w:asciiTheme="minorHAnsi" w:hAnsiTheme="minorHAnsi" w:cstheme="minorBidi"/>
          <w:noProof/>
          <w:kern w:val="2"/>
          <w:szCs w:val="22"/>
          <w:lang w:val="en-SE" w:eastAsia="en-SE"/>
          <w14:ligatures w14:val="standardContextual"/>
        </w:rPr>
      </w:pPr>
      <w:ins w:id="177" w:author="Editor" w:date="2024-05-24T02:40:00Z">
        <w:r>
          <w:rPr>
            <w:noProof/>
          </w:rPr>
          <w:lastRenderedPageBreak/>
          <w:t>6</w:t>
        </w:r>
        <w:r>
          <w:rPr>
            <w:rFonts w:asciiTheme="minorHAnsi" w:hAnsiTheme="minorHAnsi" w:cstheme="minorBidi"/>
            <w:noProof/>
            <w:kern w:val="2"/>
            <w:szCs w:val="22"/>
            <w:lang w:val="en-SE" w:eastAsia="en-SE"/>
            <w14:ligatures w14:val="standardContextual"/>
          </w:rPr>
          <w:tab/>
        </w:r>
        <w:r>
          <w:rPr>
            <w:noProof/>
          </w:rPr>
          <w:t>Solutions</w:t>
        </w:r>
        <w:r>
          <w:rPr>
            <w:noProof/>
          </w:rPr>
          <w:tab/>
        </w:r>
        <w:r>
          <w:rPr>
            <w:noProof/>
          </w:rPr>
          <w:fldChar w:fldCharType="begin"/>
        </w:r>
        <w:r>
          <w:rPr>
            <w:noProof/>
          </w:rPr>
          <w:instrText xml:space="preserve"> PAGEREF _Toc167410893 \h </w:instrText>
        </w:r>
        <w:r>
          <w:rPr>
            <w:noProof/>
          </w:rPr>
        </w:r>
      </w:ins>
      <w:r>
        <w:rPr>
          <w:noProof/>
        </w:rPr>
        <w:fldChar w:fldCharType="separate"/>
      </w:r>
      <w:ins w:id="178" w:author="Editor" w:date="2024-05-24T02:40:00Z">
        <w:r>
          <w:rPr>
            <w:noProof/>
          </w:rPr>
          <w:t>22</w:t>
        </w:r>
        <w:r>
          <w:rPr>
            <w:noProof/>
          </w:rPr>
          <w:fldChar w:fldCharType="end"/>
        </w:r>
      </w:ins>
    </w:p>
    <w:p w14:paraId="3D9B9E93" w14:textId="440A6C2B" w:rsidR="000A09BF" w:rsidRDefault="000A09BF">
      <w:pPr>
        <w:pStyle w:val="TOC2"/>
        <w:rPr>
          <w:ins w:id="179" w:author="Editor" w:date="2024-05-24T02:40:00Z"/>
          <w:rFonts w:asciiTheme="minorHAnsi" w:hAnsiTheme="minorHAnsi" w:cstheme="minorBidi"/>
          <w:noProof/>
          <w:kern w:val="2"/>
          <w:sz w:val="22"/>
          <w:szCs w:val="22"/>
          <w:lang w:val="en-SE" w:eastAsia="en-SE"/>
          <w14:ligatures w14:val="standardContextual"/>
        </w:rPr>
      </w:pPr>
      <w:ins w:id="180" w:author="Editor" w:date="2024-05-24T02:40:00Z">
        <w:r>
          <w:rPr>
            <w:noProof/>
          </w:rPr>
          <w:t>6.0</w:t>
        </w:r>
        <w:r>
          <w:rPr>
            <w:rFonts w:asciiTheme="minorHAnsi" w:hAnsiTheme="minorHAnsi" w:cstheme="minorBidi"/>
            <w:noProof/>
            <w:kern w:val="2"/>
            <w:sz w:val="22"/>
            <w:szCs w:val="22"/>
            <w:lang w:val="en-SE" w:eastAsia="en-SE"/>
            <w14:ligatures w14:val="standardContextual"/>
          </w:rPr>
          <w:tab/>
        </w:r>
        <w:r>
          <w:rPr>
            <w:noProof/>
          </w:rPr>
          <w:t>Mapping of Solutions to Key Issues</w:t>
        </w:r>
        <w:r>
          <w:rPr>
            <w:noProof/>
          </w:rPr>
          <w:tab/>
        </w:r>
        <w:r>
          <w:rPr>
            <w:noProof/>
          </w:rPr>
          <w:fldChar w:fldCharType="begin"/>
        </w:r>
        <w:r>
          <w:rPr>
            <w:noProof/>
          </w:rPr>
          <w:instrText xml:space="preserve"> PAGEREF _Toc167410894 \h </w:instrText>
        </w:r>
        <w:r>
          <w:rPr>
            <w:noProof/>
          </w:rPr>
        </w:r>
      </w:ins>
      <w:r>
        <w:rPr>
          <w:noProof/>
        </w:rPr>
        <w:fldChar w:fldCharType="separate"/>
      </w:r>
      <w:ins w:id="181" w:author="Editor" w:date="2024-05-24T02:40:00Z">
        <w:r>
          <w:rPr>
            <w:noProof/>
          </w:rPr>
          <w:t>22</w:t>
        </w:r>
        <w:r>
          <w:rPr>
            <w:noProof/>
          </w:rPr>
          <w:fldChar w:fldCharType="end"/>
        </w:r>
      </w:ins>
    </w:p>
    <w:p w14:paraId="161F3722" w14:textId="0820A152" w:rsidR="000A09BF" w:rsidRDefault="000A09BF">
      <w:pPr>
        <w:pStyle w:val="TOC2"/>
        <w:rPr>
          <w:ins w:id="182" w:author="Editor" w:date="2024-05-24T02:40:00Z"/>
          <w:rFonts w:asciiTheme="minorHAnsi" w:hAnsiTheme="minorHAnsi" w:cstheme="minorBidi"/>
          <w:noProof/>
          <w:kern w:val="2"/>
          <w:sz w:val="22"/>
          <w:szCs w:val="22"/>
          <w:lang w:val="en-SE" w:eastAsia="en-SE"/>
          <w14:ligatures w14:val="standardContextual"/>
        </w:rPr>
      </w:pPr>
      <w:ins w:id="183" w:author="Editor" w:date="2024-05-24T02:40:00Z">
        <w:r>
          <w:rPr>
            <w:noProof/>
            <w:lang w:eastAsia="zh-CN"/>
          </w:rPr>
          <w:t>6.1</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#1</w:t>
        </w:r>
        <w:r>
          <w:rPr>
            <w:noProof/>
          </w:rPr>
          <w:t>: Different PDU Set types to support handling of immersive media</w:t>
        </w:r>
        <w:r>
          <w:rPr>
            <w:noProof/>
          </w:rPr>
          <w:tab/>
        </w:r>
        <w:r>
          <w:rPr>
            <w:noProof/>
          </w:rPr>
          <w:fldChar w:fldCharType="begin"/>
        </w:r>
        <w:r>
          <w:rPr>
            <w:noProof/>
          </w:rPr>
          <w:instrText xml:space="preserve"> PAGEREF _Toc167410895 \h </w:instrText>
        </w:r>
        <w:r>
          <w:rPr>
            <w:noProof/>
          </w:rPr>
        </w:r>
      </w:ins>
      <w:r>
        <w:rPr>
          <w:noProof/>
        </w:rPr>
        <w:fldChar w:fldCharType="separate"/>
      </w:r>
      <w:ins w:id="184" w:author="Editor" w:date="2024-05-24T02:40:00Z">
        <w:r>
          <w:rPr>
            <w:noProof/>
          </w:rPr>
          <w:t>22</w:t>
        </w:r>
        <w:r>
          <w:rPr>
            <w:noProof/>
          </w:rPr>
          <w:fldChar w:fldCharType="end"/>
        </w:r>
      </w:ins>
    </w:p>
    <w:p w14:paraId="4692E300" w14:textId="7BDF7131" w:rsidR="000A09BF" w:rsidRDefault="000A09BF">
      <w:pPr>
        <w:pStyle w:val="TOC3"/>
        <w:rPr>
          <w:ins w:id="185" w:author="Editor" w:date="2024-05-24T02:40:00Z"/>
          <w:rFonts w:asciiTheme="minorHAnsi" w:hAnsiTheme="minorHAnsi" w:cstheme="minorBidi"/>
          <w:noProof/>
          <w:kern w:val="2"/>
          <w:sz w:val="22"/>
          <w:szCs w:val="22"/>
          <w:lang w:val="en-SE" w:eastAsia="en-SE"/>
          <w14:ligatures w14:val="standardContextual"/>
        </w:rPr>
      </w:pPr>
      <w:ins w:id="186" w:author="Editor" w:date="2024-05-24T02:40:00Z">
        <w:r>
          <w:rPr>
            <w:noProof/>
          </w:rPr>
          <w:t>6.1.1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_Toc167410896 \h </w:instrText>
        </w:r>
        <w:r>
          <w:rPr>
            <w:noProof/>
          </w:rPr>
        </w:r>
      </w:ins>
      <w:r>
        <w:rPr>
          <w:noProof/>
        </w:rPr>
        <w:fldChar w:fldCharType="separate"/>
      </w:r>
      <w:ins w:id="187" w:author="Editor" w:date="2024-05-24T02:40:00Z">
        <w:r>
          <w:rPr>
            <w:noProof/>
          </w:rPr>
          <w:t>22</w:t>
        </w:r>
        <w:r>
          <w:rPr>
            <w:noProof/>
          </w:rPr>
          <w:fldChar w:fldCharType="end"/>
        </w:r>
      </w:ins>
    </w:p>
    <w:p w14:paraId="0C1B5410" w14:textId="2DA07F4A" w:rsidR="000A09BF" w:rsidRDefault="000A09BF">
      <w:pPr>
        <w:pStyle w:val="TOC3"/>
        <w:rPr>
          <w:ins w:id="188" w:author="Editor" w:date="2024-05-24T02:40:00Z"/>
          <w:rFonts w:asciiTheme="minorHAnsi" w:hAnsiTheme="minorHAnsi" w:cstheme="minorBidi"/>
          <w:noProof/>
          <w:kern w:val="2"/>
          <w:sz w:val="22"/>
          <w:szCs w:val="22"/>
          <w:lang w:val="en-SE" w:eastAsia="en-SE"/>
          <w14:ligatures w14:val="standardContextual"/>
        </w:rPr>
      </w:pPr>
      <w:ins w:id="189" w:author="Editor" w:date="2024-05-24T02:40:00Z">
        <w:r>
          <w:rPr>
            <w:noProof/>
          </w:rPr>
          <w:t>6.1.2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_Toc167410897 \h </w:instrText>
        </w:r>
        <w:r>
          <w:rPr>
            <w:noProof/>
          </w:rPr>
        </w:r>
      </w:ins>
      <w:r>
        <w:rPr>
          <w:noProof/>
        </w:rPr>
        <w:fldChar w:fldCharType="separate"/>
      </w:r>
      <w:ins w:id="190" w:author="Editor" w:date="2024-05-24T02:40:00Z">
        <w:r>
          <w:rPr>
            <w:noProof/>
          </w:rPr>
          <w:t>22</w:t>
        </w:r>
        <w:r>
          <w:rPr>
            <w:noProof/>
          </w:rPr>
          <w:fldChar w:fldCharType="end"/>
        </w:r>
      </w:ins>
    </w:p>
    <w:p w14:paraId="0F74B438" w14:textId="036E3312" w:rsidR="000A09BF" w:rsidRDefault="000A09BF">
      <w:pPr>
        <w:pStyle w:val="TOC2"/>
        <w:rPr>
          <w:ins w:id="191" w:author="Editor" w:date="2024-05-24T02:40:00Z"/>
          <w:rFonts w:asciiTheme="minorHAnsi" w:hAnsiTheme="minorHAnsi" w:cstheme="minorBidi"/>
          <w:noProof/>
          <w:kern w:val="2"/>
          <w:sz w:val="22"/>
          <w:szCs w:val="22"/>
          <w:lang w:val="en-SE" w:eastAsia="en-SE"/>
          <w14:ligatures w14:val="standardContextual"/>
        </w:rPr>
      </w:pPr>
      <w:ins w:id="192" w:author="Editor" w:date="2024-05-24T02:40:00Z">
        <w:r>
          <w:rPr>
            <w:noProof/>
            <w:lang w:eastAsia="zh-CN"/>
          </w:rPr>
          <w:t>6.2</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#2</w:t>
        </w:r>
        <w:r>
          <w:rPr>
            <w:noProof/>
          </w:rPr>
          <w:t>: Gap analysis on the QoS requirements for lonely PDU</w:t>
        </w:r>
        <w:r>
          <w:rPr>
            <w:noProof/>
          </w:rPr>
          <w:tab/>
        </w:r>
        <w:r>
          <w:rPr>
            <w:noProof/>
          </w:rPr>
          <w:fldChar w:fldCharType="begin"/>
        </w:r>
        <w:r>
          <w:rPr>
            <w:noProof/>
          </w:rPr>
          <w:instrText xml:space="preserve"> PAGEREF _Toc167410898 \h </w:instrText>
        </w:r>
        <w:r>
          <w:rPr>
            <w:noProof/>
          </w:rPr>
        </w:r>
      </w:ins>
      <w:r>
        <w:rPr>
          <w:noProof/>
        </w:rPr>
        <w:fldChar w:fldCharType="separate"/>
      </w:r>
      <w:ins w:id="193" w:author="Editor" w:date="2024-05-24T02:40:00Z">
        <w:r>
          <w:rPr>
            <w:noProof/>
          </w:rPr>
          <w:t>23</w:t>
        </w:r>
        <w:r>
          <w:rPr>
            <w:noProof/>
          </w:rPr>
          <w:fldChar w:fldCharType="end"/>
        </w:r>
      </w:ins>
    </w:p>
    <w:p w14:paraId="0B3289FC" w14:textId="7F4FE2E8" w:rsidR="000A09BF" w:rsidRDefault="000A09BF">
      <w:pPr>
        <w:pStyle w:val="TOC3"/>
        <w:rPr>
          <w:ins w:id="194" w:author="Editor" w:date="2024-05-24T02:40:00Z"/>
          <w:rFonts w:asciiTheme="minorHAnsi" w:hAnsiTheme="minorHAnsi" w:cstheme="minorBidi"/>
          <w:noProof/>
          <w:kern w:val="2"/>
          <w:sz w:val="22"/>
          <w:szCs w:val="22"/>
          <w:lang w:val="en-SE" w:eastAsia="en-SE"/>
          <w14:ligatures w14:val="standardContextual"/>
        </w:rPr>
      </w:pPr>
      <w:ins w:id="195" w:author="Editor" w:date="2024-05-24T02:40:00Z">
        <w:r>
          <w:rPr>
            <w:noProof/>
          </w:rPr>
          <w:t>6.2.1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_Toc167410899 \h </w:instrText>
        </w:r>
        <w:r>
          <w:rPr>
            <w:noProof/>
          </w:rPr>
        </w:r>
      </w:ins>
      <w:r>
        <w:rPr>
          <w:noProof/>
        </w:rPr>
        <w:fldChar w:fldCharType="separate"/>
      </w:r>
      <w:ins w:id="196" w:author="Editor" w:date="2024-05-24T02:40:00Z">
        <w:r>
          <w:rPr>
            <w:noProof/>
          </w:rPr>
          <w:t>23</w:t>
        </w:r>
        <w:r>
          <w:rPr>
            <w:noProof/>
          </w:rPr>
          <w:fldChar w:fldCharType="end"/>
        </w:r>
      </w:ins>
    </w:p>
    <w:p w14:paraId="2CE44085" w14:textId="5F6F8C38" w:rsidR="000A09BF" w:rsidRDefault="000A09BF">
      <w:pPr>
        <w:pStyle w:val="TOC3"/>
        <w:rPr>
          <w:ins w:id="197" w:author="Editor" w:date="2024-05-24T02:40:00Z"/>
          <w:rFonts w:asciiTheme="minorHAnsi" w:hAnsiTheme="minorHAnsi" w:cstheme="minorBidi"/>
          <w:noProof/>
          <w:kern w:val="2"/>
          <w:sz w:val="22"/>
          <w:szCs w:val="22"/>
          <w:lang w:val="en-SE" w:eastAsia="en-SE"/>
          <w14:ligatures w14:val="standardContextual"/>
        </w:rPr>
      </w:pPr>
      <w:ins w:id="198" w:author="Editor" w:date="2024-05-24T02:40:00Z">
        <w:r>
          <w:rPr>
            <w:noProof/>
          </w:rPr>
          <w:t>6.2.2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_Toc167410900 \h </w:instrText>
        </w:r>
        <w:r>
          <w:rPr>
            <w:noProof/>
          </w:rPr>
        </w:r>
      </w:ins>
      <w:r>
        <w:rPr>
          <w:noProof/>
        </w:rPr>
        <w:fldChar w:fldCharType="separate"/>
      </w:r>
      <w:ins w:id="199" w:author="Editor" w:date="2024-05-24T02:40:00Z">
        <w:r>
          <w:rPr>
            <w:noProof/>
          </w:rPr>
          <w:t>23</w:t>
        </w:r>
        <w:r>
          <w:rPr>
            <w:noProof/>
          </w:rPr>
          <w:fldChar w:fldCharType="end"/>
        </w:r>
      </w:ins>
    </w:p>
    <w:p w14:paraId="4B8BFC17" w14:textId="62B5BE62" w:rsidR="000A09BF" w:rsidRDefault="000A09BF">
      <w:pPr>
        <w:pStyle w:val="TOC3"/>
        <w:rPr>
          <w:ins w:id="200" w:author="Editor" w:date="2024-05-24T02:40:00Z"/>
          <w:rFonts w:asciiTheme="minorHAnsi" w:hAnsiTheme="minorHAnsi" w:cstheme="minorBidi"/>
          <w:noProof/>
          <w:kern w:val="2"/>
          <w:sz w:val="22"/>
          <w:szCs w:val="22"/>
          <w:lang w:val="en-SE" w:eastAsia="en-SE"/>
          <w14:ligatures w14:val="standardContextual"/>
        </w:rPr>
      </w:pPr>
      <w:ins w:id="201" w:author="Editor" w:date="2024-05-24T02:40:00Z">
        <w:r>
          <w:rPr>
            <w:noProof/>
          </w:rPr>
          <w:t>6.2.3</w:t>
        </w:r>
        <w:r>
          <w:rPr>
            <w:rFonts w:asciiTheme="minorHAnsi" w:hAnsiTheme="minorHAnsi" w:cstheme="minorBidi"/>
            <w:noProof/>
            <w:kern w:val="2"/>
            <w:sz w:val="22"/>
            <w:szCs w:val="22"/>
            <w:lang w:val="en-SE" w:eastAsia="en-SE"/>
            <w14:ligatures w14:val="standardContextual"/>
          </w:rPr>
          <w:tab/>
        </w:r>
        <w:r>
          <w:rPr>
            <w:noProof/>
          </w:rPr>
          <w:t>Conclusion</w:t>
        </w:r>
        <w:r>
          <w:rPr>
            <w:noProof/>
          </w:rPr>
          <w:tab/>
        </w:r>
        <w:r>
          <w:rPr>
            <w:noProof/>
          </w:rPr>
          <w:fldChar w:fldCharType="begin"/>
        </w:r>
        <w:r>
          <w:rPr>
            <w:noProof/>
          </w:rPr>
          <w:instrText xml:space="preserve"> PAGEREF _Toc167410901 \h </w:instrText>
        </w:r>
        <w:r>
          <w:rPr>
            <w:noProof/>
          </w:rPr>
        </w:r>
      </w:ins>
      <w:r>
        <w:rPr>
          <w:noProof/>
        </w:rPr>
        <w:fldChar w:fldCharType="separate"/>
      </w:r>
      <w:ins w:id="202" w:author="Editor" w:date="2024-05-24T02:40:00Z">
        <w:r>
          <w:rPr>
            <w:noProof/>
          </w:rPr>
          <w:t>24</w:t>
        </w:r>
        <w:r>
          <w:rPr>
            <w:noProof/>
          </w:rPr>
          <w:fldChar w:fldCharType="end"/>
        </w:r>
      </w:ins>
    </w:p>
    <w:p w14:paraId="5452ED06" w14:textId="3E75D29B" w:rsidR="000A09BF" w:rsidRDefault="000A09BF">
      <w:pPr>
        <w:pStyle w:val="TOC2"/>
        <w:rPr>
          <w:ins w:id="203" w:author="Editor" w:date="2024-05-24T02:40:00Z"/>
          <w:rFonts w:asciiTheme="minorHAnsi" w:hAnsiTheme="minorHAnsi" w:cstheme="minorBidi"/>
          <w:noProof/>
          <w:kern w:val="2"/>
          <w:sz w:val="22"/>
          <w:szCs w:val="22"/>
          <w:lang w:val="en-SE" w:eastAsia="en-SE"/>
          <w14:ligatures w14:val="standardContextual"/>
        </w:rPr>
      </w:pPr>
      <w:ins w:id="204" w:author="Editor" w:date="2024-05-24T02:40:00Z">
        <w:r>
          <w:rPr>
            <w:noProof/>
            <w:lang w:eastAsia="zh-CN"/>
          </w:rPr>
          <w:t>6.3</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#3</w:t>
        </w:r>
        <w:r>
          <w:rPr>
            <w:noProof/>
          </w:rPr>
          <w:t>: SRTP Usage for end-to-end encryption</w:t>
        </w:r>
        <w:r>
          <w:rPr>
            <w:noProof/>
          </w:rPr>
          <w:tab/>
        </w:r>
        <w:r>
          <w:rPr>
            <w:noProof/>
          </w:rPr>
          <w:fldChar w:fldCharType="begin"/>
        </w:r>
        <w:r>
          <w:rPr>
            <w:noProof/>
          </w:rPr>
          <w:instrText xml:space="preserve"> PAGEREF _Toc167410902 \h </w:instrText>
        </w:r>
        <w:r>
          <w:rPr>
            <w:noProof/>
          </w:rPr>
        </w:r>
      </w:ins>
      <w:r>
        <w:rPr>
          <w:noProof/>
        </w:rPr>
        <w:fldChar w:fldCharType="separate"/>
      </w:r>
      <w:ins w:id="205" w:author="Editor" w:date="2024-05-24T02:40:00Z">
        <w:r>
          <w:rPr>
            <w:noProof/>
          </w:rPr>
          <w:t>25</w:t>
        </w:r>
        <w:r>
          <w:rPr>
            <w:noProof/>
          </w:rPr>
          <w:fldChar w:fldCharType="end"/>
        </w:r>
      </w:ins>
    </w:p>
    <w:p w14:paraId="0C5BE3E3" w14:textId="1FB40FFF" w:rsidR="000A09BF" w:rsidRDefault="000A09BF">
      <w:pPr>
        <w:pStyle w:val="TOC3"/>
        <w:rPr>
          <w:ins w:id="206" w:author="Editor" w:date="2024-05-24T02:40:00Z"/>
          <w:rFonts w:asciiTheme="minorHAnsi" w:hAnsiTheme="minorHAnsi" w:cstheme="minorBidi"/>
          <w:noProof/>
          <w:kern w:val="2"/>
          <w:sz w:val="22"/>
          <w:szCs w:val="22"/>
          <w:lang w:val="en-SE" w:eastAsia="en-SE"/>
          <w14:ligatures w14:val="standardContextual"/>
        </w:rPr>
      </w:pPr>
      <w:ins w:id="207" w:author="Editor" w:date="2024-05-24T02:40:00Z">
        <w:r>
          <w:rPr>
            <w:noProof/>
          </w:rPr>
          <w:t>6.3.1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_Toc167410903 \h </w:instrText>
        </w:r>
        <w:r>
          <w:rPr>
            <w:noProof/>
          </w:rPr>
        </w:r>
      </w:ins>
      <w:r>
        <w:rPr>
          <w:noProof/>
        </w:rPr>
        <w:fldChar w:fldCharType="separate"/>
      </w:r>
      <w:ins w:id="208" w:author="Editor" w:date="2024-05-24T02:40:00Z">
        <w:r>
          <w:rPr>
            <w:noProof/>
          </w:rPr>
          <w:t>25</w:t>
        </w:r>
        <w:r>
          <w:rPr>
            <w:noProof/>
          </w:rPr>
          <w:fldChar w:fldCharType="end"/>
        </w:r>
      </w:ins>
    </w:p>
    <w:p w14:paraId="3C4233BD" w14:textId="79A9A303" w:rsidR="000A09BF" w:rsidRDefault="000A09BF">
      <w:pPr>
        <w:pStyle w:val="TOC3"/>
        <w:rPr>
          <w:ins w:id="209" w:author="Editor" w:date="2024-05-24T02:40:00Z"/>
          <w:rFonts w:asciiTheme="minorHAnsi" w:hAnsiTheme="minorHAnsi" w:cstheme="minorBidi"/>
          <w:noProof/>
          <w:kern w:val="2"/>
          <w:sz w:val="22"/>
          <w:szCs w:val="22"/>
          <w:lang w:val="en-SE" w:eastAsia="en-SE"/>
          <w14:ligatures w14:val="standardContextual"/>
        </w:rPr>
      </w:pPr>
      <w:ins w:id="210" w:author="Editor" w:date="2024-05-24T02:40:00Z">
        <w:r>
          <w:rPr>
            <w:noProof/>
          </w:rPr>
          <w:t>6.3.2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_Toc167410904 \h </w:instrText>
        </w:r>
        <w:r>
          <w:rPr>
            <w:noProof/>
          </w:rPr>
        </w:r>
      </w:ins>
      <w:r>
        <w:rPr>
          <w:noProof/>
        </w:rPr>
        <w:fldChar w:fldCharType="separate"/>
      </w:r>
      <w:ins w:id="211" w:author="Editor" w:date="2024-05-24T02:40:00Z">
        <w:r>
          <w:rPr>
            <w:noProof/>
          </w:rPr>
          <w:t>25</w:t>
        </w:r>
        <w:r>
          <w:rPr>
            <w:noProof/>
          </w:rPr>
          <w:fldChar w:fldCharType="end"/>
        </w:r>
      </w:ins>
    </w:p>
    <w:p w14:paraId="52C79CF2" w14:textId="59BBE274" w:rsidR="000A09BF" w:rsidRDefault="000A09BF">
      <w:pPr>
        <w:pStyle w:val="TOC2"/>
        <w:rPr>
          <w:ins w:id="212" w:author="Editor" w:date="2024-05-24T02:40:00Z"/>
          <w:rFonts w:asciiTheme="minorHAnsi" w:hAnsiTheme="minorHAnsi" w:cstheme="minorBidi"/>
          <w:noProof/>
          <w:kern w:val="2"/>
          <w:sz w:val="22"/>
          <w:szCs w:val="22"/>
          <w:lang w:val="en-SE" w:eastAsia="en-SE"/>
          <w14:ligatures w14:val="standardContextual"/>
        </w:rPr>
      </w:pPr>
      <w:ins w:id="213" w:author="Editor" w:date="2024-05-24T02:40:00Z">
        <w:r>
          <w:rPr>
            <w:noProof/>
            <w:lang w:eastAsia="zh-CN"/>
          </w:rPr>
          <w:t>6.4</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#4</w:t>
        </w:r>
        <w:r>
          <w:rPr>
            <w:noProof/>
          </w:rPr>
          <w:t>: The importance of accuracy in PSSize</w:t>
        </w:r>
        <w:r>
          <w:rPr>
            <w:noProof/>
          </w:rPr>
          <w:tab/>
        </w:r>
        <w:r>
          <w:rPr>
            <w:noProof/>
          </w:rPr>
          <w:fldChar w:fldCharType="begin"/>
        </w:r>
        <w:r>
          <w:rPr>
            <w:noProof/>
          </w:rPr>
          <w:instrText xml:space="preserve"> PAGEREF _Toc167410905 \h </w:instrText>
        </w:r>
        <w:r>
          <w:rPr>
            <w:noProof/>
          </w:rPr>
        </w:r>
      </w:ins>
      <w:r>
        <w:rPr>
          <w:noProof/>
        </w:rPr>
        <w:fldChar w:fldCharType="separate"/>
      </w:r>
      <w:ins w:id="214" w:author="Editor" w:date="2024-05-24T02:40:00Z">
        <w:r>
          <w:rPr>
            <w:noProof/>
          </w:rPr>
          <w:t>25</w:t>
        </w:r>
        <w:r>
          <w:rPr>
            <w:noProof/>
          </w:rPr>
          <w:fldChar w:fldCharType="end"/>
        </w:r>
      </w:ins>
    </w:p>
    <w:p w14:paraId="4EDCCE19" w14:textId="19FEA982" w:rsidR="000A09BF" w:rsidRDefault="000A09BF">
      <w:pPr>
        <w:pStyle w:val="TOC3"/>
        <w:rPr>
          <w:ins w:id="215" w:author="Editor" w:date="2024-05-24T02:40:00Z"/>
          <w:rFonts w:asciiTheme="minorHAnsi" w:hAnsiTheme="minorHAnsi" w:cstheme="minorBidi"/>
          <w:noProof/>
          <w:kern w:val="2"/>
          <w:sz w:val="22"/>
          <w:szCs w:val="22"/>
          <w:lang w:val="en-SE" w:eastAsia="en-SE"/>
          <w14:ligatures w14:val="standardContextual"/>
        </w:rPr>
      </w:pPr>
      <w:ins w:id="216" w:author="Editor" w:date="2024-05-24T02:40:00Z">
        <w:r>
          <w:rPr>
            <w:noProof/>
          </w:rPr>
          <w:t>6.4.1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_Toc167410906 \h </w:instrText>
        </w:r>
        <w:r>
          <w:rPr>
            <w:noProof/>
          </w:rPr>
        </w:r>
      </w:ins>
      <w:r>
        <w:rPr>
          <w:noProof/>
        </w:rPr>
        <w:fldChar w:fldCharType="separate"/>
      </w:r>
      <w:ins w:id="217" w:author="Editor" w:date="2024-05-24T02:40:00Z">
        <w:r>
          <w:rPr>
            <w:noProof/>
          </w:rPr>
          <w:t>25</w:t>
        </w:r>
        <w:r>
          <w:rPr>
            <w:noProof/>
          </w:rPr>
          <w:fldChar w:fldCharType="end"/>
        </w:r>
      </w:ins>
    </w:p>
    <w:p w14:paraId="07DB7B4A" w14:textId="16CD35E8" w:rsidR="000A09BF" w:rsidRDefault="000A09BF">
      <w:pPr>
        <w:pStyle w:val="TOC3"/>
        <w:rPr>
          <w:ins w:id="218" w:author="Editor" w:date="2024-05-24T02:40:00Z"/>
          <w:rFonts w:asciiTheme="minorHAnsi" w:hAnsiTheme="minorHAnsi" w:cstheme="minorBidi"/>
          <w:noProof/>
          <w:kern w:val="2"/>
          <w:sz w:val="22"/>
          <w:szCs w:val="22"/>
          <w:lang w:val="en-SE" w:eastAsia="en-SE"/>
          <w14:ligatures w14:val="standardContextual"/>
        </w:rPr>
      </w:pPr>
      <w:ins w:id="219" w:author="Editor" w:date="2024-05-24T02:40:00Z">
        <w:r>
          <w:rPr>
            <w:noProof/>
          </w:rPr>
          <w:t>6.4.2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_Toc167410907 \h </w:instrText>
        </w:r>
        <w:r>
          <w:rPr>
            <w:noProof/>
          </w:rPr>
        </w:r>
      </w:ins>
      <w:r>
        <w:rPr>
          <w:noProof/>
        </w:rPr>
        <w:fldChar w:fldCharType="separate"/>
      </w:r>
      <w:ins w:id="220" w:author="Editor" w:date="2024-05-24T02:40:00Z">
        <w:r>
          <w:rPr>
            <w:noProof/>
          </w:rPr>
          <w:t>25</w:t>
        </w:r>
        <w:r>
          <w:rPr>
            <w:noProof/>
          </w:rPr>
          <w:fldChar w:fldCharType="end"/>
        </w:r>
      </w:ins>
    </w:p>
    <w:p w14:paraId="0A157012" w14:textId="4D296198" w:rsidR="000A09BF" w:rsidRDefault="000A09BF">
      <w:pPr>
        <w:pStyle w:val="TOC2"/>
        <w:rPr>
          <w:ins w:id="221" w:author="Editor" w:date="2024-05-24T02:40:00Z"/>
          <w:rFonts w:asciiTheme="minorHAnsi" w:hAnsiTheme="minorHAnsi" w:cstheme="minorBidi"/>
          <w:noProof/>
          <w:kern w:val="2"/>
          <w:sz w:val="22"/>
          <w:szCs w:val="22"/>
          <w:lang w:val="en-SE" w:eastAsia="en-SE"/>
          <w14:ligatures w14:val="standardContextual"/>
        </w:rPr>
      </w:pPr>
      <w:ins w:id="222" w:author="Editor" w:date="2024-05-24T02:40:00Z">
        <w:r>
          <w:rPr>
            <w:noProof/>
            <w:lang w:eastAsia="zh-CN"/>
          </w:rPr>
          <w:t>6.5</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#5</w:t>
        </w:r>
        <w:r>
          <w:rPr>
            <w:noProof/>
          </w:rPr>
          <w:t>: Introduction of AL-FEC schemes defined in IETF</w:t>
        </w:r>
        <w:r>
          <w:rPr>
            <w:noProof/>
          </w:rPr>
          <w:tab/>
        </w:r>
        <w:r>
          <w:rPr>
            <w:noProof/>
          </w:rPr>
          <w:fldChar w:fldCharType="begin"/>
        </w:r>
        <w:r>
          <w:rPr>
            <w:noProof/>
          </w:rPr>
          <w:instrText xml:space="preserve"> PAGEREF _Toc167410908 \h </w:instrText>
        </w:r>
        <w:r>
          <w:rPr>
            <w:noProof/>
          </w:rPr>
        </w:r>
      </w:ins>
      <w:r>
        <w:rPr>
          <w:noProof/>
        </w:rPr>
        <w:fldChar w:fldCharType="separate"/>
      </w:r>
      <w:ins w:id="223" w:author="Editor" w:date="2024-05-24T02:40:00Z">
        <w:r>
          <w:rPr>
            <w:noProof/>
          </w:rPr>
          <w:t>32</w:t>
        </w:r>
        <w:r>
          <w:rPr>
            <w:noProof/>
          </w:rPr>
          <w:fldChar w:fldCharType="end"/>
        </w:r>
      </w:ins>
    </w:p>
    <w:p w14:paraId="73792021" w14:textId="2234D45A" w:rsidR="000A09BF" w:rsidRDefault="000A09BF">
      <w:pPr>
        <w:pStyle w:val="TOC3"/>
        <w:rPr>
          <w:ins w:id="224" w:author="Editor" w:date="2024-05-24T02:40:00Z"/>
          <w:rFonts w:asciiTheme="minorHAnsi" w:hAnsiTheme="minorHAnsi" w:cstheme="minorBidi"/>
          <w:noProof/>
          <w:kern w:val="2"/>
          <w:sz w:val="22"/>
          <w:szCs w:val="22"/>
          <w:lang w:val="en-SE" w:eastAsia="en-SE"/>
          <w14:ligatures w14:val="standardContextual"/>
        </w:rPr>
      </w:pPr>
      <w:ins w:id="225" w:author="Editor" w:date="2024-05-24T02:40:00Z">
        <w:r>
          <w:rPr>
            <w:noProof/>
          </w:rPr>
          <w:t>6.5.1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_Toc167410909 \h </w:instrText>
        </w:r>
        <w:r>
          <w:rPr>
            <w:noProof/>
          </w:rPr>
        </w:r>
      </w:ins>
      <w:r>
        <w:rPr>
          <w:noProof/>
        </w:rPr>
        <w:fldChar w:fldCharType="separate"/>
      </w:r>
      <w:ins w:id="226" w:author="Editor" w:date="2024-05-24T02:40:00Z">
        <w:r>
          <w:rPr>
            <w:noProof/>
          </w:rPr>
          <w:t>32</w:t>
        </w:r>
        <w:r>
          <w:rPr>
            <w:noProof/>
          </w:rPr>
          <w:fldChar w:fldCharType="end"/>
        </w:r>
      </w:ins>
    </w:p>
    <w:p w14:paraId="08D277AB" w14:textId="46B997D1" w:rsidR="000A09BF" w:rsidRDefault="000A09BF">
      <w:pPr>
        <w:pStyle w:val="TOC3"/>
        <w:rPr>
          <w:ins w:id="227" w:author="Editor" w:date="2024-05-24T02:40:00Z"/>
          <w:rFonts w:asciiTheme="minorHAnsi" w:hAnsiTheme="minorHAnsi" w:cstheme="minorBidi"/>
          <w:noProof/>
          <w:kern w:val="2"/>
          <w:sz w:val="22"/>
          <w:szCs w:val="22"/>
          <w:lang w:val="en-SE" w:eastAsia="en-SE"/>
          <w14:ligatures w14:val="standardContextual"/>
        </w:rPr>
      </w:pPr>
      <w:ins w:id="228" w:author="Editor" w:date="2024-05-24T02:40:00Z">
        <w:r>
          <w:rPr>
            <w:noProof/>
          </w:rPr>
          <w:t>6.5.2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_Toc167410910 \h </w:instrText>
        </w:r>
        <w:r>
          <w:rPr>
            <w:noProof/>
          </w:rPr>
        </w:r>
      </w:ins>
      <w:r>
        <w:rPr>
          <w:noProof/>
        </w:rPr>
        <w:fldChar w:fldCharType="separate"/>
      </w:r>
      <w:ins w:id="229" w:author="Editor" w:date="2024-05-24T02:40:00Z">
        <w:r>
          <w:rPr>
            <w:noProof/>
          </w:rPr>
          <w:t>32</w:t>
        </w:r>
        <w:r>
          <w:rPr>
            <w:noProof/>
          </w:rPr>
          <w:fldChar w:fldCharType="end"/>
        </w:r>
      </w:ins>
    </w:p>
    <w:p w14:paraId="0D45A155" w14:textId="099BA5AE" w:rsidR="000A09BF" w:rsidRDefault="000A09BF">
      <w:pPr>
        <w:pStyle w:val="TOC3"/>
        <w:rPr>
          <w:ins w:id="230" w:author="Editor" w:date="2024-05-24T02:40:00Z"/>
          <w:rFonts w:asciiTheme="minorHAnsi" w:hAnsiTheme="minorHAnsi" w:cstheme="minorBidi"/>
          <w:noProof/>
          <w:kern w:val="2"/>
          <w:sz w:val="22"/>
          <w:szCs w:val="22"/>
          <w:lang w:val="en-SE" w:eastAsia="en-SE"/>
          <w14:ligatures w14:val="standardContextual"/>
        </w:rPr>
      </w:pPr>
      <w:ins w:id="231" w:author="Editor" w:date="2024-05-24T02:40:00Z">
        <w:r>
          <w:rPr>
            <w:noProof/>
          </w:rPr>
          <w:t>6.5.3</w:t>
        </w:r>
        <w:r>
          <w:rPr>
            <w:rFonts w:asciiTheme="minorHAnsi" w:hAnsiTheme="minorHAnsi" w:cstheme="minorBidi"/>
            <w:noProof/>
            <w:kern w:val="2"/>
            <w:sz w:val="22"/>
            <w:szCs w:val="22"/>
            <w:lang w:val="en-SE" w:eastAsia="en-SE"/>
            <w14:ligatures w14:val="standardContextual"/>
          </w:rPr>
          <w:tab/>
        </w:r>
        <w:r>
          <w:rPr>
            <w:noProof/>
          </w:rPr>
          <w:t>Categorization</w:t>
        </w:r>
        <w:r>
          <w:rPr>
            <w:noProof/>
          </w:rPr>
          <w:tab/>
        </w:r>
        <w:r>
          <w:rPr>
            <w:noProof/>
          </w:rPr>
          <w:fldChar w:fldCharType="begin"/>
        </w:r>
        <w:r>
          <w:rPr>
            <w:noProof/>
          </w:rPr>
          <w:instrText xml:space="preserve"> PAGEREF _Toc167410911 \h </w:instrText>
        </w:r>
        <w:r>
          <w:rPr>
            <w:noProof/>
          </w:rPr>
        </w:r>
      </w:ins>
      <w:r>
        <w:rPr>
          <w:noProof/>
        </w:rPr>
        <w:fldChar w:fldCharType="separate"/>
      </w:r>
      <w:ins w:id="232" w:author="Editor" w:date="2024-05-24T02:40:00Z">
        <w:r>
          <w:rPr>
            <w:noProof/>
          </w:rPr>
          <w:t>34</w:t>
        </w:r>
        <w:r>
          <w:rPr>
            <w:noProof/>
          </w:rPr>
          <w:fldChar w:fldCharType="end"/>
        </w:r>
      </w:ins>
    </w:p>
    <w:p w14:paraId="434AF4EC" w14:textId="258C398C" w:rsidR="000A09BF" w:rsidRDefault="000A09BF">
      <w:pPr>
        <w:pStyle w:val="TOC2"/>
        <w:rPr>
          <w:ins w:id="233" w:author="Editor" w:date="2024-05-24T02:40:00Z"/>
          <w:rFonts w:asciiTheme="minorHAnsi" w:hAnsiTheme="minorHAnsi" w:cstheme="minorBidi"/>
          <w:noProof/>
          <w:kern w:val="2"/>
          <w:sz w:val="22"/>
          <w:szCs w:val="22"/>
          <w:lang w:val="en-SE" w:eastAsia="en-SE"/>
          <w14:ligatures w14:val="standardContextual"/>
        </w:rPr>
      </w:pPr>
      <w:ins w:id="234" w:author="Editor" w:date="2024-05-24T02:40:00Z">
        <w:r>
          <w:rPr>
            <w:noProof/>
            <w:lang w:eastAsia="zh-CN"/>
          </w:rPr>
          <w:t>6.6</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#6</w:t>
        </w:r>
        <w:r>
          <w:rPr>
            <w:noProof/>
          </w:rPr>
          <w:t>: Time to next burst extension for the RTP HE for PDU Set marking</w:t>
        </w:r>
        <w:r>
          <w:rPr>
            <w:noProof/>
          </w:rPr>
          <w:tab/>
        </w:r>
        <w:r>
          <w:rPr>
            <w:noProof/>
          </w:rPr>
          <w:fldChar w:fldCharType="begin"/>
        </w:r>
        <w:r>
          <w:rPr>
            <w:noProof/>
          </w:rPr>
          <w:instrText xml:space="preserve"> PAGEREF _Toc167410912 \h </w:instrText>
        </w:r>
        <w:r>
          <w:rPr>
            <w:noProof/>
          </w:rPr>
        </w:r>
      </w:ins>
      <w:r>
        <w:rPr>
          <w:noProof/>
        </w:rPr>
        <w:fldChar w:fldCharType="separate"/>
      </w:r>
      <w:ins w:id="235" w:author="Editor" w:date="2024-05-24T02:40:00Z">
        <w:r>
          <w:rPr>
            <w:noProof/>
          </w:rPr>
          <w:t>35</w:t>
        </w:r>
        <w:r>
          <w:rPr>
            <w:noProof/>
          </w:rPr>
          <w:fldChar w:fldCharType="end"/>
        </w:r>
      </w:ins>
    </w:p>
    <w:p w14:paraId="2DA2E0AC" w14:textId="563E45CA" w:rsidR="000A09BF" w:rsidRDefault="000A09BF">
      <w:pPr>
        <w:pStyle w:val="TOC3"/>
        <w:rPr>
          <w:ins w:id="236" w:author="Editor" w:date="2024-05-24T02:40:00Z"/>
          <w:rFonts w:asciiTheme="minorHAnsi" w:hAnsiTheme="minorHAnsi" w:cstheme="minorBidi"/>
          <w:noProof/>
          <w:kern w:val="2"/>
          <w:sz w:val="22"/>
          <w:szCs w:val="22"/>
          <w:lang w:val="en-SE" w:eastAsia="en-SE"/>
          <w14:ligatures w14:val="standardContextual"/>
        </w:rPr>
      </w:pPr>
      <w:ins w:id="237" w:author="Editor" w:date="2024-05-24T02:40:00Z">
        <w:r>
          <w:rPr>
            <w:noProof/>
          </w:rPr>
          <w:t>6.6.1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_Toc167410913 \h </w:instrText>
        </w:r>
        <w:r>
          <w:rPr>
            <w:noProof/>
          </w:rPr>
        </w:r>
      </w:ins>
      <w:r>
        <w:rPr>
          <w:noProof/>
        </w:rPr>
        <w:fldChar w:fldCharType="separate"/>
      </w:r>
      <w:ins w:id="238" w:author="Editor" w:date="2024-05-24T02:40:00Z">
        <w:r>
          <w:rPr>
            <w:noProof/>
          </w:rPr>
          <w:t>35</w:t>
        </w:r>
        <w:r>
          <w:rPr>
            <w:noProof/>
          </w:rPr>
          <w:fldChar w:fldCharType="end"/>
        </w:r>
      </w:ins>
    </w:p>
    <w:p w14:paraId="5C91DF47" w14:textId="3E926F76" w:rsidR="000A09BF" w:rsidRDefault="000A09BF">
      <w:pPr>
        <w:pStyle w:val="TOC3"/>
        <w:rPr>
          <w:ins w:id="239" w:author="Editor" w:date="2024-05-24T02:40:00Z"/>
          <w:rFonts w:asciiTheme="minorHAnsi" w:hAnsiTheme="minorHAnsi" w:cstheme="minorBidi"/>
          <w:noProof/>
          <w:kern w:val="2"/>
          <w:sz w:val="22"/>
          <w:szCs w:val="22"/>
          <w:lang w:val="en-SE" w:eastAsia="en-SE"/>
          <w14:ligatures w14:val="standardContextual"/>
        </w:rPr>
      </w:pPr>
      <w:ins w:id="240" w:author="Editor" w:date="2024-05-24T02:40:00Z">
        <w:r>
          <w:rPr>
            <w:noProof/>
          </w:rPr>
          <w:t>6.6.2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_Toc167410914 \h </w:instrText>
        </w:r>
        <w:r>
          <w:rPr>
            <w:noProof/>
          </w:rPr>
        </w:r>
      </w:ins>
      <w:r>
        <w:rPr>
          <w:noProof/>
        </w:rPr>
        <w:fldChar w:fldCharType="separate"/>
      </w:r>
      <w:ins w:id="241" w:author="Editor" w:date="2024-05-24T02:40:00Z">
        <w:r>
          <w:rPr>
            <w:noProof/>
          </w:rPr>
          <w:t>35</w:t>
        </w:r>
        <w:r>
          <w:rPr>
            <w:noProof/>
          </w:rPr>
          <w:fldChar w:fldCharType="end"/>
        </w:r>
      </w:ins>
    </w:p>
    <w:p w14:paraId="632F9ADB" w14:textId="24CF7E16" w:rsidR="000A09BF" w:rsidRDefault="000A09BF">
      <w:pPr>
        <w:pStyle w:val="TOC4"/>
        <w:rPr>
          <w:ins w:id="242" w:author="Editor" w:date="2024-05-24T02:40:00Z"/>
          <w:rFonts w:asciiTheme="minorHAnsi" w:hAnsiTheme="minorHAnsi" w:cstheme="minorBidi"/>
          <w:noProof/>
          <w:kern w:val="2"/>
          <w:sz w:val="22"/>
          <w:szCs w:val="22"/>
          <w:lang w:val="en-SE" w:eastAsia="en-SE"/>
          <w14:ligatures w14:val="standardContextual"/>
        </w:rPr>
      </w:pPr>
      <w:ins w:id="243" w:author="Editor" w:date="2024-05-24T02:40:00Z">
        <w:r>
          <w:rPr>
            <w:noProof/>
          </w:rPr>
          <w:t>6.6.2.1</w:t>
        </w:r>
        <w:r>
          <w:rPr>
            <w:rFonts w:asciiTheme="minorHAnsi" w:hAnsiTheme="minorHAnsi" w:cstheme="minorBidi"/>
            <w:noProof/>
            <w:kern w:val="2"/>
            <w:sz w:val="22"/>
            <w:szCs w:val="22"/>
            <w:lang w:val="en-SE" w:eastAsia="en-SE"/>
            <w14:ligatures w14:val="standardContextual"/>
          </w:rPr>
          <w:tab/>
        </w:r>
        <w:r>
          <w:rPr>
            <w:noProof/>
          </w:rPr>
          <w:t>Background</w:t>
        </w:r>
        <w:r>
          <w:rPr>
            <w:noProof/>
          </w:rPr>
          <w:tab/>
        </w:r>
        <w:r>
          <w:rPr>
            <w:noProof/>
          </w:rPr>
          <w:fldChar w:fldCharType="begin"/>
        </w:r>
        <w:r>
          <w:rPr>
            <w:noProof/>
          </w:rPr>
          <w:instrText xml:space="preserve"> PAGEREF _Toc167410915 \h </w:instrText>
        </w:r>
        <w:r>
          <w:rPr>
            <w:noProof/>
          </w:rPr>
        </w:r>
      </w:ins>
      <w:r>
        <w:rPr>
          <w:noProof/>
        </w:rPr>
        <w:fldChar w:fldCharType="separate"/>
      </w:r>
      <w:ins w:id="244" w:author="Editor" w:date="2024-05-24T02:40:00Z">
        <w:r>
          <w:rPr>
            <w:noProof/>
          </w:rPr>
          <w:t>35</w:t>
        </w:r>
        <w:r>
          <w:rPr>
            <w:noProof/>
          </w:rPr>
          <w:fldChar w:fldCharType="end"/>
        </w:r>
      </w:ins>
    </w:p>
    <w:p w14:paraId="3454AB43" w14:textId="65AB1E87" w:rsidR="000A09BF" w:rsidRDefault="000A09BF">
      <w:pPr>
        <w:pStyle w:val="TOC4"/>
        <w:rPr>
          <w:ins w:id="245" w:author="Editor" w:date="2024-05-24T02:40:00Z"/>
          <w:rFonts w:asciiTheme="minorHAnsi" w:hAnsiTheme="minorHAnsi" w:cstheme="minorBidi"/>
          <w:noProof/>
          <w:kern w:val="2"/>
          <w:sz w:val="22"/>
          <w:szCs w:val="22"/>
          <w:lang w:val="en-SE" w:eastAsia="en-SE"/>
          <w14:ligatures w14:val="standardContextual"/>
        </w:rPr>
      </w:pPr>
      <w:ins w:id="246" w:author="Editor" w:date="2024-05-24T02:40:00Z">
        <w:r>
          <w:rPr>
            <w:noProof/>
          </w:rPr>
          <w:t>6.6.2.2</w:t>
        </w:r>
        <w:r>
          <w:rPr>
            <w:rFonts w:asciiTheme="minorHAnsi" w:hAnsiTheme="minorHAnsi" w:cstheme="minorBidi"/>
            <w:noProof/>
            <w:kern w:val="2"/>
            <w:sz w:val="22"/>
            <w:szCs w:val="22"/>
            <w:lang w:val="en-SE" w:eastAsia="en-SE"/>
            <w14:ligatures w14:val="standardContextual"/>
          </w:rPr>
          <w:tab/>
        </w:r>
        <w:r>
          <w:rPr>
            <w:noProof/>
          </w:rPr>
          <w:t>Solution description</w:t>
        </w:r>
        <w:r>
          <w:rPr>
            <w:noProof/>
          </w:rPr>
          <w:tab/>
        </w:r>
        <w:r>
          <w:rPr>
            <w:noProof/>
          </w:rPr>
          <w:fldChar w:fldCharType="begin"/>
        </w:r>
        <w:r>
          <w:rPr>
            <w:noProof/>
          </w:rPr>
          <w:instrText xml:space="preserve"> PAGEREF _Toc167410916 \h </w:instrText>
        </w:r>
        <w:r>
          <w:rPr>
            <w:noProof/>
          </w:rPr>
        </w:r>
      </w:ins>
      <w:r>
        <w:rPr>
          <w:noProof/>
        </w:rPr>
        <w:fldChar w:fldCharType="separate"/>
      </w:r>
      <w:ins w:id="247" w:author="Editor" w:date="2024-05-24T02:40:00Z">
        <w:r>
          <w:rPr>
            <w:noProof/>
          </w:rPr>
          <w:t>36</w:t>
        </w:r>
        <w:r>
          <w:rPr>
            <w:noProof/>
          </w:rPr>
          <w:fldChar w:fldCharType="end"/>
        </w:r>
      </w:ins>
    </w:p>
    <w:p w14:paraId="2F3AEBCD" w14:textId="70BE958C" w:rsidR="000A09BF" w:rsidRDefault="000A09BF">
      <w:pPr>
        <w:pStyle w:val="TOC2"/>
        <w:rPr>
          <w:ins w:id="248" w:author="Editor" w:date="2024-05-24T02:40:00Z"/>
          <w:rFonts w:asciiTheme="minorHAnsi" w:hAnsiTheme="minorHAnsi" w:cstheme="minorBidi"/>
          <w:noProof/>
          <w:kern w:val="2"/>
          <w:sz w:val="22"/>
          <w:szCs w:val="22"/>
          <w:lang w:val="en-SE" w:eastAsia="en-SE"/>
          <w14:ligatures w14:val="standardContextual"/>
        </w:rPr>
      </w:pPr>
      <w:ins w:id="249" w:author="Editor" w:date="2024-05-24T02:40:00Z">
        <w:r>
          <w:rPr>
            <w:noProof/>
            <w:lang w:eastAsia="zh-CN"/>
          </w:rPr>
          <w:t>6.7</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#7</w:t>
        </w:r>
        <w:r>
          <w:rPr>
            <w:noProof/>
          </w:rPr>
          <w:t>: PDU Set Size information correction by indicating the remaining PDU Set Size in RTP header extension</w:t>
        </w:r>
        <w:r>
          <w:rPr>
            <w:noProof/>
          </w:rPr>
          <w:tab/>
        </w:r>
        <w:r>
          <w:rPr>
            <w:noProof/>
          </w:rPr>
          <w:fldChar w:fldCharType="begin"/>
        </w:r>
        <w:r>
          <w:rPr>
            <w:noProof/>
          </w:rPr>
          <w:instrText xml:space="preserve"> PAGEREF _Toc167410917 \h </w:instrText>
        </w:r>
        <w:r>
          <w:rPr>
            <w:noProof/>
          </w:rPr>
        </w:r>
      </w:ins>
      <w:r>
        <w:rPr>
          <w:noProof/>
        </w:rPr>
        <w:fldChar w:fldCharType="separate"/>
      </w:r>
      <w:ins w:id="250" w:author="Editor" w:date="2024-05-24T02:40:00Z">
        <w:r>
          <w:rPr>
            <w:noProof/>
          </w:rPr>
          <w:t>37</w:t>
        </w:r>
        <w:r>
          <w:rPr>
            <w:noProof/>
          </w:rPr>
          <w:fldChar w:fldCharType="end"/>
        </w:r>
      </w:ins>
    </w:p>
    <w:p w14:paraId="0274F5BD" w14:textId="3C3C991E" w:rsidR="000A09BF" w:rsidRDefault="000A09BF">
      <w:pPr>
        <w:pStyle w:val="TOC3"/>
        <w:rPr>
          <w:ins w:id="251" w:author="Editor" w:date="2024-05-24T02:40:00Z"/>
          <w:rFonts w:asciiTheme="minorHAnsi" w:hAnsiTheme="minorHAnsi" w:cstheme="minorBidi"/>
          <w:noProof/>
          <w:kern w:val="2"/>
          <w:sz w:val="22"/>
          <w:szCs w:val="22"/>
          <w:lang w:val="en-SE" w:eastAsia="en-SE"/>
          <w14:ligatures w14:val="standardContextual"/>
        </w:rPr>
      </w:pPr>
      <w:ins w:id="252" w:author="Editor" w:date="2024-05-24T02:40:00Z">
        <w:r>
          <w:rPr>
            <w:noProof/>
          </w:rPr>
          <w:t>6.7.1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_Toc167410918 \h </w:instrText>
        </w:r>
        <w:r>
          <w:rPr>
            <w:noProof/>
          </w:rPr>
        </w:r>
      </w:ins>
      <w:r>
        <w:rPr>
          <w:noProof/>
        </w:rPr>
        <w:fldChar w:fldCharType="separate"/>
      </w:r>
      <w:ins w:id="253" w:author="Editor" w:date="2024-05-24T02:40:00Z">
        <w:r>
          <w:rPr>
            <w:noProof/>
          </w:rPr>
          <w:t>37</w:t>
        </w:r>
        <w:r>
          <w:rPr>
            <w:noProof/>
          </w:rPr>
          <w:fldChar w:fldCharType="end"/>
        </w:r>
      </w:ins>
    </w:p>
    <w:p w14:paraId="5C03F41A" w14:textId="653A4D4A" w:rsidR="000A09BF" w:rsidRDefault="000A09BF">
      <w:pPr>
        <w:pStyle w:val="TOC3"/>
        <w:rPr>
          <w:ins w:id="254" w:author="Editor" w:date="2024-05-24T02:40:00Z"/>
          <w:rFonts w:asciiTheme="minorHAnsi" w:hAnsiTheme="minorHAnsi" w:cstheme="minorBidi"/>
          <w:noProof/>
          <w:kern w:val="2"/>
          <w:sz w:val="22"/>
          <w:szCs w:val="22"/>
          <w:lang w:val="en-SE" w:eastAsia="en-SE"/>
          <w14:ligatures w14:val="standardContextual"/>
        </w:rPr>
      </w:pPr>
      <w:ins w:id="255" w:author="Editor" w:date="2024-05-24T02:40:00Z">
        <w:r>
          <w:rPr>
            <w:noProof/>
          </w:rPr>
          <w:t>6.7.2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_Toc167410919 \h </w:instrText>
        </w:r>
        <w:r>
          <w:rPr>
            <w:noProof/>
          </w:rPr>
        </w:r>
      </w:ins>
      <w:r>
        <w:rPr>
          <w:noProof/>
        </w:rPr>
        <w:fldChar w:fldCharType="separate"/>
      </w:r>
      <w:ins w:id="256" w:author="Editor" w:date="2024-05-24T02:40:00Z">
        <w:r>
          <w:rPr>
            <w:noProof/>
          </w:rPr>
          <w:t>37</w:t>
        </w:r>
        <w:r>
          <w:rPr>
            <w:noProof/>
          </w:rPr>
          <w:fldChar w:fldCharType="end"/>
        </w:r>
      </w:ins>
    </w:p>
    <w:p w14:paraId="1EB87C3D" w14:textId="4334A53F" w:rsidR="000A09BF" w:rsidRDefault="000A09BF">
      <w:pPr>
        <w:pStyle w:val="TOC2"/>
        <w:rPr>
          <w:ins w:id="257" w:author="Editor" w:date="2024-05-24T02:40:00Z"/>
          <w:rFonts w:asciiTheme="minorHAnsi" w:hAnsiTheme="minorHAnsi" w:cstheme="minorBidi"/>
          <w:noProof/>
          <w:kern w:val="2"/>
          <w:sz w:val="22"/>
          <w:szCs w:val="22"/>
          <w:lang w:val="en-SE" w:eastAsia="en-SE"/>
          <w14:ligatures w14:val="standardContextual"/>
        </w:rPr>
      </w:pPr>
      <w:ins w:id="258" w:author="Editor" w:date="2024-05-24T02:40:00Z">
        <w:r>
          <w:rPr>
            <w:noProof/>
            <w:lang w:eastAsia="zh-CN"/>
          </w:rPr>
          <w:t>6.8</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#8</w:t>
        </w:r>
        <w:r>
          <w:rPr>
            <w:noProof/>
          </w:rPr>
          <w:t>: Definition of the PDU Set for Application-Layer FEC</w:t>
        </w:r>
        <w:r>
          <w:rPr>
            <w:noProof/>
          </w:rPr>
          <w:tab/>
        </w:r>
        <w:r>
          <w:rPr>
            <w:noProof/>
          </w:rPr>
          <w:fldChar w:fldCharType="begin"/>
        </w:r>
        <w:r>
          <w:rPr>
            <w:noProof/>
          </w:rPr>
          <w:instrText xml:space="preserve"> PAGEREF _Toc167410920 \h </w:instrText>
        </w:r>
        <w:r>
          <w:rPr>
            <w:noProof/>
          </w:rPr>
        </w:r>
      </w:ins>
      <w:r>
        <w:rPr>
          <w:noProof/>
        </w:rPr>
        <w:fldChar w:fldCharType="separate"/>
      </w:r>
      <w:ins w:id="259" w:author="Editor" w:date="2024-05-24T02:40:00Z">
        <w:r>
          <w:rPr>
            <w:noProof/>
          </w:rPr>
          <w:t>38</w:t>
        </w:r>
        <w:r>
          <w:rPr>
            <w:noProof/>
          </w:rPr>
          <w:fldChar w:fldCharType="end"/>
        </w:r>
      </w:ins>
    </w:p>
    <w:p w14:paraId="26830521" w14:textId="64991C67" w:rsidR="000A09BF" w:rsidRDefault="000A09BF">
      <w:pPr>
        <w:pStyle w:val="TOC3"/>
        <w:rPr>
          <w:ins w:id="260" w:author="Editor" w:date="2024-05-24T02:40:00Z"/>
          <w:rFonts w:asciiTheme="minorHAnsi" w:hAnsiTheme="minorHAnsi" w:cstheme="minorBidi"/>
          <w:noProof/>
          <w:kern w:val="2"/>
          <w:sz w:val="22"/>
          <w:szCs w:val="22"/>
          <w:lang w:val="en-SE" w:eastAsia="en-SE"/>
          <w14:ligatures w14:val="standardContextual"/>
        </w:rPr>
      </w:pPr>
      <w:ins w:id="261" w:author="Editor" w:date="2024-05-24T02:40:00Z">
        <w:r>
          <w:rPr>
            <w:noProof/>
          </w:rPr>
          <w:t>6.8.1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_Toc167410921 \h </w:instrText>
        </w:r>
        <w:r>
          <w:rPr>
            <w:noProof/>
          </w:rPr>
        </w:r>
      </w:ins>
      <w:r>
        <w:rPr>
          <w:noProof/>
        </w:rPr>
        <w:fldChar w:fldCharType="separate"/>
      </w:r>
      <w:ins w:id="262" w:author="Editor" w:date="2024-05-24T02:40:00Z">
        <w:r>
          <w:rPr>
            <w:noProof/>
          </w:rPr>
          <w:t>38</w:t>
        </w:r>
        <w:r>
          <w:rPr>
            <w:noProof/>
          </w:rPr>
          <w:fldChar w:fldCharType="end"/>
        </w:r>
      </w:ins>
    </w:p>
    <w:p w14:paraId="0B689C15" w14:textId="784BB70B" w:rsidR="000A09BF" w:rsidRDefault="000A09BF">
      <w:pPr>
        <w:pStyle w:val="TOC3"/>
        <w:rPr>
          <w:ins w:id="263" w:author="Editor" w:date="2024-05-24T02:40:00Z"/>
          <w:rFonts w:asciiTheme="minorHAnsi" w:hAnsiTheme="minorHAnsi" w:cstheme="minorBidi"/>
          <w:noProof/>
          <w:kern w:val="2"/>
          <w:sz w:val="22"/>
          <w:szCs w:val="22"/>
          <w:lang w:val="en-SE" w:eastAsia="en-SE"/>
          <w14:ligatures w14:val="standardContextual"/>
        </w:rPr>
      </w:pPr>
      <w:ins w:id="264" w:author="Editor" w:date="2024-05-24T02:40:00Z">
        <w:r>
          <w:rPr>
            <w:noProof/>
          </w:rPr>
          <w:t>6.8.2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_Toc167410922 \h </w:instrText>
        </w:r>
        <w:r>
          <w:rPr>
            <w:noProof/>
          </w:rPr>
        </w:r>
      </w:ins>
      <w:r>
        <w:rPr>
          <w:noProof/>
        </w:rPr>
        <w:fldChar w:fldCharType="separate"/>
      </w:r>
      <w:ins w:id="265" w:author="Editor" w:date="2024-05-24T02:40:00Z">
        <w:r>
          <w:rPr>
            <w:noProof/>
          </w:rPr>
          <w:t>38</w:t>
        </w:r>
        <w:r>
          <w:rPr>
            <w:noProof/>
          </w:rPr>
          <w:fldChar w:fldCharType="end"/>
        </w:r>
      </w:ins>
    </w:p>
    <w:p w14:paraId="473883FB" w14:textId="27963456" w:rsidR="000A09BF" w:rsidRDefault="000A09BF">
      <w:pPr>
        <w:pStyle w:val="TOC2"/>
        <w:rPr>
          <w:ins w:id="266" w:author="Editor" w:date="2024-05-24T02:40:00Z"/>
          <w:rFonts w:asciiTheme="minorHAnsi" w:hAnsiTheme="minorHAnsi" w:cstheme="minorBidi"/>
          <w:noProof/>
          <w:kern w:val="2"/>
          <w:sz w:val="22"/>
          <w:szCs w:val="22"/>
          <w:lang w:val="en-SE" w:eastAsia="en-SE"/>
          <w14:ligatures w14:val="standardContextual"/>
        </w:rPr>
      </w:pPr>
      <w:ins w:id="267" w:author="Editor" w:date="2024-05-24T02:40:00Z">
        <w:r>
          <w:rPr>
            <w:noProof/>
            <w:lang w:eastAsia="zh-CN"/>
          </w:rPr>
          <w:t>6.9</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#9</w:t>
        </w:r>
        <w:r>
          <w:rPr>
            <w:noProof/>
          </w:rPr>
          <w:t>: RTP retransmission aware PDU Set handling</w:t>
        </w:r>
        <w:r>
          <w:rPr>
            <w:noProof/>
          </w:rPr>
          <w:tab/>
        </w:r>
        <w:r>
          <w:rPr>
            <w:noProof/>
          </w:rPr>
          <w:fldChar w:fldCharType="begin"/>
        </w:r>
        <w:r>
          <w:rPr>
            <w:noProof/>
          </w:rPr>
          <w:instrText xml:space="preserve"> PAGEREF _Toc167410923 \h </w:instrText>
        </w:r>
        <w:r>
          <w:rPr>
            <w:noProof/>
          </w:rPr>
        </w:r>
      </w:ins>
      <w:r>
        <w:rPr>
          <w:noProof/>
        </w:rPr>
        <w:fldChar w:fldCharType="separate"/>
      </w:r>
      <w:ins w:id="268" w:author="Editor" w:date="2024-05-24T02:40:00Z">
        <w:r>
          <w:rPr>
            <w:noProof/>
          </w:rPr>
          <w:t>39</w:t>
        </w:r>
        <w:r>
          <w:rPr>
            <w:noProof/>
          </w:rPr>
          <w:fldChar w:fldCharType="end"/>
        </w:r>
      </w:ins>
    </w:p>
    <w:p w14:paraId="5E2C106B" w14:textId="0859392B" w:rsidR="000A09BF" w:rsidRDefault="000A09BF">
      <w:pPr>
        <w:pStyle w:val="TOC3"/>
        <w:rPr>
          <w:ins w:id="269" w:author="Editor" w:date="2024-05-24T02:40:00Z"/>
          <w:rFonts w:asciiTheme="minorHAnsi" w:hAnsiTheme="minorHAnsi" w:cstheme="minorBidi"/>
          <w:noProof/>
          <w:kern w:val="2"/>
          <w:sz w:val="22"/>
          <w:szCs w:val="22"/>
          <w:lang w:val="en-SE" w:eastAsia="en-SE"/>
          <w14:ligatures w14:val="standardContextual"/>
        </w:rPr>
      </w:pPr>
      <w:ins w:id="270" w:author="Editor" w:date="2024-05-24T02:40:00Z">
        <w:r>
          <w:rPr>
            <w:noProof/>
          </w:rPr>
          <w:t>6.9.1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_Toc167410924 \h </w:instrText>
        </w:r>
        <w:r>
          <w:rPr>
            <w:noProof/>
          </w:rPr>
        </w:r>
      </w:ins>
      <w:r>
        <w:rPr>
          <w:noProof/>
        </w:rPr>
        <w:fldChar w:fldCharType="separate"/>
      </w:r>
      <w:ins w:id="271" w:author="Editor" w:date="2024-05-24T02:40:00Z">
        <w:r>
          <w:rPr>
            <w:noProof/>
          </w:rPr>
          <w:t>39</w:t>
        </w:r>
        <w:r>
          <w:rPr>
            <w:noProof/>
          </w:rPr>
          <w:fldChar w:fldCharType="end"/>
        </w:r>
      </w:ins>
    </w:p>
    <w:p w14:paraId="5B7EC9B6" w14:textId="55D9BC04" w:rsidR="000A09BF" w:rsidRDefault="000A09BF">
      <w:pPr>
        <w:pStyle w:val="TOC3"/>
        <w:rPr>
          <w:ins w:id="272" w:author="Editor" w:date="2024-05-24T02:40:00Z"/>
          <w:rFonts w:asciiTheme="minorHAnsi" w:hAnsiTheme="minorHAnsi" w:cstheme="minorBidi"/>
          <w:noProof/>
          <w:kern w:val="2"/>
          <w:sz w:val="22"/>
          <w:szCs w:val="22"/>
          <w:lang w:val="en-SE" w:eastAsia="en-SE"/>
          <w14:ligatures w14:val="standardContextual"/>
        </w:rPr>
      </w:pPr>
      <w:ins w:id="273" w:author="Editor" w:date="2024-05-24T02:40:00Z">
        <w:r>
          <w:rPr>
            <w:noProof/>
          </w:rPr>
          <w:t>6.9.2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_Toc167410925 \h </w:instrText>
        </w:r>
        <w:r>
          <w:rPr>
            <w:noProof/>
          </w:rPr>
        </w:r>
      </w:ins>
      <w:r>
        <w:rPr>
          <w:noProof/>
        </w:rPr>
        <w:fldChar w:fldCharType="separate"/>
      </w:r>
      <w:ins w:id="274" w:author="Editor" w:date="2024-05-24T02:40:00Z">
        <w:r>
          <w:rPr>
            <w:noProof/>
          </w:rPr>
          <w:t>39</w:t>
        </w:r>
        <w:r>
          <w:rPr>
            <w:noProof/>
          </w:rPr>
          <w:fldChar w:fldCharType="end"/>
        </w:r>
      </w:ins>
    </w:p>
    <w:p w14:paraId="2A0D3A16" w14:textId="7828374C" w:rsidR="000A09BF" w:rsidRDefault="000A09BF">
      <w:pPr>
        <w:pStyle w:val="TOC1"/>
        <w:rPr>
          <w:ins w:id="275" w:author="Editor" w:date="2024-05-24T02:40:00Z"/>
          <w:rFonts w:asciiTheme="minorHAnsi" w:hAnsiTheme="minorHAnsi" w:cstheme="minorBidi"/>
          <w:noProof/>
          <w:kern w:val="2"/>
          <w:szCs w:val="22"/>
          <w:lang w:val="en-SE" w:eastAsia="en-SE"/>
          <w14:ligatures w14:val="standardContextual"/>
        </w:rPr>
      </w:pPr>
      <w:ins w:id="276" w:author="Editor" w:date="2024-05-24T02:40:00Z">
        <w:r>
          <w:rPr>
            <w:noProof/>
            <w:lang w:eastAsia="zh-CN"/>
          </w:rPr>
          <w:t>7</w:t>
        </w:r>
        <w:r>
          <w:rPr>
            <w:rFonts w:asciiTheme="minorHAnsi" w:hAnsiTheme="minorHAnsi" w:cstheme="minorBidi"/>
            <w:noProof/>
            <w:kern w:val="2"/>
            <w:szCs w:val="22"/>
            <w:lang w:val="en-SE" w:eastAsia="en-SE"/>
            <w14:ligatures w14:val="standardContextual"/>
          </w:rPr>
          <w:tab/>
        </w:r>
        <w:r>
          <w:rPr>
            <w:noProof/>
            <w:lang w:eastAsia="zh-CN"/>
          </w:rPr>
          <w:t>Overall Analysis</w:t>
        </w:r>
        <w:r>
          <w:rPr>
            <w:noProof/>
          </w:rPr>
          <w:tab/>
        </w:r>
        <w:r>
          <w:rPr>
            <w:noProof/>
          </w:rPr>
          <w:fldChar w:fldCharType="begin"/>
        </w:r>
        <w:r>
          <w:rPr>
            <w:noProof/>
          </w:rPr>
          <w:instrText xml:space="preserve"> PAGEREF _Toc167410926 \h </w:instrText>
        </w:r>
        <w:r>
          <w:rPr>
            <w:noProof/>
          </w:rPr>
        </w:r>
      </w:ins>
      <w:r>
        <w:rPr>
          <w:noProof/>
        </w:rPr>
        <w:fldChar w:fldCharType="separate"/>
      </w:r>
      <w:ins w:id="277" w:author="Editor" w:date="2024-05-24T02:40:00Z">
        <w:r>
          <w:rPr>
            <w:noProof/>
          </w:rPr>
          <w:t>41</w:t>
        </w:r>
        <w:r>
          <w:rPr>
            <w:noProof/>
          </w:rPr>
          <w:fldChar w:fldCharType="end"/>
        </w:r>
      </w:ins>
    </w:p>
    <w:p w14:paraId="587A3834" w14:textId="1929208A" w:rsidR="000A09BF" w:rsidRDefault="000A09BF">
      <w:pPr>
        <w:pStyle w:val="TOC2"/>
        <w:rPr>
          <w:ins w:id="278" w:author="Editor" w:date="2024-05-24T02:40:00Z"/>
          <w:rFonts w:asciiTheme="minorHAnsi" w:hAnsiTheme="minorHAnsi" w:cstheme="minorBidi"/>
          <w:noProof/>
          <w:kern w:val="2"/>
          <w:sz w:val="22"/>
          <w:szCs w:val="22"/>
          <w:lang w:val="en-SE" w:eastAsia="en-SE"/>
          <w14:ligatures w14:val="standardContextual"/>
        </w:rPr>
      </w:pPr>
      <w:ins w:id="279" w:author="Editor" w:date="2024-05-24T02:40:00Z">
        <w:r>
          <w:rPr>
            <w:noProof/>
          </w:rPr>
          <w:t>7.x</w:t>
        </w:r>
        <w:r>
          <w:rPr>
            <w:rFonts w:asciiTheme="minorHAnsi" w:hAnsiTheme="minorHAnsi" w:cstheme="minorBidi"/>
            <w:noProof/>
            <w:kern w:val="2"/>
            <w:sz w:val="22"/>
            <w:szCs w:val="22"/>
            <w:lang w:val="en-SE" w:eastAsia="en-SE"/>
            <w14:ligatures w14:val="standardContextual"/>
          </w:rPr>
          <w:tab/>
        </w:r>
        <w:r w:rsidRPr="00E17D3E">
          <w:rPr>
            <w:rFonts w:eastAsia="DengXian"/>
            <w:noProof/>
            <w:lang w:eastAsia="zh-CN"/>
          </w:rPr>
          <w:t>Analysis</w:t>
        </w:r>
        <w:r>
          <w:rPr>
            <w:noProof/>
          </w:rPr>
          <w:t xml:space="preserve"> for K</w:t>
        </w:r>
        <w:r w:rsidRPr="00E17D3E">
          <w:rPr>
            <w:rFonts w:eastAsia="DengXian"/>
            <w:noProof/>
            <w:lang w:eastAsia="zh-CN"/>
          </w:rPr>
          <w:t xml:space="preserve">ey </w:t>
        </w:r>
        <w:r>
          <w:rPr>
            <w:noProof/>
          </w:rPr>
          <w:t>I</w:t>
        </w:r>
        <w:r w:rsidRPr="00E17D3E">
          <w:rPr>
            <w:rFonts w:eastAsia="DengXian"/>
            <w:noProof/>
            <w:lang w:eastAsia="zh-CN"/>
          </w:rPr>
          <w:t xml:space="preserve">ssue </w:t>
        </w:r>
        <w:r>
          <w:rPr>
            <w:noProof/>
          </w:rPr>
          <w:t>#x</w:t>
        </w:r>
        <w:r>
          <w:rPr>
            <w:noProof/>
          </w:rPr>
          <w:tab/>
        </w:r>
        <w:r>
          <w:rPr>
            <w:noProof/>
          </w:rPr>
          <w:fldChar w:fldCharType="begin"/>
        </w:r>
        <w:r>
          <w:rPr>
            <w:noProof/>
          </w:rPr>
          <w:instrText xml:space="preserve"> PAGEREF _Toc167410927 \h </w:instrText>
        </w:r>
        <w:r>
          <w:rPr>
            <w:noProof/>
          </w:rPr>
        </w:r>
      </w:ins>
      <w:r>
        <w:rPr>
          <w:noProof/>
        </w:rPr>
        <w:fldChar w:fldCharType="separate"/>
      </w:r>
      <w:ins w:id="280" w:author="Editor" w:date="2024-05-24T02:40:00Z">
        <w:r>
          <w:rPr>
            <w:noProof/>
          </w:rPr>
          <w:t>41</w:t>
        </w:r>
        <w:r>
          <w:rPr>
            <w:noProof/>
          </w:rPr>
          <w:fldChar w:fldCharType="end"/>
        </w:r>
      </w:ins>
    </w:p>
    <w:p w14:paraId="63CB1767" w14:textId="50DE4467" w:rsidR="000A09BF" w:rsidRDefault="000A09BF">
      <w:pPr>
        <w:pStyle w:val="TOC1"/>
        <w:rPr>
          <w:ins w:id="281" w:author="Editor" w:date="2024-05-24T02:40:00Z"/>
          <w:rFonts w:asciiTheme="minorHAnsi" w:hAnsiTheme="minorHAnsi" w:cstheme="minorBidi"/>
          <w:noProof/>
          <w:kern w:val="2"/>
          <w:szCs w:val="22"/>
          <w:lang w:val="en-SE" w:eastAsia="en-SE"/>
          <w14:ligatures w14:val="standardContextual"/>
        </w:rPr>
      </w:pPr>
      <w:ins w:id="282" w:author="Editor" w:date="2024-05-24T02:40:00Z">
        <w:r>
          <w:rPr>
            <w:noProof/>
          </w:rPr>
          <w:t>8</w:t>
        </w:r>
        <w:r>
          <w:rPr>
            <w:rFonts w:asciiTheme="minorHAnsi" w:hAnsiTheme="minorHAnsi" w:cstheme="minorBidi"/>
            <w:noProof/>
            <w:kern w:val="2"/>
            <w:szCs w:val="22"/>
            <w:lang w:val="en-SE" w:eastAsia="en-SE"/>
            <w14:ligatures w14:val="standardContextual"/>
          </w:rPr>
          <w:tab/>
        </w:r>
        <w:r>
          <w:rPr>
            <w:noProof/>
          </w:rPr>
          <w:t>Conclusions</w:t>
        </w:r>
        <w:r>
          <w:rPr>
            <w:noProof/>
          </w:rPr>
          <w:tab/>
        </w:r>
        <w:r>
          <w:rPr>
            <w:noProof/>
          </w:rPr>
          <w:fldChar w:fldCharType="begin"/>
        </w:r>
        <w:r>
          <w:rPr>
            <w:noProof/>
          </w:rPr>
          <w:instrText xml:space="preserve"> PAGEREF _Toc167410928 \h </w:instrText>
        </w:r>
        <w:r>
          <w:rPr>
            <w:noProof/>
          </w:rPr>
        </w:r>
      </w:ins>
      <w:r>
        <w:rPr>
          <w:noProof/>
        </w:rPr>
        <w:fldChar w:fldCharType="separate"/>
      </w:r>
      <w:ins w:id="283" w:author="Editor" w:date="2024-05-24T02:40:00Z">
        <w:r>
          <w:rPr>
            <w:noProof/>
          </w:rPr>
          <w:t>41</w:t>
        </w:r>
        <w:r>
          <w:rPr>
            <w:noProof/>
          </w:rPr>
          <w:fldChar w:fldCharType="end"/>
        </w:r>
      </w:ins>
    </w:p>
    <w:p w14:paraId="014DB592" w14:textId="10D97CDC" w:rsidR="000A09BF" w:rsidRDefault="000A09BF">
      <w:pPr>
        <w:pStyle w:val="TOC2"/>
        <w:rPr>
          <w:ins w:id="284" w:author="Editor" w:date="2024-05-24T02:40:00Z"/>
          <w:rFonts w:asciiTheme="minorHAnsi" w:hAnsiTheme="minorHAnsi" w:cstheme="minorBidi"/>
          <w:noProof/>
          <w:kern w:val="2"/>
          <w:sz w:val="22"/>
          <w:szCs w:val="22"/>
          <w:lang w:val="en-SE" w:eastAsia="en-SE"/>
          <w14:ligatures w14:val="standardContextual"/>
        </w:rPr>
      </w:pPr>
      <w:ins w:id="285" w:author="Editor" w:date="2024-05-24T02:40:00Z">
        <w:r>
          <w:rPr>
            <w:noProof/>
          </w:rPr>
          <w:t>8.x</w:t>
        </w:r>
        <w:r>
          <w:rPr>
            <w:rFonts w:asciiTheme="minorHAnsi" w:hAnsiTheme="minorHAnsi" w:cstheme="minorBidi"/>
            <w:noProof/>
            <w:kern w:val="2"/>
            <w:sz w:val="22"/>
            <w:szCs w:val="22"/>
            <w:lang w:val="en-SE" w:eastAsia="en-SE"/>
            <w14:ligatures w14:val="standardContextual"/>
          </w:rPr>
          <w:tab/>
        </w:r>
        <w:r>
          <w:rPr>
            <w:noProof/>
          </w:rPr>
          <w:t>Conclusions for K</w:t>
        </w:r>
        <w:r w:rsidRPr="00E17D3E">
          <w:rPr>
            <w:rFonts w:eastAsia="DengXian"/>
            <w:noProof/>
            <w:lang w:eastAsia="zh-CN"/>
          </w:rPr>
          <w:t xml:space="preserve">ey </w:t>
        </w:r>
        <w:r>
          <w:rPr>
            <w:noProof/>
          </w:rPr>
          <w:t>I</w:t>
        </w:r>
        <w:r w:rsidRPr="00E17D3E">
          <w:rPr>
            <w:rFonts w:eastAsia="DengXian"/>
            <w:noProof/>
            <w:lang w:eastAsia="zh-CN"/>
          </w:rPr>
          <w:t xml:space="preserve">ssue </w:t>
        </w:r>
        <w:r>
          <w:rPr>
            <w:noProof/>
          </w:rPr>
          <w:t>#x</w:t>
        </w:r>
        <w:r>
          <w:rPr>
            <w:noProof/>
          </w:rPr>
          <w:tab/>
        </w:r>
        <w:r>
          <w:rPr>
            <w:noProof/>
          </w:rPr>
          <w:fldChar w:fldCharType="begin"/>
        </w:r>
        <w:r>
          <w:rPr>
            <w:noProof/>
          </w:rPr>
          <w:instrText xml:space="preserve"> PAGEREF _Toc167410929 \h </w:instrText>
        </w:r>
        <w:r>
          <w:rPr>
            <w:noProof/>
          </w:rPr>
        </w:r>
      </w:ins>
      <w:r>
        <w:rPr>
          <w:noProof/>
        </w:rPr>
        <w:fldChar w:fldCharType="separate"/>
      </w:r>
      <w:ins w:id="286" w:author="Editor" w:date="2024-05-24T02:40:00Z">
        <w:r>
          <w:rPr>
            <w:noProof/>
          </w:rPr>
          <w:t>41</w:t>
        </w:r>
        <w:r>
          <w:rPr>
            <w:noProof/>
          </w:rPr>
          <w:fldChar w:fldCharType="end"/>
        </w:r>
      </w:ins>
    </w:p>
    <w:p w14:paraId="55D49DB0" w14:textId="1D3B4BC7" w:rsidR="00926040" w:rsidDel="00CF75E0" w:rsidRDefault="00CF75E0">
      <w:pPr>
        <w:pStyle w:val="TOC1"/>
        <w:rPr>
          <w:del w:id="287" w:author="Editor" w:date="2024-05-24T02:34:00Z"/>
          <w:rFonts w:asciiTheme="minorHAnsi" w:hAnsiTheme="minorHAnsi" w:cstheme="minorBidi"/>
          <w:noProof/>
          <w:kern w:val="2"/>
          <w:szCs w:val="22"/>
          <w:lang w:eastAsia="en-GB"/>
          <w14:ligatures w14:val="standardContextual"/>
        </w:rPr>
      </w:pPr>
      <w:ins w:id="288" w:author="Editor" w:date="2024-05-24T02:34:00Z">
        <w:r>
          <w:fldChar w:fldCharType="end"/>
        </w:r>
      </w:ins>
      <w:del w:id="289" w:author="Editor" w:date="2024-05-24T02:34:00Z">
        <w:r w:rsidR="00712F8C" w:rsidDel="00CF75E0">
          <w:fldChar w:fldCharType="begin" w:fldLock="1"/>
        </w:r>
        <w:r w:rsidR="00712F8C" w:rsidDel="00CF75E0">
          <w:delInstrText xml:space="preserve"> TOC \o "1-4" </w:delInstrText>
        </w:r>
        <w:r w:rsidR="00712F8C" w:rsidDel="00CF75E0">
          <w:fldChar w:fldCharType="separate"/>
        </w:r>
        <w:r w:rsidR="00926040" w:rsidDel="00CF75E0">
          <w:rPr>
            <w:noProof/>
          </w:rPr>
          <w:delText>Foreword</w:delText>
        </w:r>
        <w:r w:rsidR="00926040" w:rsidDel="00CF75E0">
          <w:rPr>
            <w:noProof/>
          </w:rPr>
          <w:tab/>
        </w:r>
        <w:r w:rsidR="00926040" w:rsidDel="00CF75E0">
          <w:rPr>
            <w:noProof/>
          </w:rPr>
          <w:fldChar w:fldCharType="begin" w:fldLock="1"/>
        </w:r>
        <w:r w:rsidR="00926040" w:rsidDel="00CF75E0">
          <w:rPr>
            <w:noProof/>
          </w:rPr>
          <w:delInstrText xml:space="preserve"> PAGEREF _Toc163832765 \h </w:delInstrText>
        </w:r>
        <w:r w:rsidR="00926040" w:rsidDel="00CF75E0">
          <w:rPr>
            <w:noProof/>
          </w:rPr>
        </w:r>
        <w:r w:rsidR="00926040" w:rsidDel="00CF75E0">
          <w:rPr>
            <w:noProof/>
          </w:rPr>
          <w:fldChar w:fldCharType="separate"/>
        </w:r>
        <w:r w:rsidR="00926040" w:rsidDel="00CF75E0">
          <w:rPr>
            <w:noProof/>
          </w:rPr>
          <w:delText>5</w:delText>
        </w:r>
        <w:r w:rsidR="00926040" w:rsidDel="00CF75E0">
          <w:rPr>
            <w:noProof/>
          </w:rPr>
          <w:fldChar w:fldCharType="end"/>
        </w:r>
      </w:del>
    </w:p>
    <w:p w14:paraId="58B2561B" w14:textId="398385A4" w:rsidR="00926040" w:rsidDel="00CF75E0" w:rsidRDefault="00926040">
      <w:pPr>
        <w:pStyle w:val="TOC1"/>
        <w:rPr>
          <w:del w:id="290" w:author="Editor" w:date="2024-05-24T02:34:00Z"/>
          <w:rFonts w:asciiTheme="minorHAnsi" w:hAnsiTheme="minorHAnsi" w:cstheme="minorBidi"/>
          <w:noProof/>
          <w:kern w:val="2"/>
          <w:szCs w:val="22"/>
          <w:lang w:eastAsia="en-GB"/>
          <w14:ligatures w14:val="standardContextual"/>
        </w:rPr>
      </w:pPr>
      <w:del w:id="291" w:author="Editor" w:date="2024-05-24T02:34:00Z">
        <w:r w:rsidDel="00CF75E0">
          <w:rPr>
            <w:noProof/>
          </w:rPr>
          <w:delText>1</w:delText>
        </w:r>
        <w:r w:rsidDel="00CF75E0">
          <w:rPr>
            <w:rFonts w:asciiTheme="minorHAnsi" w:hAnsiTheme="minorHAnsi" w:cstheme="minorBidi"/>
            <w:noProof/>
            <w:kern w:val="2"/>
            <w:szCs w:val="22"/>
            <w:lang w:eastAsia="en-GB"/>
            <w14:ligatures w14:val="standardContextual"/>
          </w:rPr>
          <w:tab/>
        </w:r>
        <w:r w:rsidDel="00CF75E0">
          <w:rPr>
            <w:noProof/>
          </w:rPr>
          <w:delText>Scope</w:delText>
        </w:r>
        <w:r w:rsidDel="00CF75E0">
          <w:rPr>
            <w:noProof/>
          </w:rPr>
          <w:tab/>
        </w:r>
        <w:r w:rsidDel="00CF75E0">
          <w:rPr>
            <w:noProof/>
          </w:rPr>
          <w:fldChar w:fldCharType="begin" w:fldLock="1"/>
        </w:r>
        <w:r w:rsidDel="00CF75E0">
          <w:rPr>
            <w:noProof/>
          </w:rPr>
          <w:delInstrText xml:space="preserve"> PAGEREF _Toc163832766 \h </w:delInstrText>
        </w:r>
        <w:r w:rsidDel="00CF75E0">
          <w:rPr>
            <w:noProof/>
          </w:rPr>
        </w:r>
        <w:r w:rsidDel="00CF75E0">
          <w:rPr>
            <w:noProof/>
          </w:rPr>
          <w:fldChar w:fldCharType="separate"/>
        </w:r>
        <w:r w:rsidDel="00CF75E0">
          <w:rPr>
            <w:noProof/>
          </w:rPr>
          <w:delText>7</w:delText>
        </w:r>
        <w:r w:rsidDel="00CF75E0">
          <w:rPr>
            <w:noProof/>
          </w:rPr>
          <w:fldChar w:fldCharType="end"/>
        </w:r>
      </w:del>
    </w:p>
    <w:p w14:paraId="4C9E3C99" w14:textId="2F628A7B" w:rsidR="00926040" w:rsidDel="00CF75E0" w:rsidRDefault="00926040">
      <w:pPr>
        <w:pStyle w:val="TOC1"/>
        <w:rPr>
          <w:del w:id="292" w:author="Editor" w:date="2024-05-24T02:34:00Z"/>
          <w:rFonts w:asciiTheme="minorHAnsi" w:hAnsiTheme="minorHAnsi" w:cstheme="minorBidi"/>
          <w:noProof/>
          <w:kern w:val="2"/>
          <w:szCs w:val="22"/>
          <w:lang w:eastAsia="en-GB"/>
          <w14:ligatures w14:val="standardContextual"/>
        </w:rPr>
      </w:pPr>
      <w:del w:id="293" w:author="Editor" w:date="2024-05-24T02:34:00Z">
        <w:r w:rsidDel="00CF75E0">
          <w:rPr>
            <w:noProof/>
          </w:rPr>
          <w:delText>2</w:delText>
        </w:r>
        <w:r w:rsidDel="00CF75E0">
          <w:rPr>
            <w:rFonts w:asciiTheme="minorHAnsi" w:hAnsiTheme="minorHAnsi" w:cstheme="minorBidi"/>
            <w:noProof/>
            <w:kern w:val="2"/>
            <w:szCs w:val="22"/>
            <w:lang w:eastAsia="en-GB"/>
            <w14:ligatures w14:val="standardContextual"/>
          </w:rPr>
          <w:tab/>
        </w:r>
        <w:r w:rsidDel="00CF75E0">
          <w:rPr>
            <w:noProof/>
          </w:rPr>
          <w:delText>References</w:delText>
        </w:r>
        <w:r w:rsidDel="00CF75E0">
          <w:rPr>
            <w:noProof/>
          </w:rPr>
          <w:tab/>
        </w:r>
        <w:r w:rsidDel="00CF75E0">
          <w:rPr>
            <w:noProof/>
          </w:rPr>
          <w:fldChar w:fldCharType="begin" w:fldLock="1"/>
        </w:r>
        <w:r w:rsidDel="00CF75E0">
          <w:rPr>
            <w:noProof/>
          </w:rPr>
          <w:delInstrText xml:space="preserve"> PAGEREF _Toc163832767 \h </w:delInstrText>
        </w:r>
        <w:r w:rsidDel="00CF75E0">
          <w:rPr>
            <w:noProof/>
          </w:rPr>
        </w:r>
        <w:r w:rsidDel="00CF75E0">
          <w:rPr>
            <w:noProof/>
          </w:rPr>
          <w:fldChar w:fldCharType="separate"/>
        </w:r>
        <w:r w:rsidDel="00CF75E0">
          <w:rPr>
            <w:noProof/>
          </w:rPr>
          <w:delText>7</w:delText>
        </w:r>
        <w:r w:rsidDel="00CF75E0">
          <w:rPr>
            <w:noProof/>
          </w:rPr>
          <w:fldChar w:fldCharType="end"/>
        </w:r>
      </w:del>
    </w:p>
    <w:p w14:paraId="6D879DE9" w14:textId="44CD9AA6" w:rsidR="00926040" w:rsidDel="00CF75E0" w:rsidRDefault="00926040">
      <w:pPr>
        <w:pStyle w:val="TOC1"/>
        <w:rPr>
          <w:del w:id="294" w:author="Editor" w:date="2024-05-24T02:34:00Z"/>
          <w:rFonts w:asciiTheme="minorHAnsi" w:hAnsiTheme="minorHAnsi" w:cstheme="minorBidi"/>
          <w:noProof/>
          <w:kern w:val="2"/>
          <w:szCs w:val="22"/>
          <w:lang w:eastAsia="en-GB"/>
          <w14:ligatures w14:val="standardContextual"/>
        </w:rPr>
      </w:pPr>
      <w:del w:id="295" w:author="Editor" w:date="2024-05-24T02:34:00Z">
        <w:r w:rsidDel="00CF75E0">
          <w:rPr>
            <w:noProof/>
          </w:rPr>
          <w:delText>3</w:delText>
        </w:r>
        <w:r w:rsidDel="00CF75E0">
          <w:rPr>
            <w:rFonts w:asciiTheme="minorHAnsi" w:hAnsiTheme="minorHAnsi" w:cstheme="minorBidi"/>
            <w:noProof/>
            <w:kern w:val="2"/>
            <w:szCs w:val="22"/>
            <w:lang w:eastAsia="en-GB"/>
            <w14:ligatures w14:val="standardContextual"/>
          </w:rPr>
          <w:tab/>
        </w:r>
        <w:r w:rsidDel="00CF75E0">
          <w:rPr>
            <w:noProof/>
          </w:rPr>
          <w:delText>Definitions of terms, symbols and abbreviations</w:delText>
        </w:r>
        <w:r w:rsidDel="00CF75E0">
          <w:rPr>
            <w:noProof/>
          </w:rPr>
          <w:tab/>
        </w:r>
        <w:r w:rsidDel="00CF75E0">
          <w:rPr>
            <w:noProof/>
          </w:rPr>
          <w:fldChar w:fldCharType="begin" w:fldLock="1"/>
        </w:r>
        <w:r w:rsidDel="00CF75E0">
          <w:rPr>
            <w:noProof/>
          </w:rPr>
          <w:delInstrText xml:space="preserve"> PAGEREF _Toc163832768 \h </w:delInstrText>
        </w:r>
        <w:r w:rsidDel="00CF75E0">
          <w:rPr>
            <w:noProof/>
          </w:rPr>
        </w:r>
        <w:r w:rsidDel="00CF75E0">
          <w:rPr>
            <w:noProof/>
          </w:rPr>
          <w:fldChar w:fldCharType="separate"/>
        </w:r>
        <w:r w:rsidDel="00CF75E0">
          <w:rPr>
            <w:noProof/>
          </w:rPr>
          <w:delText>8</w:delText>
        </w:r>
        <w:r w:rsidDel="00CF75E0">
          <w:rPr>
            <w:noProof/>
          </w:rPr>
          <w:fldChar w:fldCharType="end"/>
        </w:r>
      </w:del>
    </w:p>
    <w:p w14:paraId="06C1D5CE" w14:textId="3B071A1C" w:rsidR="00926040" w:rsidDel="00CF75E0" w:rsidRDefault="00926040">
      <w:pPr>
        <w:pStyle w:val="TOC2"/>
        <w:rPr>
          <w:del w:id="296" w:author="Editor" w:date="2024-05-24T02:34:00Z"/>
          <w:rFonts w:asciiTheme="minorHAnsi" w:hAnsiTheme="minorHAnsi" w:cstheme="minorBidi"/>
          <w:noProof/>
          <w:kern w:val="2"/>
          <w:sz w:val="22"/>
          <w:szCs w:val="22"/>
          <w:lang w:eastAsia="en-GB"/>
          <w14:ligatures w14:val="standardContextual"/>
        </w:rPr>
      </w:pPr>
      <w:del w:id="297" w:author="Editor" w:date="2024-05-24T02:34:00Z">
        <w:r w:rsidDel="00CF75E0">
          <w:rPr>
            <w:noProof/>
          </w:rPr>
          <w:delText>3.1</w:delText>
        </w:r>
        <w:r w:rsidDel="00CF75E0">
          <w:rPr>
            <w:rFonts w:asciiTheme="minorHAnsi" w:hAnsiTheme="minorHAnsi" w:cstheme="minorBidi"/>
            <w:noProof/>
            <w:kern w:val="2"/>
            <w:sz w:val="22"/>
            <w:szCs w:val="22"/>
            <w:lang w:eastAsia="en-GB"/>
            <w14:ligatures w14:val="standardContextual"/>
          </w:rPr>
          <w:tab/>
        </w:r>
        <w:r w:rsidDel="00CF75E0">
          <w:rPr>
            <w:noProof/>
          </w:rPr>
          <w:delText>Terms</w:delText>
        </w:r>
        <w:r w:rsidDel="00CF75E0">
          <w:rPr>
            <w:noProof/>
          </w:rPr>
          <w:tab/>
        </w:r>
        <w:r w:rsidDel="00CF75E0">
          <w:rPr>
            <w:noProof/>
          </w:rPr>
          <w:fldChar w:fldCharType="begin" w:fldLock="1"/>
        </w:r>
        <w:r w:rsidDel="00CF75E0">
          <w:rPr>
            <w:noProof/>
          </w:rPr>
          <w:delInstrText xml:space="preserve"> PAGEREF _Toc163832769 \h </w:delInstrText>
        </w:r>
        <w:r w:rsidDel="00CF75E0">
          <w:rPr>
            <w:noProof/>
          </w:rPr>
        </w:r>
        <w:r w:rsidDel="00CF75E0">
          <w:rPr>
            <w:noProof/>
          </w:rPr>
          <w:fldChar w:fldCharType="separate"/>
        </w:r>
        <w:r w:rsidDel="00CF75E0">
          <w:rPr>
            <w:noProof/>
          </w:rPr>
          <w:delText>8</w:delText>
        </w:r>
        <w:r w:rsidDel="00CF75E0">
          <w:rPr>
            <w:noProof/>
          </w:rPr>
          <w:fldChar w:fldCharType="end"/>
        </w:r>
      </w:del>
    </w:p>
    <w:p w14:paraId="5533F183" w14:textId="1DAD45DF" w:rsidR="00926040" w:rsidDel="00CF75E0" w:rsidRDefault="00926040">
      <w:pPr>
        <w:pStyle w:val="TOC2"/>
        <w:rPr>
          <w:del w:id="298" w:author="Editor" w:date="2024-05-24T02:34:00Z"/>
          <w:rFonts w:asciiTheme="minorHAnsi" w:hAnsiTheme="minorHAnsi" w:cstheme="minorBidi"/>
          <w:noProof/>
          <w:kern w:val="2"/>
          <w:sz w:val="22"/>
          <w:szCs w:val="22"/>
          <w:lang w:eastAsia="en-GB"/>
          <w14:ligatures w14:val="standardContextual"/>
        </w:rPr>
      </w:pPr>
      <w:del w:id="299" w:author="Editor" w:date="2024-05-24T02:34:00Z">
        <w:r w:rsidDel="00CF75E0">
          <w:rPr>
            <w:noProof/>
          </w:rPr>
          <w:delText>3.2</w:delText>
        </w:r>
        <w:r w:rsidDel="00CF75E0">
          <w:rPr>
            <w:rFonts w:asciiTheme="minorHAnsi" w:hAnsiTheme="minorHAnsi" w:cstheme="minorBidi"/>
            <w:noProof/>
            <w:kern w:val="2"/>
            <w:sz w:val="22"/>
            <w:szCs w:val="22"/>
            <w:lang w:eastAsia="en-GB"/>
            <w14:ligatures w14:val="standardContextual"/>
          </w:rPr>
          <w:tab/>
        </w:r>
        <w:r w:rsidDel="00CF75E0">
          <w:rPr>
            <w:noProof/>
          </w:rPr>
          <w:delText>Symbols</w:delText>
        </w:r>
        <w:r w:rsidDel="00CF75E0">
          <w:rPr>
            <w:noProof/>
          </w:rPr>
          <w:tab/>
        </w:r>
        <w:r w:rsidDel="00CF75E0">
          <w:rPr>
            <w:noProof/>
          </w:rPr>
          <w:fldChar w:fldCharType="begin" w:fldLock="1"/>
        </w:r>
        <w:r w:rsidDel="00CF75E0">
          <w:rPr>
            <w:noProof/>
          </w:rPr>
          <w:delInstrText xml:space="preserve"> PAGEREF _Toc163832770 \h </w:delInstrText>
        </w:r>
        <w:r w:rsidDel="00CF75E0">
          <w:rPr>
            <w:noProof/>
          </w:rPr>
        </w:r>
        <w:r w:rsidDel="00CF75E0">
          <w:rPr>
            <w:noProof/>
          </w:rPr>
          <w:fldChar w:fldCharType="separate"/>
        </w:r>
        <w:r w:rsidDel="00CF75E0">
          <w:rPr>
            <w:noProof/>
          </w:rPr>
          <w:delText>8</w:delText>
        </w:r>
        <w:r w:rsidDel="00CF75E0">
          <w:rPr>
            <w:noProof/>
          </w:rPr>
          <w:fldChar w:fldCharType="end"/>
        </w:r>
      </w:del>
    </w:p>
    <w:p w14:paraId="44C518D7" w14:textId="12057714" w:rsidR="00926040" w:rsidDel="00CF75E0" w:rsidRDefault="00926040">
      <w:pPr>
        <w:pStyle w:val="TOC2"/>
        <w:rPr>
          <w:del w:id="300" w:author="Editor" w:date="2024-05-24T02:34:00Z"/>
          <w:rFonts w:asciiTheme="minorHAnsi" w:hAnsiTheme="minorHAnsi" w:cstheme="minorBidi"/>
          <w:noProof/>
          <w:kern w:val="2"/>
          <w:sz w:val="22"/>
          <w:szCs w:val="22"/>
          <w:lang w:eastAsia="en-GB"/>
          <w14:ligatures w14:val="standardContextual"/>
        </w:rPr>
      </w:pPr>
      <w:del w:id="301" w:author="Editor" w:date="2024-05-24T02:34:00Z">
        <w:r w:rsidDel="00CF75E0">
          <w:rPr>
            <w:noProof/>
          </w:rPr>
          <w:delText>3.3</w:delText>
        </w:r>
        <w:r w:rsidDel="00CF75E0">
          <w:rPr>
            <w:rFonts w:asciiTheme="minorHAnsi" w:hAnsiTheme="minorHAnsi" w:cstheme="minorBidi"/>
            <w:noProof/>
            <w:kern w:val="2"/>
            <w:sz w:val="22"/>
            <w:szCs w:val="22"/>
            <w:lang w:eastAsia="en-GB"/>
            <w14:ligatures w14:val="standardContextual"/>
          </w:rPr>
          <w:tab/>
        </w:r>
        <w:r w:rsidDel="00CF75E0">
          <w:rPr>
            <w:noProof/>
          </w:rPr>
          <w:delText>Abbreviations</w:delText>
        </w:r>
        <w:r w:rsidDel="00CF75E0">
          <w:rPr>
            <w:noProof/>
          </w:rPr>
          <w:tab/>
        </w:r>
        <w:r w:rsidDel="00CF75E0">
          <w:rPr>
            <w:noProof/>
          </w:rPr>
          <w:fldChar w:fldCharType="begin" w:fldLock="1"/>
        </w:r>
        <w:r w:rsidDel="00CF75E0">
          <w:rPr>
            <w:noProof/>
          </w:rPr>
          <w:delInstrText xml:space="preserve"> PAGEREF _Toc163832771 \h </w:delInstrText>
        </w:r>
        <w:r w:rsidDel="00CF75E0">
          <w:rPr>
            <w:noProof/>
          </w:rPr>
        </w:r>
        <w:r w:rsidDel="00CF75E0">
          <w:rPr>
            <w:noProof/>
          </w:rPr>
          <w:fldChar w:fldCharType="separate"/>
        </w:r>
        <w:r w:rsidDel="00CF75E0">
          <w:rPr>
            <w:noProof/>
          </w:rPr>
          <w:delText>8</w:delText>
        </w:r>
        <w:r w:rsidDel="00CF75E0">
          <w:rPr>
            <w:noProof/>
          </w:rPr>
          <w:fldChar w:fldCharType="end"/>
        </w:r>
      </w:del>
    </w:p>
    <w:p w14:paraId="5856B94F" w14:textId="57CE2163" w:rsidR="00926040" w:rsidDel="00CF75E0" w:rsidRDefault="00926040">
      <w:pPr>
        <w:pStyle w:val="TOC1"/>
        <w:rPr>
          <w:del w:id="302" w:author="Editor" w:date="2024-05-24T02:34:00Z"/>
          <w:rFonts w:asciiTheme="minorHAnsi" w:hAnsiTheme="minorHAnsi" w:cstheme="minorBidi"/>
          <w:noProof/>
          <w:kern w:val="2"/>
          <w:szCs w:val="22"/>
          <w:lang w:eastAsia="en-GB"/>
          <w14:ligatures w14:val="standardContextual"/>
        </w:rPr>
      </w:pPr>
      <w:del w:id="303" w:author="Editor" w:date="2024-05-24T02:34:00Z">
        <w:r w:rsidDel="00CF75E0">
          <w:rPr>
            <w:noProof/>
          </w:rPr>
          <w:delText>4</w:delText>
        </w:r>
        <w:r w:rsidDel="00CF75E0">
          <w:rPr>
            <w:rFonts w:asciiTheme="minorHAnsi" w:hAnsiTheme="minorHAnsi" w:cstheme="minorBidi"/>
            <w:noProof/>
            <w:kern w:val="2"/>
            <w:szCs w:val="22"/>
            <w:lang w:eastAsia="en-GB"/>
            <w14:ligatures w14:val="standardContextual"/>
          </w:rPr>
          <w:tab/>
        </w:r>
        <w:r w:rsidDel="00CF75E0">
          <w:rPr>
            <w:noProof/>
          </w:rPr>
          <w:delText>Architectural Assumptions and Requirements</w:delText>
        </w:r>
        <w:r w:rsidDel="00CF75E0">
          <w:rPr>
            <w:noProof/>
          </w:rPr>
          <w:tab/>
        </w:r>
        <w:r w:rsidDel="00CF75E0">
          <w:rPr>
            <w:noProof/>
          </w:rPr>
          <w:fldChar w:fldCharType="begin" w:fldLock="1"/>
        </w:r>
        <w:r w:rsidDel="00CF75E0">
          <w:rPr>
            <w:noProof/>
          </w:rPr>
          <w:delInstrText xml:space="preserve"> PAGEREF _Toc163832772 \h </w:delInstrText>
        </w:r>
        <w:r w:rsidDel="00CF75E0">
          <w:rPr>
            <w:noProof/>
          </w:rPr>
        </w:r>
        <w:r w:rsidDel="00CF75E0">
          <w:rPr>
            <w:noProof/>
          </w:rPr>
          <w:fldChar w:fldCharType="separate"/>
        </w:r>
        <w:r w:rsidDel="00CF75E0">
          <w:rPr>
            <w:noProof/>
          </w:rPr>
          <w:delText>8</w:delText>
        </w:r>
        <w:r w:rsidDel="00CF75E0">
          <w:rPr>
            <w:noProof/>
          </w:rPr>
          <w:fldChar w:fldCharType="end"/>
        </w:r>
      </w:del>
    </w:p>
    <w:p w14:paraId="120FF74D" w14:textId="193149E6" w:rsidR="00926040" w:rsidDel="00CF75E0" w:rsidRDefault="00926040">
      <w:pPr>
        <w:pStyle w:val="TOC2"/>
        <w:rPr>
          <w:del w:id="304" w:author="Editor" w:date="2024-05-24T02:34:00Z"/>
          <w:rFonts w:asciiTheme="minorHAnsi" w:hAnsiTheme="minorHAnsi" w:cstheme="minorBidi"/>
          <w:noProof/>
          <w:kern w:val="2"/>
          <w:sz w:val="22"/>
          <w:szCs w:val="22"/>
          <w:lang w:eastAsia="en-GB"/>
          <w14:ligatures w14:val="standardContextual"/>
        </w:rPr>
      </w:pPr>
      <w:del w:id="305" w:author="Editor" w:date="2024-05-24T02:34:00Z">
        <w:r w:rsidDel="00CF75E0">
          <w:rPr>
            <w:noProof/>
          </w:rPr>
          <w:delText>4.1</w:delText>
        </w:r>
        <w:r w:rsidDel="00CF75E0">
          <w:rPr>
            <w:rFonts w:asciiTheme="minorHAnsi" w:hAnsiTheme="minorHAnsi" w:cstheme="minorBidi"/>
            <w:noProof/>
            <w:kern w:val="2"/>
            <w:sz w:val="22"/>
            <w:szCs w:val="22"/>
            <w:lang w:eastAsia="en-GB"/>
            <w14:ligatures w14:val="standardContextual"/>
          </w:rPr>
          <w:tab/>
        </w:r>
        <w:r w:rsidDel="00CF75E0">
          <w:rPr>
            <w:noProof/>
          </w:rPr>
          <w:delText>Architectural Assumptions</w:delText>
        </w:r>
        <w:r w:rsidDel="00CF75E0">
          <w:rPr>
            <w:noProof/>
          </w:rPr>
          <w:tab/>
        </w:r>
        <w:r w:rsidDel="00CF75E0">
          <w:rPr>
            <w:noProof/>
          </w:rPr>
          <w:fldChar w:fldCharType="begin" w:fldLock="1"/>
        </w:r>
        <w:r w:rsidDel="00CF75E0">
          <w:rPr>
            <w:noProof/>
          </w:rPr>
          <w:delInstrText xml:space="preserve"> PAGEREF _Toc163832773 \h </w:delInstrText>
        </w:r>
        <w:r w:rsidDel="00CF75E0">
          <w:rPr>
            <w:noProof/>
          </w:rPr>
        </w:r>
        <w:r w:rsidDel="00CF75E0">
          <w:rPr>
            <w:noProof/>
          </w:rPr>
          <w:fldChar w:fldCharType="separate"/>
        </w:r>
        <w:r w:rsidDel="00CF75E0">
          <w:rPr>
            <w:noProof/>
          </w:rPr>
          <w:delText>8</w:delText>
        </w:r>
        <w:r w:rsidDel="00CF75E0">
          <w:rPr>
            <w:noProof/>
          </w:rPr>
          <w:fldChar w:fldCharType="end"/>
        </w:r>
      </w:del>
    </w:p>
    <w:p w14:paraId="098EF228" w14:textId="4FF3C015" w:rsidR="00926040" w:rsidDel="00CF75E0" w:rsidRDefault="00926040">
      <w:pPr>
        <w:pStyle w:val="TOC2"/>
        <w:rPr>
          <w:del w:id="306" w:author="Editor" w:date="2024-05-24T02:34:00Z"/>
          <w:rFonts w:asciiTheme="minorHAnsi" w:hAnsiTheme="minorHAnsi" w:cstheme="minorBidi"/>
          <w:noProof/>
          <w:kern w:val="2"/>
          <w:sz w:val="22"/>
          <w:szCs w:val="22"/>
          <w:lang w:eastAsia="en-GB"/>
          <w14:ligatures w14:val="standardContextual"/>
        </w:rPr>
      </w:pPr>
      <w:del w:id="307" w:author="Editor" w:date="2024-05-24T02:34:00Z">
        <w:r w:rsidDel="00CF75E0">
          <w:rPr>
            <w:noProof/>
          </w:rPr>
          <w:delText>4.2</w:delText>
        </w:r>
        <w:r w:rsidDel="00CF75E0">
          <w:rPr>
            <w:rFonts w:asciiTheme="minorHAnsi" w:hAnsiTheme="minorHAnsi" w:cstheme="minorBidi"/>
            <w:noProof/>
            <w:kern w:val="2"/>
            <w:sz w:val="22"/>
            <w:szCs w:val="22"/>
            <w:lang w:eastAsia="en-GB"/>
            <w14:ligatures w14:val="standardContextual"/>
          </w:rPr>
          <w:tab/>
        </w:r>
        <w:r w:rsidDel="00CF75E0">
          <w:rPr>
            <w:noProof/>
          </w:rPr>
          <w:delText>Architectural Requirements</w:delText>
        </w:r>
        <w:r w:rsidDel="00CF75E0">
          <w:rPr>
            <w:noProof/>
          </w:rPr>
          <w:tab/>
        </w:r>
        <w:r w:rsidDel="00CF75E0">
          <w:rPr>
            <w:noProof/>
          </w:rPr>
          <w:fldChar w:fldCharType="begin" w:fldLock="1"/>
        </w:r>
        <w:r w:rsidDel="00CF75E0">
          <w:rPr>
            <w:noProof/>
          </w:rPr>
          <w:delInstrText xml:space="preserve"> PAGEREF _Toc163832774 \h </w:delInstrText>
        </w:r>
        <w:r w:rsidDel="00CF75E0">
          <w:rPr>
            <w:noProof/>
          </w:rPr>
        </w:r>
        <w:r w:rsidDel="00CF75E0">
          <w:rPr>
            <w:noProof/>
          </w:rPr>
          <w:fldChar w:fldCharType="separate"/>
        </w:r>
        <w:r w:rsidDel="00CF75E0">
          <w:rPr>
            <w:noProof/>
          </w:rPr>
          <w:delText>8</w:delText>
        </w:r>
        <w:r w:rsidDel="00CF75E0">
          <w:rPr>
            <w:noProof/>
          </w:rPr>
          <w:fldChar w:fldCharType="end"/>
        </w:r>
      </w:del>
    </w:p>
    <w:p w14:paraId="4BECB050" w14:textId="07900681" w:rsidR="00926040" w:rsidDel="00CF75E0" w:rsidRDefault="00926040">
      <w:pPr>
        <w:pStyle w:val="TOC1"/>
        <w:rPr>
          <w:del w:id="308" w:author="Editor" w:date="2024-05-24T02:34:00Z"/>
          <w:rFonts w:asciiTheme="minorHAnsi" w:hAnsiTheme="minorHAnsi" w:cstheme="minorBidi"/>
          <w:noProof/>
          <w:kern w:val="2"/>
          <w:szCs w:val="22"/>
          <w:lang w:eastAsia="en-GB"/>
          <w14:ligatures w14:val="standardContextual"/>
        </w:rPr>
      </w:pPr>
      <w:del w:id="309" w:author="Editor" w:date="2024-05-24T02:34:00Z">
        <w:r w:rsidDel="00CF75E0">
          <w:rPr>
            <w:noProof/>
          </w:rPr>
          <w:delText>5</w:delText>
        </w:r>
        <w:r w:rsidDel="00CF75E0">
          <w:rPr>
            <w:rFonts w:asciiTheme="minorHAnsi" w:hAnsiTheme="minorHAnsi" w:cstheme="minorBidi"/>
            <w:noProof/>
            <w:kern w:val="2"/>
            <w:szCs w:val="22"/>
            <w:lang w:eastAsia="en-GB"/>
            <w14:ligatures w14:val="standardContextual"/>
          </w:rPr>
          <w:tab/>
        </w:r>
        <w:r w:rsidDel="00CF75E0">
          <w:rPr>
            <w:noProof/>
          </w:rPr>
          <w:delText>Key Issues</w:delText>
        </w:r>
        <w:r w:rsidDel="00CF75E0">
          <w:rPr>
            <w:noProof/>
          </w:rPr>
          <w:tab/>
        </w:r>
        <w:r w:rsidDel="00CF75E0">
          <w:rPr>
            <w:noProof/>
          </w:rPr>
          <w:fldChar w:fldCharType="begin" w:fldLock="1"/>
        </w:r>
        <w:r w:rsidDel="00CF75E0">
          <w:rPr>
            <w:noProof/>
          </w:rPr>
          <w:delInstrText xml:space="preserve"> PAGEREF _Toc163832775 \h </w:delInstrText>
        </w:r>
        <w:r w:rsidDel="00CF75E0">
          <w:rPr>
            <w:noProof/>
          </w:rPr>
        </w:r>
        <w:r w:rsidDel="00CF75E0">
          <w:rPr>
            <w:noProof/>
          </w:rPr>
          <w:fldChar w:fldCharType="separate"/>
        </w:r>
        <w:r w:rsidDel="00CF75E0">
          <w:rPr>
            <w:noProof/>
          </w:rPr>
          <w:delText>8</w:delText>
        </w:r>
        <w:r w:rsidDel="00CF75E0">
          <w:rPr>
            <w:noProof/>
          </w:rPr>
          <w:fldChar w:fldCharType="end"/>
        </w:r>
      </w:del>
    </w:p>
    <w:p w14:paraId="5234C75A" w14:textId="27D201F8" w:rsidR="00926040" w:rsidDel="00CF75E0" w:rsidRDefault="00926040">
      <w:pPr>
        <w:pStyle w:val="TOC2"/>
        <w:rPr>
          <w:del w:id="310" w:author="Editor" w:date="2024-05-24T02:34:00Z"/>
          <w:rFonts w:asciiTheme="minorHAnsi" w:hAnsiTheme="minorHAnsi" w:cstheme="minorBidi"/>
          <w:noProof/>
          <w:kern w:val="2"/>
          <w:sz w:val="22"/>
          <w:szCs w:val="22"/>
          <w:lang w:eastAsia="en-GB"/>
          <w14:ligatures w14:val="standardContextual"/>
        </w:rPr>
      </w:pPr>
      <w:del w:id="311" w:author="Editor" w:date="2024-05-24T02:34:00Z">
        <w:r w:rsidDel="00CF75E0">
          <w:rPr>
            <w:noProof/>
          </w:rPr>
          <w:delText>5.1</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#1: Inaccuracy of the PDU Set Size (PSSize) information</w:delText>
        </w:r>
        <w:r w:rsidDel="00CF75E0">
          <w:rPr>
            <w:noProof/>
          </w:rPr>
          <w:tab/>
        </w:r>
        <w:r w:rsidDel="00CF75E0">
          <w:rPr>
            <w:noProof/>
          </w:rPr>
          <w:fldChar w:fldCharType="begin" w:fldLock="1"/>
        </w:r>
        <w:r w:rsidDel="00CF75E0">
          <w:rPr>
            <w:noProof/>
          </w:rPr>
          <w:delInstrText xml:space="preserve"> PAGEREF _Toc163832776 \h </w:delInstrText>
        </w:r>
        <w:r w:rsidDel="00CF75E0">
          <w:rPr>
            <w:noProof/>
          </w:rPr>
        </w:r>
        <w:r w:rsidDel="00CF75E0">
          <w:rPr>
            <w:noProof/>
          </w:rPr>
          <w:fldChar w:fldCharType="separate"/>
        </w:r>
        <w:r w:rsidDel="00CF75E0">
          <w:rPr>
            <w:noProof/>
          </w:rPr>
          <w:delText>8</w:delText>
        </w:r>
        <w:r w:rsidDel="00CF75E0">
          <w:rPr>
            <w:noProof/>
          </w:rPr>
          <w:fldChar w:fldCharType="end"/>
        </w:r>
      </w:del>
    </w:p>
    <w:p w14:paraId="4DD09CD0" w14:textId="0694E6B5" w:rsidR="00926040" w:rsidDel="00CF75E0" w:rsidRDefault="00926040">
      <w:pPr>
        <w:pStyle w:val="TOC3"/>
        <w:rPr>
          <w:del w:id="312" w:author="Editor" w:date="2024-05-24T02:34:00Z"/>
          <w:rFonts w:asciiTheme="minorHAnsi" w:hAnsiTheme="minorHAnsi" w:cstheme="minorBidi"/>
          <w:noProof/>
          <w:kern w:val="2"/>
          <w:sz w:val="22"/>
          <w:szCs w:val="22"/>
          <w:lang w:eastAsia="en-GB"/>
          <w14:ligatures w14:val="standardContextual"/>
        </w:rPr>
      </w:pPr>
      <w:del w:id="313" w:author="Editor" w:date="2024-05-24T02:34:00Z">
        <w:r w:rsidDel="00CF75E0">
          <w:rPr>
            <w:noProof/>
            <w:lang w:eastAsia="ko-KR"/>
          </w:rPr>
          <w:delText>5.</w:delText>
        </w:r>
        <w:r w:rsidDel="00CF75E0">
          <w:rPr>
            <w:noProof/>
            <w:lang w:eastAsia="zh-CN"/>
          </w:rPr>
          <w:delText>1</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_Toc163832777 \h </w:delInstrText>
        </w:r>
        <w:r w:rsidDel="00CF75E0">
          <w:rPr>
            <w:noProof/>
          </w:rPr>
        </w:r>
        <w:r w:rsidDel="00CF75E0">
          <w:rPr>
            <w:noProof/>
          </w:rPr>
          <w:fldChar w:fldCharType="separate"/>
        </w:r>
        <w:r w:rsidDel="00CF75E0">
          <w:rPr>
            <w:noProof/>
          </w:rPr>
          <w:delText>8</w:delText>
        </w:r>
        <w:r w:rsidDel="00CF75E0">
          <w:rPr>
            <w:noProof/>
          </w:rPr>
          <w:fldChar w:fldCharType="end"/>
        </w:r>
      </w:del>
    </w:p>
    <w:p w14:paraId="571CBE96" w14:textId="0E53FBED" w:rsidR="00926040" w:rsidDel="00CF75E0" w:rsidRDefault="00926040">
      <w:pPr>
        <w:pStyle w:val="TOC2"/>
        <w:rPr>
          <w:del w:id="314" w:author="Editor" w:date="2024-05-24T02:34:00Z"/>
          <w:rFonts w:asciiTheme="minorHAnsi" w:hAnsiTheme="minorHAnsi" w:cstheme="minorBidi"/>
          <w:noProof/>
          <w:kern w:val="2"/>
          <w:sz w:val="22"/>
          <w:szCs w:val="22"/>
          <w:lang w:eastAsia="en-GB"/>
          <w14:ligatures w14:val="standardContextual"/>
        </w:rPr>
      </w:pPr>
      <w:del w:id="315" w:author="Editor" w:date="2024-05-24T02:34:00Z">
        <w:r w:rsidDel="00CF75E0">
          <w:rPr>
            <w:noProof/>
          </w:rPr>
          <w:delText>5.2</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#2: QoS handling requirements for lonely PDU</w:delText>
        </w:r>
        <w:r w:rsidDel="00CF75E0">
          <w:rPr>
            <w:noProof/>
          </w:rPr>
          <w:tab/>
        </w:r>
        <w:r w:rsidDel="00CF75E0">
          <w:rPr>
            <w:noProof/>
          </w:rPr>
          <w:fldChar w:fldCharType="begin" w:fldLock="1"/>
        </w:r>
        <w:r w:rsidDel="00CF75E0">
          <w:rPr>
            <w:noProof/>
          </w:rPr>
          <w:delInstrText xml:space="preserve"> PAGEREF _Toc163832778 \h </w:delInstrText>
        </w:r>
        <w:r w:rsidDel="00CF75E0">
          <w:rPr>
            <w:noProof/>
          </w:rPr>
        </w:r>
        <w:r w:rsidDel="00CF75E0">
          <w:rPr>
            <w:noProof/>
          </w:rPr>
          <w:fldChar w:fldCharType="separate"/>
        </w:r>
        <w:r w:rsidDel="00CF75E0">
          <w:rPr>
            <w:noProof/>
          </w:rPr>
          <w:delText>9</w:delText>
        </w:r>
        <w:r w:rsidDel="00CF75E0">
          <w:rPr>
            <w:noProof/>
          </w:rPr>
          <w:fldChar w:fldCharType="end"/>
        </w:r>
      </w:del>
    </w:p>
    <w:p w14:paraId="04C87755" w14:textId="56F8D59B" w:rsidR="00926040" w:rsidDel="00CF75E0" w:rsidRDefault="00926040">
      <w:pPr>
        <w:pStyle w:val="TOC3"/>
        <w:rPr>
          <w:del w:id="316" w:author="Editor" w:date="2024-05-24T02:34:00Z"/>
          <w:rFonts w:asciiTheme="minorHAnsi" w:hAnsiTheme="minorHAnsi" w:cstheme="minorBidi"/>
          <w:noProof/>
          <w:kern w:val="2"/>
          <w:sz w:val="22"/>
          <w:szCs w:val="22"/>
          <w:lang w:eastAsia="en-GB"/>
          <w14:ligatures w14:val="standardContextual"/>
        </w:rPr>
      </w:pPr>
      <w:del w:id="317" w:author="Editor" w:date="2024-05-24T02:34:00Z">
        <w:r w:rsidDel="00CF75E0">
          <w:rPr>
            <w:noProof/>
            <w:lang w:eastAsia="ko-KR"/>
          </w:rPr>
          <w:delText>5.</w:delText>
        </w:r>
        <w:r w:rsidDel="00CF75E0">
          <w:rPr>
            <w:noProof/>
            <w:lang w:eastAsia="zh-CN"/>
          </w:rPr>
          <w:delText>2</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_Toc163832779 \h </w:delInstrText>
        </w:r>
        <w:r w:rsidDel="00CF75E0">
          <w:rPr>
            <w:noProof/>
          </w:rPr>
        </w:r>
        <w:r w:rsidDel="00CF75E0">
          <w:rPr>
            <w:noProof/>
          </w:rPr>
          <w:fldChar w:fldCharType="separate"/>
        </w:r>
        <w:r w:rsidDel="00CF75E0">
          <w:rPr>
            <w:noProof/>
          </w:rPr>
          <w:delText>9</w:delText>
        </w:r>
        <w:r w:rsidDel="00CF75E0">
          <w:rPr>
            <w:noProof/>
          </w:rPr>
          <w:fldChar w:fldCharType="end"/>
        </w:r>
      </w:del>
    </w:p>
    <w:p w14:paraId="1996AE81" w14:textId="0003FAF1" w:rsidR="00926040" w:rsidDel="00CF75E0" w:rsidRDefault="00926040">
      <w:pPr>
        <w:pStyle w:val="TOC2"/>
        <w:rPr>
          <w:del w:id="318" w:author="Editor" w:date="2024-05-24T02:34:00Z"/>
          <w:rFonts w:asciiTheme="minorHAnsi" w:hAnsiTheme="minorHAnsi" w:cstheme="minorBidi"/>
          <w:noProof/>
          <w:kern w:val="2"/>
          <w:sz w:val="22"/>
          <w:szCs w:val="22"/>
          <w:lang w:eastAsia="en-GB"/>
          <w14:ligatures w14:val="standardContextual"/>
        </w:rPr>
      </w:pPr>
      <w:del w:id="319" w:author="Editor" w:date="2024-05-24T02:34:00Z">
        <w:r w:rsidDel="00CF75E0">
          <w:rPr>
            <w:noProof/>
          </w:rPr>
          <w:delText>5.3</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#3: Enhancements for application-layer FEC support</w:delText>
        </w:r>
        <w:r w:rsidDel="00CF75E0">
          <w:rPr>
            <w:noProof/>
          </w:rPr>
          <w:tab/>
        </w:r>
        <w:r w:rsidDel="00CF75E0">
          <w:rPr>
            <w:noProof/>
          </w:rPr>
          <w:fldChar w:fldCharType="begin" w:fldLock="1"/>
        </w:r>
        <w:r w:rsidDel="00CF75E0">
          <w:rPr>
            <w:noProof/>
          </w:rPr>
          <w:delInstrText xml:space="preserve"> PAGEREF _Toc163832780 \h </w:delInstrText>
        </w:r>
        <w:r w:rsidDel="00CF75E0">
          <w:rPr>
            <w:noProof/>
          </w:rPr>
        </w:r>
        <w:r w:rsidDel="00CF75E0">
          <w:rPr>
            <w:noProof/>
          </w:rPr>
          <w:fldChar w:fldCharType="separate"/>
        </w:r>
        <w:r w:rsidDel="00CF75E0">
          <w:rPr>
            <w:noProof/>
          </w:rPr>
          <w:delText>9</w:delText>
        </w:r>
        <w:r w:rsidDel="00CF75E0">
          <w:rPr>
            <w:noProof/>
          </w:rPr>
          <w:fldChar w:fldCharType="end"/>
        </w:r>
      </w:del>
    </w:p>
    <w:p w14:paraId="44B14E4C" w14:textId="4C532E9B" w:rsidR="00926040" w:rsidDel="00CF75E0" w:rsidRDefault="00926040">
      <w:pPr>
        <w:pStyle w:val="TOC3"/>
        <w:rPr>
          <w:del w:id="320" w:author="Editor" w:date="2024-05-24T02:34:00Z"/>
          <w:rFonts w:asciiTheme="minorHAnsi" w:hAnsiTheme="minorHAnsi" w:cstheme="minorBidi"/>
          <w:noProof/>
          <w:kern w:val="2"/>
          <w:sz w:val="22"/>
          <w:szCs w:val="22"/>
          <w:lang w:eastAsia="en-GB"/>
          <w14:ligatures w14:val="standardContextual"/>
        </w:rPr>
      </w:pPr>
      <w:del w:id="321" w:author="Editor" w:date="2024-05-24T02:34:00Z">
        <w:r w:rsidDel="00CF75E0">
          <w:rPr>
            <w:noProof/>
            <w:lang w:eastAsia="ko-KR"/>
          </w:rPr>
          <w:delText>5.</w:delText>
        </w:r>
        <w:r w:rsidDel="00CF75E0">
          <w:rPr>
            <w:noProof/>
            <w:lang w:eastAsia="zh-CN"/>
          </w:rPr>
          <w:delText>3</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_Toc163832781 \h </w:delInstrText>
        </w:r>
        <w:r w:rsidDel="00CF75E0">
          <w:rPr>
            <w:noProof/>
          </w:rPr>
        </w:r>
        <w:r w:rsidDel="00CF75E0">
          <w:rPr>
            <w:noProof/>
          </w:rPr>
          <w:fldChar w:fldCharType="separate"/>
        </w:r>
        <w:r w:rsidDel="00CF75E0">
          <w:rPr>
            <w:noProof/>
          </w:rPr>
          <w:delText>9</w:delText>
        </w:r>
        <w:r w:rsidDel="00CF75E0">
          <w:rPr>
            <w:noProof/>
          </w:rPr>
          <w:fldChar w:fldCharType="end"/>
        </w:r>
      </w:del>
    </w:p>
    <w:p w14:paraId="6115A5BB" w14:textId="76C10B7B" w:rsidR="00926040" w:rsidDel="00CF75E0" w:rsidRDefault="00926040">
      <w:pPr>
        <w:pStyle w:val="TOC2"/>
        <w:rPr>
          <w:del w:id="322" w:author="Editor" w:date="2024-05-24T02:34:00Z"/>
          <w:rFonts w:asciiTheme="minorHAnsi" w:hAnsiTheme="minorHAnsi" w:cstheme="minorBidi"/>
          <w:noProof/>
          <w:kern w:val="2"/>
          <w:sz w:val="22"/>
          <w:szCs w:val="22"/>
          <w:lang w:eastAsia="en-GB"/>
          <w14:ligatures w14:val="standardContextual"/>
        </w:rPr>
      </w:pPr>
      <w:del w:id="323" w:author="Editor" w:date="2024-05-24T02:34:00Z">
        <w:r w:rsidDel="00CF75E0">
          <w:rPr>
            <w:noProof/>
          </w:rPr>
          <w:delText>5.4</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#4: AL-FEC awareness for PDU Set handling</w:delText>
        </w:r>
        <w:r w:rsidDel="00CF75E0">
          <w:rPr>
            <w:noProof/>
          </w:rPr>
          <w:tab/>
        </w:r>
        <w:r w:rsidDel="00CF75E0">
          <w:rPr>
            <w:noProof/>
          </w:rPr>
          <w:fldChar w:fldCharType="begin" w:fldLock="1"/>
        </w:r>
        <w:r w:rsidDel="00CF75E0">
          <w:rPr>
            <w:noProof/>
          </w:rPr>
          <w:delInstrText xml:space="preserve"> PAGEREF _Toc163832782 \h </w:delInstrText>
        </w:r>
        <w:r w:rsidDel="00CF75E0">
          <w:rPr>
            <w:noProof/>
          </w:rPr>
        </w:r>
        <w:r w:rsidDel="00CF75E0">
          <w:rPr>
            <w:noProof/>
          </w:rPr>
          <w:fldChar w:fldCharType="separate"/>
        </w:r>
        <w:r w:rsidDel="00CF75E0">
          <w:rPr>
            <w:noProof/>
          </w:rPr>
          <w:delText>9</w:delText>
        </w:r>
        <w:r w:rsidDel="00CF75E0">
          <w:rPr>
            <w:noProof/>
          </w:rPr>
          <w:fldChar w:fldCharType="end"/>
        </w:r>
      </w:del>
    </w:p>
    <w:p w14:paraId="1683D4E6" w14:textId="4331248E" w:rsidR="00926040" w:rsidDel="00CF75E0" w:rsidRDefault="00926040">
      <w:pPr>
        <w:pStyle w:val="TOC3"/>
        <w:rPr>
          <w:del w:id="324" w:author="Editor" w:date="2024-05-24T02:34:00Z"/>
          <w:rFonts w:asciiTheme="minorHAnsi" w:hAnsiTheme="minorHAnsi" w:cstheme="minorBidi"/>
          <w:noProof/>
          <w:kern w:val="2"/>
          <w:sz w:val="22"/>
          <w:szCs w:val="22"/>
          <w:lang w:eastAsia="en-GB"/>
          <w14:ligatures w14:val="standardContextual"/>
        </w:rPr>
      </w:pPr>
      <w:del w:id="325" w:author="Editor" w:date="2024-05-24T02:34:00Z">
        <w:r w:rsidDel="00CF75E0">
          <w:rPr>
            <w:noProof/>
            <w:lang w:eastAsia="ko-KR"/>
          </w:rPr>
          <w:delText>5.</w:delText>
        </w:r>
        <w:r w:rsidDel="00CF75E0">
          <w:rPr>
            <w:noProof/>
            <w:lang w:eastAsia="zh-CN"/>
          </w:rPr>
          <w:delText>4</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_Toc163832783 \h </w:delInstrText>
        </w:r>
        <w:r w:rsidDel="00CF75E0">
          <w:rPr>
            <w:noProof/>
          </w:rPr>
        </w:r>
        <w:r w:rsidDel="00CF75E0">
          <w:rPr>
            <w:noProof/>
          </w:rPr>
          <w:fldChar w:fldCharType="separate"/>
        </w:r>
        <w:r w:rsidDel="00CF75E0">
          <w:rPr>
            <w:noProof/>
          </w:rPr>
          <w:delText>9</w:delText>
        </w:r>
        <w:r w:rsidDel="00CF75E0">
          <w:rPr>
            <w:noProof/>
          </w:rPr>
          <w:fldChar w:fldCharType="end"/>
        </w:r>
      </w:del>
    </w:p>
    <w:p w14:paraId="5A8B267D" w14:textId="0DACAC5D" w:rsidR="00926040" w:rsidDel="00CF75E0" w:rsidRDefault="00926040">
      <w:pPr>
        <w:pStyle w:val="TOC2"/>
        <w:rPr>
          <w:del w:id="326" w:author="Editor" w:date="2024-05-24T02:34:00Z"/>
          <w:rFonts w:asciiTheme="minorHAnsi" w:hAnsiTheme="minorHAnsi" w:cstheme="minorBidi"/>
          <w:noProof/>
          <w:kern w:val="2"/>
          <w:sz w:val="22"/>
          <w:szCs w:val="22"/>
          <w:lang w:eastAsia="en-GB"/>
          <w14:ligatures w14:val="standardContextual"/>
        </w:rPr>
      </w:pPr>
      <w:del w:id="327" w:author="Editor" w:date="2024-05-24T02:34:00Z">
        <w:r w:rsidDel="00CF75E0">
          <w:rPr>
            <w:noProof/>
          </w:rPr>
          <w:delText>5.5</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#5: RTP transport of XR metadata</w:delText>
        </w:r>
        <w:r w:rsidDel="00CF75E0">
          <w:rPr>
            <w:noProof/>
          </w:rPr>
          <w:tab/>
        </w:r>
        <w:r w:rsidDel="00CF75E0">
          <w:rPr>
            <w:noProof/>
          </w:rPr>
          <w:fldChar w:fldCharType="begin" w:fldLock="1"/>
        </w:r>
        <w:r w:rsidDel="00CF75E0">
          <w:rPr>
            <w:noProof/>
          </w:rPr>
          <w:delInstrText xml:space="preserve"> PAGEREF _Toc163832784 \h </w:delInstrText>
        </w:r>
        <w:r w:rsidDel="00CF75E0">
          <w:rPr>
            <w:noProof/>
          </w:rPr>
        </w:r>
        <w:r w:rsidDel="00CF75E0">
          <w:rPr>
            <w:noProof/>
          </w:rPr>
          <w:fldChar w:fldCharType="separate"/>
        </w:r>
        <w:r w:rsidDel="00CF75E0">
          <w:rPr>
            <w:noProof/>
          </w:rPr>
          <w:delText>10</w:delText>
        </w:r>
        <w:r w:rsidDel="00CF75E0">
          <w:rPr>
            <w:noProof/>
          </w:rPr>
          <w:fldChar w:fldCharType="end"/>
        </w:r>
      </w:del>
    </w:p>
    <w:p w14:paraId="27506653" w14:textId="5EAA820C" w:rsidR="00926040" w:rsidDel="00CF75E0" w:rsidRDefault="00926040">
      <w:pPr>
        <w:pStyle w:val="TOC3"/>
        <w:rPr>
          <w:del w:id="328" w:author="Editor" w:date="2024-05-24T02:34:00Z"/>
          <w:rFonts w:asciiTheme="minorHAnsi" w:hAnsiTheme="minorHAnsi" w:cstheme="minorBidi"/>
          <w:noProof/>
          <w:kern w:val="2"/>
          <w:sz w:val="22"/>
          <w:szCs w:val="22"/>
          <w:lang w:eastAsia="en-GB"/>
          <w14:ligatures w14:val="standardContextual"/>
        </w:rPr>
      </w:pPr>
      <w:del w:id="329" w:author="Editor" w:date="2024-05-24T02:34:00Z">
        <w:r w:rsidDel="00CF75E0">
          <w:rPr>
            <w:noProof/>
            <w:lang w:eastAsia="ko-KR"/>
          </w:rPr>
          <w:delText>5.</w:delText>
        </w:r>
        <w:r w:rsidDel="00CF75E0">
          <w:rPr>
            <w:noProof/>
            <w:lang w:eastAsia="zh-CN"/>
          </w:rPr>
          <w:delText>5</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_Toc163832785 \h </w:delInstrText>
        </w:r>
        <w:r w:rsidDel="00CF75E0">
          <w:rPr>
            <w:noProof/>
          </w:rPr>
        </w:r>
        <w:r w:rsidDel="00CF75E0">
          <w:rPr>
            <w:noProof/>
          </w:rPr>
          <w:fldChar w:fldCharType="separate"/>
        </w:r>
        <w:r w:rsidDel="00CF75E0">
          <w:rPr>
            <w:noProof/>
          </w:rPr>
          <w:delText>10</w:delText>
        </w:r>
        <w:r w:rsidDel="00CF75E0">
          <w:rPr>
            <w:noProof/>
          </w:rPr>
          <w:fldChar w:fldCharType="end"/>
        </w:r>
      </w:del>
    </w:p>
    <w:p w14:paraId="52723A9E" w14:textId="4587E11C" w:rsidR="00926040" w:rsidDel="00CF75E0" w:rsidRDefault="00926040">
      <w:pPr>
        <w:pStyle w:val="TOC2"/>
        <w:rPr>
          <w:del w:id="330" w:author="Editor" w:date="2024-05-24T02:34:00Z"/>
          <w:rFonts w:asciiTheme="minorHAnsi" w:hAnsiTheme="minorHAnsi" w:cstheme="minorBidi"/>
          <w:noProof/>
          <w:kern w:val="2"/>
          <w:sz w:val="22"/>
          <w:szCs w:val="22"/>
          <w:lang w:eastAsia="en-GB"/>
          <w14:ligatures w14:val="standardContextual"/>
        </w:rPr>
      </w:pPr>
      <w:del w:id="331" w:author="Editor" w:date="2024-05-24T02:34:00Z">
        <w:r w:rsidDel="00CF75E0">
          <w:rPr>
            <w:noProof/>
          </w:rPr>
          <w:delText>5.6</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#6: PDU Set marking for XR streams with RTP end-to-end encryption</w:delText>
        </w:r>
        <w:r w:rsidDel="00CF75E0">
          <w:rPr>
            <w:noProof/>
          </w:rPr>
          <w:tab/>
        </w:r>
        <w:r w:rsidDel="00CF75E0">
          <w:rPr>
            <w:noProof/>
          </w:rPr>
          <w:fldChar w:fldCharType="begin" w:fldLock="1"/>
        </w:r>
        <w:r w:rsidDel="00CF75E0">
          <w:rPr>
            <w:noProof/>
          </w:rPr>
          <w:delInstrText xml:space="preserve"> PAGEREF _Toc163832786 \h </w:delInstrText>
        </w:r>
        <w:r w:rsidDel="00CF75E0">
          <w:rPr>
            <w:noProof/>
          </w:rPr>
        </w:r>
        <w:r w:rsidDel="00CF75E0">
          <w:rPr>
            <w:noProof/>
          </w:rPr>
          <w:fldChar w:fldCharType="separate"/>
        </w:r>
        <w:r w:rsidDel="00CF75E0">
          <w:rPr>
            <w:noProof/>
          </w:rPr>
          <w:delText>10</w:delText>
        </w:r>
        <w:r w:rsidDel="00CF75E0">
          <w:rPr>
            <w:noProof/>
          </w:rPr>
          <w:fldChar w:fldCharType="end"/>
        </w:r>
      </w:del>
    </w:p>
    <w:p w14:paraId="033FAFA5" w14:textId="30897165" w:rsidR="00926040" w:rsidDel="00CF75E0" w:rsidRDefault="00926040">
      <w:pPr>
        <w:pStyle w:val="TOC3"/>
        <w:rPr>
          <w:del w:id="332" w:author="Editor" w:date="2024-05-24T02:34:00Z"/>
          <w:rFonts w:asciiTheme="minorHAnsi" w:hAnsiTheme="minorHAnsi" w:cstheme="minorBidi"/>
          <w:noProof/>
          <w:kern w:val="2"/>
          <w:sz w:val="22"/>
          <w:szCs w:val="22"/>
          <w:lang w:eastAsia="en-GB"/>
          <w14:ligatures w14:val="standardContextual"/>
        </w:rPr>
      </w:pPr>
      <w:del w:id="333" w:author="Editor" w:date="2024-05-24T02:34:00Z">
        <w:r w:rsidDel="00CF75E0">
          <w:rPr>
            <w:noProof/>
            <w:lang w:eastAsia="ko-KR"/>
          </w:rPr>
          <w:delText>5.</w:delText>
        </w:r>
        <w:r w:rsidDel="00CF75E0">
          <w:rPr>
            <w:noProof/>
            <w:lang w:eastAsia="zh-CN"/>
          </w:rPr>
          <w:delText>6</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_Toc163832787 \h </w:delInstrText>
        </w:r>
        <w:r w:rsidDel="00CF75E0">
          <w:rPr>
            <w:noProof/>
          </w:rPr>
        </w:r>
        <w:r w:rsidDel="00CF75E0">
          <w:rPr>
            <w:noProof/>
          </w:rPr>
          <w:fldChar w:fldCharType="separate"/>
        </w:r>
        <w:r w:rsidDel="00CF75E0">
          <w:rPr>
            <w:noProof/>
          </w:rPr>
          <w:delText>10</w:delText>
        </w:r>
        <w:r w:rsidDel="00CF75E0">
          <w:rPr>
            <w:noProof/>
          </w:rPr>
          <w:fldChar w:fldCharType="end"/>
        </w:r>
      </w:del>
    </w:p>
    <w:p w14:paraId="3D42042A" w14:textId="481A0047" w:rsidR="00926040" w:rsidDel="00CF75E0" w:rsidRDefault="00926040">
      <w:pPr>
        <w:pStyle w:val="TOC2"/>
        <w:rPr>
          <w:del w:id="334" w:author="Editor" w:date="2024-05-24T02:34:00Z"/>
          <w:rFonts w:asciiTheme="minorHAnsi" w:hAnsiTheme="minorHAnsi" w:cstheme="minorBidi"/>
          <w:noProof/>
          <w:kern w:val="2"/>
          <w:sz w:val="22"/>
          <w:szCs w:val="22"/>
          <w:lang w:eastAsia="en-GB"/>
          <w14:ligatures w14:val="standardContextual"/>
        </w:rPr>
      </w:pPr>
      <w:del w:id="335" w:author="Editor" w:date="2024-05-24T02:34:00Z">
        <w:r w:rsidDel="00CF75E0">
          <w:rPr>
            <w:noProof/>
          </w:rPr>
          <w:delText>5.7</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#7: RTCP messages to better support XR services in 5G</w:delText>
        </w:r>
        <w:r w:rsidDel="00CF75E0">
          <w:rPr>
            <w:noProof/>
          </w:rPr>
          <w:tab/>
        </w:r>
        <w:r w:rsidDel="00CF75E0">
          <w:rPr>
            <w:noProof/>
          </w:rPr>
          <w:fldChar w:fldCharType="begin" w:fldLock="1"/>
        </w:r>
        <w:r w:rsidDel="00CF75E0">
          <w:rPr>
            <w:noProof/>
          </w:rPr>
          <w:delInstrText xml:space="preserve"> PAGEREF _Toc163832788 \h </w:delInstrText>
        </w:r>
        <w:r w:rsidDel="00CF75E0">
          <w:rPr>
            <w:noProof/>
          </w:rPr>
        </w:r>
        <w:r w:rsidDel="00CF75E0">
          <w:rPr>
            <w:noProof/>
          </w:rPr>
          <w:fldChar w:fldCharType="separate"/>
        </w:r>
        <w:r w:rsidDel="00CF75E0">
          <w:rPr>
            <w:noProof/>
          </w:rPr>
          <w:delText>10</w:delText>
        </w:r>
        <w:r w:rsidDel="00CF75E0">
          <w:rPr>
            <w:noProof/>
          </w:rPr>
          <w:fldChar w:fldCharType="end"/>
        </w:r>
      </w:del>
    </w:p>
    <w:p w14:paraId="28A69415" w14:textId="5C614AD0" w:rsidR="00926040" w:rsidDel="00CF75E0" w:rsidRDefault="00926040">
      <w:pPr>
        <w:pStyle w:val="TOC3"/>
        <w:rPr>
          <w:del w:id="336" w:author="Editor" w:date="2024-05-24T02:34:00Z"/>
          <w:rFonts w:asciiTheme="minorHAnsi" w:hAnsiTheme="minorHAnsi" w:cstheme="minorBidi"/>
          <w:noProof/>
          <w:kern w:val="2"/>
          <w:sz w:val="22"/>
          <w:szCs w:val="22"/>
          <w:lang w:eastAsia="en-GB"/>
          <w14:ligatures w14:val="standardContextual"/>
        </w:rPr>
      </w:pPr>
      <w:del w:id="337" w:author="Editor" w:date="2024-05-24T02:34:00Z">
        <w:r w:rsidDel="00CF75E0">
          <w:rPr>
            <w:noProof/>
            <w:lang w:eastAsia="ko-KR"/>
          </w:rPr>
          <w:delText>5.</w:delText>
        </w:r>
        <w:r w:rsidDel="00CF75E0">
          <w:rPr>
            <w:noProof/>
            <w:lang w:eastAsia="zh-CN"/>
          </w:rPr>
          <w:delText>7</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_Toc163832789 \h </w:delInstrText>
        </w:r>
        <w:r w:rsidDel="00CF75E0">
          <w:rPr>
            <w:noProof/>
          </w:rPr>
        </w:r>
        <w:r w:rsidDel="00CF75E0">
          <w:rPr>
            <w:noProof/>
          </w:rPr>
          <w:fldChar w:fldCharType="separate"/>
        </w:r>
        <w:r w:rsidDel="00CF75E0">
          <w:rPr>
            <w:noProof/>
          </w:rPr>
          <w:delText>10</w:delText>
        </w:r>
        <w:r w:rsidDel="00CF75E0">
          <w:rPr>
            <w:noProof/>
          </w:rPr>
          <w:fldChar w:fldCharType="end"/>
        </w:r>
      </w:del>
    </w:p>
    <w:p w14:paraId="198BA56D" w14:textId="5E4568D6" w:rsidR="00926040" w:rsidDel="00CF75E0" w:rsidRDefault="00926040">
      <w:pPr>
        <w:pStyle w:val="TOC2"/>
        <w:rPr>
          <w:del w:id="338" w:author="Editor" w:date="2024-05-24T02:34:00Z"/>
          <w:rFonts w:asciiTheme="minorHAnsi" w:hAnsiTheme="minorHAnsi" w:cstheme="minorBidi"/>
          <w:noProof/>
          <w:kern w:val="2"/>
          <w:sz w:val="22"/>
          <w:szCs w:val="22"/>
          <w:lang w:eastAsia="en-GB"/>
          <w14:ligatures w14:val="standardContextual"/>
        </w:rPr>
      </w:pPr>
      <w:del w:id="339" w:author="Editor" w:date="2024-05-24T02:34:00Z">
        <w:r w:rsidDel="00CF75E0">
          <w:rPr>
            <w:noProof/>
          </w:rPr>
          <w:delText>5.8</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#8: RTP retransmission in supporting XR services in 5G</w:delText>
        </w:r>
        <w:r w:rsidDel="00CF75E0">
          <w:rPr>
            <w:noProof/>
          </w:rPr>
          <w:tab/>
        </w:r>
        <w:r w:rsidDel="00CF75E0">
          <w:rPr>
            <w:noProof/>
          </w:rPr>
          <w:fldChar w:fldCharType="begin" w:fldLock="1"/>
        </w:r>
        <w:r w:rsidDel="00CF75E0">
          <w:rPr>
            <w:noProof/>
          </w:rPr>
          <w:delInstrText xml:space="preserve"> PAGEREF _Toc163832790 \h </w:delInstrText>
        </w:r>
        <w:r w:rsidDel="00CF75E0">
          <w:rPr>
            <w:noProof/>
          </w:rPr>
        </w:r>
        <w:r w:rsidDel="00CF75E0">
          <w:rPr>
            <w:noProof/>
          </w:rPr>
          <w:fldChar w:fldCharType="separate"/>
        </w:r>
        <w:r w:rsidDel="00CF75E0">
          <w:rPr>
            <w:noProof/>
          </w:rPr>
          <w:delText>11</w:delText>
        </w:r>
        <w:r w:rsidDel="00CF75E0">
          <w:rPr>
            <w:noProof/>
          </w:rPr>
          <w:fldChar w:fldCharType="end"/>
        </w:r>
      </w:del>
    </w:p>
    <w:p w14:paraId="1D55F821" w14:textId="51BA8C17" w:rsidR="00926040" w:rsidDel="00CF75E0" w:rsidRDefault="00926040">
      <w:pPr>
        <w:pStyle w:val="TOC3"/>
        <w:rPr>
          <w:del w:id="340" w:author="Editor" w:date="2024-05-24T02:34:00Z"/>
          <w:rFonts w:asciiTheme="minorHAnsi" w:hAnsiTheme="minorHAnsi" w:cstheme="minorBidi"/>
          <w:noProof/>
          <w:kern w:val="2"/>
          <w:sz w:val="22"/>
          <w:szCs w:val="22"/>
          <w:lang w:eastAsia="en-GB"/>
          <w14:ligatures w14:val="standardContextual"/>
        </w:rPr>
      </w:pPr>
      <w:del w:id="341" w:author="Editor" w:date="2024-05-24T02:34:00Z">
        <w:r w:rsidDel="00CF75E0">
          <w:rPr>
            <w:noProof/>
            <w:lang w:eastAsia="ko-KR"/>
          </w:rPr>
          <w:delText>5.</w:delText>
        </w:r>
        <w:r w:rsidDel="00CF75E0">
          <w:rPr>
            <w:noProof/>
            <w:lang w:eastAsia="zh-CN"/>
          </w:rPr>
          <w:delText>8</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_Toc163832791 \h </w:delInstrText>
        </w:r>
        <w:r w:rsidDel="00CF75E0">
          <w:rPr>
            <w:noProof/>
          </w:rPr>
        </w:r>
        <w:r w:rsidDel="00CF75E0">
          <w:rPr>
            <w:noProof/>
          </w:rPr>
          <w:fldChar w:fldCharType="separate"/>
        </w:r>
        <w:r w:rsidDel="00CF75E0">
          <w:rPr>
            <w:noProof/>
          </w:rPr>
          <w:delText>11</w:delText>
        </w:r>
        <w:r w:rsidDel="00CF75E0">
          <w:rPr>
            <w:noProof/>
          </w:rPr>
          <w:fldChar w:fldCharType="end"/>
        </w:r>
      </w:del>
    </w:p>
    <w:p w14:paraId="061CBFF1" w14:textId="6D2BD105" w:rsidR="00926040" w:rsidDel="00CF75E0" w:rsidRDefault="00926040">
      <w:pPr>
        <w:pStyle w:val="TOC2"/>
        <w:rPr>
          <w:del w:id="342" w:author="Editor" w:date="2024-05-24T02:34:00Z"/>
          <w:rFonts w:asciiTheme="minorHAnsi" w:hAnsiTheme="minorHAnsi" w:cstheme="minorBidi"/>
          <w:noProof/>
          <w:kern w:val="2"/>
          <w:sz w:val="22"/>
          <w:szCs w:val="22"/>
          <w:lang w:eastAsia="en-GB"/>
          <w14:ligatures w14:val="standardContextual"/>
        </w:rPr>
      </w:pPr>
      <w:del w:id="343" w:author="Editor" w:date="2024-05-24T02:34:00Z">
        <w:r w:rsidDel="00CF75E0">
          <w:rPr>
            <w:noProof/>
          </w:rPr>
          <w:delText>5.9</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#9: Feasibility of RTP multiplexing options for transport of XR media streams</w:delText>
        </w:r>
        <w:r w:rsidDel="00CF75E0">
          <w:rPr>
            <w:noProof/>
          </w:rPr>
          <w:tab/>
        </w:r>
        <w:r w:rsidDel="00CF75E0">
          <w:rPr>
            <w:noProof/>
          </w:rPr>
          <w:fldChar w:fldCharType="begin" w:fldLock="1"/>
        </w:r>
        <w:r w:rsidDel="00CF75E0">
          <w:rPr>
            <w:noProof/>
          </w:rPr>
          <w:delInstrText xml:space="preserve"> PAGEREF _Toc163832792 \h </w:delInstrText>
        </w:r>
        <w:r w:rsidDel="00CF75E0">
          <w:rPr>
            <w:noProof/>
          </w:rPr>
        </w:r>
        <w:r w:rsidDel="00CF75E0">
          <w:rPr>
            <w:noProof/>
          </w:rPr>
          <w:fldChar w:fldCharType="separate"/>
        </w:r>
        <w:r w:rsidDel="00CF75E0">
          <w:rPr>
            <w:noProof/>
          </w:rPr>
          <w:delText>11</w:delText>
        </w:r>
        <w:r w:rsidDel="00CF75E0">
          <w:rPr>
            <w:noProof/>
          </w:rPr>
          <w:fldChar w:fldCharType="end"/>
        </w:r>
      </w:del>
    </w:p>
    <w:p w14:paraId="17FC2BA3" w14:textId="3B1058AF" w:rsidR="00926040" w:rsidDel="00CF75E0" w:rsidRDefault="00926040">
      <w:pPr>
        <w:pStyle w:val="TOC3"/>
        <w:rPr>
          <w:del w:id="344" w:author="Editor" w:date="2024-05-24T02:34:00Z"/>
          <w:rFonts w:asciiTheme="minorHAnsi" w:hAnsiTheme="minorHAnsi" w:cstheme="minorBidi"/>
          <w:noProof/>
          <w:kern w:val="2"/>
          <w:sz w:val="22"/>
          <w:szCs w:val="22"/>
          <w:lang w:eastAsia="en-GB"/>
          <w14:ligatures w14:val="standardContextual"/>
        </w:rPr>
      </w:pPr>
      <w:del w:id="345" w:author="Editor" w:date="2024-05-24T02:34:00Z">
        <w:r w:rsidDel="00CF75E0">
          <w:rPr>
            <w:noProof/>
            <w:lang w:eastAsia="ko-KR"/>
          </w:rPr>
          <w:delText>5.</w:delText>
        </w:r>
        <w:r w:rsidDel="00CF75E0">
          <w:rPr>
            <w:noProof/>
            <w:lang w:eastAsia="zh-CN"/>
          </w:rPr>
          <w:delText>9</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_Toc163832793 \h </w:delInstrText>
        </w:r>
        <w:r w:rsidDel="00CF75E0">
          <w:rPr>
            <w:noProof/>
          </w:rPr>
        </w:r>
        <w:r w:rsidDel="00CF75E0">
          <w:rPr>
            <w:noProof/>
          </w:rPr>
          <w:fldChar w:fldCharType="separate"/>
        </w:r>
        <w:r w:rsidDel="00CF75E0">
          <w:rPr>
            <w:noProof/>
          </w:rPr>
          <w:delText>11</w:delText>
        </w:r>
        <w:r w:rsidDel="00CF75E0">
          <w:rPr>
            <w:noProof/>
          </w:rPr>
          <w:fldChar w:fldCharType="end"/>
        </w:r>
      </w:del>
    </w:p>
    <w:p w14:paraId="4022D0B3" w14:textId="61592021" w:rsidR="00926040" w:rsidDel="00CF75E0" w:rsidRDefault="00926040">
      <w:pPr>
        <w:pStyle w:val="TOC2"/>
        <w:rPr>
          <w:del w:id="346" w:author="Editor" w:date="2024-05-24T02:34:00Z"/>
          <w:rFonts w:asciiTheme="minorHAnsi" w:hAnsiTheme="minorHAnsi" w:cstheme="minorBidi"/>
          <w:noProof/>
          <w:kern w:val="2"/>
          <w:sz w:val="22"/>
          <w:szCs w:val="22"/>
          <w:lang w:eastAsia="en-GB"/>
          <w14:ligatures w14:val="standardContextual"/>
        </w:rPr>
      </w:pPr>
      <w:del w:id="347" w:author="Editor" w:date="2024-05-24T02:34:00Z">
        <w:r w:rsidDel="00CF75E0">
          <w:rPr>
            <w:noProof/>
          </w:rPr>
          <w:delText>5.10</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#10: Use cases and intended deployment scenarios for enhancements of RTP header extension for PDU Set marking</w:delText>
        </w:r>
        <w:r w:rsidDel="00CF75E0">
          <w:rPr>
            <w:noProof/>
          </w:rPr>
          <w:tab/>
        </w:r>
        <w:r w:rsidDel="00CF75E0">
          <w:rPr>
            <w:noProof/>
          </w:rPr>
          <w:fldChar w:fldCharType="begin" w:fldLock="1"/>
        </w:r>
        <w:r w:rsidDel="00CF75E0">
          <w:rPr>
            <w:noProof/>
          </w:rPr>
          <w:delInstrText xml:space="preserve"> PAGEREF _Toc163832794 \h </w:delInstrText>
        </w:r>
        <w:r w:rsidDel="00CF75E0">
          <w:rPr>
            <w:noProof/>
          </w:rPr>
        </w:r>
        <w:r w:rsidDel="00CF75E0">
          <w:rPr>
            <w:noProof/>
          </w:rPr>
          <w:fldChar w:fldCharType="separate"/>
        </w:r>
        <w:r w:rsidDel="00CF75E0">
          <w:rPr>
            <w:noProof/>
          </w:rPr>
          <w:delText>11</w:delText>
        </w:r>
        <w:r w:rsidDel="00CF75E0">
          <w:rPr>
            <w:noProof/>
          </w:rPr>
          <w:fldChar w:fldCharType="end"/>
        </w:r>
      </w:del>
    </w:p>
    <w:p w14:paraId="12AD3D9E" w14:textId="0A53966D" w:rsidR="00926040" w:rsidDel="00CF75E0" w:rsidRDefault="00926040">
      <w:pPr>
        <w:pStyle w:val="TOC3"/>
        <w:rPr>
          <w:del w:id="348" w:author="Editor" w:date="2024-05-24T02:34:00Z"/>
          <w:rFonts w:asciiTheme="minorHAnsi" w:hAnsiTheme="minorHAnsi" w:cstheme="minorBidi"/>
          <w:noProof/>
          <w:kern w:val="2"/>
          <w:sz w:val="22"/>
          <w:szCs w:val="22"/>
          <w:lang w:eastAsia="en-GB"/>
          <w14:ligatures w14:val="standardContextual"/>
        </w:rPr>
      </w:pPr>
      <w:del w:id="349" w:author="Editor" w:date="2024-05-24T02:34:00Z">
        <w:r w:rsidDel="00CF75E0">
          <w:rPr>
            <w:noProof/>
            <w:lang w:eastAsia="ko-KR"/>
          </w:rPr>
          <w:delText>5.</w:delText>
        </w:r>
        <w:r w:rsidDel="00CF75E0">
          <w:rPr>
            <w:noProof/>
            <w:lang w:eastAsia="zh-CN"/>
          </w:rPr>
          <w:delText>10</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_Toc163832795 \h </w:delInstrText>
        </w:r>
        <w:r w:rsidDel="00CF75E0">
          <w:rPr>
            <w:noProof/>
          </w:rPr>
        </w:r>
        <w:r w:rsidDel="00CF75E0">
          <w:rPr>
            <w:noProof/>
          </w:rPr>
          <w:fldChar w:fldCharType="separate"/>
        </w:r>
        <w:r w:rsidDel="00CF75E0">
          <w:rPr>
            <w:noProof/>
          </w:rPr>
          <w:delText>11</w:delText>
        </w:r>
        <w:r w:rsidDel="00CF75E0">
          <w:rPr>
            <w:noProof/>
          </w:rPr>
          <w:fldChar w:fldCharType="end"/>
        </w:r>
      </w:del>
    </w:p>
    <w:p w14:paraId="1B21A108" w14:textId="52F5B47A" w:rsidR="00926040" w:rsidDel="00CF75E0" w:rsidRDefault="00926040">
      <w:pPr>
        <w:pStyle w:val="TOC2"/>
        <w:rPr>
          <w:del w:id="350" w:author="Editor" w:date="2024-05-24T02:34:00Z"/>
          <w:rFonts w:asciiTheme="minorHAnsi" w:hAnsiTheme="minorHAnsi" w:cstheme="minorBidi"/>
          <w:noProof/>
          <w:kern w:val="2"/>
          <w:sz w:val="22"/>
          <w:szCs w:val="22"/>
          <w:lang w:eastAsia="en-GB"/>
          <w14:ligatures w14:val="standardContextual"/>
        </w:rPr>
      </w:pPr>
      <w:del w:id="351" w:author="Editor" w:date="2024-05-24T02:34:00Z">
        <w:r w:rsidDel="00CF75E0">
          <w:rPr>
            <w:noProof/>
          </w:rPr>
          <w:delText>5.11</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#11: Enhancements of RTP header extension for PDU Set marking</w:delText>
        </w:r>
        <w:r w:rsidDel="00CF75E0">
          <w:rPr>
            <w:noProof/>
          </w:rPr>
          <w:tab/>
        </w:r>
        <w:r w:rsidDel="00CF75E0">
          <w:rPr>
            <w:noProof/>
          </w:rPr>
          <w:fldChar w:fldCharType="begin" w:fldLock="1"/>
        </w:r>
        <w:r w:rsidDel="00CF75E0">
          <w:rPr>
            <w:noProof/>
          </w:rPr>
          <w:delInstrText xml:space="preserve"> PAGEREF _Toc163832796 \h </w:delInstrText>
        </w:r>
        <w:r w:rsidDel="00CF75E0">
          <w:rPr>
            <w:noProof/>
          </w:rPr>
        </w:r>
        <w:r w:rsidDel="00CF75E0">
          <w:rPr>
            <w:noProof/>
          </w:rPr>
          <w:fldChar w:fldCharType="separate"/>
        </w:r>
        <w:r w:rsidDel="00CF75E0">
          <w:rPr>
            <w:noProof/>
          </w:rPr>
          <w:delText>11</w:delText>
        </w:r>
        <w:r w:rsidDel="00CF75E0">
          <w:rPr>
            <w:noProof/>
          </w:rPr>
          <w:fldChar w:fldCharType="end"/>
        </w:r>
      </w:del>
    </w:p>
    <w:p w14:paraId="742B6015" w14:textId="5B7564B4" w:rsidR="00926040" w:rsidDel="00CF75E0" w:rsidRDefault="00926040">
      <w:pPr>
        <w:pStyle w:val="TOC3"/>
        <w:rPr>
          <w:del w:id="352" w:author="Editor" w:date="2024-05-24T02:34:00Z"/>
          <w:rFonts w:asciiTheme="minorHAnsi" w:hAnsiTheme="minorHAnsi" w:cstheme="minorBidi"/>
          <w:noProof/>
          <w:kern w:val="2"/>
          <w:sz w:val="22"/>
          <w:szCs w:val="22"/>
          <w:lang w:eastAsia="en-GB"/>
          <w14:ligatures w14:val="standardContextual"/>
        </w:rPr>
      </w:pPr>
      <w:del w:id="353" w:author="Editor" w:date="2024-05-24T02:34:00Z">
        <w:r w:rsidDel="00CF75E0">
          <w:rPr>
            <w:noProof/>
            <w:lang w:eastAsia="ko-KR"/>
          </w:rPr>
          <w:delText>5.</w:delText>
        </w:r>
        <w:r w:rsidDel="00CF75E0">
          <w:rPr>
            <w:noProof/>
            <w:lang w:eastAsia="zh-CN"/>
          </w:rPr>
          <w:delText>11</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_Toc163832797 \h </w:delInstrText>
        </w:r>
        <w:r w:rsidDel="00CF75E0">
          <w:rPr>
            <w:noProof/>
          </w:rPr>
        </w:r>
        <w:r w:rsidDel="00CF75E0">
          <w:rPr>
            <w:noProof/>
          </w:rPr>
          <w:fldChar w:fldCharType="separate"/>
        </w:r>
        <w:r w:rsidDel="00CF75E0">
          <w:rPr>
            <w:noProof/>
          </w:rPr>
          <w:delText>11</w:delText>
        </w:r>
        <w:r w:rsidDel="00CF75E0">
          <w:rPr>
            <w:noProof/>
          </w:rPr>
          <w:fldChar w:fldCharType="end"/>
        </w:r>
      </w:del>
    </w:p>
    <w:p w14:paraId="3F11FDF7" w14:textId="7D68D3F6" w:rsidR="00926040" w:rsidDel="00CF75E0" w:rsidRDefault="00926040">
      <w:pPr>
        <w:pStyle w:val="TOC2"/>
        <w:rPr>
          <w:del w:id="354" w:author="Editor" w:date="2024-05-24T02:34:00Z"/>
          <w:rFonts w:asciiTheme="minorHAnsi" w:hAnsiTheme="minorHAnsi" w:cstheme="minorBidi"/>
          <w:noProof/>
          <w:kern w:val="2"/>
          <w:sz w:val="22"/>
          <w:szCs w:val="22"/>
          <w:lang w:eastAsia="en-GB"/>
          <w14:ligatures w14:val="standardContextual"/>
        </w:rPr>
      </w:pPr>
      <w:del w:id="355" w:author="Editor" w:date="2024-05-24T02:34:00Z">
        <w:r w:rsidDel="00CF75E0">
          <w:rPr>
            <w:noProof/>
          </w:rPr>
          <w:delText>5.12</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#12: End of Data Burst Marking</w:delText>
        </w:r>
        <w:r w:rsidDel="00CF75E0">
          <w:rPr>
            <w:noProof/>
          </w:rPr>
          <w:tab/>
        </w:r>
        <w:r w:rsidDel="00CF75E0">
          <w:rPr>
            <w:noProof/>
          </w:rPr>
          <w:fldChar w:fldCharType="begin" w:fldLock="1"/>
        </w:r>
        <w:r w:rsidDel="00CF75E0">
          <w:rPr>
            <w:noProof/>
          </w:rPr>
          <w:delInstrText xml:space="preserve"> PAGEREF _Toc163832798 \h </w:delInstrText>
        </w:r>
        <w:r w:rsidDel="00CF75E0">
          <w:rPr>
            <w:noProof/>
          </w:rPr>
        </w:r>
        <w:r w:rsidDel="00CF75E0">
          <w:rPr>
            <w:noProof/>
          </w:rPr>
          <w:fldChar w:fldCharType="separate"/>
        </w:r>
        <w:r w:rsidDel="00CF75E0">
          <w:rPr>
            <w:noProof/>
          </w:rPr>
          <w:delText>11</w:delText>
        </w:r>
        <w:r w:rsidDel="00CF75E0">
          <w:rPr>
            <w:noProof/>
          </w:rPr>
          <w:fldChar w:fldCharType="end"/>
        </w:r>
      </w:del>
    </w:p>
    <w:p w14:paraId="3048BBC8" w14:textId="01AD3114" w:rsidR="00926040" w:rsidDel="00CF75E0" w:rsidRDefault="00926040">
      <w:pPr>
        <w:pStyle w:val="TOC3"/>
        <w:rPr>
          <w:del w:id="356" w:author="Editor" w:date="2024-05-24T02:34:00Z"/>
          <w:rFonts w:asciiTheme="minorHAnsi" w:hAnsiTheme="minorHAnsi" w:cstheme="minorBidi"/>
          <w:noProof/>
          <w:kern w:val="2"/>
          <w:sz w:val="22"/>
          <w:szCs w:val="22"/>
          <w:lang w:eastAsia="en-GB"/>
          <w14:ligatures w14:val="standardContextual"/>
        </w:rPr>
      </w:pPr>
      <w:del w:id="357" w:author="Editor" w:date="2024-05-24T02:34:00Z">
        <w:r w:rsidDel="00CF75E0">
          <w:rPr>
            <w:noProof/>
            <w:lang w:eastAsia="ko-KR"/>
          </w:rPr>
          <w:delText>5.</w:delText>
        </w:r>
        <w:r w:rsidDel="00CF75E0">
          <w:rPr>
            <w:noProof/>
            <w:lang w:eastAsia="zh-CN"/>
          </w:rPr>
          <w:delText>12</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_Toc163832799 \h </w:delInstrText>
        </w:r>
        <w:r w:rsidDel="00CF75E0">
          <w:rPr>
            <w:noProof/>
          </w:rPr>
        </w:r>
        <w:r w:rsidDel="00CF75E0">
          <w:rPr>
            <w:noProof/>
          </w:rPr>
          <w:fldChar w:fldCharType="separate"/>
        </w:r>
        <w:r w:rsidDel="00CF75E0">
          <w:rPr>
            <w:noProof/>
          </w:rPr>
          <w:delText>11</w:delText>
        </w:r>
        <w:r w:rsidDel="00CF75E0">
          <w:rPr>
            <w:noProof/>
          </w:rPr>
          <w:fldChar w:fldCharType="end"/>
        </w:r>
      </w:del>
    </w:p>
    <w:p w14:paraId="7158B355" w14:textId="49E70993" w:rsidR="00926040" w:rsidDel="00CF75E0" w:rsidRDefault="00926040">
      <w:pPr>
        <w:pStyle w:val="TOC2"/>
        <w:rPr>
          <w:del w:id="358" w:author="Editor" w:date="2024-05-24T02:34:00Z"/>
          <w:rFonts w:asciiTheme="minorHAnsi" w:hAnsiTheme="minorHAnsi" w:cstheme="minorBidi"/>
          <w:noProof/>
          <w:kern w:val="2"/>
          <w:sz w:val="22"/>
          <w:szCs w:val="22"/>
          <w:lang w:eastAsia="en-GB"/>
          <w14:ligatures w14:val="standardContextual"/>
        </w:rPr>
      </w:pPr>
      <w:del w:id="359" w:author="Editor" w:date="2024-05-24T02:34:00Z">
        <w:r w:rsidDel="00CF75E0">
          <w:rPr>
            <w:noProof/>
          </w:rPr>
          <w:delText>5.13</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#13: Applicability of the RTP header extension for PDU Set marking to different PDU Set types</w:delText>
        </w:r>
        <w:r w:rsidDel="00CF75E0">
          <w:rPr>
            <w:noProof/>
          </w:rPr>
          <w:tab/>
        </w:r>
        <w:r w:rsidDel="00CF75E0">
          <w:rPr>
            <w:noProof/>
          </w:rPr>
          <w:fldChar w:fldCharType="begin" w:fldLock="1"/>
        </w:r>
        <w:r w:rsidDel="00CF75E0">
          <w:rPr>
            <w:noProof/>
          </w:rPr>
          <w:delInstrText xml:space="preserve"> PAGEREF _Toc163832800 \h </w:delInstrText>
        </w:r>
        <w:r w:rsidDel="00CF75E0">
          <w:rPr>
            <w:noProof/>
          </w:rPr>
        </w:r>
        <w:r w:rsidDel="00CF75E0">
          <w:rPr>
            <w:noProof/>
          </w:rPr>
          <w:fldChar w:fldCharType="separate"/>
        </w:r>
        <w:r w:rsidDel="00CF75E0">
          <w:rPr>
            <w:noProof/>
          </w:rPr>
          <w:delText>12</w:delText>
        </w:r>
        <w:r w:rsidDel="00CF75E0">
          <w:rPr>
            <w:noProof/>
          </w:rPr>
          <w:fldChar w:fldCharType="end"/>
        </w:r>
      </w:del>
    </w:p>
    <w:p w14:paraId="72E4AF40" w14:textId="472669DA" w:rsidR="00926040" w:rsidDel="00CF75E0" w:rsidRDefault="00926040">
      <w:pPr>
        <w:pStyle w:val="TOC3"/>
        <w:rPr>
          <w:del w:id="360" w:author="Editor" w:date="2024-05-24T02:34:00Z"/>
          <w:rFonts w:asciiTheme="minorHAnsi" w:hAnsiTheme="minorHAnsi" w:cstheme="minorBidi"/>
          <w:noProof/>
          <w:kern w:val="2"/>
          <w:sz w:val="22"/>
          <w:szCs w:val="22"/>
          <w:lang w:eastAsia="en-GB"/>
          <w14:ligatures w14:val="standardContextual"/>
        </w:rPr>
      </w:pPr>
      <w:del w:id="361" w:author="Editor" w:date="2024-05-24T02:34:00Z">
        <w:r w:rsidDel="00CF75E0">
          <w:rPr>
            <w:noProof/>
            <w:lang w:eastAsia="ko-KR"/>
          </w:rPr>
          <w:delText>5.</w:delText>
        </w:r>
        <w:r w:rsidDel="00CF75E0">
          <w:rPr>
            <w:noProof/>
            <w:lang w:eastAsia="zh-CN"/>
          </w:rPr>
          <w:delText>13</w:delText>
        </w:r>
        <w:r w:rsidDel="00CF75E0">
          <w:rPr>
            <w:noProof/>
            <w:lang w:eastAsia="ko-KR"/>
          </w:rPr>
          <w:delText>.1</w:delText>
        </w:r>
        <w:r w:rsidDel="00CF75E0">
          <w:rPr>
            <w:rFonts w:asciiTheme="minorHAnsi" w:hAnsiTheme="minorHAnsi" w:cstheme="minorBidi"/>
            <w:noProof/>
            <w:kern w:val="2"/>
            <w:sz w:val="22"/>
            <w:szCs w:val="22"/>
            <w:lang w:eastAsia="en-GB"/>
            <w14:ligatures w14:val="standardContextual"/>
          </w:rPr>
          <w:tab/>
        </w:r>
        <w:r w:rsidDel="00CF75E0">
          <w:rPr>
            <w:noProof/>
            <w:lang w:eastAsia="ko-KR"/>
          </w:rPr>
          <w:delText>Description</w:delText>
        </w:r>
        <w:r w:rsidDel="00CF75E0">
          <w:rPr>
            <w:noProof/>
          </w:rPr>
          <w:tab/>
        </w:r>
        <w:r w:rsidDel="00CF75E0">
          <w:rPr>
            <w:noProof/>
          </w:rPr>
          <w:fldChar w:fldCharType="begin" w:fldLock="1"/>
        </w:r>
        <w:r w:rsidDel="00CF75E0">
          <w:rPr>
            <w:noProof/>
          </w:rPr>
          <w:delInstrText xml:space="preserve"> PAGEREF _Toc163832801 \h </w:delInstrText>
        </w:r>
        <w:r w:rsidDel="00CF75E0">
          <w:rPr>
            <w:noProof/>
          </w:rPr>
        </w:r>
        <w:r w:rsidDel="00CF75E0">
          <w:rPr>
            <w:noProof/>
          </w:rPr>
          <w:fldChar w:fldCharType="separate"/>
        </w:r>
        <w:r w:rsidDel="00CF75E0">
          <w:rPr>
            <w:noProof/>
          </w:rPr>
          <w:delText>12</w:delText>
        </w:r>
        <w:r w:rsidDel="00CF75E0">
          <w:rPr>
            <w:noProof/>
          </w:rPr>
          <w:fldChar w:fldCharType="end"/>
        </w:r>
      </w:del>
    </w:p>
    <w:p w14:paraId="4A240F54" w14:textId="40CAF1CF" w:rsidR="00926040" w:rsidDel="00CF75E0" w:rsidRDefault="00926040">
      <w:pPr>
        <w:pStyle w:val="TOC1"/>
        <w:rPr>
          <w:del w:id="362" w:author="Editor" w:date="2024-05-24T02:34:00Z"/>
          <w:rFonts w:asciiTheme="minorHAnsi" w:hAnsiTheme="minorHAnsi" w:cstheme="minorBidi"/>
          <w:noProof/>
          <w:kern w:val="2"/>
          <w:szCs w:val="22"/>
          <w:lang w:eastAsia="en-GB"/>
          <w14:ligatures w14:val="standardContextual"/>
        </w:rPr>
      </w:pPr>
      <w:del w:id="363" w:author="Editor" w:date="2024-05-24T02:34:00Z">
        <w:r w:rsidDel="00CF75E0">
          <w:rPr>
            <w:noProof/>
          </w:rPr>
          <w:delText>6</w:delText>
        </w:r>
        <w:r w:rsidDel="00CF75E0">
          <w:rPr>
            <w:rFonts w:asciiTheme="minorHAnsi" w:hAnsiTheme="minorHAnsi" w:cstheme="minorBidi"/>
            <w:noProof/>
            <w:kern w:val="2"/>
            <w:szCs w:val="22"/>
            <w:lang w:eastAsia="en-GB"/>
            <w14:ligatures w14:val="standardContextual"/>
          </w:rPr>
          <w:tab/>
        </w:r>
        <w:r w:rsidDel="00CF75E0">
          <w:rPr>
            <w:noProof/>
          </w:rPr>
          <w:delText>Solutions</w:delText>
        </w:r>
        <w:r w:rsidDel="00CF75E0">
          <w:rPr>
            <w:noProof/>
          </w:rPr>
          <w:tab/>
        </w:r>
        <w:r w:rsidDel="00CF75E0">
          <w:rPr>
            <w:noProof/>
          </w:rPr>
          <w:fldChar w:fldCharType="begin" w:fldLock="1"/>
        </w:r>
        <w:r w:rsidDel="00CF75E0">
          <w:rPr>
            <w:noProof/>
          </w:rPr>
          <w:delInstrText xml:space="preserve"> PAGEREF _Toc163832802 \h </w:delInstrText>
        </w:r>
        <w:r w:rsidDel="00CF75E0">
          <w:rPr>
            <w:noProof/>
          </w:rPr>
        </w:r>
        <w:r w:rsidDel="00CF75E0">
          <w:rPr>
            <w:noProof/>
          </w:rPr>
          <w:fldChar w:fldCharType="separate"/>
        </w:r>
        <w:r w:rsidDel="00CF75E0">
          <w:rPr>
            <w:noProof/>
          </w:rPr>
          <w:delText>12</w:delText>
        </w:r>
        <w:r w:rsidDel="00CF75E0">
          <w:rPr>
            <w:noProof/>
          </w:rPr>
          <w:fldChar w:fldCharType="end"/>
        </w:r>
      </w:del>
    </w:p>
    <w:p w14:paraId="646CE4B4" w14:textId="2CF570ED" w:rsidR="00926040" w:rsidDel="00CF75E0" w:rsidRDefault="00926040">
      <w:pPr>
        <w:pStyle w:val="TOC2"/>
        <w:rPr>
          <w:del w:id="364" w:author="Editor" w:date="2024-05-24T02:34:00Z"/>
          <w:rFonts w:asciiTheme="minorHAnsi" w:hAnsiTheme="minorHAnsi" w:cstheme="minorBidi"/>
          <w:noProof/>
          <w:kern w:val="2"/>
          <w:sz w:val="22"/>
          <w:szCs w:val="22"/>
          <w:lang w:eastAsia="en-GB"/>
          <w14:ligatures w14:val="standardContextual"/>
        </w:rPr>
      </w:pPr>
      <w:del w:id="365" w:author="Editor" w:date="2024-05-24T02:34:00Z">
        <w:r w:rsidDel="00CF75E0">
          <w:rPr>
            <w:noProof/>
          </w:rPr>
          <w:delText>6.0</w:delText>
        </w:r>
        <w:r w:rsidDel="00CF75E0">
          <w:rPr>
            <w:rFonts w:asciiTheme="minorHAnsi" w:hAnsiTheme="minorHAnsi" w:cstheme="minorBidi"/>
            <w:noProof/>
            <w:kern w:val="2"/>
            <w:sz w:val="22"/>
            <w:szCs w:val="22"/>
            <w:lang w:eastAsia="en-GB"/>
            <w14:ligatures w14:val="standardContextual"/>
          </w:rPr>
          <w:tab/>
        </w:r>
        <w:r w:rsidDel="00CF75E0">
          <w:rPr>
            <w:noProof/>
          </w:rPr>
          <w:delText>Mapping of Solutions to Key Issues</w:delText>
        </w:r>
        <w:r w:rsidDel="00CF75E0">
          <w:rPr>
            <w:noProof/>
          </w:rPr>
          <w:tab/>
        </w:r>
        <w:r w:rsidDel="00CF75E0">
          <w:rPr>
            <w:noProof/>
          </w:rPr>
          <w:fldChar w:fldCharType="begin" w:fldLock="1"/>
        </w:r>
        <w:r w:rsidDel="00CF75E0">
          <w:rPr>
            <w:noProof/>
          </w:rPr>
          <w:delInstrText xml:space="preserve"> PAGEREF _Toc163832803 \h </w:delInstrText>
        </w:r>
        <w:r w:rsidDel="00CF75E0">
          <w:rPr>
            <w:noProof/>
          </w:rPr>
        </w:r>
        <w:r w:rsidDel="00CF75E0">
          <w:rPr>
            <w:noProof/>
          </w:rPr>
          <w:fldChar w:fldCharType="separate"/>
        </w:r>
        <w:r w:rsidDel="00CF75E0">
          <w:rPr>
            <w:noProof/>
          </w:rPr>
          <w:delText>12</w:delText>
        </w:r>
        <w:r w:rsidDel="00CF75E0">
          <w:rPr>
            <w:noProof/>
          </w:rPr>
          <w:fldChar w:fldCharType="end"/>
        </w:r>
      </w:del>
    </w:p>
    <w:p w14:paraId="408EA967" w14:textId="653A8A56" w:rsidR="00926040" w:rsidDel="00CF75E0" w:rsidRDefault="00926040">
      <w:pPr>
        <w:pStyle w:val="TOC2"/>
        <w:rPr>
          <w:del w:id="366" w:author="Editor" w:date="2024-05-24T02:34:00Z"/>
          <w:rFonts w:asciiTheme="minorHAnsi" w:hAnsiTheme="minorHAnsi" w:cstheme="minorBidi"/>
          <w:noProof/>
          <w:kern w:val="2"/>
          <w:sz w:val="22"/>
          <w:szCs w:val="22"/>
          <w:lang w:eastAsia="en-GB"/>
          <w14:ligatures w14:val="standardContextual"/>
        </w:rPr>
      </w:pPr>
      <w:del w:id="367" w:author="Editor" w:date="2024-05-24T02:34:00Z">
        <w:r w:rsidDel="00CF75E0">
          <w:rPr>
            <w:noProof/>
            <w:lang w:eastAsia="zh-CN"/>
          </w:rPr>
          <w:delText>6.1</w:delText>
        </w:r>
        <w:r w:rsidDel="00CF75E0">
          <w:rPr>
            <w:rFonts w:asciiTheme="minorHAnsi" w:hAnsiTheme="minorHAnsi" w:cstheme="minorBidi"/>
            <w:noProof/>
            <w:kern w:val="2"/>
            <w:sz w:val="22"/>
            <w:szCs w:val="22"/>
            <w:lang w:eastAsia="en-GB"/>
            <w14:ligatures w14:val="standardContextual"/>
          </w:rPr>
          <w:tab/>
        </w:r>
        <w:r w:rsidDel="00CF75E0">
          <w:rPr>
            <w:noProof/>
          </w:rPr>
          <w:delText>Solution</w:delText>
        </w:r>
        <w:r w:rsidDel="00CF75E0">
          <w:rPr>
            <w:noProof/>
            <w:lang w:eastAsia="zh-CN"/>
          </w:rPr>
          <w:delText xml:space="preserve"> #1</w:delText>
        </w:r>
        <w:r w:rsidDel="00CF75E0">
          <w:rPr>
            <w:noProof/>
          </w:rPr>
          <w:delText>: Different PDU Set types to support handling of immersive media</w:delText>
        </w:r>
        <w:r w:rsidDel="00CF75E0">
          <w:rPr>
            <w:noProof/>
          </w:rPr>
          <w:tab/>
        </w:r>
        <w:r w:rsidDel="00CF75E0">
          <w:rPr>
            <w:noProof/>
          </w:rPr>
          <w:fldChar w:fldCharType="begin" w:fldLock="1"/>
        </w:r>
        <w:r w:rsidDel="00CF75E0">
          <w:rPr>
            <w:noProof/>
          </w:rPr>
          <w:delInstrText xml:space="preserve"> PAGEREF _Toc163832804 \h </w:delInstrText>
        </w:r>
        <w:r w:rsidDel="00CF75E0">
          <w:rPr>
            <w:noProof/>
          </w:rPr>
        </w:r>
        <w:r w:rsidDel="00CF75E0">
          <w:rPr>
            <w:noProof/>
          </w:rPr>
          <w:fldChar w:fldCharType="separate"/>
        </w:r>
        <w:r w:rsidDel="00CF75E0">
          <w:rPr>
            <w:noProof/>
          </w:rPr>
          <w:delText>12</w:delText>
        </w:r>
        <w:r w:rsidDel="00CF75E0">
          <w:rPr>
            <w:noProof/>
          </w:rPr>
          <w:fldChar w:fldCharType="end"/>
        </w:r>
      </w:del>
    </w:p>
    <w:p w14:paraId="3C05B05B" w14:textId="21FF3C08" w:rsidR="00926040" w:rsidDel="00CF75E0" w:rsidRDefault="00926040">
      <w:pPr>
        <w:pStyle w:val="TOC3"/>
        <w:rPr>
          <w:del w:id="368" w:author="Editor" w:date="2024-05-24T02:34:00Z"/>
          <w:rFonts w:asciiTheme="minorHAnsi" w:hAnsiTheme="minorHAnsi" w:cstheme="minorBidi"/>
          <w:noProof/>
          <w:kern w:val="2"/>
          <w:sz w:val="22"/>
          <w:szCs w:val="22"/>
          <w:lang w:eastAsia="en-GB"/>
          <w14:ligatures w14:val="standardContextual"/>
        </w:rPr>
      </w:pPr>
      <w:del w:id="369" w:author="Editor" w:date="2024-05-24T02:34:00Z">
        <w:r w:rsidDel="00CF75E0">
          <w:rPr>
            <w:noProof/>
          </w:rPr>
          <w:delText>6.1.1</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mapping</w:delText>
        </w:r>
        <w:r w:rsidDel="00CF75E0">
          <w:rPr>
            <w:noProof/>
          </w:rPr>
          <w:tab/>
        </w:r>
        <w:r w:rsidDel="00CF75E0">
          <w:rPr>
            <w:noProof/>
          </w:rPr>
          <w:fldChar w:fldCharType="begin" w:fldLock="1"/>
        </w:r>
        <w:r w:rsidDel="00CF75E0">
          <w:rPr>
            <w:noProof/>
          </w:rPr>
          <w:delInstrText xml:space="preserve"> PAGEREF _Toc163832805 \h </w:delInstrText>
        </w:r>
        <w:r w:rsidDel="00CF75E0">
          <w:rPr>
            <w:noProof/>
          </w:rPr>
        </w:r>
        <w:r w:rsidDel="00CF75E0">
          <w:rPr>
            <w:noProof/>
          </w:rPr>
          <w:fldChar w:fldCharType="separate"/>
        </w:r>
        <w:r w:rsidDel="00CF75E0">
          <w:rPr>
            <w:noProof/>
          </w:rPr>
          <w:delText>12</w:delText>
        </w:r>
        <w:r w:rsidDel="00CF75E0">
          <w:rPr>
            <w:noProof/>
          </w:rPr>
          <w:fldChar w:fldCharType="end"/>
        </w:r>
      </w:del>
    </w:p>
    <w:p w14:paraId="414B6807" w14:textId="057A03EC" w:rsidR="00926040" w:rsidDel="00CF75E0" w:rsidRDefault="00926040">
      <w:pPr>
        <w:pStyle w:val="TOC3"/>
        <w:rPr>
          <w:del w:id="370" w:author="Editor" w:date="2024-05-24T02:34:00Z"/>
          <w:rFonts w:asciiTheme="minorHAnsi" w:hAnsiTheme="minorHAnsi" w:cstheme="minorBidi"/>
          <w:noProof/>
          <w:kern w:val="2"/>
          <w:sz w:val="22"/>
          <w:szCs w:val="22"/>
          <w:lang w:eastAsia="en-GB"/>
          <w14:ligatures w14:val="standardContextual"/>
        </w:rPr>
      </w:pPr>
      <w:del w:id="371" w:author="Editor" w:date="2024-05-24T02:34:00Z">
        <w:r w:rsidDel="00CF75E0">
          <w:rPr>
            <w:noProof/>
          </w:rPr>
          <w:delText>6.1.2</w:delText>
        </w:r>
        <w:r w:rsidDel="00CF75E0">
          <w:rPr>
            <w:rFonts w:asciiTheme="minorHAnsi" w:hAnsiTheme="minorHAnsi" w:cstheme="minorBidi"/>
            <w:noProof/>
            <w:kern w:val="2"/>
            <w:sz w:val="22"/>
            <w:szCs w:val="22"/>
            <w:lang w:eastAsia="en-GB"/>
            <w14:ligatures w14:val="standardContextual"/>
          </w:rPr>
          <w:tab/>
        </w:r>
        <w:r w:rsidDel="00CF75E0">
          <w:rPr>
            <w:noProof/>
          </w:rPr>
          <w:delText>Description</w:delText>
        </w:r>
        <w:r w:rsidDel="00CF75E0">
          <w:rPr>
            <w:noProof/>
          </w:rPr>
          <w:tab/>
        </w:r>
        <w:r w:rsidDel="00CF75E0">
          <w:rPr>
            <w:noProof/>
          </w:rPr>
          <w:fldChar w:fldCharType="begin" w:fldLock="1"/>
        </w:r>
        <w:r w:rsidDel="00CF75E0">
          <w:rPr>
            <w:noProof/>
          </w:rPr>
          <w:delInstrText xml:space="preserve"> PAGEREF _Toc163832806 \h </w:delInstrText>
        </w:r>
        <w:r w:rsidDel="00CF75E0">
          <w:rPr>
            <w:noProof/>
          </w:rPr>
        </w:r>
        <w:r w:rsidDel="00CF75E0">
          <w:rPr>
            <w:noProof/>
          </w:rPr>
          <w:fldChar w:fldCharType="separate"/>
        </w:r>
        <w:r w:rsidDel="00CF75E0">
          <w:rPr>
            <w:noProof/>
          </w:rPr>
          <w:delText>12</w:delText>
        </w:r>
        <w:r w:rsidDel="00CF75E0">
          <w:rPr>
            <w:noProof/>
          </w:rPr>
          <w:fldChar w:fldCharType="end"/>
        </w:r>
      </w:del>
    </w:p>
    <w:p w14:paraId="04E2ADA3" w14:textId="338515EF" w:rsidR="00926040" w:rsidDel="00CF75E0" w:rsidRDefault="00926040">
      <w:pPr>
        <w:pStyle w:val="TOC2"/>
        <w:rPr>
          <w:del w:id="372" w:author="Editor" w:date="2024-05-24T02:34:00Z"/>
          <w:rFonts w:asciiTheme="minorHAnsi" w:hAnsiTheme="minorHAnsi" w:cstheme="minorBidi"/>
          <w:noProof/>
          <w:kern w:val="2"/>
          <w:sz w:val="22"/>
          <w:szCs w:val="22"/>
          <w:lang w:eastAsia="en-GB"/>
          <w14:ligatures w14:val="standardContextual"/>
        </w:rPr>
      </w:pPr>
      <w:del w:id="373" w:author="Editor" w:date="2024-05-24T02:34:00Z">
        <w:r w:rsidDel="00CF75E0">
          <w:rPr>
            <w:noProof/>
            <w:lang w:eastAsia="zh-CN"/>
          </w:rPr>
          <w:delText>6.2</w:delText>
        </w:r>
        <w:r w:rsidDel="00CF75E0">
          <w:rPr>
            <w:rFonts w:asciiTheme="minorHAnsi" w:hAnsiTheme="minorHAnsi" w:cstheme="minorBidi"/>
            <w:noProof/>
            <w:kern w:val="2"/>
            <w:sz w:val="22"/>
            <w:szCs w:val="22"/>
            <w:lang w:eastAsia="en-GB"/>
            <w14:ligatures w14:val="standardContextual"/>
          </w:rPr>
          <w:tab/>
        </w:r>
        <w:r w:rsidDel="00CF75E0">
          <w:rPr>
            <w:noProof/>
          </w:rPr>
          <w:delText>Solution</w:delText>
        </w:r>
        <w:r w:rsidDel="00CF75E0">
          <w:rPr>
            <w:noProof/>
            <w:lang w:eastAsia="zh-CN"/>
          </w:rPr>
          <w:delText xml:space="preserve"> #2</w:delText>
        </w:r>
        <w:r w:rsidDel="00CF75E0">
          <w:rPr>
            <w:noProof/>
          </w:rPr>
          <w:delText>: Gap analysis on the QoS requirements for lonely PDU</w:delText>
        </w:r>
        <w:r w:rsidDel="00CF75E0">
          <w:rPr>
            <w:noProof/>
          </w:rPr>
          <w:tab/>
        </w:r>
        <w:r w:rsidDel="00CF75E0">
          <w:rPr>
            <w:noProof/>
          </w:rPr>
          <w:fldChar w:fldCharType="begin" w:fldLock="1"/>
        </w:r>
        <w:r w:rsidDel="00CF75E0">
          <w:rPr>
            <w:noProof/>
          </w:rPr>
          <w:delInstrText xml:space="preserve"> PAGEREF _Toc163832807 \h </w:delInstrText>
        </w:r>
        <w:r w:rsidDel="00CF75E0">
          <w:rPr>
            <w:noProof/>
          </w:rPr>
        </w:r>
        <w:r w:rsidDel="00CF75E0">
          <w:rPr>
            <w:noProof/>
          </w:rPr>
          <w:fldChar w:fldCharType="separate"/>
        </w:r>
        <w:r w:rsidDel="00CF75E0">
          <w:rPr>
            <w:noProof/>
          </w:rPr>
          <w:delText>13</w:delText>
        </w:r>
        <w:r w:rsidDel="00CF75E0">
          <w:rPr>
            <w:noProof/>
          </w:rPr>
          <w:fldChar w:fldCharType="end"/>
        </w:r>
      </w:del>
    </w:p>
    <w:p w14:paraId="072BF892" w14:textId="6495DF0F" w:rsidR="00926040" w:rsidDel="00CF75E0" w:rsidRDefault="00926040">
      <w:pPr>
        <w:pStyle w:val="TOC3"/>
        <w:rPr>
          <w:del w:id="374" w:author="Editor" w:date="2024-05-24T02:34:00Z"/>
          <w:rFonts w:asciiTheme="minorHAnsi" w:hAnsiTheme="minorHAnsi" w:cstheme="minorBidi"/>
          <w:noProof/>
          <w:kern w:val="2"/>
          <w:sz w:val="22"/>
          <w:szCs w:val="22"/>
          <w:lang w:eastAsia="en-GB"/>
          <w14:ligatures w14:val="standardContextual"/>
        </w:rPr>
      </w:pPr>
      <w:del w:id="375" w:author="Editor" w:date="2024-05-24T02:34:00Z">
        <w:r w:rsidDel="00CF75E0">
          <w:rPr>
            <w:noProof/>
          </w:rPr>
          <w:delText>6.2.1</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mapping</w:delText>
        </w:r>
        <w:r w:rsidDel="00CF75E0">
          <w:rPr>
            <w:noProof/>
          </w:rPr>
          <w:tab/>
        </w:r>
        <w:r w:rsidDel="00CF75E0">
          <w:rPr>
            <w:noProof/>
          </w:rPr>
          <w:fldChar w:fldCharType="begin" w:fldLock="1"/>
        </w:r>
        <w:r w:rsidDel="00CF75E0">
          <w:rPr>
            <w:noProof/>
          </w:rPr>
          <w:delInstrText xml:space="preserve"> PAGEREF _Toc163832808 \h </w:delInstrText>
        </w:r>
        <w:r w:rsidDel="00CF75E0">
          <w:rPr>
            <w:noProof/>
          </w:rPr>
        </w:r>
        <w:r w:rsidDel="00CF75E0">
          <w:rPr>
            <w:noProof/>
          </w:rPr>
          <w:fldChar w:fldCharType="separate"/>
        </w:r>
        <w:r w:rsidDel="00CF75E0">
          <w:rPr>
            <w:noProof/>
          </w:rPr>
          <w:delText>13</w:delText>
        </w:r>
        <w:r w:rsidDel="00CF75E0">
          <w:rPr>
            <w:noProof/>
          </w:rPr>
          <w:fldChar w:fldCharType="end"/>
        </w:r>
      </w:del>
    </w:p>
    <w:p w14:paraId="3CEBAEEA" w14:textId="351C5FEF" w:rsidR="00926040" w:rsidDel="00CF75E0" w:rsidRDefault="00926040">
      <w:pPr>
        <w:pStyle w:val="TOC3"/>
        <w:rPr>
          <w:del w:id="376" w:author="Editor" w:date="2024-05-24T02:34:00Z"/>
          <w:rFonts w:asciiTheme="minorHAnsi" w:hAnsiTheme="minorHAnsi" w:cstheme="minorBidi"/>
          <w:noProof/>
          <w:kern w:val="2"/>
          <w:sz w:val="22"/>
          <w:szCs w:val="22"/>
          <w:lang w:eastAsia="en-GB"/>
          <w14:ligatures w14:val="standardContextual"/>
        </w:rPr>
      </w:pPr>
      <w:del w:id="377" w:author="Editor" w:date="2024-05-24T02:34:00Z">
        <w:r w:rsidDel="00CF75E0">
          <w:rPr>
            <w:noProof/>
          </w:rPr>
          <w:delText>6.2.2</w:delText>
        </w:r>
        <w:r w:rsidDel="00CF75E0">
          <w:rPr>
            <w:rFonts w:asciiTheme="minorHAnsi" w:hAnsiTheme="minorHAnsi" w:cstheme="minorBidi"/>
            <w:noProof/>
            <w:kern w:val="2"/>
            <w:sz w:val="22"/>
            <w:szCs w:val="22"/>
            <w:lang w:eastAsia="en-GB"/>
            <w14:ligatures w14:val="standardContextual"/>
          </w:rPr>
          <w:tab/>
        </w:r>
        <w:r w:rsidDel="00CF75E0">
          <w:rPr>
            <w:noProof/>
          </w:rPr>
          <w:delText>Description</w:delText>
        </w:r>
        <w:r w:rsidDel="00CF75E0">
          <w:rPr>
            <w:noProof/>
          </w:rPr>
          <w:tab/>
        </w:r>
        <w:r w:rsidDel="00CF75E0">
          <w:rPr>
            <w:noProof/>
          </w:rPr>
          <w:fldChar w:fldCharType="begin" w:fldLock="1"/>
        </w:r>
        <w:r w:rsidDel="00CF75E0">
          <w:rPr>
            <w:noProof/>
          </w:rPr>
          <w:delInstrText xml:space="preserve"> PAGEREF _Toc163832809 \h </w:delInstrText>
        </w:r>
        <w:r w:rsidDel="00CF75E0">
          <w:rPr>
            <w:noProof/>
          </w:rPr>
        </w:r>
        <w:r w:rsidDel="00CF75E0">
          <w:rPr>
            <w:noProof/>
          </w:rPr>
          <w:fldChar w:fldCharType="separate"/>
        </w:r>
        <w:r w:rsidDel="00CF75E0">
          <w:rPr>
            <w:noProof/>
          </w:rPr>
          <w:delText>13</w:delText>
        </w:r>
        <w:r w:rsidDel="00CF75E0">
          <w:rPr>
            <w:noProof/>
          </w:rPr>
          <w:fldChar w:fldCharType="end"/>
        </w:r>
      </w:del>
    </w:p>
    <w:p w14:paraId="38A2117D" w14:textId="02F7C5E0" w:rsidR="00926040" w:rsidDel="00CF75E0" w:rsidRDefault="00926040">
      <w:pPr>
        <w:pStyle w:val="TOC3"/>
        <w:rPr>
          <w:del w:id="378" w:author="Editor" w:date="2024-05-24T02:34:00Z"/>
          <w:rFonts w:asciiTheme="minorHAnsi" w:hAnsiTheme="minorHAnsi" w:cstheme="minorBidi"/>
          <w:noProof/>
          <w:kern w:val="2"/>
          <w:sz w:val="22"/>
          <w:szCs w:val="22"/>
          <w:lang w:eastAsia="en-GB"/>
          <w14:ligatures w14:val="standardContextual"/>
        </w:rPr>
      </w:pPr>
      <w:del w:id="379" w:author="Editor" w:date="2024-05-24T02:34:00Z">
        <w:r w:rsidDel="00CF75E0">
          <w:rPr>
            <w:noProof/>
          </w:rPr>
          <w:delText>6.2.3</w:delText>
        </w:r>
        <w:r w:rsidDel="00CF75E0">
          <w:rPr>
            <w:rFonts w:asciiTheme="minorHAnsi" w:hAnsiTheme="minorHAnsi" w:cstheme="minorBidi"/>
            <w:noProof/>
            <w:kern w:val="2"/>
            <w:sz w:val="22"/>
            <w:szCs w:val="22"/>
            <w:lang w:eastAsia="en-GB"/>
            <w14:ligatures w14:val="standardContextual"/>
          </w:rPr>
          <w:tab/>
        </w:r>
        <w:r w:rsidDel="00CF75E0">
          <w:rPr>
            <w:noProof/>
          </w:rPr>
          <w:delText>Conclusion</w:delText>
        </w:r>
        <w:r w:rsidDel="00CF75E0">
          <w:rPr>
            <w:noProof/>
          </w:rPr>
          <w:tab/>
        </w:r>
        <w:r w:rsidDel="00CF75E0">
          <w:rPr>
            <w:noProof/>
          </w:rPr>
          <w:fldChar w:fldCharType="begin" w:fldLock="1"/>
        </w:r>
        <w:r w:rsidDel="00CF75E0">
          <w:rPr>
            <w:noProof/>
          </w:rPr>
          <w:delInstrText xml:space="preserve"> PAGEREF _Toc163832810 \h </w:delInstrText>
        </w:r>
        <w:r w:rsidDel="00CF75E0">
          <w:rPr>
            <w:noProof/>
          </w:rPr>
        </w:r>
        <w:r w:rsidDel="00CF75E0">
          <w:rPr>
            <w:noProof/>
          </w:rPr>
          <w:fldChar w:fldCharType="separate"/>
        </w:r>
        <w:r w:rsidDel="00CF75E0">
          <w:rPr>
            <w:noProof/>
          </w:rPr>
          <w:delText>15</w:delText>
        </w:r>
        <w:r w:rsidDel="00CF75E0">
          <w:rPr>
            <w:noProof/>
          </w:rPr>
          <w:fldChar w:fldCharType="end"/>
        </w:r>
      </w:del>
    </w:p>
    <w:p w14:paraId="3C85B104" w14:textId="614AE57F" w:rsidR="00926040" w:rsidDel="00CF75E0" w:rsidRDefault="00926040">
      <w:pPr>
        <w:pStyle w:val="TOC2"/>
        <w:rPr>
          <w:del w:id="380" w:author="Editor" w:date="2024-05-24T02:34:00Z"/>
          <w:rFonts w:asciiTheme="minorHAnsi" w:hAnsiTheme="minorHAnsi" w:cstheme="minorBidi"/>
          <w:noProof/>
          <w:kern w:val="2"/>
          <w:sz w:val="22"/>
          <w:szCs w:val="22"/>
          <w:lang w:eastAsia="en-GB"/>
          <w14:ligatures w14:val="standardContextual"/>
        </w:rPr>
      </w:pPr>
      <w:del w:id="381" w:author="Editor" w:date="2024-05-24T02:34:00Z">
        <w:r w:rsidDel="00CF75E0">
          <w:rPr>
            <w:noProof/>
            <w:lang w:eastAsia="zh-CN"/>
          </w:rPr>
          <w:delText>6.3</w:delText>
        </w:r>
        <w:r w:rsidDel="00CF75E0">
          <w:rPr>
            <w:rFonts w:asciiTheme="minorHAnsi" w:hAnsiTheme="minorHAnsi" w:cstheme="minorBidi"/>
            <w:noProof/>
            <w:kern w:val="2"/>
            <w:sz w:val="22"/>
            <w:szCs w:val="22"/>
            <w:lang w:eastAsia="en-GB"/>
            <w14:ligatures w14:val="standardContextual"/>
          </w:rPr>
          <w:tab/>
        </w:r>
        <w:r w:rsidDel="00CF75E0">
          <w:rPr>
            <w:noProof/>
          </w:rPr>
          <w:delText>Solution</w:delText>
        </w:r>
        <w:r w:rsidDel="00CF75E0">
          <w:rPr>
            <w:noProof/>
            <w:lang w:eastAsia="zh-CN"/>
          </w:rPr>
          <w:delText xml:space="preserve"> #3</w:delText>
        </w:r>
        <w:r w:rsidDel="00CF75E0">
          <w:rPr>
            <w:noProof/>
          </w:rPr>
          <w:delText>: SRTP Usage for end-to-end encryption</w:delText>
        </w:r>
        <w:r w:rsidDel="00CF75E0">
          <w:rPr>
            <w:noProof/>
          </w:rPr>
          <w:tab/>
        </w:r>
        <w:r w:rsidDel="00CF75E0">
          <w:rPr>
            <w:noProof/>
          </w:rPr>
          <w:fldChar w:fldCharType="begin" w:fldLock="1"/>
        </w:r>
        <w:r w:rsidDel="00CF75E0">
          <w:rPr>
            <w:noProof/>
          </w:rPr>
          <w:delInstrText xml:space="preserve"> PAGEREF _Toc163832811 \h </w:delInstrText>
        </w:r>
        <w:r w:rsidDel="00CF75E0">
          <w:rPr>
            <w:noProof/>
          </w:rPr>
        </w:r>
        <w:r w:rsidDel="00CF75E0">
          <w:rPr>
            <w:noProof/>
          </w:rPr>
          <w:fldChar w:fldCharType="separate"/>
        </w:r>
        <w:r w:rsidDel="00CF75E0">
          <w:rPr>
            <w:noProof/>
          </w:rPr>
          <w:delText>15</w:delText>
        </w:r>
        <w:r w:rsidDel="00CF75E0">
          <w:rPr>
            <w:noProof/>
          </w:rPr>
          <w:fldChar w:fldCharType="end"/>
        </w:r>
      </w:del>
    </w:p>
    <w:p w14:paraId="6FE4C0AA" w14:textId="60F2FF02" w:rsidR="00926040" w:rsidDel="00CF75E0" w:rsidRDefault="00926040">
      <w:pPr>
        <w:pStyle w:val="TOC3"/>
        <w:rPr>
          <w:del w:id="382" w:author="Editor" w:date="2024-05-24T02:34:00Z"/>
          <w:rFonts w:asciiTheme="minorHAnsi" w:hAnsiTheme="minorHAnsi" w:cstheme="minorBidi"/>
          <w:noProof/>
          <w:kern w:val="2"/>
          <w:sz w:val="22"/>
          <w:szCs w:val="22"/>
          <w:lang w:eastAsia="en-GB"/>
          <w14:ligatures w14:val="standardContextual"/>
        </w:rPr>
      </w:pPr>
      <w:del w:id="383" w:author="Editor" w:date="2024-05-24T02:34:00Z">
        <w:r w:rsidDel="00CF75E0">
          <w:rPr>
            <w:noProof/>
          </w:rPr>
          <w:delText>6.3.1</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mapping</w:delText>
        </w:r>
        <w:r w:rsidDel="00CF75E0">
          <w:rPr>
            <w:noProof/>
          </w:rPr>
          <w:tab/>
        </w:r>
        <w:r w:rsidDel="00CF75E0">
          <w:rPr>
            <w:noProof/>
          </w:rPr>
          <w:fldChar w:fldCharType="begin" w:fldLock="1"/>
        </w:r>
        <w:r w:rsidDel="00CF75E0">
          <w:rPr>
            <w:noProof/>
          </w:rPr>
          <w:delInstrText xml:space="preserve"> PAGEREF _Toc163832812 \h </w:delInstrText>
        </w:r>
        <w:r w:rsidDel="00CF75E0">
          <w:rPr>
            <w:noProof/>
          </w:rPr>
        </w:r>
        <w:r w:rsidDel="00CF75E0">
          <w:rPr>
            <w:noProof/>
          </w:rPr>
          <w:fldChar w:fldCharType="separate"/>
        </w:r>
        <w:r w:rsidDel="00CF75E0">
          <w:rPr>
            <w:noProof/>
          </w:rPr>
          <w:delText>15</w:delText>
        </w:r>
        <w:r w:rsidDel="00CF75E0">
          <w:rPr>
            <w:noProof/>
          </w:rPr>
          <w:fldChar w:fldCharType="end"/>
        </w:r>
      </w:del>
    </w:p>
    <w:p w14:paraId="35C02E46" w14:textId="18D2BE83" w:rsidR="00926040" w:rsidDel="00CF75E0" w:rsidRDefault="00926040">
      <w:pPr>
        <w:pStyle w:val="TOC3"/>
        <w:rPr>
          <w:del w:id="384" w:author="Editor" w:date="2024-05-24T02:34:00Z"/>
          <w:rFonts w:asciiTheme="minorHAnsi" w:hAnsiTheme="minorHAnsi" w:cstheme="minorBidi"/>
          <w:noProof/>
          <w:kern w:val="2"/>
          <w:sz w:val="22"/>
          <w:szCs w:val="22"/>
          <w:lang w:eastAsia="en-GB"/>
          <w14:ligatures w14:val="standardContextual"/>
        </w:rPr>
      </w:pPr>
      <w:del w:id="385" w:author="Editor" w:date="2024-05-24T02:34:00Z">
        <w:r w:rsidDel="00CF75E0">
          <w:rPr>
            <w:noProof/>
          </w:rPr>
          <w:delText>6.3.2</w:delText>
        </w:r>
        <w:r w:rsidDel="00CF75E0">
          <w:rPr>
            <w:rFonts w:asciiTheme="minorHAnsi" w:hAnsiTheme="minorHAnsi" w:cstheme="minorBidi"/>
            <w:noProof/>
            <w:kern w:val="2"/>
            <w:sz w:val="22"/>
            <w:szCs w:val="22"/>
            <w:lang w:eastAsia="en-GB"/>
            <w14:ligatures w14:val="standardContextual"/>
          </w:rPr>
          <w:tab/>
        </w:r>
        <w:r w:rsidDel="00CF75E0">
          <w:rPr>
            <w:noProof/>
          </w:rPr>
          <w:delText>Description</w:delText>
        </w:r>
        <w:r w:rsidDel="00CF75E0">
          <w:rPr>
            <w:noProof/>
          </w:rPr>
          <w:tab/>
        </w:r>
        <w:r w:rsidDel="00CF75E0">
          <w:rPr>
            <w:noProof/>
          </w:rPr>
          <w:fldChar w:fldCharType="begin" w:fldLock="1"/>
        </w:r>
        <w:r w:rsidDel="00CF75E0">
          <w:rPr>
            <w:noProof/>
          </w:rPr>
          <w:delInstrText xml:space="preserve"> PAGEREF _Toc163832813 \h </w:delInstrText>
        </w:r>
        <w:r w:rsidDel="00CF75E0">
          <w:rPr>
            <w:noProof/>
          </w:rPr>
        </w:r>
        <w:r w:rsidDel="00CF75E0">
          <w:rPr>
            <w:noProof/>
          </w:rPr>
          <w:fldChar w:fldCharType="separate"/>
        </w:r>
        <w:r w:rsidDel="00CF75E0">
          <w:rPr>
            <w:noProof/>
          </w:rPr>
          <w:delText>15</w:delText>
        </w:r>
        <w:r w:rsidDel="00CF75E0">
          <w:rPr>
            <w:noProof/>
          </w:rPr>
          <w:fldChar w:fldCharType="end"/>
        </w:r>
      </w:del>
    </w:p>
    <w:p w14:paraId="28BBF84A" w14:textId="62FB40D6" w:rsidR="00926040" w:rsidDel="00CF75E0" w:rsidRDefault="00926040">
      <w:pPr>
        <w:pStyle w:val="TOC2"/>
        <w:rPr>
          <w:del w:id="386" w:author="Editor" w:date="2024-05-24T02:34:00Z"/>
          <w:rFonts w:asciiTheme="minorHAnsi" w:hAnsiTheme="minorHAnsi" w:cstheme="minorBidi"/>
          <w:noProof/>
          <w:kern w:val="2"/>
          <w:sz w:val="22"/>
          <w:szCs w:val="22"/>
          <w:lang w:eastAsia="en-GB"/>
          <w14:ligatures w14:val="standardContextual"/>
        </w:rPr>
      </w:pPr>
      <w:del w:id="387" w:author="Editor" w:date="2024-05-24T02:34:00Z">
        <w:r w:rsidDel="00CF75E0">
          <w:rPr>
            <w:noProof/>
            <w:lang w:eastAsia="zh-CN"/>
          </w:rPr>
          <w:delText>6.4</w:delText>
        </w:r>
        <w:r w:rsidDel="00CF75E0">
          <w:rPr>
            <w:rFonts w:asciiTheme="minorHAnsi" w:hAnsiTheme="minorHAnsi" w:cstheme="minorBidi"/>
            <w:noProof/>
            <w:kern w:val="2"/>
            <w:sz w:val="22"/>
            <w:szCs w:val="22"/>
            <w:lang w:eastAsia="en-GB"/>
            <w14:ligatures w14:val="standardContextual"/>
          </w:rPr>
          <w:tab/>
        </w:r>
        <w:r w:rsidDel="00CF75E0">
          <w:rPr>
            <w:noProof/>
          </w:rPr>
          <w:delText>Solution</w:delText>
        </w:r>
        <w:r w:rsidDel="00CF75E0">
          <w:rPr>
            <w:noProof/>
            <w:lang w:eastAsia="zh-CN"/>
          </w:rPr>
          <w:delText xml:space="preserve"> #4</w:delText>
        </w:r>
        <w:r w:rsidDel="00CF75E0">
          <w:rPr>
            <w:noProof/>
          </w:rPr>
          <w:delText>: The importance of accuracy in PSSize</w:delText>
        </w:r>
        <w:r w:rsidDel="00CF75E0">
          <w:rPr>
            <w:noProof/>
          </w:rPr>
          <w:tab/>
        </w:r>
        <w:r w:rsidDel="00CF75E0">
          <w:rPr>
            <w:noProof/>
          </w:rPr>
          <w:fldChar w:fldCharType="begin" w:fldLock="1"/>
        </w:r>
        <w:r w:rsidDel="00CF75E0">
          <w:rPr>
            <w:noProof/>
          </w:rPr>
          <w:delInstrText xml:space="preserve"> PAGEREF _Toc163832814 \h </w:delInstrText>
        </w:r>
        <w:r w:rsidDel="00CF75E0">
          <w:rPr>
            <w:noProof/>
          </w:rPr>
        </w:r>
        <w:r w:rsidDel="00CF75E0">
          <w:rPr>
            <w:noProof/>
          </w:rPr>
          <w:fldChar w:fldCharType="separate"/>
        </w:r>
        <w:r w:rsidDel="00CF75E0">
          <w:rPr>
            <w:noProof/>
          </w:rPr>
          <w:delText>15</w:delText>
        </w:r>
        <w:r w:rsidDel="00CF75E0">
          <w:rPr>
            <w:noProof/>
          </w:rPr>
          <w:fldChar w:fldCharType="end"/>
        </w:r>
      </w:del>
    </w:p>
    <w:p w14:paraId="4E3105F3" w14:textId="4AB5180A" w:rsidR="00926040" w:rsidDel="00CF75E0" w:rsidRDefault="00926040">
      <w:pPr>
        <w:pStyle w:val="TOC3"/>
        <w:rPr>
          <w:del w:id="388" w:author="Editor" w:date="2024-05-24T02:34:00Z"/>
          <w:rFonts w:asciiTheme="minorHAnsi" w:hAnsiTheme="minorHAnsi" w:cstheme="minorBidi"/>
          <w:noProof/>
          <w:kern w:val="2"/>
          <w:sz w:val="22"/>
          <w:szCs w:val="22"/>
          <w:lang w:eastAsia="en-GB"/>
          <w14:ligatures w14:val="standardContextual"/>
        </w:rPr>
      </w:pPr>
      <w:del w:id="389" w:author="Editor" w:date="2024-05-24T02:34:00Z">
        <w:r w:rsidDel="00CF75E0">
          <w:rPr>
            <w:noProof/>
          </w:rPr>
          <w:delText>6.4.1</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mapping</w:delText>
        </w:r>
        <w:r w:rsidDel="00CF75E0">
          <w:rPr>
            <w:noProof/>
          </w:rPr>
          <w:tab/>
        </w:r>
        <w:r w:rsidDel="00CF75E0">
          <w:rPr>
            <w:noProof/>
          </w:rPr>
          <w:fldChar w:fldCharType="begin" w:fldLock="1"/>
        </w:r>
        <w:r w:rsidDel="00CF75E0">
          <w:rPr>
            <w:noProof/>
          </w:rPr>
          <w:delInstrText xml:space="preserve"> PAGEREF _Toc163832815 \h </w:delInstrText>
        </w:r>
        <w:r w:rsidDel="00CF75E0">
          <w:rPr>
            <w:noProof/>
          </w:rPr>
        </w:r>
        <w:r w:rsidDel="00CF75E0">
          <w:rPr>
            <w:noProof/>
          </w:rPr>
          <w:fldChar w:fldCharType="separate"/>
        </w:r>
        <w:r w:rsidDel="00CF75E0">
          <w:rPr>
            <w:noProof/>
          </w:rPr>
          <w:delText>15</w:delText>
        </w:r>
        <w:r w:rsidDel="00CF75E0">
          <w:rPr>
            <w:noProof/>
          </w:rPr>
          <w:fldChar w:fldCharType="end"/>
        </w:r>
      </w:del>
    </w:p>
    <w:p w14:paraId="49BE17AA" w14:textId="1204B49E" w:rsidR="00926040" w:rsidDel="00CF75E0" w:rsidRDefault="00926040">
      <w:pPr>
        <w:pStyle w:val="TOC3"/>
        <w:rPr>
          <w:del w:id="390" w:author="Editor" w:date="2024-05-24T02:34:00Z"/>
          <w:rFonts w:asciiTheme="minorHAnsi" w:hAnsiTheme="minorHAnsi" w:cstheme="minorBidi"/>
          <w:noProof/>
          <w:kern w:val="2"/>
          <w:sz w:val="22"/>
          <w:szCs w:val="22"/>
          <w:lang w:eastAsia="en-GB"/>
          <w14:ligatures w14:val="standardContextual"/>
        </w:rPr>
      </w:pPr>
      <w:del w:id="391" w:author="Editor" w:date="2024-05-24T02:34:00Z">
        <w:r w:rsidDel="00CF75E0">
          <w:rPr>
            <w:noProof/>
          </w:rPr>
          <w:delText>6.4.2</w:delText>
        </w:r>
        <w:r w:rsidDel="00CF75E0">
          <w:rPr>
            <w:rFonts w:asciiTheme="minorHAnsi" w:hAnsiTheme="minorHAnsi" w:cstheme="minorBidi"/>
            <w:noProof/>
            <w:kern w:val="2"/>
            <w:sz w:val="22"/>
            <w:szCs w:val="22"/>
            <w:lang w:eastAsia="en-GB"/>
            <w14:ligatures w14:val="standardContextual"/>
          </w:rPr>
          <w:tab/>
        </w:r>
        <w:r w:rsidDel="00CF75E0">
          <w:rPr>
            <w:noProof/>
          </w:rPr>
          <w:delText>Description</w:delText>
        </w:r>
        <w:r w:rsidDel="00CF75E0">
          <w:rPr>
            <w:noProof/>
          </w:rPr>
          <w:tab/>
        </w:r>
        <w:r w:rsidDel="00CF75E0">
          <w:rPr>
            <w:noProof/>
          </w:rPr>
          <w:fldChar w:fldCharType="begin" w:fldLock="1"/>
        </w:r>
        <w:r w:rsidDel="00CF75E0">
          <w:rPr>
            <w:noProof/>
          </w:rPr>
          <w:delInstrText xml:space="preserve"> PAGEREF _Toc163832816 \h </w:delInstrText>
        </w:r>
        <w:r w:rsidDel="00CF75E0">
          <w:rPr>
            <w:noProof/>
          </w:rPr>
        </w:r>
        <w:r w:rsidDel="00CF75E0">
          <w:rPr>
            <w:noProof/>
          </w:rPr>
          <w:fldChar w:fldCharType="separate"/>
        </w:r>
        <w:r w:rsidDel="00CF75E0">
          <w:rPr>
            <w:noProof/>
          </w:rPr>
          <w:delText>15</w:delText>
        </w:r>
        <w:r w:rsidDel="00CF75E0">
          <w:rPr>
            <w:noProof/>
          </w:rPr>
          <w:fldChar w:fldCharType="end"/>
        </w:r>
      </w:del>
    </w:p>
    <w:p w14:paraId="1C9EAD2D" w14:textId="5BE2DDDC" w:rsidR="00926040" w:rsidDel="00CF75E0" w:rsidRDefault="00926040">
      <w:pPr>
        <w:pStyle w:val="TOC2"/>
        <w:rPr>
          <w:del w:id="392" w:author="Editor" w:date="2024-05-24T02:34:00Z"/>
          <w:rFonts w:asciiTheme="minorHAnsi" w:hAnsiTheme="minorHAnsi" w:cstheme="minorBidi"/>
          <w:noProof/>
          <w:kern w:val="2"/>
          <w:sz w:val="22"/>
          <w:szCs w:val="22"/>
          <w:lang w:eastAsia="en-GB"/>
          <w14:ligatures w14:val="standardContextual"/>
        </w:rPr>
      </w:pPr>
      <w:del w:id="393" w:author="Editor" w:date="2024-05-24T02:34:00Z">
        <w:r w:rsidDel="00CF75E0">
          <w:rPr>
            <w:noProof/>
            <w:lang w:eastAsia="zh-CN"/>
          </w:rPr>
          <w:delText>6.5</w:delText>
        </w:r>
        <w:r w:rsidDel="00CF75E0">
          <w:rPr>
            <w:rFonts w:asciiTheme="minorHAnsi" w:hAnsiTheme="minorHAnsi" w:cstheme="minorBidi"/>
            <w:noProof/>
            <w:kern w:val="2"/>
            <w:sz w:val="22"/>
            <w:szCs w:val="22"/>
            <w:lang w:eastAsia="en-GB"/>
            <w14:ligatures w14:val="standardContextual"/>
          </w:rPr>
          <w:tab/>
        </w:r>
        <w:r w:rsidDel="00CF75E0">
          <w:rPr>
            <w:noProof/>
          </w:rPr>
          <w:delText>Solution</w:delText>
        </w:r>
        <w:r w:rsidDel="00CF75E0">
          <w:rPr>
            <w:noProof/>
            <w:lang w:eastAsia="zh-CN"/>
          </w:rPr>
          <w:delText xml:space="preserve"> #5</w:delText>
        </w:r>
        <w:r w:rsidDel="00CF75E0">
          <w:rPr>
            <w:noProof/>
          </w:rPr>
          <w:delText>: Introduction of AL-FEC schemes defined in IETF</w:delText>
        </w:r>
        <w:r w:rsidDel="00CF75E0">
          <w:rPr>
            <w:noProof/>
          </w:rPr>
          <w:tab/>
        </w:r>
        <w:r w:rsidDel="00CF75E0">
          <w:rPr>
            <w:noProof/>
          </w:rPr>
          <w:fldChar w:fldCharType="begin" w:fldLock="1"/>
        </w:r>
        <w:r w:rsidDel="00CF75E0">
          <w:rPr>
            <w:noProof/>
          </w:rPr>
          <w:delInstrText xml:space="preserve"> PAGEREF _Toc163832817 \h </w:delInstrText>
        </w:r>
        <w:r w:rsidDel="00CF75E0">
          <w:rPr>
            <w:noProof/>
          </w:rPr>
        </w:r>
        <w:r w:rsidDel="00CF75E0">
          <w:rPr>
            <w:noProof/>
          </w:rPr>
          <w:fldChar w:fldCharType="separate"/>
        </w:r>
        <w:r w:rsidDel="00CF75E0">
          <w:rPr>
            <w:noProof/>
          </w:rPr>
          <w:delText>22</w:delText>
        </w:r>
        <w:r w:rsidDel="00CF75E0">
          <w:rPr>
            <w:noProof/>
          </w:rPr>
          <w:fldChar w:fldCharType="end"/>
        </w:r>
      </w:del>
    </w:p>
    <w:p w14:paraId="0E6657B7" w14:textId="072B88EC" w:rsidR="00926040" w:rsidDel="00CF75E0" w:rsidRDefault="00926040">
      <w:pPr>
        <w:pStyle w:val="TOC3"/>
        <w:rPr>
          <w:del w:id="394" w:author="Editor" w:date="2024-05-24T02:34:00Z"/>
          <w:rFonts w:asciiTheme="minorHAnsi" w:hAnsiTheme="minorHAnsi" w:cstheme="minorBidi"/>
          <w:noProof/>
          <w:kern w:val="2"/>
          <w:sz w:val="22"/>
          <w:szCs w:val="22"/>
          <w:lang w:eastAsia="en-GB"/>
          <w14:ligatures w14:val="standardContextual"/>
        </w:rPr>
      </w:pPr>
      <w:del w:id="395" w:author="Editor" w:date="2024-05-24T02:34:00Z">
        <w:r w:rsidDel="00CF75E0">
          <w:rPr>
            <w:noProof/>
          </w:rPr>
          <w:delText>6.5.1</w:delText>
        </w:r>
        <w:r w:rsidDel="00CF75E0">
          <w:rPr>
            <w:rFonts w:asciiTheme="minorHAnsi" w:hAnsiTheme="minorHAnsi" w:cstheme="minorBidi"/>
            <w:noProof/>
            <w:kern w:val="2"/>
            <w:sz w:val="22"/>
            <w:szCs w:val="22"/>
            <w:lang w:eastAsia="en-GB"/>
            <w14:ligatures w14:val="standardContextual"/>
          </w:rPr>
          <w:tab/>
        </w:r>
        <w:r w:rsidDel="00CF75E0">
          <w:rPr>
            <w:noProof/>
          </w:rPr>
          <w:delText>Key Issue mapping</w:delText>
        </w:r>
        <w:r w:rsidDel="00CF75E0">
          <w:rPr>
            <w:noProof/>
          </w:rPr>
          <w:tab/>
        </w:r>
        <w:r w:rsidDel="00CF75E0">
          <w:rPr>
            <w:noProof/>
          </w:rPr>
          <w:fldChar w:fldCharType="begin" w:fldLock="1"/>
        </w:r>
        <w:r w:rsidDel="00CF75E0">
          <w:rPr>
            <w:noProof/>
          </w:rPr>
          <w:delInstrText xml:space="preserve"> PAGEREF _Toc163832818 \h </w:delInstrText>
        </w:r>
        <w:r w:rsidDel="00CF75E0">
          <w:rPr>
            <w:noProof/>
          </w:rPr>
        </w:r>
        <w:r w:rsidDel="00CF75E0">
          <w:rPr>
            <w:noProof/>
          </w:rPr>
          <w:fldChar w:fldCharType="separate"/>
        </w:r>
        <w:r w:rsidDel="00CF75E0">
          <w:rPr>
            <w:noProof/>
          </w:rPr>
          <w:delText>22</w:delText>
        </w:r>
        <w:r w:rsidDel="00CF75E0">
          <w:rPr>
            <w:noProof/>
          </w:rPr>
          <w:fldChar w:fldCharType="end"/>
        </w:r>
      </w:del>
    </w:p>
    <w:p w14:paraId="073FBC15" w14:textId="38C0C0DE" w:rsidR="00926040" w:rsidDel="00CF75E0" w:rsidRDefault="00926040">
      <w:pPr>
        <w:pStyle w:val="TOC3"/>
        <w:rPr>
          <w:del w:id="396" w:author="Editor" w:date="2024-05-24T02:34:00Z"/>
          <w:rFonts w:asciiTheme="minorHAnsi" w:hAnsiTheme="minorHAnsi" w:cstheme="minorBidi"/>
          <w:noProof/>
          <w:kern w:val="2"/>
          <w:sz w:val="22"/>
          <w:szCs w:val="22"/>
          <w:lang w:eastAsia="en-GB"/>
          <w14:ligatures w14:val="standardContextual"/>
        </w:rPr>
      </w:pPr>
      <w:del w:id="397" w:author="Editor" w:date="2024-05-24T02:34:00Z">
        <w:r w:rsidDel="00CF75E0">
          <w:rPr>
            <w:noProof/>
          </w:rPr>
          <w:delText>6.5.2</w:delText>
        </w:r>
        <w:r w:rsidDel="00CF75E0">
          <w:rPr>
            <w:rFonts w:asciiTheme="minorHAnsi" w:hAnsiTheme="minorHAnsi" w:cstheme="minorBidi"/>
            <w:noProof/>
            <w:kern w:val="2"/>
            <w:sz w:val="22"/>
            <w:szCs w:val="22"/>
            <w:lang w:eastAsia="en-GB"/>
            <w14:ligatures w14:val="standardContextual"/>
          </w:rPr>
          <w:tab/>
        </w:r>
        <w:r w:rsidDel="00CF75E0">
          <w:rPr>
            <w:noProof/>
          </w:rPr>
          <w:delText>Description</w:delText>
        </w:r>
        <w:r w:rsidDel="00CF75E0">
          <w:rPr>
            <w:noProof/>
          </w:rPr>
          <w:tab/>
        </w:r>
        <w:r w:rsidDel="00CF75E0">
          <w:rPr>
            <w:noProof/>
          </w:rPr>
          <w:fldChar w:fldCharType="begin" w:fldLock="1"/>
        </w:r>
        <w:r w:rsidDel="00CF75E0">
          <w:rPr>
            <w:noProof/>
          </w:rPr>
          <w:delInstrText xml:space="preserve"> PAGEREF _Toc163832819 \h </w:delInstrText>
        </w:r>
        <w:r w:rsidDel="00CF75E0">
          <w:rPr>
            <w:noProof/>
          </w:rPr>
        </w:r>
        <w:r w:rsidDel="00CF75E0">
          <w:rPr>
            <w:noProof/>
          </w:rPr>
          <w:fldChar w:fldCharType="separate"/>
        </w:r>
        <w:r w:rsidDel="00CF75E0">
          <w:rPr>
            <w:noProof/>
          </w:rPr>
          <w:delText>22</w:delText>
        </w:r>
        <w:r w:rsidDel="00CF75E0">
          <w:rPr>
            <w:noProof/>
          </w:rPr>
          <w:fldChar w:fldCharType="end"/>
        </w:r>
      </w:del>
    </w:p>
    <w:p w14:paraId="331F38BD" w14:textId="77C3DC63" w:rsidR="00926040" w:rsidDel="00CF75E0" w:rsidRDefault="00926040">
      <w:pPr>
        <w:pStyle w:val="TOC3"/>
        <w:rPr>
          <w:del w:id="398" w:author="Editor" w:date="2024-05-24T02:34:00Z"/>
          <w:rFonts w:asciiTheme="minorHAnsi" w:hAnsiTheme="minorHAnsi" w:cstheme="minorBidi"/>
          <w:noProof/>
          <w:kern w:val="2"/>
          <w:sz w:val="22"/>
          <w:szCs w:val="22"/>
          <w:lang w:eastAsia="en-GB"/>
          <w14:ligatures w14:val="standardContextual"/>
        </w:rPr>
      </w:pPr>
      <w:del w:id="399" w:author="Editor" w:date="2024-05-24T02:34:00Z">
        <w:r w:rsidDel="00CF75E0">
          <w:rPr>
            <w:noProof/>
          </w:rPr>
          <w:delText>6.5.3</w:delText>
        </w:r>
        <w:r w:rsidDel="00CF75E0">
          <w:rPr>
            <w:rFonts w:asciiTheme="minorHAnsi" w:hAnsiTheme="minorHAnsi" w:cstheme="minorBidi"/>
            <w:noProof/>
            <w:kern w:val="2"/>
            <w:sz w:val="22"/>
            <w:szCs w:val="22"/>
            <w:lang w:eastAsia="en-GB"/>
            <w14:ligatures w14:val="standardContextual"/>
          </w:rPr>
          <w:tab/>
        </w:r>
        <w:r w:rsidDel="00CF75E0">
          <w:rPr>
            <w:noProof/>
          </w:rPr>
          <w:delText>Categorization</w:delText>
        </w:r>
        <w:r w:rsidDel="00CF75E0">
          <w:rPr>
            <w:noProof/>
          </w:rPr>
          <w:tab/>
        </w:r>
        <w:r w:rsidDel="00CF75E0">
          <w:rPr>
            <w:noProof/>
          </w:rPr>
          <w:fldChar w:fldCharType="begin" w:fldLock="1"/>
        </w:r>
        <w:r w:rsidDel="00CF75E0">
          <w:rPr>
            <w:noProof/>
          </w:rPr>
          <w:delInstrText xml:space="preserve"> PAGEREF _Toc163832820 \h </w:delInstrText>
        </w:r>
        <w:r w:rsidDel="00CF75E0">
          <w:rPr>
            <w:noProof/>
          </w:rPr>
        </w:r>
        <w:r w:rsidDel="00CF75E0">
          <w:rPr>
            <w:noProof/>
          </w:rPr>
          <w:fldChar w:fldCharType="separate"/>
        </w:r>
        <w:r w:rsidDel="00CF75E0">
          <w:rPr>
            <w:noProof/>
          </w:rPr>
          <w:delText>24</w:delText>
        </w:r>
        <w:r w:rsidDel="00CF75E0">
          <w:rPr>
            <w:noProof/>
          </w:rPr>
          <w:fldChar w:fldCharType="end"/>
        </w:r>
      </w:del>
    </w:p>
    <w:p w14:paraId="4FD06C99" w14:textId="5E0992F3" w:rsidR="00926040" w:rsidDel="00CF75E0" w:rsidRDefault="00926040">
      <w:pPr>
        <w:pStyle w:val="TOC1"/>
        <w:rPr>
          <w:del w:id="400" w:author="Editor" w:date="2024-05-24T02:34:00Z"/>
          <w:rFonts w:asciiTheme="minorHAnsi" w:hAnsiTheme="minorHAnsi" w:cstheme="minorBidi"/>
          <w:noProof/>
          <w:kern w:val="2"/>
          <w:szCs w:val="22"/>
          <w:lang w:eastAsia="en-GB"/>
          <w14:ligatures w14:val="standardContextual"/>
        </w:rPr>
      </w:pPr>
      <w:del w:id="401" w:author="Editor" w:date="2024-05-24T02:34:00Z">
        <w:r w:rsidDel="00CF75E0">
          <w:rPr>
            <w:noProof/>
            <w:lang w:eastAsia="zh-CN"/>
          </w:rPr>
          <w:delText>7</w:delText>
        </w:r>
        <w:r w:rsidDel="00CF75E0">
          <w:rPr>
            <w:rFonts w:asciiTheme="minorHAnsi" w:hAnsiTheme="minorHAnsi" w:cstheme="minorBidi"/>
            <w:noProof/>
            <w:kern w:val="2"/>
            <w:szCs w:val="22"/>
            <w:lang w:eastAsia="en-GB"/>
            <w14:ligatures w14:val="standardContextual"/>
          </w:rPr>
          <w:tab/>
        </w:r>
        <w:r w:rsidDel="00CF75E0">
          <w:rPr>
            <w:noProof/>
            <w:lang w:eastAsia="zh-CN"/>
          </w:rPr>
          <w:delText>Overall Analysis</w:delText>
        </w:r>
        <w:r w:rsidDel="00CF75E0">
          <w:rPr>
            <w:noProof/>
          </w:rPr>
          <w:tab/>
        </w:r>
        <w:r w:rsidDel="00CF75E0">
          <w:rPr>
            <w:noProof/>
          </w:rPr>
          <w:fldChar w:fldCharType="begin" w:fldLock="1"/>
        </w:r>
        <w:r w:rsidDel="00CF75E0">
          <w:rPr>
            <w:noProof/>
          </w:rPr>
          <w:delInstrText xml:space="preserve"> PAGEREF _Toc163832821 \h </w:delInstrText>
        </w:r>
        <w:r w:rsidDel="00CF75E0">
          <w:rPr>
            <w:noProof/>
          </w:rPr>
        </w:r>
        <w:r w:rsidDel="00CF75E0">
          <w:rPr>
            <w:noProof/>
          </w:rPr>
          <w:fldChar w:fldCharType="separate"/>
        </w:r>
        <w:r w:rsidDel="00CF75E0">
          <w:rPr>
            <w:noProof/>
          </w:rPr>
          <w:delText>25</w:delText>
        </w:r>
        <w:r w:rsidDel="00CF75E0">
          <w:rPr>
            <w:noProof/>
          </w:rPr>
          <w:fldChar w:fldCharType="end"/>
        </w:r>
      </w:del>
    </w:p>
    <w:p w14:paraId="09E2FD6E" w14:textId="1513BD60" w:rsidR="00926040" w:rsidDel="00CF75E0" w:rsidRDefault="00926040">
      <w:pPr>
        <w:pStyle w:val="TOC2"/>
        <w:rPr>
          <w:del w:id="402" w:author="Editor" w:date="2024-05-24T02:34:00Z"/>
          <w:rFonts w:asciiTheme="minorHAnsi" w:hAnsiTheme="minorHAnsi" w:cstheme="minorBidi"/>
          <w:noProof/>
          <w:kern w:val="2"/>
          <w:sz w:val="22"/>
          <w:szCs w:val="22"/>
          <w:lang w:eastAsia="en-GB"/>
          <w14:ligatures w14:val="standardContextual"/>
        </w:rPr>
      </w:pPr>
      <w:del w:id="403" w:author="Editor" w:date="2024-05-24T02:34:00Z">
        <w:r w:rsidDel="00CF75E0">
          <w:rPr>
            <w:noProof/>
          </w:rPr>
          <w:delText>7.x</w:delText>
        </w:r>
        <w:r w:rsidDel="00CF75E0">
          <w:rPr>
            <w:rFonts w:asciiTheme="minorHAnsi" w:hAnsiTheme="minorHAnsi" w:cstheme="minorBidi"/>
            <w:noProof/>
            <w:kern w:val="2"/>
            <w:sz w:val="22"/>
            <w:szCs w:val="22"/>
            <w:lang w:eastAsia="en-GB"/>
            <w14:ligatures w14:val="standardContextual"/>
          </w:rPr>
          <w:tab/>
        </w:r>
        <w:r w:rsidRPr="00EF17A1" w:rsidDel="00CF75E0">
          <w:rPr>
            <w:rFonts w:eastAsia="DengXian"/>
            <w:noProof/>
            <w:lang w:eastAsia="zh-CN"/>
          </w:rPr>
          <w:delText>Analysis</w:delText>
        </w:r>
        <w:r w:rsidDel="00CF75E0">
          <w:rPr>
            <w:noProof/>
          </w:rPr>
          <w:delText xml:space="preserve"> for K</w:delText>
        </w:r>
        <w:r w:rsidRPr="00EF17A1" w:rsidDel="00CF75E0">
          <w:rPr>
            <w:rFonts w:eastAsia="DengXian"/>
            <w:noProof/>
            <w:lang w:eastAsia="zh-CN"/>
          </w:rPr>
          <w:delText xml:space="preserve">ey </w:delText>
        </w:r>
        <w:r w:rsidDel="00CF75E0">
          <w:rPr>
            <w:noProof/>
          </w:rPr>
          <w:delText>I</w:delText>
        </w:r>
        <w:r w:rsidRPr="00EF17A1" w:rsidDel="00CF75E0">
          <w:rPr>
            <w:rFonts w:eastAsia="DengXian"/>
            <w:noProof/>
            <w:lang w:eastAsia="zh-CN"/>
          </w:rPr>
          <w:delText xml:space="preserve">ssue </w:delText>
        </w:r>
        <w:r w:rsidDel="00CF75E0">
          <w:rPr>
            <w:noProof/>
          </w:rPr>
          <w:delText>#x</w:delText>
        </w:r>
        <w:r w:rsidDel="00CF75E0">
          <w:rPr>
            <w:noProof/>
          </w:rPr>
          <w:tab/>
        </w:r>
        <w:r w:rsidDel="00CF75E0">
          <w:rPr>
            <w:noProof/>
          </w:rPr>
          <w:fldChar w:fldCharType="begin" w:fldLock="1"/>
        </w:r>
        <w:r w:rsidDel="00CF75E0">
          <w:rPr>
            <w:noProof/>
          </w:rPr>
          <w:delInstrText xml:space="preserve"> PAGEREF _Toc163832822 \h </w:delInstrText>
        </w:r>
        <w:r w:rsidDel="00CF75E0">
          <w:rPr>
            <w:noProof/>
          </w:rPr>
        </w:r>
        <w:r w:rsidDel="00CF75E0">
          <w:rPr>
            <w:noProof/>
          </w:rPr>
          <w:fldChar w:fldCharType="separate"/>
        </w:r>
        <w:r w:rsidDel="00CF75E0">
          <w:rPr>
            <w:noProof/>
          </w:rPr>
          <w:delText>25</w:delText>
        </w:r>
        <w:r w:rsidDel="00CF75E0">
          <w:rPr>
            <w:noProof/>
          </w:rPr>
          <w:fldChar w:fldCharType="end"/>
        </w:r>
      </w:del>
    </w:p>
    <w:p w14:paraId="64212240" w14:textId="7E0428AB" w:rsidR="00926040" w:rsidDel="00CF75E0" w:rsidRDefault="00926040">
      <w:pPr>
        <w:pStyle w:val="TOC1"/>
        <w:rPr>
          <w:del w:id="404" w:author="Editor" w:date="2024-05-24T02:34:00Z"/>
          <w:rFonts w:asciiTheme="minorHAnsi" w:hAnsiTheme="minorHAnsi" w:cstheme="minorBidi"/>
          <w:noProof/>
          <w:kern w:val="2"/>
          <w:szCs w:val="22"/>
          <w:lang w:eastAsia="en-GB"/>
          <w14:ligatures w14:val="standardContextual"/>
        </w:rPr>
      </w:pPr>
      <w:del w:id="405" w:author="Editor" w:date="2024-05-24T02:34:00Z">
        <w:r w:rsidDel="00CF75E0">
          <w:rPr>
            <w:noProof/>
          </w:rPr>
          <w:delText>8</w:delText>
        </w:r>
        <w:r w:rsidDel="00CF75E0">
          <w:rPr>
            <w:rFonts w:asciiTheme="minorHAnsi" w:hAnsiTheme="minorHAnsi" w:cstheme="minorBidi"/>
            <w:noProof/>
            <w:kern w:val="2"/>
            <w:szCs w:val="22"/>
            <w:lang w:eastAsia="en-GB"/>
            <w14:ligatures w14:val="standardContextual"/>
          </w:rPr>
          <w:tab/>
        </w:r>
        <w:r w:rsidDel="00CF75E0">
          <w:rPr>
            <w:noProof/>
          </w:rPr>
          <w:delText>Conclusions</w:delText>
        </w:r>
        <w:r w:rsidDel="00CF75E0">
          <w:rPr>
            <w:noProof/>
          </w:rPr>
          <w:tab/>
        </w:r>
        <w:r w:rsidDel="00CF75E0">
          <w:rPr>
            <w:noProof/>
          </w:rPr>
          <w:fldChar w:fldCharType="begin" w:fldLock="1"/>
        </w:r>
        <w:r w:rsidDel="00CF75E0">
          <w:rPr>
            <w:noProof/>
          </w:rPr>
          <w:delInstrText xml:space="preserve"> PAGEREF _Toc163832823 \h </w:delInstrText>
        </w:r>
        <w:r w:rsidDel="00CF75E0">
          <w:rPr>
            <w:noProof/>
          </w:rPr>
        </w:r>
        <w:r w:rsidDel="00CF75E0">
          <w:rPr>
            <w:noProof/>
          </w:rPr>
          <w:fldChar w:fldCharType="separate"/>
        </w:r>
        <w:r w:rsidDel="00CF75E0">
          <w:rPr>
            <w:noProof/>
          </w:rPr>
          <w:delText>25</w:delText>
        </w:r>
        <w:r w:rsidDel="00CF75E0">
          <w:rPr>
            <w:noProof/>
          </w:rPr>
          <w:fldChar w:fldCharType="end"/>
        </w:r>
      </w:del>
    </w:p>
    <w:p w14:paraId="662BE16A" w14:textId="6A7551FC" w:rsidR="00926040" w:rsidDel="00CF75E0" w:rsidRDefault="00926040">
      <w:pPr>
        <w:pStyle w:val="TOC2"/>
        <w:rPr>
          <w:del w:id="406" w:author="Editor" w:date="2024-05-24T02:34:00Z"/>
          <w:rFonts w:asciiTheme="minorHAnsi" w:hAnsiTheme="minorHAnsi" w:cstheme="minorBidi"/>
          <w:noProof/>
          <w:kern w:val="2"/>
          <w:sz w:val="22"/>
          <w:szCs w:val="22"/>
          <w:lang w:eastAsia="en-GB"/>
          <w14:ligatures w14:val="standardContextual"/>
        </w:rPr>
      </w:pPr>
      <w:del w:id="407" w:author="Editor" w:date="2024-05-24T02:34:00Z">
        <w:r w:rsidDel="00CF75E0">
          <w:rPr>
            <w:noProof/>
          </w:rPr>
          <w:delText>8.x</w:delText>
        </w:r>
        <w:r w:rsidDel="00CF75E0">
          <w:rPr>
            <w:rFonts w:asciiTheme="minorHAnsi" w:hAnsiTheme="minorHAnsi" w:cstheme="minorBidi"/>
            <w:noProof/>
            <w:kern w:val="2"/>
            <w:sz w:val="22"/>
            <w:szCs w:val="22"/>
            <w:lang w:eastAsia="en-GB"/>
            <w14:ligatures w14:val="standardContextual"/>
          </w:rPr>
          <w:tab/>
        </w:r>
        <w:r w:rsidDel="00CF75E0">
          <w:rPr>
            <w:noProof/>
          </w:rPr>
          <w:delText>Conclusions for K</w:delText>
        </w:r>
        <w:r w:rsidRPr="00EF17A1" w:rsidDel="00CF75E0">
          <w:rPr>
            <w:rFonts w:eastAsia="DengXian"/>
            <w:noProof/>
            <w:lang w:eastAsia="zh-CN"/>
          </w:rPr>
          <w:delText xml:space="preserve">ey </w:delText>
        </w:r>
        <w:r w:rsidDel="00CF75E0">
          <w:rPr>
            <w:noProof/>
          </w:rPr>
          <w:delText>I</w:delText>
        </w:r>
        <w:r w:rsidRPr="00EF17A1" w:rsidDel="00CF75E0">
          <w:rPr>
            <w:rFonts w:eastAsia="DengXian"/>
            <w:noProof/>
            <w:lang w:eastAsia="zh-CN"/>
          </w:rPr>
          <w:delText xml:space="preserve">ssue </w:delText>
        </w:r>
        <w:r w:rsidDel="00CF75E0">
          <w:rPr>
            <w:noProof/>
          </w:rPr>
          <w:delText>#x</w:delText>
        </w:r>
        <w:r w:rsidDel="00CF75E0">
          <w:rPr>
            <w:noProof/>
          </w:rPr>
          <w:tab/>
        </w:r>
        <w:r w:rsidDel="00CF75E0">
          <w:rPr>
            <w:noProof/>
          </w:rPr>
          <w:fldChar w:fldCharType="begin" w:fldLock="1"/>
        </w:r>
        <w:r w:rsidDel="00CF75E0">
          <w:rPr>
            <w:noProof/>
          </w:rPr>
          <w:delInstrText xml:space="preserve"> PAGEREF _Toc163832824 \h </w:delInstrText>
        </w:r>
        <w:r w:rsidDel="00CF75E0">
          <w:rPr>
            <w:noProof/>
          </w:rPr>
        </w:r>
        <w:r w:rsidDel="00CF75E0">
          <w:rPr>
            <w:noProof/>
          </w:rPr>
          <w:fldChar w:fldCharType="separate"/>
        </w:r>
        <w:r w:rsidDel="00CF75E0">
          <w:rPr>
            <w:noProof/>
          </w:rPr>
          <w:delText>25</w:delText>
        </w:r>
        <w:r w:rsidDel="00CF75E0">
          <w:rPr>
            <w:noProof/>
          </w:rPr>
          <w:fldChar w:fldCharType="end"/>
        </w:r>
      </w:del>
    </w:p>
    <w:p w14:paraId="65245540" w14:textId="31D72C7B" w:rsidR="00080512" w:rsidRPr="00822E86" w:rsidRDefault="00712F8C">
      <w:del w:id="408" w:author="Editor" w:date="2024-05-24T02:34:00Z">
        <w:r w:rsidDel="00CF75E0">
          <w:rPr>
            <w:sz w:val="22"/>
          </w:rPr>
          <w:fldChar w:fldCharType="end"/>
        </w:r>
      </w:del>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409" w:name="foreword"/>
      <w:bookmarkStart w:id="410" w:name="_Toc167410842"/>
      <w:bookmarkEnd w:id="409"/>
      <w:r w:rsidRPr="00822E86">
        <w:lastRenderedPageBreak/>
        <w:t>Foreword</w:t>
      </w:r>
      <w:bookmarkEnd w:id="410"/>
    </w:p>
    <w:p w14:paraId="77A7557C" w14:textId="77777777" w:rsidR="00080512" w:rsidRPr="00822E86" w:rsidRDefault="00080512">
      <w:r w:rsidRPr="00822E86">
        <w:t xml:space="preserve">This Technical </w:t>
      </w:r>
      <w:bookmarkStart w:id="411" w:name="spectype3"/>
      <w:r w:rsidR="00602AEA" w:rsidRPr="00822E86">
        <w:t>Report</w:t>
      </w:r>
      <w:bookmarkEnd w:id="411"/>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412" w:name="introduction"/>
      <w:bookmarkEnd w:id="412"/>
      <w:r w:rsidRPr="00822E86">
        <w:br w:type="page"/>
      </w:r>
      <w:bookmarkStart w:id="413" w:name="scope"/>
      <w:bookmarkStart w:id="414" w:name="_Toc167410843"/>
      <w:bookmarkEnd w:id="413"/>
      <w:r w:rsidRPr="00822E86">
        <w:lastRenderedPageBreak/>
        <w:t>1</w:t>
      </w:r>
      <w:r w:rsidRPr="00822E86">
        <w:tab/>
        <w:t>Scope</w:t>
      </w:r>
      <w:bookmarkEnd w:id="414"/>
    </w:p>
    <w:p w14:paraId="1365F8D7" w14:textId="76CF3B15" w:rsidR="00D542A6" w:rsidRDefault="00D542A6" w:rsidP="002571AE">
      <w:bookmarkStart w:id="415" w:name="references"/>
      <w:bookmarkEnd w:id="415"/>
      <w:r w:rsidRPr="00B60E56">
        <w:rPr>
          <w:lang w:eastAsia="zh-CN"/>
        </w:rPr>
        <w:t>T</w:t>
      </w:r>
      <w:r w:rsidRPr="00B60E56">
        <w:rPr>
          <w:lang w:eastAsia="ja-JP"/>
        </w:rPr>
        <w:t xml:space="preserve">he Technical Report </w:t>
      </w:r>
      <w:r w:rsidR="002571AE">
        <w:rPr>
          <w:lang w:eastAsia="ja-JP"/>
        </w:rPr>
        <w:t>presents …</w:t>
      </w:r>
    </w:p>
    <w:p w14:paraId="4CCF5335" w14:textId="77777777" w:rsidR="00080512" w:rsidRPr="00822E86" w:rsidRDefault="00080512">
      <w:pPr>
        <w:pStyle w:val="Heading1"/>
      </w:pPr>
      <w:bookmarkStart w:id="416" w:name="_Toc167410844"/>
      <w:r w:rsidRPr="00822E86">
        <w:t>2</w:t>
      </w:r>
      <w:r w:rsidRPr="00822E86">
        <w:tab/>
        <w:t>References</w:t>
      </w:r>
      <w:bookmarkEnd w:id="416"/>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5E94EC14" w:rsidR="00EC4A25" w:rsidRDefault="00EC4A25" w:rsidP="00EC4A25">
      <w:pPr>
        <w:pStyle w:val="EX"/>
      </w:pPr>
      <w:r w:rsidRPr="00822E86">
        <w:t>[1]</w:t>
      </w:r>
      <w:r w:rsidRPr="00822E86">
        <w:tab/>
      </w:r>
      <w:r w:rsidR="008C7F44" w:rsidRPr="00822E86">
        <w:t>3GPP</w:t>
      </w:r>
      <w:r w:rsidR="008C7F44">
        <w:t> </w:t>
      </w:r>
      <w:r w:rsidR="008C7F44" w:rsidRPr="00822E86">
        <w:t>TR</w:t>
      </w:r>
      <w:r w:rsidR="008C7F44">
        <w:t> </w:t>
      </w:r>
      <w:r w:rsidR="008C7F44" w:rsidRPr="00822E86">
        <w:t>21.905:</w:t>
      </w:r>
      <w:r w:rsidRPr="00822E86">
        <w:t xml:space="preserve"> "Vocabulary for 3GPP Specifications".</w:t>
      </w:r>
    </w:p>
    <w:p w14:paraId="3EA86BB5" w14:textId="77777777" w:rsidR="009D6E0C" w:rsidRDefault="009D6E0C" w:rsidP="009D6E0C">
      <w:pPr>
        <w:pStyle w:val="EX"/>
      </w:pPr>
      <w:r>
        <w:t>[2]</w:t>
      </w:r>
      <w:r>
        <w:tab/>
        <w:t>3GPP TS 26.522: "5G Real-time Media Transport Protocol Configurations".</w:t>
      </w:r>
    </w:p>
    <w:p w14:paraId="1AA7DDC3" w14:textId="2DD91D47" w:rsidR="009D6E0C" w:rsidRDefault="009D6E0C" w:rsidP="009D6E0C">
      <w:pPr>
        <w:pStyle w:val="EX"/>
      </w:pPr>
      <w:r>
        <w:t>[3]</w:t>
      </w:r>
      <w:r>
        <w:tab/>
      </w:r>
      <w:del w:id="417" w:author="Editor" w:date="2024-05-23T11:41:00Z">
        <w:r w:rsidDel="003F7F47">
          <w:tab/>
        </w:r>
      </w:del>
      <w:r>
        <w:t>3GPP TS 23.501: "System architecture for the 5G System (5GS)".</w:t>
      </w:r>
    </w:p>
    <w:p w14:paraId="154C8EAC" w14:textId="471DDDD0" w:rsidR="009B7946" w:rsidRDefault="009B7946" w:rsidP="009D6E0C">
      <w:pPr>
        <w:pStyle w:val="EX"/>
      </w:pPr>
      <w:r>
        <w:t>[</w:t>
      </w:r>
      <w:r w:rsidR="00CD3C47">
        <w:t>4</w:t>
      </w:r>
      <w:r>
        <w:t>]</w:t>
      </w:r>
      <w:r>
        <w:tab/>
      </w:r>
      <w:r w:rsidR="00833097">
        <w:t xml:space="preserve">IETF </w:t>
      </w:r>
      <w:r>
        <w:t>RFC 8872: "Guidelines for Using the Multiplexing Features of RTP to Support Multiple Media Streams"</w:t>
      </w:r>
      <w:r w:rsidR="00EF667C">
        <w:t>.</w:t>
      </w:r>
    </w:p>
    <w:p w14:paraId="31709457" w14:textId="5AFCC328" w:rsidR="009B7946" w:rsidRDefault="009B7946" w:rsidP="009B7946">
      <w:pPr>
        <w:pStyle w:val="EX"/>
      </w:pPr>
      <w:r>
        <w:t>[</w:t>
      </w:r>
      <w:r w:rsidR="00CD3C47">
        <w:t>5</w:t>
      </w:r>
      <w:r>
        <w:t>]</w:t>
      </w:r>
      <w:r>
        <w:tab/>
      </w:r>
      <w:r w:rsidR="00833097">
        <w:t xml:space="preserve">IETF </w:t>
      </w:r>
      <w:r>
        <w:t>RFC 5761: "Multiplexing RTP Data and Control Packets on a Single Port</w:t>
      </w:r>
      <w:r w:rsidR="00C72878">
        <w:t>"</w:t>
      </w:r>
      <w:r w:rsidR="00EF667C">
        <w:t>.</w:t>
      </w:r>
    </w:p>
    <w:p w14:paraId="2335CD43" w14:textId="2AA44743" w:rsidR="00A3747E" w:rsidRDefault="00A3747E" w:rsidP="00A3747E">
      <w:pPr>
        <w:pStyle w:val="EX"/>
        <w:rPr>
          <w:lang w:eastAsia="zh-CN"/>
        </w:rPr>
      </w:pPr>
      <w:r>
        <w:rPr>
          <w:rFonts w:hint="eastAsia"/>
          <w:lang w:eastAsia="zh-CN"/>
        </w:rPr>
        <w:t>[</w:t>
      </w:r>
      <w:r w:rsidR="00581A51">
        <w:rPr>
          <w:lang w:eastAsia="zh-CN"/>
        </w:rPr>
        <w:t>6</w:t>
      </w:r>
      <w:r>
        <w:rPr>
          <w:lang w:eastAsia="zh-CN"/>
        </w:rPr>
        <w:t>]</w:t>
      </w:r>
      <w:r>
        <w:rPr>
          <w:lang w:eastAsia="zh-CN"/>
        </w:rPr>
        <w:tab/>
        <w:t>3GPP TR 23.700-70: "Study on architecture enhancement for Extended Reality and Media service (XRM); Phase 2".</w:t>
      </w:r>
    </w:p>
    <w:p w14:paraId="61E6A560" w14:textId="09023749" w:rsidR="00A259F0" w:rsidRDefault="00A259F0" w:rsidP="00A259F0">
      <w:pPr>
        <w:pStyle w:val="EX"/>
      </w:pPr>
      <w:r>
        <w:t>[</w:t>
      </w:r>
      <w:r w:rsidR="00A06521">
        <w:t>7</w:t>
      </w:r>
      <w:r>
        <w:t>]</w:t>
      </w:r>
      <w:r>
        <w:tab/>
        <w:t>IETF RFC 8285 (2017): "A General Mechanism for RTP Header Extensions", D. Singer, H. Desineni, R. Even.</w:t>
      </w:r>
    </w:p>
    <w:p w14:paraId="686351D4" w14:textId="3DD5618E" w:rsidR="00A259F0" w:rsidRDefault="00A259F0" w:rsidP="00551673">
      <w:pPr>
        <w:pStyle w:val="EX"/>
      </w:pPr>
      <w:r>
        <w:t>[</w:t>
      </w:r>
      <w:r w:rsidR="00040118">
        <w:t>8</w:t>
      </w:r>
      <w:r>
        <w:t>]</w:t>
      </w:r>
      <w:r w:rsidR="00CF7106">
        <w:tab/>
      </w:r>
      <w:r>
        <w:t>IETF RFC 3711</w:t>
      </w:r>
      <w:r w:rsidR="00130C23">
        <w:t>:</w:t>
      </w:r>
      <w:r>
        <w:t xml:space="preserve"> </w:t>
      </w:r>
      <w:r w:rsidR="00130C23">
        <w:t>"</w:t>
      </w:r>
      <w:r>
        <w:t>The Secure Real-time Transport Protocol (SRTP)</w:t>
      </w:r>
      <w:r w:rsidR="00130C23">
        <w:t>"</w:t>
      </w:r>
      <w:r w:rsidR="00040118">
        <w:t>.</w:t>
      </w:r>
    </w:p>
    <w:p w14:paraId="454718D1" w14:textId="66C5F7B1" w:rsidR="00A259F0" w:rsidRPr="00551673" w:rsidRDefault="00A259F0" w:rsidP="00551673">
      <w:pPr>
        <w:pStyle w:val="EX"/>
      </w:pPr>
      <w:r>
        <w:t>[</w:t>
      </w:r>
      <w:r w:rsidR="00AE0CC6">
        <w:t>9</w:t>
      </w:r>
      <w:r w:rsidRPr="00551673">
        <w:t>]</w:t>
      </w:r>
      <w:r w:rsidRPr="00551673">
        <w:tab/>
        <w:t>IETF RFC 9335</w:t>
      </w:r>
      <w:r w:rsidR="004A3E16">
        <w:t>:</w:t>
      </w:r>
      <w:r w:rsidRPr="00551673">
        <w:t xml:space="preserve"> </w:t>
      </w:r>
      <w:r w:rsidR="004A3E16">
        <w:t>"</w:t>
      </w:r>
      <w:r w:rsidRPr="00551673">
        <w:t>Completely Encrypting RTP Header Extensions and Contributing Sources</w:t>
      </w:r>
      <w:r w:rsidR="004A3E16">
        <w:t>".</w:t>
      </w:r>
    </w:p>
    <w:p w14:paraId="0A64F5BA" w14:textId="3874DEE2" w:rsidR="00800A8E" w:rsidRDefault="00A259F0" w:rsidP="001534F8">
      <w:pPr>
        <w:pStyle w:val="EX"/>
      </w:pPr>
      <w:r>
        <w:t>[</w:t>
      </w:r>
      <w:r w:rsidR="00AE0CC6">
        <w:t>10</w:t>
      </w:r>
      <w:r>
        <w:t>]</w:t>
      </w:r>
      <w:r>
        <w:tab/>
        <w:t xml:space="preserve">IETF RFC 6904 (2013): </w:t>
      </w:r>
      <w:r w:rsidR="004A3E16">
        <w:t>"</w:t>
      </w:r>
      <w:r>
        <w:t>Encryption of Header Extensions in the Secure Real-time Transport Protocol (SRTP)</w:t>
      </w:r>
      <w:r w:rsidR="004A3E16">
        <w:t>"</w:t>
      </w:r>
      <w:r>
        <w:t>, J. Lennox.</w:t>
      </w:r>
    </w:p>
    <w:p w14:paraId="71841E0D" w14:textId="562BA9BF" w:rsidR="00EE721C" w:rsidRDefault="00EE721C" w:rsidP="001534F8">
      <w:pPr>
        <w:pStyle w:val="EX"/>
      </w:pPr>
      <w:r w:rsidRPr="00EE721C">
        <w:t>[</w:t>
      </w:r>
      <w:r>
        <w:t>11</w:t>
      </w:r>
      <w:r w:rsidRPr="00EE721C">
        <w:t>]</w:t>
      </w:r>
      <w:r>
        <w:tab/>
      </w:r>
      <w:r w:rsidR="00311717">
        <w:t xml:space="preserve">IETF </w:t>
      </w:r>
      <w:r w:rsidRPr="00EE721C">
        <w:t>RFC 8402</w:t>
      </w:r>
      <w:r w:rsidR="005C1B61">
        <w:t xml:space="preserve"> (2018):</w:t>
      </w:r>
      <w:r w:rsidRPr="00EE721C">
        <w:t xml:space="preserve"> </w:t>
      </w:r>
      <w:r w:rsidR="005C1B61">
        <w:t>"</w:t>
      </w:r>
      <w:r w:rsidRPr="00EE721C">
        <w:t>Segment Routing Architecture</w:t>
      </w:r>
      <w:r w:rsidR="005C1B61">
        <w:t>".</w:t>
      </w:r>
    </w:p>
    <w:p w14:paraId="638F4331" w14:textId="4246C528" w:rsidR="00D214B9" w:rsidRDefault="00D214B9" w:rsidP="001534F8">
      <w:pPr>
        <w:pStyle w:val="EX"/>
      </w:pPr>
      <w:r>
        <w:t>[12]</w:t>
      </w:r>
      <w:r>
        <w:tab/>
        <w:t>IETF RFC 791 (</w:t>
      </w:r>
      <w:r w:rsidR="00830CCD">
        <w:t>1981</w:t>
      </w:r>
      <w:r>
        <w:t>): "</w:t>
      </w:r>
      <w:r w:rsidR="00A42843">
        <w:t>Internet Protocol</w:t>
      </w:r>
      <w:r>
        <w:t>".</w:t>
      </w:r>
    </w:p>
    <w:p w14:paraId="44865C1B" w14:textId="41BAF96E" w:rsidR="002D28A5" w:rsidRPr="00A34A3A" w:rsidRDefault="002D28A5" w:rsidP="00551673">
      <w:pPr>
        <w:pStyle w:val="EX"/>
      </w:pPr>
      <w:r w:rsidRPr="00E55B18">
        <w:t>[</w:t>
      </w:r>
      <w:r w:rsidR="00A67364">
        <w:t>13</w:t>
      </w:r>
      <w:r w:rsidRPr="00E55B18">
        <w:t>]</w:t>
      </w:r>
      <w:r>
        <w:tab/>
      </w:r>
      <w:r w:rsidRPr="00E55B18">
        <w:t xml:space="preserve">IETF </w:t>
      </w:r>
      <w:r w:rsidRPr="00F1126F">
        <w:t xml:space="preserve">RFC 5109: </w:t>
      </w:r>
      <w:r>
        <w:t>"</w:t>
      </w:r>
      <w:r w:rsidRPr="00A34A3A">
        <w:t>RTP Payload Format for Generic Forward Error Correction (ULP FEC)</w:t>
      </w:r>
      <w:r w:rsidR="005E2F60">
        <w:rPr>
          <w:rFonts w:hint="eastAsia"/>
        </w:rPr>
        <w:t>:</w:t>
      </w:r>
      <w:r w:rsidR="005E2F60">
        <w:t xml:space="preserve"> </w:t>
      </w:r>
      <w:r w:rsidRPr="00E55B18">
        <w:t>Uneven Level Protec</w:t>
      </w:r>
      <w:r w:rsidRPr="00F1126F">
        <w:t>tion, different redundancies for different packets with different importance</w:t>
      </w:r>
      <w:r w:rsidR="00AF4F26">
        <w:t>"</w:t>
      </w:r>
      <w:r w:rsidR="005E2F60">
        <w:t>.</w:t>
      </w:r>
    </w:p>
    <w:p w14:paraId="71886281" w14:textId="0010A979" w:rsidR="002D28A5" w:rsidRPr="00A34A3A" w:rsidRDefault="002D28A5" w:rsidP="00551673">
      <w:pPr>
        <w:pStyle w:val="EX"/>
      </w:pPr>
      <w:r w:rsidRPr="00A34A3A">
        <w:t>[</w:t>
      </w:r>
      <w:r w:rsidR="007D428B">
        <w:t>14</w:t>
      </w:r>
      <w:r w:rsidRPr="00A34A3A">
        <w:t>]</w:t>
      </w:r>
      <w:r w:rsidRPr="00A34A3A">
        <w:tab/>
        <w:t xml:space="preserve">IETF RFC 8627: </w:t>
      </w:r>
      <w:r w:rsidR="00AF4F26">
        <w:t>"</w:t>
      </w:r>
      <w:r w:rsidRPr="00A34A3A">
        <w:t>RTP Payload Format for Flexible Forward Error Correction (Flex FEC)</w:t>
      </w:r>
      <w:r w:rsidRPr="006F256A">
        <w:t xml:space="preserve">: </w:t>
      </w:r>
      <w:r w:rsidRPr="00E55B18">
        <w:t xml:space="preserve">flexible </w:t>
      </w:r>
      <w:r w:rsidRPr="00F1126F">
        <w:t>FEC</w:t>
      </w:r>
      <w:r w:rsidR="00AF4F26">
        <w:t>"</w:t>
      </w:r>
      <w:r w:rsidR="00EC40DE">
        <w:t>.</w:t>
      </w:r>
    </w:p>
    <w:p w14:paraId="1837ED58" w14:textId="0B2A1D21" w:rsidR="002D28A5" w:rsidRPr="006F256A" w:rsidRDefault="002D28A5" w:rsidP="00551673">
      <w:pPr>
        <w:pStyle w:val="EX"/>
      </w:pPr>
      <w:r w:rsidRPr="00A34A3A">
        <w:t>[</w:t>
      </w:r>
      <w:r w:rsidR="00F077AC">
        <w:t>15</w:t>
      </w:r>
      <w:r w:rsidRPr="00A34A3A">
        <w:t>]</w:t>
      </w:r>
      <w:r w:rsidRPr="00A34A3A">
        <w:tab/>
        <w:t xml:space="preserve">IETF RFC 6681: </w:t>
      </w:r>
      <w:r w:rsidR="00AF4F26">
        <w:t>"</w:t>
      </w:r>
      <w:r w:rsidRPr="00A34A3A">
        <w:t>Raptor Forward Error Correction (FEC) Schemes for FECFRAME</w:t>
      </w:r>
      <w:r w:rsidR="00DC1F63">
        <w:rPr>
          <w:rFonts w:hint="eastAsia"/>
        </w:rPr>
        <w:t>:</w:t>
      </w:r>
      <w:r w:rsidR="00DC1F63">
        <w:t xml:space="preserve"> </w:t>
      </w:r>
      <w:r w:rsidRPr="00E55B18">
        <w:t xml:space="preserve">FEC </w:t>
      </w:r>
      <w:r w:rsidRPr="00F1126F">
        <w:t xml:space="preserve">scheme based on the </w:t>
      </w:r>
      <w:r w:rsidRPr="000F3B3B">
        <w:t>Raptor</w:t>
      </w:r>
      <w:r w:rsidR="00AF4F26">
        <w:t>"</w:t>
      </w:r>
      <w:r w:rsidR="00EC40DE">
        <w:t>.</w:t>
      </w:r>
    </w:p>
    <w:p w14:paraId="349913D3" w14:textId="77EA5E07" w:rsidR="002D28A5" w:rsidRPr="006F256A" w:rsidRDefault="002D28A5" w:rsidP="00551673">
      <w:pPr>
        <w:pStyle w:val="EX"/>
      </w:pPr>
      <w:r w:rsidRPr="00E55B18">
        <w:t>[</w:t>
      </w:r>
      <w:r w:rsidR="008C3398">
        <w:t>16</w:t>
      </w:r>
      <w:r w:rsidRPr="00E55B18">
        <w:t>]</w:t>
      </w:r>
      <w:r w:rsidRPr="00E55B18">
        <w:tab/>
        <w:t xml:space="preserve">IETF </w:t>
      </w:r>
      <w:r w:rsidRPr="00F1126F">
        <w:t>RFC 6865</w:t>
      </w:r>
      <w:r w:rsidRPr="000F3B3B">
        <w:t>:</w:t>
      </w:r>
      <w:r w:rsidRPr="00A34A3A">
        <w:t xml:space="preserve"> </w:t>
      </w:r>
      <w:r w:rsidR="00AF4F26">
        <w:t>"</w:t>
      </w:r>
      <w:r w:rsidRPr="00A34A3A">
        <w:t>Simple Reed-Solomon Forward Error Correction (FEC) Scheme for FECFRAME</w:t>
      </w:r>
      <w:r w:rsidR="000C4157">
        <w:rPr>
          <w:rFonts w:hint="eastAsia"/>
        </w:rPr>
        <w:t>:</w:t>
      </w:r>
      <w:r w:rsidR="000C4157">
        <w:t xml:space="preserve"> </w:t>
      </w:r>
      <w:r w:rsidRPr="00E55B18">
        <w:t>FEC</w:t>
      </w:r>
      <w:r w:rsidRPr="00F1126F">
        <w:t xml:space="preserve"> scheme based on </w:t>
      </w:r>
      <w:r w:rsidRPr="000F3B3B">
        <w:t>Reed-Solomon</w:t>
      </w:r>
      <w:r w:rsidR="00EC40DE">
        <w:t>".</w:t>
      </w:r>
    </w:p>
    <w:p w14:paraId="6F9A4ABC" w14:textId="5B801812" w:rsidR="002D28A5" w:rsidRPr="00A34A3A" w:rsidRDefault="002D28A5" w:rsidP="00551673">
      <w:pPr>
        <w:pStyle w:val="EX"/>
      </w:pPr>
      <w:r w:rsidRPr="00E55B18">
        <w:t>[</w:t>
      </w:r>
      <w:r w:rsidR="00474AE8">
        <w:t>17</w:t>
      </w:r>
      <w:r w:rsidRPr="00E55B18">
        <w:t>]</w:t>
      </w:r>
      <w:r w:rsidRPr="00E55B18">
        <w:tab/>
        <w:t xml:space="preserve">IETF </w:t>
      </w:r>
      <w:r w:rsidRPr="00F1126F">
        <w:t>RFC 5053</w:t>
      </w:r>
      <w:r w:rsidRPr="000F3B3B">
        <w:t>:</w:t>
      </w:r>
      <w:r w:rsidRPr="00A34A3A">
        <w:t xml:space="preserve"> </w:t>
      </w:r>
      <w:r w:rsidR="00EC40DE">
        <w:t>"</w:t>
      </w:r>
      <w:r w:rsidRPr="00A34A3A">
        <w:t>Raptor Forward Error Correction Scheme for Object Delivery</w:t>
      </w:r>
      <w:r w:rsidR="00EC40DE">
        <w:t>".</w:t>
      </w:r>
    </w:p>
    <w:p w14:paraId="0D31FA46" w14:textId="6D7FFA59" w:rsidR="002D28A5" w:rsidRPr="00A34A3A" w:rsidRDefault="002D28A5" w:rsidP="00551673">
      <w:pPr>
        <w:pStyle w:val="EX"/>
      </w:pPr>
      <w:r w:rsidRPr="00A34A3A">
        <w:t>[</w:t>
      </w:r>
      <w:r w:rsidR="00474AE8">
        <w:t>18</w:t>
      </w:r>
      <w:r w:rsidRPr="00A34A3A">
        <w:t>]</w:t>
      </w:r>
      <w:r w:rsidRPr="00A34A3A">
        <w:tab/>
        <w:t xml:space="preserve">IETF RFC 6330: </w:t>
      </w:r>
      <w:r w:rsidR="005E2F60">
        <w:t>"</w:t>
      </w:r>
      <w:r w:rsidRPr="00A34A3A">
        <w:t>RaptorQ Forward Error Correction Scheme for Object Delivery</w:t>
      </w:r>
      <w:r w:rsidR="005E2F60">
        <w:t>".</w:t>
      </w:r>
    </w:p>
    <w:p w14:paraId="515AF92A" w14:textId="05D52C33" w:rsidR="002D28A5" w:rsidRPr="00551673" w:rsidRDefault="002D28A5" w:rsidP="00551673">
      <w:pPr>
        <w:pStyle w:val="EX"/>
      </w:pPr>
      <w:r w:rsidRPr="00551673">
        <w:t>[</w:t>
      </w:r>
      <w:r w:rsidR="00172F95">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sidR="00DA674C">
        <w:rPr>
          <w:rFonts w:hint="eastAsia"/>
        </w:rPr>
        <w:t>.</w:t>
      </w:r>
    </w:p>
    <w:p w14:paraId="6A6CAB39" w14:textId="4C4ED173" w:rsidR="002E5D03" w:rsidRDefault="002D28A5" w:rsidP="00DA674C">
      <w:pPr>
        <w:pStyle w:val="EX"/>
        <w:rPr>
          <w:ins w:id="418" w:author="S4-241018" w:date="2024-05-23T06:52:00Z"/>
        </w:rPr>
      </w:pPr>
      <w:r w:rsidRPr="006F256A">
        <w:rPr>
          <w:rFonts w:hint="eastAsia"/>
        </w:rPr>
        <w:lastRenderedPageBreak/>
        <w:t>[</w:t>
      </w:r>
      <w:r w:rsidR="00172F95">
        <w:t>20</w:t>
      </w:r>
      <w:r w:rsidRPr="006F256A">
        <w:rPr>
          <w:rFonts w:hint="eastAsia"/>
        </w:rPr>
        <w:t>]</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r>
        <w:rPr>
          <w:rFonts w:hint="eastAsia"/>
        </w:rPr>
        <w:t>.</w:t>
      </w:r>
    </w:p>
    <w:p w14:paraId="1BDD380F" w14:textId="61B47886" w:rsidR="002063F3" w:rsidRDefault="002063F3" w:rsidP="002063F3">
      <w:pPr>
        <w:pStyle w:val="EX"/>
        <w:rPr>
          <w:ins w:id="419" w:author="S4-241018" w:date="2024-05-23T06:52:00Z"/>
        </w:rPr>
      </w:pPr>
      <w:ins w:id="420" w:author="S4-241018" w:date="2024-05-23T06:52:00Z">
        <w:r>
          <w:t>[21]</w:t>
        </w:r>
        <w:r>
          <w:tab/>
          <w:t>3GPP TR 38.340</w:t>
        </w:r>
        <w:r w:rsidR="00B141FE">
          <w:t>:</w:t>
        </w:r>
        <w:r>
          <w:t xml:space="preserve"> </w:t>
        </w:r>
        <w:r w:rsidR="00B141FE">
          <w:t>"</w:t>
        </w:r>
        <w:r>
          <w:t>Study on User Equipment (UE) power saving in NR</w:t>
        </w:r>
      </w:ins>
      <w:ins w:id="421" w:author="S4-241018" w:date="2024-05-23T06:53:00Z">
        <w:r w:rsidR="00B141FE">
          <w:t>".</w:t>
        </w:r>
      </w:ins>
    </w:p>
    <w:p w14:paraId="6C7DAB39" w14:textId="68EBC2EB" w:rsidR="00703320" w:rsidRDefault="002063F3" w:rsidP="002063F3">
      <w:pPr>
        <w:pStyle w:val="EX"/>
        <w:rPr>
          <w:ins w:id="422" w:author="S4-241096" w:date="2024-05-23T07:19:00Z"/>
        </w:rPr>
      </w:pPr>
      <w:ins w:id="423" w:author="S4-241018" w:date="2024-05-23T06:52:00Z">
        <w:r>
          <w:t>[22]</w:t>
        </w:r>
      </w:ins>
      <w:ins w:id="424" w:author="S4-241018" w:date="2024-05-23T06:53:00Z">
        <w:r w:rsidR="00B141FE">
          <w:tab/>
          <w:t xml:space="preserve">IETF </w:t>
        </w:r>
      </w:ins>
      <w:ins w:id="425" w:author="S4-241018" w:date="2024-05-23T06:52:00Z">
        <w:r>
          <w:t>RFC 8298</w:t>
        </w:r>
      </w:ins>
      <w:ins w:id="426" w:author="S4-241018" w:date="2024-05-23T06:53:00Z">
        <w:r w:rsidR="00B141FE">
          <w:t>:</w:t>
        </w:r>
      </w:ins>
      <w:ins w:id="427" w:author="S4-241018" w:date="2024-05-23T06:52:00Z">
        <w:r>
          <w:t xml:space="preserve"> </w:t>
        </w:r>
      </w:ins>
      <w:ins w:id="428" w:author="S4-241018" w:date="2024-05-23T06:53:00Z">
        <w:r w:rsidR="00B141FE">
          <w:t>"</w:t>
        </w:r>
      </w:ins>
      <w:ins w:id="429" w:author="S4-241018" w:date="2024-05-23T06:52:00Z">
        <w:r>
          <w:t>Self-Clocked Rate Adaptation for Multimedia</w:t>
        </w:r>
      </w:ins>
      <w:ins w:id="430" w:author="S4-241018" w:date="2024-05-23T06:53:00Z">
        <w:r w:rsidR="00C77011">
          <w:t>".</w:t>
        </w:r>
      </w:ins>
    </w:p>
    <w:p w14:paraId="6A9FDBDF" w14:textId="0BC2063D" w:rsidR="002074EB" w:rsidRDefault="002074EB" w:rsidP="002074EB">
      <w:pPr>
        <w:pStyle w:val="EX"/>
        <w:rPr>
          <w:ins w:id="431" w:author="S4-241096" w:date="2024-05-23T07:19:00Z"/>
        </w:rPr>
      </w:pPr>
      <w:ins w:id="432" w:author="S4-241096" w:date="2024-05-23T07:19:00Z">
        <w:r>
          <w:t>[</w:t>
        </w:r>
      </w:ins>
      <w:ins w:id="433" w:author="S4-241096" w:date="2024-05-23T08:29:00Z">
        <w:r w:rsidR="0030308D">
          <w:t>23</w:t>
        </w:r>
      </w:ins>
      <w:ins w:id="434" w:author="S4-241096" w:date="2024-05-23T07:19:00Z">
        <w:r>
          <w:t>]</w:t>
        </w:r>
        <w:r>
          <w:tab/>
          <w:t>Enhancing Video Network Resiliency With LTR and RS Code | At Scale Conferences, available online: https://atscaleconference.com/enhancing-video-network-resiliency-with-ltr-and-rs-code/</w:t>
        </w:r>
      </w:ins>
    </w:p>
    <w:p w14:paraId="11C2F7F8" w14:textId="0F0AD080" w:rsidR="002074EB" w:rsidRDefault="002074EB" w:rsidP="002074EB">
      <w:pPr>
        <w:pStyle w:val="EX"/>
        <w:rPr>
          <w:ins w:id="435" w:author="S4-241096" w:date="2024-05-23T07:19:00Z"/>
        </w:rPr>
      </w:pPr>
      <w:ins w:id="436" w:author="S4-241096" w:date="2024-05-23T07:19:00Z">
        <w:r>
          <w:t>[</w:t>
        </w:r>
      </w:ins>
      <w:ins w:id="437" w:author="S4-241096" w:date="2024-05-23T08:29:00Z">
        <w:r w:rsidR="0030308D">
          <w:t>24</w:t>
        </w:r>
      </w:ins>
      <w:ins w:id="438" w:author="S4-241096" w:date="2024-05-23T07:19:00Z">
        <w:r>
          <w:t>]</w:t>
        </w:r>
        <w:r>
          <w:tab/>
          <w:t>P. Aggarwal et al., [2304.03732] Enabling immersive experiences in challenging network conditions (arxiv.org)</w:t>
        </w:r>
      </w:ins>
    </w:p>
    <w:p w14:paraId="7FAFA587" w14:textId="16C5F43C" w:rsidR="002074EB" w:rsidRDefault="002074EB" w:rsidP="002074EB">
      <w:pPr>
        <w:pStyle w:val="EX"/>
        <w:rPr>
          <w:ins w:id="439" w:author="S4-241096" w:date="2024-05-23T07:19:00Z"/>
        </w:rPr>
      </w:pPr>
      <w:ins w:id="440" w:author="S4-241096" w:date="2024-05-23T07:19:00Z">
        <w:r>
          <w:t>[</w:t>
        </w:r>
      </w:ins>
      <w:ins w:id="441" w:author="S4-241096" w:date="2024-05-23T08:29:00Z">
        <w:r w:rsidR="0030308D">
          <w:t>25</w:t>
        </w:r>
      </w:ins>
      <w:ins w:id="442" w:author="S4-241096" w:date="2024-05-23T07:19:00Z">
        <w:r>
          <w:t>]</w:t>
        </w:r>
        <w:r>
          <w:tab/>
          <w:t>Nvidia GeForce Now, Video FEC for WebRTC presentation 17 Nov. 2022, available online: https://www.youtube.com/watch?v=igm7QkqxHqk&amp;ab_channel=KrankyGeek</w:t>
        </w:r>
      </w:ins>
    </w:p>
    <w:p w14:paraId="0CD2993F" w14:textId="0AB7D69A" w:rsidR="00B86190" w:rsidRDefault="002074EB" w:rsidP="002074EB">
      <w:pPr>
        <w:pStyle w:val="EX"/>
        <w:rPr>
          <w:ins w:id="443" w:author="S4-241285" w:date="2024-05-23T09:37:00Z"/>
        </w:rPr>
      </w:pPr>
      <w:ins w:id="444" w:author="S4-241096" w:date="2024-05-23T07:19:00Z">
        <w:r>
          <w:t>[</w:t>
        </w:r>
      </w:ins>
      <w:ins w:id="445" w:author="S4-241096" w:date="2024-05-23T08:29:00Z">
        <w:r w:rsidR="0030308D">
          <w:t>26</w:t>
        </w:r>
      </w:ins>
      <w:ins w:id="446" w:author="S4-241096" w:date="2024-05-23T07:19:00Z">
        <w:r>
          <w:t>]</w:t>
        </w:r>
        <w:r>
          <w:tab/>
          <w:t xml:space="preserve">Holmer S., et al., Handling Packet Loss in WebRTC, 2013 IEEE International Conference on Image Processing, available online: </w:t>
        </w:r>
      </w:ins>
      <w:ins w:id="447" w:author="S4-241285" w:date="2024-05-23T09:37:00Z">
        <w:r w:rsidR="00395BFC">
          <w:fldChar w:fldCharType="begin"/>
        </w:r>
        <w:r w:rsidR="00395BFC">
          <w:instrText>HYPERLINK "</w:instrText>
        </w:r>
      </w:ins>
      <w:ins w:id="448" w:author="S4-241096" w:date="2024-05-23T07:19:00Z">
        <w:r w:rsidR="00395BFC">
          <w:instrText>https://static.googleusercontent.com/media/research.google.com/en//pubs/archive/41611.pdf</w:instrText>
        </w:r>
      </w:ins>
      <w:ins w:id="449" w:author="S4-241285" w:date="2024-05-23T09:37:00Z">
        <w:r w:rsidR="00395BFC">
          <w:instrText>"</w:instrText>
        </w:r>
        <w:r w:rsidR="00395BFC">
          <w:fldChar w:fldCharType="separate"/>
        </w:r>
      </w:ins>
      <w:ins w:id="450" w:author="S4-241096" w:date="2024-05-23T07:19:00Z">
        <w:r w:rsidR="00395BFC" w:rsidRPr="00C900B9">
          <w:rPr>
            <w:rStyle w:val="Hyperlink"/>
          </w:rPr>
          <w:t>https://static.googleusercontent.com/media/research.google.com/en//pubs/archive/41611.pdf</w:t>
        </w:r>
      </w:ins>
      <w:ins w:id="451" w:author="S4-241285" w:date="2024-05-23T09:37:00Z">
        <w:r w:rsidR="00395BFC">
          <w:fldChar w:fldCharType="end"/>
        </w:r>
      </w:ins>
      <w:ins w:id="452" w:author="S4-241096" w:date="2024-05-23T07:19:00Z">
        <w:r>
          <w:t>.</w:t>
        </w:r>
      </w:ins>
    </w:p>
    <w:p w14:paraId="379920FA" w14:textId="3BC73111" w:rsidR="00DF1446" w:rsidRDefault="00DF1446" w:rsidP="00DF1446">
      <w:pPr>
        <w:pStyle w:val="EX"/>
        <w:rPr>
          <w:ins w:id="453" w:author="S4-241285" w:date="2024-05-23T09:37:00Z"/>
        </w:rPr>
      </w:pPr>
      <w:ins w:id="454" w:author="S4-241285" w:date="2024-05-23T09:37:00Z">
        <w:r>
          <w:t>[</w:t>
        </w:r>
      </w:ins>
      <w:ins w:id="455" w:author="S4-241285" w:date="2024-05-23T09:38:00Z">
        <w:r w:rsidR="00F3604F">
          <w:t>27</w:t>
        </w:r>
      </w:ins>
      <w:ins w:id="456" w:author="S4-241285" w:date="2024-05-23T09:37:00Z">
        <w:r>
          <w:t>]</w:t>
        </w:r>
        <w:r>
          <w:tab/>
          <w:t>A Google Congestion Control Algorithm for Real-Time Communication, draft-ietf-rmcat-gcc-02, 2016.</w:t>
        </w:r>
      </w:ins>
    </w:p>
    <w:p w14:paraId="0892DE15" w14:textId="5AB31482" w:rsidR="00DF1446" w:rsidRDefault="00DF1446" w:rsidP="00DF1446">
      <w:pPr>
        <w:pStyle w:val="EX"/>
        <w:rPr>
          <w:ins w:id="457" w:author="S4-241285" w:date="2024-05-23T09:37:00Z"/>
        </w:rPr>
      </w:pPr>
      <w:ins w:id="458" w:author="S4-241285" w:date="2024-05-23T09:37:00Z">
        <w:r>
          <w:t>[</w:t>
        </w:r>
      </w:ins>
      <w:ins w:id="459" w:author="S4-241285" w:date="2024-05-23T09:38:00Z">
        <w:r w:rsidR="00F3604F">
          <w:t>28</w:t>
        </w:r>
      </w:ins>
      <w:ins w:id="460" w:author="S4-241285" w:date="2024-05-23T09:37:00Z">
        <w:r>
          <w:t>]</w:t>
        </w:r>
        <w:r>
          <w:tab/>
          <w:t>WebRTC source code: https://source.chromium.org/chromium/chromium/src/+/main:third_party/webrtc, retrieved May 1, 2024.</w:t>
        </w:r>
      </w:ins>
    </w:p>
    <w:p w14:paraId="055E7525" w14:textId="580BB8CB" w:rsidR="00DF1446" w:rsidRDefault="00DF1446" w:rsidP="00DF1446">
      <w:pPr>
        <w:pStyle w:val="EX"/>
        <w:rPr>
          <w:ins w:id="461" w:author="S4-241285" w:date="2024-05-23T09:37:00Z"/>
        </w:rPr>
      </w:pPr>
      <w:ins w:id="462" w:author="S4-241285" w:date="2024-05-23T09:37:00Z">
        <w:r>
          <w:t>[</w:t>
        </w:r>
      </w:ins>
      <w:ins w:id="463" w:author="S4-241285" w:date="2024-05-23T09:38:00Z">
        <w:r w:rsidR="00F3604F">
          <w:t>29</w:t>
        </w:r>
      </w:ins>
      <w:ins w:id="464" w:author="S4-241285" w:date="2024-05-23T09:37:00Z">
        <w:r>
          <w:t>]</w:t>
        </w:r>
        <w:r>
          <w:tab/>
          <w:t xml:space="preserve">IETF RFC 8698: </w:t>
        </w:r>
      </w:ins>
      <w:ins w:id="465" w:author="S4-241285" w:date="2024-05-23T09:38:00Z">
        <w:r w:rsidR="00E11D0A">
          <w:t>"</w:t>
        </w:r>
      </w:ins>
      <w:ins w:id="466" w:author="S4-241285" w:date="2024-05-23T09:37:00Z">
        <w:r>
          <w:t>Network-Assisted Dynamic Adaptation: A Unified Congestion Control Scheme for Real-Time Media</w:t>
        </w:r>
      </w:ins>
      <w:ins w:id="467" w:author="S4-241285" w:date="2024-05-23T09:38:00Z">
        <w:r w:rsidR="00E11D0A">
          <w:t>"</w:t>
        </w:r>
      </w:ins>
      <w:ins w:id="468" w:author="S4-241285" w:date="2024-05-23T09:37:00Z">
        <w:r>
          <w:t>, 2020.</w:t>
        </w:r>
      </w:ins>
    </w:p>
    <w:p w14:paraId="4C05318F" w14:textId="17BDEFA9" w:rsidR="00395BFC" w:rsidRDefault="00DF1446" w:rsidP="00DF1446">
      <w:pPr>
        <w:pStyle w:val="EX"/>
        <w:rPr>
          <w:ins w:id="469" w:author="Editor" w:date="2024-05-23T11:58:00Z"/>
        </w:rPr>
      </w:pPr>
      <w:ins w:id="470" w:author="S4-241285" w:date="2024-05-23T09:37:00Z">
        <w:r>
          <w:t>[</w:t>
        </w:r>
      </w:ins>
      <w:ins w:id="471" w:author="S4-241285" w:date="2024-05-23T09:38:00Z">
        <w:r w:rsidR="00F3604F">
          <w:t>30</w:t>
        </w:r>
      </w:ins>
      <w:ins w:id="472" w:author="S4-241285" w:date="2024-05-23T09:37:00Z">
        <w:r>
          <w:t>]</w:t>
        </w:r>
      </w:ins>
      <w:ins w:id="473" w:author="S4-241285" w:date="2024-05-23T09:38:00Z">
        <w:r w:rsidR="00E11D0A">
          <w:tab/>
        </w:r>
      </w:ins>
      <w:ins w:id="474" w:author="S4-241285" w:date="2024-05-23T09:37:00Z">
        <w:r>
          <w:t>Self-Clocked Rate Adaptation for Multimedia, draft-johansson-ccwg-rfc8298bis-screamv2-00, 2024.</w:t>
        </w:r>
      </w:ins>
    </w:p>
    <w:p w14:paraId="4A8BF49B" w14:textId="775A7AB1" w:rsidR="001870ED" w:rsidRDefault="001870ED" w:rsidP="00DF1446">
      <w:pPr>
        <w:pStyle w:val="EX"/>
        <w:rPr>
          <w:ins w:id="475" w:author="Editor" w:date="2024-05-23T11:59:00Z"/>
        </w:rPr>
      </w:pPr>
      <w:ins w:id="476" w:author="Editor" w:date="2024-05-23T11:58:00Z">
        <w:r>
          <w:t>[31]</w:t>
        </w:r>
        <w:r>
          <w:tab/>
        </w:r>
      </w:ins>
      <w:ins w:id="477" w:author="Editor" w:date="2024-05-23T11:59:00Z">
        <w:r w:rsidR="00553BFE">
          <w:t>IETF RFC 4588: "</w:t>
        </w:r>
      </w:ins>
      <w:ins w:id="478" w:author="Editor" w:date="2024-05-23T12:01:00Z">
        <w:r w:rsidR="00AE35EC" w:rsidRPr="00AE35EC">
          <w:t>RTP Retransmission Payload Format</w:t>
        </w:r>
        <w:r w:rsidR="003206A3">
          <w:t>"</w:t>
        </w:r>
      </w:ins>
      <w:ins w:id="479" w:author="Editor" w:date="2024-05-23T11:59:00Z">
        <w:r w:rsidR="00553BFE">
          <w:t>.</w:t>
        </w:r>
      </w:ins>
    </w:p>
    <w:p w14:paraId="56227805" w14:textId="051A1663" w:rsidR="00553BFE" w:rsidRPr="00822E86" w:rsidRDefault="00553BFE" w:rsidP="00DF1446">
      <w:pPr>
        <w:pStyle w:val="EX"/>
      </w:pPr>
      <w:ins w:id="480" w:author="Editor" w:date="2024-05-23T11:59:00Z">
        <w:r>
          <w:t>[32]</w:t>
        </w:r>
      </w:ins>
      <w:ins w:id="481" w:author="Editor" w:date="2024-05-23T12:00:00Z">
        <w:r>
          <w:tab/>
          <w:t>3GPP TS 26.114: "</w:t>
        </w:r>
      </w:ins>
      <w:ins w:id="482" w:author="Editor" w:date="2024-05-23T12:01:00Z">
        <w:r w:rsidR="00135E40" w:rsidRPr="00135E40">
          <w:t>IP Multimedia Subsystem (IMS); Multimedia telephony; Media handling and interaction</w:t>
        </w:r>
      </w:ins>
      <w:ins w:id="483" w:author="Editor" w:date="2024-05-23T12:00:00Z">
        <w:r>
          <w:t>".</w:t>
        </w:r>
      </w:ins>
    </w:p>
    <w:p w14:paraId="04D9CBE9" w14:textId="77777777" w:rsidR="008B2384" w:rsidRPr="00822E86" w:rsidRDefault="008B2384" w:rsidP="009B7946">
      <w:pPr>
        <w:pStyle w:val="EX"/>
      </w:pPr>
    </w:p>
    <w:p w14:paraId="39E493B5" w14:textId="77777777" w:rsidR="00080512" w:rsidRPr="00822E86" w:rsidRDefault="00080512">
      <w:pPr>
        <w:pStyle w:val="Heading1"/>
      </w:pPr>
      <w:bookmarkStart w:id="484" w:name="definitions"/>
      <w:bookmarkStart w:id="485" w:name="_Toc167410845"/>
      <w:bookmarkEnd w:id="484"/>
      <w:r w:rsidRPr="00822E86">
        <w:t>3</w:t>
      </w:r>
      <w:r w:rsidRPr="00822E86">
        <w:tab/>
        <w:t>Definitions</w:t>
      </w:r>
      <w:r w:rsidR="00602AEA" w:rsidRPr="00822E86">
        <w:t xml:space="preserve"> of terms, symbols and abbreviations</w:t>
      </w:r>
      <w:bookmarkEnd w:id="485"/>
    </w:p>
    <w:p w14:paraId="11036AC9" w14:textId="77777777" w:rsidR="00080512" w:rsidRPr="00822E86" w:rsidRDefault="00080512">
      <w:pPr>
        <w:pStyle w:val="Heading2"/>
      </w:pPr>
      <w:bookmarkStart w:id="486" w:name="_Toc167410846"/>
      <w:r w:rsidRPr="00822E86">
        <w:t>3.1</w:t>
      </w:r>
      <w:r w:rsidRPr="00822E86">
        <w:tab/>
      </w:r>
      <w:r w:rsidR="002B6339" w:rsidRPr="00822E86">
        <w:t>Terms</w:t>
      </w:r>
      <w:bookmarkEnd w:id="486"/>
    </w:p>
    <w:p w14:paraId="4B24674D" w14:textId="4C296036" w:rsidR="00080512" w:rsidRPr="00822E86" w:rsidRDefault="00080512">
      <w:r w:rsidRPr="00822E86">
        <w:t xml:space="preserve">For the purposes of the present document, the terms given in </w:t>
      </w:r>
      <w:r w:rsidR="008C7F44" w:rsidRPr="00822E86">
        <w:t>TR</w:t>
      </w:r>
      <w:r w:rsidR="008C7F44">
        <w:t> </w:t>
      </w:r>
      <w:r w:rsidR="008C7F44" w:rsidRPr="00822E86">
        <w:t>21.905</w:t>
      </w:r>
      <w:r w:rsidR="008C7F44">
        <w:t> </w:t>
      </w:r>
      <w:r w:rsidR="008C7F44" w:rsidRPr="00822E86">
        <w:t>[</w:t>
      </w:r>
      <w:r w:rsidR="004D3578" w:rsidRPr="00822E86">
        <w:t>1</w:t>
      </w:r>
      <w:r w:rsidRPr="00822E86">
        <w:t xml:space="preserve">] and the following apply. A term defined in the present document takes precedence over the definition of the same term,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C877A25" w14:textId="77777777" w:rsidR="00080512" w:rsidRPr="00822E86" w:rsidRDefault="00080512">
      <w:pPr>
        <w:pStyle w:val="Heading2"/>
      </w:pPr>
      <w:bookmarkStart w:id="487" w:name="_Toc167410847"/>
      <w:r w:rsidRPr="00822E86">
        <w:t>3.2</w:t>
      </w:r>
      <w:r w:rsidRPr="00822E86">
        <w:tab/>
        <w:t>Symbols</w:t>
      </w:r>
      <w:bookmarkEnd w:id="487"/>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488" w:name="_Toc167410848"/>
      <w:r w:rsidRPr="00822E86">
        <w:lastRenderedPageBreak/>
        <w:t>3.3</w:t>
      </w:r>
      <w:r w:rsidRPr="00822E86">
        <w:tab/>
        <w:t>Abbreviations</w:t>
      </w:r>
      <w:bookmarkEnd w:id="488"/>
    </w:p>
    <w:p w14:paraId="68DCD885" w14:textId="40D59A6A" w:rsidR="00080512" w:rsidRPr="00822E86" w:rsidRDefault="00080512">
      <w:pPr>
        <w:keepNext/>
      </w:pPr>
      <w:r w:rsidRPr="00822E86">
        <w:t>For the purposes of the present document, the abb</w:t>
      </w:r>
      <w:r w:rsidR="004D3578" w:rsidRPr="00822E86">
        <w:t xml:space="preserve">reviations given in </w:t>
      </w:r>
      <w:r w:rsidR="008C7F44" w:rsidRPr="00822E86">
        <w:t>TR</w:t>
      </w:r>
      <w:r w:rsidR="008C7F44">
        <w:t> </w:t>
      </w:r>
      <w:r w:rsidR="008C7F44" w:rsidRPr="00822E86">
        <w:t>21.905</w:t>
      </w:r>
      <w:r w:rsidR="008C7F44">
        <w:t> </w:t>
      </w:r>
      <w:r w:rsidR="008C7F44"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7B6B5F8C" w14:textId="31857E38" w:rsidR="00080512" w:rsidRDefault="0020667E">
      <w:pPr>
        <w:pStyle w:val="EW"/>
      </w:pPr>
      <w:r w:rsidRPr="0020667E">
        <w:t>AL-FEC</w:t>
      </w:r>
      <w:r w:rsidR="00080512" w:rsidRPr="00822E86">
        <w:tab/>
      </w:r>
      <w:r w:rsidR="0089235C" w:rsidRPr="0089235C">
        <w:t>Application-Layer Forward Error Correction</w:t>
      </w:r>
    </w:p>
    <w:p w14:paraId="174BFE9B" w14:textId="539E0D4B" w:rsidR="001E2100" w:rsidRDefault="00AB581D">
      <w:pPr>
        <w:pStyle w:val="EW"/>
      </w:pPr>
      <w:r>
        <w:t>HE</w:t>
      </w:r>
      <w:r>
        <w:tab/>
        <w:t>(RTP) Header Extension</w:t>
      </w:r>
    </w:p>
    <w:p w14:paraId="5DF9CB6C" w14:textId="7BC764B0" w:rsidR="00AB581D" w:rsidRPr="00822E86" w:rsidRDefault="00AB581D">
      <w:pPr>
        <w:pStyle w:val="EW"/>
      </w:pPr>
      <w:r>
        <w:t>SRTP</w:t>
      </w:r>
      <w:r>
        <w:tab/>
        <w:t>Secure RTP</w:t>
      </w:r>
    </w:p>
    <w:p w14:paraId="613D7A04" w14:textId="77777777" w:rsidR="00080512" w:rsidRPr="00822E86" w:rsidRDefault="00080512">
      <w:pPr>
        <w:pStyle w:val="EW"/>
      </w:pPr>
    </w:p>
    <w:p w14:paraId="0E7EC48C" w14:textId="77777777" w:rsidR="00080512" w:rsidRPr="00822E86" w:rsidRDefault="00080512">
      <w:pPr>
        <w:pStyle w:val="Heading1"/>
      </w:pPr>
      <w:bookmarkStart w:id="489" w:name="clause4"/>
      <w:bookmarkStart w:id="490" w:name="_Toc167410849"/>
      <w:bookmarkEnd w:id="489"/>
      <w:r w:rsidRPr="00822E86">
        <w:t>4</w:t>
      </w:r>
      <w:r w:rsidRPr="00822E86">
        <w:tab/>
      </w:r>
      <w:r w:rsidR="000C6B78" w:rsidRPr="00822E86">
        <w:t>Architectural Assumptions and Requirements</w:t>
      </w:r>
      <w:bookmarkEnd w:id="490"/>
    </w:p>
    <w:p w14:paraId="3046E136" w14:textId="77777777" w:rsidR="00080512" w:rsidRPr="00822E86" w:rsidRDefault="00080512">
      <w:pPr>
        <w:pStyle w:val="Heading2"/>
      </w:pPr>
      <w:bookmarkStart w:id="491" w:name="_Toc167410850"/>
      <w:r w:rsidRPr="00822E86">
        <w:t>4.1</w:t>
      </w:r>
      <w:r w:rsidRPr="00822E86">
        <w:tab/>
      </w:r>
      <w:r w:rsidR="00F50CB8" w:rsidRPr="00822E86">
        <w:t>Architectural Assumptions</w:t>
      </w:r>
      <w:bookmarkEnd w:id="491"/>
    </w:p>
    <w:p w14:paraId="2A3AB0DB" w14:textId="77777777" w:rsidR="00F50CB8" w:rsidRPr="00822E86" w:rsidRDefault="00F50CB8" w:rsidP="008C7F44">
      <w:r w:rsidRPr="00822E86">
        <w:t>&lt;void&gt;</w:t>
      </w:r>
    </w:p>
    <w:p w14:paraId="289F8C0A" w14:textId="77777777" w:rsidR="00F50CB8" w:rsidRPr="00822E86" w:rsidRDefault="00080512" w:rsidP="00F50CB8">
      <w:pPr>
        <w:pStyle w:val="Heading2"/>
      </w:pPr>
      <w:bookmarkStart w:id="492" w:name="_Toc167410851"/>
      <w:r w:rsidRPr="00822E86">
        <w:t>4.2</w:t>
      </w:r>
      <w:r w:rsidRPr="00822E86">
        <w:tab/>
      </w:r>
      <w:r w:rsidR="00F50CB8" w:rsidRPr="00822E86">
        <w:t xml:space="preserve">Architectural </w:t>
      </w:r>
      <w:r w:rsidR="004550DD" w:rsidRPr="00822E86">
        <w:t>Requirements</w:t>
      </w:r>
      <w:bookmarkEnd w:id="492"/>
    </w:p>
    <w:p w14:paraId="0BCC243E" w14:textId="77777777" w:rsidR="00F50CB8" w:rsidRPr="00822E86" w:rsidRDefault="00F50CB8" w:rsidP="008C7F44">
      <w:r w:rsidRPr="00822E86">
        <w:t>&lt;void&gt;</w:t>
      </w:r>
    </w:p>
    <w:p w14:paraId="31971260" w14:textId="77777777" w:rsidR="00524FB4" w:rsidRPr="00822E86" w:rsidRDefault="00524FB4" w:rsidP="00524FB4">
      <w:pPr>
        <w:pStyle w:val="Heading1"/>
      </w:pPr>
      <w:bookmarkStart w:id="493" w:name="_Toc22192646"/>
      <w:bookmarkStart w:id="494" w:name="_Toc23402384"/>
      <w:bookmarkStart w:id="495" w:name="_Toc23402414"/>
      <w:bookmarkStart w:id="496" w:name="_Toc26386411"/>
      <w:bookmarkStart w:id="497" w:name="_Toc26431217"/>
      <w:bookmarkStart w:id="498" w:name="_Toc30694613"/>
      <w:bookmarkStart w:id="499" w:name="_Toc43906635"/>
      <w:bookmarkStart w:id="500" w:name="_Toc43906751"/>
      <w:bookmarkStart w:id="501" w:name="_Toc44311877"/>
      <w:bookmarkStart w:id="502" w:name="_Toc50536519"/>
      <w:bookmarkStart w:id="503" w:name="_Toc54930291"/>
      <w:bookmarkStart w:id="504" w:name="_Toc54968096"/>
      <w:bookmarkStart w:id="505" w:name="_Toc57236418"/>
      <w:bookmarkStart w:id="506" w:name="_Toc57236581"/>
      <w:bookmarkStart w:id="507" w:name="_Toc57530222"/>
      <w:bookmarkStart w:id="508" w:name="_Toc57532423"/>
      <w:bookmarkStart w:id="509" w:name="_Toc167410852"/>
      <w:r w:rsidRPr="00822E86">
        <w:t>5</w:t>
      </w:r>
      <w:r w:rsidRPr="00822E86">
        <w:tab/>
        <w:t>Key Issues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BA8BB07" w14:textId="54D9E28E" w:rsidR="00524FB4" w:rsidRPr="00822E86" w:rsidRDefault="00524FB4" w:rsidP="00524FB4">
      <w:pPr>
        <w:pStyle w:val="Heading2"/>
      </w:pPr>
      <w:bookmarkStart w:id="510" w:name="_Toc26386412"/>
      <w:bookmarkStart w:id="511" w:name="_Toc26431218"/>
      <w:bookmarkStart w:id="512" w:name="_Toc30694614"/>
      <w:bookmarkStart w:id="513" w:name="_Toc43906636"/>
      <w:bookmarkStart w:id="514" w:name="_Toc43906752"/>
      <w:bookmarkStart w:id="515" w:name="_Toc44311878"/>
      <w:bookmarkStart w:id="516" w:name="_Toc50536520"/>
      <w:bookmarkStart w:id="517" w:name="_Toc54930292"/>
      <w:bookmarkStart w:id="518" w:name="_Toc54968097"/>
      <w:bookmarkStart w:id="519" w:name="_Toc57236419"/>
      <w:bookmarkStart w:id="520" w:name="_Toc57236582"/>
      <w:bookmarkStart w:id="521" w:name="_Toc57530223"/>
      <w:bookmarkStart w:id="522" w:name="_Toc57532424"/>
      <w:bookmarkStart w:id="523" w:name="_Toc167410853"/>
      <w:r w:rsidRPr="00822E86">
        <w:t>5.</w:t>
      </w:r>
      <w:r w:rsidR="00755AC6">
        <w:t>1</w:t>
      </w:r>
      <w:r w:rsidRPr="00822E86">
        <w:tab/>
        <w:t>Key Issue #</w:t>
      </w:r>
      <w:r w:rsidR="00755AC6">
        <w:t>1</w:t>
      </w:r>
      <w:r w:rsidRPr="00822E86">
        <w:t xml:space="preserve">: </w:t>
      </w:r>
      <w:bookmarkEnd w:id="510"/>
      <w:bookmarkEnd w:id="511"/>
      <w:bookmarkEnd w:id="512"/>
      <w:bookmarkEnd w:id="513"/>
      <w:bookmarkEnd w:id="514"/>
      <w:bookmarkEnd w:id="515"/>
      <w:bookmarkEnd w:id="516"/>
      <w:bookmarkEnd w:id="517"/>
      <w:bookmarkEnd w:id="518"/>
      <w:bookmarkEnd w:id="519"/>
      <w:bookmarkEnd w:id="520"/>
      <w:bookmarkEnd w:id="521"/>
      <w:bookmarkEnd w:id="522"/>
      <w:r w:rsidR="006954F0" w:rsidRPr="006954F0">
        <w:t>Inaccuracy of the PDU Set Size (PSSize) information</w:t>
      </w:r>
      <w:bookmarkEnd w:id="523"/>
    </w:p>
    <w:p w14:paraId="631BC053" w14:textId="4B09D564" w:rsidR="00524FB4" w:rsidRPr="00822E86" w:rsidRDefault="00524FB4" w:rsidP="00524FB4">
      <w:pPr>
        <w:pStyle w:val="Heading3"/>
        <w:rPr>
          <w:lang w:eastAsia="zh-CN"/>
        </w:rPr>
      </w:pPr>
      <w:bookmarkStart w:id="524" w:name="_Toc26386413"/>
      <w:bookmarkStart w:id="525" w:name="_Toc26431219"/>
      <w:bookmarkStart w:id="526" w:name="_Toc30694615"/>
      <w:bookmarkStart w:id="527" w:name="_Toc43906637"/>
      <w:bookmarkStart w:id="528" w:name="_Toc43906753"/>
      <w:bookmarkStart w:id="529" w:name="_Toc44311879"/>
      <w:bookmarkStart w:id="530" w:name="_Toc50536521"/>
      <w:bookmarkStart w:id="531" w:name="_Toc54930293"/>
      <w:bookmarkStart w:id="532" w:name="_Toc54968098"/>
      <w:bookmarkStart w:id="533" w:name="_Toc57236420"/>
      <w:bookmarkStart w:id="534" w:name="_Toc57236583"/>
      <w:bookmarkStart w:id="535" w:name="_Toc57530224"/>
      <w:bookmarkStart w:id="536" w:name="_Toc57532425"/>
      <w:bookmarkStart w:id="537" w:name="_Hlk500943653"/>
      <w:bookmarkStart w:id="538" w:name="_Toc167410854"/>
      <w:r w:rsidRPr="00822E86">
        <w:rPr>
          <w:lang w:eastAsia="ko-KR"/>
        </w:rPr>
        <w:t>5.</w:t>
      </w:r>
      <w:r w:rsidR="00693436">
        <w:rPr>
          <w:lang w:eastAsia="zh-CN"/>
        </w:rPr>
        <w:t>1</w:t>
      </w:r>
      <w:r w:rsidRPr="00822E86">
        <w:rPr>
          <w:lang w:eastAsia="ko-KR"/>
        </w:rPr>
        <w:t>.1</w:t>
      </w:r>
      <w:r w:rsidRPr="00822E86">
        <w:rPr>
          <w:lang w:eastAsia="ko-KR"/>
        </w:rPr>
        <w:tab/>
        <w:t>Description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8"/>
    </w:p>
    <w:p w14:paraId="3AAE269D" w14:textId="2B855BEC" w:rsidR="00F26F03" w:rsidRDefault="00F26F03" w:rsidP="00030079">
      <w:pPr>
        <w:pStyle w:val="EditorsNote"/>
      </w:pPr>
      <w:r w:rsidRPr="00822E86">
        <w:t>Editor’s note:</w:t>
      </w:r>
      <w:r w:rsidR="008C7F44">
        <w:tab/>
      </w:r>
      <w:r w:rsidRPr="00822E86">
        <w:t>This clause provides a description of the key issue.</w:t>
      </w:r>
    </w:p>
    <w:p w14:paraId="0BC95545" w14:textId="4844500B" w:rsidR="00755AC6" w:rsidRPr="00822E86" w:rsidRDefault="00755AC6" w:rsidP="00755AC6">
      <w:pPr>
        <w:pStyle w:val="Heading2"/>
      </w:pPr>
      <w:bookmarkStart w:id="539" w:name="_Toc167410855"/>
      <w:r w:rsidRPr="00822E86">
        <w:t>5.</w:t>
      </w:r>
      <w:r w:rsidR="00693436">
        <w:t>2</w:t>
      </w:r>
      <w:r w:rsidRPr="00822E86">
        <w:tab/>
        <w:t>Key Issue #</w:t>
      </w:r>
      <w:r>
        <w:t>2</w:t>
      </w:r>
      <w:r w:rsidRPr="00822E86">
        <w:t xml:space="preserve">: </w:t>
      </w:r>
      <w:r w:rsidR="00B112C7" w:rsidRPr="00B112C7">
        <w:t>QoS handling requirements for lonely PDU</w:t>
      </w:r>
      <w:bookmarkEnd w:id="539"/>
    </w:p>
    <w:p w14:paraId="45D8F655" w14:textId="0AA7B4DD" w:rsidR="00755AC6" w:rsidRPr="00822E86" w:rsidRDefault="00755AC6" w:rsidP="00755AC6">
      <w:pPr>
        <w:pStyle w:val="Heading3"/>
        <w:rPr>
          <w:lang w:eastAsia="zh-CN"/>
        </w:rPr>
      </w:pPr>
      <w:bookmarkStart w:id="540" w:name="_Toc167410856"/>
      <w:r w:rsidRPr="00822E86">
        <w:rPr>
          <w:lang w:eastAsia="ko-KR"/>
        </w:rPr>
        <w:t>5.</w:t>
      </w:r>
      <w:r w:rsidR="00693436">
        <w:rPr>
          <w:lang w:eastAsia="zh-CN"/>
        </w:rPr>
        <w:t>2</w:t>
      </w:r>
      <w:r w:rsidRPr="00822E86">
        <w:rPr>
          <w:lang w:eastAsia="ko-KR"/>
        </w:rPr>
        <w:t>.1</w:t>
      </w:r>
      <w:r w:rsidRPr="00822E86">
        <w:rPr>
          <w:lang w:eastAsia="ko-KR"/>
        </w:rPr>
        <w:tab/>
        <w:t>Description</w:t>
      </w:r>
      <w:bookmarkEnd w:id="540"/>
    </w:p>
    <w:p w14:paraId="2E6FDB6D" w14:textId="59FE5AEA" w:rsidR="007D7221" w:rsidRDefault="007D7221" w:rsidP="007D7221">
      <w:r>
        <w:t>In the FS_5G_RTP_Ph2, one objective is to study the 2.</w:t>
      </w:r>
      <w:r>
        <w:tab/>
        <w:t>Issues around "lonely</w:t>
      </w:r>
      <w:r w:rsidR="009E2651">
        <w:t>"</w:t>
      </w:r>
      <w:r>
        <w:t xml:space="preserve"> PDU, as identified by SA2.</w:t>
      </w:r>
    </w:p>
    <w:p w14:paraId="1441A92A" w14:textId="77777777" w:rsidR="007D7221" w:rsidRDefault="007D7221" w:rsidP="007D7221">
      <w:r>
        <w:t xml:space="preserve">In the LS from SA2, S2-2313691/S4-240168, a question is sent to ask SA4 for the feedback as following.  </w:t>
      </w:r>
    </w:p>
    <w:p w14:paraId="36035C18" w14:textId="77777777" w:rsidR="007D7221" w:rsidRPr="00551673" w:rsidRDefault="007D7221" w:rsidP="007D7221">
      <w:pPr>
        <w:rPr>
          <w:i/>
          <w:iCs/>
        </w:rPr>
      </w:pPr>
      <w:r w:rsidRPr="00551673">
        <w:rPr>
          <w:i/>
          <w:iCs/>
        </w:rPr>
        <w:t xml:space="preserve">SA2 in Rel-18 has agreed that the PSA UPF marks, in the downlink, each N6-unmarked PDU (lonely PDU) with PDU Set information into a PDU Set over N3/N9. As a consequence, RAN will apply the PDU Set QoS parameters, e.g. apply the PDU Set Delay Budget (which is assumed to be larger than the PDB, if applicable) for the lonely PDU.  </w:t>
      </w:r>
    </w:p>
    <w:p w14:paraId="39F0C229" w14:textId="77777777" w:rsidR="007D7221" w:rsidRPr="00551673" w:rsidRDefault="007D7221" w:rsidP="007D7221">
      <w:pPr>
        <w:rPr>
          <w:i/>
          <w:iCs/>
        </w:rPr>
      </w:pPr>
      <w:r w:rsidRPr="00551673">
        <w:rPr>
          <w:i/>
          <w:iCs/>
        </w:rPr>
        <w:t>Questions: Will applying PDU Set QoS parameters to these lonely PDUs pose any issue from application perspective? If yes, what is the issue?</w:t>
      </w:r>
    </w:p>
    <w:p w14:paraId="645576A2" w14:textId="77777777" w:rsidR="007D7221" w:rsidRPr="00551673" w:rsidRDefault="007D7221" w:rsidP="007D7221">
      <w:pPr>
        <w:rPr>
          <w:i/>
          <w:iCs/>
        </w:rPr>
      </w:pPr>
      <w:r w:rsidRPr="00551673">
        <w:rPr>
          <w:i/>
          <w:iCs/>
        </w:rPr>
        <w:t>SA2 will not change the agreement to map N6-unmarked PDUs to PDU Sets over N3/N9 in Rel-18. However, since this topic may be in the scope of the FS_XRM_Ph2 study, SA2 would like to get feedback from SA4 on the questions above.</w:t>
      </w:r>
    </w:p>
    <w:p w14:paraId="3DB51997" w14:textId="77777777" w:rsidR="007D7221" w:rsidRDefault="007D7221" w:rsidP="007D7221">
      <w:r>
        <w:t>For a single PDU which doesn't belong to any PDU Set, the 5GS shall handle such lonely PDU as a single PDU Set following the PDU Set QoS parameters. Furthermore, a lonely PDU does not carry the RTP header extension for PDU Set marking defined in TS 26.522 and thus cannot convey any PDU Set Information to the 5GS. It’s proposed to study:</w:t>
      </w:r>
    </w:p>
    <w:p w14:paraId="67A38F8B" w14:textId="77777777" w:rsidR="007D7221" w:rsidRDefault="007D7221" w:rsidP="00551673">
      <w:pPr>
        <w:pStyle w:val="B1"/>
      </w:pPr>
      <w:r>
        <w:t>-</w:t>
      </w:r>
      <w:r>
        <w:tab/>
        <w:t>whether there is any issue when applying PDU Set QoS parameters to the lonely PDUs from the application layer perspective?</w:t>
      </w:r>
    </w:p>
    <w:p w14:paraId="08C6B199" w14:textId="77777777" w:rsidR="007D7221" w:rsidRDefault="007D7221" w:rsidP="00551673">
      <w:pPr>
        <w:pStyle w:val="B1"/>
      </w:pPr>
      <w:r>
        <w:lastRenderedPageBreak/>
        <w:t>-</w:t>
      </w:r>
      <w:r>
        <w:tab/>
        <w:t>how to handle the issue of missing PDU Set Information in case of lonely PDUs</w:t>
      </w:r>
    </w:p>
    <w:p w14:paraId="2F6EF28C" w14:textId="4997F5DA" w:rsidR="00755AC6" w:rsidRDefault="007D7221" w:rsidP="00551673">
      <w:pPr>
        <w:pStyle w:val="EditorsNote"/>
      </w:pPr>
      <w:r>
        <w:t>Editor’s Note: Collaboration with SA2 is needed.</w:t>
      </w:r>
    </w:p>
    <w:p w14:paraId="7B02B061" w14:textId="0B709FE9" w:rsidR="00755AC6" w:rsidRPr="00822E86" w:rsidRDefault="00755AC6" w:rsidP="00755AC6">
      <w:pPr>
        <w:pStyle w:val="Heading2"/>
      </w:pPr>
      <w:bookmarkStart w:id="541" w:name="_Toc167410857"/>
      <w:r w:rsidRPr="00822E86">
        <w:t>5.</w:t>
      </w:r>
      <w:r w:rsidR="00693436">
        <w:t>3</w:t>
      </w:r>
      <w:r w:rsidRPr="00822E86">
        <w:tab/>
        <w:t>Key Issue #</w:t>
      </w:r>
      <w:r>
        <w:t>3</w:t>
      </w:r>
      <w:r w:rsidRPr="00822E86">
        <w:t xml:space="preserve">: </w:t>
      </w:r>
      <w:r w:rsidR="003C1399" w:rsidRPr="003C1399">
        <w:t>Enhancements for application-layer FEC support</w:t>
      </w:r>
      <w:bookmarkEnd w:id="541"/>
    </w:p>
    <w:p w14:paraId="31357CBD" w14:textId="5367AFD2" w:rsidR="00755AC6" w:rsidRPr="00822E86" w:rsidRDefault="00755AC6" w:rsidP="00755AC6">
      <w:pPr>
        <w:pStyle w:val="Heading3"/>
        <w:rPr>
          <w:lang w:eastAsia="zh-CN"/>
        </w:rPr>
      </w:pPr>
      <w:bookmarkStart w:id="542" w:name="_Toc167410858"/>
      <w:r w:rsidRPr="00822E86">
        <w:rPr>
          <w:lang w:eastAsia="ko-KR"/>
        </w:rPr>
        <w:t>5.</w:t>
      </w:r>
      <w:r w:rsidR="00693436">
        <w:rPr>
          <w:lang w:eastAsia="zh-CN"/>
        </w:rPr>
        <w:t>3</w:t>
      </w:r>
      <w:r w:rsidRPr="00822E86">
        <w:rPr>
          <w:lang w:eastAsia="ko-KR"/>
        </w:rPr>
        <w:t>.1</w:t>
      </w:r>
      <w:r w:rsidRPr="00822E86">
        <w:rPr>
          <w:lang w:eastAsia="ko-KR"/>
        </w:rPr>
        <w:tab/>
        <w:t>Description</w:t>
      </w:r>
      <w:bookmarkEnd w:id="542"/>
    </w:p>
    <w:p w14:paraId="57CA1217" w14:textId="77777777" w:rsidR="00DA2491" w:rsidRDefault="00DA2491" w:rsidP="00DA2491">
      <w:r>
        <w:t xml:space="preserve">Commercial adoptions may use application layer FEC (AL-FEC) as documented in </w:t>
      </w:r>
      <w:r w:rsidRPr="006F263E">
        <w:t>clause 5.7.4 of TR 26.926</w:t>
      </w:r>
      <w:r>
        <w:t>. In RTC AL-FEC may optionally be used, but the usage is currently not documented. The objective of this key issue is to:</w:t>
      </w:r>
    </w:p>
    <w:p w14:paraId="7E24D5F7" w14:textId="77777777" w:rsidR="00DA2491" w:rsidRDefault="00DA2491" w:rsidP="00DA2491">
      <w:pPr>
        <w:pStyle w:val="B1"/>
      </w:pPr>
      <w:r>
        <w:t>-</w:t>
      </w:r>
      <w:r>
        <w:tab/>
        <w:t>study and summarize the AL-FEC schemes that may be used as available in IETF standards and also the status of identified commercial deployments. A summary and categorization based on different aspects of the implementation such as complexity, arbitrary loss resilience, keeping the source stream unaltered will be studied. In addition, other potential gaps may be identified.</w:t>
      </w:r>
    </w:p>
    <w:p w14:paraId="66316E39" w14:textId="77777777" w:rsidR="00DA2491" w:rsidRDefault="00DA2491" w:rsidP="00DA2491">
      <w:pPr>
        <w:pStyle w:val="B1"/>
      </w:pPr>
      <w:r>
        <w:t>-</w:t>
      </w:r>
      <w:r>
        <w:tab/>
        <w:t>recommend adoption of one or more FEC schemes in 3GPP specifications for specific use cases such as split rendering, in case a clear benefit and a path forward is identified by the group for these use cases.</w:t>
      </w:r>
    </w:p>
    <w:p w14:paraId="115E668A" w14:textId="77777777" w:rsidR="00DA2491" w:rsidRDefault="00DA2491" w:rsidP="00DA2491">
      <w:pPr>
        <w:pStyle w:val="NO"/>
      </w:pPr>
      <w:r>
        <w:t>NOTE:</w:t>
      </w:r>
      <w:r>
        <w:tab/>
        <w:t xml:space="preserve">The outcome of this key issue should be shared in communication with SA2 to inform them about potential usage of AL-FEC in the RTC solutions developed by SA4 (and referenced by SA2). </w:t>
      </w:r>
    </w:p>
    <w:p w14:paraId="6BFF301B" w14:textId="7E339509" w:rsidR="00755AC6" w:rsidRDefault="00DA2491" w:rsidP="00551673">
      <w:pPr>
        <w:pStyle w:val="NO"/>
      </w:pPr>
      <w:r>
        <w:t>NOTE:</w:t>
      </w:r>
      <w:r>
        <w:tab/>
        <w:t>The outcome of this key issue should be the basis for developing solutions for FEC awareness for PDU Set handling in Key Issue #4.</w:t>
      </w:r>
    </w:p>
    <w:p w14:paraId="1CD0ED2B" w14:textId="31574A2C" w:rsidR="00755AC6" w:rsidRPr="00822E86" w:rsidRDefault="00755AC6" w:rsidP="00755AC6">
      <w:pPr>
        <w:pStyle w:val="Heading2"/>
      </w:pPr>
      <w:bookmarkStart w:id="543" w:name="_Toc167410859"/>
      <w:r w:rsidRPr="00822E86">
        <w:t>5.</w:t>
      </w:r>
      <w:r w:rsidR="00693436">
        <w:t>4</w:t>
      </w:r>
      <w:r w:rsidRPr="00822E86">
        <w:tab/>
        <w:t>Key Issue #</w:t>
      </w:r>
      <w:r>
        <w:t>4</w:t>
      </w:r>
      <w:r w:rsidRPr="00822E86">
        <w:t xml:space="preserve">: </w:t>
      </w:r>
      <w:r w:rsidR="003B7AB9" w:rsidRPr="003B7AB9">
        <w:t>AL-FEC awareness for PDU Set handling</w:t>
      </w:r>
      <w:bookmarkEnd w:id="543"/>
    </w:p>
    <w:p w14:paraId="162746B7" w14:textId="69E3B26A" w:rsidR="00755AC6" w:rsidRPr="00822E86" w:rsidRDefault="00755AC6" w:rsidP="00755AC6">
      <w:pPr>
        <w:pStyle w:val="Heading3"/>
        <w:rPr>
          <w:lang w:eastAsia="zh-CN"/>
        </w:rPr>
      </w:pPr>
      <w:bookmarkStart w:id="544" w:name="_Toc167410860"/>
      <w:r w:rsidRPr="00822E86">
        <w:rPr>
          <w:lang w:eastAsia="ko-KR"/>
        </w:rPr>
        <w:t>5.</w:t>
      </w:r>
      <w:r w:rsidR="00693436">
        <w:rPr>
          <w:lang w:eastAsia="zh-CN"/>
        </w:rPr>
        <w:t>4</w:t>
      </w:r>
      <w:r w:rsidRPr="00822E86">
        <w:rPr>
          <w:lang w:eastAsia="ko-KR"/>
        </w:rPr>
        <w:t>.1</w:t>
      </w:r>
      <w:r w:rsidRPr="00822E86">
        <w:rPr>
          <w:lang w:eastAsia="ko-KR"/>
        </w:rPr>
        <w:tab/>
        <w:t>Description</w:t>
      </w:r>
      <w:bookmarkEnd w:id="544"/>
    </w:p>
    <w:p w14:paraId="0396134A" w14:textId="0012E747" w:rsidR="00662C6F" w:rsidRDefault="00662C6F" w:rsidP="00662C6F">
      <w:pPr>
        <w:rPr>
          <w:rFonts w:eastAsia="Malgun Gothic"/>
          <w:lang w:eastAsia="ko-KR"/>
        </w:rPr>
      </w:pPr>
      <w:r>
        <w:rPr>
          <w:rFonts w:eastAsia="Malgun Gothic" w:hint="eastAsia"/>
          <w:lang w:eastAsia="ko-KR"/>
        </w:rPr>
        <w:t>T</w:t>
      </w:r>
      <w:r>
        <w:rPr>
          <w:rFonts w:eastAsia="Malgun Gothic"/>
          <w:lang w:eastAsia="ko-KR"/>
        </w:rPr>
        <w:t xml:space="preserve">he application layer FEC mechanisms are widely used to </w:t>
      </w:r>
      <w:r w:rsidRPr="002834B1">
        <w:rPr>
          <w:rFonts w:eastAsia="Malgun Gothic"/>
          <w:lang w:eastAsia="ko-KR"/>
        </w:rPr>
        <w:t xml:space="preserve">improve packet transmission robustness in the presence of packet losses without going through packet retransmissions that create a delay often incompatible with real-time constraints. </w:t>
      </w:r>
      <w:r>
        <w:rPr>
          <w:rFonts w:eastAsia="Malgun Gothic" w:hint="eastAsia"/>
          <w:lang w:eastAsia="ko-KR"/>
        </w:rPr>
        <w:t>I</w:t>
      </w:r>
      <w:r>
        <w:rPr>
          <w:rFonts w:eastAsia="Malgun Gothic"/>
          <w:lang w:eastAsia="ko-KR"/>
        </w:rPr>
        <w:t>n the draft TR 23.700-70 [</w:t>
      </w:r>
      <w:r w:rsidR="000955D5">
        <w:rPr>
          <w:rFonts w:eastAsia="Malgun Gothic"/>
          <w:lang w:eastAsia="ko-KR"/>
        </w:rPr>
        <w:t>6</w:t>
      </w:r>
      <w:r>
        <w:rPr>
          <w:rFonts w:eastAsia="Malgun Gothic"/>
          <w:lang w:eastAsia="ko-KR"/>
        </w:rPr>
        <w:t>] of FS_XRM_Ph2, Key Issue #1 is proposed to study the enhancement of PDU Set handling including Application-Layer Forward Error Correction (AL-FEC) encoded PDU Sets, as shown below:</w:t>
      </w:r>
    </w:p>
    <w:p w14:paraId="2F6EB615" w14:textId="77777777" w:rsidR="00662C6F" w:rsidRPr="00F3767F" w:rsidRDefault="00662C6F" w:rsidP="00662C6F">
      <w:pPr>
        <w:pStyle w:val="B1"/>
        <w:ind w:firstLine="0"/>
        <w:rPr>
          <w:i/>
          <w:iCs/>
        </w:rPr>
      </w:pPr>
      <w:r w:rsidRPr="00F3767F">
        <w:rPr>
          <w:i/>
          <w:iCs/>
        </w:rPr>
        <w:t xml:space="preserve">whether, what and how PDU Set based handling (e.g. new standardized 5QI, enhancements to Alternative QoS profiles, </w:t>
      </w:r>
      <w:r w:rsidRPr="00AA4836">
        <w:rPr>
          <w:i/>
          <w:iCs/>
          <w:u w:val="single"/>
        </w:rPr>
        <w:t>FEC</w:t>
      </w:r>
      <w:r w:rsidRPr="00F3767F">
        <w:rPr>
          <w:i/>
          <w:iCs/>
        </w:rPr>
        <w:t>, etc.) and PDU Set information (including Control Plane and/or User plane information) provided by the AF/AS are enhanced.</w:t>
      </w:r>
    </w:p>
    <w:p w14:paraId="454BFFF2" w14:textId="06077EF0" w:rsidR="00662C6F" w:rsidRDefault="00662C6F" w:rsidP="00662C6F">
      <w:pPr>
        <w:rPr>
          <w:lang w:eastAsia="zh-CN"/>
        </w:rPr>
      </w:pPr>
      <w:r>
        <w:rPr>
          <w:lang w:eastAsia="zh-CN"/>
        </w:rPr>
        <w:t xml:space="preserve">The basic idea is to expose AL-FEC related information to the NG-RAN via the control plane or user plane. The AL-FEC related information could be redundancy information or marks to differentiate among source and repair PDUs of a PDU Set etc. Based on the AL-FEC awareness, the NG-RAN may optimize the PDU Set delivery over the air interface accordingly (e.g., by discarding redundant PDUs of AL-FEC encoded PDU Sets). </w:t>
      </w:r>
      <w:r w:rsidRPr="00803503">
        <w:rPr>
          <w:lang w:eastAsia="zh-CN"/>
        </w:rPr>
        <w:t xml:space="preserve">In the context of </w:t>
      </w:r>
      <w:r>
        <w:rPr>
          <w:lang w:eastAsia="zh-CN"/>
        </w:rPr>
        <w:t xml:space="preserve">this </w:t>
      </w:r>
      <w:r w:rsidRPr="00803503">
        <w:rPr>
          <w:lang w:eastAsia="zh-CN"/>
        </w:rPr>
        <w:t xml:space="preserve">cross-layer design, it is important to understand how to expose the </w:t>
      </w:r>
      <w:r>
        <w:rPr>
          <w:lang w:eastAsia="zh-CN"/>
        </w:rPr>
        <w:t>AL-</w:t>
      </w:r>
      <w:r w:rsidRPr="00803503">
        <w:rPr>
          <w:lang w:eastAsia="zh-CN"/>
        </w:rPr>
        <w:t xml:space="preserve">FEC information to the communication network (UPF, RAN) to enable intelligent resource allocation. </w:t>
      </w:r>
      <w:r>
        <w:rPr>
          <w:lang w:eastAsia="zh-CN"/>
        </w:rPr>
        <w:t>Furthermore</w:t>
      </w:r>
      <w:r w:rsidRPr="00803503">
        <w:rPr>
          <w:lang w:eastAsia="zh-CN"/>
        </w:rPr>
        <w:t xml:space="preserve">, there are intricate interactions </w:t>
      </w:r>
      <w:r>
        <w:rPr>
          <w:lang w:eastAsia="zh-CN"/>
        </w:rPr>
        <w:t xml:space="preserve">to consider </w:t>
      </w:r>
      <w:r w:rsidRPr="00803503">
        <w:rPr>
          <w:lang w:eastAsia="zh-CN"/>
        </w:rPr>
        <w:t xml:space="preserve">between the application and the network. In particular, </w:t>
      </w:r>
      <w:r>
        <w:rPr>
          <w:lang w:eastAsia="zh-CN"/>
        </w:rPr>
        <w:t xml:space="preserve">the </w:t>
      </w:r>
      <w:r w:rsidRPr="00803503">
        <w:rPr>
          <w:lang w:eastAsia="zh-CN"/>
        </w:rPr>
        <w:t xml:space="preserve">network dropping extra PDUs </w:t>
      </w:r>
      <w:r>
        <w:rPr>
          <w:lang w:eastAsia="zh-CN"/>
        </w:rPr>
        <w:t>of</w:t>
      </w:r>
      <w:r w:rsidRPr="00803503">
        <w:rPr>
          <w:lang w:eastAsia="zh-CN"/>
        </w:rPr>
        <w:t xml:space="preserve"> a PDU Set encoded with </w:t>
      </w:r>
      <w:r>
        <w:rPr>
          <w:lang w:eastAsia="zh-CN"/>
        </w:rPr>
        <w:t>AL-</w:t>
      </w:r>
      <w:r w:rsidRPr="00803503">
        <w:rPr>
          <w:lang w:eastAsia="zh-CN"/>
        </w:rPr>
        <w:t>FEC, if any, may send a false signal to the application on the packet loss rate and the congestion level in the network</w:t>
      </w:r>
      <w:r>
        <w:rPr>
          <w:lang w:eastAsia="zh-CN"/>
        </w:rPr>
        <w:t>. This may</w:t>
      </w:r>
      <w:r w:rsidRPr="00803503">
        <w:rPr>
          <w:lang w:eastAsia="zh-CN"/>
        </w:rPr>
        <w:t xml:space="preserve"> lead to undesired adaptation from the application such as increased redundancy ratio and reduced sending rate. </w:t>
      </w:r>
      <w:r>
        <w:rPr>
          <w:lang w:eastAsia="zh-CN"/>
        </w:rPr>
        <w:t xml:space="preserve">It is thus important </w:t>
      </w:r>
      <w:r w:rsidRPr="00803503">
        <w:rPr>
          <w:lang w:eastAsia="zh-CN"/>
        </w:rPr>
        <w:t xml:space="preserve">to understand the interactions between the application and the network in the case of </w:t>
      </w:r>
      <w:r>
        <w:rPr>
          <w:lang w:eastAsia="zh-CN"/>
        </w:rPr>
        <w:t>AL-</w:t>
      </w:r>
      <w:r w:rsidRPr="00803503">
        <w:rPr>
          <w:lang w:eastAsia="zh-CN"/>
        </w:rPr>
        <w:t>FEC and intentional packet dropping by the network and the impact on the media performance.</w:t>
      </w:r>
      <w:r>
        <w:rPr>
          <w:lang w:eastAsia="zh-CN"/>
        </w:rPr>
        <w:t xml:space="preserve"> </w:t>
      </w:r>
    </w:p>
    <w:p w14:paraId="0FA6C939" w14:textId="77777777" w:rsidR="00662C6F" w:rsidRDefault="00662C6F" w:rsidP="00662C6F">
      <w:pPr>
        <w:rPr>
          <w:lang w:eastAsia="zh-CN"/>
        </w:rPr>
      </w:pPr>
      <w:r>
        <w:rPr>
          <w:lang w:eastAsia="zh-CN"/>
        </w:rPr>
        <w:t>Therefore, it’s proposed to study:</w:t>
      </w:r>
    </w:p>
    <w:p w14:paraId="0C824F2D" w14:textId="77777777" w:rsidR="00662C6F" w:rsidRDefault="00662C6F" w:rsidP="00662C6F">
      <w:pPr>
        <w:pStyle w:val="B1"/>
        <w:rPr>
          <w:lang w:eastAsia="zh-CN"/>
        </w:rPr>
      </w:pPr>
      <w:r>
        <w:rPr>
          <w:rFonts w:hint="eastAsia"/>
          <w:lang w:eastAsia="zh-CN"/>
        </w:rPr>
        <w:t>-</w:t>
      </w:r>
      <w:r>
        <w:rPr>
          <w:lang w:eastAsia="zh-CN"/>
        </w:rPr>
        <w:tab/>
        <w:t>benefits of AL-FEC awareness for PDU Set handling given application and network interactions in the context of 3GPP, if any;</w:t>
      </w:r>
    </w:p>
    <w:p w14:paraId="7E241F0D" w14:textId="77777777" w:rsidR="00662C6F" w:rsidRDefault="00662C6F" w:rsidP="00662C6F">
      <w:pPr>
        <w:pStyle w:val="B1"/>
        <w:rPr>
          <w:lang w:eastAsia="zh-CN"/>
        </w:rPr>
      </w:pPr>
      <w:r>
        <w:rPr>
          <w:lang w:eastAsia="zh-CN"/>
        </w:rPr>
        <w:t>-</w:t>
      </w:r>
      <w:r>
        <w:rPr>
          <w:lang w:eastAsia="zh-CN"/>
        </w:rPr>
        <w:tab/>
        <w:t>whether and how to assist the 5GS to get aware of the AL-FEC;</w:t>
      </w:r>
    </w:p>
    <w:p w14:paraId="4AC82E48" w14:textId="77777777" w:rsidR="00662C6F" w:rsidRDefault="00662C6F" w:rsidP="00662C6F">
      <w:pPr>
        <w:pStyle w:val="B1"/>
        <w:rPr>
          <w:lang w:eastAsia="zh-CN"/>
        </w:rPr>
      </w:pPr>
      <w:r>
        <w:rPr>
          <w:rFonts w:hint="eastAsia"/>
          <w:lang w:eastAsia="zh-CN"/>
        </w:rPr>
        <w:t>-</w:t>
      </w:r>
      <w:r>
        <w:rPr>
          <w:lang w:eastAsia="zh-CN"/>
        </w:rPr>
        <w:tab/>
        <w:t>for AL-FEC awareness for PDU Set handling, how to avoid/minimize the impact to the application layer, if any.</w:t>
      </w:r>
    </w:p>
    <w:p w14:paraId="7CA46408" w14:textId="77777777" w:rsidR="00662C6F" w:rsidRDefault="00662C6F" w:rsidP="00662C6F">
      <w:pPr>
        <w:pStyle w:val="EditorsNote"/>
        <w:rPr>
          <w:lang w:eastAsia="zh-CN"/>
        </w:rPr>
      </w:pPr>
      <w:r>
        <w:rPr>
          <w:lang w:eastAsia="zh-CN"/>
        </w:rPr>
        <w:lastRenderedPageBreak/>
        <w:t xml:space="preserve">Editor’s Note: Collaboration with SA2/RAN2 is needed. </w:t>
      </w:r>
    </w:p>
    <w:p w14:paraId="499E8BFB" w14:textId="77777777" w:rsidR="00662C6F" w:rsidRDefault="00662C6F" w:rsidP="00662C6F">
      <w:pPr>
        <w:pStyle w:val="EditorsNote"/>
        <w:rPr>
          <w:lang w:eastAsia="zh-CN"/>
        </w:rPr>
      </w:pPr>
      <w:r>
        <w:rPr>
          <w:rFonts w:hint="eastAsia"/>
          <w:lang w:eastAsia="zh-CN"/>
        </w:rPr>
        <w:t>E</w:t>
      </w:r>
      <w:r>
        <w:rPr>
          <w:lang w:eastAsia="zh-CN"/>
        </w:rPr>
        <w:t xml:space="preserve">ditor’s Note: This Key Issue is based on the study on the Key Issue #3: </w:t>
      </w:r>
      <w:r w:rsidRPr="00432A8C">
        <w:rPr>
          <w:lang w:eastAsia="zh-CN"/>
        </w:rPr>
        <w:t>Enhancements for application-layer FEC support</w:t>
      </w:r>
      <w:r>
        <w:rPr>
          <w:lang w:eastAsia="zh-CN"/>
        </w:rPr>
        <w:t>.</w:t>
      </w:r>
    </w:p>
    <w:p w14:paraId="1073EA09" w14:textId="73A16C00" w:rsidR="001F7282" w:rsidRPr="00822E86" w:rsidRDefault="001F7282" w:rsidP="001F7282">
      <w:pPr>
        <w:pStyle w:val="Heading3"/>
        <w:rPr>
          <w:ins w:id="545" w:author="S4-241096" w:date="2024-05-23T08:03:00Z"/>
          <w:lang w:eastAsia="zh-CN"/>
        </w:rPr>
      </w:pPr>
      <w:bookmarkStart w:id="546" w:name="_Toc167410861"/>
      <w:ins w:id="547" w:author="S4-241096" w:date="2024-05-23T08:03:00Z">
        <w:r w:rsidRPr="00822E86">
          <w:rPr>
            <w:lang w:eastAsia="ko-KR"/>
          </w:rPr>
          <w:t>5.</w:t>
        </w:r>
        <w:r>
          <w:rPr>
            <w:lang w:eastAsia="zh-CN"/>
          </w:rPr>
          <w:t>4</w:t>
        </w:r>
        <w:r w:rsidRPr="00822E86">
          <w:rPr>
            <w:lang w:eastAsia="ko-KR"/>
          </w:rPr>
          <w:t>.</w:t>
        </w:r>
        <w:r>
          <w:rPr>
            <w:lang w:eastAsia="ko-KR"/>
          </w:rPr>
          <w:t>2</w:t>
        </w:r>
        <w:r w:rsidRPr="00822E86">
          <w:rPr>
            <w:lang w:eastAsia="ko-KR"/>
          </w:rPr>
          <w:tab/>
        </w:r>
        <w:r w:rsidR="00E8223C" w:rsidRPr="00E8223C">
          <w:rPr>
            <w:lang w:eastAsia="ko-KR"/>
          </w:rPr>
          <w:t>Analysis of AL-FEC awareness in 3GPP</w:t>
        </w:r>
        <w:bookmarkEnd w:id="546"/>
      </w:ins>
    </w:p>
    <w:p w14:paraId="1D05334F" w14:textId="689211D5" w:rsidR="00E8223C" w:rsidRDefault="00AD4655">
      <w:pPr>
        <w:pStyle w:val="Heading4"/>
        <w:rPr>
          <w:ins w:id="548" w:author="S4-241096" w:date="2024-05-23T08:03:00Z"/>
          <w:lang w:eastAsia="ko-KR"/>
        </w:rPr>
        <w:pPrChange w:id="549" w:author="S4-241096" w:date="2024-05-23T08:04:00Z">
          <w:pPr/>
        </w:pPrChange>
      </w:pPr>
      <w:bookmarkStart w:id="550" w:name="_Toc167410862"/>
      <w:ins w:id="551" w:author="S4-241096" w:date="2024-05-23T08:04:00Z">
        <w:r>
          <w:rPr>
            <w:lang w:eastAsia="ko-KR"/>
          </w:rPr>
          <w:t>5</w:t>
        </w:r>
        <w:r w:rsidR="00077F03" w:rsidRPr="00077F03">
          <w:rPr>
            <w:lang w:eastAsia="ko-KR"/>
          </w:rPr>
          <w:t>.</w:t>
        </w:r>
        <w:r>
          <w:rPr>
            <w:lang w:eastAsia="ko-KR"/>
          </w:rPr>
          <w:t>4</w:t>
        </w:r>
        <w:r w:rsidR="00077F03" w:rsidRPr="00077F03">
          <w:rPr>
            <w:lang w:eastAsia="ko-KR"/>
          </w:rPr>
          <w:t>.</w:t>
        </w:r>
        <w:r>
          <w:rPr>
            <w:lang w:eastAsia="ko-KR"/>
          </w:rPr>
          <w:t>2.1</w:t>
        </w:r>
      </w:ins>
      <w:ins w:id="552" w:author="Editor" w:date="2024-05-24T02:38:00Z">
        <w:r w:rsidR="00265706">
          <w:rPr>
            <w:lang w:eastAsia="ko-KR"/>
          </w:rPr>
          <w:tab/>
        </w:r>
      </w:ins>
      <w:ins w:id="553" w:author="S4-241096" w:date="2024-05-23T08:04:00Z">
        <w:r w:rsidR="00077F03" w:rsidRPr="00077F03">
          <w:rPr>
            <w:lang w:eastAsia="ko-KR"/>
          </w:rPr>
          <w:t>Common attributes of AL-FEC deployments</w:t>
        </w:r>
      </w:ins>
      <w:bookmarkEnd w:id="550"/>
    </w:p>
    <w:p w14:paraId="34A7271D" w14:textId="2FE5E1A7" w:rsidR="00EC504C" w:rsidRPr="00EC504C" w:rsidRDefault="00EC504C" w:rsidP="00EC504C">
      <w:pPr>
        <w:rPr>
          <w:ins w:id="554" w:author="S4-241096" w:date="2024-05-23T08:05:00Z"/>
          <w:rFonts w:eastAsia="Malgun Gothic"/>
          <w:lang w:eastAsia="ko-KR"/>
        </w:rPr>
      </w:pPr>
      <w:ins w:id="555" w:author="S4-241096" w:date="2024-05-23T08:05:00Z">
        <w:r w:rsidRPr="00EC504C">
          <w:rPr>
            <w:rFonts w:eastAsia="Malgun Gothic"/>
            <w:lang w:eastAsia="ko-KR"/>
          </w:rPr>
          <w:t>AL-FEC codecs, as the schemes documented in Solution #5, are used in ensuring low latency media delivery for networks with bursty losses and RTT delays comparable or higher than the jitter buffer delay constraints of an application. AL-FEC is not an exclusive packet loss mechanism and may be used interchangeably with retransmissions (e.g., as documented in Solution #as media source bit rate adaptation or other flow control mechanisms. AL-FEC encoding is in fact utilized in practice in supplement to RTCP NACK indication and the AL-FEC redundancy level is usually dynamically adapted [</w:t>
        </w:r>
      </w:ins>
      <w:ins w:id="556" w:author="S4-241096" w:date="2024-05-23T08:30:00Z">
        <w:r w:rsidR="008329FD">
          <w:rPr>
            <w:rFonts w:eastAsia="Malgun Gothic"/>
            <w:lang w:eastAsia="ko-KR"/>
          </w:rPr>
          <w:t>25</w:t>
        </w:r>
      </w:ins>
      <w:ins w:id="557" w:author="S4-241096" w:date="2024-05-23T08:05:00Z">
        <w:r w:rsidRPr="00EC504C">
          <w:rPr>
            <w:rFonts w:eastAsia="Malgun Gothic"/>
            <w:lang w:eastAsia="ko-KR"/>
          </w:rPr>
          <w:t>], [</w:t>
        </w:r>
      </w:ins>
      <w:ins w:id="558" w:author="S4-241096" w:date="2024-05-23T08:30:00Z">
        <w:r w:rsidR="008329FD">
          <w:rPr>
            <w:rFonts w:eastAsia="Malgun Gothic"/>
            <w:lang w:eastAsia="ko-KR"/>
          </w:rPr>
          <w:t>26</w:t>
        </w:r>
      </w:ins>
      <w:ins w:id="559" w:author="S4-241096" w:date="2024-05-23T08:05:00Z">
        <w:r w:rsidRPr="00EC504C">
          <w:rPr>
            <w:rFonts w:eastAsia="Malgun Gothic"/>
            <w:lang w:eastAsia="ko-KR"/>
          </w:rPr>
          <w:t xml:space="preserve">] to network conditions. </w:t>
        </w:r>
      </w:ins>
    </w:p>
    <w:p w14:paraId="49E61FE7" w14:textId="0B945FC7" w:rsidR="001F7282" w:rsidRDefault="00EC504C" w:rsidP="00EC504C">
      <w:pPr>
        <w:rPr>
          <w:ins w:id="560" w:author="S4-241096" w:date="2024-05-23T08:03:00Z"/>
          <w:rFonts w:eastAsia="Malgun Gothic"/>
          <w:lang w:eastAsia="ko-KR"/>
        </w:rPr>
      </w:pPr>
      <w:ins w:id="561" w:author="S4-241096" w:date="2024-05-23T08:05:00Z">
        <w:r w:rsidRPr="00EC504C">
          <w:rPr>
            <w:rFonts w:eastAsia="Malgun Gothic"/>
            <w:lang w:eastAsia="ko-KR"/>
          </w:rPr>
          <w:t>The advantage of AL-FEC over other schemes is that error recovery is proactively protected by redundant packets and a decoder may be able to recover from any packet losses without any additional transport-related delays (e.g., as for retransmissions-based mechanisms). However, the cost to pay for using AL-FEC is additional bandwidth utilization. A dynamic AL-FEC controller (or media optimizer [x4]) ensures usually in practice an optimal trade-off between AL-FEC bandwidth utilization and QoS is achieved by balancing the bandwidth split between the source media content and the AL-FEC redundancy added. Figure X outlines potential operation points for an AL-FEC encoded media stream (e.g., a video stream) as adapted by a dynamic AL-FEC controller based on network conditions. Operation point (1) illustrates an unprotected media stream at 30 Mbps, operation point (2) illustrates an AL-FEC protected media stream with a high AL-FEC redundancy rate of 100% (i.e., equal bandwidth split between media and repair packets), and operation point (3) illustrates an AL-FEC protected media stream with a low AL-FEC redundancy rate of 25%.</w:t>
        </w:r>
      </w:ins>
    </w:p>
    <w:p w14:paraId="7BD0A7E1" w14:textId="7D22BEDF" w:rsidR="00755AC6" w:rsidRPr="00A5238A" w:rsidRDefault="00712D52">
      <w:pPr>
        <w:pStyle w:val="TF"/>
        <w:rPr>
          <w:ins w:id="562" w:author="S4-241096" w:date="2024-05-23T08:07:00Z"/>
          <w:lang w:val="en-US"/>
          <w:rPrChange w:id="563" w:author="S4-241096" w:date="2024-05-23T08:07:00Z">
            <w:rPr>
              <w:ins w:id="564" w:author="S4-241096" w:date="2024-05-23T08:07:00Z"/>
            </w:rPr>
          </w:rPrChange>
        </w:rPr>
        <w:pPrChange w:id="565" w:author="Editor" w:date="2024-05-23T11:30:00Z">
          <w:pPr/>
        </w:pPrChange>
      </w:pPr>
      <w:ins w:id="566" w:author="S4-241096" w:date="2024-05-23T08:09:00Z">
        <w:r>
          <w:rPr>
            <w:noProof/>
          </w:rPr>
          <w:drawing>
            <wp:inline distT="0" distB="0" distL="0" distR="0" wp14:anchorId="39016FF1" wp14:editId="62C657E8">
              <wp:extent cx="6122035" cy="38912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891280"/>
                      </a:xfrm>
                      <a:prstGeom prst="rect">
                        <a:avLst/>
                      </a:prstGeom>
                      <a:noFill/>
                      <a:ln>
                        <a:noFill/>
                      </a:ln>
                    </pic:spPr>
                  </pic:pic>
                </a:graphicData>
              </a:graphic>
            </wp:inline>
          </w:drawing>
        </w:r>
      </w:ins>
    </w:p>
    <w:p w14:paraId="3B09DAC5" w14:textId="285E2830" w:rsidR="00E10418" w:rsidRDefault="00E10418">
      <w:pPr>
        <w:pStyle w:val="TF"/>
        <w:rPr>
          <w:ins w:id="567" w:author="S4-241096" w:date="2024-05-23T08:08:00Z"/>
        </w:rPr>
        <w:pPrChange w:id="568" w:author="S4-241096" w:date="2024-05-23T08:12:00Z">
          <w:pPr/>
        </w:pPrChange>
      </w:pPr>
      <w:ins w:id="569" w:author="S4-241096" w:date="2024-05-23T08:08:00Z">
        <w:r>
          <w:t xml:space="preserve">Figure </w:t>
        </w:r>
      </w:ins>
      <w:ins w:id="570" w:author="S4-241096" w:date="2024-05-23T08:30:00Z">
        <w:r w:rsidR="008329FD">
          <w:t>5.4.</w:t>
        </w:r>
        <w:r w:rsidR="00ED6E38">
          <w:t>2.1-1</w:t>
        </w:r>
      </w:ins>
      <w:ins w:id="571" w:author="S4-241096" w:date="2024-05-23T08:08:00Z">
        <w:r>
          <w:t>: Example operation points of AL-FEC encoded media</w:t>
        </w:r>
      </w:ins>
    </w:p>
    <w:p w14:paraId="041A7829" w14:textId="03D77D2F" w:rsidR="00E10418" w:rsidRDefault="00E10418" w:rsidP="00E10418">
      <w:pPr>
        <w:rPr>
          <w:ins w:id="572" w:author="S4-241096" w:date="2024-05-23T08:08:00Z"/>
        </w:rPr>
      </w:pPr>
      <w:ins w:id="573" w:author="S4-241096" w:date="2024-05-23T08:08:00Z">
        <w:r>
          <w:t>The network metrics and statistics that influence the operation of AL-FEC controller are usually diverse and may involve at least [</w:t>
        </w:r>
      </w:ins>
      <w:ins w:id="574" w:author="S4-241096" w:date="2024-05-23T08:31:00Z">
        <w:r w:rsidR="00ED6E38">
          <w:t>23</w:t>
        </w:r>
      </w:ins>
      <w:ins w:id="575" w:author="S4-241096" w:date="2024-05-23T08:08:00Z">
        <w:r>
          <w:t>], [</w:t>
        </w:r>
      </w:ins>
      <w:ins w:id="576" w:author="S4-241096" w:date="2024-05-23T08:31:00Z">
        <w:r w:rsidR="00ED6E38">
          <w:t>24</w:t>
        </w:r>
      </w:ins>
      <w:ins w:id="577" w:author="S4-241096" w:date="2024-05-23T08:08:00Z">
        <w:r>
          <w:t>], [</w:t>
        </w:r>
      </w:ins>
      <w:ins w:id="578" w:author="S4-241096" w:date="2024-05-23T08:31:00Z">
        <w:r w:rsidR="00ED6E38">
          <w:t>25</w:t>
        </w:r>
      </w:ins>
      <w:ins w:id="579" w:author="S4-241096" w:date="2024-05-23T08:08:00Z">
        <w:r>
          <w:t>], [</w:t>
        </w:r>
      </w:ins>
      <w:ins w:id="580" w:author="S4-241096" w:date="2024-05-23T08:31:00Z">
        <w:r w:rsidR="00ED6E38">
          <w:t>26</w:t>
        </w:r>
      </w:ins>
      <w:ins w:id="581" w:author="S4-241096" w:date="2024-05-23T08:08:00Z">
        <w:r>
          <w:t>]</w:t>
        </w:r>
      </w:ins>
      <w:ins w:id="582" w:author="Editor" w:date="2024-05-23T11:45:00Z">
        <w:r w:rsidR="001D7C2D">
          <w:t>:</w:t>
        </w:r>
      </w:ins>
    </w:p>
    <w:p w14:paraId="0680600A" w14:textId="0595FBD4" w:rsidR="00E10418" w:rsidRDefault="00E10418">
      <w:pPr>
        <w:pStyle w:val="B1"/>
        <w:rPr>
          <w:ins w:id="583" w:author="S4-241096" w:date="2024-05-23T08:08:00Z"/>
        </w:rPr>
        <w:pPrChange w:id="584" w:author="S4-241096" w:date="2024-05-23T08:12:00Z">
          <w:pPr/>
        </w:pPrChange>
      </w:pPr>
      <w:ins w:id="585" w:author="S4-241096" w:date="2024-05-23T08:08:00Z">
        <w:r>
          <w:t>-</w:t>
        </w:r>
      </w:ins>
      <w:ins w:id="586" w:author="S4-241096" w:date="2024-05-23T08:26:00Z">
        <w:r w:rsidR="00E76BAA">
          <w:tab/>
        </w:r>
      </w:ins>
      <w:ins w:id="587" w:author="S4-241096" w:date="2024-05-23T08:08:00Z">
        <w:r>
          <w:t>available bandwidth estimation/information</w:t>
        </w:r>
      </w:ins>
    </w:p>
    <w:p w14:paraId="05F11A61" w14:textId="03C1FD62" w:rsidR="00E10418" w:rsidRDefault="00E10418">
      <w:pPr>
        <w:pStyle w:val="B1"/>
        <w:rPr>
          <w:ins w:id="588" w:author="S4-241096" w:date="2024-05-23T08:08:00Z"/>
        </w:rPr>
        <w:pPrChange w:id="589" w:author="S4-241096" w:date="2024-05-23T08:12:00Z">
          <w:pPr/>
        </w:pPrChange>
      </w:pPr>
      <w:ins w:id="590" w:author="S4-241096" w:date="2024-05-23T08:08:00Z">
        <w:r>
          <w:lastRenderedPageBreak/>
          <w:t>-</w:t>
        </w:r>
      </w:ins>
      <w:ins w:id="591" w:author="S4-241096" w:date="2024-05-23T08:26:00Z">
        <w:r w:rsidR="00E76BAA">
          <w:tab/>
        </w:r>
      </w:ins>
      <w:ins w:id="592" w:author="S4-241096" w:date="2024-05-23T08:08:00Z">
        <w:r>
          <w:t>packet loss statistics</w:t>
        </w:r>
      </w:ins>
    </w:p>
    <w:p w14:paraId="0D8DBE4D" w14:textId="70717811" w:rsidR="00E10418" w:rsidRDefault="00E10418">
      <w:pPr>
        <w:pStyle w:val="B1"/>
        <w:rPr>
          <w:ins w:id="593" w:author="S4-241096" w:date="2024-05-23T08:08:00Z"/>
        </w:rPr>
        <w:pPrChange w:id="594" w:author="S4-241096" w:date="2024-05-23T08:12:00Z">
          <w:pPr/>
        </w:pPrChange>
      </w:pPr>
      <w:ins w:id="595" w:author="S4-241096" w:date="2024-05-23T08:08:00Z">
        <w:r>
          <w:t>-</w:t>
        </w:r>
      </w:ins>
      <w:ins w:id="596" w:author="S4-241096" w:date="2024-05-23T08:27:00Z">
        <w:r w:rsidR="00E76BAA">
          <w:tab/>
        </w:r>
      </w:ins>
      <w:ins w:id="597" w:author="S4-241096" w:date="2024-05-23T08:08:00Z">
        <w:r>
          <w:t>packet loss feedback</w:t>
        </w:r>
      </w:ins>
    </w:p>
    <w:p w14:paraId="11CA5941" w14:textId="695E4763" w:rsidR="00E10418" w:rsidRDefault="00E10418">
      <w:pPr>
        <w:pStyle w:val="B1"/>
        <w:rPr>
          <w:ins w:id="598" w:author="S4-241096" w:date="2024-05-23T08:08:00Z"/>
        </w:rPr>
        <w:pPrChange w:id="599" w:author="S4-241096" w:date="2024-05-23T08:12:00Z">
          <w:pPr/>
        </w:pPrChange>
      </w:pPr>
      <w:ins w:id="600" w:author="S4-241096" w:date="2024-05-23T08:08:00Z">
        <w:r>
          <w:t>-</w:t>
        </w:r>
      </w:ins>
      <w:ins w:id="601" w:author="S4-241096" w:date="2024-05-23T08:27:00Z">
        <w:r w:rsidR="00E76BAA">
          <w:tab/>
        </w:r>
      </w:ins>
      <w:ins w:id="602" w:author="S4-241096" w:date="2024-05-23T08:08:00Z">
        <w:r>
          <w:t>RTT delay estimation/information.</w:t>
        </w:r>
      </w:ins>
    </w:p>
    <w:p w14:paraId="1ACEDED1" w14:textId="2FFF66F3" w:rsidR="00E10418" w:rsidRDefault="00E10418" w:rsidP="00E10418">
      <w:pPr>
        <w:rPr>
          <w:ins w:id="603" w:author="S4-241096" w:date="2024-05-23T08:08:00Z"/>
        </w:rPr>
      </w:pPr>
      <w:ins w:id="604" w:author="S4-241096" w:date="2024-05-23T08:08:00Z">
        <w:r>
          <w:t xml:space="preserve">Congestion events impact therefore the operation of the AL-FEC dynamic behavior. At a high-level in low packet loss conditions the AL-FEC redundancy rate is reduced considerably (e.g., operation point (3) in Figure </w:t>
        </w:r>
      </w:ins>
      <w:ins w:id="605" w:author="S4-241096" w:date="2024-05-23T08:31:00Z">
        <w:r w:rsidR="00ED6E38">
          <w:t>5.4.2.1-1</w:t>
        </w:r>
      </w:ins>
      <w:ins w:id="606" w:author="S4-241096" w:date="2024-05-23T08:08:00Z">
        <w:r>
          <w:t xml:space="preserve">), or even eliminated (e.g., operation point (1) in Figure </w:t>
        </w:r>
      </w:ins>
      <w:ins w:id="607" w:author="S4-241096" w:date="2024-05-23T08:31:00Z">
        <w:r w:rsidR="002B1838">
          <w:t>5.4.2.1-1</w:t>
        </w:r>
      </w:ins>
      <w:ins w:id="608" w:author="S4-241096" w:date="2024-05-23T08:08:00Z">
        <w:r>
          <w:t>) as per application configuration and preferences. On the other hand, for some higher packet loss values, given that the link has necessary bandwidth, the AL-FEC redundancy rate is increased to provide more redundancy and protection against network losses. However, in case congestion events persist and available bandwidth degrades the AL-FEC redundancy rate is usually backed-off and the media source rate is adapted to a lower source rate to account for the lower bandwidth available.</w:t>
        </w:r>
      </w:ins>
    </w:p>
    <w:p w14:paraId="0D46C75A" w14:textId="33AE1627" w:rsidR="00E10418" w:rsidRDefault="00E10418" w:rsidP="00E10418">
      <w:pPr>
        <w:rPr>
          <w:ins w:id="609" w:author="S4-241096" w:date="2024-05-23T08:08:00Z"/>
        </w:rPr>
      </w:pPr>
      <w:ins w:id="610" w:author="S4-241096" w:date="2024-05-23T08:08:00Z">
        <w:r>
          <w:t>The high-level control loop detailed above implies frequent network conditions monitoring (e.g., every second, [</w:t>
        </w:r>
      </w:ins>
      <w:ins w:id="611" w:author="S4-241096" w:date="2024-05-23T08:31:00Z">
        <w:r w:rsidR="002B1838">
          <w:t>26</w:t>
        </w:r>
      </w:ins>
      <w:ins w:id="612" w:author="S4-241096" w:date="2024-05-23T08:08:00Z">
        <w:r>
          <w:t>]) and corresponding reactive AL-FEC redundancy rate and media source rate adaptation. This achieves an elastic and robust transport mechanism for low latency media delivery even over bursty lossy networks.</w:t>
        </w:r>
      </w:ins>
    </w:p>
    <w:p w14:paraId="4F0F4BBF" w14:textId="7A63FD15" w:rsidR="00CA0E09" w:rsidRDefault="00E10418">
      <w:pPr>
        <w:pStyle w:val="NO"/>
        <w:rPr>
          <w:ins w:id="613" w:author="S4-241096" w:date="2024-05-23T08:12:00Z"/>
        </w:rPr>
        <w:pPrChange w:id="614" w:author="S4-241096" w:date="2024-05-23T08:13:00Z">
          <w:pPr/>
        </w:pPrChange>
      </w:pPr>
      <w:ins w:id="615" w:author="S4-241096" w:date="2024-05-23T08:08:00Z">
        <w:r>
          <w:t>NOTE 1:</w:t>
        </w:r>
      </w:ins>
      <w:ins w:id="616" w:author="S4-241096" w:date="2024-05-23T08:13:00Z">
        <w:r w:rsidR="00E56F8B">
          <w:tab/>
        </w:r>
      </w:ins>
      <w:ins w:id="617" w:author="S4-241096" w:date="2024-05-23T08:08:00Z">
        <w:r>
          <w:t>Typical bursty losses are usually comparable to the network conditions monitoring times (e.g., couple of seconds resolution) and may affect multiple frames in a row.</w:t>
        </w:r>
      </w:ins>
    </w:p>
    <w:p w14:paraId="41B49E41" w14:textId="0C0A1427" w:rsidR="00610072" w:rsidRDefault="00610072">
      <w:pPr>
        <w:pStyle w:val="Heading4"/>
        <w:rPr>
          <w:ins w:id="618" w:author="S4-241096" w:date="2024-05-23T08:17:00Z"/>
        </w:rPr>
        <w:pPrChange w:id="619" w:author="S4-241096" w:date="2024-05-23T08:18:00Z">
          <w:pPr/>
        </w:pPrChange>
      </w:pPr>
      <w:bookmarkStart w:id="620" w:name="_Toc167410863"/>
      <w:ins w:id="621" w:author="S4-241096" w:date="2024-05-23T08:17:00Z">
        <w:r>
          <w:t>5.4.2.2</w:t>
        </w:r>
      </w:ins>
      <w:ins w:id="622" w:author="Editor" w:date="2024-05-24T02:38:00Z">
        <w:r w:rsidR="009768BF">
          <w:tab/>
        </w:r>
      </w:ins>
      <w:ins w:id="623" w:author="S4-241096" w:date="2024-05-23T08:17:00Z">
        <w:r>
          <w:t>End-to-end transport perspective</w:t>
        </w:r>
        <w:bookmarkEnd w:id="620"/>
      </w:ins>
    </w:p>
    <w:p w14:paraId="5AF3365E" w14:textId="57665A45" w:rsidR="00AA2608" w:rsidRDefault="00610072" w:rsidP="00610072">
      <w:pPr>
        <w:rPr>
          <w:ins w:id="624" w:author="S4-241096" w:date="2024-05-23T08:18:00Z"/>
        </w:rPr>
      </w:pPr>
      <w:ins w:id="625" w:author="S4-241096" w:date="2024-05-23T08:17:00Z">
        <w:r>
          <w:t xml:space="preserve">Figure </w:t>
        </w:r>
      </w:ins>
      <w:ins w:id="626" w:author="S4-241096" w:date="2024-05-23T08:28:00Z">
        <w:r w:rsidR="004964C5">
          <w:t>5.4.2.2-1</w:t>
        </w:r>
      </w:ins>
      <w:ins w:id="627" w:author="S4-241096" w:date="2024-05-23T08:17:00Z">
        <w:r>
          <w:t xml:space="preserve"> illustrates the end-to-end perspective of AL-FEC encoded media streams over a 3GPP network. The Application Server (AS) is situated into a data network with potentially no QoS guarantees. It serves DL AL-FEC encoded XR media traffic to a UE connected to a 3GPP network. The DL traffic is transported over the data network to the UPF (ingested at reference point N6), then over the core network to the NG-RAN (ingested at reference point N3) and finally reaches the UE over the Uu air-interface. Optionally, in case the UE is not the XR endpoint, it may relay over a tethered connection the media content to an XR tethered device.</w:t>
        </w:r>
      </w:ins>
    </w:p>
    <w:p w14:paraId="2F737176" w14:textId="18CA4B80" w:rsidR="0053079F" w:rsidRDefault="007D32FA">
      <w:pPr>
        <w:pStyle w:val="TF"/>
        <w:rPr>
          <w:ins w:id="628" w:author="S4-241096" w:date="2024-05-23T08:22:00Z"/>
        </w:rPr>
        <w:pPrChange w:id="629" w:author="S4-241096" w:date="2024-05-23T08:24:00Z">
          <w:pPr/>
        </w:pPrChange>
      </w:pPr>
      <w:ins w:id="630" w:author="S4-241096" w:date="2024-05-23T08:22:00Z">
        <w:r>
          <w:object w:dxaOrig="15525" w:dyaOrig="9840" w14:anchorId="4AA45A07">
            <v:shape id="_x0000_i1027" type="#_x0000_t75" style="width:484.2pt;height:306.6pt" o:ole="">
              <v:imagedata r:id="rId14" o:title=""/>
            </v:shape>
            <o:OLEObject Type="Embed" ProgID="Visio.Drawing.15" ShapeID="_x0000_i1027" DrawAspect="Content" ObjectID="_1778023766" r:id="rId15"/>
          </w:object>
        </w:r>
      </w:ins>
      <w:ins w:id="631" w:author="S4-241096" w:date="2024-05-23T08:22:00Z">
        <w:r w:rsidR="00B45CA7" w:rsidRPr="00B45CA7">
          <w:t xml:space="preserve">Figure </w:t>
        </w:r>
      </w:ins>
      <w:ins w:id="632" w:author="S4-241096" w:date="2024-05-23T08:28:00Z">
        <w:r w:rsidR="00740C5E">
          <w:t>5.4.2.2-1</w:t>
        </w:r>
      </w:ins>
      <w:ins w:id="633" w:author="S4-241096" w:date="2024-05-23T08:22:00Z">
        <w:r w:rsidR="00B45CA7" w:rsidRPr="00B45CA7">
          <w:t>: End-to-end transport path for AL-FEC encoded PDU Sets.</w:t>
        </w:r>
      </w:ins>
    </w:p>
    <w:p w14:paraId="6C777EDB" w14:textId="2A2DFC78" w:rsidR="00B45CA7" w:rsidRDefault="000156DD" w:rsidP="00610072">
      <w:pPr>
        <w:rPr>
          <w:ins w:id="634" w:author="S4-241096" w:date="2024-05-23T08:23:00Z"/>
        </w:rPr>
      </w:pPr>
      <w:ins w:id="635" w:author="S4-241096" w:date="2024-05-23T08:23:00Z">
        <w:r w:rsidRPr="000156DD">
          <w:t>The following points are worth remarking if AL-FEC awareness is enabled for NG-RAN to actively discard obsolete PDUs out of AL-FEC encoded PDU Sets:</w:t>
        </w:r>
      </w:ins>
    </w:p>
    <w:p w14:paraId="13A13B16" w14:textId="5F8148D0" w:rsidR="00736F61" w:rsidRDefault="00B309ED">
      <w:pPr>
        <w:pStyle w:val="B1"/>
        <w:rPr>
          <w:ins w:id="636" w:author="S4-241096" w:date="2024-05-23T08:23:00Z"/>
        </w:rPr>
        <w:pPrChange w:id="637" w:author="S4-241096" w:date="2024-05-23T08:24:00Z">
          <w:pPr/>
        </w:pPrChange>
      </w:pPr>
      <w:ins w:id="638" w:author="S4-241096" w:date="2024-05-23T08:26:00Z">
        <w:r>
          <w:lastRenderedPageBreak/>
          <w:t>-</w:t>
        </w:r>
      </w:ins>
      <w:ins w:id="639" w:author="S4-241096" w:date="2024-05-23T08:23:00Z">
        <w:r w:rsidR="00736F61">
          <w:tab/>
          <w:t>the AL-FEC obsolete PDU discarding at NG-RAN may be perceived by applications as congestion events, unless applications are fully aware of the NG-RAN behaviour (e.g., based on configuration, e.g., QoS configuration, or other feedback mechanisms);</w:t>
        </w:r>
      </w:ins>
    </w:p>
    <w:p w14:paraId="2B647A62" w14:textId="10D4E5AD" w:rsidR="00736F61" w:rsidRDefault="00B309ED">
      <w:pPr>
        <w:pStyle w:val="B2"/>
        <w:rPr>
          <w:ins w:id="640" w:author="S4-241096" w:date="2024-05-23T08:23:00Z"/>
        </w:rPr>
        <w:pPrChange w:id="641" w:author="S4-241096" w:date="2024-05-23T08:24:00Z">
          <w:pPr/>
        </w:pPrChange>
      </w:pPr>
      <w:ins w:id="642" w:author="S4-241096" w:date="2024-05-23T08:26:00Z">
        <w:r>
          <w:t>-</w:t>
        </w:r>
      </w:ins>
      <w:ins w:id="643" w:author="S4-241096" w:date="2024-05-23T08:23:00Z">
        <w:r w:rsidR="00736F61">
          <w:tab/>
          <w:t>a fixed operation point at a static AL-FEC redundancy rate is not advisable from an information rate optimization perspective and media delivery standpoint since the AL-FEC redundancy will inefficiently utilize available bandwidth in detriment of the media source, as described above;</w:t>
        </w:r>
      </w:ins>
    </w:p>
    <w:p w14:paraId="48B7CEB4" w14:textId="510EC342" w:rsidR="00736F61" w:rsidRDefault="00B309ED">
      <w:pPr>
        <w:pStyle w:val="B2"/>
        <w:rPr>
          <w:ins w:id="644" w:author="S4-241096" w:date="2024-05-23T08:23:00Z"/>
        </w:rPr>
        <w:pPrChange w:id="645" w:author="S4-241096" w:date="2024-05-23T08:24:00Z">
          <w:pPr/>
        </w:pPrChange>
      </w:pPr>
      <w:ins w:id="646" w:author="S4-241096" w:date="2024-05-23T08:26:00Z">
        <w:r>
          <w:t>-</w:t>
        </w:r>
      </w:ins>
      <w:ins w:id="647" w:author="S4-241096" w:date="2024-05-23T08:23:00Z">
        <w:r w:rsidR="00736F61">
          <w:tab/>
          <w:t>a dynamic AL-FEC behavior is preferrable;</w:t>
        </w:r>
      </w:ins>
    </w:p>
    <w:p w14:paraId="4E81A5B5" w14:textId="7E667BCB" w:rsidR="00736F61" w:rsidRDefault="00736F61">
      <w:pPr>
        <w:pStyle w:val="NO"/>
        <w:rPr>
          <w:ins w:id="648" w:author="S4-241096" w:date="2024-05-23T08:23:00Z"/>
        </w:rPr>
        <w:pPrChange w:id="649" w:author="S4-241096" w:date="2024-05-23T08:25:00Z">
          <w:pPr/>
        </w:pPrChange>
      </w:pPr>
      <w:ins w:id="650" w:author="S4-241096" w:date="2024-05-23T08:23:00Z">
        <w:r>
          <w:t>NOTE 2:</w:t>
        </w:r>
      </w:ins>
      <w:ins w:id="651" w:author="S4-241096" w:date="2024-05-23T08:26:00Z">
        <w:r w:rsidR="00B309ED">
          <w:tab/>
        </w:r>
      </w:ins>
      <w:ins w:id="652" w:author="S4-241096" w:date="2024-05-23T08:23:00Z">
        <w:r>
          <w:t>Dynamic AL-FEC awareness signalling should be supported in supplement to PDU Set awareness, yet how to support it is FFS and may further involve SA2 and RAN2 coordination.</w:t>
        </w:r>
      </w:ins>
    </w:p>
    <w:p w14:paraId="5EBEF42F" w14:textId="2D511823" w:rsidR="00736F61" w:rsidRDefault="00B309ED">
      <w:pPr>
        <w:pStyle w:val="B1"/>
        <w:rPr>
          <w:ins w:id="653" w:author="S4-241096" w:date="2024-05-23T08:23:00Z"/>
        </w:rPr>
        <w:pPrChange w:id="654" w:author="S4-241096" w:date="2024-05-23T08:25:00Z">
          <w:pPr/>
        </w:pPrChange>
      </w:pPr>
      <w:ins w:id="655" w:author="S4-241096" w:date="2024-05-23T08:26:00Z">
        <w:r>
          <w:t>-</w:t>
        </w:r>
      </w:ins>
      <w:ins w:id="656" w:author="S4-241096" w:date="2024-05-23T08:23:00Z">
        <w:r w:rsidR="00736F61">
          <w:tab/>
          <w:t>the AL-FEC obsolete PDUs discarding at RAN will in effect reduce the 5GS operating bandwidth over the Uu interface to the media source rate;</w:t>
        </w:r>
      </w:ins>
    </w:p>
    <w:p w14:paraId="5EAA8A56" w14:textId="4457F8A9" w:rsidR="00736F61" w:rsidRDefault="00B309ED">
      <w:pPr>
        <w:pStyle w:val="B1"/>
        <w:rPr>
          <w:ins w:id="657" w:author="S4-241096" w:date="2024-05-23T08:23:00Z"/>
        </w:rPr>
        <w:pPrChange w:id="658" w:author="S4-241096" w:date="2024-05-23T08:25:00Z">
          <w:pPr/>
        </w:pPrChange>
      </w:pPr>
      <w:ins w:id="659" w:author="S4-241096" w:date="2024-05-23T08:26:00Z">
        <w:r>
          <w:t>-</w:t>
        </w:r>
      </w:ins>
      <w:ins w:id="660" w:author="S4-241096" w:date="2024-05-23T08:23:00Z">
        <w:r w:rsidR="00736F61">
          <w:tab/>
          <w:t>the AL-FEC encoding may protect against bursty packet losses over any of the data network, core network and air-interface link segments, yet the core network and air-interface link segments are part of the QoS flow architecture ensuring QoS guarantees (e.g., PSDB, PSER, or alternatively, PDB, PER);</w:t>
        </w:r>
      </w:ins>
    </w:p>
    <w:p w14:paraId="4F89E839" w14:textId="771E6266" w:rsidR="00736F61" w:rsidRDefault="00B309ED">
      <w:pPr>
        <w:pStyle w:val="B2"/>
        <w:rPr>
          <w:ins w:id="661" w:author="S4-241096" w:date="2024-05-23T08:23:00Z"/>
        </w:rPr>
        <w:pPrChange w:id="662" w:author="S4-241096" w:date="2024-05-23T08:25:00Z">
          <w:pPr/>
        </w:pPrChange>
      </w:pPr>
      <w:ins w:id="663" w:author="S4-241096" w:date="2024-05-23T08:26:00Z">
        <w:r>
          <w:t>-</w:t>
        </w:r>
      </w:ins>
      <w:ins w:id="664" w:author="S4-241096" w:date="2024-05-23T08:23:00Z">
        <w:r w:rsidR="00736F61">
          <w:tab/>
          <w:t>it seems that AL-FEC is mostly effective against the data network link segment, or alternatively, any link segment in the path to N6 that is out of the scope of 3GPP QoS flow architecture;</w:t>
        </w:r>
      </w:ins>
    </w:p>
    <w:p w14:paraId="789EAA85" w14:textId="6C616B47" w:rsidR="00736F61" w:rsidRDefault="00736F61">
      <w:pPr>
        <w:pStyle w:val="NO"/>
        <w:rPr>
          <w:ins w:id="665" w:author="S4-241096" w:date="2024-05-23T08:23:00Z"/>
        </w:rPr>
        <w:pPrChange w:id="666" w:author="S4-241096" w:date="2024-05-23T08:25:00Z">
          <w:pPr/>
        </w:pPrChange>
      </w:pPr>
      <w:ins w:id="667" w:author="S4-241096" w:date="2024-05-23T08:23:00Z">
        <w:r>
          <w:t>NOTE 3:</w:t>
        </w:r>
      </w:ins>
      <w:ins w:id="668" w:author="S4-241096" w:date="2024-05-23T08:26:00Z">
        <w:r w:rsidR="00B309ED">
          <w:tab/>
        </w:r>
      </w:ins>
      <w:ins w:id="669" w:author="S4-241096" w:date="2024-05-23T08:23:00Z">
        <w:r>
          <w:t>How the AL-FEC encoding will impact the QoS configuration if NG-RAN discarding of obsolete AL-FEC PDUs is enabled is FFS.</w:t>
        </w:r>
      </w:ins>
    </w:p>
    <w:p w14:paraId="7A00AC05" w14:textId="1DD4BAF1" w:rsidR="00736F61" w:rsidRDefault="00B309ED">
      <w:pPr>
        <w:pStyle w:val="B1"/>
        <w:rPr>
          <w:ins w:id="670" w:author="S4-241096" w:date="2024-05-23T08:23:00Z"/>
        </w:rPr>
        <w:pPrChange w:id="671" w:author="S4-241096" w:date="2024-05-23T08:25:00Z">
          <w:pPr/>
        </w:pPrChange>
      </w:pPr>
      <w:ins w:id="672" w:author="S4-241096" w:date="2024-05-23T08:26:00Z">
        <w:r>
          <w:t>-</w:t>
        </w:r>
      </w:ins>
      <w:ins w:id="673" w:author="S4-241096" w:date="2024-05-23T08:23:00Z">
        <w:r w:rsidR="00736F61">
          <w:tab/>
          <w:t>the AL-FEC obsolete PDU discarding at NG-RAN cannot protect against losses on tethered links, if present;</w:t>
        </w:r>
      </w:ins>
    </w:p>
    <w:p w14:paraId="06D437D4" w14:textId="77777777" w:rsidR="00736F61" w:rsidRDefault="00736F61" w:rsidP="00736F61">
      <w:pPr>
        <w:rPr>
          <w:ins w:id="674" w:author="S4-241096" w:date="2024-05-23T08:23:00Z"/>
        </w:rPr>
      </w:pPr>
    </w:p>
    <w:p w14:paraId="11C4A901" w14:textId="166E64CF" w:rsidR="000156DD" w:rsidRDefault="00736F61" w:rsidP="00736F61">
      <w:pPr>
        <w:rPr>
          <w:ins w:id="675" w:author="S4-241096" w:date="2024-05-23T08:18:00Z"/>
        </w:rPr>
      </w:pPr>
      <w:ins w:id="676" w:author="S4-241096" w:date="2024-05-23T08:23:00Z">
        <w:r>
          <w:t>The analysis and remarks above implicitly assume NG-RAN feasibility (e.g., fast determination of PDUs ACK/NACK in various RLC modes to enable obsolete AL-FEC encoded PDU discard) and net benefits (e.g., capacity gains/bandwidth savings vs. added complexity) in discarding obsolete AL-FEC PDUs. However, the latter assumptions should be further verified in coordination with RAN2.</w:t>
        </w:r>
      </w:ins>
    </w:p>
    <w:p w14:paraId="5F7EA251" w14:textId="6CF54A57" w:rsidR="00BC387F" w:rsidRDefault="00BC387F">
      <w:pPr>
        <w:pStyle w:val="Heading3"/>
        <w:rPr>
          <w:ins w:id="677" w:author="S4-241285" w:date="2024-05-23T09:42:00Z"/>
        </w:rPr>
        <w:pPrChange w:id="678" w:author="S4-241285" w:date="2024-05-23T09:43:00Z">
          <w:pPr/>
        </w:pPrChange>
      </w:pPr>
      <w:bookmarkStart w:id="679" w:name="_Toc167410864"/>
      <w:ins w:id="680" w:author="S4-241285" w:date="2024-05-23T09:42:00Z">
        <w:r>
          <w:t>5.4.3</w:t>
        </w:r>
        <w:r>
          <w:tab/>
          <w:t>Real-time Communication Congestion Control Algorithms and AL-FEC</w:t>
        </w:r>
        <w:bookmarkEnd w:id="679"/>
        <w:r>
          <w:t xml:space="preserve"> </w:t>
        </w:r>
      </w:ins>
    </w:p>
    <w:p w14:paraId="1825EC3F" w14:textId="2A5CFDD6" w:rsidR="00BC387F" w:rsidRDefault="00BC387F" w:rsidP="00BC387F">
      <w:pPr>
        <w:rPr>
          <w:ins w:id="681" w:author="S4-241285" w:date="2024-05-23T09:42:00Z"/>
        </w:rPr>
      </w:pPr>
      <w:ins w:id="682" w:author="S4-241285" w:date="2024-05-23T09:42:00Z">
        <w:r>
          <w:t>We introduce the congestion control algorithms for real-time communication, including those currently implemented in WebRTC [</w:t>
        </w:r>
      </w:ins>
      <w:ins w:id="683" w:author="Editor" w:date="2024-05-23T11:47:00Z">
        <w:r w:rsidR="00E859AB">
          <w:t>28</w:t>
        </w:r>
      </w:ins>
      <w:ins w:id="684" w:author="S4-241285" w:date="2024-05-23T09:42:00Z">
        <w:r>
          <w:t>] and two algorithms described in two IETF RFCs [</w:t>
        </w:r>
      </w:ins>
      <w:ins w:id="685" w:author="S4-241285" w:date="2024-05-23T10:15:00Z">
        <w:r w:rsidR="002D3572">
          <w:t>29</w:t>
        </w:r>
      </w:ins>
      <w:ins w:id="686" w:author="S4-241285" w:date="2024-05-23T09:42:00Z">
        <w:r>
          <w:t>] [</w:t>
        </w:r>
      </w:ins>
      <w:ins w:id="687" w:author="S4-241285" w:date="2024-05-23T10:15:00Z">
        <w:r w:rsidR="00695B72">
          <w:t>30</w:t>
        </w:r>
      </w:ins>
      <w:ins w:id="688" w:author="S4-241285" w:date="2024-05-23T09:42:00Z">
        <w:r>
          <w:t>].</w:t>
        </w:r>
      </w:ins>
    </w:p>
    <w:p w14:paraId="01E4F92B" w14:textId="77777777" w:rsidR="00BC387F" w:rsidRDefault="00BC387F" w:rsidP="00BC387F">
      <w:pPr>
        <w:rPr>
          <w:ins w:id="689" w:author="S4-241285" w:date="2024-05-23T09:42:00Z"/>
        </w:rPr>
      </w:pPr>
      <w:ins w:id="690" w:author="S4-241285" w:date="2024-05-23T09:42:00Z">
        <w:r>
          <w:t>Observations are made on these algorithms and AL-FEC.</w:t>
        </w:r>
      </w:ins>
    </w:p>
    <w:p w14:paraId="483796A6" w14:textId="2D57D73B" w:rsidR="00BC387F" w:rsidRDefault="00BC387F">
      <w:pPr>
        <w:pStyle w:val="Heading4"/>
        <w:rPr>
          <w:ins w:id="691" w:author="S4-241285" w:date="2024-05-23T09:42:00Z"/>
        </w:rPr>
        <w:pPrChange w:id="692" w:author="S4-241285" w:date="2024-05-23T09:43:00Z">
          <w:pPr/>
        </w:pPrChange>
      </w:pPr>
      <w:bookmarkStart w:id="693" w:name="_Toc167410865"/>
      <w:ins w:id="694" w:author="S4-241285" w:date="2024-05-23T09:42:00Z">
        <w:r>
          <w:t>5.4.3.1</w:t>
        </w:r>
        <w:r>
          <w:tab/>
          <w:t>Google Congestion Control (GCC)</w:t>
        </w:r>
        <w:bookmarkEnd w:id="693"/>
      </w:ins>
    </w:p>
    <w:p w14:paraId="179B48B5" w14:textId="77777777" w:rsidR="00BC387F" w:rsidRDefault="00BC387F" w:rsidP="00BC387F">
      <w:pPr>
        <w:rPr>
          <w:ins w:id="695" w:author="S4-241285" w:date="2024-05-23T09:42:00Z"/>
        </w:rPr>
      </w:pPr>
      <w:ins w:id="696" w:author="S4-241285" w:date="2024-05-23T09:42:00Z">
        <w:r>
          <w:t xml:space="preserve">Google Congestion Control (GCC) is one of the two congestion control algorithms supported in the WebRTC implementation. The algorithm determines a sending bit rate, which limits the total bit rate for RTP packets, RTCP packets and RTP retransmissions (if any) and drives the bit rate adaptation of the media codecs. It uses packet losses and delays as signals of network congestion in adjusting the sending rate. The packet loss feedback is based on RTCP reports. The delays are one-way delays measured by the “absolute send time” RTP header extension as described in TS 26.522, and the change in the one-way delay is computed to detect network congestion.  </w:t>
        </w:r>
      </w:ins>
    </w:p>
    <w:p w14:paraId="3B410F89" w14:textId="2B152AFC" w:rsidR="00BC387F" w:rsidRDefault="00BC387F" w:rsidP="00BC387F">
      <w:pPr>
        <w:rPr>
          <w:ins w:id="697" w:author="S4-241285" w:date="2024-05-23T09:42:00Z"/>
        </w:rPr>
      </w:pPr>
      <w:ins w:id="698" w:author="S4-241285" w:date="2024-05-23T09:42:00Z">
        <w:r>
          <w:t>GCC has not been standardized. Although the informational IETF document [</w:t>
        </w:r>
      </w:ins>
      <w:ins w:id="699" w:author="S4-241285" w:date="2024-05-23T10:15:00Z">
        <w:r w:rsidR="00695B72">
          <w:t>27</w:t>
        </w:r>
      </w:ins>
      <w:ins w:id="700" w:author="S4-241285" w:date="2024-05-23T09:42:00Z">
        <w:r>
          <w:t>] describes GCC, the description is outdated. In what follows, we present GCC based on the current WebRTC implementation [</w:t>
        </w:r>
      </w:ins>
      <w:ins w:id="701" w:author="S4-241285" w:date="2024-05-23T10:16:00Z">
        <w:r w:rsidR="00D62567">
          <w:t>28</w:t>
        </w:r>
      </w:ins>
      <w:ins w:id="702" w:author="S4-241285" w:date="2024-05-23T09:42:00Z">
        <w:r>
          <w:t xml:space="preserve">]. </w:t>
        </w:r>
      </w:ins>
    </w:p>
    <w:p w14:paraId="6FC3C5D1" w14:textId="785E37A1" w:rsidR="0053079F" w:rsidRDefault="00BC387F" w:rsidP="00BC387F">
      <w:pPr>
        <w:rPr>
          <w:ins w:id="703" w:author="S4-241285" w:date="2024-05-23T09:45:00Z"/>
        </w:rPr>
      </w:pPr>
      <w:ins w:id="704" w:author="S4-241285" w:date="2024-05-23T09:42:00Z">
        <w:r>
          <w:t>GCC sets the sending rate to the lesser of a loss-based bandwidth estimation and a delay-based bandwidth estimation. That is, the sending rate</w:t>
        </w:r>
      </w:ins>
      <w:ins w:id="705" w:author="S4-241285" w:date="2024-05-23T09:49:00Z">
        <w:r w:rsidR="000331F7">
          <w:t xml:space="preserve"> </w:t>
        </w:r>
      </w:ins>
      <m:oMath>
        <m:r>
          <w:ins w:id="706" w:author="S4-241285" w:date="2024-05-23T10:05:00Z">
            <w:rPr>
              <w:rFonts w:ascii="Cambria Math" w:eastAsia="Times New Roman" w:hAnsi="Cambria Math"/>
            </w:rPr>
            <m:t>R</m:t>
          </w:ins>
        </m:r>
        <m:d>
          <m:dPr>
            <m:ctrlPr>
              <w:ins w:id="707" w:author="S4-241285" w:date="2024-05-23T10:05:00Z">
                <w:rPr>
                  <w:rFonts w:ascii="Cambria Math" w:eastAsia="Times New Roman" w:hAnsi="Cambria Math"/>
                  <w:i/>
                </w:rPr>
              </w:ins>
            </m:ctrlPr>
          </m:dPr>
          <m:e>
            <m:r>
              <w:ins w:id="708" w:author="S4-241285" w:date="2024-05-23T10:05:00Z">
                <w:rPr>
                  <w:rFonts w:ascii="Cambria Math" w:eastAsia="Times New Roman" w:hAnsi="Cambria Math"/>
                </w:rPr>
                <m:t>t</m:t>
              </w:ins>
            </m:r>
          </m:e>
        </m:d>
        <m:r>
          <w:ins w:id="709" w:author="S4-241285" w:date="2024-05-23T10:05:00Z">
            <w:rPr>
              <w:rFonts w:ascii="Cambria Math" w:eastAsia="Times New Roman" w:hAnsi="Cambria Math"/>
            </w:rPr>
            <m:t xml:space="preserve"> </m:t>
          </w:ins>
        </m:r>
      </m:oMath>
      <w:ins w:id="710" w:author="S4-241285" w:date="2024-05-23T09:42:00Z">
        <w:r>
          <w:t xml:space="preserve"> at time</w:t>
        </w:r>
      </w:ins>
      <w:ins w:id="711" w:author="S4-241285" w:date="2024-05-23T09:49:00Z">
        <w:r w:rsidR="000331F7">
          <w:t xml:space="preserve"> </w:t>
        </w:r>
      </w:ins>
      <m:oMath>
        <m:r>
          <w:ins w:id="712" w:author="S4-241285" w:date="2024-05-23T10:05:00Z">
            <w:rPr>
              <w:rFonts w:ascii="Cambria Math" w:eastAsia="Times New Roman" w:hAnsi="Cambria Math"/>
            </w:rPr>
            <m:t>t</m:t>
          </w:ins>
        </m:r>
      </m:oMath>
      <w:ins w:id="713" w:author="S4-241285" w:date="2024-05-23T09:42:00Z">
        <w:r>
          <w:t xml:space="preserve"> is set to:</w:t>
        </w:r>
      </w:ins>
    </w:p>
    <w:p w14:paraId="2355D9B9" w14:textId="5D3BC731" w:rsidR="008713F2" w:rsidRPr="007B0013" w:rsidRDefault="008713F2" w:rsidP="008713F2">
      <w:pPr>
        <w:rPr>
          <w:ins w:id="714" w:author="S4-241285" w:date="2024-05-23T10:04:00Z"/>
        </w:rPr>
      </w:pPr>
      <m:oMathPara>
        <m:oMathParaPr>
          <m:jc m:val="center"/>
        </m:oMathParaPr>
        <m:oMath>
          <m:r>
            <w:ins w:id="715" w:author="S4-241285" w:date="2024-05-23T10:04:00Z">
              <w:rPr>
                <w:rFonts w:ascii="Cambria Math" w:hAnsi="Cambria Math"/>
              </w:rPr>
              <m:t>R</m:t>
            </w:ins>
          </m:r>
          <m:d>
            <m:dPr>
              <m:ctrlPr>
                <w:ins w:id="716" w:author="S4-241285" w:date="2024-05-23T10:04:00Z">
                  <w:rPr>
                    <w:rFonts w:ascii="Cambria Math" w:hAnsi="Cambria Math"/>
                    <w:i/>
                  </w:rPr>
                </w:ins>
              </m:ctrlPr>
            </m:dPr>
            <m:e>
              <m:r>
                <w:ins w:id="717" w:author="S4-241285" w:date="2024-05-23T10:04:00Z">
                  <w:rPr>
                    <w:rFonts w:ascii="Cambria Math" w:hAnsi="Cambria Math"/>
                  </w:rPr>
                  <m:t>t</m:t>
                </w:ins>
              </m:r>
            </m:e>
          </m:d>
          <m:r>
            <w:ins w:id="718" w:author="S4-241285" w:date="2024-05-23T10:04:00Z">
              <w:rPr>
                <w:rFonts w:ascii="Cambria Math" w:hAnsi="Cambria Math"/>
              </w:rPr>
              <m:t>=</m:t>
            </w:ins>
          </m:r>
          <m:r>
            <w:ins w:id="719" w:author="S4-241285" w:date="2024-05-23T10:04:00Z">
              <m:rPr>
                <m:sty m:val="p"/>
              </m:rPr>
              <w:rPr>
                <w:rFonts w:ascii="Cambria Math" w:hAnsi="Cambria Math"/>
              </w:rPr>
              <m:t>min⁡</m:t>
            </w:ins>
          </m:r>
          <m:r>
            <w:ins w:id="720" w:author="S4-241285" w:date="2024-05-23T10:04:00Z">
              <w:rPr>
                <w:rFonts w:ascii="Cambria Math" w:hAnsi="Cambria Math"/>
              </w:rPr>
              <m:t>(</m:t>
            </w:ins>
          </m:r>
          <m:sSub>
            <m:sSubPr>
              <m:ctrlPr>
                <w:ins w:id="721" w:author="S4-241285" w:date="2024-05-23T10:04:00Z">
                  <w:rPr>
                    <w:rFonts w:ascii="Cambria Math" w:hAnsi="Cambria Math"/>
                    <w:i/>
                  </w:rPr>
                </w:ins>
              </m:ctrlPr>
            </m:sSubPr>
            <m:e>
              <m:r>
                <w:ins w:id="722" w:author="S4-241285" w:date="2024-05-23T10:04:00Z">
                  <w:rPr>
                    <w:rFonts w:ascii="Cambria Math" w:hAnsi="Cambria Math"/>
                  </w:rPr>
                  <m:t>R</m:t>
                </w:ins>
              </m:r>
            </m:e>
            <m:sub>
              <m:r>
                <w:ins w:id="723" w:author="S4-241285" w:date="2024-05-23T10:04:00Z">
                  <w:rPr>
                    <w:rFonts w:ascii="Cambria Math" w:hAnsi="Cambria Math"/>
                  </w:rPr>
                  <m:t>L</m:t>
                </w:ins>
              </m:r>
            </m:sub>
          </m:sSub>
          <m:d>
            <m:dPr>
              <m:ctrlPr>
                <w:ins w:id="724" w:author="S4-241285" w:date="2024-05-23T10:04:00Z">
                  <w:rPr>
                    <w:rFonts w:ascii="Cambria Math" w:hAnsi="Cambria Math"/>
                    <w:i/>
                  </w:rPr>
                </w:ins>
              </m:ctrlPr>
            </m:dPr>
            <m:e>
              <m:sSub>
                <m:sSubPr>
                  <m:ctrlPr>
                    <w:ins w:id="725" w:author="S4-241285" w:date="2024-05-23T10:04:00Z">
                      <w:rPr>
                        <w:rFonts w:ascii="Cambria Math" w:hAnsi="Cambria Math"/>
                        <w:i/>
                      </w:rPr>
                    </w:ins>
                  </m:ctrlPr>
                </m:sSubPr>
                <m:e>
                  <m:r>
                    <w:ins w:id="726" w:author="S4-241285" w:date="2024-05-23T10:04:00Z">
                      <w:rPr>
                        <w:rFonts w:ascii="Cambria Math" w:hAnsi="Cambria Math"/>
                      </w:rPr>
                      <m:t>t</m:t>
                    </w:ins>
                  </m:r>
                </m:e>
                <m:sub>
                  <m:r>
                    <w:ins w:id="727" w:author="S4-241285" w:date="2024-05-23T10:04:00Z">
                      <w:rPr>
                        <w:rFonts w:ascii="Cambria Math" w:hAnsi="Cambria Math"/>
                      </w:rPr>
                      <m:t>k</m:t>
                    </w:ins>
                  </m:r>
                </m:sub>
              </m:sSub>
            </m:e>
          </m:d>
          <m:r>
            <w:ins w:id="728" w:author="S4-241285" w:date="2024-05-23T10:04:00Z">
              <w:rPr>
                <w:rFonts w:ascii="Cambria Math" w:hAnsi="Cambria Math"/>
              </w:rPr>
              <m:t>,</m:t>
            </w:ins>
          </m:r>
          <m:sSub>
            <m:sSubPr>
              <m:ctrlPr>
                <w:ins w:id="729" w:author="S4-241285" w:date="2024-05-23T10:04:00Z">
                  <w:rPr>
                    <w:rFonts w:ascii="Cambria Math" w:hAnsi="Cambria Math"/>
                    <w:i/>
                  </w:rPr>
                </w:ins>
              </m:ctrlPr>
            </m:sSubPr>
            <m:e>
              <m:r>
                <w:ins w:id="730" w:author="S4-241285" w:date="2024-05-23T10:04:00Z">
                  <w:rPr>
                    <w:rFonts w:ascii="Cambria Math" w:hAnsi="Cambria Math"/>
                  </w:rPr>
                  <m:t>R</m:t>
                </w:ins>
              </m:r>
            </m:e>
            <m:sub>
              <m:r>
                <w:ins w:id="731" w:author="S4-241285" w:date="2024-05-23T10:04:00Z">
                  <w:rPr>
                    <w:rFonts w:ascii="Cambria Math" w:hAnsi="Cambria Math"/>
                  </w:rPr>
                  <m:t>D</m:t>
                </w:ins>
              </m:r>
            </m:sub>
          </m:sSub>
          <m:d>
            <m:dPr>
              <m:ctrlPr>
                <w:ins w:id="732" w:author="S4-241285" w:date="2024-05-23T10:04:00Z">
                  <w:rPr>
                    <w:rFonts w:ascii="Cambria Math" w:hAnsi="Cambria Math"/>
                    <w:i/>
                  </w:rPr>
                </w:ins>
              </m:ctrlPr>
            </m:dPr>
            <m:e>
              <m:sSub>
                <m:sSubPr>
                  <m:ctrlPr>
                    <w:ins w:id="733" w:author="S4-241285" w:date="2024-05-23T10:04:00Z">
                      <w:rPr>
                        <w:rFonts w:ascii="Cambria Math" w:hAnsi="Cambria Math"/>
                        <w:i/>
                      </w:rPr>
                    </w:ins>
                  </m:ctrlPr>
                </m:sSubPr>
                <m:e>
                  <m:r>
                    <w:ins w:id="734" w:author="S4-241285" w:date="2024-05-23T10:04:00Z">
                      <w:rPr>
                        <w:rFonts w:ascii="Cambria Math" w:hAnsi="Cambria Math"/>
                      </w:rPr>
                      <m:t>t</m:t>
                    </w:ins>
                  </m:r>
                </m:e>
                <m:sub>
                  <m:r>
                    <w:ins w:id="735" w:author="S4-241285" w:date="2024-05-23T10:04:00Z">
                      <w:rPr>
                        <w:rFonts w:ascii="Cambria Math" w:hAnsi="Cambria Math"/>
                      </w:rPr>
                      <m:t>n</m:t>
                    </w:ins>
                  </m:r>
                </m:sub>
              </m:sSub>
            </m:e>
          </m:d>
          <m:r>
            <w:ins w:id="736" w:author="S4-241285" w:date="2024-05-23T10:04:00Z">
              <w:rPr>
                <w:rFonts w:ascii="Cambria Math" w:hAnsi="Cambria Math"/>
              </w:rPr>
              <m:t>)</m:t>
            </w:ins>
          </m:r>
        </m:oMath>
      </m:oMathPara>
    </w:p>
    <w:p w14:paraId="57D4980D" w14:textId="77777777" w:rsidR="00203B5D" w:rsidRDefault="00203B5D" w:rsidP="00203B5D">
      <w:pPr>
        <w:rPr>
          <w:ins w:id="737" w:author="S4-241285" w:date="2024-05-23T10:06:00Z"/>
        </w:rPr>
      </w:pPr>
      <w:ins w:id="738" w:author="S4-241285" w:date="2024-05-23T10:06:00Z">
        <w:r>
          <w:t xml:space="preserve">where </w:t>
        </w:r>
      </w:ins>
      <m:oMath>
        <m:sSub>
          <m:sSubPr>
            <m:ctrlPr>
              <w:ins w:id="739" w:author="S4-241285" w:date="2024-05-23T10:06:00Z">
                <w:rPr>
                  <w:rFonts w:ascii="Cambria Math" w:hAnsi="Cambria Math"/>
                  <w:i/>
                </w:rPr>
              </w:ins>
            </m:ctrlPr>
          </m:sSubPr>
          <m:e>
            <m:r>
              <w:ins w:id="740" w:author="S4-241285" w:date="2024-05-23T10:06:00Z">
                <w:rPr>
                  <w:rFonts w:ascii="Cambria Math" w:hAnsi="Cambria Math"/>
                </w:rPr>
                <m:t>R</m:t>
              </w:ins>
            </m:r>
          </m:e>
          <m:sub>
            <m:r>
              <w:ins w:id="741" w:author="S4-241285" w:date="2024-05-23T10:06:00Z">
                <w:rPr>
                  <w:rFonts w:ascii="Cambria Math" w:hAnsi="Cambria Math"/>
                </w:rPr>
                <m:t>L</m:t>
              </w:ins>
            </m:r>
          </m:sub>
        </m:sSub>
        <m:d>
          <m:dPr>
            <m:ctrlPr>
              <w:ins w:id="742" w:author="S4-241285" w:date="2024-05-23T10:06:00Z">
                <w:rPr>
                  <w:rFonts w:ascii="Cambria Math" w:hAnsi="Cambria Math"/>
                  <w:i/>
                </w:rPr>
              </w:ins>
            </m:ctrlPr>
          </m:dPr>
          <m:e>
            <m:sSub>
              <m:sSubPr>
                <m:ctrlPr>
                  <w:ins w:id="743" w:author="S4-241285" w:date="2024-05-23T10:06:00Z">
                    <w:rPr>
                      <w:rFonts w:ascii="Cambria Math" w:hAnsi="Cambria Math"/>
                      <w:i/>
                    </w:rPr>
                  </w:ins>
                </m:ctrlPr>
              </m:sSubPr>
              <m:e>
                <m:r>
                  <w:ins w:id="744" w:author="S4-241285" w:date="2024-05-23T10:06:00Z">
                    <w:rPr>
                      <w:rFonts w:ascii="Cambria Math" w:hAnsi="Cambria Math"/>
                    </w:rPr>
                    <m:t>t</m:t>
                  </w:ins>
                </m:r>
              </m:e>
              <m:sub>
                <m:r>
                  <w:ins w:id="745" w:author="S4-241285" w:date="2024-05-23T10:06:00Z">
                    <w:rPr>
                      <w:rFonts w:ascii="Cambria Math" w:hAnsi="Cambria Math"/>
                    </w:rPr>
                    <m:t>k</m:t>
                  </w:ins>
                </m:r>
              </m:sub>
            </m:sSub>
          </m:e>
        </m:d>
      </m:oMath>
      <w:ins w:id="746" w:author="S4-241285" w:date="2024-05-23T10:06:00Z">
        <w:r>
          <w:t xml:space="preserve"> is the loss-based bandwidth estimation made at time </w:t>
        </w:r>
      </w:ins>
      <m:oMath>
        <m:sSub>
          <m:sSubPr>
            <m:ctrlPr>
              <w:ins w:id="747" w:author="S4-241285" w:date="2024-05-23T10:06:00Z">
                <w:rPr>
                  <w:rFonts w:ascii="Cambria Math" w:hAnsi="Cambria Math"/>
                  <w:i/>
                </w:rPr>
              </w:ins>
            </m:ctrlPr>
          </m:sSubPr>
          <m:e>
            <m:r>
              <w:ins w:id="748" w:author="S4-241285" w:date="2024-05-23T10:06:00Z">
                <w:rPr>
                  <w:rFonts w:ascii="Cambria Math" w:hAnsi="Cambria Math"/>
                </w:rPr>
                <m:t>t</m:t>
              </w:ins>
            </m:r>
          </m:e>
          <m:sub>
            <m:r>
              <w:ins w:id="749" w:author="S4-241285" w:date="2024-05-23T10:06:00Z">
                <w:rPr>
                  <w:rFonts w:ascii="Cambria Math" w:hAnsi="Cambria Math"/>
                </w:rPr>
                <m:t>k</m:t>
              </w:ins>
            </m:r>
          </m:sub>
        </m:sSub>
        <m:r>
          <w:ins w:id="750" w:author="S4-241285" w:date="2024-05-23T10:06:00Z">
            <w:rPr>
              <w:rFonts w:ascii="Cambria Math" w:hAnsi="Cambria Math"/>
            </w:rPr>
            <m:t xml:space="preserve"> </m:t>
          </w:ins>
        </m:r>
      </m:oMath>
      <w:ins w:id="751" w:author="S4-241285" w:date="2024-05-23T10:06:00Z">
        <w:r>
          <w:t xml:space="preserve">when the lastest RTCP loss report (the </w:t>
        </w:r>
        <w:r>
          <w:rPr>
            <w:i/>
            <w:iCs/>
          </w:rPr>
          <w:t>k</w:t>
        </w:r>
        <w:r>
          <w:t xml:space="preserve">th) is received, and </w:t>
        </w:r>
      </w:ins>
      <m:oMath>
        <m:sSub>
          <m:sSubPr>
            <m:ctrlPr>
              <w:ins w:id="752" w:author="S4-241285" w:date="2024-05-23T10:06:00Z">
                <w:rPr>
                  <w:rFonts w:ascii="Cambria Math" w:hAnsi="Cambria Math"/>
                  <w:i/>
                </w:rPr>
              </w:ins>
            </m:ctrlPr>
          </m:sSubPr>
          <m:e>
            <m:r>
              <w:ins w:id="753" w:author="S4-241285" w:date="2024-05-23T10:06:00Z">
                <w:rPr>
                  <w:rFonts w:ascii="Cambria Math" w:hAnsi="Cambria Math"/>
                </w:rPr>
                <m:t>R</m:t>
              </w:ins>
            </m:r>
          </m:e>
          <m:sub>
            <m:r>
              <w:ins w:id="754" w:author="S4-241285" w:date="2024-05-23T10:06:00Z">
                <w:rPr>
                  <w:rFonts w:ascii="Cambria Math" w:hAnsi="Cambria Math"/>
                </w:rPr>
                <m:t>D</m:t>
              </w:ins>
            </m:r>
          </m:sub>
        </m:sSub>
        <m:d>
          <m:dPr>
            <m:ctrlPr>
              <w:ins w:id="755" w:author="S4-241285" w:date="2024-05-23T10:06:00Z">
                <w:rPr>
                  <w:rFonts w:ascii="Cambria Math" w:hAnsi="Cambria Math"/>
                  <w:i/>
                </w:rPr>
              </w:ins>
            </m:ctrlPr>
          </m:dPr>
          <m:e>
            <m:sSub>
              <m:sSubPr>
                <m:ctrlPr>
                  <w:ins w:id="756" w:author="S4-241285" w:date="2024-05-23T10:06:00Z">
                    <w:rPr>
                      <w:rFonts w:ascii="Cambria Math" w:hAnsi="Cambria Math"/>
                      <w:i/>
                    </w:rPr>
                  </w:ins>
                </m:ctrlPr>
              </m:sSubPr>
              <m:e>
                <m:r>
                  <w:ins w:id="757" w:author="S4-241285" w:date="2024-05-23T10:06:00Z">
                    <w:rPr>
                      <w:rFonts w:ascii="Cambria Math" w:hAnsi="Cambria Math"/>
                    </w:rPr>
                    <m:t>t</m:t>
                  </w:ins>
                </m:r>
              </m:e>
              <m:sub>
                <m:r>
                  <w:ins w:id="758" w:author="S4-241285" w:date="2024-05-23T10:06:00Z">
                    <w:rPr>
                      <w:rFonts w:ascii="Cambria Math" w:hAnsi="Cambria Math"/>
                    </w:rPr>
                    <m:t>n</m:t>
                  </w:ins>
                </m:r>
              </m:sub>
            </m:sSub>
          </m:e>
        </m:d>
      </m:oMath>
      <w:ins w:id="759" w:author="S4-241285" w:date="2024-05-23T10:06:00Z">
        <w:r>
          <w:t xml:space="preserve"> is delay-based bandwidth estimation made at time </w:t>
        </w:r>
      </w:ins>
      <m:oMath>
        <m:sSub>
          <m:sSubPr>
            <m:ctrlPr>
              <w:ins w:id="760" w:author="S4-241285" w:date="2024-05-23T10:06:00Z">
                <w:rPr>
                  <w:rFonts w:ascii="Cambria Math" w:hAnsi="Cambria Math"/>
                  <w:i/>
                </w:rPr>
              </w:ins>
            </m:ctrlPr>
          </m:sSubPr>
          <m:e>
            <m:r>
              <w:ins w:id="761" w:author="S4-241285" w:date="2024-05-23T10:06:00Z">
                <w:rPr>
                  <w:rFonts w:ascii="Cambria Math" w:hAnsi="Cambria Math"/>
                </w:rPr>
                <m:t>t</m:t>
              </w:ins>
            </m:r>
          </m:e>
          <m:sub>
            <m:r>
              <w:ins w:id="762" w:author="S4-241285" w:date="2024-05-23T10:06:00Z">
                <w:rPr>
                  <w:rFonts w:ascii="Cambria Math" w:hAnsi="Cambria Math"/>
                </w:rPr>
                <m:t>n</m:t>
              </w:ins>
            </m:r>
          </m:sub>
        </m:sSub>
        <m:r>
          <w:ins w:id="763" w:author="S4-241285" w:date="2024-05-23T10:06:00Z">
            <w:rPr>
              <w:rFonts w:ascii="Cambria Math" w:hAnsi="Cambria Math"/>
            </w:rPr>
            <m:t xml:space="preserve"> </m:t>
          </w:ins>
        </m:r>
      </m:oMath>
      <w:ins w:id="764" w:author="S4-241285" w:date="2024-05-23T10:06:00Z">
        <w:r>
          <w:t>when the lastest one-way delay measurement is taken or reported.</w:t>
        </w:r>
      </w:ins>
    </w:p>
    <w:p w14:paraId="70826361" w14:textId="77777777" w:rsidR="001B458F" w:rsidRPr="00896027" w:rsidRDefault="001B458F" w:rsidP="001B458F">
      <w:pPr>
        <w:rPr>
          <w:ins w:id="765" w:author="S4-241285" w:date="2024-05-23T10:07:00Z"/>
          <w:b/>
          <w:bCs/>
          <w:u w:val="single"/>
        </w:rPr>
      </w:pPr>
      <w:ins w:id="766" w:author="S4-241285" w:date="2024-05-23T10:07:00Z">
        <w:r w:rsidRPr="00896027">
          <w:rPr>
            <w:b/>
            <w:bCs/>
            <w:u w:val="single"/>
          </w:rPr>
          <w:lastRenderedPageBreak/>
          <w:t>Delay-based bandwidth estimation:</w:t>
        </w:r>
      </w:ins>
    </w:p>
    <w:p w14:paraId="552B68FD" w14:textId="77777777" w:rsidR="001B458F" w:rsidRDefault="001B458F" w:rsidP="001B458F">
      <w:pPr>
        <w:rPr>
          <w:ins w:id="767" w:author="S4-241285" w:date="2024-05-23T10:07:00Z"/>
        </w:rPr>
      </w:pPr>
      <w:ins w:id="768" w:author="S4-241285" w:date="2024-05-23T10:07:00Z">
        <w:r>
          <w:t xml:space="preserve">This is described in aimd_rate_control.cc, based on the detection of overuse. The one-way delay </w:t>
        </w:r>
      </w:ins>
    </w:p>
    <w:p w14:paraId="7D678959" w14:textId="77777777" w:rsidR="001B458F" w:rsidRDefault="00000000" w:rsidP="001B458F">
      <w:pPr>
        <w:rPr>
          <w:ins w:id="769" w:author="S4-241285" w:date="2024-05-23T10:07:00Z"/>
        </w:rPr>
      </w:pPr>
      <m:oMathPara>
        <m:oMath>
          <m:sSub>
            <m:sSubPr>
              <m:ctrlPr>
                <w:ins w:id="770" w:author="S4-241285" w:date="2024-05-23T10:07:00Z">
                  <w:rPr>
                    <w:rFonts w:ascii="Cambria Math" w:hAnsi="Cambria Math"/>
                    <w:i/>
                  </w:rPr>
                </w:ins>
              </m:ctrlPr>
            </m:sSubPr>
            <m:e>
              <m:r>
                <w:ins w:id="771" w:author="S4-241285" w:date="2024-05-23T10:07:00Z">
                  <w:rPr>
                    <w:rFonts w:ascii="Cambria Math" w:hAnsi="Cambria Math"/>
                  </w:rPr>
                  <m:t>R</m:t>
                </w:ins>
              </m:r>
            </m:e>
            <m:sub>
              <m:r>
                <w:ins w:id="772" w:author="S4-241285" w:date="2024-05-23T10:07:00Z">
                  <w:rPr>
                    <w:rFonts w:ascii="Cambria Math" w:hAnsi="Cambria Math"/>
                  </w:rPr>
                  <m:t>D</m:t>
                </w:ins>
              </m:r>
            </m:sub>
          </m:sSub>
          <m:d>
            <m:dPr>
              <m:ctrlPr>
                <w:ins w:id="773" w:author="S4-241285" w:date="2024-05-23T10:07:00Z">
                  <w:rPr>
                    <w:rFonts w:ascii="Cambria Math" w:hAnsi="Cambria Math"/>
                    <w:i/>
                  </w:rPr>
                </w:ins>
              </m:ctrlPr>
            </m:dPr>
            <m:e>
              <m:sSub>
                <m:sSubPr>
                  <m:ctrlPr>
                    <w:ins w:id="774" w:author="S4-241285" w:date="2024-05-23T10:07:00Z">
                      <w:rPr>
                        <w:rFonts w:ascii="Cambria Math" w:hAnsi="Cambria Math"/>
                        <w:i/>
                      </w:rPr>
                    </w:ins>
                  </m:ctrlPr>
                </m:sSubPr>
                <m:e>
                  <m:r>
                    <w:ins w:id="775" w:author="S4-241285" w:date="2024-05-23T10:07:00Z">
                      <w:rPr>
                        <w:rFonts w:ascii="Cambria Math" w:hAnsi="Cambria Math"/>
                      </w:rPr>
                      <m:t>t</m:t>
                    </w:ins>
                  </m:r>
                </m:e>
                <m:sub>
                  <m:r>
                    <w:ins w:id="776" w:author="S4-241285" w:date="2024-05-23T10:07:00Z">
                      <w:rPr>
                        <w:rFonts w:ascii="Cambria Math" w:hAnsi="Cambria Math"/>
                      </w:rPr>
                      <m:t>n</m:t>
                    </w:ins>
                  </m:r>
                </m:sub>
              </m:sSub>
            </m:e>
          </m:d>
          <m:r>
            <w:ins w:id="777" w:author="S4-241285" w:date="2024-05-23T10:07:00Z">
              <w:rPr>
                <w:rFonts w:ascii="Cambria Math" w:hAnsi="Cambria Math"/>
              </w:rPr>
              <m:t>=</m:t>
            </w:ins>
          </m:r>
          <m:d>
            <m:dPr>
              <m:begChr m:val="{"/>
              <m:endChr m:val=""/>
              <m:ctrlPr>
                <w:ins w:id="778" w:author="S4-241285" w:date="2024-05-23T10:07:00Z">
                  <w:rPr>
                    <w:rFonts w:ascii="Cambria Math" w:hAnsi="Cambria Math"/>
                    <w:i/>
                  </w:rPr>
                </w:ins>
              </m:ctrlPr>
            </m:dPr>
            <m:e>
              <m:m>
                <m:mPr>
                  <m:mcs>
                    <m:mc>
                      <m:mcPr>
                        <m:count m:val="1"/>
                        <m:mcJc m:val="center"/>
                      </m:mcPr>
                    </m:mc>
                  </m:mcs>
                  <m:ctrlPr>
                    <w:ins w:id="779" w:author="S4-241285" w:date="2024-05-23T10:07:00Z">
                      <w:rPr>
                        <w:rFonts w:ascii="Cambria Math" w:hAnsi="Cambria Math"/>
                        <w:i/>
                      </w:rPr>
                    </w:ins>
                  </m:ctrlPr>
                </m:mPr>
                <m:mr>
                  <m:e>
                    <m:r>
                      <w:ins w:id="780" w:author="S4-241285" w:date="2024-05-23T10:07:00Z">
                        <w:rPr>
                          <w:rFonts w:ascii="Cambria Math" w:hAnsi="Cambria Math"/>
                        </w:rPr>
                        <m:t>β</m:t>
                      </w:ins>
                    </m:r>
                    <m:sSub>
                      <m:sSubPr>
                        <m:ctrlPr>
                          <w:ins w:id="781" w:author="S4-241285" w:date="2024-05-23T10:07:00Z">
                            <w:rPr>
                              <w:rFonts w:ascii="Cambria Math" w:hAnsi="Cambria Math"/>
                              <w:i/>
                            </w:rPr>
                          </w:ins>
                        </m:ctrlPr>
                      </m:sSubPr>
                      <m:e>
                        <m:r>
                          <w:ins w:id="782" w:author="S4-241285" w:date="2024-05-23T10:07:00Z">
                            <w:rPr>
                              <w:rFonts w:ascii="Cambria Math" w:hAnsi="Cambria Math"/>
                            </w:rPr>
                            <m:t>R</m:t>
                          </w:ins>
                        </m:r>
                      </m:e>
                      <m:sub>
                        <m:r>
                          <w:ins w:id="783" w:author="S4-241285" w:date="2024-05-23T10:07:00Z">
                            <w:rPr>
                              <w:rFonts w:ascii="Cambria Math" w:hAnsi="Cambria Math"/>
                            </w:rPr>
                            <m:t>D</m:t>
                          </w:ins>
                        </m:r>
                      </m:sub>
                    </m:sSub>
                    <m:d>
                      <m:dPr>
                        <m:ctrlPr>
                          <w:ins w:id="784" w:author="S4-241285" w:date="2024-05-23T10:07:00Z">
                            <w:rPr>
                              <w:rFonts w:ascii="Cambria Math" w:hAnsi="Cambria Math"/>
                              <w:i/>
                            </w:rPr>
                          </w:ins>
                        </m:ctrlPr>
                      </m:dPr>
                      <m:e>
                        <m:sSub>
                          <m:sSubPr>
                            <m:ctrlPr>
                              <w:ins w:id="785" w:author="S4-241285" w:date="2024-05-23T10:07:00Z">
                                <w:rPr>
                                  <w:rFonts w:ascii="Cambria Math" w:hAnsi="Cambria Math"/>
                                  <w:i/>
                                </w:rPr>
                              </w:ins>
                            </m:ctrlPr>
                          </m:sSubPr>
                          <m:e>
                            <m:r>
                              <w:ins w:id="786" w:author="S4-241285" w:date="2024-05-23T10:07:00Z">
                                <w:rPr>
                                  <w:rFonts w:ascii="Cambria Math" w:hAnsi="Cambria Math"/>
                                </w:rPr>
                                <m:t>t</m:t>
                              </w:ins>
                            </m:r>
                          </m:e>
                          <m:sub>
                            <m:r>
                              <w:ins w:id="787" w:author="S4-241285" w:date="2024-05-23T10:07:00Z">
                                <w:rPr>
                                  <w:rFonts w:ascii="Cambria Math" w:hAnsi="Cambria Math"/>
                                </w:rPr>
                                <m:t>n-1</m:t>
                              </w:ins>
                            </m:r>
                          </m:sub>
                        </m:sSub>
                      </m:e>
                    </m:d>
                    <m:r>
                      <w:ins w:id="788" w:author="S4-241285" w:date="2024-05-23T10:07:00Z">
                        <w:rPr>
                          <w:rFonts w:ascii="Cambria Math" w:hAnsi="Cambria Math"/>
                        </w:rPr>
                        <m:t xml:space="preserve">,                                </m:t>
                      </w:ins>
                    </m:r>
                    <m:r>
                      <w:ins w:id="789" w:author="S4-241285" w:date="2024-05-23T10:07:00Z">
                        <m:rPr>
                          <m:sty m:val="p"/>
                        </m:rPr>
                        <w:rPr>
                          <w:rFonts w:ascii="Cambria Math" w:hAnsi="Cambria Math"/>
                        </w:rPr>
                        <m:t>in</m:t>
                      </w:ins>
                    </m:r>
                    <m:r>
                      <w:ins w:id="790" w:author="S4-241285" w:date="2024-05-23T10:07:00Z">
                        <w:rPr>
                          <w:rFonts w:ascii="Cambria Math" w:hAnsi="Cambria Math"/>
                        </w:rPr>
                        <m:t xml:space="preserve"> '</m:t>
                      </w:ins>
                    </m:r>
                    <m:r>
                      <w:ins w:id="791" w:author="S4-241285" w:date="2024-05-23T10:07:00Z">
                        <m:rPr>
                          <m:sty m:val="p"/>
                        </m:rPr>
                        <w:rPr>
                          <w:rFonts w:ascii="Cambria Math" w:hAnsi="Cambria Math"/>
                        </w:rPr>
                        <m:t>decreas</m:t>
                      </w:ins>
                    </m:r>
                    <m:sSup>
                      <m:sSupPr>
                        <m:ctrlPr>
                          <w:ins w:id="792" w:author="S4-241285" w:date="2024-05-23T10:07:00Z">
                            <w:rPr>
                              <w:rFonts w:ascii="Cambria Math" w:hAnsi="Cambria Math"/>
                              <w:iCs/>
                            </w:rPr>
                          </w:ins>
                        </m:ctrlPr>
                      </m:sSupPr>
                      <m:e>
                        <m:r>
                          <w:ins w:id="793" w:author="S4-241285" w:date="2024-05-23T10:07:00Z">
                            <m:rPr>
                              <m:sty m:val="p"/>
                            </m:rPr>
                            <w:rPr>
                              <w:rFonts w:ascii="Cambria Math" w:hAnsi="Cambria Math"/>
                            </w:rPr>
                            <m:t>e</m:t>
                          </w:ins>
                        </m:r>
                      </m:e>
                      <m:sup>
                        <m:r>
                          <w:ins w:id="794" w:author="S4-241285" w:date="2024-05-23T10:07:00Z">
                            <m:rPr>
                              <m:sty m:val="p"/>
                            </m:rPr>
                            <w:rPr>
                              <w:rFonts w:ascii="Cambria Math" w:hAnsi="Cambria Math"/>
                            </w:rPr>
                            <m:t>'</m:t>
                          </w:ins>
                        </m:r>
                      </m:sup>
                    </m:sSup>
                    <m:r>
                      <w:ins w:id="795" w:author="S4-241285" w:date="2024-05-23T10:07:00Z">
                        <m:rPr>
                          <m:sty m:val="p"/>
                        </m:rPr>
                        <w:rPr>
                          <w:rFonts w:ascii="Cambria Math" w:hAnsi="Cambria Math"/>
                        </w:rPr>
                        <m:t xml:space="preserve"> state</m:t>
                      </w:ins>
                    </m:r>
                    <m:r>
                      <w:ins w:id="796" w:author="S4-241285" w:date="2024-05-23T10:07:00Z">
                        <w:rPr>
                          <w:rFonts w:ascii="Cambria Math" w:hAnsi="Cambria Math"/>
                        </w:rPr>
                        <m:t xml:space="preserve"> </m:t>
                      </w:ins>
                    </m:r>
                  </m:e>
                </m:mr>
                <m:mr>
                  <m:e>
                    <m:sSub>
                      <m:sSubPr>
                        <m:ctrlPr>
                          <w:ins w:id="797" w:author="S4-241285" w:date="2024-05-23T10:07:00Z">
                            <w:rPr>
                              <w:rFonts w:ascii="Cambria Math" w:hAnsi="Cambria Math"/>
                              <w:i/>
                            </w:rPr>
                          </w:ins>
                        </m:ctrlPr>
                      </m:sSubPr>
                      <m:e>
                        <m:r>
                          <w:ins w:id="798" w:author="S4-241285" w:date="2024-05-23T10:07:00Z">
                            <w:rPr>
                              <w:rFonts w:ascii="Cambria Math" w:hAnsi="Cambria Math"/>
                            </w:rPr>
                            <m:t>R</m:t>
                          </w:ins>
                        </m:r>
                      </m:e>
                      <m:sub>
                        <m:r>
                          <w:ins w:id="799" w:author="S4-241285" w:date="2024-05-23T10:07:00Z">
                            <w:rPr>
                              <w:rFonts w:ascii="Cambria Math" w:hAnsi="Cambria Math"/>
                            </w:rPr>
                            <m:t>D</m:t>
                          </w:ins>
                        </m:r>
                      </m:sub>
                    </m:sSub>
                    <m:d>
                      <m:dPr>
                        <m:ctrlPr>
                          <w:ins w:id="800" w:author="S4-241285" w:date="2024-05-23T10:07:00Z">
                            <w:rPr>
                              <w:rFonts w:ascii="Cambria Math" w:hAnsi="Cambria Math"/>
                              <w:i/>
                            </w:rPr>
                          </w:ins>
                        </m:ctrlPr>
                      </m:dPr>
                      <m:e>
                        <m:sSub>
                          <m:sSubPr>
                            <m:ctrlPr>
                              <w:ins w:id="801" w:author="S4-241285" w:date="2024-05-23T10:07:00Z">
                                <w:rPr>
                                  <w:rFonts w:ascii="Cambria Math" w:hAnsi="Cambria Math"/>
                                  <w:i/>
                                </w:rPr>
                              </w:ins>
                            </m:ctrlPr>
                          </m:sSubPr>
                          <m:e>
                            <m:r>
                              <w:ins w:id="802" w:author="S4-241285" w:date="2024-05-23T10:07:00Z">
                                <w:rPr>
                                  <w:rFonts w:ascii="Cambria Math" w:hAnsi="Cambria Math"/>
                                </w:rPr>
                                <m:t>t</m:t>
                              </w:ins>
                            </m:r>
                          </m:e>
                          <m:sub>
                            <m:r>
                              <w:ins w:id="803" w:author="S4-241285" w:date="2024-05-23T10:07:00Z">
                                <w:rPr>
                                  <w:rFonts w:ascii="Cambria Math" w:hAnsi="Cambria Math"/>
                                </w:rPr>
                                <m:t>n-1</m:t>
                              </w:ins>
                            </m:r>
                          </m:sub>
                        </m:sSub>
                      </m:e>
                    </m:d>
                    <m:r>
                      <w:ins w:id="804" w:author="S4-241285" w:date="2024-05-23T10:07:00Z">
                        <w:rPr>
                          <w:rFonts w:ascii="Cambria Math" w:hAnsi="Cambria Math"/>
                        </w:rPr>
                        <m:t xml:space="preserve">,                                           </m:t>
                      </w:ins>
                    </m:r>
                    <m:r>
                      <w:ins w:id="805" w:author="S4-241285" w:date="2024-05-23T10:07:00Z">
                        <m:rPr>
                          <m:sty m:val="p"/>
                        </m:rPr>
                        <w:rPr>
                          <w:rFonts w:ascii="Cambria Math" w:hAnsi="Cambria Math"/>
                        </w:rPr>
                        <m:t>in</m:t>
                      </w:ins>
                    </m:r>
                    <m:r>
                      <w:ins w:id="806" w:author="S4-241285" w:date="2024-05-23T10:07:00Z">
                        <w:rPr>
                          <w:rFonts w:ascii="Cambria Math" w:hAnsi="Cambria Math"/>
                        </w:rPr>
                        <m:t xml:space="preserve"> '</m:t>
                      </w:ins>
                    </m:r>
                    <m:r>
                      <w:ins w:id="807" w:author="S4-241285" w:date="2024-05-23T10:07:00Z">
                        <m:rPr>
                          <m:sty m:val="p"/>
                        </m:rPr>
                        <w:rPr>
                          <w:rFonts w:ascii="Cambria Math" w:hAnsi="Cambria Math"/>
                        </w:rPr>
                        <m:t>hold' state</m:t>
                      </w:ins>
                    </m:r>
                    <m:r>
                      <w:ins w:id="808" w:author="S4-241285" w:date="2024-05-23T10:07:00Z">
                        <w:rPr>
                          <w:rFonts w:ascii="Cambria Math" w:hAnsi="Cambria Math"/>
                        </w:rPr>
                        <m:t xml:space="preserve"> </m:t>
                      </w:ins>
                    </m:r>
                  </m:e>
                </m:mr>
                <m:mr>
                  <m:e>
                    <m:sSub>
                      <m:sSubPr>
                        <m:ctrlPr>
                          <w:ins w:id="809" w:author="S4-241285" w:date="2024-05-23T10:07:00Z">
                            <w:rPr>
                              <w:rFonts w:ascii="Cambria Math" w:hAnsi="Cambria Math"/>
                              <w:i/>
                            </w:rPr>
                          </w:ins>
                        </m:ctrlPr>
                      </m:sSubPr>
                      <m:e>
                        <m:r>
                          <w:ins w:id="810" w:author="S4-241285" w:date="2024-05-23T10:07:00Z">
                            <w:rPr>
                              <w:rFonts w:ascii="Cambria Math" w:hAnsi="Cambria Math"/>
                            </w:rPr>
                            <m:t>R</m:t>
                          </w:ins>
                        </m:r>
                      </m:e>
                      <m:sub>
                        <m:r>
                          <w:ins w:id="811" w:author="S4-241285" w:date="2024-05-23T10:07:00Z">
                            <w:rPr>
                              <w:rFonts w:ascii="Cambria Math" w:hAnsi="Cambria Math"/>
                            </w:rPr>
                            <m:t>D</m:t>
                          </w:ins>
                        </m:r>
                      </m:sub>
                    </m:sSub>
                    <m:d>
                      <m:dPr>
                        <m:ctrlPr>
                          <w:ins w:id="812" w:author="S4-241285" w:date="2024-05-23T10:07:00Z">
                            <w:rPr>
                              <w:rFonts w:ascii="Cambria Math" w:hAnsi="Cambria Math"/>
                              <w:i/>
                            </w:rPr>
                          </w:ins>
                        </m:ctrlPr>
                      </m:dPr>
                      <m:e>
                        <m:sSub>
                          <m:sSubPr>
                            <m:ctrlPr>
                              <w:ins w:id="813" w:author="S4-241285" w:date="2024-05-23T10:07:00Z">
                                <w:rPr>
                                  <w:rFonts w:ascii="Cambria Math" w:hAnsi="Cambria Math"/>
                                  <w:i/>
                                </w:rPr>
                              </w:ins>
                            </m:ctrlPr>
                          </m:sSubPr>
                          <m:e>
                            <m:r>
                              <w:ins w:id="814" w:author="S4-241285" w:date="2024-05-23T10:07:00Z">
                                <w:rPr>
                                  <w:rFonts w:ascii="Cambria Math" w:hAnsi="Cambria Math"/>
                                </w:rPr>
                                <m:t>t</m:t>
                              </w:ins>
                            </m:r>
                          </m:e>
                          <m:sub>
                            <m:r>
                              <w:ins w:id="815" w:author="S4-241285" w:date="2024-05-23T10:07:00Z">
                                <w:rPr>
                                  <w:rFonts w:ascii="Cambria Math" w:hAnsi="Cambria Math"/>
                                </w:rPr>
                                <m:t>n-1</m:t>
                              </w:ins>
                            </m:r>
                          </m:sub>
                        </m:sSub>
                      </m:e>
                    </m:d>
                    <m:r>
                      <w:ins w:id="816" w:author="S4-241285" w:date="2024-05-23T10:07:00Z">
                        <w:rPr>
                          <w:rFonts w:ascii="Cambria Math" w:hAnsi="Cambria Math"/>
                        </w:rPr>
                        <m:t>+ (</m:t>
                      </w:ins>
                    </m:r>
                    <m:sSub>
                      <m:sSubPr>
                        <m:ctrlPr>
                          <w:ins w:id="817" w:author="S4-241285" w:date="2024-05-23T10:07:00Z">
                            <w:rPr>
                              <w:rFonts w:ascii="Cambria Math" w:hAnsi="Cambria Math"/>
                              <w:i/>
                            </w:rPr>
                          </w:ins>
                        </m:ctrlPr>
                      </m:sSubPr>
                      <m:e>
                        <m:r>
                          <w:ins w:id="818" w:author="S4-241285" w:date="2024-05-23T10:07:00Z">
                            <w:rPr>
                              <w:rFonts w:ascii="Cambria Math" w:hAnsi="Cambria Math"/>
                            </w:rPr>
                            <m:t>t</m:t>
                          </w:ins>
                        </m:r>
                      </m:e>
                      <m:sub>
                        <m:r>
                          <w:ins w:id="819" w:author="S4-241285" w:date="2024-05-23T10:07:00Z">
                            <w:rPr>
                              <w:rFonts w:ascii="Cambria Math" w:hAnsi="Cambria Math"/>
                            </w:rPr>
                            <m:t>n</m:t>
                          </w:ins>
                        </m:r>
                      </m:sub>
                    </m:sSub>
                    <m:r>
                      <w:ins w:id="820" w:author="S4-241285" w:date="2024-05-23T10:07:00Z">
                        <w:rPr>
                          <w:rFonts w:ascii="Cambria Math" w:hAnsi="Cambria Math"/>
                        </w:rPr>
                        <m:t>-</m:t>
                      </w:ins>
                    </m:r>
                    <m:sSub>
                      <m:sSubPr>
                        <m:ctrlPr>
                          <w:ins w:id="821" w:author="S4-241285" w:date="2024-05-23T10:07:00Z">
                            <w:rPr>
                              <w:rFonts w:ascii="Cambria Math" w:hAnsi="Cambria Math"/>
                              <w:i/>
                            </w:rPr>
                          </w:ins>
                        </m:ctrlPr>
                      </m:sSubPr>
                      <m:e>
                        <m:r>
                          <w:ins w:id="822" w:author="S4-241285" w:date="2024-05-23T10:07:00Z">
                            <w:rPr>
                              <w:rFonts w:ascii="Cambria Math" w:hAnsi="Cambria Math"/>
                            </w:rPr>
                            <m:t>t</m:t>
                          </w:ins>
                        </m:r>
                      </m:e>
                      <m:sub>
                        <m:r>
                          <w:ins w:id="823" w:author="S4-241285" w:date="2024-05-23T10:07:00Z">
                            <w:rPr>
                              <w:rFonts w:ascii="Cambria Math" w:hAnsi="Cambria Math"/>
                            </w:rPr>
                            <m:t>n-1</m:t>
                          </w:ins>
                        </m:r>
                      </m:sub>
                    </m:sSub>
                    <m:r>
                      <w:ins w:id="824" w:author="S4-241285" w:date="2024-05-23T10:07:00Z">
                        <w:rPr>
                          <w:rFonts w:ascii="Cambria Math" w:hAnsi="Cambria Math"/>
                        </w:rPr>
                        <m:t xml:space="preserve">)δ,      </m:t>
                      </w:ins>
                    </m:r>
                    <m:r>
                      <w:ins w:id="825" w:author="S4-241285" w:date="2024-05-23T10:07:00Z">
                        <m:rPr>
                          <m:sty m:val="p"/>
                        </m:rPr>
                        <w:rPr>
                          <w:rFonts w:ascii="Cambria Math" w:hAnsi="Cambria Math"/>
                        </w:rPr>
                        <m:t>in</m:t>
                      </w:ins>
                    </m:r>
                    <m:r>
                      <w:ins w:id="826" w:author="S4-241285" w:date="2024-05-23T10:07:00Z">
                        <w:rPr>
                          <w:rFonts w:ascii="Cambria Math" w:hAnsi="Cambria Math"/>
                        </w:rPr>
                        <m:t xml:space="preserve"> '</m:t>
                      </w:ins>
                    </m:r>
                    <m:r>
                      <w:ins w:id="827" w:author="S4-241285" w:date="2024-05-23T10:07:00Z">
                        <m:rPr>
                          <m:sty m:val="p"/>
                        </m:rPr>
                        <w:rPr>
                          <w:rFonts w:ascii="Cambria Math" w:hAnsi="Cambria Math"/>
                        </w:rPr>
                        <m:t>increas</m:t>
                      </w:ins>
                    </m:r>
                    <m:sSup>
                      <m:sSupPr>
                        <m:ctrlPr>
                          <w:ins w:id="828" w:author="S4-241285" w:date="2024-05-23T10:07:00Z">
                            <w:rPr>
                              <w:rFonts w:ascii="Cambria Math" w:hAnsi="Cambria Math"/>
                              <w:iCs/>
                            </w:rPr>
                          </w:ins>
                        </m:ctrlPr>
                      </m:sSupPr>
                      <m:e>
                        <m:r>
                          <w:ins w:id="829" w:author="S4-241285" w:date="2024-05-23T10:07:00Z">
                            <m:rPr>
                              <m:sty m:val="p"/>
                            </m:rPr>
                            <w:rPr>
                              <w:rFonts w:ascii="Cambria Math" w:hAnsi="Cambria Math"/>
                            </w:rPr>
                            <m:t>e</m:t>
                          </w:ins>
                        </m:r>
                      </m:e>
                      <m:sup>
                        <m:r>
                          <w:ins w:id="830" w:author="S4-241285" w:date="2024-05-23T10:07:00Z">
                            <m:rPr>
                              <m:sty m:val="p"/>
                            </m:rPr>
                            <w:rPr>
                              <w:rFonts w:ascii="Cambria Math" w:hAnsi="Cambria Math"/>
                            </w:rPr>
                            <m:t>'</m:t>
                          </w:ins>
                        </m:r>
                      </m:sup>
                    </m:sSup>
                    <m:r>
                      <w:ins w:id="831" w:author="S4-241285" w:date="2024-05-23T10:07:00Z">
                        <m:rPr>
                          <m:sty m:val="p"/>
                        </m:rPr>
                        <w:rPr>
                          <w:rFonts w:ascii="Cambria Math" w:hAnsi="Cambria Math"/>
                        </w:rPr>
                        <m:t xml:space="preserve"> state</m:t>
                      </w:ins>
                    </m:r>
                    <m:r>
                      <w:ins w:id="832" w:author="S4-241285" w:date="2024-05-23T10:07:00Z">
                        <w:rPr>
                          <w:rFonts w:ascii="Cambria Math" w:hAnsi="Cambria Math"/>
                        </w:rPr>
                        <m:t xml:space="preserve"> </m:t>
                      </w:ins>
                    </m:r>
                  </m:e>
                </m:mr>
              </m:m>
            </m:e>
          </m:d>
        </m:oMath>
      </m:oMathPara>
    </w:p>
    <w:p w14:paraId="080D1A90" w14:textId="77777777" w:rsidR="001B458F" w:rsidRDefault="001B458F" w:rsidP="001B458F">
      <w:pPr>
        <w:rPr>
          <w:ins w:id="833" w:author="S4-241285" w:date="2024-05-23T10:07:00Z"/>
        </w:rPr>
      </w:pPr>
      <w:ins w:id="834" w:author="S4-241285" w:date="2024-05-23T10:07:00Z">
        <w:r>
          <w:t xml:space="preserve">where </w:t>
        </w:r>
      </w:ins>
      <m:oMath>
        <m:r>
          <w:ins w:id="835" w:author="S4-241285" w:date="2024-05-23T10:07:00Z">
            <w:rPr>
              <w:rFonts w:ascii="Cambria Math" w:hAnsi="Cambria Math"/>
            </w:rPr>
            <m:t>δ</m:t>
          </w:ins>
        </m:r>
      </m:oMath>
      <w:ins w:id="836" w:author="S4-241285" w:date="2024-05-23T10:07:00Z">
        <w:r>
          <w:t xml:space="preserve"> is a constant equal to 1200 bytes/second/RTT, </w:t>
        </w:r>
      </w:ins>
      <m:oMath>
        <m:r>
          <w:ins w:id="837" w:author="S4-241285" w:date="2024-05-23T10:07:00Z">
            <w:rPr>
              <w:rFonts w:ascii="Cambria Math" w:hAnsi="Cambria Math"/>
            </w:rPr>
            <m:t>β&lt;1</m:t>
          </w:ins>
        </m:r>
      </m:oMath>
      <w:ins w:id="838" w:author="S4-241285" w:date="2024-05-23T10:07:00Z">
        <w:r>
          <w:t xml:space="preserve"> is a backoff factor. The state ‘decrease’, ‘hold’ and ‘increase’ are based on the slope of the change in the one-way delay as a function of time. The change in the one-way delay from packet </w:t>
        </w:r>
        <w:r>
          <w:rPr>
            <w:lang w:val="en-US"/>
          </w:rPr>
          <w:t xml:space="preserve">group </w:t>
        </w:r>
      </w:ins>
      <m:oMath>
        <m:r>
          <w:ins w:id="839" w:author="S4-241285" w:date="2024-05-23T10:07:00Z">
            <w:rPr>
              <w:rFonts w:ascii="Cambria Math" w:hAnsi="Cambria Math"/>
              <w:lang w:val="en-US"/>
            </w:rPr>
            <m:t>i-1</m:t>
          </w:ins>
        </m:r>
      </m:oMath>
      <w:ins w:id="840" w:author="S4-241285" w:date="2024-05-23T10:07:00Z">
        <w:r>
          <w:rPr>
            <w:lang w:val="en-US"/>
          </w:rPr>
          <w:t xml:space="preserve"> to packet group </w:t>
        </w:r>
      </w:ins>
      <m:oMath>
        <m:r>
          <w:ins w:id="841" w:author="S4-241285" w:date="2024-05-23T10:07:00Z">
            <w:rPr>
              <w:rFonts w:ascii="Cambria Math" w:hAnsi="Cambria Math"/>
              <w:lang w:val="en-US"/>
            </w:rPr>
            <m:t>i</m:t>
          </w:ins>
        </m:r>
      </m:oMath>
      <w:ins w:id="842" w:author="S4-241285" w:date="2024-05-23T10:07:00Z">
        <w:r>
          <w:rPr>
            <w:lang w:val="en-US"/>
          </w:rPr>
          <w:t xml:space="preserve"> is defined as</w:t>
        </w:r>
      </w:ins>
    </w:p>
    <w:p w14:paraId="79C0CA45" w14:textId="77777777" w:rsidR="001B458F" w:rsidRPr="000B6974" w:rsidRDefault="001B458F" w:rsidP="001B458F">
      <w:pPr>
        <w:rPr>
          <w:ins w:id="843" w:author="S4-241285" w:date="2024-05-23T10:07:00Z"/>
          <w:lang w:val="en-US"/>
        </w:rPr>
      </w:pPr>
      <m:oMathPara>
        <m:oMath>
          <m:r>
            <w:ins w:id="844" w:author="S4-241285" w:date="2024-05-23T10:07:00Z">
              <w:rPr>
                <w:rFonts w:ascii="Cambria Math" w:hAnsi="Cambria Math"/>
                <w:lang w:val="en-US"/>
              </w:rPr>
              <m:t>d</m:t>
            </w:ins>
          </m:r>
          <m:d>
            <m:dPr>
              <m:ctrlPr>
                <w:ins w:id="845" w:author="S4-241285" w:date="2024-05-23T10:07:00Z">
                  <w:rPr>
                    <w:rFonts w:ascii="Cambria Math" w:hAnsi="Cambria Math"/>
                    <w:i/>
                    <w:lang w:val="en-US"/>
                  </w:rPr>
                </w:ins>
              </m:ctrlPr>
            </m:dPr>
            <m:e>
              <m:r>
                <w:ins w:id="846" w:author="S4-241285" w:date="2024-05-23T10:07:00Z">
                  <w:rPr>
                    <w:rFonts w:ascii="Cambria Math" w:hAnsi="Cambria Math"/>
                    <w:lang w:val="en-US"/>
                  </w:rPr>
                  <m:t>i</m:t>
                </w:ins>
              </m:r>
            </m:e>
          </m:d>
          <m:r>
            <w:ins w:id="847" w:author="S4-241285" w:date="2024-05-23T10:07:00Z">
              <w:rPr>
                <w:rFonts w:ascii="Cambria Math" w:hAnsi="Cambria Math"/>
                <w:lang w:val="en-US"/>
              </w:rPr>
              <m:t>= t</m:t>
            </w:ins>
          </m:r>
          <m:d>
            <m:dPr>
              <m:ctrlPr>
                <w:ins w:id="848" w:author="S4-241285" w:date="2024-05-23T10:07:00Z">
                  <w:rPr>
                    <w:rFonts w:ascii="Cambria Math" w:hAnsi="Cambria Math"/>
                    <w:i/>
                    <w:lang w:val="en-US"/>
                  </w:rPr>
                </w:ins>
              </m:ctrlPr>
            </m:dPr>
            <m:e>
              <m:r>
                <w:ins w:id="849" w:author="S4-241285" w:date="2024-05-23T10:07:00Z">
                  <w:rPr>
                    <w:rFonts w:ascii="Cambria Math" w:hAnsi="Cambria Math"/>
                    <w:lang w:val="en-US"/>
                  </w:rPr>
                  <m:t>i</m:t>
                </w:ins>
              </m:r>
            </m:e>
          </m:d>
          <m:r>
            <w:ins w:id="850" w:author="S4-241285" w:date="2024-05-23T10:07:00Z">
              <w:rPr>
                <w:rFonts w:ascii="Cambria Math" w:hAnsi="Cambria Math"/>
                <w:lang w:val="en-US"/>
              </w:rPr>
              <m:t>-T</m:t>
            </w:ins>
          </m:r>
          <m:d>
            <m:dPr>
              <m:ctrlPr>
                <w:ins w:id="851" w:author="S4-241285" w:date="2024-05-23T10:07:00Z">
                  <w:rPr>
                    <w:rFonts w:ascii="Cambria Math" w:hAnsi="Cambria Math"/>
                    <w:i/>
                    <w:lang w:val="en-US"/>
                  </w:rPr>
                </w:ins>
              </m:ctrlPr>
            </m:dPr>
            <m:e>
              <m:r>
                <w:ins w:id="852" w:author="S4-241285" w:date="2024-05-23T10:07:00Z">
                  <w:rPr>
                    <w:rFonts w:ascii="Cambria Math" w:hAnsi="Cambria Math"/>
                    <w:lang w:val="en-US"/>
                  </w:rPr>
                  <m:t>i</m:t>
                </w:ins>
              </m:r>
            </m:e>
          </m:d>
          <m:r>
            <w:ins w:id="853" w:author="S4-241285" w:date="2024-05-23T10:07:00Z">
              <w:rPr>
                <w:rFonts w:ascii="Cambria Math" w:hAnsi="Cambria Math"/>
                <w:lang w:val="en-US"/>
              </w:rPr>
              <m:t>-(t(i-1)- T(i-1))</m:t>
            </w:ins>
          </m:r>
        </m:oMath>
      </m:oMathPara>
    </w:p>
    <w:p w14:paraId="741CAF9A" w14:textId="77777777" w:rsidR="001B458F" w:rsidRDefault="001B458F" w:rsidP="001B458F">
      <w:pPr>
        <w:rPr>
          <w:ins w:id="854" w:author="S4-241285" w:date="2024-05-23T10:07:00Z"/>
          <w:lang w:val="en-US"/>
        </w:rPr>
      </w:pPr>
      <w:ins w:id="855" w:author="S4-241285" w:date="2024-05-23T10:07:00Z">
        <w:r>
          <w:rPr>
            <w:lang w:val="en-US"/>
          </w:rPr>
          <w:t xml:space="preserve">where </w:t>
        </w:r>
      </w:ins>
      <m:oMath>
        <m:r>
          <w:ins w:id="856" w:author="S4-241285" w:date="2024-05-23T10:07:00Z">
            <w:rPr>
              <w:rFonts w:ascii="Cambria Math" w:hAnsi="Cambria Math"/>
              <w:lang w:val="en-US"/>
            </w:rPr>
            <m:t>t</m:t>
          </w:ins>
        </m:r>
        <m:d>
          <m:dPr>
            <m:ctrlPr>
              <w:ins w:id="857" w:author="S4-241285" w:date="2024-05-23T10:07:00Z">
                <w:rPr>
                  <w:rFonts w:ascii="Cambria Math" w:hAnsi="Cambria Math"/>
                  <w:i/>
                  <w:lang w:val="en-US"/>
                </w:rPr>
              </w:ins>
            </m:ctrlPr>
          </m:dPr>
          <m:e>
            <m:r>
              <w:ins w:id="858" w:author="S4-241285" w:date="2024-05-23T10:07:00Z">
                <w:rPr>
                  <w:rFonts w:ascii="Cambria Math" w:hAnsi="Cambria Math"/>
                  <w:lang w:val="en-US"/>
                </w:rPr>
                <m:t>i</m:t>
              </w:ins>
            </m:r>
          </m:e>
        </m:d>
      </m:oMath>
      <w:ins w:id="859" w:author="S4-241285" w:date="2024-05-23T10:07:00Z">
        <w:r>
          <w:rPr>
            <w:lang w:val="en-US"/>
          </w:rPr>
          <w:t xml:space="preserve"> is the arrival time of packet group </w:t>
        </w:r>
      </w:ins>
      <m:oMath>
        <m:r>
          <w:ins w:id="860" w:author="S4-241285" w:date="2024-05-23T10:07:00Z">
            <w:rPr>
              <w:rFonts w:ascii="Cambria Math" w:hAnsi="Cambria Math"/>
              <w:lang w:val="en-US"/>
            </w:rPr>
            <m:t>i</m:t>
          </w:ins>
        </m:r>
      </m:oMath>
      <w:ins w:id="861" w:author="S4-241285" w:date="2024-05-23T10:07:00Z">
        <w:r>
          <w:rPr>
            <w:lang w:val="en-US"/>
          </w:rPr>
          <w:t xml:space="preserve">, and </w:t>
        </w:r>
      </w:ins>
      <m:oMath>
        <m:r>
          <w:ins w:id="862" w:author="S4-241285" w:date="2024-05-23T10:07:00Z">
            <w:rPr>
              <w:rFonts w:ascii="Cambria Math" w:hAnsi="Cambria Math"/>
              <w:lang w:val="en-US"/>
            </w:rPr>
            <m:t>T</m:t>
          </w:ins>
        </m:r>
        <m:d>
          <m:dPr>
            <m:ctrlPr>
              <w:ins w:id="863" w:author="S4-241285" w:date="2024-05-23T10:07:00Z">
                <w:rPr>
                  <w:rFonts w:ascii="Cambria Math" w:hAnsi="Cambria Math"/>
                  <w:i/>
                  <w:lang w:val="en-US"/>
                </w:rPr>
              </w:ins>
            </m:ctrlPr>
          </m:dPr>
          <m:e>
            <m:r>
              <w:ins w:id="864" w:author="S4-241285" w:date="2024-05-23T10:07:00Z">
                <w:rPr>
                  <w:rFonts w:ascii="Cambria Math" w:hAnsi="Cambria Math"/>
                  <w:lang w:val="en-US"/>
                </w:rPr>
                <m:t>i</m:t>
              </w:ins>
            </m:r>
          </m:e>
        </m:d>
      </m:oMath>
      <w:ins w:id="865" w:author="S4-241285" w:date="2024-05-23T10:07:00Z">
        <w:r>
          <w:rPr>
            <w:lang w:val="en-US"/>
          </w:rPr>
          <w:t xml:space="preserve"> is the departuture time of packet group </w:t>
        </w:r>
      </w:ins>
      <m:oMath>
        <m:r>
          <w:ins w:id="866" w:author="S4-241285" w:date="2024-05-23T10:07:00Z">
            <w:rPr>
              <w:rFonts w:ascii="Cambria Math" w:hAnsi="Cambria Math"/>
              <w:lang w:val="en-US"/>
            </w:rPr>
            <m:t>i</m:t>
          </w:ins>
        </m:r>
      </m:oMath>
      <w:ins w:id="867" w:author="S4-241285" w:date="2024-05-23T10:07:00Z">
        <w:r>
          <w:rPr>
            <w:lang w:val="en-US"/>
          </w:rPr>
          <w:t xml:space="preserve">, </w:t>
        </w:r>
      </w:ins>
      <m:oMath>
        <m:r>
          <w:ins w:id="868" w:author="S4-241285" w:date="2024-05-23T10:07:00Z">
            <w:rPr>
              <w:rFonts w:ascii="Cambria Math" w:hAnsi="Cambria Math"/>
              <w:lang w:val="en-US"/>
            </w:rPr>
            <m:t>t</m:t>
          </w:ins>
        </m:r>
        <m:d>
          <m:dPr>
            <m:ctrlPr>
              <w:ins w:id="869" w:author="S4-241285" w:date="2024-05-23T10:07:00Z">
                <w:rPr>
                  <w:rFonts w:ascii="Cambria Math" w:hAnsi="Cambria Math"/>
                  <w:i/>
                  <w:lang w:val="en-US"/>
                </w:rPr>
              </w:ins>
            </m:ctrlPr>
          </m:dPr>
          <m:e>
            <m:r>
              <w:ins w:id="870" w:author="S4-241285" w:date="2024-05-23T10:07:00Z">
                <w:rPr>
                  <w:rFonts w:ascii="Cambria Math" w:hAnsi="Cambria Math"/>
                  <w:lang w:val="en-US"/>
                </w:rPr>
                <m:t>i-1</m:t>
              </w:ins>
            </m:r>
          </m:e>
        </m:d>
      </m:oMath>
      <w:ins w:id="871" w:author="S4-241285" w:date="2024-05-23T10:07:00Z">
        <w:r>
          <w:rPr>
            <w:lang w:val="en-US"/>
          </w:rPr>
          <w:t xml:space="preserve"> is the arrival time of packet group </w:t>
        </w:r>
      </w:ins>
      <m:oMath>
        <m:r>
          <w:ins w:id="872" w:author="S4-241285" w:date="2024-05-23T10:07:00Z">
            <w:rPr>
              <w:rFonts w:ascii="Cambria Math" w:hAnsi="Cambria Math"/>
              <w:lang w:val="en-US"/>
            </w:rPr>
            <m:t>i-1</m:t>
          </w:ins>
        </m:r>
      </m:oMath>
      <w:ins w:id="873" w:author="S4-241285" w:date="2024-05-23T10:07:00Z">
        <w:r>
          <w:rPr>
            <w:lang w:val="en-US"/>
          </w:rPr>
          <w:t xml:space="preserve">, and </w:t>
        </w:r>
      </w:ins>
      <m:oMath>
        <m:r>
          <w:ins w:id="874" w:author="S4-241285" w:date="2024-05-23T10:07:00Z">
            <w:rPr>
              <w:rFonts w:ascii="Cambria Math" w:hAnsi="Cambria Math"/>
              <w:lang w:val="en-US"/>
            </w:rPr>
            <m:t>T</m:t>
          </w:ins>
        </m:r>
        <m:d>
          <m:dPr>
            <m:ctrlPr>
              <w:ins w:id="875" w:author="S4-241285" w:date="2024-05-23T10:07:00Z">
                <w:rPr>
                  <w:rFonts w:ascii="Cambria Math" w:hAnsi="Cambria Math"/>
                  <w:i/>
                  <w:lang w:val="en-US"/>
                </w:rPr>
              </w:ins>
            </m:ctrlPr>
          </m:dPr>
          <m:e>
            <m:r>
              <w:ins w:id="876" w:author="S4-241285" w:date="2024-05-23T10:07:00Z">
                <w:rPr>
                  <w:rFonts w:ascii="Cambria Math" w:hAnsi="Cambria Math"/>
                  <w:lang w:val="en-US"/>
                </w:rPr>
                <m:t>i-1</m:t>
              </w:ins>
            </m:r>
          </m:e>
        </m:d>
      </m:oMath>
      <w:ins w:id="877" w:author="S4-241285" w:date="2024-05-23T10:07:00Z">
        <w:r>
          <w:rPr>
            <w:lang w:val="en-US"/>
          </w:rPr>
          <w:t xml:space="preserve"> is the departuture time of packet group </w:t>
        </w:r>
      </w:ins>
      <m:oMath>
        <m:r>
          <w:ins w:id="878" w:author="S4-241285" w:date="2024-05-23T10:07:00Z">
            <w:rPr>
              <w:rFonts w:ascii="Cambria Math" w:hAnsi="Cambria Math"/>
              <w:lang w:val="en-US"/>
            </w:rPr>
            <m:t>i-1</m:t>
          </w:ins>
        </m:r>
      </m:oMath>
      <w:ins w:id="879" w:author="S4-241285" w:date="2024-05-23T10:07:00Z">
        <w:r>
          <w:rPr>
            <w:lang w:val="en-US"/>
          </w:rPr>
          <w:t>. The slope (termed trendline in the WebRTC source code) is estimated and compared with thresholds to determine the state.</w:t>
        </w:r>
      </w:ins>
    </w:p>
    <w:p w14:paraId="0B898E93" w14:textId="77777777" w:rsidR="001B458F" w:rsidRPr="00896027" w:rsidRDefault="001B458F" w:rsidP="001B458F">
      <w:pPr>
        <w:rPr>
          <w:ins w:id="880" w:author="S4-241285" w:date="2024-05-23T10:07:00Z"/>
          <w:b/>
          <w:bCs/>
        </w:rPr>
      </w:pPr>
      <w:ins w:id="881" w:author="S4-241285" w:date="2024-05-23T10:07:00Z">
        <w:r w:rsidRPr="00896027">
          <w:rPr>
            <w:b/>
            <w:bCs/>
            <w:u w:val="single"/>
          </w:rPr>
          <w:t>Loss-based bandwidth estimation</w:t>
        </w:r>
        <w:r w:rsidRPr="00896027">
          <w:rPr>
            <w:b/>
            <w:bCs/>
          </w:rPr>
          <w:t>:</w:t>
        </w:r>
      </w:ins>
    </w:p>
    <w:p w14:paraId="372F58F9" w14:textId="77777777" w:rsidR="001B458F" w:rsidRDefault="001B458F" w:rsidP="001B458F">
      <w:pPr>
        <w:rPr>
          <w:ins w:id="882" w:author="S4-241285" w:date="2024-05-23T10:07:00Z"/>
        </w:rPr>
      </w:pPr>
      <w:ins w:id="883" w:author="S4-241285" w:date="2024-05-23T10:07:00Z">
        <w:r>
          <w:t xml:space="preserve">There are three versions of loss-based bandwidth estimation algorithms.  </w:t>
        </w:r>
      </w:ins>
    </w:p>
    <w:p w14:paraId="2E750B72" w14:textId="77777777" w:rsidR="001B458F" w:rsidRPr="00085826" w:rsidRDefault="001B458F" w:rsidP="001B458F">
      <w:pPr>
        <w:rPr>
          <w:ins w:id="884" w:author="S4-241285" w:date="2024-05-23T10:07:00Z"/>
          <w:b/>
          <w:bCs/>
        </w:rPr>
      </w:pPr>
      <w:ins w:id="885" w:author="S4-241285" w:date="2024-05-23T10:07:00Z">
        <w:r>
          <w:rPr>
            <w:b/>
            <w:bCs/>
          </w:rPr>
          <w:t>Version 0</w:t>
        </w:r>
        <w:r w:rsidRPr="00DF235F">
          <w:rPr>
            <w:b/>
            <w:bCs/>
          </w:rPr>
          <w:t xml:space="preserve"> </w:t>
        </w:r>
        <w:r>
          <w:rPr>
            <w:b/>
            <w:bCs/>
          </w:rPr>
          <w:t>(static thresholds)</w:t>
        </w:r>
        <w:r w:rsidRPr="00085826">
          <w:rPr>
            <w:b/>
            <w:bCs/>
          </w:rPr>
          <w:t>:</w:t>
        </w:r>
      </w:ins>
    </w:p>
    <w:p w14:paraId="5B44D6B9" w14:textId="77777777" w:rsidR="001B458F" w:rsidRDefault="001B458F" w:rsidP="001B458F">
      <w:pPr>
        <w:rPr>
          <w:ins w:id="886" w:author="S4-241285" w:date="2024-05-23T10:07:00Z"/>
        </w:rPr>
      </w:pPr>
      <w:ins w:id="887" w:author="S4-241285" w:date="2024-05-23T10:07:00Z">
        <w:r>
          <w:t xml:space="preserve">The loss-based bandwidth estimation is calculated as:   </w:t>
        </w:r>
      </w:ins>
    </w:p>
    <w:p w14:paraId="7AEE6DE4" w14:textId="77777777" w:rsidR="001B458F" w:rsidRDefault="00000000" w:rsidP="001B458F">
      <w:pPr>
        <w:rPr>
          <w:ins w:id="888" w:author="S4-241285" w:date="2024-05-23T10:07:00Z"/>
        </w:rPr>
      </w:pPr>
      <m:oMathPara>
        <m:oMath>
          <m:sSub>
            <m:sSubPr>
              <m:ctrlPr>
                <w:ins w:id="889" w:author="S4-241285" w:date="2024-05-23T10:07:00Z">
                  <w:rPr>
                    <w:rFonts w:ascii="Cambria Math" w:hAnsi="Cambria Math"/>
                    <w:i/>
                  </w:rPr>
                </w:ins>
              </m:ctrlPr>
            </m:sSubPr>
            <m:e>
              <m:r>
                <w:ins w:id="890" w:author="S4-241285" w:date="2024-05-23T10:07:00Z">
                  <w:rPr>
                    <w:rFonts w:ascii="Cambria Math" w:hAnsi="Cambria Math"/>
                  </w:rPr>
                  <m:t>R</m:t>
                </w:ins>
              </m:r>
            </m:e>
            <m:sub>
              <m:r>
                <w:ins w:id="891" w:author="S4-241285" w:date="2024-05-23T10:07:00Z">
                  <w:rPr>
                    <w:rFonts w:ascii="Cambria Math" w:hAnsi="Cambria Math"/>
                  </w:rPr>
                  <m:t>L</m:t>
                </w:ins>
              </m:r>
            </m:sub>
          </m:sSub>
          <m:d>
            <m:dPr>
              <m:ctrlPr>
                <w:ins w:id="892" w:author="S4-241285" w:date="2024-05-23T10:07:00Z">
                  <w:rPr>
                    <w:rFonts w:ascii="Cambria Math" w:hAnsi="Cambria Math"/>
                    <w:i/>
                  </w:rPr>
                </w:ins>
              </m:ctrlPr>
            </m:dPr>
            <m:e>
              <m:sSub>
                <m:sSubPr>
                  <m:ctrlPr>
                    <w:ins w:id="893" w:author="S4-241285" w:date="2024-05-23T10:07:00Z">
                      <w:rPr>
                        <w:rFonts w:ascii="Cambria Math" w:hAnsi="Cambria Math"/>
                        <w:i/>
                      </w:rPr>
                    </w:ins>
                  </m:ctrlPr>
                </m:sSubPr>
                <m:e>
                  <m:r>
                    <w:ins w:id="894" w:author="S4-241285" w:date="2024-05-23T10:07:00Z">
                      <w:rPr>
                        <w:rFonts w:ascii="Cambria Math" w:hAnsi="Cambria Math"/>
                      </w:rPr>
                      <m:t>t</m:t>
                    </w:ins>
                  </m:r>
                </m:e>
                <m:sub>
                  <m:r>
                    <w:ins w:id="895" w:author="S4-241285" w:date="2024-05-23T10:07:00Z">
                      <w:rPr>
                        <w:rFonts w:ascii="Cambria Math" w:hAnsi="Cambria Math"/>
                      </w:rPr>
                      <m:t>k</m:t>
                    </w:ins>
                  </m:r>
                </m:sub>
              </m:sSub>
            </m:e>
          </m:d>
          <m:r>
            <w:ins w:id="896" w:author="S4-241285" w:date="2024-05-23T10:07:00Z">
              <w:rPr>
                <w:rFonts w:ascii="Cambria Math" w:hAnsi="Cambria Math"/>
              </w:rPr>
              <m:t>=</m:t>
            </w:ins>
          </m:r>
          <m:d>
            <m:dPr>
              <m:begChr m:val="{"/>
              <m:endChr m:val=""/>
              <m:ctrlPr>
                <w:ins w:id="897" w:author="S4-241285" w:date="2024-05-23T10:07:00Z">
                  <w:rPr>
                    <w:rFonts w:ascii="Cambria Math" w:hAnsi="Cambria Math"/>
                    <w:i/>
                  </w:rPr>
                </w:ins>
              </m:ctrlPr>
            </m:dPr>
            <m:e>
              <m:m>
                <m:mPr>
                  <m:mcs>
                    <m:mc>
                      <m:mcPr>
                        <m:count m:val="1"/>
                        <m:mcJc m:val="center"/>
                      </m:mcPr>
                    </m:mc>
                  </m:mcs>
                  <m:ctrlPr>
                    <w:ins w:id="898" w:author="S4-241285" w:date="2024-05-23T10:07:00Z">
                      <w:rPr>
                        <w:rFonts w:ascii="Cambria Math" w:hAnsi="Cambria Math"/>
                        <w:i/>
                      </w:rPr>
                    </w:ins>
                  </m:ctrlPr>
                </m:mPr>
                <m:mr>
                  <m:e>
                    <m:sSub>
                      <m:sSubPr>
                        <m:ctrlPr>
                          <w:ins w:id="899" w:author="S4-241285" w:date="2024-05-23T10:07:00Z">
                            <w:rPr>
                              <w:rFonts w:ascii="Cambria Math" w:hAnsi="Cambria Math"/>
                              <w:i/>
                            </w:rPr>
                          </w:ins>
                        </m:ctrlPr>
                      </m:sSubPr>
                      <m:e>
                        <m:r>
                          <w:ins w:id="900" w:author="S4-241285" w:date="2024-05-23T10:07:00Z">
                            <w:rPr>
                              <w:rFonts w:ascii="Cambria Math" w:hAnsi="Cambria Math"/>
                            </w:rPr>
                            <m:t>R</m:t>
                          </w:ins>
                        </m:r>
                      </m:e>
                      <m:sub>
                        <m:r>
                          <w:ins w:id="901" w:author="S4-241285" w:date="2024-05-23T10:07:00Z">
                            <w:rPr>
                              <w:rFonts w:ascii="Cambria Math" w:hAnsi="Cambria Math"/>
                            </w:rPr>
                            <m:t>L</m:t>
                          </w:ins>
                        </m:r>
                      </m:sub>
                    </m:sSub>
                    <m:d>
                      <m:dPr>
                        <m:ctrlPr>
                          <w:ins w:id="902" w:author="S4-241285" w:date="2024-05-23T10:07:00Z">
                            <w:rPr>
                              <w:rFonts w:ascii="Cambria Math" w:hAnsi="Cambria Math"/>
                              <w:i/>
                            </w:rPr>
                          </w:ins>
                        </m:ctrlPr>
                      </m:dPr>
                      <m:e>
                        <m:sSub>
                          <m:sSubPr>
                            <m:ctrlPr>
                              <w:ins w:id="903" w:author="S4-241285" w:date="2024-05-23T10:07:00Z">
                                <w:rPr>
                                  <w:rFonts w:ascii="Cambria Math" w:hAnsi="Cambria Math"/>
                                  <w:i/>
                                </w:rPr>
                              </w:ins>
                            </m:ctrlPr>
                          </m:sSubPr>
                          <m:e>
                            <m:r>
                              <w:ins w:id="904" w:author="S4-241285" w:date="2024-05-23T10:07:00Z">
                                <w:rPr>
                                  <w:rFonts w:ascii="Cambria Math" w:hAnsi="Cambria Math"/>
                                </w:rPr>
                                <m:t>t</m:t>
                              </w:ins>
                            </m:r>
                          </m:e>
                          <m:sub>
                            <m:r>
                              <w:ins w:id="905" w:author="S4-241285" w:date="2024-05-23T10:07:00Z">
                                <w:rPr>
                                  <w:rFonts w:ascii="Cambria Math" w:hAnsi="Cambria Math"/>
                                </w:rPr>
                                <m:t>k-1</m:t>
                              </w:ins>
                            </m:r>
                          </m:sub>
                        </m:sSub>
                      </m:e>
                    </m:d>
                    <m:d>
                      <m:dPr>
                        <m:ctrlPr>
                          <w:ins w:id="906" w:author="S4-241285" w:date="2024-05-23T10:07:00Z">
                            <w:rPr>
                              <w:rFonts w:ascii="Cambria Math" w:hAnsi="Cambria Math"/>
                              <w:i/>
                            </w:rPr>
                          </w:ins>
                        </m:ctrlPr>
                      </m:dPr>
                      <m:e>
                        <m:r>
                          <w:ins w:id="907" w:author="S4-241285" w:date="2024-05-23T10:07:00Z">
                            <w:rPr>
                              <w:rFonts w:ascii="Cambria Math" w:hAnsi="Cambria Math"/>
                            </w:rPr>
                            <m:t>1-0.5p</m:t>
                          </w:ins>
                        </m:r>
                        <m:d>
                          <m:dPr>
                            <m:ctrlPr>
                              <w:ins w:id="908" w:author="S4-241285" w:date="2024-05-23T10:07:00Z">
                                <w:rPr>
                                  <w:rFonts w:ascii="Cambria Math" w:hAnsi="Cambria Math"/>
                                  <w:i/>
                                </w:rPr>
                              </w:ins>
                            </m:ctrlPr>
                          </m:dPr>
                          <m:e>
                            <m:sSub>
                              <m:sSubPr>
                                <m:ctrlPr>
                                  <w:ins w:id="909" w:author="S4-241285" w:date="2024-05-23T10:07:00Z">
                                    <w:rPr>
                                      <w:rFonts w:ascii="Cambria Math" w:hAnsi="Cambria Math"/>
                                      <w:i/>
                                    </w:rPr>
                                  </w:ins>
                                </m:ctrlPr>
                              </m:sSubPr>
                              <m:e>
                                <m:r>
                                  <w:ins w:id="910" w:author="S4-241285" w:date="2024-05-23T10:07:00Z">
                                    <w:rPr>
                                      <w:rFonts w:ascii="Cambria Math" w:hAnsi="Cambria Math"/>
                                    </w:rPr>
                                    <m:t>t</m:t>
                                  </w:ins>
                                </m:r>
                              </m:e>
                              <m:sub>
                                <m:r>
                                  <w:ins w:id="911" w:author="S4-241285" w:date="2024-05-23T10:07:00Z">
                                    <w:rPr>
                                      <w:rFonts w:ascii="Cambria Math" w:hAnsi="Cambria Math"/>
                                    </w:rPr>
                                    <m:t>k</m:t>
                                  </w:ins>
                                </m:r>
                              </m:sub>
                            </m:sSub>
                          </m:e>
                        </m:d>
                      </m:e>
                    </m:d>
                    <m:r>
                      <w:ins w:id="912" w:author="S4-241285" w:date="2024-05-23T10:07:00Z">
                        <w:rPr>
                          <w:rFonts w:ascii="Cambria Math" w:hAnsi="Cambria Math"/>
                        </w:rPr>
                        <m:t>,                        p</m:t>
                      </w:ins>
                    </m:r>
                    <m:d>
                      <m:dPr>
                        <m:ctrlPr>
                          <w:ins w:id="913" w:author="S4-241285" w:date="2024-05-23T10:07:00Z">
                            <w:rPr>
                              <w:rFonts w:ascii="Cambria Math" w:hAnsi="Cambria Math"/>
                              <w:i/>
                            </w:rPr>
                          </w:ins>
                        </m:ctrlPr>
                      </m:dPr>
                      <m:e>
                        <m:sSub>
                          <m:sSubPr>
                            <m:ctrlPr>
                              <w:ins w:id="914" w:author="S4-241285" w:date="2024-05-23T10:07:00Z">
                                <w:rPr>
                                  <w:rFonts w:ascii="Cambria Math" w:hAnsi="Cambria Math"/>
                                  <w:i/>
                                </w:rPr>
                              </w:ins>
                            </m:ctrlPr>
                          </m:sSubPr>
                          <m:e>
                            <m:r>
                              <w:ins w:id="915" w:author="S4-241285" w:date="2024-05-23T10:07:00Z">
                                <w:rPr>
                                  <w:rFonts w:ascii="Cambria Math" w:hAnsi="Cambria Math"/>
                                </w:rPr>
                                <m:t>t</m:t>
                              </w:ins>
                            </m:r>
                          </m:e>
                          <m:sub>
                            <m:r>
                              <w:ins w:id="916" w:author="S4-241285" w:date="2024-05-23T10:07:00Z">
                                <w:rPr>
                                  <w:rFonts w:ascii="Cambria Math" w:hAnsi="Cambria Math"/>
                                </w:rPr>
                                <m:t>k</m:t>
                              </w:ins>
                            </m:r>
                          </m:sub>
                        </m:sSub>
                      </m:e>
                    </m:d>
                    <m:r>
                      <w:ins w:id="917" w:author="S4-241285" w:date="2024-05-23T10:07:00Z">
                        <w:rPr>
                          <w:rFonts w:ascii="Cambria Math" w:hAnsi="Cambria Math"/>
                        </w:rPr>
                        <m:t xml:space="preserve">&gt;0.1 </m:t>
                      </w:ins>
                    </m:r>
                  </m:e>
                </m:mr>
                <m:mr>
                  <m:e>
                    <m:sSub>
                      <m:sSubPr>
                        <m:ctrlPr>
                          <w:ins w:id="918" w:author="S4-241285" w:date="2024-05-23T10:07:00Z">
                            <w:rPr>
                              <w:rFonts w:ascii="Cambria Math" w:hAnsi="Cambria Math"/>
                              <w:i/>
                            </w:rPr>
                          </w:ins>
                        </m:ctrlPr>
                      </m:sSubPr>
                      <m:e>
                        <m:r>
                          <w:ins w:id="919" w:author="S4-241285" w:date="2024-05-23T10:07:00Z">
                            <w:rPr>
                              <w:rFonts w:ascii="Cambria Math" w:hAnsi="Cambria Math"/>
                            </w:rPr>
                            <m:t>R</m:t>
                          </w:ins>
                        </m:r>
                      </m:e>
                      <m:sub>
                        <m:r>
                          <w:ins w:id="920" w:author="S4-241285" w:date="2024-05-23T10:07:00Z">
                            <w:rPr>
                              <w:rFonts w:ascii="Cambria Math" w:hAnsi="Cambria Math"/>
                            </w:rPr>
                            <m:t>L</m:t>
                          </w:ins>
                        </m:r>
                      </m:sub>
                    </m:sSub>
                    <m:d>
                      <m:dPr>
                        <m:ctrlPr>
                          <w:ins w:id="921" w:author="S4-241285" w:date="2024-05-23T10:07:00Z">
                            <w:rPr>
                              <w:rFonts w:ascii="Cambria Math" w:hAnsi="Cambria Math"/>
                              <w:i/>
                            </w:rPr>
                          </w:ins>
                        </m:ctrlPr>
                      </m:dPr>
                      <m:e>
                        <m:sSub>
                          <m:sSubPr>
                            <m:ctrlPr>
                              <w:ins w:id="922" w:author="S4-241285" w:date="2024-05-23T10:07:00Z">
                                <w:rPr>
                                  <w:rFonts w:ascii="Cambria Math" w:hAnsi="Cambria Math"/>
                                  <w:i/>
                                </w:rPr>
                              </w:ins>
                            </m:ctrlPr>
                          </m:sSubPr>
                          <m:e>
                            <m:r>
                              <w:ins w:id="923" w:author="S4-241285" w:date="2024-05-23T10:07:00Z">
                                <w:rPr>
                                  <w:rFonts w:ascii="Cambria Math" w:hAnsi="Cambria Math"/>
                                </w:rPr>
                                <m:t>t</m:t>
                              </w:ins>
                            </m:r>
                          </m:e>
                          <m:sub>
                            <m:r>
                              <w:ins w:id="924" w:author="S4-241285" w:date="2024-05-23T10:07:00Z">
                                <w:rPr>
                                  <w:rFonts w:ascii="Cambria Math" w:hAnsi="Cambria Math"/>
                                </w:rPr>
                                <m:t>k-1</m:t>
                              </w:ins>
                            </m:r>
                          </m:sub>
                        </m:sSub>
                      </m:e>
                    </m:d>
                    <m:r>
                      <w:ins w:id="925" w:author="S4-241285" w:date="2024-05-23T10:07:00Z">
                        <w:rPr>
                          <w:rFonts w:ascii="Cambria Math" w:hAnsi="Cambria Math"/>
                        </w:rPr>
                        <m:t>,                                       0.02≤p</m:t>
                      </w:ins>
                    </m:r>
                    <m:d>
                      <m:dPr>
                        <m:ctrlPr>
                          <w:ins w:id="926" w:author="S4-241285" w:date="2024-05-23T10:07:00Z">
                            <w:rPr>
                              <w:rFonts w:ascii="Cambria Math" w:hAnsi="Cambria Math"/>
                              <w:i/>
                            </w:rPr>
                          </w:ins>
                        </m:ctrlPr>
                      </m:dPr>
                      <m:e>
                        <m:sSub>
                          <m:sSubPr>
                            <m:ctrlPr>
                              <w:ins w:id="927" w:author="S4-241285" w:date="2024-05-23T10:07:00Z">
                                <w:rPr>
                                  <w:rFonts w:ascii="Cambria Math" w:hAnsi="Cambria Math"/>
                                  <w:i/>
                                </w:rPr>
                              </w:ins>
                            </m:ctrlPr>
                          </m:sSubPr>
                          <m:e>
                            <m:r>
                              <w:ins w:id="928" w:author="S4-241285" w:date="2024-05-23T10:07:00Z">
                                <w:rPr>
                                  <w:rFonts w:ascii="Cambria Math" w:hAnsi="Cambria Math"/>
                                </w:rPr>
                                <m:t>t</m:t>
                              </w:ins>
                            </m:r>
                          </m:e>
                          <m:sub>
                            <m:r>
                              <w:ins w:id="929" w:author="S4-241285" w:date="2024-05-23T10:07:00Z">
                                <w:rPr>
                                  <w:rFonts w:ascii="Cambria Math" w:hAnsi="Cambria Math"/>
                                </w:rPr>
                                <m:t>k</m:t>
                              </w:ins>
                            </m:r>
                          </m:sub>
                        </m:sSub>
                      </m:e>
                    </m:d>
                    <m:r>
                      <w:ins w:id="930" w:author="S4-241285" w:date="2024-05-23T10:07:00Z">
                        <w:rPr>
                          <w:rFonts w:ascii="Cambria Math" w:hAnsi="Cambria Math"/>
                        </w:rPr>
                        <m:t>≤0.1</m:t>
                      </w:ins>
                    </m:r>
                  </m:e>
                </m:mr>
                <m:mr>
                  <m:e>
                    <m:r>
                      <w:ins w:id="931" w:author="S4-241285" w:date="2024-05-23T10:07:00Z">
                        <w:rPr>
                          <w:rFonts w:ascii="Cambria Math" w:hAnsi="Cambria Math"/>
                        </w:rPr>
                        <m:t>1.08</m:t>
                      </w:ins>
                    </m:r>
                    <m:sSub>
                      <m:sSubPr>
                        <m:ctrlPr>
                          <w:ins w:id="932" w:author="S4-241285" w:date="2024-05-23T10:07:00Z">
                            <w:rPr>
                              <w:rFonts w:ascii="Cambria Math" w:hAnsi="Cambria Math"/>
                              <w:i/>
                            </w:rPr>
                          </w:ins>
                        </m:ctrlPr>
                      </m:sSubPr>
                      <m:e>
                        <m:r>
                          <w:ins w:id="933" w:author="S4-241285" w:date="2024-05-23T10:07:00Z">
                            <w:rPr>
                              <w:rFonts w:ascii="Cambria Math" w:hAnsi="Cambria Math"/>
                            </w:rPr>
                            <m:t>R</m:t>
                          </w:ins>
                        </m:r>
                      </m:e>
                      <m:sub>
                        <m:r>
                          <w:ins w:id="934" w:author="S4-241285" w:date="2024-05-23T10:07:00Z">
                            <w:rPr>
                              <w:rFonts w:ascii="Cambria Math" w:hAnsi="Cambria Math"/>
                            </w:rPr>
                            <m:t>L</m:t>
                          </w:ins>
                        </m:r>
                      </m:sub>
                    </m:sSub>
                    <m:d>
                      <m:dPr>
                        <m:ctrlPr>
                          <w:ins w:id="935" w:author="S4-241285" w:date="2024-05-23T10:07:00Z">
                            <w:rPr>
                              <w:rFonts w:ascii="Cambria Math" w:hAnsi="Cambria Math"/>
                              <w:i/>
                            </w:rPr>
                          </w:ins>
                        </m:ctrlPr>
                      </m:dPr>
                      <m:e>
                        <m:sSub>
                          <m:sSubPr>
                            <m:ctrlPr>
                              <w:ins w:id="936" w:author="S4-241285" w:date="2024-05-23T10:07:00Z">
                                <w:rPr>
                                  <w:rFonts w:ascii="Cambria Math" w:hAnsi="Cambria Math"/>
                                  <w:i/>
                                </w:rPr>
                              </w:ins>
                            </m:ctrlPr>
                          </m:sSubPr>
                          <m:e>
                            <m:r>
                              <w:ins w:id="937" w:author="S4-241285" w:date="2024-05-23T10:07:00Z">
                                <w:rPr>
                                  <w:rFonts w:ascii="Cambria Math" w:hAnsi="Cambria Math"/>
                                </w:rPr>
                                <m:t>t</m:t>
                              </w:ins>
                            </m:r>
                          </m:e>
                          <m:sub>
                            <m:r>
                              <w:ins w:id="938" w:author="S4-241285" w:date="2024-05-23T10:07:00Z">
                                <w:rPr>
                                  <w:rFonts w:ascii="Cambria Math" w:hAnsi="Cambria Math"/>
                                </w:rPr>
                                <m:t>k-1</m:t>
                              </w:ins>
                            </m:r>
                          </m:sub>
                        </m:sSub>
                      </m:e>
                    </m:d>
                    <m:r>
                      <w:ins w:id="939" w:author="S4-241285" w:date="2024-05-23T10:07:00Z">
                        <w:rPr>
                          <w:rFonts w:ascii="Cambria Math" w:hAnsi="Cambria Math"/>
                        </w:rPr>
                        <m:t xml:space="preserve">+1000 </m:t>
                      </w:ins>
                    </m:r>
                    <m:r>
                      <w:ins w:id="940" w:author="S4-241285" w:date="2024-05-23T10:07:00Z">
                        <m:rPr>
                          <m:sty m:val="p"/>
                        </m:rPr>
                        <w:rPr>
                          <w:rFonts w:ascii="Cambria Math" w:hAnsi="Cambria Math"/>
                        </w:rPr>
                        <m:t>bits/sec</m:t>
                      </w:ins>
                    </m:r>
                    <m:r>
                      <w:ins w:id="941" w:author="S4-241285" w:date="2024-05-23T10:07:00Z">
                        <w:rPr>
                          <w:rFonts w:ascii="Cambria Math" w:hAnsi="Cambria Math"/>
                        </w:rPr>
                        <m:t>,           p</m:t>
                      </w:ins>
                    </m:r>
                    <m:d>
                      <m:dPr>
                        <m:ctrlPr>
                          <w:ins w:id="942" w:author="S4-241285" w:date="2024-05-23T10:07:00Z">
                            <w:rPr>
                              <w:rFonts w:ascii="Cambria Math" w:hAnsi="Cambria Math"/>
                              <w:i/>
                            </w:rPr>
                          </w:ins>
                        </m:ctrlPr>
                      </m:dPr>
                      <m:e>
                        <m:sSub>
                          <m:sSubPr>
                            <m:ctrlPr>
                              <w:ins w:id="943" w:author="S4-241285" w:date="2024-05-23T10:07:00Z">
                                <w:rPr>
                                  <w:rFonts w:ascii="Cambria Math" w:hAnsi="Cambria Math"/>
                                  <w:i/>
                                </w:rPr>
                              </w:ins>
                            </m:ctrlPr>
                          </m:sSubPr>
                          <m:e>
                            <m:r>
                              <w:ins w:id="944" w:author="S4-241285" w:date="2024-05-23T10:07:00Z">
                                <w:rPr>
                                  <w:rFonts w:ascii="Cambria Math" w:hAnsi="Cambria Math"/>
                                </w:rPr>
                                <m:t>t</m:t>
                              </w:ins>
                            </m:r>
                          </m:e>
                          <m:sub>
                            <m:r>
                              <w:ins w:id="945" w:author="S4-241285" w:date="2024-05-23T10:07:00Z">
                                <w:rPr>
                                  <w:rFonts w:ascii="Cambria Math" w:hAnsi="Cambria Math"/>
                                </w:rPr>
                                <m:t>k</m:t>
                              </w:ins>
                            </m:r>
                          </m:sub>
                        </m:sSub>
                      </m:e>
                    </m:d>
                    <m:r>
                      <w:ins w:id="946" w:author="S4-241285" w:date="2024-05-23T10:07:00Z">
                        <w:rPr>
                          <w:rFonts w:ascii="Cambria Math" w:hAnsi="Cambria Math"/>
                        </w:rPr>
                        <m:t xml:space="preserve">&lt;0.02 </m:t>
                      </w:ins>
                    </m:r>
                  </m:e>
                </m:mr>
              </m:m>
            </m:e>
          </m:d>
        </m:oMath>
      </m:oMathPara>
    </w:p>
    <w:p w14:paraId="27FAB93E" w14:textId="77777777" w:rsidR="001B458F" w:rsidRPr="00896027" w:rsidRDefault="001B458F" w:rsidP="001B458F">
      <w:pPr>
        <w:rPr>
          <w:ins w:id="947" w:author="S4-241285" w:date="2024-05-23T10:07:00Z"/>
        </w:rPr>
      </w:pPr>
      <w:ins w:id="948" w:author="S4-241285" w:date="2024-05-23T10:07:00Z">
        <w:r>
          <w:t xml:space="preserve">where </w:t>
        </w:r>
      </w:ins>
      <m:oMath>
        <m:sSub>
          <m:sSubPr>
            <m:ctrlPr>
              <w:ins w:id="949" w:author="S4-241285" w:date="2024-05-23T10:07:00Z">
                <w:rPr>
                  <w:rFonts w:ascii="Cambria Math" w:hAnsi="Cambria Math"/>
                  <w:i/>
                </w:rPr>
              </w:ins>
            </m:ctrlPr>
          </m:sSubPr>
          <m:e>
            <m:r>
              <w:ins w:id="950" w:author="S4-241285" w:date="2024-05-23T10:07:00Z">
                <w:rPr>
                  <w:rFonts w:ascii="Cambria Math" w:hAnsi="Cambria Math"/>
                </w:rPr>
                <m:t>t</m:t>
              </w:ins>
            </m:r>
          </m:e>
          <m:sub>
            <m:r>
              <w:ins w:id="951" w:author="S4-241285" w:date="2024-05-23T10:07:00Z">
                <w:rPr>
                  <w:rFonts w:ascii="Cambria Math" w:hAnsi="Cambria Math"/>
                </w:rPr>
                <m:t>k-1</m:t>
              </w:ins>
            </m:r>
          </m:sub>
        </m:sSub>
      </m:oMath>
      <w:ins w:id="952" w:author="S4-241285" w:date="2024-05-23T10:07:00Z">
        <w:r>
          <w:t xml:space="preserve"> is the time when the previous RTCP loss report is received, </w:t>
        </w:r>
      </w:ins>
      <m:oMath>
        <m:r>
          <w:ins w:id="953" w:author="S4-241285" w:date="2024-05-23T10:07:00Z">
            <w:rPr>
              <w:rFonts w:ascii="Cambria Math" w:hAnsi="Cambria Math"/>
            </w:rPr>
            <m:t>p</m:t>
          </w:ins>
        </m:r>
        <m:d>
          <m:dPr>
            <m:ctrlPr>
              <w:ins w:id="954" w:author="S4-241285" w:date="2024-05-23T10:07:00Z">
                <w:rPr>
                  <w:rFonts w:ascii="Cambria Math" w:hAnsi="Cambria Math"/>
                  <w:i/>
                </w:rPr>
              </w:ins>
            </m:ctrlPr>
          </m:dPr>
          <m:e>
            <m:sSub>
              <m:sSubPr>
                <m:ctrlPr>
                  <w:ins w:id="955" w:author="S4-241285" w:date="2024-05-23T10:07:00Z">
                    <w:rPr>
                      <w:rFonts w:ascii="Cambria Math" w:hAnsi="Cambria Math"/>
                      <w:i/>
                    </w:rPr>
                  </w:ins>
                </m:ctrlPr>
              </m:sSubPr>
              <m:e>
                <m:r>
                  <w:ins w:id="956" w:author="S4-241285" w:date="2024-05-23T10:07:00Z">
                    <w:rPr>
                      <w:rFonts w:ascii="Cambria Math" w:hAnsi="Cambria Math"/>
                    </w:rPr>
                    <m:t>t</m:t>
                  </w:ins>
                </m:r>
              </m:e>
              <m:sub>
                <m:r>
                  <w:ins w:id="957" w:author="S4-241285" w:date="2024-05-23T10:07:00Z">
                    <w:rPr>
                      <w:rFonts w:ascii="Cambria Math" w:hAnsi="Cambria Math"/>
                    </w:rPr>
                    <m:t>k</m:t>
                  </w:ins>
                </m:r>
              </m:sub>
            </m:sSub>
          </m:e>
        </m:d>
        <m:r>
          <w:ins w:id="958" w:author="S4-241285" w:date="2024-05-23T10:07:00Z">
            <w:rPr>
              <w:rFonts w:ascii="Cambria Math" w:hAnsi="Cambria Math"/>
            </w:rPr>
            <m:t xml:space="preserve"> </m:t>
          </w:ins>
        </m:r>
      </m:oMath>
      <w:ins w:id="959" w:author="S4-241285" w:date="2024-05-23T10:07:00Z">
        <w:r>
          <w:t xml:space="preserve">is the loss (fration of loss) received in the most recent RTCP loss report, and </w:t>
        </w:r>
      </w:ins>
      <m:oMath>
        <m:sSub>
          <m:sSubPr>
            <m:ctrlPr>
              <w:ins w:id="960" w:author="S4-241285" w:date="2024-05-23T10:07:00Z">
                <w:rPr>
                  <w:rFonts w:ascii="Cambria Math" w:hAnsi="Cambria Math"/>
                  <w:i/>
                </w:rPr>
              </w:ins>
            </m:ctrlPr>
          </m:sSubPr>
          <m:e>
            <m:r>
              <w:ins w:id="961" w:author="S4-241285" w:date="2024-05-23T10:07:00Z">
                <w:rPr>
                  <w:rFonts w:ascii="Cambria Math" w:hAnsi="Cambria Math"/>
                </w:rPr>
                <m:t>R</m:t>
              </w:ins>
            </m:r>
          </m:e>
          <m:sub>
            <m:r>
              <w:ins w:id="962" w:author="S4-241285" w:date="2024-05-23T10:07:00Z">
                <w:rPr>
                  <w:rFonts w:ascii="Cambria Math" w:hAnsi="Cambria Math"/>
                </w:rPr>
                <m:t>L</m:t>
              </w:ins>
            </m:r>
          </m:sub>
        </m:sSub>
        <m:d>
          <m:dPr>
            <m:ctrlPr>
              <w:ins w:id="963" w:author="S4-241285" w:date="2024-05-23T10:07:00Z">
                <w:rPr>
                  <w:rFonts w:ascii="Cambria Math" w:hAnsi="Cambria Math"/>
                  <w:i/>
                </w:rPr>
              </w:ins>
            </m:ctrlPr>
          </m:dPr>
          <m:e>
            <m:sSub>
              <m:sSubPr>
                <m:ctrlPr>
                  <w:ins w:id="964" w:author="S4-241285" w:date="2024-05-23T10:07:00Z">
                    <w:rPr>
                      <w:rFonts w:ascii="Cambria Math" w:hAnsi="Cambria Math"/>
                      <w:i/>
                    </w:rPr>
                  </w:ins>
                </m:ctrlPr>
              </m:sSubPr>
              <m:e>
                <m:r>
                  <w:ins w:id="965" w:author="S4-241285" w:date="2024-05-23T10:07:00Z">
                    <w:rPr>
                      <w:rFonts w:ascii="Cambria Math" w:hAnsi="Cambria Math"/>
                    </w:rPr>
                    <m:t>t</m:t>
                  </w:ins>
                </m:r>
              </m:e>
              <m:sub>
                <m:r>
                  <w:ins w:id="966" w:author="S4-241285" w:date="2024-05-23T10:07:00Z">
                    <w:rPr>
                      <w:rFonts w:ascii="Cambria Math" w:hAnsi="Cambria Math"/>
                    </w:rPr>
                    <m:t>k-1</m:t>
                  </w:ins>
                </m:r>
              </m:sub>
            </m:sSub>
          </m:e>
        </m:d>
      </m:oMath>
      <w:ins w:id="967" w:author="S4-241285" w:date="2024-05-23T10:07:00Z">
        <w:r>
          <w:t xml:space="preserve"> is the loss-based bandwidth estimation at the time when the previous RTCP loss report is received.</w:t>
        </w:r>
      </w:ins>
    </w:p>
    <w:p w14:paraId="58A14B46" w14:textId="77777777" w:rsidR="001B458F" w:rsidRDefault="001B458F" w:rsidP="001B458F">
      <w:pPr>
        <w:rPr>
          <w:ins w:id="968" w:author="S4-241285" w:date="2024-05-23T10:07:00Z"/>
          <w:b/>
          <w:bCs/>
        </w:rPr>
      </w:pPr>
      <w:ins w:id="969" w:author="S4-241285" w:date="2024-05-23T10:07:00Z">
        <w:r>
          <w:rPr>
            <w:b/>
            <w:bCs/>
          </w:rPr>
          <w:t>V</w:t>
        </w:r>
        <w:r w:rsidRPr="00085826">
          <w:rPr>
            <w:b/>
            <w:bCs/>
          </w:rPr>
          <w:t xml:space="preserve">ersion </w:t>
        </w:r>
        <w:r>
          <w:rPr>
            <w:b/>
            <w:bCs/>
          </w:rPr>
          <w:t>1 (dynamic thresholds)</w:t>
        </w:r>
        <w:r w:rsidRPr="00085826">
          <w:rPr>
            <w:b/>
            <w:bCs/>
          </w:rPr>
          <w:t>:</w:t>
        </w:r>
      </w:ins>
    </w:p>
    <w:p w14:paraId="3ED1AEC5" w14:textId="77777777" w:rsidR="001B458F" w:rsidRDefault="001B458F" w:rsidP="001B458F">
      <w:pPr>
        <w:rPr>
          <w:ins w:id="970" w:author="S4-241285" w:date="2024-05-23T10:07:00Z"/>
        </w:rPr>
      </w:pPr>
      <w:ins w:id="971" w:author="S4-241285" w:date="2024-05-23T10:07:00Z">
        <w:r>
          <w:t xml:space="preserve">This version is similar to version 0, except that it uses (1) dynamic thresholds are used, and (2) the factor for increasing the estimation is adaptive to RTT, instead of being a constant 1.08 in Version 1. The loss-based bandwidth estimation is: </w:t>
        </w:r>
      </w:ins>
    </w:p>
    <w:p w14:paraId="0D2A9C74" w14:textId="77777777" w:rsidR="001B458F" w:rsidRDefault="00000000" w:rsidP="001B458F">
      <w:pPr>
        <w:rPr>
          <w:ins w:id="972" w:author="S4-241285" w:date="2024-05-23T10:07:00Z"/>
        </w:rPr>
      </w:pPr>
      <m:oMathPara>
        <m:oMath>
          <m:sSub>
            <m:sSubPr>
              <m:ctrlPr>
                <w:ins w:id="973" w:author="S4-241285" w:date="2024-05-23T10:07:00Z">
                  <w:rPr>
                    <w:rFonts w:ascii="Cambria Math" w:hAnsi="Cambria Math"/>
                    <w:i/>
                  </w:rPr>
                </w:ins>
              </m:ctrlPr>
            </m:sSubPr>
            <m:e>
              <m:r>
                <w:ins w:id="974" w:author="S4-241285" w:date="2024-05-23T10:07:00Z">
                  <w:rPr>
                    <w:rFonts w:ascii="Cambria Math" w:hAnsi="Cambria Math"/>
                  </w:rPr>
                  <m:t>R</m:t>
                </w:ins>
              </m:r>
            </m:e>
            <m:sub>
              <m:r>
                <w:ins w:id="975" w:author="S4-241285" w:date="2024-05-23T10:07:00Z">
                  <w:rPr>
                    <w:rFonts w:ascii="Cambria Math" w:hAnsi="Cambria Math"/>
                  </w:rPr>
                  <m:t>L</m:t>
                </w:ins>
              </m:r>
            </m:sub>
          </m:sSub>
          <m:d>
            <m:dPr>
              <m:ctrlPr>
                <w:ins w:id="976" w:author="S4-241285" w:date="2024-05-23T10:07:00Z">
                  <w:rPr>
                    <w:rFonts w:ascii="Cambria Math" w:hAnsi="Cambria Math"/>
                    <w:i/>
                  </w:rPr>
                </w:ins>
              </m:ctrlPr>
            </m:dPr>
            <m:e>
              <m:sSub>
                <m:sSubPr>
                  <m:ctrlPr>
                    <w:ins w:id="977" w:author="S4-241285" w:date="2024-05-23T10:07:00Z">
                      <w:rPr>
                        <w:rFonts w:ascii="Cambria Math" w:hAnsi="Cambria Math"/>
                        <w:i/>
                      </w:rPr>
                    </w:ins>
                  </m:ctrlPr>
                </m:sSubPr>
                <m:e>
                  <m:r>
                    <w:ins w:id="978" w:author="S4-241285" w:date="2024-05-23T10:07:00Z">
                      <w:rPr>
                        <w:rFonts w:ascii="Cambria Math" w:hAnsi="Cambria Math"/>
                      </w:rPr>
                      <m:t>t</m:t>
                    </w:ins>
                  </m:r>
                </m:e>
                <m:sub>
                  <m:r>
                    <w:ins w:id="979" w:author="S4-241285" w:date="2024-05-23T10:07:00Z">
                      <w:rPr>
                        <w:rFonts w:ascii="Cambria Math" w:hAnsi="Cambria Math"/>
                      </w:rPr>
                      <m:t>k</m:t>
                    </w:ins>
                  </m:r>
                </m:sub>
              </m:sSub>
            </m:e>
          </m:d>
          <m:r>
            <w:ins w:id="980" w:author="S4-241285" w:date="2024-05-23T10:07:00Z">
              <w:rPr>
                <w:rFonts w:ascii="Cambria Math" w:hAnsi="Cambria Math"/>
              </w:rPr>
              <m:t>=</m:t>
            </w:ins>
          </m:r>
          <m:d>
            <m:dPr>
              <m:begChr m:val="{"/>
              <m:endChr m:val=""/>
              <m:ctrlPr>
                <w:ins w:id="981" w:author="S4-241285" w:date="2024-05-23T10:07:00Z">
                  <w:rPr>
                    <w:rFonts w:ascii="Cambria Math" w:hAnsi="Cambria Math"/>
                    <w:i/>
                  </w:rPr>
                </w:ins>
              </m:ctrlPr>
            </m:dPr>
            <m:e>
              <m:m>
                <m:mPr>
                  <m:mcs>
                    <m:mc>
                      <m:mcPr>
                        <m:count m:val="1"/>
                        <m:mcJc m:val="center"/>
                      </m:mcPr>
                    </m:mc>
                  </m:mcs>
                  <m:ctrlPr>
                    <w:ins w:id="982" w:author="S4-241285" w:date="2024-05-23T10:07:00Z">
                      <w:rPr>
                        <w:rFonts w:ascii="Cambria Math" w:hAnsi="Cambria Math"/>
                        <w:i/>
                      </w:rPr>
                    </w:ins>
                  </m:ctrlPr>
                </m:mPr>
                <m:mr>
                  <m:e>
                    <m:sSub>
                      <m:sSubPr>
                        <m:ctrlPr>
                          <w:ins w:id="983" w:author="S4-241285" w:date="2024-05-23T10:07:00Z">
                            <w:rPr>
                              <w:rFonts w:ascii="Cambria Math" w:hAnsi="Cambria Math"/>
                              <w:i/>
                            </w:rPr>
                          </w:ins>
                        </m:ctrlPr>
                      </m:sSubPr>
                      <m:e>
                        <m:r>
                          <w:ins w:id="984" w:author="S4-241285" w:date="2024-05-23T10:07:00Z">
                            <w:rPr>
                              <w:rFonts w:ascii="Cambria Math" w:hAnsi="Cambria Math"/>
                            </w:rPr>
                            <m:t>0.99R</m:t>
                          </w:ins>
                        </m:r>
                      </m:e>
                      <m:sub>
                        <m:r>
                          <w:ins w:id="985" w:author="S4-241285" w:date="2024-05-23T10:07:00Z">
                            <w:rPr>
                              <w:rFonts w:ascii="Cambria Math" w:hAnsi="Cambria Math"/>
                            </w:rPr>
                            <m:t>A</m:t>
                          </w:ins>
                        </m:r>
                      </m:sub>
                    </m:sSub>
                    <m:d>
                      <m:dPr>
                        <m:ctrlPr>
                          <w:ins w:id="986" w:author="S4-241285" w:date="2024-05-23T10:07:00Z">
                            <w:rPr>
                              <w:rFonts w:ascii="Cambria Math" w:hAnsi="Cambria Math"/>
                              <w:i/>
                            </w:rPr>
                          </w:ins>
                        </m:ctrlPr>
                      </m:dPr>
                      <m:e>
                        <m:sSub>
                          <m:sSubPr>
                            <m:ctrlPr>
                              <w:ins w:id="987" w:author="S4-241285" w:date="2024-05-23T10:07:00Z">
                                <w:rPr>
                                  <w:rFonts w:ascii="Cambria Math" w:hAnsi="Cambria Math"/>
                                  <w:i/>
                                </w:rPr>
                              </w:ins>
                            </m:ctrlPr>
                          </m:sSubPr>
                          <m:e>
                            <m:r>
                              <w:ins w:id="988" w:author="S4-241285" w:date="2024-05-23T10:07:00Z">
                                <w:rPr>
                                  <w:rFonts w:ascii="Cambria Math" w:hAnsi="Cambria Math"/>
                                </w:rPr>
                                <m:t>t</m:t>
                              </w:ins>
                            </m:r>
                          </m:e>
                          <m:sub>
                            <m:r>
                              <w:ins w:id="989" w:author="S4-241285" w:date="2024-05-23T10:07:00Z">
                                <w:rPr>
                                  <w:rFonts w:ascii="Cambria Math" w:hAnsi="Cambria Math"/>
                                </w:rPr>
                                <m:t>k</m:t>
                              </w:ins>
                            </m:r>
                          </m:sub>
                        </m:sSub>
                      </m:e>
                    </m:d>
                    <m:r>
                      <w:ins w:id="990" w:author="S4-241285" w:date="2024-05-23T10:07:00Z">
                        <w:rPr>
                          <w:rFonts w:ascii="Cambria Math" w:hAnsi="Cambria Math"/>
                        </w:rPr>
                        <m:t xml:space="preserve">,                                             </m:t>
                      </w:ins>
                    </m:r>
                    <m:sSub>
                      <m:sSubPr>
                        <m:ctrlPr>
                          <w:ins w:id="991" w:author="S4-241285" w:date="2024-05-23T10:07:00Z">
                            <w:rPr>
                              <w:rFonts w:ascii="Cambria Math" w:hAnsi="Cambria Math"/>
                              <w:i/>
                            </w:rPr>
                          </w:ins>
                        </m:ctrlPr>
                      </m:sSubPr>
                      <m:e>
                        <m:r>
                          <w:ins w:id="992" w:author="S4-241285" w:date="2024-05-23T10:07:00Z">
                            <w:rPr>
                              <w:rFonts w:ascii="Cambria Math" w:hAnsi="Cambria Math"/>
                            </w:rPr>
                            <m:t>p</m:t>
                          </w:ins>
                        </m:r>
                      </m:e>
                      <m:sub>
                        <m:r>
                          <w:ins w:id="993" w:author="S4-241285" w:date="2024-05-23T10:07:00Z">
                            <w:rPr>
                              <w:rFonts w:ascii="Cambria Math" w:hAnsi="Cambria Math"/>
                            </w:rPr>
                            <m:t>dec</m:t>
                          </w:ins>
                        </m:r>
                      </m:sub>
                    </m:sSub>
                    <m:d>
                      <m:dPr>
                        <m:ctrlPr>
                          <w:ins w:id="994" w:author="S4-241285" w:date="2024-05-23T10:07:00Z">
                            <w:rPr>
                              <w:rFonts w:ascii="Cambria Math" w:hAnsi="Cambria Math"/>
                              <w:i/>
                            </w:rPr>
                          </w:ins>
                        </m:ctrlPr>
                      </m:dPr>
                      <m:e>
                        <m:sSub>
                          <m:sSubPr>
                            <m:ctrlPr>
                              <w:ins w:id="995" w:author="S4-241285" w:date="2024-05-23T10:07:00Z">
                                <w:rPr>
                                  <w:rFonts w:ascii="Cambria Math" w:hAnsi="Cambria Math"/>
                                  <w:i/>
                                </w:rPr>
                              </w:ins>
                            </m:ctrlPr>
                          </m:sSubPr>
                          <m:e>
                            <m:r>
                              <w:ins w:id="996" w:author="S4-241285" w:date="2024-05-23T10:07:00Z">
                                <w:rPr>
                                  <w:rFonts w:ascii="Cambria Math" w:hAnsi="Cambria Math"/>
                                </w:rPr>
                                <m:t>t</m:t>
                              </w:ins>
                            </m:r>
                          </m:e>
                          <m:sub>
                            <m:r>
                              <w:ins w:id="997" w:author="S4-241285" w:date="2024-05-23T10:07:00Z">
                                <w:rPr>
                                  <w:rFonts w:ascii="Cambria Math" w:hAnsi="Cambria Math"/>
                                </w:rPr>
                                <m:t>k</m:t>
                              </w:ins>
                            </m:r>
                          </m:sub>
                        </m:sSub>
                      </m:e>
                    </m:d>
                    <m:r>
                      <w:ins w:id="998" w:author="S4-241285" w:date="2024-05-23T10:07:00Z">
                        <w:rPr>
                          <w:rFonts w:ascii="Cambria Math" w:hAnsi="Cambria Math"/>
                        </w:rPr>
                        <m:t>&gt;</m:t>
                      </w:ins>
                    </m:r>
                    <m:sSub>
                      <m:sSubPr>
                        <m:ctrlPr>
                          <w:ins w:id="999" w:author="S4-241285" w:date="2024-05-23T10:07:00Z">
                            <w:rPr>
                              <w:rFonts w:ascii="Cambria Math" w:hAnsi="Cambria Math"/>
                              <w:i/>
                            </w:rPr>
                          </w:ins>
                        </m:ctrlPr>
                      </m:sSubPr>
                      <m:e>
                        <m:r>
                          <w:ins w:id="1000" w:author="S4-241285" w:date="2024-05-23T10:07:00Z">
                            <w:rPr>
                              <w:rFonts w:ascii="Cambria Math" w:hAnsi="Cambria Math"/>
                            </w:rPr>
                            <m:t>γ</m:t>
                          </w:ins>
                        </m:r>
                      </m:e>
                      <m:sub>
                        <m:r>
                          <w:ins w:id="1001" w:author="S4-241285" w:date="2024-05-23T10:07:00Z">
                            <w:rPr>
                              <w:rFonts w:ascii="Cambria Math" w:hAnsi="Cambria Math"/>
                            </w:rPr>
                            <m:t>dec</m:t>
                          </w:ins>
                        </m:r>
                      </m:sub>
                    </m:sSub>
                    <m:r>
                      <w:ins w:id="1002" w:author="S4-241285" w:date="2024-05-23T10:07:00Z">
                        <w:rPr>
                          <w:rFonts w:ascii="Cambria Math" w:hAnsi="Cambria Math"/>
                        </w:rPr>
                        <m:t xml:space="preserve"> </m:t>
                      </w:ins>
                    </m:r>
                  </m:e>
                </m:mr>
                <m:mr>
                  <m:e>
                    <m:r>
                      <w:ins w:id="1003" w:author="S4-241285" w:date="2024-05-23T10:07:00Z">
                        <w:rPr>
                          <w:rFonts w:ascii="Cambria Math" w:hAnsi="Cambria Math"/>
                        </w:rPr>
                        <m:t>α</m:t>
                      </w:ins>
                    </m:r>
                    <m:sSub>
                      <m:sSubPr>
                        <m:ctrlPr>
                          <w:ins w:id="1004" w:author="S4-241285" w:date="2024-05-23T10:07:00Z">
                            <w:rPr>
                              <w:rFonts w:ascii="Cambria Math" w:hAnsi="Cambria Math"/>
                              <w:i/>
                            </w:rPr>
                          </w:ins>
                        </m:ctrlPr>
                      </m:sSubPr>
                      <m:e>
                        <m:r>
                          <w:ins w:id="1005" w:author="S4-241285" w:date="2024-05-23T10:07:00Z">
                            <w:rPr>
                              <w:rFonts w:ascii="Cambria Math" w:hAnsi="Cambria Math"/>
                            </w:rPr>
                            <m:t>R</m:t>
                          </w:ins>
                        </m:r>
                      </m:e>
                      <m:sub>
                        <m:r>
                          <w:ins w:id="1006" w:author="S4-241285" w:date="2024-05-23T10:07:00Z">
                            <w:rPr>
                              <w:rFonts w:ascii="Cambria Math" w:hAnsi="Cambria Math"/>
                            </w:rPr>
                            <m:t>L</m:t>
                          </w:ins>
                        </m:r>
                      </m:sub>
                    </m:sSub>
                    <m:d>
                      <m:dPr>
                        <m:ctrlPr>
                          <w:ins w:id="1007" w:author="S4-241285" w:date="2024-05-23T10:07:00Z">
                            <w:rPr>
                              <w:rFonts w:ascii="Cambria Math" w:hAnsi="Cambria Math"/>
                              <w:i/>
                            </w:rPr>
                          </w:ins>
                        </m:ctrlPr>
                      </m:dPr>
                      <m:e>
                        <m:sSub>
                          <m:sSubPr>
                            <m:ctrlPr>
                              <w:ins w:id="1008" w:author="S4-241285" w:date="2024-05-23T10:07:00Z">
                                <w:rPr>
                                  <w:rFonts w:ascii="Cambria Math" w:hAnsi="Cambria Math"/>
                                  <w:i/>
                                </w:rPr>
                              </w:ins>
                            </m:ctrlPr>
                          </m:sSubPr>
                          <m:e>
                            <m:r>
                              <w:ins w:id="1009" w:author="S4-241285" w:date="2024-05-23T10:07:00Z">
                                <w:rPr>
                                  <w:rFonts w:ascii="Cambria Math" w:hAnsi="Cambria Math"/>
                                </w:rPr>
                                <m:t>t</m:t>
                              </w:ins>
                            </m:r>
                          </m:e>
                          <m:sub>
                            <m:r>
                              <w:ins w:id="1010" w:author="S4-241285" w:date="2024-05-23T10:07:00Z">
                                <w:rPr>
                                  <w:rFonts w:ascii="Cambria Math" w:hAnsi="Cambria Math"/>
                                </w:rPr>
                                <m:t>k-1</m:t>
                              </w:ins>
                            </m:r>
                          </m:sub>
                        </m:sSub>
                      </m:e>
                    </m:d>
                    <m:r>
                      <w:ins w:id="1011" w:author="S4-241285" w:date="2024-05-23T10:07:00Z">
                        <w:rPr>
                          <w:rFonts w:ascii="Cambria Math" w:hAnsi="Cambria Math"/>
                        </w:rPr>
                        <m:t xml:space="preserve">+1000 </m:t>
                      </w:ins>
                    </m:r>
                    <m:r>
                      <w:ins w:id="1012" w:author="S4-241285" w:date="2024-05-23T10:07:00Z">
                        <m:rPr>
                          <m:sty m:val="p"/>
                        </m:rPr>
                        <w:rPr>
                          <w:rFonts w:ascii="Cambria Math" w:hAnsi="Cambria Math"/>
                        </w:rPr>
                        <m:t>bits/sec</m:t>
                      </w:ins>
                    </m:r>
                    <m:r>
                      <w:ins w:id="1013" w:author="S4-241285" w:date="2024-05-23T10:07:00Z">
                        <w:rPr>
                          <w:rFonts w:ascii="Cambria Math" w:hAnsi="Cambria Math"/>
                        </w:rPr>
                        <m:t xml:space="preserve">,               </m:t>
                      </w:ins>
                    </m:r>
                    <m:sSub>
                      <m:sSubPr>
                        <m:ctrlPr>
                          <w:ins w:id="1014" w:author="S4-241285" w:date="2024-05-23T10:07:00Z">
                            <w:rPr>
                              <w:rFonts w:ascii="Cambria Math" w:hAnsi="Cambria Math"/>
                              <w:i/>
                            </w:rPr>
                          </w:ins>
                        </m:ctrlPr>
                      </m:sSubPr>
                      <m:e>
                        <m:r>
                          <w:ins w:id="1015" w:author="S4-241285" w:date="2024-05-23T10:07:00Z">
                            <w:rPr>
                              <w:rFonts w:ascii="Cambria Math" w:hAnsi="Cambria Math"/>
                            </w:rPr>
                            <m:t>p</m:t>
                          </w:ins>
                        </m:r>
                      </m:e>
                      <m:sub>
                        <m:r>
                          <w:ins w:id="1016" w:author="S4-241285" w:date="2024-05-23T10:07:00Z">
                            <w:rPr>
                              <w:rFonts w:ascii="Cambria Math" w:hAnsi="Cambria Math"/>
                            </w:rPr>
                            <m:t>inc</m:t>
                          </w:ins>
                        </m:r>
                      </m:sub>
                    </m:sSub>
                    <m:d>
                      <m:dPr>
                        <m:ctrlPr>
                          <w:ins w:id="1017" w:author="S4-241285" w:date="2024-05-23T10:07:00Z">
                            <w:rPr>
                              <w:rFonts w:ascii="Cambria Math" w:hAnsi="Cambria Math"/>
                              <w:i/>
                            </w:rPr>
                          </w:ins>
                        </m:ctrlPr>
                      </m:dPr>
                      <m:e>
                        <m:sSub>
                          <m:sSubPr>
                            <m:ctrlPr>
                              <w:ins w:id="1018" w:author="S4-241285" w:date="2024-05-23T10:07:00Z">
                                <w:rPr>
                                  <w:rFonts w:ascii="Cambria Math" w:hAnsi="Cambria Math"/>
                                  <w:i/>
                                </w:rPr>
                              </w:ins>
                            </m:ctrlPr>
                          </m:sSubPr>
                          <m:e>
                            <m:r>
                              <w:ins w:id="1019" w:author="S4-241285" w:date="2024-05-23T10:07:00Z">
                                <w:rPr>
                                  <w:rFonts w:ascii="Cambria Math" w:hAnsi="Cambria Math"/>
                                </w:rPr>
                                <m:t>t</m:t>
                              </w:ins>
                            </m:r>
                          </m:e>
                          <m:sub>
                            <m:r>
                              <w:ins w:id="1020" w:author="S4-241285" w:date="2024-05-23T10:07:00Z">
                                <w:rPr>
                                  <w:rFonts w:ascii="Cambria Math" w:hAnsi="Cambria Math"/>
                                </w:rPr>
                                <m:t>k</m:t>
                              </w:ins>
                            </m:r>
                          </m:sub>
                        </m:sSub>
                      </m:e>
                    </m:d>
                    <m:r>
                      <w:ins w:id="1021" w:author="S4-241285" w:date="2024-05-23T10:07:00Z">
                        <w:rPr>
                          <w:rFonts w:ascii="Cambria Math" w:hAnsi="Cambria Math"/>
                        </w:rPr>
                        <m:t>&lt;</m:t>
                      </w:ins>
                    </m:r>
                    <m:sSub>
                      <m:sSubPr>
                        <m:ctrlPr>
                          <w:ins w:id="1022" w:author="S4-241285" w:date="2024-05-23T10:07:00Z">
                            <w:rPr>
                              <w:rFonts w:ascii="Cambria Math" w:hAnsi="Cambria Math"/>
                              <w:i/>
                            </w:rPr>
                          </w:ins>
                        </m:ctrlPr>
                      </m:sSubPr>
                      <m:e>
                        <m:r>
                          <w:ins w:id="1023" w:author="S4-241285" w:date="2024-05-23T10:07:00Z">
                            <w:rPr>
                              <w:rFonts w:ascii="Cambria Math" w:hAnsi="Cambria Math"/>
                            </w:rPr>
                            <m:t>γ</m:t>
                          </w:ins>
                        </m:r>
                      </m:e>
                      <m:sub>
                        <m:r>
                          <w:ins w:id="1024" w:author="S4-241285" w:date="2024-05-23T10:07:00Z">
                            <w:rPr>
                              <w:rFonts w:ascii="Cambria Math" w:hAnsi="Cambria Math"/>
                            </w:rPr>
                            <m:t>inc</m:t>
                          </w:ins>
                        </m:r>
                      </m:sub>
                    </m:sSub>
                  </m:e>
                </m:mr>
                <m:mr>
                  <m:e>
                    <m:r>
                      <w:ins w:id="1025" w:author="S4-241285" w:date="2024-05-23T10:07:00Z">
                        <w:rPr>
                          <w:rFonts w:ascii="Cambria Math" w:hAnsi="Cambria Math"/>
                        </w:rPr>
                        <m:t xml:space="preserve"> </m:t>
                      </w:ins>
                    </m:r>
                    <m:sSub>
                      <m:sSubPr>
                        <m:ctrlPr>
                          <w:ins w:id="1026" w:author="S4-241285" w:date="2024-05-23T10:07:00Z">
                            <w:rPr>
                              <w:rFonts w:ascii="Cambria Math" w:hAnsi="Cambria Math"/>
                              <w:i/>
                            </w:rPr>
                          </w:ins>
                        </m:ctrlPr>
                      </m:sSubPr>
                      <m:e>
                        <m:r>
                          <w:ins w:id="1027" w:author="S4-241285" w:date="2024-05-23T10:07:00Z">
                            <w:rPr>
                              <w:rFonts w:ascii="Cambria Math" w:hAnsi="Cambria Math"/>
                            </w:rPr>
                            <m:t>R</m:t>
                          </w:ins>
                        </m:r>
                      </m:e>
                      <m:sub>
                        <m:r>
                          <w:ins w:id="1028" w:author="S4-241285" w:date="2024-05-23T10:07:00Z">
                            <w:rPr>
                              <w:rFonts w:ascii="Cambria Math" w:hAnsi="Cambria Math"/>
                            </w:rPr>
                            <m:t>L</m:t>
                          </w:ins>
                        </m:r>
                      </m:sub>
                    </m:sSub>
                    <m:d>
                      <m:dPr>
                        <m:ctrlPr>
                          <w:ins w:id="1029" w:author="S4-241285" w:date="2024-05-23T10:07:00Z">
                            <w:rPr>
                              <w:rFonts w:ascii="Cambria Math" w:hAnsi="Cambria Math"/>
                              <w:i/>
                            </w:rPr>
                          </w:ins>
                        </m:ctrlPr>
                      </m:dPr>
                      <m:e>
                        <m:sSub>
                          <m:sSubPr>
                            <m:ctrlPr>
                              <w:ins w:id="1030" w:author="S4-241285" w:date="2024-05-23T10:07:00Z">
                                <w:rPr>
                                  <w:rFonts w:ascii="Cambria Math" w:hAnsi="Cambria Math"/>
                                  <w:i/>
                                </w:rPr>
                              </w:ins>
                            </m:ctrlPr>
                          </m:sSubPr>
                          <m:e>
                            <m:r>
                              <w:ins w:id="1031" w:author="S4-241285" w:date="2024-05-23T10:07:00Z">
                                <w:rPr>
                                  <w:rFonts w:ascii="Cambria Math" w:hAnsi="Cambria Math"/>
                                </w:rPr>
                                <m:t>t</m:t>
                              </w:ins>
                            </m:r>
                          </m:e>
                          <m:sub>
                            <m:r>
                              <w:ins w:id="1032" w:author="S4-241285" w:date="2024-05-23T10:07:00Z">
                                <w:rPr>
                                  <w:rFonts w:ascii="Cambria Math" w:hAnsi="Cambria Math"/>
                                </w:rPr>
                                <m:t>k-1</m:t>
                              </w:ins>
                            </m:r>
                          </m:sub>
                        </m:sSub>
                      </m:e>
                    </m:d>
                    <m:r>
                      <w:ins w:id="1033" w:author="S4-241285" w:date="2024-05-23T10:07:00Z">
                        <w:rPr>
                          <w:rFonts w:ascii="Cambria Math" w:hAnsi="Cambria Math"/>
                        </w:rPr>
                        <m:t xml:space="preserve">,                                                   otherwise          </m:t>
                      </w:ins>
                    </m:r>
                  </m:e>
                </m:mr>
              </m:m>
            </m:e>
          </m:d>
        </m:oMath>
      </m:oMathPara>
    </w:p>
    <w:p w14:paraId="36C0BC4C" w14:textId="77777777" w:rsidR="001B458F" w:rsidRDefault="001B458F" w:rsidP="001B458F">
      <w:pPr>
        <w:rPr>
          <w:ins w:id="1034" w:author="S4-241285" w:date="2024-05-23T10:07:00Z"/>
        </w:rPr>
      </w:pPr>
      <w:ins w:id="1035" w:author="S4-241285" w:date="2024-05-23T10:07:00Z">
        <w:r>
          <w:t xml:space="preserve">where </w:t>
        </w:r>
      </w:ins>
      <m:oMath>
        <m:sSub>
          <m:sSubPr>
            <m:ctrlPr>
              <w:ins w:id="1036" w:author="S4-241285" w:date="2024-05-23T10:07:00Z">
                <w:rPr>
                  <w:rFonts w:ascii="Cambria Math" w:hAnsi="Cambria Math"/>
                  <w:i/>
                </w:rPr>
              </w:ins>
            </m:ctrlPr>
          </m:sSubPr>
          <m:e>
            <m:r>
              <w:ins w:id="1037" w:author="S4-241285" w:date="2024-05-23T10:07:00Z">
                <w:rPr>
                  <w:rFonts w:ascii="Cambria Math" w:hAnsi="Cambria Math"/>
                </w:rPr>
                <m:t>γ</m:t>
              </w:ins>
            </m:r>
          </m:e>
          <m:sub>
            <m:r>
              <w:ins w:id="1038" w:author="S4-241285" w:date="2024-05-23T10:07:00Z">
                <w:rPr>
                  <w:rFonts w:ascii="Cambria Math" w:hAnsi="Cambria Math"/>
                </w:rPr>
                <m:t>dec</m:t>
              </w:ins>
            </m:r>
          </m:sub>
        </m:sSub>
      </m:oMath>
      <w:ins w:id="1039" w:author="S4-241285" w:date="2024-05-23T10:07:00Z">
        <w:r>
          <w:t xml:space="preserve"> and </w:t>
        </w:r>
      </w:ins>
      <m:oMath>
        <m:sSub>
          <m:sSubPr>
            <m:ctrlPr>
              <w:ins w:id="1040" w:author="S4-241285" w:date="2024-05-23T10:07:00Z">
                <w:rPr>
                  <w:rFonts w:ascii="Cambria Math" w:hAnsi="Cambria Math"/>
                  <w:i/>
                </w:rPr>
              </w:ins>
            </m:ctrlPr>
          </m:sSubPr>
          <m:e>
            <m:r>
              <w:ins w:id="1041" w:author="S4-241285" w:date="2024-05-23T10:07:00Z">
                <w:rPr>
                  <w:rFonts w:ascii="Cambria Math" w:hAnsi="Cambria Math"/>
                </w:rPr>
                <m:t>γ</m:t>
              </w:ins>
            </m:r>
          </m:e>
          <m:sub>
            <m:r>
              <w:ins w:id="1042" w:author="S4-241285" w:date="2024-05-23T10:07:00Z">
                <w:rPr>
                  <w:rFonts w:ascii="Cambria Math" w:hAnsi="Cambria Math"/>
                </w:rPr>
                <m:t>inc</m:t>
              </w:ins>
            </m:r>
          </m:sub>
        </m:sSub>
      </m:oMath>
      <w:ins w:id="1043" w:author="S4-241285" w:date="2024-05-23T10:07:00Z">
        <w:r>
          <w:t xml:space="preserve"> are dynamic thresholds, </w:t>
        </w:r>
      </w:ins>
      <m:oMath>
        <m:sSub>
          <m:sSubPr>
            <m:ctrlPr>
              <w:ins w:id="1044" w:author="S4-241285" w:date="2024-05-23T10:07:00Z">
                <w:rPr>
                  <w:rFonts w:ascii="Cambria Math" w:hAnsi="Cambria Math"/>
                  <w:i/>
                </w:rPr>
              </w:ins>
            </m:ctrlPr>
          </m:sSubPr>
          <m:e>
            <m:r>
              <w:ins w:id="1045" w:author="S4-241285" w:date="2024-05-23T10:07:00Z">
                <w:rPr>
                  <w:rFonts w:ascii="Cambria Math" w:hAnsi="Cambria Math"/>
                </w:rPr>
                <m:t>γ</m:t>
              </w:ins>
            </m:r>
          </m:e>
          <m:sub>
            <m:r>
              <w:ins w:id="1046" w:author="S4-241285" w:date="2024-05-23T10:07:00Z">
                <w:rPr>
                  <w:rFonts w:ascii="Cambria Math" w:hAnsi="Cambria Math"/>
                </w:rPr>
                <m:t>dec</m:t>
              </w:ins>
            </m:r>
          </m:sub>
        </m:sSub>
        <m:r>
          <w:ins w:id="1047" w:author="S4-241285" w:date="2024-05-23T10:07:00Z">
            <w:rPr>
              <w:rFonts w:ascii="Cambria Math" w:hAnsi="Cambria Math"/>
            </w:rPr>
            <m:t>=</m:t>
          </w:ins>
        </m:r>
        <m:sSup>
          <m:sSupPr>
            <m:ctrlPr>
              <w:ins w:id="1048" w:author="S4-241285" w:date="2024-05-23T10:07:00Z">
                <w:rPr>
                  <w:rFonts w:ascii="Cambria Math" w:hAnsi="Cambria Math"/>
                  <w:i/>
                </w:rPr>
              </w:ins>
            </m:ctrlPr>
          </m:sSupPr>
          <m:e>
            <m:r>
              <w:ins w:id="1049" w:author="S4-241285" w:date="2024-05-23T10:07:00Z">
                <w:rPr>
                  <w:rFonts w:ascii="Cambria Math" w:hAnsi="Cambria Math"/>
                </w:rPr>
                <m:t>(</m:t>
              </w:ins>
            </m:r>
            <m:f>
              <m:fPr>
                <m:ctrlPr>
                  <w:ins w:id="1050" w:author="S4-241285" w:date="2024-05-23T10:07:00Z">
                    <w:rPr>
                      <w:rFonts w:ascii="Cambria Math" w:hAnsi="Cambria Math"/>
                      <w:i/>
                    </w:rPr>
                  </w:ins>
                </m:ctrlPr>
              </m:fPr>
              <m:num>
                <m:r>
                  <w:ins w:id="1051" w:author="S4-241285" w:date="2024-05-23T10:07:00Z">
                    <w:rPr>
                      <w:rFonts w:ascii="Cambria Math" w:hAnsi="Cambria Math"/>
                    </w:rPr>
                    <m:t>4 kpbs</m:t>
                  </w:ins>
                </m:r>
              </m:num>
              <m:den>
                <m:sSub>
                  <m:sSubPr>
                    <m:ctrlPr>
                      <w:ins w:id="1052" w:author="S4-241285" w:date="2024-05-23T10:07:00Z">
                        <w:rPr>
                          <w:rFonts w:ascii="Cambria Math" w:hAnsi="Cambria Math"/>
                          <w:i/>
                        </w:rPr>
                      </w:ins>
                    </m:ctrlPr>
                  </m:sSubPr>
                  <m:e>
                    <m:r>
                      <w:ins w:id="1053" w:author="S4-241285" w:date="2024-05-23T10:07:00Z">
                        <w:rPr>
                          <w:rFonts w:ascii="Cambria Math" w:hAnsi="Cambria Math"/>
                        </w:rPr>
                        <m:t>R</m:t>
                      </w:ins>
                    </m:r>
                  </m:e>
                  <m:sub>
                    <m:r>
                      <w:ins w:id="1054" w:author="S4-241285" w:date="2024-05-23T10:07:00Z">
                        <w:rPr>
                          <w:rFonts w:ascii="Cambria Math" w:hAnsi="Cambria Math"/>
                        </w:rPr>
                        <m:t>L</m:t>
                      </w:ins>
                    </m:r>
                  </m:sub>
                </m:sSub>
                <m:d>
                  <m:dPr>
                    <m:ctrlPr>
                      <w:ins w:id="1055" w:author="S4-241285" w:date="2024-05-23T10:07:00Z">
                        <w:rPr>
                          <w:rFonts w:ascii="Cambria Math" w:hAnsi="Cambria Math"/>
                          <w:i/>
                        </w:rPr>
                      </w:ins>
                    </m:ctrlPr>
                  </m:dPr>
                  <m:e>
                    <m:sSub>
                      <m:sSubPr>
                        <m:ctrlPr>
                          <w:ins w:id="1056" w:author="S4-241285" w:date="2024-05-23T10:07:00Z">
                            <w:rPr>
                              <w:rFonts w:ascii="Cambria Math" w:hAnsi="Cambria Math"/>
                              <w:i/>
                            </w:rPr>
                          </w:ins>
                        </m:ctrlPr>
                      </m:sSubPr>
                      <m:e>
                        <m:r>
                          <w:ins w:id="1057" w:author="S4-241285" w:date="2024-05-23T10:07:00Z">
                            <w:rPr>
                              <w:rFonts w:ascii="Cambria Math" w:hAnsi="Cambria Math"/>
                            </w:rPr>
                            <m:t>t</m:t>
                          </w:ins>
                        </m:r>
                      </m:e>
                      <m:sub>
                        <m:r>
                          <w:ins w:id="1058" w:author="S4-241285" w:date="2024-05-23T10:07:00Z">
                            <w:rPr>
                              <w:rFonts w:ascii="Cambria Math" w:hAnsi="Cambria Math"/>
                            </w:rPr>
                            <m:t>k-1</m:t>
                          </w:ins>
                        </m:r>
                      </m:sub>
                    </m:sSub>
                  </m:e>
                </m:d>
              </m:den>
            </m:f>
            <m:r>
              <w:ins w:id="1059" w:author="S4-241285" w:date="2024-05-23T10:07:00Z">
                <w:rPr>
                  <w:rFonts w:ascii="Cambria Math" w:hAnsi="Cambria Math"/>
                </w:rPr>
                <m:t>)</m:t>
              </w:ins>
            </m:r>
          </m:e>
          <m:sup>
            <m:r>
              <w:ins w:id="1060" w:author="S4-241285" w:date="2024-05-23T10:07:00Z">
                <w:rPr>
                  <w:rFonts w:ascii="Cambria Math" w:hAnsi="Cambria Math"/>
                </w:rPr>
                <m:t>1/2</m:t>
              </w:ins>
            </m:r>
          </m:sup>
        </m:sSup>
      </m:oMath>
      <w:ins w:id="1061" w:author="S4-241285" w:date="2024-05-23T10:07:00Z">
        <w:r>
          <w:t xml:space="preserve">, </w:t>
        </w:r>
      </w:ins>
      <m:oMath>
        <m:sSub>
          <m:sSubPr>
            <m:ctrlPr>
              <w:ins w:id="1062" w:author="S4-241285" w:date="2024-05-23T10:07:00Z">
                <w:rPr>
                  <w:rFonts w:ascii="Cambria Math" w:hAnsi="Cambria Math"/>
                  <w:i/>
                </w:rPr>
              </w:ins>
            </m:ctrlPr>
          </m:sSubPr>
          <m:e>
            <m:r>
              <w:ins w:id="1063" w:author="S4-241285" w:date="2024-05-23T10:07:00Z">
                <w:rPr>
                  <w:rFonts w:ascii="Cambria Math" w:hAnsi="Cambria Math"/>
                </w:rPr>
                <m:t>γ</m:t>
              </w:ins>
            </m:r>
          </m:e>
          <m:sub>
            <m:r>
              <w:ins w:id="1064" w:author="S4-241285" w:date="2024-05-23T10:07:00Z">
                <w:rPr>
                  <w:rFonts w:ascii="Cambria Math" w:hAnsi="Cambria Math"/>
                </w:rPr>
                <m:t>inc</m:t>
              </w:ins>
            </m:r>
          </m:sub>
        </m:sSub>
        <m:r>
          <w:ins w:id="1065" w:author="S4-241285" w:date="2024-05-23T10:07:00Z">
            <w:rPr>
              <w:rFonts w:ascii="Cambria Math" w:hAnsi="Cambria Math"/>
            </w:rPr>
            <m:t>=</m:t>
          </w:ins>
        </m:r>
        <m:sSup>
          <m:sSupPr>
            <m:ctrlPr>
              <w:ins w:id="1066" w:author="S4-241285" w:date="2024-05-23T10:07:00Z">
                <w:rPr>
                  <w:rFonts w:ascii="Cambria Math" w:hAnsi="Cambria Math"/>
                  <w:i/>
                </w:rPr>
              </w:ins>
            </m:ctrlPr>
          </m:sSupPr>
          <m:e>
            <m:r>
              <w:ins w:id="1067" w:author="S4-241285" w:date="2024-05-23T10:07:00Z">
                <w:rPr>
                  <w:rFonts w:ascii="Cambria Math" w:hAnsi="Cambria Math"/>
                </w:rPr>
                <m:t>(</m:t>
              </w:ins>
            </m:r>
            <m:f>
              <m:fPr>
                <m:ctrlPr>
                  <w:ins w:id="1068" w:author="S4-241285" w:date="2024-05-23T10:07:00Z">
                    <w:rPr>
                      <w:rFonts w:ascii="Cambria Math" w:hAnsi="Cambria Math"/>
                      <w:i/>
                    </w:rPr>
                  </w:ins>
                </m:ctrlPr>
              </m:fPr>
              <m:num>
                <m:r>
                  <w:ins w:id="1069" w:author="S4-241285" w:date="2024-05-23T10:07:00Z">
                    <w:rPr>
                      <w:rFonts w:ascii="Cambria Math" w:hAnsi="Cambria Math"/>
                    </w:rPr>
                    <m:t>0.5 kpbs</m:t>
                  </w:ins>
                </m:r>
              </m:num>
              <m:den>
                <m:sSub>
                  <m:sSubPr>
                    <m:ctrlPr>
                      <w:ins w:id="1070" w:author="S4-241285" w:date="2024-05-23T10:07:00Z">
                        <w:rPr>
                          <w:rFonts w:ascii="Cambria Math" w:hAnsi="Cambria Math"/>
                          <w:i/>
                        </w:rPr>
                      </w:ins>
                    </m:ctrlPr>
                  </m:sSubPr>
                  <m:e>
                    <m:r>
                      <w:ins w:id="1071" w:author="S4-241285" w:date="2024-05-23T10:07:00Z">
                        <w:rPr>
                          <w:rFonts w:ascii="Cambria Math" w:hAnsi="Cambria Math"/>
                        </w:rPr>
                        <m:t>R</m:t>
                      </w:ins>
                    </m:r>
                  </m:e>
                  <m:sub>
                    <m:r>
                      <w:ins w:id="1072" w:author="S4-241285" w:date="2024-05-23T10:07:00Z">
                        <w:rPr>
                          <w:rFonts w:ascii="Cambria Math" w:hAnsi="Cambria Math"/>
                        </w:rPr>
                        <m:t>L</m:t>
                      </w:ins>
                    </m:r>
                  </m:sub>
                </m:sSub>
                <m:d>
                  <m:dPr>
                    <m:ctrlPr>
                      <w:ins w:id="1073" w:author="S4-241285" w:date="2024-05-23T10:07:00Z">
                        <w:rPr>
                          <w:rFonts w:ascii="Cambria Math" w:hAnsi="Cambria Math"/>
                          <w:i/>
                        </w:rPr>
                      </w:ins>
                    </m:ctrlPr>
                  </m:dPr>
                  <m:e>
                    <m:sSub>
                      <m:sSubPr>
                        <m:ctrlPr>
                          <w:ins w:id="1074" w:author="S4-241285" w:date="2024-05-23T10:07:00Z">
                            <w:rPr>
                              <w:rFonts w:ascii="Cambria Math" w:hAnsi="Cambria Math"/>
                              <w:i/>
                            </w:rPr>
                          </w:ins>
                        </m:ctrlPr>
                      </m:sSubPr>
                      <m:e>
                        <m:r>
                          <w:ins w:id="1075" w:author="S4-241285" w:date="2024-05-23T10:07:00Z">
                            <w:rPr>
                              <w:rFonts w:ascii="Cambria Math" w:hAnsi="Cambria Math"/>
                            </w:rPr>
                            <m:t>t</m:t>
                          </w:ins>
                        </m:r>
                      </m:e>
                      <m:sub>
                        <m:r>
                          <w:ins w:id="1076" w:author="S4-241285" w:date="2024-05-23T10:07:00Z">
                            <w:rPr>
                              <w:rFonts w:ascii="Cambria Math" w:hAnsi="Cambria Math"/>
                            </w:rPr>
                            <m:t>k-1</m:t>
                          </w:ins>
                        </m:r>
                      </m:sub>
                    </m:sSub>
                  </m:e>
                </m:d>
              </m:den>
            </m:f>
            <m:r>
              <w:ins w:id="1077" w:author="S4-241285" w:date="2024-05-23T10:07:00Z">
                <w:rPr>
                  <w:rFonts w:ascii="Cambria Math" w:hAnsi="Cambria Math"/>
                </w:rPr>
                <m:t>)</m:t>
              </w:ins>
            </m:r>
          </m:e>
          <m:sup>
            <m:r>
              <w:ins w:id="1078" w:author="S4-241285" w:date="2024-05-23T10:07:00Z">
                <w:rPr>
                  <w:rFonts w:ascii="Cambria Math" w:hAnsi="Cambria Math"/>
                </w:rPr>
                <m:t>1/2</m:t>
              </w:ins>
            </m:r>
          </m:sup>
        </m:sSup>
      </m:oMath>
    </w:p>
    <w:p w14:paraId="1B048541" w14:textId="77777777" w:rsidR="001B458F" w:rsidRDefault="00000000" w:rsidP="001B458F">
      <w:pPr>
        <w:rPr>
          <w:ins w:id="1079" w:author="S4-241285" w:date="2024-05-23T10:07:00Z"/>
        </w:rPr>
      </w:pPr>
      <m:oMath>
        <m:sSub>
          <m:sSubPr>
            <m:ctrlPr>
              <w:ins w:id="1080" w:author="S4-241285" w:date="2024-05-23T10:07:00Z">
                <w:rPr>
                  <w:rFonts w:ascii="Cambria Math" w:hAnsi="Cambria Math"/>
                  <w:i/>
                </w:rPr>
              </w:ins>
            </m:ctrlPr>
          </m:sSubPr>
          <m:e>
            <m:r>
              <w:ins w:id="1081" w:author="S4-241285" w:date="2024-05-23T10:07:00Z">
                <w:rPr>
                  <w:rFonts w:ascii="Cambria Math" w:hAnsi="Cambria Math"/>
                </w:rPr>
                <m:t>p</m:t>
              </w:ins>
            </m:r>
          </m:e>
          <m:sub>
            <m:r>
              <w:ins w:id="1082" w:author="S4-241285" w:date="2024-05-23T10:07:00Z">
                <w:rPr>
                  <w:rFonts w:ascii="Cambria Math" w:hAnsi="Cambria Math"/>
                </w:rPr>
                <m:t>dec</m:t>
              </w:ins>
            </m:r>
          </m:sub>
        </m:sSub>
        <m:d>
          <m:dPr>
            <m:ctrlPr>
              <w:ins w:id="1083" w:author="S4-241285" w:date="2024-05-23T10:07:00Z">
                <w:rPr>
                  <w:rFonts w:ascii="Cambria Math" w:hAnsi="Cambria Math"/>
                  <w:i/>
                </w:rPr>
              </w:ins>
            </m:ctrlPr>
          </m:dPr>
          <m:e>
            <m:sSub>
              <m:sSubPr>
                <m:ctrlPr>
                  <w:ins w:id="1084" w:author="S4-241285" w:date="2024-05-23T10:07:00Z">
                    <w:rPr>
                      <w:rFonts w:ascii="Cambria Math" w:hAnsi="Cambria Math"/>
                      <w:i/>
                    </w:rPr>
                  </w:ins>
                </m:ctrlPr>
              </m:sSubPr>
              <m:e>
                <m:r>
                  <w:ins w:id="1085" w:author="S4-241285" w:date="2024-05-23T10:07:00Z">
                    <w:rPr>
                      <w:rFonts w:ascii="Cambria Math" w:hAnsi="Cambria Math"/>
                    </w:rPr>
                    <m:t>t</m:t>
                  </w:ins>
                </m:r>
              </m:e>
              <m:sub>
                <m:r>
                  <w:ins w:id="1086" w:author="S4-241285" w:date="2024-05-23T10:07:00Z">
                    <w:rPr>
                      <w:rFonts w:ascii="Cambria Math" w:hAnsi="Cambria Math"/>
                    </w:rPr>
                    <m:t>k</m:t>
                  </w:ins>
                </m:r>
              </m:sub>
            </m:sSub>
          </m:e>
        </m:d>
      </m:oMath>
      <w:ins w:id="1087" w:author="S4-241285" w:date="2024-05-23T10:07:00Z">
        <w:r w:rsidR="001B458F">
          <w:t xml:space="preserve"> is the probability for decreasing the bandwidth estimation, equal to the minimum of the average loss probability and the most recent loss probability,</w:t>
        </w:r>
      </w:ins>
    </w:p>
    <w:p w14:paraId="1778D9B2" w14:textId="77777777" w:rsidR="001B458F" w:rsidRDefault="00000000" w:rsidP="001B458F">
      <w:pPr>
        <w:rPr>
          <w:ins w:id="1088" w:author="S4-241285" w:date="2024-05-23T10:07:00Z"/>
        </w:rPr>
      </w:pPr>
      <m:oMath>
        <m:sSub>
          <m:sSubPr>
            <m:ctrlPr>
              <w:ins w:id="1089" w:author="S4-241285" w:date="2024-05-23T10:07:00Z">
                <w:rPr>
                  <w:rFonts w:ascii="Cambria Math" w:hAnsi="Cambria Math"/>
                  <w:i/>
                </w:rPr>
              </w:ins>
            </m:ctrlPr>
          </m:sSubPr>
          <m:e>
            <m:r>
              <w:ins w:id="1090" w:author="S4-241285" w:date="2024-05-23T10:07:00Z">
                <w:rPr>
                  <w:rFonts w:ascii="Cambria Math" w:hAnsi="Cambria Math"/>
                </w:rPr>
                <m:t>p</m:t>
              </w:ins>
            </m:r>
          </m:e>
          <m:sub>
            <m:r>
              <w:ins w:id="1091" w:author="S4-241285" w:date="2024-05-23T10:07:00Z">
                <w:rPr>
                  <w:rFonts w:ascii="Cambria Math" w:hAnsi="Cambria Math"/>
                </w:rPr>
                <m:t>inc</m:t>
              </w:ins>
            </m:r>
          </m:sub>
        </m:sSub>
        <m:d>
          <m:dPr>
            <m:ctrlPr>
              <w:ins w:id="1092" w:author="S4-241285" w:date="2024-05-23T10:07:00Z">
                <w:rPr>
                  <w:rFonts w:ascii="Cambria Math" w:hAnsi="Cambria Math"/>
                  <w:i/>
                </w:rPr>
              </w:ins>
            </m:ctrlPr>
          </m:dPr>
          <m:e>
            <m:sSub>
              <m:sSubPr>
                <m:ctrlPr>
                  <w:ins w:id="1093" w:author="S4-241285" w:date="2024-05-23T10:07:00Z">
                    <w:rPr>
                      <w:rFonts w:ascii="Cambria Math" w:hAnsi="Cambria Math"/>
                      <w:i/>
                    </w:rPr>
                  </w:ins>
                </m:ctrlPr>
              </m:sSubPr>
              <m:e>
                <m:r>
                  <w:ins w:id="1094" w:author="S4-241285" w:date="2024-05-23T10:07:00Z">
                    <w:rPr>
                      <w:rFonts w:ascii="Cambria Math" w:hAnsi="Cambria Math"/>
                    </w:rPr>
                    <m:t>t</m:t>
                  </w:ins>
                </m:r>
              </m:e>
              <m:sub>
                <m:r>
                  <w:ins w:id="1095" w:author="S4-241285" w:date="2024-05-23T10:07:00Z">
                    <w:rPr>
                      <w:rFonts w:ascii="Cambria Math" w:hAnsi="Cambria Math"/>
                    </w:rPr>
                    <m:t>k</m:t>
                  </w:ins>
                </m:r>
              </m:sub>
            </m:sSub>
          </m:e>
        </m:d>
      </m:oMath>
      <w:ins w:id="1096" w:author="S4-241285" w:date="2024-05-23T10:07:00Z">
        <w:r w:rsidR="001B458F">
          <w:t xml:space="preserve"> is the probability for increasing the bandwidth estimation, equal to the average loss probability </w:t>
        </w:r>
      </w:ins>
      <m:oMath>
        <m:sSub>
          <m:sSubPr>
            <m:ctrlPr>
              <w:ins w:id="1097" w:author="S4-241285" w:date="2024-05-23T10:07:00Z">
                <w:rPr>
                  <w:rFonts w:ascii="Cambria Math" w:hAnsi="Cambria Math"/>
                  <w:i/>
                </w:rPr>
              </w:ins>
            </m:ctrlPr>
          </m:sSubPr>
          <m:e>
            <m:r>
              <w:ins w:id="1098" w:author="S4-241285" w:date="2024-05-23T10:07:00Z">
                <w:rPr>
                  <w:rFonts w:ascii="Cambria Math" w:hAnsi="Cambria Math"/>
                </w:rPr>
                <m:t>p</m:t>
              </w:ins>
            </m:r>
          </m:e>
          <m:sub>
            <m:r>
              <w:ins w:id="1099" w:author="S4-241285" w:date="2024-05-23T10:07:00Z">
                <w:rPr>
                  <w:rFonts w:ascii="Cambria Math" w:hAnsi="Cambria Math"/>
                </w:rPr>
                <m:t>avg</m:t>
              </w:ins>
            </m:r>
          </m:sub>
        </m:sSub>
        <m:d>
          <m:dPr>
            <m:ctrlPr>
              <w:ins w:id="1100" w:author="S4-241285" w:date="2024-05-23T10:07:00Z">
                <w:rPr>
                  <w:rFonts w:ascii="Cambria Math" w:hAnsi="Cambria Math"/>
                  <w:i/>
                </w:rPr>
              </w:ins>
            </m:ctrlPr>
          </m:dPr>
          <m:e>
            <m:sSub>
              <m:sSubPr>
                <m:ctrlPr>
                  <w:ins w:id="1101" w:author="S4-241285" w:date="2024-05-23T10:07:00Z">
                    <w:rPr>
                      <w:rFonts w:ascii="Cambria Math" w:hAnsi="Cambria Math"/>
                      <w:i/>
                    </w:rPr>
                  </w:ins>
                </m:ctrlPr>
              </m:sSubPr>
              <m:e>
                <m:r>
                  <w:ins w:id="1102" w:author="S4-241285" w:date="2024-05-23T10:07:00Z">
                    <w:rPr>
                      <w:rFonts w:ascii="Cambria Math" w:hAnsi="Cambria Math"/>
                    </w:rPr>
                    <m:t>t</m:t>
                  </w:ins>
                </m:r>
              </m:e>
              <m:sub>
                <m:r>
                  <w:ins w:id="1103" w:author="S4-241285" w:date="2024-05-23T10:07:00Z">
                    <w:rPr>
                      <w:rFonts w:ascii="Cambria Math" w:hAnsi="Cambria Math"/>
                    </w:rPr>
                    <m:t>k</m:t>
                  </w:ins>
                </m:r>
              </m:sub>
            </m:sSub>
          </m:e>
        </m:d>
        <m:r>
          <w:ins w:id="1104" w:author="S4-241285" w:date="2024-05-23T10:07:00Z">
            <w:rPr>
              <w:rFonts w:ascii="Cambria Math" w:hAnsi="Cambria Math"/>
            </w:rPr>
            <m:t xml:space="preserve"> </m:t>
          </w:ins>
        </m:r>
      </m:oMath>
      <w:ins w:id="1105" w:author="S4-241285" w:date="2024-05-23T10:07:00Z">
        <w:r w:rsidR="001B458F">
          <w:t xml:space="preserve">if </w:t>
        </w:r>
      </w:ins>
      <m:oMath>
        <m:sSub>
          <m:sSubPr>
            <m:ctrlPr>
              <w:ins w:id="1106" w:author="S4-241285" w:date="2024-05-23T10:07:00Z">
                <w:rPr>
                  <w:rFonts w:ascii="Cambria Math" w:hAnsi="Cambria Math"/>
                  <w:i/>
                </w:rPr>
              </w:ins>
            </m:ctrlPr>
          </m:sSubPr>
          <m:e>
            <m:r>
              <w:ins w:id="1107" w:author="S4-241285" w:date="2024-05-23T10:07:00Z">
                <w:rPr>
                  <w:rFonts w:ascii="Cambria Math" w:hAnsi="Cambria Math"/>
                </w:rPr>
                <m:t>p</m:t>
              </w:ins>
            </m:r>
          </m:e>
          <m:sub>
            <m:r>
              <w:ins w:id="1108" w:author="S4-241285" w:date="2024-05-23T10:07:00Z">
                <w:rPr>
                  <w:rFonts w:ascii="Cambria Math" w:hAnsi="Cambria Math"/>
                </w:rPr>
                <m:t>inc</m:t>
              </w:ins>
            </m:r>
          </m:sub>
        </m:sSub>
        <m:d>
          <m:dPr>
            <m:ctrlPr>
              <w:ins w:id="1109" w:author="S4-241285" w:date="2024-05-23T10:07:00Z">
                <w:rPr>
                  <w:rFonts w:ascii="Cambria Math" w:hAnsi="Cambria Math"/>
                  <w:i/>
                </w:rPr>
              </w:ins>
            </m:ctrlPr>
          </m:dPr>
          <m:e>
            <m:sSub>
              <m:sSubPr>
                <m:ctrlPr>
                  <w:ins w:id="1110" w:author="S4-241285" w:date="2024-05-23T10:07:00Z">
                    <w:rPr>
                      <w:rFonts w:ascii="Cambria Math" w:hAnsi="Cambria Math"/>
                      <w:i/>
                    </w:rPr>
                  </w:ins>
                </m:ctrlPr>
              </m:sSubPr>
              <m:e>
                <m:r>
                  <w:ins w:id="1111" w:author="S4-241285" w:date="2024-05-23T10:07:00Z">
                    <w:rPr>
                      <w:rFonts w:ascii="Cambria Math" w:hAnsi="Cambria Math"/>
                    </w:rPr>
                    <m:t>t</m:t>
                  </w:ins>
                </m:r>
              </m:e>
              <m:sub>
                <m:r>
                  <w:ins w:id="1112" w:author="S4-241285" w:date="2024-05-23T10:07:00Z">
                    <w:rPr>
                      <w:rFonts w:ascii="Cambria Math" w:hAnsi="Cambria Math"/>
                    </w:rPr>
                    <m:t>k-1</m:t>
                  </w:ins>
                </m:r>
              </m:sub>
            </m:sSub>
          </m:e>
        </m:d>
        <m:r>
          <w:ins w:id="1113" w:author="S4-241285" w:date="2024-05-23T10:07:00Z">
            <w:rPr>
              <w:rFonts w:ascii="Cambria Math" w:hAnsi="Cambria Math"/>
            </w:rPr>
            <m:t>&lt;</m:t>
          </w:ins>
        </m:r>
        <m:sSub>
          <m:sSubPr>
            <m:ctrlPr>
              <w:ins w:id="1114" w:author="S4-241285" w:date="2024-05-23T10:07:00Z">
                <w:rPr>
                  <w:rFonts w:ascii="Cambria Math" w:hAnsi="Cambria Math"/>
                  <w:i/>
                </w:rPr>
              </w:ins>
            </m:ctrlPr>
          </m:sSubPr>
          <m:e>
            <m:r>
              <w:ins w:id="1115" w:author="S4-241285" w:date="2024-05-23T10:07:00Z">
                <w:rPr>
                  <w:rFonts w:ascii="Cambria Math" w:hAnsi="Cambria Math"/>
                </w:rPr>
                <m:t>p</m:t>
              </w:ins>
            </m:r>
          </m:e>
          <m:sub>
            <m:r>
              <w:ins w:id="1116" w:author="S4-241285" w:date="2024-05-23T10:07:00Z">
                <w:rPr>
                  <w:rFonts w:ascii="Cambria Math" w:hAnsi="Cambria Math"/>
                </w:rPr>
                <m:t>avg</m:t>
              </w:ins>
            </m:r>
          </m:sub>
        </m:sSub>
        <m:d>
          <m:dPr>
            <m:ctrlPr>
              <w:ins w:id="1117" w:author="S4-241285" w:date="2024-05-23T10:07:00Z">
                <w:rPr>
                  <w:rFonts w:ascii="Cambria Math" w:hAnsi="Cambria Math"/>
                  <w:i/>
                </w:rPr>
              </w:ins>
            </m:ctrlPr>
          </m:dPr>
          <m:e>
            <m:sSub>
              <m:sSubPr>
                <m:ctrlPr>
                  <w:ins w:id="1118" w:author="S4-241285" w:date="2024-05-23T10:07:00Z">
                    <w:rPr>
                      <w:rFonts w:ascii="Cambria Math" w:hAnsi="Cambria Math"/>
                      <w:i/>
                    </w:rPr>
                  </w:ins>
                </m:ctrlPr>
              </m:sSubPr>
              <m:e>
                <m:r>
                  <w:ins w:id="1119" w:author="S4-241285" w:date="2024-05-23T10:07:00Z">
                    <w:rPr>
                      <w:rFonts w:ascii="Cambria Math" w:hAnsi="Cambria Math"/>
                    </w:rPr>
                    <m:t>t</m:t>
                  </w:ins>
                </m:r>
              </m:e>
              <m:sub>
                <m:r>
                  <w:ins w:id="1120" w:author="S4-241285" w:date="2024-05-23T10:07:00Z">
                    <w:rPr>
                      <w:rFonts w:ascii="Cambria Math" w:hAnsi="Cambria Math"/>
                    </w:rPr>
                    <m:t>k</m:t>
                  </w:ins>
                </m:r>
              </m:sub>
            </m:sSub>
          </m:e>
        </m:d>
      </m:oMath>
      <w:ins w:id="1121" w:author="S4-241285" w:date="2024-05-23T10:07:00Z">
        <w:r w:rsidR="001B458F">
          <w:t xml:space="preserve"> and equal to </w:t>
        </w:r>
      </w:ins>
      <m:oMath>
        <m:sSub>
          <m:sSubPr>
            <m:ctrlPr>
              <w:ins w:id="1122" w:author="S4-241285" w:date="2024-05-23T10:07:00Z">
                <w:rPr>
                  <w:rFonts w:ascii="Cambria Math" w:hAnsi="Cambria Math"/>
                  <w:i/>
                </w:rPr>
              </w:ins>
            </m:ctrlPr>
          </m:sSubPr>
          <m:e>
            <m:r>
              <w:ins w:id="1123" w:author="S4-241285" w:date="2024-05-23T10:07:00Z">
                <w:rPr>
                  <w:rFonts w:ascii="Cambria Math" w:hAnsi="Cambria Math"/>
                </w:rPr>
                <m:t>p</m:t>
              </w:ins>
            </m:r>
          </m:e>
          <m:sub>
            <m:r>
              <w:ins w:id="1124" w:author="S4-241285" w:date="2024-05-23T10:07:00Z">
                <w:rPr>
                  <w:rFonts w:ascii="Cambria Math" w:hAnsi="Cambria Math"/>
                </w:rPr>
                <m:t>inc</m:t>
              </w:ins>
            </m:r>
          </m:sub>
        </m:sSub>
        <m:d>
          <m:dPr>
            <m:ctrlPr>
              <w:ins w:id="1125" w:author="S4-241285" w:date="2024-05-23T10:07:00Z">
                <w:rPr>
                  <w:rFonts w:ascii="Cambria Math" w:hAnsi="Cambria Math"/>
                  <w:i/>
                </w:rPr>
              </w:ins>
            </m:ctrlPr>
          </m:dPr>
          <m:e>
            <m:sSub>
              <m:sSubPr>
                <m:ctrlPr>
                  <w:ins w:id="1126" w:author="S4-241285" w:date="2024-05-23T10:07:00Z">
                    <w:rPr>
                      <w:rFonts w:ascii="Cambria Math" w:hAnsi="Cambria Math"/>
                      <w:i/>
                    </w:rPr>
                  </w:ins>
                </m:ctrlPr>
              </m:sSubPr>
              <m:e>
                <m:r>
                  <w:ins w:id="1127" w:author="S4-241285" w:date="2024-05-23T10:07:00Z">
                    <w:rPr>
                      <w:rFonts w:ascii="Cambria Math" w:hAnsi="Cambria Math"/>
                    </w:rPr>
                    <m:t>t</m:t>
                  </w:ins>
                </m:r>
              </m:e>
              <m:sub>
                <m:r>
                  <w:ins w:id="1128" w:author="S4-241285" w:date="2024-05-23T10:07:00Z">
                    <w:rPr>
                      <w:rFonts w:ascii="Cambria Math" w:hAnsi="Cambria Math"/>
                    </w:rPr>
                    <m:t>k-1</m:t>
                  </w:ins>
                </m:r>
              </m:sub>
            </m:sSub>
          </m:e>
        </m:d>
        <m:r>
          <w:ins w:id="1129" w:author="S4-241285" w:date="2024-05-23T10:07:00Z">
            <w:rPr>
              <w:rFonts w:ascii="Cambria Math" w:hAnsi="Cambria Math"/>
            </w:rPr>
            <m:t>+(1-</m:t>
          </w:ins>
        </m:r>
        <m:r>
          <w:ins w:id="1130" w:author="S4-241285" w:date="2024-05-23T10:07:00Z">
            <m:rPr>
              <m:sty m:val="p"/>
            </m:rPr>
            <w:rPr>
              <w:rFonts w:ascii="Cambria Math" w:hAnsi="Cambria Math"/>
            </w:rPr>
            <m:t>exp⁡</m:t>
          </w:ins>
        </m:r>
        <m:r>
          <w:ins w:id="1131" w:author="S4-241285" w:date="2024-05-23T10:07:00Z">
            <w:rPr>
              <w:rFonts w:ascii="Cambria Math" w:hAnsi="Cambria Math"/>
            </w:rPr>
            <m:t>(</m:t>
          </w:ins>
        </m:r>
        <m:f>
          <m:fPr>
            <m:ctrlPr>
              <w:ins w:id="1132" w:author="S4-241285" w:date="2024-05-23T10:07:00Z">
                <w:rPr>
                  <w:rFonts w:ascii="Cambria Math" w:hAnsi="Cambria Math"/>
                  <w:i/>
                </w:rPr>
              </w:ins>
            </m:ctrlPr>
          </m:fPr>
          <m:num>
            <m:r>
              <w:ins w:id="1133" w:author="S4-241285" w:date="2024-05-23T10:07:00Z">
                <w:rPr>
                  <w:rFonts w:ascii="Cambria Math" w:hAnsi="Cambria Math"/>
                </w:rPr>
                <m:t>∆t</m:t>
              </w:ins>
            </m:r>
          </m:num>
          <m:den>
            <m:r>
              <w:ins w:id="1134" w:author="S4-241285" w:date="2024-05-23T10:07:00Z">
                <w:rPr>
                  <w:rFonts w:ascii="Cambria Math" w:hAnsi="Cambria Math"/>
                </w:rPr>
                <m:t>w</m:t>
              </w:ins>
            </m:r>
          </m:den>
        </m:f>
        <m:r>
          <w:ins w:id="1135" w:author="S4-241285" w:date="2024-05-23T10:07:00Z">
            <w:rPr>
              <w:rFonts w:ascii="Cambria Math" w:hAnsi="Cambria Math"/>
            </w:rPr>
            <m:t>-1))(</m:t>
          </w:ins>
        </m:r>
        <m:sSub>
          <m:sSubPr>
            <m:ctrlPr>
              <w:ins w:id="1136" w:author="S4-241285" w:date="2024-05-23T10:07:00Z">
                <w:rPr>
                  <w:rFonts w:ascii="Cambria Math" w:hAnsi="Cambria Math"/>
                  <w:i/>
                </w:rPr>
              </w:ins>
            </m:ctrlPr>
          </m:sSubPr>
          <m:e>
            <m:r>
              <w:ins w:id="1137" w:author="S4-241285" w:date="2024-05-23T10:07:00Z">
                <w:rPr>
                  <w:rFonts w:ascii="Cambria Math" w:hAnsi="Cambria Math"/>
                </w:rPr>
                <m:t>p</m:t>
              </w:ins>
            </m:r>
          </m:e>
          <m:sub>
            <m:r>
              <w:ins w:id="1138" w:author="S4-241285" w:date="2024-05-23T10:07:00Z">
                <w:rPr>
                  <w:rFonts w:ascii="Cambria Math" w:hAnsi="Cambria Math"/>
                </w:rPr>
                <m:t>avg</m:t>
              </w:ins>
            </m:r>
          </m:sub>
        </m:sSub>
        <m:d>
          <m:dPr>
            <m:ctrlPr>
              <w:ins w:id="1139" w:author="S4-241285" w:date="2024-05-23T10:07:00Z">
                <w:rPr>
                  <w:rFonts w:ascii="Cambria Math" w:hAnsi="Cambria Math"/>
                  <w:i/>
                </w:rPr>
              </w:ins>
            </m:ctrlPr>
          </m:dPr>
          <m:e>
            <m:sSub>
              <m:sSubPr>
                <m:ctrlPr>
                  <w:ins w:id="1140" w:author="S4-241285" w:date="2024-05-23T10:07:00Z">
                    <w:rPr>
                      <w:rFonts w:ascii="Cambria Math" w:hAnsi="Cambria Math"/>
                      <w:i/>
                    </w:rPr>
                  </w:ins>
                </m:ctrlPr>
              </m:sSubPr>
              <m:e>
                <m:r>
                  <w:ins w:id="1141" w:author="S4-241285" w:date="2024-05-23T10:07:00Z">
                    <w:rPr>
                      <w:rFonts w:ascii="Cambria Math" w:hAnsi="Cambria Math"/>
                    </w:rPr>
                    <m:t>t</m:t>
                  </w:ins>
                </m:r>
              </m:e>
              <m:sub>
                <m:r>
                  <w:ins w:id="1142" w:author="S4-241285" w:date="2024-05-23T10:07:00Z">
                    <w:rPr>
                      <w:rFonts w:ascii="Cambria Math" w:hAnsi="Cambria Math"/>
                    </w:rPr>
                    <m:t>k</m:t>
                  </w:ins>
                </m:r>
              </m:sub>
            </m:sSub>
          </m:e>
        </m:d>
        <m:r>
          <w:ins w:id="1143" w:author="S4-241285" w:date="2024-05-23T10:07:00Z">
            <w:rPr>
              <w:rFonts w:ascii="Cambria Math" w:hAnsi="Cambria Math"/>
            </w:rPr>
            <m:t>-</m:t>
          </w:ins>
        </m:r>
        <m:sSub>
          <m:sSubPr>
            <m:ctrlPr>
              <w:ins w:id="1144" w:author="S4-241285" w:date="2024-05-23T10:07:00Z">
                <w:rPr>
                  <w:rFonts w:ascii="Cambria Math" w:hAnsi="Cambria Math"/>
                  <w:i/>
                </w:rPr>
              </w:ins>
            </m:ctrlPr>
          </m:sSubPr>
          <m:e>
            <m:r>
              <w:ins w:id="1145" w:author="S4-241285" w:date="2024-05-23T10:07:00Z">
                <w:rPr>
                  <w:rFonts w:ascii="Cambria Math" w:hAnsi="Cambria Math"/>
                </w:rPr>
                <m:t>p</m:t>
              </w:ins>
            </m:r>
          </m:e>
          <m:sub>
            <m:r>
              <w:ins w:id="1146" w:author="S4-241285" w:date="2024-05-23T10:07:00Z">
                <w:rPr>
                  <w:rFonts w:ascii="Cambria Math" w:hAnsi="Cambria Math"/>
                </w:rPr>
                <m:t>inc</m:t>
              </w:ins>
            </m:r>
          </m:sub>
        </m:sSub>
        <m:d>
          <m:dPr>
            <m:ctrlPr>
              <w:ins w:id="1147" w:author="S4-241285" w:date="2024-05-23T10:07:00Z">
                <w:rPr>
                  <w:rFonts w:ascii="Cambria Math" w:hAnsi="Cambria Math"/>
                  <w:i/>
                </w:rPr>
              </w:ins>
            </m:ctrlPr>
          </m:dPr>
          <m:e>
            <m:sSub>
              <m:sSubPr>
                <m:ctrlPr>
                  <w:ins w:id="1148" w:author="S4-241285" w:date="2024-05-23T10:07:00Z">
                    <w:rPr>
                      <w:rFonts w:ascii="Cambria Math" w:hAnsi="Cambria Math"/>
                      <w:i/>
                    </w:rPr>
                  </w:ins>
                </m:ctrlPr>
              </m:sSubPr>
              <m:e>
                <m:r>
                  <w:ins w:id="1149" w:author="S4-241285" w:date="2024-05-23T10:07:00Z">
                    <w:rPr>
                      <w:rFonts w:ascii="Cambria Math" w:hAnsi="Cambria Math"/>
                    </w:rPr>
                    <m:t>t</m:t>
                  </w:ins>
                </m:r>
              </m:e>
              <m:sub>
                <m:r>
                  <w:ins w:id="1150" w:author="S4-241285" w:date="2024-05-23T10:07:00Z">
                    <w:rPr>
                      <w:rFonts w:ascii="Cambria Math" w:hAnsi="Cambria Math"/>
                    </w:rPr>
                    <m:t>k-1</m:t>
                  </w:ins>
                </m:r>
              </m:sub>
            </m:sSub>
          </m:e>
        </m:d>
        <m:r>
          <w:ins w:id="1151" w:author="S4-241285" w:date="2024-05-23T10:07:00Z">
            <w:rPr>
              <w:rFonts w:ascii="Cambria Math" w:hAnsi="Cambria Math"/>
            </w:rPr>
            <m:t>)</m:t>
          </w:ins>
        </m:r>
      </m:oMath>
      <w:ins w:id="1152" w:author="S4-241285" w:date="2024-05-23T10:07:00Z">
        <w:r w:rsidR="001B458F">
          <w:t>,</w:t>
        </w:r>
      </w:ins>
    </w:p>
    <w:p w14:paraId="1244354B" w14:textId="77777777" w:rsidR="001B458F" w:rsidRPr="00C86EB0" w:rsidRDefault="001B458F" w:rsidP="001B458F">
      <w:pPr>
        <w:rPr>
          <w:ins w:id="1153" w:author="S4-241285" w:date="2024-05-23T10:07:00Z"/>
        </w:rPr>
      </w:pPr>
      <w:ins w:id="1154" w:author="S4-241285" w:date="2024-05-23T10:07:00Z">
        <w:r>
          <w:t xml:space="preserve">    where  </w:t>
        </w:r>
      </w:ins>
      <m:oMath>
        <m:r>
          <w:ins w:id="1155" w:author="S4-241285" w:date="2024-05-23T10:07:00Z">
            <w:rPr>
              <w:rFonts w:ascii="Cambria Math" w:hAnsi="Cambria Math"/>
            </w:rPr>
            <m:t>∆t</m:t>
          </w:ins>
        </m:r>
      </m:oMath>
      <w:ins w:id="1156" w:author="S4-241285" w:date="2024-05-23T10:07:00Z">
        <w:r>
          <w:t xml:space="preserve"> is time elaspsed, </w:t>
        </w:r>
      </w:ins>
      <m:oMath>
        <m:r>
          <w:ins w:id="1157" w:author="S4-241285" w:date="2024-05-23T10:07:00Z">
            <w:rPr>
              <w:rFonts w:ascii="Cambria Math" w:hAnsi="Cambria Math"/>
            </w:rPr>
            <m:t>w</m:t>
          </w:ins>
        </m:r>
      </m:oMath>
      <w:ins w:id="1158" w:author="S4-241285" w:date="2024-05-23T10:07:00Z">
        <w:r>
          <w:t xml:space="preserve"> is a time window,</w:t>
        </w:r>
      </w:ins>
    </w:p>
    <w:p w14:paraId="5DBD377D" w14:textId="77777777" w:rsidR="001B458F" w:rsidRDefault="00000000" w:rsidP="001B458F">
      <w:pPr>
        <w:rPr>
          <w:ins w:id="1159" w:author="S4-241285" w:date="2024-05-23T10:07:00Z"/>
        </w:rPr>
      </w:pPr>
      <m:oMath>
        <m:sSub>
          <m:sSubPr>
            <m:ctrlPr>
              <w:ins w:id="1160" w:author="S4-241285" w:date="2024-05-23T10:07:00Z">
                <w:rPr>
                  <w:rFonts w:ascii="Cambria Math" w:hAnsi="Cambria Math"/>
                  <w:i/>
                </w:rPr>
              </w:ins>
            </m:ctrlPr>
          </m:sSubPr>
          <m:e>
            <m:r>
              <w:ins w:id="1161" w:author="S4-241285" w:date="2024-05-23T10:07:00Z">
                <w:rPr>
                  <w:rFonts w:ascii="Cambria Math" w:hAnsi="Cambria Math"/>
                </w:rPr>
                <m:t>0.99R</m:t>
              </w:ins>
            </m:r>
          </m:e>
          <m:sub>
            <m:r>
              <w:ins w:id="1162" w:author="S4-241285" w:date="2024-05-23T10:07:00Z">
                <w:rPr>
                  <w:rFonts w:ascii="Cambria Math" w:hAnsi="Cambria Math"/>
                </w:rPr>
                <m:t>A</m:t>
              </w:ins>
            </m:r>
          </m:sub>
        </m:sSub>
      </m:oMath>
      <w:ins w:id="1163" w:author="S4-241285" w:date="2024-05-23T10:07:00Z">
        <w:r w:rsidR="001B458F">
          <w:t xml:space="preserve"> is the bit rate of the acknowledged transmissions,</w:t>
        </w:r>
      </w:ins>
    </w:p>
    <w:p w14:paraId="3F06ADEC" w14:textId="77777777" w:rsidR="001B458F" w:rsidRPr="00182D0F" w:rsidRDefault="001B458F" w:rsidP="001B458F">
      <w:pPr>
        <w:rPr>
          <w:ins w:id="1164" w:author="S4-241285" w:date="2024-05-23T10:07:00Z"/>
        </w:rPr>
      </w:pPr>
      <m:oMathPara>
        <m:oMathParaPr>
          <m:jc m:val="left"/>
        </m:oMathParaPr>
        <m:oMath>
          <m:r>
            <w:ins w:id="1165" w:author="S4-241285" w:date="2024-05-23T10:07:00Z">
              <w:rPr>
                <w:rFonts w:ascii="Cambria Math" w:hAnsi="Cambria Math"/>
              </w:rPr>
              <m:t>α=1.02+0.06</m:t>
            </w:ins>
          </m:r>
          <m:d>
            <m:dPr>
              <m:ctrlPr>
                <w:ins w:id="1166" w:author="S4-241285" w:date="2024-05-23T10:07:00Z">
                  <w:rPr>
                    <w:rFonts w:ascii="Cambria Math" w:hAnsi="Cambria Math"/>
                    <w:i/>
                  </w:rPr>
                </w:ins>
              </m:ctrlPr>
            </m:dPr>
            <m:e>
              <m:r>
                <w:ins w:id="1167" w:author="S4-241285" w:date="2024-05-23T10:07:00Z">
                  <w:rPr>
                    <w:rFonts w:ascii="Cambria Math" w:hAnsi="Cambria Math"/>
                  </w:rPr>
                  <m:t>1-</m:t>
                </w:ins>
              </m:r>
              <m:func>
                <m:funcPr>
                  <m:ctrlPr>
                    <w:ins w:id="1168" w:author="S4-241285" w:date="2024-05-23T10:07:00Z">
                      <w:rPr>
                        <w:rFonts w:ascii="Cambria Math" w:hAnsi="Cambria Math"/>
                        <w:i/>
                      </w:rPr>
                    </w:ins>
                  </m:ctrlPr>
                </m:funcPr>
                <m:fName>
                  <m:r>
                    <w:ins w:id="1169" w:author="S4-241285" w:date="2024-05-23T10:07:00Z">
                      <m:rPr>
                        <m:sty m:val="p"/>
                      </m:rPr>
                      <w:rPr>
                        <w:rFonts w:ascii="Cambria Math" w:hAnsi="Cambria Math"/>
                      </w:rPr>
                      <m:t>min</m:t>
                    </w:ins>
                  </m:r>
                </m:fName>
                <m:e>
                  <m:d>
                    <m:dPr>
                      <m:ctrlPr>
                        <w:ins w:id="1170" w:author="S4-241285" w:date="2024-05-23T10:07:00Z">
                          <w:rPr>
                            <w:rFonts w:ascii="Cambria Math" w:hAnsi="Cambria Math"/>
                            <w:i/>
                          </w:rPr>
                        </w:ins>
                      </m:ctrlPr>
                    </m:dPr>
                    <m:e>
                      <m:f>
                        <m:fPr>
                          <m:ctrlPr>
                            <w:ins w:id="1171" w:author="S4-241285" w:date="2024-05-23T10:07:00Z">
                              <w:rPr>
                                <w:rFonts w:ascii="Cambria Math" w:hAnsi="Cambria Math"/>
                                <w:i/>
                              </w:rPr>
                            </w:ins>
                          </m:ctrlPr>
                        </m:fPr>
                        <m:num>
                          <m:func>
                            <m:funcPr>
                              <m:ctrlPr>
                                <w:ins w:id="1172" w:author="S4-241285" w:date="2024-05-23T10:07:00Z">
                                  <w:rPr>
                                    <w:rFonts w:ascii="Cambria Math" w:hAnsi="Cambria Math"/>
                                    <w:i/>
                                  </w:rPr>
                                </w:ins>
                              </m:ctrlPr>
                            </m:funcPr>
                            <m:fName>
                              <m:r>
                                <w:ins w:id="1173" w:author="S4-241285" w:date="2024-05-23T10:07:00Z">
                                  <m:rPr>
                                    <m:sty m:val="p"/>
                                  </m:rPr>
                                  <w:rPr>
                                    <w:rFonts w:ascii="Cambria Math" w:hAnsi="Cambria Math"/>
                                  </w:rPr>
                                  <m:t>max(min</m:t>
                                </w:ins>
                              </m:r>
                            </m:fName>
                            <m:e>
                              <m:d>
                                <m:dPr>
                                  <m:ctrlPr>
                                    <w:ins w:id="1174" w:author="S4-241285" w:date="2024-05-23T10:07:00Z">
                                      <w:rPr>
                                        <w:rFonts w:ascii="Cambria Math" w:hAnsi="Cambria Math"/>
                                        <w:i/>
                                      </w:rPr>
                                    </w:ins>
                                  </m:ctrlPr>
                                </m:dPr>
                                <m:e>
                                  <m:r>
                                    <w:ins w:id="1175" w:author="S4-241285" w:date="2024-05-23T10:07:00Z">
                                      <w:rPr>
                                        <w:rFonts w:ascii="Cambria Math" w:hAnsi="Cambria Math"/>
                                      </w:rPr>
                                      <m:t>τ</m:t>
                                    </w:ins>
                                  </m:r>
                                  <m:sSub>
                                    <m:sSubPr>
                                      <m:ctrlPr>
                                        <w:ins w:id="1176" w:author="S4-241285" w:date="2024-05-23T10:07:00Z">
                                          <w:rPr>
                                            <w:rFonts w:ascii="Cambria Math" w:hAnsi="Cambria Math"/>
                                            <w:i/>
                                          </w:rPr>
                                        </w:ins>
                                      </m:ctrlPr>
                                    </m:sSubPr>
                                    <m:e>
                                      <m:r>
                                        <w:ins w:id="1177" w:author="S4-241285" w:date="2024-05-23T10:07:00Z">
                                          <w:rPr>
                                            <w:rFonts w:ascii="Cambria Math" w:hAnsi="Cambria Math"/>
                                          </w:rPr>
                                          <m:t>, τ</m:t>
                                        </w:ins>
                                      </m:r>
                                    </m:e>
                                    <m:sub>
                                      <m:r>
                                        <w:ins w:id="1178" w:author="S4-241285" w:date="2024-05-23T10:07:00Z">
                                          <w:rPr>
                                            <w:rFonts w:ascii="Cambria Math" w:hAnsi="Cambria Math"/>
                                          </w:rPr>
                                          <m:t>max</m:t>
                                        </w:ins>
                                      </m:r>
                                    </m:sub>
                                  </m:sSub>
                                </m:e>
                              </m:d>
                              <m:r>
                                <w:ins w:id="1179" w:author="S4-241285" w:date="2024-05-23T10:07:00Z">
                                  <w:rPr>
                                    <w:rFonts w:ascii="Cambria Math" w:hAnsi="Cambria Math"/>
                                  </w:rPr>
                                  <m:t>,</m:t>
                                </w:ins>
                              </m:r>
                              <m:sSub>
                                <m:sSubPr>
                                  <m:ctrlPr>
                                    <w:ins w:id="1180" w:author="S4-241285" w:date="2024-05-23T10:07:00Z">
                                      <w:rPr>
                                        <w:rFonts w:ascii="Cambria Math" w:hAnsi="Cambria Math"/>
                                        <w:i/>
                                      </w:rPr>
                                    </w:ins>
                                  </m:ctrlPr>
                                </m:sSubPr>
                                <m:e>
                                  <m:r>
                                    <w:ins w:id="1181" w:author="S4-241285" w:date="2024-05-23T10:07:00Z">
                                      <w:rPr>
                                        <w:rFonts w:ascii="Cambria Math" w:hAnsi="Cambria Math"/>
                                      </w:rPr>
                                      <m:t>τ</m:t>
                                    </w:ins>
                                  </m:r>
                                </m:e>
                                <m:sub>
                                  <m:r>
                                    <w:ins w:id="1182" w:author="S4-241285" w:date="2024-05-23T10:07:00Z">
                                      <w:rPr>
                                        <w:rFonts w:ascii="Cambria Math" w:hAnsi="Cambria Math"/>
                                      </w:rPr>
                                      <m:t xml:space="preserve">min </m:t>
                                    </w:ins>
                                  </m:r>
                                </m:sub>
                              </m:sSub>
                              <m:r>
                                <w:ins w:id="1183" w:author="S4-241285" w:date="2024-05-23T10:07:00Z">
                                  <w:rPr>
                                    <w:rFonts w:ascii="Cambria Math" w:hAnsi="Cambria Math"/>
                                  </w:rPr>
                                  <m:t>)</m:t>
                                </w:ins>
                              </m:r>
                            </m:e>
                          </m:func>
                          <m:r>
                            <w:ins w:id="1184" w:author="S4-241285" w:date="2024-05-23T10:07:00Z">
                              <w:rPr>
                                <w:rFonts w:ascii="Cambria Math" w:hAnsi="Cambria Math"/>
                              </w:rPr>
                              <m:t>-</m:t>
                            </w:ins>
                          </m:r>
                          <m:sSub>
                            <m:sSubPr>
                              <m:ctrlPr>
                                <w:ins w:id="1185" w:author="S4-241285" w:date="2024-05-23T10:07:00Z">
                                  <w:rPr>
                                    <w:rFonts w:ascii="Cambria Math" w:hAnsi="Cambria Math"/>
                                    <w:i/>
                                  </w:rPr>
                                </w:ins>
                              </m:ctrlPr>
                            </m:sSubPr>
                            <m:e>
                              <m:r>
                                <w:ins w:id="1186" w:author="S4-241285" w:date="2024-05-23T10:07:00Z">
                                  <w:rPr>
                                    <w:rFonts w:ascii="Cambria Math" w:hAnsi="Cambria Math"/>
                                  </w:rPr>
                                  <m:t>τ</m:t>
                                </w:ins>
                              </m:r>
                            </m:e>
                            <m:sub>
                              <m:r>
                                <w:ins w:id="1187" w:author="S4-241285" w:date="2024-05-23T10:07:00Z">
                                  <w:rPr>
                                    <w:rFonts w:ascii="Cambria Math" w:hAnsi="Cambria Math"/>
                                  </w:rPr>
                                  <m:t xml:space="preserve">min </m:t>
                                </w:ins>
                              </m:r>
                            </m:sub>
                          </m:sSub>
                        </m:num>
                        <m:den>
                          <m:sSub>
                            <m:sSubPr>
                              <m:ctrlPr>
                                <w:ins w:id="1188" w:author="S4-241285" w:date="2024-05-23T10:07:00Z">
                                  <w:rPr>
                                    <w:rFonts w:ascii="Cambria Math" w:hAnsi="Cambria Math"/>
                                    <w:i/>
                                  </w:rPr>
                                </w:ins>
                              </m:ctrlPr>
                            </m:sSubPr>
                            <m:e>
                              <m:r>
                                <w:ins w:id="1189" w:author="S4-241285" w:date="2024-05-23T10:07:00Z">
                                  <w:rPr>
                                    <w:rFonts w:ascii="Cambria Math" w:hAnsi="Cambria Math"/>
                                  </w:rPr>
                                  <m:t>τ</m:t>
                                </w:ins>
                              </m:r>
                            </m:e>
                            <m:sub>
                              <m:r>
                                <w:ins w:id="1190" w:author="S4-241285" w:date="2024-05-23T10:07:00Z">
                                  <w:rPr>
                                    <w:rFonts w:ascii="Cambria Math" w:hAnsi="Cambria Math"/>
                                  </w:rPr>
                                  <m:t>max</m:t>
                                </w:ins>
                              </m:r>
                            </m:sub>
                          </m:sSub>
                          <m:r>
                            <w:ins w:id="1191" w:author="S4-241285" w:date="2024-05-23T10:07:00Z">
                              <w:rPr>
                                <w:rFonts w:ascii="Cambria Math" w:hAnsi="Cambria Math"/>
                              </w:rPr>
                              <m:t>-</m:t>
                            </w:ins>
                          </m:r>
                          <m:sSub>
                            <m:sSubPr>
                              <m:ctrlPr>
                                <w:ins w:id="1192" w:author="S4-241285" w:date="2024-05-23T10:07:00Z">
                                  <w:rPr>
                                    <w:rFonts w:ascii="Cambria Math" w:hAnsi="Cambria Math"/>
                                    <w:i/>
                                  </w:rPr>
                                </w:ins>
                              </m:ctrlPr>
                            </m:sSubPr>
                            <m:e>
                              <m:r>
                                <w:ins w:id="1193" w:author="S4-241285" w:date="2024-05-23T10:07:00Z">
                                  <w:rPr>
                                    <w:rFonts w:ascii="Cambria Math" w:hAnsi="Cambria Math"/>
                                  </w:rPr>
                                  <m:t>τ</m:t>
                                </w:ins>
                              </m:r>
                            </m:e>
                            <m:sub>
                              <m:r>
                                <w:ins w:id="1194" w:author="S4-241285" w:date="2024-05-23T10:07:00Z">
                                  <w:rPr>
                                    <w:rFonts w:ascii="Cambria Math" w:hAnsi="Cambria Math"/>
                                  </w:rPr>
                                  <m:t xml:space="preserve">min </m:t>
                                </w:ins>
                              </m:r>
                            </m:sub>
                          </m:sSub>
                        </m:den>
                      </m:f>
                      <m:r>
                        <w:ins w:id="1195" w:author="S4-241285" w:date="2024-05-23T10:07:00Z">
                          <w:rPr>
                            <w:rFonts w:ascii="Cambria Math" w:hAnsi="Cambria Math"/>
                          </w:rPr>
                          <m:t>, 1</m:t>
                        </w:ins>
                      </m:r>
                    </m:e>
                  </m:d>
                </m:e>
              </m:func>
            </m:e>
          </m:d>
          <m:r>
            <w:ins w:id="1196" w:author="S4-241285" w:date="2024-05-23T10:07:00Z">
              <w:rPr>
                <w:rFonts w:ascii="Cambria Math" w:hAnsi="Cambria Math"/>
              </w:rPr>
              <m:t xml:space="preserve">  </m:t>
            </w:ins>
          </m:r>
        </m:oMath>
      </m:oMathPara>
    </w:p>
    <w:p w14:paraId="7E4B05B5" w14:textId="58F1BEEA" w:rsidR="001B458F" w:rsidRDefault="001B458F" w:rsidP="001B458F">
      <w:pPr>
        <w:rPr>
          <w:ins w:id="1197" w:author="S4-241285" w:date="2024-05-23T10:07:00Z"/>
        </w:rPr>
      </w:pPr>
      <w:ins w:id="1198" w:author="S4-241285" w:date="2024-05-23T10:07:00Z">
        <w:r>
          <w:t xml:space="preserve">where </w:t>
        </w:r>
      </w:ins>
      <m:oMath>
        <m:r>
          <w:ins w:id="1199" w:author="S4-241285" w:date="2024-05-23T10:07:00Z">
            <w:rPr>
              <w:rFonts w:ascii="Cambria Math" w:hAnsi="Cambria Math"/>
            </w:rPr>
            <m:t>τ</m:t>
          </w:ins>
        </m:r>
      </m:oMath>
      <w:ins w:id="1200" w:author="S4-241285" w:date="2024-05-23T10:07:00Z">
        <w:r>
          <w:t xml:space="preserve"> is the RTT, </w:t>
        </w:r>
      </w:ins>
      <m:oMath>
        <m:sSub>
          <m:sSubPr>
            <m:ctrlPr>
              <w:ins w:id="1201" w:author="S4-241285" w:date="2024-05-23T10:07:00Z">
                <w:rPr>
                  <w:rFonts w:ascii="Cambria Math" w:hAnsi="Cambria Math"/>
                  <w:i/>
                </w:rPr>
              </w:ins>
            </m:ctrlPr>
          </m:sSubPr>
          <m:e>
            <m:r>
              <w:ins w:id="1202" w:author="S4-241285" w:date="2024-05-23T10:07:00Z">
                <w:rPr>
                  <w:rFonts w:ascii="Cambria Math" w:hAnsi="Cambria Math"/>
                </w:rPr>
                <m:t>τ</m:t>
              </w:ins>
            </m:r>
          </m:e>
          <m:sub>
            <m:r>
              <w:ins w:id="1203" w:author="S4-241285" w:date="2024-05-23T10:07:00Z">
                <w:rPr>
                  <w:rFonts w:ascii="Cambria Math" w:hAnsi="Cambria Math"/>
                </w:rPr>
                <m:t xml:space="preserve">min </m:t>
              </w:ins>
            </m:r>
          </m:sub>
        </m:sSub>
      </m:oMath>
      <w:ins w:id="1204" w:author="S4-241285" w:date="2024-05-23T10:07:00Z">
        <w:r>
          <w:t xml:space="preserve">is a pre-configured minimum RTT and </w:t>
        </w:r>
      </w:ins>
      <m:oMath>
        <m:sSub>
          <m:sSubPr>
            <m:ctrlPr>
              <w:ins w:id="1205" w:author="S4-241285" w:date="2024-05-23T10:07:00Z">
                <w:rPr>
                  <w:rFonts w:ascii="Cambria Math" w:hAnsi="Cambria Math"/>
                  <w:i/>
                </w:rPr>
              </w:ins>
            </m:ctrlPr>
          </m:sSubPr>
          <m:e>
            <m:r>
              <w:ins w:id="1206" w:author="S4-241285" w:date="2024-05-23T10:07:00Z">
                <w:rPr>
                  <w:rFonts w:ascii="Cambria Math" w:hAnsi="Cambria Math"/>
                </w:rPr>
                <m:t>τ</m:t>
              </w:ins>
            </m:r>
          </m:e>
          <m:sub>
            <m:r>
              <w:ins w:id="1207" w:author="S4-241285" w:date="2024-05-23T10:07:00Z">
                <w:rPr>
                  <w:rFonts w:ascii="Cambria Math" w:hAnsi="Cambria Math"/>
                </w:rPr>
                <m:t>max</m:t>
              </w:ins>
            </m:r>
          </m:sub>
        </m:sSub>
      </m:oMath>
      <w:ins w:id="1208" w:author="S4-241285" w:date="2024-05-23T10:07:00Z">
        <w:r>
          <w:t xml:space="preserve"> is a pre-configured </w:t>
        </w:r>
      </w:ins>
      <w:ins w:id="1209" w:author="S4-241285" w:date="2024-05-23T10:14:00Z">
        <w:r w:rsidR="00F57879">
          <w:t>max</w:t>
        </w:r>
      </w:ins>
      <w:ins w:id="1210" w:author="S4-241285" w:date="2024-05-23T10:07:00Z">
        <w:r>
          <w:t xml:space="preserve">imum RTT. With this dynamic threshold </w:t>
        </w:r>
      </w:ins>
      <m:oMath>
        <m:r>
          <w:ins w:id="1211" w:author="S4-241285" w:date="2024-05-23T10:07:00Z">
            <w:rPr>
              <w:rFonts w:ascii="Cambria Math" w:hAnsi="Cambria Math"/>
            </w:rPr>
            <m:t>α</m:t>
          </w:ins>
        </m:r>
      </m:oMath>
      <w:ins w:id="1212" w:author="S4-241285" w:date="2024-05-23T10:07:00Z">
        <w:r>
          <w:t>, the increase in loss-based bandwidth estimation will be slower when the RTT gets higher.</w:t>
        </w:r>
      </w:ins>
    </w:p>
    <w:p w14:paraId="1F26DBD4" w14:textId="77777777" w:rsidR="001B458F" w:rsidRPr="00B2252A" w:rsidRDefault="001B458F" w:rsidP="001B458F">
      <w:pPr>
        <w:rPr>
          <w:ins w:id="1213" w:author="S4-241285" w:date="2024-05-23T10:07:00Z"/>
          <w:b/>
          <w:bCs/>
        </w:rPr>
      </w:pPr>
      <w:ins w:id="1214" w:author="S4-241285" w:date="2024-05-23T10:07:00Z">
        <w:r>
          <w:rPr>
            <w:b/>
            <w:bCs/>
          </w:rPr>
          <w:t>V</w:t>
        </w:r>
        <w:r w:rsidRPr="00DF235F">
          <w:rPr>
            <w:b/>
            <w:bCs/>
          </w:rPr>
          <w:t xml:space="preserve">ersion </w:t>
        </w:r>
        <w:r>
          <w:rPr>
            <w:b/>
            <w:bCs/>
          </w:rPr>
          <w:t>2 (maximum likelihood</w:t>
        </w:r>
        <w:r w:rsidRPr="00B2252A">
          <w:rPr>
            <w:b/>
            <w:bCs/>
          </w:rPr>
          <w:t>):</w:t>
        </w:r>
      </w:ins>
    </w:p>
    <w:p w14:paraId="30CC1D39" w14:textId="77777777" w:rsidR="001B458F" w:rsidRDefault="001B458F" w:rsidP="001B458F">
      <w:pPr>
        <w:rPr>
          <w:ins w:id="1215" w:author="S4-241285" w:date="2024-05-23T10:07:00Z"/>
        </w:rPr>
      </w:pPr>
      <w:ins w:id="1216" w:author="S4-241285" w:date="2024-05-23T10:07:00Z">
        <w:r>
          <w:lastRenderedPageBreak/>
          <w:t xml:space="preserve">To calculate the loss-limited bandwidth, in a nutshell, the sender chooses a tuple of an inherent loss probability </w:t>
        </w:r>
      </w:ins>
      <m:oMath>
        <m:sSub>
          <m:sSubPr>
            <m:ctrlPr>
              <w:ins w:id="1217" w:author="S4-241285" w:date="2024-05-23T10:07:00Z">
                <w:rPr>
                  <w:rFonts w:ascii="Cambria Math" w:hAnsi="Cambria Math"/>
                  <w:i/>
                </w:rPr>
              </w:ins>
            </m:ctrlPr>
          </m:sSubPr>
          <m:e>
            <m:r>
              <w:ins w:id="1218" w:author="S4-241285" w:date="2024-05-23T10:07:00Z">
                <w:rPr>
                  <w:rFonts w:ascii="Cambria Math" w:hAnsi="Cambria Math"/>
                </w:rPr>
                <m:t>P</m:t>
              </w:ins>
            </m:r>
          </m:e>
          <m:sub>
            <m:r>
              <w:ins w:id="1219" w:author="S4-241285" w:date="2024-05-23T10:07:00Z">
                <w:rPr>
                  <w:rFonts w:ascii="Cambria Math" w:hAnsi="Cambria Math"/>
                </w:rPr>
                <m:t>inherent</m:t>
              </w:ins>
            </m:r>
            <m:r>
              <w:ins w:id="1220" w:author="S4-241285" w:date="2024-05-23T10:07:00Z">
                <m:rPr>
                  <m:lit/>
                </m:rPr>
                <w:rPr>
                  <w:rFonts w:ascii="Cambria Math" w:hAnsi="Cambria Math"/>
                </w:rPr>
                <m:t>_</m:t>
              </w:ins>
            </m:r>
            <m:r>
              <w:ins w:id="1221" w:author="S4-241285" w:date="2024-05-23T10:07:00Z">
                <w:rPr>
                  <w:rFonts w:ascii="Cambria Math" w:hAnsi="Cambria Math"/>
                </w:rPr>
                <m:t>loss</m:t>
              </w:ins>
            </m:r>
          </m:sub>
        </m:sSub>
      </m:oMath>
      <w:ins w:id="1222" w:author="S4-241285" w:date="2024-05-23T10:07:00Z">
        <w:r>
          <w:t xml:space="preserve"> (loss probability induced by the channel error rather than network congestion) and a loss limited bandwidth  </w:t>
        </w:r>
      </w:ins>
      <m:oMath>
        <m:sSub>
          <m:sSubPr>
            <m:ctrlPr>
              <w:ins w:id="1223" w:author="S4-241285" w:date="2024-05-23T10:07:00Z">
                <w:rPr>
                  <w:rFonts w:ascii="Cambria Math" w:hAnsi="Cambria Math"/>
                  <w:i/>
                </w:rPr>
              </w:ins>
            </m:ctrlPr>
          </m:sSubPr>
          <m:e>
            <m:r>
              <w:ins w:id="1224" w:author="S4-241285" w:date="2024-05-23T10:07:00Z">
                <w:rPr>
                  <w:rFonts w:ascii="Cambria Math" w:hAnsi="Cambria Math"/>
                </w:rPr>
                <m:t>R</m:t>
              </w:ins>
            </m:r>
          </m:e>
          <m:sub>
            <m:r>
              <w:ins w:id="1225" w:author="S4-241285" w:date="2024-05-23T10:07:00Z">
                <w:rPr>
                  <w:rFonts w:ascii="Cambria Math" w:hAnsi="Cambria Math"/>
                </w:rPr>
                <m:t>L</m:t>
              </w:ins>
            </m:r>
          </m:sub>
        </m:sSub>
      </m:oMath>
      <w:ins w:id="1226" w:author="S4-241285" w:date="2024-05-23T10:07:00Z">
        <w:r>
          <w:t xml:space="preserve"> that maximizes the following objective function which is based on the logarithmic maximum likelihood of observing the number of packet losses:</w:t>
        </w:r>
      </w:ins>
    </w:p>
    <w:p w14:paraId="2189D8F1" w14:textId="77777777" w:rsidR="001B458F" w:rsidRPr="000458E3" w:rsidRDefault="001B458F" w:rsidP="001B458F">
      <w:pPr>
        <w:rPr>
          <w:ins w:id="1227" w:author="S4-241285" w:date="2024-05-23T10:07:00Z"/>
        </w:rPr>
      </w:pPr>
      <m:oMathPara>
        <m:oMath>
          <m:r>
            <w:ins w:id="1228" w:author="S4-241285" w:date="2024-05-23T10:07:00Z">
              <w:rPr>
                <w:rFonts w:ascii="Cambria Math" w:hAnsi="Cambria Math"/>
              </w:rPr>
              <m:t>U=</m:t>
            </w:ins>
          </m:r>
          <m:nary>
            <m:naryPr>
              <m:chr m:val="∑"/>
              <m:limLoc m:val="undOvr"/>
              <m:ctrlPr>
                <w:ins w:id="1229" w:author="S4-241285" w:date="2024-05-23T10:07:00Z">
                  <w:rPr>
                    <w:rFonts w:ascii="Cambria Math" w:hAnsi="Cambria Math"/>
                    <w:i/>
                  </w:rPr>
                </w:ins>
              </m:ctrlPr>
            </m:naryPr>
            <m:sub>
              <m:r>
                <w:ins w:id="1230" w:author="S4-241285" w:date="2024-05-23T10:07:00Z">
                  <w:rPr>
                    <w:rFonts w:ascii="Cambria Math" w:hAnsi="Cambria Math"/>
                  </w:rPr>
                  <m:t>i=0</m:t>
                </w:ins>
              </m:r>
            </m:sub>
            <m:sup>
              <m:r>
                <w:ins w:id="1231" w:author="S4-241285" w:date="2024-05-23T10:07:00Z">
                  <w:rPr>
                    <w:rFonts w:ascii="Cambria Math" w:hAnsi="Cambria Math"/>
                  </w:rPr>
                  <m:t>K-1</m:t>
                </w:ins>
              </m:r>
            </m:sup>
            <m:e>
              <m:sSup>
                <m:sSupPr>
                  <m:ctrlPr>
                    <w:ins w:id="1232" w:author="S4-241285" w:date="2024-05-23T10:07:00Z">
                      <w:rPr>
                        <w:rFonts w:ascii="Cambria Math" w:hAnsi="Cambria Math"/>
                        <w:i/>
                      </w:rPr>
                    </w:ins>
                  </m:ctrlPr>
                </m:sSupPr>
                <m:e>
                  <m:r>
                    <w:ins w:id="1233" w:author="S4-241285" w:date="2024-05-23T10:07:00Z">
                      <w:rPr>
                        <w:rFonts w:ascii="Cambria Math" w:hAnsi="Cambria Math"/>
                      </w:rPr>
                      <m:t>w</m:t>
                    </w:ins>
                  </m:r>
                </m:e>
                <m:sup>
                  <m:r>
                    <w:ins w:id="1234" w:author="S4-241285" w:date="2024-05-23T10:07:00Z">
                      <w:rPr>
                        <w:rFonts w:ascii="Cambria Math" w:hAnsi="Cambria Math"/>
                      </w:rPr>
                      <m:t>i</m:t>
                    </w:ins>
                  </m:r>
                </m:sup>
              </m:sSup>
              <m:r>
                <w:ins w:id="1235" w:author="S4-241285" w:date="2024-05-23T10:07:00Z">
                  <w:rPr>
                    <w:rFonts w:ascii="Cambria Math" w:hAnsi="Cambria Math"/>
                  </w:rPr>
                  <m:t>(</m:t>
                </w:ins>
              </m:r>
              <m:sSub>
                <m:sSubPr>
                  <m:ctrlPr>
                    <w:ins w:id="1236" w:author="S4-241285" w:date="2024-05-23T10:07:00Z">
                      <w:rPr>
                        <w:rFonts w:ascii="Cambria Math" w:hAnsi="Cambria Math"/>
                        <w:i/>
                      </w:rPr>
                    </w:ins>
                  </m:ctrlPr>
                </m:sSubPr>
                <m:e>
                  <m:r>
                    <w:ins w:id="1237" w:author="S4-241285" w:date="2024-05-23T10:07:00Z">
                      <w:rPr>
                        <w:rFonts w:ascii="Cambria Math" w:hAnsi="Cambria Math"/>
                      </w:rPr>
                      <m:t>N</m:t>
                    </w:ins>
                  </m:r>
                </m:e>
                <m:sub>
                  <m:r>
                    <w:ins w:id="1238" w:author="S4-241285" w:date="2024-05-23T10:07:00Z">
                      <w:rPr>
                        <w:rFonts w:ascii="Cambria Math" w:hAnsi="Cambria Math"/>
                      </w:rPr>
                      <m:t>l</m:t>
                    </w:ins>
                  </m:r>
                </m:sub>
              </m:sSub>
              <m:func>
                <m:funcPr>
                  <m:ctrlPr>
                    <w:ins w:id="1239" w:author="S4-241285" w:date="2024-05-23T10:07:00Z">
                      <w:rPr>
                        <w:rFonts w:ascii="Cambria Math" w:hAnsi="Cambria Math"/>
                        <w:i/>
                      </w:rPr>
                    </w:ins>
                  </m:ctrlPr>
                </m:funcPr>
                <m:fName>
                  <m:r>
                    <w:ins w:id="1240" w:author="S4-241285" w:date="2024-05-23T10:07:00Z">
                      <m:rPr>
                        <m:sty m:val="p"/>
                      </m:rPr>
                      <w:rPr>
                        <w:rFonts w:ascii="Cambria Math" w:hAnsi="Cambria Math"/>
                      </w:rPr>
                      <m:t>log</m:t>
                    </w:ins>
                  </m:r>
                </m:fName>
                <m:e>
                  <m:sSub>
                    <m:sSubPr>
                      <m:ctrlPr>
                        <w:ins w:id="1241" w:author="S4-241285" w:date="2024-05-23T10:07:00Z">
                          <w:rPr>
                            <w:rFonts w:ascii="Cambria Math" w:hAnsi="Cambria Math"/>
                            <w:i/>
                          </w:rPr>
                        </w:ins>
                      </m:ctrlPr>
                    </m:sSubPr>
                    <m:e>
                      <m:r>
                        <w:ins w:id="1242" w:author="S4-241285" w:date="2024-05-23T10:07:00Z">
                          <w:rPr>
                            <w:rFonts w:ascii="Cambria Math" w:hAnsi="Cambria Math"/>
                          </w:rPr>
                          <m:t>P</m:t>
                        </w:ins>
                      </m:r>
                    </m:e>
                    <m:sub>
                      <m:r>
                        <w:ins w:id="1243" w:author="S4-241285" w:date="2024-05-23T10:07:00Z">
                          <w:rPr>
                            <w:rFonts w:ascii="Cambria Math" w:hAnsi="Cambria Math"/>
                          </w:rPr>
                          <m:t>l</m:t>
                        </w:ins>
                      </m:r>
                    </m:sub>
                  </m:sSub>
                  <m:r>
                    <w:ins w:id="1244" w:author="S4-241285" w:date="2024-05-23T10:07:00Z">
                      <w:rPr>
                        <w:rFonts w:ascii="Cambria Math" w:hAnsi="Cambria Math"/>
                      </w:rPr>
                      <m:t>(i)</m:t>
                    </w:ins>
                  </m:r>
                </m:e>
              </m:func>
              <m:r>
                <w:ins w:id="1245" w:author="S4-241285" w:date="2024-05-23T10:07:00Z">
                  <w:rPr>
                    <w:rFonts w:ascii="Cambria Math" w:hAnsi="Cambria Math"/>
                  </w:rPr>
                  <m:t>+</m:t>
                </w:ins>
              </m:r>
              <m:sSub>
                <m:sSubPr>
                  <m:ctrlPr>
                    <w:ins w:id="1246" w:author="S4-241285" w:date="2024-05-23T10:07:00Z">
                      <w:rPr>
                        <w:rFonts w:ascii="Cambria Math" w:hAnsi="Cambria Math"/>
                        <w:i/>
                      </w:rPr>
                    </w:ins>
                  </m:ctrlPr>
                </m:sSubPr>
                <m:e>
                  <m:r>
                    <w:ins w:id="1247" w:author="S4-241285" w:date="2024-05-23T10:07:00Z">
                      <w:rPr>
                        <w:rFonts w:ascii="Cambria Math" w:hAnsi="Cambria Math"/>
                      </w:rPr>
                      <m:t>N</m:t>
                    </w:ins>
                  </m:r>
                </m:e>
                <m:sub>
                  <m:r>
                    <w:ins w:id="1248" w:author="S4-241285" w:date="2024-05-23T10:07:00Z">
                      <w:rPr>
                        <w:rFonts w:ascii="Cambria Math" w:hAnsi="Cambria Math"/>
                      </w:rPr>
                      <m:t>r</m:t>
                    </w:ins>
                  </m:r>
                </m:sub>
              </m:sSub>
              <m:func>
                <m:funcPr>
                  <m:ctrlPr>
                    <w:ins w:id="1249" w:author="S4-241285" w:date="2024-05-23T10:07:00Z">
                      <w:rPr>
                        <w:rFonts w:ascii="Cambria Math" w:hAnsi="Cambria Math"/>
                        <w:i/>
                      </w:rPr>
                    </w:ins>
                  </m:ctrlPr>
                </m:funcPr>
                <m:fName>
                  <m:r>
                    <w:ins w:id="1250" w:author="S4-241285" w:date="2024-05-23T10:07:00Z">
                      <m:rPr>
                        <m:sty m:val="p"/>
                      </m:rPr>
                      <w:rPr>
                        <w:rFonts w:ascii="Cambria Math" w:hAnsi="Cambria Math"/>
                      </w:rPr>
                      <m:t>log</m:t>
                    </w:ins>
                  </m:r>
                </m:fName>
                <m:e>
                  <m:sSub>
                    <m:sSubPr>
                      <m:ctrlPr>
                        <w:ins w:id="1251" w:author="S4-241285" w:date="2024-05-23T10:07:00Z">
                          <w:rPr>
                            <w:rFonts w:ascii="Cambria Math" w:hAnsi="Cambria Math"/>
                            <w:i/>
                          </w:rPr>
                        </w:ins>
                      </m:ctrlPr>
                    </m:sSubPr>
                    <m:e>
                      <m:r>
                        <w:ins w:id="1252" w:author="S4-241285" w:date="2024-05-23T10:07:00Z">
                          <w:rPr>
                            <w:rFonts w:ascii="Cambria Math" w:hAnsi="Cambria Math"/>
                          </w:rPr>
                          <m:t>(1-P</m:t>
                        </w:ins>
                      </m:r>
                    </m:e>
                    <m:sub>
                      <m:r>
                        <w:ins w:id="1253" w:author="S4-241285" w:date="2024-05-23T10:07:00Z">
                          <w:rPr>
                            <w:rFonts w:ascii="Cambria Math" w:hAnsi="Cambria Math"/>
                          </w:rPr>
                          <m:t>l</m:t>
                        </w:ins>
                      </m:r>
                    </m:sub>
                  </m:sSub>
                  <m:r>
                    <w:ins w:id="1254" w:author="S4-241285" w:date="2024-05-23T10:07:00Z">
                      <w:rPr>
                        <w:rFonts w:ascii="Cambria Math" w:hAnsi="Cambria Math"/>
                      </w:rPr>
                      <m:t>(i))+B(</m:t>
                    </w:ins>
                  </m:r>
                  <m:sSub>
                    <m:sSubPr>
                      <m:ctrlPr>
                        <w:ins w:id="1255" w:author="S4-241285" w:date="2024-05-23T10:07:00Z">
                          <w:rPr>
                            <w:rFonts w:ascii="Cambria Math" w:hAnsi="Cambria Math"/>
                            <w:i/>
                          </w:rPr>
                        </w:ins>
                      </m:ctrlPr>
                    </m:sSubPr>
                    <m:e>
                      <m:r>
                        <w:ins w:id="1256" w:author="S4-241285" w:date="2024-05-23T10:07:00Z">
                          <w:rPr>
                            <w:rFonts w:ascii="Cambria Math" w:hAnsi="Cambria Math"/>
                          </w:rPr>
                          <m:t>N</m:t>
                        </w:ins>
                      </m:r>
                    </m:e>
                    <m:sub>
                      <m:r>
                        <w:ins w:id="1257" w:author="S4-241285" w:date="2024-05-23T10:07:00Z">
                          <w:rPr>
                            <w:rFonts w:ascii="Cambria Math" w:hAnsi="Cambria Math"/>
                          </w:rPr>
                          <m:t>l</m:t>
                        </w:ins>
                      </m:r>
                    </m:sub>
                  </m:sSub>
                  <m:r>
                    <w:ins w:id="1258" w:author="S4-241285" w:date="2024-05-23T10:07:00Z">
                      <w:rPr>
                        <w:rFonts w:ascii="Cambria Math" w:hAnsi="Cambria Math"/>
                      </w:rPr>
                      <m:t>+</m:t>
                    </w:ins>
                  </m:r>
                  <m:sSub>
                    <m:sSubPr>
                      <m:ctrlPr>
                        <w:ins w:id="1259" w:author="S4-241285" w:date="2024-05-23T10:07:00Z">
                          <w:rPr>
                            <w:rFonts w:ascii="Cambria Math" w:hAnsi="Cambria Math"/>
                            <w:i/>
                          </w:rPr>
                        </w:ins>
                      </m:ctrlPr>
                    </m:sSubPr>
                    <m:e>
                      <m:r>
                        <w:ins w:id="1260" w:author="S4-241285" w:date="2024-05-23T10:07:00Z">
                          <w:rPr>
                            <w:rFonts w:ascii="Cambria Math" w:hAnsi="Cambria Math"/>
                          </w:rPr>
                          <m:t>N</m:t>
                        </w:ins>
                      </m:r>
                    </m:e>
                    <m:sub>
                      <m:r>
                        <w:ins w:id="1261" w:author="S4-241285" w:date="2024-05-23T10:07:00Z">
                          <w:rPr>
                            <w:rFonts w:ascii="Cambria Math" w:hAnsi="Cambria Math"/>
                          </w:rPr>
                          <m:t>r</m:t>
                        </w:ins>
                      </m:r>
                    </m:sub>
                  </m:sSub>
                  <m:r>
                    <w:ins w:id="1262" w:author="S4-241285" w:date="2024-05-23T10:07:00Z">
                      <w:rPr>
                        <w:rFonts w:ascii="Cambria Math" w:hAnsi="Cambria Math"/>
                      </w:rPr>
                      <m:t>)</m:t>
                    </w:ins>
                  </m:r>
                </m:e>
              </m:func>
              <m:r>
                <w:ins w:id="1263" w:author="S4-241285" w:date="2024-05-23T10:07:00Z">
                  <w:rPr>
                    <w:rFonts w:ascii="Cambria Math" w:hAnsi="Cambria Math"/>
                  </w:rPr>
                  <m:t>)</m:t>
                </w:ins>
              </m:r>
            </m:e>
          </m:nary>
        </m:oMath>
      </m:oMathPara>
    </w:p>
    <w:p w14:paraId="40546919" w14:textId="77777777" w:rsidR="001B458F" w:rsidRDefault="001B458F" w:rsidP="001B458F">
      <w:pPr>
        <w:rPr>
          <w:ins w:id="1264" w:author="S4-241285" w:date="2024-05-23T10:07:00Z"/>
        </w:rPr>
      </w:pPr>
      <w:ins w:id="1265" w:author="S4-241285" w:date="2024-05-23T10:07:00Z">
        <w:r>
          <w:t>where:</w:t>
        </w:r>
      </w:ins>
    </w:p>
    <w:p w14:paraId="0150ABDE" w14:textId="77777777" w:rsidR="001B458F" w:rsidRDefault="001B458F" w:rsidP="001B458F">
      <w:pPr>
        <w:rPr>
          <w:ins w:id="1266" w:author="S4-241285" w:date="2024-05-23T10:07:00Z"/>
        </w:rPr>
      </w:pPr>
      <m:oMath>
        <m:r>
          <w:ins w:id="1267" w:author="S4-241285" w:date="2024-05-23T10:07:00Z">
            <w:rPr>
              <w:rFonts w:ascii="Cambria Math" w:hAnsi="Cambria Math"/>
            </w:rPr>
            <m:t>K</m:t>
          </w:ins>
        </m:r>
      </m:oMath>
      <w:ins w:id="1268" w:author="S4-241285" w:date="2024-05-23T10:07:00Z">
        <w:r>
          <w:t>is the number of observations,</w:t>
        </w:r>
      </w:ins>
    </w:p>
    <w:p w14:paraId="0EDE1794" w14:textId="77777777" w:rsidR="001B458F" w:rsidRDefault="001B458F" w:rsidP="001B458F">
      <w:pPr>
        <w:rPr>
          <w:ins w:id="1269" w:author="S4-241285" w:date="2024-05-23T10:07:00Z"/>
        </w:rPr>
      </w:pPr>
      <m:oMath>
        <m:r>
          <w:ins w:id="1270" w:author="S4-241285" w:date="2024-05-23T10:07:00Z">
            <w:rPr>
              <w:rFonts w:ascii="Cambria Math" w:hAnsi="Cambria Math"/>
            </w:rPr>
            <m:t>w</m:t>
          </w:ins>
        </m:r>
      </m:oMath>
      <w:ins w:id="1271" w:author="S4-241285" w:date="2024-05-23T10:07:00Z">
        <w:r>
          <w:t>=0.9 is a weight,</w:t>
        </w:r>
      </w:ins>
    </w:p>
    <w:p w14:paraId="793B3785" w14:textId="77777777" w:rsidR="001B458F" w:rsidRDefault="001B458F" w:rsidP="001B458F">
      <w:pPr>
        <w:rPr>
          <w:ins w:id="1272" w:author="S4-241285" w:date="2024-05-23T10:07:00Z"/>
        </w:rPr>
      </w:pPr>
      <w:ins w:id="1273" w:author="S4-241285" w:date="2024-05-23T10:07:00Z">
        <w:r>
          <w:t xml:space="preserve"> </w:t>
        </w:r>
      </w:ins>
      <m:oMath>
        <m:sSub>
          <m:sSubPr>
            <m:ctrlPr>
              <w:ins w:id="1274" w:author="S4-241285" w:date="2024-05-23T10:07:00Z">
                <w:rPr>
                  <w:rFonts w:ascii="Cambria Math" w:hAnsi="Cambria Math"/>
                  <w:i/>
                </w:rPr>
              </w:ins>
            </m:ctrlPr>
          </m:sSubPr>
          <m:e>
            <m:r>
              <w:ins w:id="1275" w:author="S4-241285" w:date="2024-05-23T10:07:00Z">
                <w:rPr>
                  <w:rFonts w:ascii="Cambria Math" w:hAnsi="Cambria Math"/>
                </w:rPr>
                <m:t>N</m:t>
              </w:ins>
            </m:r>
          </m:e>
          <m:sub>
            <m:r>
              <w:ins w:id="1276" w:author="S4-241285" w:date="2024-05-23T10:07:00Z">
                <w:rPr>
                  <w:rFonts w:ascii="Cambria Math" w:hAnsi="Cambria Math"/>
                </w:rPr>
                <m:t>l</m:t>
              </w:ins>
            </m:r>
          </m:sub>
        </m:sSub>
      </m:oMath>
      <w:ins w:id="1277" w:author="S4-241285" w:date="2024-05-23T10:07:00Z">
        <w:r>
          <w:t xml:space="preserve"> is the number of bytes lost,</w:t>
        </w:r>
      </w:ins>
    </w:p>
    <w:p w14:paraId="6FCDDBD7" w14:textId="77777777" w:rsidR="001B458F" w:rsidRDefault="00000000" w:rsidP="001B458F">
      <w:pPr>
        <w:rPr>
          <w:ins w:id="1278" w:author="S4-241285" w:date="2024-05-23T10:07:00Z"/>
        </w:rPr>
      </w:pPr>
      <m:oMath>
        <m:sSub>
          <m:sSubPr>
            <m:ctrlPr>
              <w:ins w:id="1279" w:author="S4-241285" w:date="2024-05-23T10:07:00Z">
                <w:rPr>
                  <w:rFonts w:ascii="Cambria Math" w:hAnsi="Cambria Math"/>
                  <w:i/>
                </w:rPr>
              </w:ins>
            </m:ctrlPr>
          </m:sSubPr>
          <m:e>
            <m:r>
              <w:ins w:id="1280" w:author="S4-241285" w:date="2024-05-23T10:07:00Z">
                <w:rPr>
                  <w:rFonts w:ascii="Cambria Math" w:hAnsi="Cambria Math"/>
                </w:rPr>
                <m:t>N</m:t>
              </w:ins>
            </m:r>
          </m:e>
          <m:sub>
            <m:r>
              <w:ins w:id="1281" w:author="S4-241285" w:date="2024-05-23T10:07:00Z">
                <w:rPr>
                  <w:rFonts w:ascii="Cambria Math" w:hAnsi="Cambria Math"/>
                </w:rPr>
                <m:t>r</m:t>
              </w:ins>
            </m:r>
          </m:sub>
        </m:sSub>
      </m:oMath>
      <w:ins w:id="1282" w:author="S4-241285" w:date="2024-05-23T10:07:00Z">
        <w:r w:rsidR="001B458F">
          <w:t xml:space="preserve"> is the number of bytes received,</w:t>
        </w:r>
      </w:ins>
    </w:p>
    <w:p w14:paraId="4777CCB4" w14:textId="77777777" w:rsidR="001B458F" w:rsidRPr="00826821" w:rsidRDefault="00000000" w:rsidP="001B458F">
      <w:pPr>
        <w:rPr>
          <w:ins w:id="1283" w:author="S4-241285" w:date="2024-05-23T10:07:00Z"/>
        </w:rPr>
      </w:pPr>
      <m:oMath>
        <m:sSub>
          <m:sSubPr>
            <m:ctrlPr>
              <w:ins w:id="1284" w:author="S4-241285" w:date="2024-05-23T10:07:00Z">
                <w:rPr>
                  <w:rFonts w:ascii="Cambria Math" w:hAnsi="Cambria Math"/>
                  <w:i/>
                </w:rPr>
              </w:ins>
            </m:ctrlPr>
          </m:sSubPr>
          <m:e>
            <m:r>
              <w:ins w:id="1285" w:author="S4-241285" w:date="2024-05-23T10:07:00Z">
                <w:rPr>
                  <w:rFonts w:ascii="Cambria Math" w:hAnsi="Cambria Math"/>
                </w:rPr>
                <m:t>P</m:t>
              </w:ins>
            </m:r>
          </m:e>
          <m:sub>
            <m:r>
              <w:ins w:id="1286" w:author="S4-241285" w:date="2024-05-23T10:07:00Z">
                <w:rPr>
                  <w:rFonts w:ascii="Cambria Math" w:hAnsi="Cambria Math"/>
                </w:rPr>
                <m:t>l</m:t>
              </w:ins>
            </m:r>
          </m:sub>
        </m:sSub>
        <m:d>
          <m:dPr>
            <m:ctrlPr>
              <w:ins w:id="1287" w:author="S4-241285" w:date="2024-05-23T10:07:00Z">
                <w:rPr>
                  <w:rFonts w:ascii="Cambria Math" w:hAnsi="Cambria Math"/>
                  <w:i/>
                </w:rPr>
              </w:ins>
            </m:ctrlPr>
          </m:dPr>
          <m:e>
            <m:r>
              <w:ins w:id="1288" w:author="S4-241285" w:date="2024-05-23T10:07:00Z">
                <w:rPr>
                  <w:rFonts w:ascii="Cambria Math" w:hAnsi="Cambria Math"/>
                </w:rPr>
                <m:t>i</m:t>
              </w:ins>
            </m:r>
          </m:e>
        </m:d>
        <m:r>
          <w:ins w:id="1289" w:author="S4-241285" w:date="2024-05-23T10:07:00Z">
            <w:rPr>
              <w:rFonts w:ascii="Cambria Math" w:hAnsi="Cambria Math"/>
            </w:rPr>
            <m:t>=</m:t>
          </w:ins>
        </m:r>
        <m:sSub>
          <m:sSubPr>
            <m:ctrlPr>
              <w:ins w:id="1290" w:author="S4-241285" w:date="2024-05-23T10:07:00Z">
                <w:rPr>
                  <w:rFonts w:ascii="Cambria Math" w:hAnsi="Cambria Math"/>
                  <w:i/>
                </w:rPr>
              </w:ins>
            </m:ctrlPr>
          </m:sSubPr>
          <m:e>
            <m:r>
              <w:ins w:id="1291" w:author="S4-241285" w:date="2024-05-23T10:07:00Z">
                <w:rPr>
                  <w:rFonts w:ascii="Cambria Math" w:hAnsi="Cambria Math"/>
                </w:rPr>
                <m:t>P</m:t>
              </w:ins>
            </m:r>
          </m:e>
          <m:sub>
            <m:r>
              <w:ins w:id="1292" w:author="S4-241285" w:date="2024-05-23T10:07:00Z">
                <w:rPr>
                  <w:rFonts w:ascii="Cambria Math" w:hAnsi="Cambria Math"/>
                </w:rPr>
                <m:t>inherent</m:t>
              </w:ins>
            </m:r>
            <m:r>
              <w:ins w:id="1293" w:author="S4-241285" w:date="2024-05-23T10:07:00Z">
                <m:rPr>
                  <m:lit/>
                </m:rPr>
                <w:rPr>
                  <w:rFonts w:ascii="Cambria Math" w:hAnsi="Cambria Math"/>
                </w:rPr>
                <m:t>_</m:t>
              </w:ins>
            </m:r>
            <m:r>
              <w:ins w:id="1294" w:author="S4-241285" w:date="2024-05-23T10:07:00Z">
                <w:rPr>
                  <w:rFonts w:ascii="Cambria Math" w:hAnsi="Cambria Math"/>
                </w:rPr>
                <m:t>loss</m:t>
              </w:ins>
            </m:r>
          </m:sub>
        </m:sSub>
        <m:r>
          <w:ins w:id="1295" w:author="S4-241285" w:date="2024-05-23T10:07:00Z">
            <w:rPr>
              <w:rFonts w:ascii="Cambria Math" w:hAnsi="Cambria Math"/>
            </w:rPr>
            <m:t>+(1-</m:t>
          </w:ins>
        </m:r>
        <m:sSub>
          <m:sSubPr>
            <m:ctrlPr>
              <w:ins w:id="1296" w:author="S4-241285" w:date="2024-05-23T10:07:00Z">
                <w:rPr>
                  <w:rFonts w:ascii="Cambria Math" w:hAnsi="Cambria Math"/>
                  <w:i/>
                </w:rPr>
              </w:ins>
            </m:ctrlPr>
          </m:sSubPr>
          <m:e>
            <m:r>
              <w:ins w:id="1297" w:author="S4-241285" w:date="2024-05-23T10:07:00Z">
                <w:rPr>
                  <w:rFonts w:ascii="Cambria Math" w:hAnsi="Cambria Math"/>
                </w:rPr>
                <m:t>P</m:t>
              </w:ins>
            </m:r>
          </m:e>
          <m:sub>
            <m:r>
              <w:ins w:id="1298" w:author="S4-241285" w:date="2024-05-23T10:07:00Z">
                <w:rPr>
                  <w:rFonts w:ascii="Cambria Math" w:hAnsi="Cambria Math"/>
                </w:rPr>
                <m:t>inherent</m:t>
              </w:ins>
            </m:r>
            <m:r>
              <w:ins w:id="1299" w:author="S4-241285" w:date="2024-05-23T10:07:00Z">
                <m:rPr>
                  <m:lit/>
                </m:rPr>
                <w:rPr>
                  <w:rFonts w:ascii="Cambria Math" w:hAnsi="Cambria Math"/>
                </w:rPr>
                <m:t>_</m:t>
              </w:ins>
            </m:r>
            <m:r>
              <w:ins w:id="1300" w:author="S4-241285" w:date="2024-05-23T10:07:00Z">
                <w:rPr>
                  <w:rFonts w:ascii="Cambria Math" w:hAnsi="Cambria Math"/>
                </w:rPr>
                <m:t>loss</m:t>
              </w:ins>
            </m:r>
          </m:sub>
        </m:sSub>
        <m:r>
          <w:ins w:id="1301" w:author="S4-241285" w:date="2024-05-23T10:07:00Z">
            <w:rPr>
              <w:rFonts w:ascii="Cambria Math" w:hAnsi="Cambria Math"/>
            </w:rPr>
            <m:t>)(R</m:t>
          </w:ins>
        </m:r>
        <m:d>
          <m:dPr>
            <m:ctrlPr>
              <w:ins w:id="1302" w:author="S4-241285" w:date="2024-05-23T10:07:00Z">
                <w:rPr>
                  <w:rFonts w:ascii="Cambria Math" w:hAnsi="Cambria Math"/>
                  <w:i/>
                </w:rPr>
              </w:ins>
            </m:ctrlPr>
          </m:dPr>
          <m:e>
            <m:sSub>
              <m:sSubPr>
                <m:ctrlPr>
                  <w:ins w:id="1303" w:author="S4-241285" w:date="2024-05-23T10:07:00Z">
                    <w:rPr>
                      <w:rFonts w:ascii="Cambria Math" w:hAnsi="Cambria Math"/>
                      <w:i/>
                    </w:rPr>
                  </w:ins>
                </m:ctrlPr>
              </m:sSubPr>
              <m:e>
                <m:r>
                  <w:ins w:id="1304" w:author="S4-241285" w:date="2024-05-23T10:07:00Z">
                    <w:rPr>
                      <w:rFonts w:ascii="Cambria Math" w:hAnsi="Cambria Math"/>
                    </w:rPr>
                    <m:t>t</m:t>
                  </w:ins>
                </m:r>
              </m:e>
              <m:sub>
                <m:r>
                  <w:ins w:id="1305" w:author="S4-241285" w:date="2024-05-23T10:07:00Z">
                    <w:rPr>
                      <w:rFonts w:ascii="Cambria Math" w:hAnsi="Cambria Math"/>
                    </w:rPr>
                    <m:t>i</m:t>
                  </w:ins>
                </m:r>
              </m:sub>
            </m:sSub>
          </m:e>
        </m:d>
        <m:r>
          <w:ins w:id="1306" w:author="S4-241285" w:date="2024-05-23T10:07:00Z">
            <w:rPr>
              <w:rFonts w:ascii="Cambria Math" w:hAnsi="Cambria Math"/>
            </w:rPr>
            <m:t>-</m:t>
          </w:ins>
        </m:r>
        <m:sSub>
          <m:sSubPr>
            <m:ctrlPr>
              <w:ins w:id="1307" w:author="S4-241285" w:date="2024-05-23T10:07:00Z">
                <w:rPr>
                  <w:rFonts w:ascii="Cambria Math" w:hAnsi="Cambria Math"/>
                  <w:i/>
                </w:rPr>
              </w:ins>
            </m:ctrlPr>
          </m:sSubPr>
          <m:e>
            <m:r>
              <w:ins w:id="1308" w:author="S4-241285" w:date="2024-05-23T10:07:00Z">
                <w:rPr>
                  <w:rFonts w:ascii="Cambria Math" w:hAnsi="Cambria Math"/>
                </w:rPr>
                <m:t>R</m:t>
              </w:ins>
            </m:r>
          </m:e>
          <m:sub>
            <m:r>
              <w:ins w:id="1309" w:author="S4-241285" w:date="2024-05-23T10:07:00Z">
                <w:rPr>
                  <w:rFonts w:ascii="Cambria Math" w:hAnsi="Cambria Math"/>
                </w:rPr>
                <m:t>L</m:t>
              </w:ins>
            </m:r>
          </m:sub>
        </m:sSub>
        <m:r>
          <w:ins w:id="1310" w:author="S4-241285" w:date="2024-05-23T10:07:00Z">
            <w:rPr>
              <w:rFonts w:ascii="Cambria Math" w:hAnsi="Cambria Math"/>
            </w:rPr>
            <m:t>)/R</m:t>
          </w:ins>
        </m:r>
        <m:d>
          <m:dPr>
            <m:ctrlPr>
              <w:ins w:id="1311" w:author="S4-241285" w:date="2024-05-23T10:07:00Z">
                <w:rPr>
                  <w:rFonts w:ascii="Cambria Math" w:hAnsi="Cambria Math"/>
                  <w:i/>
                </w:rPr>
              </w:ins>
            </m:ctrlPr>
          </m:dPr>
          <m:e>
            <m:sSub>
              <m:sSubPr>
                <m:ctrlPr>
                  <w:ins w:id="1312" w:author="S4-241285" w:date="2024-05-23T10:07:00Z">
                    <w:rPr>
                      <w:rFonts w:ascii="Cambria Math" w:hAnsi="Cambria Math"/>
                      <w:i/>
                    </w:rPr>
                  </w:ins>
                </m:ctrlPr>
              </m:sSubPr>
              <m:e>
                <m:r>
                  <w:ins w:id="1313" w:author="S4-241285" w:date="2024-05-23T10:07:00Z">
                    <w:rPr>
                      <w:rFonts w:ascii="Cambria Math" w:hAnsi="Cambria Math"/>
                    </w:rPr>
                    <m:t>t</m:t>
                  </w:ins>
                </m:r>
              </m:e>
              <m:sub>
                <m:r>
                  <w:ins w:id="1314" w:author="S4-241285" w:date="2024-05-23T10:07:00Z">
                    <w:rPr>
                      <w:rFonts w:ascii="Cambria Math" w:hAnsi="Cambria Math"/>
                    </w:rPr>
                    <m:t>i</m:t>
                  </w:ins>
                </m:r>
              </m:sub>
            </m:sSub>
          </m:e>
        </m:d>
      </m:oMath>
      <w:ins w:id="1315" w:author="S4-241285" w:date="2024-05-23T10:07:00Z">
        <w:r w:rsidR="001B458F">
          <w:t>,</w:t>
        </w:r>
      </w:ins>
    </w:p>
    <w:p w14:paraId="59F4EA22" w14:textId="77777777" w:rsidR="001B458F" w:rsidRDefault="001B458F" w:rsidP="001B458F">
      <w:pPr>
        <w:rPr>
          <w:ins w:id="1316" w:author="S4-241285" w:date="2024-05-23T10:07:00Z"/>
        </w:rPr>
      </w:pPr>
      <w:ins w:id="1317" w:author="S4-241285" w:date="2024-05-23T10:07:00Z">
        <w:r>
          <w:t xml:space="preserve">    where </w:t>
        </w:r>
      </w:ins>
      <m:oMath>
        <m:r>
          <w:ins w:id="1318" w:author="S4-241285" w:date="2024-05-23T10:07:00Z">
            <w:rPr>
              <w:rFonts w:ascii="Cambria Math" w:hAnsi="Cambria Math"/>
            </w:rPr>
            <m:t>R</m:t>
          </w:ins>
        </m:r>
        <m:d>
          <m:dPr>
            <m:ctrlPr>
              <w:ins w:id="1319" w:author="S4-241285" w:date="2024-05-23T10:07:00Z">
                <w:rPr>
                  <w:rFonts w:ascii="Cambria Math" w:hAnsi="Cambria Math"/>
                  <w:i/>
                </w:rPr>
              </w:ins>
            </m:ctrlPr>
          </m:dPr>
          <m:e>
            <m:sSub>
              <m:sSubPr>
                <m:ctrlPr>
                  <w:ins w:id="1320" w:author="S4-241285" w:date="2024-05-23T10:07:00Z">
                    <w:rPr>
                      <w:rFonts w:ascii="Cambria Math" w:hAnsi="Cambria Math"/>
                      <w:i/>
                    </w:rPr>
                  </w:ins>
                </m:ctrlPr>
              </m:sSubPr>
              <m:e>
                <m:r>
                  <w:ins w:id="1321" w:author="S4-241285" w:date="2024-05-23T10:07:00Z">
                    <w:rPr>
                      <w:rFonts w:ascii="Cambria Math" w:hAnsi="Cambria Math"/>
                    </w:rPr>
                    <m:t>t</m:t>
                  </w:ins>
                </m:r>
              </m:e>
              <m:sub>
                <m:r>
                  <w:ins w:id="1322" w:author="S4-241285" w:date="2024-05-23T10:07:00Z">
                    <w:rPr>
                      <w:rFonts w:ascii="Cambria Math" w:hAnsi="Cambria Math"/>
                    </w:rPr>
                    <m:t>i</m:t>
                  </w:ins>
                </m:r>
              </m:sub>
            </m:sSub>
          </m:e>
        </m:d>
      </m:oMath>
      <w:ins w:id="1323" w:author="S4-241285" w:date="2024-05-23T10:07:00Z">
        <w:r>
          <w:t xml:space="preserve"> is the sending rate at the time </w:t>
        </w:r>
      </w:ins>
      <m:oMath>
        <m:sSub>
          <m:sSubPr>
            <m:ctrlPr>
              <w:ins w:id="1324" w:author="S4-241285" w:date="2024-05-23T10:07:00Z">
                <w:rPr>
                  <w:rFonts w:ascii="Cambria Math" w:hAnsi="Cambria Math"/>
                  <w:i/>
                </w:rPr>
              </w:ins>
            </m:ctrlPr>
          </m:sSubPr>
          <m:e>
            <m:r>
              <w:ins w:id="1325" w:author="S4-241285" w:date="2024-05-23T10:07:00Z">
                <w:rPr>
                  <w:rFonts w:ascii="Cambria Math" w:hAnsi="Cambria Math"/>
                </w:rPr>
                <m:t>t</m:t>
              </w:ins>
            </m:r>
          </m:e>
          <m:sub>
            <m:r>
              <w:ins w:id="1326" w:author="S4-241285" w:date="2024-05-23T10:07:00Z">
                <w:rPr>
                  <w:rFonts w:ascii="Cambria Math" w:hAnsi="Cambria Math"/>
                </w:rPr>
                <m:t>i</m:t>
              </w:ins>
            </m:r>
          </m:sub>
        </m:sSub>
      </m:oMath>
      <w:ins w:id="1327" w:author="S4-241285" w:date="2024-05-23T10:07:00Z">
        <w:r>
          <w:t xml:space="preserve"> of the </w:t>
        </w:r>
        <w:r w:rsidRPr="005A2C39">
          <w:rPr>
            <w:i/>
            <w:iCs/>
          </w:rPr>
          <w:t>i</w:t>
        </w:r>
        <w:r>
          <w:t>th observation,</w:t>
        </w:r>
      </w:ins>
    </w:p>
    <w:p w14:paraId="23C704E7" w14:textId="77777777" w:rsidR="001B458F" w:rsidRDefault="001B458F" w:rsidP="001B458F">
      <w:pPr>
        <w:rPr>
          <w:ins w:id="1328" w:author="S4-241285" w:date="2024-05-23T10:07:00Z"/>
        </w:rPr>
      </w:pPr>
      <m:oMath>
        <m:r>
          <w:ins w:id="1329" w:author="S4-241285" w:date="2024-05-23T10:07:00Z">
            <w:rPr>
              <w:rFonts w:ascii="Cambria Math" w:hAnsi="Cambria Math"/>
            </w:rPr>
            <m:t>B</m:t>
          </w:ins>
        </m:r>
      </m:oMath>
      <w:ins w:id="1330" w:author="S4-241285" w:date="2024-05-23T10:07:00Z">
        <w:r>
          <w:t xml:space="preserve"> is a high bandwidth bais (that depends on </w:t>
        </w:r>
      </w:ins>
      <m:oMath>
        <m:sSub>
          <m:sSubPr>
            <m:ctrlPr>
              <w:ins w:id="1331" w:author="S4-241285" w:date="2024-05-23T10:07:00Z">
                <w:rPr>
                  <w:rFonts w:ascii="Cambria Math" w:hAnsi="Cambria Math"/>
                  <w:i/>
                </w:rPr>
              </w:ins>
            </m:ctrlPr>
          </m:sSubPr>
          <m:e>
            <m:r>
              <w:ins w:id="1332" w:author="S4-241285" w:date="2024-05-23T10:07:00Z">
                <w:rPr>
                  <w:rFonts w:ascii="Cambria Math" w:hAnsi="Cambria Math"/>
                </w:rPr>
                <m:t>R</m:t>
              </w:ins>
            </m:r>
          </m:e>
          <m:sub>
            <m:r>
              <w:ins w:id="1333" w:author="S4-241285" w:date="2024-05-23T10:07:00Z">
                <w:rPr>
                  <w:rFonts w:ascii="Cambria Math" w:hAnsi="Cambria Math"/>
                </w:rPr>
                <m:t>L</m:t>
              </w:ins>
            </m:r>
          </m:sub>
        </m:sSub>
      </m:oMath>
      <w:ins w:id="1334" w:author="S4-241285" w:date="2024-05-23T10:07:00Z">
        <w:r>
          <w:t>),</w:t>
        </w:r>
      </w:ins>
    </w:p>
    <w:p w14:paraId="2513D0A3" w14:textId="77777777" w:rsidR="001B458F" w:rsidRPr="009F4321" w:rsidRDefault="001B458F" w:rsidP="001B458F">
      <w:pPr>
        <w:rPr>
          <w:ins w:id="1335" w:author="S4-241285" w:date="2024-05-23T10:07:00Z"/>
        </w:rPr>
      </w:pPr>
      <m:oMath>
        <m:r>
          <w:ins w:id="1336" w:author="S4-241285" w:date="2024-05-23T10:07:00Z">
            <w:rPr>
              <w:rFonts w:ascii="Cambria Math" w:hAnsi="Cambria Math"/>
            </w:rPr>
            <m:t>i=0</m:t>
          </w:ins>
        </m:r>
      </m:oMath>
      <w:ins w:id="1337" w:author="S4-241285" w:date="2024-05-23T10:07:00Z">
        <w:r>
          <w:t xml:space="preserve"> is the index of the most recent observation and </w:t>
        </w:r>
      </w:ins>
      <m:oMath>
        <m:r>
          <w:ins w:id="1338" w:author="S4-241285" w:date="2024-05-23T10:07:00Z">
            <w:rPr>
              <w:rFonts w:ascii="Cambria Math" w:hAnsi="Cambria Math"/>
            </w:rPr>
            <m:t>K</m:t>
          </w:ins>
        </m:r>
      </m:oMath>
      <w:ins w:id="1339" w:author="S4-241285" w:date="2024-05-23T10:07:00Z">
        <w:r>
          <w:t>is the index of the oldest observation.</w:t>
        </w:r>
      </w:ins>
    </w:p>
    <w:p w14:paraId="1FB339E4" w14:textId="0BB2A6BF" w:rsidR="00EE1804" w:rsidRDefault="00EE1804">
      <w:pPr>
        <w:pStyle w:val="Heading4"/>
        <w:rPr>
          <w:ins w:id="1340" w:author="S4-241285" w:date="2024-05-23T10:09:00Z"/>
        </w:rPr>
        <w:pPrChange w:id="1341" w:author="S4-241285" w:date="2024-05-23T10:09:00Z">
          <w:pPr>
            <w:pStyle w:val="Heading3"/>
          </w:pPr>
        </w:pPrChange>
      </w:pPr>
      <w:bookmarkStart w:id="1342" w:name="_Toc167410866"/>
      <w:ins w:id="1343" w:author="S4-241285" w:date="2024-05-23T10:09:00Z">
        <w:r>
          <w:t>5.4</w:t>
        </w:r>
        <w:r w:rsidRPr="00822E86">
          <w:t>.</w:t>
        </w:r>
        <w:r w:rsidR="00790C8C">
          <w:t>3</w:t>
        </w:r>
        <w:r w:rsidRPr="00822E86">
          <w:t>.2</w:t>
        </w:r>
        <w:r w:rsidRPr="00822E86">
          <w:rPr>
            <w:rFonts w:hint="eastAsia"/>
          </w:rPr>
          <w:tab/>
        </w:r>
        <w:r>
          <w:t>PCC</w:t>
        </w:r>
        <w:bookmarkEnd w:id="1342"/>
      </w:ins>
    </w:p>
    <w:p w14:paraId="39C0B0FA" w14:textId="54E03B3C" w:rsidR="00EE1804" w:rsidRDefault="00EE1804" w:rsidP="00EE1804">
      <w:pPr>
        <w:rPr>
          <w:ins w:id="1344" w:author="S4-241285" w:date="2024-05-23T10:09:00Z"/>
        </w:rPr>
      </w:pPr>
      <w:ins w:id="1345" w:author="S4-241285" w:date="2024-05-23T10:09:00Z">
        <w:r>
          <w:t xml:space="preserve">Performance-oriented Congestion Control (PCC) is the other congestion control algorithm supported in the current WebRTC implementation </w:t>
        </w:r>
        <w:r>
          <w:rPr>
            <w:lang w:val="en-US"/>
          </w:rPr>
          <w:t>[</w:t>
        </w:r>
      </w:ins>
      <w:ins w:id="1346" w:author="S4-241285" w:date="2024-05-23T10:17:00Z">
        <w:r w:rsidR="001D29B0">
          <w:rPr>
            <w:lang w:val="en-US"/>
          </w:rPr>
          <w:t>28</w:t>
        </w:r>
      </w:ins>
      <w:ins w:id="1347" w:author="S4-241285" w:date="2024-05-23T10:09:00Z">
        <w:r>
          <w:rPr>
            <w:lang w:val="en-US"/>
          </w:rPr>
          <w:t>]</w:t>
        </w:r>
        <w:r>
          <w:t>. The sender adjusts the sending rate and observe the performance metrics including the delay and packet loss, and pick the sending rate that maximizes a utility function:</w:t>
        </w:r>
      </w:ins>
    </w:p>
    <w:p w14:paraId="305235CC" w14:textId="77777777" w:rsidR="00EE1804" w:rsidRDefault="00EE1804" w:rsidP="00EE1804">
      <w:pPr>
        <w:rPr>
          <w:ins w:id="1348" w:author="S4-241285" w:date="2024-05-23T10:09:00Z"/>
        </w:rPr>
      </w:pPr>
      <m:oMathPara>
        <m:oMath>
          <m:r>
            <w:ins w:id="1349" w:author="S4-241285" w:date="2024-05-23T10:09:00Z">
              <w:rPr>
                <w:rFonts w:ascii="Cambria Math" w:hAnsi="Cambria Math"/>
              </w:rPr>
              <m:t>U</m:t>
            </w:ins>
          </m:r>
          <m:d>
            <m:dPr>
              <m:ctrlPr>
                <w:ins w:id="1350" w:author="S4-241285" w:date="2024-05-23T10:09:00Z">
                  <w:rPr>
                    <w:rFonts w:ascii="Cambria Math" w:hAnsi="Cambria Math"/>
                    <w:i/>
                  </w:rPr>
                </w:ins>
              </m:ctrlPr>
            </m:dPr>
            <m:e>
              <m:r>
                <w:ins w:id="1351" w:author="S4-241285" w:date="2024-05-23T10:09:00Z">
                  <w:rPr>
                    <w:rFonts w:ascii="Cambria Math" w:hAnsi="Cambria Math"/>
                  </w:rPr>
                  <m:t>x,</m:t>
                </w:ins>
              </m:r>
              <m:f>
                <m:fPr>
                  <m:ctrlPr>
                    <w:ins w:id="1352" w:author="S4-241285" w:date="2024-05-23T10:09:00Z">
                      <w:rPr>
                        <w:rFonts w:ascii="Cambria Math" w:hAnsi="Cambria Math"/>
                        <w:i/>
                      </w:rPr>
                    </w:ins>
                  </m:ctrlPr>
                </m:fPr>
                <m:num>
                  <m:box>
                    <m:boxPr>
                      <m:diff m:val="1"/>
                      <m:ctrlPr>
                        <w:ins w:id="1353" w:author="S4-241285" w:date="2024-05-23T10:09:00Z">
                          <w:rPr>
                            <w:rFonts w:ascii="Cambria Math" w:hAnsi="Cambria Math"/>
                            <w:i/>
                          </w:rPr>
                        </w:ins>
                      </m:ctrlPr>
                    </m:boxPr>
                    <m:e>
                      <m:r>
                        <w:ins w:id="1354" w:author="S4-241285" w:date="2024-05-23T10:09:00Z">
                          <w:rPr>
                            <w:rFonts w:ascii="Cambria Math" w:hAnsi="Cambria Math"/>
                          </w:rPr>
                          <m:t>dτ</m:t>
                        </w:ins>
                      </m:r>
                    </m:e>
                  </m:box>
                </m:num>
                <m:den>
                  <m:r>
                    <w:ins w:id="1355" w:author="S4-241285" w:date="2024-05-23T10:09:00Z">
                      <w:rPr>
                        <w:rFonts w:ascii="Cambria Math" w:hAnsi="Cambria Math"/>
                      </w:rPr>
                      <m:t>dt</m:t>
                    </w:ins>
                  </m:r>
                </m:den>
              </m:f>
              <m:r>
                <w:ins w:id="1356" w:author="S4-241285" w:date="2024-05-23T10:09:00Z">
                  <w:rPr>
                    <w:rFonts w:ascii="Cambria Math" w:hAnsi="Cambria Math"/>
                  </w:rPr>
                  <m:t>, L</m:t>
                </w:ins>
              </m:r>
            </m:e>
          </m:d>
          <m:r>
            <w:ins w:id="1357" w:author="S4-241285" w:date="2024-05-23T10:09:00Z">
              <w:rPr>
                <w:rFonts w:ascii="Cambria Math" w:hAnsi="Cambria Math"/>
              </w:rPr>
              <m:t>=</m:t>
            </w:ins>
          </m:r>
          <m:sSup>
            <m:sSupPr>
              <m:ctrlPr>
                <w:ins w:id="1358" w:author="S4-241285" w:date="2024-05-23T10:09:00Z">
                  <w:rPr>
                    <w:rFonts w:ascii="Cambria Math" w:hAnsi="Cambria Math"/>
                    <w:i/>
                  </w:rPr>
                </w:ins>
              </m:ctrlPr>
            </m:sSupPr>
            <m:e>
              <m:r>
                <w:ins w:id="1359" w:author="S4-241285" w:date="2024-05-23T10:09:00Z">
                  <w:rPr>
                    <w:rFonts w:ascii="Cambria Math" w:hAnsi="Cambria Math"/>
                  </w:rPr>
                  <m:t>x</m:t>
                </w:ins>
              </m:r>
            </m:e>
            <m:sup>
              <m:r>
                <w:ins w:id="1360" w:author="S4-241285" w:date="2024-05-23T10:09:00Z">
                  <w:rPr>
                    <w:rFonts w:ascii="Cambria Math" w:hAnsi="Cambria Math"/>
                  </w:rPr>
                  <m:t>t</m:t>
                </w:ins>
              </m:r>
            </m:sup>
          </m:sSup>
          <m:r>
            <w:ins w:id="1361" w:author="S4-241285" w:date="2024-05-23T10:09:00Z">
              <w:rPr>
                <w:rFonts w:ascii="Cambria Math" w:hAnsi="Cambria Math"/>
              </w:rPr>
              <m:t>-b</m:t>
            </w:ins>
          </m:r>
          <m:sSup>
            <m:sSupPr>
              <m:ctrlPr>
                <w:ins w:id="1362" w:author="S4-241285" w:date="2024-05-23T10:09:00Z">
                  <w:rPr>
                    <w:rFonts w:ascii="Cambria Math" w:hAnsi="Cambria Math"/>
                    <w:i/>
                  </w:rPr>
                </w:ins>
              </m:ctrlPr>
            </m:sSupPr>
            <m:e>
              <m:r>
                <w:ins w:id="1363" w:author="S4-241285" w:date="2024-05-23T10:09:00Z">
                  <w:rPr>
                    <w:rFonts w:ascii="Cambria Math" w:hAnsi="Cambria Math"/>
                  </w:rPr>
                  <m:t>x</m:t>
                </w:ins>
              </m:r>
            </m:e>
            <m:sup>
              <m:r>
                <w:ins w:id="1364" w:author="S4-241285" w:date="2024-05-23T10:09:00Z">
                  <w:rPr>
                    <w:rFonts w:ascii="Cambria Math" w:hAnsi="Cambria Math"/>
                  </w:rPr>
                  <m:t>m</m:t>
                </w:ins>
              </m:r>
            </m:sup>
          </m:sSup>
          <m:f>
            <m:fPr>
              <m:ctrlPr>
                <w:ins w:id="1365" w:author="S4-241285" w:date="2024-05-23T10:09:00Z">
                  <w:rPr>
                    <w:rFonts w:ascii="Cambria Math" w:hAnsi="Cambria Math"/>
                    <w:i/>
                  </w:rPr>
                </w:ins>
              </m:ctrlPr>
            </m:fPr>
            <m:num>
              <m:box>
                <m:boxPr>
                  <m:diff m:val="1"/>
                  <m:ctrlPr>
                    <w:ins w:id="1366" w:author="S4-241285" w:date="2024-05-23T10:09:00Z">
                      <w:rPr>
                        <w:rFonts w:ascii="Cambria Math" w:hAnsi="Cambria Math"/>
                        <w:i/>
                      </w:rPr>
                    </w:ins>
                  </m:ctrlPr>
                </m:boxPr>
                <m:e>
                  <m:r>
                    <w:ins w:id="1367" w:author="S4-241285" w:date="2024-05-23T10:09:00Z">
                      <w:rPr>
                        <w:rFonts w:ascii="Cambria Math" w:hAnsi="Cambria Math"/>
                      </w:rPr>
                      <m:t>dτ</m:t>
                    </w:ins>
                  </m:r>
                </m:e>
              </m:box>
            </m:num>
            <m:den>
              <m:r>
                <w:ins w:id="1368" w:author="S4-241285" w:date="2024-05-23T10:09:00Z">
                  <w:rPr>
                    <w:rFonts w:ascii="Cambria Math" w:hAnsi="Cambria Math"/>
                  </w:rPr>
                  <m:t>dt</m:t>
                </w:ins>
              </m:r>
            </m:den>
          </m:f>
          <m:r>
            <w:ins w:id="1369" w:author="S4-241285" w:date="2024-05-23T10:09:00Z">
              <w:rPr>
                <w:rFonts w:ascii="Cambria Math" w:hAnsi="Cambria Math"/>
              </w:rPr>
              <m:t>-c</m:t>
            </w:ins>
          </m:r>
          <m:sSup>
            <m:sSupPr>
              <m:ctrlPr>
                <w:ins w:id="1370" w:author="S4-241285" w:date="2024-05-23T10:09:00Z">
                  <w:rPr>
                    <w:rFonts w:ascii="Cambria Math" w:hAnsi="Cambria Math"/>
                    <w:i/>
                  </w:rPr>
                </w:ins>
              </m:ctrlPr>
            </m:sSupPr>
            <m:e>
              <m:r>
                <w:ins w:id="1371" w:author="S4-241285" w:date="2024-05-23T10:09:00Z">
                  <w:rPr>
                    <w:rFonts w:ascii="Cambria Math" w:hAnsi="Cambria Math"/>
                  </w:rPr>
                  <m:t>x</m:t>
                </w:ins>
              </m:r>
            </m:e>
            <m:sup>
              <m:r>
                <w:ins w:id="1372" w:author="S4-241285" w:date="2024-05-23T10:09:00Z">
                  <w:rPr>
                    <w:rFonts w:ascii="Cambria Math" w:hAnsi="Cambria Math"/>
                  </w:rPr>
                  <m:t>m</m:t>
                </w:ins>
              </m:r>
            </m:sup>
          </m:sSup>
          <m:r>
            <w:ins w:id="1373" w:author="S4-241285" w:date="2024-05-23T10:09:00Z">
              <w:rPr>
                <w:rFonts w:ascii="Cambria Math" w:hAnsi="Cambria Math"/>
              </w:rPr>
              <m:t>L</m:t>
            </w:ins>
          </m:r>
        </m:oMath>
      </m:oMathPara>
    </w:p>
    <w:p w14:paraId="5CE697D1" w14:textId="77777777" w:rsidR="00EE1804" w:rsidRDefault="00EE1804" w:rsidP="00EE1804">
      <w:pPr>
        <w:rPr>
          <w:ins w:id="1374" w:author="S4-241285" w:date="2024-05-23T10:09:00Z"/>
        </w:rPr>
      </w:pPr>
      <w:ins w:id="1375" w:author="S4-241285" w:date="2024-05-23T10:09:00Z">
        <w:r>
          <w:t xml:space="preserve">where </w:t>
        </w:r>
      </w:ins>
      <m:oMath>
        <m:r>
          <w:ins w:id="1376" w:author="S4-241285" w:date="2024-05-23T10:09:00Z">
            <w:rPr>
              <w:rFonts w:ascii="Cambria Math" w:hAnsi="Cambria Math"/>
            </w:rPr>
            <m:t>x</m:t>
          </w:ins>
        </m:r>
      </m:oMath>
      <w:ins w:id="1377" w:author="S4-241285" w:date="2024-05-23T10:09:00Z">
        <w:r>
          <w:t xml:space="preserve"> is the sending rate, </w:t>
        </w:r>
      </w:ins>
      <m:oMath>
        <m:f>
          <m:fPr>
            <m:ctrlPr>
              <w:ins w:id="1378" w:author="S4-241285" w:date="2024-05-23T10:09:00Z">
                <w:rPr>
                  <w:rFonts w:ascii="Cambria Math" w:hAnsi="Cambria Math"/>
                  <w:i/>
                </w:rPr>
              </w:ins>
            </m:ctrlPr>
          </m:fPr>
          <m:num>
            <m:box>
              <m:boxPr>
                <m:diff m:val="1"/>
                <m:ctrlPr>
                  <w:ins w:id="1379" w:author="S4-241285" w:date="2024-05-23T10:09:00Z">
                    <w:rPr>
                      <w:rFonts w:ascii="Cambria Math" w:hAnsi="Cambria Math"/>
                      <w:i/>
                    </w:rPr>
                  </w:ins>
                </m:ctrlPr>
              </m:boxPr>
              <m:e>
                <m:r>
                  <w:ins w:id="1380" w:author="S4-241285" w:date="2024-05-23T10:09:00Z">
                    <w:rPr>
                      <w:rFonts w:ascii="Cambria Math" w:hAnsi="Cambria Math"/>
                    </w:rPr>
                    <m:t>dτ</m:t>
                  </w:ins>
                </m:r>
              </m:e>
            </m:box>
          </m:num>
          <m:den>
            <m:r>
              <w:ins w:id="1381" w:author="S4-241285" w:date="2024-05-23T10:09:00Z">
                <w:rPr>
                  <w:rFonts w:ascii="Cambria Math" w:hAnsi="Cambria Math"/>
                </w:rPr>
                <m:t>dt</m:t>
              </w:ins>
            </m:r>
          </m:den>
        </m:f>
      </m:oMath>
      <w:ins w:id="1382" w:author="S4-241285" w:date="2024-05-23T10:09:00Z">
        <w:r>
          <w:t xml:space="preserve"> is the gradient of RTT </w:t>
        </w:r>
      </w:ins>
      <m:oMath>
        <m:r>
          <w:ins w:id="1383" w:author="S4-241285" w:date="2024-05-23T10:09:00Z">
            <w:rPr>
              <w:rFonts w:ascii="Cambria Math" w:hAnsi="Cambria Math"/>
            </w:rPr>
            <m:t>τ</m:t>
          </w:ins>
        </m:r>
      </m:oMath>
      <w:ins w:id="1384" w:author="S4-241285" w:date="2024-05-23T10:09:00Z">
        <w:r>
          <w:t xml:space="preserve">, </w:t>
        </w:r>
      </w:ins>
      <m:oMath>
        <m:r>
          <w:ins w:id="1385" w:author="S4-241285" w:date="2024-05-23T10:09:00Z">
            <w:rPr>
              <w:rFonts w:ascii="Cambria Math" w:hAnsi="Cambria Math"/>
            </w:rPr>
            <m:t>L</m:t>
          </w:ins>
        </m:r>
      </m:oMath>
      <w:ins w:id="1386" w:author="S4-241285" w:date="2024-05-23T10:09:00Z">
        <w:r>
          <w:t xml:space="preserve"> is the loss rate, </w:t>
        </w:r>
      </w:ins>
      <m:oMath>
        <m:r>
          <w:ins w:id="1387" w:author="S4-241285" w:date="2024-05-23T10:09:00Z">
            <w:rPr>
              <w:rFonts w:ascii="Cambria Math" w:hAnsi="Cambria Math"/>
            </w:rPr>
            <m:t xml:space="preserve">m=1 </m:t>
          </w:ins>
        </m:r>
        <m:r>
          <w:ins w:id="1388" w:author="S4-241285" w:date="2024-05-23T10:09:00Z">
            <m:rPr>
              <m:sty m:val="p"/>
            </m:rPr>
            <w:rPr>
              <w:rFonts w:ascii="Cambria Math" w:hAnsi="Cambria Math"/>
            </w:rPr>
            <m:t>or</m:t>
          </w:ins>
        </m:r>
        <m:r>
          <w:ins w:id="1389" w:author="S4-241285" w:date="2024-05-23T10:09:00Z">
            <w:rPr>
              <w:rFonts w:ascii="Cambria Math" w:hAnsi="Cambria Math"/>
            </w:rPr>
            <m:t xml:space="preserve"> 2,</m:t>
          </w:ins>
        </m:r>
      </m:oMath>
      <w:ins w:id="1390" w:author="S4-241285" w:date="2024-05-23T10:09:00Z">
        <w:r>
          <w:t xml:space="preserve"> and </w:t>
        </w:r>
      </w:ins>
      <m:oMath>
        <m:r>
          <w:ins w:id="1391" w:author="S4-241285" w:date="2024-05-23T10:09:00Z">
            <w:rPr>
              <w:rFonts w:ascii="Cambria Math" w:hAnsi="Cambria Math"/>
            </w:rPr>
            <m:t>t,</m:t>
          </w:ins>
        </m:r>
      </m:oMath>
      <w:ins w:id="1392" w:author="S4-241285" w:date="2024-05-23T10:09:00Z">
        <w:r>
          <w:t xml:space="preserve"> </w:t>
        </w:r>
      </w:ins>
      <m:oMath>
        <m:r>
          <w:ins w:id="1393" w:author="S4-241285" w:date="2024-05-23T10:09:00Z">
            <w:rPr>
              <w:rFonts w:ascii="Cambria Math" w:hAnsi="Cambria Math"/>
            </w:rPr>
            <m:t>b, c</m:t>
          </w:ins>
        </m:r>
      </m:oMath>
      <w:ins w:id="1394" w:author="S4-241285" w:date="2024-05-23T10:09:00Z">
        <w:r>
          <w:t xml:space="preserve"> are coefficients.</w:t>
        </w:r>
      </w:ins>
    </w:p>
    <w:p w14:paraId="5B0E7A80" w14:textId="30DC06FF" w:rsidR="00220C7C" w:rsidRPr="00044421" w:rsidRDefault="00220C7C">
      <w:pPr>
        <w:pStyle w:val="Heading4"/>
        <w:rPr>
          <w:ins w:id="1395" w:author="S4-241285" w:date="2024-05-23T10:09:00Z"/>
        </w:rPr>
        <w:pPrChange w:id="1396" w:author="S4-241285" w:date="2024-05-23T10:10:00Z">
          <w:pPr>
            <w:pStyle w:val="Heading3"/>
          </w:pPr>
        </w:pPrChange>
      </w:pPr>
      <w:bookmarkStart w:id="1397" w:name="_Toc167410867"/>
      <w:ins w:id="1398" w:author="S4-241285" w:date="2024-05-23T10:09:00Z">
        <w:r>
          <w:t>5.4</w:t>
        </w:r>
        <w:r w:rsidRPr="00822E86">
          <w:t>.</w:t>
        </w:r>
      </w:ins>
      <w:ins w:id="1399" w:author="S4-241285" w:date="2024-05-23T10:10:00Z">
        <w:r w:rsidR="00DA5449">
          <w:t>3</w:t>
        </w:r>
      </w:ins>
      <w:ins w:id="1400" w:author="S4-241285" w:date="2024-05-23T10:09:00Z">
        <w:r>
          <w:t>.3</w:t>
        </w:r>
        <w:r w:rsidRPr="00822E86">
          <w:rPr>
            <w:rFonts w:hint="eastAsia"/>
          </w:rPr>
          <w:tab/>
        </w:r>
        <w:r>
          <w:t>NADA</w:t>
        </w:r>
        <w:bookmarkEnd w:id="1397"/>
      </w:ins>
    </w:p>
    <w:p w14:paraId="557E704B" w14:textId="3C59F53D" w:rsidR="00220C7C" w:rsidRDefault="00220C7C" w:rsidP="00220C7C">
      <w:pPr>
        <w:rPr>
          <w:ins w:id="1401" w:author="S4-241285" w:date="2024-05-23T10:09:00Z"/>
          <w:lang w:val="en-US"/>
        </w:rPr>
      </w:pPr>
      <w:ins w:id="1402" w:author="S4-241285" w:date="2024-05-23T10:09:00Z">
        <w:r w:rsidRPr="00F55C83">
          <w:t>Network-Assisted Dynamic Adaptation</w:t>
        </w:r>
        <w:r>
          <w:t xml:space="preserve"> (NADA) is specified in </w:t>
        </w:r>
        <w:r>
          <w:rPr>
            <w:lang w:val="en-US"/>
          </w:rPr>
          <w:t>RFC 8698 [</w:t>
        </w:r>
      </w:ins>
      <w:ins w:id="1403" w:author="S4-241285" w:date="2024-05-23T10:17:00Z">
        <w:r w:rsidR="008B09DD">
          <w:rPr>
            <w:lang w:val="en-US"/>
          </w:rPr>
          <w:t>29</w:t>
        </w:r>
      </w:ins>
      <w:ins w:id="1404" w:author="S4-241285" w:date="2024-05-23T10:09:00Z">
        <w:r>
          <w:rPr>
            <w:lang w:val="en-US"/>
          </w:rPr>
          <w:t xml:space="preserve">]. This algorithm considers delay, packet loss, and ECN marking as signals of network congestion. Furthermore, it converts packet loss and ECN marking to some equivalent penalty in terms of delay and forms an aggregate congestion signal. Specifically, the receiver calculates </w:t>
        </w:r>
      </w:ins>
    </w:p>
    <w:p w14:paraId="6EA6C762" w14:textId="77777777" w:rsidR="00220C7C" w:rsidRPr="00173329" w:rsidRDefault="00000000" w:rsidP="00220C7C">
      <w:pPr>
        <w:rPr>
          <w:ins w:id="1405" w:author="S4-241285" w:date="2024-05-23T10:09:00Z"/>
        </w:rPr>
      </w:pPr>
      <m:oMathPara>
        <m:oMath>
          <m:sSub>
            <m:sSubPr>
              <m:ctrlPr>
                <w:ins w:id="1406" w:author="S4-241285" w:date="2024-05-23T10:09:00Z">
                  <w:rPr>
                    <w:rFonts w:ascii="Cambria Math" w:hAnsi="Cambria Math"/>
                    <w:i/>
                  </w:rPr>
                </w:ins>
              </m:ctrlPr>
            </m:sSubPr>
            <m:e>
              <m:r>
                <w:ins w:id="1407" w:author="S4-241285" w:date="2024-05-23T10:09:00Z">
                  <w:rPr>
                    <w:rFonts w:ascii="Cambria Math" w:hAnsi="Cambria Math"/>
                  </w:rPr>
                  <m:t>x</m:t>
                </w:ins>
              </m:r>
            </m:e>
            <m:sub>
              <m:r>
                <w:ins w:id="1408" w:author="S4-241285" w:date="2024-05-23T10:09:00Z">
                  <w:rPr>
                    <w:rFonts w:ascii="Cambria Math" w:hAnsi="Cambria Math"/>
                  </w:rPr>
                  <m:t>curr</m:t>
                </w:ins>
              </m:r>
            </m:sub>
          </m:sSub>
          <m:r>
            <w:ins w:id="1409" w:author="S4-241285" w:date="2024-05-23T10:09:00Z">
              <w:rPr>
                <w:rFonts w:ascii="Cambria Math" w:hAnsi="Cambria Math"/>
              </w:rPr>
              <m:t>=</m:t>
            </w:ins>
          </m:r>
          <m:acc>
            <m:accPr>
              <m:chr m:val="̃"/>
              <m:ctrlPr>
                <w:ins w:id="1410" w:author="S4-241285" w:date="2024-05-23T10:09:00Z">
                  <w:rPr>
                    <w:rFonts w:ascii="Cambria Math" w:hAnsi="Cambria Math"/>
                    <w:i/>
                  </w:rPr>
                </w:ins>
              </m:ctrlPr>
            </m:accPr>
            <m:e>
              <m:r>
                <w:ins w:id="1411" w:author="S4-241285" w:date="2024-05-23T10:09:00Z">
                  <w:rPr>
                    <w:rFonts w:ascii="Cambria Math" w:hAnsi="Cambria Math"/>
                  </w:rPr>
                  <m:t>d</m:t>
                </w:ins>
              </m:r>
            </m:e>
          </m:acc>
          <m:r>
            <w:ins w:id="1412" w:author="S4-241285" w:date="2024-05-23T10:09:00Z">
              <w:rPr>
                <w:rFonts w:ascii="Cambria Math" w:hAnsi="Cambria Math"/>
              </w:rPr>
              <m:t>+</m:t>
            </w:ins>
          </m:r>
          <m:sSup>
            <m:sSupPr>
              <m:ctrlPr>
                <w:ins w:id="1413" w:author="S4-241285" w:date="2024-05-23T10:09:00Z">
                  <w:rPr>
                    <w:rFonts w:ascii="Cambria Math" w:hAnsi="Cambria Math"/>
                    <w:i/>
                  </w:rPr>
                </w:ins>
              </m:ctrlPr>
            </m:sSupPr>
            <m:e>
              <m:sSub>
                <m:sSubPr>
                  <m:ctrlPr>
                    <w:ins w:id="1414" w:author="S4-241285" w:date="2024-05-23T10:09:00Z">
                      <w:rPr>
                        <w:rFonts w:ascii="Cambria Math" w:hAnsi="Cambria Math"/>
                        <w:i/>
                      </w:rPr>
                    </w:ins>
                  </m:ctrlPr>
                </m:sSubPr>
                <m:e>
                  <m:r>
                    <w:ins w:id="1415" w:author="S4-241285" w:date="2024-05-23T10:09:00Z">
                      <w:rPr>
                        <w:rFonts w:ascii="Cambria Math" w:hAnsi="Cambria Math"/>
                      </w:rPr>
                      <m:t>D</m:t>
                    </w:ins>
                  </m:r>
                </m:e>
                <m:sub>
                  <m:r>
                    <w:ins w:id="1416" w:author="S4-241285" w:date="2024-05-23T10:09:00Z">
                      <w:rPr>
                        <w:rFonts w:ascii="Cambria Math" w:hAnsi="Cambria Math"/>
                      </w:rPr>
                      <m:t>mark</m:t>
                    </w:ins>
                  </m:r>
                </m:sub>
              </m:sSub>
              <m:r>
                <w:ins w:id="1417" w:author="S4-241285" w:date="2024-05-23T10:09:00Z">
                  <w:rPr>
                    <w:rFonts w:ascii="Cambria Math" w:hAnsi="Cambria Math"/>
                  </w:rPr>
                  <m:t>(</m:t>
                </w:ins>
              </m:r>
              <m:f>
                <m:fPr>
                  <m:ctrlPr>
                    <w:ins w:id="1418" w:author="S4-241285" w:date="2024-05-23T10:09:00Z">
                      <w:rPr>
                        <w:rFonts w:ascii="Cambria Math" w:hAnsi="Cambria Math"/>
                        <w:i/>
                      </w:rPr>
                    </w:ins>
                  </m:ctrlPr>
                </m:fPr>
                <m:num>
                  <m:sSub>
                    <m:sSubPr>
                      <m:ctrlPr>
                        <w:ins w:id="1419" w:author="S4-241285" w:date="2024-05-23T10:09:00Z">
                          <w:rPr>
                            <w:rFonts w:ascii="Cambria Math" w:hAnsi="Cambria Math"/>
                            <w:i/>
                          </w:rPr>
                        </w:ins>
                      </m:ctrlPr>
                    </m:sSubPr>
                    <m:e>
                      <m:r>
                        <w:ins w:id="1420" w:author="S4-241285" w:date="2024-05-23T10:09:00Z">
                          <w:rPr>
                            <w:rFonts w:ascii="Cambria Math" w:hAnsi="Cambria Math"/>
                          </w:rPr>
                          <m:t>p</m:t>
                        </w:ins>
                      </m:r>
                    </m:e>
                    <m:sub>
                      <m:r>
                        <w:ins w:id="1421" w:author="S4-241285" w:date="2024-05-23T10:09:00Z">
                          <w:rPr>
                            <w:rFonts w:ascii="Cambria Math" w:hAnsi="Cambria Math"/>
                          </w:rPr>
                          <m:t>mark</m:t>
                        </w:ins>
                      </m:r>
                    </m:sub>
                  </m:sSub>
                </m:num>
                <m:den>
                  <m:sSub>
                    <m:sSubPr>
                      <m:ctrlPr>
                        <w:ins w:id="1422" w:author="S4-241285" w:date="2024-05-23T10:09:00Z">
                          <w:rPr>
                            <w:rFonts w:ascii="Cambria Math" w:hAnsi="Cambria Math"/>
                            <w:i/>
                          </w:rPr>
                        </w:ins>
                      </m:ctrlPr>
                    </m:sSubPr>
                    <m:e>
                      <m:r>
                        <w:ins w:id="1423" w:author="S4-241285" w:date="2024-05-23T10:09:00Z">
                          <w:rPr>
                            <w:rFonts w:ascii="Cambria Math" w:hAnsi="Cambria Math"/>
                          </w:rPr>
                          <m:t>p</m:t>
                        </w:ins>
                      </m:r>
                    </m:e>
                    <m:sub>
                      <m:r>
                        <w:ins w:id="1424" w:author="S4-241285" w:date="2024-05-23T10:09:00Z">
                          <w:rPr>
                            <w:rFonts w:ascii="Cambria Math" w:hAnsi="Cambria Math"/>
                          </w:rPr>
                          <m:t>mark</m:t>
                        </w:ins>
                      </m:r>
                      <m:r>
                        <w:ins w:id="1425" w:author="S4-241285" w:date="2024-05-23T10:09:00Z">
                          <m:rPr>
                            <m:lit/>
                          </m:rPr>
                          <w:rPr>
                            <w:rFonts w:ascii="Cambria Math" w:hAnsi="Cambria Math"/>
                          </w:rPr>
                          <m:t>_</m:t>
                        </w:ins>
                      </m:r>
                      <m:r>
                        <w:ins w:id="1426" w:author="S4-241285" w:date="2024-05-23T10:09:00Z">
                          <w:rPr>
                            <w:rFonts w:ascii="Cambria Math" w:hAnsi="Cambria Math"/>
                          </w:rPr>
                          <m:t>ref</m:t>
                        </w:ins>
                      </m:r>
                    </m:sub>
                  </m:sSub>
                </m:den>
              </m:f>
              <m:r>
                <w:ins w:id="1427" w:author="S4-241285" w:date="2024-05-23T10:09:00Z">
                  <w:rPr>
                    <w:rFonts w:ascii="Cambria Math" w:hAnsi="Cambria Math"/>
                  </w:rPr>
                  <m:t xml:space="preserve"> )</m:t>
                </w:ins>
              </m:r>
            </m:e>
            <m:sup>
              <m:r>
                <w:ins w:id="1428" w:author="S4-241285" w:date="2024-05-23T10:09:00Z">
                  <w:rPr>
                    <w:rFonts w:ascii="Cambria Math" w:hAnsi="Cambria Math"/>
                  </w:rPr>
                  <m:t>2</m:t>
                </w:ins>
              </m:r>
            </m:sup>
          </m:sSup>
          <m:r>
            <w:ins w:id="1429" w:author="S4-241285" w:date="2024-05-23T10:09:00Z">
              <w:rPr>
                <w:rFonts w:ascii="Cambria Math" w:hAnsi="Cambria Math"/>
              </w:rPr>
              <m:t>+</m:t>
            </w:ins>
          </m:r>
          <m:sSup>
            <m:sSupPr>
              <m:ctrlPr>
                <w:ins w:id="1430" w:author="S4-241285" w:date="2024-05-23T10:09:00Z">
                  <w:rPr>
                    <w:rFonts w:ascii="Cambria Math" w:hAnsi="Cambria Math"/>
                    <w:i/>
                  </w:rPr>
                </w:ins>
              </m:ctrlPr>
            </m:sSupPr>
            <m:e>
              <m:sSub>
                <m:sSubPr>
                  <m:ctrlPr>
                    <w:ins w:id="1431" w:author="S4-241285" w:date="2024-05-23T10:09:00Z">
                      <w:rPr>
                        <w:rFonts w:ascii="Cambria Math" w:hAnsi="Cambria Math"/>
                        <w:i/>
                      </w:rPr>
                    </w:ins>
                  </m:ctrlPr>
                </m:sSubPr>
                <m:e>
                  <m:r>
                    <w:ins w:id="1432" w:author="S4-241285" w:date="2024-05-23T10:09:00Z">
                      <w:rPr>
                        <w:rFonts w:ascii="Cambria Math" w:hAnsi="Cambria Math"/>
                      </w:rPr>
                      <m:t>D</m:t>
                    </w:ins>
                  </m:r>
                </m:e>
                <m:sub>
                  <m:r>
                    <w:ins w:id="1433" w:author="S4-241285" w:date="2024-05-23T10:09:00Z">
                      <w:rPr>
                        <w:rFonts w:ascii="Cambria Math" w:hAnsi="Cambria Math"/>
                      </w:rPr>
                      <m:t>loss</m:t>
                    </w:ins>
                  </m:r>
                </m:sub>
              </m:sSub>
              <m:r>
                <w:ins w:id="1434" w:author="S4-241285" w:date="2024-05-23T10:09:00Z">
                  <w:rPr>
                    <w:rFonts w:ascii="Cambria Math" w:hAnsi="Cambria Math"/>
                  </w:rPr>
                  <m:t>(</m:t>
                </w:ins>
              </m:r>
              <m:f>
                <m:fPr>
                  <m:ctrlPr>
                    <w:ins w:id="1435" w:author="S4-241285" w:date="2024-05-23T10:09:00Z">
                      <w:rPr>
                        <w:rFonts w:ascii="Cambria Math" w:hAnsi="Cambria Math"/>
                        <w:i/>
                      </w:rPr>
                    </w:ins>
                  </m:ctrlPr>
                </m:fPr>
                <m:num>
                  <m:sSub>
                    <m:sSubPr>
                      <m:ctrlPr>
                        <w:ins w:id="1436" w:author="S4-241285" w:date="2024-05-23T10:09:00Z">
                          <w:rPr>
                            <w:rFonts w:ascii="Cambria Math" w:hAnsi="Cambria Math"/>
                            <w:i/>
                          </w:rPr>
                        </w:ins>
                      </m:ctrlPr>
                    </m:sSubPr>
                    <m:e>
                      <m:r>
                        <w:ins w:id="1437" w:author="S4-241285" w:date="2024-05-23T10:09:00Z">
                          <w:rPr>
                            <w:rFonts w:ascii="Cambria Math" w:hAnsi="Cambria Math"/>
                          </w:rPr>
                          <m:t>p</m:t>
                        </w:ins>
                      </m:r>
                    </m:e>
                    <m:sub>
                      <m:r>
                        <w:ins w:id="1438" w:author="S4-241285" w:date="2024-05-23T10:09:00Z">
                          <w:rPr>
                            <w:rFonts w:ascii="Cambria Math" w:hAnsi="Cambria Math"/>
                          </w:rPr>
                          <m:t>loss</m:t>
                        </w:ins>
                      </m:r>
                    </m:sub>
                  </m:sSub>
                </m:num>
                <m:den>
                  <m:sSub>
                    <m:sSubPr>
                      <m:ctrlPr>
                        <w:ins w:id="1439" w:author="S4-241285" w:date="2024-05-23T10:09:00Z">
                          <w:rPr>
                            <w:rFonts w:ascii="Cambria Math" w:hAnsi="Cambria Math"/>
                            <w:i/>
                          </w:rPr>
                        </w:ins>
                      </m:ctrlPr>
                    </m:sSubPr>
                    <m:e>
                      <m:r>
                        <w:ins w:id="1440" w:author="S4-241285" w:date="2024-05-23T10:09:00Z">
                          <w:rPr>
                            <w:rFonts w:ascii="Cambria Math" w:hAnsi="Cambria Math"/>
                          </w:rPr>
                          <m:t>p</m:t>
                        </w:ins>
                      </m:r>
                    </m:e>
                    <m:sub>
                      <m:r>
                        <w:ins w:id="1441" w:author="S4-241285" w:date="2024-05-23T10:09:00Z">
                          <w:rPr>
                            <w:rFonts w:ascii="Cambria Math" w:hAnsi="Cambria Math"/>
                          </w:rPr>
                          <m:t>loss</m:t>
                        </w:ins>
                      </m:r>
                      <m:r>
                        <w:ins w:id="1442" w:author="S4-241285" w:date="2024-05-23T10:09:00Z">
                          <m:rPr>
                            <m:lit/>
                          </m:rPr>
                          <w:rPr>
                            <w:rFonts w:ascii="Cambria Math" w:hAnsi="Cambria Math"/>
                          </w:rPr>
                          <m:t>_</m:t>
                        </w:ins>
                      </m:r>
                      <m:r>
                        <w:ins w:id="1443" w:author="S4-241285" w:date="2024-05-23T10:09:00Z">
                          <w:rPr>
                            <w:rFonts w:ascii="Cambria Math" w:hAnsi="Cambria Math"/>
                          </w:rPr>
                          <m:t>ref</m:t>
                        </w:ins>
                      </m:r>
                    </m:sub>
                  </m:sSub>
                </m:den>
              </m:f>
              <m:r>
                <w:ins w:id="1444" w:author="S4-241285" w:date="2024-05-23T10:09:00Z">
                  <w:rPr>
                    <w:rFonts w:ascii="Cambria Math" w:hAnsi="Cambria Math"/>
                  </w:rPr>
                  <m:t xml:space="preserve"> )</m:t>
                </w:ins>
              </m:r>
            </m:e>
            <m:sup>
              <m:r>
                <w:ins w:id="1445" w:author="S4-241285" w:date="2024-05-23T10:09:00Z">
                  <w:rPr>
                    <w:rFonts w:ascii="Cambria Math" w:hAnsi="Cambria Math"/>
                  </w:rPr>
                  <m:t>2</m:t>
                </w:ins>
              </m:r>
            </m:sup>
          </m:sSup>
        </m:oMath>
      </m:oMathPara>
    </w:p>
    <w:p w14:paraId="0F3BE826" w14:textId="77777777" w:rsidR="00220C7C" w:rsidRDefault="00220C7C" w:rsidP="00220C7C">
      <w:pPr>
        <w:rPr>
          <w:ins w:id="1446" w:author="S4-241285" w:date="2024-05-23T10:09:00Z"/>
        </w:rPr>
      </w:pPr>
      <w:ins w:id="1447" w:author="S4-241285" w:date="2024-05-23T10:09:00Z">
        <w:r>
          <w:t xml:space="preserve">where </w:t>
        </w:r>
      </w:ins>
      <m:oMath>
        <m:acc>
          <m:accPr>
            <m:chr m:val="̃"/>
            <m:ctrlPr>
              <w:ins w:id="1448" w:author="S4-241285" w:date="2024-05-23T10:09:00Z">
                <w:rPr>
                  <w:rFonts w:ascii="Cambria Math" w:hAnsi="Cambria Math"/>
                  <w:i/>
                </w:rPr>
              </w:ins>
            </m:ctrlPr>
          </m:accPr>
          <m:e>
            <m:r>
              <w:ins w:id="1449" w:author="S4-241285" w:date="2024-05-23T10:09:00Z">
                <w:rPr>
                  <w:rFonts w:ascii="Cambria Math" w:hAnsi="Cambria Math"/>
                </w:rPr>
                <m:t>d</m:t>
              </w:ins>
            </m:r>
          </m:e>
        </m:acc>
      </m:oMath>
      <w:ins w:id="1450" w:author="S4-241285" w:date="2024-05-23T10:09:00Z">
        <w:r>
          <w:t xml:space="preserve"> is the e</w:t>
        </w:r>
        <w:r w:rsidRPr="00173329">
          <w:t>quivalent delay after non-linear warping</w:t>
        </w:r>
        <w:r>
          <w:t>,</w:t>
        </w:r>
      </w:ins>
    </w:p>
    <w:p w14:paraId="0845C2DD" w14:textId="77777777" w:rsidR="00220C7C" w:rsidRDefault="00000000" w:rsidP="00220C7C">
      <w:pPr>
        <w:rPr>
          <w:ins w:id="1451" w:author="S4-241285" w:date="2024-05-23T10:09:00Z"/>
        </w:rPr>
      </w:pPr>
      <m:oMath>
        <m:sSub>
          <m:sSubPr>
            <m:ctrlPr>
              <w:ins w:id="1452" w:author="S4-241285" w:date="2024-05-23T10:09:00Z">
                <w:rPr>
                  <w:rFonts w:ascii="Cambria Math" w:hAnsi="Cambria Math"/>
                  <w:i/>
                </w:rPr>
              </w:ins>
            </m:ctrlPr>
          </m:sSubPr>
          <m:e>
            <m:r>
              <w:ins w:id="1453" w:author="S4-241285" w:date="2024-05-23T10:09:00Z">
                <w:rPr>
                  <w:rFonts w:ascii="Cambria Math" w:hAnsi="Cambria Math"/>
                </w:rPr>
                <m:t>p</m:t>
              </w:ins>
            </m:r>
          </m:e>
          <m:sub>
            <m:r>
              <w:ins w:id="1454" w:author="S4-241285" w:date="2024-05-23T10:09:00Z">
                <w:rPr>
                  <w:rFonts w:ascii="Cambria Math" w:hAnsi="Cambria Math"/>
                </w:rPr>
                <m:t>mark</m:t>
              </w:ins>
            </m:r>
          </m:sub>
        </m:sSub>
        <m:r>
          <w:ins w:id="1455" w:author="S4-241285" w:date="2024-05-23T10:09:00Z">
            <w:rPr>
              <w:rFonts w:ascii="Cambria Math" w:hAnsi="Cambria Math"/>
            </w:rPr>
            <m:t xml:space="preserve"> </m:t>
          </w:ins>
        </m:r>
      </m:oMath>
      <w:ins w:id="1456" w:author="S4-241285" w:date="2024-05-23T10:09:00Z">
        <w:r w:rsidR="00220C7C">
          <w:t>is the e</w:t>
        </w:r>
        <w:r w:rsidR="00220C7C" w:rsidRPr="00173329">
          <w:t>stimated packet ECN marking ratio</w:t>
        </w:r>
        <w:r w:rsidR="00220C7C">
          <w:t xml:space="preserve">, </w:t>
        </w:r>
      </w:ins>
      <m:oMath>
        <m:sSub>
          <m:sSubPr>
            <m:ctrlPr>
              <w:ins w:id="1457" w:author="S4-241285" w:date="2024-05-23T10:09:00Z">
                <w:rPr>
                  <w:rFonts w:ascii="Cambria Math" w:hAnsi="Cambria Math"/>
                  <w:i/>
                </w:rPr>
              </w:ins>
            </m:ctrlPr>
          </m:sSubPr>
          <m:e>
            <m:r>
              <w:ins w:id="1458" w:author="S4-241285" w:date="2024-05-23T10:09:00Z">
                <w:rPr>
                  <w:rFonts w:ascii="Cambria Math" w:hAnsi="Cambria Math"/>
                </w:rPr>
                <m:t>p</m:t>
              </w:ins>
            </m:r>
          </m:e>
          <m:sub>
            <m:r>
              <w:ins w:id="1459" w:author="S4-241285" w:date="2024-05-23T10:09:00Z">
                <w:rPr>
                  <w:rFonts w:ascii="Cambria Math" w:hAnsi="Cambria Math"/>
                </w:rPr>
                <m:t>mark</m:t>
              </w:ins>
            </m:r>
            <m:r>
              <w:ins w:id="1460" w:author="S4-241285" w:date="2024-05-23T10:09:00Z">
                <m:rPr>
                  <m:lit/>
                </m:rPr>
                <w:rPr>
                  <w:rFonts w:ascii="Cambria Math" w:hAnsi="Cambria Math"/>
                </w:rPr>
                <m:t>_</m:t>
              </w:ins>
            </m:r>
            <m:r>
              <w:ins w:id="1461" w:author="S4-241285" w:date="2024-05-23T10:09:00Z">
                <w:rPr>
                  <w:rFonts w:ascii="Cambria Math" w:hAnsi="Cambria Math"/>
                </w:rPr>
                <m:t>ref</m:t>
              </w:ins>
            </m:r>
          </m:sub>
        </m:sSub>
        <m:r>
          <w:ins w:id="1462" w:author="S4-241285" w:date="2024-05-23T10:09:00Z">
            <w:rPr>
              <w:rFonts w:ascii="Cambria Math" w:hAnsi="Cambria Math"/>
            </w:rPr>
            <m:t xml:space="preserve"> </m:t>
          </w:ins>
        </m:r>
      </m:oMath>
      <w:ins w:id="1463" w:author="S4-241285" w:date="2024-05-23T10:09:00Z">
        <w:r w:rsidR="00220C7C">
          <w:t>is the reference</w:t>
        </w:r>
        <w:r w:rsidR="00220C7C" w:rsidRPr="00173329">
          <w:t xml:space="preserve"> packet ECN marking ratio</w:t>
        </w:r>
        <w:r w:rsidR="00220C7C">
          <w:t>,</w:t>
        </w:r>
      </w:ins>
    </w:p>
    <w:p w14:paraId="77514F94" w14:textId="3F5092A9" w:rsidR="00220C7C" w:rsidRPr="00905C42" w:rsidRDefault="00000000" w:rsidP="00220C7C">
      <w:pPr>
        <w:rPr>
          <w:ins w:id="1464" w:author="S4-241285" w:date="2024-05-23T10:09:00Z"/>
        </w:rPr>
      </w:pPr>
      <m:oMath>
        <m:sSub>
          <m:sSubPr>
            <m:ctrlPr>
              <w:ins w:id="1465" w:author="S4-241285" w:date="2024-05-23T10:09:00Z">
                <w:rPr>
                  <w:rFonts w:ascii="Cambria Math" w:hAnsi="Cambria Math"/>
                  <w:i/>
                </w:rPr>
              </w:ins>
            </m:ctrlPr>
          </m:sSubPr>
          <m:e>
            <m:r>
              <w:ins w:id="1466" w:author="S4-241285" w:date="2024-05-23T10:09:00Z">
                <w:rPr>
                  <w:rFonts w:ascii="Cambria Math" w:hAnsi="Cambria Math"/>
                </w:rPr>
                <m:t>D</m:t>
              </w:ins>
            </m:r>
          </m:e>
          <m:sub>
            <m:r>
              <w:ins w:id="1467" w:author="S4-241285" w:date="2024-05-23T10:09:00Z">
                <w:rPr>
                  <w:rFonts w:ascii="Cambria Math" w:hAnsi="Cambria Math"/>
                </w:rPr>
                <m:t>mark</m:t>
              </w:ins>
            </m:r>
          </m:sub>
        </m:sSub>
      </m:oMath>
      <w:ins w:id="1468" w:author="S4-241285" w:date="2024-05-23T10:09:00Z">
        <w:r w:rsidR="00220C7C">
          <w:t xml:space="preserve"> is the </w:t>
        </w:r>
      </w:ins>
      <w:ins w:id="1469" w:author="S4-241285" w:date="2024-05-23T10:19:00Z">
        <w:r w:rsidR="006E6C0F">
          <w:t>r</w:t>
        </w:r>
      </w:ins>
      <w:ins w:id="1470" w:author="S4-241285" w:date="2024-05-23T10:09:00Z">
        <w:r w:rsidR="00220C7C" w:rsidRPr="00905C42">
          <w:t xml:space="preserve">eference delay penalty for ECN marking when packet marking is at </w:t>
        </w:r>
      </w:ins>
      <m:oMath>
        <m:sSub>
          <m:sSubPr>
            <m:ctrlPr>
              <w:ins w:id="1471" w:author="S4-241285" w:date="2024-05-23T10:09:00Z">
                <w:rPr>
                  <w:rFonts w:ascii="Cambria Math" w:hAnsi="Cambria Math"/>
                  <w:i/>
                </w:rPr>
              </w:ins>
            </m:ctrlPr>
          </m:sSubPr>
          <m:e>
            <m:r>
              <w:ins w:id="1472" w:author="S4-241285" w:date="2024-05-23T10:09:00Z">
                <w:rPr>
                  <w:rFonts w:ascii="Cambria Math" w:hAnsi="Cambria Math"/>
                </w:rPr>
                <m:t>p</m:t>
              </w:ins>
            </m:r>
          </m:e>
          <m:sub>
            <m:r>
              <w:ins w:id="1473" w:author="S4-241285" w:date="2024-05-23T10:09:00Z">
                <w:rPr>
                  <w:rFonts w:ascii="Cambria Math" w:hAnsi="Cambria Math"/>
                </w:rPr>
                <m:t>mark</m:t>
              </w:ins>
            </m:r>
            <m:r>
              <w:ins w:id="1474" w:author="S4-241285" w:date="2024-05-23T10:09:00Z">
                <m:rPr>
                  <m:lit/>
                </m:rPr>
                <w:rPr>
                  <w:rFonts w:ascii="Cambria Math" w:hAnsi="Cambria Math"/>
                </w:rPr>
                <m:t>_</m:t>
              </w:ins>
            </m:r>
            <m:r>
              <w:ins w:id="1475" w:author="S4-241285" w:date="2024-05-23T10:09:00Z">
                <w:rPr>
                  <w:rFonts w:ascii="Cambria Math" w:hAnsi="Cambria Math"/>
                </w:rPr>
                <m:t>ref</m:t>
              </w:ins>
            </m:r>
          </m:sub>
        </m:sSub>
      </m:oMath>
      <w:ins w:id="1476" w:author="S4-241285" w:date="2024-05-23T10:09:00Z">
        <w:r w:rsidR="00220C7C">
          <w:t>,</w:t>
        </w:r>
      </w:ins>
    </w:p>
    <w:p w14:paraId="0566E2EC" w14:textId="77777777" w:rsidR="00220C7C" w:rsidRDefault="00000000" w:rsidP="00220C7C">
      <w:pPr>
        <w:rPr>
          <w:ins w:id="1477" w:author="S4-241285" w:date="2024-05-23T10:09:00Z"/>
        </w:rPr>
      </w:pPr>
      <m:oMath>
        <m:sSub>
          <m:sSubPr>
            <m:ctrlPr>
              <w:ins w:id="1478" w:author="S4-241285" w:date="2024-05-23T10:09:00Z">
                <w:rPr>
                  <w:rFonts w:ascii="Cambria Math" w:hAnsi="Cambria Math"/>
                  <w:i/>
                </w:rPr>
              </w:ins>
            </m:ctrlPr>
          </m:sSubPr>
          <m:e>
            <m:r>
              <w:ins w:id="1479" w:author="S4-241285" w:date="2024-05-23T10:09:00Z">
                <w:rPr>
                  <w:rFonts w:ascii="Cambria Math" w:hAnsi="Cambria Math"/>
                </w:rPr>
                <m:t>p</m:t>
              </w:ins>
            </m:r>
          </m:e>
          <m:sub>
            <m:r>
              <w:ins w:id="1480" w:author="S4-241285" w:date="2024-05-23T10:09:00Z">
                <w:rPr>
                  <w:rFonts w:ascii="Cambria Math" w:hAnsi="Cambria Math"/>
                </w:rPr>
                <m:t>loss</m:t>
              </w:ins>
            </m:r>
          </m:sub>
        </m:sSub>
      </m:oMath>
      <w:ins w:id="1481" w:author="S4-241285" w:date="2024-05-23T10:09:00Z">
        <w:r w:rsidR="00220C7C">
          <w:t xml:space="preserve"> is the e</w:t>
        </w:r>
        <w:r w:rsidR="00220C7C" w:rsidRPr="00173329">
          <w:t xml:space="preserve">stimated packet </w:t>
        </w:r>
        <w:r w:rsidR="00220C7C">
          <w:t>loss</w:t>
        </w:r>
        <w:r w:rsidR="00220C7C" w:rsidRPr="00173329">
          <w:t xml:space="preserve"> ratio</w:t>
        </w:r>
        <w:r w:rsidR="00220C7C">
          <w:t xml:space="preserve">, </w:t>
        </w:r>
      </w:ins>
      <m:oMath>
        <m:sSub>
          <m:sSubPr>
            <m:ctrlPr>
              <w:ins w:id="1482" w:author="S4-241285" w:date="2024-05-23T10:09:00Z">
                <w:rPr>
                  <w:rFonts w:ascii="Cambria Math" w:hAnsi="Cambria Math"/>
                  <w:i/>
                </w:rPr>
              </w:ins>
            </m:ctrlPr>
          </m:sSubPr>
          <m:e>
            <m:r>
              <w:ins w:id="1483" w:author="S4-241285" w:date="2024-05-23T10:09:00Z">
                <w:rPr>
                  <w:rFonts w:ascii="Cambria Math" w:hAnsi="Cambria Math"/>
                </w:rPr>
                <m:t>p</m:t>
              </w:ins>
            </m:r>
          </m:e>
          <m:sub>
            <m:r>
              <w:ins w:id="1484" w:author="S4-241285" w:date="2024-05-23T10:09:00Z">
                <w:rPr>
                  <w:rFonts w:ascii="Cambria Math" w:hAnsi="Cambria Math"/>
                </w:rPr>
                <m:t>loss</m:t>
              </w:ins>
            </m:r>
            <m:r>
              <w:ins w:id="1485" w:author="S4-241285" w:date="2024-05-23T10:09:00Z">
                <m:rPr>
                  <m:lit/>
                </m:rPr>
                <w:rPr>
                  <w:rFonts w:ascii="Cambria Math" w:hAnsi="Cambria Math"/>
                </w:rPr>
                <m:t>_</m:t>
              </w:ins>
            </m:r>
            <m:r>
              <w:ins w:id="1486" w:author="S4-241285" w:date="2024-05-23T10:09:00Z">
                <w:rPr>
                  <w:rFonts w:ascii="Cambria Math" w:hAnsi="Cambria Math"/>
                </w:rPr>
                <m:t>ref</m:t>
              </w:ins>
            </m:r>
          </m:sub>
        </m:sSub>
      </m:oMath>
      <w:ins w:id="1487" w:author="S4-241285" w:date="2024-05-23T10:09:00Z">
        <w:r w:rsidR="00220C7C">
          <w:t xml:space="preserve"> is the reference </w:t>
        </w:r>
        <w:r w:rsidR="00220C7C" w:rsidRPr="00173329">
          <w:t xml:space="preserve">packet </w:t>
        </w:r>
        <w:r w:rsidR="00220C7C">
          <w:t>loss</w:t>
        </w:r>
        <w:r w:rsidR="00220C7C" w:rsidRPr="00173329">
          <w:t xml:space="preserve"> ratio</w:t>
        </w:r>
        <w:r w:rsidR="00220C7C">
          <w:t>,</w:t>
        </w:r>
      </w:ins>
    </w:p>
    <w:p w14:paraId="571C187A" w14:textId="2607B593" w:rsidR="00220C7C" w:rsidRDefault="00000000" w:rsidP="00220C7C">
      <w:pPr>
        <w:rPr>
          <w:ins w:id="1488" w:author="S4-241285" w:date="2024-05-23T10:09:00Z"/>
        </w:rPr>
      </w:pPr>
      <m:oMath>
        <m:sSub>
          <m:sSubPr>
            <m:ctrlPr>
              <w:ins w:id="1489" w:author="S4-241285" w:date="2024-05-23T10:09:00Z">
                <w:rPr>
                  <w:rFonts w:ascii="Cambria Math" w:hAnsi="Cambria Math"/>
                  <w:i/>
                </w:rPr>
              </w:ins>
            </m:ctrlPr>
          </m:sSubPr>
          <m:e>
            <m:r>
              <w:ins w:id="1490" w:author="S4-241285" w:date="2024-05-23T10:09:00Z">
                <w:rPr>
                  <w:rFonts w:ascii="Cambria Math" w:hAnsi="Cambria Math"/>
                </w:rPr>
                <m:t>D</m:t>
              </w:ins>
            </m:r>
          </m:e>
          <m:sub>
            <m:r>
              <w:ins w:id="1491" w:author="S4-241285" w:date="2024-05-23T10:09:00Z">
                <w:rPr>
                  <w:rFonts w:ascii="Cambria Math" w:hAnsi="Cambria Math"/>
                </w:rPr>
                <m:t>loss</m:t>
              </w:ins>
            </m:r>
          </m:sub>
        </m:sSub>
      </m:oMath>
      <w:ins w:id="1492" w:author="S4-241285" w:date="2024-05-23T10:09:00Z">
        <w:r w:rsidR="00220C7C">
          <w:t xml:space="preserve"> is the </w:t>
        </w:r>
      </w:ins>
      <w:ins w:id="1493" w:author="S4-241285" w:date="2024-05-23T10:19:00Z">
        <w:r w:rsidR="006173A7">
          <w:t>r</w:t>
        </w:r>
      </w:ins>
      <w:ins w:id="1494" w:author="S4-241285" w:date="2024-05-23T10:09:00Z">
        <w:r w:rsidR="00220C7C" w:rsidRPr="00905C42">
          <w:t xml:space="preserve">eference delay penalty for </w:t>
        </w:r>
        <w:r w:rsidR="00220C7C">
          <w:t>packet loss</w:t>
        </w:r>
        <w:r w:rsidR="00220C7C" w:rsidRPr="00905C42">
          <w:t xml:space="preserve"> when packet </w:t>
        </w:r>
        <w:r w:rsidR="00220C7C">
          <w:t>loss</w:t>
        </w:r>
        <w:r w:rsidR="00220C7C" w:rsidRPr="00905C42">
          <w:t xml:space="preserve"> is at </w:t>
        </w:r>
      </w:ins>
      <m:oMath>
        <m:sSub>
          <m:sSubPr>
            <m:ctrlPr>
              <w:ins w:id="1495" w:author="S4-241285" w:date="2024-05-23T10:09:00Z">
                <w:rPr>
                  <w:rFonts w:ascii="Cambria Math" w:hAnsi="Cambria Math"/>
                  <w:i/>
                </w:rPr>
              </w:ins>
            </m:ctrlPr>
          </m:sSubPr>
          <m:e>
            <m:r>
              <w:ins w:id="1496" w:author="S4-241285" w:date="2024-05-23T10:09:00Z">
                <w:rPr>
                  <w:rFonts w:ascii="Cambria Math" w:hAnsi="Cambria Math"/>
                </w:rPr>
                <m:t>p</m:t>
              </w:ins>
            </m:r>
          </m:e>
          <m:sub>
            <m:r>
              <w:ins w:id="1497" w:author="S4-241285" w:date="2024-05-23T10:09:00Z">
                <w:rPr>
                  <w:rFonts w:ascii="Cambria Math" w:hAnsi="Cambria Math"/>
                </w:rPr>
                <m:t>loss</m:t>
              </w:ins>
            </m:r>
            <m:r>
              <w:ins w:id="1498" w:author="S4-241285" w:date="2024-05-23T10:09:00Z">
                <m:rPr>
                  <m:lit/>
                </m:rPr>
                <w:rPr>
                  <w:rFonts w:ascii="Cambria Math" w:hAnsi="Cambria Math"/>
                </w:rPr>
                <m:t>_</m:t>
              </w:ins>
            </m:r>
            <m:r>
              <w:ins w:id="1499" w:author="S4-241285" w:date="2024-05-23T10:09:00Z">
                <w:rPr>
                  <w:rFonts w:ascii="Cambria Math" w:hAnsi="Cambria Math"/>
                </w:rPr>
                <m:t>ref</m:t>
              </w:ins>
            </m:r>
          </m:sub>
        </m:sSub>
      </m:oMath>
      <w:ins w:id="1500" w:author="S4-241285" w:date="2024-05-23T10:09:00Z">
        <w:r w:rsidR="00220C7C">
          <w:t>.</w:t>
        </w:r>
      </w:ins>
    </w:p>
    <w:p w14:paraId="6BE3E89E" w14:textId="67D45284" w:rsidR="00220C7C" w:rsidRDefault="00220C7C" w:rsidP="00220C7C">
      <w:pPr>
        <w:rPr>
          <w:ins w:id="1501" w:author="S4-241285" w:date="2024-05-23T10:09:00Z"/>
        </w:rPr>
      </w:pPr>
      <w:ins w:id="1502" w:author="S4-241285" w:date="2024-05-23T10:09:00Z">
        <w:r>
          <w:t xml:space="preserve">The receiver decides whether the sender is to be in the accelerated ramp-up mode (rate update mode </w:t>
        </w:r>
      </w:ins>
      <m:oMath>
        <m:sSub>
          <m:sSubPr>
            <m:ctrlPr>
              <w:ins w:id="1503" w:author="S4-241285" w:date="2024-05-23T10:09:00Z">
                <w:rPr>
                  <w:rFonts w:ascii="Cambria Math" w:hAnsi="Cambria Math"/>
                  <w:i/>
                </w:rPr>
              </w:ins>
            </m:ctrlPr>
          </m:sSubPr>
          <m:e>
            <m:r>
              <w:ins w:id="1504" w:author="S4-241285" w:date="2024-05-23T10:09:00Z">
                <w:rPr>
                  <w:rFonts w:ascii="Cambria Math" w:hAnsi="Cambria Math"/>
                </w:rPr>
                <m:t>r</m:t>
              </w:ins>
            </m:r>
          </m:e>
          <m:sub>
            <m:r>
              <w:ins w:id="1505" w:author="S4-241285" w:date="2024-05-23T10:09:00Z">
                <w:rPr>
                  <w:rFonts w:ascii="Cambria Math" w:hAnsi="Cambria Math"/>
                </w:rPr>
                <m:t>mode</m:t>
              </w:ins>
            </m:r>
          </m:sub>
        </m:sSub>
        <m:r>
          <w:ins w:id="1506" w:author="S4-241285" w:date="2024-05-23T10:09:00Z">
            <w:rPr>
              <w:rFonts w:ascii="Cambria Math" w:hAnsi="Cambria Math"/>
            </w:rPr>
            <m:t>=0</m:t>
          </w:ins>
        </m:r>
      </m:oMath>
      <w:ins w:id="1507" w:author="S4-241285" w:date="2024-05-23T10:09:00Z">
        <w:r>
          <w:t>) or in the gradual update mode (</w:t>
        </w:r>
      </w:ins>
      <m:oMath>
        <m:sSub>
          <m:sSubPr>
            <m:ctrlPr>
              <w:ins w:id="1508" w:author="S4-241285" w:date="2024-05-23T10:09:00Z">
                <w:rPr>
                  <w:rFonts w:ascii="Cambria Math" w:hAnsi="Cambria Math"/>
                  <w:i/>
                </w:rPr>
              </w:ins>
            </m:ctrlPr>
          </m:sSubPr>
          <m:e>
            <m:r>
              <w:ins w:id="1509" w:author="S4-241285" w:date="2024-05-23T10:09:00Z">
                <w:rPr>
                  <w:rFonts w:ascii="Cambria Math" w:hAnsi="Cambria Math"/>
                </w:rPr>
                <m:t>r</m:t>
              </w:ins>
            </m:r>
          </m:e>
          <m:sub>
            <m:r>
              <w:ins w:id="1510" w:author="S4-241285" w:date="2024-05-23T10:09:00Z">
                <w:rPr>
                  <w:rFonts w:ascii="Cambria Math" w:hAnsi="Cambria Math"/>
                </w:rPr>
                <m:t>mode</m:t>
              </w:ins>
            </m:r>
          </m:sub>
        </m:sSub>
        <m:r>
          <w:ins w:id="1511" w:author="S4-241285" w:date="2024-05-23T10:09:00Z">
            <w:rPr>
              <w:rFonts w:ascii="Cambria Math" w:hAnsi="Cambria Math"/>
            </w:rPr>
            <m:t>=1</m:t>
          </w:ins>
        </m:r>
      </m:oMath>
      <w:ins w:id="1512" w:author="S4-241285" w:date="2024-05-23T10:09:00Z">
        <w:r>
          <w:t>). The sender should be in the accelerated ramp-up mode if there are no recent packet losses in an observation window (of 500ms) and there is no build</w:t>
        </w:r>
        <w:del w:id="1513" w:author="Editor" w:date="2024-05-23T11:49:00Z">
          <w:r w:rsidDel="006F35D4">
            <w:delText xml:space="preserve"> </w:delText>
          </w:r>
        </w:del>
      </w:ins>
      <w:ins w:id="1514" w:author="Editor" w:date="2024-05-23T11:49:00Z">
        <w:r w:rsidR="006F35D4">
          <w:t>-</w:t>
        </w:r>
      </w:ins>
      <w:ins w:id="1515" w:author="S4-241285" w:date="2024-05-23T10:09:00Z">
        <w:r>
          <w:t>up of queueing delay. Otherwise, the sender should be in the gradual update mode.</w:t>
        </w:r>
      </w:ins>
    </w:p>
    <w:p w14:paraId="215FEF9C" w14:textId="77777777" w:rsidR="00220C7C" w:rsidRDefault="00220C7C" w:rsidP="00220C7C">
      <w:pPr>
        <w:rPr>
          <w:ins w:id="1516" w:author="S4-241285" w:date="2024-05-23T10:09:00Z"/>
        </w:rPr>
      </w:pPr>
      <w:ins w:id="1517" w:author="S4-241285" w:date="2024-05-23T10:09:00Z">
        <w:r>
          <w:t xml:space="preserve">The receiver also calculates the receiving bitrate </w:t>
        </w:r>
      </w:ins>
      <m:oMath>
        <m:sSub>
          <m:sSubPr>
            <m:ctrlPr>
              <w:ins w:id="1518" w:author="S4-241285" w:date="2024-05-23T10:09:00Z">
                <w:rPr>
                  <w:rFonts w:ascii="Cambria Math" w:hAnsi="Cambria Math"/>
                  <w:i/>
                </w:rPr>
              </w:ins>
            </m:ctrlPr>
          </m:sSubPr>
          <m:e>
            <m:r>
              <w:ins w:id="1519" w:author="S4-241285" w:date="2024-05-23T10:09:00Z">
                <w:rPr>
                  <w:rFonts w:ascii="Cambria Math" w:hAnsi="Cambria Math"/>
                </w:rPr>
                <m:t>b</m:t>
              </w:ins>
            </m:r>
          </m:e>
          <m:sub>
            <m:r>
              <w:ins w:id="1520" w:author="S4-241285" w:date="2024-05-23T10:09:00Z">
                <w:rPr>
                  <w:rFonts w:ascii="Cambria Math" w:hAnsi="Cambria Math"/>
                </w:rPr>
                <m:t>recv</m:t>
              </w:ins>
            </m:r>
          </m:sub>
        </m:sSub>
        <m:r>
          <w:ins w:id="1521" w:author="S4-241285" w:date="2024-05-23T10:09:00Z">
            <w:rPr>
              <w:rFonts w:ascii="Cambria Math" w:hAnsi="Cambria Math"/>
            </w:rPr>
            <m:t>.</m:t>
          </w:ins>
        </m:r>
      </m:oMath>
    </w:p>
    <w:p w14:paraId="7877F109" w14:textId="77777777" w:rsidR="00220C7C" w:rsidRDefault="00220C7C" w:rsidP="00220C7C">
      <w:pPr>
        <w:rPr>
          <w:ins w:id="1522" w:author="S4-241285" w:date="2024-05-23T10:09:00Z"/>
        </w:rPr>
      </w:pPr>
      <w:ins w:id="1523" w:author="S4-241285" w:date="2024-05-23T10:09:00Z">
        <w:r>
          <w:lastRenderedPageBreak/>
          <w:t xml:space="preserve">The receiver sends </w:t>
        </w:r>
      </w:ins>
      <m:oMath>
        <m:sSub>
          <m:sSubPr>
            <m:ctrlPr>
              <w:ins w:id="1524" w:author="S4-241285" w:date="2024-05-23T10:09:00Z">
                <w:rPr>
                  <w:rFonts w:ascii="Cambria Math" w:hAnsi="Cambria Math"/>
                  <w:i/>
                </w:rPr>
              </w:ins>
            </m:ctrlPr>
          </m:sSubPr>
          <m:e>
            <m:r>
              <w:ins w:id="1525" w:author="S4-241285" w:date="2024-05-23T10:09:00Z">
                <w:rPr>
                  <w:rFonts w:ascii="Cambria Math" w:hAnsi="Cambria Math"/>
                </w:rPr>
                <m:t>x</m:t>
              </w:ins>
            </m:r>
          </m:e>
          <m:sub>
            <m:r>
              <w:ins w:id="1526" w:author="S4-241285" w:date="2024-05-23T10:09:00Z">
                <w:rPr>
                  <w:rFonts w:ascii="Cambria Math" w:hAnsi="Cambria Math"/>
                </w:rPr>
                <m:t>curr</m:t>
              </w:ins>
            </m:r>
          </m:sub>
        </m:sSub>
      </m:oMath>
      <w:ins w:id="1527" w:author="S4-241285" w:date="2024-05-23T10:09:00Z">
        <w:r>
          <w:t xml:space="preserve">, </w:t>
        </w:r>
      </w:ins>
      <m:oMath>
        <m:sSub>
          <m:sSubPr>
            <m:ctrlPr>
              <w:ins w:id="1528" w:author="S4-241285" w:date="2024-05-23T10:09:00Z">
                <w:rPr>
                  <w:rFonts w:ascii="Cambria Math" w:hAnsi="Cambria Math"/>
                  <w:i/>
                </w:rPr>
              </w:ins>
            </m:ctrlPr>
          </m:sSubPr>
          <m:e>
            <m:r>
              <w:ins w:id="1529" w:author="S4-241285" w:date="2024-05-23T10:09:00Z">
                <w:rPr>
                  <w:rFonts w:ascii="Cambria Math" w:hAnsi="Cambria Math"/>
                </w:rPr>
                <m:t>r</m:t>
              </w:ins>
            </m:r>
          </m:e>
          <m:sub>
            <m:r>
              <w:ins w:id="1530" w:author="S4-241285" w:date="2024-05-23T10:09:00Z">
                <w:rPr>
                  <w:rFonts w:ascii="Cambria Math" w:hAnsi="Cambria Math"/>
                </w:rPr>
                <m:t>mode</m:t>
              </w:ins>
            </m:r>
          </m:sub>
        </m:sSub>
      </m:oMath>
      <w:ins w:id="1531" w:author="S4-241285" w:date="2024-05-23T10:09:00Z">
        <w:r>
          <w:t xml:space="preserve">, and </w:t>
        </w:r>
      </w:ins>
      <m:oMath>
        <m:sSub>
          <m:sSubPr>
            <m:ctrlPr>
              <w:ins w:id="1532" w:author="S4-241285" w:date="2024-05-23T10:09:00Z">
                <w:rPr>
                  <w:rFonts w:ascii="Cambria Math" w:hAnsi="Cambria Math"/>
                  <w:i/>
                </w:rPr>
              </w:ins>
            </m:ctrlPr>
          </m:sSubPr>
          <m:e>
            <m:r>
              <w:ins w:id="1533" w:author="S4-241285" w:date="2024-05-23T10:09:00Z">
                <w:rPr>
                  <w:rFonts w:ascii="Cambria Math" w:hAnsi="Cambria Math"/>
                </w:rPr>
                <m:t>b</m:t>
              </w:ins>
            </m:r>
          </m:e>
          <m:sub>
            <m:r>
              <w:ins w:id="1534" w:author="S4-241285" w:date="2024-05-23T10:09:00Z">
                <w:rPr>
                  <w:rFonts w:ascii="Cambria Math" w:hAnsi="Cambria Math"/>
                </w:rPr>
                <m:t>recv</m:t>
              </w:ins>
            </m:r>
          </m:sub>
        </m:sSub>
      </m:oMath>
      <w:ins w:id="1535" w:author="S4-241285" w:date="2024-05-23T10:09:00Z">
        <w:r>
          <w:t xml:space="preserve"> to the sender.</w:t>
        </w:r>
      </w:ins>
    </w:p>
    <w:p w14:paraId="2C66DD68" w14:textId="77777777" w:rsidR="00220C7C" w:rsidRDefault="00220C7C" w:rsidP="00220C7C">
      <w:pPr>
        <w:rPr>
          <w:ins w:id="1536" w:author="S4-241285" w:date="2024-05-23T10:09:00Z"/>
        </w:rPr>
      </w:pPr>
      <w:ins w:id="1537" w:author="S4-241285" w:date="2024-05-23T10:09:00Z">
        <w:r>
          <w:t xml:space="preserve">The sender performs multiplicative increase in the accelerated ramp-up mode using the RTT and </w:t>
        </w:r>
      </w:ins>
      <m:oMath>
        <m:sSub>
          <m:sSubPr>
            <m:ctrlPr>
              <w:ins w:id="1538" w:author="S4-241285" w:date="2024-05-23T10:09:00Z">
                <w:rPr>
                  <w:rFonts w:ascii="Cambria Math" w:hAnsi="Cambria Math"/>
                  <w:i/>
                </w:rPr>
              </w:ins>
            </m:ctrlPr>
          </m:sSubPr>
          <m:e>
            <m:r>
              <w:ins w:id="1539" w:author="S4-241285" w:date="2024-05-23T10:09:00Z">
                <w:rPr>
                  <w:rFonts w:ascii="Cambria Math" w:hAnsi="Cambria Math"/>
                </w:rPr>
                <m:t>b</m:t>
              </w:ins>
            </m:r>
          </m:e>
          <m:sub>
            <m:r>
              <w:ins w:id="1540" w:author="S4-241285" w:date="2024-05-23T10:09:00Z">
                <w:rPr>
                  <w:rFonts w:ascii="Cambria Math" w:hAnsi="Cambria Math"/>
                </w:rPr>
                <m:t>recv</m:t>
              </w:ins>
            </m:r>
          </m:sub>
        </m:sSub>
      </m:oMath>
      <w:ins w:id="1541" w:author="S4-241285" w:date="2024-05-23T10:09:00Z">
        <w:r>
          <w:t xml:space="preserve">, and performs additive decrease in the gradual update mode using </w:t>
        </w:r>
      </w:ins>
      <m:oMath>
        <m:sSub>
          <m:sSubPr>
            <m:ctrlPr>
              <w:ins w:id="1542" w:author="S4-241285" w:date="2024-05-23T10:09:00Z">
                <w:rPr>
                  <w:rFonts w:ascii="Cambria Math" w:hAnsi="Cambria Math"/>
                  <w:i/>
                </w:rPr>
              </w:ins>
            </m:ctrlPr>
          </m:sSubPr>
          <m:e>
            <m:r>
              <w:ins w:id="1543" w:author="S4-241285" w:date="2024-05-23T10:09:00Z">
                <w:rPr>
                  <w:rFonts w:ascii="Cambria Math" w:hAnsi="Cambria Math"/>
                </w:rPr>
                <m:t>x</m:t>
              </w:ins>
            </m:r>
          </m:e>
          <m:sub>
            <m:r>
              <w:ins w:id="1544" w:author="S4-241285" w:date="2024-05-23T10:09:00Z">
                <w:rPr>
                  <w:rFonts w:ascii="Cambria Math" w:hAnsi="Cambria Math"/>
                </w:rPr>
                <m:t>curr</m:t>
              </w:ins>
            </m:r>
          </m:sub>
        </m:sSub>
      </m:oMath>
      <w:ins w:id="1545" w:author="S4-241285" w:date="2024-05-23T10:09:00Z">
        <w:r>
          <w:t xml:space="preserve">. </w:t>
        </w:r>
      </w:ins>
    </w:p>
    <w:p w14:paraId="0148B16E" w14:textId="0161850E" w:rsidR="00220C7C" w:rsidRPr="00044421" w:rsidRDefault="00220C7C">
      <w:pPr>
        <w:pStyle w:val="Heading4"/>
        <w:rPr>
          <w:ins w:id="1546" w:author="S4-241285" w:date="2024-05-23T10:09:00Z"/>
        </w:rPr>
        <w:pPrChange w:id="1547" w:author="S4-241285" w:date="2024-05-23T10:11:00Z">
          <w:pPr>
            <w:pStyle w:val="Heading3"/>
          </w:pPr>
        </w:pPrChange>
      </w:pPr>
      <w:bookmarkStart w:id="1548" w:name="_Toc167410868"/>
      <w:ins w:id="1549" w:author="S4-241285" w:date="2024-05-23T10:09:00Z">
        <w:r>
          <w:t>5.4</w:t>
        </w:r>
        <w:r w:rsidRPr="00822E86">
          <w:t>.</w:t>
        </w:r>
      </w:ins>
      <w:ins w:id="1550" w:author="S4-241285" w:date="2024-05-23T10:10:00Z">
        <w:r w:rsidR="00DA5449">
          <w:t>3</w:t>
        </w:r>
      </w:ins>
      <w:ins w:id="1551" w:author="S4-241285" w:date="2024-05-23T10:09:00Z">
        <w:r w:rsidRPr="00822E86">
          <w:t>.</w:t>
        </w:r>
      </w:ins>
      <w:ins w:id="1552" w:author="S4-241285" w:date="2024-05-23T10:11:00Z">
        <w:r w:rsidR="00DA5449">
          <w:t>4</w:t>
        </w:r>
      </w:ins>
      <w:ins w:id="1553" w:author="S4-241285" w:date="2024-05-23T10:09:00Z">
        <w:r w:rsidRPr="00822E86">
          <w:rPr>
            <w:rFonts w:hint="eastAsia"/>
          </w:rPr>
          <w:tab/>
        </w:r>
        <w:r w:rsidRPr="00D10F1C">
          <w:t>SCReAMv2</w:t>
        </w:r>
        <w:bookmarkEnd w:id="1548"/>
      </w:ins>
    </w:p>
    <w:p w14:paraId="5CCB89D9" w14:textId="0CBFDF77" w:rsidR="00220C7C" w:rsidRDefault="00220C7C" w:rsidP="00220C7C">
      <w:pPr>
        <w:rPr>
          <w:ins w:id="1554" w:author="S4-241285" w:date="2024-05-23T10:09:00Z"/>
        </w:rPr>
      </w:pPr>
      <w:ins w:id="1555" w:author="S4-241285" w:date="2024-05-23T10:09:00Z">
        <w:r w:rsidRPr="00613A6D">
          <w:rPr>
            <w:lang w:val="en-US"/>
          </w:rPr>
          <w:t>Self-Clocked Rate Adaptation for Multimedia</w:t>
        </w:r>
        <w:r>
          <w:rPr>
            <w:lang w:val="en-US"/>
          </w:rPr>
          <w:t xml:space="preserve"> 2 (</w:t>
        </w:r>
        <w:r w:rsidRPr="00D10F1C">
          <w:t>SCReAMv2</w:t>
        </w:r>
        <w:r>
          <w:t>) [</w:t>
        </w:r>
      </w:ins>
      <w:ins w:id="1556" w:author="S4-241285" w:date="2024-05-23T10:17:00Z">
        <w:r w:rsidR="00F74FEE">
          <w:t>30</w:t>
        </w:r>
      </w:ins>
      <w:ins w:id="1557" w:author="S4-241285" w:date="2024-05-23T10:09:00Z">
        <w:r>
          <w:t>] uses packet losses, delay, and ECN marking as signals of network congestion.</w:t>
        </w:r>
      </w:ins>
    </w:p>
    <w:p w14:paraId="07742F37" w14:textId="38FAEA8F" w:rsidR="00220C7C" w:rsidRDefault="00220C7C" w:rsidP="00220C7C">
      <w:pPr>
        <w:rPr>
          <w:ins w:id="1558" w:author="S4-241285" w:date="2024-05-23T11:52:00Z"/>
        </w:rPr>
      </w:pPr>
      <w:ins w:id="1559" w:author="S4-241285" w:date="2024-05-23T10:09:00Z">
        <w:r>
          <w:t>A congestion window size limits the sending rate and is adjusted based on:</w:t>
        </w:r>
      </w:ins>
    </w:p>
    <w:p w14:paraId="061143B8" w14:textId="3A45CC23" w:rsidR="0088755B" w:rsidRDefault="0088755B" w:rsidP="0088755B">
      <w:pPr>
        <w:pStyle w:val="B1"/>
        <w:rPr>
          <w:ins w:id="1560" w:author="S4-241285" w:date="2024-05-23T11:52:00Z"/>
        </w:rPr>
      </w:pPr>
      <w:ins w:id="1561" w:author="S4-241285" w:date="2024-05-23T11:53:00Z">
        <w:r>
          <w:rPr>
            <w:b/>
            <w:bCs/>
          </w:rPr>
          <w:t>-</w:t>
        </w:r>
        <w:r>
          <w:rPr>
            <w:b/>
            <w:bCs/>
          </w:rPr>
          <w:tab/>
        </w:r>
      </w:ins>
      <w:ins w:id="1562" w:author="S4-241285" w:date="2024-05-23T11:52:00Z">
        <w:r w:rsidRPr="00BC403A">
          <w:rPr>
            <w:b/>
            <w:bCs/>
          </w:rPr>
          <w:t>Packet losses:</w:t>
        </w:r>
        <w:r>
          <w:t xml:space="preserve"> </w:t>
        </w:r>
        <w:r w:rsidRPr="00A27C26">
          <w:t>A packet loss causes the congestion window size to decrease, but not as much as a packet loss does in the case of TCP Reno</w:t>
        </w:r>
      </w:ins>
    </w:p>
    <w:p w14:paraId="48176F80" w14:textId="18CCF532" w:rsidR="0088755B" w:rsidRDefault="0088755B" w:rsidP="0088755B">
      <w:pPr>
        <w:pStyle w:val="B1"/>
        <w:rPr>
          <w:ins w:id="1563" w:author="S4-241285" w:date="2024-05-23T11:52:00Z"/>
        </w:rPr>
      </w:pPr>
      <w:ins w:id="1564" w:author="S4-241285" w:date="2024-05-23T11:52:00Z">
        <w:r>
          <w:rPr>
            <w:b/>
            <w:bCs/>
          </w:rPr>
          <w:t>-</w:t>
        </w:r>
        <w:r>
          <w:rPr>
            <w:b/>
            <w:bCs/>
          </w:rPr>
          <w:tab/>
        </w:r>
        <w:r w:rsidRPr="00BC403A">
          <w:rPr>
            <w:b/>
            <w:bCs/>
          </w:rPr>
          <w:t>Queueing delay:</w:t>
        </w:r>
        <w:r>
          <w:t xml:space="preserve"> </w:t>
        </w:r>
        <w:r w:rsidRPr="00A27C26">
          <w:t>The congestion window size decreases linearly when the average queueing delay exceeds a threshold.</w:t>
        </w:r>
      </w:ins>
    </w:p>
    <w:p w14:paraId="5BDB1D36" w14:textId="2C4E1182" w:rsidR="0088755B" w:rsidRDefault="0088755B">
      <w:pPr>
        <w:pStyle w:val="B1"/>
        <w:rPr>
          <w:ins w:id="1565" w:author="S4-241285" w:date="2024-05-23T10:09:00Z"/>
        </w:rPr>
        <w:pPrChange w:id="1566" w:author="S4-241285" w:date="2024-05-23T11:52:00Z">
          <w:pPr/>
        </w:pPrChange>
      </w:pPr>
      <w:ins w:id="1567" w:author="S4-241285" w:date="2024-05-23T11:52:00Z">
        <w:r>
          <w:rPr>
            <w:b/>
            <w:bCs/>
          </w:rPr>
          <w:t>-</w:t>
        </w:r>
        <w:r>
          <w:rPr>
            <w:b/>
            <w:bCs/>
          </w:rPr>
          <w:tab/>
        </w:r>
        <w:r w:rsidRPr="00BC403A">
          <w:rPr>
            <w:b/>
            <w:bCs/>
          </w:rPr>
          <w:t>ECN marking:</w:t>
        </w:r>
        <w:r>
          <w:t xml:space="preserve"> </w:t>
        </w:r>
        <w:r w:rsidRPr="00A27C26">
          <w:t>When a classic ECN marking is received, the congestion window size decreases by a factor. When L4S ECN marking is received, the congestion window size decreases in proportion to the fraction of packets that are L4S ECN marked.</w:t>
        </w:r>
      </w:ins>
    </w:p>
    <w:p w14:paraId="515D1FF8" w14:textId="13D24A71" w:rsidR="00220C7C" w:rsidRPr="00044421" w:rsidRDefault="00220C7C">
      <w:pPr>
        <w:pStyle w:val="Heading4"/>
        <w:rPr>
          <w:ins w:id="1568" w:author="S4-241285" w:date="2024-05-23T10:09:00Z"/>
        </w:rPr>
        <w:pPrChange w:id="1569" w:author="S4-241285" w:date="2024-05-23T10:11:00Z">
          <w:pPr>
            <w:pStyle w:val="Heading3"/>
          </w:pPr>
        </w:pPrChange>
      </w:pPr>
      <w:bookmarkStart w:id="1570" w:name="_Toc167410869"/>
      <w:ins w:id="1571" w:author="S4-241285" w:date="2024-05-23T10:09:00Z">
        <w:r>
          <w:t>5.4.</w:t>
        </w:r>
      </w:ins>
      <w:ins w:id="1572" w:author="S4-241285" w:date="2024-05-23T10:10:00Z">
        <w:r w:rsidR="00DA5449">
          <w:t>3</w:t>
        </w:r>
      </w:ins>
      <w:ins w:id="1573" w:author="S4-241285" w:date="2024-05-23T10:09:00Z">
        <w:r w:rsidRPr="00822E86">
          <w:t>.</w:t>
        </w:r>
      </w:ins>
      <w:ins w:id="1574" w:author="S4-241285" w:date="2024-05-23T10:11:00Z">
        <w:r w:rsidR="00DA5449">
          <w:t>5</w:t>
        </w:r>
      </w:ins>
      <w:ins w:id="1575" w:author="S4-241285" w:date="2024-05-23T10:09:00Z">
        <w:r w:rsidRPr="00822E86">
          <w:rPr>
            <w:rFonts w:hint="eastAsia"/>
          </w:rPr>
          <w:tab/>
        </w:r>
        <w:r>
          <w:t>Summary of congestion control algorithms</w:t>
        </w:r>
        <w:bookmarkEnd w:id="1570"/>
      </w:ins>
    </w:p>
    <w:p w14:paraId="7CA04249" w14:textId="77777777" w:rsidR="00220C7C" w:rsidRPr="00613A6D" w:rsidRDefault="00220C7C" w:rsidP="00220C7C">
      <w:pPr>
        <w:rPr>
          <w:ins w:id="1576" w:author="S4-241285" w:date="2024-05-23T10:09:00Z"/>
          <w:lang w:val="en-US"/>
        </w:rPr>
      </w:pPr>
      <w:ins w:id="1577" w:author="S4-241285" w:date="2024-05-23T10:09:00Z">
        <w:r>
          <w:rPr>
            <w:lang w:val="en-US"/>
          </w:rPr>
          <w:t>The interactions between the application and the network are through signaling manifested by packet losses, queueing delay and ECN marking, as summarized in the table below:</w:t>
        </w:r>
      </w:ins>
    </w:p>
    <w:p w14:paraId="2B1BD884" w14:textId="7DB09173" w:rsidR="00220C7C" w:rsidRDefault="00220C7C">
      <w:pPr>
        <w:pStyle w:val="TH"/>
        <w:rPr>
          <w:ins w:id="1578" w:author="S4-241285" w:date="2024-05-23T10:09:00Z"/>
        </w:rPr>
        <w:pPrChange w:id="1579" w:author="S4-241285" w:date="2024-05-23T10:11:00Z">
          <w:pPr>
            <w:pStyle w:val="Caption"/>
            <w:keepNext/>
            <w:jc w:val="center"/>
          </w:pPr>
        </w:pPrChange>
      </w:pPr>
      <w:ins w:id="1580" w:author="S4-241285" w:date="2024-05-23T10:09:00Z">
        <w:r>
          <w:t>Table 5.4</w:t>
        </w:r>
      </w:ins>
      <w:ins w:id="1581" w:author="S4-241285" w:date="2024-05-23T10:11:00Z">
        <w:r w:rsidR="005A3469">
          <w:t>.3.5</w:t>
        </w:r>
      </w:ins>
      <w:ins w:id="1582" w:author="S4-241285" w:date="2024-05-23T10:09:00Z">
        <w:r>
          <w:t>-1</w:t>
        </w:r>
      </w:ins>
      <w:ins w:id="1583" w:author="S4-241285" w:date="2024-05-23T10:18:00Z">
        <w:r w:rsidR="009517B1">
          <w:t>: Comparison of congestion control algorithms</w:t>
        </w:r>
      </w:ins>
    </w:p>
    <w:tbl>
      <w:tblPr>
        <w:tblStyle w:val="TableGrid"/>
        <w:tblW w:w="0" w:type="auto"/>
        <w:tblLook w:val="04A0" w:firstRow="1" w:lastRow="0" w:firstColumn="1" w:lastColumn="0" w:noHBand="0" w:noVBand="1"/>
      </w:tblPr>
      <w:tblGrid>
        <w:gridCol w:w="2079"/>
        <w:gridCol w:w="3496"/>
        <w:gridCol w:w="2160"/>
        <w:gridCol w:w="1894"/>
      </w:tblGrid>
      <w:tr w:rsidR="0088755B" w14:paraId="5BF26DD8" w14:textId="77777777" w:rsidTr="00E357C6">
        <w:trPr>
          <w:ins w:id="1584" w:author="S4-241285" w:date="2024-05-23T10:09:00Z"/>
        </w:trPr>
        <w:tc>
          <w:tcPr>
            <w:tcW w:w="2079" w:type="dxa"/>
          </w:tcPr>
          <w:p w14:paraId="664E0C4E" w14:textId="77777777" w:rsidR="00220C7C" w:rsidRDefault="00220C7C">
            <w:pPr>
              <w:pStyle w:val="TAH"/>
              <w:rPr>
                <w:ins w:id="1585" w:author="S4-241285" w:date="2024-05-23T10:09:00Z"/>
              </w:rPr>
              <w:pPrChange w:id="1586" w:author="S4-241285" w:date="2024-05-23T10:21:00Z">
                <w:pPr/>
              </w:pPrChange>
            </w:pPr>
            <w:ins w:id="1587" w:author="S4-241285" w:date="2024-05-23T10:09:00Z">
              <w:r>
                <w:t>Congestion Control Algorithm</w:t>
              </w:r>
            </w:ins>
          </w:p>
        </w:tc>
        <w:tc>
          <w:tcPr>
            <w:tcW w:w="3496" w:type="dxa"/>
          </w:tcPr>
          <w:p w14:paraId="5B3AE9B2" w14:textId="77777777" w:rsidR="00220C7C" w:rsidRDefault="00220C7C">
            <w:pPr>
              <w:pStyle w:val="TAH"/>
              <w:rPr>
                <w:ins w:id="1588" w:author="S4-241285" w:date="2024-05-23T10:09:00Z"/>
              </w:rPr>
              <w:pPrChange w:id="1589" w:author="S4-241285" w:date="2024-05-23T10:21:00Z">
                <w:pPr/>
              </w:pPrChange>
            </w:pPr>
            <w:ins w:id="1590" w:author="S4-241285" w:date="2024-05-23T10:09:00Z">
              <w:r>
                <w:t>React to packet losses?</w:t>
              </w:r>
            </w:ins>
          </w:p>
        </w:tc>
        <w:tc>
          <w:tcPr>
            <w:tcW w:w="2160" w:type="dxa"/>
          </w:tcPr>
          <w:p w14:paraId="7E2437F0" w14:textId="77777777" w:rsidR="00220C7C" w:rsidRDefault="00220C7C">
            <w:pPr>
              <w:pStyle w:val="TAH"/>
              <w:rPr>
                <w:ins w:id="1591" w:author="S4-241285" w:date="2024-05-23T10:09:00Z"/>
              </w:rPr>
              <w:pPrChange w:id="1592" w:author="S4-241285" w:date="2024-05-23T10:21:00Z">
                <w:pPr/>
              </w:pPrChange>
            </w:pPr>
            <w:ins w:id="1593" w:author="S4-241285" w:date="2024-05-23T10:09:00Z">
              <w:r>
                <w:t>React to ECN marking?</w:t>
              </w:r>
            </w:ins>
          </w:p>
        </w:tc>
        <w:tc>
          <w:tcPr>
            <w:tcW w:w="1894" w:type="dxa"/>
          </w:tcPr>
          <w:p w14:paraId="4E82F011" w14:textId="77777777" w:rsidR="00220C7C" w:rsidRDefault="00220C7C">
            <w:pPr>
              <w:pStyle w:val="TAH"/>
              <w:rPr>
                <w:ins w:id="1594" w:author="S4-241285" w:date="2024-05-23T10:09:00Z"/>
              </w:rPr>
              <w:pPrChange w:id="1595" w:author="S4-241285" w:date="2024-05-23T10:21:00Z">
                <w:pPr/>
              </w:pPrChange>
            </w:pPr>
            <w:ins w:id="1596" w:author="S4-241285" w:date="2024-05-23T10:09:00Z">
              <w:r>
                <w:t>React to queueing delay?</w:t>
              </w:r>
            </w:ins>
          </w:p>
        </w:tc>
      </w:tr>
      <w:tr w:rsidR="0088755B" w14:paraId="01790250" w14:textId="77777777" w:rsidTr="00E357C6">
        <w:trPr>
          <w:ins w:id="1597" w:author="S4-241285" w:date="2024-05-23T10:09:00Z"/>
        </w:trPr>
        <w:tc>
          <w:tcPr>
            <w:tcW w:w="2079" w:type="dxa"/>
          </w:tcPr>
          <w:p w14:paraId="19ADDEC8" w14:textId="77777777" w:rsidR="00220C7C" w:rsidRDefault="00220C7C">
            <w:pPr>
              <w:pStyle w:val="TAC"/>
              <w:rPr>
                <w:ins w:id="1598" w:author="S4-241285" w:date="2024-05-23T10:09:00Z"/>
              </w:rPr>
              <w:pPrChange w:id="1599" w:author="S4-241285" w:date="2024-05-23T10:21:00Z">
                <w:pPr/>
              </w:pPrChange>
            </w:pPr>
            <w:ins w:id="1600" w:author="S4-241285" w:date="2024-05-23T10:09:00Z">
              <w:r>
                <w:t>GCC (with loss based bandwidth estimation v0)</w:t>
              </w:r>
            </w:ins>
          </w:p>
        </w:tc>
        <w:tc>
          <w:tcPr>
            <w:tcW w:w="3496" w:type="dxa"/>
          </w:tcPr>
          <w:p w14:paraId="3E486145" w14:textId="77777777" w:rsidR="00220C7C" w:rsidRDefault="00220C7C">
            <w:pPr>
              <w:pStyle w:val="TAC"/>
              <w:rPr>
                <w:ins w:id="1601" w:author="S4-241285" w:date="2024-05-23T10:09:00Z"/>
              </w:rPr>
              <w:pPrChange w:id="1602" w:author="S4-241285" w:date="2024-05-23T10:21:00Z">
                <w:pPr/>
              </w:pPrChange>
            </w:pPr>
            <w:ins w:id="1603" w:author="S4-241285" w:date="2024-05-23T10:09:00Z">
              <w:r>
                <w:t>No, if the packet loss rate is between 2% and 10%;</w:t>
              </w:r>
            </w:ins>
          </w:p>
          <w:p w14:paraId="79C859E5" w14:textId="77777777" w:rsidR="00220C7C" w:rsidRDefault="00220C7C">
            <w:pPr>
              <w:pStyle w:val="TAC"/>
              <w:rPr>
                <w:ins w:id="1604" w:author="S4-241285" w:date="2024-05-23T10:09:00Z"/>
              </w:rPr>
              <w:pPrChange w:id="1605" w:author="S4-241285" w:date="2024-05-23T10:21:00Z">
                <w:pPr/>
              </w:pPrChange>
            </w:pPr>
            <w:ins w:id="1606" w:author="S4-241285" w:date="2024-05-23T10:09:00Z">
              <w:r>
                <w:t xml:space="preserve">yes otherwise. </w:t>
              </w:r>
            </w:ins>
          </w:p>
        </w:tc>
        <w:tc>
          <w:tcPr>
            <w:tcW w:w="2160" w:type="dxa"/>
          </w:tcPr>
          <w:p w14:paraId="162DB17C" w14:textId="77777777" w:rsidR="00220C7C" w:rsidRDefault="00220C7C">
            <w:pPr>
              <w:pStyle w:val="TAC"/>
              <w:rPr>
                <w:ins w:id="1607" w:author="S4-241285" w:date="2024-05-23T10:09:00Z"/>
              </w:rPr>
              <w:pPrChange w:id="1608" w:author="S4-241285" w:date="2024-05-23T10:21:00Z">
                <w:pPr/>
              </w:pPrChange>
            </w:pPr>
            <w:ins w:id="1609" w:author="S4-241285" w:date="2024-05-23T10:09:00Z">
              <w:r>
                <w:t>No</w:t>
              </w:r>
            </w:ins>
          </w:p>
        </w:tc>
        <w:tc>
          <w:tcPr>
            <w:tcW w:w="1894" w:type="dxa"/>
          </w:tcPr>
          <w:p w14:paraId="71FEAF4C" w14:textId="77777777" w:rsidR="00220C7C" w:rsidRDefault="00220C7C">
            <w:pPr>
              <w:pStyle w:val="TAC"/>
              <w:rPr>
                <w:ins w:id="1610" w:author="S4-241285" w:date="2024-05-23T10:09:00Z"/>
              </w:rPr>
              <w:pPrChange w:id="1611" w:author="S4-241285" w:date="2024-05-23T10:21:00Z">
                <w:pPr/>
              </w:pPrChange>
            </w:pPr>
            <w:ins w:id="1612" w:author="S4-241285" w:date="2024-05-23T10:09:00Z">
              <w:r>
                <w:t>Yes</w:t>
              </w:r>
            </w:ins>
          </w:p>
        </w:tc>
      </w:tr>
      <w:tr w:rsidR="0088755B" w14:paraId="2508E35C" w14:textId="77777777" w:rsidTr="00E357C6">
        <w:trPr>
          <w:ins w:id="1613" w:author="S4-241285" w:date="2024-05-23T10:09:00Z"/>
        </w:trPr>
        <w:tc>
          <w:tcPr>
            <w:tcW w:w="2079" w:type="dxa"/>
          </w:tcPr>
          <w:p w14:paraId="26B42BA0" w14:textId="77777777" w:rsidR="00220C7C" w:rsidRDefault="00220C7C">
            <w:pPr>
              <w:pStyle w:val="TAC"/>
              <w:rPr>
                <w:ins w:id="1614" w:author="S4-241285" w:date="2024-05-23T10:09:00Z"/>
              </w:rPr>
              <w:pPrChange w:id="1615" w:author="S4-241285" w:date="2024-05-23T10:21:00Z">
                <w:pPr/>
              </w:pPrChange>
            </w:pPr>
            <w:ins w:id="1616" w:author="S4-241285" w:date="2024-05-23T10:09:00Z">
              <w:r>
                <w:t>GCC (with loss based bandwidth estimation v1)</w:t>
              </w:r>
            </w:ins>
          </w:p>
        </w:tc>
        <w:tc>
          <w:tcPr>
            <w:tcW w:w="3496" w:type="dxa"/>
          </w:tcPr>
          <w:p w14:paraId="68FA5CB5" w14:textId="77777777" w:rsidR="00220C7C" w:rsidRDefault="00220C7C">
            <w:pPr>
              <w:pStyle w:val="TAC"/>
              <w:rPr>
                <w:ins w:id="1617" w:author="S4-241285" w:date="2024-05-23T10:09:00Z"/>
              </w:rPr>
              <w:pPrChange w:id="1618" w:author="S4-241285" w:date="2024-05-23T10:21:00Z">
                <w:pPr/>
              </w:pPrChange>
            </w:pPr>
            <w:ins w:id="1619" w:author="S4-241285" w:date="2024-05-23T10:09:00Z">
              <w:r>
                <w:t>Yes</w:t>
              </w:r>
            </w:ins>
          </w:p>
        </w:tc>
        <w:tc>
          <w:tcPr>
            <w:tcW w:w="2160" w:type="dxa"/>
          </w:tcPr>
          <w:p w14:paraId="67C385CF" w14:textId="77777777" w:rsidR="00220C7C" w:rsidRDefault="00220C7C">
            <w:pPr>
              <w:pStyle w:val="TAC"/>
              <w:rPr>
                <w:ins w:id="1620" w:author="S4-241285" w:date="2024-05-23T10:09:00Z"/>
              </w:rPr>
              <w:pPrChange w:id="1621" w:author="S4-241285" w:date="2024-05-23T10:21:00Z">
                <w:pPr/>
              </w:pPrChange>
            </w:pPr>
            <w:ins w:id="1622" w:author="S4-241285" w:date="2024-05-23T10:09:00Z">
              <w:r>
                <w:t>No</w:t>
              </w:r>
            </w:ins>
          </w:p>
        </w:tc>
        <w:tc>
          <w:tcPr>
            <w:tcW w:w="1894" w:type="dxa"/>
          </w:tcPr>
          <w:p w14:paraId="52F15248" w14:textId="77777777" w:rsidR="00220C7C" w:rsidRDefault="00220C7C">
            <w:pPr>
              <w:pStyle w:val="TAC"/>
              <w:rPr>
                <w:ins w:id="1623" w:author="S4-241285" w:date="2024-05-23T10:09:00Z"/>
              </w:rPr>
              <w:pPrChange w:id="1624" w:author="S4-241285" w:date="2024-05-23T10:21:00Z">
                <w:pPr/>
              </w:pPrChange>
            </w:pPr>
            <w:ins w:id="1625" w:author="S4-241285" w:date="2024-05-23T10:09:00Z">
              <w:r>
                <w:t>Yes</w:t>
              </w:r>
            </w:ins>
          </w:p>
        </w:tc>
      </w:tr>
      <w:tr w:rsidR="0088755B" w14:paraId="01E2B7A6" w14:textId="77777777" w:rsidTr="00E357C6">
        <w:trPr>
          <w:ins w:id="1626" w:author="S4-241285" w:date="2024-05-23T10:09:00Z"/>
        </w:trPr>
        <w:tc>
          <w:tcPr>
            <w:tcW w:w="2079" w:type="dxa"/>
          </w:tcPr>
          <w:p w14:paraId="6AD3AEC2" w14:textId="77777777" w:rsidR="00220C7C" w:rsidRDefault="00220C7C">
            <w:pPr>
              <w:pStyle w:val="TAC"/>
              <w:rPr>
                <w:ins w:id="1627" w:author="S4-241285" w:date="2024-05-23T10:09:00Z"/>
              </w:rPr>
              <w:pPrChange w:id="1628" w:author="S4-241285" w:date="2024-05-23T10:21:00Z">
                <w:pPr/>
              </w:pPrChange>
            </w:pPr>
            <w:ins w:id="1629" w:author="S4-241285" w:date="2024-05-23T10:09:00Z">
              <w:r>
                <w:t>GCC (with loss based bandwidth estimation v2)</w:t>
              </w:r>
            </w:ins>
          </w:p>
        </w:tc>
        <w:tc>
          <w:tcPr>
            <w:tcW w:w="3496" w:type="dxa"/>
          </w:tcPr>
          <w:p w14:paraId="55E42875" w14:textId="77777777" w:rsidR="00220C7C" w:rsidRDefault="00220C7C">
            <w:pPr>
              <w:pStyle w:val="TAC"/>
              <w:rPr>
                <w:ins w:id="1630" w:author="S4-241285" w:date="2024-05-23T10:09:00Z"/>
              </w:rPr>
              <w:pPrChange w:id="1631" w:author="S4-241285" w:date="2024-05-23T10:21:00Z">
                <w:pPr/>
              </w:pPrChange>
            </w:pPr>
            <w:ins w:id="1632" w:author="S4-241285" w:date="2024-05-23T10:09:00Z">
              <w:r>
                <w:t>Yes</w:t>
              </w:r>
            </w:ins>
          </w:p>
        </w:tc>
        <w:tc>
          <w:tcPr>
            <w:tcW w:w="2160" w:type="dxa"/>
          </w:tcPr>
          <w:p w14:paraId="2CF10492" w14:textId="77777777" w:rsidR="00220C7C" w:rsidRDefault="00220C7C">
            <w:pPr>
              <w:pStyle w:val="TAC"/>
              <w:rPr>
                <w:ins w:id="1633" w:author="S4-241285" w:date="2024-05-23T10:09:00Z"/>
              </w:rPr>
              <w:pPrChange w:id="1634" w:author="S4-241285" w:date="2024-05-23T10:21:00Z">
                <w:pPr/>
              </w:pPrChange>
            </w:pPr>
            <w:ins w:id="1635" w:author="S4-241285" w:date="2024-05-23T10:09:00Z">
              <w:r>
                <w:t>No</w:t>
              </w:r>
            </w:ins>
          </w:p>
        </w:tc>
        <w:tc>
          <w:tcPr>
            <w:tcW w:w="1894" w:type="dxa"/>
          </w:tcPr>
          <w:p w14:paraId="35491661" w14:textId="77777777" w:rsidR="00220C7C" w:rsidRDefault="00220C7C">
            <w:pPr>
              <w:pStyle w:val="TAC"/>
              <w:rPr>
                <w:ins w:id="1636" w:author="S4-241285" w:date="2024-05-23T10:09:00Z"/>
              </w:rPr>
              <w:pPrChange w:id="1637" w:author="S4-241285" w:date="2024-05-23T10:21:00Z">
                <w:pPr/>
              </w:pPrChange>
            </w:pPr>
            <w:ins w:id="1638" w:author="S4-241285" w:date="2024-05-23T10:09:00Z">
              <w:r>
                <w:t>Yes</w:t>
              </w:r>
            </w:ins>
          </w:p>
        </w:tc>
      </w:tr>
      <w:tr w:rsidR="0088755B" w14:paraId="202CA8D0" w14:textId="77777777" w:rsidTr="00E357C6">
        <w:trPr>
          <w:ins w:id="1639" w:author="S4-241285" w:date="2024-05-23T10:09:00Z"/>
        </w:trPr>
        <w:tc>
          <w:tcPr>
            <w:tcW w:w="2079" w:type="dxa"/>
          </w:tcPr>
          <w:p w14:paraId="36D4364A" w14:textId="77777777" w:rsidR="00220C7C" w:rsidRDefault="00220C7C">
            <w:pPr>
              <w:pStyle w:val="TAC"/>
              <w:rPr>
                <w:ins w:id="1640" w:author="S4-241285" w:date="2024-05-23T10:09:00Z"/>
              </w:rPr>
              <w:pPrChange w:id="1641" w:author="S4-241285" w:date="2024-05-23T10:21:00Z">
                <w:pPr/>
              </w:pPrChange>
            </w:pPr>
            <w:ins w:id="1642" w:author="S4-241285" w:date="2024-05-23T10:09:00Z">
              <w:r>
                <w:t>PCC</w:t>
              </w:r>
            </w:ins>
          </w:p>
        </w:tc>
        <w:tc>
          <w:tcPr>
            <w:tcW w:w="3496" w:type="dxa"/>
          </w:tcPr>
          <w:p w14:paraId="06337BB2" w14:textId="77777777" w:rsidR="00220C7C" w:rsidRDefault="00220C7C">
            <w:pPr>
              <w:pStyle w:val="TAC"/>
              <w:rPr>
                <w:ins w:id="1643" w:author="S4-241285" w:date="2024-05-23T10:09:00Z"/>
              </w:rPr>
              <w:pPrChange w:id="1644" w:author="S4-241285" w:date="2024-05-23T10:21:00Z">
                <w:pPr/>
              </w:pPrChange>
            </w:pPr>
            <w:ins w:id="1645" w:author="S4-241285" w:date="2024-05-23T10:09:00Z">
              <w:r>
                <w:t>Yes</w:t>
              </w:r>
            </w:ins>
          </w:p>
        </w:tc>
        <w:tc>
          <w:tcPr>
            <w:tcW w:w="2160" w:type="dxa"/>
          </w:tcPr>
          <w:p w14:paraId="001D01BB" w14:textId="77777777" w:rsidR="00220C7C" w:rsidRDefault="00220C7C">
            <w:pPr>
              <w:pStyle w:val="TAC"/>
              <w:rPr>
                <w:ins w:id="1646" w:author="S4-241285" w:date="2024-05-23T10:09:00Z"/>
              </w:rPr>
              <w:pPrChange w:id="1647" w:author="S4-241285" w:date="2024-05-23T10:21:00Z">
                <w:pPr/>
              </w:pPrChange>
            </w:pPr>
            <w:ins w:id="1648" w:author="S4-241285" w:date="2024-05-23T10:09:00Z">
              <w:r>
                <w:t>No</w:t>
              </w:r>
            </w:ins>
          </w:p>
        </w:tc>
        <w:tc>
          <w:tcPr>
            <w:tcW w:w="1894" w:type="dxa"/>
          </w:tcPr>
          <w:p w14:paraId="73D820E5" w14:textId="77777777" w:rsidR="00220C7C" w:rsidRDefault="00220C7C">
            <w:pPr>
              <w:pStyle w:val="TAC"/>
              <w:rPr>
                <w:ins w:id="1649" w:author="S4-241285" w:date="2024-05-23T10:09:00Z"/>
              </w:rPr>
              <w:pPrChange w:id="1650" w:author="S4-241285" w:date="2024-05-23T10:21:00Z">
                <w:pPr/>
              </w:pPrChange>
            </w:pPr>
            <w:ins w:id="1651" w:author="S4-241285" w:date="2024-05-23T10:09:00Z">
              <w:r>
                <w:t>Yes</w:t>
              </w:r>
            </w:ins>
          </w:p>
        </w:tc>
      </w:tr>
      <w:tr w:rsidR="0088755B" w14:paraId="398096E1" w14:textId="77777777" w:rsidTr="00E357C6">
        <w:trPr>
          <w:ins w:id="1652" w:author="S4-241285" w:date="2024-05-23T10:09:00Z"/>
        </w:trPr>
        <w:tc>
          <w:tcPr>
            <w:tcW w:w="2079" w:type="dxa"/>
          </w:tcPr>
          <w:p w14:paraId="66E2A164" w14:textId="77777777" w:rsidR="00220C7C" w:rsidRDefault="00220C7C">
            <w:pPr>
              <w:pStyle w:val="TAC"/>
              <w:rPr>
                <w:ins w:id="1653" w:author="S4-241285" w:date="2024-05-23T10:09:00Z"/>
              </w:rPr>
              <w:pPrChange w:id="1654" w:author="S4-241285" w:date="2024-05-23T10:21:00Z">
                <w:pPr/>
              </w:pPrChange>
            </w:pPr>
            <w:ins w:id="1655" w:author="S4-241285" w:date="2024-05-23T10:09:00Z">
              <w:r>
                <w:t>NADA</w:t>
              </w:r>
            </w:ins>
          </w:p>
        </w:tc>
        <w:tc>
          <w:tcPr>
            <w:tcW w:w="3496" w:type="dxa"/>
          </w:tcPr>
          <w:p w14:paraId="1F567736" w14:textId="77777777" w:rsidR="00220C7C" w:rsidRDefault="00220C7C">
            <w:pPr>
              <w:pStyle w:val="TAC"/>
              <w:rPr>
                <w:ins w:id="1656" w:author="S4-241285" w:date="2024-05-23T10:09:00Z"/>
              </w:rPr>
              <w:pPrChange w:id="1657" w:author="S4-241285" w:date="2024-05-23T10:21:00Z">
                <w:pPr/>
              </w:pPrChange>
            </w:pPr>
            <w:ins w:id="1658" w:author="S4-241285" w:date="2024-05-23T10:09:00Z">
              <w:r>
                <w:t>Yes</w:t>
              </w:r>
            </w:ins>
          </w:p>
        </w:tc>
        <w:tc>
          <w:tcPr>
            <w:tcW w:w="2160" w:type="dxa"/>
          </w:tcPr>
          <w:p w14:paraId="53280C16" w14:textId="77777777" w:rsidR="00220C7C" w:rsidRDefault="00220C7C">
            <w:pPr>
              <w:pStyle w:val="TAC"/>
              <w:rPr>
                <w:ins w:id="1659" w:author="S4-241285" w:date="2024-05-23T10:09:00Z"/>
              </w:rPr>
              <w:pPrChange w:id="1660" w:author="S4-241285" w:date="2024-05-23T10:21:00Z">
                <w:pPr/>
              </w:pPrChange>
            </w:pPr>
            <w:ins w:id="1661" w:author="S4-241285" w:date="2024-05-23T10:09:00Z">
              <w:r>
                <w:t>Yes</w:t>
              </w:r>
            </w:ins>
          </w:p>
        </w:tc>
        <w:tc>
          <w:tcPr>
            <w:tcW w:w="1894" w:type="dxa"/>
          </w:tcPr>
          <w:p w14:paraId="42648E0B" w14:textId="77777777" w:rsidR="00220C7C" w:rsidRDefault="00220C7C">
            <w:pPr>
              <w:pStyle w:val="TAC"/>
              <w:rPr>
                <w:ins w:id="1662" w:author="S4-241285" w:date="2024-05-23T10:09:00Z"/>
              </w:rPr>
              <w:pPrChange w:id="1663" w:author="S4-241285" w:date="2024-05-23T10:21:00Z">
                <w:pPr/>
              </w:pPrChange>
            </w:pPr>
            <w:ins w:id="1664" w:author="S4-241285" w:date="2024-05-23T10:09:00Z">
              <w:r>
                <w:t>Yes</w:t>
              </w:r>
            </w:ins>
          </w:p>
        </w:tc>
      </w:tr>
      <w:tr w:rsidR="0088755B" w14:paraId="026E8690" w14:textId="77777777" w:rsidTr="00E357C6">
        <w:trPr>
          <w:ins w:id="1665" w:author="S4-241285" w:date="2024-05-23T10:09:00Z"/>
        </w:trPr>
        <w:tc>
          <w:tcPr>
            <w:tcW w:w="2079" w:type="dxa"/>
          </w:tcPr>
          <w:p w14:paraId="68592A4A" w14:textId="77777777" w:rsidR="00220C7C" w:rsidRDefault="00220C7C">
            <w:pPr>
              <w:pStyle w:val="TAC"/>
              <w:rPr>
                <w:ins w:id="1666" w:author="S4-241285" w:date="2024-05-23T10:09:00Z"/>
              </w:rPr>
              <w:pPrChange w:id="1667" w:author="S4-241285" w:date="2024-05-23T10:21:00Z">
                <w:pPr/>
              </w:pPrChange>
            </w:pPr>
            <w:ins w:id="1668" w:author="S4-241285" w:date="2024-05-23T10:09:00Z">
              <w:r w:rsidRPr="004F6125">
                <w:t>SCReAMv2</w:t>
              </w:r>
            </w:ins>
          </w:p>
        </w:tc>
        <w:tc>
          <w:tcPr>
            <w:tcW w:w="3496" w:type="dxa"/>
          </w:tcPr>
          <w:p w14:paraId="3FB83DD0" w14:textId="77777777" w:rsidR="00220C7C" w:rsidRDefault="00220C7C">
            <w:pPr>
              <w:pStyle w:val="TAC"/>
              <w:rPr>
                <w:ins w:id="1669" w:author="S4-241285" w:date="2024-05-23T10:09:00Z"/>
              </w:rPr>
              <w:pPrChange w:id="1670" w:author="S4-241285" w:date="2024-05-23T10:21:00Z">
                <w:pPr/>
              </w:pPrChange>
            </w:pPr>
            <w:ins w:id="1671" w:author="S4-241285" w:date="2024-05-23T10:09:00Z">
              <w:r>
                <w:t>Yes</w:t>
              </w:r>
            </w:ins>
          </w:p>
        </w:tc>
        <w:tc>
          <w:tcPr>
            <w:tcW w:w="2160" w:type="dxa"/>
          </w:tcPr>
          <w:p w14:paraId="1A2821BE" w14:textId="77777777" w:rsidR="00220C7C" w:rsidRDefault="00220C7C">
            <w:pPr>
              <w:pStyle w:val="TAC"/>
              <w:rPr>
                <w:ins w:id="1672" w:author="S4-241285" w:date="2024-05-23T10:09:00Z"/>
              </w:rPr>
              <w:pPrChange w:id="1673" w:author="S4-241285" w:date="2024-05-23T10:21:00Z">
                <w:pPr/>
              </w:pPrChange>
            </w:pPr>
            <w:ins w:id="1674" w:author="S4-241285" w:date="2024-05-23T10:09:00Z">
              <w:r>
                <w:t>Yes</w:t>
              </w:r>
            </w:ins>
          </w:p>
        </w:tc>
        <w:tc>
          <w:tcPr>
            <w:tcW w:w="1894" w:type="dxa"/>
          </w:tcPr>
          <w:p w14:paraId="10A32CF3" w14:textId="77777777" w:rsidR="00220C7C" w:rsidRDefault="00220C7C">
            <w:pPr>
              <w:pStyle w:val="TAC"/>
              <w:rPr>
                <w:ins w:id="1675" w:author="S4-241285" w:date="2024-05-23T10:09:00Z"/>
              </w:rPr>
              <w:pPrChange w:id="1676" w:author="S4-241285" w:date="2024-05-23T10:21:00Z">
                <w:pPr>
                  <w:keepNext/>
                </w:pPr>
              </w:pPrChange>
            </w:pPr>
            <w:ins w:id="1677" w:author="S4-241285" w:date="2024-05-23T10:09:00Z">
              <w:r>
                <w:t>Yes</w:t>
              </w:r>
            </w:ins>
          </w:p>
        </w:tc>
      </w:tr>
    </w:tbl>
    <w:p w14:paraId="22BAA959" w14:textId="77777777" w:rsidR="00220C7C" w:rsidRDefault="00220C7C">
      <w:pPr>
        <w:rPr>
          <w:ins w:id="1678" w:author="S4-241285" w:date="2024-05-23T10:09:00Z"/>
        </w:rPr>
        <w:pPrChange w:id="1679" w:author="Editor" w:date="2024-05-23T11:28:00Z">
          <w:pPr>
            <w:pStyle w:val="Caption"/>
          </w:pPr>
        </w:pPrChange>
      </w:pPr>
    </w:p>
    <w:p w14:paraId="6DFF746D" w14:textId="192C73B4" w:rsidR="00220C7C" w:rsidRDefault="00220C7C" w:rsidP="00220C7C">
      <w:pPr>
        <w:rPr>
          <w:ins w:id="1680" w:author="S4-241285" w:date="2024-05-23T10:09:00Z"/>
          <w:b/>
          <w:bCs/>
        </w:rPr>
      </w:pPr>
      <w:ins w:id="1681" w:author="S4-241285" w:date="2024-05-23T10:09:00Z">
        <w:r w:rsidRPr="00F9417C">
          <w:rPr>
            <w:b/>
            <w:bCs/>
          </w:rPr>
          <w:t>Observation 1:</w:t>
        </w:r>
        <w:r>
          <w:rPr>
            <w:b/>
            <w:bCs/>
          </w:rPr>
          <w:t xml:space="preserve"> </w:t>
        </w:r>
        <w:r>
          <w:t>All congestion control algorithms for real-time communication in Table 5.4</w:t>
        </w:r>
      </w:ins>
      <w:ins w:id="1682" w:author="S4-241285" w:date="2024-05-23T10:12:00Z">
        <w:r w:rsidR="00F23BE4">
          <w:t>3.5</w:t>
        </w:r>
      </w:ins>
      <w:ins w:id="1683" w:author="S4-241285" w:date="2024-05-23T10:09:00Z">
        <w:r>
          <w:t>-1 use queuing delay (among other metrics) as a signal of network congestion.</w:t>
        </w:r>
      </w:ins>
    </w:p>
    <w:p w14:paraId="7C22632B" w14:textId="0933533B" w:rsidR="00220C7C" w:rsidRDefault="00220C7C" w:rsidP="00220C7C">
      <w:pPr>
        <w:rPr>
          <w:ins w:id="1684" w:author="S4-241285" w:date="2024-05-23T10:09:00Z"/>
        </w:rPr>
      </w:pPr>
      <w:ins w:id="1685" w:author="S4-241285" w:date="2024-05-23T10:09:00Z">
        <w:r w:rsidRPr="00F9417C">
          <w:rPr>
            <w:b/>
            <w:bCs/>
          </w:rPr>
          <w:t xml:space="preserve">Observation </w:t>
        </w:r>
        <w:r>
          <w:rPr>
            <w:b/>
            <w:bCs/>
          </w:rPr>
          <w:t>2</w:t>
        </w:r>
        <w:r w:rsidRPr="00F9417C">
          <w:rPr>
            <w:b/>
            <w:bCs/>
          </w:rPr>
          <w:t>:</w:t>
        </w:r>
        <w:r>
          <w:t xml:space="preserve"> Although all congestion control algorithms for real-time communication in Table 5.4</w:t>
        </w:r>
      </w:ins>
      <w:ins w:id="1686" w:author="S4-241285" w:date="2024-05-23T10:13:00Z">
        <w:r w:rsidR="00F23BE4">
          <w:t>.3.5</w:t>
        </w:r>
      </w:ins>
      <w:ins w:id="1687" w:author="S4-241285" w:date="2024-05-23T10:09:00Z">
        <w:r>
          <w:t>-1 use packet losses as a signal of network congestion, one algorithm is not sensitive to packet losses when the packet loss rate is within the range [2%, 10%].</w:t>
        </w:r>
      </w:ins>
    </w:p>
    <w:p w14:paraId="4E436646" w14:textId="673C3DCF" w:rsidR="00220C7C" w:rsidRDefault="00220C7C" w:rsidP="00220C7C">
      <w:pPr>
        <w:rPr>
          <w:ins w:id="1688" w:author="S4-241285" w:date="2024-05-23T10:09:00Z"/>
        </w:rPr>
      </w:pPr>
      <w:ins w:id="1689" w:author="S4-241285" w:date="2024-05-23T10:09:00Z">
        <w:r w:rsidRPr="00F9417C">
          <w:rPr>
            <w:b/>
            <w:bCs/>
          </w:rPr>
          <w:t xml:space="preserve">Observation </w:t>
        </w:r>
        <w:r>
          <w:rPr>
            <w:b/>
            <w:bCs/>
          </w:rPr>
          <w:t>3</w:t>
        </w:r>
        <w:r>
          <w:t>: Two of the six congestion control algorithms for real-time communication in Table 5.4</w:t>
        </w:r>
      </w:ins>
      <w:ins w:id="1690" w:author="S4-241285" w:date="2024-05-23T10:13:00Z">
        <w:r w:rsidR="00F23BE4">
          <w:t>.3.5</w:t>
        </w:r>
      </w:ins>
      <w:ins w:id="1691" w:author="S4-241285" w:date="2024-05-23T10:09:00Z">
        <w:r>
          <w:t>-1 support ECN marking.</w:t>
        </w:r>
      </w:ins>
    </w:p>
    <w:p w14:paraId="0AB77CCD" w14:textId="77777777" w:rsidR="00220C7C" w:rsidRDefault="00220C7C" w:rsidP="00220C7C">
      <w:pPr>
        <w:rPr>
          <w:ins w:id="1692" w:author="S4-241285" w:date="2024-05-23T10:09:00Z"/>
        </w:rPr>
      </w:pPr>
      <w:ins w:id="1693" w:author="S4-241285" w:date="2024-05-23T10:09:00Z">
        <w:r>
          <w:t xml:space="preserve">Although WebRTC currently implements only GCC (with three versions) and PCC, it does not prevent one from adding other congestion control algorithms such as NADA and </w:t>
        </w:r>
        <w:r w:rsidRPr="004F6125">
          <w:t>SCReAMv2</w:t>
        </w:r>
        <w:r>
          <w:t>. Since these algorithms support ECN marking, we have the following observation.</w:t>
        </w:r>
      </w:ins>
    </w:p>
    <w:p w14:paraId="3C3B7121" w14:textId="77777777" w:rsidR="00220C7C" w:rsidRDefault="00220C7C" w:rsidP="00220C7C">
      <w:pPr>
        <w:rPr>
          <w:ins w:id="1694" w:author="S4-241285" w:date="2024-05-23T10:09:00Z"/>
        </w:rPr>
      </w:pPr>
      <w:ins w:id="1695" w:author="S4-241285" w:date="2024-05-23T10:09:00Z">
        <w:r w:rsidRPr="00C26700">
          <w:rPr>
            <w:b/>
            <w:bCs/>
          </w:rPr>
          <w:t xml:space="preserve">Observation </w:t>
        </w:r>
        <w:r>
          <w:rPr>
            <w:b/>
            <w:bCs/>
          </w:rPr>
          <w:t>4</w:t>
        </w:r>
        <w:r w:rsidRPr="00C26700">
          <w:rPr>
            <w:b/>
            <w:bCs/>
          </w:rPr>
          <w:t>:</w:t>
        </w:r>
        <w:r>
          <w:rPr>
            <w:b/>
            <w:bCs/>
          </w:rPr>
          <w:t xml:space="preserve"> </w:t>
        </w:r>
        <w:r w:rsidRPr="00C26700">
          <w:t xml:space="preserve">It is </w:t>
        </w:r>
        <w:r>
          <w:t>possible</w:t>
        </w:r>
        <w:r w:rsidRPr="00C26700">
          <w:t xml:space="preserve"> to add ECN </w:t>
        </w:r>
        <w:r>
          <w:t xml:space="preserve">marking </w:t>
        </w:r>
        <w:r w:rsidRPr="00C26700">
          <w:t xml:space="preserve">support to WebRTC for congestion control. </w:t>
        </w:r>
        <w:r>
          <w:t>Updates of RFCs is required to ensure interoperability.</w:t>
        </w:r>
      </w:ins>
    </w:p>
    <w:p w14:paraId="4F6FE2B8" w14:textId="77777777" w:rsidR="00220C7C" w:rsidRDefault="00220C7C" w:rsidP="00220C7C">
      <w:pPr>
        <w:rPr>
          <w:ins w:id="1696" w:author="S4-241285" w:date="2024-05-23T10:09:00Z"/>
        </w:rPr>
      </w:pPr>
    </w:p>
    <w:p w14:paraId="12597D9F" w14:textId="13FC902C" w:rsidR="00220C7C" w:rsidRPr="00044421" w:rsidRDefault="00220C7C">
      <w:pPr>
        <w:pStyle w:val="Heading4"/>
        <w:rPr>
          <w:ins w:id="1697" w:author="S4-241285" w:date="2024-05-23T10:09:00Z"/>
        </w:rPr>
        <w:pPrChange w:id="1698" w:author="S4-241285" w:date="2024-05-23T10:10:00Z">
          <w:pPr>
            <w:pStyle w:val="Heading3"/>
          </w:pPr>
        </w:pPrChange>
      </w:pPr>
      <w:bookmarkStart w:id="1699" w:name="_Toc167410870"/>
      <w:ins w:id="1700" w:author="S4-241285" w:date="2024-05-23T10:09:00Z">
        <w:r>
          <w:lastRenderedPageBreak/>
          <w:t>5.4.3</w:t>
        </w:r>
        <w:r w:rsidRPr="00822E86">
          <w:t>.</w:t>
        </w:r>
      </w:ins>
      <w:ins w:id="1701" w:author="S4-241285" w:date="2024-05-23T10:12:00Z">
        <w:r w:rsidR="005A3469">
          <w:t>6</w:t>
        </w:r>
      </w:ins>
      <w:ins w:id="1702" w:author="S4-241285" w:date="2024-05-23T10:09:00Z">
        <w:r w:rsidRPr="00822E86">
          <w:rPr>
            <w:rFonts w:hint="eastAsia"/>
          </w:rPr>
          <w:tab/>
        </w:r>
        <w:r>
          <w:t>Packet loss rate calculation for AL-FEC</w:t>
        </w:r>
        <w:bookmarkEnd w:id="1699"/>
      </w:ins>
    </w:p>
    <w:p w14:paraId="0E34E8E6" w14:textId="77777777" w:rsidR="00220C7C" w:rsidRDefault="00220C7C" w:rsidP="00220C7C">
      <w:pPr>
        <w:rPr>
          <w:ins w:id="1703" w:author="S4-241285" w:date="2024-05-23T10:09:00Z"/>
        </w:rPr>
      </w:pPr>
      <w:ins w:id="1704" w:author="S4-241285" w:date="2024-05-23T10:09:00Z">
        <w:r>
          <w:t xml:space="preserve">When AL-FEC is used, the source packets and the repair packets may be sent in a single RTP stream (identified by an SSRC). This is the case for ULPFEC in the WebRTC implementation </w:t>
        </w:r>
        <w:r>
          <w:rPr>
            <w:lang w:val="en-US"/>
          </w:rPr>
          <w:t>[WebRTC-code]</w:t>
        </w:r>
        <w:r>
          <w:t xml:space="preserve">. </w:t>
        </w:r>
      </w:ins>
    </w:p>
    <w:p w14:paraId="1ED77282" w14:textId="77777777" w:rsidR="00220C7C" w:rsidRDefault="00220C7C" w:rsidP="00220C7C">
      <w:pPr>
        <w:rPr>
          <w:ins w:id="1705" w:author="S4-241285" w:date="2024-05-23T10:09:00Z"/>
        </w:rPr>
      </w:pPr>
      <w:ins w:id="1706" w:author="S4-241285" w:date="2024-05-23T10:09:00Z">
        <w:r>
          <w:t xml:space="preserve">The source packets and the repair packets may be sent in different RTP streams (identified by different SSRC’s) within the same RTP session. This is the case for FlexFEC in the WebRTC implementation </w:t>
        </w:r>
        <w:r>
          <w:rPr>
            <w:lang w:val="en-US"/>
          </w:rPr>
          <w:t>[WebRTC-code]</w:t>
        </w:r>
        <w:r>
          <w:t xml:space="preserve">. The packet loss rate is calculated individually. The packet loss rates are then combined to form a single packet loss rate as an input to the congestion control algorithms. </w:t>
        </w:r>
      </w:ins>
    </w:p>
    <w:p w14:paraId="4A50AC7C" w14:textId="77777777" w:rsidR="00220C7C" w:rsidRDefault="00220C7C" w:rsidP="00220C7C">
      <w:pPr>
        <w:rPr>
          <w:ins w:id="1707" w:author="S4-241285" w:date="2024-05-23T10:09:00Z"/>
        </w:rPr>
      </w:pPr>
      <w:ins w:id="1708" w:author="S4-241285" w:date="2024-05-23T10:09:00Z">
        <w:r w:rsidRPr="00C26700">
          <w:rPr>
            <w:b/>
            <w:bCs/>
          </w:rPr>
          <w:t xml:space="preserve">Observation </w:t>
        </w:r>
        <w:r>
          <w:rPr>
            <w:b/>
            <w:bCs/>
          </w:rPr>
          <w:t>5</w:t>
        </w:r>
        <w:r w:rsidRPr="00C26700">
          <w:rPr>
            <w:b/>
            <w:bCs/>
          </w:rPr>
          <w:t>:</w:t>
        </w:r>
        <w:r>
          <w:t xml:space="preserve"> For AL-FEC, the packet loss rate on the source packets and that on the repair packets can be calculated separately. RFC 5109 (Clause 12) give congestion considerations. However, there are no considerations to handle repair losses differently than source packet losses.</w:t>
        </w:r>
      </w:ins>
    </w:p>
    <w:p w14:paraId="13F5E0EC" w14:textId="77777777" w:rsidR="00220C7C" w:rsidRDefault="00220C7C" w:rsidP="00220C7C">
      <w:pPr>
        <w:rPr>
          <w:ins w:id="1709" w:author="S4-241285" w:date="2024-05-23T10:09:00Z"/>
        </w:rPr>
      </w:pPr>
      <w:ins w:id="1710" w:author="S4-241285" w:date="2024-05-23T10:09:00Z">
        <w:r>
          <w:t>Although RFC 5109 [13] recommended that the source packets and the repair packets may be sent in different sessions (identified by different IP 5-tuples), we are unaware of any commercial implementation of such scheme.</w:t>
        </w:r>
      </w:ins>
    </w:p>
    <w:p w14:paraId="5AC28956" w14:textId="0E7430CA" w:rsidR="00220C7C" w:rsidRPr="00044421" w:rsidRDefault="00220C7C" w:rsidP="00220C7C">
      <w:pPr>
        <w:rPr>
          <w:ins w:id="1711" w:author="S4-241285" w:date="2024-05-23T10:09:00Z"/>
        </w:rPr>
      </w:pPr>
      <w:ins w:id="1712" w:author="S4-241285" w:date="2024-05-23T10:09:00Z">
        <w:r>
          <w:t xml:space="preserve">Note that RFC 8085 (UDP usage Guidelines) recommend that an </w:t>
        </w:r>
      </w:ins>
      <w:ins w:id="1713" w:author="S4-241285" w:date="2024-05-23T10:12:00Z">
        <w:r w:rsidR="00AA20F6">
          <w:t>"</w:t>
        </w:r>
      </w:ins>
      <w:ins w:id="1714" w:author="S4-241285" w:date="2024-05-23T10:09:00Z">
        <w:r>
          <w:t>application SHOULD perform congestion control over all UDP traffic it sends to a destination, independently from how it generates this traffic</w:t>
        </w:r>
      </w:ins>
      <w:ins w:id="1715" w:author="S4-241285" w:date="2024-05-23T10:12:00Z">
        <w:r w:rsidR="00AA20F6">
          <w:t>"</w:t>
        </w:r>
      </w:ins>
      <w:ins w:id="1716" w:author="S4-241285" w:date="2024-05-23T10:09:00Z">
        <w:r>
          <w:t>.</w:t>
        </w:r>
      </w:ins>
    </w:p>
    <w:p w14:paraId="527B67EB" w14:textId="77777777" w:rsidR="00BD3677" w:rsidRDefault="00BD3677" w:rsidP="00BC387F"/>
    <w:p w14:paraId="3D996A0D" w14:textId="03C1BAFC" w:rsidR="00755AC6" w:rsidRPr="00822E86" w:rsidRDefault="00755AC6" w:rsidP="00755AC6">
      <w:pPr>
        <w:pStyle w:val="Heading2"/>
      </w:pPr>
      <w:bookmarkStart w:id="1717" w:name="_Toc167410871"/>
      <w:r w:rsidRPr="00822E86">
        <w:t>5.</w:t>
      </w:r>
      <w:r w:rsidR="00693436">
        <w:t>5</w:t>
      </w:r>
      <w:r w:rsidRPr="00822E86">
        <w:tab/>
        <w:t>Key Issue #</w:t>
      </w:r>
      <w:r>
        <w:t>5</w:t>
      </w:r>
      <w:r w:rsidRPr="00822E86">
        <w:t xml:space="preserve">: </w:t>
      </w:r>
      <w:r w:rsidR="006A5560" w:rsidRPr="006A5560">
        <w:t>RTP transport of XR metadata</w:t>
      </w:r>
      <w:bookmarkEnd w:id="1717"/>
    </w:p>
    <w:p w14:paraId="418641F9" w14:textId="6C83FAED" w:rsidR="00755AC6" w:rsidRPr="00822E86" w:rsidRDefault="00755AC6" w:rsidP="00755AC6">
      <w:pPr>
        <w:pStyle w:val="Heading3"/>
        <w:rPr>
          <w:lang w:eastAsia="zh-CN"/>
        </w:rPr>
      </w:pPr>
      <w:bookmarkStart w:id="1718" w:name="_Toc167410872"/>
      <w:r w:rsidRPr="00822E86">
        <w:rPr>
          <w:lang w:eastAsia="ko-KR"/>
        </w:rPr>
        <w:t>5.</w:t>
      </w:r>
      <w:r w:rsidR="00693436">
        <w:rPr>
          <w:lang w:eastAsia="zh-CN"/>
        </w:rPr>
        <w:t>5</w:t>
      </w:r>
      <w:r w:rsidRPr="00822E86">
        <w:rPr>
          <w:lang w:eastAsia="ko-KR"/>
        </w:rPr>
        <w:t>.1</w:t>
      </w:r>
      <w:r w:rsidRPr="00822E86">
        <w:rPr>
          <w:lang w:eastAsia="ko-KR"/>
        </w:rPr>
        <w:tab/>
        <w:t>Description</w:t>
      </w:r>
      <w:bookmarkEnd w:id="1718"/>
    </w:p>
    <w:p w14:paraId="569DD1B6" w14:textId="77777777" w:rsidR="00755AC6" w:rsidRDefault="00755AC6" w:rsidP="00030079">
      <w:pPr>
        <w:pStyle w:val="EditorsNote"/>
      </w:pPr>
      <w:r w:rsidRPr="00822E86">
        <w:t>Editor’s note:</w:t>
      </w:r>
      <w:r>
        <w:tab/>
      </w:r>
      <w:r w:rsidRPr="00822E86">
        <w:t>This clause provides a description of the key issue.</w:t>
      </w:r>
    </w:p>
    <w:p w14:paraId="724DC55E" w14:textId="160154D1" w:rsidR="00755AC6" w:rsidRPr="00822E86" w:rsidRDefault="00755AC6" w:rsidP="00755AC6">
      <w:pPr>
        <w:pStyle w:val="Heading2"/>
      </w:pPr>
      <w:bookmarkStart w:id="1719" w:name="_Toc167410873"/>
      <w:r w:rsidRPr="00822E86">
        <w:t>5.</w:t>
      </w:r>
      <w:r w:rsidR="00693436">
        <w:t>6</w:t>
      </w:r>
      <w:r w:rsidRPr="00822E86">
        <w:tab/>
        <w:t>Key Issue #</w:t>
      </w:r>
      <w:r>
        <w:t>6</w:t>
      </w:r>
      <w:r w:rsidRPr="00822E86">
        <w:t xml:space="preserve">: </w:t>
      </w:r>
      <w:r w:rsidR="0059002B" w:rsidRPr="0059002B">
        <w:t>PDU Set marking for XR streams with RTP end-to-end encryption</w:t>
      </w:r>
      <w:bookmarkEnd w:id="1719"/>
    </w:p>
    <w:p w14:paraId="2C99A6E7" w14:textId="378DBD83" w:rsidR="00755AC6" w:rsidRPr="00822E86" w:rsidRDefault="00755AC6" w:rsidP="00755AC6">
      <w:pPr>
        <w:pStyle w:val="Heading3"/>
        <w:rPr>
          <w:lang w:eastAsia="zh-CN"/>
        </w:rPr>
      </w:pPr>
      <w:bookmarkStart w:id="1720" w:name="_Toc167410874"/>
      <w:r w:rsidRPr="00822E86">
        <w:rPr>
          <w:lang w:eastAsia="ko-KR"/>
        </w:rPr>
        <w:t>5.</w:t>
      </w:r>
      <w:r w:rsidR="00693436">
        <w:rPr>
          <w:lang w:eastAsia="zh-CN"/>
        </w:rPr>
        <w:t>6</w:t>
      </w:r>
      <w:r w:rsidRPr="00822E86">
        <w:rPr>
          <w:lang w:eastAsia="ko-KR"/>
        </w:rPr>
        <w:t>.1</w:t>
      </w:r>
      <w:r w:rsidRPr="00822E86">
        <w:rPr>
          <w:lang w:eastAsia="ko-KR"/>
        </w:rPr>
        <w:tab/>
        <w:t>Description</w:t>
      </w:r>
      <w:bookmarkEnd w:id="1720"/>
    </w:p>
    <w:p w14:paraId="2D0B38BA" w14:textId="790943AF" w:rsidR="0096278D" w:rsidRDefault="00755AC6" w:rsidP="0096278D">
      <w:pPr>
        <w:rPr>
          <w:ins w:id="1721" w:author="S4-241191" w:date="2024-05-23T08:53:00Z"/>
        </w:rPr>
      </w:pPr>
      <w:del w:id="1722" w:author="S4-241191" w:date="2024-05-23T08:54:00Z">
        <w:r w:rsidRPr="00822E86" w:rsidDel="00335CA7">
          <w:delText>Editor’s note:</w:delText>
        </w:r>
        <w:r w:rsidDel="00335CA7">
          <w:tab/>
        </w:r>
        <w:r w:rsidRPr="00822E86" w:rsidDel="00335CA7">
          <w:delText>This clause provides a description of the key issue.</w:delText>
        </w:r>
      </w:del>
      <w:ins w:id="1723" w:author="S4-241191" w:date="2024-05-23T08:53:00Z">
        <w:r w:rsidR="0096278D">
          <w:t>The usage of end-to-end encryption is broadly deployed in current networks to provide security. Similarly, secured deployments are expected for 5G RTP applications.</w:t>
        </w:r>
      </w:ins>
    </w:p>
    <w:p w14:paraId="228BF6E3" w14:textId="77777777" w:rsidR="0096278D" w:rsidRDefault="0096278D" w:rsidP="0096278D">
      <w:pPr>
        <w:rPr>
          <w:ins w:id="1724" w:author="S4-241191" w:date="2024-05-23T08:53:00Z"/>
        </w:rPr>
      </w:pPr>
      <w:ins w:id="1725" w:author="S4-241191" w:date="2024-05-23T08:53:00Z">
        <w:r>
          <w:t xml:space="preserve">In this study, end-to-end encryption is referred to encryption that is commonly used in the industry that aims at the situation where only the two end users can access the confidential information but parties in between cannot. </w:t>
        </w:r>
      </w:ins>
    </w:p>
    <w:p w14:paraId="6E8B2898" w14:textId="77777777" w:rsidR="0096278D" w:rsidRDefault="0096278D" w:rsidP="0096278D">
      <w:pPr>
        <w:rPr>
          <w:ins w:id="1726" w:author="S4-241191" w:date="2024-05-23T08:53:00Z"/>
        </w:rPr>
      </w:pPr>
      <w:ins w:id="1727" w:author="S4-241191" w:date="2024-05-23T08:53:00Z">
        <w:r>
          <w:t>Confidentiality is defined in this case as all user-related information being kept secret. This means that user-related information from endpoint A to endpoint B is kept secret from other entities. A 5G RTP end-to-end encrypted data flow contains RTP PDUs whose SDUs are encrypted, and headers may be partly encrypted.</w:t>
        </w:r>
      </w:ins>
    </w:p>
    <w:p w14:paraId="6BA15005" w14:textId="77777777" w:rsidR="0096278D" w:rsidRDefault="0096278D" w:rsidP="0096278D">
      <w:pPr>
        <w:rPr>
          <w:ins w:id="1728" w:author="S4-241191" w:date="2024-05-23T08:53:00Z"/>
        </w:rPr>
      </w:pPr>
      <w:ins w:id="1729" w:author="S4-241191" w:date="2024-05-23T08:53:00Z">
        <w:r>
          <w:t>Certain metadata not related to the information exchanged between the two parties need not be encrypted in this case. This follows industry best practices. For this issue the focus should be on the aspects within the scope of the study relating to XR media delivery.</w:t>
        </w:r>
      </w:ins>
    </w:p>
    <w:p w14:paraId="2687B2F3" w14:textId="77777777" w:rsidR="0096278D" w:rsidRDefault="0096278D" w:rsidP="0096278D">
      <w:pPr>
        <w:rPr>
          <w:ins w:id="1730" w:author="S4-241191" w:date="2024-05-23T08:53:00Z"/>
        </w:rPr>
      </w:pPr>
      <w:ins w:id="1731" w:author="S4-241191" w:date="2024-05-23T08:53:00Z">
        <w:r>
          <w:t>This key issue proposes to study the enhancement of PDU Set Identification in encrypted RTP streams, in particular when using the RTP Header Extension for PDU Set marking.</w:t>
        </w:r>
      </w:ins>
    </w:p>
    <w:p w14:paraId="3EE8D3BE" w14:textId="77777777" w:rsidR="0096278D" w:rsidRDefault="0096278D" w:rsidP="0096278D">
      <w:pPr>
        <w:rPr>
          <w:ins w:id="1732" w:author="S4-241191" w:date="2024-05-23T08:53:00Z"/>
        </w:rPr>
      </w:pPr>
      <w:ins w:id="1733" w:author="S4-241191" w:date="2024-05-23T08:53:00Z">
        <w:r>
          <w:t>The key issue should study the following aspects:</w:t>
        </w:r>
      </w:ins>
    </w:p>
    <w:p w14:paraId="050FF419" w14:textId="01F0B88C" w:rsidR="0096278D" w:rsidRDefault="0096278D">
      <w:pPr>
        <w:pStyle w:val="B1"/>
        <w:rPr>
          <w:ins w:id="1734" w:author="S4-241191" w:date="2024-05-23T08:53:00Z"/>
        </w:rPr>
        <w:pPrChange w:id="1735" w:author="S4-241191" w:date="2024-05-23T08:53:00Z">
          <w:pPr/>
        </w:pPrChange>
      </w:pPr>
      <w:ins w:id="1736" w:author="S4-241191" w:date="2024-05-23T08:53:00Z">
        <w:r>
          <w:t>-     Explore and document the different scenarios for providing end-to-end RTP encryption as targeted for 5G RTP</w:t>
        </w:r>
      </w:ins>
    </w:p>
    <w:p w14:paraId="50140EEA" w14:textId="77777777" w:rsidR="0096278D" w:rsidRDefault="0096278D">
      <w:pPr>
        <w:pStyle w:val="B1"/>
        <w:rPr>
          <w:ins w:id="1737" w:author="S4-241191" w:date="2024-05-23T08:53:00Z"/>
        </w:rPr>
        <w:pPrChange w:id="1738" w:author="S4-241191" w:date="2024-05-23T08:53:00Z">
          <w:pPr/>
        </w:pPrChange>
      </w:pPr>
      <w:ins w:id="1739" w:author="S4-241191" w:date="2024-05-23T08:53:00Z">
        <w:r>
          <w:t>-</w:t>
        </w:r>
        <w:r>
          <w:tab/>
          <w:t>If and how PDU Set information Identification may happen in an end-to-end encryption scenario for 5G RTP.</w:t>
        </w:r>
      </w:ins>
    </w:p>
    <w:p w14:paraId="2C8D0AD0" w14:textId="77777777" w:rsidR="0096278D" w:rsidRDefault="0096278D">
      <w:pPr>
        <w:pStyle w:val="B1"/>
        <w:rPr>
          <w:ins w:id="1740" w:author="S4-241191" w:date="2024-05-23T08:53:00Z"/>
        </w:rPr>
        <w:pPrChange w:id="1741" w:author="S4-241191" w:date="2024-05-23T08:53:00Z">
          <w:pPr/>
        </w:pPrChange>
      </w:pPr>
      <w:ins w:id="1742" w:author="S4-241191" w:date="2024-05-23T08:53:00Z">
        <w:r>
          <w:t>-     If needed, develop methods for signalling PDU set Information for end-to-end encrypted RTP streams applicable to different methods of end-to-end encryption.</w:t>
        </w:r>
      </w:ins>
    </w:p>
    <w:p w14:paraId="39E4A54E" w14:textId="77777777" w:rsidR="0096278D" w:rsidRDefault="0096278D">
      <w:pPr>
        <w:pStyle w:val="NO"/>
        <w:rPr>
          <w:ins w:id="1743" w:author="S4-241191" w:date="2024-05-23T08:53:00Z"/>
        </w:rPr>
        <w:pPrChange w:id="1744" w:author="S4-241191" w:date="2024-05-23T08:54:00Z">
          <w:pPr/>
        </w:pPrChange>
      </w:pPr>
      <w:ins w:id="1745" w:author="S4-241191" w:date="2024-05-23T08:53:00Z">
        <w:r>
          <w:t>NOTE 1:</w:t>
        </w:r>
        <w:r>
          <w:tab/>
          <w:t>Solutions that rely on breaking end-to-end encryption are out of the scope of this key issue.</w:t>
        </w:r>
      </w:ins>
    </w:p>
    <w:p w14:paraId="13A66FB7" w14:textId="7533FEFF" w:rsidR="0096278D" w:rsidRDefault="0096278D">
      <w:pPr>
        <w:pStyle w:val="NO"/>
        <w:rPr>
          <w:ins w:id="1746" w:author="S4-241191" w:date="2024-05-23T08:53:00Z"/>
        </w:rPr>
        <w:pPrChange w:id="1747" w:author="S4-241191" w:date="2024-05-23T08:54:00Z">
          <w:pPr/>
        </w:pPrChange>
      </w:pPr>
      <w:ins w:id="1748" w:author="S4-241191" w:date="2024-05-23T08:53:00Z">
        <w:r>
          <w:lastRenderedPageBreak/>
          <w:t>NOTE 2:</w:t>
        </w:r>
      </w:ins>
      <w:ins w:id="1749" w:author="S4-241191" w:date="2024-05-23T08:54:00Z">
        <w:r w:rsidR="00C46128">
          <w:tab/>
        </w:r>
      </w:ins>
      <w:ins w:id="1750" w:author="S4-241191" w:date="2024-05-23T08:53:00Z">
        <w:r>
          <w:t>The work on this key issue may need coordination with SA WG2 and WG3.</w:t>
        </w:r>
      </w:ins>
    </w:p>
    <w:p w14:paraId="6328542A" w14:textId="746B2A7B" w:rsidR="00350D27" w:rsidRDefault="0096278D">
      <w:pPr>
        <w:pStyle w:val="NO"/>
        <w:pPrChange w:id="1751" w:author="S4-241191" w:date="2024-05-23T08:54:00Z">
          <w:pPr>
            <w:pStyle w:val="EditorsNote"/>
          </w:pPr>
        </w:pPrChange>
      </w:pPr>
      <w:ins w:id="1752" w:author="S4-241191" w:date="2024-05-23T08:53:00Z">
        <w:r>
          <w:t>NOTE 3:</w:t>
        </w:r>
      </w:ins>
      <w:ins w:id="1753" w:author="S4-241191" w:date="2024-05-23T08:54:00Z">
        <w:r w:rsidR="00C46128">
          <w:tab/>
        </w:r>
      </w:ins>
      <w:ins w:id="1754" w:author="S4-241191" w:date="2024-05-23T08:53:00Z">
        <w:r>
          <w:t>The end-to-end encryption based on QUIC is out of scope of this study.</w:t>
        </w:r>
      </w:ins>
    </w:p>
    <w:p w14:paraId="6FA44901" w14:textId="76A84BA0" w:rsidR="00755AC6" w:rsidRPr="00822E86" w:rsidRDefault="00755AC6" w:rsidP="00755AC6">
      <w:pPr>
        <w:pStyle w:val="Heading2"/>
      </w:pPr>
      <w:bookmarkStart w:id="1755" w:name="_Toc167410875"/>
      <w:r w:rsidRPr="00822E86">
        <w:t>5.</w:t>
      </w:r>
      <w:r w:rsidR="00693436">
        <w:t>7</w:t>
      </w:r>
      <w:r w:rsidRPr="00822E86">
        <w:tab/>
        <w:t>Key Issue #</w:t>
      </w:r>
      <w:r>
        <w:t>7</w:t>
      </w:r>
      <w:r w:rsidRPr="00822E86">
        <w:t xml:space="preserve">: </w:t>
      </w:r>
      <w:r w:rsidR="005D7AC6" w:rsidRPr="005D7AC6">
        <w:t>RTCP messages to better support XR services in 5G</w:t>
      </w:r>
      <w:bookmarkEnd w:id="1755"/>
    </w:p>
    <w:p w14:paraId="0C919970" w14:textId="3205C5A8" w:rsidR="00755AC6" w:rsidRPr="00822E86" w:rsidRDefault="00755AC6" w:rsidP="00755AC6">
      <w:pPr>
        <w:pStyle w:val="Heading3"/>
        <w:rPr>
          <w:lang w:eastAsia="zh-CN"/>
        </w:rPr>
      </w:pPr>
      <w:bookmarkStart w:id="1756" w:name="_Toc167410876"/>
      <w:r w:rsidRPr="00822E86">
        <w:rPr>
          <w:lang w:eastAsia="ko-KR"/>
        </w:rPr>
        <w:t>5.</w:t>
      </w:r>
      <w:r w:rsidR="00693436">
        <w:rPr>
          <w:lang w:eastAsia="zh-CN"/>
        </w:rPr>
        <w:t>7</w:t>
      </w:r>
      <w:r w:rsidRPr="00822E86">
        <w:rPr>
          <w:lang w:eastAsia="ko-KR"/>
        </w:rPr>
        <w:t>.1</w:t>
      </w:r>
      <w:r w:rsidRPr="00822E86">
        <w:rPr>
          <w:lang w:eastAsia="ko-KR"/>
        </w:rPr>
        <w:tab/>
        <w:t>Description</w:t>
      </w:r>
      <w:bookmarkEnd w:id="1756"/>
    </w:p>
    <w:p w14:paraId="48B80AB8" w14:textId="77777777" w:rsidR="00755AC6" w:rsidRDefault="00755AC6" w:rsidP="00030079">
      <w:pPr>
        <w:pStyle w:val="EditorsNote"/>
      </w:pPr>
      <w:r w:rsidRPr="00822E86">
        <w:t>Editor’s note:</w:t>
      </w:r>
      <w:r>
        <w:tab/>
      </w:r>
      <w:r w:rsidRPr="00822E86">
        <w:t>This clause provides a description of the key issue.</w:t>
      </w:r>
    </w:p>
    <w:p w14:paraId="461C056B" w14:textId="125AAE57" w:rsidR="00755AC6" w:rsidRPr="00822E86" w:rsidRDefault="00755AC6" w:rsidP="00755AC6">
      <w:pPr>
        <w:pStyle w:val="Heading2"/>
      </w:pPr>
      <w:bookmarkStart w:id="1757" w:name="_Toc167410877"/>
      <w:r w:rsidRPr="00822E86">
        <w:t>5.</w:t>
      </w:r>
      <w:r w:rsidR="00693436">
        <w:t>8</w:t>
      </w:r>
      <w:r w:rsidRPr="00822E86">
        <w:tab/>
        <w:t>Key Issue #</w:t>
      </w:r>
      <w:r w:rsidR="00357B00">
        <w:t>8</w:t>
      </w:r>
      <w:r w:rsidRPr="00822E86">
        <w:t xml:space="preserve">: </w:t>
      </w:r>
      <w:r w:rsidR="00FD2E68" w:rsidRPr="00FD2E68">
        <w:t>RTP retransmission in supporting XR services in 5G</w:t>
      </w:r>
      <w:bookmarkEnd w:id="1757"/>
    </w:p>
    <w:p w14:paraId="3C08A314" w14:textId="1A5FD0F5" w:rsidR="00755AC6" w:rsidRPr="00822E86" w:rsidRDefault="00755AC6" w:rsidP="00755AC6">
      <w:pPr>
        <w:pStyle w:val="Heading3"/>
        <w:rPr>
          <w:lang w:eastAsia="zh-CN"/>
        </w:rPr>
      </w:pPr>
      <w:bookmarkStart w:id="1758" w:name="_Toc167410878"/>
      <w:r w:rsidRPr="00822E86">
        <w:rPr>
          <w:lang w:eastAsia="ko-KR"/>
        </w:rPr>
        <w:t>5.</w:t>
      </w:r>
      <w:r w:rsidR="00693436">
        <w:rPr>
          <w:lang w:eastAsia="zh-CN"/>
        </w:rPr>
        <w:t>8</w:t>
      </w:r>
      <w:r w:rsidRPr="00822E86">
        <w:rPr>
          <w:lang w:eastAsia="ko-KR"/>
        </w:rPr>
        <w:t>.1</w:t>
      </w:r>
      <w:r w:rsidRPr="00822E86">
        <w:rPr>
          <w:lang w:eastAsia="ko-KR"/>
        </w:rPr>
        <w:tab/>
        <w:t>Description</w:t>
      </w:r>
      <w:bookmarkEnd w:id="1758"/>
    </w:p>
    <w:p w14:paraId="3264FB80" w14:textId="41EB41CC" w:rsidR="00755AC6" w:rsidDel="00B425F1" w:rsidRDefault="00755AC6" w:rsidP="00030079">
      <w:pPr>
        <w:pStyle w:val="EditorsNote"/>
        <w:rPr>
          <w:ins w:id="1759" w:author="S4-241012" w:date="2024-05-23T06:46:00Z"/>
          <w:del w:id="1760" w:author="Editor" w:date="2024-05-24T02:30:00Z"/>
        </w:rPr>
      </w:pPr>
      <w:del w:id="1761" w:author="Editor" w:date="2024-05-24T02:30:00Z">
        <w:r w:rsidRPr="00822E86" w:rsidDel="00B425F1">
          <w:delText>Editor’s note:</w:delText>
        </w:r>
        <w:r w:rsidDel="00B425F1">
          <w:tab/>
        </w:r>
        <w:r w:rsidRPr="00822E86" w:rsidDel="00B425F1">
          <w:delText>This clause provides a description of the key issue.</w:delText>
        </w:r>
      </w:del>
    </w:p>
    <w:p w14:paraId="46532B2C" w14:textId="29056FC0" w:rsidR="00165002" w:rsidRPr="00326834" w:rsidRDefault="00165002" w:rsidP="00165002">
      <w:pPr>
        <w:rPr>
          <w:ins w:id="1762" w:author="S4-241012" w:date="2024-05-23T06:47:00Z"/>
        </w:rPr>
      </w:pPr>
      <w:ins w:id="1763" w:author="S4-241012" w:date="2024-05-23T06:47:00Z">
        <w:r w:rsidRPr="00326834">
          <w:t>RTP retransmission defined by IETF in RFC 4588 [</w:t>
        </w:r>
      </w:ins>
      <w:ins w:id="1764" w:author="S4-241012" w:date="2024-05-23T11:58:00Z">
        <w:r w:rsidR="00EB7873">
          <w:t>31</w:t>
        </w:r>
      </w:ins>
      <w:ins w:id="1765" w:author="S4-241012" w:date="2024-05-23T06:47:00Z">
        <w:r w:rsidRPr="00326834">
          <w:t>] is one of the media resilience techniques adopted in TS 26.114 [</w:t>
        </w:r>
      </w:ins>
      <w:ins w:id="1766" w:author="S4-241012" w:date="2024-05-23T11:58:00Z">
        <w:r w:rsidR="00EB7873">
          <w:t>32</w:t>
        </w:r>
      </w:ins>
      <w:ins w:id="1767" w:author="S4-241012" w:date="2024-05-23T06:47:00Z">
        <w:r w:rsidRPr="00326834">
          <w:t>] used to compensate packet losses for real-time media. Since retransmissions result in additional delay, the feasibility of RTP retransmission in XR applications subject to tight delay bounds needs to be investigated.</w:t>
        </w:r>
      </w:ins>
    </w:p>
    <w:p w14:paraId="7FABFF96" w14:textId="77777777" w:rsidR="00165002" w:rsidRPr="00326834" w:rsidRDefault="00165002" w:rsidP="00165002">
      <w:pPr>
        <w:rPr>
          <w:ins w:id="1768" w:author="S4-241012" w:date="2024-05-23T06:47:00Z"/>
        </w:rPr>
      </w:pPr>
      <w:ins w:id="1769" w:author="S4-241012" w:date="2024-05-23T06:47:00Z">
        <w:r w:rsidRPr="00326834">
          <w:t>While application-layer retransmissions may be necessary for ensuring reliable data delivery in some cases, their usage may violate assumptions at the network layer such as 5GS QoS handling. Therefore, the usage of RTP retransmission when using 5GS QoS handling needs to be studied. In addition, the 5GS QoS handling is currently unable to distinguish retransmissions from original transmissions and thus cannot handle retransmission PDUs in a differentiated way. It needs to be understood how 5GS QoS handling, including PDU set based QoS Handling is affected when RTP retransmission is used and if there are potential benefits of retransmission awareness to 5GS QoS Handling.</w:t>
        </w:r>
      </w:ins>
    </w:p>
    <w:p w14:paraId="04791E13" w14:textId="77777777" w:rsidR="00165002" w:rsidRPr="00326834" w:rsidRDefault="00165002" w:rsidP="00165002">
      <w:pPr>
        <w:rPr>
          <w:ins w:id="1770" w:author="S4-241012" w:date="2024-05-23T06:47:00Z"/>
          <w:lang w:eastAsia="ko-KR"/>
        </w:rPr>
      </w:pPr>
      <w:ins w:id="1771" w:author="S4-241012" w:date="2024-05-23T06:47:00Z">
        <w:r w:rsidRPr="00326834">
          <w:rPr>
            <w:lang w:eastAsia="ko-KR"/>
          </w:rPr>
          <w:t>It is therefore proposed to study:</w:t>
        </w:r>
      </w:ins>
    </w:p>
    <w:p w14:paraId="358366B1" w14:textId="03F6EBDA" w:rsidR="00165002" w:rsidRPr="00326834" w:rsidRDefault="00B10164">
      <w:pPr>
        <w:pStyle w:val="B1"/>
        <w:rPr>
          <w:ins w:id="1772" w:author="S4-241012" w:date="2024-05-23T06:47:00Z"/>
          <w:lang w:eastAsia="ko-KR"/>
        </w:rPr>
        <w:pPrChange w:id="1773" w:author="S4-241012" w:date="2024-05-23T06:48:00Z">
          <w:pPr>
            <w:pStyle w:val="ListParagraph"/>
            <w:numPr>
              <w:numId w:val="20"/>
            </w:numPr>
            <w:ind w:hanging="360"/>
          </w:pPr>
        </w:pPrChange>
      </w:pPr>
      <w:ins w:id="1774" w:author="S4-241012" w:date="2024-05-23T06:48:00Z">
        <w:r>
          <w:rPr>
            <w:lang w:eastAsia="ko-KR"/>
          </w:rPr>
          <w:t>-</w:t>
        </w:r>
        <w:r>
          <w:rPr>
            <w:lang w:eastAsia="ko-KR"/>
          </w:rPr>
          <w:tab/>
        </w:r>
      </w:ins>
      <w:ins w:id="1775" w:author="S4-241012" w:date="2024-05-23T06:47:00Z">
        <w:r w:rsidR="00165002" w:rsidRPr="00326834">
          <w:rPr>
            <w:lang w:eastAsia="ko-KR"/>
          </w:rPr>
          <w:t>the feasibility of RTP retransmission for XR media services</w:t>
        </w:r>
      </w:ins>
    </w:p>
    <w:p w14:paraId="0D075917" w14:textId="65910F5A" w:rsidR="00165002" w:rsidRPr="00326834" w:rsidRDefault="00B10164">
      <w:pPr>
        <w:pStyle w:val="B1"/>
        <w:rPr>
          <w:ins w:id="1776" w:author="S4-241012" w:date="2024-05-23T06:47:00Z"/>
          <w:lang w:eastAsia="ko-KR"/>
        </w:rPr>
        <w:pPrChange w:id="1777" w:author="S4-241012" w:date="2024-05-23T06:48:00Z">
          <w:pPr>
            <w:pStyle w:val="ListParagraph"/>
            <w:numPr>
              <w:numId w:val="20"/>
            </w:numPr>
            <w:ind w:hanging="360"/>
          </w:pPr>
        </w:pPrChange>
      </w:pPr>
      <w:ins w:id="1778" w:author="S4-241012" w:date="2024-05-23T06:48:00Z">
        <w:r>
          <w:rPr>
            <w:lang w:eastAsia="ko-KR"/>
          </w:rPr>
          <w:t>-</w:t>
        </w:r>
        <w:r>
          <w:rPr>
            <w:lang w:eastAsia="ko-KR"/>
          </w:rPr>
          <w:tab/>
        </w:r>
      </w:ins>
      <w:ins w:id="1779" w:author="S4-241012" w:date="2024-05-23T06:47:00Z">
        <w:r w:rsidR="00165002" w:rsidRPr="00326834">
          <w:rPr>
            <w:lang w:eastAsia="ko-KR"/>
          </w:rPr>
          <w:t>whether and how RTP retransmission can be combined with 5GS QoS handling,</w:t>
        </w:r>
      </w:ins>
    </w:p>
    <w:p w14:paraId="6DF17117" w14:textId="1620042F" w:rsidR="00165002" w:rsidRDefault="00EE1E36">
      <w:pPr>
        <w:pStyle w:val="B1"/>
        <w:rPr>
          <w:ins w:id="1780" w:author="S4-241012" w:date="2024-05-23T06:47:00Z"/>
          <w:lang w:eastAsia="ko-KR"/>
        </w:rPr>
        <w:pPrChange w:id="1781" w:author="S4-241012" w:date="2024-05-23T06:48:00Z">
          <w:pPr>
            <w:pStyle w:val="ListParagraph"/>
            <w:numPr>
              <w:numId w:val="20"/>
            </w:numPr>
            <w:ind w:hanging="360"/>
          </w:pPr>
        </w:pPrChange>
      </w:pPr>
      <w:ins w:id="1782" w:author="S4-241012" w:date="2024-05-23T06:48:00Z">
        <w:r>
          <w:rPr>
            <w:lang w:eastAsia="ko-KR"/>
          </w:rPr>
          <w:t>-</w:t>
        </w:r>
        <w:r>
          <w:rPr>
            <w:lang w:eastAsia="ko-KR"/>
          </w:rPr>
          <w:tab/>
          <w:t>i</w:t>
        </w:r>
      </w:ins>
      <w:ins w:id="1783" w:author="S4-241012" w:date="2024-05-23T06:47:00Z">
        <w:r w:rsidR="00165002" w:rsidRPr="00326834">
          <w:rPr>
            <w:lang w:eastAsia="ko-KR"/>
          </w:rPr>
          <w:t>f and how awareness of RTP retransmission can benefit PDU Set based QoS handling in the network.</w:t>
        </w:r>
      </w:ins>
    </w:p>
    <w:p w14:paraId="628C5FDC" w14:textId="47A97739" w:rsidR="00165002" w:rsidRPr="00326834" w:rsidRDefault="00EE1E36">
      <w:pPr>
        <w:pStyle w:val="B1"/>
        <w:rPr>
          <w:ins w:id="1784" w:author="S4-241012" w:date="2024-05-23T06:47:00Z"/>
          <w:lang w:eastAsia="ko-KR"/>
        </w:rPr>
        <w:pPrChange w:id="1785" w:author="S4-241012" w:date="2024-05-23T06:48:00Z">
          <w:pPr>
            <w:pStyle w:val="ListParagraph"/>
            <w:numPr>
              <w:numId w:val="20"/>
            </w:numPr>
            <w:ind w:hanging="360"/>
          </w:pPr>
        </w:pPrChange>
      </w:pPr>
      <w:ins w:id="1786" w:author="S4-241012" w:date="2024-05-23T06:48:00Z">
        <w:r>
          <w:rPr>
            <w:lang w:eastAsia="ko-KR"/>
          </w:rPr>
          <w:t>-</w:t>
        </w:r>
        <w:r>
          <w:rPr>
            <w:lang w:eastAsia="ko-KR"/>
          </w:rPr>
          <w:tab/>
        </w:r>
      </w:ins>
      <w:ins w:id="1787" w:author="S4-241012" w:date="2024-05-23T06:47:00Z">
        <w:r w:rsidR="00165002">
          <w:rPr>
            <w:lang w:eastAsia="ko-KR"/>
          </w:rPr>
          <w:t>whether and how PDU Set related information can be used to improve RTP retransmission.</w:t>
        </w:r>
      </w:ins>
    </w:p>
    <w:p w14:paraId="3E467954" w14:textId="77777777" w:rsidR="00165002" w:rsidRPr="00326834" w:rsidRDefault="00165002">
      <w:pPr>
        <w:pStyle w:val="NO"/>
        <w:rPr>
          <w:ins w:id="1788" w:author="S4-241012" w:date="2024-05-23T06:47:00Z"/>
          <w:lang w:eastAsia="ko-KR"/>
        </w:rPr>
        <w:pPrChange w:id="1789" w:author="S4-241012" w:date="2024-05-23T06:47:00Z">
          <w:pPr/>
        </w:pPrChange>
      </w:pPr>
      <w:ins w:id="1790" w:author="S4-241012" w:date="2024-05-23T06:47:00Z">
        <w:r w:rsidRPr="00326834">
          <w:rPr>
            <w:lang w:eastAsia="ko-KR"/>
          </w:rPr>
          <w:t>NOTE: Work on this key issue may need coordination with SA2.</w:t>
        </w:r>
      </w:ins>
    </w:p>
    <w:p w14:paraId="7ED8BA33" w14:textId="77777777" w:rsidR="00E96C83" w:rsidRDefault="00E96C83">
      <w:pPr>
        <w:pPrChange w:id="1791" w:author="S4-241012" w:date="2024-05-23T06:46:00Z">
          <w:pPr>
            <w:pStyle w:val="EditorsNote"/>
          </w:pPr>
        </w:pPrChange>
      </w:pPr>
    </w:p>
    <w:p w14:paraId="444DC7D1" w14:textId="5563CE82" w:rsidR="00755AC6" w:rsidRPr="00822E86" w:rsidRDefault="00755AC6" w:rsidP="00755AC6">
      <w:pPr>
        <w:pStyle w:val="Heading2"/>
      </w:pPr>
      <w:bookmarkStart w:id="1792" w:name="_Toc167410879"/>
      <w:r w:rsidRPr="00822E86">
        <w:t>5.</w:t>
      </w:r>
      <w:r w:rsidR="00693436">
        <w:t>9</w:t>
      </w:r>
      <w:r w:rsidRPr="00822E86">
        <w:tab/>
        <w:t>Key Issue #</w:t>
      </w:r>
      <w:r w:rsidR="00357B00">
        <w:t>9</w:t>
      </w:r>
      <w:r w:rsidRPr="00822E86">
        <w:t xml:space="preserve">: </w:t>
      </w:r>
      <w:r w:rsidR="00D636E5" w:rsidRPr="00D636E5">
        <w:t>Feasibility of RTP multiplexing options for transport of XR media streams</w:t>
      </w:r>
      <w:bookmarkEnd w:id="1792"/>
    </w:p>
    <w:p w14:paraId="76F78034" w14:textId="1931491D" w:rsidR="00755AC6" w:rsidRPr="00822E86" w:rsidRDefault="00755AC6" w:rsidP="00755AC6">
      <w:pPr>
        <w:pStyle w:val="Heading3"/>
        <w:rPr>
          <w:lang w:eastAsia="zh-CN"/>
        </w:rPr>
      </w:pPr>
      <w:bookmarkStart w:id="1793" w:name="_Toc167410880"/>
      <w:r w:rsidRPr="00822E86">
        <w:rPr>
          <w:lang w:eastAsia="ko-KR"/>
        </w:rPr>
        <w:t>5.</w:t>
      </w:r>
      <w:r w:rsidR="00693436">
        <w:rPr>
          <w:lang w:eastAsia="zh-CN"/>
        </w:rPr>
        <w:t>9</w:t>
      </w:r>
      <w:r w:rsidRPr="00822E86">
        <w:rPr>
          <w:lang w:eastAsia="ko-KR"/>
        </w:rPr>
        <w:t>.1</w:t>
      </w:r>
      <w:r w:rsidRPr="00822E86">
        <w:rPr>
          <w:lang w:eastAsia="ko-KR"/>
        </w:rPr>
        <w:tab/>
        <w:t>Description</w:t>
      </w:r>
      <w:bookmarkEnd w:id="1793"/>
    </w:p>
    <w:p w14:paraId="4C530A26" w14:textId="77777777" w:rsidR="00642072" w:rsidRDefault="00642072" w:rsidP="00642072">
      <w:r>
        <w:t xml:space="preserve">In RTP, different streams typically use different ports even if they are in the same session, this is standard RTP delivery of audio/video streams. </w:t>
      </w:r>
    </w:p>
    <w:p w14:paraId="28B923FB" w14:textId="2A179356" w:rsidR="00642072" w:rsidRDefault="00642072" w:rsidP="00642072">
      <w:r>
        <w:t>For RTP streams multiplexing in a single RTP session, the SSRC is generally used for multiplexing and demultiplexing as described in RFC 8872 [</w:t>
      </w:r>
      <w:r w:rsidR="00EF667C">
        <w:t>4</w:t>
      </w:r>
      <w:r>
        <w:t xml:space="preserve">]. </w:t>
      </w:r>
    </w:p>
    <w:p w14:paraId="61A6154B" w14:textId="2A374D2F" w:rsidR="00642072" w:rsidRDefault="00642072" w:rsidP="00642072">
      <w:r>
        <w:t>In addition, RTCP messages typically use their own port, sometimes combining RTCP and RTP on the same port is referred to as RTP/RTCP multiplexing, this has benefits in terms of reducing the overhead, but introduces about 5 percent extra bandwidth on the RTP stream. In this case, the RTP and RTCP traffic can be multiplexed and demultiplexed using the shared second Byte of the UDP payload (i.e.</w:t>
      </w:r>
      <w:r w:rsidR="00644A21">
        <w:t>,</w:t>
      </w:r>
      <w:r>
        <w:t xml:space="preserve"> the RTCP packet type and the RTP M bit &amp; RTP payload type) as described in RFC 5761 [</w:t>
      </w:r>
      <w:r w:rsidR="00EF667C">
        <w:t>5</w:t>
      </w:r>
      <w:r>
        <w:t xml:space="preserve">]. </w:t>
      </w:r>
    </w:p>
    <w:p w14:paraId="3B8BD888" w14:textId="4324C0D4" w:rsidR="00642072" w:rsidRDefault="00642072" w:rsidP="00642072">
      <w:r>
        <w:lastRenderedPageBreak/>
        <w:t>In WebRTC the same port may be used for RTP, RTCP and different streams</w:t>
      </w:r>
      <w:r w:rsidR="00DF2B50">
        <w:t>.</w:t>
      </w:r>
    </w:p>
    <w:p w14:paraId="7EFE9DAA" w14:textId="77777777" w:rsidR="00642072" w:rsidRDefault="00642072" w:rsidP="00642072">
      <w:r>
        <w:t>It is proposed to:</w:t>
      </w:r>
    </w:p>
    <w:p w14:paraId="08F36ECF" w14:textId="77777777" w:rsidR="00642072" w:rsidRDefault="00642072" w:rsidP="00551673">
      <w:pPr>
        <w:pStyle w:val="B1"/>
      </w:pPr>
      <w:r>
        <w:t>-</w:t>
      </w:r>
      <w:r>
        <w:tab/>
        <w:t>study and document existing options for RTP multiplexing.</w:t>
      </w:r>
    </w:p>
    <w:p w14:paraId="0FFE3E95" w14:textId="7DEEABF9" w:rsidR="00755AC6" w:rsidRDefault="00642072" w:rsidP="00551673">
      <w:pPr>
        <w:pStyle w:val="B1"/>
      </w:pPr>
      <w:r>
        <w:t>-</w:t>
      </w:r>
      <w:r>
        <w:tab/>
        <w:t>identify the potential gaps on support of different use cases.</w:t>
      </w:r>
    </w:p>
    <w:p w14:paraId="12ECA200" w14:textId="6660EE4B" w:rsidR="00755AC6" w:rsidRPr="00822E86" w:rsidRDefault="00755AC6" w:rsidP="00755AC6">
      <w:pPr>
        <w:pStyle w:val="Heading2"/>
      </w:pPr>
      <w:bookmarkStart w:id="1794" w:name="_Toc167410881"/>
      <w:r w:rsidRPr="00822E86">
        <w:t>5.</w:t>
      </w:r>
      <w:r w:rsidR="005141EA">
        <w:t>10</w:t>
      </w:r>
      <w:r w:rsidRPr="00822E86">
        <w:tab/>
        <w:t>Key Issue #</w:t>
      </w:r>
      <w:r w:rsidR="00357B00">
        <w:t>10</w:t>
      </w:r>
      <w:r w:rsidRPr="00822E86">
        <w:t xml:space="preserve">: </w:t>
      </w:r>
      <w:r w:rsidR="00C97B48">
        <w:t>U</w:t>
      </w:r>
      <w:r w:rsidR="00C97B48" w:rsidRPr="00C97B48">
        <w:t>se cases and intended deployment scenarios for enhancements of RTP header extension for PDU Set marking</w:t>
      </w:r>
      <w:bookmarkEnd w:id="1794"/>
    </w:p>
    <w:p w14:paraId="1B0F9559" w14:textId="5CE2E9DA" w:rsidR="00755AC6" w:rsidRPr="00822E86" w:rsidRDefault="00755AC6" w:rsidP="00755AC6">
      <w:pPr>
        <w:pStyle w:val="Heading3"/>
        <w:rPr>
          <w:lang w:eastAsia="zh-CN"/>
        </w:rPr>
      </w:pPr>
      <w:bookmarkStart w:id="1795" w:name="_Toc167410882"/>
      <w:r w:rsidRPr="00822E86">
        <w:rPr>
          <w:lang w:eastAsia="ko-KR"/>
        </w:rPr>
        <w:t>5.</w:t>
      </w:r>
      <w:r w:rsidR="005141EA">
        <w:rPr>
          <w:lang w:eastAsia="zh-CN"/>
        </w:rPr>
        <w:t>10</w:t>
      </w:r>
      <w:r w:rsidRPr="00822E86">
        <w:rPr>
          <w:lang w:eastAsia="ko-KR"/>
        </w:rPr>
        <w:t>.1</w:t>
      </w:r>
      <w:r w:rsidRPr="00822E86">
        <w:rPr>
          <w:lang w:eastAsia="ko-KR"/>
        </w:rPr>
        <w:tab/>
        <w:t>Description</w:t>
      </w:r>
      <w:bookmarkEnd w:id="1795"/>
    </w:p>
    <w:p w14:paraId="3FE1256A" w14:textId="77777777" w:rsidR="00755AC6" w:rsidRDefault="00755AC6" w:rsidP="004A69AB">
      <w:pPr>
        <w:pStyle w:val="EditorsNote"/>
      </w:pPr>
      <w:r w:rsidRPr="00822E86">
        <w:t>Editor’s note:</w:t>
      </w:r>
      <w:r>
        <w:tab/>
      </w:r>
      <w:r w:rsidRPr="00822E86">
        <w:t>This clause provides a description of the key issue.</w:t>
      </w:r>
    </w:p>
    <w:p w14:paraId="38B2B41B" w14:textId="0CB81EBA" w:rsidR="00755AC6" w:rsidRPr="00822E86" w:rsidRDefault="00755AC6" w:rsidP="00755AC6">
      <w:pPr>
        <w:pStyle w:val="Heading2"/>
      </w:pPr>
      <w:bookmarkStart w:id="1796" w:name="_Toc167410883"/>
      <w:r w:rsidRPr="00822E86">
        <w:t>5.</w:t>
      </w:r>
      <w:r w:rsidR="008A37CA">
        <w:t>11</w:t>
      </w:r>
      <w:r w:rsidRPr="00822E86">
        <w:tab/>
        <w:t>Key Issue #</w:t>
      </w:r>
      <w:r w:rsidR="00357B00">
        <w:t>11</w:t>
      </w:r>
      <w:r w:rsidRPr="00822E86">
        <w:t xml:space="preserve">: </w:t>
      </w:r>
      <w:r w:rsidR="006C640E" w:rsidRPr="006C640E">
        <w:t>Enhancements of RTP header extension for PDU Set marking</w:t>
      </w:r>
      <w:bookmarkEnd w:id="1796"/>
    </w:p>
    <w:p w14:paraId="3AB43917" w14:textId="48B66AA5" w:rsidR="00755AC6" w:rsidRPr="00822E86" w:rsidRDefault="00755AC6" w:rsidP="00755AC6">
      <w:pPr>
        <w:pStyle w:val="Heading3"/>
        <w:rPr>
          <w:lang w:eastAsia="zh-CN"/>
        </w:rPr>
      </w:pPr>
      <w:bookmarkStart w:id="1797" w:name="_Toc167410884"/>
      <w:r w:rsidRPr="00822E86">
        <w:rPr>
          <w:lang w:eastAsia="ko-KR"/>
        </w:rPr>
        <w:t>5.</w:t>
      </w:r>
      <w:r w:rsidR="005141EA">
        <w:rPr>
          <w:lang w:eastAsia="zh-CN"/>
        </w:rPr>
        <w:t>11</w:t>
      </w:r>
      <w:r w:rsidRPr="00822E86">
        <w:rPr>
          <w:lang w:eastAsia="ko-KR"/>
        </w:rPr>
        <w:t>.1</w:t>
      </w:r>
      <w:r w:rsidRPr="00822E86">
        <w:rPr>
          <w:lang w:eastAsia="ko-KR"/>
        </w:rPr>
        <w:tab/>
        <w:t>Description</w:t>
      </w:r>
      <w:bookmarkEnd w:id="1797"/>
    </w:p>
    <w:p w14:paraId="2EFEF38F" w14:textId="77777777" w:rsidR="00755AC6" w:rsidRDefault="00755AC6" w:rsidP="004A69AB">
      <w:pPr>
        <w:pStyle w:val="EditorsNote"/>
      </w:pPr>
      <w:r w:rsidRPr="00822E86">
        <w:t>Editor’s note:</w:t>
      </w:r>
      <w:r>
        <w:tab/>
      </w:r>
      <w:r w:rsidRPr="00822E86">
        <w:t>This clause provides a description of the key issue.</w:t>
      </w:r>
    </w:p>
    <w:p w14:paraId="1D38B805" w14:textId="67815355" w:rsidR="00755AC6" w:rsidRPr="00822E86" w:rsidRDefault="00755AC6" w:rsidP="00755AC6">
      <w:pPr>
        <w:pStyle w:val="Heading2"/>
      </w:pPr>
      <w:bookmarkStart w:id="1798" w:name="_Toc167410885"/>
      <w:r w:rsidRPr="00822E86">
        <w:t>5.</w:t>
      </w:r>
      <w:r w:rsidR="008A37CA">
        <w:t>12</w:t>
      </w:r>
      <w:r w:rsidRPr="00822E86">
        <w:tab/>
        <w:t>Key Issue #</w:t>
      </w:r>
      <w:r w:rsidR="00357B00">
        <w:t>12</w:t>
      </w:r>
      <w:r w:rsidRPr="00822E86">
        <w:t xml:space="preserve">: </w:t>
      </w:r>
      <w:r w:rsidR="004A69AB" w:rsidRPr="004A69AB">
        <w:t>En</w:t>
      </w:r>
      <w:ins w:id="1799" w:author="S4-240968" w:date="2024-05-23T06:38:00Z">
        <w:r w:rsidR="009202F4">
          <w:t>hancements</w:t>
        </w:r>
      </w:ins>
      <w:del w:id="1800" w:author="S4-240968" w:date="2024-05-23T06:38:00Z">
        <w:r w:rsidR="004A69AB" w:rsidRPr="004A69AB" w:rsidDel="009202F4">
          <w:delText>d</w:delText>
        </w:r>
      </w:del>
      <w:r w:rsidR="004A69AB" w:rsidRPr="004A69AB">
        <w:t xml:space="preserve"> of Data Burst Marking</w:t>
      </w:r>
      <w:bookmarkEnd w:id="1798"/>
    </w:p>
    <w:p w14:paraId="23F8648C" w14:textId="50F626AC" w:rsidR="00755AC6" w:rsidRPr="00822E86" w:rsidRDefault="00755AC6" w:rsidP="00755AC6">
      <w:pPr>
        <w:pStyle w:val="Heading3"/>
        <w:rPr>
          <w:lang w:eastAsia="zh-CN"/>
        </w:rPr>
      </w:pPr>
      <w:bookmarkStart w:id="1801" w:name="_Toc167410886"/>
      <w:r w:rsidRPr="00822E86">
        <w:rPr>
          <w:lang w:eastAsia="ko-KR"/>
        </w:rPr>
        <w:t>5.</w:t>
      </w:r>
      <w:r w:rsidR="005141EA">
        <w:rPr>
          <w:lang w:eastAsia="zh-CN"/>
        </w:rPr>
        <w:t>12</w:t>
      </w:r>
      <w:r w:rsidRPr="00822E86">
        <w:rPr>
          <w:lang w:eastAsia="ko-KR"/>
        </w:rPr>
        <w:t>.1</w:t>
      </w:r>
      <w:r w:rsidRPr="00822E86">
        <w:rPr>
          <w:lang w:eastAsia="ko-KR"/>
        </w:rPr>
        <w:tab/>
        <w:t>Description</w:t>
      </w:r>
      <w:bookmarkEnd w:id="1801"/>
    </w:p>
    <w:p w14:paraId="0B360257" w14:textId="77777777" w:rsidR="00755AC6" w:rsidRDefault="00755AC6" w:rsidP="004A69AB">
      <w:pPr>
        <w:pStyle w:val="EditorsNote"/>
        <w:rPr>
          <w:ins w:id="1802" w:author="S4-240968" w:date="2024-05-23T06:39:00Z"/>
        </w:rPr>
      </w:pPr>
      <w:r w:rsidRPr="00822E86">
        <w:t>Editor’s note:</w:t>
      </w:r>
      <w:r>
        <w:tab/>
      </w:r>
      <w:r w:rsidRPr="00822E86">
        <w:t>This clause provides a description of the key issue.</w:t>
      </w:r>
    </w:p>
    <w:p w14:paraId="477E7135" w14:textId="77777777" w:rsidR="00CF47FF" w:rsidRDefault="00CF47FF" w:rsidP="00CF47FF">
      <w:pPr>
        <w:rPr>
          <w:ins w:id="1803" w:author="S4-240968" w:date="2024-05-23T06:40:00Z"/>
          <w:lang w:eastAsia="zh-CN"/>
        </w:rPr>
      </w:pPr>
      <w:ins w:id="1804" w:author="S4-240968" w:date="2024-05-23T06:40:00Z">
        <w:r>
          <w:rPr>
            <w:lang w:eastAsia="zh-CN"/>
          </w:rPr>
          <w:t xml:space="preserve">A data burst indicates </w:t>
        </w:r>
        <w:r w:rsidRPr="00111FBC">
          <w:rPr>
            <w:lang w:eastAsia="zh-CN"/>
          </w:rPr>
          <w:t>a set of multiple PDUs generated and sent in a short period of time</w:t>
        </w:r>
        <w:r>
          <w:rPr>
            <w:lang w:eastAsia="zh-CN"/>
          </w:rPr>
          <w:t xml:space="preserve"> as defined in clause 3.1 of TS 23.501 [3]. Data burst </w:t>
        </w:r>
        <w:r>
          <w:rPr>
            <w:rFonts w:hint="eastAsia"/>
            <w:lang w:eastAsia="zh-CN"/>
          </w:rPr>
          <w:t>is</w:t>
        </w:r>
        <w:r>
          <w:rPr>
            <w:lang w:eastAsia="zh-CN"/>
          </w:rPr>
          <w:t xml:space="preserve"> a common transmission characteristic in communication networks. </w:t>
        </w:r>
      </w:ins>
    </w:p>
    <w:p w14:paraId="58C9CF54" w14:textId="77777777" w:rsidR="00CF47FF" w:rsidRDefault="00CF47FF" w:rsidP="00CF47FF">
      <w:pPr>
        <w:rPr>
          <w:ins w:id="1805" w:author="S4-240968" w:date="2024-05-23T06:40:00Z"/>
          <w:lang w:eastAsia="zh-CN"/>
        </w:rPr>
      </w:pPr>
      <w:ins w:id="1806" w:author="S4-240968" w:date="2024-05-23T06:40:00Z">
        <w:r>
          <w:rPr>
            <w:lang w:eastAsia="zh-CN"/>
          </w:rPr>
          <w:t xml:space="preserve">The traffic characteristics regarding the data burst transmission could be beneficial for the 5GS network, e.g., power saving and efficient radio resource management. In Release 18, the End of Data Burst indication has been introduced to enable the UE power saving in the 5GS, i.e., the NG-RAN node can configure to move a UE into CDRX for power saving after transmitting the end PDU of the data burst. </w:t>
        </w:r>
      </w:ins>
    </w:p>
    <w:p w14:paraId="5123A886" w14:textId="299A014E" w:rsidR="00CF47FF" w:rsidRDefault="00CF47FF" w:rsidP="00CF47FF">
      <w:pPr>
        <w:rPr>
          <w:ins w:id="1807" w:author="S4-240968" w:date="2024-05-23T06:40:00Z"/>
          <w:lang w:eastAsia="zh-CN"/>
        </w:rPr>
      </w:pPr>
      <w:ins w:id="1808" w:author="S4-240968" w:date="2024-05-23T06:40:00Z">
        <w:r>
          <w:rPr>
            <w:lang w:eastAsia="zh-CN"/>
          </w:rPr>
          <w:t xml:space="preserve">Similarly, as stated in the draft TR 23.700-70 </w:t>
        </w:r>
      </w:ins>
      <w:ins w:id="1809" w:author="Editor" w:date="2024-05-23T12:02:00Z">
        <w:r w:rsidR="00845E6E">
          <w:rPr>
            <w:lang w:eastAsia="zh-CN"/>
          </w:rPr>
          <w:t xml:space="preserve">[6] </w:t>
        </w:r>
      </w:ins>
      <w:ins w:id="1810" w:author="S4-240968" w:date="2024-05-23T06:40:00Z">
        <w:r>
          <w:rPr>
            <w:lang w:eastAsia="zh-CN"/>
          </w:rPr>
          <w:t xml:space="preserve">from SA2 Rel-19 FS_XRM_Ph2, it also aims to study the 5GS network enhancements to support the burst related traffic characteristics. </w:t>
        </w:r>
      </w:ins>
    </w:p>
    <w:p w14:paraId="600502CE" w14:textId="77777777" w:rsidR="00CF47FF" w:rsidRDefault="00CF47FF" w:rsidP="00CF47FF">
      <w:pPr>
        <w:rPr>
          <w:ins w:id="1811" w:author="S4-240968" w:date="2024-05-23T06:40:00Z"/>
          <w:lang w:eastAsia="zh-CN"/>
        </w:rPr>
      </w:pPr>
      <w:ins w:id="1812" w:author="S4-240968" w:date="2024-05-23T06:40:00Z">
        <w:r>
          <w:rPr>
            <w:rFonts w:hint="eastAsia"/>
            <w:lang w:eastAsia="zh-CN"/>
          </w:rPr>
          <w:t>T</w:t>
        </w:r>
        <w:r>
          <w:rPr>
            <w:lang w:eastAsia="zh-CN"/>
          </w:rPr>
          <w:t>herefore, the following enhancements to data bust marking are studied in this key issue.</w:t>
        </w:r>
      </w:ins>
    </w:p>
    <w:p w14:paraId="3B4988C8" w14:textId="77777777" w:rsidR="00CF47FF" w:rsidRDefault="00CF47FF" w:rsidP="00CF47FF">
      <w:pPr>
        <w:pStyle w:val="B1"/>
        <w:rPr>
          <w:ins w:id="1813" w:author="S4-240968" w:date="2024-05-23T06:40:00Z"/>
          <w:lang w:eastAsia="zh-CN"/>
        </w:rPr>
      </w:pPr>
      <w:ins w:id="1814" w:author="S4-240968" w:date="2024-05-23T06:40:00Z">
        <w:r>
          <w:rPr>
            <w:rFonts w:hint="eastAsia"/>
            <w:lang w:eastAsia="zh-CN"/>
          </w:rPr>
          <w:t>-</w:t>
        </w:r>
        <w:r>
          <w:rPr>
            <w:lang w:eastAsia="zh-CN"/>
          </w:rPr>
          <w:tab/>
          <w:t xml:space="preserve">Identify additional traffic characteristics beneficial to the 5GS network, for example, time to next burst, burst size and other potentially relevant characteristics </w:t>
        </w:r>
      </w:ins>
    </w:p>
    <w:p w14:paraId="0F11225F" w14:textId="77777777" w:rsidR="00CF47FF" w:rsidRDefault="00CF47FF" w:rsidP="00CF47FF">
      <w:pPr>
        <w:pStyle w:val="EditorsNote"/>
        <w:rPr>
          <w:ins w:id="1815" w:author="S4-240968" w:date="2024-05-23T06:40:00Z"/>
          <w:lang w:eastAsia="zh-CN"/>
        </w:rPr>
      </w:pPr>
      <w:ins w:id="1816" w:author="S4-240968" w:date="2024-05-23T06:40:00Z">
        <w:r>
          <w:rPr>
            <w:rFonts w:hint="eastAsia"/>
            <w:lang w:eastAsia="zh-CN"/>
          </w:rPr>
          <w:t>E</w:t>
        </w:r>
        <w:r>
          <w:rPr>
            <w:lang w:eastAsia="zh-CN"/>
          </w:rPr>
          <w:t xml:space="preserve">ditor’s </w:t>
        </w:r>
        <w:r w:rsidRPr="009234FB">
          <w:t>Note</w:t>
        </w:r>
        <w:r>
          <w:rPr>
            <w:lang w:eastAsia="zh-CN"/>
          </w:rPr>
          <w:t>:</w:t>
        </w:r>
        <w:r>
          <w:rPr>
            <w:lang w:eastAsia="zh-CN"/>
          </w:rPr>
          <w:tab/>
          <w:t>This is to be collaborated with SA2 and RAN WG.</w:t>
        </w:r>
      </w:ins>
    </w:p>
    <w:p w14:paraId="1F605574" w14:textId="77777777" w:rsidR="00CF47FF" w:rsidRPr="00A35BB9" w:rsidRDefault="00CF47FF" w:rsidP="00CF47FF">
      <w:pPr>
        <w:pStyle w:val="B1"/>
        <w:rPr>
          <w:ins w:id="1817" w:author="S4-240968" w:date="2024-05-23T06:40:00Z"/>
          <w:lang w:eastAsia="zh-CN"/>
        </w:rPr>
      </w:pPr>
      <w:ins w:id="1818" w:author="S4-240968" w:date="2024-05-23T06:40:00Z">
        <w:r w:rsidRPr="00A35BB9">
          <w:rPr>
            <w:lang w:eastAsia="zh-CN"/>
          </w:rPr>
          <w:t xml:space="preserve">-    Identify and document the way RTP senders can generate data bursts e.g. </w:t>
        </w:r>
      </w:ins>
    </w:p>
    <w:p w14:paraId="4DBB0CCB" w14:textId="3CAA9C9E" w:rsidR="00CF47FF" w:rsidRPr="00A35BB9" w:rsidRDefault="00CF47FF" w:rsidP="00CF47FF">
      <w:pPr>
        <w:pStyle w:val="B2"/>
        <w:rPr>
          <w:ins w:id="1819" w:author="S4-240968" w:date="2024-05-23T06:40:00Z"/>
          <w:lang w:eastAsia="zh-CN"/>
        </w:rPr>
      </w:pPr>
      <w:ins w:id="1820" w:author="S4-240968" w:date="2024-05-23T06:40:00Z">
        <w:r w:rsidRPr="00A35BB9">
          <w:rPr>
            <w:lang w:eastAsia="zh-CN"/>
          </w:rPr>
          <w:t xml:space="preserve">- WebRTC </w:t>
        </w:r>
        <w:r w:rsidRPr="001F2642">
          <w:rPr>
            <w:lang w:eastAsia="zh-CN"/>
          </w:rPr>
          <w:t>paced sending</w:t>
        </w:r>
        <w:r w:rsidRPr="00A35BB9">
          <w:rPr>
            <w:lang w:eastAsia="zh-CN"/>
          </w:rPr>
          <w:t xml:space="preserve"> implementation</w:t>
        </w:r>
        <w:r>
          <w:rPr>
            <w:lang w:eastAsia="zh-CN"/>
          </w:rPr>
          <w:t>, including the different configurations of WebRTC paced sending.</w:t>
        </w:r>
      </w:ins>
    </w:p>
    <w:p w14:paraId="1BE6B6CB" w14:textId="4502589E" w:rsidR="00CF47FF" w:rsidRPr="00A35BB9" w:rsidRDefault="00CF47FF" w:rsidP="00CF47FF">
      <w:pPr>
        <w:pStyle w:val="B2"/>
        <w:rPr>
          <w:ins w:id="1821" w:author="S4-240968" w:date="2024-05-23T06:40:00Z"/>
          <w:lang w:eastAsia="zh-CN"/>
        </w:rPr>
      </w:pPr>
      <w:ins w:id="1822" w:author="S4-240968" w:date="2024-05-23T06:40:00Z">
        <w:r w:rsidRPr="00A35BB9">
          <w:rPr>
            <w:lang w:eastAsia="zh-CN"/>
          </w:rPr>
          <w:t>- Other common RTP implementations or libraries that are commonly used</w:t>
        </w:r>
      </w:ins>
    </w:p>
    <w:p w14:paraId="7CFF4490" w14:textId="77777777" w:rsidR="00CF47FF" w:rsidRDefault="00CF47FF" w:rsidP="00CF47FF">
      <w:pPr>
        <w:pStyle w:val="B1"/>
        <w:rPr>
          <w:ins w:id="1823" w:author="S4-240968" w:date="2024-05-23T06:40:00Z"/>
          <w:lang w:eastAsia="zh-CN"/>
        </w:rPr>
      </w:pPr>
      <w:ins w:id="1824" w:author="S4-240968" w:date="2024-05-23T06:40:00Z">
        <w:r>
          <w:rPr>
            <w:rFonts w:hint="eastAsia"/>
            <w:lang w:eastAsia="zh-CN"/>
          </w:rPr>
          <w:t>-</w:t>
        </w:r>
        <w:r>
          <w:rPr>
            <w:lang w:eastAsia="zh-CN"/>
          </w:rPr>
          <w:tab/>
          <w:t>Develop potentially additional signalling in the 5G RTP Header Extension to include additional traffic characteristics.</w:t>
        </w:r>
      </w:ins>
    </w:p>
    <w:p w14:paraId="67F638B4" w14:textId="77777777" w:rsidR="00CF47FF" w:rsidRDefault="00CF47FF" w:rsidP="00CF47FF">
      <w:pPr>
        <w:pStyle w:val="B1"/>
        <w:rPr>
          <w:ins w:id="1825" w:author="S4-240968" w:date="2024-05-23T06:40:00Z"/>
          <w:lang w:eastAsia="zh-CN"/>
        </w:rPr>
      </w:pPr>
      <w:ins w:id="1826" w:author="S4-240968" w:date="2024-05-23T06:40:00Z">
        <w:r>
          <w:rPr>
            <w:rFonts w:hint="eastAsia"/>
            <w:lang w:eastAsia="zh-CN"/>
          </w:rPr>
          <w:t>-</w:t>
        </w:r>
        <w:r>
          <w:rPr>
            <w:lang w:eastAsia="zh-CN"/>
          </w:rPr>
          <w:tab/>
          <w:t xml:space="preserve">Develop guidelines and recommendations for the setting of traffic characteristics related parameters in the RTP Header Extension (if needed). </w:t>
        </w:r>
      </w:ins>
    </w:p>
    <w:p w14:paraId="6BEA3CE9" w14:textId="77777777" w:rsidR="00CF47FF" w:rsidRPr="000F4487" w:rsidRDefault="00CF47FF" w:rsidP="00CF47FF">
      <w:pPr>
        <w:pStyle w:val="B1"/>
        <w:rPr>
          <w:ins w:id="1827" w:author="S4-240968" w:date="2024-05-23T06:40:00Z"/>
        </w:rPr>
      </w:pPr>
      <w:ins w:id="1828" w:author="S4-240968" w:date="2024-05-23T06:40:00Z">
        <w:r>
          <w:rPr>
            <w:rFonts w:hint="eastAsia"/>
            <w:lang w:eastAsia="zh-CN"/>
          </w:rPr>
          <w:lastRenderedPageBreak/>
          <w:t>-</w:t>
        </w:r>
        <w:r>
          <w:rPr>
            <w:lang w:eastAsia="zh-CN"/>
          </w:rPr>
          <w:tab/>
          <w:t xml:space="preserve">Potential backward compatibility issues should be considered. </w:t>
        </w:r>
      </w:ins>
    </w:p>
    <w:p w14:paraId="0BF775CB" w14:textId="77777777" w:rsidR="00D61545" w:rsidRDefault="00D61545">
      <w:pPr>
        <w:pPrChange w:id="1829" w:author="S4-240968" w:date="2024-05-23T06:39:00Z">
          <w:pPr>
            <w:pStyle w:val="EditorsNote"/>
          </w:pPr>
        </w:pPrChange>
      </w:pPr>
    </w:p>
    <w:p w14:paraId="5FB41F74" w14:textId="26D605E9" w:rsidR="009067B2" w:rsidRPr="00822E86" w:rsidRDefault="009067B2" w:rsidP="009067B2">
      <w:pPr>
        <w:pStyle w:val="Heading2"/>
      </w:pPr>
      <w:bookmarkStart w:id="1830" w:name="_Toc167410887"/>
      <w:r w:rsidRPr="00822E86">
        <w:t>5.</w:t>
      </w:r>
      <w:r>
        <w:t>13</w:t>
      </w:r>
      <w:r w:rsidRPr="00822E86">
        <w:tab/>
        <w:t>Key Issue #</w:t>
      </w:r>
      <w:r>
        <w:t>13</w:t>
      </w:r>
      <w:r w:rsidRPr="00822E86">
        <w:t xml:space="preserve">: </w:t>
      </w:r>
      <w:r w:rsidR="004755EE" w:rsidRPr="004755EE">
        <w:t>Applicability of the RTP header extension for PDU Set marking to different PDU Set types</w:t>
      </w:r>
      <w:bookmarkEnd w:id="1830"/>
    </w:p>
    <w:p w14:paraId="1C279DC7" w14:textId="0BEB18FC" w:rsidR="009067B2" w:rsidRPr="00822E86" w:rsidRDefault="009067B2" w:rsidP="009067B2">
      <w:pPr>
        <w:pStyle w:val="Heading3"/>
        <w:rPr>
          <w:lang w:eastAsia="zh-CN"/>
        </w:rPr>
      </w:pPr>
      <w:bookmarkStart w:id="1831" w:name="_Toc167410888"/>
      <w:r w:rsidRPr="00822E86">
        <w:rPr>
          <w:lang w:eastAsia="ko-KR"/>
        </w:rPr>
        <w:t>5.</w:t>
      </w:r>
      <w:r>
        <w:rPr>
          <w:lang w:eastAsia="zh-CN"/>
        </w:rPr>
        <w:t>13</w:t>
      </w:r>
      <w:r w:rsidRPr="00822E86">
        <w:rPr>
          <w:lang w:eastAsia="ko-KR"/>
        </w:rPr>
        <w:t>.1</w:t>
      </w:r>
      <w:r w:rsidRPr="00822E86">
        <w:rPr>
          <w:lang w:eastAsia="ko-KR"/>
        </w:rPr>
        <w:tab/>
        <w:t>Description</w:t>
      </w:r>
      <w:bookmarkEnd w:id="1831"/>
    </w:p>
    <w:p w14:paraId="626ADAA9" w14:textId="0DBA447F" w:rsidR="000B19CF" w:rsidRPr="008044A1" w:rsidRDefault="000B19CF" w:rsidP="00886B4C">
      <w:pPr>
        <w:rPr>
          <w:lang w:eastAsia="ko-KR"/>
        </w:rPr>
      </w:pPr>
      <w:r w:rsidRPr="008044A1">
        <w:rPr>
          <w:lang w:eastAsia="ko-KR"/>
        </w:rPr>
        <w:t>In the Rel-18 work, it was mainly assumed in TS 26.522 [</w:t>
      </w:r>
      <w:r w:rsidR="00375CBE">
        <w:rPr>
          <w:lang w:eastAsia="ko-KR"/>
        </w:rPr>
        <w:t>2</w:t>
      </w:r>
      <w:r w:rsidRPr="008044A1">
        <w:rPr>
          <w:lang w:eastAsia="ko-KR"/>
        </w:rPr>
        <w:t>] that the PDU Set framework is applied to PDU Sets comprising either video frames or slices. However, t</w:t>
      </w:r>
      <w:r w:rsidRPr="008044A1">
        <w:rPr>
          <w:color w:val="000000" w:themeColor="text1" w:themeShade="1A"/>
        </w:rPr>
        <w:t>he PDU Set definition in TS 23.501 [</w:t>
      </w:r>
      <w:r w:rsidR="00375CBE">
        <w:rPr>
          <w:color w:val="000000" w:themeColor="text1" w:themeShade="1A"/>
        </w:rPr>
        <w:t>3</w:t>
      </w:r>
      <w:r w:rsidRPr="008044A1">
        <w:rPr>
          <w:color w:val="000000" w:themeColor="text1" w:themeShade="1A"/>
        </w:rPr>
        <w:t>] does not limit a PDU Set to be a video frame or slice.</w:t>
      </w:r>
    </w:p>
    <w:p w14:paraId="385364EE" w14:textId="5FC20F80" w:rsidR="000B19CF" w:rsidRPr="00551673" w:rsidRDefault="000B19CF" w:rsidP="00551673">
      <w:pPr>
        <w:pStyle w:val="B1"/>
        <w:rPr>
          <w:i/>
          <w:iCs/>
        </w:rPr>
      </w:pPr>
      <w:r w:rsidRPr="00551673">
        <w:rPr>
          <w:b/>
          <w:bCs/>
          <w:i/>
          <w:iCs/>
        </w:rPr>
        <w:t>PDU Set:</w:t>
      </w:r>
      <w:r w:rsidRPr="00551673">
        <w:rPr>
          <w:i/>
          <w:iCs/>
        </w:rPr>
        <w:t xml:space="preserve"> One or more PDUs carrying the payload of one unit of information generated at the application level (e.g.</w:t>
      </w:r>
      <w:r w:rsidR="00644A21">
        <w:rPr>
          <w:i/>
          <w:iCs/>
        </w:rPr>
        <w:t>,</w:t>
      </w:r>
      <w:r w:rsidRPr="00551673">
        <w:rPr>
          <w:i/>
          <w:iCs/>
        </w:rPr>
        <w:t xml:space="preserve"> frame(s) or video slice(s) etc. for eXtended Reality (XR) Services). All the PDUs of a PDU set are transmitted within the same QoS Flow.</w:t>
      </w:r>
    </w:p>
    <w:p w14:paraId="7253C8A3" w14:textId="77777777" w:rsidR="000B19CF" w:rsidRPr="008044A1" w:rsidRDefault="000B19CF" w:rsidP="00886B4C">
      <w:pPr>
        <w:rPr>
          <w:lang w:eastAsia="ko-KR"/>
        </w:rPr>
      </w:pPr>
      <w:r w:rsidRPr="008044A1">
        <w:rPr>
          <w:lang w:eastAsia="ko-KR"/>
        </w:rPr>
        <w:t>The objective of this key issue is to s</w:t>
      </w:r>
      <w:r w:rsidRPr="008044A1">
        <w:t>tudy the applicability of the PDU Set concept for the cases where the PDU Set is not a video frame or slice.</w:t>
      </w:r>
    </w:p>
    <w:p w14:paraId="13450EAD" w14:textId="77777777" w:rsidR="000B19CF" w:rsidRPr="008044A1" w:rsidRDefault="000B19CF" w:rsidP="00551673">
      <w:r w:rsidRPr="008044A1">
        <w:t>This key issue aims at addressing the following points:</w:t>
      </w:r>
    </w:p>
    <w:p w14:paraId="44F90299" w14:textId="57EC0364" w:rsidR="000B19CF" w:rsidRDefault="008B322A" w:rsidP="00551673">
      <w:pPr>
        <w:pStyle w:val="B1"/>
      </w:pPr>
      <w:r>
        <w:t>-</w:t>
      </w:r>
      <w:r>
        <w:tab/>
      </w:r>
      <w:r w:rsidR="000B19CF">
        <w:t>St</w:t>
      </w:r>
      <w:r w:rsidR="000B19CF" w:rsidRPr="003C7ECB">
        <w:t xml:space="preserve">udy and document applicability criteria </w:t>
      </w:r>
      <w:r w:rsidR="000B19CF">
        <w:t>of</w:t>
      </w:r>
      <w:r w:rsidR="000B19CF" w:rsidRPr="003C7ECB">
        <w:t xml:space="preserve"> PDU Set</w:t>
      </w:r>
      <w:r w:rsidR="000B19CF">
        <w:t xml:space="preserve"> marking</w:t>
      </w:r>
      <w:r w:rsidR="000B19CF" w:rsidRPr="003C7ECB">
        <w:t xml:space="preserve"> to</w:t>
      </w:r>
      <w:r w:rsidR="000B19CF">
        <w:t xml:space="preserve"> different</w:t>
      </w:r>
      <w:r w:rsidR="000B19CF" w:rsidRPr="003C7ECB">
        <w:t xml:space="preserve"> media types and formats.</w:t>
      </w:r>
    </w:p>
    <w:p w14:paraId="1FE57655" w14:textId="4E8CEA4C" w:rsidR="000B19CF" w:rsidRPr="008044A1" w:rsidRDefault="008B322A" w:rsidP="00551673">
      <w:pPr>
        <w:pStyle w:val="B1"/>
      </w:pPr>
      <w:r>
        <w:t>-</w:t>
      </w:r>
      <w:r>
        <w:tab/>
      </w:r>
      <w:r w:rsidR="000B19CF" w:rsidRPr="008044A1">
        <w:t>Whether and how to apply PDU Set marking to non-video data: metadata, audio, text, image.</w:t>
      </w:r>
    </w:p>
    <w:p w14:paraId="40F9710C" w14:textId="7BB2F22C" w:rsidR="000B19CF" w:rsidRPr="008044A1" w:rsidRDefault="008B322A" w:rsidP="00551673">
      <w:pPr>
        <w:pStyle w:val="B1"/>
      </w:pPr>
      <w:r>
        <w:t>-</w:t>
      </w:r>
      <w:r>
        <w:tab/>
      </w:r>
      <w:r w:rsidR="000B19CF" w:rsidRPr="008044A1">
        <w:t>Whether and how to apply PDU Set marking to picture partitioning constructs other than slices such as tiles</w:t>
      </w:r>
      <w:r w:rsidR="000B19CF">
        <w:t>.</w:t>
      </w:r>
    </w:p>
    <w:p w14:paraId="059A7C6A" w14:textId="1C55FAE7" w:rsidR="00D92833" w:rsidRPr="00822E86" w:rsidRDefault="00D92833" w:rsidP="00D92833">
      <w:pPr>
        <w:pStyle w:val="Heading2"/>
        <w:rPr>
          <w:ins w:id="1832" w:author="S4-241283" w:date="2024-05-23T09:09:00Z"/>
        </w:rPr>
      </w:pPr>
      <w:bookmarkStart w:id="1833" w:name="_Toc167410889"/>
      <w:ins w:id="1834" w:author="S4-241283" w:date="2024-05-23T09:09:00Z">
        <w:r w:rsidRPr="00822E86">
          <w:t>5.</w:t>
        </w:r>
        <w:r>
          <w:t>14</w:t>
        </w:r>
        <w:r w:rsidRPr="00822E86">
          <w:tab/>
          <w:t>Key Issue #</w:t>
        </w:r>
        <w:r>
          <w:t>14</w:t>
        </w:r>
        <w:r w:rsidRPr="00822E86">
          <w:t xml:space="preserve">: </w:t>
        </w:r>
      </w:ins>
      <w:ins w:id="1835" w:author="S4-241283" w:date="2024-05-23T09:10:00Z">
        <w:r w:rsidR="00551F10" w:rsidRPr="00551F10">
          <w:t>Traffic detection and QoS flow mapping for multiplexed media stream data flows</w:t>
        </w:r>
      </w:ins>
      <w:bookmarkEnd w:id="1833"/>
    </w:p>
    <w:p w14:paraId="12A399BF" w14:textId="28B26AB5" w:rsidR="00D92833" w:rsidRPr="00822E86" w:rsidRDefault="00D92833" w:rsidP="00D92833">
      <w:pPr>
        <w:pStyle w:val="Heading3"/>
        <w:rPr>
          <w:ins w:id="1836" w:author="S4-241283" w:date="2024-05-23T09:09:00Z"/>
          <w:lang w:eastAsia="zh-CN"/>
        </w:rPr>
      </w:pPr>
      <w:bookmarkStart w:id="1837" w:name="_Toc167410890"/>
      <w:ins w:id="1838" w:author="S4-241283" w:date="2024-05-23T09:09:00Z">
        <w:r w:rsidRPr="00822E86">
          <w:rPr>
            <w:lang w:eastAsia="ko-KR"/>
          </w:rPr>
          <w:t>5.</w:t>
        </w:r>
        <w:r>
          <w:rPr>
            <w:lang w:eastAsia="zh-CN"/>
          </w:rPr>
          <w:t>1</w:t>
        </w:r>
      </w:ins>
      <w:ins w:id="1839" w:author="S4-241283" w:date="2024-05-23T09:10:00Z">
        <w:r>
          <w:rPr>
            <w:lang w:eastAsia="zh-CN"/>
          </w:rPr>
          <w:t>4</w:t>
        </w:r>
      </w:ins>
      <w:ins w:id="1840" w:author="S4-241283" w:date="2024-05-23T09:09:00Z">
        <w:r w:rsidRPr="00822E86">
          <w:rPr>
            <w:lang w:eastAsia="ko-KR"/>
          </w:rPr>
          <w:t>.1</w:t>
        </w:r>
        <w:r w:rsidRPr="00822E86">
          <w:rPr>
            <w:lang w:eastAsia="ko-KR"/>
          </w:rPr>
          <w:tab/>
          <w:t>Description</w:t>
        </w:r>
        <w:bookmarkEnd w:id="1837"/>
      </w:ins>
    </w:p>
    <w:p w14:paraId="543B518E" w14:textId="77777777" w:rsidR="00E83FCC" w:rsidRDefault="00E83FCC" w:rsidP="00E83FCC">
      <w:pPr>
        <w:rPr>
          <w:ins w:id="1841" w:author="S4-241283" w:date="2024-05-23T09:12:00Z"/>
        </w:rPr>
      </w:pPr>
      <w:ins w:id="1842" w:author="S4-241283" w:date="2024-05-23T09:12:00Z">
        <w:r>
          <w:t>RTP allows different delivery options for multiple media streams. The media streams can be transmitted as multiple RTP streams in a single RTP session, in multiple RTP sessions, or in some cases, multiplexed media can be carried in a single RTP stream. Hence, in some cases, a media stream may be split into multiple QoS flows or multiple media streams may be multiplexed into a single QoS flow. It is therefore important to study how the UPF and RAN nodes can identify the PDU sets belonging to a specific media stream in a PDU session in the case of multiplexed media streams.</w:t>
        </w:r>
      </w:ins>
    </w:p>
    <w:p w14:paraId="641C1984" w14:textId="77777777" w:rsidR="00E83FCC" w:rsidRDefault="00E83FCC" w:rsidP="00E83FCC">
      <w:pPr>
        <w:rPr>
          <w:ins w:id="1843" w:author="S4-241283" w:date="2024-05-23T09:12:00Z"/>
        </w:rPr>
      </w:pPr>
      <w:ins w:id="1844" w:author="S4-241283" w:date="2024-05-23T09:12:00Z">
        <w:r>
          <w:t>In RTP, different streams typically use different multiplexing methods for the delivery of the media streams.  Given that a QoS flow is composed of PDUs from multiple media streams, the traffic over one QoS flow will be a mix of traffic from different media streams. PDU sets arriving at the UPF and RAN nodes are from different streams, and the RAN nodes needs to identify the respective media streams to which they belong.</w:t>
        </w:r>
      </w:ins>
    </w:p>
    <w:p w14:paraId="250BD84A" w14:textId="77777777" w:rsidR="00E83FCC" w:rsidRDefault="00E83FCC" w:rsidP="00E83FCC">
      <w:pPr>
        <w:rPr>
          <w:ins w:id="1845" w:author="S4-241283" w:date="2024-05-23T09:12:00Z"/>
        </w:rPr>
      </w:pPr>
      <w:ins w:id="1846" w:author="S4-241283" w:date="2024-05-23T09:12:00Z">
        <w:r>
          <w:t>In addition, some mappings of streams to QoS flows, may result in media streams that are split across one or more QoS flows. When media stream data is split across multiple QoS flows, then some PDU sets of the stream may go over one QoS flow and some may go over other QoS flow. Therefore, the UPF and RAN nodes needs to handle PDUs arriving at the UPF and NG RAN with missing PDU sets in a specific QoS flow. For example, the RAN nodes need to deal with gaps in the PDU set sequence number (PSSN) for a stream in a QoS flow.</w:t>
        </w:r>
      </w:ins>
    </w:p>
    <w:p w14:paraId="5275589D" w14:textId="77777777" w:rsidR="00E83FCC" w:rsidRDefault="00E83FCC" w:rsidP="00E83FCC">
      <w:pPr>
        <w:rPr>
          <w:ins w:id="1847" w:author="S4-241283" w:date="2024-05-23T09:12:00Z"/>
        </w:rPr>
      </w:pPr>
      <w:ins w:id="1848" w:author="S4-241283" w:date="2024-05-23T09:12:00Z">
        <w:r>
          <w:t>It is proposed to:</w:t>
        </w:r>
      </w:ins>
    </w:p>
    <w:p w14:paraId="7AD54EAE" w14:textId="77777777" w:rsidR="00E83FCC" w:rsidRDefault="00E83FCC">
      <w:pPr>
        <w:pStyle w:val="B1"/>
        <w:rPr>
          <w:ins w:id="1849" w:author="S4-241283" w:date="2024-05-23T09:12:00Z"/>
        </w:rPr>
        <w:pPrChange w:id="1850" w:author="S4-241283" w:date="2024-05-23T09:12:00Z">
          <w:pPr/>
        </w:pPrChange>
      </w:pPr>
      <w:ins w:id="1851" w:author="S4-241283" w:date="2024-05-23T09:12:00Z">
        <w:r>
          <w:t>-</w:t>
        </w:r>
        <w:r>
          <w:tab/>
          <w:t>study and document the issues arising due to multiplexing multiple media streams into a single QoS flow or splitting a media stream across multiple QoS flows.</w:t>
        </w:r>
      </w:ins>
    </w:p>
    <w:p w14:paraId="64386CA2" w14:textId="4294A03E" w:rsidR="00E83FCC" w:rsidRDefault="00E83FCC">
      <w:pPr>
        <w:pStyle w:val="B1"/>
        <w:rPr>
          <w:ins w:id="1852" w:author="S4-241283" w:date="2024-05-23T09:12:00Z"/>
        </w:rPr>
        <w:pPrChange w:id="1853" w:author="S4-241283" w:date="2024-05-23T09:12:00Z">
          <w:pPr/>
        </w:pPrChange>
      </w:pPr>
      <w:ins w:id="1854" w:author="S4-241283" w:date="2024-05-23T09:12:00Z">
        <w:r>
          <w:t>-</w:t>
        </w:r>
        <w:r>
          <w:tab/>
        </w:r>
      </w:ins>
      <w:ins w:id="1855" w:author="Editor" w:date="2024-05-24T02:28:00Z">
        <w:r w:rsidR="00557E30">
          <w:t>d</w:t>
        </w:r>
      </w:ins>
      <w:ins w:id="1856" w:author="S4-241283" w:date="2024-05-23T09:12:00Z">
        <w:r>
          <w:t>etermine benefits for identifying the PDU sets belonging to a media stream split over multiple QoS flows.</w:t>
        </w:r>
      </w:ins>
    </w:p>
    <w:p w14:paraId="63AC73C4" w14:textId="77777777" w:rsidR="00E83FCC" w:rsidRDefault="00E83FCC">
      <w:pPr>
        <w:pStyle w:val="B1"/>
        <w:rPr>
          <w:ins w:id="1857" w:author="S4-241283" w:date="2024-05-23T09:12:00Z"/>
        </w:rPr>
        <w:pPrChange w:id="1858" w:author="S4-241283" w:date="2024-05-23T09:12:00Z">
          <w:pPr/>
        </w:pPrChange>
      </w:pPr>
      <w:ins w:id="1859" w:author="S4-241283" w:date="2024-05-23T09:12:00Z">
        <w:r>
          <w:t>-</w:t>
        </w:r>
        <w:r>
          <w:tab/>
          <w:t xml:space="preserve">provide solutions on how to identify different PDU sets from the individual streams at UPF and RAN nodes. and how to handle missing PDU sets in a QoS flow when stream splitting is performed. </w:t>
        </w:r>
      </w:ins>
    </w:p>
    <w:p w14:paraId="36DC9FB4" w14:textId="2DE1E966" w:rsidR="009067B2" w:rsidRDefault="00E83FCC">
      <w:pPr>
        <w:pStyle w:val="EditorsNote"/>
        <w:pPrChange w:id="1860" w:author="S4-241283" w:date="2024-05-23T09:12:00Z">
          <w:pPr/>
        </w:pPrChange>
      </w:pPr>
      <w:ins w:id="1861" w:author="S4-241283" w:date="2024-05-23T09:12:00Z">
        <w:r>
          <w:lastRenderedPageBreak/>
          <w:t>Editor’s Note:</w:t>
        </w:r>
        <w:r w:rsidR="00852E9E">
          <w:tab/>
        </w:r>
        <w:r>
          <w:t xml:space="preserve">Splitting a media stream into multiple QoS flows is under SA2 study and a recommendation for normative work has not been agreed yet.  </w:t>
        </w:r>
      </w:ins>
    </w:p>
    <w:p w14:paraId="361417D8" w14:textId="512E17D5" w:rsidR="0071293B" w:rsidRDefault="0071293B">
      <w:pPr>
        <w:pStyle w:val="Heading2"/>
        <w:rPr>
          <w:ins w:id="1862" w:author="S4-241271" w:date="2024-05-24T02:05:00Z"/>
          <w:lang w:eastAsia="ko-KR"/>
        </w:rPr>
        <w:pPrChange w:id="1863" w:author="S4-241271" w:date="2024-05-24T02:06:00Z">
          <w:pPr/>
        </w:pPrChange>
      </w:pPr>
      <w:bookmarkStart w:id="1864" w:name="_Toc167410891"/>
      <w:ins w:id="1865" w:author="S4-241271" w:date="2024-05-24T02:05:00Z">
        <w:r>
          <w:rPr>
            <w:lang w:eastAsia="ko-KR"/>
          </w:rPr>
          <w:t>5.15</w:t>
        </w:r>
        <w:r>
          <w:rPr>
            <w:lang w:eastAsia="ko-KR"/>
          </w:rPr>
          <w:tab/>
          <w:t>Key Issue #</w:t>
        </w:r>
      </w:ins>
      <w:ins w:id="1866" w:author="S4-241271" w:date="2024-05-24T02:06:00Z">
        <w:r w:rsidR="00B96374">
          <w:rPr>
            <w:lang w:eastAsia="ko-KR"/>
          </w:rPr>
          <w:t>15</w:t>
        </w:r>
      </w:ins>
      <w:ins w:id="1867" w:author="S4-241271" w:date="2024-05-24T02:05:00Z">
        <w:r>
          <w:rPr>
            <w:lang w:eastAsia="ko-KR"/>
          </w:rPr>
          <w:t>: Media and metadata delivery over multiple sessions</w:t>
        </w:r>
        <w:bookmarkEnd w:id="1864"/>
        <w:r>
          <w:rPr>
            <w:lang w:eastAsia="ko-KR"/>
          </w:rPr>
          <w:t xml:space="preserve"> </w:t>
        </w:r>
      </w:ins>
    </w:p>
    <w:p w14:paraId="3BE38346" w14:textId="4058720D" w:rsidR="0071293B" w:rsidRDefault="0071293B">
      <w:pPr>
        <w:pStyle w:val="Heading3"/>
        <w:rPr>
          <w:ins w:id="1868" w:author="S4-241271" w:date="2024-05-24T02:05:00Z"/>
          <w:lang w:eastAsia="ko-KR"/>
        </w:rPr>
        <w:pPrChange w:id="1869" w:author="S4-241271" w:date="2024-05-24T02:06:00Z">
          <w:pPr/>
        </w:pPrChange>
      </w:pPr>
      <w:bookmarkStart w:id="1870" w:name="_Toc167410892"/>
      <w:ins w:id="1871" w:author="S4-241271" w:date="2024-05-24T02:05:00Z">
        <w:r>
          <w:rPr>
            <w:lang w:eastAsia="ko-KR"/>
          </w:rPr>
          <w:t>5.15.1</w:t>
        </w:r>
        <w:r>
          <w:rPr>
            <w:lang w:eastAsia="ko-KR"/>
          </w:rPr>
          <w:tab/>
          <w:t>Description</w:t>
        </w:r>
        <w:bookmarkEnd w:id="1870"/>
      </w:ins>
    </w:p>
    <w:p w14:paraId="222FEB0D" w14:textId="77777777" w:rsidR="0071293B" w:rsidRDefault="0071293B" w:rsidP="00B96374">
      <w:pPr>
        <w:rPr>
          <w:ins w:id="1872" w:author="S4-241271" w:date="2024-05-24T02:05:00Z"/>
          <w:lang w:eastAsia="ko-KR"/>
        </w:rPr>
      </w:pPr>
      <w:ins w:id="1873" w:author="S4-241271" w:date="2024-05-24T02:05:00Z">
        <w:r>
          <w:rPr>
            <w:lang w:eastAsia="ko-KR"/>
          </w:rPr>
          <w:t>In XR communication, certain media types, e.g., avatar and associated animation data, can be transmitted over a data channel. At the same time, it may still be possible to have a UE-to-UE voice call, e.g., an MTSI call, as the latency constraints for voice are higher. While SDP procedures take care of grouping appropriate media flows for synchronization and other functionalities within the same RTP session, it needs to be studied how the same can be achieved when related media streams and metadata are delivered over different RTP sessions and data channels.</w:t>
        </w:r>
      </w:ins>
    </w:p>
    <w:p w14:paraId="2359044D" w14:textId="6458F391" w:rsidR="0071293B" w:rsidRDefault="0071293B" w:rsidP="00B96374">
      <w:pPr>
        <w:rPr>
          <w:ins w:id="1874" w:author="S4-241271" w:date="2024-05-24T02:05:00Z"/>
          <w:lang w:eastAsia="ko-KR"/>
        </w:rPr>
      </w:pPr>
      <w:ins w:id="1875" w:author="S4-241271" w:date="2024-05-24T02:05:00Z">
        <w:r>
          <w:rPr>
            <w:lang w:eastAsia="ko-KR"/>
          </w:rPr>
          <w:t>Other use cases where associated media may be sent over different RTP sessions are teleconferencing applications that allow establishing a voice channel to a UE. The voice in this case maybe over a direct UE-to-UE communication (MTSI call), while other media (e.g., presentations, video) are delivered via a network media function. A high-level illustration is shown in Figure 5.</w:t>
        </w:r>
        <w:r w:rsidR="00B96374">
          <w:rPr>
            <w:lang w:eastAsia="ko-KR"/>
          </w:rPr>
          <w:t>15</w:t>
        </w:r>
        <w:r>
          <w:rPr>
            <w:lang w:eastAsia="ko-KR"/>
          </w:rPr>
          <w:t>.1</w:t>
        </w:r>
      </w:ins>
      <w:ins w:id="1876" w:author="S4-241271" w:date="2024-05-24T02:06:00Z">
        <w:r w:rsidR="00B96374">
          <w:rPr>
            <w:lang w:eastAsia="ko-KR"/>
          </w:rPr>
          <w:t>-1</w:t>
        </w:r>
      </w:ins>
      <w:ins w:id="1877" w:author="S4-241271" w:date="2024-05-24T02:05:00Z">
        <w:r>
          <w:rPr>
            <w:lang w:eastAsia="ko-KR"/>
          </w:rPr>
          <w:t xml:space="preserve"> below. Here the voice is delivered UE-to-UE, and the associated RTP session is shown as Session 3. The video from UE A to UE B is delivered via a network media function over two RTP sessions, Session 1 and Session 2. Depending on the use case and application requirements, the network media function may apply operations such as upscaling, merging video streams, or animation in case of avatar data.</w:t>
        </w:r>
      </w:ins>
    </w:p>
    <w:p w14:paraId="2906C8C1" w14:textId="77777777" w:rsidR="0071293B" w:rsidRDefault="0071293B" w:rsidP="0071293B">
      <w:pPr>
        <w:rPr>
          <w:ins w:id="1878" w:author="S4-241271" w:date="2024-05-24T02:05:00Z"/>
          <w:lang w:eastAsia="ko-KR"/>
        </w:rPr>
      </w:pPr>
    </w:p>
    <w:p w14:paraId="0450523C" w14:textId="48E95529" w:rsidR="0071293B" w:rsidRDefault="00EC0C09">
      <w:pPr>
        <w:pStyle w:val="TH"/>
        <w:rPr>
          <w:ins w:id="1879" w:author="S4-241271" w:date="2024-05-24T02:05:00Z"/>
          <w:lang w:eastAsia="ko-KR"/>
        </w:rPr>
        <w:pPrChange w:id="1880" w:author="S4-241271" w:date="2024-05-24T02:07:00Z">
          <w:pPr/>
        </w:pPrChange>
      </w:pPr>
      <w:ins w:id="1881" w:author="Editor" w:date="2024-05-24T02:10:00Z">
        <w:r w:rsidRPr="004D77E3">
          <w:rPr>
            <w:noProof/>
            <w:sz w:val="24"/>
            <w:szCs w:val="24"/>
          </w:rPr>
          <w:drawing>
            <wp:inline distT="0" distB="0" distL="0" distR="0" wp14:anchorId="3A74EE1F" wp14:editId="32DFE824">
              <wp:extent cx="4674714" cy="1627909"/>
              <wp:effectExtent l="0" t="0" r="0" b="0"/>
              <wp:docPr id="62667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4546" cy="1652227"/>
                      </a:xfrm>
                      <a:prstGeom prst="rect">
                        <a:avLst/>
                      </a:prstGeom>
                      <a:noFill/>
                    </pic:spPr>
                  </pic:pic>
                </a:graphicData>
              </a:graphic>
            </wp:inline>
          </w:drawing>
        </w:r>
      </w:ins>
      <w:ins w:id="1882" w:author="S4-241271" w:date="2024-05-24T02:05:00Z">
        <w:r w:rsidR="0071293B">
          <w:rPr>
            <w:lang w:eastAsia="ko-KR"/>
          </w:rPr>
          <w:t xml:space="preserve"> </w:t>
        </w:r>
      </w:ins>
    </w:p>
    <w:p w14:paraId="186F6B2A" w14:textId="5A50CA47" w:rsidR="0071293B" w:rsidRDefault="0071293B">
      <w:pPr>
        <w:pStyle w:val="TF"/>
        <w:rPr>
          <w:ins w:id="1883" w:author="S4-241271" w:date="2024-05-24T02:05:00Z"/>
          <w:lang w:eastAsia="ko-KR"/>
        </w:rPr>
        <w:pPrChange w:id="1884" w:author="S4-241271" w:date="2024-05-24T02:07:00Z">
          <w:pPr/>
        </w:pPrChange>
      </w:pPr>
      <w:ins w:id="1885" w:author="S4-241271" w:date="2024-05-24T02:05:00Z">
        <w:r>
          <w:rPr>
            <w:lang w:eastAsia="ko-KR"/>
          </w:rPr>
          <w:t>Figure 5.</w:t>
        </w:r>
      </w:ins>
      <w:ins w:id="1886" w:author="S4-241271" w:date="2024-05-24T02:06:00Z">
        <w:r w:rsidR="00B96374">
          <w:rPr>
            <w:lang w:eastAsia="ko-KR"/>
          </w:rPr>
          <w:t>15</w:t>
        </w:r>
      </w:ins>
      <w:ins w:id="1887" w:author="S4-241271" w:date="2024-05-24T02:05:00Z">
        <w:r>
          <w:rPr>
            <w:lang w:eastAsia="ko-KR"/>
          </w:rPr>
          <w:t>.1</w:t>
        </w:r>
      </w:ins>
      <w:ins w:id="1888" w:author="S4-241271" w:date="2024-05-24T02:06:00Z">
        <w:r w:rsidR="00B96374">
          <w:rPr>
            <w:lang w:eastAsia="ko-KR"/>
          </w:rPr>
          <w:t>-1:</w:t>
        </w:r>
      </w:ins>
      <w:ins w:id="1889" w:author="S4-241271" w:date="2024-05-24T02:05:00Z">
        <w:r>
          <w:rPr>
            <w:lang w:eastAsia="ko-KR"/>
          </w:rPr>
          <w:t xml:space="preserve"> An example scenario with multiple media sessions. </w:t>
        </w:r>
      </w:ins>
    </w:p>
    <w:p w14:paraId="056EF9E9" w14:textId="77777777" w:rsidR="0071293B" w:rsidRDefault="0071293B" w:rsidP="0071293B">
      <w:pPr>
        <w:rPr>
          <w:ins w:id="1890" w:author="S4-241271" w:date="2024-05-24T02:05:00Z"/>
          <w:lang w:eastAsia="ko-KR"/>
        </w:rPr>
      </w:pPr>
    </w:p>
    <w:p w14:paraId="0D761658" w14:textId="77777777" w:rsidR="0071293B" w:rsidRDefault="0071293B" w:rsidP="0071293B">
      <w:pPr>
        <w:rPr>
          <w:ins w:id="1891" w:author="S4-241271" w:date="2024-05-24T02:05:00Z"/>
          <w:lang w:eastAsia="ko-KR"/>
        </w:rPr>
      </w:pPr>
      <w:ins w:id="1892" w:author="S4-241271" w:date="2024-05-24T02:05:00Z">
        <w:r>
          <w:rPr>
            <w:lang w:eastAsia="ko-KR"/>
          </w:rPr>
          <w:t>In this key issue, it is proposed to study:</w:t>
        </w:r>
      </w:ins>
    </w:p>
    <w:p w14:paraId="0643F860" w14:textId="77777777" w:rsidR="0071293B" w:rsidRDefault="0071293B">
      <w:pPr>
        <w:pStyle w:val="B1"/>
        <w:rPr>
          <w:ins w:id="1893" w:author="S4-241271" w:date="2024-05-24T02:05:00Z"/>
          <w:lang w:eastAsia="ko-KR"/>
        </w:rPr>
        <w:pPrChange w:id="1894" w:author="S4-241271" w:date="2024-05-24T02:07:00Z">
          <w:pPr/>
        </w:pPrChange>
      </w:pPr>
      <w:ins w:id="1895" w:author="S4-241271" w:date="2024-05-24T02:05:00Z">
        <w:r>
          <w:rPr>
            <w:lang w:eastAsia="ko-KR"/>
          </w:rPr>
          <w:t>-</w:t>
        </w:r>
        <w:r>
          <w:rPr>
            <w:lang w:eastAsia="ko-KR"/>
          </w:rPr>
          <w:tab/>
          <w:t>Whether it is feasible to have components of an XR call that are sent over different paths, e.g., a UE-to-UE voice channel and a UE-MF-UE or AS/MF-to-UE channel for avatar data (sans audio).</w:t>
        </w:r>
      </w:ins>
    </w:p>
    <w:p w14:paraId="31A844EB" w14:textId="789C3C82" w:rsidR="008C7F44" w:rsidRPr="00822E86" w:rsidRDefault="0071293B">
      <w:pPr>
        <w:pStyle w:val="B1"/>
        <w:rPr>
          <w:lang w:eastAsia="ko-KR"/>
        </w:rPr>
        <w:pPrChange w:id="1896" w:author="S4-241271" w:date="2024-05-24T02:07:00Z">
          <w:pPr/>
        </w:pPrChange>
      </w:pPr>
      <w:ins w:id="1897" w:author="S4-241271" w:date="2024-05-24T02:05:00Z">
        <w:r>
          <w:rPr>
            <w:lang w:eastAsia="ko-KR"/>
          </w:rPr>
          <w:t>-</w:t>
        </w:r>
        <w:r>
          <w:rPr>
            <w:lang w:eastAsia="ko-KR"/>
          </w:rPr>
          <w:tab/>
          <w:t xml:space="preserve">How to achieve cross-session referencing for XR media and metadata that are sent over different RTP sessions and data channels that don’t have common endpoints.   </w:t>
        </w:r>
      </w:ins>
    </w:p>
    <w:p w14:paraId="460C358B" w14:textId="77777777" w:rsidR="00524FB4" w:rsidRPr="00822E86" w:rsidRDefault="00524FB4" w:rsidP="00524FB4">
      <w:pPr>
        <w:pStyle w:val="Heading1"/>
      </w:pPr>
      <w:bookmarkStart w:id="1898" w:name="_Toc26431228"/>
      <w:bookmarkStart w:id="1899" w:name="_Toc30694626"/>
      <w:bookmarkStart w:id="1900" w:name="_Toc43906648"/>
      <w:bookmarkStart w:id="1901" w:name="_Toc43906764"/>
      <w:bookmarkStart w:id="1902" w:name="_Toc44311890"/>
      <w:bookmarkStart w:id="1903" w:name="_Toc50536532"/>
      <w:bookmarkStart w:id="1904" w:name="_Toc54930304"/>
      <w:bookmarkStart w:id="1905" w:name="_Toc54968109"/>
      <w:bookmarkStart w:id="1906" w:name="_Toc57236431"/>
      <w:bookmarkStart w:id="1907" w:name="_Toc57236594"/>
      <w:bookmarkStart w:id="1908" w:name="_Toc57530235"/>
      <w:bookmarkStart w:id="1909" w:name="_Toc57532436"/>
      <w:bookmarkStart w:id="1910" w:name="_Toc167410893"/>
      <w:bookmarkEnd w:id="537"/>
      <w:r w:rsidRPr="00822E86">
        <w:lastRenderedPageBreak/>
        <w:t>6</w:t>
      </w:r>
      <w:r w:rsidRPr="00822E86">
        <w:tab/>
        <w:t>Solutions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5D6EED89" w14:textId="77777777" w:rsidR="00524FB4" w:rsidRPr="00822E86" w:rsidRDefault="00524FB4" w:rsidP="00524FB4">
      <w:pPr>
        <w:pStyle w:val="Heading2"/>
      </w:pPr>
      <w:bookmarkStart w:id="1911" w:name="_Toc22192650"/>
      <w:bookmarkStart w:id="1912" w:name="_Toc23402388"/>
      <w:bookmarkStart w:id="1913" w:name="_Toc23402418"/>
      <w:bookmarkStart w:id="1914" w:name="_Toc26386423"/>
      <w:bookmarkStart w:id="1915" w:name="_Toc26431229"/>
      <w:bookmarkStart w:id="1916" w:name="_Toc30694627"/>
      <w:bookmarkStart w:id="1917" w:name="_Toc43906649"/>
      <w:bookmarkStart w:id="1918" w:name="_Toc43906765"/>
      <w:bookmarkStart w:id="1919" w:name="_Toc44311891"/>
      <w:bookmarkStart w:id="1920" w:name="_Toc50536533"/>
      <w:bookmarkStart w:id="1921" w:name="_Toc54930305"/>
      <w:bookmarkStart w:id="1922" w:name="_Toc54968110"/>
      <w:bookmarkStart w:id="1923" w:name="_Toc57236432"/>
      <w:bookmarkStart w:id="1924" w:name="_Toc57236595"/>
      <w:bookmarkStart w:id="1925" w:name="_Toc57530236"/>
      <w:bookmarkStart w:id="1926" w:name="_Toc57532437"/>
      <w:bookmarkStart w:id="1927" w:name="_Toc16839382"/>
      <w:bookmarkStart w:id="1928" w:name="_Toc167410894"/>
      <w:r w:rsidRPr="00822E86">
        <w:t>6.0</w:t>
      </w:r>
      <w:r w:rsidRPr="00822E86">
        <w:tab/>
        <w:t>Mapping of Solutions to Key Issues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8"/>
    </w:p>
    <w:bookmarkEnd w:id="1927"/>
    <w:p w14:paraId="039B8B06" w14:textId="77777777" w:rsidR="00524FB4" w:rsidRPr="00822E86" w:rsidRDefault="00524FB4" w:rsidP="00524FB4">
      <w:pPr>
        <w:pStyle w:val="TH"/>
      </w:pPr>
      <w:r w:rsidRPr="00822E86">
        <w:t>Table 6.0-1: Mapping of Solutions to Key Issues</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1929" w:author="Editor" w:date="2024-05-24T02:16:00Z">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964"/>
        <w:gridCol w:w="567"/>
        <w:gridCol w:w="567"/>
        <w:gridCol w:w="567"/>
        <w:gridCol w:w="567"/>
        <w:gridCol w:w="567"/>
        <w:gridCol w:w="567"/>
        <w:gridCol w:w="567"/>
        <w:gridCol w:w="567"/>
        <w:gridCol w:w="567"/>
        <w:gridCol w:w="567"/>
        <w:gridCol w:w="567"/>
        <w:gridCol w:w="567"/>
        <w:gridCol w:w="567"/>
        <w:gridCol w:w="567"/>
        <w:gridCol w:w="567"/>
        <w:tblGridChange w:id="1930">
          <w:tblGrid>
            <w:gridCol w:w="964"/>
            <w:gridCol w:w="567"/>
            <w:gridCol w:w="567"/>
            <w:gridCol w:w="567"/>
            <w:gridCol w:w="567"/>
            <w:gridCol w:w="567"/>
            <w:gridCol w:w="567"/>
            <w:gridCol w:w="567"/>
            <w:gridCol w:w="567"/>
            <w:gridCol w:w="567"/>
            <w:gridCol w:w="567"/>
            <w:gridCol w:w="567"/>
            <w:gridCol w:w="567"/>
            <w:gridCol w:w="567"/>
            <w:gridCol w:w="567"/>
            <w:gridCol w:w="567"/>
          </w:tblGrid>
        </w:tblGridChange>
      </w:tblGrid>
      <w:tr w:rsidR="00EA5BD0" w:rsidRPr="00822E86" w14:paraId="0DB07556" w14:textId="77777777" w:rsidTr="00EA5BD0">
        <w:trPr>
          <w:cantSplit/>
          <w:jc w:val="center"/>
          <w:trPrChange w:id="1931" w:author="Editor" w:date="2024-05-24T02:16:00Z">
            <w:trPr>
              <w:cantSplit/>
              <w:jc w:val="center"/>
            </w:trPr>
          </w:trPrChange>
        </w:trPr>
        <w:tc>
          <w:tcPr>
            <w:tcW w:w="964" w:type="dxa"/>
            <w:tcPrChange w:id="1932" w:author="Editor" w:date="2024-05-24T02:16:00Z">
              <w:tcPr>
                <w:tcW w:w="964" w:type="dxa"/>
              </w:tcPr>
            </w:tcPrChange>
          </w:tcPr>
          <w:p w14:paraId="01310807" w14:textId="77777777" w:rsidR="00EA5BD0" w:rsidRPr="00B5108F" w:rsidRDefault="00EA5BD0" w:rsidP="00C87FC6">
            <w:pPr>
              <w:pStyle w:val="TAH"/>
              <w:rPr>
                <w:sz w:val="14"/>
                <w:szCs w:val="14"/>
                <w:rPrChange w:id="1933" w:author="Editor" w:date="2024-05-23T12:31:00Z">
                  <w:rPr>
                    <w:sz w:val="16"/>
                    <w:szCs w:val="16"/>
                  </w:rPr>
                </w:rPrChange>
              </w:rPr>
            </w:pPr>
            <w:r w:rsidRPr="00B5108F">
              <w:rPr>
                <w:sz w:val="14"/>
                <w:szCs w:val="14"/>
                <w:rPrChange w:id="1934" w:author="Editor" w:date="2024-05-23T12:31:00Z">
                  <w:rPr>
                    <w:sz w:val="16"/>
                    <w:szCs w:val="16"/>
                  </w:rPr>
                </w:rPrChange>
              </w:rPr>
              <w:t>Solutions</w:t>
            </w:r>
          </w:p>
        </w:tc>
        <w:tc>
          <w:tcPr>
            <w:tcW w:w="567" w:type="dxa"/>
            <w:tcBorders>
              <w:right w:val="nil"/>
            </w:tcBorders>
            <w:tcPrChange w:id="1935" w:author="Editor" w:date="2024-05-24T02:16:00Z">
              <w:tcPr>
                <w:tcW w:w="567" w:type="dxa"/>
                <w:tcBorders>
                  <w:right w:val="nil"/>
                </w:tcBorders>
              </w:tcPr>
            </w:tcPrChange>
          </w:tcPr>
          <w:p w14:paraId="510D936A" w14:textId="77777777" w:rsidR="00EA5BD0" w:rsidRPr="00B5108F" w:rsidRDefault="00EA5BD0" w:rsidP="00C87FC6">
            <w:pPr>
              <w:pStyle w:val="TAH"/>
              <w:rPr>
                <w:sz w:val="14"/>
                <w:szCs w:val="14"/>
                <w:rPrChange w:id="1936" w:author="Editor" w:date="2024-05-23T12:31:00Z">
                  <w:rPr>
                    <w:sz w:val="16"/>
                    <w:szCs w:val="16"/>
                  </w:rPr>
                </w:rPrChange>
              </w:rPr>
            </w:pPr>
          </w:p>
        </w:tc>
        <w:tc>
          <w:tcPr>
            <w:tcW w:w="567" w:type="dxa"/>
            <w:tcBorders>
              <w:top w:val="single" w:sz="4" w:space="0" w:color="auto"/>
              <w:left w:val="nil"/>
              <w:bottom w:val="single" w:sz="4" w:space="0" w:color="auto"/>
              <w:right w:val="nil"/>
            </w:tcBorders>
            <w:tcPrChange w:id="1937" w:author="Editor" w:date="2024-05-24T02:16:00Z">
              <w:tcPr>
                <w:tcW w:w="567" w:type="dxa"/>
                <w:tcBorders>
                  <w:top w:val="single" w:sz="4" w:space="0" w:color="auto"/>
                  <w:left w:val="nil"/>
                  <w:bottom w:val="single" w:sz="4" w:space="0" w:color="auto"/>
                  <w:right w:val="nil"/>
                </w:tcBorders>
              </w:tcPr>
            </w:tcPrChange>
          </w:tcPr>
          <w:p w14:paraId="50B38701" w14:textId="77777777" w:rsidR="00EA5BD0" w:rsidRPr="00B5108F" w:rsidRDefault="00EA5BD0" w:rsidP="00C87FC6">
            <w:pPr>
              <w:pStyle w:val="TAH"/>
              <w:rPr>
                <w:sz w:val="14"/>
                <w:szCs w:val="14"/>
                <w:rPrChange w:id="1938" w:author="Editor" w:date="2024-05-23T12:31:00Z">
                  <w:rPr>
                    <w:sz w:val="16"/>
                    <w:szCs w:val="16"/>
                  </w:rPr>
                </w:rPrChange>
              </w:rPr>
            </w:pPr>
          </w:p>
        </w:tc>
        <w:tc>
          <w:tcPr>
            <w:tcW w:w="567" w:type="dxa"/>
            <w:tcBorders>
              <w:top w:val="single" w:sz="4" w:space="0" w:color="auto"/>
              <w:left w:val="nil"/>
              <w:bottom w:val="single" w:sz="4" w:space="0" w:color="auto"/>
              <w:right w:val="nil"/>
            </w:tcBorders>
            <w:tcPrChange w:id="1939" w:author="Editor" w:date="2024-05-24T02:16:00Z">
              <w:tcPr>
                <w:tcW w:w="567" w:type="dxa"/>
                <w:tcBorders>
                  <w:top w:val="single" w:sz="4" w:space="0" w:color="auto"/>
                  <w:left w:val="nil"/>
                  <w:bottom w:val="single" w:sz="4" w:space="0" w:color="auto"/>
                  <w:right w:val="nil"/>
                </w:tcBorders>
              </w:tcPr>
            </w:tcPrChange>
          </w:tcPr>
          <w:p w14:paraId="1B8052B9" w14:textId="77777777" w:rsidR="00EA5BD0" w:rsidRPr="00B5108F" w:rsidRDefault="00EA5BD0" w:rsidP="00C87FC6">
            <w:pPr>
              <w:pStyle w:val="TAH"/>
              <w:rPr>
                <w:sz w:val="14"/>
                <w:szCs w:val="14"/>
                <w:rPrChange w:id="1940" w:author="Editor" w:date="2024-05-23T12:31:00Z">
                  <w:rPr>
                    <w:sz w:val="16"/>
                    <w:szCs w:val="16"/>
                  </w:rPr>
                </w:rPrChange>
              </w:rPr>
            </w:pPr>
          </w:p>
        </w:tc>
        <w:tc>
          <w:tcPr>
            <w:tcW w:w="567" w:type="dxa"/>
            <w:tcBorders>
              <w:top w:val="single" w:sz="4" w:space="0" w:color="auto"/>
              <w:left w:val="nil"/>
              <w:bottom w:val="single" w:sz="4" w:space="0" w:color="auto"/>
              <w:right w:val="nil"/>
            </w:tcBorders>
            <w:tcPrChange w:id="1941" w:author="Editor" w:date="2024-05-24T02:16:00Z">
              <w:tcPr>
                <w:tcW w:w="567" w:type="dxa"/>
                <w:tcBorders>
                  <w:top w:val="single" w:sz="4" w:space="0" w:color="auto"/>
                  <w:left w:val="nil"/>
                  <w:bottom w:val="single" w:sz="4" w:space="0" w:color="auto"/>
                  <w:right w:val="nil"/>
                </w:tcBorders>
              </w:tcPr>
            </w:tcPrChange>
          </w:tcPr>
          <w:p w14:paraId="6EABA254" w14:textId="77777777" w:rsidR="00EA5BD0" w:rsidRPr="00B5108F" w:rsidRDefault="00EA5BD0" w:rsidP="00C87FC6">
            <w:pPr>
              <w:pStyle w:val="TAH"/>
              <w:rPr>
                <w:sz w:val="14"/>
                <w:szCs w:val="14"/>
                <w:rPrChange w:id="1942" w:author="Editor" w:date="2024-05-23T12:31:00Z">
                  <w:rPr>
                    <w:sz w:val="16"/>
                    <w:szCs w:val="16"/>
                  </w:rPr>
                </w:rPrChange>
              </w:rPr>
            </w:pPr>
          </w:p>
        </w:tc>
        <w:tc>
          <w:tcPr>
            <w:tcW w:w="567" w:type="dxa"/>
            <w:tcBorders>
              <w:top w:val="single" w:sz="4" w:space="0" w:color="auto"/>
              <w:left w:val="nil"/>
              <w:bottom w:val="single" w:sz="4" w:space="0" w:color="auto"/>
              <w:right w:val="nil"/>
            </w:tcBorders>
            <w:tcPrChange w:id="1943" w:author="Editor" w:date="2024-05-24T02:16:00Z">
              <w:tcPr>
                <w:tcW w:w="567" w:type="dxa"/>
                <w:tcBorders>
                  <w:top w:val="single" w:sz="4" w:space="0" w:color="auto"/>
                  <w:left w:val="nil"/>
                  <w:bottom w:val="single" w:sz="4" w:space="0" w:color="auto"/>
                  <w:right w:val="nil"/>
                </w:tcBorders>
              </w:tcPr>
            </w:tcPrChange>
          </w:tcPr>
          <w:p w14:paraId="2A71AEA1" w14:textId="77777777" w:rsidR="00EA5BD0" w:rsidRPr="00B5108F" w:rsidRDefault="00EA5BD0" w:rsidP="00C87FC6">
            <w:pPr>
              <w:pStyle w:val="TAH"/>
              <w:rPr>
                <w:sz w:val="14"/>
                <w:szCs w:val="14"/>
                <w:rPrChange w:id="1944" w:author="Editor" w:date="2024-05-23T12:31:00Z">
                  <w:rPr>
                    <w:sz w:val="16"/>
                    <w:szCs w:val="16"/>
                  </w:rPr>
                </w:rPrChange>
              </w:rPr>
            </w:pPr>
          </w:p>
        </w:tc>
        <w:tc>
          <w:tcPr>
            <w:tcW w:w="567" w:type="dxa"/>
            <w:tcBorders>
              <w:top w:val="single" w:sz="4" w:space="0" w:color="auto"/>
              <w:left w:val="nil"/>
              <w:bottom w:val="single" w:sz="4" w:space="0" w:color="auto"/>
              <w:right w:val="nil"/>
            </w:tcBorders>
            <w:tcPrChange w:id="1945" w:author="Editor" w:date="2024-05-24T02:16:00Z">
              <w:tcPr>
                <w:tcW w:w="567" w:type="dxa"/>
                <w:tcBorders>
                  <w:top w:val="single" w:sz="4" w:space="0" w:color="auto"/>
                  <w:left w:val="nil"/>
                  <w:bottom w:val="single" w:sz="4" w:space="0" w:color="auto"/>
                  <w:right w:val="nil"/>
                </w:tcBorders>
              </w:tcPr>
            </w:tcPrChange>
          </w:tcPr>
          <w:p w14:paraId="0A06087E" w14:textId="77777777" w:rsidR="00EA5BD0" w:rsidRPr="00B5108F" w:rsidRDefault="00EA5BD0" w:rsidP="00C87FC6">
            <w:pPr>
              <w:pStyle w:val="TAH"/>
              <w:rPr>
                <w:sz w:val="14"/>
                <w:szCs w:val="14"/>
                <w:rPrChange w:id="1946" w:author="Editor" w:date="2024-05-23T12:31:00Z">
                  <w:rPr>
                    <w:sz w:val="16"/>
                    <w:szCs w:val="16"/>
                  </w:rPr>
                </w:rPrChange>
              </w:rPr>
            </w:pPr>
          </w:p>
        </w:tc>
        <w:tc>
          <w:tcPr>
            <w:tcW w:w="567" w:type="dxa"/>
            <w:tcBorders>
              <w:top w:val="single" w:sz="4" w:space="0" w:color="auto"/>
              <w:left w:val="nil"/>
              <w:bottom w:val="single" w:sz="4" w:space="0" w:color="auto"/>
              <w:right w:val="nil"/>
            </w:tcBorders>
            <w:tcPrChange w:id="1947" w:author="Editor" w:date="2024-05-24T02:16:00Z">
              <w:tcPr>
                <w:tcW w:w="567" w:type="dxa"/>
                <w:tcBorders>
                  <w:top w:val="single" w:sz="4" w:space="0" w:color="auto"/>
                  <w:left w:val="nil"/>
                  <w:bottom w:val="single" w:sz="4" w:space="0" w:color="auto"/>
                  <w:right w:val="nil"/>
                </w:tcBorders>
              </w:tcPr>
            </w:tcPrChange>
          </w:tcPr>
          <w:p w14:paraId="5455891B" w14:textId="77777777" w:rsidR="00EA5BD0" w:rsidRPr="00B5108F" w:rsidRDefault="00EA5BD0" w:rsidP="00C87FC6">
            <w:pPr>
              <w:pStyle w:val="TAH"/>
              <w:rPr>
                <w:sz w:val="14"/>
                <w:szCs w:val="14"/>
                <w:rPrChange w:id="1948" w:author="Editor" w:date="2024-05-23T12:31:00Z">
                  <w:rPr>
                    <w:sz w:val="16"/>
                    <w:szCs w:val="16"/>
                  </w:rPr>
                </w:rPrChange>
              </w:rPr>
            </w:pPr>
          </w:p>
        </w:tc>
        <w:tc>
          <w:tcPr>
            <w:tcW w:w="567" w:type="dxa"/>
            <w:tcBorders>
              <w:top w:val="single" w:sz="4" w:space="0" w:color="auto"/>
              <w:left w:val="nil"/>
              <w:bottom w:val="single" w:sz="4" w:space="0" w:color="auto"/>
              <w:right w:val="nil"/>
            </w:tcBorders>
            <w:tcPrChange w:id="1949" w:author="Editor" w:date="2024-05-24T02:16:00Z">
              <w:tcPr>
                <w:tcW w:w="567" w:type="dxa"/>
                <w:tcBorders>
                  <w:top w:val="single" w:sz="4" w:space="0" w:color="auto"/>
                  <w:left w:val="nil"/>
                  <w:bottom w:val="single" w:sz="4" w:space="0" w:color="auto"/>
                  <w:right w:val="nil"/>
                </w:tcBorders>
              </w:tcPr>
            </w:tcPrChange>
          </w:tcPr>
          <w:p w14:paraId="753654DF" w14:textId="77777777" w:rsidR="00EA5BD0" w:rsidRPr="00B5108F" w:rsidRDefault="00EA5BD0" w:rsidP="00C87FC6">
            <w:pPr>
              <w:pStyle w:val="TAH"/>
              <w:rPr>
                <w:sz w:val="14"/>
                <w:szCs w:val="14"/>
                <w:rPrChange w:id="1950" w:author="Editor" w:date="2024-05-23T12:31:00Z">
                  <w:rPr>
                    <w:sz w:val="16"/>
                    <w:szCs w:val="16"/>
                  </w:rPr>
                </w:rPrChange>
              </w:rPr>
            </w:pPr>
          </w:p>
        </w:tc>
        <w:tc>
          <w:tcPr>
            <w:tcW w:w="567" w:type="dxa"/>
            <w:tcBorders>
              <w:top w:val="single" w:sz="4" w:space="0" w:color="auto"/>
              <w:left w:val="nil"/>
              <w:bottom w:val="single" w:sz="4" w:space="0" w:color="auto"/>
              <w:right w:val="nil"/>
            </w:tcBorders>
            <w:tcPrChange w:id="1951" w:author="Editor" w:date="2024-05-24T02:16:00Z">
              <w:tcPr>
                <w:tcW w:w="567" w:type="dxa"/>
                <w:tcBorders>
                  <w:top w:val="single" w:sz="4" w:space="0" w:color="auto"/>
                  <w:left w:val="nil"/>
                  <w:bottom w:val="single" w:sz="4" w:space="0" w:color="auto"/>
                  <w:right w:val="nil"/>
                </w:tcBorders>
              </w:tcPr>
            </w:tcPrChange>
          </w:tcPr>
          <w:p w14:paraId="05AB73AA" w14:textId="77777777" w:rsidR="00EA5BD0" w:rsidRPr="00B5108F" w:rsidRDefault="00EA5BD0" w:rsidP="00C87FC6">
            <w:pPr>
              <w:pStyle w:val="TAH"/>
              <w:rPr>
                <w:sz w:val="14"/>
                <w:szCs w:val="14"/>
                <w:rPrChange w:id="1952" w:author="Editor" w:date="2024-05-23T12:31:00Z">
                  <w:rPr>
                    <w:sz w:val="16"/>
                    <w:szCs w:val="16"/>
                  </w:rPr>
                </w:rPrChange>
              </w:rPr>
            </w:pPr>
          </w:p>
        </w:tc>
        <w:tc>
          <w:tcPr>
            <w:tcW w:w="567" w:type="dxa"/>
            <w:tcBorders>
              <w:top w:val="single" w:sz="4" w:space="0" w:color="auto"/>
              <w:left w:val="nil"/>
              <w:bottom w:val="single" w:sz="4" w:space="0" w:color="auto"/>
              <w:right w:val="nil"/>
            </w:tcBorders>
            <w:tcPrChange w:id="1953" w:author="Editor" w:date="2024-05-24T02:16:00Z">
              <w:tcPr>
                <w:tcW w:w="567" w:type="dxa"/>
                <w:tcBorders>
                  <w:top w:val="single" w:sz="4" w:space="0" w:color="auto"/>
                  <w:left w:val="nil"/>
                  <w:bottom w:val="single" w:sz="4" w:space="0" w:color="auto"/>
                  <w:right w:val="nil"/>
                </w:tcBorders>
              </w:tcPr>
            </w:tcPrChange>
          </w:tcPr>
          <w:p w14:paraId="502D92C6" w14:textId="77777777" w:rsidR="00EA5BD0" w:rsidRPr="00B5108F" w:rsidRDefault="00EA5BD0" w:rsidP="00C87FC6">
            <w:pPr>
              <w:pStyle w:val="TAH"/>
              <w:rPr>
                <w:sz w:val="14"/>
                <w:szCs w:val="14"/>
                <w:rPrChange w:id="1954" w:author="Editor" w:date="2024-05-23T12:31:00Z">
                  <w:rPr>
                    <w:sz w:val="16"/>
                    <w:szCs w:val="16"/>
                  </w:rPr>
                </w:rPrChange>
              </w:rPr>
            </w:pPr>
          </w:p>
        </w:tc>
        <w:tc>
          <w:tcPr>
            <w:tcW w:w="567" w:type="dxa"/>
            <w:tcBorders>
              <w:top w:val="single" w:sz="4" w:space="0" w:color="auto"/>
              <w:left w:val="nil"/>
              <w:bottom w:val="single" w:sz="4" w:space="0" w:color="auto"/>
              <w:right w:val="nil"/>
            </w:tcBorders>
            <w:tcPrChange w:id="1955" w:author="Editor" w:date="2024-05-24T02:16:00Z">
              <w:tcPr>
                <w:tcW w:w="567" w:type="dxa"/>
                <w:tcBorders>
                  <w:top w:val="single" w:sz="4" w:space="0" w:color="auto"/>
                  <w:left w:val="nil"/>
                  <w:bottom w:val="single" w:sz="4" w:space="0" w:color="auto"/>
                  <w:right w:val="nil"/>
                </w:tcBorders>
              </w:tcPr>
            </w:tcPrChange>
          </w:tcPr>
          <w:p w14:paraId="3354415D" w14:textId="77777777" w:rsidR="00EA5BD0" w:rsidRPr="00B5108F" w:rsidRDefault="00EA5BD0" w:rsidP="00C87FC6">
            <w:pPr>
              <w:pStyle w:val="TAH"/>
              <w:rPr>
                <w:sz w:val="14"/>
                <w:szCs w:val="14"/>
                <w:rPrChange w:id="1956" w:author="Editor" w:date="2024-05-23T12:31:00Z">
                  <w:rPr>
                    <w:sz w:val="16"/>
                    <w:szCs w:val="16"/>
                  </w:rPr>
                </w:rPrChange>
              </w:rPr>
            </w:pPr>
          </w:p>
        </w:tc>
        <w:tc>
          <w:tcPr>
            <w:tcW w:w="567" w:type="dxa"/>
            <w:tcBorders>
              <w:top w:val="single" w:sz="4" w:space="0" w:color="auto"/>
              <w:left w:val="nil"/>
              <w:bottom w:val="single" w:sz="4" w:space="0" w:color="auto"/>
              <w:right w:val="nil"/>
            </w:tcBorders>
            <w:tcPrChange w:id="1957" w:author="Editor" w:date="2024-05-24T02:16:00Z">
              <w:tcPr>
                <w:tcW w:w="567" w:type="dxa"/>
                <w:tcBorders>
                  <w:top w:val="single" w:sz="4" w:space="0" w:color="auto"/>
                  <w:left w:val="nil"/>
                  <w:bottom w:val="single" w:sz="4" w:space="0" w:color="auto"/>
                  <w:right w:val="nil"/>
                </w:tcBorders>
              </w:tcPr>
            </w:tcPrChange>
          </w:tcPr>
          <w:p w14:paraId="0F8DFC88" w14:textId="77777777" w:rsidR="00EA5BD0" w:rsidRPr="00B5108F" w:rsidRDefault="00EA5BD0" w:rsidP="00C87FC6">
            <w:pPr>
              <w:pStyle w:val="TAH"/>
              <w:rPr>
                <w:sz w:val="14"/>
                <w:szCs w:val="14"/>
                <w:rPrChange w:id="1958" w:author="Editor" w:date="2024-05-23T12:31:00Z">
                  <w:rPr>
                    <w:sz w:val="16"/>
                    <w:szCs w:val="16"/>
                  </w:rPr>
                </w:rPrChange>
              </w:rPr>
            </w:pPr>
          </w:p>
        </w:tc>
        <w:tc>
          <w:tcPr>
            <w:tcW w:w="567" w:type="dxa"/>
            <w:tcBorders>
              <w:left w:val="nil"/>
              <w:right w:val="nil"/>
            </w:tcBorders>
            <w:tcPrChange w:id="1959" w:author="Editor" w:date="2024-05-24T02:16:00Z">
              <w:tcPr>
                <w:tcW w:w="567" w:type="dxa"/>
                <w:tcBorders>
                  <w:left w:val="nil"/>
                  <w:right w:val="nil"/>
                </w:tcBorders>
              </w:tcPr>
            </w:tcPrChange>
          </w:tcPr>
          <w:p w14:paraId="3F0F53BF" w14:textId="77777777" w:rsidR="00EA5BD0" w:rsidRPr="00B5108F" w:rsidRDefault="00EA5BD0" w:rsidP="00C87FC6">
            <w:pPr>
              <w:pStyle w:val="TAH"/>
              <w:rPr>
                <w:sz w:val="14"/>
                <w:szCs w:val="14"/>
                <w:rPrChange w:id="1960" w:author="Editor" w:date="2024-05-23T12:31:00Z">
                  <w:rPr>
                    <w:sz w:val="16"/>
                    <w:szCs w:val="16"/>
                  </w:rPr>
                </w:rPrChange>
              </w:rPr>
            </w:pPr>
          </w:p>
        </w:tc>
        <w:tc>
          <w:tcPr>
            <w:tcW w:w="567" w:type="dxa"/>
            <w:tcBorders>
              <w:left w:val="nil"/>
              <w:right w:val="nil"/>
            </w:tcBorders>
            <w:tcPrChange w:id="1961" w:author="Editor" w:date="2024-05-24T02:16:00Z">
              <w:tcPr>
                <w:tcW w:w="567" w:type="dxa"/>
                <w:tcBorders>
                  <w:left w:val="nil"/>
                  <w:right w:val="nil"/>
                </w:tcBorders>
              </w:tcPr>
            </w:tcPrChange>
          </w:tcPr>
          <w:p w14:paraId="14364445" w14:textId="77777777" w:rsidR="00EA5BD0" w:rsidRPr="00EA5BD0" w:rsidRDefault="00EA5BD0" w:rsidP="00C87FC6">
            <w:pPr>
              <w:pStyle w:val="TAH"/>
              <w:rPr>
                <w:sz w:val="14"/>
                <w:szCs w:val="14"/>
              </w:rPr>
            </w:pPr>
          </w:p>
        </w:tc>
        <w:tc>
          <w:tcPr>
            <w:tcW w:w="567" w:type="dxa"/>
            <w:tcBorders>
              <w:left w:val="nil"/>
            </w:tcBorders>
            <w:tcPrChange w:id="1962" w:author="Editor" w:date="2024-05-24T02:16:00Z">
              <w:tcPr>
                <w:tcW w:w="567" w:type="dxa"/>
                <w:tcBorders>
                  <w:left w:val="nil"/>
                </w:tcBorders>
              </w:tcPr>
            </w:tcPrChange>
          </w:tcPr>
          <w:p w14:paraId="10DD1D0F" w14:textId="42DF8676" w:rsidR="00EA5BD0" w:rsidRPr="00B5108F" w:rsidRDefault="00EA5BD0" w:rsidP="00C87FC6">
            <w:pPr>
              <w:pStyle w:val="TAH"/>
              <w:rPr>
                <w:sz w:val="14"/>
                <w:szCs w:val="14"/>
                <w:rPrChange w:id="1963" w:author="Editor" w:date="2024-05-23T12:31:00Z">
                  <w:rPr>
                    <w:sz w:val="16"/>
                    <w:szCs w:val="16"/>
                  </w:rPr>
                </w:rPrChange>
              </w:rPr>
            </w:pPr>
          </w:p>
        </w:tc>
      </w:tr>
      <w:tr w:rsidR="00EA5BD0" w:rsidRPr="00822E86" w14:paraId="341BCDB7" w14:textId="77777777" w:rsidTr="00EA5BD0">
        <w:trPr>
          <w:cantSplit/>
          <w:jc w:val="center"/>
          <w:trPrChange w:id="1964" w:author="Editor" w:date="2024-05-24T02:16:00Z">
            <w:trPr>
              <w:cantSplit/>
              <w:jc w:val="center"/>
            </w:trPr>
          </w:trPrChange>
        </w:trPr>
        <w:tc>
          <w:tcPr>
            <w:tcW w:w="964" w:type="dxa"/>
            <w:tcPrChange w:id="1965" w:author="Editor" w:date="2024-05-24T02:16:00Z">
              <w:tcPr>
                <w:tcW w:w="964" w:type="dxa"/>
              </w:tcPr>
            </w:tcPrChange>
          </w:tcPr>
          <w:p w14:paraId="45921026" w14:textId="77777777" w:rsidR="00EA5BD0" w:rsidRPr="00B5108F" w:rsidRDefault="00EA5BD0" w:rsidP="00B5108F">
            <w:pPr>
              <w:pStyle w:val="TAH"/>
              <w:rPr>
                <w:sz w:val="14"/>
                <w:szCs w:val="14"/>
                <w:rPrChange w:id="1966" w:author="Editor" w:date="2024-05-23T12:31:00Z">
                  <w:rPr>
                    <w:sz w:val="16"/>
                    <w:szCs w:val="16"/>
                  </w:rPr>
                </w:rPrChange>
              </w:rPr>
            </w:pPr>
          </w:p>
        </w:tc>
        <w:tc>
          <w:tcPr>
            <w:tcW w:w="567" w:type="dxa"/>
            <w:tcPrChange w:id="1967" w:author="Editor" w:date="2024-05-24T02:16:00Z">
              <w:tcPr>
                <w:tcW w:w="567" w:type="dxa"/>
              </w:tcPr>
            </w:tcPrChange>
          </w:tcPr>
          <w:p w14:paraId="0F826C95" w14:textId="396A1B3B" w:rsidR="00EA5BD0" w:rsidRPr="00B5108F" w:rsidRDefault="00EA5BD0" w:rsidP="00B5108F">
            <w:pPr>
              <w:pStyle w:val="TAH"/>
              <w:rPr>
                <w:sz w:val="14"/>
                <w:szCs w:val="14"/>
                <w:rPrChange w:id="1968" w:author="Editor" w:date="2024-05-23T12:31:00Z">
                  <w:rPr>
                    <w:sz w:val="16"/>
                    <w:szCs w:val="16"/>
                  </w:rPr>
                </w:rPrChange>
              </w:rPr>
            </w:pPr>
            <w:del w:id="1969" w:author="Editor" w:date="2024-05-23T12:29:00Z">
              <w:r w:rsidRPr="00B5108F" w:rsidDel="000D700E">
                <w:rPr>
                  <w:sz w:val="14"/>
                  <w:szCs w:val="14"/>
                  <w:rPrChange w:id="1970" w:author="Editor" w:date="2024-05-23T12:31:00Z">
                    <w:rPr>
                      <w:sz w:val="16"/>
                      <w:szCs w:val="16"/>
                    </w:rPr>
                  </w:rPrChange>
                </w:rPr>
                <w:delText>&lt;</w:delText>
              </w:r>
            </w:del>
            <w:r w:rsidRPr="00B5108F">
              <w:rPr>
                <w:sz w:val="14"/>
                <w:szCs w:val="14"/>
                <w:rPrChange w:id="1971" w:author="Editor" w:date="2024-05-23T12:31:00Z">
                  <w:rPr>
                    <w:sz w:val="16"/>
                    <w:szCs w:val="16"/>
                  </w:rPr>
                </w:rPrChange>
              </w:rPr>
              <w:t>K</w:t>
            </w:r>
            <w:del w:id="1972" w:author="Editor" w:date="2024-05-23T12:29:00Z">
              <w:r w:rsidRPr="00B5108F" w:rsidDel="000D700E">
                <w:rPr>
                  <w:sz w:val="14"/>
                  <w:szCs w:val="14"/>
                  <w:rPrChange w:id="1973" w:author="Editor" w:date="2024-05-23T12:31:00Z">
                    <w:rPr>
                      <w:sz w:val="16"/>
                      <w:szCs w:val="16"/>
                    </w:rPr>
                  </w:rPrChange>
                </w:rPr>
                <w:delText xml:space="preserve">ey </w:delText>
              </w:r>
            </w:del>
            <w:r w:rsidRPr="00B5108F">
              <w:rPr>
                <w:sz w:val="14"/>
                <w:szCs w:val="14"/>
                <w:rPrChange w:id="1974" w:author="Editor" w:date="2024-05-23T12:31:00Z">
                  <w:rPr>
                    <w:sz w:val="16"/>
                    <w:szCs w:val="16"/>
                  </w:rPr>
                </w:rPrChange>
              </w:rPr>
              <w:t>I</w:t>
            </w:r>
            <w:del w:id="1975" w:author="Editor" w:date="2024-05-23T12:29:00Z">
              <w:r w:rsidRPr="00B5108F" w:rsidDel="000D700E">
                <w:rPr>
                  <w:sz w:val="14"/>
                  <w:szCs w:val="14"/>
                  <w:rPrChange w:id="1976" w:author="Editor" w:date="2024-05-23T12:31:00Z">
                    <w:rPr>
                      <w:sz w:val="16"/>
                      <w:szCs w:val="16"/>
                    </w:rPr>
                  </w:rPrChange>
                </w:rPr>
                <w:delText xml:space="preserve">ssue </w:delText>
              </w:r>
            </w:del>
            <w:r w:rsidRPr="00B5108F">
              <w:rPr>
                <w:sz w:val="14"/>
                <w:szCs w:val="14"/>
                <w:rPrChange w:id="1977" w:author="Editor" w:date="2024-05-23T12:31:00Z">
                  <w:rPr>
                    <w:sz w:val="16"/>
                    <w:szCs w:val="16"/>
                  </w:rPr>
                </w:rPrChange>
              </w:rPr>
              <w:t>#1</w:t>
            </w:r>
            <w:del w:id="1978" w:author="Editor" w:date="2024-05-23T12:29:00Z">
              <w:r w:rsidRPr="00B5108F" w:rsidDel="000D700E">
                <w:rPr>
                  <w:sz w:val="14"/>
                  <w:szCs w:val="14"/>
                  <w:rPrChange w:id="1979" w:author="Editor" w:date="2024-05-23T12:31:00Z">
                    <w:rPr>
                      <w:sz w:val="16"/>
                      <w:szCs w:val="16"/>
                    </w:rPr>
                  </w:rPrChange>
                </w:rPr>
                <w:delText>&gt;</w:delText>
              </w:r>
            </w:del>
          </w:p>
        </w:tc>
        <w:tc>
          <w:tcPr>
            <w:tcW w:w="567" w:type="dxa"/>
            <w:tcBorders>
              <w:top w:val="single" w:sz="4" w:space="0" w:color="auto"/>
            </w:tcBorders>
            <w:tcPrChange w:id="1980" w:author="Editor" w:date="2024-05-24T02:16:00Z">
              <w:tcPr>
                <w:tcW w:w="567" w:type="dxa"/>
                <w:tcBorders>
                  <w:top w:val="single" w:sz="4" w:space="0" w:color="auto"/>
                </w:tcBorders>
              </w:tcPr>
            </w:tcPrChange>
          </w:tcPr>
          <w:p w14:paraId="0A8B327A" w14:textId="42FB47B1" w:rsidR="00EA5BD0" w:rsidRPr="00B5108F" w:rsidRDefault="00EA5BD0" w:rsidP="00B5108F">
            <w:pPr>
              <w:pStyle w:val="TAH"/>
              <w:rPr>
                <w:sz w:val="14"/>
                <w:szCs w:val="14"/>
                <w:rPrChange w:id="1981" w:author="Editor" w:date="2024-05-23T12:31:00Z">
                  <w:rPr>
                    <w:sz w:val="16"/>
                    <w:szCs w:val="16"/>
                  </w:rPr>
                </w:rPrChange>
              </w:rPr>
            </w:pPr>
            <w:ins w:id="1982" w:author="Editor" w:date="2024-05-23T12:30:00Z">
              <w:r w:rsidRPr="00B5108F">
                <w:rPr>
                  <w:sz w:val="14"/>
                  <w:szCs w:val="14"/>
                  <w:rPrChange w:id="1983" w:author="Editor" w:date="2024-05-23T12:31:00Z">
                    <w:rPr>
                      <w:sz w:val="16"/>
                      <w:szCs w:val="16"/>
                    </w:rPr>
                  </w:rPrChange>
                </w:rPr>
                <w:t>KI#2</w:t>
              </w:r>
            </w:ins>
          </w:p>
        </w:tc>
        <w:tc>
          <w:tcPr>
            <w:tcW w:w="567" w:type="dxa"/>
            <w:tcBorders>
              <w:top w:val="single" w:sz="4" w:space="0" w:color="auto"/>
            </w:tcBorders>
            <w:tcPrChange w:id="1984" w:author="Editor" w:date="2024-05-24T02:16:00Z">
              <w:tcPr>
                <w:tcW w:w="567" w:type="dxa"/>
                <w:tcBorders>
                  <w:top w:val="single" w:sz="4" w:space="0" w:color="auto"/>
                </w:tcBorders>
              </w:tcPr>
            </w:tcPrChange>
          </w:tcPr>
          <w:p w14:paraId="1053046A" w14:textId="1B677089" w:rsidR="00EA5BD0" w:rsidRPr="00B5108F" w:rsidRDefault="00EA5BD0" w:rsidP="00B5108F">
            <w:pPr>
              <w:pStyle w:val="TAH"/>
              <w:rPr>
                <w:sz w:val="14"/>
                <w:szCs w:val="14"/>
                <w:rPrChange w:id="1985" w:author="Editor" w:date="2024-05-23T12:31:00Z">
                  <w:rPr>
                    <w:sz w:val="16"/>
                    <w:szCs w:val="16"/>
                  </w:rPr>
                </w:rPrChange>
              </w:rPr>
            </w:pPr>
            <w:ins w:id="1986" w:author="Editor" w:date="2024-05-23T12:30:00Z">
              <w:r w:rsidRPr="00B5108F">
                <w:rPr>
                  <w:sz w:val="14"/>
                  <w:szCs w:val="14"/>
                  <w:rPrChange w:id="1987" w:author="Editor" w:date="2024-05-23T12:31:00Z">
                    <w:rPr>
                      <w:sz w:val="16"/>
                      <w:szCs w:val="16"/>
                    </w:rPr>
                  </w:rPrChange>
                </w:rPr>
                <w:t>KI#3</w:t>
              </w:r>
            </w:ins>
          </w:p>
        </w:tc>
        <w:tc>
          <w:tcPr>
            <w:tcW w:w="567" w:type="dxa"/>
            <w:tcBorders>
              <w:top w:val="single" w:sz="4" w:space="0" w:color="auto"/>
            </w:tcBorders>
            <w:tcPrChange w:id="1988" w:author="Editor" w:date="2024-05-24T02:16:00Z">
              <w:tcPr>
                <w:tcW w:w="567" w:type="dxa"/>
                <w:tcBorders>
                  <w:top w:val="single" w:sz="4" w:space="0" w:color="auto"/>
                </w:tcBorders>
              </w:tcPr>
            </w:tcPrChange>
          </w:tcPr>
          <w:p w14:paraId="760F41C1" w14:textId="1B21A62B" w:rsidR="00EA5BD0" w:rsidRPr="00B5108F" w:rsidRDefault="00EA5BD0" w:rsidP="00B5108F">
            <w:pPr>
              <w:pStyle w:val="TAH"/>
              <w:rPr>
                <w:sz w:val="14"/>
                <w:szCs w:val="14"/>
                <w:rPrChange w:id="1989" w:author="Editor" w:date="2024-05-23T12:31:00Z">
                  <w:rPr>
                    <w:sz w:val="16"/>
                    <w:szCs w:val="16"/>
                  </w:rPr>
                </w:rPrChange>
              </w:rPr>
            </w:pPr>
            <w:ins w:id="1990" w:author="Editor" w:date="2024-05-23T12:30:00Z">
              <w:r w:rsidRPr="00B5108F">
                <w:rPr>
                  <w:sz w:val="14"/>
                  <w:szCs w:val="14"/>
                  <w:rPrChange w:id="1991" w:author="Editor" w:date="2024-05-23T12:31:00Z">
                    <w:rPr>
                      <w:sz w:val="16"/>
                      <w:szCs w:val="16"/>
                    </w:rPr>
                  </w:rPrChange>
                </w:rPr>
                <w:t>KI#4</w:t>
              </w:r>
            </w:ins>
          </w:p>
        </w:tc>
        <w:tc>
          <w:tcPr>
            <w:tcW w:w="567" w:type="dxa"/>
            <w:tcBorders>
              <w:top w:val="single" w:sz="4" w:space="0" w:color="auto"/>
            </w:tcBorders>
            <w:tcPrChange w:id="1992" w:author="Editor" w:date="2024-05-24T02:16:00Z">
              <w:tcPr>
                <w:tcW w:w="567" w:type="dxa"/>
                <w:tcBorders>
                  <w:top w:val="single" w:sz="4" w:space="0" w:color="auto"/>
                </w:tcBorders>
              </w:tcPr>
            </w:tcPrChange>
          </w:tcPr>
          <w:p w14:paraId="16C6CC6A" w14:textId="1EA0B356" w:rsidR="00EA5BD0" w:rsidRPr="00B5108F" w:rsidRDefault="00EA5BD0" w:rsidP="00B5108F">
            <w:pPr>
              <w:pStyle w:val="TAH"/>
              <w:rPr>
                <w:sz w:val="14"/>
                <w:szCs w:val="14"/>
                <w:rPrChange w:id="1993" w:author="Editor" w:date="2024-05-23T12:31:00Z">
                  <w:rPr>
                    <w:sz w:val="16"/>
                    <w:szCs w:val="16"/>
                  </w:rPr>
                </w:rPrChange>
              </w:rPr>
            </w:pPr>
            <w:ins w:id="1994" w:author="Editor" w:date="2024-05-23T12:30:00Z">
              <w:r w:rsidRPr="00B5108F">
                <w:rPr>
                  <w:sz w:val="14"/>
                  <w:szCs w:val="14"/>
                  <w:rPrChange w:id="1995" w:author="Editor" w:date="2024-05-23T12:31:00Z">
                    <w:rPr>
                      <w:sz w:val="16"/>
                      <w:szCs w:val="16"/>
                    </w:rPr>
                  </w:rPrChange>
                </w:rPr>
                <w:t>KI#5</w:t>
              </w:r>
            </w:ins>
          </w:p>
        </w:tc>
        <w:tc>
          <w:tcPr>
            <w:tcW w:w="567" w:type="dxa"/>
            <w:tcBorders>
              <w:top w:val="single" w:sz="4" w:space="0" w:color="auto"/>
            </w:tcBorders>
            <w:tcPrChange w:id="1996" w:author="Editor" w:date="2024-05-24T02:16:00Z">
              <w:tcPr>
                <w:tcW w:w="567" w:type="dxa"/>
                <w:tcBorders>
                  <w:top w:val="single" w:sz="4" w:space="0" w:color="auto"/>
                </w:tcBorders>
              </w:tcPr>
            </w:tcPrChange>
          </w:tcPr>
          <w:p w14:paraId="6BCAF2A9" w14:textId="25370A9E" w:rsidR="00EA5BD0" w:rsidRPr="00B5108F" w:rsidRDefault="00EA5BD0" w:rsidP="00B5108F">
            <w:pPr>
              <w:pStyle w:val="TAH"/>
              <w:rPr>
                <w:sz w:val="14"/>
                <w:szCs w:val="14"/>
                <w:rPrChange w:id="1997" w:author="Editor" w:date="2024-05-23T12:31:00Z">
                  <w:rPr>
                    <w:sz w:val="16"/>
                    <w:szCs w:val="16"/>
                  </w:rPr>
                </w:rPrChange>
              </w:rPr>
            </w:pPr>
            <w:ins w:id="1998" w:author="Editor" w:date="2024-05-23T12:30:00Z">
              <w:r w:rsidRPr="00B5108F">
                <w:rPr>
                  <w:sz w:val="14"/>
                  <w:szCs w:val="14"/>
                  <w:rPrChange w:id="1999" w:author="Editor" w:date="2024-05-23T12:31:00Z">
                    <w:rPr>
                      <w:sz w:val="16"/>
                      <w:szCs w:val="16"/>
                    </w:rPr>
                  </w:rPrChange>
                </w:rPr>
                <w:t>KI#6</w:t>
              </w:r>
            </w:ins>
          </w:p>
        </w:tc>
        <w:tc>
          <w:tcPr>
            <w:tcW w:w="567" w:type="dxa"/>
            <w:tcBorders>
              <w:top w:val="single" w:sz="4" w:space="0" w:color="auto"/>
            </w:tcBorders>
            <w:tcPrChange w:id="2000" w:author="Editor" w:date="2024-05-24T02:16:00Z">
              <w:tcPr>
                <w:tcW w:w="567" w:type="dxa"/>
                <w:tcBorders>
                  <w:top w:val="single" w:sz="4" w:space="0" w:color="auto"/>
                </w:tcBorders>
              </w:tcPr>
            </w:tcPrChange>
          </w:tcPr>
          <w:p w14:paraId="26C19A06" w14:textId="7BE7D638" w:rsidR="00EA5BD0" w:rsidRPr="00B5108F" w:rsidRDefault="00EA5BD0" w:rsidP="00B5108F">
            <w:pPr>
              <w:pStyle w:val="TAH"/>
              <w:rPr>
                <w:sz w:val="14"/>
                <w:szCs w:val="14"/>
                <w:rPrChange w:id="2001" w:author="Editor" w:date="2024-05-23T12:31:00Z">
                  <w:rPr>
                    <w:sz w:val="16"/>
                    <w:szCs w:val="16"/>
                  </w:rPr>
                </w:rPrChange>
              </w:rPr>
            </w:pPr>
            <w:ins w:id="2002" w:author="Editor" w:date="2024-05-23T12:30:00Z">
              <w:r w:rsidRPr="00B5108F">
                <w:rPr>
                  <w:sz w:val="14"/>
                  <w:szCs w:val="14"/>
                  <w:rPrChange w:id="2003" w:author="Editor" w:date="2024-05-23T12:31:00Z">
                    <w:rPr>
                      <w:sz w:val="16"/>
                      <w:szCs w:val="16"/>
                    </w:rPr>
                  </w:rPrChange>
                </w:rPr>
                <w:t>KI#7</w:t>
              </w:r>
            </w:ins>
          </w:p>
        </w:tc>
        <w:tc>
          <w:tcPr>
            <w:tcW w:w="567" w:type="dxa"/>
            <w:tcBorders>
              <w:top w:val="single" w:sz="4" w:space="0" w:color="auto"/>
            </w:tcBorders>
            <w:tcPrChange w:id="2004" w:author="Editor" w:date="2024-05-24T02:16:00Z">
              <w:tcPr>
                <w:tcW w:w="567" w:type="dxa"/>
                <w:tcBorders>
                  <w:top w:val="single" w:sz="4" w:space="0" w:color="auto"/>
                </w:tcBorders>
              </w:tcPr>
            </w:tcPrChange>
          </w:tcPr>
          <w:p w14:paraId="6474DB11" w14:textId="4A0E0223" w:rsidR="00EA5BD0" w:rsidRPr="00B5108F" w:rsidRDefault="00EA5BD0" w:rsidP="00B5108F">
            <w:pPr>
              <w:pStyle w:val="TAH"/>
              <w:rPr>
                <w:sz w:val="14"/>
                <w:szCs w:val="14"/>
                <w:rPrChange w:id="2005" w:author="Editor" w:date="2024-05-23T12:31:00Z">
                  <w:rPr>
                    <w:sz w:val="16"/>
                    <w:szCs w:val="16"/>
                  </w:rPr>
                </w:rPrChange>
              </w:rPr>
            </w:pPr>
            <w:ins w:id="2006" w:author="Editor" w:date="2024-05-23T12:30:00Z">
              <w:r w:rsidRPr="00B5108F">
                <w:rPr>
                  <w:sz w:val="14"/>
                  <w:szCs w:val="14"/>
                  <w:rPrChange w:id="2007" w:author="Editor" w:date="2024-05-23T12:31:00Z">
                    <w:rPr>
                      <w:sz w:val="16"/>
                      <w:szCs w:val="16"/>
                    </w:rPr>
                  </w:rPrChange>
                </w:rPr>
                <w:t>KI#8</w:t>
              </w:r>
            </w:ins>
          </w:p>
        </w:tc>
        <w:tc>
          <w:tcPr>
            <w:tcW w:w="567" w:type="dxa"/>
            <w:tcBorders>
              <w:top w:val="single" w:sz="4" w:space="0" w:color="auto"/>
            </w:tcBorders>
            <w:tcPrChange w:id="2008" w:author="Editor" w:date="2024-05-24T02:16:00Z">
              <w:tcPr>
                <w:tcW w:w="567" w:type="dxa"/>
                <w:tcBorders>
                  <w:top w:val="single" w:sz="4" w:space="0" w:color="auto"/>
                </w:tcBorders>
              </w:tcPr>
            </w:tcPrChange>
          </w:tcPr>
          <w:p w14:paraId="124514C2" w14:textId="7E9E32F2" w:rsidR="00EA5BD0" w:rsidRPr="00B5108F" w:rsidRDefault="00EA5BD0" w:rsidP="00B5108F">
            <w:pPr>
              <w:pStyle w:val="TAH"/>
              <w:rPr>
                <w:sz w:val="14"/>
                <w:szCs w:val="14"/>
                <w:rPrChange w:id="2009" w:author="Editor" w:date="2024-05-23T12:31:00Z">
                  <w:rPr>
                    <w:sz w:val="16"/>
                    <w:szCs w:val="16"/>
                  </w:rPr>
                </w:rPrChange>
              </w:rPr>
            </w:pPr>
            <w:ins w:id="2010" w:author="Editor" w:date="2024-05-23T12:30:00Z">
              <w:r w:rsidRPr="00B5108F">
                <w:rPr>
                  <w:sz w:val="14"/>
                  <w:szCs w:val="14"/>
                  <w:rPrChange w:id="2011" w:author="Editor" w:date="2024-05-23T12:31:00Z">
                    <w:rPr>
                      <w:sz w:val="16"/>
                      <w:szCs w:val="16"/>
                    </w:rPr>
                  </w:rPrChange>
                </w:rPr>
                <w:t>KI#9</w:t>
              </w:r>
            </w:ins>
          </w:p>
        </w:tc>
        <w:tc>
          <w:tcPr>
            <w:tcW w:w="567" w:type="dxa"/>
            <w:tcBorders>
              <w:top w:val="single" w:sz="4" w:space="0" w:color="auto"/>
            </w:tcBorders>
            <w:tcPrChange w:id="2012" w:author="Editor" w:date="2024-05-24T02:16:00Z">
              <w:tcPr>
                <w:tcW w:w="567" w:type="dxa"/>
                <w:tcBorders>
                  <w:top w:val="single" w:sz="4" w:space="0" w:color="auto"/>
                </w:tcBorders>
              </w:tcPr>
            </w:tcPrChange>
          </w:tcPr>
          <w:p w14:paraId="008BA876" w14:textId="60D0346B" w:rsidR="00EA5BD0" w:rsidRPr="00B5108F" w:rsidRDefault="00EA5BD0" w:rsidP="00B5108F">
            <w:pPr>
              <w:pStyle w:val="TAH"/>
              <w:rPr>
                <w:sz w:val="14"/>
                <w:szCs w:val="14"/>
                <w:rPrChange w:id="2013" w:author="Editor" w:date="2024-05-23T12:31:00Z">
                  <w:rPr>
                    <w:sz w:val="16"/>
                    <w:szCs w:val="16"/>
                  </w:rPr>
                </w:rPrChange>
              </w:rPr>
            </w:pPr>
            <w:ins w:id="2014" w:author="Editor" w:date="2024-05-23T12:30:00Z">
              <w:r w:rsidRPr="00B5108F">
                <w:rPr>
                  <w:sz w:val="14"/>
                  <w:szCs w:val="14"/>
                  <w:rPrChange w:id="2015" w:author="Editor" w:date="2024-05-23T12:31:00Z">
                    <w:rPr>
                      <w:sz w:val="16"/>
                      <w:szCs w:val="16"/>
                    </w:rPr>
                  </w:rPrChange>
                </w:rPr>
                <w:t>KI#1</w:t>
              </w:r>
            </w:ins>
            <w:ins w:id="2016" w:author="Editor" w:date="2024-05-23T12:31:00Z">
              <w:r w:rsidRPr="00B5108F">
                <w:rPr>
                  <w:sz w:val="14"/>
                  <w:szCs w:val="14"/>
                  <w:rPrChange w:id="2017" w:author="Editor" w:date="2024-05-23T12:31:00Z">
                    <w:rPr>
                      <w:sz w:val="16"/>
                      <w:szCs w:val="16"/>
                    </w:rPr>
                  </w:rPrChange>
                </w:rPr>
                <w:t>0</w:t>
              </w:r>
            </w:ins>
          </w:p>
        </w:tc>
        <w:tc>
          <w:tcPr>
            <w:tcW w:w="567" w:type="dxa"/>
            <w:tcBorders>
              <w:top w:val="single" w:sz="4" w:space="0" w:color="auto"/>
            </w:tcBorders>
            <w:tcPrChange w:id="2018" w:author="Editor" w:date="2024-05-24T02:16:00Z">
              <w:tcPr>
                <w:tcW w:w="567" w:type="dxa"/>
                <w:tcBorders>
                  <w:top w:val="single" w:sz="4" w:space="0" w:color="auto"/>
                </w:tcBorders>
              </w:tcPr>
            </w:tcPrChange>
          </w:tcPr>
          <w:p w14:paraId="68FEE5F5" w14:textId="09390D38" w:rsidR="00EA5BD0" w:rsidRPr="00B5108F" w:rsidRDefault="00EA5BD0" w:rsidP="00B5108F">
            <w:pPr>
              <w:pStyle w:val="TAH"/>
              <w:rPr>
                <w:sz w:val="14"/>
                <w:szCs w:val="14"/>
                <w:rPrChange w:id="2019" w:author="Editor" w:date="2024-05-23T12:31:00Z">
                  <w:rPr>
                    <w:sz w:val="16"/>
                    <w:szCs w:val="16"/>
                  </w:rPr>
                </w:rPrChange>
              </w:rPr>
            </w:pPr>
            <w:ins w:id="2020" w:author="Editor" w:date="2024-05-23T12:30:00Z">
              <w:r w:rsidRPr="00B5108F">
                <w:rPr>
                  <w:sz w:val="14"/>
                  <w:szCs w:val="14"/>
                  <w:rPrChange w:id="2021" w:author="Editor" w:date="2024-05-23T12:31:00Z">
                    <w:rPr>
                      <w:sz w:val="16"/>
                      <w:szCs w:val="16"/>
                    </w:rPr>
                  </w:rPrChange>
                </w:rPr>
                <w:t>KI#1</w:t>
              </w:r>
            </w:ins>
            <w:ins w:id="2022" w:author="Editor" w:date="2024-05-23T12:31:00Z">
              <w:r w:rsidRPr="00B5108F">
                <w:rPr>
                  <w:sz w:val="14"/>
                  <w:szCs w:val="14"/>
                  <w:rPrChange w:id="2023" w:author="Editor" w:date="2024-05-23T12:31:00Z">
                    <w:rPr>
                      <w:sz w:val="16"/>
                      <w:szCs w:val="16"/>
                    </w:rPr>
                  </w:rPrChange>
                </w:rPr>
                <w:t>1</w:t>
              </w:r>
            </w:ins>
          </w:p>
        </w:tc>
        <w:tc>
          <w:tcPr>
            <w:tcW w:w="567" w:type="dxa"/>
            <w:tcBorders>
              <w:top w:val="single" w:sz="4" w:space="0" w:color="auto"/>
            </w:tcBorders>
            <w:tcPrChange w:id="2024" w:author="Editor" w:date="2024-05-24T02:16:00Z">
              <w:tcPr>
                <w:tcW w:w="567" w:type="dxa"/>
                <w:tcBorders>
                  <w:top w:val="single" w:sz="4" w:space="0" w:color="auto"/>
                </w:tcBorders>
              </w:tcPr>
            </w:tcPrChange>
          </w:tcPr>
          <w:p w14:paraId="01012183" w14:textId="13883EDD" w:rsidR="00EA5BD0" w:rsidRPr="00B5108F" w:rsidRDefault="00EA5BD0" w:rsidP="00B5108F">
            <w:pPr>
              <w:pStyle w:val="TAH"/>
              <w:rPr>
                <w:sz w:val="14"/>
                <w:szCs w:val="14"/>
                <w:rPrChange w:id="2025" w:author="Editor" w:date="2024-05-23T12:31:00Z">
                  <w:rPr>
                    <w:sz w:val="16"/>
                    <w:szCs w:val="16"/>
                  </w:rPr>
                </w:rPrChange>
              </w:rPr>
            </w:pPr>
            <w:ins w:id="2026" w:author="Editor" w:date="2024-05-23T12:30:00Z">
              <w:r w:rsidRPr="00B5108F">
                <w:rPr>
                  <w:sz w:val="14"/>
                  <w:szCs w:val="14"/>
                  <w:rPrChange w:id="2027" w:author="Editor" w:date="2024-05-23T12:31:00Z">
                    <w:rPr>
                      <w:sz w:val="16"/>
                      <w:szCs w:val="16"/>
                    </w:rPr>
                  </w:rPrChange>
                </w:rPr>
                <w:t>KI#1</w:t>
              </w:r>
            </w:ins>
            <w:ins w:id="2028" w:author="Editor" w:date="2024-05-23T12:31:00Z">
              <w:r w:rsidRPr="00B5108F">
                <w:rPr>
                  <w:sz w:val="14"/>
                  <w:szCs w:val="14"/>
                  <w:rPrChange w:id="2029" w:author="Editor" w:date="2024-05-23T12:31:00Z">
                    <w:rPr>
                      <w:sz w:val="16"/>
                      <w:szCs w:val="16"/>
                    </w:rPr>
                  </w:rPrChange>
                </w:rPr>
                <w:t>2</w:t>
              </w:r>
            </w:ins>
          </w:p>
        </w:tc>
        <w:tc>
          <w:tcPr>
            <w:tcW w:w="567" w:type="dxa"/>
            <w:tcPrChange w:id="2030" w:author="Editor" w:date="2024-05-24T02:16:00Z">
              <w:tcPr>
                <w:tcW w:w="567" w:type="dxa"/>
              </w:tcPr>
            </w:tcPrChange>
          </w:tcPr>
          <w:p w14:paraId="05BE4DF9" w14:textId="10618B8A" w:rsidR="00EA5BD0" w:rsidRPr="00B5108F" w:rsidRDefault="00EA5BD0" w:rsidP="00B5108F">
            <w:pPr>
              <w:pStyle w:val="TAH"/>
              <w:rPr>
                <w:sz w:val="14"/>
                <w:szCs w:val="14"/>
                <w:rPrChange w:id="2031" w:author="Editor" w:date="2024-05-23T12:31:00Z">
                  <w:rPr>
                    <w:sz w:val="16"/>
                    <w:szCs w:val="16"/>
                  </w:rPr>
                </w:rPrChange>
              </w:rPr>
            </w:pPr>
            <w:ins w:id="2032" w:author="Editor" w:date="2024-05-23T12:30:00Z">
              <w:r w:rsidRPr="00B5108F">
                <w:rPr>
                  <w:sz w:val="14"/>
                  <w:szCs w:val="14"/>
                  <w:rPrChange w:id="2033" w:author="Editor" w:date="2024-05-23T12:31:00Z">
                    <w:rPr>
                      <w:sz w:val="16"/>
                      <w:szCs w:val="16"/>
                    </w:rPr>
                  </w:rPrChange>
                </w:rPr>
                <w:t>KI#1</w:t>
              </w:r>
            </w:ins>
            <w:ins w:id="2034" w:author="Editor" w:date="2024-05-23T12:31:00Z">
              <w:r w:rsidRPr="00B5108F">
                <w:rPr>
                  <w:sz w:val="14"/>
                  <w:szCs w:val="14"/>
                  <w:rPrChange w:id="2035" w:author="Editor" w:date="2024-05-23T12:31:00Z">
                    <w:rPr>
                      <w:sz w:val="16"/>
                      <w:szCs w:val="16"/>
                    </w:rPr>
                  </w:rPrChange>
                </w:rPr>
                <w:t>3</w:t>
              </w:r>
            </w:ins>
          </w:p>
        </w:tc>
        <w:tc>
          <w:tcPr>
            <w:tcW w:w="567" w:type="dxa"/>
            <w:tcPrChange w:id="2036" w:author="Editor" w:date="2024-05-24T02:16:00Z">
              <w:tcPr>
                <w:tcW w:w="567" w:type="dxa"/>
              </w:tcPr>
            </w:tcPrChange>
          </w:tcPr>
          <w:p w14:paraId="092097CA" w14:textId="76650709" w:rsidR="00EA5BD0" w:rsidRPr="00EA5BD0" w:rsidDel="00D02748" w:rsidRDefault="00EA5BD0" w:rsidP="00B5108F">
            <w:pPr>
              <w:pStyle w:val="TAH"/>
              <w:rPr>
                <w:sz w:val="14"/>
                <w:szCs w:val="14"/>
              </w:rPr>
            </w:pPr>
            <w:ins w:id="2037" w:author="Editor" w:date="2024-05-24T02:16:00Z">
              <w:r>
                <w:rPr>
                  <w:sz w:val="14"/>
                  <w:szCs w:val="14"/>
                </w:rPr>
                <w:t>KI#14</w:t>
              </w:r>
            </w:ins>
          </w:p>
        </w:tc>
        <w:tc>
          <w:tcPr>
            <w:tcW w:w="567" w:type="dxa"/>
            <w:tcPrChange w:id="2038" w:author="Editor" w:date="2024-05-24T02:16:00Z">
              <w:tcPr>
                <w:tcW w:w="567" w:type="dxa"/>
              </w:tcPr>
            </w:tcPrChange>
          </w:tcPr>
          <w:p w14:paraId="198C3D63" w14:textId="5AD71A80" w:rsidR="00EA5BD0" w:rsidRPr="00B5108F" w:rsidRDefault="00EA5BD0" w:rsidP="00B5108F">
            <w:pPr>
              <w:pStyle w:val="TAH"/>
              <w:rPr>
                <w:sz w:val="14"/>
                <w:szCs w:val="14"/>
                <w:rPrChange w:id="2039" w:author="Editor" w:date="2024-05-23T12:31:00Z">
                  <w:rPr>
                    <w:sz w:val="16"/>
                    <w:szCs w:val="16"/>
                  </w:rPr>
                </w:rPrChange>
              </w:rPr>
            </w:pPr>
            <w:del w:id="2040" w:author="Editor" w:date="2024-05-23T12:29:00Z">
              <w:r w:rsidRPr="00B5108F" w:rsidDel="00D02748">
                <w:rPr>
                  <w:sz w:val="14"/>
                  <w:szCs w:val="14"/>
                  <w:rPrChange w:id="2041" w:author="Editor" w:date="2024-05-23T12:31:00Z">
                    <w:rPr>
                      <w:sz w:val="16"/>
                      <w:szCs w:val="16"/>
                    </w:rPr>
                  </w:rPrChange>
                </w:rPr>
                <w:delText>&lt;</w:delText>
              </w:r>
            </w:del>
            <w:r w:rsidRPr="00B5108F">
              <w:rPr>
                <w:sz w:val="14"/>
                <w:szCs w:val="14"/>
                <w:rPrChange w:id="2042" w:author="Editor" w:date="2024-05-23T12:31:00Z">
                  <w:rPr>
                    <w:sz w:val="16"/>
                    <w:szCs w:val="16"/>
                  </w:rPr>
                </w:rPrChange>
              </w:rPr>
              <w:t>K</w:t>
            </w:r>
            <w:del w:id="2043" w:author="Editor" w:date="2024-05-23T12:29:00Z">
              <w:r w:rsidRPr="00B5108F" w:rsidDel="00D02748">
                <w:rPr>
                  <w:sz w:val="14"/>
                  <w:szCs w:val="14"/>
                  <w:rPrChange w:id="2044" w:author="Editor" w:date="2024-05-23T12:31:00Z">
                    <w:rPr>
                      <w:sz w:val="16"/>
                      <w:szCs w:val="16"/>
                    </w:rPr>
                  </w:rPrChange>
                </w:rPr>
                <w:delText xml:space="preserve">ey </w:delText>
              </w:r>
            </w:del>
            <w:r w:rsidRPr="00B5108F">
              <w:rPr>
                <w:sz w:val="14"/>
                <w:szCs w:val="14"/>
                <w:rPrChange w:id="2045" w:author="Editor" w:date="2024-05-23T12:31:00Z">
                  <w:rPr>
                    <w:sz w:val="16"/>
                    <w:szCs w:val="16"/>
                  </w:rPr>
                </w:rPrChange>
              </w:rPr>
              <w:t>I</w:t>
            </w:r>
            <w:del w:id="2046" w:author="Editor" w:date="2024-05-23T12:29:00Z">
              <w:r w:rsidRPr="00B5108F" w:rsidDel="00D02748">
                <w:rPr>
                  <w:sz w:val="14"/>
                  <w:szCs w:val="14"/>
                  <w:rPrChange w:id="2047" w:author="Editor" w:date="2024-05-23T12:31:00Z">
                    <w:rPr>
                      <w:sz w:val="16"/>
                      <w:szCs w:val="16"/>
                    </w:rPr>
                  </w:rPrChange>
                </w:rPr>
                <w:delText xml:space="preserve">ssue </w:delText>
              </w:r>
            </w:del>
            <w:r w:rsidRPr="00B5108F">
              <w:rPr>
                <w:sz w:val="14"/>
                <w:szCs w:val="14"/>
                <w:rPrChange w:id="2048" w:author="Editor" w:date="2024-05-23T12:31:00Z">
                  <w:rPr>
                    <w:sz w:val="16"/>
                    <w:szCs w:val="16"/>
                  </w:rPr>
                </w:rPrChange>
              </w:rPr>
              <w:t>#</w:t>
            </w:r>
            <w:ins w:id="2049" w:author="Editor" w:date="2024-05-23T12:30:00Z">
              <w:r w:rsidRPr="00B5108F">
                <w:rPr>
                  <w:sz w:val="14"/>
                  <w:szCs w:val="14"/>
                  <w:rPrChange w:id="2050" w:author="Editor" w:date="2024-05-23T12:31:00Z">
                    <w:rPr>
                      <w:sz w:val="16"/>
                      <w:szCs w:val="16"/>
                    </w:rPr>
                  </w:rPrChange>
                </w:rPr>
                <w:t>1</w:t>
              </w:r>
            </w:ins>
            <w:ins w:id="2051" w:author="Editor" w:date="2024-05-24T02:14:00Z">
              <w:r>
                <w:rPr>
                  <w:sz w:val="14"/>
                  <w:szCs w:val="14"/>
                </w:rPr>
                <w:t>5</w:t>
              </w:r>
            </w:ins>
            <w:del w:id="2052" w:author="Editor" w:date="2024-05-23T12:30:00Z">
              <w:r w:rsidRPr="00B5108F" w:rsidDel="00D02748">
                <w:rPr>
                  <w:sz w:val="14"/>
                  <w:szCs w:val="14"/>
                  <w:rPrChange w:id="2053" w:author="Editor" w:date="2024-05-23T12:31:00Z">
                    <w:rPr>
                      <w:sz w:val="16"/>
                      <w:szCs w:val="16"/>
                    </w:rPr>
                  </w:rPrChange>
                </w:rPr>
                <w:delText>2&gt;</w:delText>
              </w:r>
            </w:del>
          </w:p>
        </w:tc>
      </w:tr>
      <w:tr w:rsidR="00EA5BD0" w:rsidRPr="00822E86" w14:paraId="5B0EAE44" w14:textId="77777777" w:rsidTr="00EA5BD0">
        <w:trPr>
          <w:cantSplit/>
          <w:jc w:val="center"/>
          <w:trPrChange w:id="2054" w:author="Editor" w:date="2024-05-24T02:16:00Z">
            <w:trPr>
              <w:cantSplit/>
              <w:jc w:val="center"/>
            </w:trPr>
          </w:trPrChange>
        </w:trPr>
        <w:tc>
          <w:tcPr>
            <w:tcW w:w="964" w:type="dxa"/>
            <w:tcBorders>
              <w:bottom w:val="single" w:sz="4" w:space="0" w:color="auto"/>
            </w:tcBorders>
            <w:tcPrChange w:id="2055" w:author="Editor" w:date="2024-05-24T02:16:00Z">
              <w:tcPr>
                <w:tcW w:w="964" w:type="dxa"/>
                <w:tcBorders>
                  <w:bottom w:val="single" w:sz="4" w:space="0" w:color="auto"/>
                </w:tcBorders>
              </w:tcPr>
            </w:tcPrChange>
          </w:tcPr>
          <w:p w14:paraId="29AFBBA6" w14:textId="77777777" w:rsidR="00EA5BD0" w:rsidRPr="00B5108F" w:rsidRDefault="00EA5BD0" w:rsidP="00B5108F">
            <w:pPr>
              <w:pStyle w:val="TAH"/>
              <w:rPr>
                <w:sz w:val="16"/>
                <w:szCs w:val="18"/>
                <w:rPrChange w:id="2056" w:author="Editor" w:date="2024-05-23T12:31:00Z">
                  <w:rPr/>
                </w:rPrChange>
              </w:rPr>
            </w:pPr>
            <w:r w:rsidRPr="00B5108F">
              <w:rPr>
                <w:sz w:val="16"/>
                <w:szCs w:val="18"/>
                <w:rPrChange w:id="2057" w:author="Editor" w:date="2024-05-23T12:31:00Z">
                  <w:rPr/>
                </w:rPrChange>
              </w:rPr>
              <w:t>#1</w:t>
            </w:r>
          </w:p>
        </w:tc>
        <w:tc>
          <w:tcPr>
            <w:tcW w:w="567" w:type="dxa"/>
            <w:tcBorders>
              <w:bottom w:val="single" w:sz="4" w:space="0" w:color="auto"/>
            </w:tcBorders>
            <w:tcPrChange w:id="2058" w:author="Editor" w:date="2024-05-24T02:16:00Z">
              <w:tcPr>
                <w:tcW w:w="567" w:type="dxa"/>
                <w:tcBorders>
                  <w:bottom w:val="single" w:sz="4" w:space="0" w:color="auto"/>
                </w:tcBorders>
              </w:tcPr>
            </w:tcPrChange>
          </w:tcPr>
          <w:p w14:paraId="55BEA4CC" w14:textId="77777777" w:rsidR="00EA5BD0" w:rsidRPr="00B5108F" w:rsidRDefault="00EA5BD0" w:rsidP="00B5108F">
            <w:pPr>
              <w:pStyle w:val="TAC"/>
              <w:rPr>
                <w:sz w:val="16"/>
                <w:szCs w:val="18"/>
                <w:rPrChange w:id="2059" w:author="Editor" w:date="2024-05-23T12:31:00Z">
                  <w:rPr/>
                </w:rPrChange>
              </w:rPr>
            </w:pPr>
          </w:p>
        </w:tc>
        <w:tc>
          <w:tcPr>
            <w:tcW w:w="567" w:type="dxa"/>
            <w:tcBorders>
              <w:bottom w:val="single" w:sz="4" w:space="0" w:color="auto"/>
            </w:tcBorders>
            <w:tcPrChange w:id="2060" w:author="Editor" w:date="2024-05-24T02:16:00Z">
              <w:tcPr>
                <w:tcW w:w="567" w:type="dxa"/>
                <w:tcBorders>
                  <w:bottom w:val="single" w:sz="4" w:space="0" w:color="auto"/>
                </w:tcBorders>
              </w:tcPr>
            </w:tcPrChange>
          </w:tcPr>
          <w:p w14:paraId="7123EE80" w14:textId="77777777" w:rsidR="00EA5BD0" w:rsidRPr="00B5108F" w:rsidRDefault="00EA5BD0" w:rsidP="00B5108F">
            <w:pPr>
              <w:pStyle w:val="TAC"/>
              <w:rPr>
                <w:sz w:val="16"/>
                <w:szCs w:val="18"/>
                <w:rPrChange w:id="2061" w:author="Editor" w:date="2024-05-23T12:31:00Z">
                  <w:rPr/>
                </w:rPrChange>
              </w:rPr>
            </w:pPr>
          </w:p>
        </w:tc>
        <w:tc>
          <w:tcPr>
            <w:tcW w:w="567" w:type="dxa"/>
            <w:tcBorders>
              <w:bottom w:val="single" w:sz="4" w:space="0" w:color="auto"/>
            </w:tcBorders>
            <w:tcPrChange w:id="2062" w:author="Editor" w:date="2024-05-24T02:16:00Z">
              <w:tcPr>
                <w:tcW w:w="567" w:type="dxa"/>
                <w:tcBorders>
                  <w:bottom w:val="single" w:sz="4" w:space="0" w:color="auto"/>
                </w:tcBorders>
              </w:tcPr>
            </w:tcPrChange>
          </w:tcPr>
          <w:p w14:paraId="5DB4BC95" w14:textId="77777777" w:rsidR="00EA5BD0" w:rsidRPr="00B5108F" w:rsidRDefault="00EA5BD0" w:rsidP="00B5108F">
            <w:pPr>
              <w:pStyle w:val="TAC"/>
              <w:rPr>
                <w:sz w:val="16"/>
                <w:szCs w:val="18"/>
                <w:rPrChange w:id="2063" w:author="Editor" w:date="2024-05-23T12:31:00Z">
                  <w:rPr/>
                </w:rPrChange>
              </w:rPr>
            </w:pPr>
          </w:p>
        </w:tc>
        <w:tc>
          <w:tcPr>
            <w:tcW w:w="567" w:type="dxa"/>
            <w:tcBorders>
              <w:bottom w:val="single" w:sz="4" w:space="0" w:color="auto"/>
            </w:tcBorders>
            <w:tcPrChange w:id="2064" w:author="Editor" w:date="2024-05-24T02:16:00Z">
              <w:tcPr>
                <w:tcW w:w="567" w:type="dxa"/>
                <w:tcBorders>
                  <w:bottom w:val="single" w:sz="4" w:space="0" w:color="auto"/>
                </w:tcBorders>
              </w:tcPr>
            </w:tcPrChange>
          </w:tcPr>
          <w:p w14:paraId="319F88CD" w14:textId="77777777" w:rsidR="00EA5BD0" w:rsidRPr="00B5108F" w:rsidRDefault="00EA5BD0" w:rsidP="00B5108F">
            <w:pPr>
              <w:pStyle w:val="TAC"/>
              <w:rPr>
                <w:sz w:val="16"/>
                <w:szCs w:val="18"/>
                <w:rPrChange w:id="2065" w:author="Editor" w:date="2024-05-23T12:31:00Z">
                  <w:rPr/>
                </w:rPrChange>
              </w:rPr>
            </w:pPr>
          </w:p>
        </w:tc>
        <w:tc>
          <w:tcPr>
            <w:tcW w:w="567" w:type="dxa"/>
            <w:tcBorders>
              <w:bottom w:val="single" w:sz="4" w:space="0" w:color="auto"/>
            </w:tcBorders>
            <w:tcPrChange w:id="2066" w:author="Editor" w:date="2024-05-24T02:16:00Z">
              <w:tcPr>
                <w:tcW w:w="567" w:type="dxa"/>
                <w:tcBorders>
                  <w:bottom w:val="single" w:sz="4" w:space="0" w:color="auto"/>
                </w:tcBorders>
              </w:tcPr>
            </w:tcPrChange>
          </w:tcPr>
          <w:p w14:paraId="5F71FFAD" w14:textId="77777777" w:rsidR="00EA5BD0" w:rsidRPr="00B5108F" w:rsidRDefault="00EA5BD0" w:rsidP="00B5108F">
            <w:pPr>
              <w:pStyle w:val="TAC"/>
              <w:rPr>
                <w:sz w:val="16"/>
                <w:szCs w:val="18"/>
                <w:rPrChange w:id="2067" w:author="Editor" w:date="2024-05-23T12:31:00Z">
                  <w:rPr/>
                </w:rPrChange>
              </w:rPr>
            </w:pPr>
          </w:p>
        </w:tc>
        <w:tc>
          <w:tcPr>
            <w:tcW w:w="567" w:type="dxa"/>
            <w:tcBorders>
              <w:bottom w:val="single" w:sz="4" w:space="0" w:color="auto"/>
            </w:tcBorders>
            <w:tcPrChange w:id="2068" w:author="Editor" w:date="2024-05-24T02:16:00Z">
              <w:tcPr>
                <w:tcW w:w="567" w:type="dxa"/>
                <w:tcBorders>
                  <w:bottom w:val="single" w:sz="4" w:space="0" w:color="auto"/>
                </w:tcBorders>
              </w:tcPr>
            </w:tcPrChange>
          </w:tcPr>
          <w:p w14:paraId="47A326D1" w14:textId="77777777" w:rsidR="00EA5BD0" w:rsidRPr="00B5108F" w:rsidRDefault="00EA5BD0" w:rsidP="00B5108F">
            <w:pPr>
              <w:pStyle w:val="TAC"/>
              <w:rPr>
                <w:sz w:val="16"/>
                <w:szCs w:val="18"/>
                <w:rPrChange w:id="2069" w:author="Editor" w:date="2024-05-23T12:31:00Z">
                  <w:rPr/>
                </w:rPrChange>
              </w:rPr>
            </w:pPr>
          </w:p>
        </w:tc>
        <w:tc>
          <w:tcPr>
            <w:tcW w:w="567" w:type="dxa"/>
            <w:tcBorders>
              <w:bottom w:val="single" w:sz="4" w:space="0" w:color="auto"/>
            </w:tcBorders>
            <w:tcPrChange w:id="2070" w:author="Editor" w:date="2024-05-24T02:16:00Z">
              <w:tcPr>
                <w:tcW w:w="567" w:type="dxa"/>
                <w:tcBorders>
                  <w:bottom w:val="single" w:sz="4" w:space="0" w:color="auto"/>
                </w:tcBorders>
              </w:tcPr>
            </w:tcPrChange>
          </w:tcPr>
          <w:p w14:paraId="764CBFA4" w14:textId="77777777" w:rsidR="00EA5BD0" w:rsidRPr="00B5108F" w:rsidRDefault="00EA5BD0" w:rsidP="00B5108F">
            <w:pPr>
              <w:pStyle w:val="TAC"/>
              <w:rPr>
                <w:sz w:val="16"/>
                <w:szCs w:val="18"/>
                <w:rPrChange w:id="2071" w:author="Editor" w:date="2024-05-23T12:31:00Z">
                  <w:rPr/>
                </w:rPrChange>
              </w:rPr>
            </w:pPr>
          </w:p>
        </w:tc>
        <w:tc>
          <w:tcPr>
            <w:tcW w:w="567" w:type="dxa"/>
            <w:tcBorders>
              <w:bottom w:val="single" w:sz="4" w:space="0" w:color="auto"/>
            </w:tcBorders>
            <w:tcPrChange w:id="2072" w:author="Editor" w:date="2024-05-24T02:16:00Z">
              <w:tcPr>
                <w:tcW w:w="567" w:type="dxa"/>
                <w:tcBorders>
                  <w:bottom w:val="single" w:sz="4" w:space="0" w:color="auto"/>
                </w:tcBorders>
              </w:tcPr>
            </w:tcPrChange>
          </w:tcPr>
          <w:p w14:paraId="5DB0008C" w14:textId="77777777" w:rsidR="00EA5BD0" w:rsidRPr="00B5108F" w:rsidRDefault="00EA5BD0" w:rsidP="00B5108F">
            <w:pPr>
              <w:pStyle w:val="TAC"/>
              <w:rPr>
                <w:sz w:val="16"/>
                <w:szCs w:val="18"/>
                <w:rPrChange w:id="2073" w:author="Editor" w:date="2024-05-23T12:31:00Z">
                  <w:rPr/>
                </w:rPrChange>
              </w:rPr>
            </w:pPr>
          </w:p>
        </w:tc>
        <w:tc>
          <w:tcPr>
            <w:tcW w:w="567" w:type="dxa"/>
            <w:tcBorders>
              <w:bottom w:val="single" w:sz="4" w:space="0" w:color="auto"/>
            </w:tcBorders>
            <w:tcPrChange w:id="2074" w:author="Editor" w:date="2024-05-24T02:16:00Z">
              <w:tcPr>
                <w:tcW w:w="567" w:type="dxa"/>
                <w:tcBorders>
                  <w:bottom w:val="single" w:sz="4" w:space="0" w:color="auto"/>
                </w:tcBorders>
              </w:tcPr>
            </w:tcPrChange>
          </w:tcPr>
          <w:p w14:paraId="61335DF4" w14:textId="77777777" w:rsidR="00EA5BD0" w:rsidRPr="00B5108F" w:rsidRDefault="00EA5BD0" w:rsidP="00B5108F">
            <w:pPr>
              <w:pStyle w:val="TAC"/>
              <w:rPr>
                <w:sz w:val="16"/>
                <w:szCs w:val="18"/>
                <w:rPrChange w:id="2075" w:author="Editor" w:date="2024-05-23T12:31:00Z">
                  <w:rPr/>
                </w:rPrChange>
              </w:rPr>
            </w:pPr>
          </w:p>
        </w:tc>
        <w:tc>
          <w:tcPr>
            <w:tcW w:w="567" w:type="dxa"/>
            <w:tcBorders>
              <w:bottom w:val="single" w:sz="4" w:space="0" w:color="auto"/>
            </w:tcBorders>
            <w:tcPrChange w:id="2076" w:author="Editor" w:date="2024-05-24T02:16:00Z">
              <w:tcPr>
                <w:tcW w:w="567" w:type="dxa"/>
                <w:tcBorders>
                  <w:bottom w:val="single" w:sz="4" w:space="0" w:color="auto"/>
                </w:tcBorders>
              </w:tcPr>
            </w:tcPrChange>
          </w:tcPr>
          <w:p w14:paraId="44A31942" w14:textId="77777777" w:rsidR="00EA5BD0" w:rsidRPr="00B5108F" w:rsidRDefault="00EA5BD0" w:rsidP="00B5108F">
            <w:pPr>
              <w:pStyle w:val="TAC"/>
              <w:rPr>
                <w:sz w:val="16"/>
                <w:szCs w:val="18"/>
                <w:rPrChange w:id="2077" w:author="Editor" w:date="2024-05-23T12:31:00Z">
                  <w:rPr/>
                </w:rPrChange>
              </w:rPr>
            </w:pPr>
          </w:p>
        </w:tc>
        <w:tc>
          <w:tcPr>
            <w:tcW w:w="567" w:type="dxa"/>
            <w:tcBorders>
              <w:bottom w:val="single" w:sz="4" w:space="0" w:color="auto"/>
            </w:tcBorders>
            <w:tcPrChange w:id="2078" w:author="Editor" w:date="2024-05-24T02:16:00Z">
              <w:tcPr>
                <w:tcW w:w="567" w:type="dxa"/>
                <w:tcBorders>
                  <w:bottom w:val="single" w:sz="4" w:space="0" w:color="auto"/>
                </w:tcBorders>
              </w:tcPr>
            </w:tcPrChange>
          </w:tcPr>
          <w:p w14:paraId="6AD13A5E" w14:textId="77777777" w:rsidR="00EA5BD0" w:rsidRPr="00B5108F" w:rsidRDefault="00EA5BD0" w:rsidP="00B5108F">
            <w:pPr>
              <w:pStyle w:val="TAC"/>
              <w:rPr>
                <w:sz w:val="16"/>
                <w:szCs w:val="18"/>
                <w:rPrChange w:id="2079" w:author="Editor" w:date="2024-05-23T12:31:00Z">
                  <w:rPr/>
                </w:rPrChange>
              </w:rPr>
            </w:pPr>
          </w:p>
        </w:tc>
        <w:tc>
          <w:tcPr>
            <w:tcW w:w="567" w:type="dxa"/>
            <w:tcBorders>
              <w:bottom w:val="single" w:sz="4" w:space="0" w:color="auto"/>
            </w:tcBorders>
            <w:tcPrChange w:id="2080" w:author="Editor" w:date="2024-05-24T02:16:00Z">
              <w:tcPr>
                <w:tcW w:w="567" w:type="dxa"/>
                <w:tcBorders>
                  <w:bottom w:val="single" w:sz="4" w:space="0" w:color="auto"/>
                </w:tcBorders>
              </w:tcPr>
            </w:tcPrChange>
          </w:tcPr>
          <w:p w14:paraId="53848842" w14:textId="77777777" w:rsidR="00EA5BD0" w:rsidRPr="00B5108F" w:rsidRDefault="00EA5BD0" w:rsidP="00B5108F">
            <w:pPr>
              <w:pStyle w:val="TAC"/>
              <w:rPr>
                <w:sz w:val="16"/>
                <w:szCs w:val="18"/>
                <w:rPrChange w:id="2081" w:author="Editor" w:date="2024-05-23T12:31:00Z">
                  <w:rPr/>
                </w:rPrChange>
              </w:rPr>
            </w:pPr>
          </w:p>
        </w:tc>
        <w:tc>
          <w:tcPr>
            <w:tcW w:w="567" w:type="dxa"/>
            <w:tcBorders>
              <w:bottom w:val="single" w:sz="4" w:space="0" w:color="auto"/>
            </w:tcBorders>
            <w:tcPrChange w:id="2082" w:author="Editor" w:date="2024-05-24T02:16:00Z">
              <w:tcPr>
                <w:tcW w:w="567" w:type="dxa"/>
                <w:tcBorders>
                  <w:bottom w:val="single" w:sz="4" w:space="0" w:color="auto"/>
                </w:tcBorders>
              </w:tcPr>
            </w:tcPrChange>
          </w:tcPr>
          <w:p w14:paraId="25A28280" w14:textId="12828507" w:rsidR="00EA5BD0" w:rsidRPr="00B5108F" w:rsidRDefault="00EA5BD0" w:rsidP="00B5108F">
            <w:pPr>
              <w:pStyle w:val="TAC"/>
              <w:rPr>
                <w:sz w:val="16"/>
                <w:szCs w:val="18"/>
                <w:rPrChange w:id="2083" w:author="Editor" w:date="2024-05-23T12:31:00Z">
                  <w:rPr/>
                </w:rPrChange>
              </w:rPr>
            </w:pPr>
            <w:ins w:id="2084" w:author="Editor" w:date="2024-05-23T12:32:00Z">
              <w:r>
                <w:rPr>
                  <w:sz w:val="16"/>
                  <w:szCs w:val="18"/>
                </w:rPr>
                <w:t>X</w:t>
              </w:r>
            </w:ins>
          </w:p>
        </w:tc>
        <w:tc>
          <w:tcPr>
            <w:tcW w:w="567" w:type="dxa"/>
            <w:tcBorders>
              <w:bottom w:val="single" w:sz="4" w:space="0" w:color="auto"/>
            </w:tcBorders>
            <w:tcPrChange w:id="2085" w:author="Editor" w:date="2024-05-24T02:16:00Z">
              <w:tcPr>
                <w:tcW w:w="567" w:type="dxa"/>
                <w:tcBorders>
                  <w:bottom w:val="single" w:sz="4" w:space="0" w:color="auto"/>
                </w:tcBorders>
              </w:tcPr>
            </w:tcPrChange>
          </w:tcPr>
          <w:p w14:paraId="705BD0BD" w14:textId="77777777" w:rsidR="00EA5BD0" w:rsidRPr="00EA5BD0" w:rsidRDefault="00EA5BD0" w:rsidP="00B5108F">
            <w:pPr>
              <w:pStyle w:val="TAC"/>
              <w:rPr>
                <w:sz w:val="16"/>
                <w:szCs w:val="18"/>
              </w:rPr>
            </w:pPr>
          </w:p>
        </w:tc>
        <w:tc>
          <w:tcPr>
            <w:tcW w:w="567" w:type="dxa"/>
            <w:tcBorders>
              <w:bottom w:val="single" w:sz="4" w:space="0" w:color="auto"/>
            </w:tcBorders>
            <w:tcPrChange w:id="2086" w:author="Editor" w:date="2024-05-24T02:16:00Z">
              <w:tcPr>
                <w:tcW w:w="567" w:type="dxa"/>
                <w:tcBorders>
                  <w:bottom w:val="single" w:sz="4" w:space="0" w:color="auto"/>
                </w:tcBorders>
              </w:tcPr>
            </w:tcPrChange>
          </w:tcPr>
          <w:p w14:paraId="0DC5099E" w14:textId="5D3FB6FC" w:rsidR="00EA5BD0" w:rsidRPr="00B5108F" w:rsidRDefault="00EA5BD0" w:rsidP="00B5108F">
            <w:pPr>
              <w:pStyle w:val="TAC"/>
              <w:rPr>
                <w:sz w:val="16"/>
                <w:szCs w:val="18"/>
                <w:rPrChange w:id="2087" w:author="Editor" w:date="2024-05-23T12:31:00Z">
                  <w:rPr/>
                </w:rPrChange>
              </w:rPr>
            </w:pPr>
          </w:p>
        </w:tc>
      </w:tr>
      <w:tr w:rsidR="00EA5BD0" w:rsidRPr="00822E86" w14:paraId="6E6513E6" w14:textId="77777777" w:rsidTr="00EA5BD0">
        <w:trPr>
          <w:cantSplit/>
          <w:jc w:val="center"/>
          <w:trPrChange w:id="2088" w:author="Editor" w:date="2024-05-24T02:16:00Z">
            <w:trPr>
              <w:cantSplit/>
              <w:jc w:val="center"/>
            </w:trPr>
          </w:trPrChange>
        </w:trPr>
        <w:tc>
          <w:tcPr>
            <w:tcW w:w="964" w:type="dxa"/>
            <w:tcBorders>
              <w:top w:val="single" w:sz="4" w:space="0" w:color="auto"/>
              <w:left w:val="single" w:sz="4" w:space="0" w:color="auto"/>
              <w:bottom w:val="single" w:sz="4" w:space="0" w:color="auto"/>
              <w:right w:val="single" w:sz="4" w:space="0" w:color="auto"/>
            </w:tcBorders>
            <w:tcPrChange w:id="2089" w:author="Editor" w:date="2024-05-24T02:16:00Z">
              <w:tcPr>
                <w:tcW w:w="964" w:type="dxa"/>
                <w:tcBorders>
                  <w:top w:val="single" w:sz="4" w:space="0" w:color="auto"/>
                  <w:left w:val="single" w:sz="4" w:space="0" w:color="auto"/>
                  <w:bottom w:val="single" w:sz="4" w:space="0" w:color="auto"/>
                  <w:right w:val="single" w:sz="4" w:space="0" w:color="auto"/>
                </w:tcBorders>
              </w:tcPr>
            </w:tcPrChange>
          </w:tcPr>
          <w:p w14:paraId="5D404590" w14:textId="77777777" w:rsidR="00EA5BD0" w:rsidRPr="00B5108F" w:rsidRDefault="00EA5BD0" w:rsidP="00B5108F">
            <w:pPr>
              <w:pStyle w:val="TAH"/>
              <w:rPr>
                <w:sz w:val="16"/>
                <w:szCs w:val="18"/>
                <w:rPrChange w:id="2090" w:author="Editor" w:date="2024-05-23T12:31:00Z">
                  <w:rPr/>
                </w:rPrChange>
              </w:rPr>
            </w:pPr>
            <w:r w:rsidRPr="00B5108F">
              <w:rPr>
                <w:sz w:val="16"/>
                <w:szCs w:val="18"/>
                <w:rPrChange w:id="2091" w:author="Editor" w:date="2024-05-23T12:31:00Z">
                  <w:rPr/>
                </w:rPrChange>
              </w:rPr>
              <w:t>#2</w:t>
            </w:r>
          </w:p>
        </w:tc>
        <w:tc>
          <w:tcPr>
            <w:tcW w:w="567" w:type="dxa"/>
            <w:tcBorders>
              <w:top w:val="single" w:sz="4" w:space="0" w:color="auto"/>
              <w:left w:val="single" w:sz="4" w:space="0" w:color="auto"/>
              <w:bottom w:val="single" w:sz="4" w:space="0" w:color="auto"/>
              <w:right w:val="single" w:sz="4" w:space="0" w:color="auto"/>
            </w:tcBorders>
            <w:tcPrChange w:id="2092"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05B97D82" w14:textId="77777777" w:rsidR="00EA5BD0" w:rsidRPr="00B5108F" w:rsidRDefault="00EA5BD0" w:rsidP="00B5108F">
            <w:pPr>
              <w:pStyle w:val="TAC"/>
              <w:rPr>
                <w:sz w:val="16"/>
                <w:szCs w:val="18"/>
                <w:rPrChange w:id="2093"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094"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5BE95F8A" w14:textId="20A3198A" w:rsidR="00EA5BD0" w:rsidRPr="00B5108F" w:rsidRDefault="00EA5BD0" w:rsidP="00B5108F">
            <w:pPr>
              <w:pStyle w:val="TAC"/>
              <w:rPr>
                <w:sz w:val="16"/>
                <w:szCs w:val="18"/>
                <w:rPrChange w:id="2095" w:author="Editor" w:date="2024-05-23T12:31:00Z">
                  <w:rPr/>
                </w:rPrChange>
              </w:rPr>
            </w:pPr>
            <w:ins w:id="2096" w:author="Editor" w:date="2024-05-23T12:32:00Z">
              <w:r>
                <w:rPr>
                  <w:sz w:val="16"/>
                  <w:szCs w:val="18"/>
                </w:rPr>
                <w:t>X</w:t>
              </w:r>
            </w:ins>
          </w:p>
        </w:tc>
        <w:tc>
          <w:tcPr>
            <w:tcW w:w="567" w:type="dxa"/>
            <w:tcBorders>
              <w:top w:val="single" w:sz="4" w:space="0" w:color="auto"/>
              <w:left w:val="single" w:sz="4" w:space="0" w:color="auto"/>
              <w:bottom w:val="single" w:sz="4" w:space="0" w:color="auto"/>
              <w:right w:val="single" w:sz="4" w:space="0" w:color="auto"/>
            </w:tcBorders>
            <w:tcPrChange w:id="2097"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2683E62F" w14:textId="77777777" w:rsidR="00EA5BD0" w:rsidRPr="00B5108F" w:rsidRDefault="00EA5BD0" w:rsidP="00B5108F">
            <w:pPr>
              <w:pStyle w:val="TAC"/>
              <w:rPr>
                <w:sz w:val="16"/>
                <w:szCs w:val="18"/>
                <w:rPrChange w:id="2098"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099"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62E946CF" w14:textId="77777777" w:rsidR="00EA5BD0" w:rsidRPr="00B5108F" w:rsidRDefault="00EA5BD0" w:rsidP="00B5108F">
            <w:pPr>
              <w:pStyle w:val="TAC"/>
              <w:rPr>
                <w:sz w:val="16"/>
                <w:szCs w:val="18"/>
                <w:rPrChange w:id="2100"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101"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0D9DAE29" w14:textId="77777777" w:rsidR="00EA5BD0" w:rsidRPr="00B5108F" w:rsidRDefault="00EA5BD0" w:rsidP="00B5108F">
            <w:pPr>
              <w:pStyle w:val="TAC"/>
              <w:rPr>
                <w:sz w:val="16"/>
                <w:szCs w:val="18"/>
                <w:rPrChange w:id="2102"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103"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0FD44556" w14:textId="77777777" w:rsidR="00EA5BD0" w:rsidRPr="00B5108F" w:rsidRDefault="00EA5BD0" w:rsidP="00B5108F">
            <w:pPr>
              <w:pStyle w:val="TAC"/>
              <w:rPr>
                <w:sz w:val="16"/>
                <w:szCs w:val="18"/>
                <w:rPrChange w:id="2104"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105"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16207EE7" w14:textId="77777777" w:rsidR="00EA5BD0" w:rsidRPr="00B5108F" w:rsidRDefault="00EA5BD0" w:rsidP="00B5108F">
            <w:pPr>
              <w:pStyle w:val="TAC"/>
              <w:rPr>
                <w:sz w:val="16"/>
                <w:szCs w:val="18"/>
                <w:rPrChange w:id="2106"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107"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4AA45A07" w14:textId="77777777" w:rsidR="00EA5BD0" w:rsidRPr="00B5108F" w:rsidRDefault="00EA5BD0" w:rsidP="00B5108F">
            <w:pPr>
              <w:pStyle w:val="TAC"/>
              <w:rPr>
                <w:sz w:val="16"/>
                <w:szCs w:val="18"/>
                <w:rPrChange w:id="2108"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109"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44A82551" w14:textId="77777777" w:rsidR="00EA5BD0" w:rsidRPr="00B5108F" w:rsidRDefault="00EA5BD0" w:rsidP="00B5108F">
            <w:pPr>
              <w:pStyle w:val="TAC"/>
              <w:rPr>
                <w:sz w:val="16"/>
                <w:szCs w:val="18"/>
                <w:rPrChange w:id="2110"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111"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5D136DC6" w14:textId="77777777" w:rsidR="00EA5BD0" w:rsidRPr="00B5108F" w:rsidRDefault="00EA5BD0" w:rsidP="00B5108F">
            <w:pPr>
              <w:pStyle w:val="TAC"/>
              <w:rPr>
                <w:sz w:val="16"/>
                <w:szCs w:val="18"/>
                <w:rPrChange w:id="2112"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113"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0895848C" w14:textId="77777777" w:rsidR="00EA5BD0" w:rsidRPr="00B5108F" w:rsidRDefault="00EA5BD0" w:rsidP="00B5108F">
            <w:pPr>
              <w:pStyle w:val="TAC"/>
              <w:rPr>
                <w:sz w:val="16"/>
                <w:szCs w:val="18"/>
                <w:rPrChange w:id="2114"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115"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5DEB48C1" w14:textId="77777777" w:rsidR="00EA5BD0" w:rsidRPr="00B5108F" w:rsidRDefault="00EA5BD0" w:rsidP="00B5108F">
            <w:pPr>
              <w:pStyle w:val="TAC"/>
              <w:rPr>
                <w:sz w:val="16"/>
                <w:szCs w:val="18"/>
                <w:rPrChange w:id="2116"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117"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0212CD04" w14:textId="77777777" w:rsidR="00EA5BD0" w:rsidRPr="00B5108F" w:rsidRDefault="00EA5BD0" w:rsidP="00B5108F">
            <w:pPr>
              <w:pStyle w:val="TAC"/>
              <w:rPr>
                <w:sz w:val="16"/>
                <w:szCs w:val="18"/>
                <w:rPrChange w:id="2118" w:author="Editor" w:date="2024-05-23T12:31:00Z">
                  <w:rPr/>
                </w:rPrChange>
              </w:rPr>
            </w:pPr>
          </w:p>
        </w:tc>
        <w:tc>
          <w:tcPr>
            <w:tcW w:w="567" w:type="dxa"/>
            <w:tcBorders>
              <w:top w:val="single" w:sz="4" w:space="0" w:color="auto"/>
              <w:left w:val="single" w:sz="4" w:space="0" w:color="auto"/>
              <w:bottom w:val="single" w:sz="4" w:space="0" w:color="auto"/>
              <w:right w:val="single" w:sz="4" w:space="0" w:color="auto"/>
            </w:tcBorders>
            <w:tcPrChange w:id="2119"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78D34D93" w14:textId="77777777" w:rsidR="00EA5BD0" w:rsidRPr="00EA5BD0"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Change w:id="2120" w:author="Editor" w:date="2024-05-24T02:16:00Z">
              <w:tcPr>
                <w:tcW w:w="567" w:type="dxa"/>
                <w:tcBorders>
                  <w:top w:val="single" w:sz="4" w:space="0" w:color="auto"/>
                  <w:left w:val="single" w:sz="4" w:space="0" w:color="auto"/>
                  <w:bottom w:val="single" w:sz="4" w:space="0" w:color="auto"/>
                  <w:right w:val="single" w:sz="4" w:space="0" w:color="auto"/>
                </w:tcBorders>
              </w:tcPr>
            </w:tcPrChange>
          </w:tcPr>
          <w:p w14:paraId="38108FB0" w14:textId="74EE6631" w:rsidR="00EA5BD0" w:rsidRPr="00B5108F" w:rsidRDefault="00EA5BD0" w:rsidP="00B5108F">
            <w:pPr>
              <w:pStyle w:val="TAC"/>
              <w:rPr>
                <w:sz w:val="16"/>
                <w:szCs w:val="18"/>
                <w:rPrChange w:id="2121" w:author="Editor" w:date="2024-05-23T12:31:00Z">
                  <w:rPr/>
                </w:rPrChange>
              </w:rPr>
            </w:pPr>
          </w:p>
        </w:tc>
      </w:tr>
      <w:tr w:rsidR="00EA5BD0" w:rsidRPr="00822E86" w14:paraId="61410B6E" w14:textId="77777777" w:rsidTr="00EA5BD0">
        <w:trPr>
          <w:cantSplit/>
          <w:jc w:val="center"/>
          <w:ins w:id="2122" w:author="Editor" w:date="2024-05-23T12:32:00Z"/>
          <w:trPrChange w:id="2123" w:author="Editor" w:date="2024-05-24T02:16:00Z">
            <w:trPr>
              <w:cantSplit/>
              <w:jc w:val="center"/>
            </w:trPr>
          </w:trPrChange>
        </w:trPr>
        <w:tc>
          <w:tcPr>
            <w:tcW w:w="964" w:type="dxa"/>
            <w:tcBorders>
              <w:top w:val="single" w:sz="4" w:space="0" w:color="auto"/>
            </w:tcBorders>
            <w:tcPrChange w:id="2124" w:author="Editor" w:date="2024-05-24T02:16:00Z">
              <w:tcPr>
                <w:tcW w:w="964" w:type="dxa"/>
                <w:tcBorders>
                  <w:top w:val="single" w:sz="4" w:space="0" w:color="auto"/>
                </w:tcBorders>
              </w:tcPr>
            </w:tcPrChange>
          </w:tcPr>
          <w:p w14:paraId="38276929" w14:textId="783A4135" w:rsidR="00EA5BD0" w:rsidRPr="00A45B09" w:rsidRDefault="00EA5BD0" w:rsidP="00B5108F">
            <w:pPr>
              <w:pStyle w:val="TAH"/>
              <w:rPr>
                <w:ins w:id="2125" w:author="Editor" w:date="2024-05-23T12:32:00Z"/>
                <w:sz w:val="16"/>
                <w:szCs w:val="18"/>
              </w:rPr>
            </w:pPr>
            <w:ins w:id="2126" w:author="Editor" w:date="2024-05-23T12:32:00Z">
              <w:r>
                <w:rPr>
                  <w:sz w:val="16"/>
                  <w:szCs w:val="18"/>
                </w:rPr>
                <w:t>#3</w:t>
              </w:r>
            </w:ins>
          </w:p>
        </w:tc>
        <w:tc>
          <w:tcPr>
            <w:tcW w:w="567" w:type="dxa"/>
            <w:tcBorders>
              <w:top w:val="single" w:sz="4" w:space="0" w:color="auto"/>
            </w:tcBorders>
            <w:tcPrChange w:id="2127" w:author="Editor" w:date="2024-05-24T02:16:00Z">
              <w:tcPr>
                <w:tcW w:w="567" w:type="dxa"/>
                <w:tcBorders>
                  <w:top w:val="single" w:sz="4" w:space="0" w:color="auto"/>
                </w:tcBorders>
              </w:tcPr>
            </w:tcPrChange>
          </w:tcPr>
          <w:p w14:paraId="5AFA0B15" w14:textId="77777777" w:rsidR="00EA5BD0" w:rsidRPr="00A45B09" w:rsidRDefault="00EA5BD0" w:rsidP="00B5108F">
            <w:pPr>
              <w:pStyle w:val="TAC"/>
              <w:rPr>
                <w:ins w:id="2128" w:author="Editor" w:date="2024-05-23T12:32:00Z"/>
                <w:sz w:val="16"/>
                <w:szCs w:val="18"/>
              </w:rPr>
            </w:pPr>
          </w:p>
        </w:tc>
        <w:tc>
          <w:tcPr>
            <w:tcW w:w="567" w:type="dxa"/>
            <w:tcBorders>
              <w:top w:val="single" w:sz="4" w:space="0" w:color="auto"/>
            </w:tcBorders>
            <w:tcPrChange w:id="2129" w:author="Editor" w:date="2024-05-24T02:16:00Z">
              <w:tcPr>
                <w:tcW w:w="567" w:type="dxa"/>
                <w:tcBorders>
                  <w:top w:val="single" w:sz="4" w:space="0" w:color="auto"/>
                </w:tcBorders>
              </w:tcPr>
            </w:tcPrChange>
          </w:tcPr>
          <w:p w14:paraId="4587FF84" w14:textId="77777777" w:rsidR="00EA5BD0" w:rsidRDefault="00EA5BD0" w:rsidP="00B5108F">
            <w:pPr>
              <w:pStyle w:val="TAC"/>
              <w:rPr>
                <w:ins w:id="2130" w:author="Editor" w:date="2024-05-23T12:32:00Z"/>
                <w:sz w:val="16"/>
                <w:szCs w:val="18"/>
              </w:rPr>
            </w:pPr>
          </w:p>
        </w:tc>
        <w:tc>
          <w:tcPr>
            <w:tcW w:w="567" w:type="dxa"/>
            <w:tcBorders>
              <w:top w:val="single" w:sz="4" w:space="0" w:color="auto"/>
            </w:tcBorders>
            <w:tcPrChange w:id="2131" w:author="Editor" w:date="2024-05-24T02:16:00Z">
              <w:tcPr>
                <w:tcW w:w="567" w:type="dxa"/>
                <w:tcBorders>
                  <w:top w:val="single" w:sz="4" w:space="0" w:color="auto"/>
                </w:tcBorders>
              </w:tcPr>
            </w:tcPrChange>
          </w:tcPr>
          <w:p w14:paraId="0D625175" w14:textId="77777777" w:rsidR="00EA5BD0" w:rsidRPr="00A45B09" w:rsidRDefault="00EA5BD0" w:rsidP="00B5108F">
            <w:pPr>
              <w:pStyle w:val="TAC"/>
              <w:rPr>
                <w:ins w:id="2132" w:author="Editor" w:date="2024-05-23T12:32:00Z"/>
                <w:sz w:val="16"/>
                <w:szCs w:val="18"/>
              </w:rPr>
            </w:pPr>
          </w:p>
        </w:tc>
        <w:tc>
          <w:tcPr>
            <w:tcW w:w="567" w:type="dxa"/>
            <w:tcBorders>
              <w:top w:val="single" w:sz="4" w:space="0" w:color="auto"/>
            </w:tcBorders>
            <w:tcPrChange w:id="2133" w:author="Editor" w:date="2024-05-24T02:16:00Z">
              <w:tcPr>
                <w:tcW w:w="567" w:type="dxa"/>
                <w:tcBorders>
                  <w:top w:val="single" w:sz="4" w:space="0" w:color="auto"/>
                </w:tcBorders>
              </w:tcPr>
            </w:tcPrChange>
          </w:tcPr>
          <w:p w14:paraId="0FDBBB91" w14:textId="77777777" w:rsidR="00EA5BD0" w:rsidRPr="00A45B09" w:rsidRDefault="00EA5BD0" w:rsidP="00B5108F">
            <w:pPr>
              <w:pStyle w:val="TAC"/>
              <w:rPr>
                <w:ins w:id="2134" w:author="Editor" w:date="2024-05-23T12:32:00Z"/>
                <w:sz w:val="16"/>
                <w:szCs w:val="18"/>
              </w:rPr>
            </w:pPr>
          </w:p>
        </w:tc>
        <w:tc>
          <w:tcPr>
            <w:tcW w:w="567" w:type="dxa"/>
            <w:tcBorders>
              <w:top w:val="single" w:sz="4" w:space="0" w:color="auto"/>
            </w:tcBorders>
            <w:tcPrChange w:id="2135" w:author="Editor" w:date="2024-05-24T02:16:00Z">
              <w:tcPr>
                <w:tcW w:w="567" w:type="dxa"/>
                <w:tcBorders>
                  <w:top w:val="single" w:sz="4" w:space="0" w:color="auto"/>
                </w:tcBorders>
              </w:tcPr>
            </w:tcPrChange>
          </w:tcPr>
          <w:p w14:paraId="7BB756C8" w14:textId="77777777" w:rsidR="00EA5BD0" w:rsidRPr="00A45B09" w:rsidRDefault="00EA5BD0" w:rsidP="00B5108F">
            <w:pPr>
              <w:pStyle w:val="TAC"/>
              <w:rPr>
                <w:ins w:id="2136" w:author="Editor" w:date="2024-05-23T12:32:00Z"/>
                <w:sz w:val="16"/>
                <w:szCs w:val="18"/>
              </w:rPr>
            </w:pPr>
          </w:p>
        </w:tc>
        <w:tc>
          <w:tcPr>
            <w:tcW w:w="567" w:type="dxa"/>
            <w:tcBorders>
              <w:top w:val="single" w:sz="4" w:space="0" w:color="auto"/>
            </w:tcBorders>
            <w:tcPrChange w:id="2137" w:author="Editor" w:date="2024-05-24T02:16:00Z">
              <w:tcPr>
                <w:tcW w:w="567" w:type="dxa"/>
                <w:tcBorders>
                  <w:top w:val="single" w:sz="4" w:space="0" w:color="auto"/>
                </w:tcBorders>
              </w:tcPr>
            </w:tcPrChange>
          </w:tcPr>
          <w:p w14:paraId="43891DD5" w14:textId="791A0821" w:rsidR="00EA5BD0" w:rsidRPr="00A45B09" w:rsidRDefault="00EA5BD0" w:rsidP="00B5108F">
            <w:pPr>
              <w:pStyle w:val="TAC"/>
              <w:rPr>
                <w:ins w:id="2138" w:author="Editor" w:date="2024-05-23T12:32:00Z"/>
                <w:sz w:val="16"/>
                <w:szCs w:val="18"/>
              </w:rPr>
            </w:pPr>
            <w:ins w:id="2139" w:author="Editor" w:date="2024-05-23T12:32:00Z">
              <w:r>
                <w:rPr>
                  <w:sz w:val="16"/>
                  <w:szCs w:val="18"/>
                </w:rPr>
                <w:t>X</w:t>
              </w:r>
            </w:ins>
          </w:p>
        </w:tc>
        <w:tc>
          <w:tcPr>
            <w:tcW w:w="567" w:type="dxa"/>
            <w:tcBorders>
              <w:top w:val="single" w:sz="4" w:space="0" w:color="auto"/>
            </w:tcBorders>
            <w:tcPrChange w:id="2140" w:author="Editor" w:date="2024-05-24T02:16:00Z">
              <w:tcPr>
                <w:tcW w:w="567" w:type="dxa"/>
                <w:tcBorders>
                  <w:top w:val="single" w:sz="4" w:space="0" w:color="auto"/>
                </w:tcBorders>
              </w:tcPr>
            </w:tcPrChange>
          </w:tcPr>
          <w:p w14:paraId="7E4A52DC" w14:textId="77777777" w:rsidR="00EA5BD0" w:rsidRPr="00A45B09" w:rsidRDefault="00EA5BD0" w:rsidP="00B5108F">
            <w:pPr>
              <w:pStyle w:val="TAC"/>
              <w:rPr>
                <w:ins w:id="2141" w:author="Editor" w:date="2024-05-23T12:32:00Z"/>
                <w:sz w:val="16"/>
                <w:szCs w:val="18"/>
              </w:rPr>
            </w:pPr>
          </w:p>
        </w:tc>
        <w:tc>
          <w:tcPr>
            <w:tcW w:w="567" w:type="dxa"/>
            <w:tcBorders>
              <w:top w:val="single" w:sz="4" w:space="0" w:color="auto"/>
            </w:tcBorders>
            <w:tcPrChange w:id="2142" w:author="Editor" w:date="2024-05-24T02:16:00Z">
              <w:tcPr>
                <w:tcW w:w="567" w:type="dxa"/>
                <w:tcBorders>
                  <w:top w:val="single" w:sz="4" w:space="0" w:color="auto"/>
                </w:tcBorders>
              </w:tcPr>
            </w:tcPrChange>
          </w:tcPr>
          <w:p w14:paraId="0459C400" w14:textId="77777777" w:rsidR="00EA5BD0" w:rsidRPr="00A45B09" w:rsidRDefault="00EA5BD0" w:rsidP="00B5108F">
            <w:pPr>
              <w:pStyle w:val="TAC"/>
              <w:rPr>
                <w:ins w:id="2143" w:author="Editor" w:date="2024-05-23T12:32:00Z"/>
                <w:sz w:val="16"/>
                <w:szCs w:val="18"/>
              </w:rPr>
            </w:pPr>
          </w:p>
        </w:tc>
        <w:tc>
          <w:tcPr>
            <w:tcW w:w="567" w:type="dxa"/>
            <w:tcBorders>
              <w:top w:val="single" w:sz="4" w:space="0" w:color="auto"/>
            </w:tcBorders>
            <w:tcPrChange w:id="2144" w:author="Editor" w:date="2024-05-24T02:16:00Z">
              <w:tcPr>
                <w:tcW w:w="567" w:type="dxa"/>
                <w:tcBorders>
                  <w:top w:val="single" w:sz="4" w:space="0" w:color="auto"/>
                </w:tcBorders>
              </w:tcPr>
            </w:tcPrChange>
          </w:tcPr>
          <w:p w14:paraId="02C0F411" w14:textId="77777777" w:rsidR="00EA5BD0" w:rsidRPr="00A45B09" w:rsidRDefault="00EA5BD0" w:rsidP="00B5108F">
            <w:pPr>
              <w:pStyle w:val="TAC"/>
              <w:rPr>
                <w:ins w:id="2145" w:author="Editor" w:date="2024-05-23T12:32:00Z"/>
                <w:sz w:val="16"/>
                <w:szCs w:val="18"/>
              </w:rPr>
            </w:pPr>
          </w:p>
        </w:tc>
        <w:tc>
          <w:tcPr>
            <w:tcW w:w="567" w:type="dxa"/>
            <w:tcBorders>
              <w:top w:val="single" w:sz="4" w:space="0" w:color="auto"/>
            </w:tcBorders>
            <w:tcPrChange w:id="2146" w:author="Editor" w:date="2024-05-24T02:16:00Z">
              <w:tcPr>
                <w:tcW w:w="567" w:type="dxa"/>
                <w:tcBorders>
                  <w:top w:val="single" w:sz="4" w:space="0" w:color="auto"/>
                </w:tcBorders>
              </w:tcPr>
            </w:tcPrChange>
          </w:tcPr>
          <w:p w14:paraId="3F5FEF44" w14:textId="77777777" w:rsidR="00EA5BD0" w:rsidRPr="00A45B09" w:rsidRDefault="00EA5BD0" w:rsidP="00B5108F">
            <w:pPr>
              <w:pStyle w:val="TAC"/>
              <w:rPr>
                <w:ins w:id="2147" w:author="Editor" w:date="2024-05-23T12:32:00Z"/>
                <w:sz w:val="16"/>
                <w:szCs w:val="18"/>
              </w:rPr>
            </w:pPr>
          </w:p>
        </w:tc>
        <w:tc>
          <w:tcPr>
            <w:tcW w:w="567" w:type="dxa"/>
            <w:tcBorders>
              <w:top w:val="single" w:sz="4" w:space="0" w:color="auto"/>
            </w:tcBorders>
            <w:tcPrChange w:id="2148" w:author="Editor" w:date="2024-05-24T02:16:00Z">
              <w:tcPr>
                <w:tcW w:w="567" w:type="dxa"/>
                <w:tcBorders>
                  <w:top w:val="single" w:sz="4" w:space="0" w:color="auto"/>
                </w:tcBorders>
              </w:tcPr>
            </w:tcPrChange>
          </w:tcPr>
          <w:p w14:paraId="5E6ADB4C" w14:textId="77777777" w:rsidR="00EA5BD0" w:rsidRPr="00A45B09" w:rsidRDefault="00EA5BD0" w:rsidP="00B5108F">
            <w:pPr>
              <w:pStyle w:val="TAC"/>
              <w:rPr>
                <w:ins w:id="2149" w:author="Editor" w:date="2024-05-23T12:32:00Z"/>
                <w:sz w:val="16"/>
                <w:szCs w:val="18"/>
              </w:rPr>
            </w:pPr>
          </w:p>
        </w:tc>
        <w:tc>
          <w:tcPr>
            <w:tcW w:w="567" w:type="dxa"/>
            <w:tcBorders>
              <w:top w:val="single" w:sz="4" w:space="0" w:color="auto"/>
            </w:tcBorders>
            <w:tcPrChange w:id="2150" w:author="Editor" w:date="2024-05-24T02:16:00Z">
              <w:tcPr>
                <w:tcW w:w="567" w:type="dxa"/>
                <w:tcBorders>
                  <w:top w:val="single" w:sz="4" w:space="0" w:color="auto"/>
                </w:tcBorders>
              </w:tcPr>
            </w:tcPrChange>
          </w:tcPr>
          <w:p w14:paraId="446BCA0D" w14:textId="77777777" w:rsidR="00EA5BD0" w:rsidRPr="00A45B09" w:rsidRDefault="00EA5BD0" w:rsidP="00B5108F">
            <w:pPr>
              <w:pStyle w:val="TAC"/>
              <w:rPr>
                <w:ins w:id="2151" w:author="Editor" w:date="2024-05-23T12:32:00Z"/>
                <w:sz w:val="16"/>
                <w:szCs w:val="18"/>
              </w:rPr>
            </w:pPr>
          </w:p>
        </w:tc>
        <w:tc>
          <w:tcPr>
            <w:tcW w:w="567" w:type="dxa"/>
            <w:tcBorders>
              <w:top w:val="single" w:sz="4" w:space="0" w:color="auto"/>
            </w:tcBorders>
            <w:tcPrChange w:id="2152" w:author="Editor" w:date="2024-05-24T02:16:00Z">
              <w:tcPr>
                <w:tcW w:w="567" w:type="dxa"/>
                <w:tcBorders>
                  <w:top w:val="single" w:sz="4" w:space="0" w:color="auto"/>
                </w:tcBorders>
              </w:tcPr>
            </w:tcPrChange>
          </w:tcPr>
          <w:p w14:paraId="76332D96" w14:textId="77777777" w:rsidR="00EA5BD0" w:rsidRPr="00A45B09" w:rsidRDefault="00EA5BD0" w:rsidP="00B5108F">
            <w:pPr>
              <w:pStyle w:val="TAC"/>
              <w:rPr>
                <w:ins w:id="2153" w:author="Editor" w:date="2024-05-23T12:32:00Z"/>
                <w:sz w:val="16"/>
                <w:szCs w:val="18"/>
              </w:rPr>
            </w:pPr>
          </w:p>
        </w:tc>
        <w:tc>
          <w:tcPr>
            <w:tcW w:w="567" w:type="dxa"/>
            <w:tcBorders>
              <w:top w:val="single" w:sz="4" w:space="0" w:color="auto"/>
            </w:tcBorders>
            <w:tcPrChange w:id="2154" w:author="Editor" w:date="2024-05-24T02:16:00Z">
              <w:tcPr>
                <w:tcW w:w="567" w:type="dxa"/>
                <w:tcBorders>
                  <w:top w:val="single" w:sz="4" w:space="0" w:color="auto"/>
                </w:tcBorders>
              </w:tcPr>
            </w:tcPrChange>
          </w:tcPr>
          <w:p w14:paraId="2C557451" w14:textId="77777777" w:rsidR="00EA5BD0" w:rsidRPr="00A45B09" w:rsidRDefault="00EA5BD0" w:rsidP="00B5108F">
            <w:pPr>
              <w:pStyle w:val="TAC"/>
              <w:rPr>
                <w:ins w:id="2155" w:author="Editor" w:date="2024-05-24T02:16:00Z"/>
                <w:sz w:val="16"/>
                <w:szCs w:val="18"/>
              </w:rPr>
            </w:pPr>
          </w:p>
        </w:tc>
        <w:tc>
          <w:tcPr>
            <w:tcW w:w="567" w:type="dxa"/>
            <w:tcBorders>
              <w:top w:val="single" w:sz="4" w:space="0" w:color="auto"/>
            </w:tcBorders>
            <w:tcPrChange w:id="2156" w:author="Editor" w:date="2024-05-24T02:16:00Z">
              <w:tcPr>
                <w:tcW w:w="567" w:type="dxa"/>
                <w:tcBorders>
                  <w:top w:val="single" w:sz="4" w:space="0" w:color="auto"/>
                </w:tcBorders>
              </w:tcPr>
            </w:tcPrChange>
          </w:tcPr>
          <w:p w14:paraId="2468BDAB" w14:textId="33ED2948" w:rsidR="00EA5BD0" w:rsidRPr="00A45B09" w:rsidRDefault="00EA5BD0" w:rsidP="00B5108F">
            <w:pPr>
              <w:pStyle w:val="TAC"/>
              <w:rPr>
                <w:ins w:id="2157" w:author="Editor" w:date="2024-05-23T12:32:00Z"/>
                <w:sz w:val="16"/>
                <w:szCs w:val="18"/>
              </w:rPr>
            </w:pPr>
          </w:p>
        </w:tc>
      </w:tr>
      <w:tr w:rsidR="00EA5BD0" w:rsidRPr="00822E86" w14:paraId="1E1F9A7E" w14:textId="77777777" w:rsidTr="00EA5BD0">
        <w:trPr>
          <w:cantSplit/>
          <w:jc w:val="center"/>
          <w:ins w:id="2158" w:author="Editor" w:date="2024-05-23T12:32:00Z"/>
          <w:trPrChange w:id="2159" w:author="Editor" w:date="2024-05-24T02:16:00Z">
            <w:trPr>
              <w:cantSplit/>
              <w:jc w:val="center"/>
            </w:trPr>
          </w:trPrChange>
        </w:trPr>
        <w:tc>
          <w:tcPr>
            <w:tcW w:w="964" w:type="dxa"/>
            <w:tcPrChange w:id="2160" w:author="Editor" w:date="2024-05-24T02:16:00Z">
              <w:tcPr>
                <w:tcW w:w="964" w:type="dxa"/>
              </w:tcPr>
            </w:tcPrChange>
          </w:tcPr>
          <w:p w14:paraId="04A491C3" w14:textId="01A13A97" w:rsidR="00EA5BD0" w:rsidRDefault="00EA5BD0" w:rsidP="00B5108F">
            <w:pPr>
              <w:pStyle w:val="TAH"/>
              <w:rPr>
                <w:ins w:id="2161" w:author="Editor" w:date="2024-05-23T12:32:00Z"/>
                <w:sz w:val="16"/>
                <w:szCs w:val="18"/>
              </w:rPr>
            </w:pPr>
            <w:ins w:id="2162" w:author="Editor" w:date="2024-05-23T12:33:00Z">
              <w:r>
                <w:rPr>
                  <w:sz w:val="16"/>
                  <w:szCs w:val="18"/>
                </w:rPr>
                <w:t>#4</w:t>
              </w:r>
            </w:ins>
          </w:p>
        </w:tc>
        <w:tc>
          <w:tcPr>
            <w:tcW w:w="567" w:type="dxa"/>
            <w:tcPrChange w:id="2163" w:author="Editor" w:date="2024-05-24T02:16:00Z">
              <w:tcPr>
                <w:tcW w:w="567" w:type="dxa"/>
              </w:tcPr>
            </w:tcPrChange>
          </w:tcPr>
          <w:p w14:paraId="3878A41B" w14:textId="5111AADB" w:rsidR="00EA5BD0" w:rsidRPr="00A45B09" w:rsidRDefault="00EA5BD0" w:rsidP="00B5108F">
            <w:pPr>
              <w:pStyle w:val="TAC"/>
              <w:rPr>
                <w:ins w:id="2164" w:author="Editor" w:date="2024-05-23T12:32:00Z"/>
                <w:sz w:val="16"/>
                <w:szCs w:val="18"/>
              </w:rPr>
            </w:pPr>
            <w:ins w:id="2165" w:author="Editor" w:date="2024-05-23T12:33:00Z">
              <w:r>
                <w:rPr>
                  <w:sz w:val="16"/>
                  <w:szCs w:val="18"/>
                </w:rPr>
                <w:t>X</w:t>
              </w:r>
            </w:ins>
          </w:p>
        </w:tc>
        <w:tc>
          <w:tcPr>
            <w:tcW w:w="567" w:type="dxa"/>
            <w:tcPrChange w:id="2166" w:author="Editor" w:date="2024-05-24T02:16:00Z">
              <w:tcPr>
                <w:tcW w:w="567" w:type="dxa"/>
              </w:tcPr>
            </w:tcPrChange>
          </w:tcPr>
          <w:p w14:paraId="073C777A" w14:textId="77777777" w:rsidR="00EA5BD0" w:rsidRDefault="00EA5BD0" w:rsidP="00B5108F">
            <w:pPr>
              <w:pStyle w:val="TAC"/>
              <w:rPr>
                <w:ins w:id="2167" w:author="Editor" w:date="2024-05-23T12:32:00Z"/>
                <w:sz w:val="16"/>
                <w:szCs w:val="18"/>
              </w:rPr>
            </w:pPr>
          </w:p>
        </w:tc>
        <w:tc>
          <w:tcPr>
            <w:tcW w:w="567" w:type="dxa"/>
            <w:tcPrChange w:id="2168" w:author="Editor" w:date="2024-05-24T02:16:00Z">
              <w:tcPr>
                <w:tcW w:w="567" w:type="dxa"/>
              </w:tcPr>
            </w:tcPrChange>
          </w:tcPr>
          <w:p w14:paraId="35C04ABA" w14:textId="77777777" w:rsidR="00EA5BD0" w:rsidRPr="00A45B09" w:rsidRDefault="00EA5BD0" w:rsidP="00B5108F">
            <w:pPr>
              <w:pStyle w:val="TAC"/>
              <w:rPr>
                <w:ins w:id="2169" w:author="Editor" w:date="2024-05-23T12:32:00Z"/>
                <w:sz w:val="16"/>
                <w:szCs w:val="18"/>
              </w:rPr>
            </w:pPr>
          </w:p>
        </w:tc>
        <w:tc>
          <w:tcPr>
            <w:tcW w:w="567" w:type="dxa"/>
            <w:tcPrChange w:id="2170" w:author="Editor" w:date="2024-05-24T02:16:00Z">
              <w:tcPr>
                <w:tcW w:w="567" w:type="dxa"/>
              </w:tcPr>
            </w:tcPrChange>
          </w:tcPr>
          <w:p w14:paraId="2CFF9F62" w14:textId="77777777" w:rsidR="00EA5BD0" w:rsidRPr="00A45B09" w:rsidRDefault="00EA5BD0" w:rsidP="00B5108F">
            <w:pPr>
              <w:pStyle w:val="TAC"/>
              <w:rPr>
                <w:ins w:id="2171" w:author="Editor" w:date="2024-05-23T12:32:00Z"/>
                <w:sz w:val="16"/>
                <w:szCs w:val="18"/>
              </w:rPr>
            </w:pPr>
          </w:p>
        </w:tc>
        <w:tc>
          <w:tcPr>
            <w:tcW w:w="567" w:type="dxa"/>
            <w:tcPrChange w:id="2172" w:author="Editor" w:date="2024-05-24T02:16:00Z">
              <w:tcPr>
                <w:tcW w:w="567" w:type="dxa"/>
              </w:tcPr>
            </w:tcPrChange>
          </w:tcPr>
          <w:p w14:paraId="659235F6" w14:textId="77777777" w:rsidR="00EA5BD0" w:rsidRPr="00A45B09" w:rsidRDefault="00EA5BD0" w:rsidP="00B5108F">
            <w:pPr>
              <w:pStyle w:val="TAC"/>
              <w:rPr>
                <w:ins w:id="2173" w:author="Editor" w:date="2024-05-23T12:32:00Z"/>
                <w:sz w:val="16"/>
                <w:szCs w:val="18"/>
              </w:rPr>
            </w:pPr>
          </w:p>
        </w:tc>
        <w:tc>
          <w:tcPr>
            <w:tcW w:w="567" w:type="dxa"/>
            <w:tcPrChange w:id="2174" w:author="Editor" w:date="2024-05-24T02:16:00Z">
              <w:tcPr>
                <w:tcW w:w="567" w:type="dxa"/>
              </w:tcPr>
            </w:tcPrChange>
          </w:tcPr>
          <w:p w14:paraId="352D0385" w14:textId="77777777" w:rsidR="00EA5BD0" w:rsidRDefault="00EA5BD0" w:rsidP="00B5108F">
            <w:pPr>
              <w:pStyle w:val="TAC"/>
              <w:rPr>
                <w:ins w:id="2175" w:author="Editor" w:date="2024-05-23T12:32:00Z"/>
                <w:sz w:val="16"/>
                <w:szCs w:val="18"/>
              </w:rPr>
            </w:pPr>
          </w:p>
        </w:tc>
        <w:tc>
          <w:tcPr>
            <w:tcW w:w="567" w:type="dxa"/>
            <w:tcPrChange w:id="2176" w:author="Editor" w:date="2024-05-24T02:16:00Z">
              <w:tcPr>
                <w:tcW w:w="567" w:type="dxa"/>
              </w:tcPr>
            </w:tcPrChange>
          </w:tcPr>
          <w:p w14:paraId="1AECE766" w14:textId="77777777" w:rsidR="00EA5BD0" w:rsidRPr="00A45B09" w:rsidRDefault="00EA5BD0" w:rsidP="00B5108F">
            <w:pPr>
              <w:pStyle w:val="TAC"/>
              <w:rPr>
                <w:ins w:id="2177" w:author="Editor" w:date="2024-05-23T12:32:00Z"/>
                <w:sz w:val="16"/>
                <w:szCs w:val="18"/>
              </w:rPr>
            </w:pPr>
          </w:p>
        </w:tc>
        <w:tc>
          <w:tcPr>
            <w:tcW w:w="567" w:type="dxa"/>
            <w:tcPrChange w:id="2178" w:author="Editor" w:date="2024-05-24T02:16:00Z">
              <w:tcPr>
                <w:tcW w:w="567" w:type="dxa"/>
              </w:tcPr>
            </w:tcPrChange>
          </w:tcPr>
          <w:p w14:paraId="0D7604FB" w14:textId="77777777" w:rsidR="00EA5BD0" w:rsidRPr="00A45B09" w:rsidRDefault="00EA5BD0" w:rsidP="00B5108F">
            <w:pPr>
              <w:pStyle w:val="TAC"/>
              <w:rPr>
                <w:ins w:id="2179" w:author="Editor" w:date="2024-05-23T12:32:00Z"/>
                <w:sz w:val="16"/>
                <w:szCs w:val="18"/>
              </w:rPr>
            </w:pPr>
          </w:p>
        </w:tc>
        <w:tc>
          <w:tcPr>
            <w:tcW w:w="567" w:type="dxa"/>
            <w:tcPrChange w:id="2180" w:author="Editor" w:date="2024-05-24T02:16:00Z">
              <w:tcPr>
                <w:tcW w:w="567" w:type="dxa"/>
              </w:tcPr>
            </w:tcPrChange>
          </w:tcPr>
          <w:p w14:paraId="03A9CB42" w14:textId="77777777" w:rsidR="00EA5BD0" w:rsidRPr="00A45B09" w:rsidRDefault="00EA5BD0" w:rsidP="00B5108F">
            <w:pPr>
              <w:pStyle w:val="TAC"/>
              <w:rPr>
                <w:ins w:id="2181" w:author="Editor" w:date="2024-05-23T12:32:00Z"/>
                <w:sz w:val="16"/>
                <w:szCs w:val="18"/>
              </w:rPr>
            </w:pPr>
          </w:p>
        </w:tc>
        <w:tc>
          <w:tcPr>
            <w:tcW w:w="567" w:type="dxa"/>
            <w:tcPrChange w:id="2182" w:author="Editor" w:date="2024-05-24T02:16:00Z">
              <w:tcPr>
                <w:tcW w:w="567" w:type="dxa"/>
              </w:tcPr>
            </w:tcPrChange>
          </w:tcPr>
          <w:p w14:paraId="23E74DB0" w14:textId="77777777" w:rsidR="00EA5BD0" w:rsidRPr="00A45B09" w:rsidRDefault="00EA5BD0" w:rsidP="00B5108F">
            <w:pPr>
              <w:pStyle w:val="TAC"/>
              <w:rPr>
                <w:ins w:id="2183" w:author="Editor" w:date="2024-05-23T12:32:00Z"/>
                <w:sz w:val="16"/>
                <w:szCs w:val="18"/>
              </w:rPr>
            </w:pPr>
          </w:p>
        </w:tc>
        <w:tc>
          <w:tcPr>
            <w:tcW w:w="567" w:type="dxa"/>
            <w:tcPrChange w:id="2184" w:author="Editor" w:date="2024-05-24T02:16:00Z">
              <w:tcPr>
                <w:tcW w:w="567" w:type="dxa"/>
              </w:tcPr>
            </w:tcPrChange>
          </w:tcPr>
          <w:p w14:paraId="7B9C20F1" w14:textId="77777777" w:rsidR="00EA5BD0" w:rsidRPr="00A45B09" w:rsidRDefault="00EA5BD0" w:rsidP="00B5108F">
            <w:pPr>
              <w:pStyle w:val="TAC"/>
              <w:rPr>
                <w:ins w:id="2185" w:author="Editor" w:date="2024-05-23T12:32:00Z"/>
                <w:sz w:val="16"/>
                <w:szCs w:val="18"/>
              </w:rPr>
            </w:pPr>
          </w:p>
        </w:tc>
        <w:tc>
          <w:tcPr>
            <w:tcW w:w="567" w:type="dxa"/>
            <w:tcPrChange w:id="2186" w:author="Editor" w:date="2024-05-24T02:16:00Z">
              <w:tcPr>
                <w:tcW w:w="567" w:type="dxa"/>
              </w:tcPr>
            </w:tcPrChange>
          </w:tcPr>
          <w:p w14:paraId="2FA8ACBF" w14:textId="77777777" w:rsidR="00EA5BD0" w:rsidRPr="00A45B09" w:rsidRDefault="00EA5BD0" w:rsidP="00B5108F">
            <w:pPr>
              <w:pStyle w:val="TAC"/>
              <w:rPr>
                <w:ins w:id="2187" w:author="Editor" w:date="2024-05-23T12:32:00Z"/>
                <w:sz w:val="16"/>
                <w:szCs w:val="18"/>
              </w:rPr>
            </w:pPr>
          </w:p>
        </w:tc>
        <w:tc>
          <w:tcPr>
            <w:tcW w:w="567" w:type="dxa"/>
            <w:tcPrChange w:id="2188" w:author="Editor" w:date="2024-05-24T02:16:00Z">
              <w:tcPr>
                <w:tcW w:w="567" w:type="dxa"/>
              </w:tcPr>
            </w:tcPrChange>
          </w:tcPr>
          <w:p w14:paraId="74F7E424" w14:textId="77777777" w:rsidR="00EA5BD0" w:rsidRPr="00A45B09" w:rsidRDefault="00EA5BD0" w:rsidP="00B5108F">
            <w:pPr>
              <w:pStyle w:val="TAC"/>
              <w:rPr>
                <w:ins w:id="2189" w:author="Editor" w:date="2024-05-23T12:32:00Z"/>
                <w:sz w:val="16"/>
                <w:szCs w:val="18"/>
              </w:rPr>
            </w:pPr>
          </w:p>
        </w:tc>
        <w:tc>
          <w:tcPr>
            <w:tcW w:w="567" w:type="dxa"/>
            <w:tcPrChange w:id="2190" w:author="Editor" w:date="2024-05-24T02:16:00Z">
              <w:tcPr>
                <w:tcW w:w="567" w:type="dxa"/>
              </w:tcPr>
            </w:tcPrChange>
          </w:tcPr>
          <w:p w14:paraId="1E3F8E0A" w14:textId="77777777" w:rsidR="00EA5BD0" w:rsidRPr="00A45B09" w:rsidRDefault="00EA5BD0" w:rsidP="00B5108F">
            <w:pPr>
              <w:pStyle w:val="TAC"/>
              <w:rPr>
                <w:ins w:id="2191" w:author="Editor" w:date="2024-05-24T02:16:00Z"/>
                <w:sz w:val="16"/>
                <w:szCs w:val="18"/>
              </w:rPr>
            </w:pPr>
          </w:p>
        </w:tc>
        <w:tc>
          <w:tcPr>
            <w:tcW w:w="567" w:type="dxa"/>
            <w:tcPrChange w:id="2192" w:author="Editor" w:date="2024-05-24T02:16:00Z">
              <w:tcPr>
                <w:tcW w:w="567" w:type="dxa"/>
              </w:tcPr>
            </w:tcPrChange>
          </w:tcPr>
          <w:p w14:paraId="64F8213A" w14:textId="56C6A89E" w:rsidR="00EA5BD0" w:rsidRPr="00A45B09" w:rsidRDefault="00EA5BD0" w:rsidP="00B5108F">
            <w:pPr>
              <w:pStyle w:val="TAC"/>
              <w:rPr>
                <w:ins w:id="2193" w:author="Editor" w:date="2024-05-23T12:32:00Z"/>
                <w:sz w:val="16"/>
                <w:szCs w:val="18"/>
              </w:rPr>
            </w:pPr>
          </w:p>
        </w:tc>
      </w:tr>
      <w:tr w:rsidR="00EA5BD0" w:rsidRPr="00822E86" w14:paraId="419489AF" w14:textId="77777777" w:rsidTr="00EA5BD0">
        <w:trPr>
          <w:cantSplit/>
          <w:jc w:val="center"/>
          <w:ins w:id="2194" w:author="Editor" w:date="2024-05-23T12:33:00Z"/>
          <w:trPrChange w:id="2195" w:author="Editor" w:date="2024-05-24T02:16:00Z">
            <w:trPr>
              <w:cantSplit/>
              <w:jc w:val="center"/>
            </w:trPr>
          </w:trPrChange>
        </w:trPr>
        <w:tc>
          <w:tcPr>
            <w:tcW w:w="964" w:type="dxa"/>
            <w:tcPrChange w:id="2196" w:author="Editor" w:date="2024-05-24T02:16:00Z">
              <w:tcPr>
                <w:tcW w:w="964" w:type="dxa"/>
              </w:tcPr>
            </w:tcPrChange>
          </w:tcPr>
          <w:p w14:paraId="3145E6A4" w14:textId="653CDBD8" w:rsidR="00EA5BD0" w:rsidRDefault="00EA5BD0" w:rsidP="00B5108F">
            <w:pPr>
              <w:pStyle w:val="TAH"/>
              <w:rPr>
                <w:ins w:id="2197" w:author="Editor" w:date="2024-05-23T12:33:00Z"/>
                <w:sz w:val="16"/>
                <w:szCs w:val="18"/>
              </w:rPr>
            </w:pPr>
            <w:ins w:id="2198" w:author="Editor" w:date="2024-05-23T12:33:00Z">
              <w:r>
                <w:rPr>
                  <w:sz w:val="16"/>
                  <w:szCs w:val="18"/>
                </w:rPr>
                <w:t>#5</w:t>
              </w:r>
            </w:ins>
          </w:p>
        </w:tc>
        <w:tc>
          <w:tcPr>
            <w:tcW w:w="567" w:type="dxa"/>
            <w:tcPrChange w:id="2199" w:author="Editor" w:date="2024-05-24T02:16:00Z">
              <w:tcPr>
                <w:tcW w:w="567" w:type="dxa"/>
              </w:tcPr>
            </w:tcPrChange>
          </w:tcPr>
          <w:p w14:paraId="61ADF340" w14:textId="77777777" w:rsidR="00EA5BD0" w:rsidRDefault="00EA5BD0" w:rsidP="00B5108F">
            <w:pPr>
              <w:pStyle w:val="TAC"/>
              <w:rPr>
                <w:ins w:id="2200" w:author="Editor" w:date="2024-05-23T12:33:00Z"/>
                <w:sz w:val="16"/>
                <w:szCs w:val="18"/>
              </w:rPr>
            </w:pPr>
          </w:p>
        </w:tc>
        <w:tc>
          <w:tcPr>
            <w:tcW w:w="567" w:type="dxa"/>
            <w:tcPrChange w:id="2201" w:author="Editor" w:date="2024-05-24T02:16:00Z">
              <w:tcPr>
                <w:tcW w:w="567" w:type="dxa"/>
              </w:tcPr>
            </w:tcPrChange>
          </w:tcPr>
          <w:p w14:paraId="6959B7A3" w14:textId="77777777" w:rsidR="00EA5BD0" w:rsidRDefault="00EA5BD0" w:rsidP="00B5108F">
            <w:pPr>
              <w:pStyle w:val="TAC"/>
              <w:rPr>
                <w:ins w:id="2202" w:author="Editor" w:date="2024-05-23T12:33:00Z"/>
                <w:sz w:val="16"/>
                <w:szCs w:val="18"/>
              </w:rPr>
            </w:pPr>
          </w:p>
        </w:tc>
        <w:tc>
          <w:tcPr>
            <w:tcW w:w="567" w:type="dxa"/>
            <w:tcPrChange w:id="2203" w:author="Editor" w:date="2024-05-24T02:16:00Z">
              <w:tcPr>
                <w:tcW w:w="567" w:type="dxa"/>
              </w:tcPr>
            </w:tcPrChange>
          </w:tcPr>
          <w:p w14:paraId="31E6DCCE" w14:textId="1B1183CE" w:rsidR="00EA5BD0" w:rsidRPr="00A45B09" w:rsidRDefault="00EA5BD0" w:rsidP="00B5108F">
            <w:pPr>
              <w:pStyle w:val="TAC"/>
              <w:rPr>
                <w:ins w:id="2204" w:author="Editor" w:date="2024-05-23T12:33:00Z"/>
                <w:sz w:val="16"/>
                <w:szCs w:val="18"/>
              </w:rPr>
            </w:pPr>
            <w:ins w:id="2205" w:author="Editor" w:date="2024-05-23T12:33:00Z">
              <w:r>
                <w:rPr>
                  <w:sz w:val="16"/>
                  <w:szCs w:val="18"/>
                </w:rPr>
                <w:t>X</w:t>
              </w:r>
            </w:ins>
          </w:p>
        </w:tc>
        <w:tc>
          <w:tcPr>
            <w:tcW w:w="567" w:type="dxa"/>
            <w:tcPrChange w:id="2206" w:author="Editor" w:date="2024-05-24T02:16:00Z">
              <w:tcPr>
                <w:tcW w:w="567" w:type="dxa"/>
              </w:tcPr>
            </w:tcPrChange>
          </w:tcPr>
          <w:p w14:paraId="00B19698" w14:textId="77777777" w:rsidR="00EA5BD0" w:rsidRPr="00A45B09" w:rsidRDefault="00EA5BD0" w:rsidP="00B5108F">
            <w:pPr>
              <w:pStyle w:val="TAC"/>
              <w:rPr>
                <w:ins w:id="2207" w:author="Editor" w:date="2024-05-23T12:33:00Z"/>
                <w:sz w:val="16"/>
                <w:szCs w:val="18"/>
              </w:rPr>
            </w:pPr>
          </w:p>
        </w:tc>
        <w:tc>
          <w:tcPr>
            <w:tcW w:w="567" w:type="dxa"/>
            <w:tcPrChange w:id="2208" w:author="Editor" w:date="2024-05-24T02:16:00Z">
              <w:tcPr>
                <w:tcW w:w="567" w:type="dxa"/>
              </w:tcPr>
            </w:tcPrChange>
          </w:tcPr>
          <w:p w14:paraId="37EAEAD5" w14:textId="77777777" w:rsidR="00EA5BD0" w:rsidRPr="00A45B09" w:rsidRDefault="00EA5BD0" w:rsidP="00B5108F">
            <w:pPr>
              <w:pStyle w:val="TAC"/>
              <w:rPr>
                <w:ins w:id="2209" w:author="Editor" w:date="2024-05-23T12:33:00Z"/>
                <w:sz w:val="16"/>
                <w:szCs w:val="18"/>
              </w:rPr>
            </w:pPr>
          </w:p>
        </w:tc>
        <w:tc>
          <w:tcPr>
            <w:tcW w:w="567" w:type="dxa"/>
            <w:tcPrChange w:id="2210" w:author="Editor" w:date="2024-05-24T02:16:00Z">
              <w:tcPr>
                <w:tcW w:w="567" w:type="dxa"/>
              </w:tcPr>
            </w:tcPrChange>
          </w:tcPr>
          <w:p w14:paraId="4A3FCE43" w14:textId="77777777" w:rsidR="00EA5BD0" w:rsidRDefault="00EA5BD0" w:rsidP="00B5108F">
            <w:pPr>
              <w:pStyle w:val="TAC"/>
              <w:rPr>
                <w:ins w:id="2211" w:author="Editor" w:date="2024-05-23T12:33:00Z"/>
                <w:sz w:val="16"/>
                <w:szCs w:val="18"/>
              </w:rPr>
            </w:pPr>
          </w:p>
        </w:tc>
        <w:tc>
          <w:tcPr>
            <w:tcW w:w="567" w:type="dxa"/>
            <w:tcPrChange w:id="2212" w:author="Editor" w:date="2024-05-24T02:16:00Z">
              <w:tcPr>
                <w:tcW w:w="567" w:type="dxa"/>
              </w:tcPr>
            </w:tcPrChange>
          </w:tcPr>
          <w:p w14:paraId="0CD8C054" w14:textId="77777777" w:rsidR="00EA5BD0" w:rsidRPr="00A45B09" w:rsidRDefault="00EA5BD0" w:rsidP="00B5108F">
            <w:pPr>
              <w:pStyle w:val="TAC"/>
              <w:rPr>
                <w:ins w:id="2213" w:author="Editor" w:date="2024-05-23T12:33:00Z"/>
                <w:sz w:val="16"/>
                <w:szCs w:val="18"/>
              </w:rPr>
            </w:pPr>
          </w:p>
        </w:tc>
        <w:tc>
          <w:tcPr>
            <w:tcW w:w="567" w:type="dxa"/>
            <w:tcPrChange w:id="2214" w:author="Editor" w:date="2024-05-24T02:16:00Z">
              <w:tcPr>
                <w:tcW w:w="567" w:type="dxa"/>
              </w:tcPr>
            </w:tcPrChange>
          </w:tcPr>
          <w:p w14:paraId="7256FDC6" w14:textId="77777777" w:rsidR="00EA5BD0" w:rsidRPr="00A45B09" w:rsidRDefault="00EA5BD0" w:rsidP="00B5108F">
            <w:pPr>
              <w:pStyle w:val="TAC"/>
              <w:rPr>
                <w:ins w:id="2215" w:author="Editor" w:date="2024-05-23T12:33:00Z"/>
                <w:sz w:val="16"/>
                <w:szCs w:val="18"/>
              </w:rPr>
            </w:pPr>
          </w:p>
        </w:tc>
        <w:tc>
          <w:tcPr>
            <w:tcW w:w="567" w:type="dxa"/>
            <w:tcPrChange w:id="2216" w:author="Editor" w:date="2024-05-24T02:16:00Z">
              <w:tcPr>
                <w:tcW w:w="567" w:type="dxa"/>
              </w:tcPr>
            </w:tcPrChange>
          </w:tcPr>
          <w:p w14:paraId="0E529C07" w14:textId="77777777" w:rsidR="00EA5BD0" w:rsidRPr="00A45B09" w:rsidRDefault="00EA5BD0" w:rsidP="00B5108F">
            <w:pPr>
              <w:pStyle w:val="TAC"/>
              <w:rPr>
                <w:ins w:id="2217" w:author="Editor" w:date="2024-05-23T12:33:00Z"/>
                <w:sz w:val="16"/>
                <w:szCs w:val="18"/>
              </w:rPr>
            </w:pPr>
          </w:p>
        </w:tc>
        <w:tc>
          <w:tcPr>
            <w:tcW w:w="567" w:type="dxa"/>
            <w:tcPrChange w:id="2218" w:author="Editor" w:date="2024-05-24T02:16:00Z">
              <w:tcPr>
                <w:tcW w:w="567" w:type="dxa"/>
              </w:tcPr>
            </w:tcPrChange>
          </w:tcPr>
          <w:p w14:paraId="12387F34" w14:textId="77777777" w:rsidR="00EA5BD0" w:rsidRPr="00A45B09" w:rsidRDefault="00EA5BD0" w:rsidP="00B5108F">
            <w:pPr>
              <w:pStyle w:val="TAC"/>
              <w:rPr>
                <w:ins w:id="2219" w:author="Editor" w:date="2024-05-23T12:33:00Z"/>
                <w:sz w:val="16"/>
                <w:szCs w:val="18"/>
              </w:rPr>
            </w:pPr>
          </w:p>
        </w:tc>
        <w:tc>
          <w:tcPr>
            <w:tcW w:w="567" w:type="dxa"/>
            <w:tcPrChange w:id="2220" w:author="Editor" w:date="2024-05-24T02:16:00Z">
              <w:tcPr>
                <w:tcW w:w="567" w:type="dxa"/>
              </w:tcPr>
            </w:tcPrChange>
          </w:tcPr>
          <w:p w14:paraId="1C74AC62" w14:textId="77777777" w:rsidR="00EA5BD0" w:rsidRPr="00A45B09" w:rsidRDefault="00EA5BD0" w:rsidP="00B5108F">
            <w:pPr>
              <w:pStyle w:val="TAC"/>
              <w:rPr>
                <w:ins w:id="2221" w:author="Editor" w:date="2024-05-23T12:33:00Z"/>
                <w:sz w:val="16"/>
                <w:szCs w:val="18"/>
              </w:rPr>
            </w:pPr>
          </w:p>
        </w:tc>
        <w:tc>
          <w:tcPr>
            <w:tcW w:w="567" w:type="dxa"/>
            <w:tcPrChange w:id="2222" w:author="Editor" w:date="2024-05-24T02:16:00Z">
              <w:tcPr>
                <w:tcW w:w="567" w:type="dxa"/>
              </w:tcPr>
            </w:tcPrChange>
          </w:tcPr>
          <w:p w14:paraId="4305F1CF" w14:textId="77777777" w:rsidR="00EA5BD0" w:rsidRPr="00A45B09" w:rsidRDefault="00EA5BD0" w:rsidP="00B5108F">
            <w:pPr>
              <w:pStyle w:val="TAC"/>
              <w:rPr>
                <w:ins w:id="2223" w:author="Editor" w:date="2024-05-23T12:33:00Z"/>
                <w:sz w:val="16"/>
                <w:szCs w:val="18"/>
              </w:rPr>
            </w:pPr>
          </w:p>
        </w:tc>
        <w:tc>
          <w:tcPr>
            <w:tcW w:w="567" w:type="dxa"/>
            <w:tcPrChange w:id="2224" w:author="Editor" w:date="2024-05-24T02:16:00Z">
              <w:tcPr>
                <w:tcW w:w="567" w:type="dxa"/>
              </w:tcPr>
            </w:tcPrChange>
          </w:tcPr>
          <w:p w14:paraId="561A739B" w14:textId="77777777" w:rsidR="00EA5BD0" w:rsidRPr="00A45B09" w:rsidRDefault="00EA5BD0" w:rsidP="00B5108F">
            <w:pPr>
              <w:pStyle w:val="TAC"/>
              <w:rPr>
                <w:ins w:id="2225" w:author="Editor" w:date="2024-05-23T12:33:00Z"/>
                <w:sz w:val="16"/>
                <w:szCs w:val="18"/>
              </w:rPr>
            </w:pPr>
          </w:p>
        </w:tc>
        <w:tc>
          <w:tcPr>
            <w:tcW w:w="567" w:type="dxa"/>
            <w:tcPrChange w:id="2226" w:author="Editor" w:date="2024-05-24T02:16:00Z">
              <w:tcPr>
                <w:tcW w:w="567" w:type="dxa"/>
              </w:tcPr>
            </w:tcPrChange>
          </w:tcPr>
          <w:p w14:paraId="38EC5498" w14:textId="77777777" w:rsidR="00EA5BD0" w:rsidRPr="00A45B09" w:rsidRDefault="00EA5BD0" w:rsidP="00B5108F">
            <w:pPr>
              <w:pStyle w:val="TAC"/>
              <w:rPr>
                <w:ins w:id="2227" w:author="Editor" w:date="2024-05-24T02:16:00Z"/>
                <w:sz w:val="16"/>
                <w:szCs w:val="18"/>
              </w:rPr>
            </w:pPr>
          </w:p>
        </w:tc>
        <w:tc>
          <w:tcPr>
            <w:tcW w:w="567" w:type="dxa"/>
            <w:tcPrChange w:id="2228" w:author="Editor" w:date="2024-05-24T02:16:00Z">
              <w:tcPr>
                <w:tcW w:w="567" w:type="dxa"/>
              </w:tcPr>
            </w:tcPrChange>
          </w:tcPr>
          <w:p w14:paraId="4FD1E03E" w14:textId="4BD4AC8C" w:rsidR="00EA5BD0" w:rsidRPr="00A45B09" w:rsidRDefault="00EA5BD0" w:rsidP="00B5108F">
            <w:pPr>
              <w:pStyle w:val="TAC"/>
              <w:rPr>
                <w:ins w:id="2229" w:author="Editor" w:date="2024-05-23T12:33:00Z"/>
                <w:sz w:val="16"/>
                <w:szCs w:val="18"/>
              </w:rPr>
            </w:pPr>
          </w:p>
        </w:tc>
      </w:tr>
      <w:tr w:rsidR="00EA5BD0" w:rsidRPr="00822E86" w14:paraId="0E6E0F9D" w14:textId="77777777" w:rsidTr="00EA5BD0">
        <w:trPr>
          <w:cantSplit/>
          <w:jc w:val="center"/>
          <w:ins w:id="2230" w:author="Editor" w:date="2024-05-23T12:34:00Z"/>
          <w:trPrChange w:id="2231" w:author="Editor" w:date="2024-05-24T02:16:00Z">
            <w:trPr>
              <w:cantSplit/>
              <w:jc w:val="center"/>
            </w:trPr>
          </w:trPrChange>
        </w:trPr>
        <w:tc>
          <w:tcPr>
            <w:tcW w:w="964" w:type="dxa"/>
            <w:tcPrChange w:id="2232" w:author="Editor" w:date="2024-05-24T02:16:00Z">
              <w:tcPr>
                <w:tcW w:w="964" w:type="dxa"/>
              </w:tcPr>
            </w:tcPrChange>
          </w:tcPr>
          <w:p w14:paraId="789E606C" w14:textId="46283732" w:rsidR="00EA5BD0" w:rsidRDefault="00EA5BD0" w:rsidP="00B5108F">
            <w:pPr>
              <w:pStyle w:val="TAH"/>
              <w:rPr>
                <w:ins w:id="2233" w:author="Editor" w:date="2024-05-23T12:34:00Z"/>
                <w:sz w:val="16"/>
                <w:szCs w:val="18"/>
              </w:rPr>
            </w:pPr>
            <w:ins w:id="2234" w:author="Editor" w:date="2024-05-23T12:34:00Z">
              <w:r>
                <w:rPr>
                  <w:sz w:val="16"/>
                  <w:szCs w:val="18"/>
                </w:rPr>
                <w:t>#6</w:t>
              </w:r>
            </w:ins>
          </w:p>
        </w:tc>
        <w:tc>
          <w:tcPr>
            <w:tcW w:w="567" w:type="dxa"/>
            <w:tcPrChange w:id="2235" w:author="Editor" w:date="2024-05-24T02:16:00Z">
              <w:tcPr>
                <w:tcW w:w="567" w:type="dxa"/>
              </w:tcPr>
            </w:tcPrChange>
          </w:tcPr>
          <w:p w14:paraId="6EE6089E" w14:textId="77777777" w:rsidR="00EA5BD0" w:rsidRDefault="00EA5BD0" w:rsidP="00B5108F">
            <w:pPr>
              <w:pStyle w:val="TAC"/>
              <w:rPr>
                <w:ins w:id="2236" w:author="Editor" w:date="2024-05-23T12:34:00Z"/>
                <w:sz w:val="16"/>
                <w:szCs w:val="18"/>
              </w:rPr>
            </w:pPr>
          </w:p>
        </w:tc>
        <w:tc>
          <w:tcPr>
            <w:tcW w:w="567" w:type="dxa"/>
            <w:tcPrChange w:id="2237" w:author="Editor" w:date="2024-05-24T02:16:00Z">
              <w:tcPr>
                <w:tcW w:w="567" w:type="dxa"/>
              </w:tcPr>
            </w:tcPrChange>
          </w:tcPr>
          <w:p w14:paraId="09E57922" w14:textId="77777777" w:rsidR="00EA5BD0" w:rsidRDefault="00EA5BD0" w:rsidP="00B5108F">
            <w:pPr>
              <w:pStyle w:val="TAC"/>
              <w:rPr>
                <w:ins w:id="2238" w:author="Editor" w:date="2024-05-23T12:34:00Z"/>
                <w:sz w:val="16"/>
                <w:szCs w:val="18"/>
              </w:rPr>
            </w:pPr>
          </w:p>
        </w:tc>
        <w:tc>
          <w:tcPr>
            <w:tcW w:w="567" w:type="dxa"/>
            <w:tcPrChange w:id="2239" w:author="Editor" w:date="2024-05-24T02:16:00Z">
              <w:tcPr>
                <w:tcW w:w="567" w:type="dxa"/>
              </w:tcPr>
            </w:tcPrChange>
          </w:tcPr>
          <w:p w14:paraId="4364B7D6" w14:textId="77777777" w:rsidR="00EA5BD0" w:rsidRDefault="00EA5BD0" w:rsidP="00B5108F">
            <w:pPr>
              <w:pStyle w:val="TAC"/>
              <w:rPr>
                <w:ins w:id="2240" w:author="Editor" w:date="2024-05-23T12:34:00Z"/>
                <w:sz w:val="16"/>
                <w:szCs w:val="18"/>
              </w:rPr>
            </w:pPr>
          </w:p>
        </w:tc>
        <w:tc>
          <w:tcPr>
            <w:tcW w:w="567" w:type="dxa"/>
            <w:tcPrChange w:id="2241" w:author="Editor" w:date="2024-05-24T02:16:00Z">
              <w:tcPr>
                <w:tcW w:w="567" w:type="dxa"/>
              </w:tcPr>
            </w:tcPrChange>
          </w:tcPr>
          <w:p w14:paraId="09ED6636" w14:textId="77777777" w:rsidR="00EA5BD0" w:rsidRPr="00A45B09" w:rsidRDefault="00EA5BD0" w:rsidP="00B5108F">
            <w:pPr>
              <w:pStyle w:val="TAC"/>
              <w:rPr>
                <w:ins w:id="2242" w:author="Editor" w:date="2024-05-23T12:34:00Z"/>
                <w:sz w:val="16"/>
                <w:szCs w:val="18"/>
              </w:rPr>
            </w:pPr>
          </w:p>
        </w:tc>
        <w:tc>
          <w:tcPr>
            <w:tcW w:w="567" w:type="dxa"/>
            <w:tcPrChange w:id="2243" w:author="Editor" w:date="2024-05-24T02:16:00Z">
              <w:tcPr>
                <w:tcW w:w="567" w:type="dxa"/>
              </w:tcPr>
            </w:tcPrChange>
          </w:tcPr>
          <w:p w14:paraId="7376D472" w14:textId="77777777" w:rsidR="00EA5BD0" w:rsidRPr="00A45B09" w:rsidRDefault="00EA5BD0" w:rsidP="00B5108F">
            <w:pPr>
              <w:pStyle w:val="TAC"/>
              <w:rPr>
                <w:ins w:id="2244" w:author="Editor" w:date="2024-05-23T12:34:00Z"/>
                <w:sz w:val="16"/>
                <w:szCs w:val="18"/>
              </w:rPr>
            </w:pPr>
          </w:p>
        </w:tc>
        <w:tc>
          <w:tcPr>
            <w:tcW w:w="567" w:type="dxa"/>
            <w:tcPrChange w:id="2245" w:author="Editor" w:date="2024-05-24T02:16:00Z">
              <w:tcPr>
                <w:tcW w:w="567" w:type="dxa"/>
              </w:tcPr>
            </w:tcPrChange>
          </w:tcPr>
          <w:p w14:paraId="30C10769" w14:textId="77777777" w:rsidR="00EA5BD0" w:rsidRDefault="00EA5BD0" w:rsidP="00B5108F">
            <w:pPr>
              <w:pStyle w:val="TAC"/>
              <w:rPr>
                <w:ins w:id="2246" w:author="Editor" w:date="2024-05-23T12:34:00Z"/>
                <w:sz w:val="16"/>
                <w:szCs w:val="18"/>
              </w:rPr>
            </w:pPr>
          </w:p>
        </w:tc>
        <w:tc>
          <w:tcPr>
            <w:tcW w:w="567" w:type="dxa"/>
            <w:tcPrChange w:id="2247" w:author="Editor" w:date="2024-05-24T02:16:00Z">
              <w:tcPr>
                <w:tcW w:w="567" w:type="dxa"/>
              </w:tcPr>
            </w:tcPrChange>
          </w:tcPr>
          <w:p w14:paraId="7846137E" w14:textId="77777777" w:rsidR="00EA5BD0" w:rsidRPr="00A45B09" w:rsidRDefault="00EA5BD0" w:rsidP="00B5108F">
            <w:pPr>
              <w:pStyle w:val="TAC"/>
              <w:rPr>
                <w:ins w:id="2248" w:author="Editor" w:date="2024-05-23T12:34:00Z"/>
                <w:sz w:val="16"/>
                <w:szCs w:val="18"/>
              </w:rPr>
            </w:pPr>
          </w:p>
        </w:tc>
        <w:tc>
          <w:tcPr>
            <w:tcW w:w="567" w:type="dxa"/>
            <w:tcPrChange w:id="2249" w:author="Editor" w:date="2024-05-24T02:16:00Z">
              <w:tcPr>
                <w:tcW w:w="567" w:type="dxa"/>
              </w:tcPr>
            </w:tcPrChange>
          </w:tcPr>
          <w:p w14:paraId="3366CC80" w14:textId="77777777" w:rsidR="00EA5BD0" w:rsidRPr="00A45B09" w:rsidRDefault="00EA5BD0" w:rsidP="00B5108F">
            <w:pPr>
              <w:pStyle w:val="TAC"/>
              <w:rPr>
                <w:ins w:id="2250" w:author="Editor" w:date="2024-05-23T12:34:00Z"/>
                <w:sz w:val="16"/>
                <w:szCs w:val="18"/>
              </w:rPr>
            </w:pPr>
          </w:p>
        </w:tc>
        <w:tc>
          <w:tcPr>
            <w:tcW w:w="567" w:type="dxa"/>
            <w:tcPrChange w:id="2251" w:author="Editor" w:date="2024-05-24T02:16:00Z">
              <w:tcPr>
                <w:tcW w:w="567" w:type="dxa"/>
              </w:tcPr>
            </w:tcPrChange>
          </w:tcPr>
          <w:p w14:paraId="09C00A91" w14:textId="77777777" w:rsidR="00EA5BD0" w:rsidRPr="00A45B09" w:rsidRDefault="00EA5BD0" w:rsidP="00B5108F">
            <w:pPr>
              <w:pStyle w:val="TAC"/>
              <w:rPr>
                <w:ins w:id="2252" w:author="Editor" w:date="2024-05-23T12:34:00Z"/>
                <w:sz w:val="16"/>
                <w:szCs w:val="18"/>
              </w:rPr>
            </w:pPr>
          </w:p>
        </w:tc>
        <w:tc>
          <w:tcPr>
            <w:tcW w:w="567" w:type="dxa"/>
            <w:tcPrChange w:id="2253" w:author="Editor" w:date="2024-05-24T02:16:00Z">
              <w:tcPr>
                <w:tcW w:w="567" w:type="dxa"/>
              </w:tcPr>
            </w:tcPrChange>
          </w:tcPr>
          <w:p w14:paraId="27621BC4" w14:textId="77777777" w:rsidR="00EA5BD0" w:rsidRPr="00A45B09" w:rsidRDefault="00EA5BD0" w:rsidP="00B5108F">
            <w:pPr>
              <w:pStyle w:val="TAC"/>
              <w:rPr>
                <w:ins w:id="2254" w:author="Editor" w:date="2024-05-23T12:34:00Z"/>
                <w:sz w:val="16"/>
                <w:szCs w:val="18"/>
              </w:rPr>
            </w:pPr>
          </w:p>
        </w:tc>
        <w:tc>
          <w:tcPr>
            <w:tcW w:w="567" w:type="dxa"/>
            <w:tcPrChange w:id="2255" w:author="Editor" w:date="2024-05-24T02:16:00Z">
              <w:tcPr>
                <w:tcW w:w="567" w:type="dxa"/>
              </w:tcPr>
            </w:tcPrChange>
          </w:tcPr>
          <w:p w14:paraId="79D005CB" w14:textId="77777777" w:rsidR="00EA5BD0" w:rsidRPr="00A45B09" w:rsidRDefault="00EA5BD0" w:rsidP="00B5108F">
            <w:pPr>
              <w:pStyle w:val="TAC"/>
              <w:rPr>
                <w:ins w:id="2256" w:author="Editor" w:date="2024-05-23T12:34:00Z"/>
                <w:sz w:val="16"/>
                <w:szCs w:val="18"/>
              </w:rPr>
            </w:pPr>
          </w:p>
        </w:tc>
        <w:tc>
          <w:tcPr>
            <w:tcW w:w="567" w:type="dxa"/>
            <w:tcPrChange w:id="2257" w:author="Editor" w:date="2024-05-24T02:16:00Z">
              <w:tcPr>
                <w:tcW w:w="567" w:type="dxa"/>
              </w:tcPr>
            </w:tcPrChange>
          </w:tcPr>
          <w:p w14:paraId="3C7B238C" w14:textId="035CE5E6" w:rsidR="00EA5BD0" w:rsidRPr="00A45B09" w:rsidRDefault="00EA5BD0" w:rsidP="00B5108F">
            <w:pPr>
              <w:pStyle w:val="TAC"/>
              <w:rPr>
                <w:ins w:id="2258" w:author="Editor" w:date="2024-05-23T12:34:00Z"/>
                <w:sz w:val="16"/>
                <w:szCs w:val="18"/>
              </w:rPr>
            </w:pPr>
            <w:ins w:id="2259" w:author="Editor" w:date="2024-05-23T12:34:00Z">
              <w:r>
                <w:rPr>
                  <w:sz w:val="16"/>
                  <w:szCs w:val="18"/>
                </w:rPr>
                <w:t>X</w:t>
              </w:r>
            </w:ins>
          </w:p>
        </w:tc>
        <w:tc>
          <w:tcPr>
            <w:tcW w:w="567" w:type="dxa"/>
            <w:tcPrChange w:id="2260" w:author="Editor" w:date="2024-05-24T02:16:00Z">
              <w:tcPr>
                <w:tcW w:w="567" w:type="dxa"/>
              </w:tcPr>
            </w:tcPrChange>
          </w:tcPr>
          <w:p w14:paraId="5B0F93CA" w14:textId="77777777" w:rsidR="00EA5BD0" w:rsidRPr="00A45B09" w:rsidRDefault="00EA5BD0" w:rsidP="00B5108F">
            <w:pPr>
              <w:pStyle w:val="TAC"/>
              <w:rPr>
                <w:ins w:id="2261" w:author="Editor" w:date="2024-05-23T12:34:00Z"/>
                <w:sz w:val="16"/>
                <w:szCs w:val="18"/>
              </w:rPr>
            </w:pPr>
          </w:p>
        </w:tc>
        <w:tc>
          <w:tcPr>
            <w:tcW w:w="567" w:type="dxa"/>
            <w:tcPrChange w:id="2262" w:author="Editor" w:date="2024-05-24T02:16:00Z">
              <w:tcPr>
                <w:tcW w:w="567" w:type="dxa"/>
              </w:tcPr>
            </w:tcPrChange>
          </w:tcPr>
          <w:p w14:paraId="3E45F506" w14:textId="77777777" w:rsidR="00EA5BD0" w:rsidRPr="00A45B09" w:rsidRDefault="00EA5BD0" w:rsidP="00B5108F">
            <w:pPr>
              <w:pStyle w:val="TAC"/>
              <w:rPr>
                <w:ins w:id="2263" w:author="Editor" w:date="2024-05-24T02:16:00Z"/>
                <w:sz w:val="16"/>
                <w:szCs w:val="18"/>
              </w:rPr>
            </w:pPr>
          </w:p>
        </w:tc>
        <w:tc>
          <w:tcPr>
            <w:tcW w:w="567" w:type="dxa"/>
            <w:tcPrChange w:id="2264" w:author="Editor" w:date="2024-05-24T02:16:00Z">
              <w:tcPr>
                <w:tcW w:w="567" w:type="dxa"/>
              </w:tcPr>
            </w:tcPrChange>
          </w:tcPr>
          <w:p w14:paraId="7FA595BA" w14:textId="24DFF1A4" w:rsidR="00EA5BD0" w:rsidRPr="00A45B09" w:rsidRDefault="00EA5BD0" w:rsidP="00B5108F">
            <w:pPr>
              <w:pStyle w:val="TAC"/>
              <w:rPr>
                <w:ins w:id="2265" w:author="Editor" w:date="2024-05-23T12:34:00Z"/>
                <w:sz w:val="16"/>
                <w:szCs w:val="18"/>
              </w:rPr>
            </w:pPr>
          </w:p>
        </w:tc>
      </w:tr>
      <w:tr w:rsidR="00EA5BD0" w:rsidRPr="00822E86" w14:paraId="7EC5DD04" w14:textId="77777777" w:rsidTr="00EA5BD0">
        <w:trPr>
          <w:cantSplit/>
          <w:jc w:val="center"/>
          <w:ins w:id="2266" w:author="Editor" w:date="2024-05-23T12:34:00Z"/>
          <w:trPrChange w:id="2267" w:author="Editor" w:date="2024-05-24T02:16:00Z">
            <w:trPr>
              <w:cantSplit/>
              <w:jc w:val="center"/>
            </w:trPr>
          </w:trPrChange>
        </w:trPr>
        <w:tc>
          <w:tcPr>
            <w:tcW w:w="964" w:type="dxa"/>
            <w:tcPrChange w:id="2268" w:author="Editor" w:date="2024-05-24T02:16:00Z">
              <w:tcPr>
                <w:tcW w:w="964" w:type="dxa"/>
              </w:tcPr>
            </w:tcPrChange>
          </w:tcPr>
          <w:p w14:paraId="149BFB7B" w14:textId="4F8CA737" w:rsidR="00EA5BD0" w:rsidRDefault="00EA5BD0" w:rsidP="00B5108F">
            <w:pPr>
              <w:pStyle w:val="TAH"/>
              <w:rPr>
                <w:ins w:id="2269" w:author="Editor" w:date="2024-05-23T12:34:00Z"/>
                <w:sz w:val="16"/>
                <w:szCs w:val="18"/>
              </w:rPr>
            </w:pPr>
            <w:ins w:id="2270" w:author="Editor" w:date="2024-05-23T12:34:00Z">
              <w:r>
                <w:rPr>
                  <w:sz w:val="16"/>
                  <w:szCs w:val="18"/>
                </w:rPr>
                <w:t>#7</w:t>
              </w:r>
            </w:ins>
          </w:p>
        </w:tc>
        <w:tc>
          <w:tcPr>
            <w:tcW w:w="567" w:type="dxa"/>
            <w:tcPrChange w:id="2271" w:author="Editor" w:date="2024-05-24T02:16:00Z">
              <w:tcPr>
                <w:tcW w:w="567" w:type="dxa"/>
              </w:tcPr>
            </w:tcPrChange>
          </w:tcPr>
          <w:p w14:paraId="3F0B598D" w14:textId="0891D519" w:rsidR="00EA5BD0" w:rsidRDefault="00EA5BD0" w:rsidP="00B5108F">
            <w:pPr>
              <w:pStyle w:val="TAC"/>
              <w:rPr>
                <w:ins w:id="2272" w:author="Editor" w:date="2024-05-23T12:34:00Z"/>
                <w:sz w:val="16"/>
                <w:szCs w:val="18"/>
              </w:rPr>
            </w:pPr>
            <w:ins w:id="2273" w:author="Editor" w:date="2024-05-23T12:34:00Z">
              <w:r>
                <w:rPr>
                  <w:sz w:val="16"/>
                  <w:szCs w:val="18"/>
                </w:rPr>
                <w:t>X</w:t>
              </w:r>
            </w:ins>
          </w:p>
        </w:tc>
        <w:tc>
          <w:tcPr>
            <w:tcW w:w="567" w:type="dxa"/>
            <w:tcPrChange w:id="2274" w:author="Editor" w:date="2024-05-24T02:16:00Z">
              <w:tcPr>
                <w:tcW w:w="567" w:type="dxa"/>
              </w:tcPr>
            </w:tcPrChange>
          </w:tcPr>
          <w:p w14:paraId="31775515" w14:textId="77777777" w:rsidR="00EA5BD0" w:rsidRDefault="00EA5BD0" w:rsidP="00B5108F">
            <w:pPr>
              <w:pStyle w:val="TAC"/>
              <w:rPr>
                <w:ins w:id="2275" w:author="Editor" w:date="2024-05-23T12:34:00Z"/>
                <w:sz w:val="16"/>
                <w:szCs w:val="18"/>
              </w:rPr>
            </w:pPr>
          </w:p>
        </w:tc>
        <w:tc>
          <w:tcPr>
            <w:tcW w:w="567" w:type="dxa"/>
            <w:tcPrChange w:id="2276" w:author="Editor" w:date="2024-05-24T02:16:00Z">
              <w:tcPr>
                <w:tcW w:w="567" w:type="dxa"/>
              </w:tcPr>
            </w:tcPrChange>
          </w:tcPr>
          <w:p w14:paraId="4A07DED2" w14:textId="77777777" w:rsidR="00EA5BD0" w:rsidRDefault="00EA5BD0" w:rsidP="00B5108F">
            <w:pPr>
              <w:pStyle w:val="TAC"/>
              <w:rPr>
                <w:ins w:id="2277" w:author="Editor" w:date="2024-05-23T12:34:00Z"/>
                <w:sz w:val="16"/>
                <w:szCs w:val="18"/>
              </w:rPr>
            </w:pPr>
          </w:p>
        </w:tc>
        <w:tc>
          <w:tcPr>
            <w:tcW w:w="567" w:type="dxa"/>
            <w:tcPrChange w:id="2278" w:author="Editor" w:date="2024-05-24T02:16:00Z">
              <w:tcPr>
                <w:tcW w:w="567" w:type="dxa"/>
              </w:tcPr>
            </w:tcPrChange>
          </w:tcPr>
          <w:p w14:paraId="2AFBF01D" w14:textId="5FFDF039" w:rsidR="00EA5BD0" w:rsidRPr="00A45B09" w:rsidRDefault="00EA5BD0" w:rsidP="00B5108F">
            <w:pPr>
              <w:pStyle w:val="TAC"/>
              <w:rPr>
                <w:ins w:id="2279" w:author="Editor" w:date="2024-05-23T12:34:00Z"/>
                <w:sz w:val="16"/>
                <w:szCs w:val="18"/>
              </w:rPr>
            </w:pPr>
          </w:p>
        </w:tc>
        <w:tc>
          <w:tcPr>
            <w:tcW w:w="567" w:type="dxa"/>
            <w:tcPrChange w:id="2280" w:author="Editor" w:date="2024-05-24T02:16:00Z">
              <w:tcPr>
                <w:tcW w:w="567" w:type="dxa"/>
              </w:tcPr>
            </w:tcPrChange>
          </w:tcPr>
          <w:p w14:paraId="1E374980" w14:textId="77777777" w:rsidR="00EA5BD0" w:rsidRPr="00A45B09" w:rsidRDefault="00EA5BD0" w:rsidP="00B5108F">
            <w:pPr>
              <w:pStyle w:val="TAC"/>
              <w:rPr>
                <w:ins w:id="2281" w:author="Editor" w:date="2024-05-23T12:34:00Z"/>
                <w:sz w:val="16"/>
                <w:szCs w:val="18"/>
              </w:rPr>
            </w:pPr>
          </w:p>
        </w:tc>
        <w:tc>
          <w:tcPr>
            <w:tcW w:w="567" w:type="dxa"/>
            <w:tcPrChange w:id="2282" w:author="Editor" w:date="2024-05-24T02:16:00Z">
              <w:tcPr>
                <w:tcW w:w="567" w:type="dxa"/>
              </w:tcPr>
            </w:tcPrChange>
          </w:tcPr>
          <w:p w14:paraId="4A0B797C" w14:textId="77777777" w:rsidR="00EA5BD0" w:rsidRDefault="00EA5BD0" w:rsidP="00B5108F">
            <w:pPr>
              <w:pStyle w:val="TAC"/>
              <w:rPr>
                <w:ins w:id="2283" w:author="Editor" w:date="2024-05-23T12:34:00Z"/>
                <w:sz w:val="16"/>
                <w:szCs w:val="18"/>
              </w:rPr>
            </w:pPr>
          </w:p>
        </w:tc>
        <w:tc>
          <w:tcPr>
            <w:tcW w:w="567" w:type="dxa"/>
            <w:tcPrChange w:id="2284" w:author="Editor" w:date="2024-05-24T02:16:00Z">
              <w:tcPr>
                <w:tcW w:w="567" w:type="dxa"/>
              </w:tcPr>
            </w:tcPrChange>
          </w:tcPr>
          <w:p w14:paraId="3540568D" w14:textId="77777777" w:rsidR="00EA5BD0" w:rsidRPr="00A45B09" w:rsidRDefault="00EA5BD0" w:rsidP="00B5108F">
            <w:pPr>
              <w:pStyle w:val="TAC"/>
              <w:rPr>
                <w:ins w:id="2285" w:author="Editor" w:date="2024-05-23T12:34:00Z"/>
                <w:sz w:val="16"/>
                <w:szCs w:val="18"/>
              </w:rPr>
            </w:pPr>
          </w:p>
        </w:tc>
        <w:tc>
          <w:tcPr>
            <w:tcW w:w="567" w:type="dxa"/>
            <w:tcPrChange w:id="2286" w:author="Editor" w:date="2024-05-24T02:16:00Z">
              <w:tcPr>
                <w:tcW w:w="567" w:type="dxa"/>
              </w:tcPr>
            </w:tcPrChange>
          </w:tcPr>
          <w:p w14:paraId="00452429" w14:textId="77777777" w:rsidR="00EA5BD0" w:rsidRPr="00A45B09" w:rsidRDefault="00EA5BD0" w:rsidP="00B5108F">
            <w:pPr>
              <w:pStyle w:val="TAC"/>
              <w:rPr>
                <w:ins w:id="2287" w:author="Editor" w:date="2024-05-23T12:34:00Z"/>
                <w:sz w:val="16"/>
                <w:szCs w:val="18"/>
              </w:rPr>
            </w:pPr>
          </w:p>
        </w:tc>
        <w:tc>
          <w:tcPr>
            <w:tcW w:w="567" w:type="dxa"/>
            <w:tcPrChange w:id="2288" w:author="Editor" w:date="2024-05-24T02:16:00Z">
              <w:tcPr>
                <w:tcW w:w="567" w:type="dxa"/>
              </w:tcPr>
            </w:tcPrChange>
          </w:tcPr>
          <w:p w14:paraId="7788F090" w14:textId="77777777" w:rsidR="00EA5BD0" w:rsidRPr="00A45B09" w:rsidRDefault="00EA5BD0" w:rsidP="00B5108F">
            <w:pPr>
              <w:pStyle w:val="TAC"/>
              <w:rPr>
                <w:ins w:id="2289" w:author="Editor" w:date="2024-05-23T12:34:00Z"/>
                <w:sz w:val="16"/>
                <w:szCs w:val="18"/>
              </w:rPr>
            </w:pPr>
          </w:p>
        </w:tc>
        <w:tc>
          <w:tcPr>
            <w:tcW w:w="567" w:type="dxa"/>
            <w:tcPrChange w:id="2290" w:author="Editor" w:date="2024-05-24T02:16:00Z">
              <w:tcPr>
                <w:tcW w:w="567" w:type="dxa"/>
              </w:tcPr>
            </w:tcPrChange>
          </w:tcPr>
          <w:p w14:paraId="5B81C2F1" w14:textId="77777777" w:rsidR="00EA5BD0" w:rsidRPr="00A45B09" w:rsidRDefault="00EA5BD0" w:rsidP="00B5108F">
            <w:pPr>
              <w:pStyle w:val="TAC"/>
              <w:rPr>
                <w:ins w:id="2291" w:author="Editor" w:date="2024-05-23T12:34:00Z"/>
                <w:sz w:val="16"/>
                <w:szCs w:val="18"/>
              </w:rPr>
            </w:pPr>
          </w:p>
        </w:tc>
        <w:tc>
          <w:tcPr>
            <w:tcW w:w="567" w:type="dxa"/>
            <w:tcPrChange w:id="2292" w:author="Editor" w:date="2024-05-24T02:16:00Z">
              <w:tcPr>
                <w:tcW w:w="567" w:type="dxa"/>
              </w:tcPr>
            </w:tcPrChange>
          </w:tcPr>
          <w:p w14:paraId="1C207EBB" w14:textId="77777777" w:rsidR="00EA5BD0" w:rsidRPr="00A45B09" w:rsidRDefault="00EA5BD0" w:rsidP="00B5108F">
            <w:pPr>
              <w:pStyle w:val="TAC"/>
              <w:rPr>
                <w:ins w:id="2293" w:author="Editor" w:date="2024-05-23T12:34:00Z"/>
                <w:sz w:val="16"/>
                <w:szCs w:val="18"/>
              </w:rPr>
            </w:pPr>
          </w:p>
        </w:tc>
        <w:tc>
          <w:tcPr>
            <w:tcW w:w="567" w:type="dxa"/>
            <w:tcPrChange w:id="2294" w:author="Editor" w:date="2024-05-24T02:16:00Z">
              <w:tcPr>
                <w:tcW w:w="567" w:type="dxa"/>
              </w:tcPr>
            </w:tcPrChange>
          </w:tcPr>
          <w:p w14:paraId="25AA83FB" w14:textId="77777777" w:rsidR="00EA5BD0" w:rsidRDefault="00EA5BD0" w:rsidP="00B5108F">
            <w:pPr>
              <w:pStyle w:val="TAC"/>
              <w:rPr>
                <w:ins w:id="2295" w:author="Editor" w:date="2024-05-23T12:34:00Z"/>
                <w:sz w:val="16"/>
                <w:szCs w:val="18"/>
              </w:rPr>
            </w:pPr>
          </w:p>
        </w:tc>
        <w:tc>
          <w:tcPr>
            <w:tcW w:w="567" w:type="dxa"/>
            <w:tcPrChange w:id="2296" w:author="Editor" w:date="2024-05-24T02:16:00Z">
              <w:tcPr>
                <w:tcW w:w="567" w:type="dxa"/>
              </w:tcPr>
            </w:tcPrChange>
          </w:tcPr>
          <w:p w14:paraId="199608EE" w14:textId="77777777" w:rsidR="00EA5BD0" w:rsidRPr="00A45B09" w:rsidRDefault="00EA5BD0" w:rsidP="00B5108F">
            <w:pPr>
              <w:pStyle w:val="TAC"/>
              <w:rPr>
                <w:ins w:id="2297" w:author="Editor" w:date="2024-05-23T12:34:00Z"/>
                <w:sz w:val="16"/>
                <w:szCs w:val="18"/>
              </w:rPr>
            </w:pPr>
          </w:p>
        </w:tc>
        <w:tc>
          <w:tcPr>
            <w:tcW w:w="567" w:type="dxa"/>
            <w:tcPrChange w:id="2298" w:author="Editor" w:date="2024-05-24T02:16:00Z">
              <w:tcPr>
                <w:tcW w:w="567" w:type="dxa"/>
              </w:tcPr>
            </w:tcPrChange>
          </w:tcPr>
          <w:p w14:paraId="4CDA3A7C" w14:textId="77777777" w:rsidR="00EA5BD0" w:rsidRPr="00A45B09" w:rsidRDefault="00EA5BD0" w:rsidP="00B5108F">
            <w:pPr>
              <w:pStyle w:val="TAC"/>
              <w:rPr>
                <w:ins w:id="2299" w:author="Editor" w:date="2024-05-24T02:16:00Z"/>
                <w:sz w:val="16"/>
                <w:szCs w:val="18"/>
              </w:rPr>
            </w:pPr>
          </w:p>
        </w:tc>
        <w:tc>
          <w:tcPr>
            <w:tcW w:w="567" w:type="dxa"/>
            <w:tcPrChange w:id="2300" w:author="Editor" w:date="2024-05-24T02:16:00Z">
              <w:tcPr>
                <w:tcW w:w="567" w:type="dxa"/>
              </w:tcPr>
            </w:tcPrChange>
          </w:tcPr>
          <w:p w14:paraId="2BE156A6" w14:textId="35E92917" w:rsidR="00EA5BD0" w:rsidRPr="00A45B09" w:rsidRDefault="00EA5BD0" w:rsidP="00B5108F">
            <w:pPr>
              <w:pStyle w:val="TAC"/>
              <w:rPr>
                <w:ins w:id="2301" w:author="Editor" w:date="2024-05-23T12:34:00Z"/>
                <w:sz w:val="16"/>
                <w:szCs w:val="18"/>
              </w:rPr>
            </w:pPr>
          </w:p>
        </w:tc>
      </w:tr>
      <w:tr w:rsidR="00EA5BD0" w:rsidRPr="00822E86" w14:paraId="37CD2C86" w14:textId="77777777" w:rsidTr="00EA5BD0">
        <w:trPr>
          <w:cantSplit/>
          <w:jc w:val="center"/>
          <w:ins w:id="2302" w:author="Editor" w:date="2024-05-23T12:35:00Z"/>
          <w:trPrChange w:id="2303" w:author="Editor" w:date="2024-05-24T02:16:00Z">
            <w:trPr>
              <w:cantSplit/>
              <w:jc w:val="center"/>
            </w:trPr>
          </w:trPrChange>
        </w:trPr>
        <w:tc>
          <w:tcPr>
            <w:tcW w:w="964" w:type="dxa"/>
            <w:tcPrChange w:id="2304" w:author="Editor" w:date="2024-05-24T02:16:00Z">
              <w:tcPr>
                <w:tcW w:w="964" w:type="dxa"/>
              </w:tcPr>
            </w:tcPrChange>
          </w:tcPr>
          <w:p w14:paraId="32FA6C19" w14:textId="5FA90B20" w:rsidR="00EA5BD0" w:rsidRDefault="00EA5BD0" w:rsidP="00B5108F">
            <w:pPr>
              <w:pStyle w:val="TAH"/>
              <w:rPr>
                <w:ins w:id="2305" w:author="Editor" w:date="2024-05-23T12:35:00Z"/>
                <w:sz w:val="16"/>
                <w:szCs w:val="18"/>
              </w:rPr>
            </w:pPr>
            <w:ins w:id="2306" w:author="Editor" w:date="2024-05-23T12:35:00Z">
              <w:r>
                <w:rPr>
                  <w:sz w:val="16"/>
                  <w:szCs w:val="18"/>
                </w:rPr>
                <w:t>#8</w:t>
              </w:r>
            </w:ins>
          </w:p>
        </w:tc>
        <w:tc>
          <w:tcPr>
            <w:tcW w:w="567" w:type="dxa"/>
            <w:tcPrChange w:id="2307" w:author="Editor" w:date="2024-05-24T02:16:00Z">
              <w:tcPr>
                <w:tcW w:w="567" w:type="dxa"/>
              </w:tcPr>
            </w:tcPrChange>
          </w:tcPr>
          <w:p w14:paraId="4C11C9E8" w14:textId="77777777" w:rsidR="00EA5BD0" w:rsidRDefault="00EA5BD0" w:rsidP="00B5108F">
            <w:pPr>
              <w:pStyle w:val="TAC"/>
              <w:rPr>
                <w:ins w:id="2308" w:author="Editor" w:date="2024-05-23T12:35:00Z"/>
                <w:sz w:val="16"/>
                <w:szCs w:val="18"/>
              </w:rPr>
            </w:pPr>
          </w:p>
        </w:tc>
        <w:tc>
          <w:tcPr>
            <w:tcW w:w="567" w:type="dxa"/>
            <w:tcPrChange w:id="2309" w:author="Editor" w:date="2024-05-24T02:16:00Z">
              <w:tcPr>
                <w:tcW w:w="567" w:type="dxa"/>
              </w:tcPr>
            </w:tcPrChange>
          </w:tcPr>
          <w:p w14:paraId="617BA66A" w14:textId="77777777" w:rsidR="00EA5BD0" w:rsidRDefault="00EA5BD0" w:rsidP="00B5108F">
            <w:pPr>
              <w:pStyle w:val="TAC"/>
              <w:rPr>
                <w:ins w:id="2310" w:author="Editor" w:date="2024-05-23T12:35:00Z"/>
                <w:sz w:val="16"/>
                <w:szCs w:val="18"/>
              </w:rPr>
            </w:pPr>
          </w:p>
        </w:tc>
        <w:tc>
          <w:tcPr>
            <w:tcW w:w="567" w:type="dxa"/>
            <w:tcPrChange w:id="2311" w:author="Editor" w:date="2024-05-24T02:16:00Z">
              <w:tcPr>
                <w:tcW w:w="567" w:type="dxa"/>
              </w:tcPr>
            </w:tcPrChange>
          </w:tcPr>
          <w:p w14:paraId="5FAC283E" w14:textId="77777777" w:rsidR="00EA5BD0" w:rsidRDefault="00EA5BD0" w:rsidP="00B5108F">
            <w:pPr>
              <w:pStyle w:val="TAC"/>
              <w:rPr>
                <w:ins w:id="2312" w:author="Editor" w:date="2024-05-23T12:35:00Z"/>
                <w:sz w:val="16"/>
                <w:szCs w:val="18"/>
              </w:rPr>
            </w:pPr>
          </w:p>
        </w:tc>
        <w:tc>
          <w:tcPr>
            <w:tcW w:w="567" w:type="dxa"/>
            <w:tcPrChange w:id="2313" w:author="Editor" w:date="2024-05-24T02:16:00Z">
              <w:tcPr>
                <w:tcW w:w="567" w:type="dxa"/>
              </w:tcPr>
            </w:tcPrChange>
          </w:tcPr>
          <w:p w14:paraId="6A90B667" w14:textId="7CB1815A" w:rsidR="00EA5BD0" w:rsidRPr="00A45B09" w:rsidRDefault="00EA5BD0" w:rsidP="00B5108F">
            <w:pPr>
              <w:pStyle w:val="TAC"/>
              <w:rPr>
                <w:ins w:id="2314" w:author="Editor" w:date="2024-05-23T12:35:00Z"/>
                <w:sz w:val="16"/>
                <w:szCs w:val="18"/>
              </w:rPr>
            </w:pPr>
            <w:ins w:id="2315" w:author="Editor" w:date="2024-05-23T12:35:00Z">
              <w:r>
                <w:rPr>
                  <w:sz w:val="16"/>
                  <w:szCs w:val="18"/>
                </w:rPr>
                <w:t>X</w:t>
              </w:r>
            </w:ins>
          </w:p>
        </w:tc>
        <w:tc>
          <w:tcPr>
            <w:tcW w:w="567" w:type="dxa"/>
            <w:tcPrChange w:id="2316" w:author="Editor" w:date="2024-05-24T02:16:00Z">
              <w:tcPr>
                <w:tcW w:w="567" w:type="dxa"/>
              </w:tcPr>
            </w:tcPrChange>
          </w:tcPr>
          <w:p w14:paraId="4CB26C20" w14:textId="77777777" w:rsidR="00EA5BD0" w:rsidRPr="00A45B09" w:rsidRDefault="00EA5BD0" w:rsidP="00B5108F">
            <w:pPr>
              <w:pStyle w:val="TAC"/>
              <w:rPr>
                <w:ins w:id="2317" w:author="Editor" w:date="2024-05-23T12:35:00Z"/>
                <w:sz w:val="16"/>
                <w:szCs w:val="18"/>
              </w:rPr>
            </w:pPr>
          </w:p>
        </w:tc>
        <w:tc>
          <w:tcPr>
            <w:tcW w:w="567" w:type="dxa"/>
            <w:tcPrChange w:id="2318" w:author="Editor" w:date="2024-05-24T02:16:00Z">
              <w:tcPr>
                <w:tcW w:w="567" w:type="dxa"/>
              </w:tcPr>
            </w:tcPrChange>
          </w:tcPr>
          <w:p w14:paraId="73EAF83D" w14:textId="77777777" w:rsidR="00EA5BD0" w:rsidRDefault="00EA5BD0" w:rsidP="00B5108F">
            <w:pPr>
              <w:pStyle w:val="TAC"/>
              <w:rPr>
                <w:ins w:id="2319" w:author="Editor" w:date="2024-05-23T12:35:00Z"/>
                <w:sz w:val="16"/>
                <w:szCs w:val="18"/>
              </w:rPr>
            </w:pPr>
          </w:p>
        </w:tc>
        <w:tc>
          <w:tcPr>
            <w:tcW w:w="567" w:type="dxa"/>
            <w:tcPrChange w:id="2320" w:author="Editor" w:date="2024-05-24T02:16:00Z">
              <w:tcPr>
                <w:tcW w:w="567" w:type="dxa"/>
              </w:tcPr>
            </w:tcPrChange>
          </w:tcPr>
          <w:p w14:paraId="18423C97" w14:textId="77777777" w:rsidR="00EA5BD0" w:rsidRPr="00A45B09" w:rsidRDefault="00EA5BD0" w:rsidP="00B5108F">
            <w:pPr>
              <w:pStyle w:val="TAC"/>
              <w:rPr>
                <w:ins w:id="2321" w:author="Editor" w:date="2024-05-23T12:35:00Z"/>
                <w:sz w:val="16"/>
                <w:szCs w:val="18"/>
              </w:rPr>
            </w:pPr>
          </w:p>
        </w:tc>
        <w:tc>
          <w:tcPr>
            <w:tcW w:w="567" w:type="dxa"/>
            <w:tcPrChange w:id="2322" w:author="Editor" w:date="2024-05-24T02:16:00Z">
              <w:tcPr>
                <w:tcW w:w="567" w:type="dxa"/>
              </w:tcPr>
            </w:tcPrChange>
          </w:tcPr>
          <w:p w14:paraId="401B2D38" w14:textId="77777777" w:rsidR="00EA5BD0" w:rsidRPr="00A45B09" w:rsidRDefault="00EA5BD0" w:rsidP="00B5108F">
            <w:pPr>
              <w:pStyle w:val="TAC"/>
              <w:rPr>
                <w:ins w:id="2323" w:author="Editor" w:date="2024-05-23T12:35:00Z"/>
                <w:sz w:val="16"/>
                <w:szCs w:val="18"/>
              </w:rPr>
            </w:pPr>
          </w:p>
        </w:tc>
        <w:tc>
          <w:tcPr>
            <w:tcW w:w="567" w:type="dxa"/>
            <w:tcPrChange w:id="2324" w:author="Editor" w:date="2024-05-24T02:16:00Z">
              <w:tcPr>
                <w:tcW w:w="567" w:type="dxa"/>
              </w:tcPr>
            </w:tcPrChange>
          </w:tcPr>
          <w:p w14:paraId="6DA2984E" w14:textId="77777777" w:rsidR="00EA5BD0" w:rsidRPr="00A45B09" w:rsidRDefault="00EA5BD0" w:rsidP="00B5108F">
            <w:pPr>
              <w:pStyle w:val="TAC"/>
              <w:rPr>
                <w:ins w:id="2325" w:author="Editor" w:date="2024-05-23T12:35:00Z"/>
                <w:sz w:val="16"/>
                <w:szCs w:val="18"/>
              </w:rPr>
            </w:pPr>
          </w:p>
        </w:tc>
        <w:tc>
          <w:tcPr>
            <w:tcW w:w="567" w:type="dxa"/>
            <w:tcPrChange w:id="2326" w:author="Editor" w:date="2024-05-24T02:16:00Z">
              <w:tcPr>
                <w:tcW w:w="567" w:type="dxa"/>
              </w:tcPr>
            </w:tcPrChange>
          </w:tcPr>
          <w:p w14:paraId="11B9D5CF" w14:textId="77777777" w:rsidR="00EA5BD0" w:rsidRPr="00A45B09" w:rsidRDefault="00EA5BD0" w:rsidP="00B5108F">
            <w:pPr>
              <w:pStyle w:val="TAC"/>
              <w:rPr>
                <w:ins w:id="2327" w:author="Editor" w:date="2024-05-23T12:35:00Z"/>
                <w:sz w:val="16"/>
                <w:szCs w:val="18"/>
              </w:rPr>
            </w:pPr>
          </w:p>
        </w:tc>
        <w:tc>
          <w:tcPr>
            <w:tcW w:w="567" w:type="dxa"/>
            <w:tcPrChange w:id="2328" w:author="Editor" w:date="2024-05-24T02:16:00Z">
              <w:tcPr>
                <w:tcW w:w="567" w:type="dxa"/>
              </w:tcPr>
            </w:tcPrChange>
          </w:tcPr>
          <w:p w14:paraId="214C2837" w14:textId="77777777" w:rsidR="00EA5BD0" w:rsidRPr="00A45B09" w:rsidRDefault="00EA5BD0" w:rsidP="00B5108F">
            <w:pPr>
              <w:pStyle w:val="TAC"/>
              <w:rPr>
                <w:ins w:id="2329" w:author="Editor" w:date="2024-05-23T12:35:00Z"/>
                <w:sz w:val="16"/>
                <w:szCs w:val="18"/>
              </w:rPr>
            </w:pPr>
          </w:p>
        </w:tc>
        <w:tc>
          <w:tcPr>
            <w:tcW w:w="567" w:type="dxa"/>
            <w:tcPrChange w:id="2330" w:author="Editor" w:date="2024-05-24T02:16:00Z">
              <w:tcPr>
                <w:tcW w:w="567" w:type="dxa"/>
              </w:tcPr>
            </w:tcPrChange>
          </w:tcPr>
          <w:p w14:paraId="01AF7A6F" w14:textId="77777777" w:rsidR="00EA5BD0" w:rsidRDefault="00EA5BD0" w:rsidP="00B5108F">
            <w:pPr>
              <w:pStyle w:val="TAC"/>
              <w:rPr>
                <w:ins w:id="2331" w:author="Editor" w:date="2024-05-23T12:35:00Z"/>
                <w:sz w:val="16"/>
                <w:szCs w:val="18"/>
              </w:rPr>
            </w:pPr>
          </w:p>
        </w:tc>
        <w:tc>
          <w:tcPr>
            <w:tcW w:w="567" w:type="dxa"/>
            <w:tcPrChange w:id="2332" w:author="Editor" w:date="2024-05-24T02:16:00Z">
              <w:tcPr>
                <w:tcW w:w="567" w:type="dxa"/>
              </w:tcPr>
            </w:tcPrChange>
          </w:tcPr>
          <w:p w14:paraId="43F8AD7F" w14:textId="77777777" w:rsidR="00EA5BD0" w:rsidRPr="00A45B09" w:rsidRDefault="00EA5BD0" w:rsidP="00B5108F">
            <w:pPr>
              <w:pStyle w:val="TAC"/>
              <w:rPr>
                <w:ins w:id="2333" w:author="Editor" w:date="2024-05-23T12:35:00Z"/>
                <w:sz w:val="16"/>
                <w:szCs w:val="18"/>
              </w:rPr>
            </w:pPr>
          </w:p>
        </w:tc>
        <w:tc>
          <w:tcPr>
            <w:tcW w:w="567" w:type="dxa"/>
            <w:tcPrChange w:id="2334" w:author="Editor" w:date="2024-05-24T02:16:00Z">
              <w:tcPr>
                <w:tcW w:w="567" w:type="dxa"/>
              </w:tcPr>
            </w:tcPrChange>
          </w:tcPr>
          <w:p w14:paraId="4D6CC825" w14:textId="77777777" w:rsidR="00EA5BD0" w:rsidRPr="00A45B09" w:rsidRDefault="00EA5BD0" w:rsidP="00B5108F">
            <w:pPr>
              <w:pStyle w:val="TAC"/>
              <w:rPr>
                <w:ins w:id="2335" w:author="Editor" w:date="2024-05-24T02:16:00Z"/>
                <w:sz w:val="16"/>
                <w:szCs w:val="18"/>
              </w:rPr>
            </w:pPr>
          </w:p>
        </w:tc>
        <w:tc>
          <w:tcPr>
            <w:tcW w:w="567" w:type="dxa"/>
            <w:tcPrChange w:id="2336" w:author="Editor" w:date="2024-05-24T02:16:00Z">
              <w:tcPr>
                <w:tcW w:w="567" w:type="dxa"/>
              </w:tcPr>
            </w:tcPrChange>
          </w:tcPr>
          <w:p w14:paraId="3624AB52" w14:textId="4A0C1ACB" w:rsidR="00EA5BD0" w:rsidRPr="00A45B09" w:rsidRDefault="00EA5BD0" w:rsidP="00B5108F">
            <w:pPr>
              <w:pStyle w:val="TAC"/>
              <w:rPr>
                <w:ins w:id="2337" w:author="Editor" w:date="2024-05-23T12:35:00Z"/>
                <w:sz w:val="16"/>
                <w:szCs w:val="18"/>
              </w:rPr>
            </w:pPr>
          </w:p>
        </w:tc>
      </w:tr>
      <w:tr w:rsidR="00723EAD" w:rsidRPr="00822E86" w14:paraId="1CEADBDC" w14:textId="77777777" w:rsidTr="00EA5BD0">
        <w:trPr>
          <w:cantSplit/>
          <w:jc w:val="center"/>
          <w:ins w:id="2338" w:author="Editor" w:date="2024-05-24T02:17:00Z"/>
        </w:trPr>
        <w:tc>
          <w:tcPr>
            <w:tcW w:w="964" w:type="dxa"/>
          </w:tcPr>
          <w:p w14:paraId="2C533662" w14:textId="4BE71235" w:rsidR="00723EAD" w:rsidRDefault="00723EAD" w:rsidP="00B5108F">
            <w:pPr>
              <w:pStyle w:val="TAH"/>
              <w:rPr>
                <w:ins w:id="2339" w:author="Editor" w:date="2024-05-24T02:17:00Z"/>
                <w:sz w:val="16"/>
                <w:szCs w:val="18"/>
              </w:rPr>
            </w:pPr>
            <w:ins w:id="2340" w:author="Editor" w:date="2024-05-24T02:17:00Z">
              <w:r>
                <w:rPr>
                  <w:sz w:val="16"/>
                  <w:szCs w:val="18"/>
                </w:rPr>
                <w:t>#9</w:t>
              </w:r>
            </w:ins>
          </w:p>
        </w:tc>
        <w:tc>
          <w:tcPr>
            <w:tcW w:w="567" w:type="dxa"/>
          </w:tcPr>
          <w:p w14:paraId="0F5A16F6" w14:textId="77777777" w:rsidR="00723EAD" w:rsidRDefault="00723EAD" w:rsidP="00B5108F">
            <w:pPr>
              <w:pStyle w:val="TAC"/>
              <w:rPr>
                <w:ins w:id="2341" w:author="Editor" w:date="2024-05-24T02:17:00Z"/>
                <w:sz w:val="16"/>
                <w:szCs w:val="18"/>
              </w:rPr>
            </w:pPr>
          </w:p>
        </w:tc>
        <w:tc>
          <w:tcPr>
            <w:tcW w:w="567" w:type="dxa"/>
          </w:tcPr>
          <w:p w14:paraId="0E2F882D" w14:textId="77777777" w:rsidR="00723EAD" w:rsidRDefault="00723EAD" w:rsidP="00B5108F">
            <w:pPr>
              <w:pStyle w:val="TAC"/>
              <w:rPr>
                <w:ins w:id="2342" w:author="Editor" w:date="2024-05-24T02:17:00Z"/>
                <w:sz w:val="16"/>
                <w:szCs w:val="18"/>
              </w:rPr>
            </w:pPr>
          </w:p>
        </w:tc>
        <w:tc>
          <w:tcPr>
            <w:tcW w:w="567" w:type="dxa"/>
          </w:tcPr>
          <w:p w14:paraId="5087F1A6" w14:textId="77777777" w:rsidR="00723EAD" w:rsidRDefault="00723EAD" w:rsidP="00B5108F">
            <w:pPr>
              <w:pStyle w:val="TAC"/>
              <w:rPr>
                <w:ins w:id="2343" w:author="Editor" w:date="2024-05-24T02:17:00Z"/>
                <w:sz w:val="16"/>
                <w:szCs w:val="18"/>
              </w:rPr>
            </w:pPr>
          </w:p>
        </w:tc>
        <w:tc>
          <w:tcPr>
            <w:tcW w:w="567" w:type="dxa"/>
          </w:tcPr>
          <w:p w14:paraId="0A4E5C34" w14:textId="77777777" w:rsidR="00723EAD" w:rsidRDefault="00723EAD" w:rsidP="00B5108F">
            <w:pPr>
              <w:pStyle w:val="TAC"/>
              <w:rPr>
                <w:ins w:id="2344" w:author="Editor" w:date="2024-05-24T02:17:00Z"/>
                <w:sz w:val="16"/>
                <w:szCs w:val="18"/>
              </w:rPr>
            </w:pPr>
          </w:p>
        </w:tc>
        <w:tc>
          <w:tcPr>
            <w:tcW w:w="567" w:type="dxa"/>
          </w:tcPr>
          <w:p w14:paraId="7B33E3C5" w14:textId="77777777" w:rsidR="00723EAD" w:rsidRPr="00A45B09" w:rsidRDefault="00723EAD" w:rsidP="00B5108F">
            <w:pPr>
              <w:pStyle w:val="TAC"/>
              <w:rPr>
                <w:ins w:id="2345" w:author="Editor" w:date="2024-05-24T02:17:00Z"/>
                <w:sz w:val="16"/>
                <w:szCs w:val="18"/>
              </w:rPr>
            </w:pPr>
          </w:p>
        </w:tc>
        <w:tc>
          <w:tcPr>
            <w:tcW w:w="567" w:type="dxa"/>
          </w:tcPr>
          <w:p w14:paraId="10B5F534" w14:textId="77777777" w:rsidR="00723EAD" w:rsidRDefault="00723EAD" w:rsidP="00B5108F">
            <w:pPr>
              <w:pStyle w:val="TAC"/>
              <w:rPr>
                <w:ins w:id="2346" w:author="Editor" w:date="2024-05-24T02:17:00Z"/>
                <w:sz w:val="16"/>
                <w:szCs w:val="18"/>
              </w:rPr>
            </w:pPr>
          </w:p>
        </w:tc>
        <w:tc>
          <w:tcPr>
            <w:tcW w:w="567" w:type="dxa"/>
          </w:tcPr>
          <w:p w14:paraId="2F8C9074" w14:textId="77777777" w:rsidR="00723EAD" w:rsidRPr="00A45B09" w:rsidRDefault="00723EAD" w:rsidP="00B5108F">
            <w:pPr>
              <w:pStyle w:val="TAC"/>
              <w:rPr>
                <w:ins w:id="2347" w:author="Editor" w:date="2024-05-24T02:17:00Z"/>
                <w:sz w:val="16"/>
                <w:szCs w:val="18"/>
              </w:rPr>
            </w:pPr>
          </w:p>
        </w:tc>
        <w:tc>
          <w:tcPr>
            <w:tcW w:w="567" w:type="dxa"/>
          </w:tcPr>
          <w:p w14:paraId="3E8E6D56" w14:textId="42CDAF59" w:rsidR="00723EAD" w:rsidRPr="00A45B09" w:rsidRDefault="00723EAD" w:rsidP="00B5108F">
            <w:pPr>
              <w:pStyle w:val="TAC"/>
              <w:rPr>
                <w:ins w:id="2348" w:author="Editor" w:date="2024-05-24T02:17:00Z"/>
                <w:sz w:val="16"/>
                <w:szCs w:val="18"/>
              </w:rPr>
            </w:pPr>
            <w:ins w:id="2349" w:author="Editor" w:date="2024-05-24T02:17:00Z">
              <w:r>
                <w:rPr>
                  <w:sz w:val="16"/>
                  <w:szCs w:val="18"/>
                </w:rPr>
                <w:t>X</w:t>
              </w:r>
            </w:ins>
          </w:p>
        </w:tc>
        <w:tc>
          <w:tcPr>
            <w:tcW w:w="567" w:type="dxa"/>
          </w:tcPr>
          <w:p w14:paraId="790542BF" w14:textId="77777777" w:rsidR="00723EAD" w:rsidRPr="00A45B09" w:rsidRDefault="00723EAD" w:rsidP="00B5108F">
            <w:pPr>
              <w:pStyle w:val="TAC"/>
              <w:rPr>
                <w:ins w:id="2350" w:author="Editor" w:date="2024-05-24T02:17:00Z"/>
                <w:sz w:val="16"/>
                <w:szCs w:val="18"/>
              </w:rPr>
            </w:pPr>
          </w:p>
        </w:tc>
        <w:tc>
          <w:tcPr>
            <w:tcW w:w="567" w:type="dxa"/>
          </w:tcPr>
          <w:p w14:paraId="59DE96AA" w14:textId="77777777" w:rsidR="00723EAD" w:rsidRPr="00A45B09" w:rsidRDefault="00723EAD" w:rsidP="00B5108F">
            <w:pPr>
              <w:pStyle w:val="TAC"/>
              <w:rPr>
                <w:ins w:id="2351" w:author="Editor" w:date="2024-05-24T02:17:00Z"/>
                <w:sz w:val="16"/>
                <w:szCs w:val="18"/>
              </w:rPr>
            </w:pPr>
          </w:p>
        </w:tc>
        <w:tc>
          <w:tcPr>
            <w:tcW w:w="567" w:type="dxa"/>
          </w:tcPr>
          <w:p w14:paraId="4B46EC92" w14:textId="77777777" w:rsidR="00723EAD" w:rsidRPr="00A45B09" w:rsidRDefault="00723EAD" w:rsidP="00B5108F">
            <w:pPr>
              <w:pStyle w:val="TAC"/>
              <w:rPr>
                <w:ins w:id="2352" w:author="Editor" w:date="2024-05-24T02:17:00Z"/>
                <w:sz w:val="16"/>
                <w:szCs w:val="18"/>
              </w:rPr>
            </w:pPr>
          </w:p>
        </w:tc>
        <w:tc>
          <w:tcPr>
            <w:tcW w:w="567" w:type="dxa"/>
          </w:tcPr>
          <w:p w14:paraId="7AEE7DB1" w14:textId="77777777" w:rsidR="00723EAD" w:rsidRDefault="00723EAD" w:rsidP="00B5108F">
            <w:pPr>
              <w:pStyle w:val="TAC"/>
              <w:rPr>
                <w:ins w:id="2353" w:author="Editor" w:date="2024-05-24T02:17:00Z"/>
                <w:sz w:val="16"/>
                <w:szCs w:val="18"/>
              </w:rPr>
            </w:pPr>
          </w:p>
        </w:tc>
        <w:tc>
          <w:tcPr>
            <w:tcW w:w="567" w:type="dxa"/>
          </w:tcPr>
          <w:p w14:paraId="2A58FBA5" w14:textId="77777777" w:rsidR="00723EAD" w:rsidRPr="00A45B09" w:rsidRDefault="00723EAD" w:rsidP="00B5108F">
            <w:pPr>
              <w:pStyle w:val="TAC"/>
              <w:rPr>
                <w:ins w:id="2354" w:author="Editor" w:date="2024-05-24T02:17:00Z"/>
                <w:sz w:val="16"/>
                <w:szCs w:val="18"/>
              </w:rPr>
            </w:pPr>
          </w:p>
        </w:tc>
        <w:tc>
          <w:tcPr>
            <w:tcW w:w="567" w:type="dxa"/>
          </w:tcPr>
          <w:p w14:paraId="32BAA4A9" w14:textId="77777777" w:rsidR="00723EAD" w:rsidRPr="00A45B09" w:rsidRDefault="00723EAD" w:rsidP="00B5108F">
            <w:pPr>
              <w:pStyle w:val="TAC"/>
              <w:rPr>
                <w:ins w:id="2355" w:author="Editor" w:date="2024-05-24T02:17:00Z"/>
                <w:sz w:val="16"/>
                <w:szCs w:val="18"/>
              </w:rPr>
            </w:pPr>
          </w:p>
        </w:tc>
        <w:tc>
          <w:tcPr>
            <w:tcW w:w="567" w:type="dxa"/>
          </w:tcPr>
          <w:p w14:paraId="3D4BB851" w14:textId="77777777" w:rsidR="00723EAD" w:rsidRPr="00A45B09" w:rsidRDefault="00723EAD" w:rsidP="00B5108F">
            <w:pPr>
              <w:pStyle w:val="TAC"/>
              <w:rPr>
                <w:ins w:id="2356" w:author="Editor" w:date="2024-05-24T02:17:00Z"/>
                <w:sz w:val="16"/>
                <w:szCs w:val="18"/>
              </w:rPr>
            </w:pPr>
          </w:p>
        </w:tc>
      </w:tr>
    </w:tbl>
    <w:p w14:paraId="36B94AE7" w14:textId="77777777" w:rsidR="00524FB4" w:rsidRPr="00822E86" w:rsidRDefault="00524FB4" w:rsidP="008C7F44"/>
    <w:p w14:paraId="2DB5578E" w14:textId="084F960D" w:rsidR="00B10E3C" w:rsidRPr="00822E86" w:rsidRDefault="00B10E3C" w:rsidP="00F94610">
      <w:pPr>
        <w:pStyle w:val="Heading2"/>
      </w:pPr>
      <w:bookmarkStart w:id="2357" w:name="startOfAnnexes"/>
      <w:bookmarkStart w:id="2358" w:name="_Toc500949097"/>
      <w:bookmarkStart w:id="2359" w:name="_Toc92875660"/>
      <w:bookmarkStart w:id="2360" w:name="_Toc93070684"/>
      <w:bookmarkStart w:id="2361" w:name="_Toc167410895"/>
      <w:bookmarkEnd w:id="2357"/>
      <w:r w:rsidRPr="00822E86">
        <w:rPr>
          <w:lang w:eastAsia="zh-CN"/>
        </w:rPr>
        <w:t>6.</w:t>
      </w:r>
      <w:r>
        <w:rPr>
          <w:lang w:eastAsia="zh-CN"/>
        </w:rPr>
        <w:t>1</w:t>
      </w:r>
      <w:r w:rsidRPr="00822E86">
        <w:rPr>
          <w:rFonts w:hint="eastAsia"/>
          <w:lang w:eastAsia="ko-KR"/>
        </w:rPr>
        <w:tab/>
      </w:r>
      <w:r w:rsidRPr="00822E86">
        <w:t>Solution</w:t>
      </w:r>
      <w:r w:rsidRPr="00822E86">
        <w:rPr>
          <w:rFonts w:hint="eastAsia"/>
          <w:lang w:eastAsia="zh-CN"/>
        </w:rPr>
        <w:t xml:space="preserve"> #</w:t>
      </w:r>
      <w:r>
        <w:rPr>
          <w:lang w:eastAsia="zh-CN"/>
        </w:rPr>
        <w:t>1</w:t>
      </w:r>
      <w:r w:rsidRPr="00822E86">
        <w:t xml:space="preserve">: </w:t>
      </w:r>
      <w:r w:rsidR="00770C5C" w:rsidRPr="00770C5C">
        <w:t>Different PDU Set types to support handling of immersive media</w:t>
      </w:r>
      <w:bookmarkEnd w:id="2361"/>
    </w:p>
    <w:p w14:paraId="20ECB3A9" w14:textId="32B11108" w:rsidR="00B10E3C" w:rsidRPr="00822E86" w:rsidRDefault="00B10E3C" w:rsidP="00F94610">
      <w:pPr>
        <w:pStyle w:val="Heading3"/>
      </w:pPr>
      <w:bookmarkStart w:id="2362" w:name="_Toc167410896"/>
      <w:r w:rsidRPr="00822E86">
        <w:t>6.</w:t>
      </w:r>
      <w:r w:rsidR="008D1CEF">
        <w:t>1</w:t>
      </w:r>
      <w:r w:rsidRPr="00822E86">
        <w:t>.</w:t>
      </w:r>
      <w:r w:rsidRPr="00822E86">
        <w:rPr>
          <w:rFonts w:hint="eastAsia"/>
        </w:rPr>
        <w:t>1</w:t>
      </w:r>
      <w:r w:rsidRPr="00822E86">
        <w:rPr>
          <w:rFonts w:hint="eastAsia"/>
        </w:rPr>
        <w:tab/>
      </w:r>
      <w:r w:rsidRPr="00822E86">
        <w:t>Key Issue mapping</w:t>
      </w:r>
      <w:bookmarkEnd w:id="2362"/>
    </w:p>
    <w:p w14:paraId="33B52267" w14:textId="463C2788" w:rsidR="00B10E3C" w:rsidRPr="00822E86" w:rsidRDefault="004576B7" w:rsidP="00551673">
      <w:pPr>
        <w:rPr>
          <w:lang w:val="en-US"/>
        </w:rPr>
      </w:pPr>
      <w:r w:rsidRPr="004576B7">
        <w:rPr>
          <w:lang w:val="en-US"/>
        </w:rPr>
        <w:t>This solution addresses key issue #</w:t>
      </w:r>
      <w:r>
        <w:rPr>
          <w:lang w:val="en-US"/>
        </w:rPr>
        <w:t>13</w:t>
      </w:r>
      <w:r w:rsidRPr="004576B7">
        <w:rPr>
          <w:lang w:val="en-US"/>
        </w:rPr>
        <w:t xml:space="preserve"> on the Applicability of the RTP header extension for PDU Set marking to different PDU Set types</w:t>
      </w:r>
      <w:r>
        <w:rPr>
          <w:lang w:val="en-US"/>
        </w:rPr>
        <w:t>.</w:t>
      </w:r>
    </w:p>
    <w:p w14:paraId="55F86A01" w14:textId="2AD6F4B9" w:rsidR="00B10E3C" w:rsidRPr="00822E86" w:rsidRDefault="00B10E3C" w:rsidP="00F94610">
      <w:pPr>
        <w:pStyle w:val="Heading3"/>
      </w:pPr>
      <w:bookmarkStart w:id="2363" w:name="_Toc167410897"/>
      <w:r w:rsidRPr="00822E86">
        <w:t>6.</w:t>
      </w:r>
      <w:r w:rsidR="008D1CEF">
        <w:t>1</w:t>
      </w:r>
      <w:r w:rsidRPr="00822E86">
        <w:t>.2</w:t>
      </w:r>
      <w:r w:rsidRPr="00822E86">
        <w:rPr>
          <w:rFonts w:hint="eastAsia"/>
        </w:rPr>
        <w:tab/>
        <w:t>Description</w:t>
      </w:r>
      <w:bookmarkEnd w:id="2363"/>
    </w:p>
    <w:p w14:paraId="48A05B3B" w14:textId="77777777" w:rsidR="008272D9" w:rsidRDefault="008272D9" w:rsidP="008272D9">
      <w:r>
        <w:t xml:space="preserve">In addition to frames and slices, video </w:t>
      </w:r>
      <w:r w:rsidRPr="00AA4A32">
        <w:t xml:space="preserve">PDU Sets </w:t>
      </w:r>
      <w:r>
        <w:t>can be</w:t>
      </w:r>
      <w:r w:rsidRPr="00AA4A32">
        <w:t xml:space="preserve"> defined as</w:t>
      </w:r>
      <w:r>
        <w:t xml:space="preserve"> other sub-picture constructs such as H.265/HEVC tiles.</w:t>
      </w:r>
    </w:p>
    <w:p w14:paraId="4AD8B2B6" w14:textId="77777777" w:rsidR="008272D9" w:rsidRPr="00014893" w:rsidRDefault="008272D9" w:rsidP="008272D9">
      <w:r>
        <w:t xml:space="preserve">Such PDU Sets are particularly relevant for immersive media use cases, where it could be beneficial to assign different importance to different regions of a picture, for example depending on content saliency and user’s viewing direction, </w:t>
      </w:r>
      <w:r w:rsidRPr="00AA4A32">
        <w:t xml:space="preserve">as in the example of 360-degree video streaming. However, as the usage of tiles is not limited to 360-degree video streaming, the solution </w:t>
      </w:r>
      <w:r>
        <w:t>may also apply to</w:t>
      </w:r>
      <w:r w:rsidRPr="00AA4A32">
        <w:t xml:space="preserve"> other kinds of immersive media, such as volumetric video.</w:t>
      </w:r>
    </w:p>
    <w:p w14:paraId="764CC682" w14:textId="77777777" w:rsidR="008272D9" w:rsidRPr="00AA4A32" w:rsidRDefault="008272D9" w:rsidP="008272D9">
      <w:r>
        <w:t>This allows a</w:t>
      </w:r>
      <w:r w:rsidRPr="00AA4A32">
        <w:t xml:space="preserve"> dynamic spatial adaptation of the PSI based on user’s viewport and/or other content-related metadata. Depending on the selected criteria (e.g.</w:t>
      </w:r>
      <w:r>
        <w:t>,</w:t>
      </w:r>
      <w:r w:rsidRPr="00AA4A32">
        <w:t xml:space="preserve"> </w:t>
      </w:r>
      <w:r>
        <w:t xml:space="preserve">the </w:t>
      </w:r>
      <w:r w:rsidRPr="00AA4A32">
        <w:t xml:space="preserve">user’s actual viewport), the sender </w:t>
      </w:r>
      <w:r>
        <w:t xml:space="preserve">can </w:t>
      </w:r>
      <w:r w:rsidRPr="00AA4A32">
        <w:t xml:space="preserve">dynamically </w:t>
      </w:r>
      <w:r>
        <w:t>modify</w:t>
      </w:r>
      <w:r w:rsidRPr="00AA4A32">
        <w:t xml:space="preserve"> the PSI for each tile</w:t>
      </w:r>
      <w:r>
        <w:t xml:space="preserve"> </w:t>
      </w:r>
      <w:r w:rsidRPr="00AA4A32">
        <w:t>at different time points.</w:t>
      </w:r>
      <w:r>
        <w:t xml:space="preserve"> Alternatively, the sender may consider a group of tiles as a PDU Set to reduce the number of PDU Sets contained within a picture.</w:t>
      </w:r>
    </w:p>
    <w:p w14:paraId="7A68539F" w14:textId="77777777" w:rsidR="008272D9" w:rsidRPr="00014893" w:rsidRDefault="008272D9" w:rsidP="008272D9">
      <w:r w:rsidRPr="00AA4A32">
        <w:t xml:space="preserve">The sender </w:t>
      </w:r>
      <w:r>
        <w:t>may determine</w:t>
      </w:r>
      <w:r w:rsidRPr="00AA4A32">
        <w:t xml:space="preserve"> the PSI for the PDU Sets belonging to a region based on the likelihood of that region corresponding to the user’s viewport. For example, if a tile </w:t>
      </w:r>
      <w:r>
        <w:t xml:space="preserve">is </w:t>
      </w:r>
      <w:r w:rsidRPr="00AA4A32">
        <w:t xml:space="preserve">likely to fall outside the user's viewport, it is </w:t>
      </w:r>
      <w:r>
        <w:t>assigned a higher PSI</w:t>
      </w:r>
      <w:r w:rsidRPr="00AA4A32">
        <w:t xml:space="preserve"> for that time point. Hence, it is more likely to be dropped in case of congestion. Later, if it becomes more likely to fall </w:t>
      </w:r>
      <w:r>
        <w:t>inside</w:t>
      </w:r>
      <w:r w:rsidRPr="00AA4A32">
        <w:t xml:space="preserve"> the user's viewport, it is </w:t>
      </w:r>
      <w:r>
        <w:t xml:space="preserve">assigned a </w:t>
      </w:r>
      <w:r w:rsidRPr="00AA4A32">
        <w:t>lower PSI.</w:t>
      </w:r>
    </w:p>
    <w:p w14:paraId="0F5CF845" w14:textId="77777777" w:rsidR="008272D9" w:rsidRPr="00014893" w:rsidRDefault="008272D9" w:rsidP="008272D9">
      <w:r w:rsidRPr="00014893">
        <w:t xml:space="preserve">The figure below shows an example where the left picture is divided into 12x6 tiles and the right picture into 8x4. </w:t>
      </w:r>
      <w:r>
        <w:t>The b</w:t>
      </w:r>
      <w:r w:rsidRPr="00014893">
        <w:t xml:space="preserve">lue </w:t>
      </w:r>
      <w:r>
        <w:t xml:space="preserve">colur </w:t>
      </w:r>
      <w:r w:rsidRPr="00014893">
        <w:t>shows the current viewport region</w:t>
      </w:r>
      <w:r>
        <w:t>,</w:t>
      </w:r>
      <w:r w:rsidRPr="00014893">
        <w:t xml:space="preserve"> and </w:t>
      </w:r>
      <w:r>
        <w:t xml:space="preserve">the </w:t>
      </w:r>
      <w:r w:rsidRPr="00014893">
        <w:t>gr</w:t>
      </w:r>
      <w:r>
        <w:t>e</w:t>
      </w:r>
      <w:r w:rsidRPr="00014893">
        <w:t xml:space="preserve">y </w:t>
      </w:r>
      <w:r>
        <w:t xml:space="preserve">colour shows </w:t>
      </w:r>
      <w:r w:rsidRPr="00014893">
        <w:t xml:space="preserve">the background region. </w:t>
      </w:r>
      <w:r>
        <w:t xml:space="preserve">The </w:t>
      </w:r>
      <w:r w:rsidRPr="00014893">
        <w:t>PSI values</w:t>
      </w:r>
      <w:r>
        <w:t xml:space="preserve"> assigned by the sender for a given time point</w:t>
      </w:r>
      <w:r w:rsidRPr="00014893">
        <w:t xml:space="preserve"> </w:t>
      </w:r>
      <w:r>
        <w:t>are shown inside each</w:t>
      </w:r>
      <w:r w:rsidRPr="00014893">
        <w:t xml:space="preserve"> tile. When the picture is split into a greater number of tiles (left), the sender may set the viewport center with higher importance and gradually reduce the importance as the distance increases from the viewport center. PSI values for the tiles on the boundaries may be decided depending on the portion of the tile that falls into the viewport. In the example </w:t>
      </w:r>
      <w:r>
        <w:t xml:space="preserve">shown </w:t>
      </w:r>
      <w:r w:rsidRPr="00014893">
        <w:t xml:space="preserve">on the left, the sender assigns PSI=5, if more than 50% of </w:t>
      </w:r>
      <w:r>
        <w:t>a</w:t>
      </w:r>
      <w:r w:rsidRPr="00014893">
        <w:t xml:space="preserve"> tile </w:t>
      </w:r>
      <w:r>
        <w:t>falls inside</w:t>
      </w:r>
      <w:r w:rsidRPr="00014893">
        <w:t xml:space="preserve"> the viewport</w:t>
      </w:r>
      <w:r>
        <w:t xml:space="preserve">, </w:t>
      </w:r>
      <w:r w:rsidRPr="00014893">
        <w:t xml:space="preserve">and PSI=6, if </w:t>
      </w:r>
      <w:r>
        <w:t xml:space="preserve">a tile overlaps with the viewport but </w:t>
      </w:r>
      <w:r w:rsidRPr="00014893">
        <w:t xml:space="preserve">less than 50% of </w:t>
      </w:r>
      <w:r>
        <w:t>it falls inside</w:t>
      </w:r>
      <w:r w:rsidRPr="00014893">
        <w:t xml:space="preserve"> the viewport. Also, the sender may distinguish between the background tiles that are outside but close to the viewport (set to PSI=10</w:t>
      </w:r>
      <w:r>
        <w:t xml:space="preserve"> in the example</w:t>
      </w:r>
      <w:r w:rsidRPr="00014893">
        <w:t>) and the other background tiles that are far from the viewport (set to PSI=15</w:t>
      </w:r>
      <w:r>
        <w:t xml:space="preserve"> in the example</w:t>
      </w:r>
      <w:r w:rsidRPr="00014893">
        <w:t>). With a smaller number of tiles</w:t>
      </w:r>
      <w:r>
        <w:t xml:space="preserve">, </w:t>
      </w:r>
      <w:r w:rsidRPr="00014893">
        <w:t xml:space="preserve">8x4 as in the example on the right, </w:t>
      </w:r>
      <w:r>
        <w:t>the sender can perform the</w:t>
      </w:r>
      <w:r w:rsidRPr="00014893">
        <w:t xml:space="preserve"> PSI assignment </w:t>
      </w:r>
      <w:r>
        <w:t>in a coarser manner.</w:t>
      </w:r>
    </w:p>
    <w:p w14:paraId="7CAD2C21" w14:textId="77777777" w:rsidR="008272D9" w:rsidRDefault="008272D9" w:rsidP="00926040">
      <w:pPr>
        <w:pStyle w:val="TH"/>
      </w:pPr>
      <w:r w:rsidRPr="00014893">
        <w:rPr>
          <w:noProof/>
        </w:rPr>
        <w:lastRenderedPageBreak/>
        <w:drawing>
          <wp:inline distT="0" distB="0" distL="0" distR="0" wp14:anchorId="6E37181E" wp14:editId="52A51A54">
            <wp:extent cx="6012180" cy="1413510"/>
            <wp:effectExtent l="0" t="0" r="0" b="0"/>
            <wp:docPr id="348467487" name="Picture 348467487"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67487" name="Picture 1" descr="A close-up of a number&#10;&#10;Description automatically generated"/>
                    <pic:cNvPicPr/>
                  </pic:nvPicPr>
                  <pic:blipFill>
                    <a:blip r:embed="rId17"/>
                    <a:stretch>
                      <a:fillRect/>
                    </a:stretch>
                  </pic:blipFill>
                  <pic:spPr>
                    <a:xfrm>
                      <a:off x="0" y="0"/>
                      <a:ext cx="6012180" cy="1413510"/>
                    </a:xfrm>
                    <a:prstGeom prst="rect">
                      <a:avLst/>
                    </a:prstGeom>
                  </pic:spPr>
                </pic:pic>
              </a:graphicData>
            </a:graphic>
          </wp:inline>
        </w:drawing>
      </w:r>
    </w:p>
    <w:p w14:paraId="1A82EF9E" w14:textId="20B5FBC2" w:rsidR="008272D9" w:rsidRPr="00551673" w:rsidRDefault="008272D9" w:rsidP="00926040">
      <w:pPr>
        <w:pStyle w:val="TF"/>
      </w:pPr>
      <w:r w:rsidRPr="002578D7">
        <w:t xml:space="preserve">Figure </w:t>
      </w:r>
      <w:r w:rsidR="00CC6AD1">
        <w:t>6.1.2-1</w:t>
      </w:r>
      <w:r w:rsidRPr="002578D7">
        <w:t>. Example tiling and PSI assignment.</w:t>
      </w:r>
    </w:p>
    <w:p w14:paraId="2B4A5A03" w14:textId="166E7116" w:rsidR="008272D9" w:rsidRDefault="008272D9" w:rsidP="00815FD3">
      <w:r>
        <w:t xml:space="preserve">In the current PDU Set handling framework, the network is unaware of what application data unit is marked as a PDU Set by the sender. When sub-picture constructs such as tiles are marked as PDU Sets, it may be beneficial for the network to be aware of the PDU Set type/structure used by the application to adequately configure the scheduling or the PSI-based discard, if it is used. For example, </w:t>
      </w:r>
      <w:r w:rsidRPr="00572686">
        <w:t>if the network knows that PDU Sets are tiles, the RAN may decide to apply a more relaxed discard mechanism to PDU Sets, knowing that it is not as critical as discarding an entire frame.</w:t>
      </w:r>
      <w:r w:rsidR="008D1CEF">
        <w:t xml:space="preserve"> </w:t>
      </w:r>
      <w:r>
        <w:t>The PDU Set type can be indicated by the application in the RTP header extension for PDU Set marking or via control plane signalling, for example as an extension to the Protocol Description provided by the AF.</w:t>
      </w:r>
    </w:p>
    <w:p w14:paraId="5E6BF231" w14:textId="77777777" w:rsidR="008272D9" w:rsidRPr="004F7B79" w:rsidRDefault="008272D9" w:rsidP="00815FD3">
      <w:r>
        <w:t>Th</w:t>
      </w:r>
      <w:r w:rsidRPr="00382C1B">
        <w:t xml:space="preserve">e solution is also suitable </w:t>
      </w:r>
      <w:r>
        <w:t>for</w:t>
      </w:r>
      <w:r w:rsidRPr="00382C1B">
        <w:t xml:space="preserve"> the next generation codec (</w:t>
      </w:r>
      <w:r>
        <w:t>H.266/</w:t>
      </w:r>
      <w:r w:rsidRPr="00382C1B">
        <w:t xml:space="preserve">VVC) that makes use of </w:t>
      </w:r>
      <w:r>
        <w:t xml:space="preserve">a more flexible partitioning mechanism called </w:t>
      </w:r>
      <w:r w:rsidRPr="00382C1B">
        <w:t>sub-pictures</w:t>
      </w:r>
      <w:r>
        <w:t>.</w:t>
      </w:r>
    </w:p>
    <w:p w14:paraId="36079084" w14:textId="24097CEC" w:rsidR="00B10E3C" w:rsidRPr="00822E86" w:rsidRDefault="00B10E3C" w:rsidP="00551673"/>
    <w:p w14:paraId="08FEBE85" w14:textId="5D5A39A5" w:rsidR="0003518F" w:rsidRPr="00822E86" w:rsidRDefault="0003518F" w:rsidP="00F94610">
      <w:pPr>
        <w:pStyle w:val="Heading2"/>
      </w:pPr>
      <w:bookmarkStart w:id="2364" w:name="_Toc167410898"/>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r w:rsidR="005C6D8C" w:rsidRPr="005C6D8C">
        <w:t>Gap analysis on the QoS requirements for lonely PDU</w:t>
      </w:r>
      <w:bookmarkEnd w:id="2364"/>
    </w:p>
    <w:p w14:paraId="2FDF97D5" w14:textId="49FB50EE" w:rsidR="0003518F" w:rsidRPr="00822E86" w:rsidRDefault="0003518F" w:rsidP="00F94610">
      <w:pPr>
        <w:pStyle w:val="Heading3"/>
      </w:pPr>
      <w:bookmarkStart w:id="2365" w:name="_Toc167410899"/>
      <w:r w:rsidRPr="00822E86">
        <w:t>6.</w:t>
      </w:r>
      <w:r w:rsidR="00142F2D">
        <w:t>2</w:t>
      </w:r>
      <w:r w:rsidRPr="00822E86">
        <w:t>.</w:t>
      </w:r>
      <w:r w:rsidRPr="00822E86">
        <w:rPr>
          <w:rFonts w:hint="eastAsia"/>
        </w:rPr>
        <w:t>1</w:t>
      </w:r>
      <w:r w:rsidRPr="00822E86">
        <w:rPr>
          <w:rFonts w:hint="eastAsia"/>
        </w:rPr>
        <w:tab/>
      </w:r>
      <w:r w:rsidRPr="00822E86">
        <w:t>Key Issue mapping</w:t>
      </w:r>
      <w:bookmarkEnd w:id="2365"/>
    </w:p>
    <w:p w14:paraId="2FD0A3F7" w14:textId="00F9A882" w:rsidR="0003518F" w:rsidRPr="00822E86" w:rsidRDefault="002A6BE2" w:rsidP="00551673">
      <w:pPr>
        <w:rPr>
          <w:lang w:val="en-US"/>
        </w:rPr>
      </w:pPr>
      <w:r w:rsidRPr="002A6BE2">
        <w:rPr>
          <w:lang w:val="en-US"/>
        </w:rPr>
        <w:t>This solution intends to give gap analysis on the KI#</w:t>
      </w:r>
      <w:r>
        <w:rPr>
          <w:lang w:val="en-US"/>
        </w:rPr>
        <w:t>2</w:t>
      </w:r>
      <w:r w:rsidRPr="002A6BE2">
        <w:rPr>
          <w:lang w:val="en-US"/>
        </w:rPr>
        <w:t>: QoS handling requirements for lonely PDU</w:t>
      </w:r>
      <w:r>
        <w:rPr>
          <w:lang w:val="en-US"/>
        </w:rPr>
        <w:t>.</w:t>
      </w:r>
    </w:p>
    <w:p w14:paraId="12745F61" w14:textId="0D292852" w:rsidR="0003518F" w:rsidRPr="00822E86" w:rsidRDefault="0003518F" w:rsidP="00F94610">
      <w:pPr>
        <w:pStyle w:val="Heading3"/>
      </w:pPr>
      <w:bookmarkStart w:id="2366" w:name="_Toc167410900"/>
      <w:r w:rsidRPr="00822E86">
        <w:t>6.</w:t>
      </w:r>
      <w:r w:rsidR="00142F2D">
        <w:t>2</w:t>
      </w:r>
      <w:r w:rsidRPr="00822E86">
        <w:t>.2</w:t>
      </w:r>
      <w:r w:rsidRPr="00822E86">
        <w:rPr>
          <w:rFonts w:hint="eastAsia"/>
        </w:rPr>
        <w:tab/>
        <w:t>Description</w:t>
      </w:r>
      <w:bookmarkEnd w:id="2366"/>
    </w:p>
    <w:p w14:paraId="4DDA1406" w14:textId="34ADBD2D" w:rsidR="00241DF5" w:rsidRDefault="00241DF5" w:rsidP="00D627A1">
      <w:r>
        <w:t>According to TS 23.501</w:t>
      </w:r>
      <w:r w:rsidR="00482991">
        <w:t xml:space="preserve"> [3]</w:t>
      </w:r>
      <w:r>
        <w:t>, in case a single PDU doesn't belong to a PDU Set based on the Protocol Description for PDU Set identification, the UPF still maps it to a PDU Set and determines the PDU Set Information accordingly. In this case, both the single PDU and the PDUs belonging to a PDU Set are in the same service data flow and the single PDU is delivered to the UE in the DL direction following the PDU Set QoS parameters.</w:t>
      </w:r>
    </w:p>
    <w:p w14:paraId="423F1122" w14:textId="28A3B5E5" w:rsidR="00241DF5" w:rsidRDefault="00241DF5" w:rsidP="00D627A1">
      <w:r>
        <w:t>There could be different scenarios where the application server may send the PDU Sets and single/lonely PDUs in the same service data flow which can be detected by the 5GS. For a single data flow in a service data flow, as described in Annex A.2.2.1 of TS 26.522</w:t>
      </w:r>
      <w:r w:rsidR="003661BC">
        <w:t xml:space="preserve"> [2]</w:t>
      </w:r>
      <w:r>
        <w:t>, it</w:t>
      </w:r>
      <w:r>
        <w:rPr>
          <w:lang w:val="en-US"/>
        </w:rPr>
        <w:t xml:space="preserve"> is generally recommended that the network function considers Non-VCL NAL units (e.g. SPS NAL unit) as part of the PDU Set of the associated VCL NALUs, e.g. identified by the same timestamp. When PDU Set marking is activated, there should be no lonely PDUs in the service data flow. There are other scenarios where lonely PDUs and PDUs belonging to a PDU Set are multiplexed in a single service data flow as following. </w:t>
      </w:r>
    </w:p>
    <w:p w14:paraId="08810EDC" w14:textId="77777777" w:rsidR="00241DF5" w:rsidRDefault="00241DF5" w:rsidP="00241DF5">
      <w:pPr>
        <w:pStyle w:val="B1"/>
      </w:pPr>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feature is needed for the video streams. Similarly, when FEC or RTP retransmission feature is enabled, the corresponding repair packets or retransmission packets may also </w:t>
      </w:r>
      <w:r>
        <w:rPr>
          <w:rFonts w:hint="eastAsia"/>
          <w:lang w:eastAsia="zh-CN"/>
        </w:rPr>
        <w:t>b</w:t>
      </w:r>
      <w:r>
        <w:rPr>
          <w:lang w:eastAsia="zh-CN"/>
        </w:rPr>
        <w:t xml:space="preserve">e </w:t>
      </w:r>
      <w:r>
        <w:t xml:space="preserve">multiplexed with the original video stream. The 5GS cannot distinguish different RTP streams multiplexed in a single service data flow and has to take the PDUs in other RTP streams as lonely PDUs. </w:t>
      </w:r>
    </w:p>
    <w:p w14:paraId="5A23C8AA" w14:textId="77777777" w:rsidR="00241DF5" w:rsidRDefault="00241DF5" w:rsidP="00241DF5">
      <w:pPr>
        <w:pStyle w:val="B1"/>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feature is needed for the RTP flow(s), the 5GS cannot distinguish the RTP and RTCP traffic and has to take the RTCP traffic as lonely PDUs. </w:t>
      </w:r>
    </w:p>
    <w:p w14:paraId="29D60B2F" w14:textId="77777777" w:rsidR="00241DF5" w:rsidRDefault="00241DF5" w:rsidP="00551673">
      <w:pPr>
        <w:rPr>
          <w:lang w:eastAsia="zh-CN"/>
        </w:rPr>
      </w:pPr>
      <w:r>
        <w:rPr>
          <w:rFonts w:hint="eastAsia"/>
          <w:lang w:eastAsia="zh-CN"/>
        </w:rPr>
        <w:lastRenderedPageBreak/>
        <w:t>As</w:t>
      </w:r>
      <w:r>
        <w:rPr>
          <w:lang w:eastAsia="zh-CN"/>
        </w:rPr>
        <w:t xml:space="preserve"> can be seen from the above, one key reason for the lonely PDU handling is that the PDUs belonging to a PDU Set and the lonely PDUs are carried over a single service data flow and the 5GS cannot differentiate the multiplexed data flows in a single service data flow.</w:t>
      </w:r>
    </w:p>
    <w:p w14:paraId="1377D35B" w14:textId="77777777" w:rsidR="00241DF5" w:rsidRDefault="00241DF5" w:rsidP="00551673">
      <w:pPr>
        <w:rPr>
          <w:lang w:eastAsia="zh-CN"/>
        </w:rPr>
      </w:pPr>
      <w:r>
        <w:rPr>
          <w:lang w:eastAsia="zh-CN"/>
        </w:rPr>
        <w:t xml:space="preserve">Therefore, it is clear that </w:t>
      </w:r>
    </w:p>
    <w:p w14:paraId="76F41642" w14:textId="648B550C" w:rsidR="00241DF5" w:rsidRDefault="00241DF5" w:rsidP="00241DF5">
      <w:pPr>
        <w:pStyle w:val="B1"/>
        <w:rPr>
          <w:b/>
          <w:bCs/>
          <w:lang w:eastAsia="zh-CN"/>
        </w:rPr>
      </w:pPr>
      <w:r>
        <w:rPr>
          <w:lang w:eastAsia="zh-CN"/>
        </w:rPr>
        <w:t>-</w:t>
      </w:r>
      <w:r>
        <w:rPr>
          <w:lang w:eastAsia="zh-CN"/>
        </w:rPr>
        <w:tab/>
      </w:r>
      <w:r w:rsidRPr="00E36456">
        <w:rPr>
          <w:b/>
          <w:bCs/>
          <w:lang w:eastAsia="zh-CN"/>
        </w:rPr>
        <w:t xml:space="preserve">the co-existence of lonely PDUs and PDUs belonging to a PDU Set in a single service data flow </w:t>
      </w:r>
      <w:r>
        <w:rPr>
          <w:b/>
          <w:bCs/>
          <w:lang w:eastAsia="zh-CN"/>
        </w:rPr>
        <w:t>can be</w:t>
      </w:r>
      <w:r w:rsidRPr="00E36456">
        <w:rPr>
          <w:b/>
          <w:bCs/>
          <w:lang w:eastAsia="zh-CN"/>
        </w:rPr>
        <w:t xml:space="preserve"> due to the lack of the capability to differentiate multiplexed media flows for 5GS.  </w:t>
      </w:r>
    </w:p>
    <w:p w14:paraId="0D06D7C4" w14:textId="77777777" w:rsidR="00241DF5" w:rsidRPr="00E36456" w:rsidRDefault="00241DF5" w:rsidP="00241DF5">
      <w:pPr>
        <w:pStyle w:val="EditorsNote"/>
        <w:rPr>
          <w:lang w:eastAsia="zh-CN"/>
        </w:rPr>
      </w:pPr>
      <w:r>
        <w:rPr>
          <w:rFonts w:hint="eastAsia"/>
          <w:lang w:eastAsia="zh-CN"/>
        </w:rPr>
        <w:t>E</w:t>
      </w:r>
      <w:r>
        <w:rPr>
          <w:lang w:eastAsia="zh-CN"/>
        </w:rPr>
        <w:t>ditor’s Note:</w:t>
      </w:r>
      <w:r>
        <w:rPr>
          <w:lang w:eastAsia="zh-CN"/>
        </w:rPr>
        <w:tab/>
        <w:t>Other scenarios for the co-existence of lonely PDUs and PDU Set is FFS.</w:t>
      </w:r>
    </w:p>
    <w:p w14:paraId="2DA2F3DC" w14:textId="371C8629" w:rsidR="00FB5108" w:rsidRDefault="003449D0" w:rsidP="00551673">
      <w:pPr>
        <w:rPr>
          <w:ins w:id="2367" w:author="S4-241275" w:date="2024-05-23T08:57:00Z"/>
          <w:lang w:eastAsia="zh-CN"/>
        </w:rPr>
      </w:pPr>
      <w:ins w:id="2368" w:author="S4-241275" w:date="2024-05-23T08:57:00Z">
        <w:r w:rsidRPr="003449D0">
          <w:rPr>
            <w:lang w:eastAsia="zh-CN"/>
          </w:rPr>
          <w:t>However, the scenario where lone PDUs may exist, is still possible due to the multiplexed RTP and RTCP or RTP audio and video traffic flows are in a single QoS Flow as requested by the application layer, e.g., the QoS requirements for them are the same.</w:t>
        </w:r>
      </w:ins>
    </w:p>
    <w:p w14:paraId="5A90425C" w14:textId="6418FCB1" w:rsidR="00241DF5" w:rsidRDefault="00241DF5" w:rsidP="00551673">
      <w:pPr>
        <w:rPr>
          <w:lang w:eastAsia="zh-CN"/>
        </w:rPr>
      </w:pPr>
      <w:r>
        <w:rPr>
          <w:lang w:eastAsia="zh-CN"/>
        </w:rPr>
        <w:t xml:space="preserve">And the QoS requirements for multiplexed media streams could be different. For example, the QoS requirements for audio and video streams could be different. </w:t>
      </w:r>
    </w:p>
    <w:p w14:paraId="6B4E9A30" w14:textId="5CEC1B69" w:rsidR="00241DF5" w:rsidRDefault="00241DF5" w:rsidP="00551673">
      <w:pPr>
        <w:rPr>
          <w:lang w:eastAsia="zh-CN"/>
        </w:rPr>
      </w:pPr>
      <w:r>
        <w:rPr>
          <w:rFonts w:hint="eastAsia"/>
          <w:lang w:eastAsia="zh-CN"/>
        </w:rPr>
        <w:t>F</w:t>
      </w:r>
      <w:r>
        <w:rPr>
          <w:lang w:eastAsia="zh-CN"/>
        </w:rPr>
        <w:t xml:space="preserve">or PDU Set based QoS handling, the PDU Set QoS parameters are introduced in TS 23.501 </w:t>
      </w:r>
      <w:r w:rsidR="00BC2DD4">
        <w:rPr>
          <w:lang w:eastAsia="zh-CN"/>
        </w:rPr>
        <w:t>[</w:t>
      </w:r>
      <w:r w:rsidR="00057DCB">
        <w:rPr>
          <w:lang w:eastAsia="zh-CN"/>
        </w:rPr>
        <w:t>3</w:t>
      </w:r>
      <w:r w:rsidR="00BC2DD4">
        <w:rPr>
          <w:lang w:eastAsia="zh-CN"/>
        </w:rPr>
        <w:t xml:space="preserve">] </w:t>
      </w:r>
      <w:r>
        <w:rPr>
          <w:lang w:eastAsia="zh-CN"/>
        </w:rPr>
        <w:t xml:space="preserve">as following: </w:t>
      </w:r>
    </w:p>
    <w:p w14:paraId="417E0A50" w14:textId="77777777" w:rsidR="00241DF5" w:rsidRDefault="00241DF5" w:rsidP="00241DF5">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1B5E880A" w14:textId="768E5F4B" w:rsidR="00241DF5" w:rsidRDefault="00241DF5" w:rsidP="00241DF5">
      <w:pPr>
        <w:pStyle w:val="B1"/>
        <w:rPr>
          <w:lang w:eastAsia="zh-CN"/>
        </w:rPr>
      </w:pPr>
      <w:r>
        <w:rPr>
          <w:lang w:eastAsia="zh-CN"/>
        </w:rPr>
        <w:t>-</w:t>
      </w:r>
      <w:r>
        <w:rPr>
          <w:lang w:eastAsia="zh-CN"/>
        </w:rPr>
        <w:tab/>
        <w:t>PDU Set Error Rate, which defines an upper bound for the rate of PDU Sets that have been processed by the sender of a link layer protocol (e.g.</w:t>
      </w:r>
      <w:r w:rsidR="007F2ABF">
        <w:rPr>
          <w:lang w:eastAsia="zh-CN"/>
        </w:rPr>
        <w:t>,</w:t>
      </w:r>
      <w:r>
        <w:rPr>
          <w:lang w:eastAsia="zh-CN"/>
        </w:rPr>
        <w:t xml:space="preserve"> RLC in RAN of a 3GPP access) but that are not successfully delivered by the corresponding receiver to the upper layer (e.g.</w:t>
      </w:r>
      <w:r w:rsidR="007F2ABF">
        <w:rPr>
          <w:lang w:eastAsia="zh-CN"/>
        </w:rPr>
        <w:t>,</w:t>
      </w:r>
      <w:r>
        <w:rPr>
          <w:lang w:eastAsia="zh-CN"/>
        </w:rPr>
        <w:t xml:space="preserve"> PDCP in RAN of a 3GPP access).</w:t>
      </w:r>
    </w:p>
    <w:p w14:paraId="1495AD78" w14:textId="77777777" w:rsidR="00241DF5" w:rsidRDefault="00241DF5" w:rsidP="00241DF5">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14:paraId="4D2C9329" w14:textId="77777777" w:rsidR="00241DF5" w:rsidRDefault="00241DF5" w:rsidP="00241DF5">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(i.e. PSDB/PSER supersedes the PDB/PER).</w:t>
      </w:r>
    </w:p>
    <w:p w14:paraId="42165912" w14:textId="77777777" w:rsidR="00241DF5" w:rsidRPr="002A3E0C" w:rsidRDefault="00241DF5" w:rsidP="00551673">
      <w:pPr>
        <w:rPr>
          <w:lang w:eastAsia="zh-CN"/>
        </w:rPr>
      </w:pPr>
      <w:r>
        <w:rPr>
          <w:lang w:eastAsia="zh-CN"/>
        </w:rPr>
        <w:t xml:space="preserve">For the corresponding PDU QoS parameters, they are at a per packet granularity including the per-packet latency requirement (i.e. packet delay budget), the per-packet loss rate requirement (i.e. packet loss rate), etc. From the application perspective, the PDU Set QoS parameters and the PDU QoS parameters should reflect the same network requirements while at different granularities. Therefore, </w:t>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p>
    <w:p w14:paraId="6E63E4D3" w14:textId="0702F59B" w:rsidR="00241DF5" w:rsidRDefault="00241DF5" w:rsidP="00551673">
      <w:pPr>
        <w:rPr>
          <w:lang w:eastAsia="zh-CN"/>
        </w:rPr>
      </w:pPr>
      <w:r>
        <w:rPr>
          <w:lang w:eastAsia="zh-CN"/>
        </w:rPr>
        <w:t>In addition, as discussed in draft TR 23.700-70 [</w:t>
      </w:r>
      <w:r w:rsidR="00922188">
        <w:rPr>
          <w:lang w:eastAsia="zh-CN"/>
        </w:rPr>
        <w:t>6</w:t>
      </w:r>
      <w:r>
        <w:rPr>
          <w:lang w:eastAsia="zh-CN"/>
        </w:rPr>
        <w:t>], how to support the traffic detection and QoS mapping for</w:t>
      </w:r>
      <w:r w:rsidRPr="003D1756">
        <w:t xml:space="preserve"> </w:t>
      </w:r>
      <w:r>
        <w:t>multiplexed data flows</w:t>
      </w:r>
      <w:r>
        <w:rPr>
          <w:lang w:eastAsia="zh-CN"/>
        </w:rPr>
        <w:t xml:space="preserve"> is ongoing in SA2 Rel-19 FS_XRM_Ph2 as shown below:</w:t>
      </w:r>
    </w:p>
    <w:p w14:paraId="094E51F7" w14:textId="77777777" w:rsidR="00241DF5" w:rsidRPr="003D1756" w:rsidRDefault="00241DF5" w:rsidP="00241DF5">
      <w:pPr>
        <w:rPr>
          <w:i/>
          <w:iCs/>
        </w:rPr>
      </w:pPr>
      <w:r w:rsidRPr="003D1756">
        <w:rPr>
          <w:i/>
          <w:iCs/>
        </w:rPr>
        <w:t>This key issue proposes study traffic detection and QoS Flow mapping in 5GS for different media streams multiplexed within a single end-to-end transport connection.</w:t>
      </w:r>
    </w:p>
    <w:p w14:paraId="1CAB2602" w14:textId="77777777" w:rsidR="00241DF5" w:rsidRPr="003D1756" w:rsidRDefault="00241DF5" w:rsidP="00241DF5">
      <w:pPr>
        <w:pStyle w:val="B1"/>
        <w:rPr>
          <w:i/>
          <w:iCs/>
        </w:rPr>
      </w:pPr>
      <w:r w:rsidRPr="003D1756">
        <w:rPr>
          <w:i/>
          <w:iCs/>
        </w:rPr>
        <w:t>-</w:t>
      </w:r>
      <w:r w:rsidRPr="003D1756">
        <w:rPr>
          <w:i/>
          <w:iCs/>
        </w:rPr>
        <w:tab/>
        <w:t>How to identify multiplexed traffic flows with different QoS requirements within a single transport connection.</w:t>
      </w:r>
    </w:p>
    <w:p w14:paraId="6CDDD3D2" w14:textId="77777777" w:rsidR="00241DF5" w:rsidRPr="003D1756" w:rsidRDefault="00241DF5" w:rsidP="00241DF5">
      <w:pPr>
        <w:pStyle w:val="B1"/>
        <w:rPr>
          <w:i/>
          <w:iCs/>
        </w:rPr>
      </w:pPr>
      <w:r w:rsidRPr="003D1756">
        <w:rPr>
          <w:i/>
          <w:iCs/>
        </w:rPr>
        <w:t>-</w:t>
      </w:r>
      <w:r w:rsidRPr="003D1756">
        <w:rPr>
          <w:i/>
          <w:iCs/>
        </w:rPr>
        <w:tab/>
        <w:t>How to do QoS Flow mapping for traffic flows with different QoS requirements.</w:t>
      </w:r>
    </w:p>
    <w:p w14:paraId="151408DE" w14:textId="77777777" w:rsidR="00241DF5" w:rsidRPr="003D1756" w:rsidRDefault="00241DF5" w:rsidP="00241DF5">
      <w:pPr>
        <w:pStyle w:val="B1"/>
        <w:rPr>
          <w:i/>
          <w:iCs/>
        </w:rPr>
      </w:pPr>
      <w:r w:rsidRPr="003D1756">
        <w:rPr>
          <w:i/>
          <w:iCs/>
        </w:rPr>
        <w:t>-</w:t>
      </w:r>
      <w:r w:rsidRPr="003D1756">
        <w:rPr>
          <w:i/>
          <w:iCs/>
        </w:rPr>
        <w:tab/>
        <w:t>Whether and what information needs to be provided from AF for traffic detection.</w:t>
      </w:r>
    </w:p>
    <w:p w14:paraId="3CA4DD94" w14:textId="77777777" w:rsidR="00241DF5" w:rsidRPr="003D1756" w:rsidRDefault="00241DF5" w:rsidP="00241DF5">
      <w:pPr>
        <w:pStyle w:val="B1"/>
        <w:rPr>
          <w:i/>
          <w:iCs/>
        </w:rPr>
      </w:pPr>
      <w:r w:rsidRPr="003D1756">
        <w:rPr>
          <w:i/>
          <w:iCs/>
        </w:rPr>
        <w:t>-</w:t>
      </w:r>
      <w:r w:rsidRPr="003D1756">
        <w:rPr>
          <w:i/>
          <w:iCs/>
        </w:rPr>
        <w:tab/>
        <w:t>Whether and how AF provides QoS requirements of different traffic flows to the 5GS.</w:t>
      </w:r>
    </w:p>
    <w:p w14:paraId="157BC6E9" w14:textId="1BD541B2" w:rsidR="0003518F" w:rsidRPr="00822E86" w:rsidRDefault="00241DF5" w:rsidP="00551673">
      <w:r>
        <w:rPr>
          <w:lang w:eastAsia="zh-CN"/>
        </w:rPr>
        <w:t>Via the potential R19 enhancements in 5GS, it is possible to differentiate the multiplexed RTP streams or RTP/RTCP flows, which may avoid the co-existence of lonely PDUs and PDUs belonging to a PDU Set.</w:t>
      </w:r>
      <w:r w:rsidR="0003518F" w:rsidRPr="00822E86">
        <w:t xml:space="preserve"> </w:t>
      </w:r>
    </w:p>
    <w:p w14:paraId="167D2E26" w14:textId="33C68664" w:rsidR="00B65C06" w:rsidRPr="00822E86" w:rsidRDefault="00B65C06" w:rsidP="00F94610">
      <w:pPr>
        <w:pStyle w:val="Heading3"/>
      </w:pPr>
      <w:bookmarkStart w:id="2369" w:name="_Toc167410901"/>
      <w:r w:rsidRPr="00822E86">
        <w:t>6.</w:t>
      </w:r>
      <w:r w:rsidR="00922188">
        <w:t>2</w:t>
      </w:r>
      <w:r w:rsidRPr="00822E86">
        <w:t>.</w:t>
      </w:r>
      <w:r>
        <w:t>3</w:t>
      </w:r>
      <w:r w:rsidRPr="00822E86">
        <w:rPr>
          <w:rFonts w:hint="eastAsia"/>
        </w:rPr>
        <w:tab/>
      </w:r>
      <w:r>
        <w:t>Conclus</w:t>
      </w:r>
      <w:r w:rsidRPr="00822E86">
        <w:rPr>
          <w:rFonts w:hint="eastAsia"/>
        </w:rPr>
        <w:t>ion</w:t>
      </w:r>
      <w:bookmarkEnd w:id="2369"/>
    </w:p>
    <w:p w14:paraId="37277820" w14:textId="77777777" w:rsidR="00142F2D" w:rsidRDefault="00142F2D" w:rsidP="00142F2D">
      <w:pPr>
        <w:rPr>
          <w:lang w:eastAsia="zh-CN"/>
        </w:rPr>
      </w:pPr>
      <w:r w:rsidRPr="003D1756">
        <w:rPr>
          <w:lang w:eastAsia="zh-CN"/>
        </w:rPr>
        <w:t xml:space="preserve">Based on the gap analysis in the above, </w:t>
      </w:r>
      <w:r>
        <w:rPr>
          <w:lang w:eastAsia="zh-CN"/>
        </w:rPr>
        <w:t xml:space="preserve">it is proposed to make the following conclusions. </w:t>
      </w:r>
    </w:p>
    <w:p w14:paraId="00382471" w14:textId="77777777" w:rsidR="00142F2D" w:rsidRDefault="00142F2D" w:rsidP="00142F2D">
      <w:pPr>
        <w:pStyle w:val="B1"/>
        <w:rPr>
          <w:b/>
          <w:bCs/>
          <w:lang w:eastAsia="zh-CN"/>
        </w:rPr>
      </w:pPr>
      <w:r>
        <w:rPr>
          <w:b/>
          <w:bCs/>
          <w:lang w:eastAsia="zh-CN"/>
        </w:rPr>
        <w:t>-</w:t>
      </w:r>
      <w:r>
        <w:rPr>
          <w:b/>
          <w:bCs/>
          <w:lang w:eastAsia="zh-CN"/>
        </w:rPr>
        <w:tab/>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r>
        <w:rPr>
          <w:b/>
          <w:bCs/>
          <w:lang w:eastAsia="zh-CN"/>
        </w:rPr>
        <w:t>.</w:t>
      </w:r>
    </w:p>
    <w:p w14:paraId="04DABB1A" w14:textId="77777777" w:rsidR="00142F2D" w:rsidRDefault="00142F2D" w:rsidP="00142F2D">
      <w:pPr>
        <w:pStyle w:val="B1"/>
        <w:rPr>
          <w:b/>
          <w:bCs/>
          <w:lang w:eastAsia="zh-CN"/>
        </w:rPr>
      </w:pPr>
      <w:r>
        <w:rPr>
          <w:rFonts w:hint="eastAsia"/>
          <w:lang w:eastAsia="zh-CN"/>
        </w:rPr>
        <w:lastRenderedPageBreak/>
        <w:t>-</w:t>
      </w:r>
      <w:r>
        <w:rPr>
          <w:lang w:eastAsia="zh-CN"/>
        </w:rPr>
        <w:tab/>
      </w:r>
      <w:r>
        <w:rPr>
          <w:b/>
          <w:bCs/>
          <w:lang w:eastAsia="zh-CN"/>
        </w:rPr>
        <w:t>T</w:t>
      </w:r>
      <w:r w:rsidRPr="00E36456">
        <w:rPr>
          <w:b/>
          <w:bCs/>
          <w:lang w:eastAsia="zh-CN"/>
        </w:rPr>
        <w:t xml:space="preserve">he co-existence of lonely PDUs and PDUs belonging to a PDU Set in a single service data flow </w:t>
      </w:r>
      <w:r>
        <w:rPr>
          <w:b/>
          <w:bCs/>
          <w:lang w:eastAsia="zh-CN"/>
        </w:rPr>
        <w:t xml:space="preserve">may be </w:t>
      </w:r>
      <w:r w:rsidRPr="00E36456">
        <w:rPr>
          <w:b/>
          <w:bCs/>
          <w:lang w:eastAsia="zh-CN"/>
        </w:rPr>
        <w:t>due to the lack of the capability to differentiate multiplexed media flows for 5GS.</w:t>
      </w:r>
    </w:p>
    <w:p w14:paraId="36CFD193" w14:textId="2B3F9DEA" w:rsidR="00142F2D" w:rsidRPr="00F74AC0" w:rsidRDefault="00142F2D" w:rsidP="00142F2D">
      <w:pPr>
        <w:pStyle w:val="EditorsNote"/>
      </w:pPr>
      <w:r w:rsidRPr="00F74AC0">
        <w:rPr>
          <w:rFonts w:hint="eastAsia"/>
        </w:rPr>
        <w:t>E</w:t>
      </w:r>
      <w:r w:rsidRPr="00F74AC0">
        <w:t xml:space="preserve">ditor’s Note: </w:t>
      </w:r>
      <w:r w:rsidRPr="00F74AC0">
        <w:tab/>
        <w:t xml:space="preserve">Whether </w:t>
      </w:r>
      <w:r>
        <w:t xml:space="preserve">multiplexing is the only reason for lonely PDUs and whether the handling of multiplexed data flows in R19 SA2 FS_XRM_Ph2 </w:t>
      </w:r>
      <w:ins w:id="2370" w:author="S4-241275" w:date="2024-05-23T08:57:00Z">
        <w:r w:rsidR="007D54AD">
          <w:t xml:space="preserve">can avoid this issue </w:t>
        </w:r>
      </w:ins>
      <w:r>
        <w:t>are FFS</w:t>
      </w:r>
      <w:r w:rsidRPr="00F74AC0">
        <w:t>.</w:t>
      </w:r>
    </w:p>
    <w:p w14:paraId="5B6016DC" w14:textId="1E53BC62" w:rsidR="00B65C06" w:rsidRDefault="00B65C06" w:rsidP="00B65C06"/>
    <w:p w14:paraId="3CA466B5" w14:textId="79E4471D" w:rsidR="00EC3C29" w:rsidRPr="00822E86" w:rsidRDefault="00EC3C29" w:rsidP="00F94610">
      <w:pPr>
        <w:pStyle w:val="Heading2"/>
      </w:pPr>
      <w:bookmarkStart w:id="2371" w:name="_Toc167410902"/>
      <w:r w:rsidRPr="00822E86">
        <w:rPr>
          <w:lang w:eastAsia="zh-CN"/>
        </w:rPr>
        <w:t>6.</w:t>
      </w:r>
      <w:r w:rsidR="00BA7EA6">
        <w:rPr>
          <w:lang w:eastAsia="zh-CN"/>
        </w:rPr>
        <w:t>3</w:t>
      </w:r>
      <w:r w:rsidRPr="00822E86">
        <w:rPr>
          <w:rFonts w:hint="eastAsia"/>
          <w:lang w:eastAsia="ko-KR"/>
        </w:rPr>
        <w:tab/>
      </w:r>
      <w:r w:rsidRPr="00822E86">
        <w:t>Solution</w:t>
      </w:r>
      <w:r w:rsidRPr="00822E86">
        <w:rPr>
          <w:rFonts w:hint="eastAsia"/>
          <w:lang w:eastAsia="zh-CN"/>
        </w:rPr>
        <w:t xml:space="preserve"> #</w:t>
      </w:r>
      <w:r w:rsidR="00BA7EA6">
        <w:rPr>
          <w:lang w:eastAsia="zh-CN"/>
        </w:rPr>
        <w:t>3</w:t>
      </w:r>
      <w:r w:rsidRPr="00822E86">
        <w:t xml:space="preserve">: </w:t>
      </w:r>
      <w:r w:rsidR="00F33F4C" w:rsidRPr="00F33F4C">
        <w:t>SRTP Usage for end-to-end encryption</w:t>
      </w:r>
      <w:bookmarkEnd w:id="2371"/>
    </w:p>
    <w:p w14:paraId="0A050A25" w14:textId="09FAFC5C" w:rsidR="00EC3C29" w:rsidRPr="00822E86" w:rsidRDefault="00EC3C29" w:rsidP="00F94610">
      <w:pPr>
        <w:pStyle w:val="Heading3"/>
      </w:pPr>
      <w:bookmarkStart w:id="2372" w:name="_Toc167410903"/>
      <w:r w:rsidRPr="00822E86">
        <w:t>6.</w:t>
      </w:r>
      <w:r w:rsidR="00BA7EA6">
        <w:t>3</w:t>
      </w:r>
      <w:r w:rsidRPr="00822E86">
        <w:t>.</w:t>
      </w:r>
      <w:r w:rsidRPr="00822E86">
        <w:rPr>
          <w:rFonts w:hint="eastAsia"/>
        </w:rPr>
        <w:t>1</w:t>
      </w:r>
      <w:r w:rsidRPr="00822E86">
        <w:rPr>
          <w:rFonts w:hint="eastAsia"/>
        </w:rPr>
        <w:tab/>
      </w:r>
      <w:r w:rsidRPr="00822E86">
        <w:t>Key Issue mapping</w:t>
      </w:r>
      <w:bookmarkEnd w:id="2372"/>
    </w:p>
    <w:p w14:paraId="7E62DF7D" w14:textId="549544F5" w:rsidR="00EC3C29" w:rsidRPr="00822E86" w:rsidRDefault="002167A5" w:rsidP="00551673">
      <w:pPr>
        <w:rPr>
          <w:lang w:val="en-US"/>
        </w:rPr>
      </w:pPr>
      <w:r w:rsidRPr="002167A5">
        <w:rPr>
          <w:lang w:val="en-US"/>
        </w:rPr>
        <w:t>Solution to key issue number #6 PDU Set marking for XR streams with RTP end-to-end encryption using SRTP</w:t>
      </w:r>
      <w:r>
        <w:rPr>
          <w:lang w:val="en-US"/>
        </w:rPr>
        <w:t>.</w:t>
      </w:r>
    </w:p>
    <w:p w14:paraId="489FC88A" w14:textId="0DC11BA8" w:rsidR="00EC3C29" w:rsidRPr="00822E86" w:rsidRDefault="00EC3C29" w:rsidP="00F94610">
      <w:pPr>
        <w:pStyle w:val="Heading3"/>
      </w:pPr>
      <w:bookmarkStart w:id="2373" w:name="_Toc167410904"/>
      <w:r w:rsidRPr="00822E86">
        <w:t>6.</w:t>
      </w:r>
      <w:r w:rsidR="00BA7EA6">
        <w:t>3</w:t>
      </w:r>
      <w:r w:rsidRPr="00822E86">
        <w:t>.2</w:t>
      </w:r>
      <w:r w:rsidRPr="00822E86">
        <w:rPr>
          <w:rFonts w:hint="eastAsia"/>
        </w:rPr>
        <w:tab/>
        <w:t>Description</w:t>
      </w:r>
      <w:bookmarkEnd w:id="2373"/>
    </w:p>
    <w:p w14:paraId="7E1B8B1A" w14:textId="77777777" w:rsidR="00ED3D22" w:rsidRDefault="00ED3D22" w:rsidP="00ED3D22">
      <w:r>
        <w:t xml:space="preserve">When end-to-end encryption is applied, methods of inspecting the video bitstream will not work for PDU Set detection and NAL syntax cannot be read, neither. </w:t>
      </w:r>
    </w:p>
    <w:p w14:paraId="01B45D3C" w14:textId="721D2499" w:rsidR="00ED3D22" w:rsidRDefault="00ED3D22" w:rsidP="00ED3D22">
      <w:r>
        <w:t>Besides, when the RTP is tunneled over an end-to-end encrypted channel, the method of RTP header extension for PDU Set Marking in TS 26.522 [</w:t>
      </w:r>
      <w:r w:rsidR="00302E61">
        <w:t>2</w:t>
      </w:r>
      <w:r>
        <w:t xml:space="preserve">] will not work, neither. </w:t>
      </w:r>
    </w:p>
    <w:p w14:paraId="7F6972C7" w14:textId="514E313A" w:rsidR="00ED3D22" w:rsidRDefault="00ED3D22" w:rsidP="00ED3D22">
      <w:r>
        <w:t>As the RTP header extension (HE) for PDU Set marking uses the general mechanism for RTP Header Extensions from RFC 8285 [</w:t>
      </w:r>
      <w:r w:rsidR="00A06521">
        <w:t>7</w:t>
      </w:r>
      <w:r>
        <w:t>], it is not encrypted in secure RTP solution RFC 3711 [</w:t>
      </w:r>
      <w:r w:rsidR="00040118">
        <w:t>8</w:t>
      </w:r>
      <w:r>
        <w:t>]. Therefore</w:t>
      </w:r>
      <w:r w:rsidR="00AB2EDB">
        <w:t>,</w:t>
      </w:r>
      <w:r>
        <w:t xml:space="preserve"> the SRTP could potentially be used together with RTP HE for PDU Set marking. </w:t>
      </w:r>
    </w:p>
    <w:p w14:paraId="0B652E0A" w14:textId="108CF6C1" w:rsidR="00ED3D22" w:rsidRDefault="00ED3D22" w:rsidP="00ED3D22">
      <w:r>
        <w:t>In Release 18 of TS 26.522 [</w:t>
      </w:r>
      <w:r w:rsidR="002B22EB">
        <w:t>2</w:t>
      </w:r>
      <w:r>
        <w:t>] SRTP is supported, so this solution requires limited changes to TS 26.522 [</w:t>
      </w:r>
      <w:r w:rsidR="002B22EB">
        <w:t>2</w:t>
      </w:r>
      <w:r>
        <w:t>] but some explicit text.</w:t>
      </w:r>
    </w:p>
    <w:p w14:paraId="34DD2436" w14:textId="31B4DF8F" w:rsidR="00EC3C29" w:rsidRPr="00822E86" w:rsidRDefault="00ED3D22" w:rsidP="00551673">
      <w:pPr>
        <w:pStyle w:val="NO"/>
      </w:pPr>
      <w:r>
        <w:t>NOTE: Some cases when the RTP HE is also encrypted, e.g., RFC 6904 [</w:t>
      </w:r>
      <w:r w:rsidR="00AE0CC6">
        <w:t>10</w:t>
      </w:r>
      <w:r>
        <w:t>], RFC 9335 [</w:t>
      </w:r>
      <w:r w:rsidR="00AE0CC6">
        <w:t>9</w:t>
      </w:r>
      <w:r>
        <w:t>], are FFS.</w:t>
      </w:r>
    </w:p>
    <w:p w14:paraId="424BE49F" w14:textId="7721D1E2" w:rsidR="00E8265A" w:rsidRPr="00822E86" w:rsidRDefault="00E8265A" w:rsidP="00F94610">
      <w:pPr>
        <w:pStyle w:val="Heading2"/>
      </w:pPr>
      <w:bookmarkStart w:id="2374" w:name="_Toc167410905"/>
      <w:r w:rsidRPr="00822E86">
        <w:rPr>
          <w:lang w:eastAsia="zh-CN"/>
        </w:rPr>
        <w:t>6.</w:t>
      </w:r>
      <w:r>
        <w:rPr>
          <w:lang w:eastAsia="zh-CN"/>
        </w:rPr>
        <w:t>4</w:t>
      </w:r>
      <w:r w:rsidRPr="00822E86">
        <w:rPr>
          <w:rFonts w:hint="eastAsia"/>
          <w:lang w:eastAsia="ko-KR"/>
        </w:rPr>
        <w:tab/>
      </w:r>
      <w:r w:rsidRPr="00822E86">
        <w:t>Solution</w:t>
      </w:r>
      <w:r w:rsidRPr="00822E86">
        <w:rPr>
          <w:rFonts w:hint="eastAsia"/>
          <w:lang w:eastAsia="zh-CN"/>
        </w:rPr>
        <w:t xml:space="preserve"> #</w:t>
      </w:r>
      <w:r>
        <w:rPr>
          <w:lang w:eastAsia="zh-CN"/>
        </w:rPr>
        <w:t>4</w:t>
      </w:r>
      <w:r w:rsidRPr="00822E86">
        <w:t xml:space="preserve">: </w:t>
      </w:r>
      <w:r w:rsidR="00931FFA" w:rsidRPr="00931FFA">
        <w:t>The importance of accuracy in PSSize</w:t>
      </w:r>
      <w:bookmarkEnd w:id="2374"/>
    </w:p>
    <w:p w14:paraId="748E79A8" w14:textId="16BD0BD7" w:rsidR="00E8265A" w:rsidRPr="00822E86" w:rsidRDefault="00E8265A" w:rsidP="00F94610">
      <w:pPr>
        <w:pStyle w:val="Heading3"/>
      </w:pPr>
      <w:bookmarkStart w:id="2375" w:name="_Toc167410906"/>
      <w:r w:rsidRPr="00822E86">
        <w:t>6.</w:t>
      </w:r>
      <w:r>
        <w:t>4</w:t>
      </w:r>
      <w:r w:rsidRPr="00822E86">
        <w:t>.</w:t>
      </w:r>
      <w:r w:rsidRPr="00822E86">
        <w:rPr>
          <w:rFonts w:hint="eastAsia"/>
        </w:rPr>
        <w:t>1</w:t>
      </w:r>
      <w:r w:rsidRPr="00822E86">
        <w:rPr>
          <w:rFonts w:hint="eastAsia"/>
        </w:rPr>
        <w:tab/>
      </w:r>
      <w:r w:rsidRPr="00822E86">
        <w:t>Key Issue mapping</w:t>
      </w:r>
      <w:bookmarkEnd w:id="2375"/>
    </w:p>
    <w:p w14:paraId="18DE1054" w14:textId="157FE52E" w:rsidR="00E8265A" w:rsidRPr="00822E86" w:rsidRDefault="00166BBB" w:rsidP="00551673">
      <w:pPr>
        <w:rPr>
          <w:lang w:val="en-US"/>
        </w:rPr>
      </w:pPr>
      <w:r>
        <w:rPr>
          <w:lang w:val="en-US"/>
        </w:rPr>
        <w:t>[W</w:t>
      </w:r>
      <w:r w:rsidRPr="00166BBB">
        <w:rPr>
          <w:lang w:val="en-US"/>
        </w:rPr>
        <w:t xml:space="preserve">e </w:t>
      </w:r>
      <w:r>
        <w:rPr>
          <w:lang w:val="en-US"/>
        </w:rPr>
        <w:t xml:space="preserve">here </w:t>
      </w:r>
      <w:r w:rsidRPr="00166BBB">
        <w:rPr>
          <w:lang w:val="en-US"/>
        </w:rPr>
        <w:t>discuss Key issue #1, providing justification and a potential solution</w:t>
      </w:r>
      <w:r>
        <w:rPr>
          <w:lang w:val="en-US"/>
        </w:rPr>
        <w:t>.]</w:t>
      </w:r>
    </w:p>
    <w:p w14:paraId="1E8ADE1E" w14:textId="2E145037" w:rsidR="00E8265A" w:rsidRPr="00822E86" w:rsidRDefault="00E8265A" w:rsidP="00F94610">
      <w:pPr>
        <w:pStyle w:val="Heading3"/>
      </w:pPr>
      <w:bookmarkStart w:id="2376" w:name="_Toc167410907"/>
      <w:r w:rsidRPr="00822E86">
        <w:t>6.</w:t>
      </w:r>
      <w:r>
        <w:t>4</w:t>
      </w:r>
      <w:r w:rsidRPr="00822E86">
        <w:t>.2</w:t>
      </w:r>
      <w:r w:rsidRPr="00822E86">
        <w:rPr>
          <w:rFonts w:hint="eastAsia"/>
        </w:rPr>
        <w:tab/>
        <w:t>Description</w:t>
      </w:r>
      <w:bookmarkEnd w:id="2376"/>
    </w:p>
    <w:p w14:paraId="1EB88CC0" w14:textId="77777777" w:rsidR="00C20F9A" w:rsidRDefault="00166BBB" w:rsidP="00C20F9A">
      <w:r>
        <w:t>[</w:t>
      </w:r>
      <w:r w:rsidR="00C20F9A">
        <w:t>The PDU Set Size (PSSize) is calculated at the RTP packet source, including the RTP/UDP/IP packet headers, and is indicated in the “PDU Set marking” RTP header extension. The PSSize seen by the UPF may be different from the indicated PSSize value in the RTP header extension due to various reasons, including, but not limited to:</w:t>
      </w:r>
    </w:p>
    <w:p w14:paraId="28FC5A06" w14:textId="26DB67BD" w:rsidR="00C20F9A" w:rsidRDefault="00C20F9A" w:rsidP="00551673">
      <w:pPr>
        <w:pStyle w:val="B1"/>
      </w:pPr>
      <w:r>
        <w:t>-</w:t>
      </w:r>
      <w:r>
        <w:tab/>
        <w:t>NAT64 or NAT46, as noted in [</w:t>
      </w:r>
      <w:r w:rsidR="00D04D87">
        <w:t>2</w:t>
      </w:r>
      <w:r>
        <w:t>]</w:t>
      </w:r>
      <w:r w:rsidR="00B678F8">
        <w:t>.</w:t>
      </w:r>
    </w:p>
    <w:p w14:paraId="74165B76" w14:textId="77777777" w:rsidR="00C20F9A" w:rsidRDefault="00C20F9A" w:rsidP="00551673">
      <w:pPr>
        <w:pStyle w:val="B1"/>
      </w:pPr>
      <w:r>
        <w:t>-</w:t>
      </w:r>
      <w:r>
        <w:tab/>
        <w:t>IP fragmentation, where each increment in the number of IP packets adds an additional size worth of an IP packet header to the PSSize</w:t>
      </w:r>
    </w:p>
    <w:p w14:paraId="18BFC26B" w14:textId="70A63B03" w:rsidR="00C20F9A" w:rsidRDefault="00C20F9A" w:rsidP="00551673">
      <w:pPr>
        <w:pStyle w:val="B1"/>
      </w:pPr>
      <w:r>
        <w:t>-</w:t>
      </w:r>
      <w:r>
        <w:tab/>
        <w:t>TURN, where the T</w:t>
      </w:r>
      <w:r w:rsidR="002755A3">
        <w:t>U</w:t>
      </w:r>
      <w:r>
        <w:t>RN server may add a STUN message header, a STUN attribute, and transport address, as noted in [</w:t>
      </w:r>
      <w:r w:rsidR="003F1D54" w:rsidRPr="00551673">
        <w:rPr>
          <w:highlight w:val="yellow"/>
        </w:rPr>
        <w:t>S4aR230110</w:t>
      </w:r>
      <w:r>
        <w:t xml:space="preserve">].  </w:t>
      </w:r>
    </w:p>
    <w:p w14:paraId="5A9D1C34" w14:textId="5F68FF09" w:rsidR="00957BFE" w:rsidRPr="00F405B7" w:rsidRDefault="00957BFE" w:rsidP="00957BFE">
      <w:pPr>
        <w:pStyle w:val="EditorsNote"/>
        <w:rPr>
          <w:lang w:val="en-US"/>
        </w:rPr>
      </w:pPr>
      <w:r>
        <w:rPr>
          <w:lang w:val="en-US"/>
        </w:rPr>
        <w:t>Editor’s note: The above Tdoc reference must be replaced or remove</w:t>
      </w:r>
      <w:r w:rsidR="00FF083A">
        <w:rPr>
          <w:lang w:val="en-US"/>
        </w:rPr>
        <w:t>d</w:t>
      </w:r>
      <w:r>
        <w:rPr>
          <w:lang w:val="en-US"/>
        </w:rPr>
        <w:t xml:space="preserve"> before publication of this TR.</w:t>
      </w:r>
    </w:p>
    <w:p w14:paraId="0F9242CA" w14:textId="13ACC0A1" w:rsidR="00C20F9A" w:rsidRDefault="00C20F9A" w:rsidP="00551673">
      <w:pPr>
        <w:pStyle w:val="B1"/>
      </w:pPr>
      <w:r>
        <w:t>-</w:t>
      </w:r>
      <w:r>
        <w:tab/>
        <w:t>Segment Routing, where an ingress router adds to the IP packet a list of segment identifiers for the segments in the Segment Routing domain [</w:t>
      </w:r>
      <w:r w:rsidR="00893DA0">
        <w:t>11</w:t>
      </w:r>
      <w:r>
        <w:t>]. This has an impact on RAN only if UE is part of the Segment Routing domain.</w:t>
      </w:r>
    </w:p>
    <w:p w14:paraId="5077E64F" w14:textId="7918F088" w:rsidR="00E8265A" w:rsidRDefault="00C20F9A" w:rsidP="00C20F9A">
      <w:r>
        <w:t>These reasons may individually or jointly affect the accuracy of the PSSize, for example, both NAT46 and IP fragmentation may happen to the IP packets of a PDU Set.]</w:t>
      </w:r>
      <w:r w:rsidR="00E8265A" w:rsidRPr="00822E86">
        <w:t xml:space="preserve"> </w:t>
      </w:r>
    </w:p>
    <w:p w14:paraId="59BE8281" w14:textId="21EB58FE" w:rsidR="004638C1" w:rsidRDefault="004638C1" w:rsidP="00551673">
      <w:pPr>
        <w:pStyle w:val="EditorsNote"/>
      </w:pPr>
      <w:r>
        <w:lastRenderedPageBreak/>
        <w:t>Editor’s note: The above bracketed text</w:t>
      </w:r>
      <w:r w:rsidR="002D16F2">
        <w:t xml:space="preserve"> is tentatively agreed.</w:t>
      </w:r>
    </w:p>
    <w:p w14:paraId="35C7A93F" w14:textId="77777777" w:rsidR="00F82F53" w:rsidRPr="00F82F53" w:rsidRDefault="00F82F53" w:rsidP="00F82F53">
      <w:pPr>
        <w:rPr>
          <w:lang w:val="en-US"/>
        </w:rPr>
      </w:pPr>
      <w:r w:rsidRPr="00F82F53">
        <w:rPr>
          <w:lang w:val="en-US"/>
        </w:rPr>
        <w:t xml:space="preserve">Although the impact of those reasons on the size of a single IP packet seems insignificant, a PDU Set may consist of many IP packets and the aggregate impact can still be significant. If the PSSize for which gNB schedules is less than the actual PSSize, when the last packets arrive it may take gNB one or more slots to schedule them, therefore delaying the delivery of the PDU Set, which is detrimental to low-latency applications such as XR applications. The opposite can also happen, which wastes resources. </w:t>
      </w:r>
    </w:p>
    <w:p w14:paraId="47B499D9" w14:textId="77777777" w:rsidR="00F82F53" w:rsidRPr="00F82F53" w:rsidRDefault="00F82F53" w:rsidP="00F82F53">
      <w:pPr>
        <w:rPr>
          <w:lang w:val="en-US"/>
        </w:rPr>
      </w:pPr>
      <w:r w:rsidRPr="00F82F53">
        <w:rPr>
          <w:lang w:val="en-US"/>
        </w:rPr>
        <w:t xml:space="preserve">Therefore, we have the following observation:   </w:t>
      </w:r>
    </w:p>
    <w:p w14:paraId="767EEA01" w14:textId="77777777" w:rsidR="00F82F53" w:rsidRPr="00F82F53" w:rsidRDefault="00F82F53" w:rsidP="00F82F53">
      <w:pPr>
        <w:rPr>
          <w:b/>
          <w:bCs/>
          <w:lang w:val="en-US"/>
        </w:rPr>
      </w:pPr>
      <w:r w:rsidRPr="00F82F53">
        <w:rPr>
          <w:b/>
          <w:bCs/>
          <w:lang w:val="en-US"/>
        </w:rPr>
        <w:t xml:space="preserve">Observation 1: it is important to make the PSSize accurate for low-latency applications. </w:t>
      </w:r>
    </w:p>
    <w:p w14:paraId="369B7960" w14:textId="06210EB0" w:rsidR="00F405B7" w:rsidRDefault="00F405B7" w:rsidP="00F405B7">
      <w:pPr>
        <w:rPr>
          <w:lang w:val="en-US"/>
        </w:rPr>
      </w:pPr>
      <w:r w:rsidRPr="00F405B7">
        <w:rPr>
          <w:lang w:val="en-US"/>
        </w:rPr>
        <w:t>There are efforts to correct the impact of NAT46/64 on the PSSize [</w:t>
      </w:r>
      <w:r w:rsidR="00893DA0">
        <w:rPr>
          <w:lang w:val="en-US"/>
        </w:rPr>
        <w:t>11</w:t>
      </w:r>
      <w:r w:rsidRPr="00F405B7">
        <w:rPr>
          <w:lang w:val="en-US"/>
        </w:rPr>
        <w:t>][</w:t>
      </w:r>
      <w:r w:rsidR="00E304EA" w:rsidRPr="00551673">
        <w:rPr>
          <w:highlight w:val="yellow"/>
          <w:lang w:val="en-US"/>
        </w:rPr>
        <w:t>S4-231305</w:t>
      </w:r>
      <w:r w:rsidRPr="00F405B7">
        <w:rPr>
          <w:lang w:val="en-US"/>
        </w:rPr>
        <w:t>]. However, these efforts are not able to tackle other causes. Moreover, the list of causes in the introduction clause is not complete – even if we list all possible causes today, novel network protocols that change the PSSize are likely to be deployed in the future. We have the following observation:</w:t>
      </w:r>
    </w:p>
    <w:p w14:paraId="552A88E9" w14:textId="573BED2F" w:rsidR="00957BFE" w:rsidRPr="00F405B7" w:rsidRDefault="00957BFE" w:rsidP="00551673">
      <w:pPr>
        <w:pStyle w:val="EditorsNote"/>
        <w:rPr>
          <w:lang w:val="en-US"/>
        </w:rPr>
      </w:pPr>
      <w:r>
        <w:rPr>
          <w:lang w:val="en-US"/>
        </w:rPr>
        <w:t>Editor’s note: The above Tdoc reference must be replaced or remove</w:t>
      </w:r>
      <w:r w:rsidR="00FF083A">
        <w:rPr>
          <w:lang w:val="en-US"/>
        </w:rPr>
        <w:t>d</w:t>
      </w:r>
      <w:r>
        <w:rPr>
          <w:lang w:val="en-US"/>
        </w:rPr>
        <w:t xml:space="preserve"> before publication of this TR.</w:t>
      </w:r>
    </w:p>
    <w:p w14:paraId="058C3397" w14:textId="77777777" w:rsidR="00F405B7" w:rsidRPr="00F405B7" w:rsidRDefault="00F405B7" w:rsidP="00F405B7">
      <w:pPr>
        <w:rPr>
          <w:b/>
          <w:bCs/>
          <w:lang w:val="en-US"/>
        </w:rPr>
      </w:pPr>
      <w:r w:rsidRPr="00F405B7">
        <w:rPr>
          <w:b/>
          <w:bCs/>
          <w:lang w:val="en-US"/>
        </w:rPr>
        <w:t xml:space="preserve">Observation 2: A generic solution for correcting the PSSize is preferred.  </w:t>
      </w:r>
    </w:p>
    <w:p w14:paraId="6EA3E7EB" w14:textId="77777777" w:rsidR="00F405B7" w:rsidRPr="00F405B7" w:rsidRDefault="00F405B7" w:rsidP="00F405B7">
      <w:pPr>
        <w:rPr>
          <w:lang w:val="en-US"/>
        </w:rPr>
      </w:pPr>
      <w:r w:rsidRPr="00F405B7">
        <w:rPr>
          <w:lang w:val="en-US"/>
        </w:rPr>
        <w:t>The UPF is the gateway to the 5G core. A UPF may handle a very large amount of traffic. In fact, some network operators have very few UPFs. Therefore, any solution that requires UPF to take action, such as addition, subtraction and multiplication, is undesirable. We have the following observation:</w:t>
      </w:r>
    </w:p>
    <w:p w14:paraId="210507D4" w14:textId="77777777" w:rsidR="00F405B7" w:rsidRPr="00F405B7" w:rsidRDefault="00F405B7" w:rsidP="00F405B7">
      <w:pPr>
        <w:rPr>
          <w:b/>
          <w:bCs/>
          <w:lang w:val="en-US"/>
        </w:rPr>
      </w:pPr>
      <w:r w:rsidRPr="00F405B7">
        <w:rPr>
          <w:b/>
          <w:bCs/>
          <w:lang w:val="en-US"/>
        </w:rPr>
        <w:t xml:space="preserve">Observation 3: To reduce the UPF complexity, it is preferred not to require UPF to correct the PSSize.  </w:t>
      </w:r>
    </w:p>
    <w:p w14:paraId="590A0164" w14:textId="77777777" w:rsidR="00F405B7" w:rsidRPr="00F405B7" w:rsidRDefault="00F405B7" w:rsidP="00F405B7">
      <w:pPr>
        <w:rPr>
          <w:lang w:val="en-US"/>
        </w:rPr>
      </w:pPr>
      <w:r w:rsidRPr="00F405B7">
        <w:rPr>
          <w:lang w:val="en-US"/>
        </w:rPr>
        <w:t xml:space="preserve">When we don’t know the causes, how do we correct the error? There is a similar problem in physical-layer communication, where the channel seen by a receiver is the result of reflection and refraction of many unknown objects in the radio propagation environment. The solution there is to measure the channel by the sender sending a pilot signal known to the receiver and the receiver comparing the pilot signal and the received signal. We borrow the measurement idea, and the counterpart of the ‘pilot signal’ is the indicated PSSize value in the RTP header extension and the counterpart of the ‘received signal’ is the observed PSSize. If a PDU Set is delivered successfully, the UE will observe the same PSSize (by summing the sizes of all PDUs of a PDU Set) as the gNB does.  </w:t>
      </w:r>
    </w:p>
    <w:p w14:paraId="6FE44E10" w14:textId="77777777" w:rsidR="00F405B7" w:rsidRPr="00F405B7" w:rsidRDefault="00F405B7" w:rsidP="00F405B7">
      <w:pPr>
        <w:rPr>
          <w:lang w:val="en-US"/>
        </w:rPr>
      </w:pPr>
      <w:r w:rsidRPr="00F405B7">
        <w:rPr>
          <w:lang w:val="en-US"/>
        </w:rPr>
        <w:t xml:space="preserve">Once the UE figures out the difference between the indicated PSSize and the observed PSSize, it can signal to the sender on how to pre-compensate for the PSSize.   </w:t>
      </w:r>
    </w:p>
    <w:p w14:paraId="2493BBDE" w14:textId="77777777" w:rsidR="00F405B7" w:rsidRPr="00F405B7" w:rsidRDefault="00F405B7" w:rsidP="00F405B7">
      <w:pPr>
        <w:rPr>
          <w:b/>
          <w:bCs/>
          <w:lang w:val="en-US"/>
        </w:rPr>
      </w:pPr>
      <w:r w:rsidRPr="00F405B7">
        <w:rPr>
          <w:b/>
          <w:bCs/>
          <w:lang w:val="en-US"/>
        </w:rPr>
        <w:t xml:space="preserve">Proposal 1: UE computes the difference between the actual PSSize and the indicated PSSize, and signals the difference to the RTP sender for PSSize pre-compensation.  </w:t>
      </w:r>
    </w:p>
    <w:p w14:paraId="529AF775" w14:textId="2221C42E" w:rsidR="00F405B7" w:rsidRPr="00F405B7" w:rsidRDefault="00F405B7" w:rsidP="00F405B7">
      <w:pPr>
        <w:rPr>
          <w:lang w:val="en-US"/>
        </w:rPr>
      </w:pPr>
      <w:r w:rsidRPr="00F405B7">
        <w:rPr>
          <w:lang w:val="en-US"/>
        </w:rPr>
        <w:t>Specifically, the UE calculates a correction ratio - the actual PSSize to the indicated PSSize ratio – and sends the correction ratio to the RTP sender. The RTP sender pre-compensates the PSSize by multiplying the PSSize and this correction ratio.</w:t>
      </w:r>
    </w:p>
    <w:p w14:paraId="1E142C1B" w14:textId="7715F53D" w:rsidR="00F405B7" w:rsidRPr="00F405B7" w:rsidRDefault="00F405B7" w:rsidP="00F405B7">
      <w:pPr>
        <w:rPr>
          <w:lang w:val="en-US"/>
        </w:rPr>
      </w:pPr>
      <w:r w:rsidRPr="00F405B7">
        <w:rPr>
          <w:lang w:val="en-US"/>
        </w:rPr>
        <w:t xml:space="preserve">To validate the effectiveness of the proposed method, we tested the method on video sequences. The results below are for the Racehorse video sequence, and the video encoder is H.264 with a target NAL Unit size of 1400 bytes. The average video frame size is 22.377 kB. The cumulative distribution of the slice size (with each slice encapsulated into an IP packet) is shown in Figure </w:t>
      </w:r>
      <w:r w:rsidR="00170710">
        <w:rPr>
          <w:lang w:val="en-US"/>
        </w:rPr>
        <w:t>6.4.2-</w:t>
      </w:r>
      <w:r w:rsidRPr="00F405B7">
        <w:rPr>
          <w:lang w:val="en-US"/>
        </w:rPr>
        <w:t>1. Note that there are a significant number of sizes uniformly distributed between 0 and around 1300 bytes.</w:t>
      </w:r>
    </w:p>
    <w:p w14:paraId="06ECD12B" w14:textId="77777777" w:rsidR="00F405B7" w:rsidRPr="00F405B7" w:rsidRDefault="00F405B7" w:rsidP="00F405B7">
      <w:pPr>
        <w:rPr>
          <w:lang w:val="en-US"/>
        </w:rPr>
      </w:pPr>
      <w:r w:rsidRPr="00F405B7">
        <w:rPr>
          <w:lang w:val="en-US"/>
        </w:rPr>
        <w:t xml:space="preserve">NAT46 occurs in the network. </w:t>
      </w:r>
    </w:p>
    <w:p w14:paraId="46210B6E" w14:textId="77CB492A" w:rsidR="00F405B7" w:rsidRPr="00F405B7" w:rsidRDefault="00F405B7" w:rsidP="00926040">
      <w:pPr>
        <w:pStyle w:val="TH"/>
      </w:pPr>
      <w:r w:rsidRPr="00F405B7">
        <w:rPr>
          <w:noProof/>
        </w:rPr>
        <w:lastRenderedPageBreak/>
        <w:drawing>
          <wp:inline distT="0" distB="0" distL="0" distR="0" wp14:anchorId="307F1406" wp14:editId="283797E7">
            <wp:extent cx="5334635" cy="3999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7CC04643" w14:textId="3E150566" w:rsidR="00F405B7" w:rsidRPr="00F405B7" w:rsidRDefault="00F405B7" w:rsidP="00926040">
      <w:pPr>
        <w:pStyle w:val="TF"/>
        <w:rPr>
          <w:lang w:val="en-US"/>
        </w:rPr>
      </w:pPr>
      <w:r w:rsidRPr="00F405B7">
        <w:t xml:space="preserve">Figure </w:t>
      </w:r>
      <w:r w:rsidR="003E2354">
        <w:t>6.4.2-1:</w:t>
      </w:r>
      <w:r w:rsidRPr="00F405B7">
        <w:t xml:space="preserve"> Slice size distribution</w:t>
      </w:r>
    </w:p>
    <w:p w14:paraId="7754673B" w14:textId="77777777" w:rsidR="00F405B7" w:rsidRPr="00551673" w:rsidRDefault="00F405B7" w:rsidP="00F405B7">
      <w:pPr>
        <w:rPr>
          <w:b/>
          <w:bCs/>
          <w:lang w:val="en-US"/>
        </w:rPr>
      </w:pPr>
      <w:r w:rsidRPr="00551673">
        <w:rPr>
          <w:b/>
          <w:bCs/>
          <w:lang w:val="en-US"/>
        </w:rPr>
        <w:t>Scenario 1</w:t>
      </w:r>
      <w:r w:rsidRPr="00F405B7">
        <w:rPr>
          <w:b/>
          <w:bCs/>
          <w:lang w:val="en-US"/>
        </w:rPr>
        <w:t xml:space="preserve"> (MTU=576 bytes)</w:t>
      </w:r>
      <w:r w:rsidRPr="00551673">
        <w:rPr>
          <w:b/>
          <w:bCs/>
          <w:lang w:val="en-US"/>
        </w:rPr>
        <w:t>:</w:t>
      </w:r>
    </w:p>
    <w:p w14:paraId="7C093C0A" w14:textId="02EA6117" w:rsidR="00F405B7" w:rsidRPr="00F405B7" w:rsidRDefault="00F405B7" w:rsidP="00F405B7">
      <w:pPr>
        <w:rPr>
          <w:lang w:val="en-US"/>
        </w:rPr>
      </w:pPr>
      <w:r w:rsidRPr="00F405B7">
        <w:rPr>
          <w:lang w:val="en-US"/>
        </w:rPr>
        <w:t>The MTU size is set to 576 bytes (considered as a ‘safe’ MTU, because it is the IP packet size that all</w:t>
      </w:r>
      <w:r w:rsidR="00A74FAE">
        <w:rPr>
          <w:lang w:val="en-US"/>
        </w:rPr>
        <w:t xml:space="preserve"> </w:t>
      </w:r>
      <w:r w:rsidRPr="00F405B7">
        <w:rPr>
          <w:lang w:val="en-US"/>
        </w:rPr>
        <w:t>IPV4 nodes need to support [</w:t>
      </w:r>
      <w:r w:rsidR="00830CCD">
        <w:rPr>
          <w:lang w:val="en-US"/>
        </w:rPr>
        <w:t>12</w:t>
      </w:r>
      <w:r w:rsidRPr="00F405B7">
        <w:rPr>
          <w:lang w:val="en-US"/>
        </w:rPr>
        <w:t xml:space="preserve">]). This leads to fragmenting a packet size of 1400 bytes into three IP packets. As a result, the error in the PSSize comes from two sources: the presence of NAT46 and IP fragmentation. For the measurement-based correction method, the correction ratio is initialized to 1. </w:t>
      </w:r>
    </w:p>
    <w:p w14:paraId="09514459" w14:textId="77777777" w:rsidR="00F405B7" w:rsidRPr="00F405B7" w:rsidRDefault="00F405B7" w:rsidP="00F405B7">
      <w:pPr>
        <w:rPr>
          <w:lang w:val="en-US"/>
        </w:rPr>
      </w:pPr>
      <w:r w:rsidRPr="00F405B7">
        <w:rPr>
          <w:lang w:val="en-US"/>
        </w:rPr>
        <w:t>NOTE: The network configuration, e.g., NAT46 and MTU, typically changes much slower than the time scale of the feedback delay which is on the order of RTT. Thus, the feedback mechanism does not cause instability.</w:t>
      </w:r>
    </w:p>
    <w:p w14:paraId="0DB7AF6D" w14:textId="77777777" w:rsidR="00F405B7" w:rsidRPr="00F405B7" w:rsidRDefault="00F405B7" w:rsidP="00F405B7">
      <w:pPr>
        <w:rPr>
          <w:lang w:val="en-US"/>
        </w:rPr>
      </w:pPr>
      <w:r w:rsidRPr="00F405B7">
        <w:rPr>
          <w:lang w:val="en-US"/>
        </w:rPr>
        <w:t>NOTE: As needed feedback - The UE can adapt the rate of feedback based on the observed error in the PSSize and a threshold on the tolerance of error.</w:t>
      </w:r>
    </w:p>
    <w:p w14:paraId="5AD198B3" w14:textId="6894ADA8" w:rsidR="00F405B7" w:rsidRPr="00F405B7" w:rsidRDefault="00F405B7" w:rsidP="00F405B7">
      <w:pPr>
        <w:rPr>
          <w:lang w:val="en-US"/>
        </w:rPr>
      </w:pPr>
      <w:r w:rsidRPr="00F405B7">
        <w:rPr>
          <w:lang w:val="en-US"/>
        </w:rPr>
        <w:t xml:space="preserve">The correction ratio (blue line) is shown in Figure </w:t>
      </w:r>
      <w:r w:rsidR="00AE0AD3">
        <w:rPr>
          <w:lang w:val="en-US"/>
        </w:rPr>
        <w:t>6.4.2-</w:t>
      </w:r>
      <w:r w:rsidRPr="00F405B7">
        <w:rPr>
          <w:lang w:val="en-US"/>
        </w:rPr>
        <w:t>2.</w:t>
      </w:r>
    </w:p>
    <w:p w14:paraId="35DBFC65" w14:textId="33D16455" w:rsidR="00F405B7" w:rsidRPr="00F405B7" w:rsidRDefault="00F405B7" w:rsidP="00926040">
      <w:pPr>
        <w:pStyle w:val="TH"/>
      </w:pPr>
      <w:r w:rsidRPr="00F405B7">
        <w:rPr>
          <w:noProof/>
        </w:rPr>
        <w:lastRenderedPageBreak/>
        <w:drawing>
          <wp:inline distT="0" distB="0" distL="0" distR="0" wp14:anchorId="163005F8" wp14:editId="066034AC">
            <wp:extent cx="5334635" cy="399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36E81B6" w14:textId="71E0B117" w:rsidR="00F405B7" w:rsidRPr="00F405B7" w:rsidRDefault="00F405B7" w:rsidP="00926040">
      <w:pPr>
        <w:pStyle w:val="TF"/>
        <w:rPr>
          <w:lang w:val="en-US"/>
        </w:rPr>
      </w:pPr>
      <w:r w:rsidRPr="00F405B7">
        <w:t xml:space="preserve">Figure </w:t>
      </w:r>
      <w:r w:rsidR="003E2354">
        <w:t>6.4.</w:t>
      </w:r>
      <w:r w:rsidR="00861749">
        <w:t>2-2:</w:t>
      </w:r>
      <w:r w:rsidRPr="00F405B7">
        <w:t xml:space="preserve"> Correction for the per-frame feedback (blue line) and one-time feedback (red line). </w:t>
      </w:r>
    </w:p>
    <w:p w14:paraId="517306D9" w14:textId="504A8FD1" w:rsidR="00F405B7" w:rsidRPr="00F405B7" w:rsidRDefault="00F405B7" w:rsidP="00F405B7">
      <w:pPr>
        <w:rPr>
          <w:lang w:val="en-US"/>
        </w:rPr>
      </w:pPr>
      <w:r w:rsidRPr="00F405B7">
        <w:rPr>
          <w:lang w:val="en-US"/>
        </w:rPr>
        <w:t xml:space="preserve">The various PSSize’s are shown in Figure </w:t>
      </w:r>
      <w:r w:rsidR="00AE0AD3">
        <w:rPr>
          <w:lang w:val="en-US"/>
        </w:rPr>
        <w:t>6.4.2-</w:t>
      </w:r>
      <w:r w:rsidRPr="00F405B7">
        <w:rPr>
          <w:lang w:val="en-US"/>
        </w:rPr>
        <w:t xml:space="preserve">3. The errors in the PSSize are shown in Figure </w:t>
      </w:r>
      <w:r w:rsidR="00AE0AD3">
        <w:rPr>
          <w:lang w:val="en-US"/>
        </w:rPr>
        <w:t>6.4.2-</w:t>
      </w:r>
      <w:r w:rsidRPr="00F405B7">
        <w:rPr>
          <w:lang w:val="en-US"/>
        </w:rPr>
        <w:t>4. Without PSSize correction, the mean absolute error of the PSSize is 1616 bytes; with PSSize correction assuming NAT46 only, the mean absolute error is 1283 bytes; with the proposed measurement based PSSize correction, the mean absolute error is 27.5 bytes.</w:t>
      </w:r>
    </w:p>
    <w:p w14:paraId="44DA839B" w14:textId="657B3C48" w:rsidR="00F405B7" w:rsidRPr="00F405B7" w:rsidRDefault="00F405B7" w:rsidP="00926040">
      <w:pPr>
        <w:pStyle w:val="TH"/>
      </w:pPr>
      <w:r w:rsidRPr="00F405B7">
        <w:rPr>
          <w:noProof/>
        </w:rPr>
        <w:lastRenderedPageBreak/>
        <w:drawing>
          <wp:inline distT="0" distB="0" distL="0" distR="0" wp14:anchorId="4B61C220" wp14:editId="3F63748E">
            <wp:extent cx="5334635" cy="399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0DF7A3CF" w14:textId="616A094F" w:rsidR="00F405B7" w:rsidRPr="00F405B7" w:rsidRDefault="00F405B7" w:rsidP="00926040">
      <w:pPr>
        <w:pStyle w:val="TF"/>
        <w:rPr>
          <w:lang w:val="en-US"/>
        </w:rPr>
      </w:pPr>
      <w:r w:rsidRPr="00F405B7">
        <w:t xml:space="preserve">Figure </w:t>
      </w:r>
      <w:r w:rsidR="00861749">
        <w:t>6.4.2</w:t>
      </w:r>
      <w:r w:rsidR="00E57060">
        <w:t>-3:</w:t>
      </w:r>
      <w:r w:rsidRPr="00F405B7">
        <w:t xml:space="preserve"> The actual PSSize (cyan line) vs the PSSize without PSSize correction (blue line), the PSSize with measurement-based correction (red) and the PSSize with the ‘NAT46/64 only correction’ (green).</w:t>
      </w:r>
    </w:p>
    <w:p w14:paraId="7053EF26" w14:textId="78136B52" w:rsidR="00F405B7" w:rsidRPr="00F405B7" w:rsidRDefault="00F405B7" w:rsidP="00F405B7">
      <w:pPr>
        <w:rPr>
          <w:lang w:val="en-US"/>
        </w:rPr>
      </w:pPr>
      <w:r w:rsidRPr="00F405B7">
        <w:rPr>
          <w:lang w:val="en-US"/>
        </w:rPr>
        <w:t xml:space="preserve">If the UE sends the feedback once during the transmission of the video sequence, without further correction ratio received, the sender will use a correction ratio of 1 for future frames. The correction ratio is shown by the red curve in Figure </w:t>
      </w:r>
      <w:r w:rsidR="00AE0AD3">
        <w:rPr>
          <w:lang w:val="en-US"/>
        </w:rPr>
        <w:t>6.4.2-</w:t>
      </w:r>
      <w:r w:rsidRPr="00F405B7">
        <w:rPr>
          <w:lang w:val="en-US"/>
        </w:rPr>
        <w:t>2. The mean absolute error is 23.9 bytes, which is lower than the error when per-frame (or per PDU Set) feedback is used. This is because the first frame is an I-frame with a large size and the estimated ratio based on it tends to be more accurate than the estimates obtained in other smaller sized frames which are P frames.</w:t>
      </w:r>
    </w:p>
    <w:p w14:paraId="5F0A726C" w14:textId="77777777" w:rsidR="00F405B7" w:rsidRPr="00F405B7" w:rsidRDefault="00F405B7" w:rsidP="00F405B7">
      <w:pPr>
        <w:rPr>
          <w:b/>
          <w:bCs/>
          <w:lang w:val="en-US"/>
        </w:rPr>
      </w:pPr>
      <w:r w:rsidRPr="00F405B7">
        <w:rPr>
          <w:b/>
          <w:bCs/>
          <w:lang w:val="en-US"/>
        </w:rPr>
        <w:t>Observation 4: For measurement-based PSSize correction, one-time feedback can be more accurate than more-frequent feedback.</w:t>
      </w:r>
    </w:p>
    <w:p w14:paraId="2ED48F8C" w14:textId="77777777" w:rsidR="00F405B7" w:rsidRPr="00F405B7" w:rsidRDefault="00F405B7" w:rsidP="00F405B7">
      <w:pPr>
        <w:rPr>
          <w:lang w:val="en-US"/>
        </w:rPr>
      </w:pPr>
    </w:p>
    <w:p w14:paraId="2B93C06F" w14:textId="3D117268" w:rsidR="00F405B7" w:rsidRPr="00F405B7" w:rsidRDefault="00F405B7" w:rsidP="00926040">
      <w:pPr>
        <w:pStyle w:val="TH"/>
      </w:pPr>
      <w:r w:rsidRPr="00F405B7">
        <w:rPr>
          <w:noProof/>
        </w:rPr>
        <w:lastRenderedPageBreak/>
        <w:drawing>
          <wp:inline distT="0" distB="0" distL="0" distR="0" wp14:anchorId="006126F6" wp14:editId="59F23CC0">
            <wp:extent cx="5334635" cy="39998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C2A6005" w14:textId="6F92BEE9" w:rsidR="00F405B7" w:rsidRPr="00551673" w:rsidRDefault="00F405B7" w:rsidP="00926040">
      <w:pPr>
        <w:pStyle w:val="TF"/>
        <w:rPr>
          <w:bCs/>
          <w:lang w:val="en-US"/>
        </w:rPr>
      </w:pPr>
      <w:r w:rsidRPr="00F405B7">
        <w:t xml:space="preserve">Figure </w:t>
      </w:r>
      <w:r w:rsidR="00E57060">
        <w:t>6.4.2-4:</w:t>
      </w:r>
      <w:r w:rsidRPr="00F405B7">
        <w:t xml:space="preserve"> PSSize error for the cases of without correction (blue), with correction assuming NAT46 only (green), and with the proposed measurement-based correction with per-frame feedback(red) for Scenario 1.</w:t>
      </w:r>
      <w:r w:rsidRPr="00551673">
        <w:rPr>
          <w:bCs/>
          <w:lang w:val="en-US"/>
        </w:rPr>
        <w:t>Scenario 2</w:t>
      </w:r>
      <w:r w:rsidRPr="00F405B7">
        <w:rPr>
          <w:bCs/>
          <w:lang w:val="en-US"/>
        </w:rPr>
        <w:t xml:space="preserve"> (MTU=1300 bytes)</w:t>
      </w:r>
      <w:r w:rsidRPr="00551673">
        <w:rPr>
          <w:bCs/>
          <w:lang w:val="en-US"/>
        </w:rPr>
        <w:t>:</w:t>
      </w:r>
    </w:p>
    <w:p w14:paraId="60B2966D" w14:textId="2EB80516" w:rsidR="00F405B7" w:rsidRPr="00F405B7" w:rsidRDefault="00F405B7" w:rsidP="00F405B7">
      <w:pPr>
        <w:rPr>
          <w:lang w:val="en-US"/>
        </w:rPr>
      </w:pPr>
      <w:r w:rsidRPr="00F405B7">
        <w:rPr>
          <w:lang w:val="en-US"/>
        </w:rPr>
        <w:t xml:space="preserve">This is to show the effect of MTU size. The MTU size is set to 1300 bytes. A typical packet of 1400 bytes is fragmented into 2 packets. The errors in the PSSize are shown in Figure </w:t>
      </w:r>
      <w:r w:rsidR="00AE0AD3">
        <w:rPr>
          <w:lang w:val="en-US"/>
        </w:rPr>
        <w:t>6.4.2-</w:t>
      </w:r>
      <w:r w:rsidRPr="00F405B7">
        <w:rPr>
          <w:lang w:val="en-US"/>
        </w:rPr>
        <w:t>5. The mean absolute error in the PSSize are 963.3 bytes, 630.0 bytes and 24.7 bytes for the case of no PSSize correction, NAT46 only correction and measurement-based correction, respectively.</w:t>
      </w:r>
    </w:p>
    <w:p w14:paraId="3E41C20B" w14:textId="77777777" w:rsidR="00F405B7" w:rsidRPr="00F405B7" w:rsidRDefault="00F405B7" w:rsidP="00F405B7">
      <w:pPr>
        <w:rPr>
          <w:lang w:val="en-US"/>
        </w:rPr>
      </w:pPr>
      <w:r w:rsidRPr="00F405B7">
        <w:rPr>
          <w:lang w:val="en-US"/>
        </w:rPr>
        <w:t>With one-time feedback, the error is 20.7 bytes, again lower than the error of per-frame feedback 24.7 bytes.</w:t>
      </w:r>
    </w:p>
    <w:p w14:paraId="7BBDEFCB" w14:textId="77777777" w:rsidR="00F405B7" w:rsidRPr="00F405B7" w:rsidRDefault="00F405B7" w:rsidP="00F405B7">
      <w:pPr>
        <w:rPr>
          <w:lang w:val="en-US"/>
        </w:rPr>
      </w:pPr>
      <w:r w:rsidRPr="00F405B7">
        <w:rPr>
          <w:lang w:val="en-US"/>
        </w:rPr>
        <w:t>We see that the respective errors decrease compared to smaller MTU size. However, the errors for case of no PSSize correction and the case of NAT46 only correction are still significant.</w:t>
      </w:r>
    </w:p>
    <w:p w14:paraId="40A529BE" w14:textId="513F7741" w:rsidR="00F405B7" w:rsidRPr="00F405B7" w:rsidRDefault="00F405B7" w:rsidP="00926040">
      <w:pPr>
        <w:pStyle w:val="TH"/>
      </w:pPr>
      <w:r w:rsidRPr="00F405B7">
        <w:rPr>
          <w:noProof/>
        </w:rPr>
        <w:lastRenderedPageBreak/>
        <w:drawing>
          <wp:inline distT="0" distB="0" distL="0" distR="0" wp14:anchorId="2A205CF9" wp14:editId="673AAE59">
            <wp:extent cx="5334635" cy="399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1B3F468D" w14:textId="5B04D4F5" w:rsidR="00F405B7" w:rsidRPr="00F405B7" w:rsidRDefault="00F405B7" w:rsidP="00926040">
      <w:pPr>
        <w:pStyle w:val="TF"/>
        <w:rPr>
          <w:lang w:val="en-US"/>
        </w:rPr>
      </w:pPr>
      <w:r w:rsidRPr="00F405B7">
        <w:t xml:space="preserve">Figure </w:t>
      </w:r>
      <w:r w:rsidR="009315A7">
        <w:t>6.4.2-5:</w:t>
      </w:r>
      <w:r w:rsidRPr="00F405B7">
        <w:t xml:space="preserve"> PSSize error for the cases of without correction (blue), with correction assuming NAT46 only (green), and with the proposed measurement-based correction with per-frame feedback(red) for Scenario 2.</w:t>
      </w:r>
    </w:p>
    <w:p w14:paraId="6582519B" w14:textId="77777777" w:rsidR="00F405B7" w:rsidRPr="00F405B7" w:rsidRDefault="00F405B7" w:rsidP="00F405B7">
      <w:pPr>
        <w:rPr>
          <w:lang w:val="en-US"/>
        </w:rPr>
      </w:pPr>
      <w:r w:rsidRPr="00F405B7">
        <w:rPr>
          <w:lang w:val="en-US"/>
        </w:rPr>
        <w:t>From the results, we observe that:</w:t>
      </w:r>
    </w:p>
    <w:p w14:paraId="5381A4F6" w14:textId="365CBC25" w:rsidR="00F405B7" w:rsidRPr="00F405B7" w:rsidRDefault="00F405B7" w:rsidP="00F405B7">
      <w:pPr>
        <w:rPr>
          <w:b/>
          <w:bCs/>
          <w:lang w:val="en-US"/>
        </w:rPr>
      </w:pPr>
      <w:r w:rsidRPr="00F405B7">
        <w:rPr>
          <w:b/>
          <w:bCs/>
          <w:lang w:val="en-US"/>
        </w:rPr>
        <w:t>Observation 5: The proposed pre-compensation based PSSize correction method effectively reduces the PSSize error.</w:t>
      </w:r>
    </w:p>
    <w:p w14:paraId="2FA262A9" w14:textId="4EEA71A9" w:rsidR="00F405B7" w:rsidRDefault="00F405B7" w:rsidP="00F405B7">
      <w:pPr>
        <w:rPr>
          <w:lang w:val="en-US"/>
        </w:rPr>
      </w:pPr>
      <w:r w:rsidRPr="00F405B7">
        <w:rPr>
          <w:lang w:val="en-US"/>
        </w:rPr>
        <w:t>For the ‘NAT46/64 only correction’ method to work, the sender needs to be aware of the presence of NAT46/64. The awareness may be obtained by feedback from the receive on the type of the IP address type seen by the receiver. The feedback may be one time during a session, and can be done by SDP signaling in a similar way in [</w:t>
      </w:r>
      <w:r w:rsidR="00DC1D9F" w:rsidRPr="00551673">
        <w:rPr>
          <w:highlight w:val="yellow"/>
          <w:lang w:val="en-US"/>
        </w:rPr>
        <w:t>S4-231809</w:t>
      </w:r>
      <w:r w:rsidRPr="00F405B7">
        <w:rPr>
          <w:lang w:val="en-US"/>
        </w:rPr>
        <w:t>].</w:t>
      </w:r>
    </w:p>
    <w:p w14:paraId="6779A1E8" w14:textId="36DC2367" w:rsidR="00D0229B" w:rsidRPr="00F405B7" w:rsidRDefault="00D0229B" w:rsidP="00551673">
      <w:pPr>
        <w:pStyle w:val="EditorsNote"/>
        <w:rPr>
          <w:lang w:val="en-US"/>
        </w:rPr>
      </w:pPr>
      <w:r>
        <w:rPr>
          <w:lang w:val="en-US"/>
        </w:rPr>
        <w:t>Editor’s note: The above Tdoc reference must be replaced or removed before publication of this TR.</w:t>
      </w:r>
    </w:p>
    <w:p w14:paraId="03AFB973" w14:textId="278D0571" w:rsidR="00F405B7" w:rsidRPr="00F405B7" w:rsidRDefault="00F405B7" w:rsidP="00F405B7">
      <w:pPr>
        <w:rPr>
          <w:lang w:val="en-US"/>
        </w:rPr>
      </w:pPr>
      <w:r w:rsidRPr="00F405B7">
        <w:rPr>
          <w:lang w:val="en-US"/>
        </w:rPr>
        <w:t>TS</w:t>
      </w:r>
      <w:r w:rsidR="00D4102D">
        <w:rPr>
          <w:lang w:val="en-US"/>
        </w:rPr>
        <w:t xml:space="preserve"> </w:t>
      </w:r>
      <w:r w:rsidRPr="00F405B7">
        <w:rPr>
          <w:lang w:val="en-US"/>
        </w:rPr>
        <w:t>26.522 [</w:t>
      </w:r>
      <w:r w:rsidR="00D04D87">
        <w:rPr>
          <w:lang w:val="en-US"/>
        </w:rPr>
        <w:t>2</w:t>
      </w:r>
      <w:r w:rsidRPr="00F405B7">
        <w:rPr>
          <w:lang w:val="en-US"/>
        </w:rPr>
        <w:t>] provides guidelines for preventing IP fragmentation, either through path MTU discovery or by assuming a conservative MTU size at the sender in generating IP packets. Path MTU discovery needs support from the routers on the end-to-end path and incurs communication overhead, and a conservative MTU size may lead to unnecessarily small IP packet sizes which come with a higher packet header cost (i.e., the ratio of the size of packet headers to the size of the media). We consider the guidelines as a solution for IP fragmentation prevention.</w:t>
      </w:r>
    </w:p>
    <w:p w14:paraId="076A3245" w14:textId="77777777" w:rsidR="00F405B7" w:rsidRPr="00551673" w:rsidRDefault="00F405B7" w:rsidP="00F405B7">
      <w:pPr>
        <w:rPr>
          <w:lang w:val="en-US"/>
        </w:rPr>
      </w:pPr>
      <w:r w:rsidRPr="00F405B7">
        <w:rPr>
          <w:lang w:val="en-US"/>
        </w:rPr>
        <w:t>We compare the three solutions. The first criteria is whether the solution is generic, i.e., whether the solution can tackle multiple and even unknown causes to the error in the PSSize. The criteria ‘need support from the network?’ means whether the network needs to be configured (e.g., configured to support path MTU discovery) to enable a solution.</w:t>
      </w:r>
    </w:p>
    <w:p w14:paraId="63DD5A76" w14:textId="3CCABDCE" w:rsidR="00F405B7" w:rsidRPr="00F405B7" w:rsidRDefault="00F405B7" w:rsidP="00F405B7">
      <w:pPr>
        <w:rPr>
          <w:b/>
          <w:bCs/>
          <w:lang w:val="en-US"/>
        </w:rPr>
      </w:pPr>
      <w:r w:rsidRPr="00F405B7">
        <w:rPr>
          <w:b/>
          <w:bCs/>
          <w:lang w:val="en-US"/>
        </w:rPr>
        <w:t>Observation 6: Pros and Cons of the three solutions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983"/>
        <w:gridCol w:w="1125"/>
        <w:gridCol w:w="2108"/>
        <w:gridCol w:w="2202"/>
        <w:gridCol w:w="1446"/>
      </w:tblGrid>
      <w:tr w:rsidR="00F405B7" w:rsidRPr="00F405B7" w14:paraId="3FDE4D85" w14:textId="77777777" w:rsidTr="00551673">
        <w:tc>
          <w:tcPr>
            <w:tcW w:w="1802" w:type="dxa"/>
            <w:shd w:val="clear" w:color="auto" w:fill="auto"/>
          </w:tcPr>
          <w:p w14:paraId="3DE44ECA" w14:textId="77777777" w:rsidR="00F405B7" w:rsidRPr="00F405B7" w:rsidRDefault="00F405B7">
            <w:pPr>
              <w:pStyle w:val="TAH"/>
              <w:rPr>
                <w:lang w:val="en-US"/>
              </w:rPr>
              <w:pPrChange w:id="2377" w:author="Editor" w:date="2024-05-23T11:24:00Z">
                <w:pPr/>
              </w:pPrChange>
            </w:pPr>
            <w:r w:rsidRPr="00F405B7">
              <w:rPr>
                <w:lang w:val="en-US"/>
              </w:rPr>
              <w:lastRenderedPageBreak/>
              <w:t>Solution</w:t>
            </w:r>
          </w:p>
        </w:tc>
        <w:tc>
          <w:tcPr>
            <w:tcW w:w="993" w:type="dxa"/>
            <w:shd w:val="clear" w:color="auto" w:fill="auto"/>
          </w:tcPr>
          <w:p w14:paraId="7AAF60C3" w14:textId="77777777" w:rsidR="00F405B7" w:rsidRPr="00F405B7" w:rsidRDefault="00F405B7">
            <w:pPr>
              <w:pStyle w:val="TAH"/>
              <w:rPr>
                <w:lang w:val="en-US"/>
              </w:rPr>
              <w:pPrChange w:id="2378" w:author="Editor" w:date="2024-05-23T11:24:00Z">
                <w:pPr/>
              </w:pPrChange>
            </w:pPr>
            <w:r w:rsidRPr="00F405B7">
              <w:rPr>
                <w:lang w:val="en-US"/>
              </w:rPr>
              <w:t>Generic</w:t>
            </w:r>
          </w:p>
        </w:tc>
        <w:tc>
          <w:tcPr>
            <w:tcW w:w="1136" w:type="dxa"/>
            <w:shd w:val="clear" w:color="auto" w:fill="auto"/>
          </w:tcPr>
          <w:p w14:paraId="352020B0" w14:textId="77777777" w:rsidR="00F405B7" w:rsidRPr="00F405B7" w:rsidRDefault="00F405B7">
            <w:pPr>
              <w:pStyle w:val="TAH"/>
              <w:rPr>
                <w:lang w:val="en-US"/>
              </w:rPr>
              <w:pPrChange w:id="2379" w:author="Editor" w:date="2024-05-23T11:24:00Z">
                <w:pPr/>
              </w:pPrChange>
            </w:pPr>
            <w:r w:rsidRPr="00F405B7">
              <w:rPr>
                <w:lang w:val="en-US"/>
              </w:rPr>
              <w:t>Accuracy</w:t>
            </w:r>
          </w:p>
        </w:tc>
        <w:tc>
          <w:tcPr>
            <w:tcW w:w="2205" w:type="dxa"/>
            <w:shd w:val="clear" w:color="auto" w:fill="auto"/>
          </w:tcPr>
          <w:p w14:paraId="2C92BF8E" w14:textId="77777777" w:rsidR="00F405B7" w:rsidRPr="00F405B7" w:rsidRDefault="00F405B7">
            <w:pPr>
              <w:pStyle w:val="TAH"/>
              <w:rPr>
                <w:lang w:val="en-US"/>
              </w:rPr>
              <w:pPrChange w:id="2380" w:author="Editor" w:date="2024-05-23T11:24:00Z">
                <w:pPr/>
              </w:pPrChange>
            </w:pPr>
            <w:r w:rsidRPr="00F405B7">
              <w:rPr>
                <w:lang w:val="en-US"/>
              </w:rPr>
              <w:t>Need support from the network?</w:t>
            </w:r>
          </w:p>
        </w:tc>
        <w:tc>
          <w:tcPr>
            <w:tcW w:w="2271" w:type="dxa"/>
          </w:tcPr>
          <w:p w14:paraId="14CB663B" w14:textId="77777777" w:rsidR="00F405B7" w:rsidRPr="00F405B7" w:rsidRDefault="00F405B7">
            <w:pPr>
              <w:pStyle w:val="TAH"/>
              <w:rPr>
                <w:lang w:val="en-US"/>
              </w:rPr>
              <w:pPrChange w:id="2381" w:author="Editor" w:date="2024-05-23T11:24:00Z">
                <w:pPr/>
              </w:pPrChange>
            </w:pPr>
            <w:r w:rsidRPr="00F405B7">
              <w:rPr>
                <w:lang w:val="en-US"/>
              </w:rPr>
              <w:t>Communication overhead?</w:t>
            </w:r>
          </w:p>
        </w:tc>
        <w:tc>
          <w:tcPr>
            <w:tcW w:w="1500" w:type="dxa"/>
          </w:tcPr>
          <w:p w14:paraId="5A1DAF63" w14:textId="77777777" w:rsidR="00F405B7" w:rsidRPr="00F405B7" w:rsidRDefault="00F405B7">
            <w:pPr>
              <w:pStyle w:val="TAH"/>
              <w:rPr>
                <w:lang w:val="en-US"/>
              </w:rPr>
              <w:pPrChange w:id="2382" w:author="Editor" w:date="2024-05-23T11:24:00Z">
                <w:pPr/>
              </w:pPrChange>
            </w:pPr>
            <w:r w:rsidRPr="00F405B7">
              <w:rPr>
                <w:lang w:val="en-US"/>
              </w:rPr>
              <w:t>Need spec change?</w:t>
            </w:r>
          </w:p>
        </w:tc>
      </w:tr>
      <w:tr w:rsidR="00F405B7" w:rsidRPr="00F405B7" w14:paraId="008DB22F" w14:textId="77777777" w:rsidTr="00551673">
        <w:tc>
          <w:tcPr>
            <w:tcW w:w="1802" w:type="dxa"/>
            <w:shd w:val="clear" w:color="auto" w:fill="auto"/>
          </w:tcPr>
          <w:p w14:paraId="4E50B803" w14:textId="77777777" w:rsidR="00F405B7" w:rsidRPr="00F405B7" w:rsidRDefault="00F405B7">
            <w:pPr>
              <w:pStyle w:val="TAH"/>
              <w:rPr>
                <w:lang w:val="en-US"/>
              </w:rPr>
              <w:pPrChange w:id="2383" w:author="Editor" w:date="2024-05-23T11:24:00Z">
                <w:pPr/>
              </w:pPrChange>
            </w:pPr>
            <w:r w:rsidRPr="00F405B7">
              <w:rPr>
                <w:lang w:val="en-US"/>
              </w:rPr>
              <w:t>NAT46/64 only correction</w:t>
            </w:r>
          </w:p>
        </w:tc>
        <w:tc>
          <w:tcPr>
            <w:tcW w:w="993" w:type="dxa"/>
            <w:shd w:val="clear" w:color="auto" w:fill="auto"/>
          </w:tcPr>
          <w:p w14:paraId="09B03CFC" w14:textId="77777777" w:rsidR="00F405B7" w:rsidRPr="00F405B7" w:rsidRDefault="00F405B7">
            <w:pPr>
              <w:pStyle w:val="TAC"/>
              <w:rPr>
                <w:lang w:val="en-US"/>
              </w:rPr>
              <w:pPrChange w:id="2384" w:author="Editor" w:date="2024-05-23T11:24:00Z">
                <w:pPr/>
              </w:pPrChange>
            </w:pPr>
            <w:r w:rsidRPr="00F405B7">
              <w:rPr>
                <w:lang w:val="en-US"/>
              </w:rPr>
              <w:t>No</w:t>
            </w:r>
          </w:p>
        </w:tc>
        <w:tc>
          <w:tcPr>
            <w:tcW w:w="1136" w:type="dxa"/>
            <w:shd w:val="clear" w:color="auto" w:fill="auto"/>
          </w:tcPr>
          <w:p w14:paraId="4920469E" w14:textId="77777777" w:rsidR="00F405B7" w:rsidRPr="00F405B7" w:rsidRDefault="00F405B7">
            <w:pPr>
              <w:pStyle w:val="TAC"/>
              <w:rPr>
                <w:lang w:val="en-US"/>
              </w:rPr>
              <w:pPrChange w:id="2385" w:author="Editor" w:date="2024-05-23T11:24:00Z">
                <w:pPr/>
              </w:pPrChange>
            </w:pPr>
            <w:r w:rsidRPr="00F405B7">
              <w:rPr>
                <w:lang w:val="en-US"/>
              </w:rPr>
              <w:t>Low</w:t>
            </w:r>
          </w:p>
        </w:tc>
        <w:tc>
          <w:tcPr>
            <w:tcW w:w="2205" w:type="dxa"/>
            <w:shd w:val="clear" w:color="auto" w:fill="auto"/>
          </w:tcPr>
          <w:p w14:paraId="764208A4" w14:textId="77777777" w:rsidR="00F405B7" w:rsidRPr="00F405B7" w:rsidRDefault="00F405B7">
            <w:pPr>
              <w:pStyle w:val="TAC"/>
              <w:rPr>
                <w:lang w:val="en-US"/>
              </w:rPr>
              <w:pPrChange w:id="2386" w:author="Editor" w:date="2024-05-23T11:24:00Z">
                <w:pPr/>
              </w:pPrChange>
            </w:pPr>
            <w:r w:rsidRPr="00F405B7">
              <w:rPr>
                <w:lang w:val="en-US"/>
              </w:rPr>
              <w:t>No</w:t>
            </w:r>
          </w:p>
        </w:tc>
        <w:tc>
          <w:tcPr>
            <w:tcW w:w="2271" w:type="dxa"/>
          </w:tcPr>
          <w:p w14:paraId="5E527556" w14:textId="77777777" w:rsidR="00F405B7" w:rsidRPr="00F405B7" w:rsidRDefault="00F405B7">
            <w:pPr>
              <w:pStyle w:val="TAC"/>
              <w:rPr>
                <w:lang w:val="en-US"/>
              </w:rPr>
              <w:pPrChange w:id="2387" w:author="Editor" w:date="2024-05-23T11:24:00Z">
                <w:pPr/>
              </w:pPrChange>
            </w:pPr>
            <w:r w:rsidRPr="00F405B7">
              <w:rPr>
                <w:lang w:val="en-US"/>
              </w:rPr>
              <w:t>Low</w:t>
            </w:r>
          </w:p>
        </w:tc>
        <w:tc>
          <w:tcPr>
            <w:tcW w:w="1500" w:type="dxa"/>
          </w:tcPr>
          <w:p w14:paraId="1C6C4487" w14:textId="77777777" w:rsidR="00F405B7" w:rsidRPr="00F405B7" w:rsidRDefault="00F405B7">
            <w:pPr>
              <w:pStyle w:val="TAC"/>
              <w:rPr>
                <w:lang w:val="en-US"/>
              </w:rPr>
              <w:pPrChange w:id="2388" w:author="Editor" w:date="2024-05-23T11:24:00Z">
                <w:pPr/>
              </w:pPrChange>
            </w:pPr>
            <w:r w:rsidRPr="00F405B7">
              <w:rPr>
                <w:lang w:val="en-US"/>
              </w:rPr>
              <w:t>Yes</w:t>
            </w:r>
          </w:p>
        </w:tc>
      </w:tr>
      <w:tr w:rsidR="00F405B7" w:rsidRPr="00F405B7" w14:paraId="5E156E9C" w14:textId="77777777" w:rsidTr="00551673">
        <w:tc>
          <w:tcPr>
            <w:tcW w:w="1802" w:type="dxa"/>
            <w:shd w:val="clear" w:color="auto" w:fill="auto"/>
          </w:tcPr>
          <w:p w14:paraId="56F95EF5" w14:textId="77777777" w:rsidR="00F405B7" w:rsidRPr="00F405B7" w:rsidRDefault="00F405B7">
            <w:pPr>
              <w:pStyle w:val="TAH"/>
              <w:rPr>
                <w:lang w:val="en-US"/>
              </w:rPr>
              <w:pPrChange w:id="2389" w:author="Editor" w:date="2024-05-23T11:24:00Z">
                <w:pPr/>
              </w:pPrChange>
            </w:pPr>
            <w:r w:rsidRPr="00F405B7">
              <w:rPr>
                <w:lang w:val="en-US"/>
              </w:rPr>
              <w:t>IP fragmentation prevention guidelines</w:t>
            </w:r>
          </w:p>
        </w:tc>
        <w:tc>
          <w:tcPr>
            <w:tcW w:w="993" w:type="dxa"/>
            <w:shd w:val="clear" w:color="auto" w:fill="auto"/>
          </w:tcPr>
          <w:p w14:paraId="37BCCB73" w14:textId="77777777" w:rsidR="00F405B7" w:rsidRPr="00F405B7" w:rsidRDefault="00F405B7">
            <w:pPr>
              <w:pStyle w:val="TAC"/>
              <w:rPr>
                <w:lang w:val="en-US"/>
              </w:rPr>
              <w:pPrChange w:id="2390" w:author="Editor" w:date="2024-05-23T11:24:00Z">
                <w:pPr/>
              </w:pPrChange>
            </w:pPr>
            <w:r w:rsidRPr="00F405B7">
              <w:rPr>
                <w:lang w:val="en-US"/>
              </w:rPr>
              <w:t>No</w:t>
            </w:r>
          </w:p>
        </w:tc>
        <w:tc>
          <w:tcPr>
            <w:tcW w:w="1136" w:type="dxa"/>
            <w:shd w:val="clear" w:color="auto" w:fill="auto"/>
          </w:tcPr>
          <w:p w14:paraId="60D5D60A" w14:textId="77777777" w:rsidR="00F405B7" w:rsidRPr="00F405B7" w:rsidRDefault="00F405B7">
            <w:pPr>
              <w:pStyle w:val="TAC"/>
              <w:rPr>
                <w:lang w:val="en-US"/>
              </w:rPr>
              <w:pPrChange w:id="2391" w:author="Editor" w:date="2024-05-23T11:24:00Z">
                <w:pPr/>
              </w:pPrChange>
            </w:pPr>
            <w:r w:rsidRPr="00F405B7">
              <w:rPr>
                <w:lang w:val="en-US"/>
              </w:rPr>
              <w:t>Low</w:t>
            </w:r>
          </w:p>
        </w:tc>
        <w:tc>
          <w:tcPr>
            <w:tcW w:w="2205" w:type="dxa"/>
            <w:shd w:val="clear" w:color="auto" w:fill="auto"/>
          </w:tcPr>
          <w:p w14:paraId="0681209E" w14:textId="77777777" w:rsidR="00F405B7" w:rsidRPr="00F405B7" w:rsidRDefault="00F405B7">
            <w:pPr>
              <w:pStyle w:val="TAC"/>
              <w:rPr>
                <w:lang w:val="en-US"/>
              </w:rPr>
              <w:pPrChange w:id="2392" w:author="Editor" w:date="2024-05-23T11:24:00Z">
                <w:pPr/>
              </w:pPrChange>
            </w:pPr>
            <w:r w:rsidRPr="00F405B7">
              <w:rPr>
                <w:lang w:val="en-US"/>
              </w:rPr>
              <w:t>Yes if use path MTU discovery;</w:t>
            </w:r>
          </w:p>
          <w:p w14:paraId="22CCFEDA" w14:textId="77777777" w:rsidR="00F405B7" w:rsidRPr="00F405B7" w:rsidRDefault="00F405B7">
            <w:pPr>
              <w:pStyle w:val="TAC"/>
              <w:rPr>
                <w:lang w:val="en-US"/>
              </w:rPr>
              <w:pPrChange w:id="2393" w:author="Editor" w:date="2024-05-23T11:24:00Z">
                <w:pPr/>
              </w:pPrChange>
            </w:pPr>
            <w:r w:rsidRPr="00F405B7">
              <w:rPr>
                <w:lang w:val="en-US"/>
              </w:rPr>
              <w:t>no if use conservative MTU size.</w:t>
            </w:r>
          </w:p>
        </w:tc>
        <w:tc>
          <w:tcPr>
            <w:tcW w:w="2271" w:type="dxa"/>
          </w:tcPr>
          <w:p w14:paraId="2D59C68A" w14:textId="77777777" w:rsidR="00F405B7" w:rsidRPr="00F405B7" w:rsidRDefault="00F405B7">
            <w:pPr>
              <w:pStyle w:val="TAC"/>
              <w:rPr>
                <w:lang w:val="en-US"/>
              </w:rPr>
              <w:pPrChange w:id="2394" w:author="Editor" w:date="2024-05-23T11:24:00Z">
                <w:pPr/>
              </w:pPrChange>
            </w:pPr>
            <w:r w:rsidRPr="00F405B7">
              <w:rPr>
                <w:lang w:val="en-US"/>
              </w:rPr>
              <w:t>Moderate if use path MTU discovery;</w:t>
            </w:r>
          </w:p>
          <w:p w14:paraId="682271B3" w14:textId="77777777" w:rsidR="00F405B7" w:rsidRPr="00F405B7" w:rsidRDefault="00F405B7">
            <w:pPr>
              <w:pStyle w:val="TAC"/>
              <w:rPr>
                <w:lang w:val="en-US"/>
              </w:rPr>
              <w:pPrChange w:id="2395" w:author="Editor" w:date="2024-05-23T11:24:00Z">
                <w:pPr/>
              </w:pPrChange>
            </w:pPr>
            <w:r w:rsidRPr="00F405B7">
              <w:rPr>
                <w:lang w:val="en-US"/>
              </w:rPr>
              <w:t>none if use conservative MTU size.</w:t>
            </w:r>
          </w:p>
        </w:tc>
        <w:tc>
          <w:tcPr>
            <w:tcW w:w="1500" w:type="dxa"/>
          </w:tcPr>
          <w:p w14:paraId="0C70CA81" w14:textId="77777777" w:rsidR="00F405B7" w:rsidRPr="00F405B7" w:rsidRDefault="00F405B7">
            <w:pPr>
              <w:pStyle w:val="TAC"/>
              <w:rPr>
                <w:lang w:val="en-US"/>
              </w:rPr>
              <w:pPrChange w:id="2396" w:author="Editor" w:date="2024-05-23T11:24:00Z">
                <w:pPr/>
              </w:pPrChange>
            </w:pPr>
            <w:r w:rsidRPr="00F405B7">
              <w:rPr>
                <w:lang w:val="en-US"/>
              </w:rPr>
              <w:t>No</w:t>
            </w:r>
          </w:p>
        </w:tc>
      </w:tr>
      <w:tr w:rsidR="00F405B7" w:rsidRPr="00F405B7" w14:paraId="0BC1EEE7" w14:textId="77777777" w:rsidTr="00551673">
        <w:tc>
          <w:tcPr>
            <w:tcW w:w="1802" w:type="dxa"/>
            <w:shd w:val="clear" w:color="auto" w:fill="auto"/>
          </w:tcPr>
          <w:p w14:paraId="774135E7" w14:textId="77777777" w:rsidR="00F405B7" w:rsidRPr="00F405B7" w:rsidRDefault="00F405B7">
            <w:pPr>
              <w:pStyle w:val="TAH"/>
              <w:rPr>
                <w:lang w:val="en-US"/>
              </w:rPr>
              <w:pPrChange w:id="2397" w:author="Editor" w:date="2024-05-23T11:24:00Z">
                <w:pPr/>
              </w:pPrChange>
            </w:pPr>
            <w:r w:rsidRPr="00F405B7">
              <w:rPr>
                <w:lang w:val="en-US"/>
              </w:rPr>
              <w:t>Measurement-based correction</w:t>
            </w:r>
          </w:p>
        </w:tc>
        <w:tc>
          <w:tcPr>
            <w:tcW w:w="993" w:type="dxa"/>
            <w:shd w:val="clear" w:color="auto" w:fill="auto"/>
          </w:tcPr>
          <w:p w14:paraId="1BBDD9F4" w14:textId="77777777" w:rsidR="00F405B7" w:rsidRPr="00F405B7" w:rsidRDefault="00F405B7">
            <w:pPr>
              <w:pStyle w:val="TAC"/>
              <w:rPr>
                <w:lang w:val="en-US"/>
              </w:rPr>
              <w:pPrChange w:id="2398" w:author="Editor" w:date="2024-05-23T11:24:00Z">
                <w:pPr/>
              </w:pPrChange>
            </w:pPr>
            <w:r w:rsidRPr="00F405B7">
              <w:rPr>
                <w:lang w:val="en-US"/>
              </w:rPr>
              <w:t>Yes</w:t>
            </w:r>
          </w:p>
        </w:tc>
        <w:tc>
          <w:tcPr>
            <w:tcW w:w="1136" w:type="dxa"/>
            <w:shd w:val="clear" w:color="auto" w:fill="auto"/>
          </w:tcPr>
          <w:p w14:paraId="5D5F2301" w14:textId="77777777" w:rsidR="00F405B7" w:rsidRPr="00F405B7" w:rsidRDefault="00F405B7">
            <w:pPr>
              <w:pStyle w:val="TAC"/>
              <w:rPr>
                <w:lang w:val="en-US"/>
              </w:rPr>
              <w:pPrChange w:id="2399" w:author="Editor" w:date="2024-05-23T11:24:00Z">
                <w:pPr/>
              </w:pPrChange>
            </w:pPr>
            <w:r w:rsidRPr="00F405B7">
              <w:rPr>
                <w:lang w:val="en-US"/>
              </w:rPr>
              <w:t>High</w:t>
            </w:r>
          </w:p>
        </w:tc>
        <w:tc>
          <w:tcPr>
            <w:tcW w:w="2205" w:type="dxa"/>
            <w:shd w:val="clear" w:color="auto" w:fill="auto"/>
          </w:tcPr>
          <w:p w14:paraId="25CED480" w14:textId="77777777" w:rsidR="00F405B7" w:rsidRPr="00F405B7" w:rsidRDefault="00F405B7">
            <w:pPr>
              <w:pStyle w:val="TAC"/>
              <w:rPr>
                <w:lang w:val="en-US"/>
              </w:rPr>
              <w:pPrChange w:id="2400" w:author="Editor" w:date="2024-05-23T11:24:00Z">
                <w:pPr/>
              </w:pPrChange>
            </w:pPr>
            <w:r w:rsidRPr="00F405B7">
              <w:rPr>
                <w:lang w:val="en-US"/>
              </w:rPr>
              <w:t>No</w:t>
            </w:r>
          </w:p>
        </w:tc>
        <w:tc>
          <w:tcPr>
            <w:tcW w:w="2271" w:type="dxa"/>
          </w:tcPr>
          <w:p w14:paraId="0ABB0500" w14:textId="77777777" w:rsidR="00F405B7" w:rsidRPr="00F405B7" w:rsidRDefault="00F405B7">
            <w:pPr>
              <w:pStyle w:val="TAC"/>
              <w:rPr>
                <w:lang w:val="en-US"/>
              </w:rPr>
              <w:pPrChange w:id="2401" w:author="Editor" w:date="2024-05-23T11:24:00Z">
                <w:pPr/>
              </w:pPrChange>
            </w:pPr>
            <w:r w:rsidRPr="00F405B7">
              <w:rPr>
                <w:lang w:val="en-US"/>
              </w:rPr>
              <w:t>From low (one-time feedback) to high (per PDU Set feedback)</w:t>
            </w:r>
          </w:p>
        </w:tc>
        <w:tc>
          <w:tcPr>
            <w:tcW w:w="1500" w:type="dxa"/>
          </w:tcPr>
          <w:p w14:paraId="43BB83F4" w14:textId="77777777" w:rsidR="00F405B7" w:rsidRPr="00F405B7" w:rsidRDefault="00F405B7">
            <w:pPr>
              <w:pStyle w:val="TAC"/>
              <w:rPr>
                <w:lang w:val="en-US"/>
              </w:rPr>
              <w:pPrChange w:id="2402" w:author="Editor" w:date="2024-05-23T11:24:00Z">
                <w:pPr/>
              </w:pPrChange>
            </w:pPr>
            <w:r w:rsidRPr="00F405B7">
              <w:rPr>
                <w:lang w:val="en-US"/>
              </w:rPr>
              <w:t>Yes</w:t>
            </w:r>
          </w:p>
        </w:tc>
      </w:tr>
    </w:tbl>
    <w:p w14:paraId="37D7CC8E" w14:textId="77777777" w:rsidR="00EA2290" w:rsidRPr="00551673" w:rsidRDefault="00EA2290" w:rsidP="00551673">
      <w:pPr>
        <w:rPr>
          <w:lang w:val="en-US"/>
        </w:rPr>
      </w:pPr>
    </w:p>
    <w:p w14:paraId="485A1127" w14:textId="5279A226" w:rsidR="00316E61" w:rsidRPr="00822E86" w:rsidRDefault="00316E61" w:rsidP="00F94610">
      <w:pPr>
        <w:pStyle w:val="Heading2"/>
      </w:pPr>
      <w:bookmarkStart w:id="2403" w:name="_Toc167410908"/>
      <w:r w:rsidRPr="00822E86">
        <w:rPr>
          <w:lang w:eastAsia="zh-CN"/>
        </w:rPr>
        <w:t>6.</w:t>
      </w:r>
      <w:r w:rsidR="003436D3">
        <w:rPr>
          <w:lang w:eastAsia="zh-CN"/>
        </w:rPr>
        <w:t>5</w:t>
      </w:r>
      <w:r w:rsidRPr="00822E86">
        <w:rPr>
          <w:rFonts w:hint="eastAsia"/>
          <w:lang w:eastAsia="ko-KR"/>
        </w:rPr>
        <w:tab/>
      </w:r>
      <w:r w:rsidRPr="00822E86">
        <w:t>Solution</w:t>
      </w:r>
      <w:r w:rsidRPr="00822E86">
        <w:rPr>
          <w:rFonts w:hint="eastAsia"/>
          <w:lang w:eastAsia="zh-CN"/>
        </w:rPr>
        <w:t xml:space="preserve"> #</w:t>
      </w:r>
      <w:r w:rsidR="003436D3">
        <w:rPr>
          <w:lang w:eastAsia="zh-CN"/>
        </w:rPr>
        <w:t>5</w:t>
      </w:r>
      <w:r w:rsidRPr="00822E86">
        <w:t xml:space="preserve">: </w:t>
      </w:r>
      <w:r w:rsidR="00000689">
        <w:t>I</w:t>
      </w:r>
      <w:r w:rsidR="00000689" w:rsidRPr="00000689">
        <w:t>ntroduction of AL-FEC schemes defined in IETF</w:t>
      </w:r>
      <w:bookmarkEnd w:id="2403"/>
    </w:p>
    <w:p w14:paraId="4250DD6F" w14:textId="650C483A" w:rsidR="00316E61" w:rsidRPr="00822E86" w:rsidRDefault="00316E61" w:rsidP="00F94610">
      <w:pPr>
        <w:pStyle w:val="Heading3"/>
      </w:pPr>
      <w:bookmarkStart w:id="2404" w:name="_Toc167410909"/>
      <w:r w:rsidRPr="00822E86">
        <w:t>6.</w:t>
      </w:r>
      <w:r w:rsidR="00000689">
        <w:t>5</w:t>
      </w:r>
      <w:r w:rsidRPr="00822E86">
        <w:t>.</w:t>
      </w:r>
      <w:r w:rsidRPr="00822E86">
        <w:rPr>
          <w:rFonts w:hint="eastAsia"/>
        </w:rPr>
        <w:t>1</w:t>
      </w:r>
      <w:r w:rsidRPr="00822E86">
        <w:rPr>
          <w:rFonts w:hint="eastAsia"/>
        </w:rPr>
        <w:tab/>
      </w:r>
      <w:r w:rsidRPr="00822E86">
        <w:t>Key Issue mapping</w:t>
      </w:r>
      <w:bookmarkEnd w:id="2404"/>
    </w:p>
    <w:p w14:paraId="334BC41E" w14:textId="7F5ADD8C" w:rsidR="00316E61" w:rsidRPr="00822E86" w:rsidRDefault="009336DC" w:rsidP="00551673">
      <w:pPr>
        <w:rPr>
          <w:lang w:val="en-US"/>
        </w:rPr>
      </w:pPr>
      <w:r w:rsidRPr="009336DC">
        <w:rPr>
          <w:lang w:val="en-US"/>
        </w:rPr>
        <w:t>This maps to Key Issue #3</w:t>
      </w:r>
      <w:r w:rsidR="00316E61" w:rsidRPr="00822E86">
        <w:rPr>
          <w:lang w:val="en-US"/>
        </w:rPr>
        <w:t>.</w:t>
      </w:r>
    </w:p>
    <w:p w14:paraId="715E9261" w14:textId="24BFDD10" w:rsidR="00316E61" w:rsidRPr="00822E86" w:rsidRDefault="00316E61" w:rsidP="00F94610">
      <w:pPr>
        <w:pStyle w:val="Heading3"/>
      </w:pPr>
      <w:bookmarkStart w:id="2405" w:name="_Toc167410910"/>
      <w:r w:rsidRPr="00822E86">
        <w:t>6.</w:t>
      </w:r>
      <w:r w:rsidR="00000689">
        <w:t>5</w:t>
      </w:r>
      <w:r w:rsidRPr="00822E86">
        <w:t>.2</w:t>
      </w:r>
      <w:r w:rsidRPr="00822E86">
        <w:rPr>
          <w:rFonts w:hint="eastAsia"/>
        </w:rPr>
        <w:tab/>
        <w:t>Description</w:t>
      </w:r>
      <w:bookmarkEnd w:id="2405"/>
    </w:p>
    <w:p w14:paraId="45E7F221" w14:textId="6F02562A" w:rsidR="002C715C" w:rsidRDefault="002C715C" w:rsidP="00316E61">
      <w:r w:rsidRPr="002C715C">
        <w:t>IETF defined a few AL-FEC schemes including the codes, packet formatting and transmission methods, as detailed below. Some of them are Maximum Distance Sep</w:t>
      </w:r>
      <w:r w:rsidR="00F4392A">
        <w:t>a</w:t>
      </w:r>
      <w:r w:rsidRPr="002C715C">
        <w:t>rable (MDS) codes, meaning that they enable a receiver to recover the k source symbols from any set of k received encoded symbols</w:t>
      </w:r>
      <w:r>
        <w:t>.</w:t>
      </w:r>
    </w:p>
    <w:p w14:paraId="4B6F38A1" w14:textId="2723CE15" w:rsidR="005D5476" w:rsidRDefault="00733F0E" w:rsidP="005D5476">
      <w:pPr>
        <w:pStyle w:val="B1"/>
      </w:pPr>
      <w:r>
        <w:t>-</w:t>
      </w:r>
      <w:r w:rsidR="005C0902">
        <w:tab/>
      </w:r>
      <w:r w:rsidR="005D5476" w:rsidRPr="00641004">
        <w:t>Non-MDS FEC schemes:</w:t>
      </w:r>
    </w:p>
    <w:p w14:paraId="04DC52B5" w14:textId="2B8F8A72" w:rsidR="005D5476" w:rsidRDefault="007219BB" w:rsidP="0056202F">
      <w:pPr>
        <w:pStyle w:val="B2"/>
      </w:pPr>
      <w:r>
        <w:t>-</w:t>
      </w:r>
      <w:r w:rsidR="005817C3">
        <w:tab/>
      </w:r>
      <w:r w:rsidR="005D5476" w:rsidRPr="00641004">
        <w:t xml:space="preserve">FlexFEC: </w:t>
      </w:r>
      <w:r w:rsidR="005D5476">
        <w:t xml:space="preserve">or </w:t>
      </w:r>
      <w:r w:rsidR="005D5476" w:rsidRPr="00641004">
        <w:t>Flexible Forward Error Correction, as define</w:t>
      </w:r>
      <w:r w:rsidR="005D5476">
        <w:t>d</w:t>
      </w:r>
      <w:r w:rsidR="005D5476" w:rsidRPr="00641004">
        <w:t xml:space="preserve"> in RFC 8627</w:t>
      </w:r>
      <w:r w:rsidR="007D428B">
        <w:t xml:space="preserve"> [14]</w:t>
      </w:r>
      <w:r w:rsidR="009B3637">
        <w:t>:</w:t>
      </w:r>
    </w:p>
    <w:p w14:paraId="135D918B" w14:textId="179D0248" w:rsidR="005D5476" w:rsidRDefault="007219BB" w:rsidP="007219BB">
      <w:pPr>
        <w:pStyle w:val="B3"/>
      </w:pPr>
      <w:r>
        <w:t>-</w:t>
      </w:r>
      <w:r w:rsidR="0074752E">
        <w:tab/>
      </w:r>
      <w:r w:rsidR="005D5476">
        <w:t>FlexFEC relies on XOR operation in generating repair packets from source packets.</w:t>
      </w:r>
    </w:p>
    <w:p w14:paraId="6DF647EC" w14:textId="17B902B8" w:rsidR="0074752E" w:rsidRDefault="00CE49D0" w:rsidP="007219BB">
      <w:pPr>
        <w:pStyle w:val="B3"/>
      </w:pPr>
      <w:r>
        <w:t>-</w:t>
      </w:r>
      <w:r>
        <w:tab/>
        <w:t>FlexFEC currently is supported in the WebRTC implementation (</w:t>
      </w:r>
      <w:r w:rsidRPr="006F256A">
        <w:rPr>
          <w:rFonts w:hint="eastAsia"/>
        </w:rPr>
        <w:t>RFC 8854</w:t>
      </w:r>
      <w:r w:rsidR="00172F95">
        <w:t xml:space="preserve"> [20]</w:t>
      </w:r>
      <w:r>
        <w:t>).</w:t>
      </w:r>
    </w:p>
    <w:p w14:paraId="01457E72" w14:textId="7FCF977D" w:rsidR="00CE49D0" w:rsidRDefault="00CE49D0" w:rsidP="007219BB">
      <w:pPr>
        <w:pStyle w:val="B3"/>
      </w:pPr>
      <w:r>
        <w:t>-</w:t>
      </w:r>
      <w:r>
        <w:tab/>
        <w:t>The encoding may be done in 1-dimensional or 2-dimensional fashion.</w:t>
      </w:r>
    </w:p>
    <w:p w14:paraId="6DAB95F7" w14:textId="6CBADDEC" w:rsidR="00037FE7" w:rsidRDefault="00037FE7" w:rsidP="007219BB">
      <w:pPr>
        <w:pStyle w:val="B3"/>
      </w:pPr>
      <w:r>
        <w:t>-</w:t>
      </w:r>
      <w:r>
        <w:tab/>
        <w:t>A repair packet may protect a limited number of source packets.</w:t>
      </w:r>
    </w:p>
    <w:p w14:paraId="63542D62" w14:textId="0E121BB1" w:rsidR="009B3637" w:rsidRDefault="009B3637" w:rsidP="007219BB">
      <w:pPr>
        <w:pStyle w:val="B3"/>
      </w:pPr>
      <w:r>
        <w:t>-</w:t>
      </w:r>
      <w:r>
        <w:tab/>
        <w:t>In the WebRTC implementation, the amount of redundancy depends on the packet loss rate, bitrate and RTT.</w:t>
      </w:r>
    </w:p>
    <w:p w14:paraId="30628FB3" w14:textId="7DB8F799" w:rsidR="003503CB" w:rsidRDefault="003503CB" w:rsidP="007219BB">
      <w:pPr>
        <w:pStyle w:val="B3"/>
      </w:pPr>
      <w:r>
        <w:t>-</w:t>
      </w:r>
      <w:r>
        <w:tab/>
        <w:t>The source packets have the same RTP packet format as regular packets without FEC, and the repair packets carry encoding information in the FEC Header (shown below) indicating which of the source packets are protected by this repair packet.</w:t>
      </w:r>
    </w:p>
    <w:p w14:paraId="22BC8003" w14:textId="3F8E0CDB" w:rsidR="000E3EF7" w:rsidRDefault="000E3EF7" w:rsidP="00551673">
      <w:pPr>
        <w:pStyle w:val="B4"/>
      </w:pPr>
      <w:r>
        <w:t>-</w:t>
      </w:r>
      <w:r>
        <w:tab/>
      </w:r>
      <w:r>
        <w:rPr>
          <w:sz w:val="22"/>
          <w:szCs w:val="22"/>
        </w:rPr>
        <w:t>Note that the FEC Header is part of the RTP payload and becomes invisible in the case of SRTP</w:t>
      </w:r>
      <w:r w:rsidR="002551CC">
        <w:rPr>
          <w:sz w:val="22"/>
          <w:szCs w:val="22"/>
        </w:rPr>
        <w:t>.</w:t>
      </w:r>
    </w:p>
    <w:p w14:paraId="2715E83E" w14:textId="77777777" w:rsidR="005D5476" w:rsidRDefault="005D5476" w:rsidP="00926040">
      <w:pPr>
        <w:pStyle w:val="TH"/>
      </w:pPr>
      <w:r w:rsidRPr="000D4142">
        <w:rPr>
          <w:noProof/>
          <w:lang w:val="en-US" w:eastAsia="zh-CN"/>
        </w:rPr>
        <w:lastRenderedPageBreak/>
        <w:drawing>
          <wp:inline distT="0" distB="0" distL="0" distR="0" wp14:anchorId="244DDD48" wp14:editId="5A2EE20E">
            <wp:extent cx="4018414" cy="1860915"/>
            <wp:effectExtent l="0" t="0" r="1270" b="6350"/>
            <wp:docPr id="7" name="Picture 6" descr="A list of text on a white background&#10;&#10;Description automatically generated">
              <a:extLst xmlns:a="http://schemas.openxmlformats.org/drawingml/2006/main">
                <a:ext uri="{FF2B5EF4-FFF2-40B4-BE49-F238E27FC236}">
                  <a16:creationId xmlns:a16="http://schemas.microsoft.com/office/drawing/2014/main" id="{055F9931-28CF-BE85-DDB9-686BAE678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list of text on a white background&#10;&#10;Description automatically generated">
                      <a:extLst>
                        <a:ext uri="{FF2B5EF4-FFF2-40B4-BE49-F238E27FC236}">
                          <a16:creationId xmlns:a16="http://schemas.microsoft.com/office/drawing/2014/main" id="{055F9931-28CF-BE85-DDB9-686BAE67872C}"/>
                        </a:ext>
                      </a:extLst>
                    </pic:cNvPr>
                    <pic:cNvPicPr>
                      <a:picLocks noChangeAspect="1"/>
                    </pic:cNvPicPr>
                  </pic:nvPicPr>
                  <pic:blipFill>
                    <a:blip r:embed="rId23"/>
                    <a:stretch>
                      <a:fillRect/>
                    </a:stretch>
                  </pic:blipFill>
                  <pic:spPr>
                    <a:xfrm>
                      <a:off x="0" y="0"/>
                      <a:ext cx="4018414" cy="1860915"/>
                    </a:xfrm>
                    <a:prstGeom prst="rect">
                      <a:avLst/>
                    </a:prstGeom>
                  </pic:spPr>
                </pic:pic>
              </a:graphicData>
            </a:graphic>
          </wp:inline>
        </w:drawing>
      </w:r>
    </w:p>
    <w:p w14:paraId="0E7B6612" w14:textId="58755880" w:rsidR="005D5476" w:rsidRPr="00262D69" w:rsidRDefault="005D5476" w:rsidP="00926040">
      <w:pPr>
        <w:pStyle w:val="TF"/>
      </w:pPr>
      <w:r>
        <w:t>Figure 6.</w:t>
      </w:r>
      <w:r w:rsidR="00E67EC5">
        <w:t>5.2-1</w:t>
      </w:r>
      <w:r>
        <w:t>: RTP packet format for the repair packet for FlexFEC.</w:t>
      </w:r>
    </w:p>
    <w:p w14:paraId="2F078852" w14:textId="1BC4185D" w:rsidR="005D5476" w:rsidRDefault="00561BB8" w:rsidP="00561BB8">
      <w:pPr>
        <w:pStyle w:val="B2"/>
      </w:pPr>
      <w:r>
        <w:t>-</w:t>
      </w:r>
      <w:r>
        <w:tab/>
      </w:r>
      <w:r w:rsidR="005D5476" w:rsidRPr="00641004">
        <w:t xml:space="preserve">ULPFEC: </w:t>
      </w:r>
      <w:r w:rsidR="005D5476">
        <w:t xml:space="preserve">or </w:t>
      </w:r>
      <w:r w:rsidR="005D5476" w:rsidRPr="00851B13">
        <w:t>Uneven Level Protection Forward Error Correction</w:t>
      </w:r>
      <w:r w:rsidR="005D5476">
        <w:t xml:space="preserve">, as </w:t>
      </w:r>
      <w:r w:rsidR="005D5476" w:rsidRPr="00641004">
        <w:t>defined in RFC</w:t>
      </w:r>
      <w:r w:rsidR="005D5476">
        <w:t xml:space="preserve"> 5109</w:t>
      </w:r>
      <w:r w:rsidR="00A67364">
        <w:t xml:space="preserve"> [13]</w:t>
      </w:r>
      <w:r>
        <w:t>:</w:t>
      </w:r>
    </w:p>
    <w:p w14:paraId="4F058C14" w14:textId="44DDCACC" w:rsidR="005D5476" w:rsidRDefault="002B473C" w:rsidP="002B473C">
      <w:pPr>
        <w:pStyle w:val="B3"/>
      </w:pPr>
      <w:r>
        <w:t>-</w:t>
      </w:r>
      <w:r>
        <w:tab/>
      </w:r>
      <w:r w:rsidR="005D5476">
        <w:t>ULPFEC is similar to FlexFEC in the encoding operation but has the additional feature of providing multiple FEC levels for different parts of an application data unit.</w:t>
      </w:r>
    </w:p>
    <w:p w14:paraId="1E3FFF8F" w14:textId="77777777" w:rsidR="00254303" w:rsidRDefault="00254303" w:rsidP="002B473C">
      <w:pPr>
        <w:pStyle w:val="B3"/>
      </w:pPr>
      <w:r>
        <w:t>-</w:t>
      </w:r>
      <w:r>
        <w:tab/>
      </w:r>
      <w:r w:rsidR="005D5476">
        <w:t>ULPFEC currently is supported in the WebRTC implementation.</w:t>
      </w:r>
    </w:p>
    <w:p w14:paraId="610A86A0" w14:textId="568B9F5D" w:rsidR="005D5476" w:rsidRDefault="00271501" w:rsidP="002B473C">
      <w:pPr>
        <w:pStyle w:val="B3"/>
      </w:pPr>
      <w:r>
        <w:t>-</w:t>
      </w:r>
      <w:r>
        <w:tab/>
      </w:r>
      <w:r w:rsidR="005D5476">
        <w:t xml:space="preserve">The source packet (called media packet in </w:t>
      </w:r>
      <w:r w:rsidR="005D5476" w:rsidRPr="00D87466">
        <w:t>RFC</w:t>
      </w:r>
      <w:r w:rsidR="005D5476">
        <w:t xml:space="preserve"> 5109</w:t>
      </w:r>
      <w:r w:rsidR="00A67364">
        <w:t xml:space="preserve"> [13]</w:t>
      </w:r>
      <w:r w:rsidR="005D5476">
        <w:t>) follows the same RTP packet format without FEC, and the repair packet (called FE</w:t>
      </w:r>
      <w:r w:rsidR="009850F1">
        <w:t>C</w:t>
      </w:r>
      <w:r w:rsidR="005D5476">
        <w:t xml:space="preserve"> packet in </w:t>
      </w:r>
      <w:r w:rsidR="005D5476" w:rsidRPr="00D87466">
        <w:t>RFC</w:t>
      </w:r>
      <w:r w:rsidR="005D5476">
        <w:t xml:space="preserve"> 5109</w:t>
      </w:r>
      <w:r w:rsidR="00A67364">
        <w:t xml:space="preserve"> [13]</w:t>
      </w:r>
      <w:r w:rsidR="005D5476">
        <w:t xml:space="preserve">) follow the format shown below. Note that multiple FEC levels (protection levels) are supported. </w:t>
      </w:r>
    </w:p>
    <w:p w14:paraId="6BDB9EF5" w14:textId="4BFBAA0D" w:rsidR="005D5476" w:rsidRDefault="00271501" w:rsidP="00271501">
      <w:pPr>
        <w:pStyle w:val="B4"/>
      </w:pPr>
      <w:r>
        <w:t>-</w:t>
      </w:r>
      <w:r>
        <w:tab/>
      </w:r>
      <w:r w:rsidR="005D5476">
        <w:t>Again, the FEC Headers will be invisible in the case of SRTP.</w:t>
      </w:r>
    </w:p>
    <w:p w14:paraId="636E205A" w14:textId="77777777" w:rsidR="005D5476" w:rsidRDefault="005D5476" w:rsidP="00926040">
      <w:pPr>
        <w:pStyle w:val="TH"/>
      </w:pPr>
      <w:r>
        <w:rPr>
          <w:noProof/>
          <w:lang w:val="en-US" w:eastAsia="zh-CN"/>
        </w:rPr>
        <w:drawing>
          <wp:inline distT="0" distB="0" distL="0" distR="0" wp14:anchorId="53A31730" wp14:editId="32BD800E">
            <wp:extent cx="5006340" cy="2475115"/>
            <wp:effectExtent l="0" t="0" r="3810" b="1905"/>
            <wp:docPr id="1421253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09680" cy="2476766"/>
                    </a:xfrm>
                    <a:prstGeom prst="rect">
                      <a:avLst/>
                    </a:prstGeom>
                    <a:noFill/>
                    <a:ln>
                      <a:noFill/>
                    </a:ln>
                  </pic:spPr>
                </pic:pic>
              </a:graphicData>
            </a:graphic>
          </wp:inline>
        </w:drawing>
      </w:r>
    </w:p>
    <w:p w14:paraId="12DC0692" w14:textId="791E0173" w:rsidR="005D5476" w:rsidRPr="00641004" w:rsidRDefault="005D5476" w:rsidP="00926040">
      <w:pPr>
        <w:pStyle w:val="TF"/>
        <w:rPr>
          <w:sz w:val="22"/>
          <w:szCs w:val="22"/>
        </w:rPr>
      </w:pPr>
      <w:r>
        <w:t>Figure 6.</w:t>
      </w:r>
      <w:r w:rsidR="00297320">
        <w:t>5.2-</w:t>
      </w:r>
      <w:r>
        <w:t>2</w:t>
      </w:r>
      <w:r w:rsidR="00297320">
        <w:t>:</w:t>
      </w:r>
      <w:r>
        <w:t xml:space="preserve"> RTP packet format for ULPFEC</w:t>
      </w:r>
    </w:p>
    <w:p w14:paraId="1DF4DBC5" w14:textId="0E2D7C00" w:rsidR="005D5476" w:rsidRDefault="00297320" w:rsidP="00297320">
      <w:pPr>
        <w:pStyle w:val="B1"/>
      </w:pPr>
      <w:r>
        <w:t>-</w:t>
      </w:r>
      <w:r>
        <w:tab/>
      </w:r>
      <w:r w:rsidR="005D5476" w:rsidRPr="00641004">
        <w:t>MDS or near-MDS schemes:</w:t>
      </w:r>
    </w:p>
    <w:p w14:paraId="559FC80B" w14:textId="60ECF334" w:rsidR="005D5476" w:rsidRDefault="00C52AD1" w:rsidP="00C52AD1">
      <w:pPr>
        <w:pStyle w:val="B2"/>
      </w:pPr>
      <w:r>
        <w:t>-</w:t>
      </w:r>
      <w:r>
        <w:tab/>
      </w:r>
      <w:r w:rsidR="005D5476">
        <w:t xml:space="preserve">Reed-Solomon (RS) FEC: defined in </w:t>
      </w:r>
      <w:r w:rsidR="005D5476" w:rsidRPr="00F07EE9">
        <w:t>RFC 5510</w:t>
      </w:r>
      <w:r w:rsidR="005D5476">
        <w:t xml:space="preserve"> and </w:t>
      </w:r>
      <w:r w:rsidR="005D5476" w:rsidRPr="00F07EE9">
        <w:t>RFC 6865</w:t>
      </w:r>
      <w:r w:rsidR="008C3398">
        <w:t xml:space="preserve"> [16]</w:t>
      </w:r>
      <w:r w:rsidR="005D5476">
        <w:t>.</w:t>
      </w:r>
    </w:p>
    <w:p w14:paraId="6DCA1FAA" w14:textId="11F7676B" w:rsidR="005D5476" w:rsidRDefault="00322963" w:rsidP="00C52AD1">
      <w:pPr>
        <w:pStyle w:val="B3"/>
      </w:pPr>
      <w:r>
        <w:t>-</w:t>
      </w:r>
      <w:r w:rsidR="00C52AD1">
        <w:tab/>
      </w:r>
      <w:r w:rsidR="005D5476">
        <w:t xml:space="preserve">RS FEC codes are MDS. </w:t>
      </w:r>
    </w:p>
    <w:p w14:paraId="7E2DBC82" w14:textId="12520F6C" w:rsidR="005D5476" w:rsidRDefault="00AC4F64" w:rsidP="00C52AD1">
      <w:pPr>
        <w:pStyle w:val="B3"/>
      </w:pPr>
      <w:r>
        <w:t>-</w:t>
      </w:r>
      <w:r>
        <w:tab/>
      </w:r>
      <w:r w:rsidR="005D5476">
        <w:t xml:space="preserve">They are commercially deployed in for example Meta Messenger. </w:t>
      </w:r>
    </w:p>
    <w:p w14:paraId="3BA5BBE4" w14:textId="0743B1AD" w:rsidR="005D5476" w:rsidRDefault="00AC4F64" w:rsidP="00C52AD1">
      <w:pPr>
        <w:pStyle w:val="B3"/>
      </w:pPr>
      <w:r>
        <w:t>-</w:t>
      </w:r>
      <w:r>
        <w:tab/>
      </w:r>
      <w:r w:rsidR="005D5476">
        <w:t>The source packet format and the repair packet format are shown in Figure 6.</w:t>
      </w:r>
      <w:r w:rsidR="00522D2B">
        <w:t>5.2-</w:t>
      </w:r>
      <w:r w:rsidR="005D5476">
        <w:t>3.</w:t>
      </w:r>
    </w:p>
    <w:p w14:paraId="6025EC9F" w14:textId="77777777" w:rsidR="005D5476" w:rsidRDefault="005D5476" w:rsidP="00926040">
      <w:pPr>
        <w:pStyle w:val="TH"/>
      </w:pPr>
      <w:r>
        <w:rPr>
          <w:noProof/>
          <w:lang w:val="en-US" w:eastAsia="zh-CN"/>
        </w:rPr>
        <w:lastRenderedPageBreak/>
        <w:drawing>
          <wp:inline distT="0" distB="0" distL="0" distR="0" wp14:anchorId="2AE656FA" wp14:editId="61A39002">
            <wp:extent cx="4495800" cy="1367800"/>
            <wp:effectExtent l="0" t="0" r="0" b="3810"/>
            <wp:docPr id="20065109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97036" cy="1368176"/>
                    </a:xfrm>
                    <a:prstGeom prst="rect">
                      <a:avLst/>
                    </a:prstGeom>
                    <a:noFill/>
                    <a:ln>
                      <a:noFill/>
                    </a:ln>
                  </pic:spPr>
                </pic:pic>
              </a:graphicData>
            </a:graphic>
          </wp:inline>
        </w:drawing>
      </w:r>
    </w:p>
    <w:p w14:paraId="29F384F4" w14:textId="4D85655B" w:rsidR="005D5476" w:rsidRPr="00641004" w:rsidRDefault="005D5476" w:rsidP="00926040">
      <w:pPr>
        <w:pStyle w:val="TF"/>
      </w:pPr>
      <w:r>
        <w:t>Figure 6.</w:t>
      </w:r>
      <w:r w:rsidR="00522D2B">
        <w:t>5.2-</w:t>
      </w:r>
      <w:r>
        <w:t>3</w:t>
      </w:r>
      <w:ins w:id="2406" w:author="Editor" w:date="2024-05-24T02:27:00Z">
        <w:r w:rsidR="003C4C70">
          <w:t>:</w:t>
        </w:r>
      </w:ins>
      <w:r>
        <w:t xml:space="preserve"> Format of the source packet and repair packet for RS FEC</w:t>
      </w:r>
    </w:p>
    <w:p w14:paraId="7E403B69" w14:textId="6C11D59A" w:rsidR="005D5476" w:rsidRDefault="00EC4AA2" w:rsidP="005553DB">
      <w:pPr>
        <w:pStyle w:val="B2"/>
      </w:pPr>
      <w:r>
        <w:t>-</w:t>
      </w:r>
      <w:r>
        <w:tab/>
      </w:r>
      <w:r w:rsidR="005D5476" w:rsidRPr="003F6716">
        <w:t>Raptor: defined in RFC 5053</w:t>
      </w:r>
      <w:r w:rsidR="00474AE8">
        <w:t xml:space="preserve"> [17]</w:t>
      </w:r>
      <w:r w:rsidR="005D5476" w:rsidRPr="003F6716">
        <w:t>.</w:t>
      </w:r>
    </w:p>
    <w:p w14:paraId="013422E2" w14:textId="228547A1" w:rsidR="005D5476" w:rsidRDefault="00EC4AA2" w:rsidP="00EC4AA2">
      <w:pPr>
        <w:pStyle w:val="B3"/>
      </w:pPr>
      <w:r>
        <w:t>-</w:t>
      </w:r>
      <w:r>
        <w:tab/>
      </w:r>
      <w:r w:rsidR="005D5476" w:rsidRPr="003F6716">
        <w:t>Raptor</w:t>
      </w:r>
      <w:r w:rsidR="005D5476">
        <w:t xml:space="preserve"> is</w:t>
      </w:r>
      <w:r w:rsidR="005D5476" w:rsidRPr="003F6716">
        <w:t xml:space="preserve"> a fountain code, i.e., as many encoding symbols as needed can be generated by the encoder on-the-fly from the source symbols of </w:t>
      </w:r>
      <w:r w:rsidR="005D5476" w:rsidRPr="00641004">
        <w:t xml:space="preserve">a source block of data. The decoder </w:t>
      </w:r>
      <w:r w:rsidR="005D5476" w:rsidRPr="00E90C1C">
        <w:t>can</w:t>
      </w:r>
      <w:r w:rsidR="005D5476" w:rsidRPr="00641004">
        <w:t xml:space="preserve"> recover the source</w:t>
      </w:r>
      <w:r w:rsidR="005D5476" w:rsidRPr="003F6716">
        <w:t xml:space="preserve"> block from any set of encoding symbols only slightly more in number than the number of source symbols.</w:t>
      </w:r>
    </w:p>
    <w:p w14:paraId="482AF5C4" w14:textId="3E63F4E0" w:rsidR="005D5476" w:rsidRDefault="008040CE" w:rsidP="008040CE">
      <w:pPr>
        <w:pStyle w:val="B2"/>
      </w:pPr>
      <w:r>
        <w:t>-</w:t>
      </w:r>
      <w:r>
        <w:tab/>
      </w:r>
      <w:r w:rsidR="005D5476" w:rsidRPr="00124A26">
        <w:t>RaptorQ: defined in RFC 6330</w:t>
      </w:r>
      <w:r w:rsidR="00474AE8">
        <w:t xml:space="preserve"> [18]</w:t>
      </w:r>
      <w:r w:rsidR="005D5476" w:rsidRPr="00124A26">
        <w:t>.</w:t>
      </w:r>
    </w:p>
    <w:p w14:paraId="33234CDA" w14:textId="06ECA231" w:rsidR="005D5476" w:rsidRDefault="004E7AF8" w:rsidP="004E7AF8">
      <w:pPr>
        <w:pStyle w:val="B3"/>
      </w:pPr>
      <w:r>
        <w:t>-</w:t>
      </w:r>
      <w:r>
        <w:tab/>
      </w:r>
      <w:r w:rsidR="005D5476" w:rsidRPr="00124A26">
        <w:t>RaptorQ is a fountain code.</w:t>
      </w:r>
    </w:p>
    <w:p w14:paraId="6C4814AB" w14:textId="4C37F611" w:rsidR="005D5476" w:rsidRDefault="004E7AF8" w:rsidP="004E7AF8">
      <w:pPr>
        <w:pStyle w:val="B3"/>
      </w:pPr>
      <w:r>
        <w:t>-</w:t>
      </w:r>
      <w:r>
        <w:tab/>
      </w:r>
      <w:r w:rsidR="005D5476">
        <w:t>RaptorQ codes</w:t>
      </w:r>
      <w:r w:rsidR="005D5476" w:rsidRPr="00124A26">
        <w:t xml:space="preserve"> provide superior </w:t>
      </w:r>
      <w:r w:rsidR="005D5476" w:rsidRPr="00641004">
        <w:t>flexibility, support for larger source block sizes, and better coding</w:t>
      </w:r>
      <w:r w:rsidR="005D5476" w:rsidRPr="00124A26">
        <w:t xml:space="preserve"> efficiency than Raptor codes</w:t>
      </w:r>
      <w:r w:rsidR="005D5476">
        <w:t>.</w:t>
      </w:r>
      <w:r w:rsidR="00090EB7">
        <w:t xml:space="preserve"> </w:t>
      </w:r>
      <w:r w:rsidR="005D5476" w:rsidRPr="00122E53">
        <w:rPr>
          <w:rFonts w:eastAsia="DengXian" w:hint="eastAsia"/>
        </w:rPr>
        <w:t xml:space="preserve">The RTP schemes for RaptorQ and Raptor are defined in RFC </w:t>
      </w:r>
      <w:r w:rsidR="005D5476" w:rsidRPr="00B01903">
        <w:t>6681</w:t>
      </w:r>
      <w:r w:rsidR="00F077AC">
        <w:t xml:space="preserve"> [15]</w:t>
      </w:r>
      <w:r w:rsidR="005D5476" w:rsidRPr="00B01903">
        <w:t>.</w:t>
      </w:r>
    </w:p>
    <w:p w14:paraId="6E1032E7" w14:textId="4CB15818" w:rsidR="00826618" w:rsidRPr="00822E86" w:rsidRDefault="00826618" w:rsidP="00F94610">
      <w:pPr>
        <w:pStyle w:val="Heading3"/>
      </w:pPr>
      <w:bookmarkStart w:id="2407" w:name="_Toc167410911"/>
      <w:r w:rsidRPr="00822E86">
        <w:t>6.</w:t>
      </w:r>
      <w:r>
        <w:t>5</w:t>
      </w:r>
      <w:r w:rsidRPr="00822E86">
        <w:t>.</w:t>
      </w:r>
      <w:r>
        <w:t>3</w:t>
      </w:r>
      <w:r w:rsidRPr="00822E86">
        <w:rPr>
          <w:rFonts w:hint="eastAsia"/>
        </w:rPr>
        <w:tab/>
      </w:r>
      <w:r>
        <w:t>Categorization</w:t>
      </w:r>
      <w:bookmarkEnd w:id="2407"/>
    </w:p>
    <w:p w14:paraId="4CBD50A8" w14:textId="7B1BF001" w:rsidR="00E84C28" w:rsidRDefault="00E84C28" w:rsidP="00E84C28">
      <w:pPr>
        <w:rPr>
          <w:lang w:val="en-US"/>
        </w:rPr>
      </w:pPr>
      <w:r w:rsidRPr="00A34A3A">
        <w:rPr>
          <w:lang w:val="en-US"/>
        </w:rPr>
        <w:t xml:space="preserve">Table </w:t>
      </w:r>
      <w:r w:rsidR="00502DB0">
        <w:rPr>
          <w:lang w:val="en-US"/>
        </w:rPr>
        <w:t>6.5.3-</w:t>
      </w:r>
      <w:r w:rsidRPr="00A34A3A">
        <w:rPr>
          <w:lang w:val="en-US"/>
        </w:rPr>
        <w:t xml:space="preserve">1 categorizes available standardized FEC schemes from IETF based on different criteria. </w:t>
      </w:r>
    </w:p>
    <w:p w14:paraId="15CC0C4F" w14:textId="5C1FFFAC" w:rsidR="00E84C28" w:rsidRDefault="00E84C28" w:rsidP="00E84C28">
      <w:pPr>
        <w:rPr>
          <w:lang w:val="en-US"/>
        </w:rPr>
      </w:pPr>
      <w:r w:rsidRPr="00A34A3A">
        <w:rPr>
          <w:lang w:val="en-US"/>
        </w:rPr>
        <w:t xml:space="preserve">In addition, for RFC 6681 </w:t>
      </w:r>
      <w:r w:rsidR="00F077AC">
        <w:rPr>
          <w:lang w:val="en-US"/>
        </w:rPr>
        <w:t xml:space="preserve">[15] </w:t>
      </w:r>
      <w:r w:rsidRPr="00A34A3A">
        <w:rPr>
          <w:lang w:val="en-US"/>
        </w:rPr>
        <w:t>and 6865</w:t>
      </w:r>
      <w:r w:rsidR="008C3398">
        <w:rPr>
          <w:lang w:val="en-US"/>
        </w:rPr>
        <w:t xml:space="preserve"> [16]</w:t>
      </w:r>
      <w:r>
        <w:rPr>
          <w:lang w:val="en-US"/>
        </w:rPr>
        <w:t>, and generally for the underlying FEC framework in RFC 6363 [</w:t>
      </w:r>
      <w:r w:rsidR="00172F95">
        <w:rPr>
          <w:lang w:val="en-US"/>
        </w:rPr>
        <w:t>19</w:t>
      </w:r>
      <w:r>
        <w:rPr>
          <w:lang w:val="en-US"/>
        </w:rPr>
        <w:t>],</w:t>
      </w:r>
      <w:r w:rsidRPr="00A34A3A">
        <w:rPr>
          <w:lang w:val="en-US"/>
        </w:rPr>
        <w:t xml:space="preserve"> the source data </w:t>
      </w:r>
      <w:r>
        <w:rPr>
          <w:lang w:val="en-US"/>
        </w:rPr>
        <w:t xml:space="preserve">may be </w:t>
      </w:r>
      <w:r w:rsidRPr="00A34A3A">
        <w:rPr>
          <w:lang w:val="en-US"/>
        </w:rPr>
        <w:t>modified which may affect backward</w:t>
      </w:r>
      <w:r>
        <w:rPr>
          <w:lang w:val="en-US"/>
        </w:rPr>
        <w:t>s</w:t>
      </w:r>
      <w:r w:rsidRPr="00A34A3A">
        <w:rPr>
          <w:lang w:val="en-US"/>
        </w:rPr>
        <w:t xml:space="preserve"> compatibility</w:t>
      </w:r>
      <w:r>
        <w:rPr>
          <w:lang w:val="en-US"/>
        </w:rPr>
        <w:t xml:space="preserve"> of endpoints not supporting FEC</w:t>
      </w:r>
      <w:r w:rsidRPr="00A34A3A">
        <w:rPr>
          <w:lang w:val="en-US"/>
        </w:rPr>
        <w:t xml:space="preserve"> and the application of encryption (i.e.</w:t>
      </w:r>
      <w:r w:rsidR="00502DB0">
        <w:rPr>
          <w:lang w:val="en-US"/>
        </w:rPr>
        <w:t>,</w:t>
      </w:r>
      <w:r w:rsidRPr="00A34A3A">
        <w:rPr>
          <w:lang w:val="en-US"/>
        </w:rPr>
        <w:t xml:space="preserve"> if it happens before or after FEC). </w:t>
      </w:r>
    </w:p>
    <w:p w14:paraId="5000ECEB" w14:textId="6DE211B8" w:rsidR="00E84C28" w:rsidRDefault="00E84C28" w:rsidP="00E84C28">
      <w:pPr>
        <w:rPr>
          <w:lang w:val="en-US"/>
        </w:rPr>
      </w:pPr>
      <w:r>
        <w:rPr>
          <w:lang w:val="en-US"/>
        </w:rPr>
        <w:t>For Raptor RaptorQ different schemes are defined in RFC 6681</w:t>
      </w:r>
      <w:r w:rsidR="00F077AC">
        <w:rPr>
          <w:lang w:val="en-US"/>
        </w:rPr>
        <w:t xml:space="preserve"> [15]</w:t>
      </w:r>
      <w:r>
        <w:rPr>
          <w:lang w:val="en-US"/>
        </w:rPr>
        <w:t xml:space="preserve">. </w:t>
      </w:r>
    </w:p>
    <w:p w14:paraId="4E8DD261" w14:textId="555FD729" w:rsidR="00E84C28" w:rsidRDefault="00863F02" w:rsidP="00863F02">
      <w:pPr>
        <w:pStyle w:val="B1"/>
        <w:rPr>
          <w:lang w:val="en-US"/>
        </w:rPr>
      </w:pPr>
      <w:r>
        <w:rPr>
          <w:lang w:val="en-US"/>
        </w:rPr>
        <w:t>-</w:t>
      </w:r>
      <w:r>
        <w:rPr>
          <w:lang w:val="en-US"/>
        </w:rPr>
        <w:tab/>
      </w:r>
      <w:r w:rsidR="00E84C28" w:rsidRPr="00B01903">
        <w:rPr>
          <w:lang w:val="en-US"/>
        </w:rPr>
        <w:t>arbitrary sequence/arbitrary packet flow this needs additiona</w:t>
      </w:r>
      <w:r w:rsidR="00E84C28">
        <w:rPr>
          <w:lang w:val="en-US"/>
        </w:rPr>
        <w:t>l information in the source packets</w:t>
      </w:r>
    </w:p>
    <w:p w14:paraId="31CCB95E" w14:textId="639BADBA" w:rsidR="00E84C28" w:rsidRDefault="00556172" w:rsidP="00556172">
      <w:pPr>
        <w:pStyle w:val="B1"/>
        <w:rPr>
          <w:lang w:val="en-US"/>
        </w:rPr>
      </w:pPr>
      <w:r>
        <w:rPr>
          <w:lang w:val="en-US"/>
        </w:rPr>
        <w:t>-</w:t>
      </w:r>
      <w:r>
        <w:rPr>
          <w:lang w:val="en-US"/>
        </w:rPr>
        <w:tab/>
      </w:r>
      <w:r w:rsidR="00E84C28" w:rsidRPr="00B01903">
        <w:rPr>
          <w:lang w:val="en-US"/>
        </w:rPr>
        <w:t>single sequenced flow -&gt; there is no change to the source packets</w:t>
      </w:r>
    </w:p>
    <w:p w14:paraId="15F014BB" w14:textId="77777777" w:rsidR="00E84C28" w:rsidRPr="00B01903" w:rsidRDefault="00E84C28" w:rsidP="00E84C28">
      <w:pPr>
        <w:rPr>
          <w:lang w:val="en-US"/>
        </w:rPr>
      </w:pPr>
      <w:r>
        <w:rPr>
          <w:lang w:val="en-US"/>
        </w:rPr>
        <w:t xml:space="preserve">This is why in the fourth column both options yes and no are marked. </w:t>
      </w:r>
    </w:p>
    <w:p w14:paraId="36580BA6" w14:textId="77777777" w:rsidR="00E84C28" w:rsidRDefault="00E84C28" w:rsidP="00623BD0">
      <w:pPr>
        <w:rPr>
          <w:lang w:val="en-US"/>
        </w:rPr>
      </w:pPr>
      <w:r>
        <w:rPr>
          <w:lang w:val="en-US"/>
        </w:rPr>
        <w:t>Performance is considered good if there is general repair capability for any loss without introducing too much latency. Performance is considered medium if there is general repair capability for any loss but introducing some latency and complexity. Performance is poor when reliability is still not guaranteed.</w:t>
      </w:r>
    </w:p>
    <w:p w14:paraId="6AC39E3E" w14:textId="31E1481D" w:rsidR="00E84C28" w:rsidRDefault="00E84C28">
      <w:pPr>
        <w:pStyle w:val="TH"/>
        <w:pPrChange w:id="2408" w:author="Editor" w:date="2024-05-23T11:18:00Z">
          <w:pPr>
            <w:pStyle w:val="Caption"/>
          </w:pPr>
        </w:pPrChange>
      </w:pPr>
      <w:r>
        <w:t xml:space="preserve">Table </w:t>
      </w:r>
      <w:r w:rsidR="00082371">
        <w:t>6.5.3-1:</w:t>
      </w:r>
      <w:r>
        <w:t xml:space="preserve"> </w:t>
      </w:r>
      <w:r w:rsidR="00082371">
        <w:t>C</w:t>
      </w:r>
      <w:r>
        <w:t>ategorization of AL-FEC schemes for RTP in IETF</w:t>
      </w:r>
    </w:p>
    <w:tbl>
      <w:tblPr>
        <w:tblStyle w:val="TableGrid"/>
        <w:tblW w:w="9493" w:type="dxa"/>
        <w:tblLayout w:type="fixed"/>
        <w:tblLook w:val="04A0" w:firstRow="1" w:lastRow="0" w:firstColumn="1" w:lastColumn="0" w:noHBand="0" w:noVBand="1"/>
        <w:tblPrChange w:id="2409" w:author="Editor" w:date="2024-05-23T11:22:00Z">
          <w:tblPr>
            <w:tblStyle w:val="TableGrid"/>
            <w:tblW w:w="9634" w:type="dxa"/>
            <w:tblLayout w:type="fixed"/>
            <w:tblLook w:val="04A0" w:firstRow="1" w:lastRow="0" w:firstColumn="1" w:lastColumn="0" w:noHBand="0" w:noVBand="1"/>
          </w:tblPr>
        </w:tblPrChange>
      </w:tblPr>
      <w:tblGrid>
        <w:gridCol w:w="988"/>
        <w:gridCol w:w="567"/>
        <w:gridCol w:w="992"/>
        <w:gridCol w:w="1417"/>
        <w:gridCol w:w="1134"/>
        <w:gridCol w:w="1134"/>
        <w:gridCol w:w="993"/>
        <w:gridCol w:w="1134"/>
        <w:gridCol w:w="1134"/>
        <w:tblGridChange w:id="2410">
          <w:tblGrid>
            <w:gridCol w:w="988"/>
            <w:gridCol w:w="567"/>
            <w:gridCol w:w="992"/>
            <w:gridCol w:w="1417"/>
            <w:gridCol w:w="1134"/>
            <w:gridCol w:w="1134"/>
            <w:gridCol w:w="993"/>
            <w:gridCol w:w="1134"/>
            <w:gridCol w:w="1275"/>
          </w:tblGrid>
        </w:tblGridChange>
      </w:tblGrid>
      <w:tr w:rsidR="00680E83" w:rsidRPr="00197B38" w14:paraId="62FEE4E1" w14:textId="77777777" w:rsidTr="00D123D5">
        <w:tc>
          <w:tcPr>
            <w:tcW w:w="988" w:type="dxa"/>
            <w:tcPrChange w:id="2411" w:author="Editor" w:date="2024-05-23T11:22:00Z">
              <w:tcPr>
                <w:tcW w:w="988" w:type="dxa"/>
              </w:tcPr>
            </w:tcPrChange>
          </w:tcPr>
          <w:p w14:paraId="6D9AA08A" w14:textId="77777777" w:rsidR="00E84C28" w:rsidRPr="00D123D5" w:rsidRDefault="00E84C28">
            <w:pPr>
              <w:pStyle w:val="TAH"/>
              <w:rPr>
                <w:sz w:val="14"/>
                <w:szCs w:val="16"/>
                <w:rPrChange w:id="2412" w:author="Editor" w:date="2024-05-23T11:22:00Z">
                  <w:rPr/>
                </w:rPrChange>
              </w:rPr>
              <w:pPrChange w:id="2413" w:author="Editor" w:date="2024-05-23T11:19:00Z">
                <w:pPr/>
              </w:pPrChange>
            </w:pPr>
            <w:r w:rsidRPr="00D123D5">
              <w:rPr>
                <w:sz w:val="14"/>
                <w:szCs w:val="16"/>
                <w:rPrChange w:id="2414" w:author="Editor" w:date="2024-05-23T11:22:00Z">
                  <w:rPr/>
                </w:rPrChange>
              </w:rPr>
              <w:t>Name</w:t>
            </w:r>
          </w:p>
        </w:tc>
        <w:tc>
          <w:tcPr>
            <w:tcW w:w="567" w:type="dxa"/>
            <w:tcPrChange w:id="2415" w:author="Editor" w:date="2024-05-23T11:22:00Z">
              <w:tcPr>
                <w:tcW w:w="567" w:type="dxa"/>
              </w:tcPr>
            </w:tcPrChange>
          </w:tcPr>
          <w:p w14:paraId="600DBD2D" w14:textId="77777777" w:rsidR="00E84C28" w:rsidRPr="00D123D5" w:rsidRDefault="00E84C28">
            <w:pPr>
              <w:pStyle w:val="TAH"/>
              <w:rPr>
                <w:sz w:val="14"/>
                <w:szCs w:val="16"/>
                <w:rPrChange w:id="2416" w:author="Editor" w:date="2024-05-23T11:22:00Z">
                  <w:rPr/>
                </w:rPrChange>
              </w:rPr>
              <w:pPrChange w:id="2417" w:author="Editor" w:date="2024-05-23T11:19:00Z">
                <w:pPr/>
              </w:pPrChange>
            </w:pPr>
            <w:r w:rsidRPr="00D123D5">
              <w:rPr>
                <w:sz w:val="14"/>
                <w:szCs w:val="16"/>
                <w:rPrChange w:id="2418" w:author="Editor" w:date="2024-05-23T11:22:00Z">
                  <w:rPr/>
                </w:rPrChange>
              </w:rPr>
              <w:t>RFC</w:t>
            </w:r>
          </w:p>
        </w:tc>
        <w:tc>
          <w:tcPr>
            <w:tcW w:w="992" w:type="dxa"/>
            <w:tcPrChange w:id="2419" w:author="Editor" w:date="2024-05-23T11:22:00Z">
              <w:tcPr>
                <w:tcW w:w="992" w:type="dxa"/>
              </w:tcPr>
            </w:tcPrChange>
          </w:tcPr>
          <w:p w14:paraId="0A1F48AF" w14:textId="77777777" w:rsidR="00E84C28" w:rsidRPr="00D123D5" w:rsidRDefault="00E84C28">
            <w:pPr>
              <w:pStyle w:val="TAH"/>
              <w:rPr>
                <w:sz w:val="14"/>
                <w:szCs w:val="16"/>
                <w:rPrChange w:id="2420" w:author="Editor" w:date="2024-05-23T11:22:00Z">
                  <w:rPr/>
                </w:rPrChange>
              </w:rPr>
              <w:pPrChange w:id="2421" w:author="Editor" w:date="2024-05-23T11:19:00Z">
                <w:pPr/>
              </w:pPrChange>
            </w:pPr>
            <w:r w:rsidRPr="00D123D5">
              <w:rPr>
                <w:sz w:val="14"/>
                <w:szCs w:val="16"/>
                <w:rPrChange w:id="2422" w:author="Editor" w:date="2024-05-23T11:22:00Z">
                  <w:rPr/>
                </w:rPrChange>
              </w:rPr>
              <w:t>Type</w:t>
            </w:r>
          </w:p>
        </w:tc>
        <w:tc>
          <w:tcPr>
            <w:tcW w:w="1417" w:type="dxa"/>
            <w:tcPrChange w:id="2423" w:author="Editor" w:date="2024-05-23T11:22:00Z">
              <w:tcPr>
                <w:tcW w:w="1417" w:type="dxa"/>
              </w:tcPr>
            </w:tcPrChange>
          </w:tcPr>
          <w:p w14:paraId="01D088A2" w14:textId="496555F9" w:rsidR="00E84C28" w:rsidRPr="00D123D5" w:rsidRDefault="007E3CBE">
            <w:pPr>
              <w:pStyle w:val="TAH"/>
              <w:rPr>
                <w:sz w:val="14"/>
                <w:szCs w:val="16"/>
                <w:rPrChange w:id="2424" w:author="Editor" w:date="2024-05-23T11:22:00Z">
                  <w:rPr/>
                </w:rPrChange>
              </w:rPr>
              <w:pPrChange w:id="2425" w:author="Editor" w:date="2024-05-23T11:19:00Z">
                <w:pPr/>
              </w:pPrChange>
            </w:pPr>
            <w:r w:rsidRPr="00D123D5">
              <w:rPr>
                <w:sz w:val="14"/>
                <w:szCs w:val="16"/>
                <w:rPrChange w:id="2426" w:author="Editor" w:date="2024-05-23T11:22:00Z">
                  <w:rPr/>
                </w:rPrChange>
              </w:rPr>
              <w:t>F</w:t>
            </w:r>
            <w:r w:rsidR="00E84C28" w:rsidRPr="00D123D5">
              <w:rPr>
                <w:sz w:val="14"/>
                <w:szCs w:val="16"/>
                <w:rPrChange w:id="2427" w:author="Editor" w:date="2024-05-23T11:22:00Z">
                  <w:rPr/>
                </w:rPrChange>
              </w:rPr>
              <w:t>ormat of source packets unchanged/</w:t>
            </w:r>
            <w:r w:rsidR="00D40567" w:rsidRPr="00D123D5">
              <w:rPr>
                <w:sz w:val="14"/>
                <w:szCs w:val="16"/>
                <w:rPrChange w:id="2428" w:author="Editor" w:date="2024-05-23T11:22:00Z">
                  <w:rPr/>
                </w:rPrChange>
              </w:rPr>
              <w:br/>
              <w:t>b</w:t>
            </w:r>
            <w:r w:rsidR="00E84C28" w:rsidRPr="00D123D5">
              <w:rPr>
                <w:sz w:val="14"/>
                <w:szCs w:val="16"/>
                <w:rPrChange w:id="2429" w:author="Editor" w:date="2024-05-23T11:22:00Z">
                  <w:rPr/>
                </w:rPrChange>
              </w:rPr>
              <w:t>ackward compatible</w:t>
            </w:r>
          </w:p>
        </w:tc>
        <w:tc>
          <w:tcPr>
            <w:tcW w:w="1134" w:type="dxa"/>
            <w:tcPrChange w:id="2430" w:author="Editor" w:date="2024-05-23T11:22:00Z">
              <w:tcPr>
                <w:tcW w:w="1134" w:type="dxa"/>
              </w:tcPr>
            </w:tcPrChange>
          </w:tcPr>
          <w:p w14:paraId="381655E4" w14:textId="3912F09B" w:rsidR="00E84C28" w:rsidRPr="00D123D5" w:rsidRDefault="00E84C28">
            <w:pPr>
              <w:pStyle w:val="TAH"/>
              <w:rPr>
                <w:sz w:val="14"/>
                <w:szCs w:val="16"/>
                <w:rPrChange w:id="2431" w:author="Editor" w:date="2024-05-23T11:22:00Z">
                  <w:rPr/>
                </w:rPrChange>
              </w:rPr>
              <w:pPrChange w:id="2432" w:author="Editor" w:date="2024-05-23T11:19:00Z">
                <w:pPr/>
              </w:pPrChange>
            </w:pPr>
            <w:r w:rsidRPr="00D123D5">
              <w:rPr>
                <w:sz w:val="14"/>
                <w:szCs w:val="16"/>
                <w:rPrChange w:id="2433" w:author="Editor" w:date="2024-05-23T11:22:00Z">
                  <w:rPr/>
                </w:rPrChange>
              </w:rPr>
              <w:t>Resilience to Arbitrary packet loss</w:t>
            </w:r>
          </w:p>
        </w:tc>
        <w:tc>
          <w:tcPr>
            <w:tcW w:w="1134" w:type="dxa"/>
            <w:tcPrChange w:id="2434" w:author="Editor" w:date="2024-05-23T11:22:00Z">
              <w:tcPr>
                <w:tcW w:w="1134" w:type="dxa"/>
              </w:tcPr>
            </w:tcPrChange>
          </w:tcPr>
          <w:p w14:paraId="4BE9D7A8" w14:textId="77777777" w:rsidR="00E84C28" w:rsidRPr="00D123D5" w:rsidRDefault="00E84C28">
            <w:pPr>
              <w:pStyle w:val="TAH"/>
              <w:rPr>
                <w:sz w:val="14"/>
                <w:szCs w:val="16"/>
                <w:rPrChange w:id="2435" w:author="Editor" w:date="2024-05-23T11:22:00Z">
                  <w:rPr/>
                </w:rPrChange>
              </w:rPr>
              <w:pPrChange w:id="2436" w:author="Editor" w:date="2024-05-23T11:19:00Z">
                <w:pPr/>
              </w:pPrChange>
            </w:pPr>
            <w:r w:rsidRPr="00D123D5">
              <w:rPr>
                <w:sz w:val="14"/>
                <w:szCs w:val="16"/>
                <w:rPrChange w:id="2437" w:author="Editor" w:date="2024-05-23T11:22:00Z">
                  <w:rPr/>
                </w:rPrChange>
              </w:rPr>
              <w:t>Flexible redundancy</w:t>
            </w:r>
          </w:p>
        </w:tc>
        <w:tc>
          <w:tcPr>
            <w:tcW w:w="993" w:type="dxa"/>
            <w:tcPrChange w:id="2438" w:author="Editor" w:date="2024-05-23T11:22:00Z">
              <w:tcPr>
                <w:tcW w:w="993" w:type="dxa"/>
              </w:tcPr>
            </w:tcPrChange>
          </w:tcPr>
          <w:p w14:paraId="32CFB675" w14:textId="73BE1F41" w:rsidR="00E84C28" w:rsidRPr="00D123D5" w:rsidRDefault="00E84C28">
            <w:pPr>
              <w:pStyle w:val="TAH"/>
              <w:rPr>
                <w:sz w:val="14"/>
                <w:szCs w:val="16"/>
                <w:rPrChange w:id="2439" w:author="Editor" w:date="2024-05-23T11:22:00Z">
                  <w:rPr/>
                </w:rPrChange>
              </w:rPr>
              <w:pPrChange w:id="2440" w:author="Editor" w:date="2024-05-23T11:19:00Z">
                <w:pPr/>
              </w:pPrChange>
            </w:pPr>
            <w:r w:rsidRPr="00D123D5">
              <w:rPr>
                <w:sz w:val="14"/>
                <w:szCs w:val="16"/>
                <w:rPrChange w:id="2441" w:author="Editor" w:date="2024-05-23T11:22:00Z">
                  <w:rPr/>
                </w:rPrChange>
              </w:rPr>
              <w:t>Overhead</w:t>
            </w:r>
            <w:r w:rsidR="006C1D3C" w:rsidRPr="00D123D5">
              <w:rPr>
                <w:sz w:val="14"/>
                <w:szCs w:val="16"/>
                <w:rPrChange w:id="2442" w:author="Editor" w:date="2024-05-23T11:22:00Z">
                  <w:rPr/>
                </w:rPrChange>
              </w:rPr>
              <w:br/>
            </w:r>
            <w:r w:rsidRPr="00D123D5">
              <w:rPr>
                <w:sz w:val="14"/>
                <w:szCs w:val="16"/>
                <w:rPrChange w:id="2443" w:author="Editor" w:date="2024-05-23T11:22:00Z">
                  <w:rPr/>
                </w:rPrChange>
              </w:rPr>
              <w:t>(bytes)</w:t>
            </w:r>
          </w:p>
        </w:tc>
        <w:tc>
          <w:tcPr>
            <w:tcW w:w="1134" w:type="dxa"/>
            <w:tcPrChange w:id="2444" w:author="Editor" w:date="2024-05-23T11:22:00Z">
              <w:tcPr>
                <w:tcW w:w="1134" w:type="dxa"/>
              </w:tcPr>
            </w:tcPrChange>
          </w:tcPr>
          <w:p w14:paraId="6597788C" w14:textId="77777777" w:rsidR="00E84C28" w:rsidRPr="00D123D5" w:rsidRDefault="00E84C28">
            <w:pPr>
              <w:pStyle w:val="TAH"/>
              <w:rPr>
                <w:sz w:val="14"/>
                <w:szCs w:val="16"/>
                <w:rPrChange w:id="2445" w:author="Editor" w:date="2024-05-23T11:22:00Z">
                  <w:rPr/>
                </w:rPrChange>
              </w:rPr>
              <w:pPrChange w:id="2446" w:author="Editor" w:date="2024-05-23T11:19:00Z">
                <w:pPr/>
              </w:pPrChange>
            </w:pPr>
            <w:r w:rsidRPr="00D123D5">
              <w:rPr>
                <w:sz w:val="14"/>
                <w:szCs w:val="16"/>
                <w:rPrChange w:id="2447" w:author="Editor" w:date="2024-05-23T11:22:00Z">
                  <w:rPr/>
                </w:rPrChange>
              </w:rPr>
              <w:t>Performance (repair capability)</w:t>
            </w:r>
          </w:p>
        </w:tc>
        <w:tc>
          <w:tcPr>
            <w:tcW w:w="1134" w:type="dxa"/>
            <w:tcPrChange w:id="2448" w:author="Editor" w:date="2024-05-23T11:22:00Z">
              <w:tcPr>
                <w:tcW w:w="1275" w:type="dxa"/>
              </w:tcPr>
            </w:tcPrChange>
          </w:tcPr>
          <w:p w14:paraId="7EF88F16" w14:textId="77777777" w:rsidR="00E84C28" w:rsidRPr="00D123D5" w:rsidRDefault="00E84C28">
            <w:pPr>
              <w:pStyle w:val="TAH"/>
              <w:rPr>
                <w:sz w:val="14"/>
                <w:szCs w:val="16"/>
                <w:rPrChange w:id="2449" w:author="Editor" w:date="2024-05-23T11:22:00Z">
                  <w:rPr/>
                </w:rPrChange>
              </w:rPr>
              <w:pPrChange w:id="2450" w:author="Editor" w:date="2024-05-23T11:19:00Z">
                <w:pPr/>
              </w:pPrChange>
            </w:pPr>
            <w:r w:rsidRPr="00D123D5">
              <w:rPr>
                <w:sz w:val="14"/>
                <w:szCs w:val="16"/>
                <w:rPrChange w:id="2451" w:author="Editor" w:date="2024-05-23T11:22:00Z">
                  <w:rPr/>
                </w:rPrChange>
              </w:rPr>
              <w:t>MDS (incl. approximate MDS)</w:t>
            </w:r>
          </w:p>
        </w:tc>
      </w:tr>
      <w:tr w:rsidR="00680E83" w:rsidRPr="00197B38" w14:paraId="0A56200C" w14:textId="77777777" w:rsidTr="00D123D5">
        <w:tc>
          <w:tcPr>
            <w:tcW w:w="988" w:type="dxa"/>
            <w:tcPrChange w:id="2452" w:author="Editor" w:date="2024-05-23T11:22:00Z">
              <w:tcPr>
                <w:tcW w:w="988" w:type="dxa"/>
              </w:tcPr>
            </w:tcPrChange>
          </w:tcPr>
          <w:p w14:paraId="3FEEE84E" w14:textId="77777777" w:rsidR="00E84C28" w:rsidRPr="00D123D5" w:rsidRDefault="00E84C28">
            <w:pPr>
              <w:pStyle w:val="TAH"/>
              <w:rPr>
                <w:sz w:val="14"/>
                <w:szCs w:val="16"/>
                <w:rPrChange w:id="2453" w:author="Editor" w:date="2024-05-23T11:22:00Z">
                  <w:rPr/>
                </w:rPrChange>
              </w:rPr>
              <w:pPrChange w:id="2454" w:author="Editor" w:date="2024-05-23T11:19:00Z">
                <w:pPr/>
              </w:pPrChange>
            </w:pPr>
            <w:r w:rsidRPr="00D123D5">
              <w:rPr>
                <w:sz w:val="14"/>
                <w:szCs w:val="16"/>
                <w:rPrChange w:id="2455" w:author="Editor" w:date="2024-05-23T11:22:00Z">
                  <w:rPr/>
                </w:rPrChange>
              </w:rPr>
              <w:t>ULP FEC</w:t>
            </w:r>
          </w:p>
        </w:tc>
        <w:tc>
          <w:tcPr>
            <w:tcW w:w="567" w:type="dxa"/>
            <w:tcPrChange w:id="2456" w:author="Editor" w:date="2024-05-23T11:22:00Z">
              <w:tcPr>
                <w:tcW w:w="567" w:type="dxa"/>
              </w:tcPr>
            </w:tcPrChange>
          </w:tcPr>
          <w:p w14:paraId="4B52E009" w14:textId="77777777" w:rsidR="00E84C28" w:rsidRPr="00D123D5" w:rsidRDefault="00E84C28">
            <w:pPr>
              <w:pStyle w:val="TAC"/>
              <w:rPr>
                <w:sz w:val="14"/>
                <w:szCs w:val="16"/>
                <w:rPrChange w:id="2457" w:author="Editor" w:date="2024-05-23T11:22:00Z">
                  <w:rPr/>
                </w:rPrChange>
              </w:rPr>
              <w:pPrChange w:id="2458" w:author="Editor" w:date="2024-05-23T11:20:00Z">
                <w:pPr/>
              </w:pPrChange>
            </w:pPr>
            <w:r w:rsidRPr="00D123D5">
              <w:rPr>
                <w:sz w:val="14"/>
                <w:szCs w:val="16"/>
                <w:rPrChange w:id="2459" w:author="Editor" w:date="2024-05-23T11:22:00Z">
                  <w:rPr/>
                </w:rPrChange>
              </w:rPr>
              <w:t>5109</w:t>
            </w:r>
          </w:p>
        </w:tc>
        <w:tc>
          <w:tcPr>
            <w:tcW w:w="992" w:type="dxa"/>
            <w:tcPrChange w:id="2460" w:author="Editor" w:date="2024-05-23T11:22:00Z">
              <w:tcPr>
                <w:tcW w:w="992" w:type="dxa"/>
              </w:tcPr>
            </w:tcPrChange>
          </w:tcPr>
          <w:p w14:paraId="4569A218" w14:textId="761E0D04" w:rsidR="00E84C28" w:rsidRPr="00D123D5" w:rsidRDefault="00E84C28">
            <w:pPr>
              <w:pStyle w:val="TAC"/>
              <w:rPr>
                <w:sz w:val="14"/>
                <w:szCs w:val="16"/>
                <w:rPrChange w:id="2461" w:author="Editor" w:date="2024-05-23T11:22:00Z">
                  <w:rPr/>
                </w:rPrChange>
              </w:rPr>
              <w:pPrChange w:id="2462" w:author="Editor" w:date="2024-05-23T11:20:00Z">
                <w:pPr/>
              </w:pPrChange>
            </w:pPr>
            <w:r w:rsidRPr="00D123D5">
              <w:rPr>
                <w:sz w:val="14"/>
                <w:szCs w:val="16"/>
                <w:rPrChange w:id="2463" w:author="Editor" w:date="2024-05-23T11:22:00Z">
                  <w:rPr/>
                </w:rPrChange>
              </w:rPr>
              <w:t>Parity/</w:t>
            </w:r>
            <w:r w:rsidR="00197B38" w:rsidRPr="00D123D5">
              <w:rPr>
                <w:sz w:val="14"/>
                <w:szCs w:val="16"/>
                <w:rPrChange w:id="2464" w:author="Editor" w:date="2024-05-23T11:22:00Z">
                  <w:rPr/>
                </w:rPrChange>
              </w:rPr>
              <w:t xml:space="preserve"> </w:t>
            </w:r>
            <w:r w:rsidRPr="00D123D5">
              <w:rPr>
                <w:sz w:val="14"/>
                <w:szCs w:val="16"/>
                <w:rPrChange w:id="2465" w:author="Editor" w:date="2024-05-23T11:22:00Z">
                  <w:rPr/>
                </w:rPrChange>
              </w:rPr>
              <w:t>XoR</w:t>
            </w:r>
          </w:p>
        </w:tc>
        <w:tc>
          <w:tcPr>
            <w:tcW w:w="1417" w:type="dxa"/>
            <w:tcPrChange w:id="2466" w:author="Editor" w:date="2024-05-23T11:22:00Z">
              <w:tcPr>
                <w:tcW w:w="1417" w:type="dxa"/>
              </w:tcPr>
            </w:tcPrChange>
          </w:tcPr>
          <w:p w14:paraId="007C50FC" w14:textId="77777777" w:rsidR="00E84C28" w:rsidRPr="00D123D5" w:rsidRDefault="00E84C28">
            <w:pPr>
              <w:pStyle w:val="TAC"/>
              <w:rPr>
                <w:sz w:val="14"/>
                <w:szCs w:val="16"/>
                <w:rPrChange w:id="2467" w:author="Editor" w:date="2024-05-23T11:22:00Z">
                  <w:rPr/>
                </w:rPrChange>
              </w:rPr>
              <w:pPrChange w:id="2468" w:author="Editor" w:date="2024-05-23T11:20:00Z">
                <w:pPr/>
              </w:pPrChange>
            </w:pPr>
            <w:r w:rsidRPr="00D123D5">
              <w:rPr>
                <w:sz w:val="14"/>
                <w:szCs w:val="16"/>
                <w:rPrChange w:id="2469" w:author="Editor" w:date="2024-05-23T11:22:00Z">
                  <w:rPr/>
                </w:rPrChange>
              </w:rPr>
              <w:t>Yes</w:t>
            </w:r>
          </w:p>
        </w:tc>
        <w:tc>
          <w:tcPr>
            <w:tcW w:w="1134" w:type="dxa"/>
            <w:tcPrChange w:id="2470" w:author="Editor" w:date="2024-05-23T11:22:00Z">
              <w:tcPr>
                <w:tcW w:w="1134" w:type="dxa"/>
              </w:tcPr>
            </w:tcPrChange>
          </w:tcPr>
          <w:p w14:paraId="3C3B73FE" w14:textId="294712AF" w:rsidR="00E84C28" w:rsidRPr="00D123D5" w:rsidRDefault="00E84C28">
            <w:pPr>
              <w:pStyle w:val="TAC"/>
              <w:rPr>
                <w:sz w:val="14"/>
                <w:szCs w:val="16"/>
                <w:rPrChange w:id="2471" w:author="Editor" w:date="2024-05-23T11:22:00Z">
                  <w:rPr/>
                </w:rPrChange>
              </w:rPr>
              <w:pPrChange w:id="2472" w:author="Editor" w:date="2024-05-23T11:20:00Z">
                <w:pPr/>
              </w:pPrChange>
            </w:pPr>
            <w:r w:rsidRPr="00D123D5">
              <w:rPr>
                <w:sz w:val="14"/>
                <w:szCs w:val="16"/>
                <w:rPrChange w:id="2473" w:author="Editor" w:date="2024-05-23T11:22:00Z">
                  <w:rPr/>
                </w:rPrChange>
              </w:rPr>
              <w:t>N</w:t>
            </w:r>
            <w:r w:rsidR="00A6771F" w:rsidRPr="00D123D5">
              <w:rPr>
                <w:sz w:val="14"/>
                <w:szCs w:val="16"/>
                <w:rPrChange w:id="2474" w:author="Editor" w:date="2024-05-23T11:22:00Z">
                  <w:rPr/>
                </w:rPrChange>
              </w:rPr>
              <w:t>o</w:t>
            </w:r>
            <w:r w:rsidRPr="00D123D5">
              <w:rPr>
                <w:sz w:val="14"/>
                <w:szCs w:val="16"/>
                <w:rPrChange w:id="2475" w:author="Editor" w:date="2024-05-23T11:22:00Z">
                  <w:rPr/>
                </w:rPrChange>
              </w:rPr>
              <w:t xml:space="preserve"> </w:t>
            </w:r>
          </w:p>
        </w:tc>
        <w:tc>
          <w:tcPr>
            <w:tcW w:w="1134" w:type="dxa"/>
            <w:tcPrChange w:id="2476" w:author="Editor" w:date="2024-05-23T11:22:00Z">
              <w:tcPr>
                <w:tcW w:w="1134" w:type="dxa"/>
              </w:tcPr>
            </w:tcPrChange>
          </w:tcPr>
          <w:p w14:paraId="4FDDA3B3" w14:textId="63244DC1" w:rsidR="00E84C28" w:rsidRPr="00D123D5" w:rsidRDefault="00E84C28">
            <w:pPr>
              <w:pStyle w:val="TAC"/>
              <w:rPr>
                <w:sz w:val="14"/>
                <w:szCs w:val="16"/>
                <w:rPrChange w:id="2477" w:author="Editor" w:date="2024-05-23T11:22:00Z">
                  <w:rPr/>
                </w:rPrChange>
              </w:rPr>
              <w:pPrChange w:id="2478" w:author="Editor" w:date="2024-05-23T11:20:00Z">
                <w:pPr/>
              </w:pPrChange>
            </w:pPr>
            <w:r w:rsidRPr="00D123D5">
              <w:rPr>
                <w:sz w:val="14"/>
                <w:szCs w:val="16"/>
                <w:rPrChange w:id="2479" w:author="Editor" w:date="2024-05-23T11:22:00Z">
                  <w:rPr/>
                </w:rPrChange>
              </w:rPr>
              <w:t>Y</w:t>
            </w:r>
            <w:r w:rsidR="00A6771F" w:rsidRPr="00D123D5">
              <w:rPr>
                <w:sz w:val="14"/>
                <w:szCs w:val="16"/>
                <w:rPrChange w:id="2480" w:author="Editor" w:date="2024-05-23T11:22:00Z">
                  <w:rPr/>
                </w:rPrChange>
              </w:rPr>
              <w:t>es</w:t>
            </w:r>
          </w:p>
        </w:tc>
        <w:tc>
          <w:tcPr>
            <w:tcW w:w="993" w:type="dxa"/>
            <w:tcPrChange w:id="2481" w:author="Editor" w:date="2024-05-23T11:22:00Z">
              <w:tcPr>
                <w:tcW w:w="993" w:type="dxa"/>
              </w:tcPr>
            </w:tcPrChange>
          </w:tcPr>
          <w:p w14:paraId="04DDF9D3" w14:textId="77777777" w:rsidR="00E84C28" w:rsidRPr="00D123D5" w:rsidRDefault="00E84C28">
            <w:pPr>
              <w:pStyle w:val="TAC"/>
              <w:rPr>
                <w:sz w:val="14"/>
                <w:szCs w:val="16"/>
                <w:rPrChange w:id="2482" w:author="Editor" w:date="2024-05-23T11:22:00Z">
                  <w:rPr/>
                </w:rPrChange>
              </w:rPr>
              <w:pPrChange w:id="2483" w:author="Editor" w:date="2024-05-23T11:20:00Z">
                <w:pPr/>
              </w:pPrChange>
            </w:pPr>
            <w:r w:rsidRPr="00D123D5">
              <w:rPr>
                <w:sz w:val="14"/>
                <w:szCs w:val="16"/>
                <w:rPrChange w:id="2484" w:author="Editor" w:date="2024-05-23T11:22:00Z">
                  <w:rPr/>
                </w:rPrChange>
              </w:rPr>
              <w:t>High</w:t>
            </w:r>
          </w:p>
        </w:tc>
        <w:tc>
          <w:tcPr>
            <w:tcW w:w="1134" w:type="dxa"/>
            <w:tcPrChange w:id="2485" w:author="Editor" w:date="2024-05-23T11:22:00Z">
              <w:tcPr>
                <w:tcW w:w="1134" w:type="dxa"/>
              </w:tcPr>
            </w:tcPrChange>
          </w:tcPr>
          <w:p w14:paraId="52C5C76D" w14:textId="77777777" w:rsidR="00E84C28" w:rsidRPr="00D123D5" w:rsidRDefault="00E84C28">
            <w:pPr>
              <w:pStyle w:val="TAC"/>
              <w:rPr>
                <w:sz w:val="14"/>
                <w:szCs w:val="16"/>
                <w:rPrChange w:id="2486" w:author="Editor" w:date="2024-05-23T11:22:00Z">
                  <w:rPr/>
                </w:rPrChange>
              </w:rPr>
              <w:pPrChange w:id="2487" w:author="Editor" w:date="2024-05-23T11:20:00Z">
                <w:pPr/>
              </w:pPrChange>
            </w:pPr>
            <w:r w:rsidRPr="00D123D5">
              <w:rPr>
                <w:sz w:val="14"/>
                <w:szCs w:val="16"/>
                <w:rPrChange w:id="2488" w:author="Editor" w:date="2024-05-23T11:22:00Z">
                  <w:rPr/>
                </w:rPrChange>
              </w:rPr>
              <w:t>Low</w:t>
            </w:r>
          </w:p>
        </w:tc>
        <w:tc>
          <w:tcPr>
            <w:tcW w:w="1134" w:type="dxa"/>
            <w:tcPrChange w:id="2489" w:author="Editor" w:date="2024-05-23T11:22:00Z">
              <w:tcPr>
                <w:tcW w:w="1275" w:type="dxa"/>
              </w:tcPr>
            </w:tcPrChange>
          </w:tcPr>
          <w:p w14:paraId="08808E26" w14:textId="77777777" w:rsidR="00E84C28" w:rsidRPr="00D123D5" w:rsidRDefault="00E84C28">
            <w:pPr>
              <w:pStyle w:val="TAC"/>
              <w:rPr>
                <w:sz w:val="14"/>
                <w:szCs w:val="16"/>
                <w:rPrChange w:id="2490" w:author="Editor" w:date="2024-05-23T11:22:00Z">
                  <w:rPr/>
                </w:rPrChange>
              </w:rPr>
              <w:pPrChange w:id="2491" w:author="Editor" w:date="2024-05-23T11:20:00Z">
                <w:pPr/>
              </w:pPrChange>
            </w:pPr>
            <w:r w:rsidRPr="00D123D5">
              <w:rPr>
                <w:sz w:val="14"/>
                <w:szCs w:val="16"/>
                <w:rPrChange w:id="2492" w:author="Editor" w:date="2024-05-23T11:22:00Z">
                  <w:rPr/>
                </w:rPrChange>
              </w:rPr>
              <w:t>No</w:t>
            </w:r>
          </w:p>
        </w:tc>
      </w:tr>
      <w:tr w:rsidR="00680E83" w:rsidRPr="00197B38" w14:paraId="67CE848E" w14:textId="77777777" w:rsidTr="00D123D5">
        <w:tc>
          <w:tcPr>
            <w:tcW w:w="988" w:type="dxa"/>
            <w:tcPrChange w:id="2493" w:author="Editor" w:date="2024-05-23T11:22:00Z">
              <w:tcPr>
                <w:tcW w:w="988" w:type="dxa"/>
              </w:tcPr>
            </w:tcPrChange>
          </w:tcPr>
          <w:p w14:paraId="3100280F" w14:textId="77777777" w:rsidR="00E84C28" w:rsidRPr="00D123D5" w:rsidRDefault="00E84C28">
            <w:pPr>
              <w:pStyle w:val="TAH"/>
              <w:rPr>
                <w:sz w:val="14"/>
                <w:szCs w:val="16"/>
                <w:rPrChange w:id="2494" w:author="Editor" w:date="2024-05-23T11:22:00Z">
                  <w:rPr/>
                </w:rPrChange>
              </w:rPr>
              <w:pPrChange w:id="2495" w:author="Editor" w:date="2024-05-23T11:19:00Z">
                <w:pPr/>
              </w:pPrChange>
            </w:pPr>
            <w:r w:rsidRPr="00D123D5">
              <w:rPr>
                <w:sz w:val="14"/>
                <w:szCs w:val="16"/>
                <w:rPrChange w:id="2496" w:author="Editor" w:date="2024-05-23T11:22:00Z">
                  <w:rPr/>
                </w:rPrChange>
              </w:rPr>
              <w:t>FlexFec</w:t>
            </w:r>
          </w:p>
        </w:tc>
        <w:tc>
          <w:tcPr>
            <w:tcW w:w="567" w:type="dxa"/>
            <w:tcPrChange w:id="2497" w:author="Editor" w:date="2024-05-23T11:22:00Z">
              <w:tcPr>
                <w:tcW w:w="567" w:type="dxa"/>
              </w:tcPr>
            </w:tcPrChange>
          </w:tcPr>
          <w:p w14:paraId="6E0D851D" w14:textId="77777777" w:rsidR="00E84C28" w:rsidRPr="00D123D5" w:rsidRDefault="00E84C28">
            <w:pPr>
              <w:pStyle w:val="TAC"/>
              <w:rPr>
                <w:sz w:val="14"/>
                <w:szCs w:val="16"/>
                <w:rPrChange w:id="2498" w:author="Editor" w:date="2024-05-23T11:22:00Z">
                  <w:rPr/>
                </w:rPrChange>
              </w:rPr>
              <w:pPrChange w:id="2499" w:author="Editor" w:date="2024-05-23T11:20:00Z">
                <w:pPr/>
              </w:pPrChange>
            </w:pPr>
            <w:r w:rsidRPr="00D123D5">
              <w:rPr>
                <w:sz w:val="14"/>
                <w:szCs w:val="16"/>
                <w:rPrChange w:id="2500" w:author="Editor" w:date="2024-05-23T11:22:00Z">
                  <w:rPr/>
                </w:rPrChange>
              </w:rPr>
              <w:t>8627</w:t>
            </w:r>
          </w:p>
        </w:tc>
        <w:tc>
          <w:tcPr>
            <w:tcW w:w="992" w:type="dxa"/>
            <w:tcPrChange w:id="2501" w:author="Editor" w:date="2024-05-23T11:22:00Z">
              <w:tcPr>
                <w:tcW w:w="992" w:type="dxa"/>
              </w:tcPr>
            </w:tcPrChange>
          </w:tcPr>
          <w:p w14:paraId="17B8962F" w14:textId="7B1C87F8" w:rsidR="00E84C28" w:rsidRPr="00D123D5" w:rsidRDefault="00E84C28">
            <w:pPr>
              <w:pStyle w:val="TAC"/>
              <w:rPr>
                <w:sz w:val="14"/>
                <w:szCs w:val="16"/>
                <w:rPrChange w:id="2502" w:author="Editor" w:date="2024-05-23T11:22:00Z">
                  <w:rPr/>
                </w:rPrChange>
              </w:rPr>
              <w:pPrChange w:id="2503" w:author="Editor" w:date="2024-05-23T11:20:00Z">
                <w:pPr/>
              </w:pPrChange>
            </w:pPr>
            <w:r w:rsidRPr="00D123D5">
              <w:rPr>
                <w:sz w:val="14"/>
                <w:szCs w:val="16"/>
                <w:rPrChange w:id="2504" w:author="Editor" w:date="2024-05-23T11:22:00Z">
                  <w:rPr/>
                </w:rPrChange>
              </w:rPr>
              <w:t>Parity/</w:t>
            </w:r>
            <w:r w:rsidR="00197B38" w:rsidRPr="00D123D5">
              <w:rPr>
                <w:sz w:val="14"/>
                <w:szCs w:val="16"/>
                <w:rPrChange w:id="2505" w:author="Editor" w:date="2024-05-23T11:22:00Z">
                  <w:rPr/>
                </w:rPrChange>
              </w:rPr>
              <w:t xml:space="preserve"> </w:t>
            </w:r>
            <w:r w:rsidRPr="00D123D5">
              <w:rPr>
                <w:sz w:val="14"/>
                <w:szCs w:val="16"/>
                <w:rPrChange w:id="2506" w:author="Editor" w:date="2024-05-23T11:22:00Z">
                  <w:rPr/>
                </w:rPrChange>
              </w:rPr>
              <w:t>XoR</w:t>
            </w:r>
          </w:p>
        </w:tc>
        <w:tc>
          <w:tcPr>
            <w:tcW w:w="1417" w:type="dxa"/>
            <w:tcPrChange w:id="2507" w:author="Editor" w:date="2024-05-23T11:22:00Z">
              <w:tcPr>
                <w:tcW w:w="1417" w:type="dxa"/>
              </w:tcPr>
            </w:tcPrChange>
          </w:tcPr>
          <w:p w14:paraId="1F664B3D" w14:textId="77777777" w:rsidR="00E84C28" w:rsidRPr="00D123D5" w:rsidRDefault="00E84C28">
            <w:pPr>
              <w:pStyle w:val="TAC"/>
              <w:rPr>
                <w:sz w:val="14"/>
                <w:szCs w:val="16"/>
                <w:rPrChange w:id="2508" w:author="Editor" w:date="2024-05-23T11:22:00Z">
                  <w:rPr/>
                </w:rPrChange>
              </w:rPr>
              <w:pPrChange w:id="2509" w:author="Editor" w:date="2024-05-23T11:20:00Z">
                <w:pPr/>
              </w:pPrChange>
            </w:pPr>
            <w:r w:rsidRPr="00D123D5">
              <w:rPr>
                <w:sz w:val="14"/>
                <w:szCs w:val="16"/>
                <w:rPrChange w:id="2510" w:author="Editor" w:date="2024-05-23T11:22:00Z">
                  <w:rPr/>
                </w:rPrChange>
              </w:rPr>
              <w:t>Yes</w:t>
            </w:r>
          </w:p>
        </w:tc>
        <w:tc>
          <w:tcPr>
            <w:tcW w:w="1134" w:type="dxa"/>
            <w:tcPrChange w:id="2511" w:author="Editor" w:date="2024-05-23T11:22:00Z">
              <w:tcPr>
                <w:tcW w:w="1134" w:type="dxa"/>
              </w:tcPr>
            </w:tcPrChange>
          </w:tcPr>
          <w:p w14:paraId="3261258C" w14:textId="397676A3" w:rsidR="00E84C28" w:rsidRPr="00D123D5" w:rsidRDefault="00E84C28">
            <w:pPr>
              <w:pStyle w:val="TAC"/>
              <w:rPr>
                <w:sz w:val="14"/>
                <w:szCs w:val="16"/>
                <w:rPrChange w:id="2512" w:author="Editor" w:date="2024-05-23T11:22:00Z">
                  <w:rPr/>
                </w:rPrChange>
              </w:rPr>
              <w:pPrChange w:id="2513" w:author="Editor" w:date="2024-05-23T11:20:00Z">
                <w:pPr/>
              </w:pPrChange>
            </w:pPr>
            <w:r w:rsidRPr="00D123D5">
              <w:rPr>
                <w:sz w:val="14"/>
                <w:szCs w:val="16"/>
                <w:rPrChange w:id="2514" w:author="Editor" w:date="2024-05-23T11:22:00Z">
                  <w:rPr/>
                </w:rPrChange>
              </w:rPr>
              <w:t>N</w:t>
            </w:r>
            <w:r w:rsidR="00A6771F" w:rsidRPr="00D123D5">
              <w:rPr>
                <w:sz w:val="14"/>
                <w:szCs w:val="16"/>
                <w:rPrChange w:id="2515" w:author="Editor" w:date="2024-05-23T11:22:00Z">
                  <w:rPr/>
                </w:rPrChange>
              </w:rPr>
              <w:t>o</w:t>
            </w:r>
          </w:p>
        </w:tc>
        <w:tc>
          <w:tcPr>
            <w:tcW w:w="1134" w:type="dxa"/>
            <w:tcPrChange w:id="2516" w:author="Editor" w:date="2024-05-23T11:22:00Z">
              <w:tcPr>
                <w:tcW w:w="1134" w:type="dxa"/>
              </w:tcPr>
            </w:tcPrChange>
          </w:tcPr>
          <w:p w14:paraId="53EA4326" w14:textId="72B6A949" w:rsidR="00E84C28" w:rsidRPr="00D123D5" w:rsidRDefault="00E84C28">
            <w:pPr>
              <w:pStyle w:val="TAC"/>
              <w:rPr>
                <w:sz w:val="14"/>
                <w:szCs w:val="16"/>
                <w:rPrChange w:id="2517" w:author="Editor" w:date="2024-05-23T11:22:00Z">
                  <w:rPr/>
                </w:rPrChange>
              </w:rPr>
              <w:pPrChange w:id="2518" w:author="Editor" w:date="2024-05-23T11:20:00Z">
                <w:pPr/>
              </w:pPrChange>
            </w:pPr>
            <w:r w:rsidRPr="00D123D5">
              <w:rPr>
                <w:sz w:val="14"/>
                <w:szCs w:val="16"/>
                <w:rPrChange w:id="2519" w:author="Editor" w:date="2024-05-23T11:22:00Z">
                  <w:rPr/>
                </w:rPrChange>
              </w:rPr>
              <w:t>Y</w:t>
            </w:r>
            <w:r w:rsidR="00A6771F" w:rsidRPr="00D123D5">
              <w:rPr>
                <w:sz w:val="14"/>
                <w:szCs w:val="16"/>
                <w:rPrChange w:id="2520" w:author="Editor" w:date="2024-05-23T11:22:00Z">
                  <w:rPr/>
                </w:rPrChange>
              </w:rPr>
              <w:t>es</w:t>
            </w:r>
          </w:p>
        </w:tc>
        <w:tc>
          <w:tcPr>
            <w:tcW w:w="993" w:type="dxa"/>
            <w:tcPrChange w:id="2521" w:author="Editor" w:date="2024-05-23T11:22:00Z">
              <w:tcPr>
                <w:tcW w:w="993" w:type="dxa"/>
              </w:tcPr>
            </w:tcPrChange>
          </w:tcPr>
          <w:p w14:paraId="5D1EFA18" w14:textId="77777777" w:rsidR="00E84C28" w:rsidRPr="00D123D5" w:rsidRDefault="00E84C28">
            <w:pPr>
              <w:pStyle w:val="TAC"/>
              <w:rPr>
                <w:sz w:val="14"/>
                <w:szCs w:val="16"/>
                <w:rPrChange w:id="2522" w:author="Editor" w:date="2024-05-23T11:22:00Z">
                  <w:rPr/>
                </w:rPrChange>
              </w:rPr>
              <w:pPrChange w:id="2523" w:author="Editor" w:date="2024-05-23T11:20:00Z">
                <w:pPr/>
              </w:pPrChange>
            </w:pPr>
            <w:r w:rsidRPr="00D123D5">
              <w:rPr>
                <w:sz w:val="14"/>
                <w:szCs w:val="16"/>
                <w:rPrChange w:id="2524" w:author="Editor" w:date="2024-05-23T11:22:00Z">
                  <w:rPr/>
                </w:rPrChange>
              </w:rPr>
              <w:t>High</w:t>
            </w:r>
          </w:p>
        </w:tc>
        <w:tc>
          <w:tcPr>
            <w:tcW w:w="1134" w:type="dxa"/>
            <w:tcPrChange w:id="2525" w:author="Editor" w:date="2024-05-23T11:22:00Z">
              <w:tcPr>
                <w:tcW w:w="1134" w:type="dxa"/>
              </w:tcPr>
            </w:tcPrChange>
          </w:tcPr>
          <w:p w14:paraId="086D5D23" w14:textId="77777777" w:rsidR="00E84C28" w:rsidRPr="00D123D5" w:rsidRDefault="00E84C28">
            <w:pPr>
              <w:pStyle w:val="TAC"/>
              <w:rPr>
                <w:sz w:val="14"/>
                <w:szCs w:val="16"/>
                <w:rPrChange w:id="2526" w:author="Editor" w:date="2024-05-23T11:22:00Z">
                  <w:rPr/>
                </w:rPrChange>
              </w:rPr>
              <w:pPrChange w:id="2527" w:author="Editor" w:date="2024-05-23T11:20:00Z">
                <w:pPr/>
              </w:pPrChange>
            </w:pPr>
            <w:r w:rsidRPr="00D123D5">
              <w:rPr>
                <w:sz w:val="14"/>
                <w:szCs w:val="16"/>
                <w:rPrChange w:id="2528" w:author="Editor" w:date="2024-05-23T11:22:00Z">
                  <w:rPr/>
                </w:rPrChange>
              </w:rPr>
              <w:t>Low</w:t>
            </w:r>
          </w:p>
        </w:tc>
        <w:tc>
          <w:tcPr>
            <w:tcW w:w="1134" w:type="dxa"/>
            <w:tcPrChange w:id="2529" w:author="Editor" w:date="2024-05-23T11:22:00Z">
              <w:tcPr>
                <w:tcW w:w="1275" w:type="dxa"/>
              </w:tcPr>
            </w:tcPrChange>
          </w:tcPr>
          <w:p w14:paraId="669AC933" w14:textId="77777777" w:rsidR="00E84C28" w:rsidRPr="00D123D5" w:rsidRDefault="00E84C28">
            <w:pPr>
              <w:pStyle w:val="TAC"/>
              <w:rPr>
                <w:sz w:val="14"/>
                <w:szCs w:val="16"/>
                <w:rPrChange w:id="2530" w:author="Editor" w:date="2024-05-23T11:22:00Z">
                  <w:rPr/>
                </w:rPrChange>
              </w:rPr>
              <w:pPrChange w:id="2531" w:author="Editor" w:date="2024-05-23T11:20:00Z">
                <w:pPr/>
              </w:pPrChange>
            </w:pPr>
            <w:r w:rsidRPr="00D123D5">
              <w:rPr>
                <w:sz w:val="14"/>
                <w:szCs w:val="16"/>
                <w:rPrChange w:id="2532" w:author="Editor" w:date="2024-05-23T11:22:00Z">
                  <w:rPr/>
                </w:rPrChange>
              </w:rPr>
              <w:t>No</w:t>
            </w:r>
          </w:p>
        </w:tc>
      </w:tr>
      <w:tr w:rsidR="00680E83" w:rsidRPr="00197B38" w14:paraId="3782F4D4" w14:textId="77777777" w:rsidTr="00D123D5">
        <w:tc>
          <w:tcPr>
            <w:tcW w:w="988" w:type="dxa"/>
            <w:tcPrChange w:id="2533" w:author="Editor" w:date="2024-05-23T11:22:00Z">
              <w:tcPr>
                <w:tcW w:w="988" w:type="dxa"/>
              </w:tcPr>
            </w:tcPrChange>
          </w:tcPr>
          <w:p w14:paraId="3792C17A" w14:textId="70704FAE" w:rsidR="00E84C28" w:rsidRPr="00D123D5" w:rsidRDefault="00E84C28">
            <w:pPr>
              <w:pStyle w:val="TAH"/>
              <w:rPr>
                <w:sz w:val="14"/>
                <w:szCs w:val="16"/>
                <w:rPrChange w:id="2534" w:author="Editor" w:date="2024-05-23T11:22:00Z">
                  <w:rPr/>
                </w:rPrChange>
              </w:rPr>
              <w:pPrChange w:id="2535" w:author="Editor" w:date="2024-05-23T11:19:00Z">
                <w:pPr/>
              </w:pPrChange>
            </w:pPr>
            <w:r w:rsidRPr="00D123D5">
              <w:rPr>
                <w:sz w:val="14"/>
                <w:szCs w:val="16"/>
                <w:rPrChange w:id="2536" w:author="Editor" w:date="2024-05-23T11:22:00Z">
                  <w:rPr/>
                </w:rPrChange>
              </w:rPr>
              <w:t>Raptor/</w:t>
            </w:r>
            <w:r w:rsidR="0078474D" w:rsidRPr="00D123D5">
              <w:rPr>
                <w:sz w:val="14"/>
                <w:szCs w:val="16"/>
                <w:rPrChange w:id="2537" w:author="Editor" w:date="2024-05-23T11:22:00Z">
                  <w:rPr/>
                </w:rPrChange>
              </w:rPr>
              <w:t xml:space="preserve"> </w:t>
            </w:r>
            <w:r w:rsidRPr="00D123D5">
              <w:rPr>
                <w:sz w:val="14"/>
                <w:szCs w:val="16"/>
                <w:rPrChange w:id="2538" w:author="Editor" w:date="2024-05-23T11:22:00Z">
                  <w:rPr/>
                </w:rPrChange>
              </w:rPr>
              <w:t>RaptorQ</w:t>
            </w:r>
          </w:p>
        </w:tc>
        <w:tc>
          <w:tcPr>
            <w:tcW w:w="567" w:type="dxa"/>
            <w:tcPrChange w:id="2539" w:author="Editor" w:date="2024-05-23T11:22:00Z">
              <w:tcPr>
                <w:tcW w:w="567" w:type="dxa"/>
              </w:tcPr>
            </w:tcPrChange>
          </w:tcPr>
          <w:p w14:paraId="14152AB5" w14:textId="77777777" w:rsidR="00E84C28" w:rsidRPr="00D123D5" w:rsidRDefault="00E84C28">
            <w:pPr>
              <w:pStyle w:val="TAC"/>
              <w:rPr>
                <w:sz w:val="14"/>
                <w:szCs w:val="16"/>
                <w:rPrChange w:id="2540" w:author="Editor" w:date="2024-05-23T11:22:00Z">
                  <w:rPr/>
                </w:rPrChange>
              </w:rPr>
              <w:pPrChange w:id="2541" w:author="Editor" w:date="2024-05-23T11:20:00Z">
                <w:pPr/>
              </w:pPrChange>
            </w:pPr>
            <w:r w:rsidRPr="00D123D5">
              <w:rPr>
                <w:sz w:val="14"/>
                <w:szCs w:val="16"/>
                <w:rPrChange w:id="2542" w:author="Editor" w:date="2024-05-23T11:22:00Z">
                  <w:rPr/>
                </w:rPrChange>
              </w:rPr>
              <w:t>6681</w:t>
            </w:r>
          </w:p>
        </w:tc>
        <w:tc>
          <w:tcPr>
            <w:tcW w:w="992" w:type="dxa"/>
            <w:tcPrChange w:id="2543" w:author="Editor" w:date="2024-05-23T11:22:00Z">
              <w:tcPr>
                <w:tcW w:w="992" w:type="dxa"/>
              </w:tcPr>
            </w:tcPrChange>
          </w:tcPr>
          <w:p w14:paraId="0B141CE0" w14:textId="0C7E977E" w:rsidR="00E84C28" w:rsidRPr="00D123D5" w:rsidRDefault="00E84C28">
            <w:pPr>
              <w:pStyle w:val="TAC"/>
              <w:rPr>
                <w:sz w:val="14"/>
                <w:szCs w:val="16"/>
                <w:rPrChange w:id="2544" w:author="Editor" w:date="2024-05-23T11:22:00Z">
                  <w:rPr/>
                </w:rPrChange>
              </w:rPr>
              <w:pPrChange w:id="2545" w:author="Editor" w:date="2024-05-23T11:20:00Z">
                <w:pPr/>
              </w:pPrChange>
            </w:pPr>
            <w:r w:rsidRPr="00D123D5">
              <w:rPr>
                <w:sz w:val="14"/>
                <w:szCs w:val="16"/>
                <w:rPrChange w:id="2546" w:author="Editor" w:date="2024-05-23T11:22:00Z">
                  <w:rPr/>
                </w:rPrChange>
              </w:rPr>
              <w:t>Fountain/</w:t>
            </w:r>
            <w:r w:rsidR="00197B38" w:rsidRPr="00D123D5">
              <w:rPr>
                <w:sz w:val="14"/>
                <w:szCs w:val="16"/>
                <w:rPrChange w:id="2547" w:author="Editor" w:date="2024-05-23T11:22:00Z">
                  <w:rPr/>
                </w:rPrChange>
              </w:rPr>
              <w:t xml:space="preserve"> </w:t>
            </w:r>
            <w:r w:rsidRPr="00D123D5">
              <w:rPr>
                <w:sz w:val="14"/>
                <w:szCs w:val="16"/>
                <w:rPrChange w:id="2548" w:author="Editor" w:date="2024-05-23T11:22:00Z">
                  <w:rPr/>
                </w:rPrChange>
              </w:rPr>
              <w:t>LT</w:t>
            </w:r>
          </w:p>
        </w:tc>
        <w:tc>
          <w:tcPr>
            <w:tcW w:w="1417" w:type="dxa"/>
            <w:tcPrChange w:id="2549" w:author="Editor" w:date="2024-05-23T11:22:00Z">
              <w:tcPr>
                <w:tcW w:w="1417" w:type="dxa"/>
              </w:tcPr>
            </w:tcPrChange>
          </w:tcPr>
          <w:p w14:paraId="1DA47CEB" w14:textId="77777777" w:rsidR="00E84C28" w:rsidRPr="00D123D5" w:rsidRDefault="00E84C28">
            <w:pPr>
              <w:pStyle w:val="TAC"/>
              <w:rPr>
                <w:sz w:val="14"/>
                <w:szCs w:val="16"/>
                <w:rPrChange w:id="2550" w:author="Editor" w:date="2024-05-23T11:22:00Z">
                  <w:rPr/>
                </w:rPrChange>
              </w:rPr>
              <w:pPrChange w:id="2551" w:author="Editor" w:date="2024-05-23T11:20:00Z">
                <w:pPr/>
              </w:pPrChange>
            </w:pPr>
            <w:r w:rsidRPr="00D123D5">
              <w:rPr>
                <w:sz w:val="14"/>
                <w:szCs w:val="16"/>
                <w:rPrChange w:id="2552" w:author="Editor" w:date="2024-05-23T11:22:00Z">
                  <w:rPr/>
                </w:rPrChange>
              </w:rPr>
              <w:t xml:space="preserve">Yes/No </w:t>
            </w:r>
          </w:p>
        </w:tc>
        <w:tc>
          <w:tcPr>
            <w:tcW w:w="1134" w:type="dxa"/>
            <w:tcPrChange w:id="2553" w:author="Editor" w:date="2024-05-23T11:22:00Z">
              <w:tcPr>
                <w:tcW w:w="1134" w:type="dxa"/>
              </w:tcPr>
            </w:tcPrChange>
          </w:tcPr>
          <w:p w14:paraId="4A58F80C" w14:textId="28216F0B" w:rsidR="00E84C28" w:rsidRPr="00D123D5" w:rsidRDefault="00E84C28">
            <w:pPr>
              <w:pStyle w:val="TAC"/>
              <w:rPr>
                <w:sz w:val="14"/>
                <w:szCs w:val="16"/>
                <w:rPrChange w:id="2554" w:author="Editor" w:date="2024-05-23T11:22:00Z">
                  <w:rPr/>
                </w:rPrChange>
              </w:rPr>
              <w:pPrChange w:id="2555" w:author="Editor" w:date="2024-05-23T11:20:00Z">
                <w:pPr/>
              </w:pPrChange>
            </w:pPr>
            <w:r w:rsidRPr="00D123D5">
              <w:rPr>
                <w:sz w:val="14"/>
                <w:szCs w:val="16"/>
                <w:rPrChange w:id="2556" w:author="Editor" w:date="2024-05-23T11:22:00Z">
                  <w:rPr/>
                </w:rPrChange>
              </w:rPr>
              <w:t>Y</w:t>
            </w:r>
            <w:r w:rsidR="00A6771F" w:rsidRPr="00D123D5">
              <w:rPr>
                <w:sz w:val="14"/>
                <w:szCs w:val="16"/>
                <w:rPrChange w:id="2557" w:author="Editor" w:date="2024-05-23T11:22:00Z">
                  <w:rPr/>
                </w:rPrChange>
              </w:rPr>
              <w:t>es</w:t>
            </w:r>
          </w:p>
        </w:tc>
        <w:tc>
          <w:tcPr>
            <w:tcW w:w="1134" w:type="dxa"/>
            <w:tcPrChange w:id="2558" w:author="Editor" w:date="2024-05-23T11:22:00Z">
              <w:tcPr>
                <w:tcW w:w="1134" w:type="dxa"/>
              </w:tcPr>
            </w:tcPrChange>
          </w:tcPr>
          <w:p w14:paraId="5230B26F" w14:textId="46A2A705" w:rsidR="00E84C28" w:rsidRPr="00D123D5" w:rsidRDefault="00E84C28">
            <w:pPr>
              <w:pStyle w:val="TAC"/>
              <w:rPr>
                <w:sz w:val="14"/>
                <w:szCs w:val="16"/>
                <w:rPrChange w:id="2559" w:author="Editor" w:date="2024-05-23T11:22:00Z">
                  <w:rPr/>
                </w:rPrChange>
              </w:rPr>
              <w:pPrChange w:id="2560" w:author="Editor" w:date="2024-05-23T11:20:00Z">
                <w:pPr/>
              </w:pPrChange>
            </w:pPr>
            <w:r w:rsidRPr="00D123D5">
              <w:rPr>
                <w:sz w:val="14"/>
                <w:szCs w:val="16"/>
                <w:rPrChange w:id="2561" w:author="Editor" w:date="2024-05-23T11:22:00Z">
                  <w:rPr/>
                </w:rPrChange>
              </w:rPr>
              <w:t>Y</w:t>
            </w:r>
            <w:r w:rsidR="00A6771F" w:rsidRPr="00D123D5">
              <w:rPr>
                <w:sz w:val="14"/>
                <w:szCs w:val="16"/>
                <w:rPrChange w:id="2562" w:author="Editor" w:date="2024-05-23T11:22:00Z">
                  <w:rPr/>
                </w:rPrChange>
              </w:rPr>
              <w:t>es</w:t>
            </w:r>
          </w:p>
        </w:tc>
        <w:tc>
          <w:tcPr>
            <w:tcW w:w="993" w:type="dxa"/>
            <w:tcPrChange w:id="2563" w:author="Editor" w:date="2024-05-23T11:22:00Z">
              <w:tcPr>
                <w:tcW w:w="993" w:type="dxa"/>
              </w:tcPr>
            </w:tcPrChange>
          </w:tcPr>
          <w:p w14:paraId="313A3081" w14:textId="77777777" w:rsidR="00E84C28" w:rsidRPr="00D123D5" w:rsidRDefault="00E84C28">
            <w:pPr>
              <w:pStyle w:val="TAC"/>
              <w:rPr>
                <w:sz w:val="14"/>
                <w:szCs w:val="16"/>
                <w:rPrChange w:id="2564" w:author="Editor" w:date="2024-05-23T11:22:00Z">
                  <w:rPr/>
                </w:rPrChange>
              </w:rPr>
              <w:pPrChange w:id="2565" w:author="Editor" w:date="2024-05-23T11:20:00Z">
                <w:pPr/>
              </w:pPrChange>
            </w:pPr>
            <w:r w:rsidRPr="00D123D5">
              <w:rPr>
                <w:sz w:val="14"/>
                <w:szCs w:val="16"/>
                <w:rPrChange w:id="2566" w:author="Editor" w:date="2024-05-23T11:22:00Z">
                  <w:rPr/>
                </w:rPrChange>
              </w:rPr>
              <w:t>Medium</w:t>
            </w:r>
          </w:p>
        </w:tc>
        <w:tc>
          <w:tcPr>
            <w:tcW w:w="1134" w:type="dxa"/>
            <w:tcPrChange w:id="2567" w:author="Editor" w:date="2024-05-23T11:22:00Z">
              <w:tcPr>
                <w:tcW w:w="1134" w:type="dxa"/>
              </w:tcPr>
            </w:tcPrChange>
          </w:tcPr>
          <w:p w14:paraId="20639916" w14:textId="77777777" w:rsidR="00E84C28" w:rsidRPr="00D123D5" w:rsidRDefault="00E84C28">
            <w:pPr>
              <w:pStyle w:val="TAC"/>
              <w:rPr>
                <w:sz w:val="14"/>
                <w:szCs w:val="16"/>
                <w:rPrChange w:id="2568" w:author="Editor" w:date="2024-05-23T11:22:00Z">
                  <w:rPr/>
                </w:rPrChange>
              </w:rPr>
              <w:pPrChange w:id="2569" w:author="Editor" w:date="2024-05-23T11:20:00Z">
                <w:pPr/>
              </w:pPrChange>
            </w:pPr>
            <w:r w:rsidRPr="00D123D5">
              <w:rPr>
                <w:sz w:val="14"/>
                <w:szCs w:val="16"/>
                <w:rPrChange w:id="2570" w:author="Editor" w:date="2024-05-23T11:22:00Z">
                  <w:rPr/>
                </w:rPrChange>
              </w:rPr>
              <w:t>Good</w:t>
            </w:r>
          </w:p>
        </w:tc>
        <w:tc>
          <w:tcPr>
            <w:tcW w:w="1134" w:type="dxa"/>
            <w:tcPrChange w:id="2571" w:author="Editor" w:date="2024-05-23T11:22:00Z">
              <w:tcPr>
                <w:tcW w:w="1275" w:type="dxa"/>
              </w:tcPr>
            </w:tcPrChange>
          </w:tcPr>
          <w:p w14:paraId="27F49AC4" w14:textId="77777777" w:rsidR="00E84C28" w:rsidRPr="00D123D5" w:rsidRDefault="00E84C28">
            <w:pPr>
              <w:pStyle w:val="TAC"/>
              <w:rPr>
                <w:sz w:val="14"/>
                <w:szCs w:val="16"/>
                <w:rPrChange w:id="2572" w:author="Editor" w:date="2024-05-23T11:22:00Z">
                  <w:rPr/>
                </w:rPrChange>
              </w:rPr>
              <w:pPrChange w:id="2573" w:author="Editor" w:date="2024-05-23T11:20:00Z">
                <w:pPr/>
              </w:pPrChange>
            </w:pPr>
            <w:r w:rsidRPr="00D123D5">
              <w:rPr>
                <w:sz w:val="14"/>
                <w:szCs w:val="16"/>
                <w:rPrChange w:id="2574" w:author="Editor" w:date="2024-05-23T11:22:00Z">
                  <w:rPr/>
                </w:rPrChange>
              </w:rPr>
              <w:t>Yes</w:t>
            </w:r>
          </w:p>
        </w:tc>
      </w:tr>
      <w:tr w:rsidR="00680E83" w:rsidRPr="00197B38" w14:paraId="344891DA" w14:textId="77777777" w:rsidTr="00D123D5">
        <w:tc>
          <w:tcPr>
            <w:tcW w:w="988" w:type="dxa"/>
            <w:tcPrChange w:id="2575" w:author="Editor" w:date="2024-05-23T11:22:00Z">
              <w:tcPr>
                <w:tcW w:w="988" w:type="dxa"/>
              </w:tcPr>
            </w:tcPrChange>
          </w:tcPr>
          <w:p w14:paraId="45E4330D" w14:textId="7B8F5704" w:rsidR="00E84C28" w:rsidRPr="00D123D5" w:rsidRDefault="00E84C28">
            <w:pPr>
              <w:pStyle w:val="TAH"/>
              <w:rPr>
                <w:sz w:val="14"/>
                <w:szCs w:val="16"/>
                <w:rPrChange w:id="2576" w:author="Editor" w:date="2024-05-23T11:22:00Z">
                  <w:rPr/>
                </w:rPrChange>
              </w:rPr>
              <w:pPrChange w:id="2577" w:author="Editor" w:date="2024-05-23T11:19:00Z">
                <w:pPr/>
              </w:pPrChange>
            </w:pPr>
            <w:r w:rsidRPr="00D123D5">
              <w:rPr>
                <w:sz w:val="14"/>
                <w:szCs w:val="16"/>
                <w:rPrChange w:id="2578" w:author="Editor" w:date="2024-05-23T11:22:00Z">
                  <w:rPr/>
                </w:rPrChange>
              </w:rPr>
              <w:t>Reed Solomon</w:t>
            </w:r>
          </w:p>
        </w:tc>
        <w:tc>
          <w:tcPr>
            <w:tcW w:w="567" w:type="dxa"/>
            <w:tcPrChange w:id="2579" w:author="Editor" w:date="2024-05-23T11:22:00Z">
              <w:tcPr>
                <w:tcW w:w="567" w:type="dxa"/>
              </w:tcPr>
            </w:tcPrChange>
          </w:tcPr>
          <w:p w14:paraId="5E875788" w14:textId="77777777" w:rsidR="00E84C28" w:rsidRPr="00D123D5" w:rsidRDefault="00E84C28">
            <w:pPr>
              <w:pStyle w:val="TAC"/>
              <w:rPr>
                <w:sz w:val="14"/>
                <w:szCs w:val="16"/>
                <w:rPrChange w:id="2580" w:author="Editor" w:date="2024-05-23T11:22:00Z">
                  <w:rPr/>
                </w:rPrChange>
              </w:rPr>
              <w:pPrChange w:id="2581" w:author="Editor" w:date="2024-05-23T11:20:00Z">
                <w:pPr/>
              </w:pPrChange>
            </w:pPr>
            <w:r w:rsidRPr="00D123D5">
              <w:rPr>
                <w:sz w:val="14"/>
                <w:szCs w:val="16"/>
                <w:rPrChange w:id="2582" w:author="Editor" w:date="2024-05-23T11:22:00Z">
                  <w:rPr/>
                </w:rPrChange>
              </w:rPr>
              <w:t>6865</w:t>
            </w:r>
          </w:p>
        </w:tc>
        <w:tc>
          <w:tcPr>
            <w:tcW w:w="992" w:type="dxa"/>
            <w:tcPrChange w:id="2583" w:author="Editor" w:date="2024-05-23T11:22:00Z">
              <w:tcPr>
                <w:tcW w:w="992" w:type="dxa"/>
              </w:tcPr>
            </w:tcPrChange>
          </w:tcPr>
          <w:p w14:paraId="0935E622" w14:textId="4E45A0E2" w:rsidR="00E84C28" w:rsidRPr="00D123D5" w:rsidRDefault="00197B38">
            <w:pPr>
              <w:pStyle w:val="TAC"/>
              <w:rPr>
                <w:sz w:val="14"/>
                <w:szCs w:val="16"/>
                <w:rPrChange w:id="2584" w:author="Editor" w:date="2024-05-23T11:22:00Z">
                  <w:rPr/>
                </w:rPrChange>
              </w:rPr>
              <w:pPrChange w:id="2585" w:author="Editor" w:date="2024-05-23T11:20:00Z">
                <w:pPr/>
              </w:pPrChange>
            </w:pPr>
            <w:r w:rsidRPr="00D123D5">
              <w:rPr>
                <w:sz w:val="14"/>
                <w:szCs w:val="16"/>
                <w:rPrChange w:id="2586" w:author="Editor" w:date="2024-05-23T11:22:00Z">
                  <w:rPr/>
                </w:rPrChange>
              </w:rPr>
              <w:t>P</w:t>
            </w:r>
            <w:r w:rsidR="00E84C28" w:rsidRPr="00D123D5">
              <w:rPr>
                <w:sz w:val="14"/>
                <w:szCs w:val="16"/>
                <w:rPrChange w:id="2587" w:author="Editor" w:date="2024-05-23T11:22:00Z">
                  <w:rPr/>
                </w:rPrChange>
              </w:rPr>
              <w:t>olynomial</w:t>
            </w:r>
          </w:p>
        </w:tc>
        <w:tc>
          <w:tcPr>
            <w:tcW w:w="1417" w:type="dxa"/>
            <w:tcPrChange w:id="2588" w:author="Editor" w:date="2024-05-23T11:22:00Z">
              <w:tcPr>
                <w:tcW w:w="1417" w:type="dxa"/>
              </w:tcPr>
            </w:tcPrChange>
          </w:tcPr>
          <w:p w14:paraId="73CA6523" w14:textId="20E40EAF" w:rsidR="00E84C28" w:rsidRPr="00D123D5" w:rsidRDefault="00E84C28">
            <w:pPr>
              <w:pStyle w:val="TAC"/>
              <w:rPr>
                <w:sz w:val="14"/>
                <w:szCs w:val="16"/>
                <w:rPrChange w:id="2589" w:author="Editor" w:date="2024-05-23T11:22:00Z">
                  <w:rPr/>
                </w:rPrChange>
              </w:rPr>
              <w:pPrChange w:id="2590" w:author="Editor" w:date="2024-05-23T11:20:00Z">
                <w:pPr/>
              </w:pPrChange>
            </w:pPr>
            <w:r w:rsidRPr="00D123D5">
              <w:rPr>
                <w:sz w:val="14"/>
                <w:szCs w:val="16"/>
                <w:rPrChange w:id="2591" w:author="Editor" w:date="2024-05-23T11:22:00Z">
                  <w:rPr/>
                </w:rPrChange>
              </w:rPr>
              <w:t>N</w:t>
            </w:r>
            <w:r w:rsidR="00A6771F" w:rsidRPr="00D123D5">
              <w:rPr>
                <w:sz w:val="14"/>
                <w:szCs w:val="16"/>
                <w:rPrChange w:id="2592" w:author="Editor" w:date="2024-05-23T11:22:00Z">
                  <w:rPr/>
                </w:rPrChange>
              </w:rPr>
              <w:t>o</w:t>
            </w:r>
          </w:p>
        </w:tc>
        <w:tc>
          <w:tcPr>
            <w:tcW w:w="1134" w:type="dxa"/>
            <w:tcPrChange w:id="2593" w:author="Editor" w:date="2024-05-23T11:22:00Z">
              <w:tcPr>
                <w:tcW w:w="1134" w:type="dxa"/>
              </w:tcPr>
            </w:tcPrChange>
          </w:tcPr>
          <w:p w14:paraId="3696F829" w14:textId="33A8CF12" w:rsidR="00E84C28" w:rsidRPr="00D123D5" w:rsidRDefault="00E84C28">
            <w:pPr>
              <w:pStyle w:val="TAC"/>
              <w:rPr>
                <w:sz w:val="14"/>
                <w:szCs w:val="16"/>
                <w:rPrChange w:id="2594" w:author="Editor" w:date="2024-05-23T11:22:00Z">
                  <w:rPr/>
                </w:rPrChange>
              </w:rPr>
              <w:pPrChange w:id="2595" w:author="Editor" w:date="2024-05-23T11:20:00Z">
                <w:pPr/>
              </w:pPrChange>
            </w:pPr>
            <w:r w:rsidRPr="00D123D5">
              <w:rPr>
                <w:sz w:val="14"/>
                <w:szCs w:val="16"/>
                <w:rPrChange w:id="2596" w:author="Editor" w:date="2024-05-23T11:22:00Z">
                  <w:rPr/>
                </w:rPrChange>
              </w:rPr>
              <w:t>Y</w:t>
            </w:r>
            <w:r w:rsidR="00A6771F" w:rsidRPr="00D123D5">
              <w:rPr>
                <w:sz w:val="14"/>
                <w:szCs w:val="16"/>
                <w:rPrChange w:id="2597" w:author="Editor" w:date="2024-05-23T11:22:00Z">
                  <w:rPr/>
                </w:rPrChange>
              </w:rPr>
              <w:t>es</w:t>
            </w:r>
          </w:p>
        </w:tc>
        <w:tc>
          <w:tcPr>
            <w:tcW w:w="1134" w:type="dxa"/>
            <w:tcPrChange w:id="2598" w:author="Editor" w:date="2024-05-23T11:22:00Z">
              <w:tcPr>
                <w:tcW w:w="1134" w:type="dxa"/>
              </w:tcPr>
            </w:tcPrChange>
          </w:tcPr>
          <w:p w14:paraId="58BB0DE4" w14:textId="77777777" w:rsidR="00E84C28" w:rsidRPr="00D123D5" w:rsidRDefault="00E84C28">
            <w:pPr>
              <w:pStyle w:val="TAC"/>
              <w:rPr>
                <w:sz w:val="14"/>
                <w:szCs w:val="16"/>
                <w:rPrChange w:id="2599" w:author="Editor" w:date="2024-05-23T11:22:00Z">
                  <w:rPr/>
                </w:rPrChange>
              </w:rPr>
              <w:pPrChange w:id="2600" w:author="Editor" w:date="2024-05-23T11:20:00Z">
                <w:pPr/>
              </w:pPrChange>
            </w:pPr>
            <w:r w:rsidRPr="00D123D5">
              <w:rPr>
                <w:sz w:val="14"/>
                <w:szCs w:val="16"/>
                <w:rPrChange w:id="2601" w:author="Editor" w:date="2024-05-23T11:22:00Z">
                  <w:rPr/>
                </w:rPrChange>
              </w:rPr>
              <w:t>Limited</w:t>
            </w:r>
          </w:p>
        </w:tc>
        <w:tc>
          <w:tcPr>
            <w:tcW w:w="993" w:type="dxa"/>
            <w:tcPrChange w:id="2602" w:author="Editor" w:date="2024-05-23T11:22:00Z">
              <w:tcPr>
                <w:tcW w:w="993" w:type="dxa"/>
              </w:tcPr>
            </w:tcPrChange>
          </w:tcPr>
          <w:p w14:paraId="1B10CB3B" w14:textId="77777777" w:rsidR="00E84C28" w:rsidRPr="00D123D5" w:rsidRDefault="00E84C28">
            <w:pPr>
              <w:pStyle w:val="TAC"/>
              <w:rPr>
                <w:sz w:val="14"/>
                <w:szCs w:val="16"/>
                <w:rPrChange w:id="2603" w:author="Editor" w:date="2024-05-23T11:22:00Z">
                  <w:rPr/>
                </w:rPrChange>
              </w:rPr>
              <w:pPrChange w:id="2604" w:author="Editor" w:date="2024-05-23T11:20:00Z">
                <w:pPr/>
              </w:pPrChange>
            </w:pPr>
            <w:r w:rsidRPr="00D123D5">
              <w:rPr>
                <w:sz w:val="14"/>
                <w:szCs w:val="16"/>
                <w:rPrChange w:id="2605" w:author="Editor" w:date="2024-05-23T11:22:00Z">
                  <w:rPr/>
                </w:rPrChange>
              </w:rPr>
              <w:t>Medium</w:t>
            </w:r>
          </w:p>
        </w:tc>
        <w:tc>
          <w:tcPr>
            <w:tcW w:w="1134" w:type="dxa"/>
            <w:tcPrChange w:id="2606" w:author="Editor" w:date="2024-05-23T11:22:00Z">
              <w:tcPr>
                <w:tcW w:w="1134" w:type="dxa"/>
              </w:tcPr>
            </w:tcPrChange>
          </w:tcPr>
          <w:p w14:paraId="6E516362" w14:textId="77777777" w:rsidR="00E84C28" w:rsidRPr="00D123D5" w:rsidRDefault="00E84C28">
            <w:pPr>
              <w:pStyle w:val="TAC"/>
              <w:rPr>
                <w:sz w:val="14"/>
                <w:szCs w:val="16"/>
                <w:rPrChange w:id="2607" w:author="Editor" w:date="2024-05-23T11:22:00Z">
                  <w:rPr/>
                </w:rPrChange>
              </w:rPr>
              <w:pPrChange w:id="2608" w:author="Editor" w:date="2024-05-23T11:20:00Z">
                <w:pPr/>
              </w:pPrChange>
            </w:pPr>
            <w:r w:rsidRPr="00D123D5">
              <w:rPr>
                <w:sz w:val="14"/>
                <w:szCs w:val="16"/>
                <w:rPrChange w:id="2609" w:author="Editor" w:date="2024-05-23T11:22:00Z">
                  <w:rPr/>
                </w:rPrChange>
              </w:rPr>
              <w:t>Good</w:t>
            </w:r>
          </w:p>
        </w:tc>
        <w:tc>
          <w:tcPr>
            <w:tcW w:w="1134" w:type="dxa"/>
            <w:tcPrChange w:id="2610" w:author="Editor" w:date="2024-05-23T11:22:00Z">
              <w:tcPr>
                <w:tcW w:w="1275" w:type="dxa"/>
              </w:tcPr>
            </w:tcPrChange>
          </w:tcPr>
          <w:p w14:paraId="435E9559" w14:textId="77777777" w:rsidR="00E84C28" w:rsidRPr="00D123D5" w:rsidRDefault="00E84C28">
            <w:pPr>
              <w:pStyle w:val="TAC"/>
              <w:rPr>
                <w:sz w:val="14"/>
                <w:szCs w:val="16"/>
                <w:rPrChange w:id="2611" w:author="Editor" w:date="2024-05-23T11:22:00Z">
                  <w:rPr/>
                </w:rPrChange>
              </w:rPr>
              <w:pPrChange w:id="2612" w:author="Editor" w:date="2024-05-23T11:20:00Z">
                <w:pPr/>
              </w:pPrChange>
            </w:pPr>
            <w:r w:rsidRPr="00D123D5">
              <w:rPr>
                <w:sz w:val="14"/>
                <w:szCs w:val="16"/>
                <w:rPrChange w:id="2613" w:author="Editor" w:date="2024-05-23T11:22:00Z">
                  <w:rPr/>
                </w:rPrChange>
              </w:rPr>
              <w:t>Yes</w:t>
            </w:r>
          </w:p>
        </w:tc>
      </w:tr>
    </w:tbl>
    <w:p w14:paraId="37ECF9D5" w14:textId="77777777" w:rsidR="00E84C28" w:rsidRPr="006B1334" w:rsidRDefault="00E84C28" w:rsidP="00E84C28">
      <w:pPr>
        <w:jc w:val="both"/>
        <w:rPr>
          <w:iCs/>
        </w:rPr>
      </w:pPr>
      <w:r>
        <w:rPr>
          <w:iCs/>
        </w:rPr>
        <w:t xml:space="preserve"> </w:t>
      </w:r>
    </w:p>
    <w:p w14:paraId="51D4D594" w14:textId="148E8738" w:rsidR="00603198" w:rsidRPr="00822E86" w:rsidRDefault="00603198">
      <w:pPr>
        <w:pStyle w:val="Heading2"/>
        <w:rPr>
          <w:ins w:id="2614" w:author="S4-241018" w:date="2024-05-23T06:54:00Z"/>
        </w:rPr>
        <w:pPrChange w:id="2615" w:author="S4-241285" w:date="2024-05-23T10:23:00Z">
          <w:pPr>
            <w:keepNext/>
            <w:keepLines/>
            <w:spacing w:before="180"/>
            <w:ind w:left="1134" w:hanging="1134"/>
            <w:outlineLvl w:val="1"/>
          </w:pPr>
        </w:pPrChange>
      </w:pPr>
      <w:bookmarkStart w:id="2616" w:name="_Toc167410912"/>
      <w:ins w:id="2617" w:author="S4-241018" w:date="2024-05-23T06:54:00Z">
        <w:r w:rsidRPr="00822E86">
          <w:rPr>
            <w:lang w:eastAsia="zh-CN"/>
          </w:rPr>
          <w:lastRenderedPageBreak/>
          <w:t>6.</w:t>
        </w:r>
      </w:ins>
      <w:ins w:id="2618" w:author="S4-241018" w:date="2024-05-23T06:55:00Z">
        <w:r w:rsidR="006D088D">
          <w:rPr>
            <w:lang w:eastAsia="zh-CN"/>
          </w:rPr>
          <w:t>6</w:t>
        </w:r>
      </w:ins>
      <w:ins w:id="2619" w:author="S4-241018" w:date="2024-05-23T06:54:00Z">
        <w:r w:rsidRPr="00822E86">
          <w:rPr>
            <w:rFonts w:hint="eastAsia"/>
            <w:lang w:eastAsia="ko-KR"/>
          </w:rPr>
          <w:tab/>
        </w:r>
        <w:r w:rsidRPr="00822E86">
          <w:t>Solution</w:t>
        </w:r>
        <w:r w:rsidRPr="00822E86">
          <w:rPr>
            <w:rFonts w:hint="eastAsia"/>
            <w:lang w:eastAsia="zh-CN"/>
          </w:rPr>
          <w:t xml:space="preserve"> #</w:t>
        </w:r>
      </w:ins>
      <w:ins w:id="2620" w:author="S4-241018" w:date="2024-05-23T06:55:00Z">
        <w:r w:rsidR="006D088D">
          <w:rPr>
            <w:lang w:eastAsia="zh-CN"/>
          </w:rPr>
          <w:t>6</w:t>
        </w:r>
      </w:ins>
      <w:ins w:id="2621" w:author="S4-241018" w:date="2024-05-23T06:54:00Z">
        <w:r w:rsidRPr="00822E86">
          <w:t xml:space="preserve">: </w:t>
        </w:r>
      </w:ins>
      <w:ins w:id="2622" w:author="S4-241018" w:date="2024-05-23T06:55:00Z">
        <w:r w:rsidR="00291B6E" w:rsidRPr="00291B6E">
          <w:t>Time to next burst extension for the RTP HE for PDU Set marking</w:t>
        </w:r>
      </w:ins>
      <w:bookmarkEnd w:id="2616"/>
    </w:p>
    <w:p w14:paraId="6D126ADA" w14:textId="00B76C02" w:rsidR="00603198" w:rsidRPr="00822E86" w:rsidRDefault="00603198">
      <w:pPr>
        <w:pStyle w:val="Heading3"/>
        <w:rPr>
          <w:ins w:id="2623" w:author="S4-241018" w:date="2024-05-23T06:54:00Z"/>
        </w:rPr>
        <w:pPrChange w:id="2624" w:author="S4-241285" w:date="2024-05-23T10:24:00Z">
          <w:pPr>
            <w:keepNext/>
            <w:keepLines/>
            <w:spacing w:before="120"/>
            <w:ind w:left="1134" w:hanging="1134"/>
            <w:outlineLvl w:val="2"/>
          </w:pPr>
        </w:pPrChange>
      </w:pPr>
      <w:bookmarkStart w:id="2625" w:name="_Toc167410913"/>
      <w:ins w:id="2626" w:author="S4-241018" w:date="2024-05-23T06:54:00Z">
        <w:r w:rsidRPr="00822E86">
          <w:t>6.</w:t>
        </w:r>
      </w:ins>
      <w:ins w:id="2627" w:author="S4-241018" w:date="2024-05-23T06:55:00Z">
        <w:r w:rsidR="006D088D">
          <w:t>6</w:t>
        </w:r>
      </w:ins>
      <w:ins w:id="2628" w:author="S4-241018" w:date="2024-05-23T06:54:00Z">
        <w:r w:rsidRPr="00822E86">
          <w:t>.</w:t>
        </w:r>
        <w:r w:rsidRPr="00822E86">
          <w:rPr>
            <w:rFonts w:hint="eastAsia"/>
          </w:rPr>
          <w:t>1</w:t>
        </w:r>
        <w:r w:rsidRPr="00822E86">
          <w:rPr>
            <w:rFonts w:hint="eastAsia"/>
          </w:rPr>
          <w:tab/>
        </w:r>
        <w:r w:rsidRPr="00822E86">
          <w:t>Key Issue mapping</w:t>
        </w:r>
        <w:bookmarkEnd w:id="2625"/>
      </w:ins>
    </w:p>
    <w:p w14:paraId="0F68864C" w14:textId="4EC0B6F3" w:rsidR="00603198" w:rsidRPr="00822E86" w:rsidRDefault="006D088D" w:rsidP="00603198">
      <w:pPr>
        <w:rPr>
          <w:ins w:id="2629" w:author="S4-241018" w:date="2024-05-23T06:54:00Z"/>
        </w:rPr>
      </w:pPr>
      <w:ins w:id="2630" w:author="S4-241018" w:date="2024-05-23T06:55:00Z">
        <w:r w:rsidRPr="006D088D">
          <w:t>This solution addresses the key issue #12.</w:t>
        </w:r>
      </w:ins>
    </w:p>
    <w:p w14:paraId="37F4C4C9" w14:textId="1C241AD9" w:rsidR="00603198" w:rsidRPr="00822E86" w:rsidRDefault="00603198">
      <w:pPr>
        <w:pStyle w:val="Heading3"/>
        <w:rPr>
          <w:ins w:id="2631" w:author="S4-241018" w:date="2024-05-23T06:54:00Z"/>
        </w:rPr>
        <w:pPrChange w:id="2632" w:author="S4-241285" w:date="2024-05-23T10:24:00Z">
          <w:pPr>
            <w:keepNext/>
            <w:keepLines/>
            <w:spacing w:before="120"/>
            <w:ind w:left="1134" w:hanging="1134"/>
            <w:outlineLvl w:val="2"/>
          </w:pPr>
        </w:pPrChange>
      </w:pPr>
      <w:bookmarkStart w:id="2633" w:name="_Toc167410914"/>
      <w:ins w:id="2634" w:author="S4-241018" w:date="2024-05-23T06:54:00Z">
        <w:r w:rsidRPr="00822E86">
          <w:t>6.</w:t>
        </w:r>
      </w:ins>
      <w:ins w:id="2635" w:author="S4-241018" w:date="2024-05-23T06:56:00Z">
        <w:r w:rsidR="006D088D">
          <w:t>6</w:t>
        </w:r>
      </w:ins>
      <w:ins w:id="2636" w:author="S4-241018" w:date="2024-05-23T06:54:00Z">
        <w:r w:rsidRPr="00822E86">
          <w:t>.2</w:t>
        </w:r>
        <w:r w:rsidRPr="00822E86">
          <w:rPr>
            <w:rFonts w:hint="eastAsia"/>
          </w:rPr>
          <w:tab/>
          <w:t>Description</w:t>
        </w:r>
        <w:bookmarkEnd w:id="2633"/>
      </w:ins>
    </w:p>
    <w:p w14:paraId="3AD4E196" w14:textId="433FC9A5" w:rsidR="00603198" w:rsidRDefault="00A6124E">
      <w:pPr>
        <w:pStyle w:val="Heading4"/>
        <w:rPr>
          <w:ins w:id="2637" w:author="S4-241018" w:date="2024-05-23T06:57:00Z"/>
        </w:rPr>
        <w:pPrChange w:id="2638" w:author="S4-241018" w:date="2024-05-23T07:01:00Z">
          <w:pPr/>
        </w:pPrChange>
      </w:pPr>
      <w:bookmarkStart w:id="2639" w:name="_Toc167410915"/>
      <w:ins w:id="2640" w:author="S4-241018" w:date="2024-05-23T06:57:00Z">
        <w:r w:rsidRPr="00A6124E">
          <w:t>6.</w:t>
        </w:r>
      </w:ins>
      <w:ins w:id="2641" w:author="S4-241018" w:date="2024-05-23T07:08:00Z">
        <w:r w:rsidR="00E708C8">
          <w:t>6</w:t>
        </w:r>
      </w:ins>
      <w:ins w:id="2642" w:author="S4-241018" w:date="2024-05-23T06:57:00Z">
        <w:r w:rsidRPr="00A6124E">
          <w:t>.2.1</w:t>
        </w:r>
        <w:r w:rsidRPr="00A6124E">
          <w:tab/>
          <w:t>Background</w:t>
        </w:r>
        <w:bookmarkEnd w:id="2639"/>
      </w:ins>
    </w:p>
    <w:p w14:paraId="45919B50" w14:textId="77777777" w:rsidR="00C15308" w:rsidRDefault="00C15308" w:rsidP="00C15308">
      <w:pPr>
        <w:rPr>
          <w:ins w:id="2643" w:author="S4-241018" w:date="2024-05-23T06:58:00Z"/>
        </w:rPr>
      </w:pPr>
      <w:ins w:id="2644" w:author="S4-241018" w:date="2024-05-23T06:58:00Z">
        <w:r>
          <w:t>TS 26.522 [2] defines a data burst as a set of multiple PDUs generated and sent by the application such that there is an idle period between two data bursts. A Data Burst can be composed of one or multiple PDU Sets.</w:t>
        </w:r>
      </w:ins>
    </w:p>
    <w:p w14:paraId="7E00218D" w14:textId="77777777" w:rsidR="00C15308" w:rsidRDefault="00C15308" w:rsidP="00C15308">
      <w:pPr>
        <w:rPr>
          <w:ins w:id="2645" w:author="S4-241018" w:date="2024-05-23T06:58:00Z"/>
        </w:rPr>
      </w:pPr>
      <w:ins w:id="2646" w:author="S4-241018" w:date="2024-05-23T06:58:00Z">
        <w:r>
          <w:t xml:space="preserve">TS 23.501 [3] enables an End of Data Burst (EoDB) indication to be added to the last PDU of each Data Burst in the GTP-U header to configure the UE power management schemes like Connected Mode Discontinuous Reception (CDRX). The procedure is as follows: </w:t>
        </w:r>
      </w:ins>
    </w:p>
    <w:p w14:paraId="66142817" w14:textId="77777777" w:rsidR="00C15308" w:rsidRDefault="00C15308">
      <w:pPr>
        <w:pStyle w:val="B1"/>
        <w:rPr>
          <w:ins w:id="2647" w:author="S4-241018" w:date="2024-05-23T06:58:00Z"/>
        </w:rPr>
        <w:pPrChange w:id="2648" w:author="S4-241285" w:date="2024-05-23T10:24:00Z">
          <w:pPr/>
        </w:pPrChange>
      </w:pPr>
      <w:ins w:id="2649" w:author="S4-241018" w:date="2024-05-23T06:58:00Z">
        <w:r>
          <w:t>-</w:t>
        </w:r>
        <w:r>
          <w:tab/>
          <w:t xml:space="preserve">PCF may provision the Protocol Description within the PCC rules based on the information provided by the AF and/or the local operator policies. </w:t>
        </w:r>
      </w:ins>
    </w:p>
    <w:p w14:paraId="2E52DC96" w14:textId="77777777" w:rsidR="00C15308" w:rsidRDefault="00C15308">
      <w:pPr>
        <w:pStyle w:val="B1"/>
        <w:rPr>
          <w:ins w:id="2650" w:author="S4-241018" w:date="2024-05-23T06:58:00Z"/>
        </w:rPr>
        <w:pPrChange w:id="2651" w:author="S4-241285" w:date="2024-05-23T10:24:00Z">
          <w:pPr/>
        </w:pPrChange>
      </w:pPr>
      <w:ins w:id="2652" w:author="S4-241018" w:date="2024-05-23T06:58:00Z">
        <w:r>
          <w:t>-</w:t>
        </w:r>
        <w:r>
          <w:tab/>
          <w:t>SMF should request the UPF to detect the last PDU of the data burst and mark the EoDB in the GTP-U header of the last PDU in downlink, according to the PCC rule and/or the local operator policies.</w:t>
        </w:r>
      </w:ins>
    </w:p>
    <w:p w14:paraId="3BE5455A" w14:textId="77777777" w:rsidR="00C15308" w:rsidRDefault="00C15308">
      <w:pPr>
        <w:pStyle w:val="B1"/>
        <w:rPr>
          <w:ins w:id="2653" w:author="S4-241018" w:date="2024-05-23T06:58:00Z"/>
        </w:rPr>
        <w:pPrChange w:id="2654" w:author="S4-241285" w:date="2024-05-23T10:24:00Z">
          <w:pPr/>
        </w:pPrChange>
      </w:pPr>
      <w:ins w:id="2655" w:author="S4-241018" w:date="2024-05-23T06:58:00Z">
        <w:r>
          <w:t>-</w:t>
        </w:r>
        <w:r>
          <w:tab/>
          <w:t>UPF identifies the last PDU of a data burst in the downlink traffic based on the End indication according to the Protocol Description and provides an EoDB indication to the RAN in the GTP-U header of the last PDU of a data burst.</w:t>
        </w:r>
      </w:ins>
    </w:p>
    <w:p w14:paraId="65A265E2" w14:textId="77777777" w:rsidR="00C15308" w:rsidRDefault="00C15308" w:rsidP="00C15308">
      <w:pPr>
        <w:rPr>
          <w:ins w:id="2656" w:author="S4-241018" w:date="2024-05-23T06:58:00Z"/>
        </w:rPr>
      </w:pPr>
      <w:ins w:id="2657" w:author="S4-241018" w:date="2024-05-23T06:58:00Z">
        <w:r>
          <w:t xml:space="preserve">If packets are transmitted in a bursty fashion, the idle time between two bursts is largely determined by the video frame inter-arrival time (e.g., ~33 ms for 30 fps). However, it may vary from burst to burst depending on the instantaneous variations in frame rate and when the NAL units comprising a PDU Set is made available by the encoder to the RTP packetizer, which may depend on the scene complexity. Furthermore, encoders that enable frame reordering may pass multiple frames to the RTP sender at once which are transmitted in a single burst that continues over multiple frame intervals. </w:t>
        </w:r>
      </w:ins>
    </w:p>
    <w:p w14:paraId="222B874A" w14:textId="2B93DC21" w:rsidR="00C15308" w:rsidRDefault="00C15308" w:rsidP="00C15308">
      <w:pPr>
        <w:rPr>
          <w:ins w:id="2658" w:author="S4-241018" w:date="2024-05-23T06:58:00Z"/>
        </w:rPr>
      </w:pPr>
      <w:ins w:id="2659" w:author="S4-241018" w:date="2024-05-23T06:58:00Z">
        <w:r>
          <w:t>Paced sending is a technique used in WebRTC to smooth the flow of packets sent to the network by spreading transmission across the frame interval. If paced sending is used, the sending time of the next packet or group of packets is determined by the pacer which may also consider factors such as frame rate and total bytes currently in the queue. In this case, since the transmission of the packets of a video frame is spread over the entire frame, the data burst concept may not apply depending on the amount of packets grouped together.</w:t>
        </w:r>
      </w:ins>
    </w:p>
    <w:p w14:paraId="7AF1E2D8" w14:textId="09C721C7" w:rsidR="00C15308" w:rsidRDefault="00C15308" w:rsidP="00C15308">
      <w:pPr>
        <w:rPr>
          <w:ins w:id="2660" w:author="S4-241018" w:date="2024-05-23T06:58:00Z"/>
        </w:rPr>
      </w:pPr>
      <w:ins w:id="2661" w:author="S4-241018" w:date="2024-05-23T06:58:00Z">
        <w:r>
          <w:t>The EoDB indication informs the UE that there is an opportunity to sleep until the beginning of the next burst and enables the usage of CDRX mechanisms. However, the optimal power state of the UE depends on the time to next burst (TTNB) since the UE requires different transition times to switch to different power/sleep states, as described in TR 38.840 [</w:t>
        </w:r>
      </w:ins>
      <w:ins w:id="2662" w:author="S4-241018" w:date="2024-05-23T07:11:00Z">
        <w:r w:rsidR="0014720B">
          <w:t>21</w:t>
        </w:r>
      </w:ins>
      <w:ins w:id="2663" w:author="S4-241018" w:date="2024-05-23T06:58:00Z">
        <w:r>
          <w:t xml:space="preserve">]. Therefore, EoDB by itself does not provide enough information for the UE or RAN to determine the appropriate sleep state for maximal power saving. </w:t>
        </w:r>
      </w:ins>
    </w:p>
    <w:p w14:paraId="584FCB58" w14:textId="7E37A7BE" w:rsidR="00A6124E" w:rsidRPr="00822E86" w:rsidRDefault="00C15308" w:rsidP="00C15308">
      <w:pPr>
        <w:rPr>
          <w:ins w:id="2664" w:author="S4-241018" w:date="2024-05-23T06:54:00Z"/>
        </w:rPr>
      </w:pPr>
      <w:ins w:id="2665" w:author="S4-241018" w:date="2024-05-23T06:58:00Z">
        <w:r>
          <w:t xml:space="preserve">Table </w:t>
        </w:r>
      </w:ins>
      <w:ins w:id="2666" w:author="S4-241018" w:date="2024-05-23T07:10:00Z">
        <w:r w:rsidR="0014720B">
          <w:t>6</w:t>
        </w:r>
      </w:ins>
      <w:ins w:id="2667" w:author="S4-241018" w:date="2024-05-23T07:11:00Z">
        <w:r w:rsidR="0014720B">
          <w:t>.6.2.1-1</w:t>
        </w:r>
      </w:ins>
      <w:ins w:id="2668" w:author="S4-241018" w:date="2024-05-23T06:58:00Z">
        <w:r>
          <w:t xml:space="preserve"> shows the relative power consumption and total transition time (ramping down and up) of each sleep state for FR1 (frequency range 1, up to 7 GHz). Time interval for the sleep should be larger than the total transition time entering and leaving a power state.</w:t>
        </w:r>
      </w:ins>
    </w:p>
    <w:p w14:paraId="542282A8" w14:textId="1712368A" w:rsidR="00316E61" w:rsidRDefault="00EC4C44" w:rsidP="0070590A">
      <w:pPr>
        <w:pStyle w:val="TH"/>
        <w:rPr>
          <w:ins w:id="2669" w:author="S4-241018" w:date="2024-05-23T07:02:00Z"/>
        </w:rPr>
      </w:pPr>
      <w:ins w:id="2670" w:author="S4-241018" w:date="2024-05-23T07:02:00Z">
        <w:r w:rsidRPr="00EC4C44">
          <w:lastRenderedPageBreak/>
          <w:t xml:space="preserve">Table </w:t>
        </w:r>
      </w:ins>
      <w:ins w:id="2671" w:author="S4-241018" w:date="2024-05-23T07:08:00Z">
        <w:r w:rsidR="004F4E72">
          <w:t>6.6.2.1-1</w:t>
        </w:r>
      </w:ins>
      <w:ins w:id="2672" w:author="S4-241018" w:date="2024-05-23T07:02:00Z">
        <w:r w:rsidRPr="00EC4C44">
          <w:t>: Relative power and total transition time for the sleep states defined in TR 38.340 [</w:t>
        </w:r>
        <w:r w:rsidRPr="004F4E72">
          <w:rPr>
            <w:highlight w:val="yellow"/>
            <w:rPrChange w:id="2673" w:author="S4-241018" w:date="2024-05-23T07:08:00Z">
              <w:rPr/>
            </w:rPrChange>
          </w:rPr>
          <w:t>x</w:t>
        </w:r>
        <w:r w:rsidRPr="00EC4C44">
          <w:t>].</w:t>
        </w:r>
      </w:ins>
    </w:p>
    <w:tbl>
      <w:tblPr>
        <w:tblW w:w="6653" w:type="dxa"/>
        <w:jc w:val="center"/>
        <w:tblCellMar>
          <w:left w:w="0" w:type="dxa"/>
          <w:right w:w="0" w:type="dxa"/>
        </w:tblCellMar>
        <w:tblLook w:val="0420" w:firstRow="1" w:lastRow="0" w:firstColumn="0" w:lastColumn="0" w:noHBand="0" w:noVBand="1"/>
      </w:tblPr>
      <w:tblGrid>
        <w:gridCol w:w="1833"/>
        <w:gridCol w:w="1925"/>
        <w:gridCol w:w="2895"/>
      </w:tblGrid>
      <w:tr w:rsidR="008475E1" w:rsidRPr="00A70EF9" w14:paraId="3AF202C8" w14:textId="77777777" w:rsidTr="00E357C6">
        <w:trPr>
          <w:trHeight w:val="22"/>
          <w:jc w:val="center"/>
          <w:ins w:id="2674" w:author="S4-241018" w:date="2024-05-23T07:03:00Z"/>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57F3B8" w14:textId="77777777" w:rsidR="008475E1" w:rsidRPr="00F716B6" w:rsidRDefault="008475E1" w:rsidP="00F716B6">
            <w:pPr>
              <w:pStyle w:val="TAH"/>
              <w:rPr>
                <w:ins w:id="2675" w:author="S4-241018" w:date="2024-05-23T07:03:00Z"/>
                <w:rPrChange w:id="2676" w:author="S4-241018" w:date="2024-05-23T10:27:00Z">
                  <w:rPr>
                    <w:ins w:id="2677" w:author="S4-241018" w:date="2024-05-23T07:03:00Z"/>
                    <w:rFonts w:ascii="Times New Roman" w:hAnsi="Times New Roman"/>
                    <w:sz w:val="24"/>
                    <w:szCs w:val="24"/>
                    <w:lang w:val="en-US"/>
                  </w:rPr>
                </w:rPrChange>
              </w:rPr>
            </w:pPr>
            <w:ins w:id="2678" w:author="S4-241018" w:date="2024-05-23T07:03:00Z">
              <w:r w:rsidRPr="00F716B6">
                <w:rPr>
                  <w:rPrChange w:id="2679" w:author="S4-241018" w:date="2024-05-23T10:27:00Z">
                    <w:rPr>
                      <w:rFonts w:ascii="Times New Roman" w:hAnsi="Times New Roman"/>
                      <w:sz w:val="24"/>
                      <w:szCs w:val="24"/>
                      <w:lang w:val="en-US"/>
                    </w:rPr>
                  </w:rPrChange>
                </w:rPr>
                <w:t>Sleep State</w:t>
              </w:r>
            </w:ins>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2DBFAC" w14:textId="77777777" w:rsidR="008475E1" w:rsidRPr="00F716B6" w:rsidRDefault="008475E1" w:rsidP="00F716B6">
            <w:pPr>
              <w:pStyle w:val="TAH"/>
              <w:rPr>
                <w:ins w:id="2680" w:author="S4-241018" w:date="2024-05-23T07:03:00Z"/>
                <w:rPrChange w:id="2681" w:author="S4-241018" w:date="2024-05-23T10:27:00Z">
                  <w:rPr>
                    <w:ins w:id="2682" w:author="S4-241018" w:date="2024-05-23T07:03:00Z"/>
                    <w:rFonts w:ascii="Times New Roman" w:hAnsi="Times New Roman"/>
                    <w:sz w:val="24"/>
                    <w:szCs w:val="24"/>
                    <w:lang w:val="en-US"/>
                  </w:rPr>
                </w:rPrChange>
              </w:rPr>
            </w:pPr>
            <w:ins w:id="2683" w:author="S4-241018" w:date="2024-05-23T07:03:00Z">
              <w:r w:rsidRPr="00F716B6">
                <w:rPr>
                  <w:rPrChange w:id="2684" w:author="S4-241018" w:date="2024-05-23T10:27:00Z">
                    <w:rPr>
                      <w:rFonts w:ascii="Times New Roman" w:hAnsi="Times New Roman"/>
                      <w:sz w:val="24"/>
                      <w:szCs w:val="24"/>
                      <w:lang w:val="en-US"/>
                    </w:rPr>
                  </w:rPrChange>
                </w:rPr>
                <w:t xml:space="preserve">Relative Power </w:t>
              </w:r>
            </w:ins>
          </w:p>
        </w:tc>
        <w:tc>
          <w:tcPr>
            <w:tcW w:w="2895" w:type="dxa"/>
            <w:tcBorders>
              <w:top w:val="single" w:sz="8" w:space="0" w:color="000000"/>
              <w:left w:val="single" w:sz="8" w:space="0" w:color="000000"/>
              <w:bottom w:val="single" w:sz="8" w:space="0" w:color="000000"/>
              <w:right w:val="single" w:sz="8" w:space="0" w:color="000000"/>
            </w:tcBorders>
            <w:vAlign w:val="center"/>
          </w:tcPr>
          <w:p w14:paraId="371EFD8E" w14:textId="77777777" w:rsidR="008475E1" w:rsidRPr="00F716B6" w:rsidRDefault="008475E1" w:rsidP="00F716B6">
            <w:pPr>
              <w:pStyle w:val="TAH"/>
              <w:rPr>
                <w:ins w:id="2685" w:author="S4-241018" w:date="2024-05-23T07:03:00Z"/>
                <w:rPrChange w:id="2686" w:author="S4-241018" w:date="2024-05-23T10:27:00Z">
                  <w:rPr>
                    <w:ins w:id="2687" w:author="S4-241018" w:date="2024-05-23T07:03:00Z"/>
                    <w:rFonts w:ascii="Times New Roman" w:hAnsi="Times New Roman"/>
                    <w:sz w:val="24"/>
                    <w:szCs w:val="24"/>
                    <w:lang w:val="en-US"/>
                  </w:rPr>
                </w:rPrChange>
              </w:rPr>
            </w:pPr>
            <w:ins w:id="2688" w:author="S4-241018" w:date="2024-05-23T07:03:00Z">
              <w:r w:rsidRPr="00F716B6">
                <w:rPr>
                  <w:rPrChange w:id="2689" w:author="S4-241018" w:date="2024-05-23T10:27:00Z">
                    <w:rPr>
                      <w:rFonts w:ascii="Times New Roman" w:hAnsi="Times New Roman"/>
                      <w:sz w:val="24"/>
                      <w:szCs w:val="24"/>
                      <w:lang w:val="en-US"/>
                    </w:rPr>
                  </w:rPrChange>
                </w:rPr>
                <w:t xml:space="preserve">Total transition time </w:t>
              </w:r>
            </w:ins>
          </w:p>
        </w:tc>
      </w:tr>
      <w:tr w:rsidR="008475E1" w:rsidRPr="00A70EF9" w14:paraId="3A2DBCEB" w14:textId="77777777" w:rsidTr="00E357C6">
        <w:trPr>
          <w:trHeight w:val="22"/>
          <w:jc w:val="center"/>
          <w:ins w:id="2690" w:author="S4-241018" w:date="2024-05-23T07:03:00Z"/>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619675" w14:textId="77777777" w:rsidR="008475E1" w:rsidRPr="00A70EF9" w:rsidRDefault="008475E1">
            <w:pPr>
              <w:pStyle w:val="TAC"/>
              <w:rPr>
                <w:ins w:id="2691" w:author="S4-241018" w:date="2024-05-23T07:03:00Z"/>
                <w:lang w:val="en-US"/>
              </w:rPr>
              <w:pPrChange w:id="2692" w:author="S4-241018" w:date="2024-05-23T10:27:00Z">
                <w:pPr>
                  <w:pStyle w:val="TAL"/>
                </w:pPr>
              </w:pPrChange>
            </w:pPr>
            <w:ins w:id="2693" w:author="S4-241018" w:date="2024-05-23T07:03:00Z">
              <w:r w:rsidRPr="00A70EF9">
                <w:rPr>
                  <w:lang w:val="en-US"/>
                </w:rPr>
                <w:t xml:space="preserve">Deep </w:t>
              </w:r>
              <w:r>
                <w:rPr>
                  <w:lang w:val="en-US"/>
                </w:rPr>
                <w:t>s</w:t>
              </w:r>
              <w:r w:rsidRPr="00A70EF9">
                <w:rPr>
                  <w:lang w:val="en-US"/>
                </w:rPr>
                <w:t>leep</w:t>
              </w:r>
            </w:ins>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D6049C" w14:textId="77777777" w:rsidR="008475E1" w:rsidRPr="00A70EF9" w:rsidRDefault="008475E1">
            <w:pPr>
              <w:pStyle w:val="TAC"/>
              <w:rPr>
                <w:ins w:id="2694" w:author="S4-241018" w:date="2024-05-23T07:03:00Z"/>
                <w:lang w:val="en-US"/>
              </w:rPr>
              <w:pPrChange w:id="2695" w:author="S4-241018" w:date="2024-05-23T10:27:00Z">
                <w:pPr>
                  <w:pStyle w:val="TAL"/>
                </w:pPr>
              </w:pPrChange>
            </w:pPr>
            <w:ins w:id="2696" w:author="S4-241018" w:date="2024-05-23T07:03:00Z">
              <w:r w:rsidRPr="00A70EF9">
                <w:rPr>
                  <w:lang w:val="en-US"/>
                </w:rPr>
                <w:t>1</w:t>
              </w:r>
            </w:ins>
          </w:p>
        </w:tc>
        <w:tc>
          <w:tcPr>
            <w:tcW w:w="2895" w:type="dxa"/>
            <w:tcBorders>
              <w:top w:val="single" w:sz="8" w:space="0" w:color="000000"/>
              <w:left w:val="single" w:sz="8" w:space="0" w:color="000000"/>
              <w:bottom w:val="single" w:sz="8" w:space="0" w:color="000000"/>
              <w:right w:val="single" w:sz="8" w:space="0" w:color="000000"/>
            </w:tcBorders>
          </w:tcPr>
          <w:p w14:paraId="787BA31E" w14:textId="77777777" w:rsidR="008475E1" w:rsidRPr="00A70EF9" w:rsidRDefault="008475E1">
            <w:pPr>
              <w:pStyle w:val="TAC"/>
              <w:rPr>
                <w:ins w:id="2697" w:author="S4-241018" w:date="2024-05-23T07:03:00Z"/>
                <w:lang w:val="en-US"/>
              </w:rPr>
              <w:pPrChange w:id="2698" w:author="S4-241018" w:date="2024-05-23T10:27:00Z">
                <w:pPr>
                  <w:pStyle w:val="TAL"/>
                </w:pPr>
              </w:pPrChange>
            </w:pPr>
            <w:ins w:id="2699" w:author="S4-241018" w:date="2024-05-23T07:03:00Z">
              <w:r w:rsidRPr="00A70EF9">
                <w:rPr>
                  <w:lang w:val="en-US"/>
                </w:rPr>
                <w:t xml:space="preserve"> 20 ms </w:t>
              </w:r>
            </w:ins>
          </w:p>
        </w:tc>
      </w:tr>
      <w:tr w:rsidR="008475E1" w:rsidRPr="00A70EF9" w14:paraId="25EF9EE9" w14:textId="77777777" w:rsidTr="00E357C6">
        <w:trPr>
          <w:trHeight w:val="22"/>
          <w:jc w:val="center"/>
          <w:ins w:id="2700" w:author="S4-241018" w:date="2024-05-23T07:03:00Z"/>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B56981" w14:textId="77777777" w:rsidR="008475E1" w:rsidRPr="00A70EF9" w:rsidRDefault="008475E1">
            <w:pPr>
              <w:pStyle w:val="TAC"/>
              <w:rPr>
                <w:ins w:id="2701" w:author="S4-241018" w:date="2024-05-23T07:03:00Z"/>
                <w:lang w:val="en-US"/>
              </w:rPr>
              <w:pPrChange w:id="2702" w:author="S4-241018" w:date="2024-05-23T10:27:00Z">
                <w:pPr>
                  <w:pStyle w:val="TAL"/>
                </w:pPr>
              </w:pPrChange>
            </w:pPr>
            <w:ins w:id="2703" w:author="S4-241018" w:date="2024-05-23T07:03:00Z">
              <w:r w:rsidRPr="00A70EF9">
                <w:rPr>
                  <w:lang w:val="en-US"/>
                </w:rPr>
                <w:t xml:space="preserve">Light </w:t>
              </w:r>
              <w:r>
                <w:rPr>
                  <w:lang w:val="en-US"/>
                </w:rPr>
                <w:t>s</w:t>
              </w:r>
              <w:r w:rsidRPr="00A70EF9">
                <w:rPr>
                  <w:lang w:val="en-US"/>
                </w:rPr>
                <w:t>leep</w:t>
              </w:r>
            </w:ins>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9D1D14" w14:textId="77777777" w:rsidR="008475E1" w:rsidRPr="00A70EF9" w:rsidRDefault="008475E1">
            <w:pPr>
              <w:pStyle w:val="TAC"/>
              <w:rPr>
                <w:ins w:id="2704" w:author="S4-241018" w:date="2024-05-23T07:03:00Z"/>
                <w:lang w:val="en-US"/>
              </w:rPr>
              <w:pPrChange w:id="2705" w:author="S4-241018" w:date="2024-05-23T10:27:00Z">
                <w:pPr>
                  <w:pStyle w:val="TAL"/>
                </w:pPr>
              </w:pPrChange>
            </w:pPr>
            <w:ins w:id="2706" w:author="S4-241018" w:date="2024-05-23T07:03:00Z">
              <w:r w:rsidRPr="00A70EF9">
                <w:rPr>
                  <w:lang w:val="en-US"/>
                </w:rPr>
                <w:t>20</w:t>
              </w:r>
            </w:ins>
          </w:p>
        </w:tc>
        <w:tc>
          <w:tcPr>
            <w:tcW w:w="2895" w:type="dxa"/>
            <w:tcBorders>
              <w:top w:val="single" w:sz="8" w:space="0" w:color="000000"/>
              <w:left w:val="single" w:sz="8" w:space="0" w:color="000000"/>
              <w:bottom w:val="single" w:sz="8" w:space="0" w:color="000000"/>
              <w:right w:val="single" w:sz="8" w:space="0" w:color="000000"/>
            </w:tcBorders>
          </w:tcPr>
          <w:p w14:paraId="07717058" w14:textId="77777777" w:rsidR="008475E1" w:rsidRPr="00A70EF9" w:rsidRDefault="008475E1">
            <w:pPr>
              <w:pStyle w:val="TAC"/>
              <w:rPr>
                <w:ins w:id="2707" w:author="S4-241018" w:date="2024-05-23T07:03:00Z"/>
                <w:lang w:val="en-US"/>
              </w:rPr>
              <w:pPrChange w:id="2708" w:author="S4-241018" w:date="2024-05-23T10:27:00Z">
                <w:pPr>
                  <w:pStyle w:val="TAL"/>
                </w:pPr>
              </w:pPrChange>
            </w:pPr>
            <w:ins w:id="2709" w:author="S4-241018" w:date="2024-05-23T07:03:00Z">
              <w:r w:rsidRPr="00A70EF9">
                <w:rPr>
                  <w:lang w:val="en-US"/>
                </w:rPr>
                <w:t xml:space="preserve"> 6 ms </w:t>
              </w:r>
            </w:ins>
          </w:p>
        </w:tc>
      </w:tr>
      <w:tr w:rsidR="008475E1" w:rsidRPr="00A70EF9" w14:paraId="4AA503F7" w14:textId="77777777" w:rsidTr="00E357C6">
        <w:trPr>
          <w:trHeight w:val="22"/>
          <w:jc w:val="center"/>
          <w:ins w:id="2710" w:author="S4-241018" w:date="2024-05-23T07:03:00Z"/>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B01A4C" w14:textId="77777777" w:rsidR="008475E1" w:rsidRPr="00A70EF9" w:rsidRDefault="008475E1">
            <w:pPr>
              <w:pStyle w:val="TAC"/>
              <w:rPr>
                <w:ins w:id="2711" w:author="S4-241018" w:date="2024-05-23T07:03:00Z"/>
                <w:lang w:val="en-US"/>
              </w:rPr>
              <w:pPrChange w:id="2712" w:author="S4-241018" w:date="2024-05-23T10:27:00Z">
                <w:pPr>
                  <w:pStyle w:val="TAL"/>
                </w:pPr>
              </w:pPrChange>
            </w:pPr>
            <w:ins w:id="2713" w:author="S4-241018" w:date="2024-05-23T07:03:00Z">
              <w:r w:rsidRPr="00A70EF9">
                <w:rPr>
                  <w:lang w:val="en-US"/>
                </w:rPr>
                <w:t>Micro sleep</w:t>
              </w:r>
            </w:ins>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EDC4A8" w14:textId="77777777" w:rsidR="008475E1" w:rsidRPr="00A70EF9" w:rsidRDefault="008475E1">
            <w:pPr>
              <w:pStyle w:val="TAC"/>
              <w:rPr>
                <w:ins w:id="2714" w:author="S4-241018" w:date="2024-05-23T07:03:00Z"/>
                <w:lang w:val="en-US"/>
              </w:rPr>
              <w:pPrChange w:id="2715" w:author="S4-241018" w:date="2024-05-23T10:27:00Z">
                <w:pPr>
                  <w:pStyle w:val="TAL"/>
                </w:pPr>
              </w:pPrChange>
            </w:pPr>
            <w:ins w:id="2716" w:author="S4-241018" w:date="2024-05-23T07:03:00Z">
              <w:r w:rsidRPr="00A70EF9">
                <w:rPr>
                  <w:lang w:val="en-US"/>
                </w:rPr>
                <w:t>45</w:t>
              </w:r>
            </w:ins>
          </w:p>
        </w:tc>
        <w:tc>
          <w:tcPr>
            <w:tcW w:w="2895" w:type="dxa"/>
            <w:tcBorders>
              <w:top w:val="single" w:sz="8" w:space="0" w:color="000000"/>
              <w:left w:val="single" w:sz="8" w:space="0" w:color="000000"/>
              <w:bottom w:val="single" w:sz="8" w:space="0" w:color="000000"/>
              <w:right w:val="single" w:sz="8" w:space="0" w:color="000000"/>
            </w:tcBorders>
          </w:tcPr>
          <w:p w14:paraId="169E1C01" w14:textId="77777777" w:rsidR="008475E1" w:rsidRPr="00A70EF9" w:rsidRDefault="008475E1">
            <w:pPr>
              <w:pStyle w:val="TAC"/>
              <w:rPr>
                <w:ins w:id="2717" w:author="S4-241018" w:date="2024-05-23T07:03:00Z"/>
                <w:lang w:val="en-US"/>
              </w:rPr>
              <w:pPrChange w:id="2718" w:author="S4-241018" w:date="2024-05-23T10:27:00Z">
                <w:pPr>
                  <w:pStyle w:val="TAL"/>
                </w:pPr>
              </w:pPrChange>
            </w:pPr>
            <w:ins w:id="2719" w:author="S4-241018" w:date="2024-05-23T07:03:00Z">
              <w:r w:rsidRPr="00A70EF9">
                <w:rPr>
                  <w:lang w:val="en-US"/>
                </w:rPr>
                <w:t xml:space="preserve"> 0 ms* </w:t>
              </w:r>
            </w:ins>
          </w:p>
        </w:tc>
      </w:tr>
      <w:tr w:rsidR="008475E1" w:rsidRPr="00A70EF9" w14:paraId="103E866B" w14:textId="77777777" w:rsidTr="00E357C6">
        <w:trPr>
          <w:trHeight w:val="22"/>
          <w:jc w:val="center"/>
          <w:ins w:id="2720" w:author="S4-241018" w:date="2024-05-23T07:03:00Z"/>
        </w:trPr>
        <w:tc>
          <w:tcPr>
            <w:tcW w:w="6653" w:type="dxa"/>
            <w:gridSpan w:val="3"/>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795FE03" w14:textId="77777777" w:rsidR="008475E1" w:rsidRPr="00A70EF9" w:rsidRDefault="008475E1">
            <w:pPr>
              <w:pStyle w:val="TAC"/>
              <w:rPr>
                <w:ins w:id="2721" w:author="S4-241018" w:date="2024-05-23T07:03:00Z"/>
                <w:lang w:val="en-US"/>
              </w:rPr>
              <w:pPrChange w:id="2722" w:author="S4-241018" w:date="2024-05-23T10:27:00Z">
                <w:pPr>
                  <w:pStyle w:val="TAL"/>
                </w:pPr>
              </w:pPrChange>
            </w:pPr>
            <w:ins w:id="2723" w:author="S4-241018" w:date="2024-05-23T07:03:00Z">
              <w:r w:rsidRPr="00A70EF9">
                <w:rPr>
                  <w:lang w:val="en-US"/>
                </w:rPr>
                <w:t>* Immediate transition is assumed for power saving study purpose from or to a non-sleep state</w:t>
              </w:r>
            </w:ins>
          </w:p>
        </w:tc>
      </w:tr>
    </w:tbl>
    <w:p w14:paraId="0D5BE3EB" w14:textId="77777777" w:rsidR="00FA00BD" w:rsidRDefault="00FA00BD">
      <w:pPr>
        <w:rPr>
          <w:ins w:id="2724" w:author="S4-241018" w:date="2024-05-23T07:04:00Z"/>
        </w:rPr>
        <w:pPrChange w:id="2725" w:author="S4-241018" w:date="2024-05-23T07:05:00Z">
          <w:pPr>
            <w:pStyle w:val="Heading4"/>
          </w:pPr>
        </w:pPrChange>
      </w:pPr>
    </w:p>
    <w:p w14:paraId="0BB30408" w14:textId="011844F0" w:rsidR="00A57D8D" w:rsidRDefault="00A57D8D">
      <w:pPr>
        <w:pStyle w:val="Heading4"/>
        <w:rPr>
          <w:ins w:id="2726" w:author="S4-241018" w:date="2024-05-23T07:04:00Z"/>
        </w:rPr>
        <w:pPrChange w:id="2727" w:author="S4-241018" w:date="2024-05-23T07:04:00Z">
          <w:pPr/>
        </w:pPrChange>
      </w:pPr>
      <w:bookmarkStart w:id="2728" w:name="_Toc167410916"/>
      <w:ins w:id="2729" w:author="S4-241018" w:date="2024-05-23T07:04:00Z">
        <w:r>
          <w:t>6.</w:t>
        </w:r>
      </w:ins>
      <w:ins w:id="2730" w:author="S4-241018" w:date="2024-05-23T07:07:00Z">
        <w:r w:rsidR="00E708C8">
          <w:t>6</w:t>
        </w:r>
      </w:ins>
      <w:ins w:id="2731" w:author="S4-241018" w:date="2024-05-23T07:04:00Z">
        <w:r>
          <w:t>.2.</w:t>
        </w:r>
      </w:ins>
      <w:ins w:id="2732" w:author="S4-241018" w:date="2024-05-23T07:08:00Z">
        <w:r w:rsidR="00E708C8">
          <w:t>2</w:t>
        </w:r>
      </w:ins>
      <w:ins w:id="2733" w:author="S4-241018" w:date="2024-05-23T07:04:00Z">
        <w:r>
          <w:tab/>
          <w:t>Solution description</w:t>
        </w:r>
        <w:bookmarkEnd w:id="2728"/>
      </w:ins>
    </w:p>
    <w:p w14:paraId="6DAE4ED7" w14:textId="77777777" w:rsidR="00A57D8D" w:rsidRDefault="00A57D8D" w:rsidP="00A57D8D">
      <w:pPr>
        <w:rPr>
          <w:ins w:id="2734" w:author="S4-241018" w:date="2024-05-23T07:04:00Z"/>
        </w:rPr>
      </w:pPr>
      <w:ins w:id="2735" w:author="S4-241018" w:date="2024-05-23T07:04:00Z">
        <w:r>
          <w:t xml:space="preserve">In this solution, the RTP HE for PDU Set marking defined in TS 26.522 [2] clause 4.2 is extended to include a TTNB field. TTNB is the time interval between the transmission of the last packet in the current burst and first packet of the next burst, i.e., inter-burst time. </w:t>
        </w:r>
      </w:ins>
    </w:p>
    <w:p w14:paraId="53138730" w14:textId="77777777" w:rsidR="00A57D8D" w:rsidRDefault="00A57D8D" w:rsidP="00A57D8D">
      <w:pPr>
        <w:rPr>
          <w:ins w:id="2736" w:author="S4-241018" w:date="2024-05-23T07:04:00Z"/>
        </w:rPr>
      </w:pPr>
      <w:ins w:id="2737" w:author="S4-241018" w:date="2024-05-23T07:04:00Z">
        <w:r>
          <w:t>The TTNB field is 8 bits in length and is expressed in milliseconds. It can be an optional field added by the RTP sender only if the AS is able to obtain the TTNB information and it is subject to SDP negotiation between the sender and the receiver. TTNB is set to 0, if the current PDU is not the last PDU of the burst or if the sender cannot determine the TTNB.</w:t>
        </w:r>
      </w:ins>
    </w:p>
    <w:p w14:paraId="2F362AA9" w14:textId="74FC6EFB" w:rsidR="00A57D8D" w:rsidRDefault="00A57D8D" w:rsidP="00A57D8D">
      <w:pPr>
        <w:rPr>
          <w:ins w:id="2738" w:author="S4-241018" w:date="2024-05-23T07:04:00Z"/>
        </w:rPr>
      </w:pPr>
      <w:ins w:id="2739" w:author="S4-241018" w:date="2024-05-23T07:04:00Z">
        <w:r>
          <w:t>Real-time congestion control algorithms like SCReAM [</w:t>
        </w:r>
      </w:ins>
      <w:ins w:id="2740" w:author="S4-241018" w:date="2024-05-23T07:11:00Z">
        <w:r w:rsidR="0039507A">
          <w:t>22</w:t>
        </w:r>
      </w:ins>
      <w:ins w:id="2741" w:author="S4-241018" w:date="2024-05-23T07:04:00Z">
        <w:r>
          <w:t>] maintain an RTP queue at the sender side to temporarily store the RTP packets pending transmission. Thus, they can adapt the sending rate of packets depending on the congestion level and size of the frames produced by the video encoder. TTNB can be determined by RTP senders that implement such congestion control algorithms since they can choose when the next burst of packets will be sent.</w:t>
        </w:r>
      </w:ins>
    </w:p>
    <w:p w14:paraId="4C0F504A" w14:textId="77777777" w:rsidR="00A57D8D" w:rsidRDefault="00A57D8D" w:rsidP="00A57D8D">
      <w:pPr>
        <w:rPr>
          <w:ins w:id="2742" w:author="S4-241018" w:date="2024-05-23T07:04:00Z"/>
        </w:rPr>
      </w:pPr>
      <w:ins w:id="2743" w:author="S4-241018" w:date="2024-05-23T07:04:00Z">
        <w:r>
          <w:t xml:space="preserve">An RTP sender determines the time to next burst based on its wall clock time. The timing is determined based on the sending time of the packets and not the time they are received by the RTP receiver. Optimization based on potential network jitter is not in the scope of this solution but can be implemented in the UPF or RAN. </w:t>
        </w:r>
      </w:ins>
    </w:p>
    <w:p w14:paraId="0287F7E2" w14:textId="77777777" w:rsidR="00A57D8D" w:rsidRDefault="00A57D8D" w:rsidP="00A57D8D">
      <w:pPr>
        <w:rPr>
          <w:ins w:id="2744" w:author="S4-241018" w:date="2024-05-23T07:04:00Z"/>
        </w:rPr>
      </w:pPr>
      <w:ins w:id="2745" w:author="S4-241018" w:date="2024-05-23T07:04:00Z">
        <w:r>
          <w:t>TTNB can be used by the receiver UE to initiate the most adequate sleep state. For example, if TTNB is more than 20ms, the receiver UE could achieve the optimal power saving by going to deep sleep.</w:t>
        </w:r>
      </w:ins>
    </w:p>
    <w:p w14:paraId="53B2EE8A" w14:textId="353D5A24" w:rsidR="0070590A" w:rsidRDefault="00A57D8D" w:rsidP="00A57D8D">
      <w:pPr>
        <w:rPr>
          <w:ins w:id="2746" w:author="S4-241018" w:date="2024-05-23T07:03:00Z"/>
        </w:rPr>
      </w:pPr>
      <w:ins w:id="2747" w:author="S4-241018" w:date="2024-05-23T07:04:00Z">
        <w:r>
          <w:t>An example implementation of the TTNB field is shown below for the one-byte version of the RTP HE for PDU Set marking.</w:t>
        </w:r>
      </w:ins>
    </w:p>
    <w:p w14:paraId="1F4FB48C" w14:textId="77777777" w:rsidR="005D27CB" w:rsidRPr="009C7942" w:rsidRDefault="005D27CB">
      <w:pPr>
        <w:pStyle w:val="NoSpacing"/>
        <w:rPr>
          <w:ins w:id="2748" w:author="S4-241018" w:date="2024-05-23T07:06:00Z"/>
          <w:rFonts w:ascii="Courier New" w:hAnsi="Courier New" w:cs="Courier New"/>
          <w:rPrChange w:id="2749" w:author="S4-241018" w:date="2024-05-23T07:10:00Z">
            <w:rPr>
              <w:ins w:id="2750" w:author="S4-241018" w:date="2024-05-23T07:06:00Z"/>
            </w:rPr>
          </w:rPrChange>
        </w:rPr>
        <w:pPrChange w:id="2751" w:author="S4-241018" w:date="2024-05-23T07:09:00Z">
          <w:pPr/>
        </w:pPrChange>
      </w:pPr>
      <w:ins w:id="2752" w:author="S4-241018" w:date="2024-05-23T07:06:00Z">
        <w:r w:rsidRPr="009C7942">
          <w:rPr>
            <w:rFonts w:ascii="Courier New" w:hAnsi="Courier New" w:cs="Courier New"/>
            <w:rPrChange w:id="2753" w:author="S4-241018" w:date="2024-05-23T07:10:00Z">
              <w:rPr/>
            </w:rPrChange>
          </w:rPr>
          <w:t xml:space="preserve">       0                   1                   2                   3</w:t>
        </w:r>
      </w:ins>
    </w:p>
    <w:p w14:paraId="4FCE249E" w14:textId="77777777" w:rsidR="005D27CB" w:rsidRPr="009C7942" w:rsidRDefault="005D27CB">
      <w:pPr>
        <w:pStyle w:val="NoSpacing"/>
        <w:rPr>
          <w:ins w:id="2754" w:author="S4-241018" w:date="2024-05-23T07:06:00Z"/>
          <w:rFonts w:ascii="Courier New" w:hAnsi="Courier New" w:cs="Courier New"/>
          <w:rPrChange w:id="2755" w:author="S4-241018" w:date="2024-05-23T07:10:00Z">
            <w:rPr>
              <w:ins w:id="2756" w:author="S4-241018" w:date="2024-05-23T07:06:00Z"/>
            </w:rPr>
          </w:rPrChange>
        </w:rPr>
        <w:pPrChange w:id="2757" w:author="S4-241018" w:date="2024-05-23T07:09:00Z">
          <w:pPr/>
        </w:pPrChange>
      </w:pPr>
      <w:ins w:id="2758" w:author="S4-241018" w:date="2024-05-23T07:06:00Z">
        <w:r w:rsidRPr="009C7942">
          <w:rPr>
            <w:rFonts w:ascii="Courier New" w:hAnsi="Courier New" w:cs="Courier New"/>
            <w:rPrChange w:id="2759" w:author="S4-241018" w:date="2024-05-23T07:10:00Z">
              <w:rPr/>
            </w:rPrChange>
          </w:rPr>
          <w:t xml:space="preserve">       0 1 2 3 4 5 6 7 8 9 0 1 2 3 4 5 6 7 8 9 0 1 2 3 4 5 6 7 8 9 0 1</w:t>
        </w:r>
      </w:ins>
    </w:p>
    <w:p w14:paraId="325F9F5C" w14:textId="77777777" w:rsidR="005D27CB" w:rsidRPr="009C7942" w:rsidRDefault="005D27CB">
      <w:pPr>
        <w:pStyle w:val="NoSpacing"/>
        <w:rPr>
          <w:ins w:id="2760" w:author="S4-241018" w:date="2024-05-23T07:06:00Z"/>
          <w:rFonts w:ascii="Courier New" w:hAnsi="Courier New" w:cs="Courier New"/>
          <w:rPrChange w:id="2761" w:author="S4-241018" w:date="2024-05-23T07:10:00Z">
            <w:rPr>
              <w:ins w:id="2762" w:author="S4-241018" w:date="2024-05-23T07:06:00Z"/>
            </w:rPr>
          </w:rPrChange>
        </w:rPr>
        <w:pPrChange w:id="2763" w:author="S4-241018" w:date="2024-05-23T07:09:00Z">
          <w:pPr/>
        </w:pPrChange>
      </w:pPr>
      <w:ins w:id="2764" w:author="S4-241018" w:date="2024-05-23T07:06:00Z">
        <w:r w:rsidRPr="009C7942">
          <w:rPr>
            <w:rFonts w:ascii="Courier New" w:hAnsi="Courier New" w:cs="Courier New"/>
            <w:rPrChange w:id="2765" w:author="S4-241018" w:date="2024-05-23T07:10:00Z">
              <w:rPr/>
            </w:rPrChange>
          </w:rPr>
          <w:t xml:space="preserve">      +-+-+-+-+-+-+-+-+-+-+-+-+-+-+-+-+-+-+-+-+-+-+-+-+-+-+-+-+-+-+-+-+</w:t>
        </w:r>
      </w:ins>
    </w:p>
    <w:p w14:paraId="19715DB9" w14:textId="77777777" w:rsidR="005D27CB" w:rsidRPr="009C7942" w:rsidRDefault="005D27CB">
      <w:pPr>
        <w:pStyle w:val="NoSpacing"/>
        <w:rPr>
          <w:ins w:id="2766" w:author="S4-241018" w:date="2024-05-23T07:06:00Z"/>
          <w:rFonts w:ascii="Courier New" w:hAnsi="Courier New" w:cs="Courier New"/>
          <w:rPrChange w:id="2767" w:author="S4-241018" w:date="2024-05-23T07:10:00Z">
            <w:rPr>
              <w:ins w:id="2768" w:author="S4-241018" w:date="2024-05-23T07:06:00Z"/>
            </w:rPr>
          </w:rPrChange>
        </w:rPr>
        <w:pPrChange w:id="2769" w:author="S4-241018" w:date="2024-05-23T07:09:00Z">
          <w:pPr/>
        </w:pPrChange>
      </w:pPr>
      <w:ins w:id="2770" w:author="S4-241018" w:date="2024-05-23T07:06:00Z">
        <w:r w:rsidRPr="009C7942">
          <w:rPr>
            <w:rFonts w:ascii="Courier New" w:hAnsi="Courier New" w:cs="Courier New"/>
            <w:rPrChange w:id="2771" w:author="S4-241018" w:date="2024-05-23T07:10:00Z">
              <w:rPr/>
            </w:rPrChange>
          </w:rPr>
          <w:t xml:space="preserve">      |       0xBE    |    0xDE       |           length              |</w:t>
        </w:r>
      </w:ins>
    </w:p>
    <w:p w14:paraId="2D2538C2" w14:textId="77777777" w:rsidR="005D27CB" w:rsidRPr="009C7942" w:rsidRDefault="005D27CB">
      <w:pPr>
        <w:pStyle w:val="NoSpacing"/>
        <w:rPr>
          <w:ins w:id="2772" w:author="S4-241018" w:date="2024-05-23T07:06:00Z"/>
          <w:rFonts w:ascii="Courier New" w:hAnsi="Courier New" w:cs="Courier New"/>
          <w:rPrChange w:id="2773" w:author="S4-241018" w:date="2024-05-23T07:10:00Z">
            <w:rPr>
              <w:ins w:id="2774" w:author="S4-241018" w:date="2024-05-23T07:06:00Z"/>
            </w:rPr>
          </w:rPrChange>
        </w:rPr>
        <w:pPrChange w:id="2775" w:author="S4-241018" w:date="2024-05-23T07:09:00Z">
          <w:pPr/>
        </w:pPrChange>
      </w:pPr>
      <w:ins w:id="2776" w:author="S4-241018" w:date="2024-05-23T07:06:00Z">
        <w:r w:rsidRPr="009C7942">
          <w:rPr>
            <w:rFonts w:ascii="Courier New" w:hAnsi="Courier New" w:cs="Courier New"/>
            <w:rPrChange w:id="2777" w:author="S4-241018" w:date="2024-05-23T07:10:00Z">
              <w:rPr/>
            </w:rPrChange>
          </w:rPr>
          <w:t xml:space="preserve">      +-+-+-+-+-+-+-+-+-+-+-+-+-+-+-+-+-+-+-+-+-+-+-+-+-+-+-+-+-+-+-+-+</w:t>
        </w:r>
      </w:ins>
    </w:p>
    <w:p w14:paraId="07FF26F3" w14:textId="77777777" w:rsidR="005D27CB" w:rsidRPr="009C7942" w:rsidRDefault="005D27CB">
      <w:pPr>
        <w:pStyle w:val="NoSpacing"/>
        <w:rPr>
          <w:ins w:id="2778" w:author="S4-241018" w:date="2024-05-23T07:06:00Z"/>
          <w:rFonts w:ascii="Courier New" w:hAnsi="Courier New" w:cs="Courier New"/>
          <w:rPrChange w:id="2779" w:author="S4-241018" w:date="2024-05-23T07:10:00Z">
            <w:rPr>
              <w:ins w:id="2780" w:author="S4-241018" w:date="2024-05-23T07:06:00Z"/>
            </w:rPr>
          </w:rPrChange>
        </w:rPr>
        <w:pPrChange w:id="2781" w:author="S4-241018" w:date="2024-05-23T07:09:00Z">
          <w:pPr/>
        </w:pPrChange>
      </w:pPr>
      <w:ins w:id="2782" w:author="S4-241018" w:date="2024-05-23T07:06:00Z">
        <w:r w:rsidRPr="009C7942">
          <w:rPr>
            <w:rFonts w:ascii="Courier New" w:hAnsi="Courier New" w:cs="Courier New"/>
            <w:rPrChange w:id="2783" w:author="S4-241018" w:date="2024-05-23T07:10:00Z">
              <w:rPr/>
            </w:rPrChange>
          </w:rPr>
          <w:t xml:space="preserve">      |  ID   | len   |E| R |D|  PSI  |      PSSN         |     PSN   |</w:t>
        </w:r>
      </w:ins>
    </w:p>
    <w:p w14:paraId="6285DBCB" w14:textId="77777777" w:rsidR="005D27CB" w:rsidRPr="009C7942" w:rsidRDefault="005D27CB">
      <w:pPr>
        <w:pStyle w:val="NoSpacing"/>
        <w:rPr>
          <w:ins w:id="2784" w:author="S4-241018" w:date="2024-05-23T07:06:00Z"/>
          <w:rFonts w:ascii="Courier New" w:hAnsi="Courier New" w:cs="Courier New"/>
          <w:rPrChange w:id="2785" w:author="S4-241018" w:date="2024-05-23T07:10:00Z">
            <w:rPr>
              <w:ins w:id="2786" w:author="S4-241018" w:date="2024-05-23T07:06:00Z"/>
            </w:rPr>
          </w:rPrChange>
        </w:rPr>
        <w:pPrChange w:id="2787" w:author="S4-241018" w:date="2024-05-23T07:09:00Z">
          <w:pPr/>
        </w:pPrChange>
      </w:pPr>
      <w:ins w:id="2788" w:author="S4-241018" w:date="2024-05-23T07:06:00Z">
        <w:r w:rsidRPr="009C7942">
          <w:rPr>
            <w:rFonts w:ascii="Courier New" w:hAnsi="Courier New" w:cs="Courier New"/>
            <w:rPrChange w:id="2789" w:author="S4-241018" w:date="2024-05-23T07:10:00Z">
              <w:rPr/>
            </w:rPrChange>
          </w:rPr>
          <w:t xml:space="preserve">      +-+-+-+-+-+-+-+-+-+-+-+-+-+-+-+-+-+-+-+-+-+-+-+-+-+-+-+-+-+-+-+-+</w:t>
        </w:r>
      </w:ins>
    </w:p>
    <w:p w14:paraId="444DD855" w14:textId="77777777" w:rsidR="005D27CB" w:rsidRPr="009C7942" w:rsidRDefault="005D27CB">
      <w:pPr>
        <w:pStyle w:val="NoSpacing"/>
        <w:rPr>
          <w:ins w:id="2790" w:author="S4-241018" w:date="2024-05-23T07:06:00Z"/>
          <w:rFonts w:ascii="Courier New" w:hAnsi="Courier New" w:cs="Courier New"/>
          <w:rPrChange w:id="2791" w:author="S4-241018" w:date="2024-05-23T07:10:00Z">
            <w:rPr>
              <w:ins w:id="2792" w:author="S4-241018" w:date="2024-05-23T07:06:00Z"/>
            </w:rPr>
          </w:rPrChange>
        </w:rPr>
        <w:pPrChange w:id="2793" w:author="S4-241018" w:date="2024-05-23T07:09:00Z">
          <w:pPr/>
        </w:pPrChange>
      </w:pPr>
      <w:ins w:id="2794" w:author="S4-241018" w:date="2024-05-23T07:06:00Z">
        <w:r w:rsidRPr="009C7942">
          <w:rPr>
            <w:rFonts w:ascii="Courier New" w:hAnsi="Courier New" w:cs="Courier New"/>
            <w:rPrChange w:id="2795" w:author="S4-241018" w:date="2024-05-23T07:10:00Z">
              <w:rPr/>
            </w:rPrChange>
          </w:rPr>
          <w:t xml:space="preserve">      |                     PSSize                    |     NPDS</w:t>
        </w:r>
      </w:ins>
    </w:p>
    <w:p w14:paraId="797109B2" w14:textId="77777777" w:rsidR="005D27CB" w:rsidRPr="009C7942" w:rsidRDefault="005D27CB">
      <w:pPr>
        <w:pStyle w:val="NoSpacing"/>
        <w:rPr>
          <w:ins w:id="2796" w:author="S4-241018" w:date="2024-05-23T07:06:00Z"/>
          <w:rFonts w:ascii="Courier New" w:hAnsi="Courier New" w:cs="Courier New"/>
          <w:rPrChange w:id="2797" w:author="S4-241018" w:date="2024-05-23T07:10:00Z">
            <w:rPr>
              <w:ins w:id="2798" w:author="S4-241018" w:date="2024-05-23T07:06:00Z"/>
            </w:rPr>
          </w:rPrChange>
        </w:rPr>
        <w:pPrChange w:id="2799" w:author="S4-241018" w:date="2024-05-23T07:09:00Z">
          <w:pPr/>
        </w:pPrChange>
      </w:pPr>
      <w:ins w:id="2800" w:author="S4-241018" w:date="2024-05-23T07:06:00Z">
        <w:r w:rsidRPr="009C7942">
          <w:rPr>
            <w:rFonts w:ascii="Courier New" w:hAnsi="Courier New" w:cs="Courier New"/>
            <w:rPrChange w:id="2801" w:author="S4-241018" w:date="2024-05-23T07:10:00Z">
              <w:rPr/>
            </w:rPrChange>
          </w:rPr>
          <w:t xml:space="preserve">      +.+.+.+.+.+.+.+.+.+.+.+.+.+.+.+.+.+.+.+.+.+.+.+.+.+.+.+.+.+.+.+.+</w:t>
        </w:r>
      </w:ins>
    </w:p>
    <w:p w14:paraId="008DE32F" w14:textId="77777777" w:rsidR="005D27CB" w:rsidRPr="009C7942" w:rsidRDefault="005D27CB">
      <w:pPr>
        <w:pStyle w:val="NoSpacing"/>
        <w:rPr>
          <w:ins w:id="2802" w:author="S4-241018" w:date="2024-05-23T07:06:00Z"/>
          <w:rFonts w:ascii="Courier New" w:hAnsi="Courier New" w:cs="Courier New"/>
          <w:rPrChange w:id="2803" w:author="S4-241018" w:date="2024-05-23T07:10:00Z">
            <w:rPr>
              <w:ins w:id="2804" w:author="S4-241018" w:date="2024-05-23T07:06:00Z"/>
            </w:rPr>
          </w:rPrChange>
        </w:rPr>
        <w:pPrChange w:id="2805" w:author="S4-241018" w:date="2024-05-23T07:09:00Z">
          <w:pPr/>
        </w:pPrChange>
      </w:pPr>
      <w:ins w:id="2806" w:author="S4-241018" w:date="2024-05-23T07:06:00Z">
        <w:r w:rsidRPr="009C7942">
          <w:rPr>
            <w:rFonts w:ascii="Courier New" w:hAnsi="Courier New" w:cs="Courier New"/>
            <w:rPrChange w:id="2807" w:author="S4-241018" w:date="2024-05-23T07:10:00Z">
              <w:rPr/>
            </w:rPrChange>
          </w:rPr>
          <w:t xml:space="preserve">                      |      TTNB     |</w:t>
        </w:r>
      </w:ins>
    </w:p>
    <w:p w14:paraId="0BD999D8" w14:textId="5E513CBE" w:rsidR="008475E1" w:rsidRPr="009C7942" w:rsidRDefault="005D27CB">
      <w:pPr>
        <w:pStyle w:val="NoSpacing"/>
        <w:rPr>
          <w:ins w:id="2808" w:author="S4-241018" w:date="2024-05-23T07:05:00Z"/>
          <w:rFonts w:ascii="Courier New" w:hAnsi="Courier New" w:cs="Courier New"/>
          <w:rPrChange w:id="2809" w:author="S4-241018" w:date="2024-05-23T07:10:00Z">
            <w:rPr>
              <w:ins w:id="2810" w:author="S4-241018" w:date="2024-05-23T07:05:00Z"/>
            </w:rPr>
          </w:rPrChange>
        </w:rPr>
        <w:pPrChange w:id="2811" w:author="S4-241018" w:date="2024-05-23T07:09:00Z">
          <w:pPr/>
        </w:pPrChange>
      </w:pPr>
      <w:ins w:id="2812" w:author="S4-241018" w:date="2024-05-23T07:06:00Z">
        <w:r w:rsidRPr="009C7942">
          <w:rPr>
            <w:rFonts w:ascii="Courier New" w:hAnsi="Courier New" w:cs="Courier New"/>
            <w:rPrChange w:id="2813" w:author="S4-241018" w:date="2024-05-23T07:10:00Z">
              <w:rPr/>
            </w:rPrChange>
          </w:rPr>
          <w:t xml:space="preserve">      +.+.+.+.+.+.+.+.+.+.+.+.+.+.+.+.+</w:t>
        </w:r>
      </w:ins>
    </w:p>
    <w:p w14:paraId="3A09DCC7" w14:textId="77777777" w:rsidR="009C7942" w:rsidRDefault="009C7942" w:rsidP="009D040F">
      <w:pPr>
        <w:rPr>
          <w:ins w:id="2814" w:author="S4-241018" w:date="2024-05-23T07:09:00Z"/>
        </w:rPr>
      </w:pPr>
    </w:p>
    <w:p w14:paraId="47F99282" w14:textId="18F9965B" w:rsidR="009D040F" w:rsidRDefault="009D040F" w:rsidP="009D040F">
      <w:pPr>
        <w:rPr>
          <w:ins w:id="2815" w:author="S4-241018" w:date="2024-05-23T07:07:00Z"/>
        </w:rPr>
      </w:pPr>
      <w:ins w:id="2816" w:author="S4-241018" w:date="2024-05-23T07:07:00Z">
        <w:r>
          <w:t>TTNB can be signaled as an optional extension attribute in the SDP signaling. An example usage of extmap attribute for such signaling is shown below.</w:t>
        </w:r>
      </w:ins>
    </w:p>
    <w:p w14:paraId="35B7A247" w14:textId="513562C4" w:rsidR="003D3B33" w:rsidRDefault="009D040F">
      <w:pPr>
        <w:pStyle w:val="B1"/>
        <w:rPr>
          <w:ins w:id="2817" w:author="S4-241018" w:date="2024-05-23T07:06:00Z"/>
        </w:rPr>
        <w:pPrChange w:id="2818" w:author="S4-241018" w:date="2024-05-23T07:07:00Z">
          <w:pPr/>
        </w:pPrChange>
      </w:pPr>
      <w:ins w:id="2819" w:author="S4-241018" w:date="2024-05-23T07:07:00Z">
        <w:r>
          <w:t>a=extmap:7 urn:3gpp:pdu-set-marking:rel-18 short ttnb</w:t>
        </w:r>
      </w:ins>
    </w:p>
    <w:p w14:paraId="322B2B45" w14:textId="539C3AB1" w:rsidR="005D27CB" w:rsidRPr="00822E86" w:rsidRDefault="00E708C8">
      <w:pPr>
        <w:pStyle w:val="EditorsNote"/>
        <w:pPrChange w:id="2820" w:author="S4-241018" w:date="2024-05-23T07:07:00Z">
          <w:pPr/>
        </w:pPrChange>
      </w:pPr>
      <w:ins w:id="2821" w:author="S4-241018" w:date="2024-05-23T07:07:00Z">
        <w:r w:rsidRPr="00E708C8">
          <w:t>Editor’s Note: This solution requires coordination with SA2 and RAN2.</w:t>
        </w:r>
      </w:ins>
    </w:p>
    <w:p w14:paraId="5679311C" w14:textId="5960D7DB" w:rsidR="00E6713B" w:rsidRPr="00822E86" w:rsidRDefault="00E6713B">
      <w:pPr>
        <w:pStyle w:val="Heading2"/>
        <w:rPr>
          <w:ins w:id="2822" w:author="S4-241312" w:date="2024-05-23T10:48:00Z"/>
        </w:rPr>
        <w:pPrChange w:id="2823" w:author="S4-241312" w:date="2024-05-23T10:49:00Z">
          <w:pPr>
            <w:keepNext/>
            <w:keepLines/>
            <w:spacing w:before="180"/>
            <w:ind w:left="1134" w:hanging="1134"/>
            <w:outlineLvl w:val="1"/>
          </w:pPr>
        </w:pPrChange>
      </w:pPr>
      <w:bookmarkStart w:id="2824" w:name="_Toc167410917"/>
      <w:ins w:id="2825" w:author="S4-241312" w:date="2024-05-23T10:48:00Z">
        <w:r w:rsidRPr="00822E86">
          <w:rPr>
            <w:lang w:eastAsia="zh-CN"/>
          </w:rPr>
          <w:lastRenderedPageBreak/>
          <w:t>6.</w:t>
        </w:r>
        <w:r w:rsidR="00304640">
          <w:rPr>
            <w:lang w:eastAsia="zh-CN"/>
          </w:rPr>
          <w:t>7</w:t>
        </w:r>
        <w:r w:rsidRPr="00822E86">
          <w:rPr>
            <w:rFonts w:hint="eastAsia"/>
            <w:lang w:eastAsia="ko-KR"/>
          </w:rPr>
          <w:tab/>
        </w:r>
        <w:r w:rsidRPr="00822E86">
          <w:t>Solution</w:t>
        </w:r>
        <w:r w:rsidRPr="00822E86">
          <w:rPr>
            <w:rFonts w:hint="eastAsia"/>
            <w:lang w:eastAsia="zh-CN"/>
          </w:rPr>
          <w:t xml:space="preserve"> #</w:t>
        </w:r>
        <w:r w:rsidR="00304640">
          <w:rPr>
            <w:lang w:eastAsia="zh-CN"/>
          </w:rPr>
          <w:t>7</w:t>
        </w:r>
        <w:r w:rsidRPr="00822E86">
          <w:t xml:space="preserve">: </w:t>
        </w:r>
        <w:r w:rsidR="00A94762" w:rsidRPr="00A94762">
          <w:t>PDU Set Size information correction by indicating the remaining PDU Set Size in RTP header extension</w:t>
        </w:r>
        <w:bookmarkEnd w:id="2824"/>
      </w:ins>
    </w:p>
    <w:p w14:paraId="025DF437" w14:textId="219CB680" w:rsidR="00E6713B" w:rsidRPr="00822E86" w:rsidRDefault="00E6713B">
      <w:pPr>
        <w:pStyle w:val="Heading3"/>
        <w:rPr>
          <w:ins w:id="2826" w:author="S4-241312" w:date="2024-05-23T10:48:00Z"/>
        </w:rPr>
        <w:pPrChange w:id="2827" w:author="S4-241312" w:date="2024-05-23T10:49:00Z">
          <w:pPr>
            <w:keepNext/>
            <w:keepLines/>
            <w:spacing w:before="120"/>
            <w:ind w:left="1134" w:hanging="1134"/>
            <w:outlineLvl w:val="2"/>
          </w:pPr>
        </w:pPrChange>
      </w:pPr>
      <w:bookmarkStart w:id="2828" w:name="_Toc167410918"/>
      <w:ins w:id="2829" w:author="S4-241312" w:date="2024-05-23T10:48:00Z">
        <w:r w:rsidRPr="00822E86">
          <w:t>6.</w:t>
        </w:r>
      </w:ins>
      <w:ins w:id="2830" w:author="S4-241312" w:date="2024-05-23T10:49:00Z">
        <w:r w:rsidR="00A94762">
          <w:t>7</w:t>
        </w:r>
      </w:ins>
      <w:ins w:id="2831" w:author="S4-241312" w:date="2024-05-23T10:48:00Z">
        <w:r w:rsidRPr="00822E86">
          <w:t>.</w:t>
        </w:r>
        <w:r w:rsidRPr="00822E86">
          <w:rPr>
            <w:rFonts w:hint="eastAsia"/>
          </w:rPr>
          <w:t>1</w:t>
        </w:r>
        <w:r w:rsidRPr="00822E86">
          <w:rPr>
            <w:rFonts w:hint="eastAsia"/>
          </w:rPr>
          <w:tab/>
        </w:r>
        <w:r w:rsidRPr="00822E86">
          <w:t>Key Issue mapping</w:t>
        </w:r>
        <w:bookmarkEnd w:id="2828"/>
      </w:ins>
    </w:p>
    <w:p w14:paraId="50D04D8B" w14:textId="12C6750D" w:rsidR="00E6713B" w:rsidRPr="00377B31" w:rsidRDefault="00377B31" w:rsidP="00E6713B">
      <w:pPr>
        <w:rPr>
          <w:ins w:id="2832" w:author="S4-241312" w:date="2024-05-23T10:48:00Z"/>
          <w:lang w:val="en-US"/>
          <w:rPrChange w:id="2833" w:author="S4-241312" w:date="2024-05-23T10:50:00Z">
            <w:rPr>
              <w:ins w:id="2834" w:author="S4-241312" w:date="2024-05-23T10:48:00Z"/>
            </w:rPr>
          </w:rPrChange>
        </w:rPr>
      </w:pPr>
      <w:ins w:id="2835" w:author="S4-241312" w:date="2024-05-23T10:50:00Z">
        <w:r w:rsidRPr="009336DC">
          <w:rPr>
            <w:lang w:val="en-US"/>
          </w:rPr>
          <w:t>This maps to Key Issue #</w:t>
        </w:r>
        <w:r>
          <w:rPr>
            <w:lang w:val="en-US"/>
          </w:rPr>
          <w:t>1</w:t>
        </w:r>
        <w:r w:rsidRPr="00822E86">
          <w:rPr>
            <w:lang w:val="en-US"/>
          </w:rPr>
          <w:t>.</w:t>
        </w:r>
      </w:ins>
    </w:p>
    <w:p w14:paraId="623BA144" w14:textId="24C831D0" w:rsidR="00E6713B" w:rsidRPr="00822E86" w:rsidRDefault="00E6713B">
      <w:pPr>
        <w:pStyle w:val="Heading3"/>
        <w:rPr>
          <w:ins w:id="2836" w:author="S4-241312" w:date="2024-05-23T10:48:00Z"/>
        </w:rPr>
        <w:pPrChange w:id="2837" w:author="S4-241312" w:date="2024-05-23T10:49:00Z">
          <w:pPr>
            <w:keepNext/>
            <w:keepLines/>
            <w:spacing w:before="120"/>
            <w:ind w:left="1134" w:hanging="1134"/>
            <w:outlineLvl w:val="2"/>
          </w:pPr>
        </w:pPrChange>
      </w:pPr>
      <w:bookmarkStart w:id="2838" w:name="_Toc167410919"/>
      <w:ins w:id="2839" w:author="S4-241312" w:date="2024-05-23T10:48:00Z">
        <w:r w:rsidRPr="00822E86">
          <w:t>6.</w:t>
        </w:r>
      </w:ins>
      <w:ins w:id="2840" w:author="S4-241312" w:date="2024-05-23T10:49:00Z">
        <w:r w:rsidR="00A94762">
          <w:t>7</w:t>
        </w:r>
      </w:ins>
      <w:ins w:id="2841" w:author="S4-241312" w:date="2024-05-23T10:48:00Z">
        <w:r w:rsidRPr="00822E86">
          <w:t>.2</w:t>
        </w:r>
        <w:r w:rsidRPr="00822E86">
          <w:rPr>
            <w:rFonts w:hint="eastAsia"/>
          </w:rPr>
          <w:tab/>
          <w:t>Description</w:t>
        </w:r>
        <w:bookmarkEnd w:id="2838"/>
      </w:ins>
    </w:p>
    <w:p w14:paraId="368522F9" w14:textId="77777777" w:rsidR="008345FE" w:rsidRDefault="008345FE" w:rsidP="008345FE">
      <w:pPr>
        <w:rPr>
          <w:ins w:id="2842" w:author="S4-241312" w:date="2024-05-23T10:50:00Z"/>
          <w:lang w:val="en-US"/>
        </w:rPr>
      </w:pPr>
      <w:ins w:id="2843" w:author="S4-241312" w:date="2024-05-23T10:50:00Z">
        <w:r>
          <w:rPr>
            <w:lang w:val="en-US"/>
          </w:rPr>
          <w:t xml:space="preserve">According to the current TS26.522, all PDUs of a PDU Set carry the same information in the PDU Set Size (PSSize) field in the RTP header extension for PDU Set marking. Repeating the same information in general is a waste of resource. </w:t>
        </w:r>
      </w:ins>
    </w:p>
    <w:p w14:paraId="2C9B7935" w14:textId="77777777" w:rsidR="008345FE" w:rsidRDefault="008345FE" w:rsidP="008345FE">
      <w:pPr>
        <w:rPr>
          <w:ins w:id="2844" w:author="S4-241312" w:date="2024-05-23T10:50:00Z"/>
          <w:lang w:val="en-US"/>
        </w:rPr>
      </w:pPr>
      <w:ins w:id="2845" w:author="S4-241312" w:date="2024-05-23T10:50:00Z">
        <w:r>
          <w:rPr>
            <w:lang w:val="en-US"/>
          </w:rPr>
          <w:t xml:space="preserve">We propose to reuse the PSSize field, giving it a new interpretation or a new name, to indicate the remaining PDU Set Size (rPSSize), i.e., how many bytes the PDU Set has after this PDU. As an example, if the PSSize is 4000 bytes consisting of 4 PDUs with 1000 bytes each. The rPSSize field of the first PDU in the PDU Set will indicate 3000 bytes instead of 4000 bytes.  </w:t>
        </w:r>
      </w:ins>
    </w:p>
    <w:p w14:paraId="6385BC6B" w14:textId="77777777" w:rsidR="008345FE" w:rsidRPr="002F0C8B" w:rsidRDefault="008345FE" w:rsidP="008345FE">
      <w:pPr>
        <w:rPr>
          <w:ins w:id="2846" w:author="S4-241312" w:date="2024-05-23T10:50:00Z"/>
          <w:lang w:val="en-US"/>
        </w:rPr>
      </w:pPr>
      <w:ins w:id="2847" w:author="S4-241312" w:date="2024-05-23T10:50:00Z">
        <w:r>
          <w:rPr>
            <w:lang w:val="en-US"/>
          </w:rPr>
          <w:t>This proposal allows a router to compare the indicated size of a PDU (by taking the difference in the rPSSize between two adjacent PDUs) and the observed size of the PDU and derive the PSSize error due to network operations such as NAT46/64 that alter the PSSize. Using the same example, we assume that there is NAT46 in the network unknown to the packet source. The router can derive the indicated size of the second PDU (</w:t>
        </w:r>
        <w:r w:rsidRPr="006967AB">
          <w:rPr>
            <w:lang w:val="en-US"/>
          </w:rPr>
          <w:t xml:space="preserve">PDU Sequence Number </w:t>
        </w:r>
        <w:r>
          <w:rPr>
            <w:lang w:val="en-US"/>
          </w:rPr>
          <w:t>or PSN=1) by taking the difference between the rPSsize carried in the 1st PDU (PSN=0) and the rPssize carried in the 2</w:t>
        </w:r>
        <w:r w:rsidRPr="00B94508">
          <w:rPr>
            <w:vertAlign w:val="superscript"/>
            <w:lang w:val="en-US"/>
          </w:rPr>
          <w:t>nd</w:t>
        </w:r>
        <w:r>
          <w:rPr>
            <w:lang w:val="en-US"/>
          </w:rPr>
          <w:t xml:space="preserve"> PDU, as shown in Figure 6.X. The difference will be 3000 – 2000 = 1000 bytes. On the other hand, the router observes tha the 2</w:t>
        </w:r>
        <w:r w:rsidRPr="002F0C8B">
          <w:rPr>
            <w:vertAlign w:val="superscript"/>
            <w:lang w:val="en-US"/>
          </w:rPr>
          <w:t>nd</w:t>
        </w:r>
        <w:r>
          <w:rPr>
            <w:lang w:val="en-US"/>
          </w:rPr>
          <w:t xml:space="preserve"> PDU has an actual size of 1020 bytes. Then, the router knows that it needs to add 20 bytes for each PDU in the PDU Set to get the actual PSSize. </w:t>
        </w:r>
      </w:ins>
      <w:ins w:id="2848" w:author="S4-241312" w:date="2024-05-23T10:50:00Z">
        <w:r>
          <w:object w:dxaOrig="10729" w:dyaOrig="2257" w14:anchorId="6F94B232">
            <v:shape id="_x0000_i1028" type="#_x0000_t75" style="width:481.85pt;height:101.65pt" o:ole="">
              <v:imagedata r:id="rId26" o:title=""/>
            </v:shape>
            <o:OLEObject Type="Embed" ProgID="Visio.Drawing.15" ShapeID="_x0000_i1028" DrawAspect="Content" ObjectID="_1778023767" r:id="rId27"/>
          </w:object>
        </w:r>
      </w:ins>
    </w:p>
    <w:p w14:paraId="1C9A50BB" w14:textId="09DAAC6E" w:rsidR="008345FE" w:rsidRDefault="008345FE">
      <w:pPr>
        <w:pStyle w:val="TF"/>
        <w:rPr>
          <w:ins w:id="2849" w:author="S4-241312" w:date="2024-05-23T10:50:00Z"/>
        </w:rPr>
        <w:pPrChange w:id="2850" w:author="S4-241312" w:date="2024-05-23T10:51:00Z">
          <w:pPr>
            <w:pStyle w:val="Caption"/>
          </w:pPr>
        </w:pPrChange>
      </w:pPr>
      <w:ins w:id="2851" w:author="S4-241312" w:date="2024-05-23T10:50:00Z">
        <w:r>
          <w:t>Figure 6.</w:t>
        </w:r>
      </w:ins>
      <w:ins w:id="2852" w:author="S4-241312" w:date="2024-05-23T10:51:00Z">
        <w:r w:rsidR="00703DA3">
          <w:t>7.2-1</w:t>
        </w:r>
      </w:ins>
      <w:ins w:id="2853" w:author="S4-241312" w:date="2024-05-23T10:50:00Z">
        <w:r>
          <w:t xml:space="preserve"> Deriving the indicated size of the 2</w:t>
        </w:r>
        <w:r w:rsidRPr="002F0C8B">
          <w:rPr>
            <w:vertAlign w:val="superscript"/>
          </w:rPr>
          <w:t>nd</w:t>
        </w:r>
        <w:r>
          <w:t xml:space="preserve"> PDU by taking the difference in the rPSSize between the 1</w:t>
        </w:r>
        <w:r w:rsidRPr="002F0C8B">
          <w:rPr>
            <w:vertAlign w:val="superscript"/>
          </w:rPr>
          <w:t>st</w:t>
        </w:r>
        <w:r>
          <w:t xml:space="preserve"> PDU and the 2</w:t>
        </w:r>
        <w:r w:rsidRPr="002F0C8B">
          <w:rPr>
            <w:vertAlign w:val="superscript"/>
          </w:rPr>
          <w:t>nd</w:t>
        </w:r>
        <w:r>
          <w:t xml:space="preserve"> PDU</w:t>
        </w:r>
      </w:ins>
    </w:p>
    <w:p w14:paraId="18096223" w14:textId="1FB097EA" w:rsidR="008345FE" w:rsidRDefault="008345FE" w:rsidP="008345FE">
      <w:pPr>
        <w:rPr>
          <w:ins w:id="2854" w:author="S4-241312" w:date="2024-05-23T10:50:00Z"/>
          <w:lang w:val="en-US"/>
        </w:rPr>
      </w:pPr>
      <w:ins w:id="2855" w:author="S4-241312" w:date="2024-05-23T10:50:00Z">
        <w:r>
          <w:rPr>
            <w:lang w:val="en-US"/>
          </w:rPr>
          <w:t>One may argue that in the event of out-of-order delivery, with the current specification TS</w:t>
        </w:r>
      </w:ins>
      <w:ins w:id="2856" w:author="S4-241312" w:date="2024-05-23T10:51:00Z">
        <w:r w:rsidR="00837ABB">
          <w:rPr>
            <w:lang w:val="en-US"/>
          </w:rPr>
          <w:t xml:space="preserve"> </w:t>
        </w:r>
      </w:ins>
      <w:ins w:id="2857" w:author="S4-241312" w:date="2024-05-23T10:50:00Z">
        <w:r>
          <w:rPr>
            <w:lang w:val="en-US"/>
          </w:rPr>
          <w:t xml:space="preserve">26.522, if every PDU carries the PSSize, the first received PDU (whose PSN may not be equal to 0) will provide the PSSize information needed by a router. This is not necessary. First, for low-latency applications, a reasonable design should not lead to severe out-of-roder delivery. </w:t>
        </w:r>
      </w:ins>
    </w:p>
    <w:p w14:paraId="3B069136" w14:textId="77777777" w:rsidR="008345FE" w:rsidRDefault="008345FE" w:rsidP="008345FE">
      <w:pPr>
        <w:rPr>
          <w:ins w:id="2858" w:author="S4-241312" w:date="2024-05-23T10:50:00Z"/>
          <w:lang w:val="en-US"/>
        </w:rPr>
      </w:pPr>
      <w:ins w:id="2859" w:author="S4-241312" w:date="2024-05-23T10:50:00Z">
        <w:r>
          <w:rPr>
            <w:lang w:val="en-US"/>
          </w:rPr>
          <w:t xml:space="preserve">Second, if every PDU carries its respective rPSSize, the router can use the </w:t>
        </w:r>
        <w:r w:rsidRPr="006967AB">
          <w:rPr>
            <w:lang w:val="en-US"/>
          </w:rPr>
          <w:t>PSN</w:t>
        </w:r>
        <w:r>
          <w:rPr>
            <w:lang w:val="en-US"/>
          </w:rPr>
          <w:t xml:space="preserve"> filed in the RTP header extension together with the rPSSize to estimate the PSSize. As more packets arrive, the estimate will get more accurate. </w:t>
        </w:r>
      </w:ins>
    </w:p>
    <w:p w14:paraId="05FD9CD0" w14:textId="38D1E8D4" w:rsidR="008345FE" w:rsidRDefault="008345FE" w:rsidP="008345FE">
      <w:pPr>
        <w:rPr>
          <w:ins w:id="2860" w:author="S4-241312" w:date="2024-05-23T10:50:00Z"/>
          <w:lang w:val="en-US"/>
        </w:rPr>
      </w:pPr>
      <w:ins w:id="2861" w:author="S4-241312" w:date="2024-05-23T10:50:00Z">
        <w:r>
          <w:rPr>
            <w:lang w:val="en-US"/>
          </w:rPr>
          <w:t xml:space="preserve">Third, even if the packets arrive at a router out-of-order, it may not have a problem. To see this, consider two cases. Case (1) all packets arrive in an ideal burst (i.e., all PDUs arrive within a time slot or a transmission time interval (TTI) equal 1ms): in this case, the router can find the first PDU (PSN=0), get the indicated PSSize and do the correction in time for scheduling. Case (2) all PDUs are evenly distributed in time until the first PDU of the next PDU Set: in this case, not being able to get PSSize in the first time slot does not necessarily prevent scheduling the PDUs arriving in the first time slot. Under rare conditions (e.g., the first arrived PDU has the largest PSN among all PDUs of the PDU Set), the rPSSize obtained in the first time slot is less than the total size of the PDUs in the first time slot, the unscheduled PDUs can still be scheduled in the network time slot. What really matters is to timely deliver the PDU Set as a whole, an observation the motivated the notion of Nominal PDU Set Delay Budget (NPSDB) (see </w:t>
        </w:r>
      </w:ins>
      <w:ins w:id="2862" w:author="S4-241312" w:date="2024-05-23T10:52:00Z">
        <w:r w:rsidR="00837ABB">
          <w:rPr>
            <w:lang w:val="en-US"/>
          </w:rPr>
          <w:t xml:space="preserve">clause </w:t>
        </w:r>
      </w:ins>
      <w:ins w:id="2863" w:author="S4-241312" w:date="2024-05-23T10:50:00Z">
        <w:r>
          <w:rPr>
            <w:lang w:val="en-US"/>
          </w:rPr>
          <w:t>6.20 of [</w:t>
        </w:r>
      </w:ins>
      <w:ins w:id="2864" w:author="S4-241312" w:date="2024-05-23T10:52:00Z">
        <w:r w:rsidR="00837ABB">
          <w:rPr>
            <w:lang w:val="en-US"/>
          </w:rPr>
          <w:t>6</w:t>
        </w:r>
      </w:ins>
      <w:ins w:id="2865" w:author="S4-241312" w:date="2024-05-23T10:50:00Z">
        <w:r>
          <w:rPr>
            <w:lang w:val="en-US"/>
          </w:rPr>
          <w:t xml:space="preserve">]). As long as the last few PDUs are scheduled on time, which is guaranteed, the timely delivery of the whole PDU set is not affected.  </w:t>
        </w:r>
      </w:ins>
    </w:p>
    <w:p w14:paraId="6D758305" w14:textId="77777777" w:rsidR="008345FE" w:rsidRDefault="008345FE" w:rsidP="008345FE">
      <w:pPr>
        <w:rPr>
          <w:ins w:id="2866" w:author="S4-241312" w:date="2024-05-23T10:50:00Z"/>
          <w:lang w:val="en-US"/>
        </w:rPr>
      </w:pPr>
      <w:ins w:id="2867" w:author="S4-241312" w:date="2024-05-23T10:50:00Z">
        <w:r>
          <w:rPr>
            <w:lang w:val="en-US"/>
          </w:rPr>
          <w:lastRenderedPageBreak/>
          <w:t>To implement this solution, we can replace the PSSize in the RTP header extension for PDU Set marking with rPSSize, updating the semantics of the field without changing the format. Alternatively, without changing the name, the PSSize field can be re-interpreted as the remaining PSSize during session setup.</w:t>
        </w:r>
      </w:ins>
    </w:p>
    <w:p w14:paraId="50303E24" w14:textId="203B3301" w:rsidR="008345FE" w:rsidRDefault="008345FE" w:rsidP="008345FE">
      <w:pPr>
        <w:rPr>
          <w:ins w:id="2868" w:author="S4-241312" w:date="2024-05-23T10:50:00Z"/>
          <w:lang w:val="en-US"/>
        </w:rPr>
      </w:pPr>
      <w:ins w:id="2869" w:author="S4-241312" w:date="2024-05-23T10:50:00Z">
        <w:r w:rsidRPr="00410BBA">
          <w:rPr>
            <w:b/>
            <w:bCs/>
            <w:lang w:val="en-US"/>
          </w:rPr>
          <w:t>Pros:</w:t>
        </w:r>
        <w:r>
          <w:rPr>
            <w:lang w:val="en-US"/>
          </w:rPr>
          <w:t xml:space="preserve"> compared to other solutions, it doesn’t incur additional signaling in the user plane or the control plane beyond what is needed for supporting the PSSize in the current TS</w:t>
        </w:r>
      </w:ins>
      <w:ins w:id="2870" w:author="S4-241312" w:date="2024-05-23T10:52:00Z">
        <w:r w:rsidR="00837ABB">
          <w:rPr>
            <w:lang w:val="en-US"/>
          </w:rPr>
          <w:t xml:space="preserve"> </w:t>
        </w:r>
      </w:ins>
      <w:ins w:id="2871" w:author="S4-241312" w:date="2024-05-23T10:50:00Z">
        <w:r>
          <w:rPr>
            <w:lang w:val="en-US"/>
          </w:rPr>
          <w:t xml:space="preserve">26.522. </w:t>
        </w:r>
      </w:ins>
    </w:p>
    <w:p w14:paraId="38272227" w14:textId="77777777" w:rsidR="00200E7B" w:rsidRDefault="008345FE" w:rsidP="00200E7B">
      <w:pPr>
        <w:rPr>
          <w:ins w:id="2872" w:author="S4-241312" w:date="2024-05-23T10:54:00Z"/>
          <w:lang w:val="en-US"/>
        </w:rPr>
      </w:pPr>
      <w:ins w:id="2873" w:author="S4-241312" w:date="2024-05-23T10:50:00Z">
        <w:r w:rsidRPr="00410BBA">
          <w:rPr>
            <w:b/>
            <w:bCs/>
            <w:lang w:val="en-US"/>
          </w:rPr>
          <w:t>Cons:</w:t>
        </w:r>
        <w:r>
          <w:rPr>
            <w:lang w:val="en-US"/>
          </w:rPr>
          <w:t xml:space="preserve"> it assumes that the intermediate routers (e.g., UPF, gNB) use the rPSsize value to correct the PSSize, but </w:t>
        </w:r>
        <w:r w:rsidRPr="00332AAE">
          <w:rPr>
            <w:lang w:val="en-US"/>
          </w:rPr>
          <w:t>when a router serves a large number of traffic flows</w:t>
        </w:r>
        <w:r>
          <w:rPr>
            <w:lang w:val="en-US"/>
          </w:rPr>
          <w:t xml:space="preserve"> </w:t>
        </w:r>
      </w:ins>
    </w:p>
    <w:p w14:paraId="7E741CF7" w14:textId="7A9B7010" w:rsidR="008345FE" w:rsidRDefault="00837ABB">
      <w:pPr>
        <w:pStyle w:val="B1"/>
        <w:rPr>
          <w:ins w:id="2874" w:author="S4-241312" w:date="2024-05-23T10:54:00Z"/>
          <w:rStyle w:val="B1Char1"/>
        </w:rPr>
        <w:pPrChange w:id="2875" w:author="S4-241312" w:date="2024-05-23T10:55:00Z">
          <w:pPr/>
        </w:pPrChange>
      </w:pPr>
      <w:ins w:id="2876" w:author="S4-241312" w:date="2024-05-23T10:52:00Z">
        <w:r w:rsidRPr="006C1E86">
          <w:rPr>
            <w:rStyle w:val="B1Char1"/>
            <w:rPrChange w:id="2877" w:author="S4-241312" w:date="2024-05-23T10:53:00Z">
              <w:rPr/>
            </w:rPrChange>
          </w:rPr>
          <w:t>-</w:t>
        </w:r>
        <w:r w:rsidRPr="006C1E86">
          <w:rPr>
            <w:rStyle w:val="B1Char1"/>
            <w:rPrChange w:id="2878" w:author="S4-241312" w:date="2024-05-23T10:53:00Z">
              <w:rPr/>
            </w:rPrChange>
          </w:rPr>
          <w:tab/>
        </w:r>
      </w:ins>
      <w:ins w:id="2879" w:author="S4-241312" w:date="2024-05-23T10:50:00Z">
        <w:r w:rsidR="008345FE" w:rsidRPr="006C1E86">
          <w:rPr>
            <w:rStyle w:val="B1Char1"/>
            <w:rPrChange w:id="2880" w:author="S4-241312" w:date="2024-05-23T10:53:00Z">
              <w:rPr/>
            </w:rPrChange>
          </w:rPr>
          <w:t>such computation may not be scalable,</w:t>
        </w:r>
      </w:ins>
    </w:p>
    <w:p w14:paraId="780F148C" w14:textId="689AFD29" w:rsidR="00053F4B" w:rsidRPr="00053F4B" w:rsidRDefault="00053F4B">
      <w:pPr>
        <w:pStyle w:val="B1"/>
        <w:rPr>
          <w:ins w:id="2881" w:author="S4-241312" w:date="2024-05-23T10:54:00Z"/>
          <w:rStyle w:val="B1Char1"/>
        </w:rPr>
        <w:pPrChange w:id="2882" w:author="S4-241312" w:date="2024-05-23T10:55:00Z">
          <w:pPr/>
        </w:pPrChange>
      </w:pPr>
      <w:ins w:id="2883" w:author="S4-241312" w:date="2024-05-23T10:54:00Z">
        <w:r w:rsidRPr="00053F4B">
          <w:rPr>
            <w:rStyle w:val="B1Char1"/>
          </w:rPr>
          <w:t>-</w:t>
        </w:r>
        <w:r w:rsidRPr="00053F4B">
          <w:rPr>
            <w:rStyle w:val="B1Char1"/>
          </w:rPr>
          <w:tab/>
          <w:t>the router needs to maintain a state variable (to store the rPSSize in the most recently received PDU) in the memory,</w:t>
        </w:r>
      </w:ins>
    </w:p>
    <w:p w14:paraId="75942AAE" w14:textId="215C6E05" w:rsidR="00053F4B" w:rsidRPr="00053F4B" w:rsidRDefault="00053F4B">
      <w:pPr>
        <w:pStyle w:val="B1"/>
        <w:rPr>
          <w:ins w:id="2884" w:author="S4-241312" w:date="2024-05-23T10:54:00Z"/>
          <w:rStyle w:val="B1Char1"/>
        </w:rPr>
        <w:pPrChange w:id="2885" w:author="S4-241312" w:date="2024-05-23T10:55:00Z">
          <w:pPr/>
        </w:pPrChange>
      </w:pPr>
      <w:ins w:id="2886" w:author="S4-241312" w:date="2024-05-23T10:54:00Z">
        <w:r w:rsidRPr="00053F4B">
          <w:rPr>
            <w:rStyle w:val="B1Char1"/>
          </w:rPr>
          <w:t>-</w:t>
        </w:r>
        <w:r w:rsidRPr="00053F4B">
          <w:rPr>
            <w:rStyle w:val="B1Char1"/>
          </w:rPr>
          <w:tab/>
          <w:t>it needs the inclusion of the optional Number of PDUs in a PDU Set (NPDS) field in the RTP header extension for PDU Set marking,</w:t>
        </w:r>
      </w:ins>
    </w:p>
    <w:p w14:paraId="50363DBC" w14:textId="2C0CA089" w:rsidR="00053F4B" w:rsidRPr="00053F4B" w:rsidRDefault="00053F4B">
      <w:pPr>
        <w:pStyle w:val="B1"/>
        <w:rPr>
          <w:ins w:id="2887" w:author="S4-241312" w:date="2024-05-23T10:54:00Z"/>
          <w:rStyle w:val="B1Char1"/>
        </w:rPr>
        <w:pPrChange w:id="2888" w:author="S4-241312" w:date="2024-05-23T10:55:00Z">
          <w:pPr/>
        </w:pPrChange>
      </w:pPr>
      <w:ins w:id="2889" w:author="S4-241312" w:date="2024-05-23T10:54:00Z">
        <w:r w:rsidRPr="00053F4B">
          <w:rPr>
            <w:rStyle w:val="B1Char1"/>
          </w:rPr>
          <w:t>-</w:t>
        </w:r>
        <w:r w:rsidRPr="00053F4B">
          <w:rPr>
            <w:rStyle w:val="B1Char1"/>
          </w:rPr>
          <w:tab/>
          <w:t>this method cannot correct the PSSize when the first PDU is received, and it needs to wait for at least another PDU before it can correct the PSSize</w:t>
        </w:r>
      </w:ins>
    </w:p>
    <w:p w14:paraId="4BEB3E1F" w14:textId="76263E9B" w:rsidR="00053F4B" w:rsidRPr="00053F4B" w:rsidRDefault="00053F4B">
      <w:pPr>
        <w:pStyle w:val="B1"/>
        <w:rPr>
          <w:ins w:id="2890" w:author="S4-241312" w:date="2024-05-23T10:54:00Z"/>
          <w:rStyle w:val="B1Char1"/>
        </w:rPr>
        <w:pPrChange w:id="2891" w:author="S4-241312" w:date="2024-05-23T10:55:00Z">
          <w:pPr/>
        </w:pPrChange>
      </w:pPr>
      <w:ins w:id="2892" w:author="S4-241312" w:date="2024-05-23T10:54:00Z">
        <w:r w:rsidRPr="00053F4B">
          <w:rPr>
            <w:rStyle w:val="B1Char1"/>
          </w:rPr>
          <w:t>-</w:t>
        </w:r>
        <w:r w:rsidRPr="00053F4B">
          <w:rPr>
            <w:rStyle w:val="B1Char1"/>
          </w:rPr>
          <w:tab/>
        </w:r>
      </w:ins>
      <w:ins w:id="2893" w:author="S4-241312" w:date="2024-05-23T10:55:00Z">
        <w:r w:rsidR="0007152A">
          <w:rPr>
            <w:rStyle w:val="B1Char1"/>
          </w:rPr>
          <w:t>t</w:t>
        </w:r>
      </w:ins>
      <w:ins w:id="2894" w:author="S4-241312" w:date="2024-05-23T10:54:00Z">
        <w:r w:rsidRPr="00053F4B">
          <w:rPr>
            <w:rStyle w:val="B1Char1"/>
          </w:rPr>
          <w:t>his solution would not work with current Stage 2 work when the first PDU of the PDU set is not delivered first (i.e.</w:t>
        </w:r>
      </w:ins>
      <w:ins w:id="2895" w:author="S4-241312" w:date="2024-05-23T10:55:00Z">
        <w:r w:rsidR="0007152A">
          <w:rPr>
            <w:rStyle w:val="B1Char1"/>
          </w:rPr>
          <w:t>,</w:t>
        </w:r>
      </w:ins>
      <w:ins w:id="2896" w:author="S4-241312" w:date="2024-05-23T10:54:00Z">
        <w:r w:rsidRPr="00053F4B">
          <w:rPr>
            <w:rStyle w:val="B1Char1"/>
          </w:rPr>
          <w:t xml:space="preserve"> in order) and requires stage 2 update to address this issue. </w:t>
        </w:r>
      </w:ins>
    </w:p>
    <w:p w14:paraId="2417EC41" w14:textId="2E225F33" w:rsidR="00E6713B" w:rsidRPr="00822E86" w:rsidRDefault="00053F4B">
      <w:pPr>
        <w:pStyle w:val="B1"/>
        <w:rPr>
          <w:ins w:id="2897" w:author="S4-241312" w:date="2024-05-23T10:48:00Z"/>
        </w:rPr>
        <w:pPrChange w:id="2898" w:author="S4-241312" w:date="2024-05-23T10:55:00Z">
          <w:pPr/>
        </w:pPrChange>
      </w:pPr>
      <w:ins w:id="2899" w:author="S4-241312" w:date="2024-05-23T10:54:00Z">
        <w:r w:rsidRPr="00053F4B">
          <w:rPr>
            <w:rStyle w:val="B1Char1"/>
          </w:rPr>
          <w:t>-</w:t>
        </w:r>
        <w:r w:rsidRPr="00053F4B">
          <w:rPr>
            <w:rStyle w:val="B1Char1"/>
          </w:rPr>
          <w:tab/>
        </w:r>
      </w:ins>
      <w:ins w:id="2900" w:author="S4-241312" w:date="2024-05-23T10:55:00Z">
        <w:r w:rsidR="0007152A">
          <w:rPr>
            <w:rStyle w:val="B1Char1"/>
          </w:rPr>
          <w:t>i</w:t>
        </w:r>
      </w:ins>
      <w:ins w:id="2901" w:author="S4-241312" w:date="2024-05-23T10:54:00Z">
        <w:r w:rsidRPr="00053F4B">
          <w:rPr>
            <w:rStyle w:val="B1Char1"/>
          </w:rPr>
          <w:t>t also requires changing the semantics of PSSize as defined in TS 26.522</w:t>
        </w:r>
      </w:ins>
    </w:p>
    <w:p w14:paraId="741BA7C7" w14:textId="0214A782" w:rsidR="00D2058D" w:rsidRPr="00822E86" w:rsidRDefault="00D2058D">
      <w:pPr>
        <w:pStyle w:val="Heading2"/>
        <w:rPr>
          <w:ins w:id="2902" w:author="S4-241314" w:date="2024-05-23T10:58:00Z"/>
        </w:rPr>
        <w:pPrChange w:id="2903" w:author="S4-241314" w:date="2024-05-23T10:59:00Z">
          <w:pPr>
            <w:keepNext/>
            <w:keepLines/>
            <w:spacing w:before="180"/>
            <w:ind w:left="1134" w:hanging="1134"/>
            <w:outlineLvl w:val="1"/>
          </w:pPr>
        </w:pPrChange>
      </w:pPr>
      <w:bookmarkStart w:id="2904" w:name="_Toc167410920"/>
      <w:ins w:id="2905" w:author="S4-241314" w:date="2024-05-23T10:58:00Z">
        <w:r w:rsidRPr="00822E86">
          <w:rPr>
            <w:lang w:eastAsia="zh-CN"/>
          </w:rPr>
          <w:t>6.</w:t>
        </w:r>
      </w:ins>
      <w:ins w:id="2906" w:author="S4-241314" w:date="2024-05-23T10:59:00Z">
        <w:r w:rsidR="0037108D">
          <w:rPr>
            <w:lang w:eastAsia="zh-CN"/>
          </w:rPr>
          <w:t>8</w:t>
        </w:r>
      </w:ins>
      <w:ins w:id="2907" w:author="S4-241314" w:date="2024-05-23T10:58:00Z">
        <w:r w:rsidRPr="00822E86">
          <w:rPr>
            <w:rFonts w:hint="eastAsia"/>
            <w:lang w:eastAsia="ko-KR"/>
          </w:rPr>
          <w:tab/>
        </w:r>
        <w:r w:rsidRPr="00822E86">
          <w:t>Solution</w:t>
        </w:r>
        <w:r w:rsidRPr="00822E86">
          <w:rPr>
            <w:rFonts w:hint="eastAsia"/>
            <w:lang w:eastAsia="zh-CN"/>
          </w:rPr>
          <w:t xml:space="preserve"> #</w:t>
        </w:r>
      </w:ins>
      <w:ins w:id="2908" w:author="S4-241314" w:date="2024-05-23T10:59:00Z">
        <w:r w:rsidR="0037108D">
          <w:rPr>
            <w:lang w:eastAsia="zh-CN"/>
          </w:rPr>
          <w:t>8</w:t>
        </w:r>
      </w:ins>
      <w:ins w:id="2909" w:author="S4-241314" w:date="2024-05-23T10:58:00Z">
        <w:r w:rsidRPr="00822E86">
          <w:t xml:space="preserve">: </w:t>
        </w:r>
      </w:ins>
      <w:ins w:id="2910" w:author="S4-241314" w:date="2024-05-23T11:13:00Z">
        <w:r w:rsidR="00F87FBA" w:rsidRPr="00F87FBA">
          <w:t>Definition of the PDU Set for Application-Layer FEC</w:t>
        </w:r>
      </w:ins>
      <w:bookmarkEnd w:id="2904"/>
    </w:p>
    <w:p w14:paraId="640084E9" w14:textId="1CAFFC0E" w:rsidR="00D2058D" w:rsidRPr="00822E86" w:rsidRDefault="00D2058D">
      <w:pPr>
        <w:pStyle w:val="Heading3"/>
        <w:rPr>
          <w:ins w:id="2911" w:author="S4-241314" w:date="2024-05-23T10:58:00Z"/>
        </w:rPr>
        <w:pPrChange w:id="2912" w:author="S4-241314" w:date="2024-05-23T10:59:00Z">
          <w:pPr>
            <w:keepNext/>
            <w:keepLines/>
            <w:spacing w:before="120"/>
            <w:ind w:left="1134" w:hanging="1134"/>
            <w:outlineLvl w:val="2"/>
          </w:pPr>
        </w:pPrChange>
      </w:pPr>
      <w:bookmarkStart w:id="2913" w:name="_Toc167410921"/>
      <w:ins w:id="2914" w:author="S4-241314" w:date="2024-05-23T10:58:00Z">
        <w:r w:rsidRPr="00822E86">
          <w:t>6.</w:t>
        </w:r>
      </w:ins>
      <w:ins w:id="2915" w:author="S4-241314" w:date="2024-05-23T10:59:00Z">
        <w:r w:rsidR="0037108D">
          <w:t>8</w:t>
        </w:r>
      </w:ins>
      <w:ins w:id="2916" w:author="S4-241314" w:date="2024-05-23T10:58:00Z">
        <w:r w:rsidRPr="00822E86">
          <w:t>.</w:t>
        </w:r>
        <w:r w:rsidRPr="00822E86">
          <w:rPr>
            <w:rFonts w:hint="eastAsia"/>
          </w:rPr>
          <w:t>1</w:t>
        </w:r>
        <w:r w:rsidRPr="00822E86">
          <w:rPr>
            <w:rFonts w:hint="eastAsia"/>
          </w:rPr>
          <w:tab/>
        </w:r>
        <w:r w:rsidRPr="00822E86">
          <w:t>Key Issue mapping</w:t>
        </w:r>
        <w:bookmarkEnd w:id="2913"/>
      </w:ins>
    </w:p>
    <w:p w14:paraId="78DF8B81" w14:textId="29D06D4D" w:rsidR="00D2058D" w:rsidRPr="000A74D5" w:rsidRDefault="000A74D5" w:rsidP="00D2058D">
      <w:pPr>
        <w:rPr>
          <w:ins w:id="2917" w:author="S4-241314" w:date="2024-05-23T10:58:00Z"/>
          <w:lang w:val="en-US"/>
          <w:rPrChange w:id="2918" w:author="S4-241314" w:date="2024-05-23T11:00:00Z">
            <w:rPr>
              <w:ins w:id="2919" w:author="S4-241314" w:date="2024-05-23T10:58:00Z"/>
            </w:rPr>
          </w:rPrChange>
        </w:rPr>
      </w:pPr>
      <w:ins w:id="2920" w:author="S4-241314" w:date="2024-05-23T11:00:00Z">
        <w:r w:rsidRPr="009336DC">
          <w:rPr>
            <w:lang w:val="en-US"/>
          </w:rPr>
          <w:t>This maps to Key Issue #</w:t>
        </w:r>
        <w:r>
          <w:rPr>
            <w:lang w:val="en-US"/>
          </w:rPr>
          <w:t>4</w:t>
        </w:r>
        <w:r w:rsidRPr="00822E86">
          <w:rPr>
            <w:lang w:val="en-US"/>
          </w:rPr>
          <w:t>.</w:t>
        </w:r>
      </w:ins>
    </w:p>
    <w:p w14:paraId="32F7BEF0" w14:textId="37FA4C10" w:rsidR="00D2058D" w:rsidRPr="00822E86" w:rsidRDefault="00D2058D">
      <w:pPr>
        <w:pStyle w:val="Heading3"/>
        <w:rPr>
          <w:ins w:id="2921" w:author="S4-241314" w:date="2024-05-23T10:58:00Z"/>
        </w:rPr>
        <w:pPrChange w:id="2922" w:author="S4-241314" w:date="2024-05-23T10:59:00Z">
          <w:pPr>
            <w:keepNext/>
            <w:keepLines/>
            <w:spacing w:before="120"/>
            <w:ind w:left="1134" w:hanging="1134"/>
            <w:outlineLvl w:val="2"/>
          </w:pPr>
        </w:pPrChange>
      </w:pPr>
      <w:bookmarkStart w:id="2923" w:name="_Toc167410922"/>
      <w:ins w:id="2924" w:author="S4-241314" w:date="2024-05-23T10:58:00Z">
        <w:r w:rsidRPr="00822E86">
          <w:t>6.</w:t>
        </w:r>
      </w:ins>
      <w:ins w:id="2925" w:author="S4-241314" w:date="2024-05-23T10:59:00Z">
        <w:r w:rsidR="0037108D">
          <w:t>8</w:t>
        </w:r>
      </w:ins>
      <w:ins w:id="2926" w:author="S4-241314" w:date="2024-05-23T10:58:00Z">
        <w:r w:rsidRPr="00822E86">
          <w:t>.2</w:t>
        </w:r>
        <w:r w:rsidRPr="00822E86">
          <w:rPr>
            <w:rFonts w:hint="eastAsia"/>
          </w:rPr>
          <w:tab/>
          <w:t>Description</w:t>
        </w:r>
        <w:bookmarkEnd w:id="2923"/>
      </w:ins>
    </w:p>
    <w:p w14:paraId="7350B816" w14:textId="3F2C7C4B" w:rsidR="006F3882" w:rsidRDefault="006F3882" w:rsidP="006F3882">
      <w:pPr>
        <w:rPr>
          <w:ins w:id="2927" w:author="S4-241314" w:date="2024-05-23T11:00:00Z"/>
        </w:rPr>
      </w:pPr>
      <w:ins w:id="2928" w:author="S4-241314" w:date="2024-05-23T11:00:00Z">
        <w:r>
          <w:t xml:space="preserve">In Rel-18, the PDU Set was defined without the consideration of AL-FEC. When AL-FEC is used, the RTP source typically generates both source packets and repair packets. A natural question is whether we need to conglomerate the source packets and the repair packets of an ADU into a single PDU Set or into two PDU Sets. To answer this question, we need to consider how the source packets and the repair packets are multiplexed because the multiplexing has an impact on the QoS provisioning. </w:t>
        </w:r>
      </w:ins>
    </w:p>
    <w:p w14:paraId="7AB32945" w14:textId="7A1EEE42" w:rsidR="006F3882" w:rsidRDefault="006F3882" w:rsidP="006F3882">
      <w:pPr>
        <w:rPr>
          <w:ins w:id="2929" w:author="S4-241314" w:date="2024-05-23T11:00:00Z"/>
        </w:rPr>
      </w:pPr>
      <w:ins w:id="2930" w:author="S4-241314" w:date="2024-05-23T11:00:00Z">
        <w:r>
          <w:t>Regarding the definition of the PDU Set in the case of AL-FEC, there are two options:</w:t>
        </w:r>
      </w:ins>
    </w:p>
    <w:p w14:paraId="46432318" w14:textId="7F5A9F7C" w:rsidR="006F3882" w:rsidRPr="00747CBD" w:rsidRDefault="004E442D">
      <w:pPr>
        <w:pStyle w:val="B1"/>
        <w:ind w:left="284" w:firstLine="0"/>
        <w:rPr>
          <w:ins w:id="2931" w:author="S4-241314" w:date="2024-05-23T11:00:00Z"/>
        </w:rPr>
        <w:pPrChange w:id="2932" w:author="S4-241314" w:date="2024-05-23T11:03:00Z">
          <w:pPr>
            <w:pStyle w:val="ListParagraph"/>
            <w:widowControl w:val="0"/>
            <w:numPr>
              <w:numId w:val="23"/>
            </w:numPr>
            <w:overflowPunct w:val="0"/>
            <w:autoSpaceDE w:val="0"/>
            <w:autoSpaceDN w:val="0"/>
            <w:adjustRightInd w:val="0"/>
            <w:spacing w:after="120" w:line="240" w:lineRule="atLeast"/>
            <w:ind w:hanging="360"/>
            <w:textAlignment w:val="baseline"/>
          </w:pPr>
        </w:pPrChange>
      </w:pPr>
      <w:ins w:id="2933" w:author="S4-241314" w:date="2024-05-23T11:01:00Z">
        <w:r>
          <w:rPr>
            <w:b/>
            <w:bCs/>
          </w:rPr>
          <w:t>-</w:t>
        </w:r>
      </w:ins>
      <w:ins w:id="2934" w:author="S4-241314" w:date="2024-05-23T11:03:00Z">
        <w:r w:rsidR="004C7B92">
          <w:rPr>
            <w:b/>
            <w:bCs/>
          </w:rPr>
          <w:tab/>
        </w:r>
      </w:ins>
      <w:ins w:id="2935" w:author="S4-241314" w:date="2024-05-23T11:00:00Z">
        <w:r w:rsidR="006F3882" w:rsidRPr="005A7B4D">
          <w:rPr>
            <w:b/>
            <w:bCs/>
          </w:rPr>
          <w:t>Option 1</w:t>
        </w:r>
        <w:r w:rsidR="006F3882">
          <w:t xml:space="preserve"> (separate PDU Sets)</w:t>
        </w:r>
        <w:r w:rsidR="006F3882" w:rsidRPr="00747CBD">
          <w:t xml:space="preserve">: </w:t>
        </w:r>
        <w:r w:rsidR="006F3882">
          <w:t xml:space="preserve">A </w:t>
        </w:r>
        <w:r w:rsidR="006F3882" w:rsidRPr="00747CBD">
          <w:t xml:space="preserve">PDU Set </w:t>
        </w:r>
        <w:r w:rsidR="006F3882">
          <w:t xml:space="preserve">includes only the </w:t>
        </w:r>
        <w:r w:rsidR="006F3882" w:rsidRPr="00747CBD">
          <w:t>source packets</w:t>
        </w:r>
        <w:r w:rsidR="006F3882">
          <w:t xml:space="preserve"> of an ADU and another PDU Set includes only the repair packets of the same ADU</w:t>
        </w:r>
      </w:ins>
    </w:p>
    <w:p w14:paraId="18A62045" w14:textId="46A70164" w:rsidR="006F3882" w:rsidRPr="00747CBD" w:rsidRDefault="004E442D">
      <w:pPr>
        <w:pStyle w:val="B1"/>
        <w:ind w:left="284"/>
        <w:rPr>
          <w:ins w:id="2936" w:author="S4-241314" w:date="2024-05-23T11:00:00Z"/>
        </w:rPr>
        <w:pPrChange w:id="2937" w:author="Editor" w:date="2024-05-24T02:25:00Z">
          <w:pPr>
            <w:pStyle w:val="ListParagraph"/>
            <w:widowControl w:val="0"/>
            <w:numPr>
              <w:numId w:val="23"/>
            </w:numPr>
            <w:overflowPunct w:val="0"/>
            <w:autoSpaceDE w:val="0"/>
            <w:autoSpaceDN w:val="0"/>
            <w:adjustRightInd w:val="0"/>
            <w:spacing w:after="120" w:line="240" w:lineRule="atLeast"/>
            <w:ind w:hanging="360"/>
            <w:textAlignment w:val="baseline"/>
          </w:pPr>
        </w:pPrChange>
      </w:pPr>
      <w:ins w:id="2938" w:author="S4-241314" w:date="2024-05-23T11:01:00Z">
        <w:r>
          <w:rPr>
            <w:b/>
            <w:bCs/>
          </w:rPr>
          <w:t>-</w:t>
        </w:r>
      </w:ins>
      <w:ins w:id="2939" w:author="S4-241314" w:date="2024-05-23T11:03:00Z">
        <w:r w:rsidR="004C69DB">
          <w:rPr>
            <w:b/>
            <w:bCs/>
          </w:rPr>
          <w:tab/>
        </w:r>
      </w:ins>
      <w:ins w:id="2940" w:author="S4-241314" w:date="2024-05-23T11:00:00Z">
        <w:r w:rsidR="006F3882" w:rsidRPr="005A7B4D">
          <w:rPr>
            <w:b/>
            <w:bCs/>
          </w:rPr>
          <w:t>Option 2</w:t>
        </w:r>
        <w:r w:rsidR="006F3882">
          <w:t xml:space="preserve"> (the same PDU Set)</w:t>
        </w:r>
        <w:r w:rsidR="006F3882" w:rsidRPr="00747CBD">
          <w:t xml:space="preserve">: </w:t>
        </w:r>
        <w:r w:rsidR="006F3882">
          <w:t xml:space="preserve">A </w:t>
        </w:r>
        <w:r w:rsidR="006F3882" w:rsidRPr="00747CBD">
          <w:t>PDU Set includes both the source packets and the repair packets</w:t>
        </w:r>
        <w:r w:rsidR="006F3882">
          <w:t xml:space="preserve"> of an ADU</w:t>
        </w:r>
      </w:ins>
    </w:p>
    <w:p w14:paraId="3830B4A9" w14:textId="77777777" w:rsidR="006F3882" w:rsidRDefault="006F3882" w:rsidP="006F3882">
      <w:pPr>
        <w:rPr>
          <w:ins w:id="2941" w:author="S4-241314" w:date="2024-05-23T11:05:00Z"/>
        </w:rPr>
      </w:pPr>
      <w:ins w:id="2942" w:author="S4-241314" w:date="2024-05-23T11:00:00Z">
        <w:r>
          <w:t>There are three ways to multiplex the source packets and the repair packets:</w:t>
        </w:r>
      </w:ins>
    </w:p>
    <w:p w14:paraId="2841200E" w14:textId="64ACDAA1" w:rsidR="000C296E" w:rsidRDefault="000C296E" w:rsidP="000C296E">
      <w:pPr>
        <w:pStyle w:val="B1"/>
        <w:rPr>
          <w:ins w:id="2943" w:author="S4-241314" w:date="2024-05-23T11:05:00Z"/>
        </w:rPr>
      </w:pPr>
      <w:ins w:id="2944" w:author="S4-241314" w:date="2024-05-23T11:05:00Z">
        <w:r>
          <w:t>-</w:t>
        </w:r>
        <w:r>
          <w:tab/>
        </w:r>
        <w:r w:rsidRPr="003462C2">
          <w:rPr>
            <w:b/>
            <w:bCs/>
            <w:rPrChange w:id="2945" w:author="S4-241314" w:date="2024-05-23T11:06:00Z">
              <w:rPr/>
            </w:rPrChange>
          </w:rPr>
          <w:t xml:space="preserve">Scheme 1 </w:t>
        </w:r>
        <w:r w:rsidRPr="000E30B9">
          <w:t>(in a single RTP stream): The source packets and the repair packets of an ADU are sent in the same RTP stream, which is identified by an SSRC. This multiplexing scheme is used for ULPFEC in the WebRTC implementation [</w:t>
        </w:r>
      </w:ins>
      <w:ins w:id="2946" w:author="S4-241314" w:date="2024-05-23T11:12:00Z">
        <w:r w:rsidR="00987E43">
          <w:t>28</w:t>
        </w:r>
      </w:ins>
      <w:ins w:id="2947" w:author="S4-241314" w:date="2024-05-23T11:05:00Z">
        <w:r w:rsidRPr="000E30B9">
          <w:t>].</w:t>
        </w:r>
      </w:ins>
    </w:p>
    <w:p w14:paraId="040D5F11" w14:textId="6E744BC7" w:rsidR="000C296E" w:rsidRDefault="000C296E" w:rsidP="000C296E">
      <w:pPr>
        <w:pStyle w:val="B1"/>
        <w:rPr>
          <w:ins w:id="2948" w:author="S4-241314" w:date="2024-05-23T11:06:00Z"/>
        </w:rPr>
      </w:pPr>
      <w:ins w:id="2949" w:author="S4-241314" w:date="2024-05-23T11:05:00Z">
        <w:r>
          <w:t>-</w:t>
        </w:r>
        <w:r>
          <w:tab/>
        </w:r>
        <w:r w:rsidRPr="003462C2">
          <w:rPr>
            <w:b/>
            <w:bCs/>
            <w:rPrChange w:id="2950" w:author="S4-241314" w:date="2024-05-23T11:06:00Z">
              <w:rPr/>
            </w:rPrChange>
          </w:rPr>
          <w:t>Scheme 2</w:t>
        </w:r>
        <w:r w:rsidRPr="000E30B9">
          <w:t xml:space="preserve"> (in different RTP streams of an RTP Session): The source packets and the repair packets of an ADU are sent in two separate RTP streams of the same RTP session, and the streams are identified by two different SSRC’s. This multiplexing scheme is used for FlexFEC in the WebRTC implementation [</w:t>
        </w:r>
      </w:ins>
      <w:ins w:id="2951" w:author="S4-241314" w:date="2024-05-23T11:12:00Z">
        <w:r w:rsidR="004C4648">
          <w:t>28</w:t>
        </w:r>
      </w:ins>
      <w:ins w:id="2952" w:author="S4-241314" w:date="2024-05-23T11:05:00Z">
        <w:r w:rsidRPr="000E30B9">
          <w:t>]</w:t>
        </w:r>
      </w:ins>
      <w:ins w:id="2953" w:author="S4-241314" w:date="2024-05-23T11:06:00Z">
        <w:r>
          <w:t>.</w:t>
        </w:r>
      </w:ins>
    </w:p>
    <w:p w14:paraId="602F5F62" w14:textId="240FA745" w:rsidR="000C296E" w:rsidRDefault="000C296E">
      <w:pPr>
        <w:pStyle w:val="B1"/>
        <w:rPr>
          <w:ins w:id="2954" w:author="S4-241314" w:date="2024-05-23T11:00:00Z"/>
        </w:rPr>
        <w:pPrChange w:id="2955" w:author="S4-241314" w:date="2024-05-23T11:05:00Z">
          <w:pPr/>
        </w:pPrChange>
      </w:pPr>
      <w:ins w:id="2956" w:author="S4-241314" w:date="2024-05-23T11:06:00Z">
        <w:r>
          <w:t>-</w:t>
        </w:r>
        <w:r>
          <w:tab/>
        </w:r>
        <w:r w:rsidRPr="003462C2">
          <w:rPr>
            <w:b/>
            <w:bCs/>
            <w:rPrChange w:id="2957" w:author="S4-241314" w:date="2024-05-23T11:06:00Z">
              <w:rPr/>
            </w:rPrChange>
          </w:rPr>
          <w:t>Scheme 3</w:t>
        </w:r>
        <w:r w:rsidRPr="000E30B9">
          <w:t xml:space="preserve"> (in different RTP sessions (IP 5-tuples)): The source packets and the repair packets of an ADU are sent in two separate RTP sessions, which are identified by two different IP 5-tuples. This is recommended in RFC 5109 [13], although we are not aware of any such commercial implementation</w:t>
        </w:r>
        <w:r>
          <w:t>.</w:t>
        </w:r>
      </w:ins>
    </w:p>
    <w:p w14:paraId="325F0A12" w14:textId="6CB2405D" w:rsidR="006F3882" w:rsidRDefault="006F3882" w:rsidP="006F3882">
      <w:pPr>
        <w:rPr>
          <w:ins w:id="2958" w:author="S4-241314" w:date="2024-05-23T11:00:00Z"/>
        </w:rPr>
      </w:pPr>
      <w:ins w:id="2959" w:author="S4-241314" w:date="2024-05-23T11:00:00Z">
        <w:r>
          <w:lastRenderedPageBreak/>
          <w:t>In TS 23.501, the QoS for PDU Sets is provisioned on a per QoS flow basis. A QoS flow is typically identified by an IP 5-tuple. The network identifies which IP 5-tuple a PDU Set is associated with and then provisions QoS. With schemes 1 and 2, the source packets and the repair packets of an ADU are still associated with the same IP 5-tuple, allowing for both options for the definition of the PDU Set. However, if option 1 is used, the network needs to correlate the two PDU Sets</w:t>
        </w:r>
      </w:ins>
      <w:ins w:id="2960" w:author="S4-241314" w:date="2024-05-23T11:07:00Z">
        <w:r w:rsidR="00D51EE8">
          <w:t>,</w:t>
        </w:r>
      </w:ins>
      <w:ins w:id="2961" w:author="S4-241314" w:date="2024-05-23T11:00:00Z">
        <w:r>
          <w:t xml:space="preserve"> and this incurs additional complexity. Therefore, option 2 is preferred. </w:t>
        </w:r>
      </w:ins>
    </w:p>
    <w:p w14:paraId="031213EF" w14:textId="77777777" w:rsidR="006F3882" w:rsidRDefault="006F3882" w:rsidP="006F3882">
      <w:pPr>
        <w:rPr>
          <w:ins w:id="2962" w:author="S4-241314" w:date="2024-05-23T11:00:00Z"/>
        </w:rPr>
      </w:pPr>
      <w:ins w:id="2963" w:author="S4-241314" w:date="2024-05-23T11:00:00Z">
        <w:r>
          <w:t xml:space="preserve">In contrast, with scheme 3, the source packets and the repair packets of an ADU are associated with different IP 5-tuples. For option 1 of the PDU Set definition, i.e., the source packets and repair packets forming two PDU Sets, the network needs to correlate the two PDU Sets for QoS provisioning. For option 2 of the PDU Set definition, a PDU Set is split into two QoS flows, and it will be difficult for the network to provision QoS to the two QoS flows jointly to meet the QoS for a single PDU Set.  </w:t>
        </w:r>
      </w:ins>
    </w:p>
    <w:p w14:paraId="67935E8F" w14:textId="77777777" w:rsidR="006F3882" w:rsidRDefault="006F3882" w:rsidP="006F3882">
      <w:pPr>
        <w:rPr>
          <w:ins w:id="2964" w:author="S4-241314" w:date="2024-05-23T11:00:00Z"/>
        </w:rPr>
      </w:pPr>
      <w:ins w:id="2965" w:author="S4-241314" w:date="2024-05-23T11:00:00Z">
        <w:r>
          <w:t>The complexity for PDU Set QoS provisioning is summarized in the table below:</w:t>
        </w:r>
      </w:ins>
    </w:p>
    <w:p w14:paraId="1B9F90A3" w14:textId="7A5EF669" w:rsidR="006F3882" w:rsidRDefault="006F3882">
      <w:pPr>
        <w:pStyle w:val="TH"/>
        <w:rPr>
          <w:ins w:id="2966" w:author="S4-241314" w:date="2024-05-23T11:00:00Z"/>
        </w:rPr>
        <w:pPrChange w:id="2967" w:author="S4-241314" w:date="2024-05-23T11:10:00Z">
          <w:pPr>
            <w:pStyle w:val="Caption"/>
            <w:keepNext/>
            <w:jc w:val="center"/>
          </w:pPr>
        </w:pPrChange>
      </w:pPr>
      <w:ins w:id="2968" w:author="S4-241314" w:date="2024-05-23T11:00:00Z">
        <w:r>
          <w:t>Table 6.</w:t>
        </w:r>
      </w:ins>
      <w:ins w:id="2969" w:author="S4-241314" w:date="2024-05-23T11:10:00Z">
        <w:r w:rsidR="00716D58">
          <w:t>8.2-1</w:t>
        </w:r>
      </w:ins>
      <w:ins w:id="2970" w:author="S4-241314" w:date="2024-05-23T11:00:00Z">
        <w:r>
          <w:t>: Complexity for PDU Set QoS Provisioning</w:t>
        </w:r>
      </w:ins>
    </w:p>
    <w:tbl>
      <w:tblPr>
        <w:tblStyle w:val="TableGrid"/>
        <w:tblW w:w="0" w:type="auto"/>
        <w:tblLook w:val="04A0" w:firstRow="1" w:lastRow="0" w:firstColumn="1" w:lastColumn="0" w:noHBand="0" w:noVBand="1"/>
      </w:tblPr>
      <w:tblGrid>
        <w:gridCol w:w="2407"/>
        <w:gridCol w:w="2407"/>
        <w:gridCol w:w="2407"/>
        <w:gridCol w:w="2408"/>
      </w:tblGrid>
      <w:tr w:rsidR="0032735E" w14:paraId="5E690E26" w14:textId="77777777" w:rsidTr="00E357C6">
        <w:trPr>
          <w:ins w:id="2971" w:author="S4-241314" w:date="2024-05-23T11:00:00Z"/>
        </w:trPr>
        <w:tc>
          <w:tcPr>
            <w:tcW w:w="2407" w:type="dxa"/>
            <w:vMerge w:val="restart"/>
          </w:tcPr>
          <w:p w14:paraId="537C6AEC" w14:textId="77777777" w:rsidR="006F3882" w:rsidRDefault="006F3882" w:rsidP="00E357C6">
            <w:pPr>
              <w:rPr>
                <w:ins w:id="2972" w:author="S4-241314" w:date="2024-05-23T11:00:00Z"/>
              </w:rPr>
            </w:pPr>
          </w:p>
        </w:tc>
        <w:tc>
          <w:tcPr>
            <w:tcW w:w="7222" w:type="dxa"/>
            <w:gridSpan w:val="3"/>
          </w:tcPr>
          <w:p w14:paraId="671EB1EE" w14:textId="77777777" w:rsidR="006F3882" w:rsidRDefault="006F3882">
            <w:pPr>
              <w:pStyle w:val="TAH"/>
              <w:rPr>
                <w:ins w:id="2973" w:author="S4-241314" w:date="2024-05-23T11:00:00Z"/>
              </w:rPr>
              <w:pPrChange w:id="2974" w:author="S4-241314" w:date="2024-05-23T11:11:00Z">
                <w:pPr>
                  <w:jc w:val="center"/>
                </w:pPr>
              </w:pPrChange>
            </w:pPr>
            <w:ins w:id="2975" w:author="S4-241314" w:date="2024-05-23T11:00:00Z">
              <w:r>
                <w:t>Complexity for PDU Set QoS provisioning</w:t>
              </w:r>
            </w:ins>
          </w:p>
        </w:tc>
      </w:tr>
      <w:tr w:rsidR="0032735E" w14:paraId="64A148E2" w14:textId="77777777" w:rsidTr="00E357C6">
        <w:trPr>
          <w:ins w:id="2976" w:author="S4-241314" w:date="2024-05-23T11:00:00Z"/>
        </w:trPr>
        <w:tc>
          <w:tcPr>
            <w:tcW w:w="2407" w:type="dxa"/>
            <w:vMerge/>
          </w:tcPr>
          <w:p w14:paraId="5F949771" w14:textId="77777777" w:rsidR="006F3882" w:rsidRDefault="006F3882" w:rsidP="00E357C6">
            <w:pPr>
              <w:rPr>
                <w:ins w:id="2977" w:author="S4-241314" w:date="2024-05-23T11:00:00Z"/>
              </w:rPr>
            </w:pPr>
          </w:p>
        </w:tc>
        <w:tc>
          <w:tcPr>
            <w:tcW w:w="2407" w:type="dxa"/>
          </w:tcPr>
          <w:p w14:paraId="6282BECA" w14:textId="77777777" w:rsidR="006F3882" w:rsidRDefault="006F3882">
            <w:pPr>
              <w:pStyle w:val="TAH"/>
              <w:rPr>
                <w:ins w:id="2978" w:author="S4-241314" w:date="2024-05-23T11:00:00Z"/>
              </w:rPr>
              <w:pPrChange w:id="2979" w:author="S4-241314" w:date="2024-05-23T11:11:00Z">
                <w:pPr/>
              </w:pPrChange>
            </w:pPr>
            <w:ins w:id="2980" w:author="S4-241314" w:date="2024-05-23T11:00:00Z">
              <w:r>
                <w:t>Multiplexing Scheme 1</w:t>
              </w:r>
            </w:ins>
          </w:p>
          <w:p w14:paraId="4CDE2512" w14:textId="77777777" w:rsidR="006F3882" w:rsidRDefault="006F3882">
            <w:pPr>
              <w:pStyle w:val="TAH"/>
              <w:rPr>
                <w:ins w:id="2981" w:author="S4-241314" w:date="2024-05-23T11:00:00Z"/>
              </w:rPr>
              <w:pPrChange w:id="2982" w:author="S4-241314" w:date="2024-05-23T11:11:00Z">
                <w:pPr/>
              </w:pPrChange>
            </w:pPr>
            <w:ins w:id="2983" w:author="S4-241314" w:date="2024-05-23T11:00:00Z">
              <w:r>
                <w:t>(in a single RTP stream)</w:t>
              </w:r>
            </w:ins>
          </w:p>
        </w:tc>
        <w:tc>
          <w:tcPr>
            <w:tcW w:w="2407" w:type="dxa"/>
          </w:tcPr>
          <w:p w14:paraId="01410DA4" w14:textId="77777777" w:rsidR="006F3882" w:rsidRDefault="006F3882">
            <w:pPr>
              <w:pStyle w:val="TAH"/>
              <w:rPr>
                <w:ins w:id="2984" w:author="S4-241314" w:date="2024-05-23T11:00:00Z"/>
              </w:rPr>
              <w:pPrChange w:id="2985" w:author="S4-241314" w:date="2024-05-23T11:11:00Z">
                <w:pPr/>
              </w:pPrChange>
            </w:pPr>
            <w:ins w:id="2986" w:author="S4-241314" w:date="2024-05-23T11:00:00Z">
              <w:r>
                <w:t>Multiplexing Scheme 2</w:t>
              </w:r>
            </w:ins>
          </w:p>
          <w:p w14:paraId="37B507D9" w14:textId="77777777" w:rsidR="006F3882" w:rsidRDefault="006F3882">
            <w:pPr>
              <w:pStyle w:val="TAH"/>
              <w:rPr>
                <w:ins w:id="2987" w:author="S4-241314" w:date="2024-05-23T11:00:00Z"/>
              </w:rPr>
              <w:pPrChange w:id="2988" w:author="S4-241314" w:date="2024-05-23T11:11:00Z">
                <w:pPr/>
              </w:pPrChange>
            </w:pPr>
            <w:ins w:id="2989" w:author="S4-241314" w:date="2024-05-23T11:00:00Z">
              <w:r>
                <w:t>(in two RTP streams of an RTP session)</w:t>
              </w:r>
            </w:ins>
          </w:p>
        </w:tc>
        <w:tc>
          <w:tcPr>
            <w:tcW w:w="2408" w:type="dxa"/>
          </w:tcPr>
          <w:p w14:paraId="36FADD4F" w14:textId="77777777" w:rsidR="006F3882" w:rsidRDefault="006F3882">
            <w:pPr>
              <w:pStyle w:val="TAH"/>
              <w:rPr>
                <w:ins w:id="2990" w:author="S4-241314" w:date="2024-05-23T11:00:00Z"/>
              </w:rPr>
              <w:pPrChange w:id="2991" w:author="S4-241314" w:date="2024-05-23T11:11:00Z">
                <w:pPr/>
              </w:pPrChange>
            </w:pPr>
            <w:ins w:id="2992" w:author="S4-241314" w:date="2024-05-23T11:00:00Z">
              <w:r>
                <w:t>Multiplexing Scheme 3</w:t>
              </w:r>
            </w:ins>
          </w:p>
          <w:p w14:paraId="5108FDF5" w14:textId="77777777" w:rsidR="006F3882" w:rsidRDefault="006F3882">
            <w:pPr>
              <w:pStyle w:val="TAH"/>
              <w:rPr>
                <w:ins w:id="2993" w:author="S4-241314" w:date="2024-05-23T11:00:00Z"/>
              </w:rPr>
              <w:pPrChange w:id="2994" w:author="S4-241314" w:date="2024-05-23T11:11:00Z">
                <w:pPr/>
              </w:pPrChange>
            </w:pPr>
            <w:ins w:id="2995" w:author="S4-241314" w:date="2024-05-23T11:00:00Z">
              <w:r>
                <w:t>(in two RTP sessions or with two IP 5-tuples)</w:t>
              </w:r>
            </w:ins>
          </w:p>
        </w:tc>
      </w:tr>
      <w:tr w:rsidR="0032735E" w14:paraId="2E2DFE84" w14:textId="77777777" w:rsidTr="00E357C6">
        <w:trPr>
          <w:ins w:id="2996" w:author="S4-241314" w:date="2024-05-23T11:00:00Z"/>
        </w:trPr>
        <w:tc>
          <w:tcPr>
            <w:tcW w:w="2407" w:type="dxa"/>
          </w:tcPr>
          <w:p w14:paraId="604BC3C6" w14:textId="77777777" w:rsidR="006F3882" w:rsidRDefault="006F3882">
            <w:pPr>
              <w:pStyle w:val="TAH"/>
              <w:rPr>
                <w:ins w:id="2997" w:author="S4-241314" w:date="2024-05-23T11:00:00Z"/>
              </w:rPr>
              <w:pPrChange w:id="2998" w:author="S4-241314" w:date="2024-05-23T11:11:00Z">
                <w:pPr/>
              </w:pPrChange>
            </w:pPr>
            <w:ins w:id="2999" w:author="S4-241314" w:date="2024-05-23T11:00:00Z">
              <w:r>
                <w:t>Option 1: separate PDU Sets</w:t>
              </w:r>
            </w:ins>
          </w:p>
        </w:tc>
        <w:tc>
          <w:tcPr>
            <w:tcW w:w="2407" w:type="dxa"/>
          </w:tcPr>
          <w:p w14:paraId="55A26742" w14:textId="77777777" w:rsidR="006F3882" w:rsidRDefault="006F3882">
            <w:pPr>
              <w:pStyle w:val="TAC"/>
              <w:rPr>
                <w:ins w:id="3000" w:author="S4-241314" w:date="2024-05-23T11:00:00Z"/>
              </w:rPr>
              <w:pPrChange w:id="3001" w:author="S4-241314" w:date="2024-05-23T11:11:00Z">
                <w:pPr/>
              </w:pPrChange>
            </w:pPr>
            <w:ins w:id="3002" w:author="S4-241314" w:date="2024-05-23T11:00:00Z">
              <w:r>
                <w:t>High</w:t>
              </w:r>
            </w:ins>
          </w:p>
        </w:tc>
        <w:tc>
          <w:tcPr>
            <w:tcW w:w="2407" w:type="dxa"/>
          </w:tcPr>
          <w:p w14:paraId="52603122" w14:textId="77777777" w:rsidR="006F3882" w:rsidRDefault="006F3882">
            <w:pPr>
              <w:pStyle w:val="TAC"/>
              <w:rPr>
                <w:ins w:id="3003" w:author="S4-241314" w:date="2024-05-23T11:00:00Z"/>
              </w:rPr>
              <w:pPrChange w:id="3004" w:author="S4-241314" w:date="2024-05-23T11:11:00Z">
                <w:pPr/>
              </w:pPrChange>
            </w:pPr>
            <w:ins w:id="3005" w:author="S4-241314" w:date="2024-05-23T11:00:00Z">
              <w:r>
                <w:t>High</w:t>
              </w:r>
            </w:ins>
          </w:p>
        </w:tc>
        <w:tc>
          <w:tcPr>
            <w:tcW w:w="2408" w:type="dxa"/>
          </w:tcPr>
          <w:p w14:paraId="4F49BD3E" w14:textId="77777777" w:rsidR="006F3882" w:rsidRDefault="006F3882">
            <w:pPr>
              <w:pStyle w:val="TAC"/>
              <w:rPr>
                <w:ins w:id="3006" w:author="S4-241314" w:date="2024-05-23T11:00:00Z"/>
              </w:rPr>
              <w:pPrChange w:id="3007" w:author="S4-241314" w:date="2024-05-23T11:11:00Z">
                <w:pPr/>
              </w:pPrChange>
            </w:pPr>
            <w:ins w:id="3008" w:author="S4-241314" w:date="2024-05-23T11:00:00Z">
              <w:r>
                <w:t>High</w:t>
              </w:r>
            </w:ins>
          </w:p>
        </w:tc>
      </w:tr>
      <w:tr w:rsidR="0032735E" w14:paraId="414D4863" w14:textId="77777777" w:rsidTr="00E357C6">
        <w:trPr>
          <w:ins w:id="3009" w:author="S4-241314" w:date="2024-05-23T11:00:00Z"/>
        </w:trPr>
        <w:tc>
          <w:tcPr>
            <w:tcW w:w="2407" w:type="dxa"/>
          </w:tcPr>
          <w:p w14:paraId="704B1630" w14:textId="77777777" w:rsidR="006F3882" w:rsidRDefault="006F3882">
            <w:pPr>
              <w:pStyle w:val="TAH"/>
              <w:rPr>
                <w:ins w:id="3010" w:author="S4-241314" w:date="2024-05-23T11:00:00Z"/>
              </w:rPr>
              <w:pPrChange w:id="3011" w:author="S4-241314" w:date="2024-05-23T11:11:00Z">
                <w:pPr/>
              </w:pPrChange>
            </w:pPr>
            <w:ins w:id="3012" w:author="S4-241314" w:date="2024-05-23T11:00:00Z">
              <w:r>
                <w:t>Option 2: the same PDU Set</w:t>
              </w:r>
            </w:ins>
          </w:p>
        </w:tc>
        <w:tc>
          <w:tcPr>
            <w:tcW w:w="2407" w:type="dxa"/>
          </w:tcPr>
          <w:p w14:paraId="0B9F1A4A" w14:textId="77777777" w:rsidR="006F3882" w:rsidRDefault="006F3882">
            <w:pPr>
              <w:pStyle w:val="TAC"/>
              <w:rPr>
                <w:ins w:id="3013" w:author="S4-241314" w:date="2024-05-23T11:00:00Z"/>
              </w:rPr>
              <w:pPrChange w:id="3014" w:author="S4-241314" w:date="2024-05-23T11:11:00Z">
                <w:pPr/>
              </w:pPrChange>
            </w:pPr>
            <w:ins w:id="3015" w:author="S4-241314" w:date="2024-05-23T11:00:00Z">
              <w:r>
                <w:t>Low</w:t>
              </w:r>
            </w:ins>
          </w:p>
        </w:tc>
        <w:tc>
          <w:tcPr>
            <w:tcW w:w="2407" w:type="dxa"/>
          </w:tcPr>
          <w:p w14:paraId="71C03D41" w14:textId="77777777" w:rsidR="006F3882" w:rsidRDefault="006F3882">
            <w:pPr>
              <w:pStyle w:val="TAC"/>
              <w:rPr>
                <w:ins w:id="3016" w:author="S4-241314" w:date="2024-05-23T11:00:00Z"/>
              </w:rPr>
              <w:pPrChange w:id="3017" w:author="S4-241314" w:date="2024-05-23T11:11:00Z">
                <w:pPr/>
              </w:pPrChange>
            </w:pPr>
            <w:ins w:id="3018" w:author="S4-241314" w:date="2024-05-23T11:00:00Z">
              <w:r>
                <w:t>Low</w:t>
              </w:r>
            </w:ins>
          </w:p>
        </w:tc>
        <w:tc>
          <w:tcPr>
            <w:tcW w:w="2408" w:type="dxa"/>
          </w:tcPr>
          <w:p w14:paraId="76FAE58A" w14:textId="77777777" w:rsidR="006F3882" w:rsidRDefault="006F3882">
            <w:pPr>
              <w:pStyle w:val="TAC"/>
              <w:rPr>
                <w:ins w:id="3019" w:author="S4-241314" w:date="2024-05-23T11:00:00Z"/>
              </w:rPr>
              <w:pPrChange w:id="3020" w:author="S4-241314" w:date="2024-05-23T11:11:00Z">
                <w:pPr/>
              </w:pPrChange>
            </w:pPr>
            <w:ins w:id="3021" w:author="S4-241314" w:date="2024-05-23T11:00:00Z">
              <w:r>
                <w:t>High</w:t>
              </w:r>
            </w:ins>
          </w:p>
        </w:tc>
      </w:tr>
    </w:tbl>
    <w:p w14:paraId="34F3E18B" w14:textId="3233A659" w:rsidR="00BC60FB" w:rsidRDefault="00BC60FB" w:rsidP="00BC60FB">
      <w:pPr>
        <w:rPr>
          <w:ins w:id="3022" w:author="S4-241314" w:date="2024-05-23T11:14:00Z"/>
        </w:rPr>
      </w:pPr>
      <w:ins w:id="3023" w:author="S4-241314" w:date="2024-05-23T11:14:00Z">
        <w:r>
          <w:t xml:space="preserve">  </w:t>
        </w:r>
      </w:ins>
    </w:p>
    <w:p w14:paraId="7583CBA5" w14:textId="2E2744E2" w:rsidR="006F3882" w:rsidRDefault="006F3882">
      <w:pPr>
        <w:pStyle w:val="NO"/>
        <w:rPr>
          <w:ins w:id="3024" w:author="S4-241314" w:date="2024-05-23T11:00:00Z"/>
        </w:rPr>
        <w:pPrChange w:id="3025" w:author="S4-241314" w:date="2024-05-23T11:11:00Z">
          <w:pPr/>
        </w:pPrChange>
      </w:pPr>
      <w:ins w:id="3026" w:author="S4-241314" w:date="2024-05-23T11:00:00Z">
        <w:r w:rsidRPr="0088740A">
          <w:rPr>
            <w:b/>
            <w:bCs/>
          </w:rPr>
          <w:t>NOTE:</w:t>
        </w:r>
      </w:ins>
      <w:ins w:id="3027" w:author="S4-241314" w:date="2024-05-23T11:11:00Z">
        <w:r w:rsidR="00857F5D">
          <w:tab/>
        </w:r>
      </w:ins>
      <w:ins w:id="3028" w:author="S4-241314" w:date="2024-05-23T11:00:00Z">
        <w:r>
          <w:t xml:space="preserve">Scheme 1 and Scheme 2 are deployed commercially, while commercial deployment of Scheme 3 has not been found. </w:t>
        </w:r>
      </w:ins>
    </w:p>
    <w:p w14:paraId="5C2865E3" w14:textId="77777777" w:rsidR="006F3882" w:rsidRDefault="006F3882" w:rsidP="006F3882">
      <w:pPr>
        <w:rPr>
          <w:ins w:id="3029" w:author="S4-241314" w:date="2024-05-23T11:00:00Z"/>
          <w:lang w:eastAsia="zh-CN"/>
        </w:rPr>
      </w:pPr>
      <w:ins w:id="3030" w:author="S4-241314" w:date="2024-05-23T11:00:00Z">
        <w:r>
          <w:rPr>
            <w:lang w:eastAsia="zh-CN"/>
          </w:rPr>
          <w:t>Based on the summary, we see that option 2 of the PDU Set definition has the advantage of having lower complexity for PDU Set QoS provisioning. Therefore, we arrive at the following conclusion:</w:t>
        </w:r>
      </w:ins>
    </w:p>
    <w:p w14:paraId="14D99381" w14:textId="77777777" w:rsidR="006F3882" w:rsidRPr="005C2613" w:rsidRDefault="006F3882" w:rsidP="006F3882">
      <w:pPr>
        <w:rPr>
          <w:ins w:id="3031" w:author="S4-241314" w:date="2024-05-23T11:00:00Z"/>
          <w:lang w:eastAsia="zh-CN"/>
        </w:rPr>
      </w:pPr>
      <w:ins w:id="3032" w:author="S4-241314" w:date="2024-05-23T11:00:00Z">
        <w:r>
          <w:rPr>
            <w:b/>
            <w:bCs/>
            <w:lang w:eastAsia="zh-CN"/>
          </w:rPr>
          <w:t>Observation</w:t>
        </w:r>
        <w:r w:rsidRPr="0088740A">
          <w:rPr>
            <w:b/>
            <w:bCs/>
            <w:lang w:eastAsia="zh-CN"/>
          </w:rPr>
          <w:t xml:space="preserve"> 1:</w:t>
        </w:r>
        <w:r>
          <w:rPr>
            <w:lang w:eastAsia="zh-CN"/>
          </w:rPr>
          <w:t xml:space="preserve"> To minimize the complexity for PDU Set QoS provisioning in the case of AL-FEC, a PDU Set is defined to include both the source packets (PDUs) and the repair packets (PDUs) of an ADU. </w:t>
        </w:r>
      </w:ins>
    </w:p>
    <w:p w14:paraId="7DC5FF9E" w14:textId="2B529440" w:rsidR="006C7BB7" w:rsidRPr="00822E86" w:rsidRDefault="006C7BB7">
      <w:pPr>
        <w:pStyle w:val="Heading2"/>
        <w:rPr>
          <w:ins w:id="3033" w:author="S4-241260" w:date="2024-05-24T01:50:00Z"/>
        </w:rPr>
        <w:pPrChange w:id="3034" w:author="S4-241260" w:date="2024-05-24T01:56:00Z">
          <w:pPr>
            <w:keepNext/>
            <w:keepLines/>
            <w:spacing w:before="180"/>
            <w:ind w:left="1134" w:hanging="1134"/>
            <w:outlineLvl w:val="1"/>
          </w:pPr>
        </w:pPrChange>
      </w:pPr>
      <w:bookmarkStart w:id="3035" w:name="_Toc167410923"/>
      <w:ins w:id="3036" w:author="S4-241260" w:date="2024-05-24T01:50:00Z">
        <w:r w:rsidRPr="00822E86">
          <w:rPr>
            <w:lang w:eastAsia="zh-CN"/>
          </w:rPr>
          <w:t>6.</w:t>
        </w:r>
      </w:ins>
      <w:ins w:id="3037" w:author="S4-241260" w:date="2024-05-24T01:55:00Z">
        <w:r w:rsidR="009846F5">
          <w:rPr>
            <w:lang w:eastAsia="zh-CN"/>
          </w:rPr>
          <w:t>9</w:t>
        </w:r>
      </w:ins>
      <w:ins w:id="3038" w:author="S4-241260" w:date="2024-05-24T01:50:00Z">
        <w:r w:rsidRPr="00822E86">
          <w:rPr>
            <w:rFonts w:hint="eastAsia"/>
            <w:lang w:eastAsia="ko-KR"/>
          </w:rPr>
          <w:tab/>
        </w:r>
        <w:r w:rsidRPr="00822E86">
          <w:t>Solution</w:t>
        </w:r>
        <w:r w:rsidRPr="00822E86">
          <w:rPr>
            <w:rFonts w:hint="eastAsia"/>
            <w:lang w:eastAsia="zh-CN"/>
          </w:rPr>
          <w:t xml:space="preserve"> #</w:t>
        </w:r>
      </w:ins>
      <w:ins w:id="3039" w:author="S4-241260" w:date="2024-05-24T01:56:00Z">
        <w:r w:rsidR="00A42D36">
          <w:rPr>
            <w:lang w:eastAsia="zh-CN"/>
          </w:rPr>
          <w:t>9</w:t>
        </w:r>
      </w:ins>
      <w:ins w:id="3040" w:author="S4-241260" w:date="2024-05-24T01:50:00Z">
        <w:r w:rsidRPr="00822E86">
          <w:t xml:space="preserve">: </w:t>
        </w:r>
        <w:r w:rsidRPr="00B064C5">
          <w:t>RTP retransmission aware PDU Set handling</w:t>
        </w:r>
        <w:bookmarkEnd w:id="3035"/>
      </w:ins>
    </w:p>
    <w:p w14:paraId="2FEC503A" w14:textId="3CA420E6" w:rsidR="006C7BB7" w:rsidRPr="00822E86" w:rsidRDefault="006C7BB7">
      <w:pPr>
        <w:pStyle w:val="Heading3"/>
        <w:rPr>
          <w:ins w:id="3041" w:author="S4-241260" w:date="2024-05-24T01:50:00Z"/>
        </w:rPr>
        <w:pPrChange w:id="3042" w:author="S4-241260" w:date="2024-05-24T01:56:00Z">
          <w:pPr>
            <w:keepNext/>
            <w:keepLines/>
            <w:spacing w:before="120" w:after="120"/>
            <w:ind w:left="1134" w:hanging="1134"/>
            <w:outlineLvl w:val="2"/>
          </w:pPr>
        </w:pPrChange>
      </w:pPr>
      <w:bookmarkStart w:id="3043" w:name="_Toc167410924"/>
      <w:ins w:id="3044" w:author="S4-241260" w:date="2024-05-24T01:50:00Z">
        <w:r w:rsidRPr="00822E86">
          <w:t>6.</w:t>
        </w:r>
      </w:ins>
      <w:ins w:id="3045" w:author="S4-241260" w:date="2024-05-24T01:55:00Z">
        <w:r w:rsidR="009846F5">
          <w:t>9</w:t>
        </w:r>
      </w:ins>
      <w:ins w:id="3046" w:author="S4-241260" w:date="2024-05-24T01:50:00Z">
        <w:r w:rsidRPr="00822E86">
          <w:t>.</w:t>
        </w:r>
        <w:r w:rsidRPr="00822E86">
          <w:rPr>
            <w:rFonts w:hint="eastAsia"/>
          </w:rPr>
          <w:t>1</w:t>
        </w:r>
        <w:r w:rsidRPr="00822E86">
          <w:rPr>
            <w:rFonts w:hint="eastAsia"/>
          </w:rPr>
          <w:tab/>
        </w:r>
        <w:r w:rsidRPr="00822E86">
          <w:t>Key Issue mapping</w:t>
        </w:r>
        <w:bookmarkEnd w:id="3043"/>
      </w:ins>
    </w:p>
    <w:p w14:paraId="17CE966B" w14:textId="77777777" w:rsidR="006C7BB7" w:rsidRPr="00061BC8" w:rsidRDefault="006C7BB7" w:rsidP="003052E7">
      <w:pPr>
        <w:rPr>
          <w:ins w:id="3047" w:author="S4-241260" w:date="2024-05-24T01:50:00Z"/>
          <w:lang w:eastAsia="ko-KR"/>
        </w:rPr>
      </w:pPr>
      <w:ins w:id="3048" w:author="S4-241260" w:date="2024-05-24T01:50:00Z">
        <w:r w:rsidRPr="001E2B62">
          <w:rPr>
            <w:lang w:eastAsia="zh-CN"/>
          </w:rPr>
          <w:t>This solution addresses the key issue #8</w:t>
        </w:r>
        <w:r>
          <w:rPr>
            <w:lang w:eastAsia="zh-CN"/>
          </w:rPr>
          <w:t>.</w:t>
        </w:r>
      </w:ins>
    </w:p>
    <w:p w14:paraId="6B6D3613" w14:textId="365D77DF" w:rsidR="006C7BB7" w:rsidRDefault="006C7BB7">
      <w:pPr>
        <w:pStyle w:val="Heading3"/>
        <w:rPr>
          <w:ins w:id="3049" w:author="S4-241260" w:date="2024-05-24T01:50:00Z"/>
        </w:rPr>
        <w:pPrChange w:id="3050" w:author="S4-241260" w:date="2024-05-24T01:56:00Z">
          <w:pPr>
            <w:keepNext/>
            <w:keepLines/>
            <w:spacing w:before="120" w:after="120"/>
            <w:ind w:left="1134" w:hanging="1134"/>
            <w:outlineLvl w:val="2"/>
          </w:pPr>
        </w:pPrChange>
      </w:pPr>
      <w:bookmarkStart w:id="3051" w:name="_Toc167410925"/>
      <w:ins w:id="3052" w:author="S4-241260" w:date="2024-05-24T01:50:00Z">
        <w:r w:rsidRPr="00822E86">
          <w:t>6.</w:t>
        </w:r>
      </w:ins>
      <w:ins w:id="3053" w:author="S4-241260" w:date="2024-05-24T01:55:00Z">
        <w:r w:rsidR="009846F5">
          <w:t>9</w:t>
        </w:r>
      </w:ins>
      <w:ins w:id="3054" w:author="S4-241260" w:date="2024-05-24T01:50:00Z">
        <w:r w:rsidRPr="00822E86">
          <w:t>.2</w:t>
        </w:r>
        <w:r w:rsidRPr="00822E86">
          <w:rPr>
            <w:rFonts w:hint="eastAsia"/>
          </w:rPr>
          <w:tab/>
          <w:t>Description</w:t>
        </w:r>
        <w:bookmarkEnd w:id="3051"/>
      </w:ins>
    </w:p>
    <w:p w14:paraId="57C06160" w14:textId="77777777" w:rsidR="006C7BB7" w:rsidRDefault="006C7BB7">
      <w:pPr>
        <w:rPr>
          <w:ins w:id="3055" w:author="S4-241260" w:date="2024-05-24T01:50:00Z"/>
        </w:rPr>
        <w:pPrChange w:id="3056" w:author="S4-241260" w:date="2024-05-24T01:55:00Z">
          <w:pPr>
            <w:keepNext/>
            <w:keepLines/>
            <w:outlineLvl w:val="2"/>
          </w:pPr>
        </w:pPrChange>
      </w:pPr>
      <w:ins w:id="3057" w:author="S4-241260" w:date="2024-05-24T01:50:00Z">
        <w:r>
          <w:t>RTP r</w:t>
        </w:r>
        <w:r w:rsidRPr="00C33575">
          <w:t xml:space="preserve">etransmission </w:t>
        </w:r>
        <w:r>
          <w:t>is</w:t>
        </w:r>
        <w:r w:rsidRPr="00C33575">
          <w:t xml:space="preserve"> negotiated </w:t>
        </w:r>
        <w:r>
          <w:t xml:space="preserve">and </w:t>
        </w:r>
        <w:r w:rsidRPr="00C33575">
          <w:t>configured end-to-end between the</w:t>
        </w:r>
        <w:r>
          <w:t xml:space="preserve"> </w:t>
        </w:r>
        <w:r w:rsidRPr="00C33575">
          <w:t>sender and</w:t>
        </w:r>
        <w:r>
          <w:t xml:space="preserve"> the r</w:t>
        </w:r>
        <w:r w:rsidRPr="00C33575">
          <w:t>eceiver</w:t>
        </w:r>
        <w:r>
          <w:t>. However, c</w:t>
        </w:r>
        <w:r w:rsidRPr="00C33575">
          <w:t>urrently</w:t>
        </w:r>
        <w:r>
          <w:t xml:space="preserve">, there is no mechanism to indicate to the 5G network whether </w:t>
        </w:r>
        <w:r w:rsidRPr="00C33575">
          <w:t>RTP retransmission is performe</w:t>
        </w:r>
        <w:r>
          <w:t xml:space="preserve">d and, if yes, how it is configured. </w:t>
        </w:r>
      </w:ins>
    </w:p>
    <w:p w14:paraId="0A647E10" w14:textId="77777777" w:rsidR="006C7BB7" w:rsidRPr="007B00CB" w:rsidRDefault="006C7BB7">
      <w:pPr>
        <w:rPr>
          <w:ins w:id="3058" w:author="S4-241260" w:date="2024-05-24T01:50:00Z"/>
        </w:rPr>
        <w:pPrChange w:id="3059" w:author="S4-241260" w:date="2024-05-24T01:55:00Z">
          <w:pPr>
            <w:keepNext/>
            <w:keepLines/>
            <w:outlineLvl w:val="2"/>
          </w:pPr>
        </w:pPrChange>
      </w:pPr>
      <w:ins w:id="3060" w:author="S4-241260" w:date="2024-05-24T01:50:00Z">
        <w:r w:rsidRPr="008D4AF1">
          <w:t>When PDU Set</w:t>
        </w:r>
        <w:r>
          <w:t xml:space="preserve"> based</w:t>
        </w:r>
        <w:r w:rsidRPr="008D4AF1">
          <w:t xml:space="preserve"> handling is used, this may lead to </w:t>
        </w:r>
        <w:r>
          <w:t>suboptimal</w:t>
        </w:r>
        <w:r w:rsidRPr="008D4AF1">
          <w:t xml:space="preserve"> operation</w:t>
        </w:r>
        <w:r>
          <w:t xml:space="preserve"> since the </w:t>
        </w:r>
        <w:r w:rsidRPr="00C33575">
          <w:t xml:space="preserve">5G network </w:t>
        </w:r>
        <w:r>
          <w:t>cannot configure the network operations like buffering, scheduling, packet discarding in a way that would benefit from awareness of RTP retransmission. For example, in case of momentary congestion, the RAN could have a higher preference for discarding packets from applications that use retransmission considering that the discarded packets will be retransmitted by the application hopefully within a non-congested period (and assuming that the packet is still found in the sender application buffer).</w:t>
        </w:r>
      </w:ins>
    </w:p>
    <w:p w14:paraId="4C44EBA7" w14:textId="77777777" w:rsidR="006C7BB7" w:rsidRDefault="006C7BB7" w:rsidP="003052E7">
      <w:pPr>
        <w:rPr>
          <w:ins w:id="3061" w:author="S4-241260" w:date="2024-05-24T01:50:00Z"/>
        </w:rPr>
      </w:pPr>
      <w:ins w:id="3062" w:author="S4-241260" w:date="2024-05-24T01:50:00Z">
        <w:r w:rsidRPr="00716C1F">
          <w:t>In this solution, the sender indicates to the network that it has successfully negotiated the use of RTP retransmission with the receive</w:t>
        </w:r>
        <w:r>
          <w:t>r, and thus retransmissions can take place during the session</w:t>
        </w:r>
        <w:r w:rsidRPr="00716C1F">
          <w:t>. The indication can be</w:t>
        </w:r>
        <w:r>
          <w:t xml:space="preserve"> sent </w:t>
        </w:r>
        <w:r w:rsidRPr="00716C1F">
          <w:t>via control plane signalling e.g. in the Protocol Description signalled by the AF.</w:t>
        </w:r>
      </w:ins>
    </w:p>
    <w:p w14:paraId="0B113638" w14:textId="77777777" w:rsidR="006C7BB7" w:rsidRPr="00757D70" w:rsidRDefault="006C7BB7" w:rsidP="006C7BB7">
      <w:pPr>
        <w:keepNext/>
        <w:keepLines/>
        <w:outlineLvl w:val="2"/>
        <w:rPr>
          <w:ins w:id="3063" w:author="S4-241260" w:date="2024-05-24T01:50:00Z"/>
          <w:rStyle w:val="Strong"/>
          <w:rPrChange w:id="3064" w:author="Editor" w:date="2024-05-24T02:19:00Z">
            <w:rPr>
              <w:ins w:id="3065" w:author="S4-241260" w:date="2024-05-24T01:50:00Z"/>
              <w:rFonts w:eastAsia="DengXian"/>
              <w:b/>
              <w:bCs/>
              <w:sz w:val="24"/>
              <w:szCs w:val="24"/>
              <w:u w:val="single"/>
            </w:rPr>
          </w:rPrChange>
        </w:rPr>
      </w:pPr>
      <w:ins w:id="3066" w:author="S4-241260" w:date="2024-05-24T01:50:00Z">
        <w:r w:rsidRPr="00757D70">
          <w:rPr>
            <w:rStyle w:val="Strong"/>
            <w:rPrChange w:id="3067" w:author="Editor" w:date="2024-05-24T02:19:00Z">
              <w:rPr>
                <w:rFonts w:eastAsia="DengXian"/>
                <w:b/>
                <w:bCs/>
                <w:sz w:val="24"/>
                <w:szCs w:val="24"/>
                <w:u w:val="single"/>
              </w:rPr>
            </w:rPrChange>
          </w:rPr>
          <w:lastRenderedPageBreak/>
          <w:t>Differentiated configuration of PDU Set QoS parameters</w:t>
        </w:r>
      </w:ins>
    </w:p>
    <w:p w14:paraId="2E59BFF0" w14:textId="0AB4E4BD" w:rsidR="006C7BB7" w:rsidRDefault="006C7BB7">
      <w:pPr>
        <w:rPr>
          <w:ins w:id="3068" w:author="S4-241260" w:date="2024-05-24T01:50:00Z"/>
        </w:rPr>
        <w:pPrChange w:id="3069" w:author="S4-241260" w:date="2024-05-24T01:54:00Z">
          <w:pPr>
            <w:keepNext/>
            <w:keepLines/>
            <w:outlineLvl w:val="2"/>
          </w:pPr>
        </w:pPrChange>
      </w:pPr>
      <w:ins w:id="3070" w:author="S4-241260" w:date="2024-05-24T01:50:00Z">
        <w:r>
          <w:t>According to RFC 4588</w:t>
        </w:r>
      </w:ins>
      <w:ins w:id="3071" w:author="Editor" w:date="2024-05-24T02:22:00Z">
        <w:r w:rsidR="0031569C">
          <w:t xml:space="preserve"> [</w:t>
        </w:r>
      </w:ins>
      <w:ins w:id="3072" w:author="Editor" w:date="2024-05-24T02:23:00Z">
        <w:r w:rsidR="0031569C">
          <w:t>31</w:t>
        </w:r>
      </w:ins>
      <w:ins w:id="3073" w:author="Editor" w:date="2024-05-24T02:22:00Z">
        <w:r w:rsidR="0031569C">
          <w:t>]</w:t>
        </w:r>
      </w:ins>
      <w:ins w:id="3074" w:author="S4-241260" w:date="2024-05-24T01:50:00Z">
        <w:r>
          <w:t>, original packets and retransmission packets are carried in different RTP streams, either in the same RTP session or in different RTP sessions. When PDU Set handling is used, PDU Set QoS parameters can be set for each RTP stream by the AF.</w:t>
        </w:r>
      </w:ins>
    </w:p>
    <w:p w14:paraId="44251981" w14:textId="77777777" w:rsidR="006C7BB7" w:rsidRDefault="006C7BB7">
      <w:pPr>
        <w:rPr>
          <w:ins w:id="3075" w:author="S4-241260" w:date="2024-05-24T01:50:00Z"/>
        </w:rPr>
        <w:pPrChange w:id="3076" w:author="S4-241260" w:date="2024-05-24T01:54:00Z">
          <w:pPr>
            <w:keepNext/>
            <w:keepLines/>
            <w:outlineLvl w:val="2"/>
          </w:pPr>
        </w:pPrChange>
      </w:pPr>
      <w:ins w:id="3077" w:author="S4-241260" w:date="2024-05-24T01:50:00Z">
        <w:r>
          <w:t xml:space="preserve">PDU Set </w:t>
        </w:r>
        <w:r w:rsidRPr="004915A9">
          <w:t xml:space="preserve">QoS </w:t>
        </w:r>
        <w:r>
          <w:t>parameters</w:t>
        </w:r>
        <w:r w:rsidRPr="004915A9">
          <w:t xml:space="preserve"> </w:t>
        </w:r>
        <w:r>
          <w:t>applied to</w:t>
        </w:r>
        <w:r w:rsidRPr="004915A9">
          <w:t xml:space="preserve"> retransmission streams </w:t>
        </w:r>
        <w:r>
          <w:t xml:space="preserve">can benefit from differentiated configuration. </w:t>
        </w:r>
        <w:r w:rsidRPr="001D0CE3">
          <w:t>For example, the retransmission stream may be assigned a shorter PDU Set Delay Budget (PSDB) s</w:t>
        </w:r>
        <w:r>
          <w:t>o that it becomes more likely that the retransmitted packets reach the receiver before the playout deadline of the media unit they are associated to.</w:t>
        </w:r>
      </w:ins>
    </w:p>
    <w:p w14:paraId="5E502FFF" w14:textId="543C086F" w:rsidR="006C7BB7" w:rsidRDefault="006C7BB7">
      <w:pPr>
        <w:pStyle w:val="NO"/>
        <w:rPr>
          <w:ins w:id="3078" w:author="S4-241260" w:date="2024-05-24T01:50:00Z"/>
          <w:rFonts w:eastAsia="DengXian"/>
          <w:b/>
          <w:bCs/>
          <w:u w:val="single"/>
        </w:rPr>
        <w:pPrChange w:id="3079" w:author="S4-241260" w:date="2024-05-24T01:58:00Z">
          <w:pPr>
            <w:keepNext/>
            <w:keepLines/>
            <w:outlineLvl w:val="2"/>
          </w:pPr>
        </w:pPrChange>
      </w:pPr>
      <w:ins w:id="3080" w:author="S4-241260" w:date="2024-05-24T01:50:00Z">
        <w:r w:rsidRPr="00B013F1">
          <w:rPr>
            <w:rFonts w:hint="eastAsia"/>
          </w:rPr>
          <w:t>N</w:t>
        </w:r>
        <w:r w:rsidRPr="00B013F1">
          <w:t>OTE:</w:t>
        </w:r>
      </w:ins>
      <w:ins w:id="3081" w:author="S4-241260" w:date="2024-05-24T01:58:00Z">
        <w:r w:rsidR="00D91B2D">
          <w:tab/>
        </w:r>
      </w:ins>
      <w:ins w:id="3082" w:author="S4-241260" w:date="2024-05-24T01:50:00Z">
        <w:r w:rsidRPr="00B013F1">
          <w:t>It is assumed that the retransmitted PDUs and original PDUs are placed in PDU Sets mapped to different QoS flows such that different PDU Set QoS parameters can be applied.</w:t>
        </w:r>
      </w:ins>
    </w:p>
    <w:p w14:paraId="454E2413" w14:textId="77777777" w:rsidR="006C7BB7" w:rsidRPr="00757D70" w:rsidRDefault="006C7BB7" w:rsidP="006C7BB7">
      <w:pPr>
        <w:keepNext/>
        <w:keepLines/>
        <w:outlineLvl w:val="2"/>
        <w:rPr>
          <w:ins w:id="3083" w:author="S4-241260" w:date="2024-05-24T01:50:00Z"/>
          <w:rStyle w:val="Strong"/>
          <w:rPrChange w:id="3084" w:author="Editor" w:date="2024-05-24T02:20:00Z">
            <w:rPr>
              <w:ins w:id="3085" w:author="S4-241260" w:date="2024-05-24T01:50:00Z"/>
              <w:rFonts w:eastAsia="DengXian"/>
              <w:b/>
              <w:bCs/>
              <w:sz w:val="24"/>
              <w:szCs w:val="24"/>
              <w:u w:val="single"/>
            </w:rPr>
          </w:rPrChange>
        </w:rPr>
      </w:pPr>
      <w:ins w:id="3086" w:author="S4-241260" w:date="2024-05-24T01:50:00Z">
        <w:r w:rsidRPr="00757D70">
          <w:rPr>
            <w:rStyle w:val="Strong"/>
            <w:rPrChange w:id="3087" w:author="Editor" w:date="2024-05-24T02:20:00Z">
              <w:rPr>
                <w:rFonts w:eastAsia="DengXian"/>
                <w:b/>
                <w:bCs/>
                <w:sz w:val="24"/>
                <w:szCs w:val="24"/>
                <w:u w:val="single"/>
              </w:rPr>
            </w:rPrChange>
          </w:rPr>
          <w:t>Modified PDU Set marking for retransmitted PDUs</w:t>
        </w:r>
      </w:ins>
    </w:p>
    <w:p w14:paraId="61CACFF5" w14:textId="77777777" w:rsidR="006C7BB7" w:rsidRDefault="006C7BB7">
      <w:pPr>
        <w:rPr>
          <w:ins w:id="3088" w:author="S4-241260" w:date="2024-05-24T01:50:00Z"/>
        </w:rPr>
        <w:pPrChange w:id="3089" w:author="S4-241260" w:date="2024-05-24T01:54:00Z">
          <w:pPr>
            <w:keepNext/>
            <w:keepLines/>
            <w:outlineLvl w:val="2"/>
          </w:pPr>
        </w:pPrChange>
      </w:pPr>
      <w:ins w:id="3090" w:author="S4-241260" w:date="2024-05-24T01:50:00Z">
        <w:r>
          <w:t>When PDU Set handling is used, RTP senders can insert the RTP HE for PDU Set marking (defined in TS 26.552 clause 4.2) to outgoing RTP packets in order to add the PDU Set Information. However, for retransmitted PDUs, some of the data fields present in the RTP HE for PDU Set marking may not be necessary.</w:t>
        </w:r>
      </w:ins>
    </w:p>
    <w:p w14:paraId="3C98C8CA" w14:textId="77777777" w:rsidR="006C7BB7" w:rsidRDefault="006C7BB7">
      <w:pPr>
        <w:rPr>
          <w:ins w:id="3091" w:author="S4-241260" w:date="2024-05-24T01:50:00Z"/>
        </w:rPr>
        <w:pPrChange w:id="3092" w:author="S4-241260" w:date="2024-05-24T01:54:00Z">
          <w:pPr>
            <w:keepNext/>
            <w:keepLines/>
            <w:outlineLvl w:val="2"/>
          </w:pPr>
        </w:pPrChange>
      </w:pPr>
      <w:ins w:id="3093" w:author="S4-241260" w:date="2024-05-24T01:50:00Z">
        <w:r w:rsidRPr="008C3A5B">
          <w:t xml:space="preserve">The two optional fields in the </w:t>
        </w:r>
        <w:r>
          <w:t xml:space="preserve">RTP HE for PDU Set marking </w:t>
        </w:r>
        <w:r w:rsidRPr="008C3A5B">
          <w:t xml:space="preserve">are the PDU Set Size (PSSize) and the Number of PDUs in the PDU Set (NPDS). </w:t>
        </w:r>
      </w:ins>
    </w:p>
    <w:p w14:paraId="4C5BBE9B" w14:textId="77777777" w:rsidR="006C7BB7" w:rsidRDefault="006C7BB7">
      <w:pPr>
        <w:rPr>
          <w:ins w:id="3094" w:author="S4-241260" w:date="2024-05-24T01:50:00Z"/>
        </w:rPr>
        <w:pPrChange w:id="3095" w:author="S4-241260" w:date="2024-05-24T01:54:00Z">
          <w:pPr>
            <w:keepNext/>
            <w:keepLines/>
            <w:outlineLvl w:val="2"/>
          </w:pPr>
        </w:pPrChange>
      </w:pPr>
      <w:ins w:id="3096" w:author="S4-241260" w:date="2024-05-24T01:50:00Z">
        <w:r w:rsidRPr="008C3A5B">
          <w:t xml:space="preserve">PSSize is intended to be used by the RAN for allocation of scheduling resources </w:t>
        </w:r>
        <w:r>
          <w:t xml:space="preserve">efficiently </w:t>
        </w:r>
        <w:r w:rsidRPr="008C3A5B">
          <w:t>to PDU Set</w:t>
        </w:r>
        <w:r>
          <w:t>s</w:t>
        </w:r>
        <w:r w:rsidRPr="008C3A5B">
          <w:t xml:space="preserve">. </w:t>
        </w:r>
        <w:r>
          <w:t>Until a retransmitted PDU is delivered, most or all of the other original</w:t>
        </w:r>
        <w:r w:rsidRPr="008C3A5B">
          <w:t xml:space="preserve"> PDUs in a PDU Set </w:t>
        </w:r>
        <w:r>
          <w:t xml:space="preserve">will </w:t>
        </w:r>
        <w:r w:rsidRPr="008C3A5B">
          <w:t>have been transmitte</w:t>
        </w:r>
        <w:r>
          <w:t>d. Therefore, a retransmitted PDU does not need to be marked with PSSize, since this</w:t>
        </w:r>
        <w:r w:rsidRPr="008C3A5B">
          <w:t xml:space="preserve"> information </w:t>
        </w:r>
        <w:r>
          <w:t>would</w:t>
        </w:r>
        <w:r w:rsidRPr="008C3A5B">
          <w:t xml:space="preserve"> no longer</w:t>
        </w:r>
        <w:r>
          <w:t xml:space="preserve"> provide any</w:t>
        </w:r>
        <w:r w:rsidRPr="008C3A5B">
          <w:t xml:space="preserve"> benefit to the network.</w:t>
        </w:r>
      </w:ins>
    </w:p>
    <w:p w14:paraId="76AC1640" w14:textId="77777777" w:rsidR="006C7BB7" w:rsidRDefault="006C7BB7">
      <w:pPr>
        <w:rPr>
          <w:ins w:id="3097" w:author="S4-241260" w:date="2024-05-24T01:50:00Z"/>
        </w:rPr>
        <w:pPrChange w:id="3098" w:author="S4-241260" w:date="2024-05-24T01:54:00Z">
          <w:pPr>
            <w:keepNext/>
            <w:keepLines/>
            <w:outlineLvl w:val="2"/>
          </w:pPr>
        </w:pPrChange>
      </w:pPr>
      <w:ins w:id="3099" w:author="S4-241260" w:date="2024-05-24T01:50:00Z">
        <w:r w:rsidRPr="008C3A5B">
          <w:t xml:space="preserve">NPDS is intended to be used by the UPF to correct the PSSize calculation, in case a NAT64/NAT46 conversion has occurred in the network path </w:t>
        </w:r>
        <w:r>
          <w:t>changing</w:t>
        </w:r>
        <w:r w:rsidRPr="008C3A5B">
          <w:t xml:space="preserve"> the IP header size and thus invalidat</w:t>
        </w:r>
        <w:r>
          <w:t>ed</w:t>
        </w:r>
        <w:r w:rsidRPr="008C3A5B">
          <w:t xml:space="preserve"> the PSSize calculated at the </w:t>
        </w:r>
        <w:r>
          <w:t>sender</w:t>
        </w:r>
        <w:r w:rsidRPr="008C3A5B">
          <w:t>. Thus, NPDS is similarly not necessary once all or most of the original PDUs in a PDU Set have been transmitted.</w:t>
        </w:r>
      </w:ins>
    </w:p>
    <w:p w14:paraId="42DE7C34" w14:textId="77777777" w:rsidR="006C7BB7" w:rsidRDefault="006C7BB7">
      <w:pPr>
        <w:rPr>
          <w:ins w:id="3100" w:author="S4-241260" w:date="2024-05-24T01:50:00Z"/>
        </w:rPr>
        <w:pPrChange w:id="3101" w:author="S4-241260" w:date="2024-05-24T01:54:00Z">
          <w:pPr>
            <w:keepNext/>
            <w:keepLines/>
            <w:outlineLvl w:val="2"/>
          </w:pPr>
        </w:pPrChange>
      </w:pPr>
      <w:ins w:id="3102" w:author="S4-241260" w:date="2024-05-24T01:50:00Z">
        <w:r>
          <w:t xml:space="preserve">Among the mandatory fields, the </w:t>
        </w:r>
        <w:r w:rsidRPr="00C764C1">
          <w:t xml:space="preserve">PDU Sequence Number within a PDU Set </w:t>
        </w:r>
        <w:r>
          <w:t>(</w:t>
        </w:r>
        <w:r w:rsidRPr="00C764C1">
          <w:t>PSN</w:t>
        </w:r>
        <w:r>
          <w:t xml:space="preserve">) is not necessary for a retransmitted PDU since this information would not provide a correct ordering information in case of a retransmitted PDU. </w:t>
        </w:r>
      </w:ins>
    </w:p>
    <w:p w14:paraId="6C4FA08B" w14:textId="77777777" w:rsidR="006C7BB7" w:rsidRDefault="006C7BB7">
      <w:pPr>
        <w:rPr>
          <w:ins w:id="3103" w:author="S4-241260" w:date="2024-05-24T01:50:00Z"/>
        </w:rPr>
        <w:pPrChange w:id="3104" w:author="S4-241260" w:date="2024-05-24T01:54:00Z">
          <w:pPr>
            <w:keepNext/>
            <w:keepLines/>
            <w:outlineLvl w:val="2"/>
          </w:pPr>
        </w:pPrChange>
      </w:pPr>
      <w:ins w:id="3105" w:author="S4-241260" w:date="2024-05-24T01:50:00Z">
        <w:r>
          <w:t xml:space="preserve">The End of Data Burst (D) field is maintained since </w:t>
        </w:r>
        <w:r w:rsidRPr="00CE3CFC">
          <w:t xml:space="preserve">a data burst </w:t>
        </w:r>
        <w:r>
          <w:t xml:space="preserve">may </w:t>
        </w:r>
        <w:r w:rsidRPr="00CE3CFC">
          <w:t>contain</w:t>
        </w:r>
        <w:r>
          <w:t xml:space="preserve"> </w:t>
        </w:r>
        <w:r w:rsidRPr="00CE3CFC">
          <w:t xml:space="preserve">PDUs from both the original </w:t>
        </w:r>
        <w:r>
          <w:t xml:space="preserve">and the </w:t>
        </w:r>
        <w:r w:rsidRPr="00CE3CFC">
          <w:t>retransmission stream</w:t>
        </w:r>
        <w:r>
          <w:t xml:space="preserve"> and the last PDU of a data burst may correspond to a retransmitted PDU.</w:t>
        </w:r>
      </w:ins>
    </w:p>
    <w:p w14:paraId="45CEE38A" w14:textId="77777777" w:rsidR="006C7BB7" w:rsidRDefault="006C7BB7">
      <w:pPr>
        <w:rPr>
          <w:ins w:id="3106" w:author="S4-241260" w:date="2024-05-24T01:50:00Z"/>
        </w:rPr>
        <w:pPrChange w:id="3107" w:author="S4-241260" w:date="2024-05-24T01:54:00Z">
          <w:pPr>
            <w:keepNext/>
            <w:keepLines/>
            <w:outlineLvl w:val="2"/>
          </w:pPr>
        </w:pPrChange>
      </w:pPr>
      <w:ins w:id="3108" w:author="S4-241260" w:date="2024-05-24T01:50:00Z">
        <w:r>
          <w:t>The PDU Set Sequence Number (PSSN) is maintained since t</w:t>
        </w:r>
        <w:r w:rsidRPr="00A13D5F">
          <w:t>his</w:t>
        </w:r>
        <w:r>
          <w:t xml:space="preserve"> field</w:t>
        </w:r>
        <w:r w:rsidRPr="00A13D5F">
          <w:t xml:space="preserve"> allows the network to identify </w:t>
        </w:r>
        <w:r>
          <w:t>to which PDU Set a</w:t>
        </w:r>
        <w:r w:rsidRPr="00A13D5F">
          <w:t xml:space="preserve"> retransmitted PDU </w:t>
        </w:r>
        <w:r>
          <w:t xml:space="preserve">belongs and thus allows </w:t>
        </w:r>
        <w:r w:rsidRPr="00A13D5F">
          <w:t xml:space="preserve">the network </w:t>
        </w:r>
        <w:r>
          <w:t>to determine</w:t>
        </w:r>
        <w:r w:rsidRPr="00A13D5F">
          <w:t xml:space="preserve"> whether the entire PDU Set (including the retransmitted PDU) can be delivered on time</w:t>
        </w:r>
        <w:r>
          <w:t xml:space="preserve">. For example, the network may estimate the </w:t>
        </w:r>
        <w:r w:rsidRPr="00A13D5F">
          <w:t xml:space="preserve">delivery time for the retransmitted PDU and </w:t>
        </w:r>
        <w:r>
          <w:t>determine</w:t>
        </w:r>
        <w:r w:rsidRPr="00A13D5F">
          <w:t xml:space="preserve"> whether the transmission time for the entire PDU Set is still within the PSDB.</w:t>
        </w:r>
        <w:r>
          <w:t xml:space="preserve"> If not, there might be no point of delivering the retransmitted PDU since the playout deadline will likely be missed. </w:t>
        </w:r>
      </w:ins>
    </w:p>
    <w:p w14:paraId="2CFC0677" w14:textId="77777777" w:rsidR="006C7BB7" w:rsidRDefault="006C7BB7">
      <w:pPr>
        <w:rPr>
          <w:ins w:id="3109" w:author="S4-241260" w:date="2024-05-24T01:50:00Z"/>
        </w:rPr>
        <w:pPrChange w:id="3110" w:author="S4-241260" w:date="2024-05-24T01:54:00Z">
          <w:pPr>
            <w:keepNext/>
            <w:keepLines/>
            <w:outlineLvl w:val="2"/>
          </w:pPr>
        </w:pPrChange>
      </w:pPr>
      <w:ins w:id="3111" w:author="S4-241260" w:date="2024-05-24T01:50:00Z">
        <w:r>
          <w:t xml:space="preserve">The PDU Set Importance (PSI) field is maintained since retransmitted PDUs may also be subjected to PSI-based packet discarding in case of congestion. However, for differentiated handling of </w:t>
        </w:r>
        <w:r w:rsidRPr="00DC0BBD">
          <w:t>retransmitted PDUs</w:t>
        </w:r>
        <w:r>
          <w:t>, it could be beneficial to also indicate in the RTP HE whether the marked PDU is a retransmitted PDU. F</w:t>
        </w:r>
        <w:r w:rsidRPr="00DC0BBD">
          <w:t xml:space="preserve">or example, </w:t>
        </w:r>
        <w:r>
          <w:t>if</w:t>
        </w:r>
        <w:r w:rsidRPr="00DC0BBD">
          <w:t xml:space="preserve"> the network receives two PDU</w:t>
        </w:r>
        <w:r>
          <w:t>s</w:t>
        </w:r>
        <w:r w:rsidRPr="00DC0BBD">
          <w:t xml:space="preserve"> with </w:t>
        </w:r>
        <w:r>
          <w:t>the same</w:t>
        </w:r>
        <w:r w:rsidRPr="00DC0BBD">
          <w:t xml:space="preserve"> PSI value</w:t>
        </w:r>
        <w:r>
          <w:t xml:space="preserve"> and one of them is a retransmitted PDU</w:t>
        </w:r>
        <w:r w:rsidRPr="00DC0BBD">
          <w:t>, th</w:t>
        </w:r>
        <w:r>
          <w:t>at one may be considered to have higher importance</w:t>
        </w:r>
        <w:r w:rsidRPr="00DC0BBD">
          <w:t xml:space="preserve"> </w:t>
        </w:r>
        <w:r>
          <w:t>and be treated more favorably</w:t>
        </w:r>
        <w:r w:rsidRPr="00DC0BBD">
          <w:t xml:space="preserve"> in terms of resource allocation </w:t>
        </w:r>
        <w:r>
          <w:t>and</w:t>
        </w:r>
        <w:r w:rsidRPr="00DC0BBD">
          <w:t xml:space="preserve"> scheduling.</w:t>
        </w:r>
      </w:ins>
    </w:p>
    <w:p w14:paraId="5B90DB32" w14:textId="67F14BAF" w:rsidR="006C7BB7" w:rsidRDefault="006C7BB7">
      <w:pPr>
        <w:pStyle w:val="NO"/>
        <w:rPr>
          <w:ins w:id="3112" w:author="S4-241260" w:date="2024-05-24T01:50:00Z"/>
        </w:rPr>
        <w:pPrChange w:id="3113" w:author="S4-241260" w:date="2024-05-24T01:52:00Z">
          <w:pPr>
            <w:keepNext/>
            <w:keepLines/>
            <w:outlineLvl w:val="2"/>
          </w:pPr>
        </w:pPrChange>
      </w:pPr>
      <w:ins w:id="3114" w:author="S4-241260" w:date="2024-05-24T01:50:00Z">
        <w:r>
          <w:t>NOTE:</w:t>
        </w:r>
      </w:ins>
      <w:ins w:id="3115" w:author="S4-241260" w:date="2024-05-24T01:52:00Z">
        <w:r w:rsidR="00AF154F">
          <w:tab/>
        </w:r>
      </w:ins>
      <w:ins w:id="3116" w:author="S4-241260" w:date="2024-05-24T01:50:00Z">
        <w:r>
          <w:t>Lonely PDUs may also benefit from a more compact RTP HE for PDU Set marking since parts of the RTP HE for PDU Set marking defined in TS 26.522 such as PSSN, PSN, PSSize and NPDS may not be useful for the network in case of lonely PDUs.</w:t>
        </w:r>
      </w:ins>
    </w:p>
    <w:p w14:paraId="5F35F071" w14:textId="30E977FC" w:rsidR="006C7BB7" w:rsidRPr="007B00CB" w:rsidRDefault="006C7BB7">
      <w:pPr>
        <w:rPr>
          <w:ins w:id="3117" w:author="S4-241260" w:date="2024-05-24T01:50:00Z"/>
          <w:b/>
          <w:bCs/>
        </w:rPr>
        <w:pPrChange w:id="3118" w:author="S4-241260" w:date="2024-05-24T01:52:00Z">
          <w:pPr>
            <w:keepNext/>
            <w:keepLines/>
            <w:outlineLvl w:val="2"/>
          </w:pPr>
        </w:pPrChange>
      </w:pPr>
      <w:ins w:id="3119" w:author="S4-241260" w:date="2024-05-24T01:50:00Z">
        <w:r>
          <w:t xml:space="preserve">An example implementation of the modified RTP HE for PDU Set marking for retransmitted PDUs is shown in Figure </w:t>
        </w:r>
      </w:ins>
      <w:ins w:id="3120" w:author="Editor" w:date="2024-05-24T02:20:00Z">
        <w:r w:rsidR="00700771">
          <w:t>6.9.2-1</w:t>
        </w:r>
      </w:ins>
      <w:ins w:id="3121" w:author="S4-241260" w:date="2024-05-24T01:50:00Z">
        <w:r>
          <w:t>. The flag indicating that the marked PDU is a retransmitted one is denoted by “X”.</w:t>
        </w:r>
      </w:ins>
    </w:p>
    <w:p w14:paraId="335612BE" w14:textId="77777777" w:rsidR="006C7BB7" w:rsidRDefault="006C7BB7">
      <w:pPr>
        <w:pStyle w:val="TH"/>
        <w:rPr>
          <w:ins w:id="3122" w:author="S4-241260" w:date="2024-05-24T01:50:00Z"/>
        </w:rPr>
        <w:pPrChange w:id="3123" w:author="S4-241260" w:date="2024-05-24T01:51:00Z">
          <w:pPr>
            <w:keepNext/>
            <w:keepLines/>
            <w:jc w:val="center"/>
            <w:outlineLvl w:val="2"/>
          </w:pPr>
        </w:pPrChange>
      </w:pPr>
      <w:ins w:id="3124" w:author="S4-241260" w:date="2024-05-24T01:50:00Z">
        <w:r>
          <w:rPr>
            <w:noProof/>
          </w:rPr>
          <w:lastRenderedPageBreak/>
          <w:drawing>
            <wp:inline distT="0" distB="0" distL="0" distR="0" wp14:anchorId="2782FACE" wp14:editId="66DC8BDF">
              <wp:extent cx="5337175" cy="1257300"/>
              <wp:effectExtent l="0" t="0" r="0" b="0"/>
              <wp:docPr id="6" name="Picture 6" descr="A diagram of numbers and letters&#10;&#10;&#10;&#10;&#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numbers and letters&#10;&#10;&#10;&#10;&#10;&#10;&#10;&#10;&#10;&#10;&#10;&#10;Description automatically generated"/>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7175" cy="1257300"/>
                      </a:xfrm>
                      <a:prstGeom prst="rect">
                        <a:avLst/>
                      </a:prstGeom>
                      <a:noFill/>
                      <a:ln>
                        <a:noFill/>
                      </a:ln>
                    </pic:spPr>
                  </pic:pic>
                </a:graphicData>
              </a:graphic>
            </wp:inline>
          </w:drawing>
        </w:r>
      </w:ins>
    </w:p>
    <w:p w14:paraId="0819C7E3" w14:textId="1D6AEA31" w:rsidR="006C7BB7" w:rsidRPr="003B5027" w:rsidRDefault="006C7BB7">
      <w:pPr>
        <w:pStyle w:val="TF"/>
        <w:rPr>
          <w:ins w:id="3125" w:author="S4-241260" w:date="2024-05-24T01:50:00Z"/>
        </w:rPr>
        <w:pPrChange w:id="3126" w:author="S4-241260" w:date="2024-05-24T01:51:00Z">
          <w:pPr>
            <w:pStyle w:val="Caption"/>
            <w:jc w:val="center"/>
          </w:pPr>
        </w:pPrChange>
      </w:pPr>
      <w:ins w:id="3127" w:author="S4-241260" w:date="2024-05-24T01:50:00Z">
        <w:r w:rsidRPr="003B5027">
          <w:t xml:space="preserve">Figure </w:t>
        </w:r>
      </w:ins>
      <w:ins w:id="3128" w:author="Editor" w:date="2024-05-24T02:20:00Z">
        <w:r w:rsidR="00700771">
          <w:t>6.9.2-1:</w:t>
        </w:r>
      </w:ins>
      <w:ins w:id="3129" w:author="S4-241260" w:date="2024-05-24T01:50:00Z">
        <w:r w:rsidRPr="003B5027">
          <w:t xml:space="preserve"> Modified RTP HE for PDU Set marking for retransmitted PDUs.</w:t>
        </w:r>
      </w:ins>
    </w:p>
    <w:p w14:paraId="7DEA7B23" w14:textId="77777777" w:rsidR="006C7BB7" w:rsidRPr="00720AF7" w:rsidRDefault="006C7BB7">
      <w:pPr>
        <w:pStyle w:val="EditorsNote"/>
        <w:rPr>
          <w:ins w:id="3130" w:author="S4-241260" w:date="2024-05-24T01:50:00Z"/>
        </w:rPr>
        <w:pPrChange w:id="3131" w:author="S4-241260" w:date="2024-05-24T01:50:00Z">
          <w:pPr>
            <w:ind w:left="284"/>
          </w:pPr>
        </w:pPrChange>
      </w:pPr>
      <w:ins w:id="3132" w:author="S4-241260" w:date="2024-05-24T01:50:00Z">
        <w:r w:rsidRPr="00720AF7">
          <w:t xml:space="preserve">Editor’s Note: This solution requires </w:t>
        </w:r>
        <w:r>
          <w:t>coordination with SA2 and RAN2.</w:t>
        </w:r>
      </w:ins>
    </w:p>
    <w:p w14:paraId="698B6E59" w14:textId="77777777" w:rsidR="00D2058D" w:rsidRPr="00822E86" w:rsidRDefault="00D2058D" w:rsidP="00C84E84">
      <w:pPr>
        <w:rPr>
          <w:ins w:id="3133" w:author="S4-241314" w:date="2024-05-23T10:58:00Z"/>
        </w:rPr>
      </w:pPr>
    </w:p>
    <w:p w14:paraId="7D7B4C91" w14:textId="77777777" w:rsidR="00B5477F" w:rsidRPr="00822E86" w:rsidRDefault="00B5477F" w:rsidP="00B5477F">
      <w:pPr>
        <w:keepNext/>
        <w:keepLines/>
        <w:spacing w:before="180"/>
        <w:ind w:left="1134" w:hanging="1134"/>
        <w:outlineLvl w:val="1"/>
        <w:rPr>
          <w:rFonts w:ascii="Arial" w:eastAsia="DengXian" w:hAnsi="Arial"/>
          <w:sz w:val="32"/>
        </w:rPr>
      </w:pPr>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2358"/>
      <w:r w:rsidRPr="00822E86">
        <w:rPr>
          <w:rFonts w:ascii="Arial" w:eastAsia="DengXian" w:hAnsi="Arial"/>
          <w:sz w:val="32"/>
        </w:rPr>
        <w:t>&lt;Solution Title&gt;</w:t>
      </w:r>
      <w:bookmarkEnd w:id="2359"/>
      <w:bookmarkEnd w:id="2360"/>
    </w:p>
    <w:p w14:paraId="7E354FE8" w14:textId="77777777" w:rsidR="00B5477F" w:rsidRPr="00822E86" w:rsidRDefault="00B5477F" w:rsidP="00B5477F">
      <w:pPr>
        <w:keepNext/>
        <w:keepLines/>
        <w:spacing w:before="120"/>
        <w:ind w:left="1134" w:hanging="1134"/>
        <w:outlineLvl w:val="2"/>
        <w:rPr>
          <w:rFonts w:ascii="Arial" w:eastAsia="DengXian" w:hAnsi="Arial"/>
          <w:sz w:val="28"/>
        </w:rPr>
      </w:pPr>
      <w:bookmarkStart w:id="3134" w:name="_Toc500949098"/>
      <w:bookmarkStart w:id="3135" w:name="_Toc92875661"/>
      <w:bookmarkStart w:id="3136"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3134"/>
      <w:bookmarkEnd w:id="3135"/>
      <w:bookmarkEnd w:id="3136"/>
    </w:p>
    <w:p w14:paraId="5E477396" w14:textId="69200CCE" w:rsidR="00B5477F" w:rsidRPr="00822E86" w:rsidRDefault="00B5477F" w:rsidP="008C7F44">
      <w:pPr>
        <w:pStyle w:val="EditorsNote"/>
        <w:rPr>
          <w:lang w:val="en-US"/>
        </w:rPr>
      </w:pPr>
      <w:r w:rsidRPr="00822E86">
        <w:t xml:space="preserve">Editor's </w:t>
      </w:r>
      <w:r w:rsidR="008C7F44">
        <w:t>n</w:t>
      </w:r>
      <w:r w:rsidRPr="00822E86">
        <w:t>ote:</w:t>
      </w:r>
      <w:r w:rsidRPr="00822E86">
        <w:tab/>
      </w:r>
      <w:r w:rsidRPr="00822E86">
        <w:rPr>
          <w:lang w:val="en-US"/>
        </w:rPr>
        <w:t>This clause</w:t>
      </w:r>
      <w:r w:rsidR="008C7F44">
        <w:rPr>
          <w:lang w:val="en-US"/>
        </w:rPr>
        <w:t xml:space="preserve"> </w:t>
      </w:r>
      <w:r w:rsidRPr="00822E86">
        <w:rPr>
          <w:lang w:val="en-US"/>
        </w:rPr>
        <w:t>lists the key issue(s) addressed by this solution.</w:t>
      </w:r>
    </w:p>
    <w:p w14:paraId="47ACE1DA" w14:textId="77777777" w:rsidR="008C7F44" w:rsidRPr="00822E86" w:rsidRDefault="008C7F44" w:rsidP="008C7F44">
      <w:bookmarkStart w:id="3137" w:name="_Toc500949099"/>
      <w:bookmarkStart w:id="3138" w:name="_Toc92875662"/>
      <w:bookmarkStart w:id="3139" w:name="_Toc93070686"/>
    </w:p>
    <w:p w14:paraId="762A2884" w14:textId="77777777" w:rsidR="00B5477F" w:rsidRPr="00822E86" w:rsidRDefault="00B5477F" w:rsidP="00B5477F">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3137"/>
      <w:bookmarkEnd w:id="3138"/>
      <w:bookmarkEnd w:id="3139"/>
    </w:p>
    <w:p w14:paraId="4A6146CA" w14:textId="0B0F9C98" w:rsidR="00B5477F" w:rsidRPr="00822E86" w:rsidRDefault="008C7F44" w:rsidP="008C7F44">
      <w:pPr>
        <w:pStyle w:val="EditorsNote"/>
      </w:pPr>
      <w:bookmarkStart w:id="3140" w:name="_Toc500949101"/>
      <w:r>
        <w:t>Editor's note:</w:t>
      </w:r>
      <w:r>
        <w:tab/>
      </w:r>
      <w:r w:rsidR="00B5477F" w:rsidRPr="00822E86">
        <w:rPr>
          <w:lang w:val="en-US"/>
        </w:rPr>
        <w:t>This clause</w:t>
      </w:r>
      <w:r>
        <w:rPr>
          <w:lang w:val="en-US"/>
        </w:rPr>
        <w:t xml:space="preserve"> </w:t>
      </w:r>
      <w:r w:rsidR="00B5477F" w:rsidRPr="00822E86">
        <w:rPr>
          <w:lang w:val="en-US"/>
        </w:rPr>
        <w:t xml:space="preserve">will describe </w:t>
      </w:r>
      <w:r w:rsidR="00B5477F" w:rsidRPr="00822E86">
        <w:t xml:space="preserve">the solution principles and architecture assumptions for corresponding key issue(s). Sub-clause(s) may be added to capture details. </w:t>
      </w:r>
    </w:p>
    <w:p w14:paraId="03713F81" w14:textId="77777777" w:rsidR="008C7F44" w:rsidRPr="00822E86" w:rsidRDefault="008C7F44" w:rsidP="008C7F44">
      <w:bookmarkStart w:id="3141" w:name="_Toc250980595"/>
      <w:bookmarkStart w:id="3142" w:name="_Toc326037266"/>
      <w:bookmarkStart w:id="3143" w:name="_Toc510604411"/>
      <w:bookmarkStart w:id="3144" w:name="_Toc92875665"/>
      <w:bookmarkStart w:id="3145" w:name="_Toc93070689"/>
      <w:bookmarkStart w:id="3146" w:name="_Toc310438366"/>
      <w:bookmarkStart w:id="3147" w:name="_Toc324232216"/>
      <w:bookmarkStart w:id="3148" w:name="_Toc326248735"/>
      <w:bookmarkStart w:id="3149" w:name="_Toc510604412"/>
      <w:bookmarkEnd w:id="3140"/>
    </w:p>
    <w:p w14:paraId="06D38D7A" w14:textId="4311AF53" w:rsidR="00B5477F" w:rsidRDefault="00B5477F" w:rsidP="00630159">
      <w:pPr>
        <w:pStyle w:val="Heading1"/>
        <w:rPr>
          <w:lang w:eastAsia="zh-CN"/>
        </w:rPr>
      </w:pPr>
      <w:bookmarkStart w:id="3150" w:name="_Toc167410926"/>
      <w:r w:rsidRPr="00822E86">
        <w:rPr>
          <w:lang w:eastAsia="zh-CN"/>
        </w:rPr>
        <w:t>7</w:t>
      </w:r>
      <w:r w:rsidRPr="00822E86">
        <w:rPr>
          <w:lang w:eastAsia="zh-CN"/>
        </w:rPr>
        <w:tab/>
        <w:t xml:space="preserve">Overall </w:t>
      </w:r>
      <w:bookmarkEnd w:id="3141"/>
      <w:bookmarkEnd w:id="3142"/>
      <w:bookmarkEnd w:id="3143"/>
      <w:bookmarkEnd w:id="3144"/>
      <w:bookmarkEnd w:id="3145"/>
      <w:r w:rsidR="002571AE">
        <w:rPr>
          <w:lang w:eastAsia="zh-CN"/>
        </w:rPr>
        <w:t>Analysis</w:t>
      </w:r>
      <w:bookmarkEnd w:id="3150"/>
    </w:p>
    <w:p w14:paraId="27711AD1" w14:textId="67CC30F9" w:rsidR="000B2574" w:rsidRPr="000B2574" w:rsidRDefault="000B2574" w:rsidP="000B2574">
      <w:pPr>
        <w:pStyle w:val="EditorsNote"/>
        <w:rPr>
          <w:lang w:eastAsia="zh-CN"/>
        </w:rPr>
      </w:pPr>
      <w:r>
        <w:t>Editor's note:</w:t>
      </w:r>
      <w:r>
        <w:tab/>
      </w:r>
      <w:r w:rsidRPr="00822E86">
        <w:t>This clause</w:t>
      </w:r>
      <w:r w:rsidRPr="00822E86">
        <w:rPr>
          <w:lang w:eastAsia="zh-CN"/>
        </w:rPr>
        <w:t xml:space="preserve"> </w:t>
      </w:r>
      <w:r w:rsidRPr="00822E86">
        <w:t xml:space="preserve">provides </w:t>
      </w:r>
      <w:r w:rsidR="002571AE">
        <w:t>analysis</w:t>
      </w:r>
      <w:r w:rsidRPr="00822E86">
        <w:t xml:space="preserve"> of different solutions</w:t>
      </w:r>
      <w:r w:rsidRPr="00822E86">
        <w:rPr>
          <w:lang w:val="en-US"/>
        </w:rPr>
        <w:t>.</w:t>
      </w:r>
    </w:p>
    <w:p w14:paraId="538975D9" w14:textId="4D880AA3" w:rsidR="008C7F44" w:rsidRPr="00822E86" w:rsidRDefault="000B2574" w:rsidP="000B2574">
      <w:pPr>
        <w:pStyle w:val="Heading2"/>
      </w:pPr>
      <w:bookmarkStart w:id="3151" w:name="_Toc167410927"/>
      <w:r>
        <w:t>7</w:t>
      </w:r>
      <w:r w:rsidRPr="00822E86">
        <w:t>.x</w:t>
      </w:r>
      <w:r w:rsidRPr="00822E86">
        <w:tab/>
      </w:r>
      <w:r w:rsidR="002571AE" w:rsidRPr="002571AE">
        <w:rPr>
          <w:rFonts w:eastAsia="DengXian"/>
          <w:szCs w:val="32"/>
          <w:lang w:eastAsia="zh-CN"/>
        </w:rPr>
        <w:t>Analysis</w:t>
      </w:r>
      <w:r w:rsidR="002571AE">
        <w:t xml:space="preserve"> </w:t>
      </w:r>
      <w:r>
        <w:t>for K</w:t>
      </w:r>
      <w:r>
        <w:rPr>
          <w:rFonts w:eastAsia="DengXian" w:hint="eastAsia"/>
          <w:lang w:eastAsia="zh-CN"/>
        </w:rPr>
        <w:t xml:space="preserve">ey </w:t>
      </w:r>
      <w:r>
        <w:t>I</w:t>
      </w:r>
      <w:r>
        <w:rPr>
          <w:rFonts w:eastAsia="DengXian" w:hint="eastAsia"/>
          <w:lang w:eastAsia="zh-CN"/>
        </w:rPr>
        <w:t xml:space="preserve">ssue </w:t>
      </w:r>
      <w:r>
        <w:t>#x</w:t>
      </w:r>
      <w:bookmarkStart w:id="3152" w:name="_Toc92875666"/>
      <w:bookmarkStart w:id="3153" w:name="_Toc93070690"/>
      <w:bookmarkEnd w:id="3151"/>
    </w:p>
    <w:p w14:paraId="4A9CA1E8" w14:textId="77777777" w:rsidR="00B5477F" w:rsidRPr="00822E86" w:rsidRDefault="00B5477F" w:rsidP="00630159">
      <w:pPr>
        <w:pStyle w:val="Heading1"/>
      </w:pPr>
      <w:bookmarkStart w:id="3154" w:name="_Toc167410928"/>
      <w:r w:rsidRPr="00822E86">
        <w:t>8</w:t>
      </w:r>
      <w:r w:rsidRPr="00822E86">
        <w:tab/>
        <w:t>Conclusions</w:t>
      </w:r>
      <w:bookmarkEnd w:id="3146"/>
      <w:bookmarkEnd w:id="3147"/>
      <w:bookmarkEnd w:id="3148"/>
      <w:bookmarkEnd w:id="3149"/>
      <w:bookmarkEnd w:id="3152"/>
      <w:bookmarkEnd w:id="3153"/>
      <w:bookmarkEnd w:id="3154"/>
    </w:p>
    <w:p w14:paraId="75FC0F21" w14:textId="4DFBBAB0" w:rsidR="00B5477F" w:rsidRDefault="008C7F44" w:rsidP="008C7F44">
      <w:pPr>
        <w:pStyle w:val="EditorsNote"/>
      </w:pPr>
      <w:r>
        <w:t>Editor's note:</w:t>
      </w:r>
      <w:r>
        <w:tab/>
      </w:r>
      <w:r w:rsidR="00B5477F" w:rsidRPr="00822E86">
        <w:t xml:space="preserve">This clause will list </w:t>
      </w:r>
      <w:r w:rsidR="00D542A6">
        <w:t xml:space="preserve">the </w:t>
      </w:r>
      <w:r w:rsidR="00B5477F" w:rsidRPr="00822E86">
        <w:t>conclusions that have been agreed during th</w:t>
      </w:r>
      <w:r w:rsidR="00D542A6">
        <w:t>e</w:t>
      </w:r>
      <w:r w:rsidR="00B5477F" w:rsidRPr="00822E86">
        <w:t xml:space="preserve"> study item activities.</w:t>
      </w:r>
    </w:p>
    <w:p w14:paraId="0441674B" w14:textId="5D22DF6E" w:rsidR="000B2574" w:rsidRPr="00822E86" w:rsidRDefault="000B2574" w:rsidP="000B2574">
      <w:pPr>
        <w:pStyle w:val="Heading2"/>
      </w:pPr>
      <w:bookmarkStart w:id="3155" w:name="_Toc167410929"/>
      <w:r>
        <w:t>8</w:t>
      </w:r>
      <w:r w:rsidRPr="00822E86">
        <w:t>.x</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#x</w:t>
      </w:r>
      <w:bookmarkEnd w:id="3155"/>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r w:rsidRPr="00822E86">
        <w:lastRenderedPageBreak/>
        <w:t xml:space="preserve">Annex </w:t>
      </w:r>
      <w:r w:rsidR="008C7F44">
        <w:t>A</w:t>
      </w:r>
      <w:r w:rsidRPr="00822E86">
        <w:t>:</w:t>
      </w:r>
      <w:r w:rsidRPr="00822E86">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3156" w:name="historyclause"/>
            <w:bookmarkEnd w:id="3156"/>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F50CB8">
        <w:tc>
          <w:tcPr>
            <w:tcW w:w="800" w:type="dxa"/>
            <w:shd w:val="solid" w:color="FFFFFF" w:fill="auto"/>
          </w:tcPr>
          <w:p w14:paraId="73208EC2" w14:textId="6E5EDA83" w:rsidR="00F50CB8" w:rsidRPr="008C7F44" w:rsidRDefault="00F50CB8" w:rsidP="004D15E5">
            <w:pPr>
              <w:pStyle w:val="TAC"/>
              <w:rPr>
                <w:sz w:val="16"/>
                <w:szCs w:val="16"/>
                <w:lang w:eastAsia="zh-CN"/>
              </w:rPr>
            </w:pPr>
            <w:r w:rsidRPr="008C7F44">
              <w:rPr>
                <w:sz w:val="16"/>
                <w:szCs w:val="16"/>
              </w:rPr>
              <w:t>202</w:t>
            </w:r>
            <w:r w:rsidR="00D542A6">
              <w:rPr>
                <w:sz w:val="16"/>
                <w:szCs w:val="16"/>
              </w:rPr>
              <w:t>4</w:t>
            </w:r>
            <w:r w:rsidRPr="008C7F44">
              <w:rPr>
                <w:sz w:val="16"/>
                <w:szCs w:val="16"/>
              </w:rPr>
              <w:t>-</w:t>
            </w:r>
            <w:r w:rsidR="00D542A6">
              <w:rPr>
                <w:sz w:val="16"/>
                <w:szCs w:val="16"/>
                <w:lang w:eastAsia="zh-CN"/>
              </w:rPr>
              <w:t>04</w:t>
            </w:r>
          </w:p>
        </w:tc>
        <w:tc>
          <w:tcPr>
            <w:tcW w:w="800" w:type="dxa"/>
            <w:shd w:val="solid" w:color="FFFFFF" w:fill="auto"/>
          </w:tcPr>
          <w:p w14:paraId="4311A708" w14:textId="01EB2F1A" w:rsidR="00F50CB8" w:rsidRPr="008C7F44" w:rsidRDefault="00F50CB8" w:rsidP="00F50CB8">
            <w:pPr>
              <w:pStyle w:val="TAC"/>
              <w:rPr>
                <w:sz w:val="16"/>
                <w:szCs w:val="16"/>
              </w:rPr>
            </w:pPr>
            <w:r w:rsidRPr="008C7F44">
              <w:rPr>
                <w:sz w:val="16"/>
                <w:szCs w:val="16"/>
              </w:rPr>
              <w:t>SA</w:t>
            </w:r>
            <w:r w:rsidR="00D542A6">
              <w:rPr>
                <w:sz w:val="16"/>
                <w:szCs w:val="16"/>
              </w:rPr>
              <w:t>4</w:t>
            </w:r>
            <w:r w:rsidRPr="008C7F44">
              <w:rPr>
                <w:sz w:val="16"/>
                <w:szCs w:val="16"/>
              </w:rPr>
              <w:t>#</w:t>
            </w:r>
            <w:r w:rsidR="00D542A6">
              <w:rPr>
                <w:sz w:val="16"/>
                <w:szCs w:val="16"/>
              </w:rPr>
              <w:t>127-bis-e</w:t>
            </w:r>
          </w:p>
        </w:tc>
        <w:tc>
          <w:tcPr>
            <w:tcW w:w="1094" w:type="dxa"/>
            <w:shd w:val="solid" w:color="FFFFFF" w:fill="auto"/>
          </w:tcPr>
          <w:p w14:paraId="1741AFCE" w14:textId="49D31A11" w:rsidR="00F50CB8" w:rsidRPr="008C7F44" w:rsidRDefault="008C7F44" w:rsidP="00F50CB8">
            <w:pPr>
              <w:pStyle w:val="TAC"/>
              <w:rPr>
                <w:sz w:val="16"/>
                <w:szCs w:val="16"/>
              </w:rPr>
            </w:pPr>
            <w:r w:rsidRPr="002516E0">
              <w:rPr>
                <w:sz w:val="16"/>
                <w:szCs w:val="16"/>
              </w:rPr>
              <w:t>S</w:t>
            </w:r>
            <w:r w:rsidR="00D542A6" w:rsidRPr="002516E0">
              <w:rPr>
                <w:sz w:val="16"/>
                <w:szCs w:val="16"/>
              </w:rPr>
              <w:t>4-24</w:t>
            </w:r>
            <w:r w:rsidR="00B9539D" w:rsidRPr="002516E0">
              <w:rPr>
                <w:sz w:val="16"/>
                <w:szCs w:val="16"/>
              </w:rPr>
              <w:t>0795</w:t>
            </w:r>
          </w:p>
        </w:tc>
        <w:tc>
          <w:tcPr>
            <w:tcW w:w="425" w:type="dxa"/>
            <w:shd w:val="solid" w:color="FFFFFF" w:fill="auto"/>
          </w:tcPr>
          <w:p w14:paraId="4E0239C4"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466EFC6E"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2AD6D4D7" w14:textId="77777777" w:rsidR="00F50CB8" w:rsidRPr="008C7F44" w:rsidRDefault="00F50CB8" w:rsidP="008C7F44">
            <w:pPr>
              <w:pStyle w:val="TAC"/>
              <w:rPr>
                <w:sz w:val="16"/>
                <w:szCs w:val="16"/>
              </w:rPr>
            </w:pPr>
            <w:r w:rsidRPr="008C7F44">
              <w:rPr>
                <w:sz w:val="16"/>
                <w:szCs w:val="16"/>
              </w:rPr>
              <w:t>-</w:t>
            </w:r>
          </w:p>
        </w:tc>
        <w:tc>
          <w:tcPr>
            <w:tcW w:w="4962" w:type="dxa"/>
            <w:shd w:val="solid" w:color="FFFFFF" w:fill="auto"/>
          </w:tcPr>
          <w:p w14:paraId="0EAFFD85" w14:textId="66F2C5B9" w:rsidR="00F50CB8" w:rsidRPr="008C7F44" w:rsidRDefault="00212719" w:rsidP="00F50CB8">
            <w:pPr>
              <w:pStyle w:val="TAL"/>
              <w:rPr>
                <w:sz w:val="16"/>
                <w:szCs w:val="16"/>
              </w:rPr>
            </w:pPr>
            <w:r>
              <w:rPr>
                <w:sz w:val="16"/>
                <w:szCs w:val="16"/>
              </w:rPr>
              <w:t>Implementing S4aR</w:t>
            </w:r>
            <w:r w:rsidR="00CC2772">
              <w:rPr>
                <w:sz w:val="16"/>
                <w:szCs w:val="16"/>
              </w:rPr>
              <w:t>240017, S4-240604, S4-240657, S4-240771, S4-240772, S4-240773, S4-240777</w:t>
            </w:r>
            <w:r w:rsidR="00D04160">
              <w:rPr>
                <w:sz w:val="16"/>
                <w:szCs w:val="16"/>
              </w:rPr>
              <w:t>, S4-240769, S4-240</w:t>
            </w:r>
            <w:r w:rsidR="00A541FB">
              <w:rPr>
                <w:sz w:val="16"/>
                <w:szCs w:val="16"/>
              </w:rPr>
              <w:t>829</w:t>
            </w:r>
            <w:r w:rsidR="00D04160">
              <w:rPr>
                <w:sz w:val="16"/>
                <w:szCs w:val="16"/>
              </w:rPr>
              <w:t>, S4-240</w:t>
            </w:r>
            <w:r w:rsidR="00A541FB">
              <w:rPr>
                <w:sz w:val="16"/>
                <w:szCs w:val="16"/>
              </w:rPr>
              <w:t>830</w:t>
            </w:r>
          </w:p>
        </w:tc>
        <w:tc>
          <w:tcPr>
            <w:tcW w:w="708" w:type="dxa"/>
            <w:shd w:val="solid" w:color="FFFFFF" w:fill="auto"/>
          </w:tcPr>
          <w:p w14:paraId="109DA0C0" w14:textId="17BD4B83" w:rsidR="00F50CB8" w:rsidRPr="008C7F44" w:rsidRDefault="008C7F44" w:rsidP="00F50CB8">
            <w:pPr>
              <w:pStyle w:val="TAC"/>
              <w:rPr>
                <w:sz w:val="16"/>
                <w:szCs w:val="16"/>
              </w:rPr>
            </w:pPr>
            <w:r>
              <w:rPr>
                <w:sz w:val="16"/>
                <w:szCs w:val="16"/>
              </w:rPr>
              <w:t>0.0.</w:t>
            </w:r>
            <w:r w:rsidR="002516E0">
              <w:rPr>
                <w:sz w:val="16"/>
                <w:szCs w:val="16"/>
              </w:rPr>
              <w:t>1</w:t>
            </w:r>
          </w:p>
        </w:tc>
      </w:tr>
      <w:tr w:rsidR="00B00972" w:rsidRPr="008C7F44" w14:paraId="4C10F11D" w14:textId="77777777" w:rsidTr="00F50CB8">
        <w:trPr>
          <w:ins w:id="3157" w:author="Editor" w:date="2024-05-23T05:49:00Z"/>
        </w:trPr>
        <w:tc>
          <w:tcPr>
            <w:tcW w:w="800" w:type="dxa"/>
            <w:shd w:val="solid" w:color="FFFFFF" w:fill="auto"/>
          </w:tcPr>
          <w:p w14:paraId="3191968C" w14:textId="2E903BBC" w:rsidR="00B00972" w:rsidRPr="008C7F44" w:rsidRDefault="00B00972" w:rsidP="004D15E5">
            <w:pPr>
              <w:pStyle w:val="TAC"/>
              <w:rPr>
                <w:ins w:id="3158" w:author="Editor" w:date="2024-05-23T05:49:00Z"/>
                <w:sz w:val="16"/>
                <w:szCs w:val="16"/>
              </w:rPr>
            </w:pPr>
            <w:ins w:id="3159" w:author="Editor" w:date="2024-05-23T05:49:00Z">
              <w:r>
                <w:rPr>
                  <w:sz w:val="16"/>
                  <w:szCs w:val="16"/>
                </w:rPr>
                <w:t>2024-05</w:t>
              </w:r>
            </w:ins>
          </w:p>
        </w:tc>
        <w:tc>
          <w:tcPr>
            <w:tcW w:w="800" w:type="dxa"/>
            <w:shd w:val="solid" w:color="FFFFFF" w:fill="auto"/>
          </w:tcPr>
          <w:p w14:paraId="39495193" w14:textId="1BD5C031" w:rsidR="00B00972" w:rsidRPr="008C7F44" w:rsidRDefault="00B00972" w:rsidP="00F50CB8">
            <w:pPr>
              <w:pStyle w:val="TAC"/>
              <w:rPr>
                <w:ins w:id="3160" w:author="Editor" w:date="2024-05-23T05:49:00Z"/>
                <w:sz w:val="16"/>
                <w:szCs w:val="16"/>
              </w:rPr>
            </w:pPr>
            <w:ins w:id="3161" w:author="Editor" w:date="2024-05-23T05:49:00Z">
              <w:r>
                <w:rPr>
                  <w:sz w:val="16"/>
                  <w:szCs w:val="16"/>
                </w:rPr>
                <w:t>SA4#128</w:t>
              </w:r>
            </w:ins>
          </w:p>
        </w:tc>
        <w:tc>
          <w:tcPr>
            <w:tcW w:w="1094" w:type="dxa"/>
            <w:shd w:val="solid" w:color="FFFFFF" w:fill="auto"/>
          </w:tcPr>
          <w:p w14:paraId="4CCB50A3" w14:textId="3FA27A14" w:rsidR="00B00972" w:rsidRPr="002516E0" w:rsidRDefault="00B00972" w:rsidP="00F50CB8">
            <w:pPr>
              <w:pStyle w:val="TAC"/>
              <w:rPr>
                <w:ins w:id="3162" w:author="Editor" w:date="2024-05-23T05:49:00Z"/>
                <w:sz w:val="16"/>
                <w:szCs w:val="16"/>
              </w:rPr>
            </w:pPr>
            <w:ins w:id="3163" w:author="Editor" w:date="2024-05-23T05:49:00Z">
              <w:r>
                <w:rPr>
                  <w:sz w:val="16"/>
                  <w:szCs w:val="16"/>
                </w:rPr>
                <w:t>S4-241293</w:t>
              </w:r>
            </w:ins>
          </w:p>
        </w:tc>
        <w:tc>
          <w:tcPr>
            <w:tcW w:w="425" w:type="dxa"/>
            <w:shd w:val="solid" w:color="FFFFFF" w:fill="auto"/>
          </w:tcPr>
          <w:p w14:paraId="2EE16E0F" w14:textId="0FFFE5F1" w:rsidR="00B00972" w:rsidRPr="008C7F44" w:rsidRDefault="00B00972" w:rsidP="008C7F44">
            <w:pPr>
              <w:pStyle w:val="TAC"/>
              <w:rPr>
                <w:ins w:id="3164" w:author="Editor" w:date="2024-05-23T05:49:00Z"/>
                <w:sz w:val="16"/>
                <w:szCs w:val="16"/>
              </w:rPr>
            </w:pPr>
            <w:ins w:id="3165" w:author="Editor" w:date="2024-05-23T05:50:00Z">
              <w:r>
                <w:rPr>
                  <w:sz w:val="16"/>
                  <w:szCs w:val="16"/>
                </w:rPr>
                <w:t>-</w:t>
              </w:r>
            </w:ins>
          </w:p>
        </w:tc>
        <w:tc>
          <w:tcPr>
            <w:tcW w:w="425" w:type="dxa"/>
            <w:shd w:val="solid" w:color="FFFFFF" w:fill="auto"/>
          </w:tcPr>
          <w:p w14:paraId="1947FE0F" w14:textId="7459408F" w:rsidR="00B00972" w:rsidRPr="008C7F44" w:rsidRDefault="00B00972" w:rsidP="008C7F44">
            <w:pPr>
              <w:pStyle w:val="TAC"/>
              <w:rPr>
                <w:ins w:id="3166" w:author="Editor" w:date="2024-05-23T05:49:00Z"/>
                <w:sz w:val="16"/>
                <w:szCs w:val="16"/>
              </w:rPr>
            </w:pPr>
            <w:ins w:id="3167" w:author="Editor" w:date="2024-05-23T05:50:00Z">
              <w:r>
                <w:rPr>
                  <w:sz w:val="16"/>
                  <w:szCs w:val="16"/>
                </w:rPr>
                <w:t>-</w:t>
              </w:r>
            </w:ins>
          </w:p>
        </w:tc>
        <w:tc>
          <w:tcPr>
            <w:tcW w:w="425" w:type="dxa"/>
            <w:shd w:val="solid" w:color="FFFFFF" w:fill="auto"/>
          </w:tcPr>
          <w:p w14:paraId="79EA394C" w14:textId="6C105090" w:rsidR="00B00972" w:rsidRPr="008C7F44" w:rsidRDefault="00B00972" w:rsidP="008C7F44">
            <w:pPr>
              <w:pStyle w:val="TAC"/>
              <w:rPr>
                <w:ins w:id="3168" w:author="Editor" w:date="2024-05-23T05:49:00Z"/>
                <w:sz w:val="16"/>
                <w:szCs w:val="16"/>
              </w:rPr>
            </w:pPr>
            <w:ins w:id="3169" w:author="Editor" w:date="2024-05-23T05:50:00Z">
              <w:r>
                <w:rPr>
                  <w:sz w:val="16"/>
                  <w:szCs w:val="16"/>
                </w:rPr>
                <w:t>-</w:t>
              </w:r>
            </w:ins>
          </w:p>
        </w:tc>
        <w:tc>
          <w:tcPr>
            <w:tcW w:w="4962" w:type="dxa"/>
            <w:shd w:val="solid" w:color="FFFFFF" w:fill="auto"/>
          </w:tcPr>
          <w:p w14:paraId="29A50D20" w14:textId="60B928E8" w:rsidR="00B00972" w:rsidRDefault="00B00972" w:rsidP="00F50CB8">
            <w:pPr>
              <w:pStyle w:val="TAL"/>
              <w:rPr>
                <w:ins w:id="3170" w:author="Editor" w:date="2024-05-23T05:49:00Z"/>
                <w:sz w:val="16"/>
                <w:szCs w:val="16"/>
              </w:rPr>
            </w:pPr>
            <w:ins w:id="3171" w:author="Editor" w:date="2024-05-23T05:50:00Z">
              <w:r>
                <w:rPr>
                  <w:sz w:val="16"/>
                  <w:szCs w:val="16"/>
                </w:rPr>
                <w:t xml:space="preserve">Implementing </w:t>
              </w:r>
            </w:ins>
            <w:ins w:id="3172" w:author="Editor" w:date="2024-05-23T06:04:00Z">
              <w:r w:rsidR="00E84974">
                <w:rPr>
                  <w:sz w:val="16"/>
                  <w:szCs w:val="16"/>
                </w:rPr>
                <w:t>S4-24096</w:t>
              </w:r>
              <w:r w:rsidR="00214BB9">
                <w:rPr>
                  <w:sz w:val="16"/>
                  <w:szCs w:val="16"/>
                </w:rPr>
                <w:t>8, S4-241012, S4-2410</w:t>
              </w:r>
            </w:ins>
            <w:ins w:id="3173" w:author="Editor" w:date="2024-05-23T06:05:00Z">
              <w:r w:rsidR="00214BB9">
                <w:rPr>
                  <w:sz w:val="16"/>
                  <w:szCs w:val="16"/>
                </w:rPr>
                <w:t>18</w:t>
              </w:r>
              <w:r w:rsidR="00920BC9">
                <w:rPr>
                  <w:sz w:val="16"/>
                  <w:szCs w:val="16"/>
                </w:rPr>
                <w:t>, S4-241096, S4-241191</w:t>
              </w:r>
              <w:r w:rsidR="00910493">
                <w:rPr>
                  <w:sz w:val="16"/>
                  <w:szCs w:val="16"/>
                </w:rPr>
                <w:t xml:space="preserve">, </w:t>
              </w:r>
            </w:ins>
            <w:ins w:id="3174" w:author="Editor" w:date="2024-05-23T06:06:00Z">
              <w:r w:rsidR="004A70EF">
                <w:rPr>
                  <w:sz w:val="16"/>
                  <w:szCs w:val="16"/>
                </w:rPr>
                <w:t xml:space="preserve">S4-241260, S4-241271, </w:t>
              </w:r>
            </w:ins>
            <w:ins w:id="3175" w:author="Editor" w:date="2024-05-23T06:05:00Z">
              <w:r w:rsidR="00910493">
                <w:rPr>
                  <w:sz w:val="16"/>
                  <w:szCs w:val="16"/>
                </w:rPr>
                <w:t>S4-24</w:t>
              </w:r>
            </w:ins>
            <w:ins w:id="3176" w:author="Editor" w:date="2024-05-23T06:06:00Z">
              <w:r w:rsidR="00910493">
                <w:rPr>
                  <w:sz w:val="16"/>
                  <w:szCs w:val="16"/>
                </w:rPr>
                <w:t xml:space="preserve">1275, S4-241283, </w:t>
              </w:r>
            </w:ins>
            <w:ins w:id="3177" w:author="Editor" w:date="2024-05-23T06:08:00Z">
              <w:r w:rsidR="0085181A">
                <w:rPr>
                  <w:sz w:val="16"/>
                  <w:szCs w:val="16"/>
                </w:rPr>
                <w:t xml:space="preserve">S4-241285, </w:t>
              </w:r>
            </w:ins>
            <w:ins w:id="3178" w:author="Editor" w:date="2024-05-23T06:06:00Z">
              <w:r w:rsidR="00910493">
                <w:rPr>
                  <w:sz w:val="16"/>
                  <w:szCs w:val="16"/>
                </w:rPr>
                <w:t>S4</w:t>
              </w:r>
              <w:r w:rsidR="00F208A9">
                <w:rPr>
                  <w:sz w:val="16"/>
                  <w:szCs w:val="16"/>
                </w:rPr>
                <w:t>-24</w:t>
              </w:r>
            </w:ins>
            <w:ins w:id="3179" w:author="Editor" w:date="2024-05-23T06:07:00Z">
              <w:r w:rsidR="00F208A9">
                <w:rPr>
                  <w:sz w:val="16"/>
                  <w:szCs w:val="16"/>
                </w:rPr>
                <w:t>1312, S4-24</w:t>
              </w:r>
              <w:r w:rsidR="00BD1AB6">
                <w:rPr>
                  <w:sz w:val="16"/>
                  <w:szCs w:val="16"/>
                </w:rPr>
                <w:t>1314</w:t>
              </w:r>
            </w:ins>
          </w:p>
        </w:tc>
        <w:tc>
          <w:tcPr>
            <w:tcW w:w="708" w:type="dxa"/>
            <w:shd w:val="solid" w:color="FFFFFF" w:fill="auto"/>
          </w:tcPr>
          <w:p w14:paraId="3BF5497C" w14:textId="0BC199C4" w:rsidR="00B00972" w:rsidRDefault="00EA6D75" w:rsidP="00F50CB8">
            <w:pPr>
              <w:pStyle w:val="TAC"/>
              <w:rPr>
                <w:ins w:id="3180" w:author="Editor" w:date="2024-05-23T05:49:00Z"/>
                <w:sz w:val="16"/>
                <w:szCs w:val="16"/>
              </w:rPr>
            </w:pPr>
            <w:ins w:id="3181" w:author="Editor" w:date="2024-05-23T06:09:00Z">
              <w:r>
                <w:rPr>
                  <w:sz w:val="16"/>
                  <w:szCs w:val="16"/>
                </w:rPr>
                <w:t>0.</w:t>
              </w:r>
            </w:ins>
            <w:ins w:id="3182" w:author="Editor" w:date="2024-05-23T09:22:00Z">
              <w:r w:rsidR="00D12516">
                <w:rPr>
                  <w:sz w:val="16"/>
                  <w:szCs w:val="16"/>
                </w:rPr>
                <w:t>1</w:t>
              </w:r>
            </w:ins>
            <w:ins w:id="3183" w:author="Editor" w:date="2024-05-23T06:09:00Z">
              <w:r>
                <w:rPr>
                  <w:sz w:val="16"/>
                  <w:szCs w:val="16"/>
                </w:rPr>
                <w:t>.</w:t>
              </w:r>
            </w:ins>
            <w:ins w:id="3184" w:author="Editor" w:date="2024-05-23T09:22:00Z">
              <w:r w:rsidR="00D12516">
                <w:rPr>
                  <w:sz w:val="16"/>
                  <w:szCs w:val="16"/>
                </w:rPr>
                <w:t>0</w:t>
              </w:r>
            </w:ins>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5F7B4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AD3AB" w14:textId="77777777" w:rsidR="00F34BEC" w:rsidRDefault="00F34BEC">
      <w:r>
        <w:separator/>
      </w:r>
    </w:p>
  </w:endnote>
  <w:endnote w:type="continuationSeparator" w:id="0">
    <w:p w14:paraId="347863EC" w14:textId="77777777" w:rsidR="00F34BEC" w:rsidRDefault="00F34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0469C" w14:textId="77777777" w:rsidR="00F34BEC" w:rsidRDefault="00F34BEC">
      <w:r>
        <w:separator/>
      </w:r>
    </w:p>
  </w:footnote>
  <w:footnote w:type="continuationSeparator" w:id="0">
    <w:p w14:paraId="369E4356" w14:textId="77777777" w:rsidR="00F34BEC" w:rsidRDefault="00F34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FD4D6C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A09BF">
      <w:rPr>
        <w:rFonts w:ascii="Arial" w:hAnsi="Arial" w:cs="Arial"/>
        <w:b/>
        <w:noProof/>
        <w:sz w:val="18"/>
        <w:szCs w:val="18"/>
      </w:rPr>
      <w:t>3GPP TR 26.822 V0.1.0 (2024-05)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A6B2D79"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A09BF">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097018"/>
    <w:multiLevelType w:val="hybridMultilevel"/>
    <w:tmpl w:val="51CA1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C01953"/>
    <w:multiLevelType w:val="hybridMultilevel"/>
    <w:tmpl w:val="04B28B3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14B16E9A"/>
    <w:multiLevelType w:val="hybridMultilevel"/>
    <w:tmpl w:val="97E01B10"/>
    <w:lvl w:ilvl="0" w:tplc="519C2FA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6475E9"/>
    <w:multiLevelType w:val="hybridMultilevel"/>
    <w:tmpl w:val="6450CF38"/>
    <w:lvl w:ilvl="0" w:tplc="8D521F62">
      <w:start w:val="6"/>
      <w:numFmt w:val="bullet"/>
      <w:lvlText w:val=""/>
      <w:lvlJc w:val="left"/>
      <w:pPr>
        <w:ind w:left="1496" w:hanging="360"/>
      </w:pPr>
      <w:rPr>
        <w:rFonts w:ascii="Times New Roman" w:eastAsiaTheme="minorEastAsia" w:hAnsi="Times New Roman" w:cs="Times New Roman" w:hint="default"/>
        <w:sz w:val="20"/>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6"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076F5"/>
    <w:multiLevelType w:val="hybridMultilevel"/>
    <w:tmpl w:val="8F7C2D9E"/>
    <w:lvl w:ilvl="0" w:tplc="6ECAD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1B6C62"/>
    <w:multiLevelType w:val="hybridMultilevel"/>
    <w:tmpl w:val="BC406566"/>
    <w:lvl w:ilvl="0" w:tplc="6666E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394E42"/>
    <w:multiLevelType w:val="hybridMultilevel"/>
    <w:tmpl w:val="FC143BBA"/>
    <w:lvl w:ilvl="0" w:tplc="30663F5C">
      <w:start w:val="6"/>
      <w:numFmt w:val="bullet"/>
      <w:lvlText w:val="-"/>
      <w:lvlJc w:val="left"/>
      <w:pPr>
        <w:ind w:left="929" w:hanging="360"/>
      </w:pPr>
      <w:rPr>
        <w:rFonts w:ascii="Times New Roman" w:eastAsiaTheme="minorEastAsia" w:hAnsi="Times New Roman" w:cs="Times New Roman" w:hint="default"/>
        <w:b/>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20"/>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347872078">
    <w:abstractNumId w:val="21"/>
  </w:num>
  <w:num w:numId="16" w16cid:durableId="849028116">
    <w:abstractNumId w:val="18"/>
  </w:num>
  <w:num w:numId="17" w16cid:durableId="825125733">
    <w:abstractNumId w:val="13"/>
  </w:num>
  <w:num w:numId="18" w16cid:durableId="1731688070">
    <w:abstractNumId w:val="15"/>
  </w:num>
  <w:num w:numId="19" w16cid:durableId="1855537129">
    <w:abstractNumId w:val="19"/>
  </w:num>
  <w:num w:numId="20" w16cid:durableId="90861685">
    <w:abstractNumId w:val="14"/>
  </w:num>
  <w:num w:numId="21" w16cid:durableId="113209053">
    <w:abstractNumId w:val="16"/>
  </w:num>
  <w:num w:numId="22" w16cid:durableId="358553329">
    <w:abstractNumId w:val="17"/>
  </w:num>
  <w:num w:numId="23" w16cid:durableId="337734938">
    <w:abstractNumId w:val="12"/>
  </w:num>
  <w:num w:numId="24" w16cid:durableId="1276744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S4-241018">
    <w15:presenceInfo w15:providerId="None" w15:userId="S4-241018"/>
  </w15:person>
  <w15:person w15:author="S4-241096">
    <w15:presenceInfo w15:providerId="None" w15:userId="S4-241096"/>
  </w15:person>
  <w15:person w15:author="S4-241285">
    <w15:presenceInfo w15:providerId="None" w15:userId="S4-241285"/>
  </w15:person>
  <w15:person w15:author="S4-241191">
    <w15:presenceInfo w15:providerId="None" w15:userId="S4-241191"/>
  </w15:person>
  <w15:person w15:author="S4-241012">
    <w15:presenceInfo w15:providerId="None" w15:userId="S4-241012"/>
  </w15:person>
  <w15:person w15:author="S4-240968">
    <w15:presenceInfo w15:providerId="None" w15:userId="S4-240968"/>
  </w15:person>
  <w15:person w15:author="S4-241283">
    <w15:presenceInfo w15:providerId="None" w15:userId="S4-241283"/>
  </w15:person>
  <w15:person w15:author="S4-241271">
    <w15:presenceInfo w15:providerId="None" w15:userId="S4-241271"/>
  </w15:person>
  <w15:person w15:author="S4-241275">
    <w15:presenceInfo w15:providerId="None" w15:userId="S4-241275"/>
  </w15:person>
  <w15:person w15:author="S4-241312">
    <w15:presenceInfo w15:providerId="None" w15:userId="S4-241312"/>
  </w15:person>
  <w15:person w15:author="S4-241314">
    <w15:presenceInfo w15:providerId="None" w15:userId="S4-241314"/>
  </w15:person>
  <w15:person w15:author="S4-241260">
    <w15:presenceInfo w15:providerId="None" w15:userId="S4-241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9"/>
    <w:rsid w:val="000049FA"/>
    <w:rsid w:val="00007D7E"/>
    <w:rsid w:val="000156DD"/>
    <w:rsid w:val="00023D0B"/>
    <w:rsid w:val="00030079"/>
    <w:rsid w:val="000331F7"/>
    <w:rsid w:val="00033397"/>
    <w:rsid w:val="00034EAF"/>
    <w:rsid w:val="0003518F"/>
    <w:rsid w:val="00037FE7"/>
    <w:rsid w:val="00040095"/>
    <w:rsid w:val="00040118"/>
    <w:rsid w:val="00046AF5"/>
    <w:rsid w:val="00051834"/>
    <w:rsid w:val="00053F4B"/>
    <w:rsid w:val="00054A22"/>
    <w:rsid w:val="00057CE8"/>
    <w:rsid w:val="00057DCB"/>
    <w:rsid w:val="00062023"/>
    <w:rsid w:val="000620C0"/>
    <w:rsid w:val="000655A6"/>
    <w:rsid w:val="0007152A"/>
    <w:rsid w:val="00077F03"/>
    <w:rsid w:val="0008033C"/>
    <w:rsid w:val="00080512"/>
    <w:rsid w:val="00081540"/>
    <w:rsid w:val="00082371"/>
    <w:rsid w:val="00084CAD"/>
    <w:rsid w:val="00090EB7"/>
    <w:rsid w:val="000955D5"/>
    <w:rsid w:val="000A09BF"/>
    <w:rsid w:val="000A5A14"/>
    <w:rsid w:val="000A72D7"/>
    <w:rsid w:val="000A74D5"/>
    <w:rsid w:val="000B19CF"/>
    <w:rsid w:val="000B1B42"/>
    <w:rsid w:val="000B2574"/>
    <w:rsid w:val="000B406C"/>
    <w:rsid w:val="000B7553"/>
    <w:rsid w:val="000C1426"/>
    <w:rsid w:val="000C296E"/>
    <w:rsid w:val="000C4157"/>
    <w:rsid w:val="000C47C3"/>
    <w:rsid w:val="000C6B78"/>
    <w:rsid w:val="000D58AB"/>
    <w:rsid w:val="000D700E"/>
    <w:rsid w:val="000E07A6"/>
    <w:rsid w:val="000E30B9"/>
    <w:rsid w:val="000E3EF7"/>
    <w:rsid w:val="000F2869"/>
    <w:rsid w:val="000F34B0"/>
    <w:rsid w:val="000F6E06"/>
    <w:rsid w:val="00104646"/>
    <w:rsid w:val="00124D46"/>
    <w:rsid w:val="00130C23"/>
    <w:rsid w:val="00133525"/>
    <w:rsid w:val="00134552"/>
    <w:rsid w:val="00135E40"/>
    <w:rsid w:val="00142F2D"/>
    <w:rsid w:val="0014720B"/>
    <w:rsid w:val="0014739F"/>
    <w:rsid w:val="001534F8"/>
    <w:rsid w:val="00165002"/>
    <w:rsid w:val="00166BBB"/>
    <w:rsid w:val="00170710"/>
    <w:rsid w:val="00172F95"/>
    <w:rsid w:val="00176731"/>
    <w:rsid w:val="0018172B"/>
    <w:rsid w:val="001861A1"/>
    <w:rsid w:val="001870ED"/>
    <w:rsid w:val="00187731"/>
    <w:rsid w:val="00197B38"/>
    <w:rsid w:val="001A2A81"/>
    <w:rsid w:val="001A4C42"/>
    <w:rsid w:val="001A6750"/>
    <w:rsid w:val="001A7420"/>
    <w:rsid w:val="001B458F"/>
    <w:rsid w:val="001B6637"/>
    <w:rsid w:val="001C21C3"/>
    <w:rsid w:val="001D02C2"/>
    <w:rsid w:val="001D29B0"/>
    <w:rsid w:val="001D2CC3"/>
    <w:rsid w:val="001D7C2D"/>
    <w:rsid w:val="001E2100"/>
    <w:rsid w:val="001E6DDC"/>
    <w:rsid w:val="001F0C1D"/>
    <w:rsid w:val="001F1132"/>
    <w:rsid w:val="001F168B"/>
    <w:rsid w:val="001F3D44"/>
    <w:rsid w:val="001F7282"/>
    <w:rsid w:val="00200E7B"/>
    <w:rsid w:val="00203B5D"/>
    <w:rsid w:val="002063F3"/>
    <w:rsid w:val="0020667E"/>
    <w:rsid w:val="002074EB"/>
    <w:rsid w:val="00212719"/>
    <w:rsid w:val="00214BB9"/>
    <w:rsid w:val="002167A5"/>
    <w:rsid w:val="00220C7C"/>
    <w:rsid w:val="002347A2"/>
    <w:rsid w:val="00241DF5"/>
    <w:rsid w:val="002516E0"/>
    <w:rsid w:val="00251E50"/>
    <w:rsid w:val="00254303"/>
    <w:rsid w:val="002551CC"/>
    <w:rsid w:val="00256382"/>
    <w:rsid w:val="002571AE"/>
    <w:rsid w:val="002578D7"/>
    <w:rsid w:val="00265706"/>
    <w:rsid w:val="002675F0"/>
    <w:rsid w:val="00271501"/>
    <w:rsid w:val="002755A3"/>
    <w:rsid w:val="002760EE"/>
    <w:rsid w:val="00286EA8"/>
    <w:rsid w:val="00291611"/>
    <w:rsid w:val="00291B6E"/>
    <w:rsid w:val="00297320"/>
    <w:rsid w:val="002A6BE2"/>
    <w:rsid w:val="002B1838"/>
    <w:rsid w:val="002B22EB"/>
    <w:rsid w:val="002B473C"/>
    <w:rsid w:val="002B6339"/>
    <w:rsid w:val="002C1060"/>
    <w:rsid w:val="002C715C"/>
    <w:rsid w:val="002D16F2"/>
    <w:rsid w:val="002D28A5"/>
    <w:rsid w:val="002D3572"/>
    <w:rsid w:val="002D4D49"/>
    <w:rsid w:val="002E00EE"/>
    <w:rsid w:val="002E5D03"/>
    <w:rsid w:val="002E7309"/>
    <w:rsid w:val="003021BB"/>
    <w:rsid w:val="00302E61"/>
    <w:rsid w:val="0030308D"/>
    <w:rsid w:val="00304640"/>
    <w:rsid w:val="003052E7"/>
    <w:rsid w:val="00311717"/>
    <w:rsid w:val="0031569C"/>
    <w:rsid w:val="00316E61"/>
    <w:rsid w:val="00316F76"/>
    <w:rsid w:val="003172DC"/>
    <w:rsid w:val="003206A3"/>
    <w:rsid w:val="00321997"/>
    <w:rsid w:val="00322963"/>
    <w:rsid w:val="00325FDD"/>
    <w:rsid w:val="0032735E"/>
    <w:rsid w:val="00335CA7"/>
    <w:rsid w:val="00340BF7"/>
    <w:rsid w:val="003436D3"/>
    <w:rsid w:val="003449D0"/>
    <w:rsid w:val="003462C2"/>
    <w:rsid w:val="00346CB6"/>
    <w:rsid w:val="003503CB"/>
    <w:rsid w:val="00350D27"/>
    <w:rsid w:val="003518B7"/>
    <w:rsid w:val="0035462D"/>
    <w:rsid w:val="00356555"/>
    <w:rsid w:val="00356EA5"/>
    <w:rsid w:val="00357B00"/>
    <w:rsid w:val="003653D5"/>
    <w:rsid w:val="003661BC"/>
    <w:rsid w:val="0037108D"/>
    <w:rsid w:val="00375CBE"/>
    <w:rsid w:val="003765B8"/>
    <w:rsid w:val="00377B31"/>
    <w:rsid w:val="0039507A"/>
    <w:rsid w:val="00395BFC"/>
    <w:rsid w:val="003A6154"/>
    <w:rsid w:val="003B0280"/>
    <w:rsid w:val="003B3BB7"/>
    <w:rsid w:val="003B7AB9"/>
    <w:rsid w:val="003C1399"/>
    <w:rsid w:val="003C2FA0"/>
    <w:rsid w:val="003C3971"/>
    <w:rsid w:val="003C4C70"/>
    <w:rsid w:val="003D1AFB"/>
    <w:rsid w:val="003D3B33"/>
    <w:rsid w:val="003E2354"/>
    <w:rsid w:val="003F1D54"/>
    <w:rsid w:val="003F7F47"/>
    <w:rsid w:val="00411DC6"/>
    <w:rsid w:val="00412AC2"/>
    <w:rsid w:val="00423334"/>
    <w:rsid w:val="004345EC"/>
    <w:rsid w:val="00445111"/>
    <w:rsid w:val="00451D14"/>
    <w:rsid w:val="00453A14"/>
    <w:rsid w:val="0045428E"/>
    <w:rsid w:val="004550DD"/>
    <w:rsid w:val="004576B7"/>
    <w:rsid w:val="004638C1"/>
    <w:rsid w:val="00465515"/>
    <w:rsid w:val="00474AE8"/>
    <w:rsid w:val="004755EE"/>
    <w:rsid w:val="00482991"/>
    <w:rsid w:val="00486708"/>
    <w:rsid w:val="0049600D"/>
    <w:rsid w:val="004964C5"/>
    <w:rsid w:val="0049751D"/>
    <w:rsid w:val="004A3E16"/>
    <w:rsid w:val="004A69AB"/>
    <w:rsid w:val="004A70EF"/>
    <w:rsid w:val="004C1325"/>
    <w:rsid w:val="004C2F1E"/>
    <w:rsid w:val="004C30AC"/>
    <w:rsid w:val="004C4648"/>
    <w:rsid w:val="004C47D2"/>
    <w:rsid w:val="004C4F72"/>
    <w:rsid w:val="004C69DB"/>
    <w:rsid w:val="004C7B92"/>
    <w:rsid w:val="004D15E5"/>
    <w:rsid w:val="004D3578"/>
    <w:rsid w:val="004E213A"/>
    <w:rsid w:val="004E442D"/>
    <w:rsid w:val="004E7AF8"/>
    <w:rsid w:val="004F0988"/>
    <w:rsid w:val="004F1229"/>
    <w:rsid w:val="004F3340"/>
    <w:rsid w:val="004F4E72"/>
    <w:rsid w:val="00502DB0"/>
    <w:rsid w:val="00506614"/>
    <w:rsid w:val="005141EA"/>
    <w:rsid w:val="00517A9F"/>
    <w:rsid w:val="00522D2B"/>
    <w:rsid w:val="0052302A"/>
    <w:rsid w:val="00524CF5"/>
    <w:rsid w:val="00524FB4"/>
    <w:rsid w:val="0053079F"/>
    <w:rsid w:val="0053388B"/>
    <w:rsid w:val="00533980"/>
    <w:rsid w:val="00535773"/>
    <w:rsid w:val="00541945"/>
    <w:rsid w:val="00543739"/>
    <w:rsid w:val="00543E6C"/>
    <w:rsid w:val="00544562"/>
    <w:rsid w:val="00551673"/>
    <w:rsid w:val="00551F10"/>
    <w:rsid w:val="00553BFE"/>
    <w:rsid w:val="005541CC"/>
    <w:rsid w:val="00554923"/>
    <w:rsid w:val="005553DB"/>
    <w:rsid w:val="00556172"/>
    <w:rsid w:val="00557E30"/>
    <w:rsid w:val="00561BB8"/>
    <w:rsid w:val="0056202F"/>
    <w:rsid w:val="00565087"/>
    <w:rsid w:val="0057200C"/>
    <w:rsid w:val="00575D2B"/>
    <w:rsid w:val="00580A37"/>
    <w:rsid w:val="005817C3"/>
    <w:rsid w:val="00581A51"/>
    <w:rsid w:val="0059002B"/>
    <w:rsid w:val="00592623"/>
    <w:rsid w:val="00595F8B"/>
    <w:rsid w:val="00597B11"/>
    <w:rsid w:val="005A3469"/>
    <w:rsid w:val="005A3AD0"/>
    <w:rsid w:val="005C0902"/>
    <w:rsid w:val="005C1B61"/>
    <w:rsid w:val="005C2FCF"/>
    <w:rsid w:val="005C6D8C"/>
    <w:rsid w:val="005D27CB"/>
    <w:rsid w:val="005D2E01"/>
    <w:rsid w:val="005D5476"/>
    <w:rsid w:val="005D7526"/>
    <w:rsid w:val="005D7AC6"/>
    <w:rsid w:val="005E2F60"/>
    <w:rsid w:val="005E359F"/>
    <w:rsid w:val="005E4BB2"/>
    <w:rsid w:val="005F6E8C"/>
    <w:rsid w:val="005F788A"/>
    <w:rsid w:val="005F7B4E"/>
    <w:rsid w:val="00602AEA"/>
    <w:rsid w:val="00603198"/>
    <w:rsid w:val="00610072"/>
    <w:rsid w:val="00614FDF"/>
    <w:rsid w:val="006173A7"/>
    <w:rsid w:val="00617FB0"/>
    <w:rsid w:val="00623BD0"/>
    <w:rsid w:val="006271FA"/>
    <w:rsid w:val="00630159"/>
    <w:rsid w:val="0063067E"/>
    <w:rsid w:val="0063543D"/>
    <w:rsid w:val="00636DD8"/>
    <w:rsid w:val="00642072"/>
    <w:rsid w:val="00644A21"/>
    <w:rsid w:val="00647114"/>
    <w:rsid w:val="00650507"/>
    <w:rsid w:val="00662C6F"/>
    <w:rsid w:val="006640B2"/>
    <w:rsid w:val="00680E83"/>
    <w:rsid w:val="006912E9"/>
    <w:rsid w:val="00693436"/>
    <w:rsid w:val="006954F0"/>
    <w:rsid w:val="00695B72"/>
    <w:rsid w:val="006A323F"/>
    <w:rsid w:val="006A5560"/>
    <w:rsid w:val="006B30D0"/>
    <w:rsid w:val="006C1D3C"/>
    <w:rsid w:val="006C1E86"/>
    <w:rsid w:val="006C3D95"/>
    <w:rsid w:val="006C640E"/>
    <w:rsid w:val="006C7BB7"/>
    <w:rsid w:val="006D088D"/>
    <w:rsid w:val="006E0311"/>
    <w:rsid w:val="006E5C86"/>
    <w:rsid w:val="006E6C0F"/>
    <w:rsid w:val="006F35D4"/>
    <w:rsid w:val="006F3882"/>
    <w:rsid w:val="00700771"/>
    <w:rsid w:val="00701116"/>
    <w:rsid w:val="00703320"/>
    <w:rsid w:val="00703DA3"/>
    <w:rsid w:val="0070590A"/>
    <w:rsid w:val="00706655"/>
    <w:rsid w:val="0071174C"/>
    <w:rsid w:val="0071293B"/>
    <w:rsid w:val="00712D52"/>
    <w:rsid w:val="00712F8C"/>
    <w:rsid w:val="00713C44"/>
    <w:rsid w:val="00716D58"/>
    <w:rsid w:val="007219BB"/>
    <w:rsid w:val="00723EAD"/>
    <w:rsid w:val="0073127D"/>
    <w:rsid w:val="00733F0E"/>
    <w:rsid w:val="00734A5B"/>
    <w:rsid w:val="007364E0"/>
    <w:rsid w:val="00736F61"/>
    <w:rsid w:val="0074026F"/>
    <w:rsid w:val="00740C5E"/>
    <w:rsid w:val="007429F6"/>
    <w:rsid w:val="00744E76"/>
    <w:rsid w:val="0074752E"/>
    <w:rsid w:val="00755AC6"/>
    <w:rsid w:val="00757D70"/>
    <w:rsid w:val="00762F98"/>
    <w:rsid w:val="007630B1"/>
    <w:rsid w:val="00765AF4"/>
    <w:rsid w:val="00765E07"/>
    <w:rsid w:val="00765EA3"/>
    <w:rsid w:val="00770C5C"/>
    <w:rsid w:val="00774DA4"/>
    <w:rsid w:val="00781F0F"/>
    <w:rsid w:val="0078474D"/>
    <w:rsid w:val="00786103"/>
    <w:rsid w:val="00790C8C"/>
    <w:rsid w:val="007B0013"/>
    <w:rsid w:val="007B0D27"/>
    <w:rsid w:val="007B600E"/>
    <w:rsid w:val="007B7035"/>
    <w:rsid w:val="007C3D35"/>
    <w:rsid w:val="007C740A"/>
    <w:rsid w:val="007D32FA"/>
    <w:rsid w:val="007D428B"/>
    <w:rsid w:val="007D54AD"/>
    <w:rsid w:val="007D7221"/>
    <w:rsid w:val="007E3CBE"/>
    <w:rsid w:val="007F0F4A"/>
    <w:rsid w:val="007F2ABF"/>
    <w:rsid w:val="007F5F23"/>
    <w:rsid w:val="007F64A7"/>
    <w:rsid w:val="007F65E9"/>
    <w:rsid w:val="007F73DA"/>
    <w:rsid w:val="00800A8E"/>
    <w:rsid w:val="008028A4"/>
    <w:rsid w:val="008040CE"/>
    <w:rsid w:val="00815FD3"/>
    <w:rsid w:val="00822E86"/>
    <w:rsid w:val="00824046"/>
    <w:rsid w:val="00826618"/>
    <w:rsid w:val="008272D9"/>
    <w:rsid w:val="00830747"/>
    <w:rsid w:val="00830CCD"/>
    <w:rsid w:val="008329FD"/>
    <w:rsid w:val="00833097"/>
    <w:rsid w:val="008345FE"/>
    <w:rsid w:val="00837ABB"/>
    <w:rsid w:val="00845E6E"/>
    <w:rsid w:val="008475E1"/>
    <w:rsid w:val="0085181A"/>
    <w:rsid w:val="00852E9E"/>
    <w:rsid w:val="00857F5D"/>
    <w:rsid w:val="00861749"/>
    <w:rsid w:val="00863C1F"/>
    <w:rsid w:val="00863F02"/>
    <w:rsid w:val="008713F2"/>
    <w:rsid w:val="008768CA"/>
    <w:rsid w:val="00886B4C"/>
    <w:rsid w:val="0088755B"/>
    <w:rsid w:val="00890048"/>
    <w:rsid w:val="0089235C"/>
    <w:rsid w:val="00893DA0"/>
    <w:rsid w:val="008A2317"/>
    <w:rsid w:val="008A37CA"/>
    <w:rsid w:val="008B09DD"/>
    <w:rsid w:val="008B2384"/>
    <w:rsid w:val="008B322A"/>
    <w:rsid w:val="008B6E23"/>
    <w:rsid w:val="008C3398"/>
    <w:rsid w:val="008C384C"/>
    <w:rsid w:val="008C4B96"/>
    <w:rsid w:val="008C7F44"/>
    <w:rsid w:val="008D05A2"/>
    <w:rsid w:val="008D1CEF"/>
    <w:rsid w:val="008D3074"/>
    <w:rsid w:val="008E2C45"/>
    <w:rsid w:val="008E2D68"/>
    <w:rsid w:val="008E6756"/>
    <w:rsid w:val="008F2C5D"/>
    <w:rsid w:val="00900F9B"/>
    <w:rsid w:val="009018F9"/>
    <w:rsid w:val="0090271F"/>
    <w:rsid w:val="00902E23"/>
    <w:rsid w:val="009067B2"/>
    <w:rsid w:val="00910493"/>
    <w:rsid w:val="009114D7"/>
    <w:rsid w:val="0091348E"/>
    <w:rsid w:val="00917CCB"/>
    <w:rsid w:val="009202F4"/>
    <w:rsid w:val="00920BC9"/>
    <w:rsid w:val="00922188"/>
    <w:rsid w:val="00925216"/>
    <w:rsid w:val="00925ECA"/>
    <w:rsid w:val="00926040"/>
    <w:rsid w:val="009315A7"/>
    <w:rsid w:val="00931FFA"/>
    <w:rsid w:val="009336DC"/>
    <w:rsid w:val="00933FB0"/>
    <w:rsid w:val="00936102"/>
    <w:rsid w:val="00936622"/>
    <w:rsid w:val="00942EC2"/>
    <w:rsid w:val="009517B1"/>
    <w:rsid w:val="00957BFE"/>
    <w:rsid w:val="0096278D"/>
    <w:rsid w:val="009723D7"/>
    <w:rsid w:val="009768BF"/>
    <w:rsid w:val="009846F5"/>
    <w:rsid w:val="009850F1"/>
    <w:rsid w:val="00987E43"/>
    <w:rsid w:val="009933D1"/>
    <w:rsid w:val="00995EA4"/>
    <w:rsid w:val="009A12AB"/>
    <w:rsid w:val="009A55DA"/>
    <w:rsid w:val="009B3637"/>
    <w:rsid w:val="009B71AB"/>
    <w:rsid w:val="009B7946"/>
    <w:rsid w:val="009C7942"/>
    <w:rsid w:val="009D040F"/>
    <w:rsid w:val="009D6AE0"/>
    <w:rsid w:val="009D6E0C"/>
    <w:rsid w:val="009E2651"/>
    <w:rsid w:val="009F37B7"/>
    <w:rsid w:val="00A06521"/>
    <w:rsid w:val="00A10F02"/>
    <w:rsid w:val="00A164B4"/>
    <w:rsid w:val="00A259F0"/>
    <w:rsid w:val="00A26956"/>
    <w:rsid w:val="00A27486"/>
    <w:rsid w:val="00A34BBC"/>
    <w:rsid w:val="00A3747E"/>
    <w:rsid w:val="00A379F3"/>
    <w:rsid w:val="00A42843"/>
    <w:rsid w:val="00A42D36"/>
    <w:rsid w:val="00A45B09"/>
    <w:rsid w:val="00A5238A"/>
    <w:rsid w:val="00A53724"/>
    <w:rsid w:val="00A541FB"/>
    <w:rsid w:val="00A56066"/>
    <w:rsid w:val="00A579A5"/>
    <w:rsid w:val="00A57D8D"/>
    <w:rsid w:val="00A6124E"/>
    <w:rsid w:val="00A67364"/>
    <w:rsid w:val="00A6771F"/>
    <w:rsid w:val="00A71C04"/>
    <w:rsid w:val="00A73129"/>
    <w:rsid w:val="00A74FAE"/>
    <w:rsid w:val="00A82346"/>
    <w:rsid w:val="00A92BA1"/>
    <w:rsid w:val="00A94762"/>
    <w:rsid w:val="00A95A32"/>
    <w:rsid w:val="00A969F0"/>
    <w:rsid w:val="00AA00D6"/>
    <w:rsid w:val="00AA20F6"/>
    <w:rsid w:val="00AA2608"/>
    <w:rsid w:val="00AA6F5D"/>
    <w:rsid w:val="00AB2EDB"/>
    <w:rsid w:val="00AB3891"/>
    <w:rsid w:val="00AB43E3"/>
    <w:rsid w:val="00AB4A5D"/>
    <w:rsid w:val="00AB581D"/>
    <w:rsid w:val="00AC4F64"/>
    <w:rsid w:val="00AC4FF8"/>
    <w:rsid w:val="00AC6BC6"/>
    <w:rsid w:val="00AD0D25"/>
    <w:rsid w:val="00AD4655"/>
    <w:rsid w:val="00AE0AD3"/>
    <w:rsid w:val="00AE0CC6"/>
    <w:rsid w:val="00AE35EC"/>
    <w:rsid w:val="00AE65E2"/>
    <w:rsid w:val="00AE6ACE"/>
    <w:rsid w:val="00AE6F9A"/>
    <w:rsid w:val="00AF1460"/>
    <w:rsid w:val="00AF154F"/>
    <w:rsid w:val="00AF4F26"/>
    <w:rsid w:val="00AF5319"/>
    <w:rsid w:val="00B00972"/>
    <w:rsid w:val="00B10164"/>
    <w:rsid w:val="00B10E3C"/>
    <w:rsid w:val="00B112C7"/>
    <w:rsid w:val="00B141FE"/>
    <w:rsid w:val="00B15449"/>
    <w:rsid w:val="00B17CD5"/>
    <w:rsid w:val="00B21321"/>
    <w:rsid w:val="00B309ED"/>
    <w:rsid w:val="00B31114"/>
    <w:rsid w:val="00B345D6"/>
    <w:rsid w:val="00B37833"/>
    <w:rsid w:val="00B425F1"/>
    <w:rsid w:val="00B45CA7"/>
    <w:rsid w:val="00B5108F"/>
    <w:rsid w:val="00B52476"/>
    <w:rsid w:val="00B5477F"/>
    <w:rsid w:val="00B65C06"/>
    <w:rsid w:val="00B678F8"/>
    <w:rsid w:val="00B86190"/>
    <w:rsid w:val="00B93086"/>
    <w:rsid w:val="00B9539D"/>
    <w:rsid w:val="00B96374"/>
    <w:rsid w:val="00BA19ED"/>
    <w:rsid w:val="00BA4B8D"/>
    <w:rsid w:val="00BA7EA6"/>
    <w:rsid w:val="00BB00DD"/>
    <w:rsid w:val="00BB271F"/>
    <w:rsid w:val="00BB4E5E"/>
    <w:rsid w:val="00BC0F7D"/>
    <w:rsid w:val="00BC2DD4"/>
    <w:rsid w:val="00BC387F"/>
    <w:rsid w:val="00BC60FB"/>
    <w:rsid w:val="00BD1AB6"/>
    <w:rsid w:val="00BD3677"/>
    <w:rsid w:val="00BD7D31"/>
    <w:rsid w:val="00BE3255"/>
    <w:rsid w:val="00BF128E"/>
    <w:rsid w:val="00C00B70"/>
    <w:rsid w:val="00C03C9A"/>
    <w:rsid w:val="00C0469D"/>
    <w:rsid w:val="00C057F5"/>
    <w:rsid w:val="00C074DD"/>
    <w:rsid w:val="00C10075"/>
    <w:rsid w:val="00C1496A"/>
    <w:rsid w:val="00C15308"/>
    <w:rsid w:val="00C16761"/>
    <w:rsid w:val="00C20F9A"/>
    <w:rsid w:val="00C22B28"/>
    <w:rsid w:val="00C27B9F"/>
    <w:rsid w:val="00C33079"/>
    <w:rsid w:val="00C42452"/>
    <w:rsid w:val="00C45231"/>
    <w:rsid w:val="00C46128"/>
    <w:rsid w:val="00C5197A"/>
    <w:rsid w:val="00C52AD1"/>
    <w:rsid w:val="00C551FF"/>
    <w:rsid w:val="00C658A9"/>
    <w:rsid w:val="00C66FD2"/>
    <w:rsid w:val="00C70B15"/>
    <w:rsid w:val="00C712DB"/>
    <w:rsid w:val="00C72833"/>
    <w:rsid w:val="00C72878"/>
    <w:rsid w:val="00C77011"/>
    <w:rsid w:val="00C80F1D"/>
    <w:rsid w:val="00C81E51"/>
    <w:rsid w:val="00C84E84"/>
    <w:rsid w:val="00C876AC"/>
    <w:rsid w:val="00C91962"/>
    <w:rsid w:val="00C93F40"/>
    <w:rsid w:val="00C97B48"/>
    <w:rsid w:val="00CA0E09"/>
    <w:rsid w:val="00CA3D0C"/>
    <w:rsid w:val="00CC2497"/>
    <w:rsid w:val="00CC2772"/>
    <w:rsid w:val="00CC6AD1"/>
    <w:rsid w:val="00CD04FC"/>
    <w:rsid w:val="00CD3C47"/>
    <w:rsid w:val="00CD3F01"/>
    <w:rsid w:val="00CD5882"/>
    <w:rsid w:val="00CE49D0"/>
    <w:rsid w:val="00CF47FF"/>
    <w:rsid w:val="00CF7106"/>
    <w:rsid w:val="00CF75E0"/>
    <w:rsid w:val="00D0229B"/>
    <w:rsid w:val="00D02748"/>
    <w:rsid w:val="00D04160"/>
    <w:rsid w:val="00D04D87"/>
    <w:rsid w:val="00D06BD7"/>
    <w:rsid w:val="00D123D5"/>
    <w:rsid w:val="00D12516"/>
    <w:rsid w:val="00D2058D"/>
    <w:rsid w:val="00D214B9"/>
    <w:rsid w:val="00D40567"/>
    <w:rsid w:val="00D4102D"/>
    <w:rsid w:val="00D50B28"/>
    <w:rsid w:val="00D51EE8"/>
    <w:rsid w:val="00D5232E"/>
    <w:rsid w:val="00D542A6"/>
    <w:rsid w:val="00D57972"/>
    <w:rsid w:val="00D61545"/>
    <w:rsid w:val="00D62567"/>
    <w:rsid w:val="00D627A1"/>
    <w:rsid w:val="00D636E5"/>
    <w:rsid w:val="00D675A9"/>
    <w:rsid w:val="00D738D6"/>
    <w:rsid w:val="00D73AAF"/>
    <w:rsid w:val="00D755EB"/>
    <w:rsid w:val="00D76048"/>
    <w:rsid w:val="00D82E6F"/>
    <w:rsid w:val="00D87E00"/>
    <w:rsid w:val="00D9134D"/>
    <w:rsid w:val="00D91B2D"/>
    <w:rsid w:val="00D92833"/>
    <w:rsid w:val="00D94738"/>
    <w:rsid w:val="00D9577A"/>
    <w:rsid w:val="00DA2491"/>
    <w:rsid w:val="00DA5449"/>
    <w:rsid w:val="00DA674C"/>
    <w:rsid w:val="00DA7A03"/>
    <w:rsid w:val="00DB1818"/>
    <w:rsid w:val="00DC1D9F"/>
    <w:rsid w:val="00DC1F63"/>
    <w:rsid w:val="00DC309B"/>
    <w:rsid w:val="00DC4DA2"/>
    <w:rsid w:val="00DD4C17"/>
    <w:rsid w:val="00DD71C2"/>
    <w:rsid w:val="00DD74A5"/>
    <w:rsid w:val="00DF1446"/>
    <w:rsid w:val="00DF2B1F"/>
    <w:rsid w:val="00DF2B50"/>
    <w:rsid w:val="00DF62CD"/>
    <w:rsid w:val="00E10418"/>
    <w:rsid w:val="00E11D0A"/>
    <w:rsid w:val="00E16509"/>
    <w:rsid w:val="00E21A41"/>
    <w:rsid w:val="00E23323"/>
    <w:rsid w:val="00E304EA"/>
    <w:rsid w:val="00E35844"/>
    <w:rsid w:val="00E44582"/>
    <w:rsid w:val="00E5661C"/>
    <w:rsid w:val="00E56F8B"/>
    <w:rsid w:val="00E57060"/>
    <w:rsid w:val="00E6713B"/>
    <w:rsid w:val="00E67EC5"/>
    <w:rsid w:val="00E708C8"/>
    <w:rsid w:val="00E72E26"/>
    <w:rsid w:val="00E76BAA"/>
    <w:rsid w:val="00E77645"/>
    <w:rsid w:val="00E80410"/>
    <w:rsid w:val="00E8223C"/>
    <w:rsid w:val="00E8265A"/>
    <w:rsid w:val="00E83FCC"/>
    <w:rsid w:val="00E84974"/>
    <w:rsid w:val="00E84C28"/>
    <w:rsid w:val="00E859AB"/>
    <w:rsid w:val="00E93A52"/>
    <w:rsid w:val="00E96C83"/>
    <w:rsid w:val="00EA15B0"/>
    <w:rsid w:val="00EA2290"/>
    <w:rsid w:val="00EA5BD0"/>
    <w:rsid w:val="00EA5EA7"/>
    <w:rsid w:val="00EA6D75"/>
    <w:rsid w:val="00EB5E3B"/>
    <w:rsid w:val="00EB7873"/>
    <w:rsid w:val="00EC0C09"/>
    <w:rsid w:val="00EC1B86"/>
    <w:rsid w:val="00EC3C29"/>
    <w:rsid w:val="00EC40DE"/>
    <w:rsid w:val="00EC4A25"/>
    <w:rsid w:val="00EC4AA2"/>
    <w:rsid w:val="00EC4C0B"/>
    <w:rsid w:val="00EC4C44"/>
    <w:rsid w:val="00EC504C"/>
    <w:rsid w:val="00ED3D22"/>
    <w:rsid w:val="00ED6E38"/>
    <w:rsid w:val="00EE04E2"/>
    <w:rsid w:val="00EE1804"/>
    <w:rsid w:val="00EE1E36"/>
    <w:rsid w:val="00EE4567"/>
    <w:rsid w:val="00EE721C"/>
    <w:rsid w:val="00EF608C"/>
    <w:rsid w:val="00EF667C"/>
    <w:rsid w:val="00F025A2"/>
    <w:rsid w:val="00F04712"/>
    <w:rsid w:val="00F077AC"/>
    <w:rsid w:val="00F108F6"/>
    <w:rsid w:val="00F13360"/>
    <w:rsid w:val="00F1535D"/>
    <w:rsid w:val="00F208A9"/>
    <w:rsid w:val="00F22EC7"/>
    <w:rsid w:val="00F23BE4"/>
    <w:rsid w:val="00F245F1"/>
    <w:rsid w:val="00F26F03"/>
    <w:rsid w:val="00F325C8"/>
    <w:rsid w:val="00F33F4C"/>
    <w:rsid w:val="00F34BEC"/>
    <w:rsid w:val="00F3604F"/>
    <w:rsid w:val="00F405B7"/>
    <w:rsid w:val="00F42D80"/>
    <w:rsid w:val="00F4392A"/>
    <w:rsid w:val="00F50CB8"/>
    <w:rsid w:val="00F57879"/>
    <w:rsid w:val="00F6398A"/>
    <w:rsid w:val="00F64487"/>
    <w:rsid w:val="00F653B8"/>
    <w:rsid w:val="00F66B5A"/>
    <w:rsid w:val="00F67C58"/>
    <w:rsid w:val="00F67E2E"/>
    <w:rsid w:val="00F716B6"/>
    <w:rsid w:val="00F72B70"/>
    <w:rsid w:val="00F74FEE"/>
    <w:rsid w:val="00F826E9"/>
    <w:rsid w:val="00F82F53"/>
    <w:rsid w:val="00F87FBA"/>
    <w:rsid w:val="00F9008D"/>
    <w:rsid w:val="00F94610"/>
    <w:rsid w:val="00FA00BD"/>
    <w:rsid w:val="00FA1266"/>
    <w:rsid w:val="00FA2396"/>
    <w:rsid w:val="00FB5108"/>
    <w:rsid w:val="00FB7327"/>
    <w:rsid w:val="00FC1192"/>
    <w:rsid w:val="00FC381C"/>
    <w:rsid w:val="00FC43CF"/>
    <w:rsid w:val="00FD2E68"/>
    <w:rsid w:val="00FD715E"/>
    <w:rsid w:val="00FF083A"/>
    <w:rsid w:val="00FF1031"/>
    <w:rsid w:val="00FF4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rsid w:val="00D542A6"/>
    <w:rPr>
      <w:sz w:val="16"/>
      <w:szCs w:val="16"/>
    </w:rPr>
  </w:style>
  <w:style w:type="paragraph" w:styleId="Revision">
    <w:name w:val="Revision"/>
    <w:hidden/>
    <w:uiPriority w:val="99"/>
    <w:semiHidden/>
    <w:rsid w:val="00642072"/>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B19C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272D9"/>
    <w:rPr>
      <w:i/>
      <w:iCs/>
      <w:color w:val="44546A" w:themeColor="text2"/>
      <w:sz w:val="18"/>
      <w:szCs w:val="18"/>
      <w:lang w:eastAsia="en-US"/>
    </w:rPr>
  </w:style>
  <w:style w:type="character" w:customStyle="1" w:styleId="B1Char1">
    <w:name w:val="B1 Char1"/>
    <w:qFormat/>
    <w:rsid w:val="00241DF5"/>
    <w:rPr>
      <w:rFonts w:ascii="Times New Roman" w:hAnsi="Times New Roman"/>
      <w:lang w:val="en-GB" w:eastAsia="en-US"/>
    </w:rPr>
  </w:style>
  <w:style w:type="character" w:customStyle="1" w:styleId="ui-provider">
    <w:name w:val="ui-provider"/>
    <w:basedOn w:val="DefaultParagraphFont"/>
    <w:rsid w:val="00A259F0"/>
  </w:style>
  <w:style w:type="character" w:customStyle="1" w:styleId="h1">
    <w:name w:val="h1"/>
    <w:basedOn w:val="DefaultParagraphFont"/>
    <w:rsid w:val="002D28A5"/>
  </w:style>
  <w:style w:type="character" w:customStyle="1" w:styleId="TALChar">
    <w:name w:val="TAL Char"/>
    <w:link w:val="TAL"/>
    <w:qFormat/>
    <w:locked/>
    <w:rsid w:val="008475E1"/>
    <w:rPr>
      <w:rFonts w:ascii="Arial" w:hAnsi="Arial"/>
      <w:sz w:val="18"/>
      <w:lang w:eastAsia="en-US"/>
    </w:rPr>
  </w:style>
  <w:style w:type="character" w:styleId="UnresolvedMention">
    <w:name w:val="Unresolved Mention"/>
    <w:basedOn w:val="DefaultParagraphFont"/>
    <w:uiPriority w:val="99"/>
    <w:semiHidden/>
    <w:unhideWhenUsed/>
    <w:rsid w:val="00395BFC"/>
    <w:rPr>
      <w:color w:val="605E5C"/>
      <w:shd w:val="clear" w:color="auto" w:fill="E1DFDD"/>
    </w:rPr>
  </w:style>
  <w:style w:type="character" w:styleId="PlaceholderText">
    <w:name w:val="Placeholder Text"/>
    <w:basedOn w:val="DefaultParagraphFont"/>
    <w:uiPriority w:val="99"/>
    <w:semiHidden/>
    <w:rsid w:val="008713F2"/>
    <w:rPr>
      <w:color w:val="808080"/>
    </w:rPr>
  </w:style>
  <w:style w:type="character" w:styleId="Strong">
    <w:name w:val="Strong"/>
    <w:basedOn w:val="DefaultParagraphFont"/>
    <w:qFormat/>
    <w:rsid w:val="003052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3.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12.png"/><Relationship Id="rId28" Type="http://schemas.openxmlformats.org/officeDocument/2006/relationships/image" Target="media/image16.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1.png"/><Relationship Id="rId27" Type="http://schemas.openxmlformats.org/officeDocument/2006/relationships/package" Target="embeddings/Microsoft_Visio_Drawing1.vsdx"/><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42</Pages>
  <Words>15637</Words>
  <Characters>89131</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104559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Editor</cp:lastModifiedBy>
  <cp:revision>288</cp:revision>
  <cp:lastPrinted>2019-02-25T14:05:00Z</cp:lastPrinted>
  <dcterms:created xsi:type="dcterms:W3CDTF">2024-04-12T14:46:00Z</dcterms:created>
  <dcterms:modified xsi:type="dcterms:W3CDTF">2024-05-24T00:40:00Z</dcterms:modified>
</cp:coreProperties>
</file>